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3A8A16" w14:textId="0C2EC813" w:rsidR="00162ADF" w:rsidRDefault="00162ADF" w:rsidP="00162ADF">
      <w:pPr>
        <w:pStyle w:val="CRCoverPage"/>
        <w:tabs>
          <w:tab w:val="right" w:pos="9639"/>
        </w:tabs>
        <w:spacing w:after="0"/>
        <w:rPr>
          <w:b/>
          <w:i/>
          <w:noProof/>
          <w:sz w:val="28"/>
        </w:rPr>
      </w:pPr>
      <w:bookmarkStart w:id="0" w:name="_Toc415085412"/>
      <w:r>
        <w:rPr>
          <w:b/>
          <w:noProof/>
          <w:sz w:val="24"/>
        </w:rPr>
        <w:t>3GPP TSG RAN WG1 Meeting #94</w:t>
      </w:r>
      <w:r w:rsidR="00F900A3">
        <w:rPr>
          <w:b/>
          <w:i/>
          <w:noProof/>
          <w:sz w:val="28"/>
        </w:rPr>
        <w:tab/>
        <w:t>R1-1810025</w:t>
      </w:r>
    </w:p>
    <w:p w14:paraId="0ED033AE" w14:textId="77777777" w:rsidR="00162ADF" w:rsidRDefault="00162ADF" w:rsidP="00162ADF">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62ADF" w14:paraId="1D52EF87" w14:textId="77777777" w:rsidTr="00423AEC">
        <w:tc>
          <w:tcPr>
            <w:tcW w:w="9641" w:type="dxa"/>
            <w:gridSpan w:val="9"/>
            <w:tcBorders>
              <w:top w:val="single" w:sz="4" w:space="0" w:color="auto"/>
              <w:left w:val="single" w:sz="4" w:space="0" w:color="auto"/>
              <w:bottom w:val="nil"/>
              <w:right w:val="single" w:sz="4" w:space="0" w:color="auto"/>
            </w:tcBorders>
            <w:hideMark/>
          </w:tcPr>
          <w:p w14:paraId="645B4AD6" w14:textId="77777777" w:rsidR="00162ADF" w:rsidRDefault="00162ADF" w:rsidP="00423AEC">
            <w:pPr>
              <w:pStyle w:val="CRCoverPage"/>
              <w:spacing w:after="0"/>
              <w:jc w:val="right"/>
              <w:rPr>
                <w:i/>
                <w:noProof/>
                <w:lang w:eastAsia="en-GB"/>
              </w:rPr>
            </w:pPr>
            <w:r>
              <w:rPr>
                <w:i/>
                <w:noProof/>
                <w:sz w:val="14"/>
                <w:lang w:eastAsia="en-GB"/>
              </w:rPr>
              <w:t>CR-Form-v11.2</w:t>
            </w:r>
          </w:p>
        </w:tc>
      </w:tr>
      <w:tr w:rsidR="00162ADF" w14:paraId="6B635855" w14:textId="77777777" w:rsidTr="00423AEC">
        <w:tc>
          <w:tcPr>
            <w:tcW w:w="9641" w:type="dxa"/>
            <w:gridSpan w:val="9"/>
            <w:tcBorders>
              <w:top w:val="nil"/>
              <w:left w:val="single" w:sz="4" w:space="0" w:color="auto"/>
              <w:bottom w:val="nil"/>
              <w:right w:val="single" w:sz="4" w:space="0" w:color="auto"/>
            </w:tcBorders>
            <w:hideMark/>
          </w:tcPr>
          <w:p w14:paraId="11BBC438" w14:textId="77777777" w:rsidR="00162ADF" w:rsidRDefault="00162ADF" w:rsidP="00423AEC">
            <w:pPr>
              <w:pStyle w:val="CRCoverPage"/>
              <w:spacing w:after="0"/>
              <w:jc w:val="center"/>
              <w:rPr>
                <w:noProof/>
                <w:lang w:eastAsia="en-GB"/>
              </w:rPr>
            </w:pPr>
            <w:r>
              <w:rPr>
                <w:b/>
                <w:noProof/>
                <w:sz w:val="32"/>
                <w:lang w:eastAsia="en-GB"/>
              </w:rPr>
              <w:t>CHANGE REQUEST</w:t>
            </w:r>
          </w:p>
        </w:tc>
      </w:tr>
      <w:tr w:rsidR="00162ADF" w14:paraId="11623293" w14:textId="77777777" w:rsidTr="00423AEC">
        <w:tc>
          <w:tcPr>
            <w:tcW w:w="9641" w:type="dxa"/>
            <w:gridSpan w:val="9"/>
            <w:tcBorders>
              <w:top w:val="nil"/>
              <w:left w:val="single" w:sz="4" w:space="0" w:color="auto"/>
              <w:bottom w:val="nil"/>
              <w:right w:val="single" w:sz="4" w:space="0" w:color="auto"/>
            </w:tcBorders>
          </w:tcPr>
          <w:p w14:paraId="5D40935D" w14:textId="77777777" w:rsidR="00162ADF" w:rsidRDefault="00162ADF" w:rsidP="00423AEC">
            <w:pPr>
              <w:pStyle w:val="CRCoverPage"/>
              <w:spacing w:after="0"/>
              <w:rPr>
                <w:noProof/>
                <w:sz w:val="8"/>
                <w:szCs w:val="8"/>
                <w:lang w:eastAsia="en-GB"/>
              </w:rPr>
            </w:pPr>
          </w:p>
        </w:tc>
      </w:tr>
      <w:tr w:rsidR="00162ADF" w14:paraId="259E3D70" w14:textId="77777777" w:rsidTr="00423AEC">
        <w:tc>
          <w:tcPr>
            <w:tcW w:w="142" w:type="dxa"/>
            <w:tcBorders>
              <w:top w:val="nil"/>
              <w:left w:val="single" w:sz="4" w:space="0" w:color="auto"/>
              <w:bottom w:val="nil"/>
              <w:right w:val="nil"/>
            </w:tcBorders>
          </w:tcPr>
          <w:p w14:paraId="7F3AF86E" w14:textId="77777777" w:rsidR="00162ADF" w:rsidRDefault="00162ADF" w:rsidP="00423AEC">
            <w:pPr>
              <w:pStyle w:val="CRCoverPage"/>
              <w:spacing w:after="0"/>
              <w:jc w:val="right"/>
              <w:rPr>
                <w:noProof/>
                <w:lang w:eastAsia="en-GB"/>
              </w:rPr>
            </w:pPr>
          </w:p>
        </w:tc>
        <w:tc>
          <w:tcPr>
            <w:tcW w:w="2126" w:type="dxa"/>
            <w:shd w:val="pct30" w:color="FFFF00" w:fill="auto"/>
            <w:hideMark/>
          </w:tcPr>
          <w:p w14:paraId="14599BA9" w14:textId="77777777" w:rsidR="00162ADF" w:rsidRDefault="00162ADF" w:rsidP="00423AEC">
            <w:pPr>
              <w:pStyle w:val="CRCoverPage"/>
              <w:spacing w:after="0"/>
              <w:rPr>
                <w:b/>
                <w:noProof/>
                <w:sz w:val="28"/>
                <w:lang w:eastAsia="en-GB"/>
              </w:rPr>
            </w:pPr>
            <w:r>
              <w:rPr>
                <w:b/>
                <w:noProof/>
                <w:sz w:val="28"/>
                <w:lang w:eastAsia="en-GB"/>
              </w:rPr>
              <w:t>36.213</w:t>
            </w:r>
          </w:p>
        </w:tc>
        <w:tc>
          <w:tcPr>
            <w:tcW w:w="709" w:type="dxa"/>
            <w:hideMark/>
          </w:tcPr>
          <w:p w14:paraId="4CB55412" w14:textId="77777777" w:rsidR="00162ADF" w:rsidRDefault="00162ADF" w:rsidP="00423AEC">
            <w:pPr>
              <w:pStyle w:val="CRCoverPage"/>
              <w:spacing w:after="0"/>
              <w:jc w:val="center"/>
              <w:rPr>
                <w:noProof/>
                <w:lang w:eastAsia="en-GB"/>
              </w:rPr>
            </w:pPr>
            <w:r>
              <w:rPr>
                <w:b/>
                <w:noProof/>
                <w:sz w:val="28"/>
                <w:lang w:eastAsia="en-GB"/>
              </w:rPr>
              <w:t>CR</w:t>
            </w:r>
          </w:p>
        </w:tc>
        <w:tc>
          <w:tcPr>
            <w:tcW w:w="1276" w:type="dxa"/>
            <w:shd w:val="pct30" w:color="FFFF00" w:fill="auto"/>
          </w:tcPr>
          <w:p w14:paraId="636720C9" w14:textId="0CF0016D" w:rsidR="00162ADF" w:rsidRDefault="00F900A3" w:rsidP="00F900A3">
            <w:pPr>
              <w:pStyle w:val="CRCoverPage"/>
              <w:spacing w:after="0"/>
              <w:jc w:val="center"/>
              <w:rPr>
                <w:noProof/>
                <w:lang w:eastAsia="en-GB"/>
              </w:rPr>
            </w:pPr>
            <w:r w:rsidRPr="00F900A3">
              <w:rPr>
                <w:b/>
                <w:noProof/>
                <w:sz w:val="32"/>
                <w:lang w:eastAsia="en-GB"/>
              </w:rPr>
              <w:t>1158</w:t>
            </w:r>
          </w:p>
        </w:tc>
        <w:tc>
          <w:tcPr>
            <w:tcW w:w="709" w:type="dxa"/>
            <w:hideMark/>
          </w:tcPr>
          <w:p w14:paraId="0661AE97" w14:textId="77777777" w:rsidR="00162ADF" w:rsidRDefault="00162ADF" w:rsidP="00423AEC">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6C739C16" w14:textId="77777777" w:rsidR="00162ADF" w:rsidRDefault="00162ADF" w:rsidP="00423AEC">
            <w:pPr>
              <w:pStyle w:val="CRCoverPage"/>
              <w:spacing w:after="0"/>
              <w:jc w:val="center"/>
              <w:rPr>
                <w:b/>
                <w:noProof/>
                <w:lang w:eastAsia="en-GB"/>
              </w:rPr>
            </w:pPr>
            <w:r>
              <w:rPr>
                <w:b/>
                <w:noProof/>
                <w:sz w:val="32"/>
                <w:lang w:eastAsia="en-GB"/>
              </w:rPr>
              <w:t>-</w:t>
            </w:r>
          </w:p>
        </w:tc>
        <w:tc>
          <w:tcPr>
            <w:tcW w:w="2693" w:type="dxa"/>
            <w:hideMark/>
          </w:tcPr>
          <w:p w14:paraId="2A37F1E7" w14:textId="77777777" w:rsidR="00162ADF" w:rsidRDefault="00162ADF" w:rsidP="00423AEC">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3F47F2C6" w14:textId="77777777" w:rsidR="00162ADF" w:rsidRDefault="00162ADF" w:rsidP="00423AEC">
            <w:pPr>
              <w:pStyle w:val="CRCoverPage"/>
              <w:spacing w:after="0"/>
              <w:jc w:val="center"/>
              <w:rPr>
                <w:noProof/>
                <w:lang w:eastAsia="en-GB"/>
              </w:rPr>
            </w:pPr>
            <w:r>
              <w:rPr>
                <w:b/>
                <w:noProof/>
                <w:sz w:val="32"/>
                <w:lang w:eastAsia="en-GB"/>
              </w:rPr>
              <w:t>15.2.0</w:t>
            </w:r>
          </w:p>
        </w:tc>
        <w:tc>
          <w:tcPr>
            <w:tcW w:w="143" w:type="dxa"/>
            <w:tcBorders>
              <w:top w:val="nil"/>
              <w:left w:val="nil"/>
              <w:bottom w:val="nil"/>
              <w:right w:val="single" w:sz="4" w:space="0" w:color="auto"/>
            </w:tcBorders>
          </w:tcPr>
          <w:p w14:paraId="46397730" w14:textId="77777777" w:rsidR="00162ADF" w:rsidRDefault="00162ADF" w:rsidP="00423AEC">
            <w:pPr>
              <w:pStyle w:val="CRCoverPage"/>
              <w:spacing w:after="0"/>
              <w:rPr>
                <w:noProof/>
                <w:lang w:eastAsia="en-GB"/>
              </w:rPr>
            </w:pPr>
          </w:p>
        </w:tc>
      </w:tr>
      <w:tr w:rsidR="00162ADF" w14:paraId="36805686" w14:textId="77777777" w:rsidTr="00423AEC">
        <w:tc>
          <w:tcPr>
            <w:tcW w:w="9641" w:type="dxa"/>
            <w:gridSpan w:val="9"/>
            <w:tcBorders>
              <w:top w:val="nil"/>
              <w:left w:val="single" w:sz="4" w:space="0" w:color="auto"/>
              <w:bottom w:val="nil"/>
              <w:right w:val="single" w:sz="4" w:space="0" w:color="auto"/>
            </w:tcBorders>
          </w:tcPr>
          <w:p w14:paraId="42A7B2BA" w14:textId="77777777" w:rsidR="00162ADF" w:rsidRDefault="00162ADF" w:rsidP="00423AEC">
            <w:pPr>
              <w:pStyle w:val="CRCoverPage"/>
              <w:spacing w:after="0"/>
              <w:rPr>
                <w:noProof/>
                <w:lang w:eastAsia="en-GB"/>
              </w:rPr>
            </w:pPr>
          </w:p>
        </w:tc>
      </w:tr>
      <w:tr w:rsidR="00162ADF" w14:paraId="0B0EFA20" w14:textId="77777777" w:rsidTr="00423AEC">
        <w:tc>
          <w:tcPr>
            <w:tcW w:w="9641" w:type="dxa"/>
            <w:gridSpan w:val="9"/>
            <w:tcBorders>
              <w:top w:val="single" w:sz="4" w:space="0" w:color="auto"/>
              <w:left w:val="nil"/>
              <w:bottom w:val="nil"/>
              <w:right w:val="nil"/>
            </w:tcBorders>
            <w:hideMark/>
          </w:tcPr>
          <w:p w14:paraId="74841B0F" w14:textId="77777777" w:rsidR="00162ADF" w:rsidRDefault="00162ADF" w:rsidP="00423AEC">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162ADF" w14:paraId="4CB6E2D3" w14:textId="77777777" w:rsidTr="00423AEC">
        <w:tc>
          <w:tcPr>
            <w:tcW w:w="9641" w:type="dxa"/>
            <w:gridSpan w:val="9"/>
          </w:tcPr>
          <w:p w14:paraId="589E51D9" w14:textId="77777777" w:rsidR="00162ADF" w:rsidRDefault="00162ADF" w:rsidP="00423AEC">
            <w:pPr>
              <w:pStyle w:val="CRCoverPage"/>
              <w:spacing w:after="0"/>
              <w:rPr>
                <w:noProof/>
                <w:sz w:val="8"/>
                <w:szCs w:val="8"/>
                <w:lang w:eastAsia="en-GB"/>
              </w:rPr>
            </w:pPr>
          </w:p>
        </w:tc>
      </w:tr>
    </w:tbl>
    <w:p w14:paraId="1F288F32" w14:textId="77777777" w:rsidR="00162ADF" w:rsidRDefault="00162ADF" w:rsidP="00162ADF">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62ADF" w14:paraId="42615B2B" w14:textId="77777777" w:rsidTr="00423AEC">
        <w:tc>
          <w:tcPr>
            <w:tcW w:w="2835" w:type="dxa"/>
            <w:hideMark/>
          </w:tcPr>
          <w:p w14:paraId="720A4322" w14:textId="77777777" w:rsidR="00162ADF" w:rsidRDefault="00162ADF" w:rsidP="00423AEC">
            <w:pPr>
              <w:pStyle w:val="CRCoverPage"/>
              <w:tabs>
                <w:tab w:val="right" w:pos="2751"/>
              </w:tabs>
              <w:spacing w:after="0"/>
              <w:rPr>
                <w:b/>
                <w:i/>
                <w:noProof/>
                <w:lang w:eastAsia="en-GB"/>
              </w:rPr>
            </w:pPr>
            <w:r>
              <w:rPr>
                <w:b/>
                <w:i/>
                <w:noProof/>
                <w:lang w:eastAsia="en-GB"/>
              </w:rPr>
              <w:t>Proposed change affects:</w:t>
            </w:r>
          </w:p>
        </w:tc>
        <w:tc>
          <w:tcPr>
            <w:tcW w:w="1418" w:type="dxa"/>
            <w:hideMark/>
          </w:tcPr>
          <w:p w14:paraId="0EBE649E" w14:textId="77777777" w:rsidR="00162ADF" w:rsidRDefault="00162ADF" w:rsidP="00423AEC">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6BF37" w14:textId="77777777" w:rsidR="00162ADF" w:rsidRDefault="00162ADF" w:rsidP="00423AEC">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1E827534" w14:textId="77777777" w:rsidR="00162ADF" w:rsidRDefault="00162ADF" w:rsidP="00423AEC">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D705AA" w14:textId="77777777" w:rsidR="00162ADF" w:rsidRDefault="00162ADF" w:rsidP="00423AEC">
            <w:pPr>
              <w:pStyle w:val="CRCoverPage"/>
              <w:spacing w:after="0"/>
              <w:jc w:val="center"/>
              <w:rPr>
                <w:b/>
                <w:caps/>
                <w:noProof/>
                <w:lang w:eastAsia="en-GB"/>
              </w:rPr>
            </w:pPr>
            <w:r>
              <w:rPr>
                <w:b/>
                <w:caps/>
                <w:noProof/>
                <w:lang w:eastAsia="en-GB"/>
              </w:rPr>
              <w:t>x</w:t>
            </w:r>
          </w:p>
        </w:tc>
        <w:tc>
          <w:tcPr>
            <w:tcW w:w="2126" w:type="dxa"/>
            <w:hideMark/>
          </w:tcPr>
          <w:p w14:paraId="0D00FFF6" w14:textId="77777777" w:rsidR="00162ADF" w:rsidRDefault="00162ADF" w:rsidP="00423AEC">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A68327E" w14:textId="77777777" w:rsidR="00162ADF" w:rsidRDefault="00162ADF" w:rsidP="00423AEC">
            <w:pPr>
              <w:pStyle w:val="CRCoverPage"/>
              <w:spacing w:after="0"/>
              <w:jc w:val="center"/>
              <w:rPr>
                <w:b/>
                <w:caps/>
                <w:noProof/>
                <w:lang w:eastAsia="en-GB"/>
              </w:rPr>
            </w:pPr>
            <w:r>
              <w:rPr>
                <w:b/>
                <w:caps/>
                <w:noProof/>
                <w:lang w:eastAsia="en-GB"/>
              </w:rPr>
              <w:t>x</w:t>
            </w:r>
          </w:p>
        </w:tc>
        <w:tc>
          <w:tcPr>
            <w:tcW w:w="1418" w:type="dxa"/>
            <w:hideMark/>
          </w:tcPr>
          <w:p w14:paraId="0A65F979" w14:textId="77777777" w:rsidR="00162ADF" w:rsidRDefault="00162ADF" w:rsidP="00423AEC">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04771" w14:textId="77777777" w:rsidR="00162ADF" w:rsidRDefault="00162ADF" w:rsidP="00423AEC">
            <w:pPr>
              <w:pStyle w:val="CRCoverPage"/>
              <w:spacing w:after="0"/>
              <w:jc w:val="center"/>
              <w:rPr>
                <w:b/>
                <w:bCs/>
                <w:caps/>
                <w:noProof/>
                <w:lang w:eastAsia="en-GB"/>
              </w:rPr>
            </w:pPr>
          </w:p>
        </w:tc>
        <w:bookmarkStart w:id="2" w:name="_GoBack"/>
        <w:bookmarkEnd w:id="2"/>
      </w:tr>
    </w:tbl>
    <w:p w14:paraId="2BF36567" w14:textId="77777777" w:rsidR="00162ADF" w:rsidRDefault="00162ADF" w:rsidP="00162ADF">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162ADF" w14:paraId="31E2158F" w14:textId="77777777" w:rsidTr="00162ADF">
        <w:tc>
          <w:tcPr>
            <w:tcW w:w="9641" w:type="dxa"/>
            <w:gridSpan w:val="11"/>
          </w:tcPr>
          <w:p w14:paraId="3385DFA9" w14:textId="77777777" w:rsidR="00162ADF" w:rsidRDefault="00162ADF" w:rsidP="00423AEC">
            <w:pPr>
              <w:pStyle w:val="CRCoverPage"/>
              <w:spacing w:after="0"/>
              <w:rPr>
                <w:noProof/>
                <w:sz w:val="8"/>
                <w:szCs w:val="8"/>
                <w:lang w:eastAsia="en-GB"/>
              </w:rPr>
            </w:pPr>
          </w:p>
        </w:tc>
      </w:tr>
      <w:tr w:rsidR="00162ADF" w14:paraId="009B8497" w14:textId="77777777" w:rsidTr="00162ADF">
        <w:tc>
          <w:tcPr>
            <w:tcW w:w="1843" w:type="dxa"/>
            <w:tcBorders>
              <w:top w:val="single" w:sz="4" w:space="0" w:color="auto"/>
              <w:left w:val="single" w:sz="4" w:space="0" w:color="auto"/>
              <w:bottom w:val="nil"/>
              <w:right w:val="nil"/>
            </w:tcBorders>
            <w:hideMark/>
          </w:tcPr>
          <w:p w14:paraId="4961ED82" w14:textId="77777777" w:rsidR="00162ADF" w:rsidRDefault="00162ADF" w:rsidP="00162ADF">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4CE176E8" w14:textId="5F92824C" w:rsidR="00162ADF" w:rsidRDefault="00162ADF" w:rsidP="00162ADF">
            <w:pPr>
              <w:pStyle w:val="CRCoverPage"/>
              <w:spacing w:after="0"/>
              <w:ind w:left="100"/>
              <w:rPr>
                <w:noProof/>
                <w:lang w:eastAsia="en-GB"/>
              </w:rPr>
            </w:pPr>
            <w:r>
              <w:rPr>
                <w:noProof/>
              </w:rPr>
              <w:t>Corrections for shortened processing time and shortened TTI in 36.213, s00-s05</w:t>
            </w:r>
          </w:p>
        </w:tc>
      </w:tr>
      <w:tr w:rsidR="00162ADF" w14:paraId="086B5296" w14:textId="77777777" w:rsidTr="00162ADF">
        <w:tc>
          <w:tcPr>
            <w:tcW w:w="1843" w:type="dxa"/>
            <w:tcBorders>
              <w:top w:val="nil"/>
              <w:left w:val="single" w:sz="4" w:space="0" w:color="auto"/>
              <w:bottom w:val="nil"/>
              <w:right w:val="nil"/>
            </w:tcBorders>
          </w:tcPr>
          <w:p w14:paraId="693A5451" w14:textId="77777777" w:rsidR="00162ADF" w:rsidRDefault="00162ADF" w:rsidP="00162ADF">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7DC1A1DB" w14:textId="77777777" w:rsidR="00162ADF" w:rsidRDefault="00162ADF" w:rsidP="00162ADF">
            <w:pPr>
              <w:pStyle w:val="CRCoverPage"/>
              <w:spacing w:after="0"/>
              <w:rPr>
                <w:noProof/>
                <w:sz w:val="8"/>
                <w:szCs w:val="8"/>
                <w:lang w:eastAsia="en-GB"/>
              </w:rPr>
            </w:pPr>
          </w:p>
        </w:tc>
      </w:tr>
      <w:tr w:rsidR="00162ADF" w14:paraId="6947EB87" w14:textId="77777777" w:rsidTr="00162ADF">
        <w:tc>
          <w:tcPr>
            <w:tcW w:w="1843" w:type="dxa"/>
            <w:tcBorders>
              <w:top w:val="nil"/>
              <w:left w:val="single" w:sz="4" w:space="0" w:color="auto"/>
              <w:bottom w:val="nil"/>
              <w:right w:val="nil"/>
            </w:tcBorders>
            <w:hideMark/>
          </w:tcPr>
          <w:p w14:paraId="184BFA12" w14:textId="77777777" w:rsidR="00162ADF" w:rsidRDefault="00162ADF" w:rsidP="00162ADF">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35C53325" w14:textId="77777777" w:rsidR="00162ADF" w:rsidRDefault="00162ADF" w:rsidP="00162ADF">
            <w:pPr>
              <w:pStyle w:val="CRCoverPage"/>
              <w:spacing w:after="0"/>
              <w:ind w:left="100"/>
              <w:rPr>
                <w:noProof/>
                <w:lang w:eastAsia="en-GB"/>
              </w:rPr>
            </w:pPr>
            <w:r>
              <w:rPr>
                <w:noProof/>
                <w:lang w:eastAsia="en-GB"/>
              </w:rPr>
              <w:t>Motorola Mobility</w:t>
            </w:r>
          </w:p>
        </w:tc>
      </w:tr>
      <w:tr w:rsidR="00162ADF" w14:paraId="1389F6FB" w14:textId="77777777" w:rsidTr="00162ADF">
        <w:tc>
          <w:tcPr>
            <w:tcW w:w="1843" w:type="dxa"/>
            <w:tcBorders>
              <w:top w:val="nil"/>
              <w:left w:val="single" w:sz="4" w:space="0" w:color="auto"/>
              <w:bottom w:val="nil"/>
              <w:right w:val="nil"/>
            </w:tcBorders>
            <w:hideMark/>
          </w:tcPr>
          <w:p w14:paraId="07239920" w14:textId="77777777" w:rsidR="00162ADF" w:rsidRDefault="00162ADF" w:rsidP="00162ADF">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7BB6167F" w14:textId="77777777" w:rsidR="00162ADF" w:rsidRDefault="00162ADF" w:rsidP="00162ADF">
            <w:pPr>
              <w:pStyle w:val="CRCoverPage"/>
              <w:spacing w:after="0"/>
              <w:ind w:left="100"/>
              <w:rPr>
                <w:noProof/>
                <w:lang w:eastAsia="en-GB"/>
              </w:rPr>
            </w:pPr>
          </w:p>
        </w:tc>
      </w:tr>
      <w:tr w:rsidR="00162ADF" w14:paraId="12F8ED84" w14:textId="77777777" w:rsidTr="00162ADF">
        <w:tc>
          <w:tcPr>
            <w:tcW w:w="1843" w:type="dxa"/>
            <w:tcBorders>
              <w:top w:val="nil"/>
              <w:left w:val="single" w:sz="4" w:space="0" w:color="auto"/>
              <w:bottom w:val="nil"/>
              <w:right w:val="nil"/>
            </w:tcBorders>
          </w:tcPr>
          <w:p w14:paraId="2ED4C3F1" w14:textId="77777777" w:rsidR="00162ADF" w:rsidRDefault="00162ADF" w:rsidP="00162ADF">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336DB657" w14:textId="77777777" w:rsidR="00162ADF" w:rsidRDefault="00162ADF" w:rsidP="00162ADF">
            <w:pPr>
              <w:pStyle w:val="CRCoverPage"/>
              <w:spacing w:after="0"/>
              <w:rPr>
                <w:noProof/>
                <w:sz w:val="8"/>
                <w:szCs w:val="8"/>
                <w:lang w:eastAsia="en-GB"/>
              </w:rPr>
            </w:pPr>
          </w:p>
        </w:tc>
      </w:tr>
      <w:tr w:rsidR="00162ADF" w14:paraId="0F477380" w14:textId="77777777" w:rsidTr="00162ADF">
        <w:tc>
          <w:tcPr>
            <w:tcW w:w="1843" w:type="dxa"/>
            <w:tcBorders>
              <w:top w:val="nil"/>
              <w:left w:val="single" w:sz="4" w:space="0" w:color="auto"/>
              <w:bottom w:val="nil"/>
              <w:right w:val="nil"/>
            </w:tcBorders>
            <w:hideMark/>
          </w:tcPr>
          <w:p w14:paraId="72BCA67C" w14:textId="77777777" w:rsidR="00162ADF" w:rsidRDefault="00162ADF" w:rsidP="00162ADF">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4A4BD277" w14:textId="2D9A5397" w:rsidR="00162ADF" w:rsidRDefault="00162ADF" w:rsidP="00162ADF">
            <w:pPr>
              <w:pStyle w:val="CRCoverPage"/>
              <w:spacing w:after="0"/>
              <w:ind w:left="100"/>
              <w:rPr>
                <w:noProof/>
                <w:lang w:eastAsia="en-GB"/>
              </w:rPr>
            </w:pPr>
            <w:r>
              <w:rPr>
                <w:rFonts w:cs="Arial"/>
                <w:lang w:eastAsia="en-GB"/>
              </w:rPr>
              <w:t>L</w:t>
            </w:r>
            <w:r>
              <w:rPr>
                <w:noProof/>
              </w:rPr>
              <w:t>TE_sTTIandPT-Core</w:t>
            </w:r>
          </w:p>
        </w:tc>
        <w:tc>
          <w:tcPr>
            <w:tcW w:w="994" w:type="dxa"/>
            <w:gridSpan w:val="2"/>
          </w:tcPr>
          <w:p w14:paraId="59D5FCF7" w14:textId="77777777" w:rsidR="00162ADF" w:rsidRDefault="00162ADF" w:rsidP="00162ADF">
            <w:pPr>
              <w:pStyle w:val="CRCoverPage"/>
              <w:spacing w:after="0"/>
              <w:ind w:right="100"/>
              <w:rPr>
                <w:noProof/>
                <w:lang w:eastAsia="en-GB"/>
              </w:rPr>
            </w:pPr>
          </w:p>
        </w:tc>
        <w:tc>
          <w:tcPr>
            <w:tcW w:w="1417" w:type="dxa"/>
            <w:gridSpan w:val="2"/>
            <w:hideMark/>
          </w:tcPr>
          <w:p w14:paraId="0156727D" w14:textId="77777777" w:rsidR="00162ADF" w:rsidRDefault="00162ADF" w:rsidP="00162ADF">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6C72E852" w14:textId="57556EFE" w:rsidR="00162ADF" w:rsidRDefault="00F900A3" w:rsidP="00162ADF">
            <w:pPr>
              <w:pStyle w:val="CRCoverPage"/>
              <w:spacing w:after="0"/>
              <w:ind w:left="100"/>
              <w:rPr>
                <w:noProof/>
                <w:lang w:eastAsia="en-GB"/>
              </w:rPr>
            </w:pPr>
            <w:r>
              <w:rPr>
                <w:noProof/>
                <w:lang w:eastAsia="en-GB"/>
              </w:rPr>
              <w:t>2018-09</w:t>
            </w:r>
            <w:r w:rsidR="00162ADF">
              <w:rPr>
                <w:noProof/>
                <w:lang w:eastAsia="en-GB"/>
              </w:rPr>
              <w:t>-</w:t>
            </w:r>
            <w:r>
              <w:rPr>
                <w:noProof/>
                <w:lang w:eastAsia="en-GB"/>
              </w:rPr>
              <w:t>04</w:t>
            </w:r>
          </w:p>
        </w:tc>
      </w:tr>
      <w:tr w:rsidR="00162ADF" w14:paraId="70EB6AC7" w14:textId="77777777" w:rsidTr="00162ADF">
        <w:tc>
          <w:tcPr>
            <w:tcW w:w="1843" w:type="dxa"/>
            <w:tcBorders>
              <w:top w:val="nil"/>
              <w:left w:val="single" w:sz="4" w:space="0" w:color="auto"/>
              <w:bottom w:val="nil"/>
              <w:right w:val="nil"/>
            </w:tcBorders>
          </w:tcPr>
          <w:p w14:paraId="4326AF1F" w14:textId="77777777" w:rsidR="00162ADF" w:rsidRDefault="00162ADF" w:rsidP="00162ADF">
            <w:pPr>
              <w:pStyle w:val="CRCoverPage"/>
              <w:spacing w:after="0"/>
              <w:rPr>
                <w:b/>
                <w:i/>
                <w:noProof/>
                <w:sz w:val="8"/>
                <w:szCs w:val="8"/>
                <w:lang w:eastAsia="en-GB"/>
              </w:rPr>
            </w:pPr>
          </w:p>
        </w:tc>
        <w:tc>
          <w:tcPr>
            <w:tcW w:w="1560" w:type="dxa"/>
            <w:gridSpan w:val="4"/>
          </w:tcPr>
          <w:p w14:paraId="3E1905E3" w14:textId="77777777" w:rsidR="00162ADF" w:rsidRDefault="00162ADF" w:rsidP="00162ADF">
            <w:pPr>
              <w:pStyle w:val="CRCoverPage"/>
              <w:spacing w:after="0"/>
              <w:rPr>
                <w:noProof/>
                <w:sz w:val="8"/>
                <w:szCs w:val="8"/>
                <w:lang w:eastAsia="en-GB"/>
              </w:rPr>
            </w:pPr>
          </w:p>
        </w:tc>
        <w:tc>
          <w:tcPr>
            <w:tcW w:w="2694" w:type="dxa"/>
            <w:gridSpan w:val="3"/>
          </w:tcPr>
          <w:p w14:paraId="6103B632" w14:textId="77777777" w:rsidR="00162ADF" w:rsidRDefault="00162ADF" w:rsidP="00162ADF">
            <w:pPr>
              <w:pStyle w:val="CRCoverPage"/>
              <w:spacing w:after="0"/>
              <w:rPr>
                <w:noProof/>
                <w:sz w:val="8"/>
                <w:szCs w:val="8"/>
                <w:lang w:eastAsia="en-GB"/>
              </w:rPr>
            </w:pPr>
          </w:p>
        </w:tc>
        <w:tc>
          <w:tcPr>
            <w:tcW w:w="1417" w:type="dxa"/>
            <w:gridSpan w:val="2"/>
          </w:tcPr>
          <w:p w14:paraId="6671891C" w14:textId="77777777" w:rsidR="00162ADF" w:rsidRDefault="00162ADF" w:rsidP="00162ADF">
            <w:pPr>
              <w:pStyle w:val="CRCoverPage"/>
              <w:spacing w:after="0"/>
              <w:rPr>
                <w:noProof/>
                <w:sz w:val="8"/>
                <w:szCs w:val="8"/>
                <w:lang w:eastAsia="en-GB"/>
              </w:rPr>
            </w:pPr>
          </w:p>
        </w:tc>
        <w:tc>
          <w:tcPr>
            <w:tcW w:w="2127" w:type="dxa"/>
            <w:tcBorders>
              <w:top w:val="nil"/>
              <w:left w:val="nil"/>
              <w:bottom w:val="nil"/>
              <w:right w:val="single" w:sz="4" w:space="0" w:color="auto"/>
            </w:tcBorders>
          </w:tcPr>
          <w:p w14:paraId="2CA5D50F" w14:textId="77777777" w:rsidR="00162ADF" w:rsidRDefault="00162ADF" w:rsidP="00162ADF">
            <w:pPr>
              <w:pStyle w:val="CRCoverPage"/>
              <w:spacing w:after="0"/>
              <w:rPr>
                <w:noProof/>
                <w:sz w:val="8"/>
                <w:szCs w:val="8"/>
                <w:lang w:eastAsia="en-GB"/>
              </w:rPr>
            </w:pPr>
          </w:p>
        </w:tc>
      </w:tr>
      <w:tr w:rsidR="00162ADF" w14:paraId="077990DF" w14:textId="77777777" w:rsidTr="00162ADF">
        <w:trPr>
          <w:cantSplit/>
        </w:trPr>
        <w:tc>
          <w:tcPr>
            <w:tcW w:w="1843" w:type="dxa"/>
            <w:tcBorders>
              <w:top w:val="nil"/>
              <w:left w:val="single" w:sz="4" w:space="0" w:color="auto"/>
              <w:bottom w:val="nil"/>
              <w:right w:val="nil"/>
            </w:tcBorders>
            <w:hideMark/>
          </w:tcPr>
          <w:p w14:paraId="126C3554" w14:textId="77777777" w:rsidR="00162ADF" w:rsidRDefault="00162ADF" w:rsidP="00162ADF">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5C4693AF" w14:textId="77777777" w:rsidR="00162ADF" w:rsidRDefault="00162ADF" w:rsidP="00162ADF">
            <w:pPr>
              <w:pStyle w:val="CRCoverPage"/>
              <w:spacing w:after="0"/>
              <w:ind w:left="100"/>
              <w:rPr>
                <w:b/>
                <w:noProof/>
                <w:lang w:eastAsia="en-GB"/>
              </w:rPr>
            </w:pPr>
            <w:r>
              <w:rPr>
                <w:b/>
                <w:noProof/>
                <w:lang w:eastAsia="en-GB"/>
              </w:rPr>
              <w:t>F</w:t>
            </w:r>
          </w:p>
        </w:tc>
        <w:tc>
          <w:tcPr>
            <w:tcW w:w="3829" w:type="dxa"/>
            <w:gridSpan w:val="6"/>
          </w:tcPr>
          <w:p w14:paraId="1A9C74F2" w14:textId="77777777" w:rsidR="00162ADF" w:rsidRDefault="00162ADF" w:rsidP="00162ADF">
            <w:pPr>
              <w:pStyle w:val="CRCoverPage"/>
              <w:spacing w:after="0"/>
              <w:rPr>
                <w:noProof/>
                <w:lang w:eastAsia="en-GB"/>
              </w:rPr>
            </w:pPr>
          </w:p>
        </w:tc>
        <w:tc>
          <w:tcPr>
            <w:tcW w:w="1417" w:type="dxa"/>
            <w:gridSpan w:val="2"/>
            <w:hideMark/>
          </w:tcPr>
          <w:p w14:paraId="7F3F2F9E" w14:textId="77777777" w:rsidR="00162ADF" w:rsidRDefault="00162ADF" w:rsidP="00162ADF">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3612BA15" w14:textId="77777777" w:rsidR="00162ADF" w:rsidRDefault="00162ADF" w:rsidP="00162ADF">
            <w:pPr>
              <w:pStyle w:val="CRCoverPage"/>
              <w:spacing w:after="0"/>
              <w:ind w:left="100"/>
              <w:rPr>
                <w:noProof/>
                <w:lang w:eastAsia="en-GB"/>
              </w:rPr>
            </w:pPr>
            <w:r>
              <w:rPr>
                <w:noProof/>
                <w:lang w:eastAsia="en-GB"/>
              </w:rPr>
              <w:t>Rel-15</w:t>
            </w:r>
          </w:p>
        </w:tc>
      </w:tr>
      <w:tr w:rsidR="00162ADF" w14:paraId="2419A9D9" w14:textId="77777777" w:rsidTr="00162ADF">
        <w:tc>
          <w:tcPr>
            <w:tcW w:w="1843" w:type="dxa"/>
            <w:tcBorders>
              <w:top w:val="nil"/>
              <w:left w:val="single" w:sz="4" w:space="0" w:color="auto"/>
              <w:bottom w:val="single" w:sz="4" w:space="0" w:color="auto"/>
              <w:right w:val="nil"/>
            </w:tcBorders>
          </w:tcPr>
          <w:p w14:paraId="5DB77B4C" w14:textId="77777777" w:rsidR="00162ADF" w:rsidRDefault="00162ADF" w:rsidP="00162ADF">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63020CF7" w14:textId="77777777" w:rsidR="00162ADF" w:rsidRDefault="00162ADF" w:rsidP="00162ADF">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60B85152" w14:textId="77777777" w:rsidR="00162ADF" w:rsidRDefault="00162ADF" w:rsidP="00162ADF">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1A149EB8" w14:textId="77777777" w:rsidR="00162ADF" w:rsidRDefault="00162ADF" w:rsidP="00162ADF">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t>Rel-13</w:t>
            </w:r>
            <w:r>
              <w:rPr>
                <w:i/>
                <w:noProof/>
                <w:sz w:val="18"/>
                <w:lang w:eastAsia="en-GB"/>
              </w:rPr>
              <w:tab/>
              <w:t>(Release 13)</w:t>
            </w:r>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162ADF" w14:paraId="0C0D5284" w14:textId="77777777" w:rsidTr="00162ADF">
        <w:tc>
          <w:tcPr>
            <w:tcW w:w="1843" w:type="dxa"/>
          </w:tcPr>
          <w:p w14:paraId="0795BBBC" w14:textId="77777777" w:rsidR="00162ADF" w:rsidRDefault="00162ADF" w:rsidP="00162ADF">
            <w:pPr>
              <w:pStyle w:val="CRCoverPage"/>
              <w:spacing w:after="0"/>
              <w:rPr>
                <w:b/>
                <w:i/>
                <w:noProof/>
                <w:sz w:val="8"/>
                <w:szCs w:val="8"/>
                <w:lang w:eastAsia="en-GB"/>
              </w:rPr>
            </w:pPr>
          </w:p>
        </w:tc>
        <w:tc>
          <w:tcPr>
            <w:tcW w:w="7798" w:type="dxa"/>
            <w:gridSpan w:val="10"/>
          </w:tcPr>
          <w:p w14:paraId="164FBCDE" w14:textId="77777777" w:rsidR="00162ADF" w:rsidRDefault="00162ADF" w:rsidP="00162ADF">
            <w:pPr>
              <w:pStyle w:val="CRCoverPage"/>
              <w:spacing w:after="0"/>
              <w:rPr>
                <w:noProof/>
                <w:sz w:val="8"/>
                <w:szCs w:val="8"/>
                <w:lang w:eastAsia="en-GB"/>
              </w:rPr>
            </w:pPr>
          </w:p>
        </w:tc>
      </w:tr>
      <w:tr w:rsidR="00162ADF" w14:paraId="0F44B73C" w14:textId="77777777" w:rsidTr="00162ADF">
        <w:tc>
          <w:tcPr>
            <w:tcW w:w="2268" w:type="dxa"/>
            <w:gridSpan w:val="2"/>
            <w:tcBorders>
              <w:top w:val="single" w:sz="4" w:space="0" w:color="auto"/>
              <w:left w:val="single" w:sz="4" w:space="0" w:color="auto"/>
              <w:bottom w:val="nil"/>
              <w:right w:val="nil"/>
            </w:tcBorders>
            <w:hideMark/>
          </w:tcPr>
          <w:p w14:paraId="76233877" w14:textId="77777777" w:rsidR="00162ADF" w:rsidRDefault="00162ADF" w:rsidP="00162ADF">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03A1502" w14:textId="0B4DD0D4" w:rsidR="00162ADF" w:rsidRDefault="00162ADF" w:rsidP="00162ADF">
            <w:pPr>
              <w:pStyle w:val="CRCoverPage"/>
              <w:spacing w:after="0"/>
              <w:ind w:left="100"/>
              <w:rPr>
                <w:noProof/>
                <w:lang w:eastAsia="en-GB"/>
              </w:rPr>
            </w:pPr>
            <w:r>
              <w:rPr>
                <w:noProof/>
                <w:lang w:eastAsia="en-GB"/>
              </w:rPr>
              <w:t>Incorporation of corrections</w:t>
            </w:r>
            <w:r w:rsidR="00A31372">
              <w:rPr>
                <w:noProof/>
                <w:lang w:eastAsia="en-GB"/>
              </w:rPr>
              <w:t xml:space="preserve"> for Rel-15 sTTI&amp;</w:t>
            </w:r>
            <w:r>
              <w:rPr>
                <w:noProof/>
                <w:lang w:eastAsia="en-GB"/>
              </w:rPr>
              <w:t>PT feature from RAN1#94</w:t>
            </w:r>
          </w:p>
        </w:tc>
      </w:tr>
      <w:tr w:rsidR="00162ADF" w14:paraId="57F51D3A" w14:textId="77777777" w:rsidTr="00162ADF">
        <w:tc>
          <w:tcPr>
            <w:tcW w:w="2268" w:type="dxa"/>
            <w:gridSpan w:val="2"/>
            <w:tcBorders>
              <w:top w:val="nil"/>
              <w:left w:val="single" w:sz="4" w:space="0" w:color="auto"/>
              <w:bottom w:val="nil"/>
              <w:right w:val="nil"/>
            </w:tcBorders>
          </w:tcPr>
          <w:p w14:paraId="5A36338A" w14:textId="77777777" w:rsidR="00162ADF" w:rsidRDefault="00162ADF" w:rsidP="00162ADF">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6C641E8E" w14:textId="77777777" w:rsidR="00162ADF" w:rsidRDefault="00162ADF" w:rsidP="00162ADF">
            <w:pPr>
              <w:pStyle w:val="CRCoverPage"/>
              <w:spacing w:after="0"/>
              <w:rPr>
                <w:noProof/>
                <w:sz w:val="8"/>
                <w:szCs w:val="8"/>
                <w:lang w:eastAsia="en-GB"/>
              </w:rPr>
            </w:pPr>
          </w:p>
        </w:tc>
      </w:tr>
      <w:tr w:rsidR="00162ADF" w14:paraId="52E687AA" w14:textId="77777777" w:rsidTr="00162ADF">
        <w:tc>
          <w:tcPr>
            <w:tcW w:w="2268" w:type="dxa"/>
            <w:gridSpan w:val="2"/>
            <w:tcBorders>
              <w:top w:val="nil"/>
              <w:left w:val="single" w:sz="4" w:space="0" w:color="auto"/>
              <w:bottom w:val="nil"/>
              <w:right w:val="nil"/>
            </w:tcBorders>
            <w:hideMark/>
          </w:tcPr>
          <w:p w14:paraId="716F2CC8" w14:textId="77777777" w:rsidR="00162ADF" w:rsidRDefault="00162ADF" w:rsidP="00162ADF">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5115F861" w14:textId="004BF81E" w:rsidR="00E12ABB" w:rsidRPr="00E12ABB" w:rsidRDefault="00E12ABB" w:rsidP="00E12ABB">
            <w:pPr>
              <w:pStyle w:val="CRCoverPage"/>
              <w:spacing w:after="0"/>
              <w:ind w:left="100"/>
              <w:rPr>
                <w:lang w:eastAsia="x-none"/>
              </w:rPr>
            </w:pPr>
            <w:r>
              <w:rPr>
                <w:lang w:eastAsia="x-none"/>
              </w:rPr>
              <w:t>Changes to correct uplink power control and PUCCH format for sTTI&amp;PT are derived from R1-1809216 + RAN1#94 Chairman’s final notes AI 6.1.2 (5.1.2.1) and R1-1809007 section 3 (5.1.1.1)</w:t>
            </w:r>
          </w:p>
        </w:tc>
      </w:tr>
      <w:tr w:rsidR="00162ADF" w14:paraId="1065E522" w14:textId="77777777" w:rsidTr="00162ADF">
        <w:tc>
          <w:tcPr>
            <w:tcW w:w="2268" w:type="dxa"/>
            <w:gridSpan w:val="2"/>
            <w:tcBorders>
              <w:top w:val="nil"/>
              <w:left w:val="single" w:sz="4" w:space="0" w:color="auto"/>
              <w:bottom w:val="nil"/>
              <w:right w:val="nil"/>
            </w:tcBorders>
          </w:tcPr>
          <w:p w14:paraId="70EF6A35" w14:textId="77777777" w:rsidR="00162ADF" w:rsidRDefault="00162ADF" w:rsidP="00162ADF">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2BCA7136" w14:textId="77777777" w:rsidR="00162ADF" w:rsidRDefault="00162ADF" w:rsidP="00162ADF">
            <w:pPr>
              <w:pStyle w:val="CRCoverPage"/>
              <w:spacing w:after="0"/>
              <w:rPr>
                <w:noProof/>
                <w:sz w:val="8"/>
                <w:szCs w:val="8"/>
                <w:lang w:eastAsia="en-GB"/>
              </w:rPr>
            </w:pPr>
          </w:p>
        </w:tc>
      </w:tr>
      <w:tr w:rsidR="00162ADF" w14:paraId="32A3B75A" w14:textId="77777777" w:rsidTr="00162ADF">
        <w:tc>
          <w:tcPr>
            <w:tcW w:w="2268" w:type="dxa"/>
            <w:gridSpan w:val="2"/>
            <w:tcBorders>
              <w:top w:val="nil"/>
              <w:left w:val="single" w:sz="4" w:space="0" w:color="auto"/>
              <w:bottom w:val="single" w:sz="4" w:space="0" w:color="auto"/>
              <w:right w:val="nil"/>
            </w:tcBorders>
            <w:hideMark/>
          </w:tcPr>
          <w:p w14:paraId="30140BE4" w14:textId="77777777" w:rsidR="00162ADF" w:rsidRDefault="00162ADF" w:rsidP="00162ADF">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C18E8B2" w14:textId="5BA57291" w:rsidR="00162ADF" w:rsidRDefault="00162ADF" w:rsidP="00162ADF">
            <w:pPr>
              <w:pStyle w:val="CRCoverPage"/>
              <w:spacing w:after="0"/>
              <w:ind w:left="100"/>
              <w:rPr>
                <w:noProof/>
                <w:lang w:eastAsia="en-GB"/>
              </w:rPr>
            </w:pPr>
            <w:r>
              <w:rPr>
                <w:noProof/>
                <w:lang w:eastAsia="zh-CN"/>
              </w:rPr>
              <w:t xml:space="preserve">Uplink power control and PUCCH format of </w:t>
            </w:r>
            <w:r w:rsidR="00A31372">
              <w:rPr>
                <w:noProof/>
                <w:lang w:eastAsia="zh-CN"/>
              </w:rPr>
              <w:t>sTTI&amp;</w:t>
            </w:r>
            <w:r>
              <w:rPr>
                <w:noProof/>
                <w:lang w:eastAsia="zh-CN"/>
              </w:rPr>
              <w:t>PT</w:t>
            </w:r>
            <w:r w:rsidR="003A4D86">
              <w:rPr>
                <w:noProof/>
                <w:lang w:eastAsia="zh-CN"/>
              </w:rPr>
              <w:t xml:space="preserve"> will be impaired.</w:t>
            </w:r>
          </w:p>
        </w:tc>
      </w:tr>
      <w:tr w:rsidR="00162ADF" w14:paraId="11EB3D78" w14:textId="77777777" w:rsidTr="00162ADF">
        <w:tc>
          <w:tcPr>
            <w:tcW w:w="2268" w:type="dxa"/>
            <w:gridSpan w:val="2"/>
          </w:tcPr>
          <w:p w14:paraId="4DBDC47F" w14:textId="77777777" w:rsidR="00162ADF" w:rsidRDefault="00162ADF" w:rsidP="00162ADF">
            <w:pPr>
              <w:pStyle w:val="CRCoverPage"/>
              <w:spacing w:after="0"/>
              <w:rPr>
                <w:b/>
                <w:i/>
                <w:noProof/>
                <w:sz w:val="8"/>
                <w:szCs w:val="8"/>
                <w:lang w:eastAsia="en-GB"/>
              </w:rPr>
            </w:pPr>
          </w:p>
        </w:tc>
        <w:tc>
          <w:tcPr>
            <w:tcW w:w="7373" w:type="dxa"/>
            <w:gridSpan w:val="9"/>
          </w:tcPr>
          <w:p w14:paraId="04281CF3" w14:textId="77777777" w:rsidR="00162ADF" w:rsidRDefault="00162ADF" w:rsidP="00162ADF">
            <w:pPr>
              <w:pStyle w:val="CRCoverPage"/>
              <w:spacing w:after="0"/>
              <w:rPr>
                <w:noProof/>
                <w:sz w:val="8"/>
                <w:szCs w:val="8"/>
                <w:lang w:eastAsia="en-GB"/>
              </w:rPr>
            </w:pPr>
          </w:p>
        </w:tc>
      </w:tr>
      <w:tr w:rsidR="00162ADF" w14:paraId="3A94131E" w14:textId="77777777" w:rsidTr="00162ADF">
        <w:tc>
          <w:tcPr>
            <w:tcW w:w="2268" w:type="dxa"/>
            <w:gridSpan w:val="2"/>
            <w:tcBorders>
              <w:top w:val="single" w:sz="4" w:space="0" w:color="auto"/>
              <w:left w:val="single" w:sz="4" w:space="0" w:color="auto"/>
              <w:bottom w:val="nil"/>
              <w:right w:val="nil"/>
            </w:tcBorders>
            <w:hideMark/>
          </w:tcPr>
          <w:p w14:paraId="08A1D800" w14:textId="77777777" w:rsidR="00162ADF" w:rsidRDefault="00162ADF" w:rsidP="00162ADF">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43E81C57" w14:textId="7FBAA45F" w:rsidR="00162ADF" w:rsidRDefault="00162ADF" w:rsidP="00162ADF">
            <w:pPr>
              <w:pStyle w:val="CRCoverPage"/>
              <w:spacing w:after="0"/>
              <w:ind w:left="100"/>
              <w:rPr>
                <w:noProof/>
                <w:lang w:eastAsia="en-GB"/>
              </w:rPr>
            </w:pPr>
            <w:r>
              <w:rPr>
                <w:noProof/>
                <w:lang w:eastAsia="en-GB"/>
              </w:rPr>
              <w:t>5.1.1.1</w:t>
            </w:r>
            <w:r w:rsidR="00DF37B9">
              <w:rPr>
                <w:noProof/>
                <w:lang w:eastAsia="en-GB"/>
              </w:rPr>
              <w:t>, 5.1.2.1</w:t>
            </w:r>
          </w:p>
        </w:tc>
      </w:tr>
      <w:tr w:rsidR="00162ADF" w14:paraId="5BB3F2C3" w14:textId="77777777" w:rsidTr="00162ADF">
        <w:tc>
          <w:tcPr>
            <w:tcW w:w="2268" w:type="dxa"/>
            <w:gridSpan w:val="2"/>
            <w:tcBorders>
              <w:top w:val="nil"/>
              <w:left w:val="single" w:sz="4" w:space="0" w:color="auto"/>
              <w:bottom w:val="nil"/>
              <w:right w:val="nil"/>
            </w:tcBorders>
          </w:tcPr>
          <w:p w14:paraId="5DAE33BF" w14:textId="77777777" w:rsidR="00162ADF" w:rsidRDefault="00162ADF" w:rsidP="00162ADF">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7F041C05" w14:textId="77777777" w:rsidR="00162ADF" w:rsidRDefault="00162ADF" w:rsidP="00162ADF">
            <w:pPr>
              <w:pStyle w:val="CRCoverPage"/>
              <w:spacing w:after="0"/>
              <w:rPr>
                <w:noProof/>
                <w:sz w:val="8"/>
                <w:szCs w:val="8"/>
                <w:lang w:eastAsia="en-GB"/>
              </w:rPr>
            </w:pPr>
          </w:p>
        </w:tc>
      </w:tr>
      <w:tr w:rsidR="00162ADF" w14:paraId="7873F58A" w14:textId="77777777" w:rsidTr="00162ADF">
        <w:tc>
          <w:tcPr>
            <w:tcW w:w="2268" w:type="dxa"/>
            <w:gridSpan w:val="2"/>
            <w:tcBorders>
              <w:top w:val="nil"/>
              <w:left w:val="single" w:sz="4" w:space="0" w:color="auto"/>
              <w:bottom w:val="nil"/>
              <w:right w:val="nil"/>
            </w:tcBorders>
          </w:tcPr>
          <w:p w14:paraId="217501ED" w14:textId="77777777" w:rsidR="00162ADF" w:rsidRDefault="00162ADF" w:rsidP="00162ADF">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20D7A7D5" w14:textId="77777777" w:rsidR="00162ADF" w:rsidRDefault="00162ADF" w:rsidP="00162ADF">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0C4E5BD7" w14:textId="77777777" w:rsidR="00162ADF" w:rsidRDefault="00162ADF" w:rsidP="00162ADF">
            <w:pPr>
              <w:pStyle w:val="CRCoverPage"/>
              <w:spacing w:after="0"/>
              <w:jc w:val="center"/>
              <w:rPr>
                <w:b/>
                <w:caps/>
                <w:noProof/>
                <w:lang w:eastAsia="en-GB"/>
              </w:rPr>
            </w:pPr>
            <w:r>
              <w:rPr>
                <w:b/>
                <w:caps/>
                <w:noProof/>
                <w:lang w:eastAsia="en-GB"/>
              </w:rPr>
              <w:t>N</w:t>
            </w:r>
          </w:p>
        </w:tc>
        <w:tc>
          <w:tcPr>
            <w:tcW w:w="2977" w:type="dxa"/>
            <w:gridSpan w:val="3"/>
          </w:tcPr>
          <w:p w14:paraId="35260931" w14:textId="77777777" w:rsidR="00162ADF" w:rsidRDefault="00162ADF" w:rsidP="00162ADF">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0F3B7E96" w14:textId="77777777" w:rsidR="00162ADF" w:rsidRDefault="00162ADF" w:rsidP="00162ADF">
            <w:pPr>
              <w:pStyle w:val="CRCoverPage"/>
              <w:spacing w:after="0"/>
              <w:ind w:left="99"/>
              <w:rPr>
                <w:noProof/>
                <w:lang w:eastAsia="en-GB"/>
              </w:rPr>
            </w:pPr>
          </w:p>
        </w:tc>
      </w:tr>
      <w:tr w:rsidR="00162ADF" w14:paraId="0118C9DD" w14:textId="77777777" w:rsidTr="00162ADF">
        <w:tc>
          <w:tcPr>
            <w:tcW w:w="2268" w:type="dxa"/>
            <w:gridSpan w:val="2"/>
            <w:tcBorders>
              <w:top w:val="nil"/>
              <w:left w:val="single" w:sz="4" w:space="0" w:color="auto"/>
              <w:bottom w:val="nil"/>
              <w:right w:val="nil"/>
            </w:tcBorders>
            <w:hideMark/>
          </w:tcPr>
          <w:p w14:paraId="139FA00E" w14:textId="77777777" w:rsidR="00162ADF" w:rsidRDefault="00162ADF" w:rsidP="00162ADF">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DCBE25E" w14:textId="77777777" w:rsidR="00162ADF" w:rsidRDefault="00162ADF" w:rsidP="00162ADF">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83393" w14:textId="77777777" w:rsidR="00162ADF" w:rsidRDefault="00162ADF" w:rsidP="00162ADF">
            <w:pPr>
              <w:pStyle w:val="CRCoverPage"/>
              <w:spacing w:after="0"/>
              <w:jc w:val="center"/>
              <w:rPr>
                <w:b/>
                <w:caps/>
                <w:noProof/>
                <w:lang w:eastAsia="en-GB"/>
              </w:rPr>
            </w:pPr>
          </w:p>
        </w:tc>
        <w:tc>
          <w:tcPr>
            <w:tcW w:w="2977" w:type="dxa"/>
            <w:gridSpan w:val="3"/>
            <w:hideMark/>
          </w:tcPr>
          <w:p w14:paraId="529F58F5" w14:textId="77777777" w:rsidR="00162ADF" w:rsidRDefault="00162ADF" w:rsidP="00162ADF">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46247E94" w14:textId="77777777" w:rsidR="00162ADF" w:rsidRDefault="00162ADF" w:rsidP="00162ADF">
            <w:pPr>
              <w:pStyle w:val="CRCoverPage"/>
              <w:spacing w:after="0"/>
              <w:ind w:left="99"/>
              <w:rPr>
                <w:noProof/>
                <w:lang w:eastAsia="en-GB"/>
              </w:rPr>
            </w:pPr>
            <w:r>
              <w:rPr>
                <w:noProof/>
                <w:lang w:eastAsia="en-GB"/>
              </w:rPr>
              <w:t xml:space="preserve">36.211, 36.212  </w:t>
            </w:r>
          </w:p>
        </w:tc>
      </w:tr>
      <w:tr w:rsidR="00162ADF" w14:paraId="3CE566D7" w14:textId="77777777" w:rsidTr="00162ADF">
        <w:tc>
          <w:tcPr>
            <w:tcW w:w="2268" w:type="dxa"/>
            <w:gridSpan w:val="2"/>
            <w:tcBorders>
              <w:top w:val="nil"/>
              <w:left w:val="single" w:sz="4" w:space="0" w:color="auto"/>
              <w:bottom w:val="nil"/>
              <w:right w:val="nil"/>
            </w:tcBorders>
            <w:hideMark/>
          </w:tcPr>
          <w:p w14:paraId="2F04CB73" w14:textId="77777777" w:rsidR="00162ADF" w:rsidRDefault="00162ADF" w:rsidP="00162ADF">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65FDBC0A" w14:textId="77777777" w:rsidR="00162ADF" w:rsidRDefault="00162ADF" w:rsidP="00162ADF">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23B8FD" w14:textId="77777777" w:rsidR="00162ADF" w:rsidRDefault="00162ADF" w:rsidP="00162ADF">
            <w:pPr>
              <w:pStyle w:val="CRCoverPage"/>
              <w:spacing w:after="0"/>
              <w:jc w:val="center"/>
              <w:rPr>
                <w:b/>
                <w:caps/>
                <w:noProof/>
                <w:lang w:eastAsia="en-GB"/>
              </w:rPr>
            </w:pPr>
            <w:r>
              <w:rPr>
                <w:b/>
                <w:caps/>
                <w:noProof/>
                <w:lang w:eastAsia="en-GB"/>
              </w:rPr>
              <w:t>x</w:t>
            </w:r>
          </w:p>
        </w:tc>
        <w:tc>
          <w:tcPr>
            <w:tcW w:w="2977" w:type="dxa"/>
            <w:gridSpan w:val="3"/>
            <w:hideMark/>
          </w:tcPr>
          <w:p w14:paraId="3F7CB2E7" w14:textId="77777777" w:rsidR="00162ADF" w:rsidRDefault="00162ADF" w:rsidP="00162ADF">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hideMark/>
          </w:tcPr>
          <w:p w14:paraId="2DE81E76" w14:textId="77777777" w:rsidR="00162ADF" w:rsidRDefault="00162ADF" w:rsidP="00162ADF">
            <w:pPr>
              <w:pStyle w:val="CRCoverPage"/>
              <w:spacing w:after="0"/>
              <w:ind w:left="99"/>
              <w:rPr>
                <w:noProof/>
                <w:lang w:eastAsia="en-GB"/>
              </w:rPr>
            </w:pPr>
            <w:r>
              <w:rPr>
                <w:noProof/>
                <w:lang w:eastAsia="en-GB"/>
              </w:rPr>
              <w:t xml:space="preserve"> </w:t>
            </w:r>
          </w:p>
        </w:tc>
      </w:tr>
      <w:tr w:rsidR="00162ADF" w14:paraId="3AFA8198" w14:textId="77777777" w:rsidTr="00162ADF">
        <w:tc>
          <w:tcPr>
            <w:tcW w:w="2268" w:type="dxa"/>
            <w:gridSpan w:val="2"/>
            <w:tcBorders>
              <w:top w:val="nil"/>
              <w:left w:val="single" w:sz="4" w:space="0" w:color="auto"/>
              <w:bottom w:val="nil"/>
              <w:right w:val="nil"/>
            </w:tcBorders>
            <w:hideMark/>
          </w:tcPr>
          <w:p w14:paraId="47A71501" w14:textId="77777777" w:rsidR="00162ADF" w:rsidRDefault="00162ADF" w:rsidP="00162ADF">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DDAB77" w14:textId="77777777" w:rsidR="00162ADF" w:rsidRDefault="00162ADF" w:rsidP="00162ADF">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07E7D9" w14:textId="77777777" w:rsidR="00162ADF" w:rsidRDefault="00162ADF" w:rsidP="00162ADF">
            <w:pPr>
              <w:pStyle w:val="CRCoverPage"/>
              <w:spacing w:after="0"/>
              <w:jc w:val="center"/>
              <w:rPr>
                <w:b/>
                <w:caps/>
                <w:noProof/>
                <w:lang w:eastAsia="en-GB"/>
              </w:rPr>
            </w:pPr>
            <w:r>
              <w:rPr>
                <w:b/>
                <w:caps/>
                <w:noProof/>
                <w:lang w:eastAsia="en-GB"/>
              </w:rPr>
              <w:t>x</w:t>
            </w:r>
          </w:p>
        </w:tc>
        <w:tc>
          <w:tcPr>
            <w:tcW w:w="2977" w:type="dxa"/>
            <w:gridSpan w:val="3"/>
            <w:hideMark/>
          </w:tcPr>
          <w:p w14:paraId="18562DCD" w14:textId="77777777" w:rsidR="00162ADF" w:rsidRDefault="00162ADF" w:rsidP="00162ADF">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3D27CD44" w14:textId="77777777" w:rsidR="00162ADF" w:rsidRDefault="00162ADF" w:rsidP="00162ADF">
            <w:pPr>
              <w:pStyle w:val="CRCoverPage"/>
              <w:spacing w:after="0"/>
              <w:ind w:left="99"/>
              <w:rPr>
                <w:noProof/>
                <w:lang w:eastAsia="en-GB"/>
              </w:rPr>
            </w:pPr>
          </w:p>
        </w:tc>
      </w:tr>
      <w:tr w:rsidR="00162ADF" w14:paraId="4DA7400B" w14:textId="77777777" w:rsidTr="00162ADF">
        <w:tc>
          <w:tcPr>
            <w:tcW w:w="2268" w:type="dxa"/>
            <w:gridSpan w:val="2"/>
            <w:tcBorders>
              <w:top w:val="nil"/>
              <w:left w:val="single" w:sz="4" w:space="0" w:color="auto"/>
              <w:bottom w:val="nil"/>
              <w:right w:val="nil"/>
            </w:tcBorders>
          </w:tcPr>
          <w:p w14:paraId="374A8088" w14:textId="77777777" w:rsidR="00162ADF" w:rsidRDefault="00162ADF" w:rsidP="00162ADF">
            <w:pPr>
              <w:pStyle w:val="CRCoverPage"/>
              <w:spacing w:after="0"/>
              <w:rPr>
                <w:b/>
                <w:i/>
                <w:noProof/>
                <w:lang w:eastAsia="en-GB"/>
              </w:rPr>
            </w:pPr>
          </w:p>
        </w:tc>
        <w:tc>
          <w:tcPr>
            <w:tcW w:w="7373" w:type="dxa"/>
            <w:gridSpan w:val="9"/>
            <w:tcBorders>
              <w:top w:val="nil"/>
              <w:left w:val="nil"/>
              <w:bottom w:val="nil"/>
              <w:right w:val="single" w:sz="4" w:space="0" w:color="auto"/>
            </w:tcBorders>
          </w:tcPr>
          <w:p w14:paraId="4031B2DB" w14:textId="77777777" w:rsidR="00162ADF" w:rsidRDefault="00162ADF" w:rsidP="00162ADF">
            <w:pPr>
              <w:pStyle w:val="CRCoverPage"/>
              <w:spacing w:after="0"/>
              <w:rPr>
                <w:noProof/>
                <w:lang w:eastAsia="en-GB"/>
              </w:rPr>
            </w:pPr>
          </w:p>
        </w:tc>
      </w:tr>
      <w:tr w:rsidR="00162ADF" w14:paraId="14464CCF" w14:textId="77777777" w:rsidTr="00162ADF">
        <w:tc>
          <w:tcPr>
            <w:tcW w:w="2268" w:type="dxa"/>
            <w:gridSpan w:val="2"/>
            <w:tcBorders>
              <w:top w:val="nil"/>
              <w:left w:val="single" w:sz="4" w:space="0" w:color="auto"/>
              <w:bottom w:val="single" w:sz="4" w:space="0" w:color="auto"/>
              <w:right w:val="nil"/>
            </w:tcBorders>
            <w:hideMark/>
          </w:tcPr>
          <w:p w14:paraId="2450C096" w14:textId="77777777" w:rsidR="00162ADF" w:rsidRDefault="00162ADF" w:rsidP="00162ADF">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48F9051F" w14:textId="77777777" w:rsidR="00162ADF" w:rsidRDefault="00162ADF" w:rsidP="00162ADF">
            <w:pPr>
              <w:pStyle w:val="CRCoverPage"/>
              <w:spacing w:after="0"/>
              <w:ind w:left="100"/>
              <w:rPr>
                <w:noProof/>
                <w:lang w:eastAsia="en-GB"/>
              </w:rPr>
            </w:pPr>
          </w:p>
        </w:tc>
      </w:tr>
    </w:tbl>
    <w:p w14:paraId="7A4B8CED" w14:textId="77777777" w:rsidR="0093274D" w:rsidRPr="0023299F" w:rsidRDefault="0093274D">
      <w:pPr>
        <w:pStyle w:val="Heading1"/>
      </w:pPr>
      <w:r w:rsidRPr="0023299F">
        <w:t>Foreword</w:t>
      </w:r>
      <w:bookmarkEnd w:id="0"/>
    </w:p>
    <w:p w14:paraId="3F6A67F1" w14:textId="77777777" w:rsidR="0093274D" w:rsidRPr="0023299F" w:rsidRDefault="0093274D">
      <w:r w:rsidRPr="0023299F">
        <w:t xml:space="preserve">This Technical Specification (TS) has been produced by the </w:t>
      </w:r>
      <w:proofErr w:type="gramStart"/>
      <w:r w:rsidRPr="0023299F">
        <w:t>3</w:t>
      </w:r>
      <w:r w:rsidRPr="0023299F">
        <w:rPr>
          <w:vertAlign w:val="superscript"/>
        </w:rPr>
        <w:t>rd</w:t>
      </w:r>
      <w:proofErr w:type="gramEnd"/>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proofErr w:type="gramStart"/>
      <w:r w:rsidRPr="0023299F">
        <w:t>where</w:t>
      </w:r>
      <w:proofErr w:type="gramEnd"/>
      <w:r w:rsidRPr="0023299F">
        <w:t>:</w:t>
      </w:r>
      <w:r w:rsidR="00570D6E" w:rsidRPr="0023299F">
        <w:tab/>
      </w:r>
    </w:p>
    <w:p w14:paraId="426E087A" w14:textId="77777777" w:rsidR="0093274D" w:rsidRPr="0023299F" w:rsidRDefault="0093274D">
      <w:pPr>
        <w:pStyle w:val="B2"/>
      </w:pPr>
      <w:proofErr w:type="gramStart"/>
      <w:r w:rsidRPr="0023299F">
        <w:t>x</w:t>
      </w:r>
      <w:proofErr w:type="gramEnd"/>
      <w:r w:rsidRPr="0023299F">
        <w:tab/>
        <w:t>the first digit:</w:t>
      </w:r>
    </w:p>
    <w:p w14:paraId="124807FD" w14:textId="77777777" w:rsidR="0093274D" w:rsidRPr="0023299F" w:rsidRDefault="0093274D">
      <w:pPr>
        <w:pStyle w:val="B3"/>
      </w:pPr>
      <w:proofErr w:type="gramStart"/>
      <w:r w:rsidRPr="0023299F">
        <w:t>1</w:t>
      </w:r>
      <w:proofErr w:type="gramEnd"/>
      <w:r w:rsidRPr="0023299F">
        <w:tab/>
        <w:t>presented to TSG for information;</w:t>
      </w:r>
    </w:p>
    <w:p w14:paraId="70673C50" w14:textId="77777777" w:rsidR="0093274D" w:rsidRPr="0023299F" w:rsidRDefault="0093274D">
      <w:pPr>
        <w:pStyle w:val="B3"/>
      </w:pPr>
      <w:proofErr w:type="gramStart"/>
      <w:r w:rsidRPr="0023299F">
        <w:lastRenderedPageBreak/>
        <w:t>2</w:t>
      </w:r>
      <w:proofErr w:type="gramEnd"/>
      <w:r w:rsidRPr="0023299F">
        <w:tab/>
        <w:t>presented to TSG for approval;</w:t>
      </w:r>
    </w:p>
    <w:p w14:paraId="4381CD3C" w14:textId="77777777" w:rsidR="0093274D" w:rsidRPr="0023299F" w:rsidRDefault="0093274D">
      <w:pPr>
        <w:pStyle w:val="B3"/>
      </w:pPr>
      <w:proofErr w:type="gramStart"/>
      <w:r w:rsidRPr="0023299F">
        <w:t>3</w:t>
      </w:r>
      <w:proofErr w:type="gramEnd"/>
      <w:r w:rsidRPr="0023299F">
        <w:tab/>
        <w:t>or greater indicates TSG approved document under change control.</w:t>
      </w:r>
    </w:p>
    <w:p w14:paraId="65AB6085" w14:textId="77777777" w:rsidR="0093274D" w:rsidRPr="0023299F" w:rsidRDefault="0093274D">
      <w:pPr>
        <w:pStyle w:val="B2"/>
      </w:pPr>
      <w:proofErr w:type="gramStart"/>
      <w:r w:rsidRPr="0023299F">
        <w:t>y</w:t>
      </w:r>
      <w:proofErr w:type="gramEnd"/>
      <w:r w:rsidRPr="0023299F">
        <w:tab/>
        <w:t>the second digit is incremented for all changes of substance, i.e. technical enhancements, corrections, updates, etc.</w:t>
      </w:r>
    </w:p>
    <w:p w14:paraId="7AA2B377" w14:textId="77777777" w:rsidR="0093274D" w:rsidRPr="0023299F" w:rsidRDefault="0093274D">
      <w:pPr>
        <w:pStyle w:val="B2"/>
      </w:pPr>
      <w:proofErr w:type="gramStart"/>
      <w:r w:rsidRPr="0023299F">
        <w:t>z</w:t>
      </w:r>
      <w:proofErr w:type="gramEnd"/>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3" w:name="_Toc415085413"/>
      <w:r w:rsidRPr="0023299F">
        <w:lastRenderedPageBreak/>
        <w:t>1</w:t>
      </w:r>
      <w:r w:rsidRPr="0023299F">
        <w:tab/>
        <w:t>Scope</w:t>
      </w:r>
      <w:bookmarkEnd w:id="3"/>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4" w:name="_Toc415085414"/>
      <w:r w:rsidRPr="0023299F">
        <w:t>2</w:t>
      </w:r>
      <w:r w:rsidRPr="0023299F">
        <w:tab/>
        <w:t>References</w:t>
      </w:r>
      <w:bookmarkEnd w:id="4"/>
    </w:p>
    <w:p w14:paraId="60ED21F6" w14:textId="77777777" w:rsidR="0093274D" w:rsidRPr="0023299F" w:rsidRDefault="0093274D">
      <w:r w:rsidRPr="0023299F">
        <w:t xml:space="preserve">The following documents contain </w:t>
      </w:r>
      <w:proofErr w:type="gramStart"/>
      <w:r w:rsidRPr="0023299F">
        <w:t>provisions which</w:t>
      </w:r>
      <w:proofErr w:type="gramEnd"/>
      <w:r w:rsidRPr="0023299F">
        <w:t>,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08879812" w14:textId="413A4AEB" w:rsidR="009A700C" w:rsidRPr="0023299F" w:rsidRDefault="009F689C" w:rsidP="009F689C">
      <w:pPr>
        <w:pStyle w:val="EX"/>
      </w:pPr>
      <w:r>
        <w:t>[13]</w:t>
      </w:r>
      <w:r>
        <w:tab/>
        <w:t>3GPP TS 37.213: "Physical layer procedures for shared spectrum channel access".</w:t>
      </w:r>
    </w:p>
    <w:p w14:paraId="54E1AA3A" w14:textId="77777777" w:rsidR="0093274D" w:rsidRPr="0023299F" w:rsidRDefault="0093274D">
      <w:pPr>
        <w:pStyle w:val="Heading1"/>
      </w:pPr>
      <w:bookmarkStart w:id="5" w:name="_Toc415085415"/>
      <w:r w:rsidRPr="0023299F">
        <w:lastRenderedPageBreak/>
        <w:t>3</w:t>
      </w:r>
      <w:r w:rsidRPr="0023299F">
        <w:tab/>
      </w:r>
      <w:r w:rsidR="00D2453F" w:rsidRPr="0023299F">
        <w:t>S</w:t>
      </w:r>
      <w:r w:rsidRPr="0023299F">
        <w:t>ymbols and abbreviations</w:t>
      </w:r>
      <w:bookmarkEnd w:id="5"/>
    </w:p>
    <w:p w14:paraId="704C5C0B" w14:textId="77777777" w:rsidR="0093274D" w:rsidRPr="0023299F" w:rsidRDefault="0093274D">
      <w:pPr>
        <w:pStyle w:val="Heading2"/>
      </w:pPr>
      <w:bookmarkStart w:id="6" w:name="_Toc415085416"/>
      <w:r w:rsidRPr="0023299F">
        <w:t>3.1</w:t>
      </w:r>
      <w:r w:rsidRPr="0023299F">
        <w:tab/>
        <w:t>Symbols</w:t>
      </w:r>
      <w:bookmarkEnd w:id="6"/>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5.25pt" o:ole="">
            <v:imagedata r:id="rId8" o:title=""/>
          </v:shape>
          <o:OLEObject Type="Embed" ProgID="Equation.3" ShapeID="_x0000_i1025" DrawAspect="Content" ObjectID="_1597525158"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pt;height:15.25pt" o:ole="">
            <v:imagedata r:id="rId10" o:title=""/>
          </v:shape>
          <o:OLEObject Type="Embed" ProgID="Equation.DSMT4" ShapeID="_x0000_i1026" DrawAspect="Content" ObjectID="_1597525159"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25pt;height:18.55pt" o:ole="">
            <v:imagedata r:id="rId12" o:title=""/>
          </v:shape>
          <o:OLEObject Type="Embed" ProgID="Equation.3" ShapeID="_x0000_i1027" DrawAspect="Content" ObjectID="_1597525160"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25pt;height:16.9pt" o:ole="">
            <v:imagedata r:id="rId14" o:title=""/>
          </v:shape>
          <o:OLEObject Type="Embed" ProgID="Equation.3" ShapeID="_x0000_i1028" DrawAspect="Content" ObjectID="_1597525161" r:id="rId15"/>
        </w:object>
      </w:r>
      <w:r w:rsidRPr="0023299F">
        <w:tab/>
        <w:t xml:space="preserve">Downlink bandwidth configuration, expressed in units of </w:t>
      </w:r>
      <w:r w:rsidRPr="0023299F">
        <w:rPr>
          <w:position w:val="-10"/>
        </w:rPr>
        <w:object w:dxaOrig="440" w:dyaOrig="340" w14:anchorId="284D7E95">
          <v:shape id="_x0000_i1029" type="#_x0000_t75" style="width:21.25pt;height:16.9pt" o:ole="">
            <v:imagedata r:id="rId16" o:title=""/>
          </v:shape>
          <o:OLEObject Type="Embed" ProgID="Equation.3" ShapeID="_x0000_i1029" DrawAspect="Content" ObjectID="_1597525162"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25pt;height:16.9pt" o:ole="">
            <v:imagedata r:id="rId18" o:title=""/>
          </v:shape>
          <o:OLEObject Type="Embed" ProgID="Equation.3" ShapeID="_x0000_i1030" DrawAspect="Content" ObjectID="_1597525163" r:id="rId19"/>
        </w:object>
      </w:r>
      <w:r w:rsidRPr="0023299F">
        <w:tab/>
        <w:t xml:space="preserve">Uplink bandwidth configuration, expressed in units of </w:t>
      </w:r>
      <w:r w:rsidRPr="0023299F">
        <w:rPr>
          <w:position w:val="-10"/>
        </w:rPr>
        <w:object w:dxaOrig="440" w:dyaOrig="340" w14:anchorId="0A773A70">
          <v:shape id="_x0000_i1031" type="#_x0000_t75" style="width:21.25pt;height:16.9pt" o:ole="">
            <v:imagedata r:id="rId16" o:title=""/>
          </v:shape>
          <o:OLEObject Type="Embed" ProgID="Equation.3" ShapeID="_x0000_i1031" DrawAspect="Content" ObjectID="_1597525164"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45pt;height:20.75pt" o:ole="">
            <v:imagedata r:id="rId21" o:title=""/>
          </v:shape>
          <o:OLEObject Type="Embed" ProgID="Equation.3" ShapeID="_x0000_i1032" DrawAspect="Content" ObjectID="_1597525165"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55pt" o:ole="">
            <v:imagedata r:id="rId23" o:title=""/>
          </v:shape>
          <o:OLEObject Type="Embed" ProgID="Equation.3" ShapeID="_x0000_i1033" DrawAspect="Content" ObjectID="_1597525166"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pt;height:15.25pt" o:ole="">
            <v:imagedata r:id="rId25" o:title=""/>
          </v:shape>
          <o:OLEObject Type="Embed" ProgID="Equation.3" ShapeID="_x0000_i1034" DrawAspect="Content" ObjectID="_1597525167"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7" w:name="_Toc415085417"/>
      <w:r w:rsidRPr="0023299F">
        <w:t>3.2</w:t>
      </w:r>
      <w:r w:rsidRPr="0023299F">
        <w:tab/>
        <w:t>Abbreviations</w:t>
      </w:r>
      <w:bookmarkEnd w:id="7"/>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w:t>
      </w:r>
      <w:proofErr w:type="gramStart"/>
      <w:r w:rsidRPr="0023299F">
        <w:t>Per</w:t>
      </w:r>
      <w:proofErr w:type="gramEnd"/>
      <w:r w:rsidRPr="0023299F">
        <w:t xml:space="preserve">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77777777" w:rsidR="0093274D" w:rsidRPr="0023299F" w:rsidRDefault="0093274D">
      <w:pPr>
        <w:pStyle w:val="EW"/>
      </w:pPr>
      <w:r w:rsidRPr="0023299F">
        <w:t>NACK</w:t>
      </w:r>
      <w:r w:rsidRPr="0023299F">
        <w:tab/>
        <w:t>Negative Acknowledgement</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lastRenderedPageBreak/>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7777777" w:rsidR="00B34523" w:rsidRPr="0023299F" w:rsidRDefault="00B34523" w:rsidP="00B34523">
      <w:pPr>
        <w:pStyle w:val="EW"/>
      </w:pPr>
      <w:r w:rsidRPr="0023299F">
        <w:t>PUCCH-SCell</w:t>
      </w:r>
      <w:r w:rsidRPr="0023299F">
        <w:tab/>
        <w:t>PUCCH SCell</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6E613914" w14:textId="77777777" w:rsidR="0096283D" w:rsidRPr="0023299F" w:rsidRDefault="0093274D" w:rsidP="0096283D">
      <w:pPr>
        <w:pStyle w:val="EW"/>
      </w:pPr>
      <w:r w:rsidRPr="0023299F">
        <w:t>RS</w:t>
      </w:r>
      <w:r w:rsidRPr="0023299F">
        <w:tab/>
        <w:t>Reference Signal</w:t>
      </w:r>
      <w:r w:rsidR="0096283D" w:rsidRPr="0023299F">
        <w:t xml:space="preserve"> </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8"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8"/>
    </w:p>
    <w:p w14:paraId="678FDA75" w14:textId="77777777" w:rsidR="0093274D" w:rsidRPr="0023299F" w:rsidRDefault="0093274D">
      <w:pPr>
        <w:pStyle w:val="Heading2"/>
      </w:pPr>
      <w:bookmarkStart w:id="9" w:name="_Toc415085419"/>
      <w:r w:rsidRPr="0023299F">
        <w:rPr>
          <w:rFonts w:hint="eastAsia"/>
        </w:rPr>
        <w:t>4.1</w:t>
      </w:r>
      <w:r w:rsidRPr="0023299F">
        <w:rPr>
          <w:rFonts w:hint="eastAsia"/>
        </w:rPr>
        <w:tab/>
      </w:r>
      <w:r w:rsidRPr="0023299F">
        <w:t>Cell search</w:t>
      </w:r>
      <w:bookmarkEnd w:id="9"/>
    </w:p>
    <w:p w14:paraId="14BCAA26" w14:textId="77777777" w:rsidR="0093274D" w:rsidRPr="0023299F" w:rsidRDefault="0093274D">
      <w:r w:rsidRPr="0023299F">
        <w:t xml:space="preserve">Cell search is the procedure by which a UE acquires time and frequency synchronization with a cell and detects the physical layer Cell ID of that cell. E-UTRA cell search supports a scalable overall transmission bandwidth corresponding to </w:t>
      </w:r>
      <w:proofErr w:type="gramStart"/>
      <w:r w:rsidRPr="0023299F">
        <w:t>6</w:t>
      </w:r>
      <w:proofErr w:type="gramEnd"/>
      <w:r w:rsidRPr="0023299F">
        <w:t xml:space="preserve">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5B339CB1" w:rsidR="0093274D" w:rsidRPr="0023299F" w:rsidRDefault="00E641D5" w:rsidP="00E641D5">
      <w:r>
        <w:t xml:space="preserve">For a BL/CE UE, if the UE is configured with higher layer parameter </w:t>
      </w:r>
      <w:r w:rsidRPr="00BA3A05">
        <w:rPr>
          <w:i/>
        </w:rPr>
        <w:t>ce-RSS-Config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10"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0"/>
    </w:p>
    <w:p w14:paraId="6DCDA2EB" w14:textId="77777777" w:rsidR="0093274D" w:rsidRPr="0023299F" w:rsidRDefault="0093274D">
      <w:pPr>
        <w:pStyle w:val="Heading3"/>
      </w:pPr>
      <w:bookmarkStart w:id="11" w:name="_Toc415085421"/>
      <w:r w:rsidRPr="0023299F">
        <w:t>4.2.1</w:t>
      </w:r>
      <w:r w:rsidRPr="0023299F">
        <w:tab/>
        <w:t>Radio link monitoring</w:t>
      </w:r>
      <w:bookmarkEnd w:id="11"/>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w:t>
      </w:r>
      <w:proofErr w:type="gramStart"/>
      <w:r w:rsidRPr="0023299F">
        <w:t>shall in radio frames where the radio link quality is assessed indicate</w:t>
      </w:r>
      <w:proofErr w:type="gramEnd"/>
      <w:r w:rsidRPr="0023299F">
        <w:t xml:space="preserv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xml:space="preserve">, the physical layer in the UE </w:t>
      </w:r>
      <w:proofErr w:type="gramStart"/>
      <w:r w:rsidRPr="0023299F">
        <w:t>shall in radio frames where the radio link quality is assessed indicate</w:t>
      </w:r>
      <w:proofErr w:type="gramEnd"/>
      <w:r w:rsidRPr="0023299F">
        <w:t xml:space="preserve"> in-sync to higher layers.</w:t>
      </w:r>
    </w:p>
    <w:p w14:paraId="41F17E0B" w14:textId="77777777" w:rsidR="0093274D" w:rsidRPr="0023299F" w:rsidRDefault="0093274D">
      <w:pPr>
        <w:pStyle w:val="Heading3"/>
      </w:pPr>
      <w:bookmarkStart w:id="12"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2"/>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3" w:name="_Toc415085423"/>
      <w:r w:rsidRPr="0023299F">
        <w:t>4.2.3</w:t>
      </w:r>
      <w:r w:rsidRPr="0023299F">
        <w:tab/>
        <w:t>Transmission timing adjustments</w:t>
      </w:r>
      <w:bookmarkEnd w:id="13"/>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pt;height:15.25pt" o:ole="">
            <v:imagedata r:id="rId25" o:title=""/>
          </v:shape>
          <o:OLEObject Type="Embed" ProgID="Equation.3" ShapeID="_x0000_i1035" DrawAspect="Content" ObjectID="_1597525168"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proofErr w:type="gramStart"/>
      <w:r w:rsidRPr="00181048">
        <w:t>slot</w:t>
      </w:r>
      <w:proofErr w:type="gramEnd"/>
      <w:r w:rsidRPr="00181048">
        <w:t xml:space="preserve">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gramStart"/>
      <w:r w:rsidRPr="00181048">
        <w:t>subslot</w:t>
      </w:r>
      <w:proofErr w:type="gram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gramStart"/>
      <w:r>
        <w:rPr>
          <w:lang w:eastAsia="zh-CN"/>
        </w:rPr>
        <w:t>sub</w:t>
      </w:r>
      <w:r>
        <w:rPr>
          <w:rFonts w:hint="eastAsia"/>
          <w:lang w:eastAsia="zh-CN"/>
        </w:rPr>
        <w:t>slot</w:t>
      </w:r>
      <w:proofErr w:type="gram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gramStart"/>
      <w:r>
        <w:rPr>
          <w:lang w:eastAsia="zh-CN"/>
        </w:rPr>
        <w:t>sub</w:t>
      </w:r>
      <w:r>
        <w:rPr>
          <w:rFonts w:hint="eastAsia"/>
          <w:lang w:eastAsia="zh-CN"/>
        </w:rPr>
        <w:t>slot</w:t>
      </w:r>
      <w:proofErr w:type="gram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gramStart"/>
      <w:r>
        <w:rPr>
          <w:lang w:eastAsia="zh-CN"/>
        </w:rPr>
        <w:t>subslot</w:t>
      </w:r>
      <w:proofErr w:type="gram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4" w:name="_Toc415085424"/>
      <w:r w:rsidRPr="0023299F">
        <w:lastRenderedPageBreak/>
        <w:t>4.3</w:t>
      </w:r>
      <w:r w:rsidRPr="0023299F">
        <w:tab/>
      </w:r>
      <w:r w:rsidR="00F0173F" w:rsidRPr="0023299F">
        <w:t>Timing for Secondary Cell Activation / Deactivation</w:t>
      </w:r>
      <w:bookmarkEnd w:id="14"/>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proofErr w:type="gramStart"/>
      <w:r w:rsidR="00B645EB" w:rsidRPr="0023299F">
        <w:rPr>
          <w:rFonts w:hint="eastAsia"/>
          <w:lang w:eastAsia="ja-JP"/>
        </w:rPr>
        <w:t>the</w:t>
      </w:r>
      <w:proofErr w:type="gramEnd"/>
      <w:r w:rsidR="00B645EB" w:rsidRPr="0023299F">
        <w:rPr>
          <w:rFonts w:hint="eastAsia"/>
          <w:lang w:eastAsia="ja-JP"/>
        </w:rPr>
        <w:t xml:space="preserv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proofErr w:type="gramStart"/>
      <w:r w:rsidR="00B645EB" w:rsidRPr="0023299F">
        <w:rPr>
          <w:rFonts w:hint="eastAsia"/>
          <w:lang w:eastAsia="ja-JP"/>
        </w:rPr>
        <w:t>the</w:t>
      </w:r>
      <w:proofErr w:type="gramEnd"/>
      <w:r w:rsidR="00B645EB" w:rsidRPr="0023299F">
        <w:rPr>
          <w:rFonts w:hint="eastAsia"/>
          <w:lang w:eastAsia="ja-JP"/>
        </w:rPr>
        <w:t xml:space="preserv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proofErr w:type="gramStart"/>
      <w:r w:rsidRPr="0023299F">
        <w:t>which</w:t>
      </w:r>
      <w:proofErr w:type="gramEnd"/>
      <w:r w:rsidRPr="0023299F">
        <w:t xml:space="preserve">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proofErr w:type="gramStart"/>
      <w:r w:rsidRPr="0023299F">
        <w:rPr>
          <w:rFonts w:hint="eastAsia"/>
          <w:lang w:eastAsia="ja-JP"/>
        </w:rPr>
        <w:t>the</w:t>
      </w:r>
      <w:proofErr w:type="gramEnd"/>
      <w:r w:rsidRPr="0023299F">
        <w:rPr>
          <w:rFonts w:hint="eastAsia"/>
          <w:lang w:eastAsia="ja-JP"/>
        </w:rPr>
        <w:t xml:space="preserv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proofErr w:type="gramStart"/>
      <w:r w:rsidRPr="0023299F">
        <w:rPr>
          <w:lang w:eastAsia="zh-CN"/>
        </w:rPr>
        <w:t>which</w:t>
      </w:r>
      <w:proofErr w:type="gramEnd"/>
      <w:r w:rsidRPr="0023299F">
        <w:rPr>
          <w:lang w:eastAsia="zh-CN"/>
        </w:rPr>
        <w:t xml:space="preserve">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w:t>
      </w:r>
      <w:proofErr w:type="gramStart"/>
      <w:r w:rsidRPr="0089546F">
        <w:t>configuration which</w:t>
      </w:r>
      <w:proofErr w:type="gramEnd"/>
      <w:r w:rsidRPr="0089546F">
        <w:t xml:space="preserve">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proofErr w:type="gramStart"/>
      <w:r w:rsidRPr="0089546F">
        <w:rPr>
          <w:rFonts w:hint="eastAsia"/>
          <w:lang w:eastAsia="ja-JP"/>
        </w:rPr>
        <w:t>the</w:t>
      </w:r>
      <w:proofErr w:type="gramEnd"/>
      <w:r w:rsidRPr="0089546F">
        <w:rPr>
          <w:rFonts w:hint="eastAsia"/>
          <w:lang w:eastAsia="ja-JP"/>
        </w:rPr>
        <w:t xml:space="preserv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proofErr w:type="gramStart"/>
      <w:r w:rsidRPr="0089546F">
        <w:rPr>
          <w:rFonts w:hint="eastAsia"/>
          <w:lang w:eastAsia="ja-JP"/>
        </w:rPr>
        <w:t>the</w:t>
      </w:r>
      <w:proofErr w:type="gramEnd"/>
      <w:r w:rsidRPr="0089546F">
        <w:rPr>
          <w:rFonts w:hint="eastAsia"/>
          <w:lang w:eastAsia="ja-JP"/>
        </w:rPr>
        <w:t xml:space="preserv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proofErr w:type="gramStart"/>
      <w:r w:rsidRPr="0089546F">
        <w:t>which</w:t>
      </w:r>
      <w:proofErr w:type="gramEnd"/>
      <w:r w:rsidRPr="0089546F">
        <w:t xml:space="preserve">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proofErr w:type="gramStart"/>
      <w:r w:rsidRPr="0089546F">
        <w:rPr>
          <w:rFonts w:hint="eastAsia"/>
          <w:lang w:eastAsia="ja-JP"/>
        </w:rPr>
        <w:t>the</w:t>
      </w:r>
      <w:proofErr w:type="gramEnd"/>
      <w:r w:rsidRPr="0089546F">
        <w:rPr>
          <w:rFonts w:hint="eastAsia"/>
          <w:lang w:eastAsia="ja-JP"/>
        </w:rPr>
        <w:t xml:space="preserv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proofErr w:type="gramStart"/>
      <w:r w:rsidRPr="0089546F">
        <w:rPr>
          <w:lang w:eastAsia="zh-CN"/>
        </w:rPr>
        <w:t>which</w:t>
      </w:r>
      <w:proofErr w:type="gramEnd"/>
      <w:r w:rsidRPr="0089546F">
        <w:rPr>
          <w:lang w:eastAsia="zh-CN"/>
        </w:rPr>
        <w:t xml:space="preserve">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5" w:name="_Toc415085425"/>
      <w:r w:rsidR="0093274D" w:rsidRPr="0023299F">
        <w:rPr>
          <w:rFonts w:hint="eastAsia"/>
        </w:rPr>
        <w:lastRenderedPageBreak/>
        <w:t>5</w:t>
      </w:r>
      <w:r w:rsidR="0093274D" w:rsidRPr="0023299F">
        <w:rPr>
          <w:rFonts w:hint="eastAsia"/>
        </w:rPr>
        <w:tab/>
      </w:r>
      <w:r w:rsidR="0093274D" w:rsidRPr="0023299F">
        <w:t>Power control</w:t>
      </w:r>
      <w:bookmarkEnd w:id="15"/>
    </w:p>
    <w:p w14:paraId="4AA5EAFE" w14:textId="77777777" w:rsidR="0093274D" w:rsidRPr="0023299F" w:rsidRDefault="0093274D">
      <w:r w:rsidRPr="0023299F">
        <w:t xml:space="preserve">Downlink power control determines the </w:t>
      </w:r>
      <w:r w:rsidR="00566988" w:rsidRPr="0023299F">
        <w:t>E</w:t>
      </w:r>
      <w:r w:rsidRPr="0023299F">
        <w:t xml:space="preserve">nergy </w:t>
      </w:r>
      <w:proofErr w:type="gramStart"/>
      <w:r w:rsidR="00566988" w:rsidRPr="0023299F">
        <w:t>P</w:t>
      </w:r>
      <w:r w:rsidRPr="0023299F">
        <w:t>er</w:t>
      </w:r>
      <w:proofErr w:type="gramEnd"/>
      <w:r w:rsidRPr="0023299F">
        <w:t xml:space="preserve">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6" w:name="_Toc415085426"/>
      <w:r w:rsidRPr="0023299F">
        <w:rPr>
          <w:rFonts w:hint="eastAsia"/>
        </w:rPr>
        <w:t>5.1</w:t>
      </w:r>
      <w:r w:rsidRPr="0023299F">
        <w:rPr>
          <w:rFonts w:hint="eastAsia"/>
        </w:rPr>
        <w:tab/>
      </w:r>
      <w:r w:rsidRPr="0023299F">
        <w:t>Uplink power control</w:t>
      </w:r>
      <w:bookmarkEnd w:id="16"/>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2417C298"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r>
      <w:proofErr w:type="gramStart"/>
      <w:r>
        <w:t>if</w:t>
      </w:r>
      <w:proofErr w:type="gramEnd"/>
      <w:r>
        <w:t xml:space="preserve">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lang w:val="en-US" w:eastAsia="en-US"/>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lang w:val="en-US" w:eastAsia="en-US"/>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pt;height:20.2pt" o:ole="">
            <v:imagedata r:id="rId30" o:title=""/>
          </v:shape>
          <o:OLEObject Type="Embed" ProgID="Equation.3" ShapeID="_x0000_i1036" DrawAspect="Content" ObjectID="_1597525169"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3.25pt;height:15.8pt" o:ole="">
            <v:imagedata r:id="rId32" o:title=""/>
          </v:shape>
          <o:OLEObject Type="Embed" ProgID="Equation.3" ShapeID="_x0000_i1037" DrawAspect="Content" ObjectID="_1597525170" r:id="rId33"/>
        </w:object>
      </w:r>
      <w:r w:rsidR="002A7EF5" w:rsidRPr="0023299F">
        <w:t>, otherwise</w:t>
      </w:r>
      <w:r w:rsidR="002A7EF5" w:rsidRPr="0023299F">
        <w:rPr>
          <w:i/>
          <w:position w:val="-14"/>
          <w:lang w:val="en-US" w:eastAsia="ko-KR"/>
        </w:rPr>
        <w:object w:dxaOrig="756" w:dyaOrig="384" w14:anchorId="3D2289F4">
          <v:shape id="_x0000_i1038" type="#_x0000_t75" style="width:37.1pt;height:20.2pt" o:ole="">
            <v:imagedata r:id="rId34" o:title=""/>
          </v:shape>
          <o:OLEObject Type="Embed" ProgID="Equation.3" ShapeID="_x0000_i1038" DrawAspect="Content" ObjectID="_1597525171"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37DAF9A3"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9pt;height:18.55pt" o:ole="">
            <v:imagedata r:id="rId36" o:title=""/>
          </v:shape>
          <o:OLEObject Type="Embed" ProgID="Equation.3" ShapeID="_x0000_i1039" DrawAspect="Content" ObjectID="_1597525172"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 xml:space="preserve">For PUCCH or SRS, the transmit </w:t>
      </w:r>
      <w:proofErr w:type="gramStart"/>
      <w:r w:rsidRPr="0023299F">
        <w:rPr>
          <w:lang w:eastAsia="zh-CN"/>
        </w:rPr>
        <w:t>power </w:t>
      </w:r>
      <w:proofErr w:type="gramEnd"/>
      <w:r w:rsidRPr="0023299F">
        <w:rPr>
          <w:position w:val="-10"/>
        </w:rPr>
        <w:object w:dxaOrig="940" w:dyaOrig="340" w14:anchorId="0598EFD0">
          <v:shape id="_x0000_i1040" type="#_x0000_t75" style="width:47.45pt;height:16.9pt" o:ole="">
            <v:imagedata r:id="rId38" o:title=""/>
          </v:shape>
          <o:OLEObject Type="Embed" ProgID="Equation.3" ShapeID="_x0000_i1040" DrawAspect="Content" ObjectID="_1597525173"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9pt;height:18.55pt" o:ole="">
            <v:imagedata r:id="rId40" o:title=""/>
          </v:shape>
          <o:OLEObject Type="Embed" ProgID="Equation.3" ShapeID="_x0000_i1041" DrawAspect="Content" ObjectID="_1597525174"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9pt;height:18.55pt" o:ole="">
            <v:imagedata r:id="rId42" o:title=""/>
          </v:shape>
          <o:OLEObject Type="Embed" ProgID="Equation.3" ShapeID="_x0000_i1042" DrawAspect="Content" ObjectID="_1597525175" r:id="rId43"/>
        </w:object>
      </w:r>
      <w:r w:rsidRPr="0023299F">
        <w:t xml:space="preserve"> </w:t>
      </w:r>
      <w:proofErr w:type="gramStart"/>
      <w:r w:rsidRPr="0023299F">
        <w:t>is</w:t>
      </w:r>
      <w:proofErr w:type="gramEnd"/>
      <w:r w:rsidRPr="0023299F">
        <w:t xml:space="preserve"> the linear value of</w:t>
      </w:r>
      <w:r w:rsidRPr="0023299F">
        <w:rPr>
          <w:position w:val="-12"/>
        </w:rPr>
        <w:object w:dxaOrig="800" w:dyaOrig="320" w14:anchorId="084C4DB9">
          <v:shape id="_x0000_i1043" type="#_x0000_t75" style="width:40.9pt;height:15.25pt" o:ole="">
            <v:imagedata r:id="rId44" o:title=""/>
          </v:shape>
          <o:OLEObject Type="Embed" ProgID="Equation.3" ShapeID="_x0000_i1043" DrawAspect="Content" ObjectID="_1597525176"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w:t>
      </w:r>
      <w:proofErr w:type="gramStart"/>
      <w:r w:rsidRPr="0023299F">
        <w:rPr>
          <w:rFonts w:hint="eastAsia"/>
        </w:rPr>
        <w:t>is not expected to be configured</w:t>
      </w:r>
      <w:proofErr w:type="gramEnd"/>
      <w:r w:rsidRPr="0023299F">
        <w:rPr>
          <w:rFonts w:hint="eastAsia"/>
        </w:rPr>
        <w:t xml:space="preserve">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7" w:name="_Toc415085427"/>
      <w:r w:rsidRPr="0023299F">
        <w:rPr>
          <w:rFonts w:hint="eastAsia"/>
        </w:rPr>
        <w:t>5.1.1</w:t>
      </w:r>
      <w:r w:rsidRPr="0023299F">
        <w:rPr>
          <w:rFonts w:hint="eastAsia"/>
        </w:rPr>
        <w:tab/>
      </w:r>
      <w:r w:rsidRPr="0023299F">
        <w:t>Physical uplink shared channel</w:t>
      </w:r>
      <w:bookmarkEnd w:id="17"/>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lastRenderedPageBreak/>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FFA56C9"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31E03AD5" w14:textId="77777777" w:rsidR="0093274D" w:rsidRPr="0023299F" w:rsidRDefault="0093274D">
      <w:pPr>
        <w:pStyle w:val="Heading4"/>
      </w:pPr>
      <w:bookmarkStart w:id="18" w:name="_Toc415085428"/>
      <w:r w:rsidRPr="0023299F">
        <w:t>5.1.1.1</w:t>
      </w:r>
      <w:r w:rsidRPr="0023299F">
        <w:tab/>
        <w:t>UE behaviour</w:t>
      </w:r>
      <w:bookmarkEnd w:id="18"/>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w:t>
      </w:r>
      <w:proofErr w:type="gramStart"/>
      <w:r w:rsidRPr="0023299F">
        <w:t xml:space="preserve">cell </w:t>
      </w:r>
      <w:proofErr w:type="gramEnd"/>
      <w:r w:rsidRPr="0023299F">
        <w:rPr>
          <w:position w:val="-6"/>
        </w:rPr>
        <w:object w:dxaOrig="160" w:dyaOrig="200" w14:anchorId="724E5EDD">
          <v:shape id="_x0000_i1044" type="#_x0000_t75" style="width:8.75pt;height:9.25pt" o:ole="">
            <v:imagedata r:id="rId46" o:title=""/>
          </v:shape>
          <o:OLEObject Type="Embed" ProgID="Equation.3" ShapeID="_x0000_i1044" DrawAspect="Content" ObjectID="_1597525177" r:id="rId47"/>
        </w:object>
      </w:r>
      <w:r w:rsidRPr="0023299F">
        <w:t xml:space="preserve">, then the UE transmit power </w:t>
      </w:r>
      <w:r w:rsidRPr="0023299F">
        <w:rPr>
          <w:position w:val="-12"/>
        </w:rPr>
        <w:object w:dxaOrig="1060" w:dyaOrig="320" w14:anchorId="439A2804">
          <v:shape id="_x0000_i1045" type="#_x0000_t75" style="width:52.9pt;height:15.25pt" o:ole="">
            <v:imagedata r:id="rId48" o:title=""/>
          </v:shape>
          <o:OLEObject Type="Embed" ProgID="Equation.3" ShapeID="_x0000_i1045" DrawAspect="Content" ObjectID="_1597525178"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75pt;height:9.25pt" o:ole="">
            <v:imagedata r:id="rId46" o:title=""/>
          </v:shape>
          <o:OLEObject Type="Embed" ProgID="Equation.3" ShapeID="_x0000_i1046" DrawAspect="Content" ObjectID="_1597525179"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9.1pt;height:35.45pt" o:ole="">
            <v:imagedata r:id="rId51" o:title=""/>
          </v:shape>
          <o:OLEObject Type="Embed" ProgID="Equation.3" ShapeID="_x0000_i1047" DrawAspect="Content" ObjectID="_1597525180"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w:t>
      </w:r>
      <w:proofErr w:type="gramStart"/>
      <w:r w:rsidRPr="0023299F">
        <w:t xml:space="preserve">cell </w:t>
      </w:r>
      <w:proofErr w:type="gramEnd"/>
      <w:r w:rsidRPr="0023299F">
        <w:rPr>
          <w:position w:val="-6"/>
        </w:rPr>
        <w:object w:dxaOrig="160" w:dyaOrig="200" w14:anchorId="05B896E3">
          <v:shape id="_x0000_i1048" type="#_x0000_t75" style="width:8.75pt;height:9.25pt" o:ole="">
            <v:imagedata r:id="rId46" o:title=""/>
          </v:shape>
          <o:OLEObject Type="Embed" ProgID="Equation.3" ShapeID="_x0000_i1048" DrawAspect="Content" ObjectID="_1597525181" r:id="rId53"/>
        </w:object>
      </w:r>
      <w:r w:rsidRPr="0023299F">
        <w:t xml:space="preserve">, then the UE transmit power </w:t>
      </w:r>
      <w:r w:rsidRPr="0023299F">
        <w:rPr>
          <w:position w:val="-12"/>
        </w:rPr>
        <w:object w:dxaOrig="1060" w:dyaOrig="320" w14:anchorId="158123BC">
          <v:shape id="_x0000_i1049" type="#_x0000_t75" style="width:52.9pt;height:15.25pt" o:ole="">
            <v:imagedata r:id="rId54" o:title=""/>
          </v:shape>
          <o:OLEObject Type="Embed" ProgID="Equation.3" ShapeID="_x0000_i1049" DrawAspect="Content" ObjectID="_1597525182"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75pt;height:9.25pt" o:ole="">
            <v:imagedata r:id="rId46" o:title=""/>
          </v:shape>
          <o:OLEObject Type="Embed" ProgID="Equation.3" ShapeID="_x0000_i1050" DrawAspect="Content" ObjectID="_1597525183"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35pt;height:39.25pt" o:ole="">
            <v:imagedata r:id="rId57" o:title=""/>
          </v:shape>
          <o:OLEObject Type="Embed" ProgID="Equation.3" ShapeID="_x0000_i1051" DrawAspect="Content" ObjectID="_1597525184"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9pt;height:15.25pt" o:ole="">
            <v:imagedata r:id="rId54" o:title=""/>
          </v:shape>
          <o:OLEObject Type="Embed" ProgID="Equation.3" ShapeID="_x0000_i1052" DrawAspect="Content" ObjectID="_1597525185"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75pt;height:9.25pt" o:ole="">
            <v:imagedata r:id="rId46" o:title=""/>
          </v:shape>
          <o:OLEObject Type="Embed" ProgID="Equation.3" ShapeID="_x0000_i1053" DrawAspect="Content" ObjectID="_1597525186"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25pt;height:20.75pt" o:ole="" o:preferrelative="f">
            <v:imagedata r:id="rId61" o:title=""/>
            <o:lock v:ext="edit" aspectratio="f"/>
          </v:shape>
          <o:OLEObject Type="Embed" ProgID="Equation.3" ShapeID="_x0000_i1054" DrawAspect="Content" ObjectID="_1597525187" r:id="rId62"/>
        </w:object>
      </w:r>
      <w:r w:rsidRPr="0023299F">
        <w:t xml:space="preserve"> [dBm]</w:t>
      </w:r>
    </w:p>
    <w:p w14:paraId="2EF0BE5A" w14:textId="77777777" w:rsidR="0093274D" w:rsidRPr="0023299F" w:rsidRDefault="0093274D">
      <w:proofErr w:type="gramStart"/>
      <w:r w:rsidRPr="0023299F">
        <w:t>where</w:t>
      </w:r>
      <w:proofErr w:type="gramEnd"/>
      <w:r w:rsidRPr="0023299F">
        <w:t>,</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75pt;height:15.25pt" o:ole="">
            <v:imagedata r:id="rId63" o:title=""/>
          </v:shape>
          <o:OLEObject Type="Embed" ProgID="Equation.3" ShapeID="_x0000_i1055" DrawAspect="Content" ObjectID="_1597525188"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75pt;height:9.25pt" o:ole="">
            <v:imagedata r:id="rId65" o:title=""/>
          </v:shape>
          <o:OLEObject Type="Embed" ProgID="Equation.3" ShapeID="_x0000_i1056" DrawAspect="Content" ObjectID="_1597525189" r:id="rId66"/>
        </w:object>
      </w:r>
      <w:r w:rsidR="008E1A90" w:rsidRPr="0023299F">
        <w:t xml:space="preserve"> and </w:t>
      </w:r>
      <w:r w:rsidR="008E1A90" w:rsidRPr="0023299F">
        <w:rPr>
          <w:position w:val="-12"/>
        </w:rPr>
        <w:object w:dxaOrig="999" w:dyaOrig="360" w14:anchorId="496BE831">
          <v:shape id="_x0000_i1057" type="#_x0000_t75" style="width:50.75pt;height:18.55pt" o:ole="">
            <v:imagedata r:id="rId67" o:title=""/>
          </v:shape>
          <o:OLEObject Type="Embed" ProgID="Equation.3" ShapeID="_x0000_i1057" DrawAspect="Content" ObjectID="_1597525190" r:id="rId68"/>
        </w:object>
      </w:r>
      <w:r w:rsidR="008E1A90" w:rsidRPr="0023299F">
        <w:t xml:space="preserve"> is the linear value </w:t>
      </w:r>
      <w:proofErr w:type="gramStart"/>
      <w:r w:rsidR="008E1A90" w:rsidRPr="0023299F">
        <w:t xml:space="preserve">of </w:t>
      </w:r>
      <w:proofErr w:type="gramEnd"/>
      <w:r w:rsidR="008E1A90" w:rsidRPr="0023299F">
        <w:rPr>
          <w:position w:val="-12"/>
        </w:rPr>
        <w:object w:dxaOrig="999" w:dyaOrig="320" w14:anchorId="4BB78BB2">
          <v:shape id="_x0000_i1058" type="#_x0000_t75" style="width:50.75pt;height:15.25pt" o:ole="">
            <v:imagedata r:id="rId63" o:title=""/>
          </v:shape>
          <o:OLEObject Type="Embed" ProgID="Equation.3" ShapeID="_x0000_i1058" DrawAspect="Content" ObjectID="_1597525191"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55pt;height:12pt" o:ole="">
            <v:imagedata r:id="rId70" o:title=""/>
          </v:shape>
          <o:OLEObject Type="Embed" ProgID="Equation.3" ShapeID="_x0000_i1059" DrawAspect="Content" ObjectID="_1597525192"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25pt;height:15.25pt" o:ole="">
            <v:imagedata r:id="rId72" o:title=""/>
          </v:shape>
          <o:OLEObject Type="Embed" ProgID="Equation.3" ShapeID="_x0000_i1060" DrawAspect="Content" ObjectID="_1597525193"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55pt;height:12pt" o:ole="">
            <v:imagedata r:id="rId70" o:title=""/>
          </v:shape>
          <o:OLEObject Type="Embed" ProgID="Equation.3" ShapeID="_x0000_i1061" DrawAspect="Content" ObjectID="_1597525194"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25pt;height:15.25pt" o:ole="">
            <v:imagedata r:id="rId72" o:title=""/>
          </v:shape>
          <o:OLEObject Type="Embed" ProgID="Equation.3" ShapeID="_x0000_i1062" DrawAspect="Content" ObjectID="_1597525195"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7.45pt;height:16.9pt" o:ole="">
            <v:imagedata r:id="rId38" o:title=""/>
          </v:shape>
          <o:OLEObject Type="Embed" ProgID="Equation.3" ShapeID="_x0000_i1063" DrawAspect="Content" ObjectID="_1597525196" r:id="rId76"/>
        </w:object>
      </w:r>
      <w:r w:rsidR="008E1A90" w:rsidRPr="0023299F">
        <w:t xml:space="preserve"> is the linear value of </w:t>
      </w:r>
      <w:r w:rsidR="008E1A90" w:rsidRPr="0023299F">
        <w:rPr>
          <w:position w:val="-10"/>
        </w:rPr>
        <w:object w:dxaOrig="940" w:dyaOrig="300" w14:anchorId="64500E7C">
          <v:shape id="_x0000_i1064" type="#_x0000_t75" style="width:47.45pt;height:15.25pt" o:ole="">
            <v:imagedata r:id="rId77" o:title=""/>
          </v:shape>
          <o:OLEObject Type="Embed" ProgID="Equation.3" ShapeID="_x0000_i1064" DrawAspect="Content" ObjectID="_1597525197"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75pt;height:9.25pt" o:ole="">
            <v:imagedata r:id="rId65" o:title=""/>
          </v:shape>
          <o:OLEObject Type="Embed" ProgID="Equation.3" ShapeID="_x0000_i1065" DrawAspect="Content" ObjectID="_1597525198"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25pt;height:15.25pt" o:ole="">
            <v:imagedata r:id="rId80" o:title=""/>
          </v:shape>
          <o:OLEObject Type="Embed" ProgID="Equation.3" ShapeID="_x0000_i1066" DrawAspect="Content" ObjectID="_1597525199" r:id="rId81"/>
        </w:object>
      </w:r>
      <w:r w:rsidR="00E641D5" w:rsidRPr="0023299F">
        <w:t xml:space="preserve">is the bandwidth of the PUSCH resource assignment expressed in </w:t>
      </w:r>
      <w:r w:rsidR="00E641D5">
        <w:t xml:space="preserve">fraction of a resource block and </w:t>
      </w:r>
      <w:r w:rsidR="00E641D5">
        <w:lastRenderedPageBreak/>
        <w:t>is given by</w:t>
      </w:r>
      <w:r w:rsidR="00E641D5" w:rsidRPr="00B1266C">
        <w:t xml:space="preserve"> </w:t>
      </w:r>
      <w:r w:rsidR="00E641D5" w:rsidRPr="00B1266C">
        <w:rPr>
          <w:position w:val="-16"/>
        </w:rPr>
        <w:object w:dxaOrig="3420" w:dyaOrig="440" w14:anchorId="29FD0113">
          <v:shape id="_x0000_i1067" type="#_x0000_t75" style="width:169.1pt;height:21.25pt" o:ole="">
            <v:imagedata r:id="rId82" o:title=""/>
          </v:shape>
          <o:OLEObject Type="Embed" ProgID="Equation.DSMT4" ShapeID="_x0000_i1067" DrawAspect="Content" ObjectID="_1597525200" r:id="rId83"/>
        </w:object>
      </w:r>
      <w:r w:rsidR="00E641D5">
        <w:t xml:space="preserve"> where </w:t>
      </w:r>
      <w:r w:rsidR="00E641D5" w:rsidRPr="00CF1A66">
        <w:rPr>
          <w:position w:val="-12"/>
        </w:rPr>
        <w:object w:dxaOrig="1040" w:dyaOrig="380" w14:anchorId="6A1F0360">
          <v:shape id="_x0000_i1068" type="#_x0000_t75" style="width:51.25pt;height:19.1pt" o:ole="">
            <v:imagedata r:id="rId84" o:title=""/>
          </v:shape>
          <o:OLEObject Type="Embed" ProgID="Equation.DSMT4" ShapeID="_x0000_i1068" DrawAspect="Content" ObjectID="_1597525201" r:id="rId85"/>
        </w:object>
      </w:r>
      <w:r w:rsidR="00E641D5">
        <w:t xml:space="preserve"> are defined in [3] and </w:t>
      </w:r>
      <w:r w:rsidR="00E641D5" w:rsidRPr="00CF1A66">
        <w:rPr>
          <w:position w:val="-12"/>
        </w:rPr>
        <w:object w:dxaOrig="340" w:dyaOrig="360" w14:anchorId="42D17309">
          <v:shape id="_x0000_i1069" type="#_x0000_t75" style="width:16.9pt;height:18pt" o:ole="">
            <v:imagedata r:id="rId86" o:title=""/>
          </v:shape>
          <o:OLEObject Type="Embed" ProgID="Equation.DSMT4" ShapeID="_x0000_i1069" DrawAspect="Content" ObjectID="_1597525202"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25pt;height:15.25pt" o:ole="">
            <v:imagedata r:id="rId80" o:title=""/>
          </v:shape>
          <o:OLEObject Type="Embed" ProgID="Equation.3" ShapeID="_x0000_i1070" DrawAspect="Content" ObjectID="_1597525203"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75pt;height:9.25pt" o:ole="">
            <v:imagedata r:id="rId65" o:title=""/>
          </v:shape>
          <o:OLEObject Type="Embed" ProgID="Equation.3" ShapeID="_x0000_i1071" DrawAspect="Content" ObjectID="_1597525204"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8.2pt;height:9.25pt" o:ole="">
            <v:imagedata r:id="rId65" o:title=""/>
          </v:shape>
          <o:OLEObject Type="Embed" ProgID="Equation.3" ShapeID="_x0000_i1072" DrawAspect="Content" ObjectID="_1597525205" r:id="rId90"/>
        </w:object>
      </w:r>
      <w:r w:rsidRPr="0023299F">
        <w:t xml:space="preserve"> and if subframe </w:t>
      </w:r>
      <w:r w:rsidRPr="0023299F">
        <w:rPr>
          <w:position w:val="-6"/>
        </w:rPr>
        <w:object w:dxaOrig="139" w:dyaOrig="240" w14:anchorId="7011A5A8">
          <v:shape id="_x0000_i1073" type="#_x0000_t75" style="width:7.1pt;height:12pt" o:ole="">
            <v:imagedata r:id="rId70" o:title=""/>
          </v:shape>
          <o:OLEObject Type="Embed" ProgID="Equation.3" ShapeID="_x0000_i1073" DrawAspect="Content" ObjectID="_1597525206"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r>
      <w:proofErr w:type="gramStart"/>
      <w:r w:rsidRPr="0023299F">
        <w:t>when</w:t>
      </w:r>
      <w:proofErr w:type="gramEnd"/>
      <w:r w:rsidRPr="0023299F">
        <w:t xml:space="preserve"> j=0, </w:t>
      </w:r>
      <w:r w:rsidRPr="0023299F">
        <w:rPr>
          <w:position w:val="-14"/>
        </w:rPr>
        <w:object w:dxaOrig="5179" w:dyaOrig="380" w14:anchorId="700D0162">
          <v:shape id="_x0000_i1074" type="#_x0000_t75" style="width:258.55pt;height:19.1pt" o:ole="">
            <v:imagedata r:id="rId92" o:title=""/>
          </v:shape>
          <o:OLEObject Type="Embed" ProgID="Equation.DSMT4" ShapeID="_x0000_i1074" DrawAspect="Content" ObjectID="_1597525207"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55pt;height:19.1pt" o:ole="">
            <v:imagedata r:id="rId94" o:title=""/>
          </v:shape>
          <o:OLEObject Type="Embed" ProgID="Equation.DSMT4" ShapeID="_x0000_i1075" DrawAspect="Content" ObjectID="_1597525208" r:id="rId95"/>
        </w:object>
      </w:r>
      <w:r w:rsidRPr="0023299F">
        <w:t xml:space="preserve"> </w:t>
      </w:r>
      <w:proofErr w:type="gramStart"/>
      <w:r w:rsidRPr="0023299F">
        <w:t>and</w:t>
      </w:r>
      <w:proofErr w:type="gramEnd"/>
      <w:r w:rsidRPr="0023299F">
        <w:t xml:space="preserve"> </w:t>
      </w:r>
      <w:r w:rsidRPr="0023299F">
        <w:rPr>
          <w:position w:val="-14"/>
        </w:rPr>
        <w:object w:dxaOrig="2060" w:dyaOrig="380" w14:anchorId="625815E4">
          <v:shape id="_x0000_i1076" type="#_x0000_t75" style="width:102.55pt;height:19.1pt" o:ole="">
            <v:imagedata r:id="rId96" o:title=""/>
          </v:shape>
          <o:OLEObject Type="Embed" ProgID="Equation.DSMT4" ShapeID="_x0000_i1076" DrawAspect="Content" ObjectID="_1597525209"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75pt;height:9.25pt" o:ole="">
            <v:imagedata r:id="rId65" o:title=""/>
          </v:shape>
          <o:OLEObject Type="Embed" ProgID="Equation.3" ShapeID="_x0000_i1077" DrawAspect="Content" ObjectID="_1597525210" r:id="rId98"/>
        </w:object>
      </w:r>
      <w:r w:rsidRPr="0023299F">
        <w:t xml:space="preserve">. </w:t>
      </w:r>
    </w:p>
    <w:p w14:paraId="5F300505" w14:textId="77777777" w:rsidR="00861477" w:rsidRPr="0023299F" w:rsidRDefault="00861477" w:rsidP="008260B9">
      <w:pPr>
        <w:pStyle w:val="B2"/>
      </w:pPr>
      <w:r w:rsidRPr="0023299F">
        <w:t>-</w:t>
      </w:r>
      <w:r w:rsidRPr="0023299F">
        <w:tab/>
      </w:r>
      <w:proofErr w:type="gramStart"/>
      <w:r w:rsidRPr="0023299F">
        <w:t>when</w:t>
      </w:r>
      <w:proofErr w:type="gramEnd"/>
      <w:r w:rsidRPr="0023299F">
        <w:t xml:space="preserve"> j=1,</w:t>
      </w:r>
      <w:r w:rsidRPr="0023299F">
        <w:rPr>
          <w:position w:val="-14"/>
        </w:rPr>
        <w:object w:dxaOrig="5080" w:dyaOrig="380" w14:anchorId="64AF46EA">
          <v:shape id="_x0000_i1078" type="#_x0000_t75" style="width:253.1pt;height:19.1pt" o:ole="">
            <v:imagedata r:id="rId99" o:title=""/>
          </v:shape>
          <o:OLEObject Type="Embed" ProgID="Equation.DSMT4" ShapeID="_x0000_i1078" DrawAspect="Content" ObjectID="_1597525211"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45pt;height:19.1pt" o:ole="">
            <v:imagedata r:id="rId101" o:title=""/>
          </v:shape>
          <o:OLEObject Type="Embed" ProgID="Equation.DSMT4" ShapeID="_x0000_i1079" DrawAspect="Content" ObjectID="_1597525212" r:id="rId102"/>
        </w:object>
      </w:r>
      <w:proofErr w:type="gramStart"/>
      <w:r w:rsidRPr="0023299F">
        <w:t>and</w:t>
      </w:r>
      <w:proofErr w:type="gramEnd"/>
      <w:r w:rsidRPr="0023299F">
        <w:t xml:space="preserve"> </w:t>
      </w:r>
      <w:r w:rsidRPr="0023299F">
        <w:rPr>
          <w:position w:val="-14"/>
        </w:rPr>
        <w:object w:dxaOrig="2020" w:dyaOrig="380" w14:anchorId="48101DD2">
          <v:shape id="_x0000_i1080" type="#_x0000_t75" style="width:99.8pt;height:19.1pt" o:ole="">
            <v:imagedata r:id="rId103" o:title=""/>
          </v:shape>
          <o:OLEObject Type="Embed" ProgID="Equation.DSMT4" ShapeID="_x0000_i1080" DrawAspect="Content" ObjectID="_1597525213"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75pt;height:9.25pt" o:ole="">
            <v:imagedata r:id="rId65" o:title=""/>
          </v:shape>
          <o:OLEObject Type="Embed" ProgID="Equation.3" ShapeID="_x0000_i1081" DrawAspect="Content" ObjectID="_1597525214" r:id="rId105"/>
        </w:object>
      </w:r>
      <w:r w:rsidRPr="0023299F">
        <w:rPr>
          <w:i/>
        </w:rPr>
        <w:t>.</w:t>
      </w:r>
    </w:p>
    <w:p w14:paraId="503D86E7" w14:textId="77777777" w:rsidR="00861477" w:rsidRPr="0023299F" w:rsidRDefault="00861477" w:rsidP="008260B9">
      <w:pPr>
        <w:pStyle w:val="B2"/>
      </w:pPr>
      <w:r w:rsidRPr="0023299F">
        <w:t>-</w:t>
      </w:r>
      <w:r w:rsidRPr="0023299F">
        <w:tab/>
      </w:r>
      <w:proofErr w:type="gramStart"/>
      <w:r w:rsidRPr="0023299F">
        <w:t>when</w:t>
      </w:r>
      <w:proofErr w:type="gramEnd"/>
      <w:r w:rsidRPr="0023299F">
        <w:t xml:space="preserve"> j=2,</w:t>
      </w:r>
      <w:r w:rsidRPr="0023299F">
        <w:rPr>
          <w:position w:val="-14"/>
        </w:rPr>
        <w:object w:dxaOrig="4980" w:dyaOrig="380" w14:anchorId="2C27E9FF">
          <v:shape id="_x0000_i1082" type="#_x0000_t75" style="width:249.25pt;height:19.1pt" o:ole="">
            <v:imagedata r:id="rId106" o:title=""/>
          </v:shape>
          <o:OLEObject Type="Embed" ProgID="Equation.3" ShapeID="_x0000_i1082" DrawAspect="Content" ObjectID="_1597525215" r:id="rId107"/>
        </w:object>
      </w:r>
      <w:r w:rsidRPr="0023299F">
        <w:t xml:space="preserve"> where </w:t>
      </w:r>
      <w:r w:rsidRPr="0023299F">
        <w:rPr>
          <w:position w:val="-14"/>
        </w:rPr>
        <w:object w:dxaOrig="1840" w:dyaOrig="380" w14:anchorId="1248AD76">
          <v:shape id="_x0000_i1083" type="#_x0000_t75" style="width:92.75pt;height:19.1pt" o:ole="">
            <v:imagedata r:id="rId108" o:title=""/>
          </v:shape>
          <o:OLEObject Type="Embed" ProgID="Equation.3" ShapeID="_x0000_i1083" DrawAspect="Content" ObjectID="_1597525216"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1pt" o:ole="">
            <v:imagedata r:id="rId110" o:title=""/>
          </v:shape>
          <o:OLEObject Type="Embed" ProgID="Equation.3" ShapeID="_x0000_i1084" DrawAspect="Content" ObjectID="_1597525217"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2.2pt;height:19.1pt" o:ole="">
            <v:imagedata r:id="rId112" o:title=""/>
          </v:shape>
          <o:OLEObject Type="Embed" ProgID="Equation.3" ShapeID="_x0000_i1085" DrawAspect="Content" ObjectID="_1597525218" r:id="rId113"/>
        </w:object>
      </w:r>
      <w:r w:rsidRPr="0023299F">
        <w:t xml:space="preserve">) and </w:t>
      </w:r>
      <w:r w:rsidRPr="0023299F">
        <w:rPr>
          <w:position w:val="-14"/>
        </w:rPr>
        <w:object w:dxaOrig="1420" w:dyaOrig="380" w14:anchorId="6A089149">
          <v:shape id="_x0000_i1086" type="#_x0000_t75" style="width:71.45pt;height:19.1pt" o:ole="">
            <v:imagedata r:id="rId114" o:title=""/>
          </v:shape>
          <o:OLEObject Type="Embed" ProgID="Equation.3" ShapeID="_x0000_i1086" DrawAspect="Content" ObjectID="_1597525219" r:id="rId115"/>
        </w:object>
      </w:r>
      <w:r w:rsidRPr="0023299F">
        <w:t xml:space="preserve"> are signalled from higher layers for serving cell </w:t>
      </w:r>
      <w:r w:rsidRPr="0023299F">
        <w:rPr>
          <w:position w:val="-6"/>
        </w:rPr>
        <w:object w:dxaOrig="160" w:dyaOrig="200" w14:anchorId="65BA88D1">
          <v:shape id="_x0000_i1087" type="#_x0000_t75" style="width:8.2pt;height:9.25pt" o:ole="">
            <v:imagedata r:id="rId65" o:title=""/>
          </v:shape>
          <o:OLEObject Type="Embed" ProgID="Equation.3" ShapeID="_x0000_i1087" DrawAspect="Content" ObjectID="_1597525220"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25pt;height:16.9pt" o:ole="">
            <v:imagedata r:id="rId117" o:title=""/>
          </v:shape>
          <o:OLEObject Type="Embed" ProgID="Equation.3" ShapeID="_x0000_i1088" DrawAspect="Content" ObjectID="_1597525221"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45pt;height:16.9pt" o:ole="">
            <v:imagedata r:id="rId119" o:title=""/>
          </v:shape>
          <o:OLEObject Type="Embed" ProgID="Equation.3" ShapeID="_x0000_i1089" DrawAspect="Content" ObjectID="_1597525222" r:id="rId12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90" type="#_x0000_t75" style="width:78.55pt;height:16.9pt" o:ole="">
            <v:imagedata r:id="rId121" o:title=""/>
          </v:shape>
          <o:OLEObject Type="Embed" ProgID="Equation.3" ShapeID="_x0000_i1090" DrawAspect="Content" ObjectID="_1597525223" r:id="rId12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w:t>
      </w:r>
      <w:proofErr w:type="gramStart"/>
      <w:r w:rsidR="00310DA9" w:rsidRPr="0023299F">
        <w:t xml:space="preserve">cell </w:t>
      </w:r>
      <w:proofErr w:type="gramEnd"/>
      <w:r w:rsidR="00310DA9" w:rsidRPr="0023299F">
        <w:rPr>
          <w:position w:val="-6"/>
        </w:rPr>
        <w:object w:dxaOrig="160" w:dyaOrig="200" w14:anchorId="7579C9C8">
          <v:shape id="_x0000_i1091" type="#_x0000_t75" style="width:8.75pt;height:9.25pt" o:ole="">
            <v:imagedata r:id="rId65" o:title=""/>
          </v:shape>
          <o:OLEObject Type="Embed" ProgID="Equation.3" ShapeID="_x0000_i1091" DrawAspect="Content" ObjectID="_1597525224" r:id="rId123"/>
        </w:object>
      </w:r>
      <w:r w:rsidR="0093274D" w:rsidRPr="0023299F">
        <w:t xml:space="preserve">. For PUSCH (re)transmissions corresponding to a semi-persistent grant then </w:t>
      </w:r>
      <w:r w:rsidR="0093274D" w:rsidRPr="0023299F">
        <w:rPr>
          <w:i/>
        </w:rPr>
        <w:t>j=</w:t>
      </w:r>
      <w:proofErr w:type="gramStart"/>
      <w:r w:rsidR="0093274D" w:rsidRPr="0023299F">
        <w:rPr>
          <w:i/>
        </w:rPr>
        <w:t>0</w:t>
      </w:r>
      <w:r w:rsidR="0093274D" w:rsidRPr="0023299F">
        <w:t xml:space="preserve"> ,</w:t>
      </w:r>
      <w:proofErr w:type="gramEnd"/>
      <w:r w:rsidR="0093274D" w:rsidRPr="0023299F">
        <w:t xml:space="preserve">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92" type="#_x0000_t75" style="width:93.25pt;height:16.9pt" o:ole="">
            <v:imagedata r:id="rId124" o:title=""/>
          </v:shape>
          <o:OLEObject Type="Embed" ProgID="Equation.3" ShapeID="_x0000_i1092" DrawAspect="Content" ObjectID="_1597525225" r:id="rId125"/>
        </w:object>
      </w:r>
      <w:r w:rsidR="0093274D" w:rsidRPr="0023299F">
        <w:t xml:space="preserve"> </w:t>
      </w:r>
      <w:proofErr w:type="gramStart"/>
      <w:r w:rsidR="0093274D" w:rsidRPr="0023299F">
        <w:t xml:space="preserve">and </w:t>
      </w:r>
      <w:proofErr w:type="gramEnd"/>
      <w:r w:rsidR="0093274D" w:rsidRPr="0023299F">
        <w:rPr>
          <w:position w:val="-14"/>
        </w:rPr>
        <w:object w:dxaOrig="4599" w:dyaOrig="340" w14:anchorId="74B2544A">
          <v:shape id="_x0000_i1093" type="#_x0000_t75" style="width:230.2pt;height:16.9pt" o:ole="">
            <v:imagedata r:id="rId126" o:title=""/>
          </v:shape>
          <o:OLEObject Type="Embed" ProgID="Equation.3" ShapeID="_x0000_i1093" DrawAspect="Content" ObjectID="_1597525226"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2.2pt;height:19.1pt" o:ole="">
            <v:imagedata r:id="rId112" o:title=""/>
          </v:shape>
          <o:OLEObject Type="Embed" ProgID="Equation.3" ShapeID="_x0000_i1094" DrawAspect="Content" ObjectID="_1597525227" r:id="rId128"/>
        </w:object>
      </w:r>
      <w:r w:rsidR="0093274D" w:rsidRPr="0023299F">
        <w:t xml:space="preserve">) and </w:t>
      </w:r>
      <w:r w:rsidR="0093274D" w:rsidRPr="0023299F">
        <w:rPr>
          <w:position w:val="-14"/>
        </w:rPr>
        <w:object w:dxaOrig="1420" w:dyaOrig="380" w14:anchorId="7AD50637">
          <v:shape id="_x0000_i1095" type="#_x0000_t75" style="width:71.45pt;height:19.1pt" o:ole="">
            <v:imagedata r:id="rId114" o:title=""/>
          </v:shape>
          <o:OLEObject Type="Embed" ProgID="Equation.3" ShapeID="_x0000_i1095" DrawAspect="Content" ObjectID="_1597525228"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75pt;height:9.25pt" o:ole="">
            <v:imagedata r:id="rId65" o:title=""/>
          </v:shape>
          <o:OLEObject Type="Embed" ProgID="Equation.3" ShapeID="_x0000_i1096" DrawAspect="Content" ObjectID="_1597525229"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8.2pt;height:9.25pt" o:ole="">
            <v:imagedata r:id="rId65" o:title=""/>
          </v:shape>
          <o:OLEObject Type="Embed" ProgID="Equation.3" ShapeID="_x0000_i1097" DrawAspect="Content" ObjectID="_1597525230" r:id="rId131"/>
        </w:object>
      </w:r>
      <w:r w:rsidRPr="0023299F">
        <w:t xml:space="preserve"> and if subframe </w:t>
      </w:r>
      <w:r w:rsidRPr="0023299F">
        <w:rPr>
          <w:position w:val="-6"/>
        </w:rPr>
        <w:object w:dxaOrig="139" w:dyaOrig="240" w14:anchorId="4BBD97A5">
          <v:shape id="_x0000_i1098" type="#_x0000_t75" style="width:7.1pt;height:12pt" o:ole="">
            <v:imagedata r:id="rId70" o:title=""/>
          </v:shape>
          <o:OLEObject Type="Embed" ProgID="Equation.3" ShapeID="_x0000_i1098" DrawAspect="Content" ObjectID="_1597525231"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=0 or 1</w:t>
      </w:r>
      <w:proofErr w:type="gramStart"/>
      <w:r w:rsidRPr="0023299F">
        <w:t xml:space="preserve">, </w:t>
      </w:r>
      <w:proofErr w:type="gramEnd"/>
      <w:r w:rsidRPr="0023299F">
        <w:rPr>
          <w:position w:val="-14"/>
        </w:rPr>
        <w:object w:dxaOrig="4300" w:dyaOrig="380" w14:anchorId="436F6D6F">
          <v:shape id="_x0000_i1099" type="#_x0000_t75" style="width:215.45pt;height:19.1pt" o:ole="">
            <v:imagedata r:id="rId133" o:title=""/>
          </v:shape>
          <o:OLEObject Type="Embed" ProgID="Equation.3" ShapeID="_x0000_i1099" DrawAspect="Content" ObjectID="_1597525232" r:id="rId134"/>
        </w:object>
      </w:r>
      <w:r w:rsidRPr="0023299F">
        <w:t xml:space="preserve">. </w:t>
      </w:r>
      <w:r w:rsidRPr="0023299F">
        <w:rPr>
          <w:position w:val="-14"/>
        </w:rPr>
        <w:object w:dxaOrig="420" w:dyaOrig="380" w14:anchorId="24C602A8">
          <v:shape id="_x0000_i1100" type="#_x0000_t75" style="width:21.25pt;height:19.1pt" o:ole="">
            <v:imagedata r:id="rId135" o:title=""/>
          </v:shape>
          <o:OLEObject Type="Embed" ProgID="Equation.3" ShapeID="_x0000_i1100" DrawAspect="Content" ObjectID="_1597525233" r:id="rId136"/>
        </w:object>
      </w:r>
      <w:proofErr w:type="gramStart"/>
      <w:r w:rsidRPr="0023299F">
        <w:t>is</w:t>
      </w:r>
      <w:proofErr w:type="gramEnd"/>
      <w:r w:rsidRPr="0023299F">
        <w:t xml:space="preserve">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8.2pt;height:9.25pt" o:ole="">
            <v:imagedata r:id="rId65" o:title=""/>
          </v:shape>
          <o:OLEObject Type="Embed" ProgID="Equation.3" ShapeID="_x0000_i1101" DrawAspect="Content" ObjectID="_1597525234"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=2</w:t>
      </w:r>
      <w:proofErr w:type="gramStart"/>
      <w:r w:rsidRPr="0023299F">
        <w:t xml:space="preserve">, </w:t>
      </w:r>
      <w:proofErr w:type="gramEnd"/>
      <w:r w:rsidRPr="0023299F">
        <w:rPr>
          <w:position w:val="-12"/>
        </w:rPr>
        <w:object w:dxaOrig="940" w:dyaOrig="360" w14:anchorId="296101DC">
          <v:shape id="_x0000_i1102" type="#_x0000_t75" style="width:47.45pt;height:18.55pt" o:ole="">
            <v:imagedata r:id="rId138" o:title=""/>
          </v:shape>
          <o:OLEObject Type="Embed" ProgID="Equation.DSMT4" ShapeID="_x0000_i1102" DrawAspect="Content" ObjectID="_1597525235"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=0 or 1</w:t>
      </w:r>
      <w:proofErr w:type="gramStart"/>
      <w:r>
        <w:t xml:space="preserve">, </w:t>
      </w:r>
      <w:proofErr w:type="gramEnd"/>
      <w:r>
        <w:rPr>
          <w:rFonts w:eastAsiaTheme="minorHAnsi" w:cstheme="minorBidi"/>
          <w:position w:val="-12"/>
          <w:sz w:val="22"/>
          <w:szCs w:val="22"/>
          <w:lang w:val="en-US" w:eastAsia="ja-JP"/>
        </w:rPr>
        <w:object w:dxaOrig="3852" w:dyaOrig="348" w14:anchorId="6FF1EE0C">
          <v:shape id="_x0000_i1103" type="#_x0000_t75" style="width:192.55pt;height:17.45pt" o:ole="">
            <v:imagedata r:id="rId140" o:title=""/>
          </v:shape>
          <o:OLEObject Type="Embed" ProgID="Equation.DSMT4" ShapeID="_x0000_i1103" DrawAspect="Content" ObjectID="_1597525236"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4.55pt;height:16.9pt" o:ole="">
            <v:imagedata r:id="rId142" o:title=""/>
          </v:shape>
          <o:OLEObject Type="Embed" ProgID="Equation.DSMT4" ShapeID="_x0000_i1104" DrawAspect="Content" ObjectID="_1597525237" r:id="rId143"/>
        </w:object>
      </w:r>
      <w:proofErr w:type="gramStart"/>
      <w:r>
        <w:t>is</w:t>
      </w:r>
      <w:proofErr w:type="gramEnd"/>
      <w:r>
        <w:t xml:space="preserve">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8.2pt;height:9.25pt" o:ole="">
            <v:imagedata r:id="rId65" o:title=""/>
          </v:shape>
          <o:OLEObject Type="Embed" ProgID="Equation.3" ShapeID="_x0000_i1105" DrawAspect="Content" ObjectID="_1597525238" r:id="rId144"/>
        </w:object>
      </w:r>
      <w:r>
        <w:t xml:space="preserve">. </w:t>
      </w:r>
    </w:p>
    <w:p w14:paraId="009BA609" w14:textId="3A7F9611" w:rsidR="00A27FDA" w:rsidRPr="0023299F" w:rsidRDefault="00A27FDA" w:rsidP="00A27FDA">
      <w:pPr>
        <w:pStyle w:val="B2"/>
      </w:pPr>
      <w:r>
        <w:t>-</w:t>
      </w:r>
      <w:r>
        <w:tab/>
        <w:t xml:space="preserve">For </w:t>
      </w:r>
      <w:r>
        <w:rPr>
          <w:i/>
        </w:rPr>
        <w:t>j</w:t>
      </w:r>
      <w:r>
        <w:t>=2</w:t>
      </w:r>
      <w:proofErr w:type="gramStart"/>
      <w:r>
        <w:t xml:space="preserve">, </w:t>
      </w:r>
      <w:proofErr w:type="gramEnd"/>
      <w:r>
        <w:rPr>
          <w:rFonts w:eastAsiaTheme="minorHAnsi" w:cstheme="minorBidi"/>
          <w:position w:val="-12"/>
          <w:sz w:val="22"/>
          <w:szCs w:val="22"/>
          <w:lang w:val="en-US" w:eastAsia="ja-JP"/>
        </w:rPr>
        <w:object w:dxaOrig="948" w:dyaOrig="384" w14:anchorId="60559716">
          <v:shape id="_x0000_i1106" type="#_x0000_t75" style="width:47.45pt;height:20.2pt" o:ole="">
            <v:imagedata r:id="rId138" o:title=""/>
          </v:shape>
          <o:OLEObject Type="Embed" ProgID="Equation.DSMT4" ShapeID="_x0000_i1106" DrawAspect="Content" ObjectID="_1597525239" r:id="rId145"/>
        </w:object>
      </w:r>
      <w:r>
        <w:t>.</w:t>
      </w:r>
    </w:p>
    <w:p w14:paraId="619856C5" w14:textId="77777777" w:rsidR="00861477" w:rsidRPr="0023299F" w:rsidRDefault="00C04FCF" w:rsidP="0058579F">
      <w:pPr>
        <w:pStyle w:val="B1"/>
      </w:pPr>
      <w:r w:rsidRPr="0023299F">
        <w:lastRenderedPageBreak/>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45pt;height:15.25pt" o:ole="">
            <v:imagedata r:id="rId146" o:title=""/>
          </v:shape>
          <o:OLEObject Type="Embed" ProgID="Equation.3" ShapeID="_x0000_i1107" DrawAspect="Content" ObjectID="_1597525240" r:id="rId147"/>
        </w:object>
      </w:r>
      <w:r w:rsidR="0093274D" w:rsidRPr="0023299F">
        <w:t xml:space="preserve"> is a 3-bit parameter provided by higher layers for serving </w:t>
      </w:r>
      <w:proofErr w:type="gramStart"/>
      <w:r w:rsidR="0093274D" w:rsidRPr="0023299F">
        <w:t>cell</w:t>
      </w:r>
      <w:r w:rsidR="0093274D" w:rsidRPr="0023299F">
        <w:rPr>
          <w:i/>
        </w:rPr>
        <w:t xml:space="preserve"> </w:t>
      </w:r>
      <w:proofErr w:type="gramEnd"/>
      <w:r w:rsidR="0093274D" w:rsidRPr="0023299F">
        <w:rPr>
          <w:position w:val="-6"/>
        </w:rPr>
        <w:object w:dxaOrig="160" w:dyaOrig="200" w14:anchorId="1D9FAFD9">
          <v:shape id="_x0000_i1108" type="#_x0000_t75" style="width:8.75pt;height:9.25pt" o:ole="">
            <v:imagedata r:id="rId65" o:title=""/>
          </v:shape>
          <o:OLEObject Type="Embed" ProgID="Equation.3" ShapeID="_x0000_i1108" DrawAspect="Content" ObjectID="_1597525241"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25pt;height:15.25pt" o:ole="">
            <v:imagedata r:id="rId149" o:title=""/>
          </v:shape>
          <o:OLEObject Type="Embed" ProgID="Equation.3" ShapeID="_x0000_i1109" DrawAspect="Content" ObjectID="_1597525242" r:id="rId150"/>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0" type="#_x0000_t75" style="width:19.1pt;height:15.25pt" o:ole="">
            <v:imagedata r:id="rId151" o:title=""/>
          </v:shape>
          <o:OLEObject Type="Embed" ProgID="Equation.3" ShapeID="_x0000_i1110" DrawAspect="Content" ObjectID="_1597525243" r:id="rId15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1" type="#_x0000_t75" style="width:8.75pt;height:9.25pt" o:ole="">
            <v:imagedata r:id="rId65" o:title=""/>
          </v:shape>
          <o:OLEObject Type="Embed" ProgID="Equation.3" ShapeID="_x0000_i1111" DrawAspect="Content" ObjectID="_1597525244" r:id="rId153"/>
        </w:object>
      </w:r>
      <w:r w:rsidR="0093274D" w:rsidRPr="0023299F">
        <w:rPr>
          <w:rFonts w:eastAsia="MS Mincho"/>
        </w:rPr>
        <w:t xml:space="preserve"> in dB and </w:t>
      </w:r>
      <w:r w:rsidR="0093274D" w:rsidRPr="0023299F">
        <w:rPr>
          <w:position w:val="-10"/>
        </w:rPr>
        <w:object w:dxaOrig="380" w:dyaOrig="300" w14:anchorId="2071CBC7">
          <v:shape id="_x0000_i1112" type="#_x0000_t75" style="width:19.1pt;height:15.25pt" o:ole="">
            <v:imagedata r:id="rId151" o:title=""/>
          </v:shape>
          <o:OLEObject Type="Embed" ProgID="Equation.3" ShapeID="_x0000_i1112" DrawAspect="Content" ObjectID="_1597525245" r:id="rId15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3" type="#_x0000_t75" style="width:8.75pt;height:9.25pt" o:ole="">
            <v:imagedata r:id="rId65" o:title=""/>
          </v:shape>
          <o:OLEObject Type="Embed" ProgID="Equation.3" ShapeID="_x0000_i1113" DrawAspect="Content" ObjectID="_1597525246" r:id="rId15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w:t>
      </w:r>
      <w:proofErr w:type="gramStart"/>
      <w:r w:rsidR="001C5659" w:rsidRPr="0023299F">
        <w:rPr>
          <w:rFonts w:hint="eastAsia"/>
          <w:lang w:eastAsia="ko-KR"/>
        </w:rPr>
        <w:t>reference serving</w:t>
      </w:r>
      <w:proofErr w:type="gramEnd"/>
      <w:r w:rsidR="001C5659" w:rsidRPr="0023299F">
        <w:rPr>
          <w:rFonts w:hint="eastAsia"/>
          <w:lang w:eastAsia="ko-KR"/>
        </w:rPr>
        <w:t xml:space="preserve">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w:t>
      </w:r>
      <w:proofErr w:type="gramStart"/>
      <w:r w:rsidR="001C5659" w:rsidRPr="0023299F">
        <w:t>reference serving</w:t>
      </w:r>
      <w:proofErr w:type="gramEnd"/>
      <w:r w:rsidR="001C5659" w:rsidRPr="0023299F">
        <w:t xml:space="preserve">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4" type="#_x0000_t75" style="width:9.25pt;height:9.25pt" o:ole="">
            <v:imagedata r:id="rId65" o:title=""/>
          </v:shape>
          <o:OLEObject Type="Embed" ProgID="Equation.3" ShapeID="_x0000_i1114" DrawAspect="Content" ObjectID="_1597525247" r:id="rId15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5" type="#_x0000_t75" style="width:8.75pt;height:9.25pt" o:ole="">
            <v:imagedata r:id="rId65" o:title=""/>
          </v:shape>
          <o:OLEObject Type="Embed" ProgID="Equation.3" ShapeID="_x0000_i1115" DrawAspect="Content" ObjectID="_1597525248" r:id="rId15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6" type="#_x0000_t75" style="width:8.75pt;height:9.25pt" o:ole="">
            <v:imagedata r:id="rId65" o:title=""/>
          </v:shape>
          <o:OLEObject Type="Embed" ProgID="Equation.3" ShapeID="_x0000_i1116" DrawAspect="Content" ObjectID="_1597525249" r:id="rId158"/>
        </w:object>
      </w:r>
      <w:r w:rsidR="00C5509E" w:rsidRPr="0023299F">
        <w:rPr>
          <w:rFonts w:eastAsia="MS Mincho"/>
        </w:rPr>
        <w:t xml:space="preserve"> is used as the </w:t>
      </w:r>
      <w:proofErr w:type="gramStart"/>
      <w:r w:rsidR="00C5509E" w:rsidRPr="0023299F">
        <w:rPr>
          <w:rFonts w:eastAsia="MS Mincho"/>
        </w:rPr>
        <w:t>reference serving</w:t>
      </w:r>
      <w:proofErr w:type="gramEnd"/>
      <w:r w:rsidR="00C5509E" w:rsidRPr="0023299F">
        <w:rPr>
          <w:rFonts w:eastAsia="MS Mincho"/>
        </w:rPr>
        <w:t xml:space="preserve">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7" type="#_x0000_t75" style="width:189.25pt;height:26.75pt" o:ole="">
            <v:imagedata r:id="rId159" o:title=""/>
          </v:shape>
          <o:OLEObject Type="Embed" ProgID="Equation.3" ShapeID="_x0000_i1117" DrawAspect="Content" ObjectID="_1597525250" r:id="rId160"/>
        </w:object>
      </w:r>
      <w:proofErr w:type="gramStart"/>
      <w:r w:rsidR="0093274D" w:rsidRPr="0023299F">
        <w:t>for</w:t>
      </w:r>
      <w:proofErr w:type="gramEnd"/>
      <w:r w:rsidR="0093274D" w:rsidRPr="0023299F">
        <w:t xml:space="preserve"> </w:t>
      </w:r>
      <w:r w:rsidR="0093274D" w:rsidRPr="0023299F">
        <w:rPr>
          <w:position w:val="-10"/>
        </w:rPr>
        <w:object w:dxaOrig="859" w:dyaOrig="300" w14:anchorId="05D31C6B">
          <v:shape id="_x0000_i1118" type="#_x0000_t75" style="width:42.55pt;height:15.25pt" o:ole="">
            <v:imagedata r:id="rId161" o:title=""/>
          </v:shape>
          <o:OLEObject Type="Embed" ProgID="Equation.3" ShapeID="_x0000_i1118" DrawAspect="Content" ObjectID="_1597525251" r:id="rId162"/>
        </w:object>
      </w:r>
      <w:r w:rsidR="0093274D" w:rsidRPr="0023299F">
        <w:t xml:space="preserve">and 0 for </w:t>
      </w:r>
      <w:r w:rsidR="0093274D" w:rsidRPr="0023299F">
        <w:rPr>
          <w:position w:val="-10"/>
        </w:rPr>
        <w:object w:dxaOrig="639" w:dyaOrig="300" w14:anchorId="0EF5E833">
          <v:shape id="_x0000_i1119" type="#_x0000_t75" style="width:32.2pt;height:15.25pt" o:ole="">
            <v:imagedata r:id="rId163" o:title=""/>
          </v:shape>
          <o:OLEObject Type="Embed" ProgID="Equation.3" ShapeID="_x0000_i1119" DrawAspect="Content" ObjectID="_1597525252" r:id="rId164"/>
        </w:object>
      </w:r>
      <w:r w:rsidR="0093274D" w:rsidRPr="0023299F">
        <w:t xml:space="preserve">where </w:t>
      </w:r>
      <w:r w:rsidR="0093274D" w:rsidRPr="0023299F">
        <w:rPr>
          <w:position w:val="-10"/>
        </w:rPr>
        <w:object w:dxaOrig="320" w:dyaOrig="300" w14:anchorId="0AD9B044">
          <v:shape id="_x0000_i1120" type="#_x0000_t75" style="width:15.25pt;height:15.25pt" o:ole="">
            <v:imagedata r:id="rId165" o:title=""/>
          </v:shape>
          <o:OLEObject Type="Embed" ProgID="Equation.3" ShapeID="_x0000_i1120" DrawAspect="Content" ObjectID="_1597525253" r:id="rId16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1" type="#_x0000_t75" style="width:8.75pt;height:9.25pt" o:ole="">
            <v:imagedata r:id="rId167" o:title=""/>
          </v:shape>
          <o:OLEObject Type="Embed" ProgID="Equation.3" ShapeID="_x0000_i1121" DrawAspect="Content" ObjectID="_1597525254" r:id="rId168"/>
        </w:object>
      </w:r>
      <w:r w:rsidR="0093274D" w:rsidRPr="0023299F">
        <w:t xml:space="preserve">. </w:t>
      </w:r>
      <w:r w:rsidR="0093274D" w:rsidRPr="0023299F">
        <w:rPr>
          <w:position w:val="-4"/>
        </w:rPr>
        <w:object w:dxaOrig="580" w:dyaOrig="220" w14:anchorId="6542ACEE">
          <v:shape id="_x0000_i1122" type="#_x0000_t75" style="width:29.45pt;height:11.45pt" o:ole="">
            <v:imagedata r:id="rId169" o:title=""/>
          </v:shape>
          <o:OLEObject Type="Embed" ProgID="Equation.3" ShapeID="_x0000_i1122" DrawAspect="Content" ObjectID="_1597525255" r:id="rId170"/>
        </w:object>
      </w:r>
      <w:r w:rsidR="0093274D" w:rsidRPr="0023299F">
        <w:t xml:space="preserve"> </w:t>
      </w:r>
      <w:proofErr w:type="gramStart"/>
      <w:r w:rsidR="0093274D" w:rsidRPr="0023299F">
        <w:t xml:space="preserve">and </w:t>
      </w:r>
      <w:proofErr w:type="gramEnd"/>
      <w:r w:rsidR="0093274D" w:rsidRPr="0023299F">
        <w:rPr>
          <w:position w:val="-14"/>
        </w:rPr>
        <w:object w:dxaOrig="780" w:dyaOrig="400" w14:anchorId="49F11F9F">
          <v:shape id="_x0000_i1123" type="#_x0000_t75" style="width:39.25pt;height:20.75pt" o:ole="">
            <v:imagedata r:id="rId171" o:title=""/>
          </v:shape>
          <o:OLEObject Type="Embed" ProgID="Equation.3" ShapeID="_x0000_i1123" DrawAspect="Content" ObjectID="_1597525256" r:id="rId172"/>
        </w:object>
      </w:r>
      <w:r w:rsidR="0093274D" w:rsidRPr="0023299F">
        <w:t xml:space="preserve">, for each serving cell </w:t>
      </w:r>
      <w:r w:rsidR="0093274D" w:rsidRPr="0023299F">
        <w:rPr>
          <w:position w:val="-6"/>
        </w:rPr>
        <w:object w:dxaOrig="160" w:dyaOrig="200" w14:anchorId="4256E596">
          <v:shape id="_x0000_i1124" type="#_x0000_t75" style="width:8.75pt;height:9.25pt" o:ole="">
            <v:imagedata r:id="rId167" o:title=""/>
          </v:shape>
          <o:OLEObject Type="Embed" ProgID="Equation.3" ShapeID="_x0000_i1124" DrawAspect="Content" ObjectID="_1597525257" r:id="rId173"/>
        </w:object>
      </w:r>
      <w:r w:rsidR="0093274D" w:rsidRPr="0023299F">
        <w:t xml:space="preserve">, are computed as below. </w:t>
      </w:r>
      <w:r w:rsidR="0093274D" w:rsidRPr="0023299F">
        <w:rPr>
          <w:position w:val="-10"/>
        </w:rPr>
        <w:object w:dxaOrig="639" w:dyaOrig="300" w14:anchorId="1AB288A1">
          <v:shape id="_x0000_i1125" type="#_x0000_t75" style="width:32.2pt;height:15.25pt" o:ole="">
            <v:imagedata r:id="rId163" o:title=""/>
          </v:shape>
          <o:OLEObject Type="Embed" ProgID="Equation.3" ShapeID="_x0000_i1125" DrawAspect="Content" ObjectID="_1597525258" r:id="rId174"/>
        </w:object>
      </w:r>
      <w:r w:rsidR="0093274D" w:rsidRPr="0023299F">
        <w:t xml:space="preserve"> </w:t>
      </w:r>
      <w:proofErr w:type="gramStart"/>
      <w:r w:rsidR="0093274D" w:rsidRPr="0023299F">
        <w:t>for</w:t>
      </w:r>
      <w:proofErr w:type="gramEnd"/>
      <w:r w:rsidR="0093274D" w:rsidRPr="0023299F">
        <w:t xml:space="preserve"> transmission mode 2.</w:t>
      </w:r>
      <w:r w:rsidR="00A95FA7" w:rsidRPr="0023299F">
        <w:t xml:space="preserve"> </w:t>
      </w:r>
    </w:p>
    <w:p w14:paraId="0128696F" w14:textId="1FA7120E"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6" type="#_x0000_t75" style="width:86.75pt;height:15.25pt" o:ole="">
            <v:imagedata r:id="rId175" o:title=""/>
          </v:shape>
          <o:OLEObject Type="Embed" ProgID="Equation.3" ShapeID="_x0000_i1126" DrawAspect="Content" ObjectID="_1597525259" r:id="rId176"/>
        </w:object>
      </w:r>
      <w:r w:rsidR="0093274D" w:rsidRPr="0023299F">
        <w:rPr>
          <w:rFonts w:hint="eastAsia"/>
          <w:lang w:eastAsia="zh-CN"/>
        </w:rPr>
        <w:t>for</w:t>
      </w:r>
      <w:r w:rsidR="0093274D" w:rsidRPr="0023299F">
        <w:rPr>
          <w:lang w:eastAsia="zh-CN"/>
        </w:rPr>
        <w:t xml:space="preserve"> control data sent via </w:t>
      </w:r>
      <w:ins w:id="19" w:author="MOTb" w:date="2018-08-29T16:18:00Z">
        <w:r w:rsidR="008A399A">
          <w:rPr>
            <w:lang w:eastAsia="zh-CN"/>
          </w:rPr>
          <w:t>subframe-</w:t>
        </w:r>
      </w:ins>
      <w:r w:rsidR="0093274D" w:rsidRPr="0023299F">
        <w:rPr>
          <w:lang w:eastAsia="zh-CN"/>
        </w:rPr>
        <w:t>PUSCH without UL-SCH data</w:t>
      </w:r>
      <w:ins w:id="20" w:author="MOTb" w:date="2018-08-29T16:19:00Z">
        <w:r w:rsidR="008A399A" w:rsidRPr="008A399A">
          <w:rPr>
            <w:lang w:eastAsia="zh-CN"/>
          </w:rPr>
          <w:t xml:space="preserve"> </w:t>
        </w:r>
        <w:r w:rsidR="008A399A">
          <w:rPr>
            <w:lang w:eastAsia="zh-CN"/>
          </w:rPr>
          <w:t xml:space="preserve">or slot/sublot-PUSCH without UL-SCH data if the UE is configured with a higher layer parameter </w:t>
        </w:r>
        <w:r w:rsidR="008A399A">
          <w:rPr>
            <w:i/>
            <w:iCs/>
          </w:rPr>
          <w:t xml:space="preserve">uplinkPower-CSIPayload, </w:t>
        </w:r>
      </w:ins>
      <w:ins w:id="21" w:author="MOTb" w:date="2018-08-29T16:19:00Z">
        <w:r w:rsidR="008A399A">
          <w:rPr>
            <w:rFonts w:eastAsia="SimSun"/>
            <w:position w:val="-14"/>
            <w:lang w:val="en-US" w:eastAsia="en-US"/>
          </w:rPr>
          <w:object w:dxaOrig="1872" w:dyaOrig="408" w14:anchorId="54F9A84A">
            <v:shape id="_x0000_i1127" type="#_x0000_t75" style="width:93.25pt;height:20.75pt" o:ole="">
              <v:imagedata r:id="rId177" o:title=""/>
            </v:shape>
            <o:OLEObject Type="Embed" ProgID="Equation.3" ShapeID="_x0000_i1127" DrawAspect="Content" ObjectID="_1597525260" r:id="rId178"/>
          </w:object>
        </w:r>
      </w:ins>
      <w:ins w:id="22" w:author="MOTb" w:date="2018-08-29T16:19:00Z">
        <w:r w:rsidR="008A399A">
          <w:rPr>
            <w:lang w:eastAsia="zh-CN"/>
          </w:rPr>
          <w:t xml:space="preserve"> and </w:t>
        </w:r>
      </w:ins>
      <w:ins w:id="23" w:author="MOTb" w:date="2018-08-29T16:19:00Z">
        <w:r w:rsidR="008A399A">
          <w:rPr>
            <w:rFonts w:eastAsia="SimSun"/>
            <w:position w:val="-14"/>
            <w:lang w:val="en-US" w:eastAsia="en-US"/>
          </w:rPr>
          <w:object w:dxaOrig="1992" w:dyaOrig="408" w14:anchorId="08BA023E">
            <v:shape id="_x0000_i1128" type="#_x0000_t75" style="width:99.25pt;height:20.75pt" o:ole="">
              <v:imagedata r:id="rId179" o:title=""/>
            </v:shape>
            <o:OLEObject Type="Embed" ProgID="Equation.3" ShapeID="_x0000_i1128" DrawAspect="Content" ObjectID="_1597525261" r:id="rId180"/>
          </w:object>
        </w:r>
      </w:ins>
      <w:ins w:id="24" w:author="MOTb" w:date="2018-08-29T16:19:00Z">
        <w:r w:rsidR="008A399A">
          <w:t>with</w:t>
        </w:r>
      </w:ins>
      <w:ins w:id="25" w:author="MOTb" w:date="2018-08-29T16:19:00Z">
        <w:r w:rsidR="008A399A">
          <w:rPr>
            <w:rFonts w:eastAsia="SimSun"/>
            <w:position w:val="-14"/>
            <w:lang w:val="en-US" w:eastAsia="en-US"/>
          </w:rPr>
          <w:object w:dxaOrig="696" w:dyaOrig="384" w14:anchorId="62F4B274">
            <v:shape id="_x0000_i1129" type="#_x0000_t75" style="width:34.9pt;height:19.1pt" o:ole="">
              <v:imagedata r:id="rId181" o:title=""/>
            </v:shape>
            <o:OLEObject Type="Embed" ProgID="Equation.3" ShapeID="_x0000_i1129" DrawAspect="Content" ObjectID="_1597525262" r:id="rId182"/>
          </w:object>
        </w:r>
      </w:ins>
      <w:ins w:id="26" w:author="MOTb" w:date="2018-08-29T16:19:00Z">
        <w:r w:rsidR="008A399A">
          <w:t xml:space="preserve">defined as the number of CQI/PMI bits including CRC for a given RI value for slot/subslot-PUSCH without UL-SCH data if the UE is not configured with a higher layer parameter </w:t>
        </w:r>
        <w:r w:rsidR="008A399A">
          <w:rPr>
            <w:i/>
            <w:iCs/>
          </w:rPr>
          <w:t>uplinkPower-CSIPayload</w:t>
        </w:r>
        <w:r w:rsidR="008A399A">
          <w:rPr>
            <w:lang w:eastAsia="zh-CN"/>
          </w:rPr>
          <w:t>,</w:t>
        </w:r>
      </w:ins>
      <w:r w:rsidR="0093274D" w:rsidRPr="0023299F">
        <w:rPr>
          <w:rFonts w:hint="eastAsia"/>
          <w:lang w:eastAsia="zh-CN"/>
        </w:rPr>
        <w:t xml:space="preserve"> and </w:t>
      </w:r>
      <w:ins w:id="27" w:author="MOTb" w:date="2018-08-29T16:19:00Z">
        <w:r w:rsidR="008A399A" w:rsidRPr="00150397">
          <w:rPr>
            <w:i/>
            <w:lang w:eastAsia="zh-CN"/>
          </w:rPr>
          <w:t>BPRE=</w:t>
        </w:r>
      </w:ins>
      <w:r w:rsidR="006A717F" w:rsidRPr="0023299F">
        <w:rPr>
          <w:position w:val="-32"/>
        </w:rPr>
        <w:object w:dxaOrig="1180" w:dyaOrig="740" w14:anchorId="2FF430CD">
          <v:shape id="_x0000_i1130" type="#_x0000_t75" style="width:53.45pt;height:33.25pt" o:ole="">
            <v:imagedata r:id="rId183" o:title=""/>
          </v:shape>
          <o:OLEObject Type="Embed" ProgID="Equation.3" ShapeID="_x0000_i1130" DrawAspect="Content" ObjectID="_1597525263" r:id="rId184"/>
        </w:objec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1" type="#_x0000_t75" style="width:11.45pt;height:12pt" o:ole="">
            <v:imagedata r:id="rId185" o:title=""/>
          </v:shape>
          <o:OLEObject Type="Embed" ProgID="Equation.DSMT4" ShapeID="_x0000_i1131" DrawAspect="Content" ObjectID="_1597525264" r:id="rId186"/>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2" type="#_x0000_t75" style="width:14.75pt;height:15.25pt" o:ole="">
            <v:imagedata r:id="rId187" o:title=""/>
          </v:shape>
          <o:OLEObject Type="Embed" ProgID="Equation.DSMT4" ShapeID="_x0000_i1132" DrawAspect="Content" ObjectID="_1597525265" r:id="rId188"/>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3" type="#_x0000_t75" style="width:8.75pt;height:9.25pt" o:ole="">
            <v:imagedata r:id="rId189" o:title=""/>
          </v:shape>
          <o:OLEObject Type="Embed" ProgID="Equation.DSMT4" ShapeID="_x0000_i1133" DrawAspect="Content" ObjectID="_1597525266" r:id="rId190"/>
        </w:object>
      </w:r>
      <w:r w:rsidR="0093274D" w:rsidRPr="0023299F">
        <w:rPr>
          <w:rFonts w:hint="eastAsia"/>
          <w:lang w:eastAsia="zh-CN"/>
        </w:rPr>
        <w:t xml:space="preserve">, </w:t>
      </w:r>
      <w:r w:rsidR="006A717F" w:rsidRPr="0023299F">
        <w:rPr>
          <w:position w:val="-12"/>
        </w:rPr>
        <w:object w:dxaOrig="499" w:dyaOrig="320" w14:anchorId="7C512457">
          <v:shape id="_x0000_i1134" type="#_x0000_t75" style="width:24.55pt;height:15.25pt" o:ole="">
            <v:imagedata r:id="rId191" o:title=""/>
          </v:shape>
          <o:OLEObject Type="Embed" ProgID="Equation.3" ShapeID="_x0000_i1134" DrawAspect="Content" ObjectID="_1597525267" r:id="rId192"/>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5" type="#_x0000_t75" style="width:21.25pt;height:16.9pt" o:ole="">
            <v:imagedata r:id="rId193" o:title=""/>
          </v:shape>
          <o:OLEObject Type="Embed" ProgID="Equation.3" ShapeID="_x0000_i1135" DrawAspect="Content" ObjectID="_1597525268" r:id="rId194"/>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6" type="#_x0000_t75" style="width:146.75pt;height:18.55pt" o:ole="">
            <v:imagedata r:id="rId195" o:title=""/>
          </v:shape>
          <o:OLEObject Type="Embed" ProgID="Equation.3" ShapeID="_x0000_i1136" DrawAspect="Content" ObjectID="_1597525269" r:id="rId196"/>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7" type="#_x0000_t75" style="width:11.45pt;height:12pt" o:ole="">
            <v:imagedata r:id="rId185" o:title=""/>
          </v:shape>
          <o:OLEObject Type="Embed" ProgID="Equation.DSMT4" ShapeID="_x0000_i1137" DrawAspect="Content" ObjectID="_1597525270" r:id="rId197"/>
        </w:object>
      </w:r>
      <w:r w:rsidR="0093274D" w:rsidRPr="0023299F">
        <w:rPr>
          <w:rFonts w:hint="eastAsia"/>
          <w:lang w:eastAsia="zh-CN"/>
        </w:rPr>
        <w:t xml:space="preserve">, </w:t>
      </w:r>
      <w:r w:rsidR="0093274D" w:rsidRPr="0023299F">
        <w:rPr>
          <w:position w:val="-10"/>
        </w:rPr>
        <w:object w:dxaOrig="279" w:dyaOrig="300" w14:anchorId="6EB6F5F8">
          <v:shape id="_x0000_i1138" type="#_x0000_t75" style="width:14.75pt;height:15.25pt" o:ole="">
            <v:imagedata r:id="rId187" o:title=""/>
          </v:shape>
          <o:OLEObject Type="Embed" ProgID="Equation.DSMT4" ShapeID="_x0000_i1138" DrawAspect="Content" ObjectID="_1597525271" r:id="rId198"/>
        </w:object>
      </w:r>
      <w:r w:rsidR="0093274D" w:rsidRPr="0023299F">
        <w:t xml:space="preserve">, </w:t>
      </w:r>
      <w:r w:rsidR="0093274D" w:rsidRPr="0023299F">
        <w:rPr>
          <w:position w:val="-12"/>
        </w:rPr>
        <w:object w:dxaOrig="1240" w:dyaOrig="380" w14:anchorId="7C071198">
          <v:shape id="_x0000_i1139" type="#_x0000_t75" style="width:62.75pt;height:19.1pt" o:ole="">
            <v:imagedata r:id="rId199" o:title=""/>
          </v:shape>
          <o:OLEObject Type="Embed" ProgID="Equation.3" ShapeID="_x0000_i1139" DrawAspect="Content" ObjectID="_1597525272" r:id="rId200"/>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0" type="#_x0000_t75" style="width:56.75pt;height:20.75pt" o:ole="">
            <v:imagedata r:id="rId201" o:title=""/>
          </v:shape>
          <o:OLEObject Type="Embed" ProgID="Equation.3" ShapeID="_x0000_i1140" DrawAspect="Content" ObjectID="_1597525273" r:id="rId202"/>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1" type="#_x0000_t75" style="width:60.55pt;height:16.9pt" o:ole="">
            <v:imagedata r:id="rId203" o:title=""/>
          </v:shape>
          <o:OLEObject Type="Embed" ProgID="Equation.DSMT4" ShapeID="_x0000_i1141" DrawAspect="Content" ObjectID="_1597525274" r:id="rId204"/>
        </w:object>
      </w:r>
      <w:r w:rsidR="0093274D" w:rsidRPr="0023299F">
        <w:rPr>
          <w:rFonts w:hint="eastAsia"/>
          <w:lang w:eastAsia="zh-CN"/>
        </w:rPr>
        <w:t xml:space="preserve"> </w:t>
      </w:r>
      <w:proofErr w:type="gramStart"/>
      <w:r w:rsidR="0093274D" w:rsidRPr="0023299F">
        <w:rPr>
          <w:rFonts w:hint="eastAsia"/>
          <w:lang w:eastAsia="zh-CN"/>
        </w:rPr>
        <w:t>for</w:t>
      </w:r>
      <w:proofErr w:type="gramEnd"/>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2" type="#_x0000_t75" style="width:6.55pt;height:11.45pt" o:ole="">
            <v:imagedata r:id="rId205" o:title=""/>
          </v:shape>
          <o:OLEObject Type="Embed" ProgID="Equation.DSMT4" ShapeID="_x0000_i1142" DrawAspect="Content" ObjectID="_1597525275" r:id="rId206"/>
        </w:object>
      </w:r>
      <w:r w:rsidR="0093274D" w:rsidRPr="0023299F">
        <w:rPr>
          <w:rFonts w:hint="eastAsia"/>
          <w:lang w:eastAsia="zh-CN"/>
        </w:rPr>
        <w:t xml:space="preserve"> for other cases</w:t>
      </w:r>
      <w:r w:rsidR="0093274D" w:rsidRPr="0023299F">
        <w:rPr>
          <w:rFonts w:hint="eastAsia"/>
        </w:rPr>
        <w:t>.</w:t>
      </w:r>
    </w:p>
    <w:p w14:paraId="6DF45B28" w14:textId="77777777"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3" type="#_x0000_t75" style="width:41.45pt;height:15.25pt" o:ole="">
            <v:imagedata r:id="rId207" o:title=""/>
          </v:shape>
          <o:OLEObject Type="Embed" ProgID="Equation.3" ShapeID="_x0000_i1143" DrawAspect="Content" ObjectID="_1597525276" r:id="rId208"/>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4" type="#_x0000_t75" style="width:8.75pt;height:9.25pt" o:ole="">
            <v:imagedata r:id="rId209" o:title=""/>
          </v:shape>
          <o:OLEObject Type="Embed" ProgID="Equation.3" ShapeID="_x0000_i1144" DrawAspect="Content" ObjectID="_1597525277" r:id="rId210"/>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5" type="#_x0000_t75" style="width:8.2pt;height:9.25pt" o:ole="">
            <v:imagedata r:id="rId65" o:title=""/>
          </v:shape>
          <o:OLEObject Type="Embed" ProgID="Equation.3" ShapeID="_x0000_i1145" DrawAspect="Content" ObjectID="_1597525278" r:id="rId211"/>
        </w:object>
      </w:r>
      <w:r w:rsidRPr="0023299F">
        <w:t xml:space="preserve"> and if subframe </w:t>
      </w:r>
      <w:r w:rsidRPr="0023299F">
        <w:rPr>
          <w:position w:val="-6"/>
        </w:rPr>
        <w:object w:dxaOrig="139" w:dyaOrig="240" w14:anchorId="4548CC6C">
          <v:shape id="_x0000_i1146" type="#_x0000_t75" style="width:7.1pt;height:12pt" o:ole="">
            <v:imagedata r:id="rId70" o:title=""/>
          </v:shape>
          <o:OLEObject Type="Embed" ProgID="Equation.3" ShapeID="_x0000_i1146" DrawAspect="Content" ObjectID="_1597525279" r:id="rId21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7" type="#_x0000_t75" style="width:8.75pt;height:9.25pt" o:ole="">
            <v:imagedata r:id="rId209" o:title=""/>
          </v:shape>
          <o:OLEObject Type="Embed" ProgID="Equation.3" ShapeID="_x0000_i1147" DrawAspect="Content" ObjectID="_1597525280" r:id="rId213"/>
        </w:object>
      </w:r>
      <w:r w:rsidRPr="0023299F">
        <w:t>is given by</w:t>
      </w:r>
      <w:r w:rsidRPr="0023299F">
        <w:rPr>
          <w:position w:val="-14"/>
        </w:rPr>
        <w:object w:dxaOrig="660" w:dyaOrig="380" w14:anchorId="1F5F5CED">
          <v:shape id="_x0000_i1148" type="#_x0000_t75" style="width:33.25pt;height:19.1pt" o:ole="">
            <v:imagedata r:id="rId214" o:title=""/>
          </v:shape>
          <o:OLEObject Type="Embed" ProgID="Equation.3" ShapeID="_x0000_i1148" DrawAspect="Content" ObjectID="_1597525281" r:id="rId215"/>
        </w:object>
      </w:r>
      <w:r w:rsidRPr="0023299F">
        <w:t xml:space="preserve">, and the UE shall use </w:t>
      </w:r>
      <w:r w:rsidRPr="0023299F">
        <w:rPr>
          <w:position w:val="-14"/>
        </w:rPr>
        <w:object w:dxaOrig="660" w:dyaOrig="380" w14:anchorId="287CB7E1">
          <v:shape id="_x0000_i1149" type="#_x0000_t75" style="width:33.25pt;height:19.1pt" o:ole="">
            <v:imagedata r:id="rId214" o:title=""/>
          </v:shape>
          <o:OLEObject Type="Embed" ProgID="Equation.3" ShapeID="_x0000_i1149" DrawAspect="Content" ObjectID="_1597525282" r:id="rId216"/>
        </w:object>
      </w:r>
      <w:r w:rsidRPr="0023299F">
        <w:t xml:space="preserve"> instead of </w:t>
      </w:r>
      <w:r w:rsidRPr="0023299F">
        <w:rPr>
          <w:position w:val="-10"/>
        </w:rPr>
        <w:object w:dxaOrig="480" w:dyaOrig="300" w14:anchorId="53A70D07">
          <v:shape id="_x0000_i1150" type="#_x0000_t75" style="width:24pt;height:15.25pt" o:ole="">
            <v:imagedata r:id="rId217" o:title=""/>
          </v:shape>
          <o:OLEObject Type="Embed" ProgID="Equation.3" ShapeID="_x0000_i1150" DrawAspect="Content" ObjectID="_1597525283" r:id="rId218"/>
        </w:object>
      </w:r>
      <w:r w:rsidRPr="0023299F">
        <w:t xml:space="preserve">to determine </w:t>
      </w:r>
      <w:r w:rsidRPr="0023299F">
        <w:rPr>
          <w:position w:val="-12"/>
        </w:rPr>
        <w:object w:dxaOrig="1060" w:dyaOrig="320" w14:anchorId="4AAB9AA9">
          <v:shape id="_x0000_i1151" type="#_x0000_t75" style="width:52.9pt;height:15.25pt" o:ole="">
            <v:imagedata r:id="rId48" o:title=""/>
          </v:shape>
          <o:OLEObject Type="Embed" ProgID="Equation.3" ShapeID="_x0000_i1151" DrawAspect="Content" ObjectID="_1597525284" r:id="rId219"/>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2" type="#_x0000_t75" style="width:8.75pt;height:9.25pt" o:ole="">
            <v:imagedata r:id="rId209" o:title=""/>
          </v:shape>
          <o:OLEObject Type="Embed" ProgID="Equation.3" ShapeID="_x0000_i1152" DrawAspect="Content" ObjectID="_1597525285" r:id="rId220"/>
        </w:object>
      </w:r>
      <w:r w:rsidR="0093274D" w:rsidRPr="0023299F">
        <w:t>is given by</w:t>
      </w:r>
      <w:r w:rsidR="006A717F" w:rsidRPr="0023299F">
        <w:rPr>
          <w:position w:val="-10"/>
        </w:rPr>
        <w:object w:dxaOrig="480" w:dyaOrig="300" w14:anchorId="5C09FBB5">
          <v:shape id="_x0000_i1153" type="#_x0000_t75" style="width:24pt;height:15.25pt" o:ole="">
            <v:imagedata r:id="rId217" o:title=""/>
          </v:shape>
          <o:OLEObject Type="Embed" ProgID="Equation.3" ShapeID="_x0000_i1153" DrawAspect="Content" ObjectID="_1597525286" r:id="rId221"/>
        </w:object>
      </w:r>
      <w:r w:rsidRPr="0023299F">
        <w:t xml:space="preserve">. </w:t>
      </w:r>
      <w:r w:rsidRPr="0023299F">
        <w:rPr>
          <w:position w:val="-14"/>
        </w:rPr>
        <w:object w:dxaOrig="660" w:dyaOrig="380" w14:anchorId="060A2BBE">
          <v:shape id="_x0000_i1154" type="#_x0000_t75" style="width:33.25pt;height:19.1pt" o:ole="">
            <v:imagedata r:id="rId214" o:title=""/>
          </v:shape>
          <o:OLEObject Type="Embed" ProgID="Equation.3" ShapeID="_x0000_i1154" DrawAspect="Content" ObjectID="_1597525287" r:id="rId222"/>
        </w:object>
      </w:r>
      <w:r w:rsidRPr="0023299F">
        <w:t xml:space="preserve"> </w:t>
      </w:r>
      <w:proofErr w:type="gramStart"/>
      <w:r w:rsidRPr="0023299F">
        <w:t>and</w:t>
      </w:r>
      <w:proofErr w:type="gramEnd"/>
      <w:r w:rsidRPr="0023299F">
        <w:t xml:space="preserve"> </w:t>
      </w:r>
      <w:r w:rsidRPr="0023299F">
        <w:rPr>
          <w:position w:val="-10"/>
        </w:rPr>
        <w:object w:dxaOrig="480" w:dyaOrig="300" w14:anchorId="4F3CDB75">
          <v:shape id="_x0000_i1155" type="#_x0000_t75" style="width:24pt;height:15.25pt" o:ole="">
            <v:imagedata r:id="rId217" o:title=""/>
          </v:shape>
          <o:OLEObject Type="Embed" ProgID="Equation.3" ShapeID="_x0000_i1155" DrawAspect="Content" ObjectID="_1597525288" r:id="rId223"/>
        </w:object>
      </w:r>
      <w:r w:rsidR="0093274D" w:rsidRPr="0023299F">
        <w:t xml:space="preserve"> </w:t>
      </w:r>
      <w:r w:rsidRPr="0023299F">
        <w:t>are</w:t>
      </w:r>
      <w:r w:rsidR="0093274D" w:rsidRPr="0023299F">
        <w:t xml:space="preserve"> defined by:</w:t>
      </w:r>
    </w:p>
    <w:p w14:paraId="5259EDAA" w14:textId="77777777" w:rsidR="0093274D" w:rsidRPr="0023299F" w:rsidRDefault="00B12F8B" w:rsidP="008260B9">
      <w:pPr>
        <w:pStyle w:val="B2"/>
      </w:pPr>
      <w:bookmarkStart w:id="28" w:name="OLE_LINK5"/>
      <w:bookmarkStart w:id="29" w:name="OLE_LINK6"/>
      <w:r w:rsidRPr="0023299F">
        <w:lastRenderedPageBreak/>
        <w:t>-</w:t>
      </w:r>
      <w:r w:rsidRPr="0023299F">
        <w:tab/>
      </w:r>
      <w:r w:rsidR="006A717F" w:rsidRPr="0023299F">
        <w:rPr>
          <w:position w:val="-12"/>
        </w:rPr>
        <w:object w:dxaOrig="3440" w:dyaOrig="320" w14:anchorId="6CBC039F">
          <v:shape id="_x0000_i1156" type="#_x0000_t75" style="width:171.25pt;height:15.25pt" o:ole="">
            <v:imagedata r:id="rId224" o:title=""/>
          </v:shape>
          <o:OLEObject Type="Embed" ProgID="Equation.3" ShapeID="_x0000_i1156" DrawAspect="Content" ObjectID="_1597525289" r:id="rId225"/>
        </w:object>
      </w:r>
      <w:bookmarkEnd w:id="28"/>
      <w:bookmarkEnd w:id="29"/>
      <w:r w:rsidR="0093274D" w:rsidRPr="0023299F">
        <w:t xml:space="preserve"> </w:t>
      </w:r>
      <w:r w:rsidRPr="0023299F">
        <w:t xml:space="preserve">and </w:t>
      </w:r>
      <w:r w:rsidRPr="0023299F">
        <w:rPr>
          <w:position w:val="-14"/>
        </w:rPr>
        <w:object w:dxaOrig="3920" w:dyaOrig="380" w14:anchorId="03E3EF17">
          <v:shape id="_x0000_i1157" type="#_x0000_t75" style="width:172.35pt;height:15.8pt" o:ole="">
            <v:imagedata r:id="rId226" o:title=""/>
          </v:shape>
          <o:OLEObject Type="Embed" ProgID="Equation.3" ShapeID="_x0000_i1157" DrawAspect="Content" ObjectID="_1597525290" r:id="rId227"/>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45pt;height:15.25pt" o:ole="">
            <v:imagedata r:id="rId228" o:title=""/>
          </v:shape>
          <o:OLEObject Type="Embed" ProgID="Equation.3" ShapeID="_x0000_i1158" DrawAspect="Content" ObjectID="_1597525291" r:id="rId229"/>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75pt;height:9.25pt" o:ole="">
            <v:imagedata r:id="rId209" o:title=""/>
          </v:shape>
          <o:OLEObject Type="Embed" ProgID="Equation.3" ShapeID="_x0000_i1159" DrawAspect="Content" ObjectID="_1597525292" r:id="rId230"/>
        </w:object>
      </w:r>
      <w:r w:rsidR="006A717F" w:rsidRPr="0023299F">
        <w:t xml:space="preserve"> </w:t>
      </w:r>
      <w:r w:rsidR="0093274D" w:rsidRPr="0023299F">
        <w:t>where the CRC is scrambled by the Temporary C-RNTI</w:t>
      </w:r>
    </w:p>
    <w:p w14:paraId="5EFF6E65" w14:textId="77777777"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8.2pt;height:15.25pt" o:ole="">
            <v:imagedata r:id="rId231" o:title=""/>
          </v:shape>
          <o:OLEObject Type="Embed" ProgID="Equation.3" ShapeID="_x0000_i1160" DrawAspect="Content" ObjectID="_1597525293" r:id="rId232"/>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61" type="#_x0000_t75" style="width:47.45pt;height:15.25pt" o:ole="">
            <v:imagedata r:id="rId233" o:title=""/>
          </v:shape>
          <o:OLEObject Type="Embed" ProgID="Equation.3" ShapeID="_x0000_i1161" DrawAspect="Content" ObjectID="_1597525294" r:id="rId234"/>
        </w:object>
      </w:r>
      <w:r w:rsidR="0093274D" w:rsidRPr="0023299F">
        <w:t xml:space="preserve">, and where </w:t>
      </w:r>
      <w:r w:rsidR="006A717F" w:rsidRPr="0023299F">
        <w:rPr>
          <w:position w:val="-10"/>
        </w:rPr>
        <w:object w:dxaOrig="520" w:dyaOrig="300" w14:anchorId="5E08CE22">
          <v:shape id="_x0000_i1162" type="#_x0000_t75" style="width:26.75pt;height:15.25pt" o:ole="">
            <v:imagedata r:id="rId235" o:title=""/>
          </v:shape>
          <o:OLEObject Type="Embed" ProgID="Equation.3" ShapeID="_x0000_i1162" DrawAspect="Content" ObjectID="_1597525295" r:id="rId236"/>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3" type="#_x0000_t75" style="width:47.45pt;height:15.25pt" o:ole="">
            <v:imagedata r:id="rId233" o:title=""/>
          </v:shape>
          <o:OLEObject Type="Embed" ProgID="Equation.3" ShapeID="_x0000_i1163" DrawAspect="Content" ObjectID="_1597525296" r:id="rId237"/>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pt;height:15.25pt" o:ole="">
            <v:imagedata r:id="rId238" o:title=""/>
          </v:shape>
          <o:OLEObject Type="Embed" ProgID="Equation.3" ShapeID="_x0000_i1164" DrawAspect="Content" ObjectID="_1597525297" r:id="rId239"/>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lang w:val="en-US" w:eastAsia="en-US"/>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5" type="#_x0000_t75" style="width:65.45pt;height:18.55pt" o:ole="">
            <v:imagedata r:id="rId241" o:title=""/>
          </v:shape>
          <o:OLEObject Type="Embed" ProgID="Equation.3" ShapeID="_x0000_i1165" DrawAspect="Content" ObjectID="_1597525298" r:id="rId242"/>
        </w:object>
      </w:r>
    </w:p>
    <w:p w14:paraId="4A41B777" w14:textId="77777777"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lang w:val="en-US" w:eastAsia="en-US"/>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25pt;height:18pt" o:ole="">
            <v:imagedata r:id="rId243" o:title=""/>
          </v:shape>
          <o:OLEObject Type="Embed" ProgID="Equation.3" ShapeID="_x0000_i1166" DrawAspect="Content" ObjectID="_1597525299" r:id="rId244"/>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r>
      <w:proofErr w:type="gramStart"/>
      <w:r w:rsidRPr="0023299F">
        <w:t>if</w:t>
      </w:r>
      <w:proofErr w:type="gramEnd"/>
      <w:r w:rsidRPr="0023299F">
        <w:t xml:space="preserve">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55pt;height:18pt" o:ole="">
            <v:imagedata r:id="rId245" o:title=""/>
          </v:shape>
          <o:OLEObject Type="Embed" ProgID="Equation.3" ShapeID="_x0000_i1167" DrawAspect="Content" ObjectID="_1597525300" r:id="rId246"/>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pt;height:15.25pt" o:ole="">
            <v:imagedata r:id="rId238" o:title=""/>
          </v:shape>
          <o:OLEObject Type="Embed" ProgID="Equation.3" ShapeID="_x0000_i1168" DrawAspect="Content" ObjectID="_1597525301" r:id="rId247"/>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lang w:val="en-US" w:eastAsia="en-US"/>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lang w:val="en-US" w:eastAsia="en-US"/>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w:t>
      </w:r>
      <w:proofErr w:type="gramStart"/>
      <w:r w:rsidR="00B3044D" w:rsidRPr="0023299F">
        <w:t xml:space="preserve">cell </w:t>
      </w:r>
      <w:proofErr w:type="gramEnd"/>
      <w:r w:rsidR="00B3044D" w:rsidRPr="0023299F">
        <w:rPr>
          <w:position w:val="-6"/>
        </w:rPr>
        <w:object w:dxaOrig="160" w:dyaOrig="200" w14:anchorId="29F4CC55">
          <v:shape id="_x0000_i1169" type="#_x0000_t75" style="width:8.75pt;height:9.25pt" o:ole="">
            <v:imagedata r:id="rId46" o:title=""/>
          </v:shape>
          <o:OLEObject Type="Embed" ProgID="Equation.3" ShapeID="_x0000_i1169" DrawAspect="Content" ObjectID="_1597525302" r:id="rId249"/>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w:t>
      </w:r>
      <w:proofErr w:type="gramStart"/>
      <w:r w:rsidR="00131A11" w:rsidRPr="0023299F">
        <w:t xml:space="preserve">cell </w:t>
      </w:r>
      <w:proofErr w:type="gramEnd"/>
      <w:r w:rsidR="00131A11" w:rsidRPr="0023299F">
        <w:rPr>
          <w:position w:val="-6"/>
        </w:rPr>
        <w:object w:dxaOrig="160" w:dyaOrig="200" w14:anchorId="2F4FB4AB">
          <v:shape id="_x0000_i1170" type="#_x0000_t75" style="width:8.75pt;height:9.25pt" o:ole="">
            <v:imagedata r:id="rId46" o:title=""/>
          </v:shape>
          <o:OLEObject Type="Embed" ProgID="Equation.3" ShapeID="_x0000_i1170" DrawAspect="Content" ObjectID="_1597525303" r:id="rId250"/>
        </w:object>
      </w:r>
      <w:r w:rsidR="0093274D" w:rsidRPr="0023299F">
        <w:rPr>
          <w:lang w:val="en-US"/>
        </w:rPr>
        <w:t xml:space="preserve">, </w:t>
      </w:r>
      <w:r w:rsidR="0093274D" w:rsidRPr="0023299F">
        <w:object w:dxaOrig="17537" w:dyaOrig="8756" w14:anchorId="1FD2CB28">
          <v:shape id="_x0000_i1171" type="#_x0000_t75" style="width:36pt;height:16.9pt;mso-position-horizontal-relative:page;mso-position-vertical-relative:page" o:ole="">
            <v:imagedata r:id="rId251" o:title=""/>
          </v:shape>
          <o:OLEObject Type="Embed" ProgID="Equation.DSMT4" ShapeID="_x0000_i1171" DrawAspect="Content" ObjectID="_1597525304" r:id="rId252">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lastRenderedPageBreak/>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lang w:val="en-US" w:eastAsia="en-US"/>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1pt;height:18pt" o:ole="">
            <v:imagedata r:id="rId253" o:title=""/>
          </v:shape>
          <o:OLEObject Type="Embed" ProgID="Equation.DSMT4" ShapeID="_x0000_i1172" DrawAspect="Content" ObjectID="_1597525305" r:id="rId254"/>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proofErr w:type="gramStart"/>
      <w:r w:rsidR="00E8621C">
        <w:rPr>
          <w:lang w:val="en-US"/>
        </w:rPr>
        <w:t>in</w:t>
      </w:r>
      <w:proofErr w:type="gramEnd"/>
      <w:r w:rsidR="00E8621C">
        <w:rPr>
          <w:lang w:val="en-US"/>
        </w:rPr>
        <w:t xml:space="preserve">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w:t>
      </w:r>
      <w:proofErr w:type="gramStart"/>
      <w:r w:rsidR="00131A11" w:rsidRPr="0023299F">
        <w:t xml:space="preserve">cell </w:t>
      </w:r>
      <w:proofErr w:type="gramEnd"/>
      <w:r w:rsidR="00131A11" w:rsidRPr="0023299F">
        <w:rPr>
          <w:position w:val="-6"/>
        </w:rPr>
        <w:object w:dxaOrig="160" w:dyaOrig="200" w14:anchorId="3B2B4368">
          <v:shape id="_x0000_i1173" type="#_x0000_t75" style="width:8.75pt;height:9.25pt" o:ole="">
            <v:imagedata r:id="rId46" o:title=""/>
          </v:shape>
          <o:OLEObject Type="Embed" ProgID="Equation.3" ShapeID="_x0000_i1173" DrawAspect="Content" ObjectID="_1597525306" r:id="rId255"/>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pt;height:14.75pt;mso-position-horizontal-relative:page;mso-position-vertical-relative:page" o:ole="">
            <v:imagedata r:id="rId238" o:title=""/>
          </v:shape>
          <o:OLEObject Type="Embed" ProgID="Equation.3" ShapeID="_x0000_i1174" DrawAspect="Content" ObjectID="_1597525307" r:id="rId256">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9pt;mso-position-horizontal-relative:page;mso-position-vertical-relative:page" o:ole="">
            <v:imagedata r:id="rId251" o:title=""/>
          </v:shape>
          <o:OLEObject Type="Embed" ProgID="Equation.DSMT4" ShapeID="_x0000_i1175" DrawAspect="Content" ObjectID="_1597525308" r:id="rId257">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lang w:val="en-US" w:eastAsia="en-US"/>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lang w:val="en-US" w:eastAsia="en-US"/>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lang w:val="en-US" w:eastAsia="en-US"/>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9pt;mso-position-horizontal-relative:page;mso-position-vertical-relative:page" o:ole="">
            <v:imagedata r:id="rId251" o:title=""/>
          </v:shape>
          <o:OLEObject Type="Embed" ProgID="Equation.DSMT4" ShapeID="_x0000_i1176" DrawAspect="Content" ObjectID="_1597525309" r:id="rId259">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w:t>
      </w:r>
      <w:proofErr w:type="gramStart"/>
      <w:r w:rsidRPr="0023299F">
        <w:t xml:space="preserve">cell </w:t>
      </w:r>
      <w:proofErr w:type="gramEnd"/>
      <w:r w:rsidRPr="0023299F">
        <w:rPr>
          <w:position w:val="-6"/>
        </w:rPr>
        <w:object w:dxaOrig="160" w:dyaOrig="200" w14:anchorId="6792A35D">
          <v:shape id="_x0000_i1177" type="#_x0000_t75" style="width:8.75pt;height:9.25pt" o:ole="">
            <v:imagedata r:id="rId46" o:title=""/>
          </v:shape>
          <o:OLEObject Type="Embed" ProgID="Equation.3" ShapeID="_x0000_i1177" DrawAspect="Content" ObjectID="_1597525310" r:id="rId260"/>
        </w:object>
      </w:r>
      <w:r w:rsidRPr="0023299F">
        <w:rPr>
          <w:lang w:val="en-US"/>
        </w:rPr>
        <w:t xml:space="preserve">, </w:t>
      </w:r>
      <w:r w:rsidR="00116EE2">
        <w:rPr>
          <w:noProof/>
          <w:position w:val="-10"/>
          <w:lang w:val="en-US" w:eastAsia="en-US"/>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lang w:val="en-US" w:eastAsia="en-US"/>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75pt;height:9.25pt" o:ole="">
            <v:imagedata r:id="rId46" o:title=""/>
          </v:shape>
          <o:OLEObject Type="Embed" ProgID="Equation.3" ShapeID="_x0000_i1178" DrawAspect="Content" ObjectID="_1597525311" r:id="rId261"/>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pt;height:14.75pt;mso-position-horizontal-relative:page;mso-position-vertical-relative:page" o:ole="">
            <v:imagedata r:id="rId238" o:title=""/>
          </v:shape>
          <o:OLEObject Type="Embed" ProgID="Equation.3" ShapeID="_x0000_i1179" DrawAspect="Content" ObjectID="_1597525312" r:id="rId262">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9pt;mso-position-horizontal-relative:page;mso-position-vertical-relative:page" o:ole="">
            <v:imagedata r:id="rId251" o:title=""/>
          </v:shape>
          <o:OLEObject Type="Embed" ProgID="Equation.DSMT4" ShapeID="_x0000_i1180" DrawAspect="Content" ObjectID="_1597525313" r:id="rId263">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lang w:val="en-US" w:eastAsia="en-US"/>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lastRenderedPageBreak/>
        <w:t>-</w:t>
      </w:r>
      <w:r>
        <w:tab/>
        <w:t xml:space="preserve">For an uplink DCI format 0A/4A </w:t>
      </w:r>
      <w:r>
        <w:rPr>
          <w:lang w:eastAsia="zh-CN"/>
        </w:rPr>
        <w:t>carrying AUL-DFI according to subclause 8.3A</w:t>
      </w:r>
      <w:r>
        <w:t xml:space="preserve">, </w:t>
      </w:r>
      <w:r>
        <w:rPr>
          <w:noProof/>
          <w:position w:val="-12"/>
          <w:lang w:val="en-US" w:eastAsia="en-US"/>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w:t>
      </w:r>
      <w:proofErr w:type="gramStart"/>
      <w:r>
        <w:t>4</w:t>
      </w:r>
      <w:proofErr w:type="gramEnd"/>
      <w:r>
        <w:t>.</w:t>
      </w:r>
    </w:p>
    <w:p w14:paraId="3C860D92" w14:textId="6F73EBF5" w:rsidR="006913C8" w:rsidRPr="0023299F" w:rsidRDefault="006913C8" w:rsidP="006913C8">
      <w:pPr>
        <w:pStyle w:val="B5"/>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pt;height:15.25pt" o:ole="">
            <v:imagedata r:id="rId238" o:title=""/>
          </v:shape>
          <o:OLEObject Type="Embed" ProgID="Equation.3" ShapeID="_x0000_i1181" DrawAspect="Content" ObjectID="_1597525314" r:id="rId265"/>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714D58B9" w:rsidR="006913C8" w:rsidRPr="0023299F" w:rsidRDefault="006913C8" w:rsidP="006913C8">
      <w:pPr>
        <w:pStyle w:val="B5"/>
        <w:rPr>
          <w:rFonts w:eastAsia="MS Mincho"/>
          <w:i/>
          <w:lang w:eastAsia="ja-JP"/>
        </w:rPr>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pt;height:15.25pt" o:ole="">
            <v:imagedata r:id="rId238" o:title=""/>
          </v:shape>
          <o:OLEObject Type="Embed" ProgID="Equation.3" ShapeID="_x0000_i1182" DrawAspect="Content" ObjectID="_1597525315" r:id="rId266"/>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B34B484"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w:t>
      </w:r>
      <w:proofErr w:type="gramStart"/>
      <w:r w:rsidRPr="0023299F">
        <w:t xml:space="preserve">subframe </w:t>
      </w:r>
      <w:proofErr w:type="gramEnd"/>
      <w:r w:rsidRPr="0023299F">
        <w:rPr>
          <w:position w:val="-10"/>
        </w:rPr>
        <w:object w:dxaOrig="940" w:dyaOrig="300" w14:anchorId="0B125677">
          <v:shape id="_x0000_i1183" type="#_x0000_t75" style="width:47.45pt;height:15.25pt" o:ole="">
            <v:imagedata r:id="rId233" o:title=""/>
          </v:shape>
          <o:OLEObject Type="Embed" ProgID="Equation.3" ShapeID="_x0000_i1183" DrawAspect="Content" ObjectID="_1597525316" r:id="rId267"/>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6E1FEDA"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75pt;height:9.25pt" o:ole="">
            <v:imagedata r:id="rId209" o:title=""/>
          </v:shape>
          <o:OLEObject Type="Embed" ProgID="Equation.3" ShapeID="_x0000_i1184" DrawAspect="Content" ObjectID="_1597525317" r:id="rId268"/>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75pt;height:9.25pt" o:ole="">
            <v:imagedata r:id="rId209" o:title=""/>
          </v:shape>
          <o:OLEObject Type="Embed" ProgID="Equation.3" ShapeID="_x0000_i1185" DrawAspect="Content" ObjectID="_1597525318" r:id="rId269"/>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6" type="#_x0000_t75" style="width:8.75pt;height:9.25pt" o:ole="">
            <v:imagedata r:id="rId209" o:title=""/>
          </v:shape>
          <o:OLEObject Type="Embed" ProgID="Equation.3" ShapeID="_x0000_i1186" DrawAspect="Content" ObjectID="_1597525319" r:id="rId270"/>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396F2836"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75pt;height:9.25pt" o:ole="">
            <v:imagedata r:id="rId209" o:title=""/>
          </v:shape>
          <o:OLEObject Type="Embed" ProgID="Equation.3" ShapeID="_x0000_i1187" DrawAspect="Content" ObjectID="_1597525320" r:id="rId271"/>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pt;height:15.25pt" o:ole="">
            <v:imagedata r:id="rId272" o:title=""/>
          </v:shape>
          <o:OLEObject Type="Embed" ProgID="Equation.3" ShapeID="_x0000_i1188" DrawAspect="Content" ObjectID="_1597525321" r:id="rId273"/>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9" type="#_x0000_t75" style="width:42pt;height:15.25pt" o:ole="">
            <v:imagedata r:id="rId272" o:title=""/>
          </v:shape>
          <o:OLEObject Type="Embed" ProgID="Equation.3" ShapeID="_x0000_i1189" DrawAspect="Content" ObjectID="_1597525322" r:id="rId274"/>
        </w:object>
      </w:r>
      <w:r w:rsidRPr="0023299F">
        <w:t>provided in DCI format 7-0A/7-0B</w:t>
      </w:r>
    </w:p>
    <w:p w14:paraId="30BBB4BE" w14:textId="119B7593"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Pr="0023299F">
        <w:rPr>
          <w:position w:val="-12"/>
        </w:rPr>
        <w:object w:dxaOrig="840" w:dyaOrig="320" w14:anchorId="15DAAAC3">
          <v:shape id="_x0000_i1190" type="#_x0000_t75" style="width:42pt;height:15.25pt" o:ole="">
            <v:imagedata r:id="rId272" o:title=""/>
          </v:shape>
          <o:OLEObject Type="Embed" ProgID="Equation.3" ShapeID="_x0000_i1190" DrawAspect="Content" ObjectID="_1597525323" r:id="rId275"/>
        </w:objec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lang w:val="en-US" w:eastAsia="en-US"/>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91" type="#_x0000_t75" style="width:8.75pt;height:9.25pt" o:ole="">
            <v:imagedata r:id="rId209" o:title=""/>
          </v:shape>
          <o:OLEObject Type="Embed" ProgID="Equation.3" ShapeID="_x0000_i1191" DrawAspect="Content" ObjectID="_1597525324" r:id="rId277"/>
        </w:object>
      </w:r>
      <w:r w:rsidRPr="0023299F">
        <w:t xml:space="preserve">and DCI format 3/3A are both detected in the same subframe, then the UE shall use the </w:t>
      </w:r>
      <w:r w:rsidRPr="0023299F">
        <w:rPr>
          <w:position w:val="-12"/>
        </w:rPr>
        <w:object w:dxaOrig="840" w:dyaOrig="320" w14:anchorId="289303BD">
          <v:shape id="_x0000_i1192" type="#_x0000_t75" style="width:42pt;height:15.25pt" o:ole="">
            <v:imagedata r:id="rId272" o:title=""/>
          </v:shape>
          <o:OLEObject Type="Embed" ProgID="Equation.3" ShapeID="_x0000_i1192" DrawAspect="Content" ObjectID="_1597525325" r:id="rId278"/>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93" type="#_x0000_t75" style="width:56.75pt;height:15.25pt" o:ole="">
            <v:imagedata r:id="rId279" o:title=""/>
          </v:shape>
          <o:OLEObject Type="Embed" ProgID="Equation.3" ShapeID="_x0000_i1193" DrawAspect="Content" ObjectID="_1597525326" r:id="rId280"/>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4" type="#_x0000_t75" style="width:8.75pt;height:9.25pt" o:ole="">
            <v:imagedata r:id="rId209" o:title=""/>
          </v:shape>
          <o:OLEObject Type="Embed" ProgID="Equation.3" ShapeID="_x0000_i1194" DrawAspect="Content" ObjectID="_1597525327" r:id="rId281"/>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5" type="#_x0000_t75" style="width:56.75pt;height:15.25pt" o:ole="">
            <v:imagedata r:id="rId279" o:title=""/>
          </v:shape>
          <o:OLEObject Type="Embed" ProgID="Equation.3" ShapeID="_x0000_i1195" DrawAspect="Content" ObjectID="_1597525328" r:id="rId282"/>
        </w:object>
      </w:r>
      <w:proofErr w:type="gramStart"/>
      <w:r w:rsidRPr="0023299F">
        <w:t>dB</w:t>
      </w:r>
      <w:proofErr w:type="gramEnd"/>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77777777"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6" type="#_x0000_t75" style="width:41.45pt;height:15.25pt" o:ole="">
            <v:imagedata r:id="rId283" o:title=""/>
          </v:shape>
          <o:OLEObject Type="Embed" ProgID="Equation.3" ShapeID="_x0000_i1196" DrawAspect="Content" ObjectID="_1597525329" r:id="rId284"/>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w:t>
      </w:r>
      <w:proofErr w:type="gramStart"/>
      <w:r w:rsidR="00490F53" w:rsidRPr="00520ACF">
        <w:t xml:space="preserve">0B </w:t>
      </w:r>
      <w:r w:rsidR="00713A7C" w:rsidRPr="0023299F">
        <w:rPr>
          <w:lang w:eastAsia="zh-TW"/>
        </w:rPr>
        <w:t xml:space="preserve"> </w:t>
      </w:r>
      <w:r w:rsidR="0093274D" w:rsidRPr="0023299F">
        <w:rPr>
          <w:lang w:eastAsia="zh-TW"/>
        </w:rPr>
        <w:t>is</w:t>
      </w:r>
      <w:proofErr w:type="gramEnd"/>
      <w:r w:rsidR="0093274D" w:rsidRPr="0023299F">
        <w:rPr>
          <w:lang w:eastAsia="zh-TW"/>
        </w:rPr>
        <w:t xml:space="preserve">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7" type="#_x0000_t75" style="width:41.45pt;height:15.25pt" o:ole="">
            <v:imagedata r:id="rId285" o:title=""/>
          </v:shape>
          <o:OLEObject Type="Embed" ProgID="Equation.3" ShapeID="_x0000_i1197" DrawAspect="Content" ObjectID="_1597525330" r:id="rId286"/>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8" type="#_x0000_t75" style="width:32.2pt;height:15.25pt" o:ole="">
            <v:imagedata r:id="rId287" o:title=""/>
          </v:shape>
          <o:OLEObject Type="Embed" ProgID="Equation.3" ShapeID="_x0000_i1198" DrawAspect="Content" ObjectID="_1597525331" r:id="rId288"/>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lastRenderedPageBreak/>
        <w:t>-</w:t>
      </w:r>
      <w:r w:rsidRPr="0023299F">
        <w:tab/>
      </w:r>
      <w:r w:rsidR="0093274D" w:rsidRPr="0023299F">
        <w:t xml:space="preserve">If UE has reached </w:t>
      </w:r>
      <w:bookmarkStart w:id="30" w:name="OLE_LINK11"/>
      <w:bookmarkStart w:id="31" w:name="OLE_LINK12"/>
      <w:r w:rsidR="005E418A" w:rsidRPr="0023299F">
        <w:rPr>
          <w:position w:val="-12"/>
        </w:rPr>
        <w:object w:dxaOrig="999" w:dyaOrig="320" w14:anchorId="2AD1C625">
          <v:shape id="_x0000_i1199" type="#_x0000_t75" style="width:50.75pt;height:15.25pt" o:ole="">
            <v:imagedata r:id="rId63" o:title=""/>
          </v:shape>
          <o:OLEObject Type="Embed" ProgID="Equation.3" ShapeID="_x0000_i1199" DrawAspect="Content" ObjectID="_1597525332" r:id="rId289"/>
        </w:object>
      </w:r>
      <w:bookmarkStart w:id="32" w:name="OLE_LINK3"/>
      <w:bookmarkStart w:id="33" w:name="OLE_LINK4"/>
      <w:r w:rsidR="005E418A" w:rsidRPr="0023299F">
        <w:t xml:space="preserve"> </w:t>
      </w:r>
      <w:r w:rsidR="00FC4AE5" w:rsidRPr="0023299F">
        <w:t xml:space="preserve">for serving </w:t>
      </w:r>
      <w:proofErr w:type="gramStart"/>
      <w:r w:rsidR="00FC4AE5" w:rsidRPr="0023299F">
        <w:t xml:space="preserve">cell </w:t>
      </w:r>
      <w:bookmarkEnd w:id="30"/>
      <w:bookmarkEnd w:id="31"/>
      <w:proofErr w:type="gramEnd"/>
      <w:r w:rsidR="00FC4AE5" w:rsidRPr="0023299F">
        <w:rPr>
          <w:position w:val="-6"/>
        </w:rPr>
        <w:object w:dxaOrig="160" w:dyaOrig="200" w14:anchorId="4CAB4E7C">
          <v:shape id="_x0000_i1200" type="#_x0000_t75" style="width:8.75pt;height:9.25pt" o:ole="">
            <v:imagedata r:id="rId65" o:title=""/>
          </v:shape>
          <o:OLEObject Type="Embed" ProgID="Equation.3" ShapeID="_x0000_i1200" DrawAspect="Content" ObjectID="_1597525333" r:id="rId290"/>
        </w:object>
      </w:r>
      <w:bookmarkEnd w:id="32"/>
      <w:bookmarkEnd w:id="33"/>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1" type="#_x0000_t75" style="width:8.75pt;height:9.25pt" o:ole="">
            <v:imagedata r:id="rId65" o:title=""/>
          </v:shape>
          <o:OLEObject Type="Embed" ProgID="Equation.3" ShapeID="_x0000_i1201" DrawAspect="Content" ObjectID="_1597525334" r:id="rId291"/>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w:t>
      </w:r>
      <w:proofErr w:type="gramStart"/>
      <w:r w:rsidRPr="0023299F">
        <w:t xml:space="preserve">cell </w:t>
      </w:r>
      <w:proofErr w:type="gramEnd"/>
      <w:r w:rsidRPr="0023299F">
        <w:rPr>
          <w:position w:val="-6"/>
        </w:rPr>
        <w:object w:dxaOrig="160" w:dyaOrig="200" w14:anchorId="7DF29F66">
          <v:shape id="_x0000_i1202" type="#_x0000_t75" style="width:8.2pt;height:11.45pt" o:ole="">
            <v:imagedata r:id="rId65" o:title=""/>
          </v:shape>
          <o:OLEObject Type="Embed" ProgID="Equation.3" ShapeID="_x0000_i1202" DrawAspect="Content" ObjectID="_1597525335" r:id="rId292"/>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w:t>
      </w:r>
      <w:proofErr w:type="gramStart"/>
      <w:r w:rsidR="00FC4AE5" w:rsidRPr="0023299F">
        <w:t xml:space="preserve">cell </w:t>
      </w:r>
      <w:proofErr w:type="gramEnd"/>
      <w:r w:rsidR="00FC4AE5" w:rsidRPr="0023299F">
        <w:rPr>
          <w:position w:val="-6"/>
        </w:rPr>
        <w:object w:dxaOrig="160" w:dyaOrig="200" w14:anchorId="5FDA0F07">
          <v:shape id="_x0000_i1203" type="#_x0000_t75" style="width:8.75pt;height:9.25pt" o:ole="">
            <v:imagedata r:id="rId65" o:title=""/>
          </v:shape>
          <o:OLEObject Type="Embed" ProgID="Equation.3" ShapeID="_x0000_i1203" DrawAspect="Content" ObjectID="_1597525336" r:id="rId293"/>
        </w:object>
      </w:r>
      <w:r w:rsidR="00FC4AE5" w:rsidRPr="0023299F">
        <w:t xml:space="preserve">, </w:t>
      </w:r>
      <w:r w:rsidR="0093274D" w:rsidRPr="0023299F">
        <w:t xml:space="preserve">when </w:t>
      </w:r>
      <w:r w:rsidR="00FC4AE5" w:rsidRPr="0023299F">
        <w:rPr>
          <w:position w:val="-14"/>
        </w:rPr>
        <w:object w:dxaOrig="1300" w:dyaOrig="340" w14:anchorId="4B7F6CDD">
          <v:shape id="_x0000_i1204" type="#_x0000_t75" style="width:65.45pt;height:16.9pt" o:ole="">
            <v:imagedata r:id="rId294" o:title=""/>
          </v:shape>
          <o:OLEObject Type="Embed" ProgID="Equation.3" ShapeID="_x0000_i1204" DrawAspect="Content" ObjectID="_1597525337" r:id="rId295"/>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w:t>
      </w:r>
      <w:proofErr w:type="gramStart"/>
      <w:r w:rsidR="00B3044D" w:rsidRPr="0023299F">
        <w:t xml:space="preserve">cell </w:t>
      </w:r>
      <w:proofErr w:type="gramEnd"/>
      <w:r w:rsidR="00B3044D" w:rsidRPr="0023299F">
        <w:rPr>
          <w:position w:val="-6"/>
        </w:rPr>
        <w:object w:dxaOrig="160" w:dyaOrig="200" w14:anchorId="728034A5">
          <v:shape id="_x0000_i1205" type="#_x0000_t75" style="width:8.75pt;height:9.25pt" o:ole="">
            <v:imagedata r:id="rId65" o:title=""/>
          </v:shape>
          <o:OLEObject Type="Embed" ProgID="Equation.3" ShapeID="_x0000_i1205" DrawAspect="Content" ObjectID="_1597525338" r:id="rId296"/>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6" type="#_x0000_t75" style="width:8.75pt;height:9.25pt" o:ole="">
            <v:imagedata r:id="rId65" o:title=""/>
          </v:shape>
          <o:OLEObject Type="Embed" ProgID="Equation.3" ShapeID="_x0000_i1206" DrawAspect="Content" ObjectID="_1597525339" r:id="rId297"/>
        </w:object>
      </w:r>
      <w:r w:rsidRPr="0023299F">
        <w:t xml:space="preserve"> </w:t>
      </w:r>
    </w:p>
    <w:p w14:paraId="0DBB97C9" w14:textId="77777777" w:rsidR="006D34DB" w:rsidRPr="0023299F" w:rsidRDefault="00490F53" w:rsidP="00520ACF">
      <w:pPr>
        <w:pStyle w:val="B4"/>
        <w:numPr>
          <w:ilvl w:val="0"/>
          <w:numId w:val="291"/>
        </w:numPr>
        <w:textAlignment w:val="auto"/>
      </w:pPr>
      <w:r>
        <w:t xml:space="preserve">For serving cell </w:t>
      </w:r>
      <w:r>
        <w:rPr>
          <w:position w:val="-6"/>
        </w:rPr>
        <w:object w:dxaOrig="156" w:dyaOrig="192" w14:anchorId="6AC5FF4E">
          <v:shape id="_x0000_i1207" type="#_x0000_t75" style="width:8.2pt;height:9.25pt" o:ole="">
            <v:imagedata r:id="rId65" o:title=""/>
          </v:shape>
          <o:OLEObject Type="Embed" ProgID="Equation.3" ShapeID="_x0000_i1207" DrawAspect="Content" ObjectID="_1597525340" r:id="rId298"/>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208" type="#_x0000_t75" style="width:28.9pt;height:18pt" o:ole="">
            <v:imagedata r:id="rId299" o:title=""/>
          </v:shape>
          <o:OLEObject Type="Embed" ProgID="Equation.DSMT4" ShapeID="_x0000_i1208" DrawAspect="Content" ObjectID="_1597525341" r:id="rId300"/>
        </w:object>
      </w:r>
      <w:r>
        <w:t xml:space="preserve"> for the first following PUSCH transmission in a slot or subslot in a given subframe is set to the value of </w:t>
      </w:r>
      <w:r>
        <w:rPr>
          <w:position w:val="-10"/>
        </w:rPr>
        <w:object w:dxaOrig="516" w:dyaOrig="300" w14:anchorId="60A40A4B">
          <v:shape id="_x0000_i1209" type="#_x0000_t75" style="width:25.1pt;height:15.25pt" o:ole="">
            <v:imagedata r:id="rId301" o:title=""/>
          </v:shape>
          <o:OLEObject Type="Embed" ProgID="Equation.3" ShapeID="_x0000_i1209" DrawAspect="Content" ObjectID="_1597525342" r:id="rId302"/>
        </w:object>
      </w:r>
      <w:r>
        <w:t xml:space="preserve"> associated with PUSCH of the previous uplink subframe.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w:t>
      </w:r>
      <w:proofErr w:type="gramStart"/>
      <w:r w:rsidRPr="0023299F">
        <w:t xml:space="preserve">cell </w:t>
      </w:r>
      <w:proofErr w:type="gramEnd"/>
      <w:r w:rsidRPr="0023299F">
        <w:rPr>
          <w:position w:val="-6"/>
        </w:rPr>
        <w:object w:dxaOrig="160" w:dyaOrig="200" w14:anchorId="7D8437D1">
          <v:shape id="_x0000_i1210" type="#_x0000_t75" style="width:8.2pt;height:11.45pt" o:ole="">
            <v:imagedata r:id="rId65" o:title=""/>
          </v:shape>
          <o:OLEObject Type="Embed" ProgID="Equation.3" ShapeID="_x0000_i1210" DrawAspect="Content" ObjectID="_1597525343" r:id="rId303"/>
        </w:object>
      </w:r>
      <w:r w:rsidRPr="0023299F">
        <w:t xml:space="preserve">, </w:t>
      </w:r>
    </w:p>
    <w:p w14:paraId="6417C76E" w14:textId="77777777" w:rsidR="00D95F3D" w:rsidRPr="0023299F" w:rsidRDefault="00D95F3D" w:rsidP="008260B9">
      <w:pPr>
        <w:pStyle w:val="B4"/>
      </w:pPr>
      <w:r w:rsidRPr="0023299F">
        <w:t>-</w:t>
      </w:r>
      <w:r w:rsidRPr="0023299F">
        <w:tab/>
      </w:r>
      <w:proofErr w:type="gramStart"/>
      <w:r w:rsidRPr="0023299F">
        <w:t>the</w:t>
      </w:r>
      <w:proofErr w:type="gramEnd"/>
      <w:r w:rsidRPr="0023299F">
        <w:t xml:space="preserve"> UE shall reset accumulation corresponding to </w:t>
      </w:r>
      <w:r w:rsidRPr="0023299F">
        <w:rPr>
          <w:position w:val="-10"/>
        </w:rPr>
        <w:object w:dxaOrig="520" w:dyaOrig="300" w14:anchorId="545E5166">
          <v:shape id="_x0000_i1211" type="#_x0000_t75" style="width:26.75pt;height:15.25pt" o:ole="">
            <v:imagedata r:id="rId301" o:title=""/>
          </v:shape>
          <o:OLEObject Type="Embed" ProgID="Equation.3" ShapeID="_x0000_i1211" DrawAspect="Content" ObjectID="_1597525344" r:id="rId304"/>
        </w:object>
      </w:r>
      <w:r w:rsidRPr="0023299F">
        <w:t xml:space="preserve"> for serving cell </w:t>
      </w:r>
      <w:r w:rsidRPr="0023299F">
        <w:rPr>
          <w:position w:val="-6"/>
        </w:rPr>
        <w:object w:dxaOrig="160" w:dyaOrig="200" w14:anchorId="4165954A">
          <v:shape id="_x0000_i1212" type="#_x0000_t75" style="width:8.75pt;height:9.25pt" o:ole="">
            <v:imagedata r:id="rId65" o:title=""/>
          </v:shape>
          <o:OLEObject Type="Embed" ProgID="Equation.3" ShapeID="_x0000_i1212" DrawAspect="Content" ObjectID="_1597525345" r:id="rId305"/>
        </w:object>
      </w:r>
    </w:p>
    <w:p w14:paraId="7F4AB1CE" w14:textId="77777777" w:rsidR="00D95F3D" w:rsidRPr="0023299F" w:rsidRDefault="00D95F3D" w:rsidP="008260B9">
      <w:pPr>
        <w:pStyle w:val="B5"/>
      </w:pPr>
      <w:r w:rsidRPr="0023299F">
        <w:t>-</w:t>
      </w:r>
      <w:r w:rsidRPr="0023299F">
        <w:tab/>
      </w:r>
      <w:proofErr w:type="gramStart"/>
      <w:r w:rsidRPr="0023299F">
        <w:t>when</w:t>
      </w:r>
      <w:proofErr w:type="gramEnd"/>
      <w:r w:rsidRPr="0023299F">
        <w:t xml:space="preserve"> </w:t>
      </w:r>
      <w:r w:rsidRPr="0023299F">
        <w:rPr>
          <w:position w:val="-14"/>
        </w:rPr>
        <w:object w:dxaOrig="1300" w:dyaOrig="340" w14:anchorId="711D0C8D">
          <v:shape id="_x0000_i1213" type="#_x0000_t75" style="width:65.45pt;height:16.9pt" o:ole="">
            <v:imagedata r:id="rId294" o:title=""/>
          </v:shape>
          <o:OLEObject Type="Embed" ProgID="Equation.3" ShapeID="_x0000_i1213" DrawAspect="Content" ObjectID="_1597525346" r:id="rId306"/>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r>
      <w:proofErr w:type="gramStart"/>
      <w:r w:rsidRPr="0023299F">
        <w:t>when</w:t>
      </w:r>
      <w:proofErr w:type="gramEnd"/>
      <w:r w:rsidRPr="0023299F">
        <w:t xml:space="preserve"> the UE receives random access response message for serving cell </w:t>
      </w:r>
      <w:r w:rsidRPr="0023299F">
        <w:rPr>
          <w:position w:val="-6"/>
        </w:rPr>
        <w:object w:dxaOrig="160" w:dyaOrig="200" w14:anchorId="027760CE">
          <v:shape id="_x0000_i1214" type="#_x0000_t75" style="width:8.75pt;height:9.25pt" o:ole="">
            <v:imagedata r:id="rId65" o:title=""/>
          </v:shape>
          <o:OLEObject Type="Embed" ProgID="Equation.3" ShapeID="_x0000_i1214" DrawAspect="Content" ObjectID="_1597525347" r:id="rId307"/>
        </w:object>
      </w:r>
    </w:p>
    <w:p w14:paraId="22870C17" w14:textId="77777777" w:rsidR="00D95F3D" w:rsidRPr="0023299F" w:rsidRDefault="00D95F3D" w:rsidP="008260B9">
      <w:pPr>
        <w:pStyle w:val="B4"/>
      </w:pPr>
      <w:r w:rsidRPr="0023299F">
        <w:t>-</w:t>
      </w:r>
      <w:r w:rsidRPr="0023299F">
        <w:tab/>
      </w:r>
      <w:proofErr w:type="gramStart"/>
      <w:r w:rsidRPr="0023299F">
        <w:t>the</w:t>
      </w:r>
      <w:proofErr w:type="gramEnd"/>
      <w:r w:rsidRPr="0023299F">
        <w:t xml:space="preserve"> UE shall reset accumulation corresponding to </w:t>
      </w:r>
      <w:r w:rsidRPr="0023299F">
        <w:rPr>
          <w:position w:val="-14"/>
        </w:rPr>
        <w:object w:dxaOrig="680" w:dyaOrig="380" w14:anchorId="38C981BF">
          <v:shape id="_x0000_i1215" type="#_x0000_t75" style="width:34.9pt;height:19.1pt" o:ole="">
            <v:imagedata r:id="rId308" o:title=""/>
          </v:shape>
          <o:OLEObject Type="Embed" ProgID="Equation.3" ShapeID="_x0000_i1215" DrawAspect="Content" ObjectID="_1597525348" r:id="rId309"/>
        </w:object>
      </w:r>
      <w:r w:rsidRPr="0023299F">
        <w:t xml:space="preserve"> for serving cell </w:t>
      </w:r>
      <w:r w:rsidRPr="0023299F">
        <w:rPr>
          <w:position w:val="-6"/>
        </w:rPr>
        <w:object w:dxaOrig="160" w:dyaOrig="200" w14:anchorId="25835E19">
          <v:shape id="_x0000_i1216" type="#_x0000_t75" style="width:8.75pt;height:9.25pt" o:ole="">
            <v:imagedata r:id="rId65" o:title=""/>
          </v:shape>
          <o:OLEObject Type="Embed" ProgID="Equation.3" ShapeID="_x0000_i1216" DrawAspect="Content" ObjectID="_1597525349" r:id="rId310"/>
        </w:object>
      </w:r>
    </w:p>
    <w:p w14:paraId="31E78594" w14:textId="171A7821" w:rsidR="00D95F3D" w:rsidRDefault="00D95F3D" w:rsidP="008260B9">
      <w:pPr>
        <w:pStyle w:val="B5"/>
      </w:pPr>
      <w:r w:rsidRPr="0023299F">
        <w:t>-</w:t>
      </w:r>
      <w:r w:rsidRPr="0023299F">
        <w:tab/>
      </w:r>
      <w:proofErr w:type="gramStart"/>
      <w:r w:rsidRPr="0023299F">
        <w:t>when</w:t>
      </w:r>
      <w:proofErr w:type="gramEnd"/>
      <w:r w:rsidRPr="0023299F">
        <w:t xml:space="preserve"> </w:t>
      </w:r>
      <w:r w:rsidRPr="0023299F">
        <w:rPr>
          <w:position w:val="-14"/>
        </w:rPr>
        <w:object w:dxaOrig="1280" w:dyaOrig="380" w14:anchorId="3BBDAA2B">
          <v:shape id="_x0000_i1217" type="#_x0000_t75" style="width:63.25pt;height:19.1pt" o:ole="">
            <v:imagedata r:id="rId311" o:title=""/>
          </v:shape>
          <o:OLEObject Type="Embed" ProgID="Equation.3" ShapeID="_x0000_i1217" DrawAspect="Content" ObjectID="_1597525350" r:id="rId312"/>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w:t>
      </w:r>
      <w:proofErr w:type="gramStart"/>
      <w:r>
        <w:t xml:space="preserve">cell </w:t>
      </w:r>
      <w:proofErr w:type="gramEnd"/>
      <w:r>
        <w:rPr>
          <w:rFonts w:eastAsiaTheme="minorHAnsi" w:cstheme="minorBidi"/>
          <w:position w:val="-6"/>
          <w:szCs w:val="22"/>
          <w:lang w:val="en-US" w:eastAsia="ja-JP"/>
        </w:rPr>
        <w:object w:dxaOrig="156" w:dyaOrig="216" w14:anchorId="3BF3DD07">
          <v:shape id="_x0000_i1218" type="#_x0000_t75" style="width:8.2pt;height:9.8pt" o:ole="">
            <v:imagedata r:id="rId65" o:title=""/>
          </v:shape>
          <o:OLEObject Type="Embed" ProgID="Equation.3" ShapeID="_x0000_i1218" DrawAspect="Content" ObjectID="_1597525351" r:id="rId313"/>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5.1pt;height:15.25pt" o:ole="">
            <v:imagedata r:id="rId301" o:title=""/>
          </v:shape>
          <o:OLEObject Type="Embed" ProgID="Equation.3" ShapeID="_x0000_i1219" DrawAspect="Content" ObjectID="_1597525352" r:id="rId314"/>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75pt;height:9.25pt" o:ole="">
            <v:imagedata r:id="rId65" o:title=""/>
          </v:shape>
          <o:OLEObject Type="Embed" ProgID="Equation.3" ShapeID="_x0000_i1220" DrawAspect="Content" ObjectID="_1597525353" r:id="rId315"/>
        </w:object>
      </w:r>
    </w:p>
    <w:p w14:paraId="6D7F5823" w14:textId="4D2FB201" w:rsidR="00A27FDA" w:rsidRPr="0023299F" w:rsidRDefault="00A27FDA" w:rsidP="00520ACF">
      <w:pPr>
        <w:pStyle w:val="B4"/>
      </w:pPr>
      <w:r>
        <w:t>-</w:t>
      </w:r>
      <w:r>
        <w:tab/>
      </w:r>
      <w:proofErr w:type="gramStart"/>
      <w:r>
        <w:t>when</w:t>
      </w:r>
      <w:proofErr w:type="gramEnd"/>
      <w:r>
        <w:t xml:space="preserve"> </w:t>
      </w:r>
      <w:r>
        <w:rPr>
          <w:rFonts w:eastAsiaTheme="minorHAnsi" w:cstheme="minorBidi"/>
          <w:position w:val="-12"/>
          <w:szCs w:val="22"/>
          <w:lang w:val="en-US" w:eastAsia="ja-JP"/>
        </w:rPr>
        <w:object w:dxaOrig="492" w:dyaOrig="324" w14:anchorId="3E578E06">
          <v:shape id="_x0000_i1221" type="#_x0000_t75" style="width:24.55pt;height:16.9pt" o:ole="">
            <v:imagedata r:id="rId142" o:title=""/>
          </v:shape>
          <o:OLEObject Type="Embed" ProgID="Equation.DSMT4" ShapeID="_x0000_i1221" DrawAspect="Content" ObjectID="_1597525354" r:id="rId316"/>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8.2pt;height:11.45pt" o:ole="">
            <v:imagedata r:id="rId65" o:title=""/>
          </v:shape>
          <o:OLEObject Type="Embed" ProgID="Equation.3" ShapeID="_x0000_i1222" DrawAspect="Content" ObjectID="_1597525355" r:id="rId317"/>
        </w:object>
      </w:r>
      <w:r w:rsidRPr="0023299F">
        <w:t xml:space="preserve"> and </w:t>
      </w:r>
    </w:p>
    <w:p w14:paraId="001F6CA6" w14:textId="77777777" w:rsidR="00D95F3D" w:rsidRPr="0023299F" w:rsidRDefault="00D95F3D" w:rsidP="008260B9">
      <w:pPr>
        <w:pStyle w:val="B4"/>
      </w:pPr>
      <w:r w:rsidRPr="0023299F">
        <w:t>-</w:t>
      </w:r>
      <w:r w:rsidRPr="0023299F">
        <w:tab/>
      </w:r>
      <w:proofErr w:type="gramStart"/>
      <w:r w:rsidRPr="0023299F">
        <w:t>if</w:t>
      </w:r>
      <w:proofErr w:type="gramEnd"/>
      <w:r w:rsidRPr="0023299F">
        <w:t xml:space="preserve"> subframe </w:t>
      </w:r>
      <w:r w:rsidRPr="0023299F">
        <w:rPr>
          <w:position w:val="-6"/>
        </w:rPr>
        <w:object w:dxaOrig="139" w:dyaOrig="240" w14:anchorId="0FA71C76">
          <v:shape id="_x0000_i1223" type="#_x0000_t75" style="width:7.1pt;height:12pt" o:ole="">
            <v:imagedata r:id="rId70" o:title=""/>
          </v:shape>
          <o:OLEObject Type="Embed" ProgID="Equation.3" ShapeID="_x0000_i1223" DrawAspect="Content" ObjectID="_1597525356" r:id="rId318"/>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45pt;height:17.45pt" o:ole="">
            <v:imagedata r:id="rId319" o:title=""/>
          </v:shape>
          <o:OLEObject Type="Embed" ProgID="Equation.3" ShapeID="_x0000_i1224" DrawAspect="Content" ObjectID="_1597525357" r:id="rId320"/>
        </w:object>
      </w:r>
    </w:p>
    <w:p w14:paraId="5097D6E6" w14:textId="77777777" w:rsidR="00D95F3D" w:rsidRPr="0023299F" w:rsidRDefault="00D95F3D" w:rsidP="0058579F">
      <w:pPr>
        <w:pStyle w:val="B4"/>
      </w:pPr>
      <w:r w:rsidRPr="0023299F">
        <w:t>-</w:t>
      </w:r>
      <w:r w:rsidRPr="0023299F">
        <w:tab/>
      </w:r>
      <w:proofErr w:type="gramStart"/>
      <w:r w:rsidRPr="0023299F">
        <w:t>if</w:t>
      </w:r>
      <w:proofErr w:type="gramEnd"/>
      <w:r w:rsidRPr="0023299F">
        <w:t xml:space="preserve"> subframe </w:t>
      </w:r>
      <w:r w:rsidRPr="0023299F">
        <w:rPr>
          <w:position w:val="-6"/>
        </w:rPr>
        <w:object w:dxaOrig="139" w:dyaOrig="240" w14:anchorId="05851829">
          <v:shape id="_x0000_i1225" type="#_x0000_t75" style="width:7.1pt;height:12pt" o:ole="">
            <v:imagedata r:id="rId70" o:title=""/>
          </v:shape>
          <o:OLEObject Type="Embed" ProgID="Equation.3" ShapeID="_x0000_i1225" DrawAspect="Content" ObjectID="_1597525358" r:id="rId321"/>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7.8pt;height:18.55pt" o:ole="">
            <v:imagedata r:id="rId322" o:title=""/>
          </v:shape>
          <o:OLEObject Type="Embed" ProgID="Equation.3" ShapeID="_x0000_i1226" DrawAspect="Content" ObjectID="_1597525359" r:id="rId323"/>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25pt;height:15.25pt" o:ole="">
            <v:imagedata r:id="rId324" o:title=""/>
          </v:shape>
          <o:OLEObject Type="Embed" ProgID="Equation.3" ShapeID="_x0000_i1227" DrawAspect="Content" ObjectID="_1597525360" r:id="rId325"/>
        </w:object>
      </w:r>
      <w:r w:rsidRPr="0023299F">
        <w:t xml:space="preserve"> and </w:t>
      </w:r>
      <w:r w:rsidRPr="0023299F">
        <w:rPr>
          <w:position w:val="-14"/>
        </w:rPr>
        <w:object w:dxaOrig="2720" w:dyaOrig="380" w14:anchorId="58758F10">
          <v:shape id="_x0000_i1228" type="#_x0000_t75" style="width:135.25pt;height:19.1pt" o:ole="">
            <v:imagedata r:id="rId326" o:title=""/>
          </v:shape>
          <o:OLEObject Type="Embed" ProgID="Equation.DSMT4" ShapeID="_x0000_i1228" DrawAspect="Content" ObjectID="_1597525361" r:id="rId327"/>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75pt;height:9.25pt" o:ole="">
            <v:imagedata r:id="rId46" o:title=""/>
          </v:shape>
          <o:OLEObject Type="Embed" ProgID="Equation.3" ShapeID="_x0000_i1229" DrawAspect="Content" ObjectID="_1597525362" r:id="rId328"/>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7777777"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8.2pt;height:15.25pt" o:ole="">
            <v:imagedata r:id="rId329" o:title=""/>
          </v:shape>
          <o:OLEObject Type="Embed" ProgID="Equation.3" ShapeID="_x0000_i1230" DrawAspect="Content" ObjectID="_1597525363" r:id="rId330"/>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75pt;height:9.25pt" o:ole="">
            <v:imagedata r:id="rId65" o:title=""/>
          </v:shape>
          <o:OLEObject Type="Embed" ProgID="Equation.3" ShapeID="_x0000_i1231" DrawAspect="Content" ObjectID="_1597525364" r:id="rId331"/>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45pt;height:15.25pt" o:ole="">
            <v:imagedata r:id="rId233" o:title=""/>
          </v:shape>
          <o:OLEObject Type="Embed" ProgID="Equation.3" ShapeID="_x0000_i1232" DrawAspect="Content" ObjectID="_1597525365" r:id="rId332"/>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3" type="#_x0000_t75" style="width:47.45pt;height:15.25pt" o:ole="">
            <v:imagedata r:id="rId233" o:title=""/>
          </v:shape>
          <o:OLEObject Type="Embed" ProgID="Equation.3" ShapeID="_x0000_i1233" DrawAspect="Content" ObjectID="_1597525366" r:id="rId333"/>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5.45pt;height:15.25pt" o:ole="">
            <v:imagedata r:id="rId334" o:title=""/>
          </v:shape>
          <o:OLEObject Type="Embed" ProgID="Equation.DSMT4" ShapeID="_x0000_i1234" DrawAspect="Content" ObjectID="_1597525367" r:id="rId335"/>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lastRenderedPageBreak/>
        <w:t>-</w:t>
      </w:r>
      <w:r w:rsidRPr="0023299F">
        <w:rPr>
          <w:lang w:val="en-US" w:eastAsia="ko-KR"/>
        </w:rPr>
        <w:tab/>
      </w:r>
      <w:proofErr w:type="gramStart"/>
      <w:r w:rsidR="006D34DB" w:rsidRPr="0023299F">
        <w:rPr>
          <w:lang w:val="en-US" w:eastAsia="ko-KR"/>
        </w:rPr>
        <w:t>i</w:t>
      </w:r>
      <w:r w:rsidR="006D34DB" w:rsidRPr="0023299F">
        <w:rPr>
          <w:rFonts w:hint="eastAsia"/>
          <w:lang w:val="en-US" w:eastAsia="ko-KR"/>
        </w:rPr>
        <w:t>f</w:t>
      </w:r>
      <w:proofErr w:type="gramEnd"/>
      <w:r w:rsidR="006D34DB" w:rsidRPr="0023299F">
        <w:rPr>
          <w:rFonts w:hint="eastAsia"/>
          <w:lang w:val="en-US" w:eastAsia="ko-KR"/>
        </w:rPr>
        <w:t xml:space="preserve">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5" type="#_x0000_t75" style="width:65.45pt;height:18.55pt" o:ole="">
            <v:imagedata r:id="rId241" o:title=""/>
          </v:shape>
          <o:OLEObject Type="Embed" ProgID="Equation.3" ShapeID="_x0000_i1235" DrawAspect="Content" ObjectID="_1597525368" r:id="rId336"/>
        </w:object>
      </w:r>
      <w:r w:rsidR="006D34DB" w:rsidRPr="0023299F" w:rsidDel="007209DE">
        <w:t xml:space="preserve"> </w:t>
      </w:r>
    </w:p>
    <w:p w14:paraId="5BB5A84C" w14:textId="77777777" w:rsidR="006D34DB" w:rsidRPr="0023299F" w:rsidRDefault="004A030B" w:rsidP="004B68D0">
      <w:pPr>
        <w:pStyle w:val="B5"/>
      </w:pPr>
      <w:r w:rsidRPr="0023299F">
        <w:rPr>
          <w:lang w:val="en-US" w:eastAsia="ko-KR"/>
        </w:rPr>
        <w:t>-</w:t>
      </w:r>
      <w:r w:rsidRPr="0023299F">
        <w:rPr>
          <w:lang w:val="en-US" w:eastAsia="ko-KR"/>
        </w:rPr>
        <w:tab/>
      </w:r>
      <w:proofErr w:type="gramStart"/>
      <w:r w:rsidR="006D34DB" w:rsidRPr="0023299F">
        <w:rPr>
          <w:rFonts w:hint="eastAsia"/>
          <w:lang w:val="en-US" w:eastAsia="ko-KR"/>
        </w:rPr>
        <w:t>the</w:t>
      </w:r>
      <w:proofErr w:type="gramEnd"/>
      <w:r w:rsidR="006D34DB" w:rsidRPr="0023299F">
        <w:rPr>
          <w:rFonts w:hint="eastAsia"/>
          <w:lang w:val="en-US" w:eastAsia="ko-KR"/>
        </w:rPr>
        <w:t xml:space="preserv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25pt;height:18pt" o:ole="">
            <v:imagedata r:id="rId337" o:title=""/>
          </v:shape>
          <o:OLEObject Type="Embed" ProgID="Equation.3" ShapeID="_x0000_i1236" DrawAspect="Content" ObjectID="_1597525369" r:id="rId338"/>
        </w:object>
      </w:r>
      <w:r w:rsidR="006D34DB" w:rsidRPr="0023299F">
        <w:t>corresponds to:</w:t>
      </w:r>
    </w:p>
    <w:p w14:paraId="63064A8B" w14:textId="7DDECDF4" w:rsidR="006D34DB" w:rsidRPr="0023299F" w:rsidRDefault="006D34DB" w:rsidP="006D34DB">
      <w:pPr>
        <w:numPr>
          <w:ilvl w:val="1"/>
          <w:numId w:val="269"/>
        </w:numPr>
        <w:ind w:left="2016" w:hanging="288"/>
      </w:pPr>
      <w:proofErr w:type="gramStart"/>
      <w:r w:rsidRPr="0023299F">
        <w:t>a</w:t>
      </w:r>
      <w:proofErr w:type="gramEnd"/>
      <w:r w:rsidRPr="0023299F">
        <w:t xml:space="preserv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proofErr w:type="gramStart"/>
      <w:r w:rsidRPr="0023299F">
        <w:t>a</w:t>
      </w:r>
      <w:proofErr w:type="gramEnd"/>
      <w:r w:rsidRPr="0023299F">
        <w:t xml:space="preserv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proofErr w:type="gramStart"/>
      <w:r w:rsidR="006D34DB" w:rsidRPr="0023299F">
        <w:t>if</w:t>
      </w:r>
      <w:proofErr w:type="gramEnd"/>
      <w:r w:rsidR="006D34DB" w:rsidRPr="0023299F">
        <w:t xml:space="preserve">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55pt;height:18pt" o:ole="">
            <v:imagedata r:id="rId245" o:title=""/>
          </v:shape>
          <o:OLEObject Type="Embed" ProgID="Equation.3" ShapeID="_x0000_i1237" DrawAspect="Content" ObjectID="_1597525370" r:id="rId339"/>
        </w:object>
      </w:r>
    </w:p>
    <w:p w14:paraId="2D9CBCA3" w14:textId="77777777" w:rsidR="00B3044D" w:rsidRPr="0023299F" w:rsidRDefault="004A030B" w:rsidP="004B68D0">
      <w:pPr>
        <w:pStyle w:val="B5"/>
      </w:pPr>
      <w:r w:rsidRPr="0023299F">
        <w:rPr>
          <w:lang w:val="en-US"/>
        </w:rPr>
        <w:t>-</w:t>
      </w:r>
      <w:r w:rsidRPr="0023299F">
        <w:rPr>
          <w:lang w:val="en-US"/>
        </w:rPr>
        <w:tab/>
      </w:r>
      <w:proofErr w:type="gramStart"/>
      <w:r w:rsidR="006D34DB" w:rsidRPr="0023299F">
        <w:rPr>
          <w:lang w:val="en-US"/>
        </w:rPr>
        <w:t>otherwise</w:t>
      </w:r>
      <w:proofErr w:type="gramEnd"/>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8" type="#_x0000_t75" style="width:36pt;height:14.75pt;mso-position-horizontal-relative:page;mso-position-vertical-relative:page" o:ole="">
            <v:imagedata r:id="rId238" o:title=""/>
          </v:shape>
          <o:OLEObject Type="Embed" ProgID="Equation.3" ShapeID="_x0000_i1238" DrawAspect="Content" ObjectID="_1597525371" r:id="rId340">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w:t>
      </w:r>
      <w:proofErr w:type="gramStart"/>
      <w:r w:rsidR="00B3044D" w:rsidRPr="0023299F">
        <w:rPr>
          <w:lang w:val="en-US"/>
        </w:rPr>
        <w:t xml:space="preserve">cell </w:t>
      </w:r>
      <w:proofErr w:type="gramEnd"/>
      <w:r w:rsidR="00B3044D" w:rsidRPr="0023299F">
        <w:rPr>
          <w:position w:val="-6"/>
        </w:rPr>
        <w:object w:dxaOrig="160" w:dyaOrig="200" w14:anchorId="68F7B3CE">
          <v:shape id="_x0000_i1239" type="#_x0000_t75" style="width:8.75pt;height:9.25pt" o:ole="">
            <v:imagedata r:id="rId46" o:title=""/>
          </v:shape>
          <o:OLEObject Type="Embed" ProgID="Equation.3" ShapeID="_x0000_i1239" DrawAspect="Content" ObjectID="_1597525372" r:id="rId341"/>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w:t>
      </w:r>
      <w:proofErr w:type="gramStart"/>
      <w:r w:rsidR="00131A11" w:rsidRPr="0023299F">
        <w:t xml:space="preserve">cell </w:t>
      </w:r>
      <w:proofErr w:type="gramEnd"/>
      <w:r w:rsidR="00131A11" w:rsidRPr="0023299F">
        <w:rPr>
          <w:position w:val="-6"/>
        </w:rPr>
        <w:object w:dxaOrig="160" w:dyaOrig="200" w14:anchorId="01B9DD5A">
          <v:shape id="_x0000_i1240" type="#_x0000_t75" style="width:8.75pt;height:9.25pt" o:ole="">
            <v:imagedata r:id="rId46" o:title=""/>
          </v:shape>
          <o:OLEObject Type="Embed" ProgID="Equation.3" ShapeID="_x0000_i1240" DrawAspect="Content" ObjectID="_1597525373" r:id="rId342"/>
        </w:object>
      </w:r>
      <w:r w:rsidR="0093274D" w:rsidRPr="0023299F">
        <w:rPr>
          <w:lang w:val="en-US"/>
        </w:rPr>
        <w:t>,</w:t>
      </w:r>
      <w:r w:rsidR="00490F53">
        <w:rPr>
          <w:lang w:val="en-US"/>
        </w:rPr>
        <w:t xml:space="preserve"> </w:t>
      </w:r>
      <w:r w:rsidR="00490F53">
        <w:rPr>
          <w:noProof/>
          <w:position w:val="-10"/>
          <w:lang w:val="en-US" w:eastAsia="en-US"/>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1" type="#_x0000_t75" style="width:55.1pt;height:18pt" o:ole="">
            <v:imagedata r:id="rId253" o:title=""/>
          </v:shape>
          <o:OLEObject Type="Embed" ProgID="Equation.DSMT4" ShapeID="_x0000_i1241" DrawAspect="Content" ObjectID="_1597525374" r:id="rId343"/>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proofErr w:type="gramStart"/>
      <w:r w:rsidR="00490F53">
        <w:rPr>
          <w:lang w:val="en-US"/>
        </w:rPr>
        <w:t>in</w:t>
      </w:r>
      <w:proofErr w:type="gramEnd"/>
      <w:r w:rsidR="00490F53">
        <w:rPr>
          <w:lang w:val="en-US"/>
        </w:rPr>
        <w:t xml:space="preserve">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w:t>
      </w:r>
      <w:proofErr w:type="gramStart"/>
      <w:r w:rsidR="00131A11" w:rsidRPr="0023299F">
        <w:t xml:space="preserve">cell </w:t>
      </w:r>
      <w:proofErr w:type="gramEnd"/>
      <w:r w:rsidR="00131A11" w:rsidRPr="0023299F">
        <w:rPr>
          <w:position w:val="-6"/>
        </w:rPr>
        <w:object w:dxaOrig="160" w:dyaOrig="200" w14:anchorId="5610FC71">
          <v:shape id="_x0000_i1242" type="#_x0000_t75" style="width:8.75pt;height:9.25pt" o:ole="">
            <v:imagedata r:id="rId46" o:title=""/>
          </v:shape>
          <o:OLEObject Type="Embed" ProgID="Equation.3" ShapeID="_x0000_i1242" DrawAspect="Content" ObjectID="_1597525375" r:id="rId344"/>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3" type="#_x0000_t75" style="width:36pt;height:14.75pt;mso-position-horizontal-relative:page;mso-position-vertical-relative:page" o:ole="">
            <v:imagedata r:id="rId238" o:title=""/>
          </v:shape>
          <o:OLEObject Type="Embed" ProgID="Equation.3" ShapeID="_x0000_i1243" DrawAspect="Content" ObjectID="_1597525376" r:id="rId345">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4" type="#_x0000_t75" style="width:36pt;height:16.9pt;mso-position-horizontal-relative:page;mso-position-vertical-relative:page" o:ole="">
            <v:imagedata r:id="rId251" o:title=""/>
          </v:shape>
          <o:OLEObject Type="Embed" ProgID="Equation.DSMT4" ShapeID="_x0000_i1244" DrawAspect="Content" ObjectID="_1597525377" r:id="rId346">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5" type="#_x0000_t75" style="width:36pt;height:16.9pt;mso-position-horizontal-relative:page;mso-position-vertical-relative:page" o:ole="">
            <v:imagedata r:id="rId251" o:title=""/>
          </v:shape>
          <o:OLEObject Type="Embed" ProgID="Equation.DSMT4" ShapeID="_x0000_i1245" DrawAspect="Content" ObjectID="_1597525378" r:id="rId347">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lastRenderedPageBreak/>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w:t>
      </w:r>
      <w:proofErr w:type="gramStart"/>
      <w:r w:rsidRPr="0023299F">
        <w:t xml:space="preserve">cell </w:t>
      </w:r>
      <w:proofErr w:type="gramEnd"/>
      <w:r w:rsidRPr="0023299F">
        <w:rPr>
          <w:position w:val="-6"/>
        </w:rPr>
        <w:object w:dxaOrig="160" w:dyaOrig="200" w14:anchorId="72B735AC">
          <v:shape id="_x0000_i1246" type="#_x0000_t75" style="width:8.75pt;height:9.25pt" o:ole="">
            <v:imagedata r:id="rId46" o:title=""/>
          </v:shape>
          <o:OLEObject Type="Embed" ProgID="Equation.3" ShapeID="_x0000_i1246" DrawAspect="Content" ObjectID="_1597525379" r:id="rId348"/>
        </w:object>
      </w:r>
      <w:r w:rsidRPr="0023299F">
        <w:rPr>
          <w:lang w:val="en-US"/>
        </w:rPr>
        <w:t>,</w:t>
      </w:r>
      <w:r w:rsidR="000E01ED">
        <w:rPr>
          <w:lang w:val="en-US"/>
        </w:rPr>
        <w:t xml:space="preserve"> </w:t>
      </w:r>
      <w:r w:rsidR="000E01ED">
        <w:rPr>
          <w:noProof/>
          <w:position w:val="-10"/>
          <w:lang w:val="en-US" w:eastAsia="en-US"/>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75pt;height:9.25pt" o:ole="">
            <v:imagedata r:id="rId46" o:title=""/>
          </v:shape>
          <o:OLEObject Type="Embed" ProgID="Equation.3" ShapeID="_x0000_i1247" DrawAspect="Content" ObjectID="_1597525380" r:id="rId349"/>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8" type="#_x0000_t75" style="width:36pt;height:14.75pt;mso-position-horizontal-relative:page;mso-position-vertical-relative:page" o:ole="">
            <v:imagedata r:id="rId238" o:title=""/>
          </v:shape>
          <o:OLEObject Type="Embed" ProgID="Equation.3" ShapeID="_x0000_i1248" DrawAspect="Content" ObjectID="_1597525381" r:id="rId350">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lang w:val="en-US" w:eastAsia="en-US"/>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lang w:val="en-US" w:eastAsia="en-US"/>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w:t>
      </w:r>
      <w:proofErr w:type="gramStart"/>
      <w:r w:rsidRPr="00004E52">
        <w:rPr>
          <w:szCs w:val="22"/>
          <w:lang w:val="en-US" w:eastAsia="zh-CN"/>
        </w:rPr>
        <w:t>1</w:t>
      </w:r>
      <w:proofErr w:type="gramEnd"/>
      <w:r w:rsidRPr="00004E52">
        <w:rPr>
          <w:szCs w:val="22"/>
          <w:lang w:val="en-US" w:eastAsia="zh-CN"/>
        </w:rPr>
        <w:t xml:space="preserve">, </w:t>
      </w:r>
      <w:r>
        <w:rPr>
          <w:noProof/>
          <w:position w:val="-10"/>
          <w:lang w:val="en-US" w:eastAsia="en-US"/>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6pt;height:16.9pt;mso-position-horizontal-relative:page;mso-position-vertical-relative:page" o:ole="">
            <v:imagedata r:id="rId251" o:title=""/>
          </v:shape>
          <o:OLEObject Type="Embed" ProgID="Equation.DSMT4" ShapeID="_x0000_i1249" DrawAspect="Content" ObjectID="_1597525382" r:id="rId353">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lang w:val="en-US" w:eastAsia="en-US"/>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w:t>
      </w:r>
      <w:proofErr w:type="gramStart"/>
      <w:r>
        <w:t>4</w:t>
      </w:r>
      <w:proofErr w:type="gramEnd"/>
      <w:r>
        <w:t>.</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pt;height:18pt" o:ole="">
            <v:imagedata r:id="rId238" o:title=""/>
          </v:shape>
          <o:OLEObject Type="Embed" ProgID="Equation.3" ShapeID="_x0000_i1250" DrawAspect="Content" ObjectID="_1597525383" r:id="rId354"/>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pt;height:18pt" o:ole="">
            <v:imagedata r:id="rId238" o:title=""/>
          </v:shape>
          <o:OLEObject Type="Embed" ProgID="Equation.3" ShapeID="_x0000_i1251" DrawAspect="Content" ObjectID="_1597525384" r:id="rId355"/>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pt;height:18pt" o:ole="">
            <v:imagedata r:id="rId356" o:title=""/>
          </v:shape>
          <o:OLEObject Type="Embed" ProgID="Equation.3" ShapeID="_x0000_i1252" DrawAspect="Content" ObjectID="_1597525385" r:id="rId357"/>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pt;height:18pt" o:ole="">
            <v:imagedata r:id="rId238" o:title=""/>
          </v:shape>
          <o:OLEObject Type="Embed" ProgID="Equation.3" ShapeID="_x0000_i1253" DrawAspect="Content" ObjectID="_1597525386" r:id="rId358"/>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pt;height:18pt" o:ole="">
            <v:imagedata r:id="rId238" o:title=""/>
          </v:shape>
          <o:OLEObject Type="Embed" ProgID="Equation.3" ShapeID="_x0000_i1254" DrawAspect="Content" ObjectID="_1597525387" r:id="rId359"/>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proofErr w:type="gramStart"/>
      <w:r w:rsidRPr="0023299F">
        <w:rPr>
          <w:rFonts w:hint="eastAsia"/>
          <w:lang w:eastAsia="zh-CN"/>
        </w:rPr>
        <w:t xml:space="preserve">with </w:t>
      </w:r>
      <w:proofErr w:type="gramEnd"/>
      <w:r w:rsidRPr="0023299F">
        <w:rPr>
          <w:position w:val="-14"/>
        </w:rPr>
        <w:object w:dxaOrig="3379" w:dyaOrig="400" w14:anchorId="4869B8E6">
          <v:shape id="_x0000_i1255" type="#_x0000_t75" style="width:168pt;height:18pt" o:ole="">
            <v:imagedata r:id="rId360" o:title=""/>
          </v:shape>
          <o:OLEObject Type="Embed" ProgID="Equation.3" ShapeID="_x0000_i1255" DrawAspect="Content" ObjectID="_1597525388" r:id="rId361"/>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E16BF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w:t>
      </w:r>
      <w:proofErr w:type="gramStart"/>
      <w:r w:rsidRPr="0023299F">
        <w:t xml:space="preserve">subframe </w:t>
      </w:r>
      <w:proofErr w:type="gramEnd"/>
      <w:r w:rsidRPr="0023299F">
        <w:rPr>
          <w:position w:val="-10"/>
        </w:rPr>
        <w:object w:dxaOrig="940" w:dyaOrig="300" w14:anchorId="1AE72C2B">
          <v:shape id="_x0000_i1256" type="#_x0000_t75" style="width:48pt;height:18pt" o:ole="">
            <v:imagedata r:id="rId233" o:title=""/>
          </v:shape>
          <o:OLEObject Type="Embed" ProgID="Equation.3" ShapeID="_x0000_i1256" DrawAspect="Content" ObjectID="_1597525389" r:id="rId362"/>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77777777"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2pt;height:18pt" o:ole="">
            <v:imagedata r:id="rId283" o:title=""/>
          </v:shape>
          <o:OLEObject Type="Embed" ProgID="Equation.3" ShapeID="_x0000_i1257" DrawAspect="Content" ObjectID="_1597525390" r:id="rId363"/>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w:t>
      </w:r>
      <w:proofErr w:type="gramStart"/>
      <w:r w:rsidR="0093274D" w:rsidRPr="0023299F">
        <w:t>0</w:t>
      </w:r>
      <w:proofErr w:type="gramEnd"/>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2pt;height:18pt" o:ole="">
            <v:imagedata r:id="rId283" o:title=""/>
          </v:shape>
          <o:OLEObject Type="Embed" ProgID="Equation.3" ShapeID="_x0000_i1258" DrawAspect="Content" ObjectID="_1597525391" r:id="rId364"/>
        </w:object>
      </w:r>
      <w:r w:rsidR="0093274D" w:rsidRPr="0023299F">
        <w:t xml:space="preserve"> is 0dB.</w:t>
      </w:r>
    </w:p>
    <w:p w14:paraId="5A153DCA" w14:textId="77777777"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6pt;height:18pt" o:ole="">
            <v:imagedata r:id="rId365" o:title=""/>
          </v:shape>
          <o:OLEObject Type="Embed" ProgID="Equation.3" ShapeID="_x0000_i1259" DrawAspect="Content" ObjectID="_1597525392" r:id="rId366"/>
        </w:object>
      </w:r>
      <w:r w:rsidRPr="0023299F">
        <w:t xml:space="preserve"> and </w:t>
      </w:r>
      <w:r w:rsidRPr="0023299F">
        <w:rPr>
          <w:position w:val="-14"/>
        </w:rPr>
        <w:object w:dxaOrig="1760" w:dyaOrig="380" w14:anchorId="6513DDCE">
          <v:shape id="_x0000_i1260" type="#_x0000_t75" style="width:90pt;height:18pt" o:ole="">
            <v:imagedata r:id="rId367" o:title=""/>
          </v:shape>
          <o:OLEObject Type="Embed" ProgID="Equation.DSMT4" ShapeID="_x0000_i1260" DrawAspect="Content" ObjectID="_1597525393" r:id="rId368"/>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6pt;height:12pt" o:ole="">
            <v:imagedata r:id="rId65" o:title=""/>
          </v:shape>
          <o:OLEObject Type="Embed" ProgID="Equation.3" ShapeID="_x0000_i1261" DrawAspect="Content" ObjectID="_1597525394" r:id="rId369"/>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62" type="#_x0000_t75" style="width:66pt;height:18pt" o:ole="">
            <v:imagedata r:id="rId365" o:title=""/>
          </v:shape>
          <o:OLEObject Type="Embed" ProgID="Equation.3" ShapeID="_x0000_i1262" DrawAspect="Content" ObjectID="_1597525395" r:id="rId370"/>
        </w:object>
      </w:r>
      <w:r w:rsidRPr="0023299F">
        <w:t xml:space="preserve"> and </w:t>
      </w:r>
      <w:r w:rsidRPr="0023299F">
        <w:rPr>
          <w:position w:val="-14"/>
        </w:rPr>
        <w:object w:dxaOrig="1760" w:dyaOrig="380" w14:anchorId="1D70BBD9">
          <v:shape id="_x0000_i1263" type="#_x0000_t75" style="width:90pt;height:18pt" o:ole="">
            <v:imagedata r:id="rId367" o:title=""/>
          </v:shape>
          <o:OLEObject Type="Embed" ProgID="Equation.DSMT4" ShapeID="_x0000_i1263" DrawAspect="Content" ObjectID="_1597525396" r:id="rId371"/>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4" type="#_x0000_t75" style="width:6pt;height:12pt" o:ole="">
            <v:imagedata r:id="rId65" o:title=""/>
          </v:shape>
          <o:OLEObject Type="Embed" ProgID="Equation.3" ShapeID="_x0000_i1264" DrawAspect="Content" ObjectID="_1597525397" r:id="rId372"/>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6pt;height:12pt" o:ole="">
            <v:imagedata r:id="rId65" o:title=""/>
          </v:shape>
          <o:OLEObject Type="Embed" ProgID="Equation.3" ShapeID="_x0000_i1265" DrawAspect="Content" ObjectID="_1597525398" r:id="rId373"/>
        </w:object>
      </w:r>
      <w:r w:rsidRPr="0023299F">
        <w:t xml:space="preserve"> and </w:t>
      </w:r>
    </w:p>
    <w:p w14:paraId="25926122" w14:textId="77777777" w:rsidR="007070E8" w:rsidRPr="0023299F" w:rsidRDefault="007070E8" w:rsidP="008260B9">
      <w:pPr>
        <w:pStyle w:val="B4"/>
      </w:pPr>
      <w:r w:rsidRPr="0023299F">
        <w:t>-</w:t>
      </w:r>
      <w:r w:rsidRPr="0023299F">
        <w:tab/>
      </w:r>
      <w:proofErr w:type="gramStart"/>
      <w:r w:rsidRPr="0023299F">
        <w:t>if</w:t>
      </w:r>
      <w:proofErr w:type="gramEnd"/>
      <w:r w:rsidRPr="0023299F">
        <w:t xml:space="preserve"> subframe </w:t>
      </w:r>
      <w:r w:rsidRPr="0023299F">
        <w:rPr>
          <w:position w:val="-6"/>
        </w:rPr>
        <w:object w:dxaOrig="139" w:dyaOrig="240" w14:anchorId="4322017D">
          <v:shape id="_x0000_i1266" type="#_x0000_t75" style="width:6pt;height:12pt" o:ole="">
            <v:imagedata r:id="rId70" o:title=""/>
          </v:shape>
          <o:OLEObject Type="Embed" ProgID="Equation.3" ShapeID="_x0000_i1266" DrawAspect="Content" ObjectID="_1597525399" r:id="rId374"/>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8pt;height:18pt" o:ole="">
            <v:imagedata r:id="rId319" o:title=""/>
          </v:shape>
          <o:OLEObject Type="Embed" ProgID="Equation.3" ShapeID="_x0000_i1267" DrawAspect="Content" ObjectID="_1597525400" r:id="rId375"/>
        </w:object>
      </w:r>
    </w:p>
    <w:p w14:paraId="7BA520E0" w14:textId="77777777" w:rsidR="007070E8" w:rsidRPr="0023299F" w:rsidRDefault="007070E8" w:rsidP="0058579F">
      <w:pPr>
        <w:pStyle w:val="B4"/>
      </w:pPr>
      <w:r w:rsidRPr="0023299F">
        <w:t>-</w:t>
      </w:r>
      <w:r w:rsidRPr="0023299F">
        <w:tab/>
      </w:r>
      <w:proofErr w:type="gramStart"/>
      <w:r w:rsidRPr="0023299F">
        <w:t>if</w:t>
      </w:r>
      <w:proofErr w:type="gramEnd"/>
      <w:r w:rsidRPr="0023299F">
        <w:t xml:space="preserve"> subframe </w:t>
      </w:r>
      <w:r w:rsidRPr="0023299F">
        <w:rPr>
          <w:position w:val="-6"/>
        </w:rPr>
        <w:object w:dxaOrig="139" w:dyaOrig="240" w14:anchorId="36FA7D74">
          <v:shape id="_x0000_i1268" type="#_x0000_t75" style="width:6pt;height:12pt" o:ole="">
            <v:imagedata r:id="rId70" o:title=""/>
          </v:shape>
          <o:OLEObject Type="Embed" ProgID="Equation.3" ShapeID="_x0000_i1268" DrawAspect="Content" ObjectID="_1597525401" r:id="rId376"/>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90pt;height:18pt" o:ole="">
            <v:imagedata r:id="rId322" o:title=""/>
          </v:shape>
          <o:OLEObject Type="Embed" ProgID="Equation.3" ShapeID="_x0000_i1269" DrawAspect="Content" ObjectID="_1597525402" r:id="rId377"/>
        </w:object>
      </w:r>
    </w:p>
    <w:p w14:paraId="08EB352D" w14:textId="77777777" w:rsidR="0093274D" w:rsidRPr="0023299F" w:rsidRDefault="007070E8" w:rsidP="008260B9">
      <w:pPr>
        <w:pStyle w:val="B2"/>
      </w:pPr>
      <w:proofErr w:type="gramStart"/>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4pt;height:18pt" o:ole="">
            <v:imagedata r:id="rId301" o:title=""/>
          </v:shape>
          <o:OLEObject Type="Embed" ProgID="Equation.3" ShapeID="_x0000_i1270" DrawAspect="Content" ObjectID="_1597525403" r:id="rId378"/>
        </w:object>
      </w:r>
      <w:r w:rsidR="0093274D" w:rsidRPr="0023299F">
        <w:t xml:space="preserve"> (accumulation or current absolute)</w:t>
      </w:r>
      <w:proofErr w:type="gramEnd"/>
      <w:r w:rsidR="0093274D" w:rsidRPr="0023299F">
        <w:t xml:space="preserv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1" type="#_x0000_t75" style="width:66pt;height:18pt" o:ole="">
            <v:imagedata r:id="rId379" o:title=""/>
          </v:shape>
          <o:OLEObject Type="Embed" ProgID="Equation.3" ShapeID="_x0000_i1271" DrawAspect="Content" ObjectID="_1597525404" r:id="rId380"/>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6pt;height:12pt" o:ole="">
            <v:imagedata r:id="rId381" o:title=""/>
          </v:shape>
          <o:OLEObject Type="Embed" ProgID="Equation.3" ShapeID="_x0000_i1272" DrawAspect="Content" ObjectID="_1597525405" r:id="rId382"/>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6pt;height:18pt" o:ole="">
            <v:imagedata r:id="rId379" o:title=""/>
          </v:shape>
          <o:OLEObject Type="Embed" ProgID="Equation.3" ShapeID="_x0000_i1273" DrawAspect="Content" ObjectID="_1597525406" r:id="rId383"/>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6pt;height:12pt" o:ole="">
            <v:imagedata r:id="rId384" o:title=""/>
          </v:shape>
          <o:OLEObject Type="Embed" ProgID="Equation.3" ShapeID="_x0000_i1274" DrawAspect="Content" ObjectID="_1597525407" r:id="rId385"/>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pt;height:18pt" o:ole="">
            <v:imagedata r:id="rId386" o:title=""/>
          </v:shape>
          <o:OLEObject Type="Embed" ProgID="Equation.3" ShapeID="_x0000_i1275" DrawAspect="Content" ObjectID="_1597525408" r:id="rId387"/>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6" type="#_x0000_t75" style="width:6pt;height:12pt" o:ole="">
            <v:imagedata r:id="rId65" o:title=""/>
          </v:shape>
          <o:OLEObject Type="Embed" ProgID="Equation.3" ShapeID="_x0000_i1276" DrawAspect="Content" ObjectID="_1597525409" r:id="rId388"/>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7" type="#_x0000_t75" style="width:30pt;height:18pt" o:ole="">
            <v:imagedata r:id="rId299" o:title=""/>
          </v:shape>
          <o:OLEObject Type="Embed" ProgID="Equation.DSMT4" ShapeID="_x0000_i1277" DrawAspect="Content" ObjectID="_1597525410" r:id="rId389"/>
        </w:object>
      </w:r>
      <w:r>
        <w:t xml:space="preserve"> for the first following PUSCH transmission in a slot or subslot in a given subframe is set to the value of </w:t>
      </w:r>
      <w:r>
        <w:rPr>
          <w:position w:val="-10"/>
        </w:rPr>
        <w:object w:dxaOrig="516" w:dyaOrig="300" w14:anchorId="051FFFAC">
          <v:shape id="_x0000_i1278" type="#_x0000_t75" style="width:24pt;height:18pt" o:ole="">
            <v:imagedata r:id="rId301" o:title=""/>
          </v:shape>
          <o:OLEObject Type="Embed" ProgID="Equation.3" ShapeID="_x0000_i1278" DrawAspect="Content" ObjectID="_1597525411" r:id="rId390"/>
        </w:object>
      </w:r>
      <w:r>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6pt;height:12pt" o:ole="">
            <v:imagedata r:id="rId381" o:title=""/>
          </v:shape>
          <o:OLEObject Type="Embed" ProgID="Equation.3" ShapeID="_x0000_i1279" DrawAspect="Content" ObjectID="_1597525412" r:id="rId391"/>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8pt;height:18pt" o:ole="">
            <v:imagedata r:id="rId392" o:title=""/>
          </v:shape>
          <o:OLEObject Type="Embed" ProgID="Equation.3" ShapeID="_x0000_i1280" DrawAspect="Content" ObjectID="_1597525413" r:id="rId393"/>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0pt;height:18pt" o:ole="">
            <v:imagedata r:id="rId394" o:title=""/>
          </v:shape>
          <o:OLEObject Type="Embed" ProgID="Equation.3" ShapeID="_x0000_i1281" DrawAspect="Content" ObjectID="_1597525414" r:id="rId395"/>
        </w:object>
      </w:r>
      <w:r w:rsidR="0093274D" w:rsidRPr="0023299F">
        <w:t xml:space="preserve"> is the TPC command indicated in the random access response</w:t>
      </w:r>
      <w:r w:rsidR="00F6744E" w:rsidRPr="0023299F">
        <w:t xml:space="preserve"> corresponding to the random access preamble transmitted in the serving </w:t>
      </w:r>
      <w:proofErr w:type="gramStart"/>
      <w:r w:rsidR="00F6744E" w:rsidRPr="0023299F">
        <w:t xml:space="preserve">cell </w:t>
      </w:r>
      <w:proofErr w:type="gramEnd"/>
      <w:r w:rsidR="00F6744E" w:rsidRPr="0023299F">
        <w:rPr>
          <w:position w:val="-6"/>
        </w:rPr>
        <w:object w:dxaOrig="160" w:dyaOrig="200" w14:anchorId="38628207">
          <v:shape id="_x0000_i1282" type="#_x0000_t75" style="width:6pt;height:12pt" o:ole="">
            <v:imagedata r:id="rId381" o:title=""/>
          </v:shape>
          <o:OLEObject Type="Embed" ProgID="Equation.3" ShapeID="_x0000_i1282" DrawAspect="Content" ObjectID="_1597525415" r:id="rId396"/>
        </w:object>
      </w:r>
      <w:r w:rsidR="0093274D" w:rsidRPr="0023299F">
        <w:t xml:space="preserve">, see </w:t>
      </w:r>
      <w:r w:rsidR="004548ED" w:rsidRPr="0023299F">
        <w:t>Subclause</w:t>
      </w:r>
      <w:r w:rsidR="0093274D" w:rsidRPr="0023299F">
        <w:t xml:space="preserve"> 6.2, and </w:t>
      </w:r>
    </w:p>
    <w:p w14:paraId="00B895BA" w14:textId="77777777"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3" type="#_x0000_t75" style="width:318pt;height:60pt" o:ole="">
            <v:imagedata r:id="rId397" o:title=""/>
          </v:shape>
          <o:OLEObject Type="Embed" ProgID="Equation.3" ShapeID="_x0000_i1283" DrawAspect="Content" ObjectID="_1597525416" r:id="rId398"/>
        </w:object>
      </w:r>
      <w:r w:rsidR="005B0B53" w:rsidRPr="0023299F">
        <w:rPr>
          <w:position w:val="-50"/>
        </w:rPr>
        <w:object w:dxaOrig="2600" w:dyaOrig="1120" w14:anchorId="7B92CD4C">
          <v:shape id="_x0000_i1284" type="#_x0000_t75" style="width:132pt;height:54pt" o:ole="">
            <v:imagedata r:id="rId399" o:title=""/>
          </v:shape>
          <o:OLEObject Type="Embed" ProgID="Equation.3" ShapeID="_x0000_i1284" DrawAspect="Content" ObjectID="_1597525417" r:id="rId400"/>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pt" o:ole="">
            <v:imagedata r:id="rId401" o:title=""/>
          </v:shape>
          <o:OLEObject Type="Embed" ProgID="Equation.3" ShapeID="_x0000_i1285" DrawAspect="Content" ObjectID="_1597525418" r:id="rId402"/>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6pt;height:12pt" o:ole="">
            <v:imagedata r:id="rId381" o:title=""/>
          </v:shape>
          <o:OLEObject Type="Embed" ProgID="Equation.3" ShapeID="_x0000_i1286" DrawAspect="Content" ObjectID="_1597525419" r:id="rId403"/>
        </w:object>
      </w:r>
      <w:r w:rsidR="005B0B53" w:rsidRPr="0023299F">
        <w:t xml:space="preserve">, </w:t>
      </w:r>
      <w:r w:rsidR="005B0B53" w:rsidRPr="0023299F">
        <w:rPr>
          <w:position w:val="-14"/>
        </w:rPr>
        <w:object w:dxaOrig="1160" w:dyaOrig="380" w14:anchorId="79DAEF63">
          <v:shape id="_x0000_i1287" type="#_x0000_t75" style="width:60pt;height:18pt" o:ole="">
            <v:imagedata r:id="rId404" o:title=""/>
          </v:shape>
          <o:OLEObject Type="Embed" ProgID="Equation.3" ShapeID="_x0000_i1287" DrawAspect="Content" ObjectID="_1597525420" r:id="rId405"/>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6pt;height:12pt" o:ole="">
            <v:imagedata r:id="rId65" o:title=""/>
          </v:shape>
          <o:OLEObject Type="Embed" ProgID="Equation.3" ShapeID="_x0000_i1288" DrawAspect="Content" ObjectID="_1597525421" r:id="rId406"/>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9" type="#_x0000_t75" style="width:66pt;height:18pt" o:ole="">
            <v:imagedata r:id="rId407" o:title=""/>
          </v:shape>
          <o:OLEObject Type="Embed" ProgID="Equation.3" ShapeID="_x0000_i1289" DrawAspect="Content" ObjectID="_1597525422" r:id="rId40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4pt;height:18pt" o:ole="">
            <v:imagedata r:id="rId409" o:title=""/>
          </v:shape>
          <o:OLEObject Type="Embed" ProgID="Equation.3" ShapeID="_x0000_i1290" DrawAspect="Content" ObjectID="_1597525423" r:id="rId410"/>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lang w:val="en-US" w:eastAsia="en-US"/>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lang w:val="en-US" w:eastAsia="en-US"/>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77777777"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lang w:val="en-US" w:eastAsia="en-US"/>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lang w:val="en-US" w:eastAsia="en-US"/>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77777777"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2pt;height:18pt" o:ole="">
            <v:imagedata r:id="rId283" o:title=""/>
          </v:shape>
          <o:OLEObject Type="Embed" ProgID="Equation.3" ShapeID="_x0000_i1291" DrawAspect="Content" ObjectID="_1597525424" r:id="rId41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1"/>
        <w:gridCol w:w="2096"/>
        <w:gridCol w:w="4324"/>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2pt;height:18pt" o:ole="">
                  <v:imagedata r:id="rId283" o:title=""/>
                </v:shape>
                <o:OLEObject Type="Embed" ProgID="Equation.3" ShapeID="_x0000_i1292" DrawAspect="Content" ObjectID="_1597525425" r:id="rId413"/>
              </w:object>
            </w:r>
            <w:r w:rsidRPr="0023299F" w:rsidDel="005872D2">
              <w:t xml:space="preserve"> </w:t>
            </w:r>
            <w:r w:rsidRPr="0023299F">
              <w:t>[dB]</w:t>
            </w:r>
          </w:p>
        </w:tc>
        <w:tc>
          <w:tcPr>
            <w:tcW w:w="0" w:type="auto"/>
            <w:shd w:val="clear" w:color="auto" w:fill="E0E0E0"/>
            <w:vAlign w:val="center"/>
          </w:tcPr>
          <w:p w14:paraId="5D9CABAD" w14:textId="7777777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2pt;height:18pt" o:ole="">
                  <v:imagedata r:id="rId283" o:title=""/>
                </v:shape>
                <o:OLEObject Type="Embed" ProgID="Equation.3" ShapeID="_x0000_i1293" DrawAspect="Content" ObjectID="_1597525426" r:id="rId414"/>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2pt;height:18pt" o:ole="">
            <v:imagedata r:id="rId283" o:title=""/>
          </v:shape>
          <o:OLEObject Type="Embed" ProgID="Equation.3" ShapeID="_x0000_i1294" DrawAspect="Content" ObjectID="_1597525427" r:id="rId41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09"/>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2pt;height:18pt" o:ole="">
                  <v:imagedata r:id="rId283" o:title=""/>
                </v:shape>
                <o:OLEObject Type="Embed" ProgID="Equation.3" ShapeID="_x0000_i1295" DrawAspect="Content" ObjectID="_1597525428" r:id="rId416"/>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lang w:val="en-US" w:eastAsia="en-US"/>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lang w:val="en-US" w:eastAsia="en-US"/>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lang w:val="en-US" w:eastAsia="en-US"/>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lang w:val="en-US" w:eastAsia="en-US"/>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lang w:val="en-US" w:eastAsia="en-US"/>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w:t>
      </w:r>
      <w:proofErr w:type="gramStart"/>
      <w:r w:rsidR="005872D2" w:rsidRPr="0023299F">
        <w:rPr>
          <w:iCs/>
        </w:rPr>
        <w:t xml:space="preserve">exceed </w:t>
      </w:r>
      <w:proofErr w:type="gramEnd"/>
      <w:r w:rsidR="00601D13" w:rsidRPr="0023299F">
        <w:rPr>
          <w:iCs/>
          <w:position w:val="-12"/>
        </w:rPr>
        <w:object w:dxaOrig="880" w:dyaOrig="400" w14:anchorId="51FB7D06">
          <v:shape id="_x0000_i1296" type="#_x0000_t75" style="width:42pt;height:18pt" o:ole="">
            <v:imagedata r:id="rId418" o:title=""/>
          </v:shape>
          <o:OLEObject Type="Embed" ProgID="Equation.3" ShapeID="_x0000_i1296" DrawAspect="Content" ObjectID="_1597525429" r:id="rId419"/>
        </w:object>
      </w:r>
      <w:r w:rsidR="005872D2" w:rsidRPr="0023299F">
        <w:rPr>
          <w:iCs/>
        </w:rPr>
        <w:t xml:space="preserve">, the UE scales </w:t>
      </w:r>
      <w:r w:rsidR="005872D2" w:rsidRPr="0023299F">
        <w:rPr>
          <w:iCs/>
          <w:position w:val="-12"/>
        </w:rPr>
        <w:object w:dxaOrig="1060" w:dyaOrig="360" w14:anchorId="37F82B31">
          <v:shape id="_x0000_i1297" type="#_x0000_t75" style="width:54pt;height:18pt" o:ole="">
            <v:imagedata r:id="rId36" o:title=""/>
          </v:shape>
          <o:OLEObject Type="Embed" ProgID="Equation.3" ShapeID="_x0000_i1297" DrawAspect="Content" ObjectID="_1597525430" r:id="rId420"/>
        </w:object>
      </w:r>
      <w:r w:rsidR="005872D2" w:rsidRPr="0023299F">
        <w:rPr>
          <w:iCs/>
        </w:rPr>
        <w:t xml:space="preserve">for the serving cell </w:t>
      </w:r>
      <w:r w:rsidR="005872D2" w:rsidRPr="0023299F">
        <w:rPr>
          <w:iCs/>
          <w:position w:val="-6"/>
        </w:rPr>
        <w:object w:dxaOrig="160" w:dyaOrig="200" w14:anchorId="469DD2BD">
          <v:shape id="_x0000_i1298" type="#_x0000_t75" style="width:6pt;height:12pt" o:ole="">
            <v:imagedata r:id="rId421" o:title=""/>
          </v:shape>
          <o:OLEObject Type="Embed" ProgID="Equation.DSMT4" ShapeID="_x0000_i1298" DrawAspect="Content" ObjectID="_1597525431" r:id="rId422"/>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10pt;height:36pt" o:ole="">
            <v:imagedata r:id="rId423" o:title=""/>
          </v:shape>
          <o:OLEObject Type="Embed" ProgID="Equation.3" ShapeID="_x0000_i1299" DrawAspect="Content" ObjectID="_1597525432" r:id="rId424"/>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8pt;height:18pt" o:ole="">
            <v:imagedata r:id="rId425" o:title=""/>
          </v:shape>
          <o:OLEObject Type="Embed" ProgID="Equation.3" ShapeID="_x0000_i1300" DrawAspect="Content" ObjectID="_1597525433" r:id="rId426"/>
        </w:object>
      </w:r>
      <w:r w:rsidRPr="0023299F">
        <w:rPr>
          <w:iCs/>
        </w:rPr>
        <w:t xml:space="preserve"> is the linear value of </w:t>
      </w:r>
      <w:r w:rsidRPr="0023299F">
        <w:rPr>
          <w:iCs/>
          <w:position w:val="-10"/>
        </w:rPr>
        <w:object w:dxaOrig="940" w:dyaOrig="300" w14:anchorId="05C7347C">
          <v:shape id="_x0000_i1301" type="#_x0000_t75" style="width:48pt;height:18pt" o:ole="">
            <v:imagedata r:id="rId427" o:title=""/>
          </v:shape>
          <o:OLEObject Type="Embed" ProgID="Equation.3" ShapeID="_x0000_i1301" DrawAspect="Content" ObjectID="_1597525434" r:id="rId428"/>
        </w:object>
      </w:r>
      <w:r w:rsidRPr="0023299F">
        <w:rPr>
          <w:iCs/>
        </w:rPr>
        <w:t xml:space="preserve">, </w:t>
      </w:r>
      <w:r w:rsidRPr="0023299F">
        <w:rPr>
          <w:iCs/>
          <w:position w:val="-12"/>
        </w:rPr>
        <w:object w:dxaOrig="1060" w:dyaOrig="360" w14:anchorId="46352EEC">
          <v:shape id="_x0000_i1302" type="#_x0000_t75" style="width:54pt;height:18pt" o:ole="">
            <v:imagedata r:id="rId36" o:title=""/>
          </v:shape>
          <o:OLEObject Type="Embed" ProgID="Equation.3" ShapeID="_x0000_i1302" DrawAspect="Content" ObjectID="_1597525435" r:id="rId429"/>
        </w:object>
      </w:r>
      <w:r w:rsidRPr="0023299F">
        <w:rPr>
          <w:iCs/>
        </w:rPr>
        <w:t xml:space="preserve"> is the linear value of </w:t>
      </w:r>
      <w:r w:rsidRPr="0023299F">
        <w:rPr>
          <w:iCs/>
          <w:position w:val="-12"/>
        </w:rPr>
        <w:object w:dxaOrig="1040" w:dyaOrig="320" w14:anchorId="0155DE38">
          <v:shape id="_x0000_i1303" type="#_x0000_t75" style="width:54pt;height:18pt" o:ole="">
            <v:imagedata r:id="rId430" o:title=""/>
          </v:shape>
          <o:OLEObject Type="Embed" ProgID="Equation.3" ShapeID="_x0000_i1303" DrawAspect="Content" ObjectID="_1597525436" r:id="rId431"/>
        </w:object>
      </w:r>
      <w:r w:rsidRPr="0023299F">
        <w:rPr>
          <w:iCs/>
        </w:rPr>
        <w:t xml:space="preserve">, </w:t>
      </w:r>
      <w:r w:rsidR="00601D13" w:rsidRPr="0023299F">
        <w:rPr>
          <w:iCs/>
          <w:position w:val="-12"/>
        </w:rPr>
        <w:object w:dxaOrig="880" w:dyaOrig="400" w14:anchorId="563AAC96">
          <v:shape id="_x0000_i1304" type="#_x0000_t75" style="width:42pt;height:18pt" o:ole="">
            <v:imagedata r:id="rId432" o:title=""/>
          </v:shape>
          <o:OLEObject Type="Embed" ProgID="Equation.3" ShapeID="_x0000_i1304" DrawAspect="Content" ObjectID="_1597525437" r:id="rId433"/>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0pt;height:18pt" o:ole="">
            <v:imagedata r:id="rId434" o:title=""/>
          </v:shape>
          <o:OLEObject Type="Embed" ProgID="Equation.3" ShapeID="_x0000_i1305" DrawAspect="Content" ObjectID="_1597525438" r:id="rId435"/>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4pt;height:12pt" o:ole="">
            <v:imagedata r:id="rId436" o:title=""/>
          </v:shape>
          <o:OLEObject Type="Embed" ProgID="Equation.3" ShapeID="_x0000_i1306" DrawAspect="Content" ObjectID="_1597525439" r:id="rId437"/>
        </w:object>
      </w:r>
      <w:r w:rsidRPr="0023299F">
        <w:rPr>
          <w:iCs/>
        </w:rPr>
        <w:t xml:space="preserve"> is a scaling factor of </w:t>
      </w:r>
      <w:r w:rsidRPr="0023299F">
        <w:rPr>
          <w:iCs/>
          <w:position w:val="-12"/>
        </w:rPr>
        <w:object w:dxaOrig="1060" w:dyaOrig="360" w14:anchorId="40DCBE47">
          <v:shape id="_x0000_i1307" type="#_x0000_t75" style="width:54pt;height:18pt" o:ole="">
            <v:imagedata r:id="rId438" o:title=""/>
          </v:shape>
          <o:OLEObject Type="Embed" ProgID="Equation.3" ShapeID="_x0000_i1307" DrawAspect="Content" ObjectID="_1597525440" r:id="rId439"/>
        </w:object>
      </w:r>
      <w:r w:rsidRPr="0023299F">
        <w:rPr>
          <w:iCs/>
        </w:rPr>
        <w:t xml:space="preserve">for serving cell </w:t>
      </w:r>
      <w:r w:rsidRPr="0023299F">
        <w:rPr>
          <w:iCs/>
          <w:position w:val="-6"/>
        </w:rPr>
        <w:object w:dxaOrig="160" w:dyaOrig="200" w14:anchorId="6F7C8F8B">
          <v:shape id="_x0000_i1308" type="#_x0000_t75" style="width:6pt;height:12pt" o:ole="">
            <v:imagedata r:id="rId440" o:title=""/>
          </v:shape>
          <o:OLEObject Type="Embed" ProgID="Equation.3" ShapeID="_x0000_i1308" DrawAspect="Content" ObjectID="_1597525441" r:id="rId441"/>
        </w:object>
      </w:r>
      <w:r w:rsidRPr="0023299F">
        <w:rPr>
          <w:iCs/>
        </w:rPr>
        <w:t xml:space="preserve"> where </w:t>
      </w:r>
      <w:r w:rsidRPr="0023299F">
        <w:rPr>
          <w:iCs/>
          <w:position w:val="-10"/>
        </w:rPr>
        <w:object w:dxaOrig="999" w:dyaOrig="279" w14:anchorId="189BBAF7">
          <v:shape id="_x0000_i1309" type="#_x0000_t75" style="width:48pt;height:12pt" o:ole="">
            <v:imagedata r:id="rId442" o:title=""/>
          </v:shape>
          <o:OLEObject Type="Embed" ProgID="Equation.3" ShapeID="_x0000_i1309" DrawAspect="Content" ObjectID="_1597525442" r:id="rId443"/>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proofErr w:type="gramStart"/>
      <w:r w:rsidRPr="0023299F">
        <w:rPr>
          <w:i/>
        </w:rPr>
        <w:t>i</w:t>
      </w:r>
      <w:r w:rsidRPr="0023299F">
        <w:rPr>
          <w:iCs/>
        </w:rPr>
        <w:t xml:space="preserve"> </w:t>
      </w:r>
      <w:proofErr w:type="gramEnd"/>
      <w:r w:rsidRPr="0023299F">
        <w:rPr>
          <w:iCs/>
          <w:position w:val="-10"/>
        </w:rPr>
        <w:object w:dxaOrig="1240" w:dyaOrig="340" w14:anchorId="296045C3">
          <v:shape id="_x0000_i1310" type="#_x0000_t75" style="width:60pt;height:18pt" o:ole="">
            <v:imagedata r:id="rId444" o:title=""/>
          </v:shape>
          <o:OLEObject Type="Embed" ProgID="Equation.3" ShapeID="_x0000_i1310" DrawAspect="Content" ObjectID="_1597525443" r:id="rId445"/>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w:t>
      </w:r>
      <w:proofErr w:type="gramStart"/>
      <w:r w:rsidR="005872D2" w:rsidRPr="0023299F">
        <w:rPr>
          <w:rFonts w:eastAsia="MS Mincho"/>
        </w:rPr>
        <w:t xml:space="preserve">exceed </w:t>
      </w:r>
      <w:proofErr w:type="gramEnd"/>
      <w:r w:rsidR="00601D13" w:rsidRPr="0023299F">
        <w:rPr>
          <w:iCs/>
          <w:position w:val="-12"/>
        </w:rPr>
        <w:object w:dxaOrig="880" w:dyaOrig="400" w14:anchorId="6D610DDF">
          <v:shape id="_x0000_i1311" type="#_x0000_t75" style="width:42pt;height:18pt" o:ole="">
            <v:imagedata r:id="rId446" o:title=""/>
          </v:shape>
          <o:OLEObject Type="Embed" ProgID="Equation.3" ShapeID="_x0000_i1311" DrawAspect="Content" ObjectID="_1597525444" r:id="rId447"/>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4pt;height:18pt" o:ole="">
            <v:imagedata r:id="rId36" o:title=""/>
          </v:shape>
          <o:OLEObject Type="Embed" ProgID="Equation.3" ShapeID="_x0000_i1312" DrawAspect="Content" ObjectID="_1597525445" r:id="rId448"/>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3in;height:36pt" o:ole="">
            <v:imagedata r:id="rId449" o:title=""/>
          </v:shape>
          <o:OLEObject Type="Embed" ProgID="Equation.3" ShapeID="_x0000_i1313" DrawAspect="Content" ObjectID="_1597525446" r:id="rId450"/>
        </w:object>
      </w:r>
    </w:p>
    <w:p w14:paraId="010D74BF" w14:textId="77777777" w:rsidR="0020653F" w:rsidRPr="0023299F" w:rsidRDefault="005872D2" w:rsidP="003D6DDB">
      <w:pPr>
        <w:rPr>
          <w:iCs/>
        </w:rPr>
      </w:pPr>
      <w:proofErr w:type="gramStart"/>
      <w:r w:rsidRPr="0023299F">
        <w:rPr>
          <w:rFonts w:eastAsia="MS Mincho"/>
        </w:rPr>
        <w:lastRenderedPageBreak/>
        <w:t>is</w:t>
      </w:r>
      <w:proofErr w:type="gramEnd"/>
      <w:r w:rsidRPr="0023299F">
        <w:rPr>
          <w:rFonts w:eastAsia="MS Mincho"/>
        </w:rPr>
        <w:t xml:space="preserve"> satisfied where </w:t>
      </w:r>
      <w:r w:rsidRPr="0023299F">
        <w:rPr>
          <w:iCs/>
          <w:position w:val="-14"/>
        </w:rPr>
        <w:object w:dxaOrig="1040" w:dyaOrig="380" w14:anchorId="2DA092DE">
          <v:shape id="_x0000_i1314" type="#_x0000_t75" style="width:54pt;height:18pt" o:ole="">
            <v:imagedata r:id="rId451" o:title=""/>
          </v:shape>
          <o:OLEObject Type="Embed" ProgID="Equation.3" ShapeID="_x0000_i1314" DrawAspect="Content" ObjectID="_1597525447" r:id="rId452"/>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4pt;height:12pt" o:ole="">
            <v:imagedata r:id="rId453" o:title=""/>
          </v:shape>
          <o:OLEObject Type="Embed" ProgID="Equation.3" ShapeID="_x0000_i1315" DrawAspect="Content" ObjectID="_1597525448" r:id="rId454"/>
        </w:object>
      </w:r>
      <w:r w:rsidRPr="0023299F">
        <w:rPr>
          <w:rFonts w:eastAsia="MS Mincho"/>
        </w:rPr>
        <w:t xml:space="preserve">is a scaling factor of </w:t>
      </w:r>
      <w:r w:rsidRPr="0023299F">
        <w:rPr>
          <w:iCs/>
          <w:position w:val="-12"/>
        </w:rPr>
        <w:object w:dxaOrig="1060" w:dyaOrig="360" w14:anchorId="1BD00786">
          <v:shape id="_x0000_i1316" type="#_x0000_t75" style="width:54pt;height:18pt" o:ole="">
            <v:imagedata r:id="rId36" o:title=""/>
          </v:shape>
          <o:OLEObject Type="Embed" ProgID="Equation.3" ShapeID="_x0000_i1316" DrawAspect="Content" ObjectID="_1597525449" r:id="rId455"/>
        </w:object>
      </w:r>
      <w:r w:rsidRPr="0023299F">
        <w:rPr>
          <w:rFonts w:eastAsia="MS Mincho"/>
        </w:rPr>
        <w:t xml:space="preserve">for serving cell </w:t>
      </w:r>
      <w:r w:rsidRPr="0023299F">
        <w:rPr>
          <w:iCs/>
          <w:position w:val="-6"/>
        </w:rPr>
        <w:object w:dxaOrig="160" w:dyaOrig="200" w14:anchorId="16BD4EAA">
          <v:shape id="_x0000_i1317" type="#_x0000_t75" style="width:6pt;height:12pt" o:ole="">
            <v:imagedata r:id="rId421" o:title=""/>
          </v:shape>
          <o:OLEObject Type="Embed" ProgID="Equation.DSMT4" ShapeID="_x0000_i1317" DrawAspect="Content" ObjectID="_1597525450" r:id="rId456"/>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4pt;height:18pt" o:ole="">
            <v:imagedata r:id="rId451" o:title=""/>
          </v:shape>
          <o:OLEObject Type="Embed" ProgID="Equation.3" ShapeID="_x0000_i1318" DrawAspect="Content" ObjectID="_1597525451" r:id="rId457"/>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8pt;height:36pt" o:ole="">
            <v:imagedata r:id="rId458" o:title=""/>
          </v:shape>
          <o:OLEObject Type="Embed" ProgID="Equation.3" ShapeID="_x0000_i1319" DrawAspect="Content" ObjectID="_1597525452" r:id="rId459"/>
        </w:object>
      </w:r>
      <w:r w:rsidRPr="0023299F">
        <w:rPr>
          <w:iCs/>
        </w:rPr>
        <w:t xml:space="preserve"> </w:t>
      </w:r>
      <w:r w:rsidRPr="0023299F">
        <w:rPr>
          <w:rFonts w:eastAsia="MS Mincho"/>
        </w:rPr>
        <w:t xml:space="preserve">and the total transmit power of the UE still would </w:t>
      </w:r>
      <w:proofErr w:type="gramStart"/>
      <w:r w:rsidRPr="0023299F">
        <w:rPr>
          <w:rFonts w:eastAsia="MS Mincho"/>
        </w:rPr>
        <w:t xml:space="preserve">exceed </w:t>
      </w:r>
      <w:proofErr w:type="gramEnd"/>
      <w:r w:rsidR="00601D13" w:rsidRPr="0023299F">
        <w:rPr>
          <w:iCs/>
          <w:position w:val="-12"/>
        </w:rPr>
        <w:object w:dxaOrig="880" w:dyaOrig="400" w14:anchorId="54EC4F4A">
          <v:shape id="_x0000_i1320" type="#_x0000_t75" style="width:42pt;height:18pt" o:ole="">
            <v:imagedata r:id="rId460" o:title=""/>
          </v:shape>
          <o:OLEObject Type="Embed" ProgID="Equation.3" ShapeID="_x0000_i1320" DrawAspect="Content" ObjectID="_1597525453" r:id="rId461"/>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21" type="#_x0000_t75" style="width:24pt;height:12pt" o:ole="">
            <v:imagedata r:id="rId436" o:title=""/>
          </v:shape>
          <o:OLEObject Type="Embed" ProgID="Equation.3" ShapeID="_x0000_i1321" DrawAspect="Content" ObjectID="_1597525454" r:id="rId462"/>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pt;height:12pt" o:ole="">
            <v:imagedata r:id="rId463" o:title=""/>
          </v:shape>
          <o:OLEObject Type="Embed" ProgID="Equation.3" ShapeID="_x0000_i1322" DrawAspect="Content" ObjectID="_1597525455" r:id="rId464"/>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4pt;height:12pt" o:ole="">
            <v:imagedata r:id="rId436" o:title=""/>
          </v:shape>
          <o:OLEObject Type="Embed" ProgID="Equation.3" ShapeID="_x0000_i1323" DrawAspect="Content" ObjectID="_1597525456" r:id="rId465"/>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2pt;height:18pt" o:ole="">
            <v:imagedata r:id="rId466" o:title=""/>
          </v:shape>
          <o:OLEObject Type="Embed" ProgID="Equation.3" ShapeID="_x0000_i1324" DrawAspect="Content" ObjectID="_1597525457" r:id="rId467"/>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5" type="#_x0000_t75" style="width:54pt;height:18pt" o:ole="">
            <v:imagedata r:id="rId36" o:title=""/>
          </v:shape>
          <o:OLEObject Type="Embed" ProgID="Equation.3" ShapeID="_x0000_i1325" DrawAspect="Content" ObjectID="_1597525458" r:id="rId468"/>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6" type="#_x0000_t75" style="width:246pt;height:24pt" o:ole="">
            <v:imagedata r:id="rId469" o:title=""/>
          </v:shape>
          <o:OLEObject Type="Embed" ProgID="Equation.3" ShapeID="_x0000_i1326" DrawAspect="Content" ObjectID="_1597525459" r:id="rId470"/>
        </w:object>
      </w:r>
    </w:p>
    <w:p w14:paraId="3D11F92C" w14:textId="77777777" w:rsidR="003D6DDB" w:rsidRPr="0023299F" w:rsidRDefault="003D6DDB" w:rsidP="003D6DDB">
      <w:pPr>
        <w:rPr>
          <w:lang w:val="en-US"/>
        </w:rPr>
      </w:pPr>
      <w:proofErr w:type="gramStart"/>
      <w:r w:rsidRPr="0023299F">
        <w:rPr>
          <w:lang w:val="en-US"/>
        </w:rPr>
        <w:t>and</w:t>
      </w:r>
      <w:proofErr w:type="gramEnd"/>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7" type="#_x0000_t75" style="width:270pt;height:36pt" o:ole="">
            <v:imagedata r:id="rId471" o:title=""/>
          </v:shape>
          <o:OLEObject Type="Embed" ProgID="Equation.3" ShapeID="_x0000_i1327" DrawAspect="Content" ObjectID="_1597525460" r:id="rId472"/>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8" type="#_x0000_t75" style="width:6pt;height:12pt" o:ole="">
            <v:imagedata r:id="rId473" o:title=""/>
          </v:shape>
          <o:OLEObject Type="Embed" ProgID="Equation.3" ShapeID="_x0000_i1328" DrawAspect="Content" ObjectID="_1597525461" r:id="rId474"/>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9" type="#_x0000_t75" style="width:24pt;height:12pt" o:ole="">
            <v:imagedata r:id="rId475" o:title=""/>
          </v:shape>
          <o:OLEObject Type="Embed" ProgID="Equation.3" ShapeID="_x0000_i1329" DrawAspect="Content" ObjectID="_1597525462" r:id="rId476"/>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0pt;height:18pt" o:ole="">
            <v:imagedata r:id="rId477" o:title=""/>
          </v:shape>
          <o:OLEObject Type="Embed" ProgID="Equation.3" ShapeID="_x0000_i1330" DrawAspect="Content" ObjectID="_1597525463" r:id="rId47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31" type="#_x0000_t75" style="width:6pt;height:12pt" o:ole="">
            <v:imagedata r:id="rId473" o:title=""/>
          </v:shape>
          <o:OLEObject Type="Embed" ProgID="Equation.3" ShapeID="_x0000_i1331" DrawAspect="Content" ObjectID="_1597525464" r:id="rId479"/>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32" type="#_x0000_t75" style="width:24pt;height:12pt" o:ole="">
            <v:imagedata r:id="rId475" o:title=""/>
          </v:shape>
          <o:OLEObject Type="Embed" ProgID="Equation.3" ShapeID="_x0000_i1332" DrawAspect="Content" ObjectID="_1597525465" r:id="rId48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0pt;height:18pt" o:ole="">
            <v:imagedata r:id="rId477" o:title=""/>
          </v:shape>
          <o:OLEObject Type="Embed" ProgID="Equation.3" ShapeID="_x0000_i1333" DrawAspect="Content" ObjectID="_1597525466" r:id="rId481"/>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4" type="#_x0000_t75" style="width:6pt;height:12pt" o:ole="">
            <v:imagedata r:id="rId473" o:title=""/>
          </v:shape>
          <o:OLEObject Type="Embed" ProgID="Equation.3" ShapeID="_x0000_i1334" DrawAspect="Content" ObjectID="_1597525467" r:id="rId482"/>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5" type="#_x0000_t75" style="width:6pt;height:12pt" o:ole="">
            <v:imagedata r:id="rId473" o:title=""/>
          </v:shape>
          <o:OLEObject Type="Embed" ProgID="Equation.3" ShapeID="_x0000_i1335" DrawAspect="Content" ObjectID="_1597525468" r:id="rId483"/>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6" type="#_x0000_t75" style="width:24pt;height:12pt" o:ole="">
            <v:imagedata r:id="rId475" o:title=""/>
          </v:shape>
          <o:OLEObject Type="Embed" ProgID="Equation.3" ShapeID="_x0000_i1336" DrawAspect="Content" ObjectID="_1597525469" r:id="rId484"/>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7" type="#_x0000_t75" style="width:30pt;height:18pt" o:ole="">
            <v:imagedata r:id="rId477" o:title=""/>
          </v:shape>
          <o:OLEObject Type="Embed" ProgID="Equation.3" ShapeID="_x0000_i1337" DrawAspect="Content" ObjectID="_1597525470" r:id="rId485"/>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8" type="#_x0000_t75" style="width:6pt;height:12pt" o:ole="">
            <v:imagedata r:id="rId473" o:title=""/>
          </v:shape>
          <o:OLEObject Type="Embed" ProgID="Equation.3" ShapeID="_x0000_i1338" DrawAspect="Content" ObjectID="_1597525471" r:id="rId486"/>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9" type="#_x0000_t75" style="width:6pt;height:12pt" o:ole="">
            <v:imagedata r:id="rId473" o:title=""/>
          </v:shape>
          <o:OLEObject Type="Embed" ProgID="Equation.3" ShapeID="_x0000_i1339" DrawAspect="Content" ObjectID="_1597525472" r:id="rId487"/>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40" type="#_x0000_t75" style="width:6pt;height:12pt" o:ole="">
            <v:imagedata r:id="rId473" o:title=""/>
          </v:shape>
          <o:OLEObject Type="Embed" ProgID="Equation.3" ShapeID="_x0000_i1340" DrawAspect="Content" ObjectID="_1597525473" r:id="rId488"/>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41" type="#_x0000_t75" style="width:24pt;height:12pt" o:ole="">
            <v:imagedata r:id="rId475" o:title=""/>
          </v:shape>
          <o:OLEObject Type="Embed" ProgID="Equation.3" ShapeID="_x0000_i1341" DrawAspect="Content" ObjectID="_1597525474" r:id="rId489"/>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42" type="#_x0000_t75" style="width:30pt;height:18pt" o:ole="">
            <v:imagedata r:id="rId477" o:title=""/>
          </v:shape>
          <o:OLEObject Type="Embed" ProgID="Equation.3" ShapeID="_x0000_i1342" DrawAspect="Content" ObjectID="_1597525475" r:id="rId490"/>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0pt;height:18pt" o:ole="">
            <v:imagedata r:id="rId477" o:title=""/>
          </v:shape>
          <o:OLEObject Type="Embed" ProgID="Equation.3" ShapeID="_x0000_i1343" DrawAspect="Content" ObjectID="_1597525476" r:id="rId491"/>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w:t>
      </w:r>
      <w:proofErr w:type="gramStart"/>
      <w:r w:rsidR="00AD3C4F" w:rsidRPr="0023299F">
        <w:rPr>
          <w:szCs w:val="18"/>
        </w:rPr>
        <w:t>in a secondary serving cell in parallel with PUSCH/PUCCH in a different serving cell belonging to a different TAG,</w:t>
      </w:r>
      <w:proofErr w:type="gramEnd"/>
      <w:r w:rsidR="00AD3C4F" w:rsidRPr="0023299F">
        <w:rPr>
          <w:szCs w:val="18"/>
        </w:rPr>
        <w:t xml:space="preserve"> adjust the transmission power of PUSCH/PUCCH so that its total transmission power does not exceed </w:t>
      </w:r>
      <w:r w:rsidR="00AD3C4F" w:rsidRPr="0023299F">
        <w:rPr>
          <w:iCs/>
          <w:position w:val="-12"/>
        </w:rPr>
        <w:object w:dxaOrig="600" w:dyaOrig="360" w14:anchorId="1900CB30">
          <v:shape id="_x0000_i1344" type="#_x0000_t75" style="width:30pt;height:18pt" o:ole="">
            <v:imagedata r:id="rId477" o:title=""/>
          </v:shape>
          <o:OLEObject Type="Embed" ProgID="Equation.3" ShapeID="_x0000_i1344" DrawAspect="Content" ObjectID="_1597525477" r:id="rId492"/>
        </w:object>
      </w:r>
      <w:r w:rsidR="00AD3C4F" w:rsidRPr="0023299F">
        <w:rPr>
          <w:szCs w:val="18"/>
        </w:rPr>
        <w:t>on the overlapped portion.</w:t>
      </w:r>
    </w:p>
    <w:p w14:paraId="18BB8B5C" w14:textId="380B1AF8"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4pt;height:12pt" o:ole="">
            <v:imagedata r:id="rId436" o:title=""/>
          </v:shape>
          <o:OLEObject Type="Embed" ProgID="Equation.3" ShapeID="_x0000_i1345" DrawAspect="Content" ObjectID="_1597525478" r:id="rId493"/>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w:t>
      </w:r>
      <w:r w:rsidRPr="0023299F">
        <w:rPr>
          <w:iCs/>
        </w:rPr>
        <w:lastRenderedPageBreak/>
        <w:t xml:space="preserve">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proofErr w:type="gramStart"/>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w:t>
      </w:r>
      <w:proofErr w:type="gramEnd"/>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20pt;height:18pt" o:ole="">
            <v:imagedata r:id="rId494" o:title=""/>
          </v:shape>
          <o:OLEObject Type="Embed" ProgID="Equation.DSMT4" ShapeID="_x0000_i1346" DrawAspect="Content" ObjectID="_1597525479" r:id="rId495"/>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7" type="#_x0000_t75" style="width:114pt;height:18pt" o:ole="">
            <v:imagedata r:id="rId496" o:title=""/>
          </v:shape>
          <o:OLEObject Type="Embed" ProgID="Equation.DSMT4" ShapeID="_x0000_i1347" DrawAspect="Content" ObjectID="_1597525480" r:id="rId497"/>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34" w:name="_Toc415085429"/>
      <w:r w:rsidRPr="0023299F">
        <w:t>5.1.1.2</w:t>
      </w:r>
      <w:r w:rsidRPr="0023299F">
        <w:tab/>
        <w:t>Power headroom</w:t>
      </w:r>
      <w:bookmarkEnd w:id="34"/>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4pt;height:12pt" o:ole="">
            <v:imagedata r:id="rId498" o:title=""/>
          </v:shape>
          <o:OLEObject Type="Embed" ProgID="Equation.3" ShapeID="_x0000_i1348" DrawAspect="Content" ObjectID="_1597525481" r:id="rId499"/>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w:t>
      </w:r>
      <w:proofErr w:type="gramStart"/>
      <w:r w:rsidRPr="0023299F">
        <w:t xml:space="preserve">cell </w:t>
      </w:r>
      <w:proofErr w:type="gramEnd"/>
      <w:r w:rsidRPr="0023299F">
        <w:rPr>
          <w:position w:val="-6"/>
        </w:rPr>
        <w:object w:dxaOrig="160" w:dyaOrig="200" w14:anchorId="3628A586">
          <v:shape id="_x0000_i1349" type="#_x0000_t75" style="width:6pt;height:12pt" o:ole="">
            <v:imagedata r:id="rId46" o:title=""/>
          </v:shape>
          <o:OLEObject Type="Embed" ProgID="Equation.3" ShapeID="_x0000_i1349" DrawAspect="Content" ObjectID="_1597525482" r:id="rId500"/>
        </w:object>
      </w:r>
      <w:r w:rsidRPr="0023299F">
        <w:t>.</w:t>
      </w:r>
      <w:r w:rsidR="0020653F" w:rsidRPr="0023299F">
        <w:t xml:space="preserve"> </w:t>
      </w:r>
    </w:p>
    <w:p w14:paraId="3D44276A"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proofErr w:type="gramStart"/>
      <w:r w:rsidRPr="003476D2">
        <w:rPr>
          <w:rFonts w:eastAsia="Calibri"/>
          <w:lang w:val="en-US" w:eastAsia="en-US"/>
        </w:rPr>
        <w:t>the</w:t>
      </w:r>
      <w:proofErr w:type="gramEnd"/>
      <w:r w:rsidRPr="003476D2">
        <w:rPr>
          <w:rFonts w:eastAsia="Calibri"/>
          <w:lang w:val="en-US" w:eastAsia="en-US"/>
        </w:rPr>
        <w:t xml:space="preserv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proofErr w:type="gramStart"/>
      <w:r w:rsidRPr="003476D2">
        <w:t>the</w:t>
      </w:r>
      <w:proofErr w:type="gramEnd"/>
      <w:r w:rsidRPr="003476D2">
        <w:t xml:space="preserv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w:t>
      </w:r>
      <w:r w:rsidRPr="0023299F">
        <w:lastRenderedPageBreak/>
        <w:t xml:space="preserve">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lang w:val="en-US" w:eastAsia="en-US"/>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lang w:val="en-US" w:eastAsia="en-US"/>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lang w:val="en-US" w:eastAsia="en-US"/>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lang w:val="en-US" w:eastAsia="en-US"/>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71557648"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391233C2"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385FD7B9" w:rsidR="00E02612" w:rsidRPr="00E02612" w:rsidRDefault="00E02612" w:rsidP="005C7AD5">
      <w:pPr>
        <w:pStyle w:val="B1"/>
        <w:rPr>
          <w:i/>
          <w:lang w:eastAsia="x-none"/>
        </w:rPr>
      </w:pPr>
      <w:r>
        <w:t>-</w:t>
      </w:r>
      <w:r>
        <w:tab/>
      </w:r>
      <w:proofErr w:type="gramStart"/>
      <w:r w:rsidRPr="00E02612">
        <w:t>the</w:t>
      </w:r>
      <w:proofErr w:type="gramEnd"/>
      <w:r w:rsidRPr="00E02612">
        <w:t xml:space="preserv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proofErr w:type="gramStart"/>
      <w:r w:rsidRPr="00E02612">
        <w:t>the</w:t>
      </w:r>
      <w:proofErr w:type="gramEnd"/>
      <w:r w:rsidRPr="00E02612">
        <w:t xml:space="preserv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4CC95230"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74A4840C"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proofErr w:type="gramStart"/>
      <w:r w:rsidRPr="00E02612">
        <w:t>the</w:t>
      </w:r>
      <w:proofErr w:type="gramEnd"/>
      <w:r w:rsidRPr="00E02612">
        <w:t xml:space="preserv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50" type="#_x0000_t75" style="width:6pt;height:12pt" o:ole="">
            <v:imagedata r:id="rId70" o:title=""/>
          </v:shape>
          <o:OLEObject Type="Embed" ProgID="Equation.3" ShapeID="_x0000_i1350" DrawAspect="Content" ObjectID="_1597525483" r:id="rId502"/>
        </w:object>
      </w:r>
      <w:r w:rsidRPr="0023299F">
        <w:t xml:space="preserve"> for serving </w:t>
      </w:r>
      <w:proofErr w:type="gramStart"/>
      <w:r w:rsidRPr="0023299F">
        <w:t xml:space="preserve">cell </w:t>
      </w:r>
      <w:proofErr w:type="gramEnd"/>
      <w:r w:rsidRPr="0023299F">
        <w:rPr>
          <w:position w:val="-6"/>
        </w:rPr>
        <w:object w:dxaOrig="160" w:dyaOrig="200" w14:anchorId="792C0542">
          <v:shape id="_x0000_i1351" type="#_x0000_t75" style="width:6pt;height:12pt" o:ole="">
            <v:imagedata r:id="rId46" o:title=""/>
          </v:shape>
          <o:OLEObject Type="Embed" ProgID="Equation.3" ShapeID="_x0000_i1351" DrawAspect="Content" ObjectID="_1597525484" r:id="rId503"/>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6pt;height:24pt" o:ole="">
            <v:imagedata r:id="rId504" o:title=""/>
          </v:shape>
          <o:OLEObject Type="Embed" ProgID="Equation.3" ShapeID="_x0000_i1352" DrawAspect="Content" ObjectID="_1597525485" r:id="rId505"/>
        </w:object>
      </w:r>
      <w:r w:rsidRPr="0023299F">
        <w:t xml:space="preserve"> [dB]</w:t>
      </w:r>
    </w:p>
    <w:p w14:paraId="3193E09C" w14:textId="77777777" w:rsidR="005872D2" w:rsidRPr="0023299F" w:rsidRDefault="005872D2" w:rsidP="005872D2">
      <w:proofErr w:type="gramStart"/>
      <w:r w:rsidRPr="0023299F">
        <w:t>where</w:t>
      </w:r>
      <w:proofErr w:type="gramEnd"/>
      <w:r w:rsidRPr="0023299F">
        <w:t xml:space="preserve">, </w:t>
      </w:r>
      <w:r w:rsidR="00E939A4" w:rsidRPr="0023299F">
        <w:rPr>
          <w:position w:val="-14"/>
        </w:rPr>
        <w:object w:dxaOrig="960" w:dyaOrig="380" w14:anchorId="335B7B77">
          <v:shape id="_x0000_i1353" type="#_x0000_t75" style="width:42pt;height:18pt" o:ole="">
            <v:imagedata r:id="rId506" o:title=""/>
          </v:shape>
          <o:OLEObject Type="Embed" ProgID="Equation.3" ShapeID="_x0000_i1353" DrawAspect="Content" ObjectID="_1597525486" r:id="rId507"/>
        </w:object>
      </w:r>
      <w:r w:rsidRPr="0023299F">
        <w:t xml:space="preserve">, </w:t>
      </w:r>
      <w:r w:rsidRPr="0023299F">
        <w:rPr>
          <w:position w:val="-12"/>
        </w:rPr>
        <w:object w:dxaOrig="1140" w:dyaOrig="320" w14:anchorId="579C5C7F">
          <v:shape id="_x0000_i1354" type="#_x0000_t75" style="width:60pt;height:18pt" o:ole="">
            <v:imagedata r:id="rId80" o:title=""/>
          </v:shape>
          <o:OLEObject Type="Embed" ProgID="Equation.3" ShapeID="_x0000_i1354" DrawAspect="Content" ObjectID="_1597525487" r:id="rId508"/>
        </w:object>
      </w:r>
      <w:r w:rsidRPr="0023299F">
        <w:t xml:space="preserve">, </w:t>
      </w:r>
      <w:r w:rsidRPr="0023299F">
        <w:rPr>
          <w:position w:val="-14"/>
        </w:rPr>
        <w:object w:dxaOrig="1280" w:dyaOrig="340" w14:anchorId="24954CEE">
          <v:shape id="_x0000_i1355" type="#_x0000_t75" style="width:66pt;height:18pt" o:ole="">
            <v:imagedata r:id="rId117" o:title=""/>
          </v:shape>
          <o:OLEObject Type="Embed" ProgID="Equation.3" ShapeID="_x0000_i1355" DrawAspect="Content" ObjectID="_1597525488" r:id="rId509"/>
        </w:object>
      </w:r>
      <w:r w:rsidRPr="0023299F">
        <w:t xml:space="preserve">, </w:t>
      </w:r>
      <w:r w:rsidR="00C0419D" w:rsidRPr="0023299F">
        <w:rPr>
          <w:position w:val="-10"/>
        </w:rPr>
        <w:object w:dxaOrig="540" w:dyaOrig="300" w14:anchorId="0EB5034E">
          <v:shape id="_x0000_i1356" type="#_x0000_t75" style="width:30pt;height:18pt" o:ole="">
            <v:imagedata r:id="rId510" o:title=""/>
          </v:shape>
          <o:OLEObject Type="Embed" ProgID="Equation.3" ShapeID="_x0000_i1356" DrawAspect="Content" ObjectID="_1597525489" r:id="rId511"/>
        </w:object>
      </w:r>
      <w:r w:rsidRPr="0023299F">
        <w:t xml:space="preserve">, </w:t>
      </w:r>
      <w:r w:rsidRPr="0023299F">
        <w:rPr>
          <w:position w:val="-10"/>
        </w:rPr>
        <w:object w:dxaOrig="380" w:dyaOrig="300" w14:anchorId="514C8DB1">
          <v:shape id="_x0000_i1357" type="#_x0000_t75" style="width:18pt;height:18pt" o:ole="">
            <v:imagedata r:id="rId512" o:title=""/>
          </v:shape>
          <o:OLEObject Type="Embed" ProgID="Equation.3" ShapeID="_x0000_i1357" DrawAspect="Content" ObjectID="_1597525490" r:id="rId513"/>
        </w:object>
      </w:r>
      <w:r w:rsidRPr="0023299F">
        <w:t xml:space="preserve">, </w:t>
      </w:r>
      <w:r w:rsidR="00E939A4" w:rsidRPr="0023299F">
        <w:rPr>
          <w:position w:val="-14"/>
        </w:rPr>
        <w:object w:dxaOrig="760" w:dyaOrig="380" w14:anchorId="00E4AEA6">
          <v:shape id="_x0000_i1358" type="#_x0000_t75" style="width:36pt;height:18pt" o:ole="">
            <v:imagedata r:id="rId514" o:title=""/>
          </v:shape>
          <o:OLEObject Type="Embed" ProgID="Equation.3" ShapeID="_x0000_i1358" DrawAspect="Content" ObjectID="_1597525491" r:id="rId515"/>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4pt;height:18pt" o:ole="">
            <v:imagedata r:id="rId516" o:title=""/>
          </v:shape>
          <o:OLEObject Type="Embed" ProgID="Equation.3" ShapeID="_x0000_i1359" DrawAspect="Content" ObjectID="_1597525492" r:id="rId517"/>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60" type="#_x0000_t75" style="width:6pt;height:12pt" o:ole="">
            <v:imagedata r:id="rId70" o:title=""/>
          </v:shape>
          <o:OLEObject Type="Embed" ProgID="Equation.3" ShapeID="_x0000_i1360" DrawAspect="Content" ObjectID="_1597525493" r:id="rId518"/>
        </w:object>
      </w:r>
      <w:r w:rsidRPr="0023299F">
        <w:t xml:space="preserve"> for serving </w:t>
      </w:r>
      <w:proofErr w:type="gramStart"/>
      <w:r w:rsidRPr="0023299F">
        <w:t xml:space="preserve">cell </w:t>
      </w:r>
      <w:proofErr w:type="gramEnd"/>
      <w:r w:rsidRPr="0023299F">
        <w:rPr>
          <w:position w:val="-6"/>
        </w:rPr>
        <w:object w:dxaOrig="160" w:dyaOrig="200" w14:anchorId="0D824EF7">
          <v:shape id="_x0000_i1361" type="#_x0000_t75" style="width:6pt;height:12pt" o:ole="">
            <v:imagedata r:id="rId46" o:title=""/>
          </v:shape>
          <o:OLEObject Type="Embed" ProgID="Equation.3" ShapeID="_x0000_i1361" DrawAspect="Content" ObjectID="_1597525494" r:id="rId519"/>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0pt;height:24pt" o:ole="">
            <v:imagedata r:id="rId520" o:title=""/>
          </v:shape>
          <o:OLEObject Type="Embed" ProgID="Equation.3" ShapeID="_x0000_i1362" DrawAspect="Content" ObjectID="_1597525495" r:id="rId521"/>
        </w:object>
      </w:r>
      <w:r w:rsidRPr="0023299F">
        <w:t xml:space="preserve"> [dB]</w:t>
      </w:r>
    </w:p>
    <w:p w14:paraId="26DE430E" w14:textId="77777777" w:rsidR="003D6DDB" w:rsidRPr="0023299F" w:rsidRDefault="003D6DDB" w:rsidP="003D6DDB">
      <w:proofErr w:type="gramStart"/>
      <w:r w:rsidRPr="0023299F">
        <w:t>where</w:t>
      </w:r>
      <w:proofErr w:type="gramEnd"/>
      <w:r w:rsidRPr="0023299F">
        <w:t xml:space="preserve">, </w:t>
      </w:r>
      <w:r w:rsidRPr="0023299F">
        <w:rPr>
          <w:position w:val="-12"/>
        </w:rPr>
        <w:object w:dxaOrig="1140" w:dyaOrig="320" w14:anchorId="5EA676C0">
          <v:shape id="_x0000_i1363" type="#_x0000_t75" style="width:60pt;height:18pt" o:ole="">
            <v:imagedata r:id="rId80" o:title=""/>
          </v:shape>
          <o:OLEObject Type="Embed" ProgID="Equation.3" ShapeID="_x0000_i1363" DrawAspect="Content" ObjectID="_1597525496" r:id="rId522"/>
        </w:object>
      </w:r>
      <w:r w:rsidRPr="0023299F">
        <w:t xml:space="preserve">, </w:t>
      </w:r>
      <w:r w:rsidRPr="0023299F">
        <w:rPr>
          <w:position w:val="-14"/>
        </w:rPr>
        <w:object w:dxaOrig="1280" w:dyaOrig="340" w14:anchorId="3326981D">
          <v:shape id="_x0000_i1364" type="#_x0000_t75" style="width:66pt;height:18pt" o:ole="">
            <v:imagedata r:id="rId117" o:title=""/>
          </v:shape>
          <o:OLEObject Type="Embed" ProgID="Equation.3" ShapeID="_x0000_i1364" DrawAspect="Content" ObjectID="_1597525497" r:id="rId523"/>
        </w:object>
      </w:r>
      <w:r w:rsidRPr="0023299F">
        <w:t xml:space="preserve">, </w:t>
      </w:r>
      <w:r w:rsidR="00C0419D" w:rsidRPr="0023299F">
        <w:rPr>
          <w:position w:val="-10"/>
        </w:rPr>
        <w:object w:dxaOrig="540" w:dyaOrig="300" w14:anchorId="6AA66DBE">
          <v:shape id="_x0000_i1365" type="#_x0000_t75" style="width:30pt;height:18pt" o:ole="">
            <v:imagedata r:id="rId510" o:title=""/>
          </v:shape>
          <o:OLEObject Type="Embed" ProgID="Equation.3" ShapeID="_x0000_i1365" DrawAspect="Content" ObjectID="_1597525498" r:id="rId524"/>
        </w:object>
      </w:r>
      <w:r w:rsidRPr="0023299F">
        <w:t xml:space="preserve">, </w:t>
      </w:r>
      <w:r w:rsidRPr="0023299F">
        <w:rPr>
          <w:position w:val="-10"/>
        </w:rPr>
        <w:object w:dxaOrig="380" w:dyaOrig="300" w14:anchorId="0DCD10BB">
          <v:shape id="_x0000_i1366" type="#_x0000_t75" style="width:18pt;height:18pt" o:ole="">
            <v:imagedata r:id="rId512" o:title=""/>
          </v:shape>
          <o:OLEObject Type="Embed" ProgID="Equation.3" ShapeID="_x0000_i1366" DrawAspect="Content" ObjectID="_1597525499" r:id="rId525"/>
        </w:object>
      </w:r>
      <w:r w:rsidRPr="0023299F">
        <w:t xml:space="preserve">, </w:t>
      </w:r>
      <w:r w:rsidR="00E939A4" w:rsidRPr="0023299F">
        <w:rPr>
          <w:position w:val="-14"/>
        </w:rPr>
        <w:object w:dxaOrig="760" w:dyaOrig="380" w14:anchorId="0F078F55">
          <v:shape id="_x0000_i1367" type="#_x0000_t75" style="width:36pt;height:18pt" o:ole="">
            <v:imagedata r:id="rId526" o:title=""/>
          </v:shape>
          <o:OLEObject Type="Embed" ProgID="Equation.3" ShapeID="_x0000_i1367" DrawAspect="Content" ObjectID="_1597525500" r:id="rId527"/>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4pt;height:18pt" o:ole="">
            <v:imagedata r:id="rId516" o:title=""/>
          </v:shape>
          <o:OLEObject Type="Embed" ProgID="Equation.3" ShapeID="_x0000_i1368" DrawAspect="Content" ObjectID="_1597525501" r:id="rId528"/>
        </w:obje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4D43A2AD">
          <v:shape id="_x0000_i1369" type="#_x0000_t75" style="width:48pt;height:18pt" o:ole="">
            <v:imagedata r:id="rId529" o:title=""/>
          </v:shape>
          <o:OLEObject Type="Embed" ProgID="Equation.3" ShapeID="_x0000_i1369" DrawAspect="Content" ObjectID="_1597525502" r:id="rId530"/>
        </w:object>
      </w:r>
      <w:proofErr w:type="gramStart"/>
      <w:r w:rsidRPr="0023299F">
        <w:t>is</w:t>
      </w:r>
      <w:proofErr w:type="gramEnd"/>
      <w:r w:rsidRPr="0023299F">
        <w:t xml:space="preserve">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70" type="#_x0000_t75" style="width:6pt;height:12pt" o:ole="">
            <v:imagedata r:id="rId70" o:title=""/>
          </v:shape>
          <o:OLEObject Type="Embed" ProgID="Equation.3" ShapeID="_x0000_i1370" DrawAspect="Content" ObjectID="_1597525503" r:id="rId531"/>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48pt;height:18pt" o:ole="">
            <v:imagedata r:id="rId532" o:title=""/>
          </v:shape>
          <o:OLEObject Type="Embed" ProgID="Equation.3" ShapeID="_x0000_i1371" DrawAspect="Content" ObjectID="_1597525504" r:id="rId533"/>
        </w:object>
      </w:r>
      <w:r w:rsidRPr="0023299F">
        <w:t>instead of</w:t>
      </w:r>
      <w:r w:rsidR="001E33DD" w:rsidRPr="0023299F">
        <w:t xml:space="preserve"> </w:t>
      </w:r>
      <w:r w:rsidRPr="0023299F">
        <w:rPr>
          <w:position w:val="-14"/>
        </w:rPr>
        <w:object w:dxaOrig="999" w:dyaOrig="340" w14:anchorId="362BECD2">
          <v:shape id="_x0000_i1372" type="#_x0000_t75" style="width:48pt;height:18pt" o:ole="">
            <v:imagedata r:id="rId534" o:title=""/>
          </v:shape>
          <o:OLEObject Type="Embed" ProgID="Equation.3" ShapeID="_x0000_i1372" DrawAspect="Content" ObjectID="_1597525505" r:id="rId535"/>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3" type="#_x0000_t75" style="width:6pt;height:12pt" o:ole="">
            <v:imagedata r:id="rId536" o:title=""/>
          </v:shape>
          <o:OLEObject Type="Embed" ProgID="Equation.3" ShapeID="_x0000_i1373" DrawAspect="Content" ObjectID="_1597525506" r:id="rId537"/>
        </w:object>
      </w:r>
      <w:r w:rsidRPr="0023299F">
        <w:t xml:space="preserve"> for serving </w:t>
      </w:r>
      <w:proofErr w:type="gramStart"/>
      <w:r w:rsidRPr="0023299F">
        <w:t xml:space="preserve">cell </w:t>
      </w:r>
      <w:proofErr w:type="gramEnd"/>
      <w:r w:rsidRPr="0023299F">
        <w:rPr>
          <w:position w:val="-6"/>
        </w:rPr>
        <w:object w:dxaOrig="160" w:dyaOrig="200" w14:anchorId="184C36F2">
          <v:shape id="_x0000_i1374" type="#_x0000_t75" style="width:6pt;height:12pt" o:ole="">
            <v:imagedata r:id="rId46" o:title=""/>
          </v:shape>
          <o:OLEObject Type="Embed" ProgID="Equation.3" ShapeID="_x0000_i1374" DrawAspect="Content" ObjectID="_1597525507" r:id="rId538"/>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82pt;height:24pt" o:ole="" o:preferrelative="f">
            <v:imagedata r:id="rId539" o:title=""/>
            <o:lock v:ext="edit" aspectratio="f"/>
          </v:shape>
          <o:OLEObject Type="Embed" ProgID="Equation.3" ShapeID="_x0000_i1375" DrawAspect="Content" ObjectID="_1597525508" r:id="rId540"/>
        </w:object>
      </w:r>
      <w:r w:rsidR="005872D2" w:rsidRPr="0023299F">
        <w:t xml:space="preserve"> [dB]</w:t>
      </w:r>
    </w:p>
    <w:p w14:paraId="2942AA3A" w14:textId="77777777" w:rsidR="005872D2" w:rsidRPr="0023299F" w:rsidRDefault="005872D2" w:rsidP="005872D2">
      <w:proofErr w:type="gramStart"/>
      <w:r w:rsidRPr="0023299F">
        <w:t>where</w:t>
      </w:r>
      <w:proofErr w:type="gramEnd"/>
      <w:r w:rsidRPr="0023299F">
        <w:t xml:space="preserve">, </w:t>
      </w:r>
      <w:r w:rsidR="003D6DDB" w:rsidRPr="0023299F">
        <w:rPr>
          <w:position w:val="-12"/>
        </w:rPr>
        <w:object w:dxaOrig="999" w:dyaOrig="360" w14:anchorId="6679DE80">
          <v:shape id="_x0000_i1376" type="#_x0000_t75" style="width:48pt;height:18pt" o:ole="">
            <v:imagedata r:id="rId541" o:title=""/>
          </v:shape>
          <o:OLEObject Type="Embed" ProgID="Equation.3" ShapeID="_x0000_i1376" DrawAspect="Content" ObjectID="_1597525509" r:id="rId542"/>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7" type="#_x0000_t75" style="width:60pt;height:18pt" o:ole="">
            <v:imagedata r:id="rId543" o:title=""/>
          </v:shape>
          <o:OLEObject Type="Embed" ProgID="Equation.3" ShapeID="_x0000_i1377" DrawAspect="Content" ObjectID="_1597525510" r:id="rId544"/>
        </w:object>
      </w:r>
      <w:proofErr w:type="gramStart"/>
      <w:r w:rsidRPr="0023299F">
        <w:t xml:space="preserve">, </w:t>
      </w:r>
      <w:proofErr w:type="gramEnd"/>
      <w:r w:rsidR="006B285B" w:rsidRPr="0023299F">
        <w:rPr>
          <w:position w:val="-10"/>
        </w:rPr>
        <w:object w:dxaOrig="499" w:dyaOrig="300" w14:anchorId="4B8FC297">
          <v:shape id="_x0000_i1378" type="#_x0000_t75" style="width:24pt;height:18pt" o:ole="">
            <v:imagedata r:id="rId545" o:title=""/>
          </v:shape>
          <o:OLEObject Type="Embed" ProgID="Equation.3" ShapeID="_x0000_i1378" DrawAspect="Content" ObjectID="_1597525511" r:id="rId546"/>
        </w:object>
      </w:r>
      <w:r w:rsidRPr="0023299F">
        <w:t xml:space="preserve">, </w:t>
      </w:r>
      <w:r w:rsidRPr="0023299F">
        <w:rPr>
          <w:position w:val="-10"/>
        </w:rPr>
        <w:object w:dxaOrig="380" w:dyaOrig="300" w14:anchorId="6528FCC9">
          <v:shape id="_x0000_i1379" type="#_x0000_t75" style="width:18pt;height:18pt" o:ole="">
            <v:imagedata r:id="rId547" o:title=""/>
          </v:shape>
          <o:OLEObject Type="Embed" ProgID="Equation.3" ShapeID="_x0000_i1379" DrawAspect="Content" ObjectID="_1597525512" r:id="rId548"/>
        </w:object>
      </w:r>
      <w:r w:rsidRPr="0023299F">
        <w:t xml:space="preserve">, and </w:t>
      </w:r>
      <w:r w:rsidRPr="0023299F">
        <w:rPr>
          <w:position w:val="-10"/>
        </w:rPr>
        <w:object w:dxaOrig="499" w:dyaOrig="300" w14:anchorId="7076945E">
          <v:shape id="_x0000_i1380" type="#_x0000_t75" style="width:24pt;height:18pt" o:ole="">
            <v:imagedata r:id="rId516" o:title=""/>
          </v:shape>
          <o:OLEObject Type="Embed" ProgID="Equation.3" ShapeID="_x0000_i1380" DrawAspect="Content" ObjectID="_1597525513" r:id="rId549"/>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81" type="#_x0000_t75" style="width:6pt;height:12pt" o:ole="">
            <v:imagedata r:id="rId70" o:title=""/>
          </v:shape>
          <o:OLEObject Type="Embed" ProgID="Equation.3" ShapeID="_x0000_i1381" DrawAspect="Content" ObjectID="_1597525514" r:id="rId550"/>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90pt;height:36pt" o:ole="">
            <v:imagedata r:id="rId551" o:title=""/>
          </v:shape>
          <o:OLEObject Type="Embed" ProgID="Equation.3" ShapeID="_x0000_i1382" DrawAspect="Content" ObjectID="_1597525515" r:id="rId552"/>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3" type="#_x0000_t75" style="width:42pt;height:18pt" o:ole="">
            <v:imagedata r:id="rId553" o:title=""/>
          </v:shape>
          <o:OLEObject Type="Embed" ProgID="Equation.3" ShapeID="_x0000_i1383" DrawAspect="Content" ObjectID="_1597525516" r:id="rId554"/>
        </w:object>
      </w:r>
      <w:r w:rsidRPr="0023299F">
        <w:t xml:space="preserve">, </w:t>
      </w:r>
      <w:r w:rsidRPr="0023299F">
        <w:rPr>
          <w:position w:val="-12"/>
        </w:rPr>
        <w:object w:dxaOrig="1140" w:dyaOrig="320" w14:anchorId="145FD995">
          <v:shape id="_x0000_i1384" type="#_x0000_t75" style="width:60pt;height:18pt" o:ole="">
            <v:imagedata r:id="rId80" o:title=""/>
          </v:shape>
          <o:OLEObject Type="Embed" ProgID="Equation.3" ShapeID="_x0000_i1384" DrawAspect="Content" ObjectID="_1597525517" r:id="rId555"/>
        </w:object>
      </w:r>
      <w:r w:rsidRPr="0023299F">
        <w:t xml:space="preserve">, </w:t>
      </w:r>
      <w:r w:rsidRPr="0023299F">
        <w:rPr>
          <w:position w:val="-14"/>
        </w:rPr>
        <w:object w:dxaOrig="1280" w:dyaOrig="340" w14:anchorId="3C2AEE83">
          <v:shape id="_x0000_i1385" type="#_x0000_t75" style="width:66pt;height:18pt" o:ole="">
            <v:imagedata r:id="rId117" o:title=""/>
          </v:shape>
          <o:OLEObject Type="Embed" ProgID="Equation.3" ShapeID="_x0000_i1385" DrawAspect="Content" ObjectID="_1597525518" r:id="rId556"/>
        </w:object>
      </w:r>
      <w:r w:rsidRPr="0023299F">
        <w:t xml:space="preserve">, </w:t>
      </w:r>
      <w:r w:rsidRPr="0023299F">
        <w:rPr>
          <w:position w:val="-10"/>
        </w:rPr>
        <w:object w:dxaOrig="540" w:dyaOrig="300" w14:anchorId="560CF912">
          <v:shape id="_x0000_i1386" type="#_x0000_t75" style="width:30pt;height:18pt" o:ole="">
            <v:imagedata r:id="rId510" o:title=""/>
          </v:shape>
          <o:OLEObject Type="Embed" ProgID="Equation.3" ShapeID="_x0000_i1386" DrawAspect="Content" ObjectID="_1597525519" r:id="rId557"/>
        </w:object>
      </w:r>
      <w:r w:rsidR="006B285B" w:rsidRPr="0023299F">
        <w:t>,</w:t>
      </w:r>
      <w:r w:rsidRPr="0023299F">
        <w:rPr>
          <w:i/>
        </w:rPr>
        <w:t xml:space="preserve"> </w:t>
      </w:r>
      <w:r w:rsidR="00E939A4" w:rsidRPr="0023299F">
        <w:rPr>
          <w:position w:val="-14"/>
        </w:rPr>
        <w:object w:dxaOrig="760" w:dyaOrig="380" w14:anchorId="4ABC0D71">
          <v:shape id="_x0000_i1387" type="#_x0000_t75" style="width:36pt;height:18pt" o:ole="">
            <v:imagedata r:id="rId526" o:title=""/>
          </v:shape>
          <o:OLEObject Type="Embed" ProgID="Equation.3" ShapeID="_x0000_i1387" DrawAspect="Content" ObjectID="_1597525520" r:id="rId558"/>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4pt;height:18pt" o:ole="">
            <v:imagedata r:id="rId516" o:title=""/>
          </v:shape>
          <o:OLEObject Type="Embed" ProgID="Equation.3" ShapeID="_x0000_i1388" DrawAspect="Content" ObjectID="_1597525521" r:id="rId559"/>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9" type="#_x0000_t75" style="width:42pt;height:18pt" o:ole="">
            <v:imagedata r:id="rId560" o:title=""/>
          </v:shape>
          <o:OLEObject Type="Embed" ProgID="Equation.3" ShapeID="_x0000_i1389" DrawAspect="Content" ObjectID="_1597525522" r:id="rId561"/>
        </w:object>
      </w:r>
      <w:r w:rsidRPr="0023299F">
        <w:t xml:space="preserve">, </w:t>
      </w:r>
      <w:r w:rsidRPr="0023299F">
        <w:rPr>
          <w:position w:val="-10"/>
        </w:rPr>
        <w:object w:dxaOrig="380" w:dyaOrig="300" w14:anchorId="6EDE7B23">
          <v:shape id="_x0000_i1390" type="#_x0000_t75" style="width:18pt;height:18pt" o:ole="">
            <v:imagedata r:id="rId547" o:title=""/>
          </v:shape>
          <o:OLEObject Type="Embed" ProgID="Equation.3" ShapeID="_x0000_i1390" DrawAspect="Content" ObjectID="_1597525523" r:id="rId562"/>
        </w:object>
      </w:r>
      <w:r w:rsidRPr="0023299F">
        <w:t xml:space="preserve">, </w:t>
      </w:r>
      <w:r w:rsidRPr="0023299F">
        <w:rPr>
          <w:position w:val="-14"/>
        </w:rPr>
        <w:object w:dxaOrig="1780" w:dyaOrig="340" w14:anchorId="6826E84C">
          <v:shape id="_x0000_i1391" type="#_x0000_t75" style="width:90pt;height:18pt" o:ole="">
            <v:imagedata r:id="rId563" o:title=""/>
          </v:shape>
          <o:OLEObject Type="Embed" ProgID="Equation.3" ShapeID="_x0000_i1391" DrawAspect="Content" ObjectID="_1597525524" r:id="rId564"/>
        </w:object>
      </w:r>
      <w:r w:rsidRPr="0023299F">
        <w:rPr>
          <w:sz w:val="19"/>
          <w:szCs w:val="19"/>
        </w:rPr>
        <w:t xml:space="preserve">, </w:t>
      </w:r>
      <w:r w:rsidRPr="0023299F">
        <w:rPr>
          <w:position w:val="-14"/>
        </w:rPr>
        <w:object w:dxaOrig="1140" w:dyaOrig="340" w14:anchorId="37AA8BBE">
          <v:shape id="_x0000_i1392" type="#_x0000_t75" style="width:60pt;height:18pt" o:ole="">
            <v:imagedata r:id="rId565" o:title=""/>
          </v:shape>
          <o:OLEObject Type="Embed" ProgID="Equation.DSMT4" ShapeID="_x0000_i1392" DrawAspect="Content" ObjectID="_1597525525" r:id="rId566"/>
        </w:object>
      </w:r>
      <w:r w:rsidRPr="0023299F">
        <w:t xml:space="preserve">, </w:t>
      </w:r>
      <w:r w:rsidRPr="0023299F">
        <w:rPr>
          <w:position w:val="-10"/>
        </w:rPr>
        <w:object w:dxaOrig="859" w:dyaOrig="300" w14:anchorId="24BFD396">
          <v:shape id="_x0000_i1393" type="#_x0000_t75" style="width:42pt;height:18pt" o:ole="">
            <v:imagedata r:id="rId567" o:title=""/>
          </v:shape>
          <o:OLEObject Type="Embed" ProgID="Equation.3" ShapeID="_x0000_i1393" DrawAspect="Content" ObjectID="_1597525526" r:id="rId568"/>
        </w:object>
      </w:r>
      <w:r w:rsidRPr="0023299F">
        <w:t xml:space="preserve"> and </w:t>
      </w:r>
      <w:r w:rsidRPr="0023299F">
        <w:rPr>
          <w:position w:val="-10"/>
        </w:rPr>
        <w:object w:dxaOrig="400" w:dyaOrig="279" w14:anchorId="6E24F9FB">
          <v:shape id="_x0000_i1394" type="#_x0000_t75" style="width:18pt;height:12pt" o:ole="">
            <v:imagedata r:id="rId569" o:title=""/>
          </v:shape>
          <o:OLEObject Type="Embed" ProgID="Equation.3" ShapeID="_x0000_i1394" DrawAspect="Content" ObjectID="_1597525527" r:id="rId570"/>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5" type="#_x0000_t75" style="width:6pt;height:12pt" o:ole="">
            <v:imagedata r:id="rId70" o:title=""/>
          </v:shape>
          <o:OLEObject Type="Embed" ProgID="Equation.3" ShapeID="_x0000_i1395" DrawAspect="Content" ObjectID="_1597525528" r:id="rId571"/>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8pt;height:36pt" o:ole="">
            <v:imagedata r:id="rId572" o:title=""/>
          </v:shape>
          <o:OLEObject Type="Embed" ProgID="Equation.3" ShapeID="_x0000_i1396" DrawAspect="Content" ObjectID="_1597525529" r:id="rId573"/>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7" type="#_x0000_t75" style="width:48pt;height:18pt" o:ole="">
            <v:imagedata r:id="rId574" o:title=""/>
          </v:shape>
          <o:OLEObject Type="Embed" ProgID="Equation.3" ShapeID="_x0000_i1397" DrawAspect="Content" ObjectID="_1597525530" r:id="rId575"/>
        </w:object>
      </w:r>
      <w:r w:rsidRPr="0023299F">
        <w:t xml:space="preserve">, </w:t>
      </w:r>
      <w:r w:rsidRPr="0023299F">
        <w:rPr>
          <w:position w:val="-12"/>
        </w:rPr>
        <w:object w:dxaOrig="1140" w:dyaOrig="320" w14:anchorId="03758D74">
          <v:shape id="_x0000_i1398" type="#_x0000_t75" style="width:60pt;height:18pt" o:ole="">
            <v:imagedata r:id="rId80" o:title=""/>
          </v:shape>
          <o:OLEObject Type="Embed" ProgID="Equation.3" ShapeID="_x0000_i1398" DrawAspect="Content" ObjectID="_1597525531" r:id="rId576"/>
        </w:object>
      </w:r>
      <w:r w:rsidRPr="0023299F">
        <w:t xml:space="preserve">, </w:t>
      </w:r>
      <w:r w:rsidRPr="0023299F">
        <w:rPr>
          <w:position w:val="-14"/>
        </w:rPr>
        <w:object w:dxaOrig="1280" w:dyaOrig="340" w14:anchorId="4FC05A61">
          <v:shape id="_x0000_i1399" type="#_x0000_t75" style="width:66pt;height:18pt" o:ole="">
            <v:imagedata r:id="rId117" o:title=""/>
          </v:shape>
          <o:OLEObject Type="Embed" ProgID="Equation.3" ShapeID="_x0000_i1399" DrawAspect="Content" ObjectID="_1597525532" r:id="rId577"/>
        </w:object>
      </w:r>
      <w:r w:rsidRPr="0023299F">
        <w:t xml:space="preserve">, </w:t>
      </w:r>
      <w:r w:rsidRPr="0023299F">
        <w:rPr>
          <w:position w:val="-10"/>
        </w:rPr>
        <w:object w:dxaOrig="540" w:dyaOrig="300" w14:anchorId="215820C5">
          <v:shape id="_x0000_i1400" type="#_x0000_t75" style="width:30pt;height:18pt" o:ole="">
            <v:imagedata r:id="rId510" o:title=""/>
          </v:shape>
          <o:OLEObject Type="Embed" ProgID="Equation.3" ShapeID="_x0000_i1400" DrawAspect="Content" ObjectID="_1597525533" r:id="rId578"/>
        </w:object>
      </w:r>
      <w:r w:rsidR="00E939A4" w:rsidRPr="0023299F">
        <w:t>,</w:t>
      </w:r>
      <w:r w:rsidRPr="0023299F">
        <w:rPr>
          <w:i/>
        </w:rPr>
        <w:t xml:space="preserve"> </w:t>
      </w:r>
      <w:r w:rsidR="00E939A4" w:rsidRPr="0023299F">
        <w:rPr>
          <w:position w:val="-14"/>
        </w:rPr>
        <w:object w:dxaOrig="760" w:dyaOrig="380" w14:anchorId="4CEDDDC3">
          <v:shape id="_x0000_i1401" type="#_x0000_t75" style="width:36pt;height:18pt" o:ole="">
            <v:imagedata r:id="rId526" o:title=""/>
          </v:shape>
          <o:OLEObject Type="Embed" ProgID="Equation.3" ShapeID="_x0000_i1401" DrawAspect="Content" ObjectID="_1597525534" r:id="rId579"/>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4pt;height:18pt" o:ole="">
            <v:imagedata r:id="rId516" o:title=""/>
          </v:shape>
          <o:OLEObject Type="Embed" ProgID="Equation.3" ShapeID="_x0000_i1402" DrawAspect="Content" ObjectID="_1597525535" r:id="rId580"/>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3" type="#_x0000_t75" style="width:42pt;height:18pt" o:ole="">
            <v:imagedata r:id="rId560" o:title=""/>
          </v:shape>
          <o:OLEObject Type="Embed" ProgID="Equation.3" ShapeID="_x0000_i1403" DrawAspect="Content" ObjectID="_1597525536" r:id="rId581"/>
        </w:object>
      </w:r>
      <w:r w:rsidRPr="0023299F">
        <w:t xml:space="preserve">, </w:t>
      </w:r>
      <w:r w:rsidRPr="0023299F">
        <w:rPr>
          <w:position w:val="-10"/>
        </w:rPr>
        <w:object w:dxaOrig="380" w:dyaOrig="300" w14:anchorId="603BCD96">
          <v:shape id="_x0000_i1404" type="#_x0000_t75" style="width:18pt;height:18pt" o:ole="">
            <v:imagedata r:id="rId547" o:title=""/>
          </v:shape>
          <o:OLEObject Type="Embed" ProgID="Equation.3" ShapeID="_x0000_i1404" DrawAspect="Content" ObjectID="_1597525537" r:id="rId582"/>
        </w:object>
      </w:r>
      <w:r w:rsidRPr="0023299F">
        <w:rPr>
          <w:i/>
        </w:rPr>
        <w:t xml:space="preserve"> </w:t>
      </w:r>
      <w:r w:rsidRPr="0023299F">
        <w:t xml:space="preserve">and </w:t>
      </w:r>
      <w:r w:rsidRPr="0023299F">
        <w:rPr>
          <w:position w:val="-10"/>
        </w:rPr>
        <w:object w:dxaOrig="400" w:dyaOrig="279" w14:anchorId="714AEDEC">
          <v:shape id="_x0000_i1405" type="#_x0000_t75" style="width:18pt;height:12pt" o:ole="">
            <v:imagedata r:id="rId569" o:title=""/>
          </v:shape>
          <o:OLEObject Type="Embed" ProgID="Equation.3" ShapeID="_x0000_i1405" DrawAspect="Content" ObjectID="_1597525538" r:id="rId583"/>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6" type="#_x0000_t75" style="width:6pt;height:12pt" o:ole="">
            <v:imagedata r:id="rId70" o:title=""/>
          </v:shape>
          <o:OLEObject Type="Embed" ProgID="Equation.3" ShapeID="_x0000_i1406" DrawAspect="Content" ObjectID="_1597525539" r:id="rId584"/>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90pt;height:36pt" o:ole="">
            <v:imagedata r:id="rId585" o:title=""/>
          </v:shape>
          <o:OLEObject Type="Embed" ProgID="Equation.3" ShapeID="_x0000_i1407" DrawAspect="Content" ObjectID="_1597525540" r:id="rId586"/>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8" type="#_x0000_t75" style="width:60pt;height:18pt" o:ole="">
            <v:imagedata r:id="rId587" o:title=""/>
          </v:shape>
          <o:OLEObject Type="Embed" ProgID="Equation.3" ShapeID="_x0000_i1408" DrawAspect="Content" ObjectID="_1597525541" r:id="rId588"/>
        </w:object>
      </w:r>
      <w:r w:rsidRPr="0023299F">
        <w:t xml:space="preserve">, </w:t>
      </w:r>
      <w:r w:rsidRPr="0023299F">
        <w:rPr>
          <w:position w:val="-10"/>
        </w:rPr>
        <w:object w:dxaOrig="520" w:dyaOrig="300" w14:anchorId="35B7837F">
          <v:shape id="_x0000_i1409" type="#_x0000_t75" style="width:24pt;height:18pt" o:ole="">
            <v:imagedata r:id="rId589" o:title=""/>
          </v:shape>
          <o:OLEObject Type="Embed" ProgID="Equation.3" ShapeID="_x0000_i1409" DrawAspect="Content" ObjectID="_1597525542" r:id="rId590"/>
        </w:object>
      </w:r>
      <w:r w:rsidRPr="0023299F">
        <w:t xml:space="preserve">and </w:t>
      </w:r>
      <w:r w:rsidRPr="0023299F">
        <w:rPr>
          <w:position w:val="-10"/>
        </w:rPr>
        <w:object w:dxaOrig="499" w:dyaOrig="300" w14:anchorId="5C3C7933">
          <v:shape id="_x0000_i1410" type="#_x0000_t75" style="width:24pt;height:18pt" o:ole="">
            <v:imagedata r:id="rId516" o:title=""/>
          </v:shape>
          <o:OLEObject Type="Embed" ProgID="Equation.3" ShapeID="_x0000_i1410" DrawAspect="Content" ObjectID="_1597525543" r:id="rId591"/>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11" type="#_x0000_t75" style="width:48pt;height:18pt" o:ole="">
            <v:imagedata r:id="rId592" o:title=""/>
          </v:shape>
          <o:OLEObject Type="Embed" ProgID="Equation.3" ShapeID="_x0000_i1411" DrawAspect="Content" ObjectID="_1597525544" r:id="rId593"/>
        </w:object>
      </w:r>
      <w:r w:rsidRPr="0023299F">
        <w:t>,</w:t>
      </w:r>
      <w:r w:rsidRPr="0023299F">
        <w:rPr>
          <w:position w:val="-12"/>
        </w:rPr>
        <w:object w:dxaOrig="820" w:dyaOrig="320" w14:anchorId="55F958D5">
          <v:shape id="_x0000_i1412" type="#_x0000_t75" style="width:42pt;height:18pt" o:ole="">
            <v:imagedata r:id="rId560" o:title=""/>
          </v:shape>
          <o:OLEObject Type="Embed" ProgID="Equation.3" ShapeID="_x0000_i1412" DrawAspect="Content" ObjectID="_1597525545" r:id="rId594"/>
        </w:object>
      </w:r>
      <w:r w:rsidRPr="0023299F">
        <w:t xml:space="preserve">, </w:t>
      </w:r>
      <w:r w:rsidRPr="0023299F">
        <w:rPr>
          <w:position w:val="-10"/>
        </w:rPr>
        <w:object w:dxaOrig="380" w:dyaOrig="300" w14:anchorId="59D1D917">
          <v:shape id="_x0000_i1413" type="#_x0000_t75" style="width:18pt;height:18pt" o:ole="">
            <v:imagedata r:id="rId547" o:title=""/>
          </v:shape>
          <o:OLEObject Type="Embed" ProgID="Equation.3" ShapeID="_x0000_i1413" DrawAspect="Content" ObjectID="_1597525546" r:id="rId595"/>
        </w:object>
      </w:r>
      <w:r w:rsidRPr="0023299F">
        <w:t xml:space="preserve">, </w:t>
      </w:r>
      <w:r w:rsidRPr="0023299F">
        <w:rPr>
          <w:position w:val="-14"/>
        </w:rPr>
        <w:object w:dxaOrig="1780" w:dyaOrig="340" w14:anchorId="62822EE8">
          <v:shape id="_x0000_i1414" type="#_x0000_t75" style="width:90pt;height:18pt" o:ole="">
            <v:imagedata r:id="rId563" o:title=""/>
          </v:shape>
          <o:OLEObject Type="Embed" ProgID="Equation.3" ShapeID="_x0000_i1414" DrawAspect="Content" ObjectID="_1597525547" r:id="rId596"/>
        </w:object>
      </w:r>
      <w:r w:rsidRPr="0023299F">
        <w:rPr>
          <w:sz w:val="19"/>
          <w:szCs w:val="19"/>
        </w:rPr>
        <w:t xml:space="preserve">, </w:t>
      </w:r>
      <w:r w:rsidRPr="0023299F">
        <w:rPr>
          <w:position w:val="-14"/>
        </w:rPr>
        <w:object w:dxaOrig="1140" w:dyaOrig="340" w14:anchorId="374E552C">
          <v:shape id="_x0000_i1415" type="#_x0000_t75" style="width:60pt;height:18pt" o:ole="">
            <v:imagedata r:id="rId565" o:title=""/>
          </v:shape>
          <o:OLEObject Type="Embed" ProgID="Equation.DSMT4" ShapeID="_x0000_i1415" DrawAspect="Content" ObjectID="_1597525548" r:id="rId597"/>
        </w:object>
      </w:r>
      <w:r w:rsidRPr="0023299F">
        <w:t xml:space="preserve">, </w:t>
      </w:r>
      <w:r w:rsidRPr="0023299F">
        <w:rPr>
          <w:position w:val="-10"/>
        </w:rPr>
        <w:object w:dxaOrig="859" w:dyaOrig="300" w14:anchorId="5326391F">
          <v:shape id="_x0000_i1416" type="#_x0000_t75" style="width:42pt;height:18pt" o:ole="">
            <v:imagedata r:id="rId567" o:title=""/>
          </v:shape>
          <o:OLEObject Type="Embed" ProgID="Equation.3" ShapeID="_x0000_i1416" DrawAspect="Content" ObjectID="_1597525549" r:id="rId598"/>
        </w:object>
      </w:r>
      <w:r w:rsidRPr="0023299F">
        <w:t xml:space="preserve"> and </w:t>
      </w:r>
      <w:r w:rsidRPr="0023299F">
        <w:rPr>
          <w:position w:val="-10"/>
        </w:rPr>
        <w:object w:dxaOrig="400" w:dyaOrig="279" w14:anchorId="7C6A46AE">
          <v:shape id="_x0000_i1417" type="#_x0000_t75" style="width:18pt;height:12pt" o:ole="">
            <v:imagedata r:id="rId569" o:title=""/>
          </v:shape>
          <o:OLEObject Type="Embed" ProgID="Equation.3" ShapeID="_x0000_i1417" DrawAspect="Content" ObjectID="_1597525550" r:id="rId599"/>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116410BA" w:rsidR="005872D2" w:rsidRPr="0023299F" w:rsidRDefault="005872D2" w:rsidP="005872D2">
      <w:r w:rsidRPr="0023299F">
        <w:t xml:space="preserve">If the UE </w:t>
      </w:r>
      <w:r w:rsidR="00926A86">
        <w:t xml:space="preserve">is 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8" type="#_x0000_t75" style="width:6pt;height:12pt" o:ole="">
            <v:imagedata r:id="rId70" o:title=""/>
          </v:shape>
          <o:OLEObject Type="Embed" ProgID="Equation.3" ShapeID="_x0000_i1418" DrawAspect="Content" ObjectID="_1597525551" r:id="rId600"/>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70pt;height:36pt" o:ole="">
            <v:imagedata r:id="rId601" o:title=""/>
          </v:shape>
          <o:OLEObject Type="Embed" ProgID="Equation.3" ShapeID="_x0000_i1419" DrawAspect="Content" ObjectID="_1597525552" r:id="rId602"/>
        </w:object>
      </w:r>
      <w:r w:rsidR="005872D2" w:rsidRPr="0023299F">
        <w:t xml:space="preserve"> [dB]</w:t>
      </w:r>
    </w:p>
    <w:p w14:paraId="5E375A12" w14:textId="77777777" w:rsidR="0093274D" w:rsidRPr="0023299F" w:rsidRDefault="005872D2">
      <w:r w:rsidRPr="0023299F">
        <w:lastRenderedPageBreak/>
        <w:t xml:space="preserve">where, </w:t>
      </w:r>
      <w:r w:rsidR="003D6DDB" w:rsidRPr="0023299F">
        <w:rPr>
          <w:position w:val="-12"/>
        </w:rPr>
        <w:object w:dxaOrig="980" w:dyaOrig="360" w14:anchorId="18560223">
          <v:shape id="_x0000_i1420" type="#_x0000_t75" style="width:48pt;height:18pt" o:ole="">
            <v:imagedata r:id="rId603" o:title=""/>
          </v:shape>
          <o:OLEObject Type="Embed" ProgID="Equation.3" ShapeID="_x0000_i1420" DrawAspect="Content" ObjectID="_1597525553" r:id="rId604"/>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1" type="#_x0000_t75" style="width:60pt;height:18pt" o:ole="">
            <v:imagedata r:id="rId543" o:title=""/>
          </v:shape>
          <o:OLEObject Type="Embed" ProgID="Equation.3" ShapeID="_x0000_i1421" DrawAspect="Content" ObjectID="_1597525554" r:id="rId605"/>
        </w:object>
      </w:r>
      <w:r w:rsidRPr="0023299F">
        <w:t xml:space="preserve">, </w:t>
      </w:r>
      <w:r w:rsidRPr="0023299F">
        <w:rPr>
          <w:position w:val="-10"/>
        </w:rPr>
        <w:object w:dxaOrig="499" w:dyaOrig="300" w14:anchorId="3746BA47">
          <v:shape id="_x0000_i1422" type="#_x0000_t75" style="width:24pt;height:18pt" o:ole="">
            <v:imagedata r:id="rId545" o:title=""/>
          </v:shape>
          <o:OLEObject Type="Embed" ProgID="Equation.3" ShapeID="_x0000_i1422" DrawAspect="Content" ObjectID="_1597525555" r:id="rId606"/>
        </w:object>
      </w:r>
      <w:r w:rsidRPr="0023299F">
        <w:t xml:space="preserve"> and </w:t>
      </w:r>
      <w:r w:rsidRPr="0023299F">
        <w:rPr>
          <w:position w:val="-10"/>
        </w:rPr>
        <w:object w:dxaOrig="499" w:dyaOrig="300" w14:anchorId="2F6513D4">
          <v:shape id="_x0000_i1423" type="#_x0000_t75" style="width:24pt;height:18pt" o:ole="">
            <v:imagedata r:id="rId516" o:title=""/>
          </v:shape>
          <o:OLEObject Type="Embed" ProgID="Equation.3" ShapeID="_x0000_i1423" DrawAspect="Content" ObjectID="_1597525556" r:id="rId607"/>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4" type="#_x0000_t75" style="width:42pt;height:18pt" o:ole="">
            <v:imagedata r:id="rId560" o:title=""/>
          </v:shape>
          <o:OLEObject Type="Embed" ProgID="Equation.3" ShapeID="_x0000_i1424" DrawAspect="Content" ObjectID="_1597525557" r:id="rId608"/>
        </w:object>
      </w:r>
      <w:r w:rsidRPr="0023299F">
        <w:t xml:space="preserve">, </w:t>
      </w:r>
      <w:r w:rsidRPr="0023299F">
        <w:rPr>
          <w:position w:val="-10"/>
        </w:rPr>
        <w:object w:dxaOrig="380" w:dyaOrig="300" w14:anchorId="1BFD96F3">
          <v:shape id="_x0000_i1425" type="#_x0000_t75" style="width:18pt;height:18pt" o:ole="">
            <v:imagedata r:id="rId547" o:title=""/>
          </v:shape>
          <o:OLEObject Type="Embed" ProgID="Equation.3" ShapeID="_x0000_i1425" DrawAspect="Content" ObjectID="_1597525558" r:id="rId609"/>
        </w:object>
      </w:r>
      <w:r w:rsidRPr="0023299F">
        <w:rPr>
          <w:i/>
        </w:rPr>
        <w:t xml:space="preserve"> </w:t>
      </w:r>
      <w:r w:rsidRPr="0023299F">
        <w:t xml:space="preserve">and </w:t>
      </w:r>
      <w:r w:rsidRPr="0023299F">
        <w:rPr>
          <w:position w:val="-10"/>
        </w:rPr>
        <w:object w:dxaOrig="400" w:dyaOrig="279" w14:anchorId="6A94A51E">
          <v:shape id="_x0000_i1426" type="#_x0000_t75" style="width:18pt;height:12pt" o:ole="">
            <v:imagedata r:id="rId569" o:title=""/>
          </v:shape>
          <o:OLEObject Type="Embed" ProgID="Equation.3" ShapeID="_x0000_i1426" DrawAspect="Content" ObjectID="_1597525559" r:id="rId610"/>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8pt;height:36pt" o:ole="">
            <v:imagedata r:id="rId572" o:title=""/>
          </v:shape>
          <o:OLEObject Type="Embed" ProgID="Equation.3" ShapeID="_x0000_i1427" DrawAspect="Content" ObjectID="_1597525560" r:id="rId611"/>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8" type="#_x0000_t75" style="width:48pt;height:18pt" o:ole="">
            <v:imagedata r:id="rId574" o:title=""/>
          </v:shape>
          <o:OLEObject Type="Embed" ProgID="Equation.3" ShapeID="_x0000_i1428" DrawAspect="Content" ObjectID="_1597525561" r:id="rId612"/>
        </w:object>
      </w:r>
      <w:r w:rsidRPr="0023299F">
        <w:t xml:space="preserve">, </w:t>
      </w:r>
      <w:r w:rsidRPr="0023299F">
        <w:rPr>
          <w:position w:val="-12"/>
        </w:rPr>
        <w:object w:dxaOrig="1140" w:dyaOrig="320" w14:anchorId="0D1937B8">
          <v:shape id="_x0000_i1429" type="#_x0000_t75" style="width:60pt;height:18pt" o:ole="">
            <v:imagedata r:id="rId80" o:title=""/>
          </v:shape>
          <o:OLEObject Type="Embed" ProgID="Equation.3" ShapeID="_x0000_i1429" DrawAspect="Content" ObjectID="_1597525562" r:id="rId613"/>
        </w:object>
      </w:r>
      <w:r w:rsidRPr="0023299F">
        <w:t xml:space="preserve">, </w:t>
      </w:r>
      <w:r w:rsidRPr="0023299F">
        <w:rPr>
          <w:position w:val="-14"/>
        </w:rPr>
        <w:object w:dxaOrig="1280" w:dyaOrig="340" w14:anchorId="1B7B4764">
          <v:shape id="_x0000_i1430" type="#_x0000_t75" style="width:66pt;height:18pt" o:ole="">
            <v:imagedata r:id="rId117" o:title=""/>
          </v:shape>
          <o:OLEObject Type="Embed" ProgID="Equation.3" ShapeID="_x0000_i1430" DrawAspect="Content" ObjectID="_1597525563" r:id="rId614"/>
        </w:object>
      </w:r>
      <w:r w:rsidRPr="0023299F">
        <w:t xml:space="preserve">, </w:t>
      </w:r>
      <w:r w:rsidRPr="0023299F">
        <w:rPr>
          <w:position w:val="-10"/>
        </w:rPr>
        <w:object w:dxaOrig="540" w:dyaOrig="300" w14:anchorId="636E8DFC">
          <v:shape id="_x0000_i1431" type="#_x0000_t75" style="width:30pt;height:18pt" o:ole="">
            <v:imagedata r:id="rId510" o:title=""/>
          </v:shape>
          <o:OLEObject Type="Embed" ProgID="Equation.3" ShapeID="_x0000_i1431" DrawAspect="Content" ObjectID="_1597525564" r:id="rId615"/>
        </w:object>
      </w:r>
      <w:r w:rsidRPr="0023299F">
        <w:t>,</w:t>
      </w:r>
      <w:r w:rsidRPr="0023299F">
        <w:rPr>
          <w:i/>
        </w:rPr>
        <w:t xml:space="preserve"> </w:t>
      </w:r>
      <w:r w:rsidRPr="0023299F">
        <w:rPr>
          <w:position w:val="-14"/>
        </w:rPr>
        <w:object w:dxaOrig="760" w:dyaOrig="380" w14:anchorId="2349E167">
          <v:shape id="_x0000_i1432" type="#_x0000_t75" style="width:36pt;height:18pt" o:ole="">
            <v:imagedata r:id="rId526" o:title=""/>
          </v:shape>
          <o:OLEObject Type="Embed" ProgID="Equation.3" ShapeID="_x0000_i1432" DrawAspect="Content" ObjectID="_1597525565" r:id="rId616"/>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4pt;height:18pt" o:ole="">
            <v:imagedata r:id="rId516" o:title=""/>
          </v:shape>
          <o:OLEObject Type="Embed" ProgID="Equation.3" ShapeID="_x0000_i1433" DrawAspect="Content" ObjectID="_1597525566" r:id="rId617"/>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4" type="#_x0000_t75" style="width:42pt;height:18pt" o:ole="">
            <v:imagedata r:id="rId560" o:title=""/>
          </v:shape>
          <o:OLEObject Type="Embed" ProgID="Equation.3" ShapeID="_x0000_i1434" DrawAspect="Content" ObjectID="_1597525567" r:id="rId618"/>
        </w:object>
      </w:r>
      <w:r w:rsidRPr="0023299F">
        <w:t xml:space="preserve">, </w:t>
      </w:r>
      <w:r w:rsidRPr="0023299F">
        <w:rPr>
          <w:position w:val="-10"/>
        </w:rPr>
        <w:object w:dxaOrig="380" w:dyaOrig="300" w14:anchorId="7286D156">
          <v:shape id="_x0000_i1435" type="#_x0000_t75" style="width:18pt;height:18pt" o:ole="">
            <v:imagedata r:id="rId547" o:title=""/>
          </v:shape>
          <o:OLEObject Type="Embed" ProgID="Equation.3" ShapeID="_x0000_i1435" DrawAspect="Content" ObjectID="_1597525568" r:id="rId619"/>
        </w:object>
      </w:r>
      <w:r w:rsidRPr="0023299F">
        <w:rPr>
          <w:i/>
        </w:rPr>
        <w:t xml:space="preserve"> </w:t>
      </w:r>
      <w:r w:rsidRPr="0023299F">
        <w:t xml:space="preserve">and </w:t>
      </w:r>
      <w:r w:rsidRPr="0023299F">
        <w:rPr>
          <w:position w:val="-10"/>
        </w:rPr>
        <w:object w:dxaOrig="400" w:dyaOrig="279" w14:anchorId="3919D5C4">
          <v:shape id="_x0000_i1436" type="#_x0000_t75" style="width:18pt;height:12pt" o:ole="">
            <v:imagedata r:id="rId569" o:title=""/>
          </v:shape>
          <o:OLEObject Type="Embed" ProgID="Equation.3" ShapeID="_x0000_i1436" DrawAspect="Content" ObjectID="_1597525569" r:id="rId620"/>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6pt;height:12pt" o:ole="">
            <v:imagedata r:id="rId65" o:title=""/>
          </v:shape>
          <o:OLEObject Type="Embed" ProgID="Equation.3" ShapeID="_x0000_i1437" DrawAspect="Content" ObjectID="_1597525570" r:id="rId621"/>
        </w:object>
      </w:r>
      <w:r w:rsidRPr="0023299F">
        <w:t xml:space="preserve"> and if subframe </w:t>
      </w:r>
      <w:r w:rsidRPr="0023299F">
        <w:rPr>
          <w:position w:val="-6"/>
        </w:rPr>
        <w:object w:dxaOrig="139" w:dyaOrig="240" w14:anchorId="0E987E5D">
          <v:shape id="_x0000_i1438" type="#_x0000_t75" style="width:6pt;height:12pt" o:ole="">
            <v:imagedata r:id="rId70" o:title=""/>
          </v:shape>
          <o:OLEObject Type="Embed" ProgID="Equation.3" ShapeID="_x0000_i1438" DrawAspect="Content" ObjectID="_1597525571" r:id="rId62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6pt;height:18pt" o:ole="">
            <v:imagedata r:id="rId214" o:title=""/>
          </v:shape>
          <o:OLEObject Type="Embed" ProgID="Equation.3" ShapeID="_x0000_i1439" DrawAspect="Content" ObjectID="_1597525572" r:id="rId623"/>
        </w:object>
      </w:r>
      <w:r w:rsidRPr="0023299F">
        <w:t xml:space="preserve"> instead of </w:t>
      </w:r>
      <w:r w:rsidRPr="0023299F">
        <w:rPr>
          <w:position w:val="-10"/>
        </w:rPr>
        <w:object w:dxaOrig="480" w:dyaOrig="300" w14:anchorId="75B9B55F">
          <v:shape id="_x0000_i1440" type="#_x0000_t75" style="width:30pt;height:18pt" o:ole="">
            <v:imagedata r:id="rId217" o:title=""/>
          </v:shape>
          <o:OLEObject Type="Embed" ProgID="Equation.3" ShapeID="_x0000_i1440" DrawAspect="Content" ObjectID="_1597525573" r:id="rId624"/>
        </w:object>
      </w:r>
      <w:r w:rsidRPr="0023299F">
        <w:t xml:space="preserve">to compute </w:t>
      </w:r>
      <w:r w:rsidRPr="0023299F">
        <w:rPr>
          <w:position w:val="-14"/>
        </w:rPr>
        <w:object w:dxaOrig="1160" w:dyaOrig="380" w14:anchorId="706FE3A3">
          <v:shape id="_x0000_i1441" type="#_x0000_t75" style="width:60pt;height:18pt" o:ole="">
            <v:imagedata r:id="rId625" o:title=""/>
          </v:shape>
          <o:OLEObject Type="Embed" ProgID="Equation.3" ShapeID="_x0000_i1441" DrawAspect="Content" ObjectID="_1597525574" r:id="rId626"/>
        </w:object>
      </w:r>
      <w:r w:rsidRPr="0023299F">
        <w:t xml:space="preserve">and </w:t>
      </w:r>
      <w:r w:rsidRPr="0023299F">
        <w:rPr>
          <w:position w:val="-14"/>
        </w:rPr>
        <w:object w:dxaOrig="1180" w:dyaOrig="380" w14:anchorId="0F7CD43C">
          <v:shape id="_x0000_i1442" type="#_x0000_t75" style="width:60pt;height:18pt" o:ole="">
            <v:imagedata r:id="rId627" o:title=""/>
          </v:shape>
          <o:OLEObject Type="Embed" ProgID="Equation.3" ShapeID="_x0000_i1442" DrawAspect="Content" ObjectID="_1597525575" r:id="rId628"/>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6pt;height:12pt" o:ole="">
            <v:imagedata r:id="rId46" o:title=""/>
          </v:shape>
          <o:OLEObject Type="Embed" ProgID="Equation.3" ShapeID="_x0000_i1443" DrawAspect="Content" ObjectID="_1597525576" r:id="rId629"/>
        </w:object>
      </w:r>
      <w:r w:rsidRPr="0023299F">
        <w:t xml:space="preserve">, where </w:t>
      </w:r>
      <w:r w:rsidRPr="0023299F">
        <w:rPr>
          <w:position w:val="-14"/>
        </w:rPr>
        <w:object w:dxaOrig="660" w:dyaOrig="380" w14:anchorId="2AF56B60">
          <v:shape id="_x0000_i1444" type="#_x0000_t75" style="width:36pt;height:18pt" o:ole="">
            <v:imagedata r:id="rId214" o:title=""/>
          </v:shape>
          <o:OLEObject Type="Embed" ProgID="Equation.3" ShapeID="_x0000_i1444" DrawAspect="Content" ObjectID="_1597525577" r:id="rId630"/>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35" w:name="_Toc415085430"/>
      <w:r w:rsidRPr="0023299F">
        <w:rPr>
          <w:rFonts w:hint="eastAsia"/>
        </w:rPr>
        <w:t>5.1.2</w:t>
      </w:r>
      <w:r w:rsidRPr="0023299F">
        <w:rPr>
          <w:rFonts w:hint="eastAsia"/>
        </w:rPr>
        <w:tab/>
      </w:r>
      <w:r w:rsidRPr="0023299F">
        <w:t>Physical uplink control channel</w:t>
      </w:r>
      <w:bookmarkEnd w:id="35"/>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36"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lastRenderedPageBreak/>
        <w:t>5.1.2.1</w:t>
      </w:r>
      <w:r w:rsidRPr="0023299F">
        <w:tab/>
        <w:t>UE behaviour</w:t>
      </w:r>
      <w:bookmarkEnd w:id="36"/>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6pt;height:12pt" o:ole="">
            <v:imagedata r:id="rId46" o:title=""/>
          </v:shape>
          <o:OLEObject Type="Embed" ProgID="Equation.3" ShapeID="_x0000_i1445" DrawAspect="Content" ObjectID="_1597525578" r:id="rId631"/>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6pt;height:18pt" o:ole="">
            <v:imagedata r:id="rId632" o:title=""/>
          </v:shape>
          <o:OLEObject Type="Embed" ProgID="Equation.3" ShapeID="_x0000_i1446" DrawAspect="Content" ObjectID="_1597525579" r:id="rId633"/>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lang w:val="en-US" w:eastAsia="en-US"/>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2pt;height:36pt" o:ole="">
            <v:imagedata r:id="rId635" o:title=""/>
          </v:shape>
          <o:OLEObject Type="Embed" ProgID="Equation.3" ShapeID="_x0000_i1447" DrawAspect="Content" ObjectID="_1597525580" r:id="rId636"/>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6pt;height:12pt" o:ole="">
            <v:imagedata r:id="rId46" o:title=""/>
          </v:shape>
          <o:OLEObject Type="Embed" ProgID="Equation.3" ShapeID="_x0000_i1448" DrawAspect="Content" ObjectID="_1597525581" r:id="rId637"/>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6pt;height:18pt" o:ole="">
            <v:imagedata r:id="rId632" o:title=""/>
          </v:shape>
          <o:OLEObject Type="Embed" ProgID="Equation.3" ShapeID="_x0000_i1449" DrawAspect="Content" ObjectID="_1597525582" r:id="rId638"/>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lang w:val="en-US" w:eastAsia="en-US"/>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2pt;height:36pt" o:ole="">
            <v:imagedata r:id="rId639" o:title=""/>
          </v:shape>
          <o:OLEObject Type="Embed" ProgID="Equation.3" ShapeID="_x0000_i1450" DrawAspect="Content" ObjectID="_1597525583" r:id="rId640"/>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6pt;height:18pt" o:ole="">
            <v:imagedata r:id="rId632" o:title=""/>
          </v:shape>
          <o:OLEObject Type="Embed" ProgID="Equation.3" ShapeID="_x0000_i1451" DrawAspect="Content" ObjectID="_1597525584" r:id="rId641"/>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0pt;height:24pt" o:ole="">
            <v:imagedata r:id="rId642" o:title=""/>
          </v:shape>
          <o:OLEObject Type="Embed" ProgID="Equation.3" ShapeID="_x0000_i1452" DrawAspect="Content" ObjectID="_1597525585" r:id="rId643"/>
        </w:object>
      </w:r>
      <w:r w:rsidRPr="0023299F">
        <w:t xml:space="preserve"> [</w:t>
      </w:r>
      <w:proofErr w:type="gramStart"/>
      <w:r w:rsidRPr="0023299F">
        <w:t>dBm</w:t>
      </w:r>
      <w:proofErr w:type="gramEnd"/>
      <w:r w:rsidRPr="0023299F">
        <w:t>]</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48pt;height:18pt" o:ole="">
            <v:imagedata r:id="rId644" o:title=""/>
          </v:shape>
          <o:OLEObject Type="Embed" ProgID="Equation.3" ShapeID="_x0000_i1453" DrawAspect="Content" ObjectID="_1597525586" r:id="rId645"/>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w:t>
      </w:r>
      <w:proofErr w:type="gramStart"/>
      <w:r w:rsidR="00A64C22" w:rsidRPr="0023299F">
        <w:t xml:space="preserve">cell </w:t>
      </w:r>
      <w:proofErr w:type="gramEnd"/>
      <w:r w:rsidR="00A64C22" w:rsidRPr="0023299F">
        <w:rPr>
          <w:position w:val="-6"/>
        </w:rPr>
        <w:object w:dxaOrig="160" w:dyaOrig="200" w14:anchorId="6F3CEE9B">
          <v:shape id="_x0000_i1454" type="#_x0000_t75" style="width:6pt;height:12pt" o:ole="">
            <v:imagedata r:id="rId46" o:title=""/>
          </v:shape>
          <o:OLEObject Type="Embed" ProgID="Equation.3" ShapeID="_x0000_i1454" DrawAspect="Content" ObjectID="_1597525587" r:id="rId646"/>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pt;height:12pt" o:ole="">
            <v:imagedata r:id="rId70" o:title=""/>
          </v:shape>
          <o:OLEObject Type="Embed" ProgID="Equation.3" ShapeID="_x0000_i1455" DrawAspect="Content" ObjectID="_1597525588" r:id="rId64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8pt;height:18pt" o:ole="">
            <v:imagedata r:id="rId72" o:title=""/>
          </v:shape>
          <o:OLEObject Type="Embed" ProgID="Equation.3" ShapeID="_x0000_i1456" DrawAspect="Content" ObjectID="_1597525589" r:id="rId648"/>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7" type="#_x0000_t75" style="width:6pt;height:12pt" o:ole="">
            <v:imagedata r:id="rId70" o:title=""/>
          </v:shape>
          <o:OLEObject Type="Embed" ProgID="Equation.3" ShapeID="_x0000_i1457" DrawAspect="Content" ObjectID="_1597525590" r:id="rId649"/>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8pt;height:18pt" o:ole="">
            <v:imagedata r:id="rId72" o:title=""/>
          </v:shape>
          <o:OLEObject Type="Embed" ProgID="Equation.3" ShapeID="_x0000_i1458" DrawAspect="Content" ObjectID="_1597525591" r:id="rId650"/>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60pt;height:18pt" o:ole="">
            <v:imagedata r:id="rId565" o:title=""/>
          </v:shape>
          <o:OLEObject Type="Embed" ProgID="Equation.DSMT4" ShapeID="_x0000_i1459" DrawAspect="Content" ObjectID="_1597525592" r:id="rId651"/>
        </w:object>
      </w:r>
      <w:r w:rsidR="0093274D" w:rsidRPr="0023299F">
        <w:t xml:space="preserve"> is provided by higher layers. Each </w:t>
      </w:r>
      <w:r w:rsidR="0093274D" w:rsidRPr="0023299F">
        <w:rPr>
          <w:position w:val="-14"/>
        </w:rPr>
        <w:object w:dxaOrig="1140" w:dyaOrig="340" w14:anchorId="3FF4158E">
          <v:shape id="_x0000_i1460" type="#_x0000_t75" style="width:60pt;height:18pt" o:ole="">
            <v:imagedata r:id="rId652" o:title=""/>
          </v:shape>
          <o:OLEObject Type="Embed" ProgID="Equation.DSMT4" ShapeID="_x0000_i1460" DrawAspect="Content" ObjectID="_1597525593" r:id="rId653"/>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pt;height:18pt" o:ole="">
            <v:imagedata r:id="rId654" o:title=""/>
          </v:shape>
          <o:OLEObject Type="Embed" ProgID="Equation.3" ShapeID="_x0000_i1461" DrawAspect="Content" ObjectID="_1597525594" r:id="rId655"/>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60pt;height:18pt" o:ole="">
            <v:imagedata r:id="rId656" o:title=""/>
          </v:shape>
          <o:OLEObject Type="Embed" ProgID="Equation.3" ShapeID="_x0000_i1462" DrawAspect="Content" ObjectID="_1597525595" r:id="rId657"/>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90pt;height:18pt" o:ole="">
            <v:imagedata r:id="rId563" o:title=""/>
          </v:shape>
          <o:OLEObject Type="Embed" ProgID="Equation.3" ShapeID="_x0000_i1463" DrawAspect="Content" ObjectID="_1597525596" r:id="rId658"/>
        </w:object>
      </w:r>
      <w:r w:rsidR="0093274D" w:rsidRPr="0023299F">
        <w:t xml:space="preserve"> is a PUCCH format dependent value, where </w:t>
      </w:r>
      <w:r w:rsidR="0093274D" w:rsidRPr="0023299F">
        <w:rPr>
          <w:position w:val="-14"/>
        </w:rPr>
        <w:object w:dxaOrig="440" w:dyaOrig="340" w14:anchorId="264EA609">
          <v:shape id="_x0000_i1464" type="#_x0000_t75" style="width:24pt;height:18pt" o:ole="">
            <v:imagedata r:id="rId659" o:title=""/>
          </v:shape>
          <o:OLEObject Type="Embed" ProgID="Equation.3" ShapeID="_x0000_i1464" DrawAspect="Content" ObjectID="_1597525597" r:id="rId660"/>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8pt;height:18pt" o:ole="">
            <v:imagedata r:id="rId661" o:title=""/>
          </v:shape>
          <o:OLEObject Type="Embed" ProgID="Equation.3" ShapeID="_x0000_i1465" DrawAspect="Content" ObjectID="_1597525598" r:id="rId662"/>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8pt;height:18pt" o:ole="">
            <v:imagedata r:id="rId661" o:title=""/>
          </v:shape>
          <o:OLEObject Type="Embed" ProgID="Equation.3" ShapeID="_x0000_i1466" DrawAspect="Content" ObjectID="_1597525599" r:id="rId663"/>
        </w:object>
      </w:r>
      <w:r w:rsidR="00A64C22" w:rsidRPr="0023299F">
        <w:t>=</w:t>
      </w:r>
      <w:proofErr w:type="gramStart"/>
      <w:r w:rsidR="00A64C22" w:rsidRPr="0023299F">
        <w:t>0</w:t>
      </w:r>
      <w:proofErr w:type="gramEnd"/>
      <w:r w:rsidR="00A64C22" w:rsidRPr="0023299F">
        <w:t>.</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0pt;height:18pt" o:ole="">
            <v:imagedata r:id="rId664" o:title=""/>
          </v:shape>
          <o:OLEObject Type="Embed" ProgID="Equation.3" ShapeID="_x0000_i1467" DrawAspect="Content" ObjectID="_1597525600" r:id="rId665"/>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0pt;height:18pt" o:ole="">
            <v:imagedata r:id="rId664" o:title=""/>
          </v:shape>
          <o:OLEObject Type="Embed" ProgID="Equation.3" ShapeID="_x0000_i1468" DrawAspect="Content" ObjectID="_1597525601" r:id="rId666"/>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2pt;height:18pt" o:ole="">
            <v:imagedata r:id="rId667" o:title=""/>
          </v:shape>
          <o:OLEObject Type="Embed" ProgID="Equation.3" ShapeID="_x0000_i1469" DrawAspect="Content" ObjectID="_1597525602" r:id="rId668"/>
        </w:object>
      </w:r>
    </w:p>
    <w:p w14:paraId="09E35FE3" w14:textId="77777777" w:rsidR="0093274D" w:rsidRPr="0023299F" w:rsidRDefault="00BD296A" w:rsidP="008260B9">
      <w:pPr>
        <w:pStyle w:val="B2"/>
      </w:pPr>
      <w:r w:rsidRPr="0023299F">
        <w:t>-</w:t>
      </w:r>
      <w:r w:rsidRPr="0023299F">
        <w:tab/>
      </w:r>
      <w:r w:rsidR="00A64C22" w:rsidRPr="0023299F">
        <w:t>For PUCCH format 1b with channel selection, if the UE is configured with more than one serving cell</w:t>
      </w:r>
      <w:proofErr w:type="gramStart"/>
      <w:r w:rsidR="00A64C22" w:rsidRPr="0023299F">
        <w:t xml:space="preserve">, </w:t>
      </w:r>
      <w:proofErr w:type="gramEnd"/>
      <w:r w:rsidR="00A64C22" w:rsidRPr="0023299F">
        <w:rPr>
          <w:position w:val="-20"/>
        </w:rPr>
        <w:object w:dxaOrig="2900" w:dyaOrig="560" w14:anchorId="438DD845">
          <v:shape id="_x0000_i1470" type="#_x0000_t75" style="width:2in;height:30pt" o:ole="">
            <v:imagedata r:id="rId669" o:title=""/>
          </v:shape>
          <o:OLEObject Type="Embed" ProgID="Equation.3" ShapeID="_x0000_i1470" DrawAspect="Content" ObjectID="_1597525603" r:id="rId670"/>
        </w:object>
      </w:r>
      <w:r w:rsidR="00A64C22" w:rsidRPr="0023299F">
        <w:t xml:space="preserve">, otherwise, </w:t>
      </w:r>
      <w:r w:rsidR="00A64C22" w:rsidRPr="0023299F">
        <w:rPr>
          <w:position w:val="-14"/>
        </w:rPr>
        <w:object w:dxaOrig="2060" w:dyaOrig="340" w14:anchorId="33AE9F17">
          <v:shape id="_x0000_i1471" type="#_x0000_t75" style="width:102pt;height:18pt" o:ole="">
            <v:imagedata r:id="rId667" o:title=""/>
          </v:shape>
          <o:OLEObject Type="Embed" ProgID="Equation.3" ShapeID="_x0000_i1471" DrawAspect="Content" ObjectID="_1597525604" r:id="rId671"/>
        </w:object>
      </w:r>
    </w:p>
    <w:p w14:paraId="72E2382A" w14:textId="77777777" w:rsidR="00E75FF0" w:rsidRPr="0023299F" w:rsidRDefault="00BD296A" w:rsidP="008260B9">
      <w:pPr>
        <w:pStyle w:val="B2"/>
      </w:pPr>
      <w:r w:rsidRPr="0023299F">
        <w:lastRenderedPageBreak/>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2" type="#_x0000_t75" style="width:222pt;height:48pt" o:ole="">
            <v:imagedata r:id="rId672" o:title=""/>
          </v:shape>
          <o:OLEObject Type="Embed" ProgID="Equation.3" ShapeID="_x0000_i1472" DrawAspect="Content" ObjectID="_1597525605" r:id="rId673"/>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4pt;height:48pt" o:ole="">
            <v:imagedata r:id="rId674" o:title=""/>
          </v:shape>
          <o:OLEObject Type="Embed" ProgID="Equation.3" ShapeID="_x0000_i1473" DrawAspect="Content" ObjectID="_1597525606" r:id="rId675"/>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4" type="#_x0000_t75" style="width:168pt;height:30pt" o:ole="">
            <v:imagedata r:id="rId676" o:title=""/>
          </v:shape>
          <o:OLEObject Type="Embed" ProgID="Equation.3" ShapeID="_x0000_i1474" DrawAspect="Content" ObjectID="_1597525607" r:id="rId677"/>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5" type="#_x0000_t75" style="width:168pt;height:30pt" o:ole="">
            <v:imagedata r:id="rId678" o:title=""/>
          </v:shape>
          <o:OLEObject Type="Embed" ProgID="Equation.3" ShapeID="_x0000_i1475" DrawAspect="Content" ObjectID="_1597525608" r:id="rId679"/>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4pt;height:30pt" o:ole="">
            <v:imagedata r:id="rId680" o:title=""/>
          </v:shape>
          <o:OLEObject Type="Embed" ProgID="Equation.3" ShapeID="_x0000_i1476" DrawAspect="Content" ObjectID="_1597525609" r:id="rId681"/>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2pt;height:24pt" o:ole="">
            <v:imagedata r:id="rId682" o:title=""/>
          </v:shape>
          <o:OLEObject Type="Embed" ProgID="Equation.3" ShapeID="_x0000_i1477" DrawAspect="Content" ObjectID="_1597525610" r:id="rId683"/>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4pt;height:18pt" o:ole="">
            <v:imagedata r:id="rId684" o:title=""/>
          </v:shape>
          <o:OLEObject Type="Embed" ProgID="Equation.3" ShapeID="_x0000_i1478" DrawAspect="Content" ObjectID="_1597525611" r:id="rId685"/>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 xml:space="preserve">and serving </w:t>
      </w:r>
      <w:proofErr w:type="gramStart"/>
      <w:r w:rsidRPr="0023299F">
        <w:t>cell</w:t>
      </w:r>
      <w:r w:rsidRPr="0023299F">
        <w:rPr>
          <w:i/>
        </w:rPr>
        <w:t xml:space="preserve"> </w:t>
      </w:r>
      <w:proofErr w:type="gramEnd"/>
      <w:r w:rsidRPr="0023299F">
        <w:rPr>
          <w:position w:val="-6"/>
        </w:rPr>
        <w:object w:dxaOrig="160" w:dyaOrig="200" w14:anchorId="2D25FE2F">
          <v:shape id="_x0000_i1479" type="#_x0000_t75" style="width:6pt;height:12pt" o:ole="">
            <v:imagedata r:id="rId65" o:title=""/>
          </v:shape>
          <o:OLEObject Type="Embed" ProgID="Equation.3" ShapeID="_x0000_i1479" DrawAspect="Content" ObjectID="_1597525612" r:id="rId686"/>
        </w:object>
      </w:r>
      <w:r w:rsidRPr="0023299F">
        <w:t xml:space="preserve">. </w:t>
      </w:r>
      <w:r w:rsidRPr="0023299F">
        <w:rPr>
          <w:rFonts w:eastAsia="SimSun" w:hint="eastAsia"/>
          <w:lang w:eastAsia="zh-CN"/>
        </w:rPr>
        <w:t>For PUCCH format 5</w:t>
      </w:r>
      <w:proofErr w:type="gramStart"/>
      <w:r w:rsidRPr="0023299F">
        <w:rPr>
          <w:rFonts w:eastAsia="SimSun" w:hint="eastAsia"/>
          <w:lang w:eastAsia="zh-CN"/>
        </w:rPr>
        <w:t xml:space="preserve">, </w:t>
      </w:r>
      <w:proofErr w:type="gramEnd"/>
      <w:r w:rsidRPr="0023299F">
        <w:rPr>
          <w:position w:val="-14"/>
        </w:rPr>
        <w:object w:dxaOrig="1440" w:dyaOrig="380" w14:anchorId="25952E96">
          <v:shape id="_x0000_i1480" type="#_x0000_t75" style="width:1in;height:18pt" o:ole="">
            <v:imagedata r:id="rId687" o:title=""/>
          </v:shape>
          <o:OLEObject Type="Embed" ProgID="Equation.3" ShapeID="_x0000_i1480" DrawAspect="Content" ObjectID="_1597525613" r:id="rId688"/>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2pt;height:18pt" o:ole="">
            <v:imagedata r:id="rId689" o:title=""/>
          </v:shape>
          <o:OLEObject Type="Embed" ProgID="Equation.3" ShapeID="_x0000_i1481" DrawAspect="Content" ObjectID="_1597525614" r:id="rId690"/>
        </w:object>
      </w:r>
      <w:r w:rsidRPr="0023299F">
        <w:rPr>
          <w:rFonts w:eastAsia="SimSun" w:hint="eastAsia"/>
          <w:lang w:eastAsia="zh-CN"/>
        </w:rPr>
        <w:t xml:space="preserve"> </w:t>
      </w:r>
      <w:proofErr w:type="gramStart"/>
      <w:r w:rsidRPr="0023299F">
        <w:rPr>
          <w:rFonts w:eastAsia="SimSun" w:hint="eastAsia"/>
          <w:lang w:eastAsia="zh-CN"/>
        </w:rPr>
        <w:t>where</w:t>
      </w:r>
      <w:r w:rsidRPr="0023299F">
        <w:t xml:space="preserve"> </w:t>
      </w:r>
      <w:proofErr w:type="gramEnd"/>
      <w:r w:rsidRPr="0023299F">
        <w:rPr>
          <w:position w:val="-12"/>
        </w:rPr>
        <w:object w:dxaOrig="2540" w:dyaOrig="360" w14:anchorId="2AB2453F">
          <v:shape id="_x0000_i1482" type="#_x0000_t75" style="width:102pt;height:12pt" o:ole="">
            <v:imagedata r:id="rId691" o:title=""/>
          </v:shape>
          <o:OLEObject Type="Embed" ProgID="Equation.3" ShapeID="_x0000_i1482" DrawAspect="Content" ObjectID="_1597525615" r:id="rId692"/>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30pt;height:12pt" o:ole="">
            <v:imagedata r:id="rId693" o:title=""/>
          </v:shape>
          <o:OLEObject Type="Embed" ProgID="Equation.3" ShapeID="_x0000_i1483" DrawAspect="Content" ObjectID="_1597525616" r:id="rId694"/>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20pt;height:12pt" o:ole="">
            <v:imagedata r:id="rId695" o:title=""/>
          </v:shape>
          <o:OLEObject Type="Embed" ProgID="Equation.3" ShapeID="_x0000_i1484" DrawAspect="Content" ObjectID="_1597525617" r:id="rId696"/>
        </w:object>
      </w:r>
      <w:r w:rsidRPr="0023299F">
        <w:rPr>
          <w:rFonts w:eastAsia="SimSun" w:hint="eastAsia"/>
          <w:lang w:eastAsia="zh-CN"/>
        </w:rPr>
        <w:t xml:space="preserve"> </w:t>
      </w:r>
      <w:proofErr w:type="gramStart"/>
      <w:r w:rsidRPr="0023299F">
        <w:rPr>
          <w:rFonts w:eastAsia="SimSun" w:hint="eastAsia"/>
          <w:lang w:eastAsia="zh-CN"/>
        </w:rPr>
        <w:t>for</w:t>
      </w:r>
      <w:proofErr w:type="gramEnd"/>
      <w:r w:rsidRPr="0023299F">
        <w:rPr>
          <w:rFonts w:eastAsia="SimSun" w:hint="eastAsia"/>
          <w:lang w:eastAsia="zh-CN"/>
        </w:rPr>
        <w:t xml:space="preserve"> PUCCH format 4 and </w:t>
      </w:r>
      <w:r w:rsidRPr="0023299F">
        <w:rPr>
          <w:position w:val="-14"/>
        </w:rPr>
        <w:object w:dxaOrig="2420" w:dyaOrig="400" w14:anchorId="2497560E">
          <v:shape id="_x0000_i1485" type="#_x0000_t75" style="width:90pt;height:12pt" o:ole="">
            <v:imagedata r:id="rId697" o:title=""/>
          </v:shape>
          <o:OLEObject Type="Embed" ProgID="Equation.3" ShapeID="_x0000_i1485" DrawAspect="Content" ObjectID="_1597525618" r:id="rId698"/>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90pt;height:12pt" o:ole="">
            <v:imagedata r:id="rId699" o:title=""/>
          </v:shape>
          <o:OLEObject Type="Embed" ProgID="Equation.3" ShapeID="_x0000_i1486" DrawAspect="Content" ObjectID="_1597525619" r:id="rId700"/>
        </w:object>
      </w:r>
      <w:r w:rsidRPr="0023299F">
        <w:rPr>
          <w:rFonts w:eastAsia="SimSun" w:hint="eastAsia"/>
          <w:lang w:eastAsia="zh-CN"/>
        </w:rPr>
        <w:t xml:space="preserve"> </w:t>
      </w:r>
      <w:proofErr w:type="gramStart"/>
      <w:r w:rsidRPr="0023299F">
        <w:rPr>
          <w:rFonts w:eastAsia="SimSun" w:hint="eastAsia"/>
          <w:lang w:eastAsia="zh-CN"/>
        </w:rPr>
        <w:t>if</w:t>
      </w:r>
      <w:proofErr w:type="gramEnd"/>
      <w:r w:rsidRPr="0023299F">
        <w:rPr>
          <w:rFonts w:eastAsia="SimSun" w:hint="eastAsia"/>
          <w:lang w:eastAsia="zh-CN"/>
        </w:rPr>
        <w:t xml:space="preserve">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8pt;height:12pt" o:ole="">
            <v:imagedata r:id="rId701" o:title=""/>
          </v:shape>
          <o:OLEObject Type="Embed" ProgID="Equation.3" ShapeID="_x0000_i1487" DrawAspect="Content" ObjectID="_1597525620" r:id="rId702"/>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0B5F30A9" w:rsidR="00705087" w:rsidRPr="0023299F" w:rsidRDefault="00705087" w:rsidP="004B68D0">
      <w:pPr>
        <w:pStyle w:val="B4"/>
        <w:rPr>
          <w:rFonts w:eastAsia="SimSun"/>
          <w:lang w:eastAsia="zh-CN"/>
        </w:rPr>
      </w:pPr>
      <w:r w:rsidRPr="0023299F">
        <w:lastRenderedPageBreak/>
        <w:t>-</w:t>
      </w:r>
      <w:r w:rsidRPr="0023299F">
        <w:tab/>
      </w:r>
      <w:r w:rsidRPr="0023299F">
        <w:rPr>
          <w:position w:val="-12"/>
        </w:rPr>
        <w:object w:dxaOrig="720" w:dyaOrig="360" w14:anchorId="58322DAE">
          <v:shape id="_x0000_i1488" type="#_x0000_t75" style="width:30pt;height:12pt" o:ole="">
            <v:imagedata r:id="rId693" o:title=""/>
          </v:shape>
          <o:OLEObject Type="Embed" ProgID="Equation.3" ShapeID="_x0000_i1488" DrawAspect="Content" ObjectID="_1597525621" r:id="rId703"/>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ins w:id="37" w:author="MOTb" w:date="2018-08-29T16:23:00Z">
        <w:r w:rsidR="008A399A">
          <w:rPr>
            <w:rFonts w:eastAsia="SimSun"/>
            <w:lang w:val="en-US" w:eastAsia="zh-CN"/>
          </w:rPr>
          <w:t>/SR</w:t>
        </w:r>
      </w:ins>
      <w:del w:id="38" w:author="MOTb" w:date="2018-08-29T16:24:00Z">
        <w:r w:rsidRPr="0023299F" w:rsidDel="008A399A">
          <w:rPr>
            <w:rFonts w:eastAsia="SimSun"/>
            <w:lang w:val="en-US" w:eastAsia="zh-CN"/>
          </w:rPr>
          <w:delText>,</w:delText>
        </w:r>
        <w:r w:rsidRPr="0023299F" w:rsidDel="008A399A">
          <w:rPr>
            <w:rFonts w:eastAsia="SimSun" w:hint="eastAsia"/>
            <w:lang w:val="en-US" w:eastAsia="zh-CN"/>
          </w:rPr>
          <w:delText xml:space="preserve"> RI</w:delText>
        </w:r>
        <w:r w:rsidRPr="0023299F" w:rsidDel="008A399A">
          <w:rPr>
            <w:rFonts w:eastAsia="SimSun"/>
            <w:lang w:val="en-US" w:eastAsia="zh-CN"/>
          </w:rPr>
          <w:delText>,</w:delText>
        </w:r>
        <w:r w:rsidRPr="0023299F" w:rsidDel="008A399A">
          <w:rPr>
            <w:lang w:val="en-US" w:eastAsia="zh-CN"/>
          </w:rPr>
          <w:delText>CQI,PMI</w:delText>
        </w:r>
      </w:del>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9" type="#_x0000_t75" style="width:24pt;height:12pt" o:ole="">
            <v:imagedata r:id="rId704" o:title=""/>
          </v:shape>
          <o:OLEObject Type="Embed" ProgID="Equation.3" ShapeID="_x0000_i1489" DrawAspect="Content" ObjectID="_1597525622" r:id="rId705"/>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2pt;height:18pt" o:ole="">
            <v:imagedata r:id="rId560" o:title=""/>
          </v:shape>
          <o:OLEObject Type="Embed" ProgID="Equation.3" ShapeID="_x0000_i1490" DrawAspect="Content" ObjectID="_1597525623" r:id="rId706"/>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pt;height:18pt" o:ole="">
            <v:imagedata r:id="rId707" o:title=""/>
          </v:shape>
          <o:OLEObject Type="Embed" ProgID="Equation.3" ShapeID="_x0000_i1491" DrawAspect="Content" ObjectID="_1597525624" r:id="rId708"/>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4pt;height:18pt" o:ole="">
            <v:imagedata r:id="rId709" o:title=""/>
          </v:shape>
          <o:OLEObject Type="Embed" ProgID="Equation.3" ShapeID="_x0000_i1492" DrawAspect="Content" ObjectID="_1597525625" r:id="rId710"/>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6pt;height:18pt" o:ole="">
            <v:imagedata r:id="rId711" o:title=""/>
          </v:shape>
          <o:OLEObject Type="Embed" ProgID="Equation.3" ShapeID="_x0000_i1493" DrawAspect="Content" ObjectID="_1597525626" r:id="rId712"/>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lastRenderedPageBreak/>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6pt;height:18pt" o:ole="">
            <v:imagedata r:id="rId711" o:title=""/>
          </v:shape>
          <o:OLEObject Type="Embed" ProgID="Equation.3" ShapeID="_x0000_i1494" DrawAspect="Content" ObjectID="_1597525627" r:id="rId713"/>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proofErr w:type="gramStart"/>
      <w:r w:rsidR="0093274D" w:rsidRPr="0023299F">
        <w:t>if</w:t>
      </w:r>
      <w:proofErr w:type="gramEnd"/>
      <w:r w:rsidR="0093274D" w:rsidRPr="0023299F">
        <w:t xml:space="preserve">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6pt;height:18pt" o:ole="">
            <v:imagedata r:id="rId711" o:title=""/>
          </v:shape>
          <o:OLEObject Type="Embed" ProgID="Equation.3" ShapeID="_x0000_i1495" DrawAspect="Content" ObjectID="_1597525628" r:id="rId714"/>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proofErr w:type="gramStart"/>
      <w:r w:rsidR="0093274D" w:rsidRPr="0023299F">
        <w:t>else</w:t>
      </w:r>
      <w:proofErr w:type="gramEnd"/>
      <w:r w:rsidR="0093274D" w:rsidRPr="0023299F">
        <w:t xml:space="preserve"> the UE shall set </w:t>
      </w:r>
      <w:r w:rsidR="0093274D" w:rsidRPr="0023299F">
        <w:rPr>
          <w:position w:val="-10"/>
        </w:rPr>
        <w:object w:dxaOrig="660" w:dyaOrig="300" w14:anchorId="6F6EE0C8">
          <v:shape id="_x0000_i1496" type="#_x0000_t75" style="width:36pt;height:18pt" o:ole="">
            <v:imagedata r:id="rId711" o:title=""/>
          </v:shape>
          <o:OLEObject Type="Embed" ProgID="Equation.3" ShapeID="_x0000_i1496" DrawAspect="Content" ObjectID="_1597525629" r:id="rId715"/>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0pt" o:ole="">
            <v:imagedata r:id="rId716" o:title=""/>
          </v:shape>
          <o:OLEObject Type="Embed" ProgID="Equation.DSMT4" ShapeID="_x0000_i1497" DrawAspect="Content" ObjectID="_1597525630" r:id="rId717"/>
        </w:object>
      </w:r>
      <w:r w:rsidR="0093274D" w:rsidRPr="0023299F">
        <w:t xml:space="preserve"> </w:t>
      </w:r>
      <w:proofErr w:type="gramStart"/>
      <w:r w:rsidR="0093274D" w:rsidRPr="0023299F">
        <w:t>where</w:t>
      </w:r>
      <w:proofErr w:type="gramEnd"/>
      <w:r w:rsidR="0093274D" w:rsidRPr="0023299F">
        <w:t xml:space="preserve"> </w:t>
      </w:r>
      <w:r w:rsidR="0093274D" w:rsidRPr="0023299F">
        <w:rPr>
          <w:position w:val="-10"/>
        </w:rPr>
        <w:object w:dxaOrig="400" w:dyaOrig="279" w14:anchorId="54E7F795">
          <v:shape id="_x0000_i1498" type="#_x0000_t75" style="width:18pt;height:12pt" o:ole="">
            <v:imagedata r:id="rId569" o:title=""/>
          </v:shape>
          <o:OLEObject Type="Embed" ProgID="Equation.3" ShapeID="_x0000_i1498" DrawAspect="Content" ObjectID="_1597525631" r:id="rId718"/>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4pt;height:18pt" o:ole="">
            <v:imagedata r:id="rId719" o:title=""/>
          </v:shape>
          <o:OLEObject Type="Embed" ProgID="Equation.DSMT4" ShapeID="_x0000_i1499" DrawAspect="Content" ObjectID="_1597525632" r:id="rId720"/>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lang w:val="en-US" w:eastAsia="en-US"/>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lang w:val="en-US" w:eastAsia="en-US"/>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lang w:val="en-US" w:eastAsia="en-US"/>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lang w:val="en-US" w:eastAsia="en-US"/>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0" type="#_x0000_t75" style="width:36pt;height:18pt" o:ole="">
            <v:imagedata r:id="rId711" o:title=""/>
          </v:shape>
          <o:OLEObject Type="Embed" ProgID="Equation.3" ShapeID="_x0000_i1500" DrawAspect="Content" ObjectID="_1597525633" r:id="rId724"/>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lang w:val="en-US" w:eastAsia="en-US"/>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lang w:val="en-US" w:eastAsia="en-US"/>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501" type="#_x0000_t75" style="width:36pt;height:18pt" o:ole="">
            <v:imagedata r:id="rId711" o:title=""/>
          </v:shape>
          <o:OLEObject Type="Embed" ProgID="Equation.3" ShapeID="_x0000_i1501" DrawAspect="Content" ObjectID="_1597525634" r:id="rId726"/>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lang w:val="en-US" w:eastAsia="en-US"/>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502" type="#_x0000_t75" style="width:36pt;height:18pt" o:ole="">
            <v:imagedata r:id="rId711" o:title=""/>
          </v:shape>
          <o:OLEObject Type="Embed" ProgID="Equation.3" ShapeID="_x0000_i1502" DrawAspect="Content" ObjectID="_1597525635" r:id="rId728"/>
        </w:object>
      </w:r>
      <w:r w:rsidRPr="00205E66">
        <w:t xml:space="preserve"> is included in a PDCCH/ SPDCCH with DCI format 7-1A/7-1B/7-1C/7-1D/7-1E/7-1F/7-1G</w:t>
      </w:r>
      <w:r w:rsidRPr="00205E66">
        <w:rPr>
          <w:lang w:val="en-US"/>
        </w:rPr>
        <w:t xml:space="preserve"> and </w:t>
      </w:r>
      <w:r w:rsidRPr="00205E66">
        <w:rPr>
          <w:noProof/>
          <w:position w:val="-12"/>
          <w:lang w:val="en-US" w:eastAsia="en-US"/>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lang w:val="en-US" w:eastAsia="en-US"/>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3" type="#_x0000_t75" style="width:36pt;height:18pt" o:ole="">
            <v:imagedata r:id="rId711" o:title=""/>
          </v:shape>
          <o:OLEObject Type="Embed" ProgID="Equation.3" ShapeID="_x0000_i1503" DrawAspect="Content" ObjectID="_1597525636" r:id="rId731"/>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071398D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8pt;height:12pt" o:ole="">
            <v:imagedata r:id="rId732" o:title=""/>
          </v:shape>
          <o:OLEObject Type="Embed" ProgID="Equation.3" ShapeID="_x0000_i1504" DrawAspect="Content" ObjectID="_1597525637" r:id="rId733"/>
        </w:object>
      </w:r>
      <w:r w:rsidR="0093274D" w:rsidRPr="0023299F">
        <w:t xml:space="preserve"> and </w:t>
      </w:r>
      <w:r w:rsidR="0093274D" w:rsidRPr="0023299F">
        <w:rPr>
          <w:position w:val="-12"/>
        </w:rPr>
        <w:object w:dxaOrig="300" w:dyaOrig="360" w14:anchorId="5CD8CB9C">
          <v:shape id="_x0000_i1505" type="#_x0000_t75" style="width:18pt;height:18pt" o:ole="">
            <v:imagedata r:id="rId734" o:title=""/>
          </v:shape>
          <o:OLEObject Type="Embed" ProgID="Equation.3" ShapeID="_x0000_i1505" DrawAspect="Content" ObjectID="_1597525638" r:id="rId735"/>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6" type="#_x0000_t75" style="width:36pt;height:18pt" o:ole="">
            <v:imagedata r:id="rId711" o:title=""/>
          </v:shape>
          <o:OLEObject Type="Embed" ProgID="Equation.3" ShapeID="_x0000_i1506" DrawAspect="Content" ObjectID="_1597525639" r:id="rId736"/>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7" type="#_x0000_t75" style="width:36pt;height:18pt" o:ole="">
            <v:imagedata r:id="rId711" o:title=""/>
          </v:shape>
          <o:OLEObject Type="Embed" ProgID="Equation.3" ShapeID="_x0000_i1507" DrawAspect="Content" ObjectID="_1597525640" r:id="rId737"/>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8" type="#_x0000_t75" style="width:36pt;height:18pt" o:ole="">
            <v:imagedata r:id="rId711" o:title=""/>
          </v:shape>
          <o:OLEObject Type="Embed" ProgID="Equation.3" ShapeID="_x0000_i1508" DrawAspect="Content" ObjectID="_1597525641" r:id="rId738"/>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lang w:val="en-US" w:eastAsia="en-US"/>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lang w:val="en-US" w:eastAsia="en-US"/>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6pt;height:18pt" o:ole="">
            <v:imagedata r:id="rId741" o:title=""/>
          </v:shape>
          <o:OLEObject Type="Embed" ProgID="Equation.3" ShapeID="_x0000_i1509" DrawAspect="Content" ObjectID="_1597525642" r:id="rId742"/>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w:t>
      </w:r>
      <w:r w:rsidR="00D84C12" w:rsidRPr="0023299F">
        <w:lastRenderedPageBreak/>
        <w:t>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6pt;height:18pt" o:ole="">
            <v:imagedata r:id="rId711" o:title=""/>
          </v:shape>
          <o:OLEObject Type="Embed" ProgID="Equation.3" ShapeID="_x0000_i1510" DrawAspect="Content" ObjectID="_1597525643" r:id="rId743"/>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1" type="#_x0000_t75" style="width:36pt;height:18pt" o:ole="">
            <v:imagedata r:id="rId744" o:title=""/>
          </v:shape>
          <o:OLEObject Type="Embed" ProgID="Equation.3" ShapeID="_x0000_i1511" DrawAspect="Content" ObjectID="_1597525644" r:id="rId745"/>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pt;height:18pt" o:ole="">
            <v:imagedata r:id="rId746" o:title=""/>
          </v:shape>
          <o:OLEObject Type="Embed" ProgID="Equation.3" ShapeID="_x0000_i1512" DrawAspect="Content" ObjectID="_1597525645" r:id="rId747"/>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2pt;height:18pt" o:ole="">
            <v:imagedata r:id="rId748" o:title=""/>
            <o:lock v:ext="edit" aspectratio="f"/>
          </v:shape>
          <o:OLEObject Type="Embed" ProgID="Equation.DSMT4" ShapeID="_x0000_i1513" DrawAspect="Content" ObjectID="_1597525646" r:id="rId749"/>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4" type="#_x0000_t75" style="width:24pt;height:18pt" o:ole="">
            <v:imagedata r:id="rId750" o:title=""/>
          </v:shape>
          <o:OLEObject Type="Embed" ProgID="Equation.DSMT4" ShapeID="_x0000_i1514" DrawAspect="Content" ObjectID="_1597525647" r:id="rId751"/>
        </w:object>
      </w:r>
      <w:r>
        <w:t xml:space="preserve"> for the first following slot/subslot-PUCCH transmission in a given subframe is set to </w:t>
      </w:r>
      <w:r>
        <w:rPr>
          <w:position w:val="-10"/>
        </w:rPr>
        <w:object w:dxaOrig="492" w:dyaOrig="324" w14:anchorId="152F8401">
          <v:shape id="_x0000_i1515" type="#_x0000_t75" style="width:24pt;height:18pt" o:ole="">
            <v:imagedata r:id="rId752" o:title=""/>
          </v:shape>
          <o:OLEObject Type="Embed" ProgID="Equation.DSMT4" ShapeID="_x0000_i1515" DrawAspect="Content" ObjectID="_1597525648" r:id="rId753"/>
        </w:object>
      </w:r>
      <w:r>
        <w:t xml:space="preserve"> </w:t>
      </w:r>
      <w:proofErr w:type="gramStart"/>
      <w:r>
        <w:t>associated</w:t>
      </w:r>
      <w:proofErr w:type="gramEnd"/>
      <w:r>
        <w:t xml:space="preserve">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pt;height:18pt" o:ole="">
            <v:imagedata r:id="rId754" o:title=""/>
          </v:shape>
          <o:OLEObject Type="Embed" ProgID="Equation.DSMT4" ShapeID="_x0000_i1516" DrawAspect="Content" ObjectID="_1597525649" r:id="rId755"/>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7" type="#_x0000_t75" style="width:24pt;height:18pt" o:ole="">
            <v:imagedata r:id="rId756" o:title=""/>
          </v:shape>
          <o:OLEObject Type="Embed" ProgID="Equation.3" ShapeID="_x0000_i1517" DrawAspect="Content" ObjectID="_1597525650" r:id="rId757"/>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4pt;height:66pt" o:ole="">
            <v:imagedata r:id="rId758" o:title=""/>
          </v:shape>
          <o:OLEObject Type="Embed" ProgID="Equation.3" ShapeID="_x0000_i1518" DrawAspect="Content" ObjectID="_1597525651" r:id="rId759"/>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8pt;height:54pt" o:ole="">
            <v:imagedata r:id="rId760" o:title=""/>
          </v:shape>
          <o:OLEObject Type="Embed" ProgID="Equation.3" ShapeID="_x0000_i1519" DrawAspect="Content" ObjectID="_1597525652" r:id="rId761"/>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77777777" w:rsidR="0093274D" w:rsidRPr="0023299F" w:rsidRDefault="008A785B" w:rsidP="008260B9">
      <w:pPr>
        <w:pStyle w:val="B5"/>
      </w:pPr>
      <w:r w:rsidRPr="0023299F">
        <w:tab/>
      </w:r>
      <w:r w:rsidR="00B45C5C" w:rsidRPr="0023299F">
        <w:rPr>
          <w:position w:val="-20"/>
        </w:rPr>
        <w:object w:dxaOrig="6220" w:dyaOrig="520" w14:anchorId="7798619B">
          <v:shape id="_x0000_i1520" type="#_x0000_t75" style="width:312pt;height:24pt" o:ole="">
            <v:imagedata r:id="rId762" o:title=""/>
          </v:shape>
          <o:OLEObject Type="Embed" ProgID="Equation.3" ShapeID="_x0000_i1520" DrawAspect="Content" ObjectID="_1597525653" r:id="rId763"/>
        </w:object>
      </w:r>
      <w:proofErr w:type="gramStart"/>
      <w:r w:rsidR="005B0B53" w:rsidRPr="0023299F">
        <w:t>and</w:t>
      </w:r>
      <w:proofErr w:type="gramEnd"/>
      <w:r w:rsidR="005B0B53" w:rsidRPr="0023299F">
        <w:t xml:space="preserve"> </w:t>
      </w:r>
      <w:r w:rsidR="005B0B53" w:rsidRPr="0023299F">
        <w:rPr>
          <w:position w:val="-14"/>
        </w:rPr>
        <w:object w:dxaOrig="1340" w:dyaOrig="380" w14:anchorId="2BE56A53">
          <v:shape id="_x0000_i1521" type="#_x0000_t75" style="width:66pt;height:18pt" o:ole="">
            <v:imagedata r:id="rId764" o:title=""/>
          </v:shape>
          <o:OLEObject Type="Embed" ProgID="Equation.3" ShapeID="_x0000_i1521" DrawAspect="Content" ObjectID="_1597525654" r:id="rId765"/>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48pt;height:18pt" o:ole="">
            <v:imagedata r:id="rId63" o:title=""/>
          </v:shape>
          <o:OLEObject Type="Embed" ProgID="Equation.3" ShapeID="_x0000_i1522" DrawAspect="Content" ObjectID="_1597525655" r:id="rId766"/>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proofErr w:type="gramStart"/>
      <w:r w:rsidR="0093274D" w:rsidRPr="0023299F">
        <w:t>when</w:t>
      </w:r>
      <w:proofErr w:type="gramEnd"/>
      <w:r w:rsidR="0093274D" w:rsidRPr="0023299F">
        <w:t xml:space="preserve"> </w:t>
      </w:r>
      <w:r w:rsidR="0093274D" w:rsidRPr="0023299F">
        <w:rPr>
          <w:position w:val="-14"/>
        </w:rPr>
        <w:object w:dxaOrig="1080" w:dyaOrig="340" w14:anchorId="1F922CD8">
          <v:shape id="_x0000_i1523" type="#_x0000_t75" style="width:54pt;height:18pt" o:ole="">
            <v:imagedata r:id="rId746" o:title=""/>
          </v:shape>
          <o:OLEObject Type="Embed" ProgID="Equation.3" ShapeID="_x0000_i1523" DrawAspect="Content" ObjectID="_1597525656" r:id="rId767"/>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lastRenderedPageBreak/>
        <w:t>-</w:t>
      </w:r>
      <w:r w:rsidRPr="0023299F">
        <w:rPr>
          <w:sz w:val="19"/>
          <w:szCs w:val="19"/>
        </w:rPr>
        <w:tab/>
      </w:r>
      <w:r w:rsidR="0093274D" w:rsidRPr="0023299F">
        <w:rPr>
          <w:position w:val="-10"/>
          <w:sz w:val="19"/>
          <w:szCs w:val="19"/>
        </w:rPr>
        <w:object w:dxaOrig="1160" w:dyaOrig="300" w14:anchorId="45CF2F5D">
          <v:shape id="_x0000_i1524" type="#_x0000_t75" style="width:60pt;height:18pt" o:ole="">
            <v:imagedata r:id="rId768" o:title=""/>
          </v:shape>
          <o:OLEObject Type="Embed" ProgID="Equation.DSMT4" ShapeID="_x0000_i1524" DrawAspect="Content" ObjectID="_1597525657" r:id="rId769"/>
        </w:object>
      </w:r>
      <w:r w:rsidR="0093274D" w:rsidRPr="0023299F">
        <w:t xml:space="preserve"> </w:t>
      </w:r>
      <w:proofErr w:type="gramStart"/>
      <w:r w:rsidR="0093274D" w:rsidRPr="0023299F">
        <w:t>if</w:t>
      </w:r>
      <w:proofErr w:type="gramEnd"/>
      <w:r w:rsidR="0093274D" w:rsidRPr="0023299F">
        <w:t xml:space="preserve"> </w:t>
      </w:r>
      <w:r w:rsidR="0093274D" w:rsidRPr="0023299F">
        <w:rPr>
          <w:position w:val="-6"/>
        </w:rPr>
        <w:object w:dxaOrig="139" w:dyaOrig="260" w14:anchorId="3858D4E8">
          <v:shape id="_x0000_i1525" type="#_x0000_t75" style="width:6pt;height:12pt" o:ole="">
            <v:imagedata r:id="rId770" o:title=""/>
          </v:shape>
          <o:OLEObject Type="Embed" ProgID="Equation.3" ShapeID="_x0000_i1525" DrawAspect="Content" ObjectID="_1597525658" r:id="rId771"/>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0pt;height:18pt" o:ole="">
            <v:imagedata r:id="rId772" o:title=""/>
          </v:shape>
          <o:OLEObject Type="Embed" ProgID="Equation.DSMT4" ShapeID="_x0000_i1526" DrawAspect="Content" ObjectID="_1597525659" r:id="rId773"/>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20pt;height:18pt" o:ole="">
            <v:imagedata r:id="rId774" o:title=""/>
          </v:shape>
          <o:OLEObject Type="Embed" ProgID="Equation.DSMT4" ShapeID="_x0000_i1527" DrawAspect="Content" ObjectID="_1597525660" r:id="rId775"/>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6pt;height:18pt" o:ole="">
            <v:imagedata r:id="rId741" o:title=""/>
          </v:shape>
          <o:OLEObject Type="Embed" ProgID="Equation.3" ShapeID="_x0000_i1528" DrawAspect="Content" ObjectID="_1597525661" r:id="rId77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97"/>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6pt;height:18pt" o:ole="">
                  <v:imagedata r:id="rId741" o:title=""/>
                </v:shape>
                <o:OLEObject Type="Embed" ProgID="Equation.3" ShapeID="_x0000_i1529" DrawAspect="Content" ObjectID="_1597525662" r:id="rId777"/>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6pt;height:18pt" o:ole="">
            <v:imagedata r:id="rId741" o:title=""/>
          </v:shape>
          <o:OLEObject Type="Embed" ProgID="Equation.3" ShapeID="_x0000_i1530" DrawAspect="Content" ObjectID="_1597525663" r:id="rId77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97"/>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6pt;height:18pt" o:ole="">
                  <v:imagedata r:id="rId741" o:title=""/>
                </v:shape>
                <o:OLEObject Type="Embed" ProgID="Equation.3" ShapeID="_x0000_i1531" DrawAspect="Content" ObjectID="_1597525664" r:id="rId779"/>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9"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9"/>
    </w:p>
    <w:p w14:paraId="690281E1" w14:textId="77777777" w:rsidR="0093274D" w:rsidRPr="0023299F" w:rsidRDefault="0093274D">
      <w:pPr>
        <w:pStyle w:val="Heading4"/>
      </w:pPr>
      <w:bookmarkStart w:id="40" w:name="_Toc415085433"/>
      <w:r w:rsidRPr="0023299F">
        <w:t>5.1.3.1</w:t>
      </w:r>
      <w:r w:rsidRPr="0023299F">
        <w:tab/>
        <w:t>UE behaviour</w:t>
      </w:r>
      <w:bookmarkEnd w:id="40"/>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4pt;height:18pt" o:ole="">
            <v:imagedata r:id="rId780" o:title=""/>
          </v:shape>
          <o:OLEObject Type="Embed" ProgID="Equation.3" ShapeID="_x0000_i1532" DrawAspect="Content" ObjectID="_1597525665" r:id="rId781"/>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6pt;height:12pt" o:ole="">
            <v:imagedata r:id="rId209" o:title=""/>
          </v:shape>
          <o:OLEObject Type="Embed" ProgID="Equation.3" ShapeID="_x0000_i1533" DrawAspect="Content" ObjectID="_1597525666" r:id="rId782"/>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proofErr w:type="gramStart"/>
      <w:r w:rsidRPr="0023299F">
        <w:t>for</w:t>
      </w:r>
      <w:proofErr w:type="gramEnd"/>
      <w:r w:rsidRPr="0023299F">
        <w:t xml:space="preserve"> serving cell </w:t>
      </w:r>
      <w:r w:rsidRPr="0023299F">
        <w:rPr>
          <w:position w:val="-6"/>
        </w:rPr>
        <w:object w:dxaOrig="160" w:dyaOrig="200" w14:anchorId="19F4A9B5">
          <v:shape id="_x0000_i1534" type="#_x0000_t75" style="width:6pt;height:12pt" o:ole="">
            <v:imagedata r:id="rId209" o:title=""/>
          </v:shape>
          <o:OLEObject Type="Embed" ProgID="Equation.3" ShapeID="_x0000_i1534" DrawAspect="Content" ObjectID="_1597525667" r:id="rId783"/>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72pt;height:18pt" o:ole="">
            <v:imagedata r:id="rId784" o:title=""/>
          </v:shape>
          <o:OLEObject Type="Embed" ProgID="Equation.3" ShapeID="_x0000_i1535" DrawAspect="Content" ObjectID="_1597525668" r:id="rId785"/>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8pt;height:18pt" o:ole="">
            <v:imagedata r:id="rId786" o:title=""/>
          </v:shape>
          <o:OLEObject Type="Embed" ProgID="Equation.3" ShapeID="_x0000_i1536" DrawAspect="Content" ObjectID="_1597525669" r:id="rId787"/>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48pt;height:18pt" o:ole="">
            <v:imagedata r:id="rId788" o:title=""/>
          </v:shape>
          <o:OLEObject Type="Embed" ProgID="Equation.3" ShapeID="_x0000_i1537" DrawAspect="Content" ObjectID="_1597525670" r:id="rId789"/>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w:t>
      </w:r>
      <w:proofErr w:type="gramStart"/>
      <w:r w:rsidR="000440AE" w:rsidRPr="0023299F">
        <w:t xml:space="preserve">cell </w:t>
      </w:r>
      <w:proofErr w:type="gramEnd"/>
      <w:r w:rsidR="000440AE" w:rsidRPr="0023299F">
        <w:rPr>
          <w:position w:val="-6"/>
        </w:rPr>
        <w:object w:dxaOrig="160" w:dyaOrig="200" w14:anchorId="67144936">
          <v:shape id="_x0000_i1538" type="#_x0000_t75" style="width:6pt;height:12pt" o:ole="">
            <v:imagedata r:id="rId46" o:title=""/>
          </v:shape>
          <o:OLEObject Type="Embed" ProgID="Equation.3" ShapeID="_x0000_i1538" DrawAspect="Content" ObjectID="_1597525671" r:id="rId790"/>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8pt;height:18pt" o:ole="">
            <v:imagedata r:id="rId791" o:title=""/>
          </v:shape>
          <o:OLEObject Type="Embed" ProgID="Equation.3" ShapeID="_x0000_i1539" DrawAspect="Content" ObjectID="_1597525672" r:id="rId792"/>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w:t>
      </w:r>
      <w:proofErr w:type="gramStart"/>
      <w:r w:rsidR="000440AE" w:rsidRPr="0023299F">
        <w:t xml:space="preserve">cell </w:t>
      </w:r>
      <w:proofErr w:type="gramEnd"/>
      <w:r w:rsidR="000440AE" w:rsidRPr="0023299F">
        <w:rPr>
          <w:position w:val="-6"/>
        </w:rPr>
        <w:object w:dxaOrig="160" w:dyaOrig="200" w14:anchorId="72DB586A">
          <v:shape id="_x0000_i1540" type="#_x0000_t75" style="width:6pt;height:12pt" o:ole="">
            <v:imagedata r:id="rId209" o:title=""/>
          </v:shape>
          <o:OLEObject Type="Embed" ProgID="Equation.3" ShapeID="_x0000_i1540" DrawAspect="Content" ObjectID="_1597525673" r:id="rId793"/>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1" type="#_x0000_t75" style="width:36pt;height:18pt" o:ole="">
            <v:imagedata r:id="rId794" o:title=""/>
          </v:shape>
          <o:OLEObject Type="Embed" ProgID="Equation.3" ShapeID="_x0000_i1541" DrawAspect="Content" ObjectID="_1597525674" r:id="rId795"/>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6pt;height:12pt" o:ole="">
            <v:imagedata r:id="rId209" o:title=""/>
          </v:shape>
          <o:OLEObject Type="Embed" ProgID="Equation.3" ShapeID="_x0000_i1542" DrawAspect="Content" ObjectID="_1597525675" r:id="rId796"/>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pt;height:18pt" o:ole="">
            <v:imagedata r:id="rId797" o:title=""/>
          </v:shape>
          <o:OLEObject Type="Embed" ProgID="Equation.3" ShapeID="_x0000_i1543" DrawAspect="Content" ObjectID="_1597525676" r:id="rId798"/>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w:t>
      </w:r>
      <w:proofErr w:type="gramStart"/>
      <w:r w:rsidR="00B763E7" w:rsidRPr="0023299F">
        <w:t xml:space="preserve">cell </w:t>
      </w:r>
      <w:proofErr w:type="gramEnd"/>
      <w:r w:rsidR="00B763E7" w:rsidRPr="0023299F">
        <w:rPr>
          <w:position w:val="-6"/>
        </w:rPr>
        <w:object w:dxaOrig="160" w:dyaOrig="200" w14:anchorId="665E37FA">
          <v:shape id="_x0000_i1544" type="#_x0000_t75" style="width:6pt;height:12pt" o:ole="">
            <v:imagedata r:id="rId209" o:title=""/>
          </v:shape>
          <o:OLEObject Type="Embed" ProgID="Equation.3" ShapeID="_x0000_i1544" DrawAspect="Content" ObjectID="_1597525677" r:id="rId799"/>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lastRenderedPageBreak/>
        <w:t>-</w:t>
      </w:r>
      <w:r w:rsidRPr="0023299F">
        <w:tab/>
      </w:r>
      <w:r w:rsidR="00B763E7" w:rsidRPr="0023299F">
        <w:rPr>
          <w:position w:val="-14"/>
        </w:rPr>
        <w:object w:dxaOrig="1260" w:dyaOrig="340" w14:anchorId="47965639">
          <v:shape id="_x0000_i1545" type="#_x0000_t75" style="width:66pt;height:18pt" o:ole="">
            <v:imagedata r:id="rId800" o:title=""/>
          </v:shape>
          <o:OLEObject Type="Embed" ProgID="Equation.3" ShapeID="_x0000_i1545" DrawAspect="Content" ObjectID="_1597525678" r:id="rId801"/>
        </w:object>
      </w:r>
      <w:r w:rsidR="0093274D" w:rsidRPr="0023299F">
        <w:t xml:space="preserve"> </w:t>
      </w:r>
      <w:proofErr w:type="gramStart"/>
      <w:r w:rsidR="0093274D" w:rsidRPr="0023299F">
        <w:rPr>
          <w:rFonts w:eastAsia="Malgun Gothic" w:hint="eastAsia"/>
        </w:rPr>
        <w:t>and</w:t>
      </w:r>
      <w:proofErr w:type="gramEnd"/>
      <w:r w:rsidR="0093274D" w:rsidRPr="0023299F">
        <w:rPr>
          <w:rFonts w:eastAsia="Malgun Gothic" w:hint="eastAsia"/>
        </w:rPr>
        <w:t xml:space="preserve"> </w:t>
      </w:r>
      <w:r w:rsidR="00B763E7" w:rsidRPr="0023299F">
        <w:rPr>
          <w:position w:val="-10"/>
        </w:rPr>
        <w:object w:dxaOrig="540" w:dyaOrig="300" w14:anchorId="6D76B1D4">
          <v:shape id="_x0000_i1546" type="#_x0000_t75" style="width:30pt;height:18pt" o:ole="">
            <v:imagedata r:id="rId802" o:title=""/>
          </v:shape>
          <o:OLEObject Type="Embed" ProgID="Equation.3" ShapeID="_x0000_i1546" DrawAspect="Content" ObjectID="_1597525679" r:id="rId803"/>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6pt;height:12pt" o:ole="">
            <v:imagedata r:id="rId770" o:title=""/>
          </v:shape>
          <o:OLEObject Type="Embed" ProgID="Equation.3" ShapeID="_x0000_i1547" DrawAspect="Content" ObjectID="_1597525680" r:id="rId804"/>
        </w:object>
      </w:r>
      <w:r w:rsidR="0093274D" w:rsidRPr="0023299F">
        <w:rPr>
          <w:rFonts w:hint="eastAsia"/>
        </w:rPr>
        <w:t xml:space="preserve">, where </w:t>
      </w:r>
      <w:r w:rsidR="0093274D" w:rsidRPr="0023299F">
        <w:rPr>
          <w:position w:val="-10"/>
        </w:rPr>
        <w:object w:dxaOrig="520" w:dyaOrig="320" w14:anchorId="408BEAA4">
          <v:shape id="_x0000_i1548" type="#_x0000_t75" style="width:24pt;height:18pt" o:ole="">
            <v:imagedata r:id="rId805" o:title=""/>
          </v:shape>
          <o:OLEObject Type="Embed" ProgID="Equation.3" ShapeID="_x0000_i1548" DrawAspect="Content" ObjectID="_1597525681" r:id="rId806"/>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30pt;height:18pt" o:ole="">
            <v:imagedata r:id="rId807" o:title=""/>
          </v:shape>
          <o:OLEObject Type="Embed" ProgID="Equation.3" ShapeID="_x0000_i1549" DrawAspect="Content" ObjectID="_1597525682" r:id="rId808"/>
        </w:object>
      </w:r>
      <w:r w:rsidRPr="0023299F">
        <w:t xml:space="preserve"> is the higher layer parameter </w:t>
      </w:r>
      <w:r w:rsidRPr="0023299F">
        <w:rPr>
          <w:i/>
        </w:rPr>
        <w:t>alpha-SRS</w:t>
      </w:r>
      <w:r w:rsidRPr="0023299F">
        <w:t xml:space="preserve"> configured by higher layers for serving </w:t>
      </w:r>
      <w:proofErr w:type="gramStart"/>
      <w:r w:rsidRPr="0023299F">
        <w:t xml:space="preserve">cell </w:t>
      </w:r>
      <w:proofErr w:type="gramEnd"/>
      <w:r w:rsidRPr="0023299F">
        <w:rPr>
          <w:position w:val="-6"/>
        </w:rPr>
        <w:object w:dxaOrig="160" w:dyaOrig="200" w14:anchorId="15D0A9ED">
          <v:shape id="_x0000_i1550" type="#_x0000_t75" style="width:6pt;height:12pt" o:ole="">
            <v:imagedata r:id="rId209" o:title=""/>
          </v:shape>
          <o:OLEObject Type="Embed" ProgID="Equation.3" ShapeID="_x0000_i1550" DrawAspect="Content" ObjectID="_1597525683" r:id="rId809"/>
        </w:object>
      </w:r>
      <w:r w:rsidRPr="0023299F">
        <w:t>.</w:t>
      </w:r>
    </w:p>
    <w:p w14:paraId="7C9377CD"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51" type="#_x0000_t75" style="width:54pt;height:18pt" o:ole="">
            <v:imagedata r:id="rId810" o:title=""/>
          </v:shape>
          <o:OLEObject Type="Embed" ProgID="Equation.3" ShapeID="_x0000_i1551" DrawAspect="Content" ObjectID="_1597525684" r:id="rId811"/>
        </w:object>
      </w:r>
      <w:r w:rsidRPr="0023299F">
        <w:t xml:space="preserve">is a parameter composed of the sum of a component </w:t>
      </w:r>
      <w:r w:rsidRPr="0023299F">
        <w:rPr>
          <w:position w:val="-14"/>
        </w:rPr>
        <w:object w:dxaOrig="1840" w:dyaOrig="380" w14:anchorId="684DC65E">
          <v:shape id="_x0000_i1552" type="#_x0000_t75" style="width:90pt;height:18pt" o:ole="">
            <v:imagedata r:id="rId812" o:title=""/>
          </v:shape>
          <o:OLEObject Type="Embed" ProgID="Equation.3" ShapeID="_x0000_i1552" DrawAspect="Content" ObjectID="_1597525685" r:id="rId813"/>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3" type="#_x0000_t75" style="width:66pt;height:18pt" o:ole="">
            <v:imagedata r:id="rId814" o:title=""/>
          </v:shape>
          <o:OLEObject Type="Embed" ProgID="Equation.3" ShapeID="_x0000_i1553" DrawAspect="Content" ObjectID="_1597525686" r:id="rId815"/>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4" type="#_x0000_t75" style="width:6pt;height:12pt" o:ole="">
            <v:imagedata r:id="rId65" o:title=""/>
          </v:shape>
          <o:OLEObject Type="Embed" ProgID="Equation.3" ShapeID="_x0000_i1554" DrawAspect="Content" ObjectID="_1597525687" r:id="rId816"/>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555" type="#_x0000_t75" style="width:6pt;height:12pt" o:ole="">
            <v:imagedata r:id="rId209" o:title=""/>
          </v:shape>
          <o:OLEObject Type="Embed" ProgID="Equation.3" ShapeID="_x0000_i1555" DrawAspect="Content" ObjectID="_1597525688" r:id="rId817"/>
        </w:object>
      </w:r>
      <w:r w:rsidRPr="0023299F">
        <w:t xml:space="preserve"> with frame structure type </w:t>
      </w:r>
      <w:proofErr w:type="gramStart"/>
      <w:r w:rsidRPr="0023299F">
        <w:t>2</w:t>
      </w:r>
      <w:proofErr w:type="gramEnd"/>
      <w:r w:rsidRPr="0023299F">
        <w:t>,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6" type="#_x0000_t75" style="width:42pt;height:18pt" o:ole="">
            <v:imagedata r:id="rId818" o:title=""/>
          </v:shape>
          <o:OLEObject Type="Embed" ProgID="Equation.3" ShapeID="_x0000_i1556" DrawAspect="Content" ObjectID="_1597525689" r:id="rId819"/>
        </w:object>
      </w:r>
      <w:r w:rsidRPr="0023299F">
        <w:rPr>
          <w:lang w:val="en-US"/>
        </w:rPr>
        <w:t xml:space="preserve"> and is defined by: </w:t>
      </w:r>
    </w:p>
    <w:p w14:paraId="6D35DA07"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7" type="#_x0000_t75" style="width:192pt;height:18pt" o:ole="">
            <v:imagedata r:id="rId820" o:title=""/>
          </v:shape>
          <o:OLEObject Type="Embed" ProgID="Equation.3" ShapeID="_x0000_i1557" DrawAspect="Content" ObjectID="_1597525690" r:id="rId821"/>
        </w:object>
      </w:r>
      <w:r w:rsidRPr="0023299F">
        <w:t xml:space="preserve"> </w:t>
      </w:r>
      <w:proofErr w:type="gramStart"/>
      <w:r w:rsidRPr="0023299F">
        <w:t>if</w:t>
      </w:r>
      <w:proofErr w:type="gramEnd"/>
      <w:r w:rsidRPr="0023299F">
        <w:t xml:space="preserve"> accumulation is enabled, and</w:t>
      </w:r>
      <w:r w:rsidRPr="0023299F">
        <w:rPr>
          <w:position w:val="-14"/>
        </w:rPr>
        <w:object w:dxaOrig="2500" w:dyaOrig="380" w14:anchorId="366E2C79">
          <v:shape id="_x0000_i1558" type="#_x0000_t75" style="width:126pt;height:18pt" o:ole="">
            <v:imagedata r:id="rId822" o:title=""/>
          </v:shape>
          <o:OLEObject Type="Embed" ProgID="Equation.3" ShapeID="_x0000_i1558" DrawAspect="Content" ObjectID="_1597525691" r:id="rId823"/>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78pt;height:18pt" o:ole="">
            <v:imagedata r:id="rId824" o:title=""/>
          </v:shape>
          <o:OLEObject Type="Embed" ProgID="Equation.3" ShapeID="_x0000_i1559" DrawAspect="Content" ObjectID="_1597525692" r:id="rId825"/>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734C9A11">
          <v:shape id="_x0000_i1560" type="#_x0000_t75" style="width:42pt;height:18pt" o:ole="">
            <v:imagedata r:id="rId826" o:title=""/>
          </v:shape>
          <o:OLEObject Type="Embed" ProgID="Equation.3" ShapeID="_x0000_i1560" DrawAspect="Content" ObjectID="_1597525693" r:id="rId827"/>
        </w:object>
      </w:r>
      <w:r w:rsidRPr="0023299F">
        <w:t xml:space="preserve">, where </w:t>
      </w:r>
      <w:r w:rsidRPr="0023299F">
        <w:rPr>
          <w:position w:val="-12"/>
        </w:rPr>
        <w:object w:dxaOrig="900" w:dyaOrig="360" w14:anchorId="5CBF711D">
          <v:shape id="_x0000_i1561" type="#_x0000_t75" style="width:48pt;height:18pt" o:ole="">
            <v:imagedata r:id="rId828" o:title=""/>
          </v:shape>
          <o:OLEObject Type="Embed" ProgID="Equation.3" ShapeID="_x0000_i1561" DrawAspect="Content" ObjectID="_1597525694" r:id="rId829"/>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6pt;height:12pt" o:ole="">
            <v:imagedata r:id="rId209" o:title=""/>
          </v:shape>
          <o:OLEObject Type="Embed" ProgID="Equation.3" ShapeID="_x0000_i1562" DrawAspect="Content" ObjectID="_1597525695" r:id="rId830"/>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6pt;height:12pt" o:ole="">
            <v:imagedata r:id="rId209" o:title=""/>
          </v:shape>
          <o:OLEObject Type="Embed" ProgID="Equation.3" ShapeID="_x0000_i1563" DrawAspect="Content" ObjectID="_1597525696" r:id="rId831"/>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4" type="#_x0000_t75" style="width:48pt;height:18pt" o:ole="">
            <v:imagedata r:id="rId832" o:title=""/>
          </v:shape>
          <o:OLEObject Type="Embed" ProgID="Equation.3" ShapeID="_x0000_i1564" DrawAspect="Content" ObjectID="_1597525697" r:id="rId833"/>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5" type="#_x0000_t75" style="width:6pt;height:12pt" o:ole="">
            <v:imagedata r:id="rId209" o:title=""/>
          </v:shape>
          <o:OLEObject Type="Embed" ProgID="Equation.3" ShapeID="_x0000_i1565" DrawAspect="Content" ObjectID="_1597525698" r:id="rId834"/>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6" type="#_x0000_t75" style="width:24pt;height:18pt" o:ole="">
            <v:imagedata r:id="rId835" o:title=""/>
          </v:shape>
          <o:OLEObject Type="Embed" ProgID="Equation.3" ShapeID="_x0000_i1566" DrawAspect="Content" ObjectID="_1597525699" r:id="rId836"/>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7" type="#_x0000_t75" style="width:42pt;height:18pt" o:ole="">
            <v:imagedata r:id="rId283" o:title=""/>
          </v:shape>
          <o:OLEObject Type="Embed" ProgID="Equation.3" ShapeID="_x0000_i1567" DrawAspect="Content" ObjectID="_1597525700" r:id="rId837"/>
        </w:object>
      </w:r>
      <w:r w:rsidRPr="0023299F">
        <w:rPr>
          <w:lang w:eastAsia="en-US"/>
        </w:rPr>
        <w:t xml:space="preserve"> </w:t>
      </w:r>
      <w:proofErr w:type="gramStart"/>
      <w:r w:rsidRPr="0023299F">
        <w:rPr>
          <w:lang w:eastAsia="en-US"/>
        </w:rPr>
        <w:t xml:space="preserve">with </w:t>
      </w:r>
      <w:proofErr w:type="gramEnd"/>
      <w:r w:rsidRPr="0023299F">
        <w:rPr>
          <w:position w:val="-12"/>
        </w:rPr>
        <w:object w:dxaOrig="440" w:dyaOrig="360" w14:anchorId="5AC4BB7C">
          <v:shape id="_x0000_i1568" type="#_x0000_t75" style="width:24pt;height:18pt" o:ole="">
            <v:imagedata r:id="rId835" o:title=""/>
          </v:shape>
          <o:OLEObject Type="Embed" ProgID="Equation.3" ShapeID="_x0000_i1568" DrawAspect="Content" ObjectID="_1597525701" r:id="rId838"/>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9" type="#_x0000_t75" style="width:24pt;height:18pt" o:ole="">
            <v:imagedata r:id="rId835" o:title=""/>
          </v:shape>
          <o:OLEObject Type="Embed" ProgID="Equation.3" ShapeID="_x0000_i1569" DrawAspect="Content" ObjectID="_1597525702" r:id="rId83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0" type="#_x0000_t75" style="width:42pt;height:18pt" o:ole="">
            <v:imagedata r:id="rId283" o:title=""/>
          </v:shape>
          <o:OLEObject Type="Embed" ProgID="Equation.3" ShapeID="_x0000_i1570" DrawAspect="Content" ObjectID="_1597525703" r:id="rId840"/>
        </w:object>
      </w:r>
      <w:r w:rsidRPr="0023299F">
        <w:rPr>
          <w:lang w:eastAsia="en-US"/>
        </w:rPr>
        <w:t xml:space="preserve"> with </w:t>
      </w:r>
      <w:r w:rsidRPr="0023299F">
        <w:rPr>
          <w:position w:val="-12"/>
        </w:rPr>
        <w:object w:dxaOrig="440" w:dyaOrig="360" w14:anchorId="350802A4">
          <v:shape id="_x0000_i1571" type="#_x0000_t75" style="width:24pt;height:18pt" o:ole="">
            <v:imagedata r:id="rId835" o:title=""/>
          </v:shape>
          <o:OLEObject Type="Embed" ProgID="Equation.3" ShapeID="_x0000_i1571" DrawAspect="Content" ObjectID="_1597525704" r:id="rId841"/>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2" type="#_x0000_t75" style="width:42pt;height:18pt" o:ole="">
            <v:imagedata r:id="rId842" o:title=""/>
          </v:shape>
          <o:OLEObject Type="Embed" ProgID="Equation.3" ShapeID="_x0000_i1572" DrawAspect="Content" ObjectID="_1597525705" r:id="rId843"/>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w:t>
      </w:r>
      <w:proofErr w:type="gramStart"/>
      <w:r w:rsidRPr="0023299F">
        <w:t xml:space="preserve">cell </w:t>
      </w:r>
      <w:proofErr w:type="gramEnd"/>
      <w:r w:rsidRPr="0023299F">
        <w:rPr>
          <w:position w:val="-6"/>
        </w:rPr>
        <w:object w:dxaOrig="160" w:dyaOrig="200" w14:anchorId="0F903217">
          <v:shape id="_x0000_i1573" type="#_x0000_t75" style="width:6pt;height:12pt" o:ole="">
            <v:imagedata r:id="rId65" o:title=""/>
          </v:shape>
          <o:OLEObject Type="Embed" ProgID="Equation.3" ShapeID="_x0000_i1573" DrawAspect="Content" ObjectID="_1597525706" r:id="rId844"/>
        </w:object>
      </w:r>
      <w:r w:rsidRPr="0023299F">
        <w:t xml:space="preserve">, when </w:t>
      </w:r>
      <w:r w:rsidRPr="0023299F">
        <w:rPr>
          <w:position w:val="-14"/>
        </w:rPr>
        <w:object w:dxaOrig="960" w:dyaOrig="380" w14:anchorId="29DE5F7E">
          <v:shape id="_x0000_i1574" type="#_x0000_t75" style="width:48pt;height:18pt" o:ole="">
            <v:imagedata r:id="rId845" o:title=""/>
          </v:shape>
          <o:OLEObject Type="Embed" ProgID="Equation.3" ShapeID="_x0000_i1574" DrawAspect="Content" ObjectID="_1597525707" r:id="rId846"/>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w:t>
      </w:r>
      <w:proofErr w:type="gramStart"/>
      <w:r w:rsidRPr="0023299F">
        <w:t xml:space="preserve">cell </w:t>
      </w:r>
      <w:proofErr w:type="gramEnd"/>
      <w:r w:rsidRPr="0023299F">
        <w:rPr>
          <w:position w:val="-6"/>
        </w:rPr>
        <w:object w:dxaOrig="160" w:dyaOrig="200" w14:anchorId="53023505">
          <v:shape id="_x0000_i1575" type="#_x0000_t75" style="width:6pt;height:12pt" o:ole="">
            <v:imagedata r:id="rId65" o:title=""/>
          </v:shape>
          <o:OLEObject Type="Embed" ProgID="Equation.3" ShapeID="_x0000_i1575" DrawAspect="Content" ObjectID="_1597525708" r:id="rId847"/>
        </w:object>
      </w:r>
      <w:r w:rsidRPr="0023299F">
        <w:t xml:space="preserve">, when the UE receives random access response message for serving cell </w:t>
      </w:r>
      <w:r w:rsidRPr="0023299F">
        <w:rPr>
          <w:position w:val="-6"/>
        </w:rPr>
        <w:object w:dxaOrig="160" w:dyaOrig="200" w14:anchorId="16B8EF43">
          <v:shape id="_x0000_i1576" type="#_x0000_t75" style="width:6pt;height:12pt" o:ole="">
            <v:imagedata r:id="rId65" o:title=""/>
          </v:shape>
          <o:OLEObject Type="Embed" ProgID="Equation.3" ShapeID="_x0000_i1576" DrawAspect="Content" ObjectID="_1597525709" r:id="rId848"/>
        </w:object>
      </w:r>
      <w:r w:rsidRPr="0023299F">
        <w:t>.</w:t>
      </w:r>
    </w:p>
    <w:p w14:paraId="461728D1" w14:textId="77777777" w:rsidR="00E83A82" w:rsidRPr="0023299F" w:rsidRDefault="00E83A82" w:rsidP="00923D69">
      <w:pPr>
        <w:pStyle w:val="B2"/>
      </w:pPr>
      <w:proofErr w:type="gramStart"/>
      <w:r w:rsidRPr="0023299F">
        <w:t>-</w:t>
      </w:r>
      <w:r w:rsidRPr="0023299F">
        <w:tab/>
        <w:t xml:space="preserve">For both types of </w:t>
      </w:r>
      <w:r w:rsidRPr="0023299F">
        <w:rPr>
          <w:position w:val="-14"/>
        </w:rPr>
        <w:object w:dxaOrig="840" w:dyaOrig="380" w14:anchorId="4FBFAD23">
          <v:shape id="_x0000_i1577" type="#_x0000_t75" style="width:42pt;height:18pt" o:ole="">
            <v:imagedata r:id="rId849" o:title=""/>
          </v:shape>
          <o:OLEObject Type="Embed" ProgID="Equation.3" ShapeID="_x0000_i1577" DrawAspect="Content" ObjectID="_1597525710" r:id="rId850"/>
        </w:object>
      </w:r>
      <w:r w:rsidRPr="0023299F">
        <w:t xml:space="preserve"> (accumulation or current absolute)</w:t>
      </w:r>
      <w:proofErr w:type="gramEnd"/>
      <w:r w:rsidRPr="0023299F">
        <w:t xml:space="preserv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8" type="#_x0000_t75" style="width:48pt;height:18pt" o:ole="">
            <v:imagedata r:id="rId851" o:title=""/>
          </v:shape>
          <o:OLEObject Type="Embed" ProgID="Equation.3" ShapeID="_x0000_i1578" DrawAspect="Content" ObjectID="_1597525711" r:id="rId85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9" type="#_x0000_t75" style="width:60pt;height:18pt" o:ole="">
            <v:imagedata r:id="rId853" o:title=""/>
          </v:shape>
          <o:OLEObject Type="Embed" ProgID="Equation.3" ShapeID="_x0000_i1579" DrawAspect="Content" ObjectID="_1597525712" r:id="rId854"/>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r>
      <w:proofErr w:type="gramStart"/>
      <w:r w:rsidRPr="0023299F">
        <w:t>if</w:t>
      </w:r>
      <w:proofErr w:type="gramEnd"/>
      <w:r w:rsidRPr="0023299F">
        <w:t xml:space="preserve"> the UE receives the random access response message for a serving cell </w:t>
      </w:r>
      <w:r w:rsidRPr="0023299F">
        <w:rPr>
          <w:position w:val="-6"/>
        </w:rPr>
        <w:object w:dxaOrig="160" w:dyaOrig="200" w14:anchorId="14FFC455">
          <v:shape id="_x0000_i1580" type="#_x0000_t75" style="width:6pt;height:12pt" o:ole="">
            <v:imagedata r:id="rId381" o:title=""/>
          </v:shape>
          <o:OLEObject Type="Embed" ProgID="Equation.3" ShapeID="_x0000_i1580" DrawAspect="Content" ObjectID="_1597525713" r:id="rId855"/>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1" type="#_x0000_t75" style="width:138pt;height:18pt" o:ole="">
            <v:imagedata r:id="rId856" o:title=""/>
          </v:shape>
          <o:OLEObject Type="Embed" ProgID="Equation.3" ShapeID="_x0000_i1581" DrawAspect="Content" ObjectID="_1597525714" r:id="rId857"/>
        </w:object>
      </w:r>
      <w:r w:rsidRPr="0023299F">
        <w:t xml:space="preserve">, where </w:t>
      </w:r>
    </w:p>
    <w:p w14:paraId="33140FAF" w14:textId="77777777" w:rsidR="00E83A82" w:rsidRPr="0023299F" w:rsidRDefault="00787F43" w:rsidP="00923D69">
      <w:pPr>
        <w:pStyle w:val="B5"/>
      </w:pPr>
      <w:r w:rsidRPr="0023299F">
        <w:lastRenderedPageBreak/>
        <w:tab/>
      </w:r>
      <w:r w:rsidRPr="0023299F">
        <w:rPr>
          <w:position w:val="-14"/>
        </w:rPr>
        <w:object w:dxaOrig="639" w:dyaOrig="380" w14:anchorId="461B4D21">
          <v:shape id="_x0000_i1582" type="#_x0000_t75" style="width:30pt;height:18pt" o:ole="">
            <v:imagedata r:id="rId394" o:title=""/>
          </v:shape>
          <o:OLEObject Type="Embed" ProgID="Equation.3" ShapeID="_x0000_i1582" DrawAspect="Content" ObjectID="_1597525715" r:id="rId858"/>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3" type="#_x0000_t75" style="width:6pt;height:12pt" o:ole="">
            <v:imagedata r:id="rId381" o:title=""/>
          </v:shape>
          <o:OLEObject Type="Embed" ProgID="Equation.3" ShapeID="_x0000_i1583" DrawAspect="Content" ObjectID="_1597525716" r:id="rId859"/>
        </w:object>
      </w:r>
      <w:r w:rsidRPr="0023299F">
        <w:t xml:space="preserve">, see Subclause 6.2, and </w:t>
      </w:r>
      <w:r w:rsidR="00E83A82" w:rsidRPr="0023299F">
        <w:rPr>
          <w:position w:val="-56"/>
        </w:rPr>
        <w:object w:dxaOrig="8000" w:dyaOrig="1240" w14:anchorId="38FCE27C">
          <v:shape id="_x0000_i1584" type="#_x0000_t75" style="width:396pt;height:60pt" o:ole="">
            <v:imagedata r:id="rId860" o:title=""/>
          </v:shape>
          <o:OLEObject Type="Embed" ProgID="Equation.3" ShapeID="_x0000_i1584" DrawAspect="Content" ObjectID="_1597525717" r:id="rId861"/>
        </w:object>
      </w:r>
      <w:r w:rsidR="00E83A82" w:rsidRPr="0023299F">
        <w:t xml:space="preserve">and </w:t>
      </w:r>
      <w:r w:rsidR="00E83A82" w:rsidRPr="0023299F">
        <w:rPr>
          <w:position w:val="-14"/>
        </w:rPr>
        <w:object w:dxaOrig="1440" w:dyaOrig="380" w14:anchorId="58897F72">
          <v:shape id="_x0000_i1585" type="#_x0000_t75" style="width:1in;height:18pt" o:ole="">
            <v:imagedata r:id="rId401" o:title=""/>
          </v:shape>
          <o:OLEObject Type="Embed" ProgID="Equation.3" ShapeID="_x0000_i1585" DrawAspect="Content" ObjectID="_1597525718" r:id="rId862"/>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6" type="#_x0000_t75" style="width:6pt;height:12pt" o:ole="">
            <v:imagedata r:id="rId381" o:title=""/>
          </v:shape>
          <o:OLEObject Type="Embed" ProgID="Equation.3" ShapeID="_x0000_i1586" DrawAspect="Content" ObjectID="_1597525719" r:id="rId863"/>
        </w:object>
      </w:r>
      <w:r w:rsidR="00E83A82" w:rsidRPr="0023299F">
        <w:t xml:space="preserve">, </w:t>
      </w:r>
      <w:r w:rsidR="00E83A82" w:rsidRPr="0023299F">
        <w:rPr>
          <w:position w:val="-14"/>
        </w:rPr>
        <w:object w:dxaOrig="960" w:dyaOrig="380" w14:anchorId="2D957FE2">
          <v:shape id="_x0000_i1587" type="#_x0000_t75" style="width:48pt;height:18pt" o:ole="">
            <v:imagedata r:id="rId864" o:title=""/>
          </v:shape>
          <o:OLEObject Type="Embed" ProgID="Equation.3" ShapeID="_x0000_i1587" DrawAspect="Content" ObjectID="_1597525720" r:id="rId865"/>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8" type="#_x0000_t75" style="width:6pt;height:12pt" o:ole="">
            <v:imagedata r:id="rId65" o:title=""/>
          </v:shape>
          <o:OLEObject Type="Embed" ProgID="Equation.3" ShapeID="_x0000_i1588" DrawAspect="Content" ObjectID="_1597525721" r:id="rId866"/>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9" type="#_x0000_t75" style="width:42pt;height:18pt" o:ole="">
            <v:imagedata r:id="rId867" o:title=""/>
          </v:shape>
          <o:OLEObject Type="Embed" ProgID="Equation.3" ShapeID="_x0000_i1589" DrawAspect="Content" ObjectID="_1597525722" r:id="rId868"/>
        </w:object>
      </w:r>
      <w:r w:rsidR="000A6F3D" w:rsidRPr="0023299F">
        <w:rPr>
          <w:iCs/>
        </w:rPr>
        <w:t xml:space="preserve">, the UE scales </w:t>
      </w:r>
      <w:r w:rsidR="000A6F3D" w:rsidRPr="0023299F">
        <w:rPr>
          <w:iCs/>
          <w:position w:val="-12"/>
        </w:rPr>
        <w:object w:dxaOrig="740" w:dyaOrig="360" w14:anchorId="602B74F2">
          <v:shape id="_x0000_i1590" type="#_x0000_t75" style="width:36pt;height:18pt" o:ole="">
            <v:imagedata r:id="rId869" o:title=""/>
          </v:shape>
          <o:OLEObject Type="Embed" ProgID="Equation.3" ShapeID="_x0000_i1590" DrawAspect="Content" ObjectID="_1597525723" r:id="rId870"/>
        </w:object>
      </w:r>
      <w:r w:rsidR="000A6F3D" w:rsidRPr="0023299F">
        <w:rPr>
          <w:iCs/>
        </w:rPr>
        <w:t xml:space="preserve">for the serving cell </w:t>
      </w:r>
      <w:r w:rsidR="000A6F3D" w:rsidRPr="0023299F">
        <w:rPr>
          <w:iCs/>
          <w:position w:val="-6"/>
        </w:rPr>
        <w:object w:dxaOrig="160" w:dyaOrig="200" w14:anchorId="7E3242F3">
          <v:shape id="_x0000_i1591" type="#_x0000_t75" style="width:6pt;height:12pt" o:ole="">
            <v:imagedata r:id="rId421" o:title=""/>
          </v:shape>
          <o:OLEObject Type="Embed" ProgID="Equation.DSMT4" ShapeID="_x0000_i1591" DrawAspect="Content" ObjectID="_1597525724" r:id="rId871"/>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2" type="#_x0000_t75" style="width:126pt;height:30pt" o:ole="">
            <v:imagedata r:id="rId872" o:title=""/>
          </v:shape>
          <o:OLEObject Type="Embed" ProgID="Equation.3" ShapeID="_x0000_i1592" DrawAspect="Content" ObjectID="_1597525725" r:id="rId873"/>
        </w:object>
      </w:r>
    </w:p>
    <w:p w14:paraId="40AEA4F0" w14:textId="77777777" w:rsidR="0093274D" w:rsidRPr="0023299F" w:rsidRDefault="000A6F3D" w:rsidP="000A6F3D">
      <w:pPr>
        <w:rPr>
          <w:iCs/>
        </w:rPr>
      </w:pPr>
      <w:proofErr w:type="gramStart"/>
      <w:r w:rsidRPr="0023299F">
        <w:rPr>
          <w:iCs/>
        </w:rPr>
        <w:t>is</w:t>
      </w:r>
      <w:proofErr w:type="gramEnd"/>
      <w:r w:rsidRPr="0023299F">
        <w:rPr>
          <w:iCs/>
        </w:rPr>
        <w:t xml:space="preserve"> satisfied where </w:t>
      </w:r>
      <w:r w:rsidRPr="0023299F">
        <w:rPr>
          <w:iCs/>
          <w:position w:val="-12"/>
        </w:rPr>
        <w:object w:dxaOrig="740" w:dyaOrig="360" w14:anchorId="3E3B48CF">
          <v:shape id="_x0000_i1593" type="#_x0000_t75" style="width:36pt;height:18pt" o:ole="">
            <v:imagedata r:id="rId874" o:title=""/>
          </v:shape>
          <o:OLEObject Type="Embed" ProgID="Equation.3" ShapeID="_x0000_i1593" DrawAspect="Content" ObjectID="_1597525726" r:id="rId875"/>
        </w:object>
      </w:r>
      <w:r w:rsidRPr="0023299F">
        <w:rPr>
          <w:iCs/>
        </w:rPr>
        <w:t xml:space="preserve"> is the linear value of </w:t>
      </w:r>
      <w:r w:rsidRPr="0023299F">
        <w:rPr>
          <w:iCs/>
          <w:position w:val="-12"/>
        </w:rPr>
        <w:object w:dxaOrig="740" w:dyaOrig="320" w14:anchorId="03650F5C">
          <v:shape id="_x0000_i1594" type="#_x0000_t75" style="width:36pt;height:18pt" o:ole="">
            <v:imagedata r:id="rId876" o:title=""/>
          </v:shape>
          <o:OLEObject Type="Embed" ProgID="Equation.3" ShapeID="_x0000_i1594" DrawAspect="Content" ObjectID="_1597525727" r:id="rId877"/>
        </w:object>
      </w:r>
      <w:r w:rsidRPr="0023299F">
        <w:rPr>
          <w:iCs/>
        </w:rPr>
        <w:t xml:space="preserve">, </w:t>
      </w:r>
      <w:r w:rsidRPr="0023299F">
        <w:rPr>
          <w:iCs/>
          <w:position w:val="-10"/>
        </w:rPr>
        <w:object w:dxaOrig="800" w:dyaOrig="340" w14:anchorId="570AEDF3">
          <v:shape id="_x0000_i1595" type="#_x0000_t75" style="width:42pt;height:18pt" o:ole="">
            <v:imagedata r:id="rId867" o:title=""/>
          </v:shape>
          <o:OLEObject Type="Embed" ProgID="Equation.3" ShapeID="_x0000_i1595" DrawAspect="Content" ObjectID="_1597525728" r:id="rId878"/>
        </w:object>
      </w:r>
      <w:r w:rsidRPr="0023299F">
        <w:rPr>
          <w:iCs/>
        </w:rPr>
        <w:t xml:space="preserve"> is the linear value of </w:t>
      </w:r>
      <w:r w:rsidRPr="0023299F">
        <w:rPr>
          <w:iCs/>
          <w:position w:val="-10"/>
        </w:rPr>
        <w:object w:dxaOrig="580" w:dyaOrig="300" w14:anchorId="59575F96">
          <v:shape id="_x0000_i1596" type="#_x0000_t75" style="width:30pt;height:18pt" o:ole="">
            <v:imagedata r:id="rId879" o:title=""/>
          </v:shape>
          <o:OLEObject Type="Embed" ProgID="Equation.3" ShapeID="_x0000_i1596" DrawAspect="Content" ObjectID="_1597525729" r:id="rId880"/>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7" type="#_x0000_t75" style="width:24pt;height:12pt" o:ole="">
            <v:imagedata r:id="rId436" o:title=""/>
          </v:shape>
          <o:OLEObject Type="Embed" ProgID="Equation.3" ShapeID="_x0000_i1597" DrawAspect="Content" ObjectID="_1597525730" r:id="rId881"/>
        </w:object>
      </w:r>
      <w:r w:rsidRPr="0023299F">
        <w:rPr>
          <w:iCs/>
        </w:rPr>
        <w:t xml:space="preserve"> is a scaling factor of </w:t>
      </w:r>
      <w:r w:rsidRPr="0023299F">
        <w:rPr>
          <w:iCs/>
          <w:position w:val="-12"/>
        </w:rPr>
        <w:object w:dxaOrig="740" w:dyaOrig="360" w14:anchorId="41A175D2">
          <v:shape id="_x0000_i1598" type="#_x0000_t75" style="width:36pt;height:18pt" o:ole="">
            <v:imagedata r:id="rId882" o:title=""/>
          </v:shape>
          <o:OLEObject Type="Embed" ProgID="Equation.3" ShapeID="_x0000_i1598" DrawAspect="Content" ObjectID="_1597525731" r:id="rId883"/>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9" type="#_x0000_t75" style="width:6pt;height:12pt" o:ole="">
            <v:imagedata r:id="rId440" o:title=""/>
          </v:shape>
          <o:OLEObject Type="Embed" ProgID="Equation.3" ShapeID="_x0000_i1599" DrawAspect="Content" ObjectID="_1597525732" r:id="rId884"/>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0" type="#_x0000_t75" style="width:48pt;height:18pt" o:ole="">
            <v:imagedata r:id="rId885" o:title=""/>
          </v:shape>
          <o:OLEObject Type="Embed" ProgID="Equation.3" ShapeID="_x0000_i1600" DrawAspect="Content" ObjectID="_1597525733" r:id="rId886"/>
        </w:object>
      </w:r>
      <w:r w:rsidRPr="0023299F">
        <w:rPr>
          <w:iCs/>
        </w:rPr>
        <w:t>. Note that</w:t>
      </w:r>
      <w:r w:rsidRPr="0023299F">
        <w:rPr>
          <w:iCs/>
          <w:position w:val="-10"/>
        </w:rPr>
        <w:object w:dxaOrig="420" w:dyaOrig="279" w14:anchorId="7931D1B0">
          <v:shape id="_x0000_i1601" type="#_x0000_t75" style="width:24pt;height:12pt" o:ole="">
            <v:imagedata r:id="rId436" o:title=""/>
          </v:shape>
          <o:OLEObject Type="Embed" ProgID="Equation.3" ShapeID="_x0000_i1601" DrawAspect="Content" ObjectID="_1597525734" r:id="rId887"/>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2" type="#_x0000_t75" style="width:6pt;height:12pt" o:ole="">
            <v:imagedata r:id="rId473" o:title=""/>
          </v:shape>
          <o:OLEObject Type="Embed" ProgID="Equation.3" ShapeID="_x0000_i1602" DrawAspect="Content" ObjectID="_1597525735" r:id="rId888"/>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3" type="#_x0000_t75" style="width:6pt;height:12pt" o:ole="">
            <v:imagedata r:id="rId473" o:title=""/>
          </v:shape>
          <o:OLEObject Type="Embed" ProgID="Equation.3" ShapeID="_x0000_i1603" DrawAspect="Content" ObjectID="_1597525736" r:id="rId889"/>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4" type="#_x0000_t75" style="width:42pt;height:18pt" o:ole="">
            <v:imagedata r:id="rId867" o:title=""/>
          </v:shape>
          <o:OLEObject Type="Embed" ProgID="Equation.3" ShapeID="_x0000_i1604" DrawAspect="Content" ObjectID="_1597525737" r:id="rId890"/>
        </w:object>
      </w:r>
      <w:r w:rsidR="00B645EB" w:rsidRPr="0023299F">
        <w:rPr>
          <w:iCs/>
        </w:rPr>
        <w:t xml:space="preserve">, the UE scales </w:t>
      </w:r>
      <w:r w:rsidR="00B645EB" w:rsidRPr="0023299F">
        <w:rPr>
          <w:iCs/>
          <w:position w:val="-12"/>
        </w:rPr>
        <w:object w:dxaOrig="740" w:dyaOrig="360" w14:anchorId="2DBCCBCC">
          <v:shape id="_x0000_i1605" type="#_x0000_t75" style="width:36pt;height:18pt" o:ole="">
            <v:imagedata r:id="rId869" o:title=""/>
          </v:shape>
          <o:OLEObject Type="Embed" ProgID="Equation.3" ShapeID="_x0000_i1605" DrawAspect="Content" ObjectID="_1597525738" r:id="rId891"/>
        </w:object>
      </w:r>
      <w:r w:rsidR="00B645EB" w:rsidRPr="0023299F">
        <w:rPr>
          <w:iCs/>
        </w:rPr>
        <w:t xml:space="preserve">for the serving cell </w:t>
      </w:r>
      <w:r w:rsidR="00B645EB" w:rsidRPr="0023299F">
        <w:rPr>
          <w:iCs/>
          <w:position w:val="-6"/>
        </w:rPr>
        <w:object w:dxaOrig="160" w:dyaOrig="200" w14:anchorId="3EE30FD3">
          <v:shape id="_x0000_i1606" type="#_x0000_t75" style="width:6pt;height:12pt" o:ole="">
            <v:imagedata r:id="rId421" o:title=""/>
          </v:shape>
          <o:OLEObject Type="Embed" ProgID="Equation.DSMT4" ShapeID="_x0000_i1606" DrawAspect="Content" ObjectID="_1597525739" r:id="rId892"/>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7" type="#_x0000_t75" style="width:6pt;height:12pt" o:ole="">
            <v:imagedata r:id="rId473" o:title=""/>
          </v:shape>
          <o:OLEObject Type="Embed" ProgID="Equation.3" ShapeID="_x0000_i1607" DrawAspect="Content" ObjectID="_1597525740" r:id="rId893"/>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8" type="#_x0000_t75" style="width:126pt;height:30pt" o:ole="">
            <v:imagedata r:id="rId872" o:title=""/>
          </v:shape>
          <o:OLEObject Type="Embed" ProgID="Equation.3" ShapeID="_x0000_i1608" DrawAspect="Content" ObjectID="_1597525741" r:id="rId894"/>
        </w:object>
      </w:r>
    </w:p>
    <w:p w14:paraId="5577FD8B" w14:textId="77777777" w:rsidR="00C30B9E" w:rsidRPr="0023299F" w:rsidRDefault="00B645EB" w:rsidP="00C30B9E">
      <w:pPr>
        <w:rPr>
          <w:iCs/>
        </w:rPr>
      </w:pPr>
      <w:proofErr w:type="gramStart"/>
      <w:r w:rsidRPr="0023299F">
        <w:rPr>
          <w:iCs/>
        </w:rPr>
        <w:t>is</w:t>
      </w:r>
      <w:proofErr w:type="gramEnd"/>
      <w:r w:rsidRPr="0023299F">
        <w:rPr>
          <w:iCs/>
        </w:rPr>
        <w:t xml:space="preserve"> satisfied where </w:t>
      </w:r>
      <w:r w:rsidRPr="0023299F">
        <w:rPr>
          <w:iCs/>
          <w:position w:val="-12"/>
        </w:rPr>
        <w:object w:dxaOrig="740" w:dyaOrig="360" w14:anchorId="2A8A80F2">
          <v:shape id="_x0000_i1609" type="#_x0000_t75" style="width:36pt;height:18pt" o:ole="">
            <v:imagedata r:id="rId874" o:title=""/>
          </v:shape>
          <o:OLEObject Type="Embed" ProgID="Equation.3" ShapeID="_x0000_i1609" DrawAspect="Content" ObjectID="_1597525742" r:id="rId895"/>
        </w:object>
      </w:r>
      <w:r w:rsidRPr="0023299F">
        <w:rPr>
          <w:iCs/>
        </w:rPr>
        <w:t xml:space="preserve"> is the linear value of </w:t>
      </w:r>
      <w:r w:rsidRPr="0023299F">
        <w:rPr>
          <w:iCs/>
          <w:position w:val="-12"/>
        </w:rPr>
        <w:object w:dxaOrig="740" w:dyaOrig="320" w14:anchorId="1E819883">
          <v:shape id="_x0000_i1610" type="#_x0000_t75" style="width:36pt;height:18pt" o:ole="">
            <v:imagedata r:id="rId876" o:title=""/>
          </v:shape>
          <o:OLEObject Type="Embed" ProgID="Equation.3" ShapeID="_x0000_i1610" DrawAspect="Content" ObjectID="_1597525743" r:id="rId896"/>
        </w:object>
      </w:r>
      <w:r w:rsidRPr="0023299F">
        <w:rPr>
          <w:iCs/>
        </w:rPr>
        <w:t xml:space="preserve">, </w:t>
      </w:r>
      <w:r w:rsidRPr="0023299F">
        <w:rPr>
          <w:iCs/>
          <w:position w:val="-10"/>
        </w:rPr>
        <w:object w:dxaOrig="800" w:dyaOrig="340" w14:anchorId="6CC48FD6">
          <v:shape id="_x0000_i1611" type="#_x0000_t75" style="width:42pt;height:18pt" o:ole="">
            <v:imagedata r:id="rId867" o:title=""/>
          </v:shape>
          <o:OLEObject Type="Embed" ProgID="Equation.3" ShapeID="_x0000_i1611" DrawAspect="Content" ObjectID="_1597525744" r:id="rId897"/>
        </w:object>
      </w:r>
      <w:r w:rsidRPr="0023299F">
        <w:rPr>
          <w:iCs/>
        </w:rPr>
        <w:t xml:space="preserve"> is the linear value of </w:t>
      </w:r>
      <w:r w:rsidRPr="0023299F">
        <w:rPr>
          <w:iCs/>
          <w:position w:val="-10"/>
        </w:rPr>
        <w:object w:dxaOrig="580" w:dyaOrig="300" w14:anchorId="4BCEF210">
          <v:shape id="_x0000_i1612" type="#_x0000_t75" style="width:30pt;height:18pt" o:ole="">
            <v:imagedata r:id="rId879" o:title=""/>
          </v:shape>
          <o:OLEObject Type="Embed" ProgID="Equation.3" ShapeID="_x0000_i1612" DrawAspect="Content" ObjectID="_1597525745" r:id="rId89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3" type="#_x0000_t75" style="width:24pt;height:12pt" o:ole="">
            <v:imagedata r:id="rId436" o:title=""/>
          </v:shape>
          <o:OLEObject Type="Embed" ProgID="Equation.3" ShapeID="_x0000_i1613" DrawAspect="Content" ObjectID="_1597525746" r:id="rId899"/>
        </w:object>
      </w:r>
      <w:r w:rsidRPr="0023299F">
        <w:rPr>
          <w:iCs/>
        </w:rPr>
        <w:t xml:space="preserve"> is a scaling factor of </w:t>
      </w:r>
      <w:r w:rsidRPr="0023299F">
        <w:rPr>
          <w:iCs/>
          <w:position w:val="-12"/>
        </w:rPr>
        <w:object w:dxaOrig="740" w:dyaOrig="360" w14:anchorId="0F46BC4F">
          <v:shape id="_x0000_i1614" type="#_x0000_t75" style="width:36pt;height:18pt" o:ole="">
            <v:imagedata r:id="rId882" o:title=""/>
          </v:shape>
          <o:OLEObject Type="Embed" ProgID="Equation.3" ShapeID="_x0000_i1614" DrawAspect="Content" ObjectID="_1597525747" r:id="rId900"/>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5" type="#_x0000_t75" style="width:6pt;height:12pt" o:ole="">
            <v:imagedata r:id="rId440" o:title=""/>
          </v:shape>
          <o:OLEObject Type="Embed" ProgID="Equation.3" ShapeID="_x0000_i1615" DrawAspect="Content" ObjectID="_1597525748" r:id="rId901"/>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6" type="#_x0000_t75" style="width:48pt;height:18pt" o:ole="">
            <v:imagedata r:id="rId885" o:title=""/>
          </v:shape>
          <o:OLEObject Type="Embed" ProgID="Equation.3" ShapeID="_x0000_i1616" DrawAspect="Content" ObjectID="_1597525749" r:id="rId902"/>
        </w:object>
      </w:r>
      <w:r w:rsidRPr="0023299F">
        <w:rPr>
          <w:iCs/>
        </w:rPr>
        <w:t>. Note that</w:t>
      </w:r>
      <w:r w:rsidRPr="0023299F">
        <w:rPr>
          <w:iCs/>
          <w:position w:val="-10"/>
        </w:rPr>
        <w:object w:dxaOrig="420" w:dyaOrig="279" w14:anchorId="24183BFE">
          <v:shape id="_x0000_i1617" type="#_x0000_t75" style="width:24pt;height:12pt" o:ole="">
            <v:imagedata r:id="rId436" o:title=""/>
          </v:shape>
          <o:OLEObject Type="Embed" ProgID="Equation.3" ShapeID="_x0000_i1617" DrawAspect="Content" ObjectID="_1597525750" r:id="rId903"/>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8" type="#_x0000_t75" style="width:24pt;height:12pt" o:ole="">
            <v:imagedata r:id="rId436" o:title=""/>
          </v:shape>
          <o:OLEObject Type="Embed" ProgID="Equation.3" ShapeID="_x0000_i1618" DrawAspect="Content" ObjectID="_1597525751" r:id="rId904"/>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9" type="#_x0000_t75" style="width:6pt;height:12pt" o:ole="">
            <v:imagedata r:id="rId65" o:title=""/>
          </v:shape>
          <o:OLEObject Type="Embed" ProgID="Equation.3" ShapeID="_x0000_i1619" DrawAspect="Content" ObjectID="_1597525752" r:id="rId905"/>
        </w:object>
      </w:r>
      <w:r w:rsidRPr="0023299F">
        <w:t xml:space="preserve"> and if subframe </w:t>
      </w:r>
      <w:r w:rsidRPr="0023299F">
        <w:rPr>
          <w:position w:val="-6"/>
        </w:rPr>
        <w:object w:dxaOrig="139" w:dyaOrig="240" w14:anchorId="1D28887E">
          <v:shape id="_x0000_i1620" type="#_x0000_t75" style="width:6pt;height:12pt" o:ole="">
            <v:imagedata r:id="rId70" o:title=""/>
          </v:shape>
          <o:OLEObject Type="Embed" ProgID="Equation.3" ShapeID="_x0000_i1620" DrawAspect="Content" ObjectID="_1597525753" r:id="rId90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21" type="#_x0000_t75" style="width:36pt;height:18pt" o:ole="">
            <v:imagedata r:id="rId214" o:title=""/>
          </v:shape>
          <o:OLEObject Type="Embed" ProgID="Equation.3" ShapeID="_x0000_i1621" DrawAspect="Content" ObjectID="_1597525754" r:id="rId907"/>
        </w:object>
      </w:r>
      <w:r w:rsidRPr="0023299F">
        <w:t xml:space="preserve"> instead of </w:t>
      </w:r>
      <w:r w:rsidRPr="0023299F">
        <w:rPr>
          <w:position w:val="-10"/>
        </w:rPr>
        <w:object w:dxaOrig="480" w:dyaOrig="300" w14:anchorId="713E3705">
          <v:shape id="_x0000_i1622" type="#_x0000_t75" style="width:30pt;height:18pt" o:ole="">
            <v:imagedata r:id="rId217" o:title=""/>
          </v:shape>
          <o:OLEObject Type="Embed" ProgID="Equation.3" ShapeID="_x0000_i1622" DrawAspect="Content" ObjectID="_1597525755" r:id="rId908"/>
        </w:object>
      </w:r>
      <w:r w:rsidRPr="0023299F">
        <w:t xml:space="preserve">to determine </w:t>
      </w:r>
      <w:r w:rsidRPr="0023299F">
        <w:rPr>
          <w:iCs/>
          <w:position w:val="-12"/>
        </w:rPr>
        <w:object w:dxaOrig="740" w:dyaOrig="320" w14:anchorId="7AD1AD61">
          <v:shape id="_x0000_i1623" type="#_x0000_t75" style="width:36pt;height:18pt" o:ole="">
            <v:imagedata r:id="rId876" o:title=""/>
          </v:shape>
          <o:OLEObject Type="Embed" ProgID="Equation.3" ShapeID="_x0000_i1623" DrawAspect="Content" ObjectID="_1597525756" r:id="rId909"/>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4" type="#_x0000_t75" style="width:6pt;height:12pt" o:ole="">
            <v:imagedata r:id="rId46" o:title=""/>
          </v:shape>
          <o:OLEObject Type="Embed" ProgID="Equation.3" ShapeID="_x0000_i1624" DrawAspect="Content" ObjectID="_1597525757" r:id="rId910"/>
        </w:object>
      </w:r>
      <w:r w:rsidRPr="0023299F">
        <w:t xml:space="preserve">, where </w:t>
      </w:r>
      <w:r w:rsidRPr="0023299F">
        <w:rPr>
          <w:position w:val="-14"/>
        </w:rPr>
        <w:object w:dxaOrig="660" w:dyaOrig="380" w14:anchorId="5741ACA5">
          <v:shape id="_x0000_i1625" type="#_x0000_t75" style="width:36pt;height:18pt" o:ole="">
            <v:imagedata r:id="rId214" o:title=""/>
          </v:shape>
          <o:OLEObject Type="Embed" ProgID="Equation.3" ShapeID="_x0000_i1625" DrawAspect="Content" ObjectID="_1597525758" r:id="rId911"/>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6" type="#_x0000_t75" style="width:6pt;height:12pt" o:ole="">
            <v:imagedata r:id="rId209" o:title=""/>
          </v:shape>
          <o:OLEObject Type="Embed" ProgID="Equation.3" ShapeID="_x0000_i1626" DrawAspect="Content" ObjectID="_1597525759" r:id="rId912"/>
        </w:object>
      </w:r>
      <w:r w:rsidRPr="0023299F">
        <w:t xml:space="preserve"> with frame structure type 2, and not configured for PUSCH/PUCCH transmission, </w:t>
      </w:r>
    </w:p>
    <w:p w14:paraId="6FFD1E41" w14:textId="77777777" w:rsidR="00E83A82" w:rsidRPr="0023299F" w:rsidRDefault="00E83A82" w:rsidP="00923D69">
      <w:pPr>
        <w:pStyle w:val="B1"/>
      </w:pPr>
      <w:proofErr w:type="gramStart"/>
      <w:r w:rsidRPr="0023299F">
        <w:t>if</w:t>
      </w:r>
      <w:proofErr w:type="gramEnd"/>
      <w:r w:rsidRPr="0023299F">
        <w:t xml:space="preserve"> the UE transmits SRS in subframe </w:t>
      </w:r>
      <w:r w:rsidRPr="0023299F">
        <w:rPr>
          <w:position w:val="-6"/>
        </w:rPr>
        <w:object w:dxaOrig="139" w:dyaOrig="240" w14:anchorId="5E269DB7">
          <v:shape id="_x0000_i1627" type="#_x0000_t75" style="width:6pt;height:12pt" o:ole="">
            <v:imagedata r:id="rId70" o:title=""/>
          </v:shape>
          <o:OLEObject Type="Embed" ProgID="Equation.3" ShapeID="_x0000_i1627" DrawAspect="Content" ObjectID="_1597525760" r:id="rId913"/>
        </w:object>
      </w:r>
      <w:r w:rsidRPr="0023299F">
        <w:t xml:space="preserve"> for serving cell </w:t>
      </w:r>
      <w:r w:rsidRPr="0023299F">
        <w:rPr>
          <w:position w:val="-6"/>
        </w:rPr>
        <w:object w:dxaOrig="160" w:dyaOrig="200" w14:anchorId="0A7D5B3D">
          <v:shape id="_x0000_i1628" type="#_x0000_t75" style="width:6pt;height:12pt" o:ole="">
            <v:imagedata r:id="rId46" o:title=""/>
          </v:shape>
          <o:OLEObject Type="Embed" ProgID="Equation.3" ShapeID="_x0000_i1628" DrawAspect="Content" ObjectID="_1597525761" r:id="rId914"/>
        </w:object>
      </w:r>
      <w:r w:rsidRPr="0023299F">
        <w:t xml:space="preserve">, 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9" type="#_x0000_t75" style="width:384pt;height:24pt" o:ole="">
            <v:imagedata r:id="rId915" o:title=""/>
          </v:shape>
          <o:OLEObject Type="Embed" ProgID="Equation.3" ShapeID="_x0000_i1629" DrawAspect="Content" ObjectID="_1597525762" r:id="rId916"/>
        </w:object>
      </w:r>
      <w:r w:rsidRPr="0023299F">
        <w:t xml:space="preserve"> [dB]</w:t>
      </w:r>
    </w:p>
    <w:p w14:paraId="0139FC6F" w14:textId="77777777" w:rsidR="00E83A82" w:rsidRPr="0023299F" w:rsidRDefault="00E83A82" w:rsidP="00923D69">
      <w:pPr>
        <w:pStyle w:val="B1"/>
      </w:pPr>
      <w:proofErr w:type="gramStart"/>
      <w:r w:rsidRPr="0023299F">
        <w:t>where</w:t>
      </w:r>
      <w:proofErr w:type="gramEnd"/>
      <w:r w:rsidRPr="0023299F">
        <w:rPr>
          <w:position w:val="-10"/>
        </w:rPr>
        <w:object w:dxaOrig="380" w:dyaOrig="300" w14:anchorId="5BB122DF">
          <v:shape id="_x0000_i1630" type="#_x0000_t75" style="width:18pt;height:18pt" o:ole="">
            <v:imagedata r:id="rId547" o:title=""/>
          </v:shape>
          <o:OLEObject Type="Embed" ProgID="Equation.3" ShapeID="_x0000_i1630" DrawAspect="Content" ObjectID="_1597525763" r:id="rId917"/>
        </w:object>
      </w:r>
      <w:r w:rsidRPr="0023299F">
        <w:t xml:space="preserve"> is defined in </w:t>
      </w:r>
      <w:r w:rsidR="004548ED" w:rsidRPr="0023299F">
        <w:t>Subclause</w:t>
      </w:r>
      <w:r w:rsidRPr="0023299F">
        <w:t xml:space="preserve"> 5.1.1.1. </w:t>
      </w:r>
      <w:r w:rsidRPr="0023299F">
        <w:rPr>
          <w:position w:val="-14"/>
        </w:rPr>
        <w:object w:dxaOrig="960" w:dyaOrig="380" w14:anchorId="3593A871">
          <v:shape id="_x0000_i1631" type="#_x0000_t75" style="width:42pt;height:18pt" o:ole="">
            <v:imagedata r:id="rId506" o:title=""/>
          </v:shape>
          <o:OLEObject Type="Embed" ProgID="Equation.3" ShapeID="_x0000_i1631" DrawAspect="Content" ObjectID="_1597525764" r:id="rId918"/>
        </w:object>
      </w:r>
      <w:proofErr w:type="gramStart"/>
      <w:r w:rsidRPr="0023299F">
        <w:t xml:space="preserve">, </w:t>
      </w:r>
      <w:proofErr w:type="gramEnd"/>
      <w:r w:rsidRPr="0023299F">
        <w:rPr>
          <w:position w:val="-12"/>
        </w:rPr>
        <w:object w:dxaOrig="660" w:dyaOrig="320" w14:anchorId="7CB1D24F">
          <v:shape id="_x0000_i1632" type="#_x0000_t75" style="width:36pt;height:18pt" o:ole="">
            <v:imagedata r:id="rId794" o:title=""/>
          </v:shape>
          <o:OLEObject Type="Embed" ProgID="Equation.3" ShapeID="_x0000_i1632" DrawAspect="Content" ObjectID="_1597525765" r:id="rId919"/>
        </w:object>
      </w:r>
      <w:r w:rsidRPr="0023299F">
        <w:t xml:space="preserve">, </w:t>
      </w:r>
      <w:r w:rsidRPr="0023299F">
        <w:rPr>
          <w:position w:val="-14"/>
        </w:rPr>
        <w:object w:dxaOrig="1100" w:dyaOrig="380" w14:anchorId="4CDE2A0B">
          <v:shape id="_x0000_i1633" type="#_x0000_t75" style="width:54pt;height:18pt" o:ole="">
            <v:imagedata r:id="rId810" o:title=""/>
          </v:shape>
          <o:OLEObject Type="Embed" ProgID="Equation.3" ShapeID="_x0000_i1633" DrawAspect="Content" ObjectID="_1597525766" r:id="rId920"/>
        </w:object>
      </w:r>
      <w:r w:rsidRPr="0023299F">
        <w:t>,</w:t>
      </w:r>
      <w:r w:rsidRPr="0023299F">
        <w:rPr>
          <w:position w:val="-14"/>
        </w:rPr>
        <w:object w:dxaOrig="580" w:dyaOrig="380" w14:anchorId="01FFBFE4">
          <v:shape id="_x0000_i1634" type="#_x0000_t75" style="width:30pt;height:18pt" o:ole="">
            <v:imagedata r:id="rId807" o:title=""/>
          </v:shape>
          <o:OLEObject Type="Embed" ProgID="Equation.3" ShapeID="_x0000_i1634" DrawAspect="Content" ObjectID="_1597525767" r:id="rId921"/>
        </w:object>
      </w:r>
      <w:r w:rsidRPr="0023299F">
        <w:t xml:space="preserve">, </w:t>
      </w:r>
      <w:r w:rsidRPr="0023299F">
        <w:rPr>
          <w:position w:val="-14"/>
        </w:rPr>
        <w:object w:dxaOrig="820" w:dyaOrig="380" w14:anchorId="4B7143C7">
          <v:shape id="_x0000_i1635" type="#_x0000_t75" style="width:42pt;height:18pt" o:ole="">
            <v:imagedata r:id="rId922" o:title=""/>
          </v:shape>
          <o:OLEObject Type="Embed" ProgID="Equation.3" ShapeID="_x0000_i1635" DrawAspect="Content" ObjectID="_1597525768" r:id="rId923"/>
        </w:object>
      </w:r>
      <w:r w:rsidRPr="0023299F">
        <w:t xml:space="preserve">are defined in </w:t>
      </w:r>
      <w:r w:rsidR="004548ED" w:rsidRPr="0023299F">
        <w:t>Subclause</w:t>
      </w:r>
      <w:r w:rsidRPr="0023299F">
        <w:t xml:space="preserve"> 5.1.3.1.</w:t>
      </w:r>
    </w:p>
    <w:p w14:paraId="2895D823" w14:textId="77777777" w:rsidR="00E83A82" w:rsidRPr="0023299F" w:rsidRDefault="00E83A82" w:rsidP="00923D69">
      <w:pPr>
        <w:pStyle w:val="B1"/>
      </w:pPr>
      <w:proofErr w:type="gramStart"/>
      <w:r w:rsidRPr="0023299F">
        <w:t>if</w:t>
      </w:r>
      <w:proofErr w:type="gramEnd"/>
      <w:r w:rsidRPr="0023299F">
        <w:t xml:space="preserve"> the UE does not transmit SRS in subframe </w:t>
      </w:r>
      <w:r w:rsidRPr="0023299F">
        <w:rPr>
          <w:position w:val="-6"/>
        </w:rPr>
        <w:object w:dxaOrig="139" w:dyaOrig="240" w14:anchorId="5341FABE">
          <v:shape id="_x0000_i1636" type="#_x0000_t75" style="width:6pt;height:12pt" o:ole="">
            <v:imagedata r:id="rId70" o:title=""/>
          </v:shape>
          <o:OLEObject Type="Embed" ProgID="Equation.3" ShapeID="_x0000_i1636" DrawAspect="Content" ObjectID="_1597525769" r:id="rId924"/>
        </w:object>
      </w:r>
      <w:r w:rsidRPr="0023299F">
        <w:t xml:space="preserve"> for serving cell </w:t>
      </w:r>
      <w:r w:rsidRPr="0023299F">
        <w:rPr>
          <w:position w:val="-6"/>
        </w:rPr>
        <w:object w:dxaOrig="160" w:dyaOrig="200" w14:anchorId="253D2683">
          <v:shape id="_x0000_i1637" type="#_x0000_t75" style="width:6pt;height:12pt" o:ole="">
            <v:imagedata r:id="rId46" o:title=""/>
          </v:shape>
          <o:OLEObject Type="Embed" ProgID="Equation.3" ShapeID="_x0000_i1637" DrawAspect="Content" ObjectID="_1597525770" r:id="rId925"/>
        </w:object>
      </w:r>
      <w:r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8" type="#_x0000_t75" style="width:294pt;height:24pt" o:ole="">
            <v:imagedata r:id="rId926" o:title=""/>
          </v:shape>
          <o:OLEObject Type="Embed" ProgID="Equation.3" ShapeID="_x0000_i1638" DrawAspect="Content" ObjectID="_1597525771" r:id="rId927"/>
        </w:object>
      </w:r>
      <w:r w:rsidRPr="0023299F">
        <w:t xml:space="preserve"> [dB]</w:t>
      </w:r>
    </w:p>
    <w:p w14:paraId="42AEDF70" w14:textId="77777777" w:rsidR="00E83A82" w:rsidRPr="0023299F" w:rsidRDefault="00E83A82" w:rsidP="00923D69">
      <w:pPr>
        <w:pStyle w:val="B1"/>
      </w:pPr>
      <w:proofErr w:type="gramStart"/>
      <w:r w:rsidRPr="0023299F">
        <w:t>where</w:t>
      </w:r>
      <w:proofErr w:type="gramEnd"/>
      <w:r w:rsidRPr="0023299F">
        <w:rPr>
          <w:position w:val="-10"/>
        </w:rPr>
        <w:object w:dxaOrig="380" w:dyaOrig="300" w14:anchorId="02FDC0FE">
          <v:shape id="_x0000_i1639" type="#_x0000_t75" style="width:18pt;height:18pt" o:ole="">
            <v:imagedata r:id="rId547" o:title=""/>
          </v:shape>
          <o:OLEObject Type="Embed" ProgID="Equation.3" ShapeID="_x0000_i1639" DrawAspect="Content" ObjectID="_1597525772" r:id="rId928"/>
        </w:object>
      </w:r>
      <w:r w:rsidRPr="0023299F">
        <w:t xml:space="preserve"> is defined in </w:t>
      </w:r>
      <w:r w:rsidR="004548ED" w:rsidRPr="0023299F">
        <w:t>Subclause</w:t>
      </w:r>
      <w:r w:rsidRPr="0023299F">
        <w:t xml:space="preserve"> 5.1.1.1.,</w:t>
      </w:r>
      <w:r w:rsidR="001E33DD" w:rsidRPr="0023299F">
        <w:t xml:space="preserve"> </w:t>
      </w:r>
      <w:r w:rsidRPr="0023299F">
        <w:rPr>
          <w:position w:val="-14"/>
        </w:rPr>
        <w:object w:dxaOrig="999" w:dyaOrig="380" w14:anchorId="5BE18060">
          <v:shape id="_x0000_i1640" type="#_x0000_t75" style="width:48pt;height:18pt" o:ole="">
            <v:imagedata r:id="rId929" o:title=""/>
          </v:shape>
          <o:OLEObject Type="Embed" ProgID="Equation.3" ShapeID="_x0000_i1640" DrawAspect="Content" ObjectID="_1597525773" r:id="rId930"/>
        </w:object>
      </w:r>
      <w:r w:rsidRPr="0023299F">
        <w:t>,</w:t>
      </w:r>
      <w:r w:rsidRPr="0023299F">
        <w:rPr>
          <w:position w:val="-14"/>
        </w:rPr>
        <w:object w:dxaOrig="580" w:dyaOrig="380" w14:anchorId="7506D43E">
          <v:shape id="_x0000_i1641" type="#_x0000_t75" style="width:30pt;height:18pt" o:ole="">
            <v:imagedata r:id="rId807" o:title=""/>
          </v:shape>
          <o:OLEObject Type="Embed" ProgID="Equation.3" ShapeID="_x0000_i1641" DrawAspect="Content" ObjectID="_1597525774" r:id="rId931"/>
        </w:object>
      </w:r>
      <w:r w:rsidRPr="0023299F">
        <w:t xml:space="preserve">, </w:t>
      </w:r>
      <w:r w:rsidRPr="0023299F">
        <w:rPr>
          <w:position w:val="-14"/>
        </w:rPr>
        <w:object w:dxaOrig="820" w:dyaOrig="380" w14:anchorId="2209388D">
          <v:shape id="_x0000_i1642" type="#_x0000_t75" style="width:42pt;height:18pt" o:ole="">
            <v:imagedata r:id="rId922" o:title=""/>
          </v:shape>
          <o:OLEObject Type="Embed" ProgID="Equation.3" ShapeID="_x0000_i1642" DrawAspect="Content" ObjectID="_1597525775" r:id="rId932"/>
        </w:object>
      </w:r>
      <w:r w:rsidRPr="0023299F">
        <w:t xml:space="preserve">are defined in </w:t>
      </w:r>
      <w:r w:rsidR="004548ED" w:rsidRPr="0023299F">
        <w:t>Subclause</w:t>
      </w:r>
      <w:r w:rsidRPr="0023299F">
        <w:t xml:space="preserve"> 5.1.3.1. </w:t>
      </w:r>
      <w:r w:rsidRPr="0023299F">
        <w:rPr>
          <w:position w:val="-14"/>
        </w:rPr>
        <w:object w:dxaOrig="999" w:dyaOrig="380" w14:anchorId="56CB2D99">
          <v:shape id="_x0000_i1643" type="#_x0000_t75" style="width:48pt;height:18pt" o:ole="">
            <v:imagedata r:id="rId529" o:title=""/>
          </v:shape>
          <o:OLEObject Type="Embed" ProgID="Equation.3" ShapeID="_x0000_i1643" DrawAspect="Content" ObjectID="_1597525776" r:id="rId933"/>
        </w:object>
      </w:r>
      <w:proofErr w:type="gramStart"/>
      <w:r w:rsidRPr="0023299F">
        <w:t>is</w:t>
      </w:r>
      <w:proofErr w:type="gramEnd"/>
      <w:r w:rsidRPr="0023299F">
        <w:t xml:space="preserve"> computed based on the requirements in [6] assuming a SRS transmission in subframe </w:t>
      </w:r>
      <w:r w:rsidRPr="0023299F">
        <w:rPr>
          <w:position w:val="-6"/>
        </w:rPr>
        <w:object w:dxaOrig="139" w:dyaOrig="240" w14:anchorId="4BA11F26">
          <v:shape id="_x0000_i1644" type="#_x0000_t75" style="width:6pt;height:12pt" o:ole="">
            <v:imagedata r:id="rId70" o:title=""/>
          </v:shape>
          <o:OLEObject Type="Embed" ProgID="Equation.3" ShapeID="_x0000_i1644" DrawAspect="Content" ObjectID="_1597525777" r:id="rId934"/>
        </w:obje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Pr="0023299F">
        <w:rPr>
          <w:position w:val="-14"/>
        </w:rPr>
        <w:object w:dxaOrig="999" w:dyaOrig="380" w14:anchorId="7F34C31A">
          <v:shape id="_x0000_i1645" type="#_x0000_t75" style="width:48pt;height:18pt" o:ole="">
            <v:imagedata r:id="rId532" o:title=""/>
          </v:shape>
          <o:OLEObject Type="Embed" ProgID="Equation.3" ShapeID="_x0000_i1645" DrawAspect="Content" ObjectID="_1597525778" r:id="rId935"/>
        </w:object>
      </w:r>
      <w:r w:rsidRPr="0023299F">
        <w:t>instead of</w:t>
      </w:r>
      <w:r w:rsidR="001E33DD" w:rsidRPr="0023299F">
        <w:t xml:space="preserve"> </w:t>
      </w:r>
      <w:r w:rsidRPr="0023299F">
        <w:rPr>
          <w:position w:val="-14"/>
        </w:rPr>
        <w:object w:dxaOrig="999" w:dyaOrig="340" w14:anchorId="262DB588">
          <v:shape id="_x0000_i1646" type="#_x0000_t75" style="width:48pt;height:18pt" o:ole="">
            <v:imagedata r:id="rId534" o:title=""/>
          </v:shape>
          <o:OLEObject Type="Embed" ProgID="Equation.3" ShapeID="_x0000_i1646" DrawAspect="Content" ObjectID="_1597525779" r:id="rId936"/>
        </w:object>
      </w:r>
      <w:r w:rsidRPr="0023299F">
        <w:t xml:space="preserve"> to higher layers.</w:t>
      </w:r>
    </w:p>
    <w:p w14:paraId="49BE9E98" w14:textId="77777777" w:rsidR="00B17354" w:rsidRPr="0023299F" w:rsidRDefault="00B17354" w:rsidP="00B17354">
      <w:pPr>
        <w:pStyle w:val="Heading3"/>
      </w:pPr>
      <w:bookmarkStart w:id="41"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41"/>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lang w:val="en-US" w:eastAsia="en-US"/>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lang w:val="en-US" w:eastAsia="en-US"/>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lang w:val="en-US" w:eastAsia="en-US"/>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lang w:val="en-US" w:eastAsia="en-US"/>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lang w:val="en-US" w:eastAsia="en-US"/>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lang w:val="en-US" w:eastAsia="en-US"/>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eastAsia="en-US"/>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lang w:val="en-US" w:eastAsia="en-US"/>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lang w:val="en-US" w:eastAsia="en-US"/>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lang w:val="en-US" w:eastAsia="en-US"/>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lang w:val="en-US" w:eastAsia="en-US"/>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lang w:val="en-US" w:eastAsia="en-US"/>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w:t>
      </w:r>
      <w:r w:rsidR="00B30147" w:rsidRPr="0023299F">
        <w:lastRenderedPageBreak/>
        <w:t xml:space="preserve">configured transmitted power for Dual Connectivity for the subframe pair </w:t>
      </w:r>
      <w:r w:rsidR="00B238AF" w:rsidRPr="0023299F">
        <w:rPr>
          <w:noProof/>
          <w:position w:val="-10"/>
          <w:lang w:val="en-US" w:eastAsia="en-US"/>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42"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42"/>
    </w:p>
    <w:p w14:paraId="7880BFA0" w14:textId="77777777" w:rsidR="00B30147" w:rsidRPr="0023299F" w:rsidRDefault="00B30147" w:rsidP="00B30147">
      <w:r w:rsidRPr="0023299F">
        <w:t xml:space="preserve">If the UE PUSCH/PUCCH transmission(s) in subframe </w:t>
      </w:r>
      <w:r w:rsidR="00B238AF" w:rsidRPr="0023299F">
        <w:rPr>
          <w:noProof/>
          <w:position w:val="-6"/>
          <w:lang w:val="en-US" w:eastAsia="en-US"/>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lang w:val="en-US" w:eastAsia="en-US"/>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lang w:val="en-US" w:eastAsia="en-US"/>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lang w:val="en-US" w:eastAsia="en-US"/>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lang w:val="en-US" w:eastAsia="en-US"/>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lang w:val="en-US" w:eastAsia="en-US"/>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lang w:val="en-US" w:eastAsia="en-US"/>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lang w:val="en-US" w:eastAsia="en-US"/>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lang w:val="en-US" w:eastAsia="en-US"/>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lang w:val="en-US" w:eastAsia="en-US"/>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lang w:val="en-US" w:eastAsia="en-US"/>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lang w:val="en-US" w:eastAsia="en-US"/>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lang w:val="en-US" w:eastAsia="en-US"/>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lang w:val="en-US" w:eastAsia="en-US"/>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lang w:val="en-US" w:eastAsia="en-US"/>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lastRenderedPageBreak/>
        <w:t>-</w:t>
      </w:r>
      <w:r w:rsidRPr="0023299F">
        <w:tab/>
      </w:r>
      <w:r w:rsidR="00B238AF" w:rsidRPr="0023299F">
        <w:rPr>
          <w:noProof/>
          <w:position w:val="-14"/>
          <w:lang w:val="en-US" w:eastAsia="en-US"/>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lang w:val="en-US" w:eastAsia="en-US"/>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lang w:val="en-US" w:eastAsia="en-US"/>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lang w:val="en-US" w:eastAsia="en-US"/>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lang w:val="en-US" w:eastAsia="en-US"/>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lang w:val="en-US" w:eastAsia="en-US"/>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lang w:val="en-US" w:eastAsia="en-US"/>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lang w:val="en-US" w:eastAsia="en-US"/>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lang w:val="en-US" w:eastAsia="en-US"/>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lang w:val="en-US" w:eastAsia="en-US"/>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lang w:val="en-US" w:eastAsia="en-US"/>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lang w:val="en-US" w:eastAsia="en-US"/>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lastRenderedPageBreak/>
        <w:t>-</w:t>
      </w:r>
      <w:r w:rsidRPr="0023299F">
        <w:tab/>
      </w:r>
      <w:r w:rsidR="00B238AF" w:rsidRPr="0023299F">
        <w:rPr>
          <w:noProof/>
          <w:lang w:val="en-US" w:eastAsia="en-US"/>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lang w:val="en-US" w:eastAsia="en-US"/>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lang w:val="en-US" w:eastAsia="en-US"/>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lang w:val="en-US" w:eastAsia="en-US"/>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lang w:val="en-US" w:eastAsia="en-US"/>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lang w:val="en-US" w:eastAsia="en-US"/>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lang w:val="en-US" w:eastAsia="en-US"/>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lang w:val="en-US" w:eastAsia="en-US"/>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lang w:val="en-US" w:eastAsia="en-US"/>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lastRenderedPageBreak/>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lang w:val="en-US" w:eastAsia="en-US"/>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lang w:val="en-US" w:eastAsia="en-US"/>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lang w:val="en-US" w:eastAsia="en-US"/>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lang w:val="en-US" w:eastAsia="en-US"/>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lang w:val="en-US" w:eastAsia="en-US"/>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lang w:val="en-US" w:eastAsia="en-US"/>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lang w:val="en-US" w:eastAsia="en-US"/>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lang w:val="en-US" w:eastAsia="en-US"/>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lang w:val="en-US" w:eastAsia="en-US"/>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lang w:val="en-US" w:eastAsia="en-US"/>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lang w:val="en-US" w:eastAsia="en-US"/>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lang w:val="en-US" w:eastAsia="en-US"/>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lang w:val="en-US" w:eastAsia="en-US"/>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lang w:val="en-US" w:eastAsia="en-US"/>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lang w:val="en-US" w:eastAsia="en-US"/>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lang w:val="en-US" w:eastAsia="en-US"/>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lang w:val="en-US" w:eastAsia="en-US"/>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lang w:val="en-US" w:eastAsia="en-US"/>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lang w:val="en-US" w:eastAsia="en-US"/>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lang w:val="en-US" w:eastAsia="en-US"/>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lang w:val="en-US" w:eastAsia="en-US"/>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lang w:val="en-US" w:eastAsia="en-US"/>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lastRenderedPageBreak/>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lang w:val="en-US" w:eastAsia="en-US"/>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lang w:val="en-US" w:eastAsia="en-US"/>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lang w:val="en-US" w:eastAsia="en-US"/>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lang w:val="en-US" w:eastAsia="en-US"/>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lang w:val="en-US" w:eastAsia="en-US"/>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lang w:val="en-US" w:eastAsia="en-US"/>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lang w:val="en-US" w:eastAsia="en-US"/>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lang w:val="en-US" w:eastAsia="en-US"/>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lang w:val="en-US" w:eastAsia="en-US"/>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lang w:val="en-US" w:eastAsia="en-US"/>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lang w:val="en-US" w:eastAsia="en-US"/>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lang w:val="en-US" w:eastAsia="en-US"/>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lang w:val="en-US" w:eastAsia="en-US"/>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lang w:val="en-US" w:eastAsia="en-US"/>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lang w:val="en-US" w:eastAsia="en-US"/>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lang w:val="en-US" w:eastAsia="en-US"/>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lang w:val="en-US" w:eastAsia="en-US"/>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lang w:val="en-US" w:eastAsia="en-US"/>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lang w:val="en-US" w:eastAsia="en-US"/>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lang w:val="en-US" w:eastAsia="en-US"/>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lang w:val="en-US" w:eastAsia="en-US"/>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eastAsia="en-US"/>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lang w:val="en-US" w:eastAsia="en-US"/>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lang w:val="en-US" w:eastAsia="en-US"/>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lang w:val="en-US" w:eastAsia="en-US"/>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lang w:val="en-US" w:eastAsia="en-US"/>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lang w:val="en-US" w:eastAsia="en-US"/>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lang w:val="en-US" w:eastAsia="en-US"/>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lang w:val="en-US" w:eastAsia="en-US"/>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lang w:val="en-US" w:eastAsia="en-US"/>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lang w:val="en-US" w:eastAsia="en-US"/>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lang w:val="en-US" w:eastAsia="en-US"/>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lang w:val="en-US" w:eastAsia="en-US"/>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lang w:val="en-US" w:eastAsia="en-US"/>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lang w:val="en-US" w:eastAsia="en-US"/>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lang w:val="en-US" w:eastAsia="en-US"/>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7" type="#_x0000_t75" style="width:12pt;height:12pt" o:ole="">
            <v:imagedata r:id="rId1082" o:title=""/>
          </v:shape>
          <o:OLEObject Type="Embed" ProgID="Equation.DSMT4" ShapeID="_x0000_i1647" DrawAspect="Content" ObjectID="_1597525780" r:id="rId1083"/>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8" type="#_x0000_t75" style="width:24pt;height:12pt" o:ole="">
            <v:imagedata r:id="rId1084" o:title=""/>
          </v:shape>
          <o:OLEObject Type="Embed" ProgID="Equation.DSMT4" ShapeID="_x0000_i1648" DrawAspect="Content" ObjectID="_1597525781" r:id="rId1085"/>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49" type="#_x0000_t75" style="width:30pt;height:12pt" o:ole="">
            <v:imagedata r:id="rId1086" o:title=""/>
          </v:shape>
          <o:OLEObject Type="Embed" ProgID="Equation.DSMT4" ShapeID="_x0000_i1649" DrawAspect="Content" ObjectID="_1597525782" r:id="rId1087"/>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0" type="#_x0000_t75" style="width:12pt;height:12pt" o:ole="">
            <v:imagedata r:id="rId1082" o:title=""/>
          </v:shape>
          <o:OLEObject Type="Embed" ProgID="Equation.DSMT4" ShapeID="_x0000_i1650" DrawAspect="Content" ObjectID="_1597525783" r:id="rId1089"/>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51" type="#_x0000_t75" style="width:24pt;height:12pt" o:ole="">
            <v:imagedata r:id="rId1084" o:title=""/>
          </v:shape>
          <o:OLEObject Type="Embed" ProgID="Equation.DSMT4" ShapeID="_x0000_i1651" DrawAspect="Content" ObjectID="_1597525784" r:id="rId1090"/>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52" type="#_x0000_t75" style="width:30pt;height:12pt" o:ole="">
            <v:imagedata r:id="rId1086" o:title=""/>
          </v:shape>
          <o:OLEObject Type="Embed" ProgID="Equation.DSMT4" ShapeID="_x0000_i1652" DrawAspect="Content" ObjectID="_1597525785" r:id="rId1091"/>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53" type="#_x0000_t75" style="width:12pt;height:12pt" o:ole="">
            <v:imagedata r:id="rId1082" o:title=""/>
          </v:shape>
          <o:OLEObject Type="Embed" ProgID="Equation.DSMT4" ShapeID="_x0000_i1653" DrawAspect="Content" ObjectID="_1597525786" r:id="rId1092"/>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54" type="#_x0000_t75" style="width:12pt;height:12pt" o:ole="">
            <v:imagedata r:id="rId1082" o:title=""/>
          </v:shape>
          <o:OLEObject Type="Embed" ProgID="Equation.DSMT4" ShapeID="_x0000_i1654" DrawAspect="Content" ObjectID="_1597525787" r:id="rId1093"/>
        </w:object>
      </w:r>
      <w:r w:rsidR="00B30147" w:rsidRPr="0023299F">
        <w:t xml:space="preserve">or subframe </w:t>
      </w:r>
      <w:r w:rsidR="00D355B3" w:rsidRPr="0023299F">
        <w:rPr>
          <w:position w:val="-6"/>
        </w:rPr>
        <w:object w:dxaOrig="520" w:dyaOrig="279" w14:anchorId="39C8332C">
          <v:shape id="_x0000_i1655" type="#_x0000_t75" style="width:24pt;height:12pt" o:ole="">
            <v:imagedata r:id="rId1084" o:title=""/>
          </v:shape>
          <o:OLEObject Type="Embed" ProgID="Equation.DSMT4" ShapeID="_x0000_i1655" DrawAspect="Content" ObjectID="_1597525788" r:id="rId1094"/>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6" type="#_x0000_t75" style="width:30pt;height:12pt" o:ole="">
            <v:imagedata r:id="rId1086" o:title=""/>
          </v:shape>
          <o:OLEObject Type="Embed" ProgID="Equation.DSMT4" ShapeID="_x0000_i1656" DrawAspect="Content" ObjectID="_1597525789" r:id="rId1095"/>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lang w:val="en-US" w:eastAsia="en-US"/>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7" type="#_x0000_t75" style="width:12pt;height:12pt" o:ole="">
            <v:imagedata r:id="rId1082" o:title=""/>
          </v:shape>
          <o:OLEObject Type="Embed" ProgID="Equation.DSMT4" ShapeID="_x0000_i1657" DrawAspect="Content" ObjectID="_1597525790" r:id="rId1096"/>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8" type="#_x0000_t75" style="width:12pt;height:12pt" o:ole="">
            <v:imagedata r:id="rId1082" o:title=""/>
          </v:shape>
          <o:OLEObject Type="Embed" ProgID="Equation.DSMT4" ShapeID="_x0000_i1658" DrawAspect="Content" ObjectID="_1597525791" r:id="rId1097"/>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9" type="#_x0000_t75" style="width:12pt;height:12pt" o:ole="">
            <v:imagedata r:id="rId1098" o:title=""/>
          </v:shape>
          <o:OLEObject Type="Embed" ProgID="Equation.DSMT4" ShapeID="_x0000_i1659" DrawAspect="Content" ObjectID="_1597525792" r:id="rId1099"/>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0" type="#_x0000_t75" style="width:12pt;height:12pt" o:ole="">
            <v:imagedata r:id="rId1082" o:title=""/>
          </v:shape>
          <o:OLEObject Type="Embed" ProgID="Equation.DSMT4" ShapeID="_x0000_i1660" DrawAspect="Content" ObjectID="_1597525793" r:id="rId1100"/>
        </w:object>
      </w:r>
      <w:r w:rsidR="00B30147" w:rsidRPr="0023299F">
        <w:t xml:space="preserve">or subframe </w:t>
      </w:r>
      <w:r w:rsidR="00366997" w:rsidRPr="0023299F">
        <w:rPr>
          <w:position w:val="-6"/>
        </w:rPr>
        <w:object w:dxaOrig="520" w:dyaOrig="279" w14:anchorId="53139BB7">
          <v:shape id="_x0000_i1661" type="#_x0000_t75" style="width:24pt;height:12pt" o:ole="">
            <v:imagedata r:id="rId1084" o:title=""/>
          </v:shape>
          <o:OLEObject Type="Embed" ProgID="Equation.DSMT4" ShapeID="_x0000_i1661" DrawAspect="Content" ObjectID="_1597525794" r:id="rId1101"/>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62" type="#_x0000_t75" style="width:30pt;height:12pt" o:ole="">
            <v:imagedata r:id="rId1086" o:title=""/>
          </v:shape>
          <o:OLEObject Type="Embed" ProgID="Equation.DSMT4" ShapeID="_x0000_i1662" DrawAspect="Content" ObjectID="_1597525795" r:id="rId1102"/>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lang w:val="en-US" w:eastAsia="en-US"/>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63" type="#_x0000_t75" style="width:12pt;height:12pt" o:ole="">
            <v:imagedata r:id="rId1082" o:title=""/>
          </v:shape>
          <o:OLEObject Type="Embed" ProgID="Equation.DSMT4" ShapeID="_x0000_i1663" DrawAspect="Content" ObjectID="_1597525796" r:id="rId1103"/>
        </w:object>
      </w:r>
      <w:r w:rsidR="00366997" w:rsidRPr="0023299F">
        <w:t xml:space="preserve">or subframe </w:t>
      </w:r>
      <w:r w:rsidR="00366997" w:rsidRPr="0023299F">
        <w:rPr>
          <w:position w:val="-6"/>
        </w:rPr>
        <w:object w:dxaOrig="520" w:dyaOrig="279" w14:anchorId="2CE96214">
          <v:shape id="_x0000_i1664" type="#_x0000_t75" style="width:24pt;height:12pt" o:ole="">
            <v:imagedata r:id="rId1084" o:title=""/>
          </v:shape>
          <o:OLEObject Type="Embed" ProgID="Equation.DSMT4" ShapeID="_x0000_i1664" DrawAspect="Content" ObjectID="_1597525797" r:id="rId1104"/>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5" type="#_x0000_t75" style="width:30pt;height:12pt" o:ole="">
            <v:imagedata r:id="rId1086" o:title=""/>
          </v:shape>
          <o:OLEObject Type="Embed" ProgID="Equation.DSMT4" ShapeID="_x0000_i1665" DrawAspect="Content" ObjectID="_1597525798" r:id="rId1105"/>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6" type="#_x0000_t75" style="width:12pt;height:12pt" o:ole="">
            <v:imagedata r:id="rId1082" o:title=""/>
          </v:shape>
          <o:OLEObject Type="Embed" ProgID="Equation.DSMT4" ShapeID="_x0000_i1666" DrawAspect="Content" ObjectID="_1597525799" r:id="rId1106"/>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lang w:val="en-US" w:eastAsia="en-US"/>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7" type="#_x0000_t75" style="width:24pt;height:12pt" o:ole="">
            <v:imagedata r:id="rId1084" o:title=""/>
          </v:shape>
          <o:OLEObject Type="Embed" ProgID="Equation.DSMT4" ShapeID="_x0000_i1667" DrawAspect="Content" ObjectID="_1597525800" r:id="rId1107"/>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8" type="#_x0000_t75" style="width:30pt;height:12pt" o:ole="">
            <v:imagedata r:id="rId1086" o:title=""/>
          </v:shape>
          <o:OLEObject Type="Embed" ProgID="Equation.DSMT4" ShapeID="_x0000_i1668" DrawAspect="Content" ObjectID="_1597525801" r:id="rId1108"/>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9" type="#_x0000_t75" style="width:12pt;height:12pt" o:ole="">
            <v:imagedata r:id="rId1082" o:title=""/>
          </v:shape>
          <o:OLEObject Type="Embed" ProgID="Equation.DSMT4" ShapeID="_x0000_i1669" DrawAspect="Content" ObjectID="_1597525802" r:id="rId1109"/>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lang w:val="en-US" w:eastAsia="en-US"/>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43" w:name="_Toc415085436"/>
      <w:r w:rsidRPr="0023299F">
        <w:lastRenderedPageBreak/>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43"/>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lang w:val="en-US" w:eastAsia="en-US"/>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lang w:val="en-US" w:eastAsia="en-US"/>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lang w:val="en-US" w:eastAsia="en-US"/>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lang w:val="en-US" w:eastAsia="en-US"/>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lang w:val="en-US" w:eastAsia="en-US"/>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lang w:val="en-US" w:eastAsia="en-US"/>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0" type="#_x0000_t75" style="width:384pt;height:48pt" o:ole="">
            <v:imagedata r:id="rId1112" o:title=""/>
          </v:shape>
          <o:OLEObject Type="Embed" ProgID="Equation.3" ShapeID="_x0000_i1670" DrawAspect="Content" ObjectID="_1597525803" r:id="rId1113"/>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lang w:val="en-US" w:eastAsia="en-US"/>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lang w:val="en-US" w:eastAsia="en-US"/>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lang w:val="en-US" w:eastAsia="en-US"/>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lang w:val="en-US" w:eastAsia="en-US"/>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lang w:val="en-US" w:eastAsia="en-US"/>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lang w:val="en-US" w:eastAsia="en-US"/>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lang w:val="en-US" w:eastAsia="en-US"/>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lang w:val="en-US" w:eastAsia="en-US"/>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w:t>
      </w:r>
      <w:r w:rsidR="00B30147" w:rsidRPr="0023299F">
        <w:lastRenderedPageBreak/>
        <w:t xml:space="preserve">PRACH at least one subframe before subframe </w:t>
      </w:r>
      <w:r w:rsidR="00B238AF" w:rsidRPr="0023299F">
        <w:rPr>
          <w:noProof/>
          <w:position w:val="-6"/>
          <w:lang w:val="en-US" w:eastAsia="en-US"/>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lang w:val="en-US" w:eastAsia="en-US"/>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71" type="#_x0000_t75" style="width:90pt;height:24pt" o:ole="">
            <v:imagedata r:id="rId1131" o:title=""/>
          </v:shape>
          <o:OLEObject Type="Embed" ProgID="Equation.DSMT4" ShapeID="_x0000_i1671" DrawAspect="Content" ObjectID="_1597525804" r:id="rId1132"/>
        </w:object>
      </w:r>
      <w:r w:rsidRPr="0023299F">
        <w:t>is the linear value of the transmission power of that PRACH transmission; otherwise</w:t>
      </w:r>
      <w:proofErr w:type="gramStart"/>
      <w:r w:rsidRPr="0023299F">
        <w:t xml:space="preserve">, </w:t>
      </w:r>
      <w:proofErr w:type="gramEnd"/>
      <w:r w:rsidRPr="0023299F">
        <w:rPr>
          <w:noProof/>
          <w:position w:val="-14"/>
          <w:lang w:eastAsia="zh-CN"/>
        </w:rPr>
        <w:object w:dxaOrig="2020" w:dyaOrig="420" w14:anchorId="14C77218">
          <v:shape id="_x0000_i1672" type="#_x0000_t75" style="width:102pt;height:24pt" o:ole="">
            <v:imagedata r:id="rId1133" o:title=""/>
          </v:shape>
          <o:OLEObject Type="Embed" ProgID="Equation.DSMT4" ShapeID="_x0000_i1672" DrawAspect="Content" ObjectID="_1597525805" r:id="rId1134"/>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lang w:val="en-US" w:eastAsia="en-US"/>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lang w:val="en-US" w:eastAsia="en-US"/>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lang w:val="en-US" w:eastAsia="en-US"/>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lang w:val="en-US" w:eastAsia="en-US"/>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lang w:val="en-US" w:eastAsia="en-US"/>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lang w:val="en-US" w:eastAsia="en-US"/>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lang w:val="en-US" w:eastAsia="en-US"/>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73" type="#_x0000_t75" style="width:210pt;height:42pt" o:ole="">
            <v:imagedata r:id="rId1138" o:title=""/>
          </v:shape>
          <o:OLEObject Type="Embed" ProgID="Equation.3" ShapeID="_x0000_i1673" DrawAspect="Content" ObjectID="_1597525806" r:id="rId1139"/>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lang w:val="en-US" w:eastAsia="en-US"/>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74" type="#_x0000_t75" style="width:198pt;height:42pt" o:ole="">
            <v:imagedata r:id="rId1140" o:title=""/>
          </v:shape>
          <o:OLEObject Type="Embed" ProgID="Equation.3" ShapeID="_x0000_i1674" DrawAspect="Content" ObjectID="_1597525807" r:id="rId1141"/>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lang w:val="en-US" w:eastAsia="en-US"/>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5" type="#_x0000_t75" style="width:276pt;height:42pt" o:ole="">
            <v:imagedata r:id="rId1142" o:title=""/>
          </v:shape>
          <o:OLEObject Type="Embed" ProgID="Equation.3" ShapeID="_x0000_i1675" DrawAspect="Content" ObjectID="_1597525808" r:id="rId1143"/>
        </w:object>
      </w:r>
    </w:p>
    <w:p w14:paraId="5B41984D" w14:textId="77777777" w:rsidR="00B30147" w:rsidRPr="0023299F" w:rsidRDefault="00B30147" w:rsidP="00220FD4">
      <w:pPr>
        <w:pStyle w:val="B3"/>
      </w:pPr>
      <w:r w:rsidRPr="0023299F">
        <w:t xml:space="preserve">where </w:t>
      </w:r>
      <w:r w:rsidR="00B238AF" w:rsidRPr="0023299F">
        <w:rPr>
          <w:noProof/>
          <w:position w:val="-14"/>
          <w:lang w:val="en-US" w:eastAsia="en-US"/>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lang w:val="en-US" w:eastAsia="en-US"/>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lang w:val="en-US" w:eastAsia="en-US"/>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lang w:val="en-US" w:eastAsia="en-US"/>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lang w:val="en-US" w:eastAsia="en-US"/>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lastRenderedPageBreak/>
        <w:t>-</w:t>
      </w:r>
      <w:r w:rsidRPr="0023299F">
        <w:tab/>
      </w:r>
      <w:r w:rsidR="00B30147" w:rsidRPr="0023299F">
        <w:t xml:space="preserve">if CG1 is SCG , </w:t>
      </w:r>
      <w:r w:rsidR="00B238AF" w:rsidRPr="0023299F">
        <w:rPr>
          <w:noProof/>
          <w:position w:val="-14"/>
          <w:lang w:val="en-US" w:eastAsia="en-US"/>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lang w:val="en-US" w:eastAsia="en-US"/>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lang w:val="en-US" w:eastAsia="en-US"/>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lang w:val="en-US" w:eastAsia="en-US"/>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lang w:val="en-US" w:eastAsia="en-US"/>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lang w:val="en-US" w:eastAsia="en-US"/>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lang w:val="en-US" w:eastAsia="en-US"/>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lang w:val="en-US" w:eastAsia="en-US"/>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lang w:val="en-US" w:eastAsia="en-US"/>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lang w:val="en-US" w:eastAsia="en-US"/>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lang w:val="en-US" w:eastAsia="en-US"/>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lang w:val="en-US" w:eastAsia="en-US"/>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lang w:val="en-US" w:eastAsia="en-US"/>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lang w:val="en-US" w:eastAsia="en-US"/>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lang w:val="en-US" w:eastAsia="en-US"/>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lang w:val="en-US" w:eastAsia="en-US"/>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lang w:val="en-US" w:eastAsia="en-US"/>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lang w:val="en-US" w:eastAsia="en-US"/>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lang w:val="en-US" w:eastAsia="en-US"/>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lang w:val="en-US" w:eastAsia="en-US"/>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lang w:val="en-US" w:eastAsia="en-US"/>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lang w:val="en-US" w:eastAsia="en-US"/>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lang w:val="en-US" w:eastAsia="en-US"/>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lang w:val="en-US" w:eastAsia="en-US"/>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lang w:val="en-US" w:eastAsia="en-US"/>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lang w:val="en-US" w:eastAsia="en-US"/>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lang w:val="en-US" w:eastAsia="en-US"/>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lang w:val="en-US" w:eastAsia="en-US"/>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lang w:val="en-US" w:eastAsia="en-US"/>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lang w:val="en-US" w:eastAsia="en-US"/>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lang w:val="en-US" w:eastAsia="en-US"/>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lang w:val="en-US" w:eastAsia="en-US"/>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lang w:val="en-US" w:eastAsia="en-US"/>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lang w:val="en-US" w:eastAsia="en-US"/>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lastRenderedPageBreak/>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lang w:val="en-US" w:eastAsia="en-US"/>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lang w:val="en-US" w:eastAsia="en-US"/>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lang w:val="en-US" w:eastAsia="en-US"/>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eastAsia="en-US"/>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lang w:val="en-US" w:eastAsia="en-US"/>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lang w:val="en-US" w:eastAsia="en-US"/>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lang w:val="en-US" w:eastAsia="en-US"/>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lang w:val="en-US" w:eastAsia="en-US"/>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lang w:val="en-US" w:eastAsia="en-US"/>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lang w:val="en-US" w:eastAsia="en-US"/>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lang w:val="en-US" w:eastAsia="en-US"/>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lang w:val="en-US" w:eastAsia="en-US"/>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lang w:val="en-US" w:eastAsia="en-US"/>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lang w:val="en-US" w:eastAsia="en-US"/>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lang w:val="en-US" w:eastAsia="en-US"/>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lang w:val="en-US" w:eastAsia="en-US"/>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lang w:val="en-US" w:eastAsia="en-US"/>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lang w:val="en-US" w:eastAsia="en-US"/>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lang w:val="en-US" w:eastAsia="en-US"/>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lang w:val="en-US" w:eastAsia="en-US"/>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lang w:val="en-US" w:eastAsia="en-US"/>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lang w:val="en-US" w:eastAsia="en-US"/>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lang w:val="en-US" w:eastAsia="en-US"/>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6" type="#_x0000_t75" style="width:48pt;height:12pt" o:ole="">
            <v:imagedata r:id="rId1194" o:title=""/>
          </v:shape>
          <o:OLEObject Type="Embed" ProgID="Equation.3" ShapeID="_x0000_i1676" DrawAspect="Content" ObjectID="_1597525809" r:id="rId1195"/>
        </w:object>
      </w:r>
      <w:r w:rsidRPr="0023299F">
        <w:rPr>
          <w:rFonts w:eastAsia="SimSun" w:hint="eastAsia"/>
          <w:noProof/>
          <w:position w:val="-6"/>
          <w:lang w:eastAsia="zh-CN"/>
        </w:rPr>
        <w:t xml:space="preserve"> </w:t>
      </w:r>
      <w:proofErr w:type="gramStart"/>
      <w:r w:rsidRPr="0023299F">
        <w:rPr>
          <w:rFonts w:hint="eastAsia"/>
          <w:iCs/>
        </w:rPr>
        <w:t>and</w:t>
      </w:r>
      <w:proofErr w:type="gramEnd"/>
      <w:r w:rsidRPr="0023299F">
        <w:rPr>
          <w:rFonts w:eastAsia="SimSun"/>
          <w:position w:val="-12"/>
          <w:lang w:eastAsia="zh-CN"/>
        </w:rPr>
        <w:object w:dxaOrig="2220" w:dyaOrig="400" w14:anchorId="0BFDEE4C">
          <v:shape id="_x0000_i1677" type="#_x0000_t75" style="width:114pt;height:18pt" o:ole="">
            <v:imagedata r:id="rId1196" o:title=""/>
          </v:shape>
          <o:OLEObject Type="Embed" ProgID="Equation.3" ShapeID="_x0000_i1677" DrawAspect="Content" ObjectID="_1597525810" r:id="rId1197"/>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8" type="#_x0000_t75" style="width:30pt;height:18pt" o:ole="">
            <v:imagedata r:id="rId434" o:title=""/>
          </v:shape>
          <o:OLEObject Type="Embed" ProgID="Equation.3" ShapeID="_x0000_i1678" DrawAspect="Content" ObjectID="_1597525811" r:id="rId1198"/>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9" type="#_x0000_t75" style="width:78pt;height:18pt" o:ole="">
            <v:imagedata r:id="rId1199" o:title=""/>
          </v:shape>
          <o:OLEObject Type="Embed" ProgID="Equation.3" ShapeID="_x0000_i1679" DrawAspect="Content" ObjectID="_1597525812" r:id="rId1200"/>
        </w:object>
      </w:r>
      <w:r w:rsidRPr="0023299F">
        <w:rPr>
          <w:rFonts w:eastAsia="SimSun" w:hint="eastAsia"/>
          <w:lang w:eastAsia="zh-CN"/>
        </w:rPr>
        <w:t>.</w:t>
      </w:r>
      <w:r w:rsidR="005A26C5" w:rsidRPr="0023299F">
        <w:rPr>
          <w:rFonts w:eastAsia="SimSun"/>
          <w:lang w:eastAsia="zh-CN"/>
        </w:rPr>
        <w:t xml:space="preserve"> </w:t>
      </w:r>
    </w:p>
    <w:p w14:paraId="716BAD46" w14:textId="2A151CC7"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0" type="#_x0000_t75" style="width:42pt;height:18pt" o:ole="">
            <v:imagedata r:id="rId418" o:title=""/>
          </v:shape>
          <o:OLEObject Type="Embed" ProgID="Equation.3" ShapeID="_x0000_i1680" DrawAspect="Content" ObjectID="_1597525813" r:id="rId1201"/>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81" type="#_x0000_t75" style="width:42pt;height:18pt" o:ole="">
            <v:imagedata r:id="rId418" o:title=""/>
          </v:shape>
          <o:OLEObject Type="Embed" ProgID="Equation.3" ShapeID="_x0000_i1681" DrawAspect="Content" ObjectID="_1597525814" r:id="rId1202"/>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lastRenderedPageBreak/>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7777777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w:t>
      </w:r>
      <w:proofErr w:type="gramStart"/>
      <w:r w:rsidRPr="0023299F">
        <w:t xml:space="preserve">exceed </w:t>
      </w:r>
      <w:proofErr w:type="gramEnd"/>
      <w:r w:rsidRPr="0023299F">
        <w:rPr>
          <w:position w:val="-12"/>
        </w:rPr>
        <w:object w:dxaOrig="880" w:dyaOrig="400" w14:anchorId="666E33C9">
          <v:shape id="_x0000_i1682" type="#_x0000_t75" style="width:42pt;height:18pt" o:ole="">
            <v:imagedata r:id="rId418" o:title=""/>
          </v:shape>
          <o:OLEObject Type="Embed" ProgID="Equation.3" ShapeID="_x0000_i1682" DrawAspect="Content" ObjectID="_1597525815" r:id="rId1203"/>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44" w:name="_Toc415085437"/>
      <w:r w:rsidRPr="0023299F">
        <w:rPr>
          <w:rFonts w:hint="eastAsia"/>
        </w:rPr>
        <w:t>5.2</w:t>
      </w:r>
      <w:r w:rsidRPr="0023299F">
        <w:rPr>
          <w:rFonts w:hint="eastAsia"/>
        </w:rPr>
        <w:tab/>
      </w:r>
      <w:r w:rsidRPr="0023299F">
        <w:t>Downlink power allocation</w:t>
      </w:r>
      <w:bookmarkEnd w:id="44"/>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77777777" w:rsidR="00FE53FE" w:rsidRDefault="00FE53FE" w:rsidP="00FE53FE">
      <w:r>
        <w:t xml:space="preserve">For a BL/CE UE, if the UE is configured with higher layer parameter </w:t>
      </w:r>
      <w:r w:rsidRPr="00BA3A05">
        <w:rPr>
          <w:i/>
        </w:rPr>
        <w:t>ce-RSS-Config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Pr>
          <w:i/>
        </w:rPr>
        <w:t>ce-RSS-PowerBoost-C</w:t>
      </w:r>
      <w:r w:rsidRPr="00D31778">
        <w:rPr>
          <w:i/>
        </w:rPr>
        <w:t>onfig</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83" type="#_x0000_t75" style="width:18pt;height:18pt" o:ole="">
            <v:imagedata r:id="rId1204" o:title=""/>
          </v:shape>
          <o:OLEObject Type="Embed" ProgID="Equation.3" ShapeID="_x0000_i1683" DrawAspect="Content" ObjectID="_1597525816" r:id="rId1205"/>
        </w:object>
      </w:r>
      <w:r w:rsidRPr="0023299F">
        <w:t xml:space="preserve"> or </w:t>
      </w:r>
      <w:r w:rsidRPr="0023299F">
        <w:rPr>
          <w:position w:val="-10"/>
        </w:rPr>
        <w:object w:dxaOrig="300" w:dyaOrig="300" w14:anchorId="3295A344">
          <v:shape id="_x0000_i1684" type="#_x0000_t75" style="width:18pt;height:18pt" o:ole="">
            <v:imagedata r:id="rId1206" o:title=""/>
          </v:shape>
          <o:OLEObject Type="Embed" ProgID="Equation.3" ShapeID="_x0000_i1684" DrawAspect="Content" ObjectID="_1597525817" r:id="rId1207"/>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5" type="#_x0000_t75" style="width:18pt;height:18pt" o:ole="">
            <v:imagedata r:id="rId1204" o:title=""/>
          </v:shape>
          <o:OLEObject Type="Embed" ProgID="Equation.3" ShapeID="_x0000_i1685" DrawAspect="Content" ObjectID="_1597525818" r:id="rId1208"/>
        </w:object>
      </w:r>
      <w:r w:rsidRPr="0023299F">
        <w:t xml:space="preserve"> and </w:t>
      </w:r>
      <w:r w:rsidRPr="0023299F">
        <w:rPr>
          <w:position w:val="-10"/>
        </w:rPr>
        <w:object w:dxaOrig="300" w:dyaOrig="300" w14:anchorId="2B37EA06">
          <v:shape id="_x0000_i1686" type="#_x0000_t75" style="width:18pt;height:18pt" o:ole="">
            <v:imagedata r:id="rId1206" o:title=""/>
          </v:shape>
          <o:OLEObject Type="Embed" ProgID="Equation.3" ShapeID="_x0000_i1686" DrawAspect="Content" ObjectID="_1597525819" r:id="rId1209"/>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87" type="#_x0000_t75" style="width:18pt;height:18pt" o:ole="">
            <v:imagedata r:id="rId1204" o:title=""/>
          </v:shape>
          <o:OLEObject Type="Embed" ProgID="Equation.3" ShapeID="_x0000_i1687" DrawAspect="Content" ObjectID="_1597525820" r:id="rId1210"/>
        </w:object>
      </w:r>
      <w:r w:rsidR="0093274D" w:rsidRPr="0023299F">
        <w:t xml:space="preserve"> is equal to</w:t>
      </w:r>
      <w:r w:rsidR="0093274D" w:rsidRPr="0023299F">
        <w:rPr>
          <w:position w:val="-14"/>
        </w:rPr>
        <w:object w:dxaOrig="2700" w:dyaOrig="380" w14:anchorId="44608092">
          <v:shape id="_x0000_i1688" type="#_x0000_t75" style="width:138pt;height:18pt" o:ole="">
            <v:imagedata r:id="rId1211" o:title=""/>
          </v:shape>
          <o:OLEObject Type="Embed" ProgID="Equation.3" ShapeID="_x0000_i1688" DrawAspect="Content" ObjectID="_1597525821" r:id="rId1212"/>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lastRenderedPageBreak/>
        <w:t>-</w:t>
      </w:r>
      <w:r w:rsidRPr="0023299F">
        <w:tab/>
      </w:r>
      <w:r w:rsidR="0093274D" w:rsidRPr="0023299F">
        <w:rPr>
          <w:position w:val="-10"/>
        </w:rPr>
        <w:object w:dxaOrig="300" w:dyaOrig="300" w14:anchorId="4531279F">
          <v:shape id="_x0000_i1689" type="#_x0000_t75" style="width:18pt;height:18pt" o:ole="">
            <v:imagedata r:id="rId1204" o:title=""/>
          </v:shape>
          <o:OLEObject Type="Embed" ProgID="Equation.3" ShapeID="_x0000_i1689" DrawAspect="Content" ObjectID="_1597525822" r:id="rId1213"/>
        </w:object>
      </w:r>
      <w:r w:rsidR="0093274D" w:rsidRPr="0023299F">
        <w:t xml:space="preserve"> is equal to</w:t>
      </w:r>
      <w:r w:rsidR="0093274D" w:rsidRPr="0023299F">
        <w:rPr>
          <w:position w:val="-14"/>
        </w:rPr>
        <w:object w:dxaOrig="1400" w:dyaOrig="380" w14:anchorId="09C9DCA7">
          <v:shape id="_x0000_i1690" type="#_x0000_t75" style="width:1in;height:18pt" o:ole="">
            <v:imagedata r:id="rId1214" o:title=""/>
          </v:shape>
          <o:OLEObject Type="Embed" ProgID="Equation.3" ShapeID="_x0000_i1690" DrawAspect="Content" ObjectID="_1597525823" r:id="rId1215"/>
        </w:object>
      </w:r>
      <w:r w:rsidR="0093274D" w:rsidRPr="0023299F">
        <w:t xml:space="preserve"> [dB] otherwise</w:t>
      </w:r>
    </w:p>
    <w:p w14:paraId="1126A189" w14:textId="77777777" w:rsidR="0093274D" w:rsidRPr="0023299F" w:rsidRDefault="0093274D">
      <w:proofErr w:type="gramStart"/>
      <w:r w:rsidRPr="0023299F">
        <w:t>where</w:t>
      </w:r>
      <w:proofErr w:type="gramEnd"/>
      <w:r w:rsidRPr="0023299F">
        <w:rPr>
          <w:position w:val="-14"/>
        </w:rPr>
        <w:object w:dxaOrig="940" w:dyaOrig="380" w14:anchorId="202296A3">
          <v:shape id="_x0000_i1691" type="#_x0000_t75" style="width:48pt;height:18pt" o:ole="">
            <v:imagedata r:id="rId1216" o:title=""/>
          </v:shape>
          <o:OLEObject Type="Embed" ProgID="Equation.3" ShapeID="_x0000_i1691" DrawAspect="Content" ObjectID="_1597525824" r:id="rId1217"/>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92" type="#_x0000_t75" style="width:18pt;height:18pt" o:ole="">
            <v:imagedata r:id="rId1218" o:title=""/>
          </v:shape>
          <o:OLEObject Type="Embed" ProgID="Equation.3" ShapeID="_x0000_i1692" DrawAspect="Content" ObjectID="_1597525825" r:id="rId1219"/>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93" type="#_x0000_t75" style="width:18pt;height:18pt" o:ole="">
            <v:imagedata r:id="rId1218" o:title=""/>
          </v:shape>
          <o:OLEObject Type="Embed" ProgID="Equation.3" ShapeID="_x0000_i1693" DrawAspect="Content" ObjectID="_1597525826" r:id="rId1220"/>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lang w:val="en-US" w:eastAsia="en-US"/>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2"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lang w:val="en-US" w:eastAsia="en-US"/>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lang w:val="en-US" w:eastAsia="en-US"/>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lang w:val="en-US" w:eastAsia="en-US"/>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94" type="#_x0000_t75" style="width:84pt;height:18pt" o:ole="">
            <v:imagedata r:id="rId1225" o:title=""/>
          </v:shape>
          <o:OLEObject Type="Embed" ProgID="Equation.3" ShapeID="_x0000_i1694" DrawAspect="Content" ObjectID="_1597525827" r:id="rId1226"/>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5" type="#_x0000_t75" style="width:18pt;height:18pt" o:ole="">
            <v:imagedata r:id="rId1227" o:title=""/>
          </v:shape>
          <o:OLEObject Type="Embed" ProgID="Equation.3" ShapeID="_x0000_i1695" DrawAspect="Content" ObjectID="_1597525828" r:id="rId1228"/>
        </w:object>
      </w:r>
      <w:r w:rsidRPr="0023299F">
        <w:t xml:space="preserve"> [dB] otherwise</w:t>
      </w:r>
    </w:p>
    <w:p w14:paraId="3EC9AE5F" w14:textId="77777777" w:rsidR="008415F4" w:rsidRPr="0023299F" w:rsidRDefault="00AD01F5" w:rsidP="00AD01F5">
      <w:proofErr w:type="gramStart"/>
      <w:r w:rsidRPr="0023299F">
        <w:rPr>
          <w:lang w:eastAsia="zh-CN"/>
        </w:rPr>
        <w:t>where</w:t>
      </w:r>
      <w:proofErr w:type="gramEnd"/>
      <w:r w:rsidRPr="0023299F">
        <w:rPr>
          <w:lang w:eastAsia="zh-CN"/>
        </w:rPr>
        <w:t xml:space="preserve"> </w:t>
      </w:r>
      <w:r w:rsidRPr="0023299F">
        <w:rPr>
          <w:position w:val="-10"/>
          <w:lang w:eastAsia="zh-CN"/>
        </w:rPr>
        <w:object w:dxaOrig="320" w:dyaOrig="340" w14:anchorId="6A382C72">
          <v:shape id="_x0000_i1696" type="#_x0000_t75" style="width:18pt;height:18pt" o:ole="">
            <v:imagedata r:id="rId1227" o:title=""/>
          </v:shape>
          <o:OLEObject Type="Embed" ProgID="Equation.3" ShapeID="_x0000_i1696" DrawAspect="Content" ObjectID="_1597525829" r:id="rId1229"/>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7" type="#_x0000_t75" style="width:18pt;height:18pt" o:ole="">
            <v:imagedata r:id="rId1227" o:title=""/>
          </v:shape>
          <o:OLEObject Type="Embed" ProgID="Equation.3" ShapeID="_x0000_i1697" DrawAspect="Content" ObjectID="_1597525830" r:id="rId1230"/>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8" type="#_x0000_t75" style="width:36pt;height:18pt" o:ole="">
            <v:imagedata r:id="rId1231" o:title=""/>
          </v:shape>
          <o:OLEObject Type="Embed" ProgID="Equation.3" ShapeID="_x0000_i1698" DrawAspect="Content" ObjectID="_1597525831" r:id="rId1232"/>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lastRenderedPageBreak/>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9" type="#_x0000_t75" style="width:36pt;height:18pt" o:ole="">
            <v:imagedata r:id="rId1233" o:title=""/>
          </v:shape>
          <o:OLEObject Type="Embed" ProgID="Equation.3" ShapeID="_x0000_i1699" DrawAspect="Content" ObjectID="_1597525832" r:id="rId1234"/>
        </w:object>
      </w:r>
      <w:r w:rsidRPr="0023299F">
        <w:t xml:space="preserve"> is given by Table 5.2-1 according to cell-specific parameter </w:t>
      </w:r>
      <w:r w:rsidRPr="0023299F">
        <w:rPr>
          <w:position w:val="-10"/>
        </w:rPr>
        <w:object w:dxaOrig="279" w:dyaOrig="300" w14:anchorId="1A9FF026">
          <v:shape id="_x0000_i1700" type="#_x0000_t75" style="width:12pt;height:18pt" o:ole="">
            <v:imagedata r:id="rId1235" o:title=""/>
          </v:shape>
          <o:OLEObject Type="Embed" ProgID="Equation.3" ShapeID="_x0000_i1700" DrawAspect="Content" ObjectID="_1597525833" r:id="rId1236"/>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01" type="#_x0000_t75" style="width:12pt;height:18pt" o:ole="">
            <v:imagedata r:id="rId1235" o:title=""/>
          </v:shape>
          <o:OLEObject Type="Embed" ProgID="Equation.3" ShapeID="_x0000_i1701" DrawAspect="Content" ObjectID="_1597525834" r:id="rId1237"/>
        </w:object>
      </w:r>
      <w:r w:rsidR="00AD01F5" w:rsidRPr="0023299F">
        <w:rPr>
          <w:rFonts w:hint="eastAsia"/>
          <w:lang w:eastAsia="zh-CN"/>
        </w:rPr>
        <w:t xml:space="preserve"> </w:t>
      </w:r>
      <w:proofErr w:type="gramStart"/>
      <w:r w:rsidR="00AD01F5" w:rsidRPr="0023299F">
        <w:rPr>
          <w:rFonts w:hint="eastAsia"/>
          <w:lang w:eastAsia="zh-CN"/>
        </w:rPr>
        <w:t>is</w:t>
      </w:r>
      <w:proofErr w:type="gramEnd"/>
      <w:r w:rsidR="00AD01F5" w:rsidRPr="0023299F">
        <w:rPr>
          <w:rFonts w:hint="eastAsia"/>
          <w:lang w:eastAsia="zh-CN"/>
        </w:rPr>
        <w:t xml:space="preserve">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02" type="#_x0000_t75" style="width:12pt;height:18pt" o:ole="">
            <v:imagedata r:id="rId1235" o:title=""/>
          </v:shape>
          <o:OLEObject Type="Embed" ProgID="Equation.3" ShapeID="_x0000_i1702" DrawAspect="Content" ObjectID="_1597525835" r:id="rId1238"/>
        </w:object>
      </w:r>
      <w:r w:rsidR="00AD01F5" w:rsidRPr="0023299F">
        <w:rPr>
          <w:rFonts w:hint="eastAsia"/>
          <w:lang w:eastAsia="zh-CN"/>
        </w:rPr>
        <w:t xml:space="preserve"> is not configured, the UE may assume </w:t>
      </w:r>
      <w:proofErr w:type="gramStart"/>
      <w:r w:rsidR="00AD01F5" w:rsidRPr="0023299F">
        <w:rPr>
          <w:rFonts w:hint="eastAsia"/>
          <w:lang w:eastAsia="zh-CN"/>
        </w:rPr>
        <w:t xml:space="preserve">that </w:t>
      </w:r>
      <w:proofErr w:type="gramEnd"/>
      <w:r w:rsidR="00AD01F5" w:rsidRPr="0023299F">
        <w:rPr>
          <w:position w:val="-10"/>
        </w:rPr>
        <w:object w:dxaOrig="1100" w:dyaOrig="340" w14:anchorId="5D33E10A">
          <v:shape id="_x0000_i1703" type="#_x0000_t75" style="width:54pt;height:18pt" o:ole="">
            <v:imagedata r:id="rId1239" o:title=""/>
          </v:shape>
          <o:OLEObject Type="Embed" ProgID="Equation.3" ShapeID="_x0000_i1703" DrawAspect="Content" ObjectID="_1597525836" r:id="rId1240"/>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04" type="#_x0000_t75" style="width:36pt;height:18pt" o:ole="">
            <v:imagedata r:id="rId1233" o:title=""/>
          </v:shape>
          <o:OLEObject Type="Embed" ProgID="Equation.3" ShapeID="_x0000_i1704" DrawAspect="Content" ObjectID="_1597525837" r:id="rId1241"/>
        </w:object>
      </w:r>
      <w:r w:rsidRPr="0023299F">
        <w:t xml:space="preserve"> for </w:t>
      </w:r>
      <w:proofErr w:type="gramStart"/>
      <w:r w:rsidRPr="0023299F">
        <w:t>1</w:t>
      </w:r>
      <w:proofErr w:type="gramEnd"/>
      <w:r w:rsidRPr="0023299F">
        <w:t>,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5" type="#_x0000_t75" style="width:12pt;height:18pt" o:ole="">
                  <v:imagedata r:id="rId1242" o:title=""/>
                </v:shape>
                <o:OLEObject Type="Embed" ProgID="Equation.3" ShapeID="_x0000_i1705" DrawAspect="Content" ObjectID="_1597525838" r:id="rId1243"/>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6" type="#_x0000_t75" style="width:36pt;height:18pt" o:ole="">
                  <v:imagedata r:id="rId1244" o:title=""/>
                </v:shape>
                <o:OLEObject Type="Embed" ProgID="Equation.3" ShapeID="_x0000_i1706" DrawAspect="Content" ObjectID="_1597525839" r:id="rId1245"/>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7777777" w:rsidR="0093274D" w:rsidRPr="0023299F" w:rsidRDefault="0093274D"/>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7" type="#_x0000_t75" style="width:18pt;height:18pt" o:ole="">
            <v:imagedata r:id="rId1246" o:title=""/>
          </v:shape>
          <o:OLEObject Type="Embed" ProgID="Equation.3" ShapeID="_x0000_i1707" DrawAspect="Content" ObjectID="_1597525840" r:id="rId1247"/>
        </w:object>
      </w:r>
      <w:r w:rsidRPr="0023299F">
        <w:t xml:space="preserve"> or </w:t>
      </w:r>
      <w:r w:rsidRPr="0023299F">
        <w:rPr>
          <w:position w:val="-10"/>
        </w:rPr>
        <w:object w:dxaOrig="320" w:dyaOrig="340" w14:anchorId="12FE5A7A">
          <v:shape id="_x0000_i1708" type="#_x0000_t75" style="width:18pt;height:18pt" o:ole="">
            <v:imagedata r:id="rId1248" o:title=""/>
          </v:shape>
          <o:OLEObject Type="Embed" ProgID="Equation.3" ShapeID="_x0000_i1708" DrawAspect="Content" ObjectID="_1597525841" r:id="rId1249"/>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9"/>
        <w:gridCol w:w="1958"/>
        <w:gridCol w:w="2233"/>
        <w:gridCol w:w="1958"/>
        <w:gridCol w:w="2233"/>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9" type="#_x0000_t75" style="width:18pt;height:18pt" o:ole="">
                  <v:imagedata r:id="rId1204" o:title=""/>
                </v:shape>
                <o:OLEObject Type="Embed" ProgID="Equation.3" ShapeID="_x0000_i1709" DrawAspect="Content" ObjectID="_1597525842" r:id="rId1250"/>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0" type="#_x0000_t75" style="width:18pt;height:18pt" o:ole="">
                  <v:imagedata r:id="rId1206" o:title=""/>
                </v:shape>
                <o:OLEObject Type="Embed" ProgID="Equation.3" ShapeID="_x0000_i1710" DrawAspect="Content" ObjectID="_1597525843" r:id="rId1251"/>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11" type="#_x0000_t75" style="width:18pt;height:18pt" o:ole="">
            <v:imagedata r:id="rId1246" o:title=""/>
          </v:shape>
          <o:OLEObject Type="Embed" ProgID="Equation.3" ShapeID="_x0000_i1711" DrawAspect="Content" ObjectID="_1597525844" r:id="rId1252"/>
        </w:object>
      </w:r>
      <w:r w:rsidRPr="0023299F">
        <w:t xml:space="preserve"> or </w:t>
      </w:r>
      <w:r w:rsidRPr="0023299F">
        <w:rPr>
          <w:position w:val="-10"/>
        </w:rPr>
        <w:object w:dxaOrig="320" w:dyaOrig="340" w14:anchorId="3BA7F05D">
          <v:shape id="_x0000_i1712" type="#_x0000_t75" style="width:18pt;height:18pt" o:ole="">
            <v:imagedata r:id="rId1248" o:title=""/>
          </v:shape>
          <o:OLEObject Type="Embed" ProgID="Equation.3" ShapeID="_x0000_i1712" DrawAspect="Content" ObjectID="_1597525845" r:id="rId1253"/>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2"/>
        <w:gridCol w:w="1036"/>
        <w:gridCol w:w="1121"/>
        <w:gridCol w:w="1026"/>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13" type="#_x0000_t75" style="width:18pt;height:18pt" o:ole="">
                  <v:imagedata r:id="rId1204" o:title=""/>
                </v:shape>
                <o:OLEObject Type="Embed" ProgID="Equation.3" ShapeID="_x0000_i1713" DrawAspect="Content" ObjectID="_1597525846" r:id="rId1254"/>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14" type="#_x0000_t75" style="width:18pt;height:18pt" o:ole="">
                  <v:imagedata r:id="rId1206" o:title=""/>
                </v:shape>
                <o:OLEObject Type="Embed" ProgID="Equation.3" ShapeID="_x0000_i1714" DrawAspect="Content" ObjectID="_1597525847" r:id="rId1255"/>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15" type="#_x0000_t75" style="width:12pt;height:18pt" o:ole="">
                  <v:imagedata r:id="rId1256" o:title=""/>
                </v:shape>
                <o:OLEObject Type="Embed" ProgID="Equation.3" ShapeID="_x0000_i1715" DrawAspect="Content" ObjectID="_1597525848" r:id="rId1257"/>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16" type="#_x0000_t75" style="width:12pt;height:18pt" o:ole="">
                  <v:imagedata r:id="rId1256" o:title=""/>
                </v:shape>
                <o:OLEObject Type="Embed" ProgID="Equation.3" ShapeID="_x0000_i1716" DrawAspect="Content" ObjectID="_1597525849" r:id="rId1258"/>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17" type="#_x0000_t75" style="width:12pt;height:18pt" o:ole="">
                  <v:imagedata r:id="rId1256" o:title=""/>
                </v:shape>
                <o:OLEObject Type="Embed" ProgID="Equation.3" ShapeID="_x0000_i1717" DrawAspect="Content" ObjectID="_1597525850" r:id="rId1259"/>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18" type="#_x0000_t75" style="width:12pt;height:18pt" o:ole="">
                  <v:imagedata r:id="rId1256" o:title=""/>
                </v:shape>
                <o:OLEObject Type="Embed" ProgID="Equation.3" ShapeID="_x0000_i1718" DrawAspect="Content" ObjectID="_1597525851" r:id="rId1260"/>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19" type="#_x0000_t75" style="width:12pt;height:18pt" o:ole="">
                  <v:imagedata r:id="rId1256" o:title=""/>
                </v:shape>
                <o:OLEObject Type="Embed" ProgID="Equation.3" ShapeID="_x0000_i1719" DrawAspect="Content" ObjectID="_1597525852" r:id="rId1261"/>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0" type="#_x0000_t75" style="width:12pt;height:18pt" o:ole="">
                  <v:imagedata r:id="rId1256" o:title=""/>
                </v:shape>
                <o:OLEObject Type="Embed" ProgID="Equation.3" ShapeID="_x0000_i1720" DrawAspect="Content" ObjectID="_1597525853" r:id="rId1262"/>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21" type="#_x0000_t75" style="width:12pt;height:18pt" o:ole="">
                  <v:imagedata r:id="rId1256" o:title=""/>
                </v:shape>
                <o:OLEObject Type="Embed" ProgID="Equation.3" ShapeID="_x0000_i1721" DrawAspect="Content" ObjectID="_1597525854" r:id="rId1263"/>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22" type="#_x0000_t75" style="width:12pt;height:18pt" o:ole="">
                  <v:imagedata r:id="rId1256" o:title=""/>
                </v:shape>
                <o:OLEObject Type="Embed" ProgID="Equation.3" ShapeID="_x0000_i1722" DrawAspect="Content" ObjectID="_1597525855" r:id="rId1264"/>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45"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45"/>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23" type="#_x0000_t75" style="width:60pt;height:18pt" o:ole="">
            <v:imagedata r:id="rId1265" o:title=""/>
          </v:shape>
          <o:OLEObject Type="Embed" ProgID="Equation.3" ShapeID="_x0000_i1723" DrawAspect="Content" ObjectID="_1597525856" r:id="rId1266"/>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24" type="#_x0000_t75" style="width:372pt;height:78pt" o:ole="">
            <v:imagedata r:id="rId1267" o:title=""/>
          </v:shape>
          <o:OLEObject Type="Embed" ProgID="Equation.3" ShapeID="_x0000_i1724" DrawAspect="Content" ObjectID="_1597525857" r:id="rId1268"/>
        </w:object>
      </w:r>
    </w:p>
    <w:p w14:paraId="7698A999" w14:textId="77777777" w:rsidR="0093274D" w:rsidRPr="0023299F" w:rsidRDefault="0093274D">
      <w:r w:rsidRPr="0023299F">
        <w:t xml:space="preserve">where </w:t>
      </w:r>
      <w:r w:rsidRPr="0023299F">
        <w:rPr>
          <w:position w:val="-10"/>
        </w:rPr>
        <w:object w:dxaOrig="940" w:dyaOrig="340" w14:anchorId="0017BA12">
          <v:shape id="_x0000_i1725" type="#_x0000_t75" style="width:48pt;height:18pt" o:ole="">
            <v:imagedata r:id="rId1269" o:title=""/>
          </v:shape>
          <o:OLEObject Type="Embed" ProgID="Equation.3" ShapeID="_x0000_i1725" DrawAspect="Content" ObjectID="_1597525858" r:id="rId1270"/>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6" type="#_x0000_t75" style="width:24pt;height:18pt" o:ole="">
            <v:imagedata r:id="rId1271" o:title=""/>
          </v:shape>
          <o:OLEObject Type="Embed" ProgID="Equation.3" ShapeID="_x0000_i1726" DrawAspect="Content" ObjectID="_1597525859" r:id="rId1272"/>
        </w:object>
      </w:r>
      <w:r w:rsidRPr="0023299F">
        <w:t xml:space="preserve"> is the physical resource block number </w:t>
      </w:r>
      <w:r w:rsidRPr="0023299F">
        <w:rPr>
          <w:position w:val="-10"/>
        </w:rPr>
        <w:object w:dxaOrig="1939" w:dyaOrig="360" w14:anchorId="12D404A0">
          <v:shape id="_x0000_i1727" type="#_x0000_t75" style="width:96pt;height:18pt" o:ole="">
            <v:imagedata r:id="rId1273" o:title=""/>
          </v:shape>
          <o:OLEObject Type="Embed" ProgID="Equation.3" ShapeID="_x0000_i1727" DrawAspect="Content" ObjectID="_1597525860" r:id="rId1274"/>
        </w:object>
      </w:r>
      <w:r w:rsidRPr="0023299F">
        <w:t xml:space="preserve">; </w:t>
      </w:r>
      <w:r w:rsidRPr="0023299F">
        <w:rPr>
          <w:position w:val="-12"/>
        </w:rPr>
        <w:object w:dxaOrig="1180" w:dyaOrig="360" w14:anchorId="6AC227F8">
          <v:shape id="_x0000_i1728" type="#_x0000_t75" style="width:60pt;height:18pt" o:ole="">
            <v:imagedata r:id="rId1275" o:title=""/>
          </v:shape>
          <o:OLEObject Type="Embed" ProgID="Equation.3" ShapeID="_x0000_i1728" DrawAspect="Content" ObjectID="_1597525861" r:id="rId1276"/>
        </w:object>
      </w:r>
      <w:r w:rsidRPr="0023299F">
        <w:t xml:space="preserve"> takes on one of the following values</w:t>
      </w:r>
      <w:r w:rsidRPr="0023299F">
        <w:rPr>
          <w:position w:val="-12"/>
        </w:rPr>
        <w:object w:dxaOrig="6660" w:dyaOrig="360" w14:anchorId="358437A0">
          <v:shape id="_x0000_i1729" type="#_x0000_t75" style="width:336pt;height:18pt" o:ole="">
            <v:imagedata r:id="rId1277" o:title=""/>
          </v:shape>
          <o:OLEObject Type="Embed" ProgID="Equation.3" ShapeID="_x0000_i1729" DrawAspect="Content" ObjectID="_1597525862" r:id="rId1278"/>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0" type="#_x0000_t75" style="width:108pt;height:54pt" o:ole="">
            <v:imagedata r:id="rId1279" o:title=""/>
          </v:shape>
          <o:OLEObject Type="Embed" ProgID="Equation.3" ShapeID="_x0000_i1730" DrawAspect="Content" ObjectID="_1597525863" r:id="rId1280"/>
        </w:object>
      </w:r>
    </w:p>
    <w:p w14:paraId="330DFD1D" w14:textId="77777777" w:rsidR="0093274D" w:rsidRPr="0023299F" w:rsidRDefault="0093274D">
      <w:proofErr w:type="gramStart"/>
      <w:r w:rsidRPr="0023299F">
        <w:t>where</w:t>
      </w:r>
      <w:proofErr w:type="gramEnd"/>
      <w:r w:rsidRPr="0023299F">
        <w:t xml:space="preserve"> </w:t>
      </w:r>
      <w:r w:rsidRPr="0023299F">
        <w:rPr>
          <w:position w:val="-12"/>
        </w:rPr>
        <w:object w:dxaOrig="460" w:dyaOrig="380" w14:anchorId="187CD4D9">
          <v:shape id="_x0000_i1731" type="#_x0000_t75" style="width:24pt;height:18pt" o:ole="">
            <v:imagedata r:id="rId1281" o:title=""/>
          </v:shape>
          <o:OLEObject Type="Embed" ProgID="Equation.3" ShapeID="_x0000_i1731" DrawAspect="Content" ObjectID="_1597525864" r:id="rId1282"/>
        </w:object>
      </w:r>
      <w:r w:rsidRPr="0023299F">
        <w:t xml:space="preserve"> is the base station maximum output power described in [7], and </w:t>
      </w:r>
      <w:r w:rsidRPr="0023299F">
        <w:rPr>
          <w:position w:val="-10"/>
        </w:rPr>
        <w:object w:dxaOrig="340" w:dyaOrig="320" w14:anchorId="07FE35CB">
          <v:shape id="_x0000_i1732" type="#_x0000_t75" style="width:18pt;height:18pt" o:ole="">
            <v:imagedata r:id="rId1283" o:title=""/>
          </v:shape>
          <o:OLEObject Type="Embed" ProgID="Equation.3" ShapeID="_x0000_i1732" DrawAspect="Content" ObjectID="_1597525865" r:id="rId1284"/>
        </w:object>
      </w:r>
      <w:r w:rsidRPr="0023299F">
        <w:t xml:space="preserve">, </w:t>
      </w:r>
      <w:r w:rsidRPr="0023299F">
        <w:rPr>
          <w:position w:val="-10"/>
        </w:rPr>
        <w:object w:dxaOrig="480" w:dyaOrig="360" w14:anchorId="3E625F9F">
          <v:shape id="_x0000_i1733" type="#_x0000_t75" style="width:24pt;height:18pt" o:ole="">
            <v:imagedata r:id="rId1285" o:title=""/>
          </v:shape>
          <o:OLEObject Type="Embed" ProgID="Equation.3" ShapeID="_x0000_i1733" DrawAspect="Content" ObjectID="_1597525866" r:id="rId1286"/>
        </w:object>
      </w:r>
      <w:r w:rsidRPr="0023299F">
        <w:t>and</w:t>
      </w:r>
      <w:r w:rsidRPr="0023299F">
        <w:rPr>
          <w:position w:val="-12"/>
        </w:rPr>
        <w:object w:dxaOrig="460" w:dyaOrig="380" w14:anchorId="5EFB3D69">
          <v:shape id="_x0000_i1734" type="#_x0000_t75" style="width:24pt;height:18pt" o:ole="">
            <v:imagedata r:id="rId1287" o:title=""/>
          </v:shape>
          <o:OLEObject Type="Embed" ProgID="Equation.3" ShapeID="_x0000_i1734" DrawAspect="Content" ObjectID="_1597525867" r:id="rId1288"/>
        </w:object>
      </w:r>
      <w:r w:rsidRPr="0023299F">
        <w:t xml:space="preserve"> are defined in [3]. </w:t>
      </w:r>
    </w:p>
    <w:p w14:paraId="3AB41468" w14:textId="77777777" w:rsidR="0075678D" w:rsidRPr="0023299F" w:rsidRDefault="0075678D"/>
    <w:sectPr w:rsidR="0075678D" w:rsidRPr="0023299F" w:rsidSect="0004582D">
      <w:headerReference w:type="default" r:id="rId1289"/>
      <w:footerReference w:type="default" r:id="rId1290"/>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250D7" w14:textId="77777777" w:rsidR="009D43BF" w:rsidRDefault="009D43BF">
      <w:r>
        <w:separator/>
      </w:r>
    </w:p>
  </w:endnote>
  <w:endnote w:type="continuationSeparator" w:id="0">
    <w:p w14:paraId="310BB7E7" w14:textId="77777777" w:rsidR="009D43BF" w:rsidRDefault="009D4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7D2F2" w14:textId="77777777" w:rsidR="009D43BF" w:rsidRDefault="009D43BF">
      <w:r>
        <w:separator/>
      </w:r>
    </w:p>
  </w:footnote>
  <w:footnote w:type="continuationSeparator" w:id="0">
    <w:p w14:paraId="03160EDE" w14:textId="77777777" w:rsidR="009D43BF" w:rsidRDefault="009D4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7FC85" w14:textId="2539F828"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b">
    <w15:presenceInfo w15:providerId="None" w15:userId="MO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B6"/>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87C1C"/>
    <w:rsid w:val="00092222"/>
    <w:rsid w:val="00096E64"/>
    <w:rsid w:val="00097BB3"/>
    <w:rsid w:val="000A13D9"/>
    <w:rsid w:val="000A357B"/>
    <w:rsid w:val="000A3FF6"/>
    <w:rsid w:val="000A661D"/>
    <w:rsid w:val="000A6A6C"/>
    <w:rsid w:val="000A6F3D"/>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2AD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FD3"/>
    <w:rsid w:val="002140E2"/>
    <w:rsid w:val="00216E80"/>
    <w:rsid w:val="00216FDD"/>
    <w:rsid w:val="00220FD4"/>
    <w:rsid w:val="00226E4D"/>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4D86"/>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2F79"/>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9546F"/>
    <w:rsid w:val="008A0813"/>
    <w:rsid w:val="008A399A"/>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43BF"/>
    <w:rsid w:val="009D5CF2"/>
    <w:rsid w:val="009E0607"/>
    <w:rsid w:val="009F33E3"/>
    <w:rsid w:val="009F43A6"/>
    <w:rsid w:val="009F51A5"/>
    <w:rsid w:val="009F689C"/>
    <w:rsid w:val="00A00E01"/>
    <w:rsid w:val="00A010C9"/>
    <w:rsid w:val="00A0669B"/>
    <w:rsid w:val="00A075D1"/>
    <w:rsid w:val="00A113EC"/>
    <w:rsid w:val="00A14406"/>
    <w:rsid w:val="00A22D75"/>
    <w:rsid w:val="00A242D5"/>
    <w:rsid w:val="00A27FDA"/>
    <w:rsid w:val="00A31372"/>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E470A"/>
    <w:rsid w:val="00CF0687"/>
    <w:rsid w:val="00CF1B12"/>
    <w:rsid w:val="00CF5A72"/>
    <w:rsid w:val="00D04502"/>
    <w:rsid w:val="00D053CD"/>
    <w:rsid w:val="00D060E0"/>
    <w:rsid w:val="00D10AC8"/>
    <w:rsid w:val="00D11DEB"/>
    <w:rsid w:val="00D13A2D"/>
    <w:rsid w:val="00D16689"/>
    <w:rsid w:val="00D17734"/>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3E36"/>
    <w:rsid w:val="00DE64B1"/>
    <w:rsid w:val="00DE78B1"/>
    <w:rsid w:val="00DF37B9"/>
    <w:rsid w:val="00DF3E25"/>
    <w:rsid w:val="00E01608"/>
    <w:rsid w:val="00E02612"/>
    <w:rsid w:val="00E03FFE"/>
    <w:rsid w:val="00E04E7B"/>
    <w:rsid w:val="00E063DA"/>
    <w:rsid w:val="00E0764C"/>
    <w:rsid w:val="00E103A2"/>
    <w:rsid w:val="00E11768"/>
    <w:rsid w:val="00E12ABB"/>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00A3"/>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6E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D36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D36E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D36E6"/>
    <w:pPr>
      <w:spacing w:before="120"/>
      <w:outlineLvl w:val="2"/>
    </w:pPr>
    <w:rPr>
      <w:sz w:val="28"/>
    </w:rPr>
  </w:style>
  <w:style w:type="paragraph" w:styleId="Heading4">
    <w:name w:val="heading 4"/>
    <w:aliases w:val="h4"/>
    <w:basedOn w:val="Heading3"/>
    <w:next w:val="Normal"/>
    <w:link w:val="Heading4Char"/>
    <w:qFormat/>
    <w:rsid w:val="004D36E6"/>
    <w:pPr>
      <w:ind w:left="1418" w:hanging="1418"/>
      <w:outlineLvl w:val="3"/>
    </w:pPr>
    <w:rPr>
      <w:sz w:val="24"/>
    </w:rPr>
  </w:style>
  <w:style w:type="paragraph" w:styleId="Heading5">
    <w:name w:val="heading 5"/>
    <w:aliases w:val="h5,Heading5"/>
    <w:basedOn w:val="Heading4"/>
    <w:next w:val="Normal"/>
    <w:link w:val="Heading5Char"/>
    <w:qFormat/>
    <w:rsid w:val="004D36E6"/>
    <w:pPr>
      <w:ind w:left="1701" w:hanging="1701"/>
      <w:outlineLvl w:val="4"/>
    </w:pPr>
    <w:rPr>
      <w:sz w:val="22"/>
    </w:rPr>
  </w:style>
  <w:style w:type="paragraph" w:styleId="Heading6">
    <w:name w:val="heading 6"/>
    <w:basedOn w:val="H6"/>
    <w:next w:val="Normal"/>
    <w:link w:val="Heading6Char"/>
    <w:qFormat/>
    <w:rsid w:val="004D36E6"/>
    <w:pPr>
      <w:outlineLvl w:val="5"/>
    </w:pPr>
  </w:style>
  <w:style w:type="paragraph" w:styleId="Heading7">
    <w:name w:val="heading 7"/>
    <w:basedOn w:val="H6"/>
    <w:next w:val="Normal"/>
    <w:link w:val="Heading7Char"/>
    <w:qFormat/>
    <w:rsid w:val="004D36E6"/>
    <w:pPr>
      <w:outlineLvl w:val="6"/>
    </w:pPr>
  </w:style>
  <w:style w:type="paragraph" w:styleId="Heading8">
    <w:name w:val="heading 8"/>
    <w:basedOn w:val="Heading1"/>
    <w:next w:val="Normal"/>
    <w:link w:val="Heading8Char"/>
    <w:qFormat/>
    <w:rsid w:val="004D36E6"/>
    <w:pPr>
      <w:ind w:left="0" w:firstLine="0"/>
      <w:outlineLvl w:val="7"/>
    </w:pPr>
  </w:style>
  <w:style w:type="paragraph" w:styleId="Heading9">
    <w:name w:val="heading 9"/>
    <w:basedOn w:val="Heading8"/>
    <w:next w:val="Normal"/>
    <w:link w:val="Heading9Char"/>
    <w:qFormat/>
    <w:rsid w:val="004D3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D36E6"/>
    <w:pPr>
      <w:ind w:left="1985" w:hanging="1985"/>
      <w:outlineLvl w:val="9"/>
    </w:pPr>
    <w:rPr>
      <w:sz w:val="20"/>
    </w:rPr>
  </w:style>
  <w:style w:type="paragraph" w:styleId="TOC9">
    <w:name w:val="toc 9"/>
    <w:basedOn w:val="TOC8"/>
    <w:rsid w:val="004D36E6"/>
    <w:pPr>
      <w:ind w:left="1418" w:hanging="1418"/>
    </w:pPr>
  </w:style>
  <w:style w:type="paragraph" w:styleId="TOC8">
    <w:name w:val="toc 8"/>
    <w:basedOn w:val="TOC1"/>
    <w:rsid w:val="004D36E6"/>
    <w:pPr>
      <w:spacing w:before="180"/>
      <w:ind w:left="2693" w:hanging="2693"/>
    </w:pPr>
    <w:rPr>
      <w:b/>
    </w:rPr>
  </w:style>
  <w:style w:type="paragraph" w:styleId="TOC1">
    <w:name w:val="toc 1"/>
    <w:rsid w:val="004D36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D36E6"/>
    <w:pPr>
      <w:keepLines/>
      <w:tabs>
        <w:tab w:val="center" w:pos="4536"/>
        <w:tab w:val="right" w:pos="9072"/>
      </w:tabs>
    </w:pPr>
    <w:rPr>
      <w:noProof/>
    </w:rPr>
  </w:style>
  <w:style w:type="character" w:customStyle="1" w:styleId="ZGSM">
    <w:name w:val="ZGSM"/>
    <w:rsid w:val="004D36E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D36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D36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D36E6"/>
    <w:pPr>
      <w:ind w:left="1701" w:hanging="1701"/>
    </w:pPr>
  </w:style>
  <w:style w:type="paragraph" w:styleId="TOC4">
    <w:name w:val="toc 4"/>
    <w:basedOn w:val="TOC3"/>
    <w:rsid w:val="004D36E6"/>
    <w:pPr>
      <w:ind w:left="1418" w:hanging="1418"/>
    </w:pPr>
  </w:style>
  <w:style w:type="paragraph" w:styleId="TOC3">
    <w:name w:val="toc 3"/>
    <w:basedOn w:val="TOC2"/>
    <w:rsid w:val="004D36E6"/>
    <w:pPr>
      <w:ind w:left="1134" w:hanging="1134"/>
    </w:pPr>
  </w:style>
  <w:style w:type="paragraph" w:styleId="TOC2">
    <w:name w:val="toc 2"/>
    <w:basedOn w:val="TOC1"/>
    <w:rsid w:val="004D36E6"/>
    <w:pPr>
      <w:keepNext w:val="0"/>
      <w:spacing w:before="0"/>
      <w:ind w:left="851" w:hanging="851"/>
    </w:pPr>
    <w:rPr>
      <w:sz w:val="20"/>
    </w:rPr>
  </w:style>
  <w:style w:type="paragraph" w:styleId="Index1">
    <w:name w:val="index 1"/>
    <w:basedOn w:val="Normal"/>
    <w:semiHidden/>
    <w:rsid w:val="004D36E6"/>
    <w:pPr>
      <w:keepLines/>
      <w:spacing w:after="0"/>
    </w:pPr>
  </w:style>
  <w:style w:type="paragraph" w:styleId="Index2">
    <w:name w:val="index 2"/>
    <w:basedOn w:val="Index1"/>
    <w:semiHidden/>
    <w:rsid w:val="004D36E6"/>
    <w:pPr>
      <w:ind w:left="284"/>
    </w:pPr>
  </w:style>
  <w:style w:type="paragraph" w:customStyle="1" w:styleId="TT">
    <w:name w:val="TT"/>
    <w:basedOn w:val="Heading1"/>
    <w:next w:val="Normal"/>
    <w:rsid w:val="004D36E6"/>
    <w:pPr>
      <w:outlineLvl w:val="9"/>
    </w:pPr>
  </w:style>
  <w:style w:type="paragraph" w:styleId="Footer">
    <w:name w:val="footer"/>
    <w:basedOn w:val="Header"/>
    <w:link w:val="FooterChar"/>
    <w:rsid w:val="004D36E6"/>
    <w:pPr>
      <w:jc w:val="center"/>
    </w:pPr>
    <w:rPr>
      <w:i/>
    </w:rPr>
  </w:style>
  <w:style w:type="character" w:styleId="FootnoteReference">
    <w:name w:val="footnote reference"/>
    <w:semiHidden/>
    <w:rsid w:val="004D36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D36E6"/>
    <w:pPr>
      <w:keepLines/>
      <w:spacing w:after="0"/>
      <w:ind w:left="454" w:hanging="454"/>
    </w:pPr>
    <w:rPr>
      <w:sz w:val="16"/>
    </w:rPr>
  </w:style>
  <w:style w:type="paragraph" w:customStyle="1" w:styleId="NF">
    <w:name w:val="NF"/>
    <w:basedOn w:val="NO"/>
    <w:rsid w:val="004D36E6"/>
    <w:pPr>
      <w:keepNext/>
      <w:spacing w:after="0"/>
    </w:pPr>
    <w:rPr>
      <w:rFonts w:ascii="Arial" w:hAnsi="Arial"/>
      <w:sz w:val="18"/>
    </w:rPr>
  </w:style>
  <w:style w:type="paragraph" w:customStyle="1" w:styleId="NO">
    <w:name w:val="NO"/>
    <w:basedOn w:val="Normal"/>
    <w:rsid w:val="004D36E6"/>
    <w:pPr>
      <w:keepLines/>
      <w:ind w:left="1135" w:hanging="851"/>
    </w:pPr>
  </w:style>
  <w:style w:type="paragraph" w:customStyle="1" w:styleId="PL">
    <w:name w:val="PL"/>
    <w:link w:val="PLChar"/>
    <w:rsid w:val="004D3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36E6"/>
    <w:pPr>
      <w:jc w:val="right"/>
    </w:pPr>
  </w:style>
  <w:style w:type="paragraph" w:customStyle="1" w:styleId="TAL">
    <w:name w:val="TAL"/>
    <w:basedOn w:val="Normal"/>
    <w:rsid w:val="004D36E6"/>
    <w:pPr>
      <w:keepNext/>
      <w:keepLines/>
      <w:spacing w:after="0"/>
    </w:pPr>
    <w:rPr>
      <w:rFonts w:ascii="Arial" w:hAnsi="Arial"/>
      <w:sz w:val="18"/>
    </w:rPr>
  </w:style>
  <w:style w:type="paragraph" w:styleId="ListNumber2">
    <w:name w:val="List Number 2"/>
    <w:basedOn w:val="ListNumber"/>
    <w:rsid w:val="004D36E6"/>
    <w:pPr>
      <w:ind w:left="851"/>
    </w:pPr>
  </w:style>
  <w:style w:type="paragraph" w:styleId="ListNumber">
    <w:name w:val="List Number"/>
    <w:basedOn w:val="List"/>
    <w:rsid w:val="004D36E6"/>
  </w:style>
  <w:style w:type="paragraph" w:styleId="List">
    <w:name w:val="List"/>
    <w:basedOn w:val="Normal"/>
    <w:link w:val="ListChar"/>
    <w:rsid w:val="004D36E6"/>
    <w:pPr>
      <w:ind w:left="568" w:hanging="284"/>
    </w:pPr>
  </w:style>
  <w:style w:type="paragraph" w:customStyle="1" w:styleId="TAH">
    <w:name w:val="TAH"/>
    <w:basedOn w:val="TAC"/>
    <w:link w:val="TAHCar"/>
    <w:rsid w:val="004D36E6"/>
    <w:rPr>
      <w:b/>
    </w:rPr>
  </w:style>
  <w:style w:type="paragraph" w:customStyle="1" w:styleId="TAC">
    <w:name w:val="TAC"/>
    <w:basedOn w:val="TAL"/>
    <w:link w:val="TACChar"/>
    <w:rsid w:val="004D36E6"/>
    <w:pPr>
      <w:jc w:val="center"/>
    </w:pPr>
  </w:style>
  <w:style w:type="paragraph" w:customStyle="1" w:styleId="LD">
    <w:name w:val="LD"/>
    <w:rsid w:val="004D36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D36E6"/>
    <w:pPr>
      <w:keepLines/>
      <w:ind w:left="1702" w:hanging="1418"/>
    </w:pPr>
  </w:style>
  <w:style w:type="paragraph" w:customStyle="1" w:styleId="FP">
    <w:name w:val="FP"/>
    <w:basedOn w:val="Normal"/>
    <w:rsid w:val="004D36E6"/>
    <w:pPr>
      <w:spacing w:after="0"/>
    </w:pPr>
  </w:style>
  <w:style w:type="paragraph" w:customStyle="1" w:styleId="NW">
    <w:name w:val="NW"/>
    <w:basedOn w:val="NO"/>
    <w:rsid w:val="004D36E6"/>
    <w:pPr>
      <w:spacing w:after="0"/>
    </w:pPr>
  </w:style>
  <w:style w:type="paragraph" w:customStyle="1" w:styleId="EW">
    <w:name w:val="EW"/>
    <w:basedOn w:val="EX"/>
    <w:rsid w:val="004D36E6"/>
    <w:pPr>
      <w:spacing w:after="0"/>
    </w:pPr>
  </w:style>
  <w:style w:type="paragraph" w:customStyle="1" w:styleId="B1">
    <w:name w:val="B1"/>
    <w:basedOn w:val="List"/>
    <w:link w:val="B1Char1"/>
    <w:rsid w:val="004D36E6"/>
  </w:style>
  <w:style w:type="character" w:customStyle="1" w:styleId="B1Char1">
    <w:name w:val="B1 Char1"/>
    <w:link w:val="B1"/>
    <w:rsid w:val="00E152C3"/>
    <w:rPr>
      <w:rFonts w:eastAsia="Times New Roman"/>
    </w:rPr>
  </w:style>
  <w:style w:type="paragraph" w:styleId="TOC6">
    <w:name w:val="toc 6"/>
    <w:basedOn w:val="TOC5"/>
    <w:next w:val="Normal"/>
    <w:rsid w:val="004D36E6"/>
    <w:pPr>
      <w:ind w:left="1985" w:hanging="1985"/>
    </w:pPr>
  </w:style>
  <w:style w:type="paragraph" w:styleId="TOC7">
    <w:name w:val="toc 7"/>
    <w:basedOn w:val="TOC6"/>
    <w:next w:val="Normal"/>
    <w:rsid w:val="004D36E6"/>
    <w:pPr>
      <w:ind w:left="2268" w:hanging="2268"/>
    </w:pPr>
  </w:style>
  <w:style w:type="paragraph" w:styleId="ListBullet2">
    <w:name w:val="List Bullet 2"/>
    <w:basedOn w:val="ListBullet"/>
    <w:rsid w:val="004D36E6"/>
    <w:pPr>
      <w:ind w:left="851"/>
    </w:pPr>
  </w:style>
  <w:style w:type="paragraph" w:styleId="ListBullet">
    <w:name w:val="List Bullet"/>
    <w:basedOn w:val="List"/>
    <w:rsid w:val="004D36E6"/>
  </w:style>
  <w:style w:type="paragraph" w:customStyle="1" w:styleId="EditorsNote">
    <w:name w:val="Editor's Note"/>
    <w:basedOn w:val="NO"/>
    <w:rsid w:val="004D36E6"/>
    <w:rPr>
      <w:color w:val="FF0000"/>
    </w:rPr>
  </w:style>
  <w:style w:type="paragraph" w:customStyle="1" w:styleId="TH">
    <w:name w:val="TH"/>
    <w:basedOn w:val="Normal"/>
    <w:link w:val="THChar"/>
    <w:rsid w:val="004D36E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D36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36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36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36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D36E6"/>
    <w:pPr>
      <w:ind w:left="851" w:hanging="851"/>
    </w:pPr>
  </w:style>
  <w:style w:type="paragraph" w:customStyle="1" w:styleId="ZH">
    <w:name w:val="ZH"/>
    <w:rsid w:val="004D36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D36E6"/>
    <w:pPr>
      <w:keepNext w:val="0"/>
      <w:spacing w:before="0" w:after="240"/>
    </w:pPr>
  </w:style>
  <w:style w:type="paragraph" w:customStyle="1" w:styleId="ZG">
    <w:name w:val="ZG"/>
    <w:rsid w:val="004D36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D36E6"/>
    <w:pPr>
      <w:ind w:left="1135"/>
    </w:pPr>
  </w:style>
  <w:style w:type="paragraph" w:styleId="List2">
    <w:name w:val="List 2"/>
    <w:basedOn w:val="List"/>
    <w:link w:val="List2Char"/>
    <w:rsid w:val="004D36E6"/>
    <w:pPr>
      <w:ind w:left="851"/>
    </w:pPr>
  </w:style>
  <w:style w:type="paragraph" w:styleId="List3">
    <w:name w:val="List 3"/>
    <w:basedOn w:val="List2"/>
    <w:link w:val="List3Char"/>
    <w:rsid w:val="004D36E6"/>
    <w:pPr>
      <w:ind w:left="1135"/>
    </w:pPr>
  </w:style>
  <w:style w:type="paragraph" w:styleId="List4">
    <w:name w:val="List 4"/>
    <w:basedOn w:val="List3"/>
    <w:rsid w:val="004D36E6"/>
    <w:pPr>
      <w:ind w:left="1418"/>
    </w:pPr>
  </w:style>
  <w:style w:type="paragraph" w:styleId="List5">
    <w:name w:val="List 5"/>
    <w:basedOn w:val="List4"/>
    <w:rsid w:val="004D36E6"/>
    <w:pPr>
      <w:ind w:left="1702"/>
    </w:pPr>
  </w:style>
  <w:style w:type="paragraph" w:styleId="ListBullet4">
    <w:name w:val="List Bullet 4"/>
    <w:basedOn w:val="ListBullet3"/>
    <w:rsid w:val="004D36E6"/>
    <w:pPr>
      <w:ind w:left="1418"/>
    </w:pPr>
  </w:style>
  <w:style w:type="paragraph" w:styleId="ListBullet5">
    <w:name w:val="List Bullet 5"/>
    <w:basedOn w:val="ListBullet4"/>
    <w:rsid w:val="004D36E6"/>
    <w:pPr>
      <w:ind w:left="1702"/>
    </w:pPr>
  </w:style>
  <w:style w:type="paragraph" w:customStyle="1" w:styleId="B2">
    <w:name w:val="B2"/>
    <w:basedOn w:val="List2"/>
    <w:link w:val="B2Char"/>
    <w:rsid w:val="004D36E6"/>
  </w:style>
  <w:style w:type="paragraph" w:customStyle="1" w:styleId="B3">
    <w:name w:val="B3"/>
    <w:basedOn w:val="List3"/>
    <w:link w:val="B3Char"/>
    <w:rsid w:val="004D36E6"/>
  </w:style>
  <w:style w:type="paragraph" w:customStyle="1" w:styleId="B4">
    <w:name w:val="B4"/>
    <w:basedOn w:val="List4"/>
    <w:rsid w:val="004D36E6"/>
  </w:style>
  <w:style w:type="paragraph" w:customStyle="1" w:styleId="B5">
    <w:name w:val="B5"/>
    <w:basedOn w:val="List5"/>
    <w:link w:val="B5Char"/>
    <w:rsid w:val="004D36E6"/>
  </w:style>
  <w:style w:type="paragraph" w:customStyle="1" w:styleId="ZTD">
    <w:name w:val="ZTD"/>
    <w:basedOn w:val="ZB"/>
    <w:rsid w:val="004D36E6"/>
    <w:pPr>
      <w:framePr w:hRule="auto" w:wrap="notBeside" w:y="852"/>
    </w:pPr>
    <w:rPr>
      <w:i w:val="0"/>
      <w:sz w:val="40"/>
    </w:rPr>
  </w:style>
  <w:style w:type="paragraph" w:customStyle="1" w:styleId="ZV">
    <w:name w:val="ZV"/>
    <w:basedOn w:val="ZU"/>
    <w:rsid w:val="004D36E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39057514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7.bin"/><Relationship Id="rId769" Type="http://schemas.openxmlformats.org/officeDocument/2006/relationships/oleObject" Target="embeddings/oleObject500.bin"/><Relationship Id="rId976" Type="http://schemas.openxmlformats.org/officeDocument/2006/relationships/image" Target="media/image347.wmf"/><Relationship Id="rId21" Type="http://schemas.openxmlformats.org/officeDocument/2006/relationships/image" Target="media/image7.wmf"/><Relationship Id="rId324" Type="http://schemas.openxmlformats.org/officeDocument/2006/relationships/image" Target="media/image115.wmf"/><Relationship Id="rId531" Type="http://schemas.openxmlformats.org/officeDocument/2006/relationships/oleObject" Target="embeddings/oleObject346.bin"/><Relationship Id="rId629" Type="http://schemas.openxmlformats.org/officeDocument/2006/relationships/oleObject" Target="embeddings/oleObject419.bin"/><Relationship Id="rId1161" Type="http://schemas.openxmlformats.org/officeDocument/2006/relationships/image" Target="media/image503.wmf"/><Relationship Id="rId1259" Type="http://schemas.openxmlformats.org/officeDocument/2006/relationships/oleObject" Target="embeddings/oleObject693.bin"/><Relationship Id="rId170" Type="http://schemas.openxmlformats.org/officeDocument/2006/relationships/oleObject" Target="embeddings/oleObject98.bin"/><Relationship Id="rId836" Type="http://schemas.openxmlformats.org/officeDocument/2006/relationships/oleObject" Target="embeddings/oleObject542.bin"/><Relationship Id="rId1021" Type="http://schemas.openxmlformats.org/officeDocument/2006/relationships/image" Target="media/image392.wmf"/><Relationship Id="rId1119" Type="http://schemas.openxmlformats.org/officeDocument/2006/relationships/image" Target="media/image466.wmf"/><Relationship Id="rId268" Type="http://schemas.openxmlformats.org/officeDocument/2006/relationships/oleObject" Target="embeddings/oleObject160.bin"/><Relationship Id="rId475" Type="http://schemas.openxmlformats.org/officeDocument/2006/relationships/image" Target="media/image164.wmf"/><Relationship Id="rId682" Type="http://schemas.openxmlformats.org/officeDocument/2006/relationships/image" Target="media/image223.wmf"/><Relationship Id="rId903" Type="http://schemas.openxmlformats.org/officeDocument/2006/relationships/oleObject" Target="embeddings/oleObject593.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10.bin"/><Relationship Id="rId542" Type="http://schemas.openxmlformats.org/officeDocument/2006/relationships/oleObject" Target="embeddings/oleObject352.bin"/><Relationship Id="rId987" Type="http://schemas.openxmlformats.org/officeDocument/2006/relationships/image" Target="media/image358.wmf"/><Relationship Id="rId1172" Type="http://schemas.openxmlformats.org/officeDocument/2006/relationships/image" Target="media/image514.wmf"/><Relationship Id="rId181" Type="http://schemas.openxmlformats.org/officeDocument/2006/relationships/image" Target="media/image70.wmf"/><Relationship Id="rId402" Type="http://schemas.openxmlformats.org/officeDocument/2006/relationships/oleObject" Target="embeddings/oleObject261.bin"/><Relationship Id="rId847" Type="http://schemas.openxmlformats.org/officeDocument/2006/relationships/oleObject" Target="embeddings/oleObject551.bin"/><Relationship Id="rId1032" Type="http://schemas.openxmlformats.org/officeDocument/2006/relationships/image" Target="media/image403.wmf"/><Relationship Id="rId279" Type="http://schemas.openxmlformats.org/officeDocument/2006/relationships/image" Target="media/image104.wmf"/><Relationship Id="rId486" Type="http://schemas.openxmlformats.org/officeDocument/2006/relationships/oleObject" Target="embeddings/oleObject314.bin"/><Relationship Id="rId693" Type="http://schemas.openxmlformats.org/officeDocument/2006/relationships/image" Target="media/image228.wmf"/><Relationship Id="rId707" Type="http://schemas.openxmlformats.org/officeDocument/2006/relationships/image" Target="media/image234.wmf"/><Relationship Id="rId914" Type="http://schemas.openxmlformats.org/officeDocument/2006/relationships/oleObject" Target="embeddings/oleObject604.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20.bin"/><Relationship Id="rId553" Type="http://schemas.openxmlformats.org/officeDocument/2006/relationships/image" Target="media/image188.wmf"/><Relationship Id="rId760" Type="http://schemas.openxmlformats.org/officeDocument/2006/relationships/image" Target="media/image259.wmf"/><Relationship Id="rId998" Type="http://schemas.openxmlformats.org/officeDocument/2006/relationships/image" Target="media/image369.wmf"/><Relationship Id="rId1183" Type="http://schemas.openxmlformats.org/officeDocument/2006/relationships/image" Target="media/image525.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oleObject" Target="embeddings/oleObject268.bin"/><Relationship Id="rId858" Type="http://schemas.openxmlformats.org/officeDocument/2006/relationships/oleObject" Target="embeddings/oleObject558.bin"/><Relationship Id="rId1043" Type="http://schemas.openxmlformats.org/officeDocument/2006/relationships/image" Target="media/image414.wmf"/><Relationship Id="rId497" Type="http://schemas.openxmlformats.org/officeDocument/2006/relationships/oleObject" Target="embeddings/oleObject323.bin"/><Relationship Id="rId620" Type="http://schemas.openxmlformats.org/officeDocument/2006/relationships/oleObject" Target="embeddings/oleObject412.bin"/><Relationship Id="rId718" Type="http://schemas.openxmlformats.org/officeDocument/2006/relationships/oleObject" Target="embeddings/oleObject474.bin"/><Relationship Id="rId925" Type="http://schemas.openxmlformats.org/officeDocument/2006/relationships/oleObject" Target="embeddings/oleObject613.bin"/><Relationship Id="rId1250" Type="http://schemas.openxmlformats.org/officeDocument/2006/relationships/oleObject" Target="embeddings/oleObject685.bin"/><Relationship Id="rId357" Type="http://schemas.openxmlformats.org/officeDocument/2006/relationships/oleObject" Target="embeddings/oleObject228.bin"/><Relationship Id="rId1110" Type="http://schemas.openxmlformats.org/officeDocument/2006/relationships/image" Target="media/image458.wmf"/><Relationship Id="rId1194" Type="http://schemas.openxmlformats.org/officeDocument/2006/relationships/image" Target="media/image536.wmf"/><Relationship Id="rId1208" Type="http://schemas.openxmlformats.org/officeDocument/2006/relationships/oleObject" Target="embeddings/oleObject661.bin"/><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7.bin"/><Relationship Id="rId771" Type="http://schemas.openxmlformats.org/officeDocument/2006/relationships/oleObject" Target="embeddings/oleObject501.bin"/><Relationship Id="rId869" Type="http://schemas.openxmlformats.org/officeDocument/2006/relationships/image" Target="media/image297.wmf"/><Relationship Id="rId424" Type="http://schemas.openxmlformats.org/officeDocument/2006/relationships/oleObject" Target="embeddings/oleObject275.bin"/><Relationship Id="rId631" Type="http://schemas.openxmlformats.org/officeDocument/2006/relationships/oleObject" Target="embeddings/oleObject421.bin"/><Relationship Id="rId729" Type="http://schemas.openxmlformats.org/officeDocument/2006/relationships/image" Target="media/image244.wmf"/><Relationship Id="rId1054" Type="http://schemas.openxmlformats.org/officeDocument/2006/relationships/image" Target="media/image425.wmf"/><Relationship Id="rId1261" Type="http://schemas.openxmlformats.org/officeDocument/2006/relationships/oleObject" Target="embeddings/oleObject695.bin"/><Relationship Id="rId270" Type="http://schemas.openxmlformats.org/officeDocument/2006/relationships/oleObject" Target="embeddings/oleObject162.bin"/><Relationship Id="rId936" Type="http://schemas.openxmlformats.org/officeDocument/2006/relationships/oleObject" Target="embeddings/oleObject622.bin"/><Relationship Id="rId1121" Type="http://schemas.openxmlformats.org/officeDocument/2006/relationships/image" Target="media/image468.wmf"/><Relationship Id="rId1219" Type="http://schemas.openxmlformats.org/officeDocument/2006/relationships/oleObject" Target="embeddings/oleObject668.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6.bin"/><Relationship Id="rId575" Type="http://schemas.openxmlformats.org/officeDocument/2006/relationships/oleObject" Target="embeddings/oleObject373.bin"/><Relationship Id="rId782" Type="http://schemas.openxmlformats.org/officeDocument/2006/relationships/oleObject" Target="embeddings/oleObject509.bin"/><Relationship Id="rId228" Type="http://schemas.openxmlformats.org/officeDocument/2006/relationships/image" Target="media/image88.wmf"/><Relationship Id="rId435" Type="http://schemas.openxmlformats.org/officeDocument/2006/relationships/oleObject" Target="embeddings/oleObject281.bin"/><Relationship Id="rId642" Type="http://schemas.openxmlformats.org/officeDocument/2006/relationships/image" Target="media/image208.wmf"/><Relationship Id="rId1065" Type="http://schemas.openxmlformats.org/officeDocument/2006/relationships/image" Target="media/image436.wmf"/><Relationship Id="rId1272" Type="http://schemas.openxmlformats.org/officeDocument/2006/relationships/oleObject" Target="embeddings/oleObject702.bin"/><Relationship Id="rId281" Type="http://schemas.openxmlformats.org/officeDocument/2006/relationships/oleObject" Target="embeddings/oleObject170.bin"/><Relationship Id="rId502" Type="http://schemas.openxmlformats.org/officeDocument/2006/relationships/oleObject" Target="embeddings/oleObject326.bin"/><Relationship Id="rId947" Type="http://schemas.openxmlformats.org/officeDocument/2006/relationships/image" Target="media/image318.wmf"/><Relationship Id="rId1132" Type="http://schemas.openxmlformats.org/officeDocument/2006/relationships/oleObject" Target="embeddings/oleObject647.bin"/><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image" Target="media/image126.wmf"/><Relationship Id="rId586" Type="http://schemas.openxmlformats.org/officeDocument/2006/relationships/oleObject" Target="embeddings/oleObject383.bin"/><Relationship Id="rId793" Type="http://schemas.openxmlformats.org/officeDocument/2006/relationships/oleObject" Target="embeddings/oleObject516.bin"/><Relationship Id="rId807" Type="http://schemas.openxmlformats.org/officeDocument/2006/relationships/image" Target="media/image276.wmf"/><Relationship Id="rId7" Type="http://schemas.openxmlformats.org/officeDocument/2006/relationships/endnotes" Target="endnotes.xml"/><Relationship Id="rId239" Type="http://schemas.openxmlformats.org/officeDocument/2006/relationships/oleObject" Target="embeddings/oleObject140.bin"/><Relationship Id="rId446" Type="http://schemas.openxmlformats.org/officeDocument/2006/relationships/image" Target="media/image153.wmf"/><Relationship Id="rId653" Type="http://schemas.openxmlformats.org/officeDocument/2006/relationships/oleObject" Target="embeddings/oleObject436.bin"/><Relationship Id="rId1076" Type="http://schemas.openxmlformats.org/officeDocument/2006/relationships/image" Target="media/image447.wmf"/><Relationship Id="rId1283" Type="http://schemas.openxmlformats.org/officeDocument/2006/relationships/image" Target="media/image569.wmf"/><Relationship Id="rId292" Type="http://schemas.openxmlformats.org/officeDocument/2006/relationships/oleObject" Target="embeddings/oleObject178.bin"/><Relationship Id="rId306" Type="http://schemas.openxmlformats.org/officeDocument/2006/relationships/oleObject" Target="embeddings/oleObject189.bin"/><Relationship Id="rId860" Type="http://schemas.openxmlformats.org/officeDocument/2006/relationships/image" Target="media/image294.wmf"/><Relationship Id="rId958" Type="http://schemas.openxmlformats.org/officeDocument/2006/relationships/image" Target="media/image329.wmf"/><Relationship Id="rId1143" Type="http://schemas.openxmlformats.org/officeDocument/2006/relationships/oleObject" Target="embeddings/oleObject651.bin"/><Relationship Id="rId87" Type="http://schemas.openxmlformats.org/officeDocument/2006/relationships/oleObject" Target="embeddings/oleObject45.bin"/><Relationship Id="rId513" Type="http://schemas.openxmlformats.org/officeDocument/2006/relationships/oleObject" Target="embeddings/oleObject333.bin"/><Relationship Id="rId597" Type="http://schemas.openxmlformats.org/officeDocument/2006/relationships/oleObject" Target="embeddings/oleObject391.bin"/><Relationship Id="rId720" Type="http://schemas.openxmlformats.org/officeDocument/2006/relationships/oleObject" Target="embeddings/oleObject475.bin"/><Relationship Id="rId818" Type="http://schemas.openxmlformats.org/officeDocument/2006/relationships/image" Target="media/image280.wmf"/><Relationship Id="rId152" Type="http://schemas.openxmlformats.org/officeDocument/2006/relationships/oleObject" Target="embeddings/oleObject86.bin"/><Relationship Id="rId457" Type="http://schemas.openxmlformats.org/officeDocument/2006/relationships/oleObject" Target="embeddings/oleObject294.bin"/><Relationship Id="rId1003" Type="http://schemas.openxmlformats.org/officeDocument/2006/relationships/image" Target="media/image374.wmf"/><Relationship Id="rId1087" Type="http://schemas.openxmlformats.org/officeDocument/2006/relationships/oleObject" Target="embeddings/oleObject625.bin"/><Relationship Id="rId1210" Type="http://schemas.openxmlformats.org/officeDocument/2006/relationships/oleObject" Target="embeddings/oleObject663.bin"/><Relationship Id="rId664" Type="http://schemas.openxmlformats.org/officeDocument/2006/relationships/image" Target="media/image215.wmf"/><Relationship Id="rId871" Type="http://schemas.openxmlformats.org/officeDocument/2006/relationships/oleObject" Target="embeddings/oleObject567.bin"/><Relationship Id="rId969" Type="http://schemas.openxmlformats.org/officeDocument/2006/relationships/image" Target="media/image340.wmf"/><Relationship Id="rId14" Type="http://schemas.openxmlformats.org/officeDocument/2006/relationships/image" Target="media/image4.wmf"/><Relationship Id="rId317" Type="http://schemas.openxmlformats.org/officeDocument/2006/relationships/oleObject" Target="embeddings/oleObject198.bin"/><Relationship Id="rId524" Type="http://schemas.openxmlformats.org/officeDocument/2006/relationships/oleObject" Target="embeddings/oleObject341.bin"/><Relationship Id="rId731" Type="http://schemas.openxmlformats.org/officeDocument/2006/relationships/oleObject" Target="embeddings/oleObject479.bin"/><Relationship Id="rId1154" Type="http://schemas.openxmlformats.org/officeDocument/2006/relationships/image" Target="media/image496.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38.bin"/><Relationship Id="rId829" Type="http://schemas.openxmlformats.org/officeDocument/2006/relationships/oleObject" Target="embeddings/oleObject537.bin"/><Relationship Id="rId1014" Type="http://schemas.openxmlformats.org/officeDocument/2006/relationships/image" Target="media/image385.wmf"/><Relationship Id="rId1221" Type="http://schemas.openxmlformats.org/officeDocument/2006/relationships/image" Target="media/image545.wmf"/><Relationship Id="rId230" Type="http://schemas.openxmlformats.org/officeDocument/2006/relationships/oleObject" Target="embeddings/oleObject135.bin"/><Relationship Id="rId468" Type="http://schemas.openxmlformats.org/officeDocument/2006/relationships/oleObject" Target="embeddings/oleObject301.bin"/><Relationship Id="rId675" Type="http://schemas.openxmlformats.org/officeDocument/2006/relationships/oleObject" Target="embeddings/oleObject449.bin"/><Relationship Id="rId882" Type="http://schemas.openxmlformats.org/officeDocument/2006/relationships/image" Target="media/image302.wmf"/><Relationship Id="rId1098" Type="http://schemas.openxmlformats.org/officeDocument/2006/relationships/image" Target="media/image457.wmf"/><Relationship Id="rId25" Type="http://schemas.openxmlformats.org/officeDocument/2006/relationships/image" Target="media/image9.wmf"/><Relationship Id="rId328" Type="http://schemas.openxmlformats.org/officeDocument/2006/relationships/oleObject" Target="embeddings/oleObject205.bin"/><Relationship Id="rId535" Type="http://schemas.openxmlformats.org/officeDocument/2006/relationships/oleObject" Target="embeddings/oleObject348.bin"/><Relationship Id="rId742" Type="http://schemas.openxmlformats.org/officeDocument/2006/relationships/oleObject" Target="embeddings/oleObject485.bin"/><Relationship Id="rId1165" Type="http://schemas.openxmlformats.org/officeDocument/2006/relationships/image" Target="media/image507.wmf"/><Relationship Id="rId174" Type="http://schemas.openxmlformats.org/officeDocument/2006/relationships/oleObject" Target="embeddings/oleObject101.bin"/><Relationship Id="rId381" Type="http://schemas.openxmlformats.org/officeDocument/2006/relationships/image" Target="media/image127.wmf"/><Relationship Id="rId602" Type="http://schemas.openxmlformats.org/officeDocument/2006/relationships/oleObject" Target="embeddings/oleObject395.bin"/><Relationship Id="rId1025" Type="http://schemas.openxmlformats.org/officeDocument/2006/relationships/image" Target="media/image396.wmf"/><Relationship Id="rId1232" Type="http://schemas.openxmlformats.org/officeDocument/2006/relationships/oleObject" Target="embeddings/oleObject674.bin"/><Relationship Id="rId241" Type="http://schemas.openxmlformats.org/officeDocument/2006/relationships/image" Target="media/image94.wmf"/><Relationship Id="rId479" Type="http://schemas.openxmlformats.org/officeDocument/2006/relationships/oleObject" Target="embeddings/oleObject307.bin"/><Relationship Id="rId686" Type="http://schemas.openxmlformats.org/officeDocument/2006/relationships/oleObject" Target="embeddings/oleObject455.bin"/><Relationship Id="rId893" Type="http://schemas.openxmlformats.org/officeDocument/2006/relationships/oleObject" Target="embeddings/oleObject583.bin"/><Relationship Id="rId907" Type="http://schemas.openxmlformats.org/officeDocument/2006/relationships/oleObject" Target="embeddings/oleObject597.bin"/><Relationship Id="rId36" Type="http://schemas.openxmlformats.org/officeDocument/2006/relationships/image" Target="media/image15.wmf"/><Relationship Id="rId339" Type="http://schemas.openxmlformats.org/officeDocument/2006/relationships/oleObject" Target="embeddings/oleObject213.bin"/><Relationship Id="rId546" Type="http://schemas.openxmlformats.org/officeDocument/2006/relationships/oleObject" Target="embeddings/oleObject354.bin"/><Relationship Id="rId753" Type="http://schemas.openxmlformats.org/officeDocument/2006/relationships/oleObject" Target="embeddings/oleObject491.bin"/><Relationship Id="rId1176" Type="http://schemas.openxmlformats.org/officeDocument/2006/relationships/image" Target="media/image518.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64.bin"/><Relationship Id="rId960" Type="http://schemas.openxmlformats.org/officeDocument/2006/relationships/image" Target="media/image331.wmf"/><Relationship Id="rId1036" Type="http://schemas.openxmlformats.org/officeDocument/2006/relationships/image" Target="media/image407.wmf"/><Relationship Id="rId1243" Type="http://schemas.openxmlformats.org/officeDocument/2006/relationships/oleObject" Target="embeddings/oleObject681.bin"/><Relationship Id="rId392" Type="http://schemas.openxmlformats.org/officeDocument/2006/relationships/image" Target="media/image130.wmf"/><Relationship Id="rId613" Type="http://schemas.openxmlformats.org/officeDocument/2006/relationships/oleObject" Target="embeddings/oleObject405.bin"/><Relationship Id="rId697" Type="http://schemas.openxmlformats.org/officeDocument/2006/relationships/image" Target="media/image230.wmf"/><Relationship Id="rId820" Type="http://schemas.openxmlformats.org/officeDocument/2006/relationships/image" Target="media/image281.wmf"/><Relationship Id="rId918" Type="http://schemas.openxmlformats.org/officeDocument/2006/relationships/oleObject" Target="embeddings/oleObject607.bin"/><Relationship Id="rId252" Type="http://schemas.openxmlformats.org/officeDocument/2006/relationships/oleObject" Target="embeddings/oleObject147.bin"/><Relationship Id="rId1103" Type="http://schemas.openxmlformats.org/officeDocument/2006/relationships/oleObject" Target="embeddings/oleObject639.bin"/><Relationship Id="rId1187" Type="http://schemas.openxmlformats.org/officeDocument/2006/relationships/image" Target="media/image529.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oleObject" Target="embeddings/oleObject362.bin"/><Relationship Id="rId764" Type="http://schemas.openxmlformats.org/officeDocument/2006/relationships/image" Target="media/image261.wmf"/><Relationship Id="rId971" Type="http://schemas.openxmlformats.org/officeDocument/2006/relationships/image" Target="media/image342.wmf"/><Relationship Id="rId196" Type="http://schemas.openxmlformats.org/officeDocument/2006/relationships/oleObject" Target="embeddings/oleObject112.bin"/><Relationship Id="rId417" Type="http://schemas.openxmlformats.org/officeDocument/2006/relationships/image" Target="media/image139.wmf"/><Relationship Id="rId624" Type="http://schemas.openxmlformats.org/officeDocument/2006/relationships/oleObject" Target="embeddings/oleObject416.bin"/><Relationship Id="rId831" Type="http://schemas.openxmlformats.org/officeDocument/2006/relationships/oleObject" Target="embeddings/oleObject539.bin"/><Relationship Id="rId1047" Type="http://schemas.openxmlformats.org/officeDocument/2006/relationships/image" Target="media/image418.wmf"/><Relationship Id="rId1254" Type="http://schemas.openxmlformats.org/officeDocument/2006/relationships/oleObject" Target="embeddings/oleObject689.bin"/><Relationship Id="rId263" Type="http://schemas.openxmlformats.org/officeDocument/2006/relationships/oleObject" Target="embeddings/oleObject156.bin"/><Relationship Id="rId470" Type="http://schemas.openxmlformats.org/officeDocument/2006/relationships/oleObject" Target="embeddings/oleObject302.bin"/><Relationship Id="rId929" Type="http://schemas.openxmlformats.org/officeDocument/2006/relationships/image" Target="media/image307.wmf"/><Relationship Id="rId1114" Type="http://schemas.openxmlformats.org/officeDocument/2006/relationships/image" Target="media/image461.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oleObject" Target="embeddings/oleObject206.bin"/><Relationship Id="rId568" Type="http://schemas.openxmlformats.org/officeDocument/2006/relationships/oleObject" Target="embeddings/oleObject369.bin"/><Relationship Id="rId775" Type="http://schemas.openxmlformats.org/officeDocument/2006/relationships/oleObject" Target="embeddings/oleObject503.bin"/><Relationship Id="rId982" Type="http://schemas.openxmlformats.org/officeDocument/2006/relationships/image" Target="media/image353.wmf"/><Relationship Id="rId1198" Type="http://schemas.openxmlformats.org/officeDocument/2006/relationships/oleObject" Target="embeddings/oleObject654.bin"/><Relationship Id="rId428" Type="http://schemas.openxmlformats.org/officeDocument/2006/relationships/oleObject" Target="embeddings/oleObject277.bin"/><Relationship Id="rId635" Type="http://schemas.openxmlformats.org/officeDocument/2006/relationships/image" Target="media/image206.wmf"/><Relationship Id="rId842" Type="http://schemas.openxmlformats.org/officeDocument/2006/relationships/image" Target="media/image288.wmf"/><Relationship Id="rId1058" Type="http://schemas.openxmlformats.org/officeDocument/2006/relationships/image" Target="media/image429.wmf"/><Relationship Id="rId1265" Type="http://schemas.openxmlformats.org/officeDocument/2006/relationships/image" Target="media/image560.wmf"/><Relationship Id="rId274" Type="http://schemas.openxmlformats.org/officeDocument/2006/relationships/oleObject" Target="embeddings/oleObject165.bin"/><Relationship Id="rId481" Type="http://schemas.openxmlformats.org/officeDocument/2006/relationships/oleObject" Target="embeddings/oleObject309.bin"/><Relationship Id="rId702" Type="http://schemas.openxmlformats.org/officeDocument/2006/relationships/oleObject" Target="embeddings/oleObject463.bin"/><Relationship Id="rId1125" Type="http://schemas.openxmlformats.org/officeDocument/2006/relationships/image" Target="media/image472.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7.bin"/><Relationship Id="rId786" Type="http://schemas.openxmlformats.org/officeDocument/2006/relationships/image" Target="media/image268.wmf"/><Relationship Id="rId993" Type="http://schemas.openxmlformats.org/officeDocument/2006/relationships/image" Target="media/image364.wmf"/><Relationship Id="rId341" Type="http://schemas.openxmlformats.org/officeDocument/2006/relationships/oleObject" Target="embeddings/oleObject215.bin"/><Relationship Id="rId439" Type="http://schemas.openxmlformats.org/officeDocument/2006/relationships/oleObject" Target="embeddings/oleObject283.bin"/><Relationship Id="rId646" Type="http://schemas.openxmlformats.org/officeDocument/2006/relationships/oleObject" Target="embeddings/oleObject430.bin"/><Relationship Id="rId1069" Type="http://schemas.openxmlformats.org/officeDocument/2006/relationships/image" Target="media/image440.wmf"/><Relationship Id="rId1276" Type="http://schemas.openxmlformats.org/officeDocument/2006/relationships/oleObject" Target="embeddings/oleObject704.bin"/><Relationship Id="rId201" Type="http://schemas.openxmlformats.org/officeDocument/2006/relationships/image" Target="media/image79.wmf"/><Relationship Id="rId285" Type="http://schemas.openxmlformats.org/officeDocument/2006/relationships/image" Target="media/image106.wmf"/><Relationship Id="rId506" Type="http://schemas.openxmlformats.org/officeDocument/2006/relationships/image" Target="media/image171.wmf"/><Relationship Id="rId853" Type="http://schemas.openxmlformats.org/officeDocument/2006/relationships/image" Target="media/image292.wmf"/><Relationship Id="rId1136" Type="http://schemas.openxmlformats.org/officeDocument/2006/relationships/image" Target="media/image481.wmf"/><Relationship Id="rId492" Type="http://schemas.openxmlformats.org/officeDocument/2006/relationships/oleObject" Target="embeddings/oleObject320.bin"/><Relationship Id="rId713" Type="http://schemas.openxmlformats.org/officeDocument/2006/relationships/oleObject" Target="embeddings/oleObject470.bin"/><Relationship Id="rId797" Type="http://schemas.openxmlformats.org/officeDocument/2006/relationships/image" Target="media/image272.wmf"/><Relationship Id="rId920" Type="http://schemas.openxmlformats.org/officeDocument/2006/relationships/oleObject" Target="embeddings/oleObject609.bin"/><Relationship Id="rId145" Type="http://schemas.openxmlformats.org/officeDocument/2006/relationships/oleObject" Target="embeddings/oleObject82.bin"/><Relationship Id="rId352" Type="http://schemas.openxmlformats.org/officeDocument/2006/relationships/image" Target="media/image121.wmf"/><Relationship Id="rId1203" Type="http://schemas.openxmlformats.org/officeDocument/2006/relationships/oleObject" Target="embeddings/oleObject658.bin"/><Relationship Id="rId1287" Type="http://schemas.openxmlformats.org/officeDocument/2006/relationships/image" Target="media/image571.wmf"/><Relationship Id="rId212" Type="http://schemas.openxmlformats.org/officeDocument/2006/relationships/oleObject" Target="embeddings/oleObject122.bin"/><Relationship Id="rId657" Type="http://schemas.openxmlformats.org/officeDocument/2006/relationships/oleObject" Target="embeddings/oleObject438.bin"/><Relationship Id="rId864" Type="http://schemas.openxmlformats.org/officeDocument/2006/relationships/image" Target="media/image295.wmf"/><Relationship Id="rId296" Type="http://schemas.openxmlformats.org/officeDocument/2006/relationships/oleObject" Target="embeddings/oleObject181.bin"/><Relationship Id="rId517" Type="http://schemas.openxmlformats.org/officeDocument/2006/relationships/oleObject" Target="embeddings/oleObject335.bin"/><Relationship Id="rId724" Type="http://schemas.openxmlformats.org/officeDocument/2006/relationships/oleObject" Target="embeddings/oleObject476.bin"/><Relationship Id="rId931" Type="http://schemas.openxmlformats.org/officeDocument/2006/relationships/oleObject" Target="embeddings/oleObject617.bin"/><Relationship Id="rId1147" Type="http://schemas.openxmlformats.org/officeDocument/2006/relationships/image" Target="media/image489.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33.bin"/><Relationship Id="rId570" Type="http://schemas.openxmlformats.org/officeDocument/2006/relationships/oleObject" Target="embeddings/oleObject370.bin"/><Relationship Id="rId1007" Type="http://schemas.openxmlformats.org/officeDocument/2006/relationships/image" Target="media/image378.wmf"/><Relationship Id="rId1214" Type="http://schemas.openxmlformats.org/officeDocument/2006/relationships/image" Target="media/image542.wmf"/><Relationship Id="rId223" Type="http://schemas.openxmlformats.org/officeDocument/2006/relationships/oleObject" Target="embeddings/oleObject131.bin"/><Relationship Id="rId430" Type="http://schemas.openxmlformats.org/officeDocument/2006/relationships/image" Target="media/image145.wmf"/><Relationship Id="rId668" Type="http://schemas.openxmlformats.org/officeDocument/2006/relationships/oleObject" Target="embeddings/oleObject445.bin"/><Relationship Id="rId875" Type="http://schemas.openxmlformats.org/officeDocument/2006/relationships/oleObject" Target="embeddings/oleObject569.bin"/><Relationship Id="rId1060" Type="http://schemas.openxmlformats.org/officeDocument/2006/relationships/image" Target="media/image431.wmf"/><Relationship Id="rId18" Type="http://schemas.openxmlformats.org/officeDocument/2006/relationships/image" Target="media/image6.wmf"/><Relationship Id="rId528" Type="http://schemas.openxmlformats.org/officeDocument/2006/relationships/oleObject" Target="embeddings/oleObject344.bin"/><Relationship Id="rId735" Type="http://schemas.openxmlformats.org/officeDocument/2006/relationships/oleObject" Target="embeddings/oleObject481.bin"/><Relationship Id="rId942" Type="http://schemas.openxmlformats.org/officeDocument/2006/relationships/image" Target="media/image313.wmf"/><Relationship Id="rId1158" Type="http://schemas.openxmlformats.org/officeDocument/2006/relationships/image" Target="media/image500.wmf"/><Relationship Id="rId167" Type="http://schemas.openxmlformats.org/officeDocument/2006/relationships/image" Target="media/image64.wmf"/><Relationship Id="rId374" Type="http://schemas.openxmlformats.org/officeDocument/2006/relationships/oleObject" Target="embeddings/oleObject242.bin"/><Relationship Id="rId581" Type="http://schemas.openxmlformats.org/officeDocument/2006/relationships/oleObject" Target="embeddings/oleObject379.bin"/><Relationship Id="rId1018" Type="http://schemas.openxmlformats.org/officeDocument/2006/relationships/image" Target="media/image389.wmf"/><Relationship Id="rId1225" Type="http://schemas.openxmlformats.org/officeDocument/2006/relationships/image" Target="media/image549.wmf"/><Relationship Id="rId71" Type="http://schemas.openxmlformats.org/officeDocument/2006/relationships/oleObject" Target="embeddings/oleObject35.bin"/><Relationship Id="rId234" Type="http://schemas.openxmlformats.org/officeDocument/2006/relationships/oleObject" Target="embeddings/oleObject137.bin"/><Relationship Id="rId679" Type="http://schemas.openxmlformats.org/officeDocument/2006/relationships/oleObject" Target="embeddings/oleObject451.bin"/><Relationship Id="rId802" Type="http://schemas.openxmlformats.org/officeDocument/2006/relationships/image" Target="media/image274.wmf"/><Relationship Id="rId886" Type="http://schemas.openxmlformats.org/officeDocument/2006/relationships/oleObject" Target="embeddings/oleObject576.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4.bin"/><Relationship Id="rId539" Type="http://schemas.openxmlformats.org/officeDocument/2006/relationships/image" Target="media/image182.wmf"/><Relationship Id="rId746" Type="http://schemas.openxmlformats.org/officeDocument/2006/relationships/image" Target="media/image252.wmf"/><Relationship Id="rId1071" Type="http://schemas.openxmlformats.org/officeDocument/2006/relationships/image" Target="media/image442.wmf"/><Relationship Id="rId1169" Type="http://schemas.openxmlformats.org/officeDocument/2006/relationships/image" Target="media/image511.wmf"/><Relationship Id="rId178" Type="http://schemas.openxmlformats.org/officeDocument/2006/relationships/oleObject" Target="embeddings/oleObject103.bin"/><Relationship Id="rId301" Type="http://schemas.openxmlformats.org/officeDocument/2006/relationships/image" Target="media/image110.wmf"/><Relationship Id="rId953" Type="http://schemas.openxmlformats.org/officeDocument/2006/relationships/image" Target="media/image324.wmf"/><Relationship Id="rId1029" Type="http://schemas.openxmlformats.org/officeDocument/2006/relationships/image" Target="media/image400.wmf"/><Relationship Id="rId1236" Type="http://schemas.openxmlformats.org/officeDocument/2006/relationships/oleObject" Target="embeddings/oleObject676.bin"/><Relationship Id="rId82" Type="http://schemas.openxmlformats.org/officeDocument/2006/relationships/image" Target="media/image33.wmf"/><Relationship Id="rId385" Type="http://schemas.openxmlformats.org/officeDocument/2006/relationships/oleObject" Target="embeddings/oleObject250.bin"/><Relationship Id="rId592" Type="http://schemas.openxmlformats.org/officeDocument/2006/relationships/image" Target="media/image199.wmf"/><Relationship Id="rId606" Type="http://schemas.openxmlformats.org/officeDocument/2006/relationships/oleObject" Target="embeddings/oleObject398.bin"/><Relationship Id="rId813" Type="http://schemas.openxmlformats.org/officeDocument/2006/relationships/oleObject" Target="embeddings/oleObject528.bin"/><Relationship Id="rId245" Type="http://schemas.openxmlformats.org/officeDocument/2006/relationships/image" Target="media/image96.wmf"/><Relationship Id="rId452" Type="http://schemas.openxmlformats.org/officeDocument/2006/relationships/oleObject" Target="embeddings/oleObject290.bin"/><Relationship Id="rId897" Type="http://schemas.openxmlformats.org/officeDocument/2006/relationships/oleObject" Target="embeddings/oleObject587.bin"/><Relationship Id="rId1082" Type="http://schemas.openxmlformats.org/officeDocument/2006/relationships/image" Target="media/image453.wmf"/><Relationship Id="rId105" Type="http://schemas.openxmlformats.org/officeDocument/2006/relationships/oleObject" Target="embeddings/oleObject57.bin"/><Relationship Id="rId312" Type="http://schemas.openxmlformats.org/officeDocument/2006/relationships/oleObject" Target="embeddings/oleObject193.bin"/><Relationship Id="rId757" Type="http://schemas.openxmlformats.org/officeDocument/2006/relationships/oleObject" Target="embeddings/oleObject493.bin"/><Relationship Id="rId964" Type="http://schemas.openxmlformats.org/officeDocument/2006/relationships/image" Target="media/image335.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oleObject" Target="embeddings/oleObject258.bin"/><Relationship Id="rId617" Type="http://schemas.openxmlformats.org/officeDocument/2006/relationships/oleObject" Target="embeddings/oleObject409.bin"/><Relationship Id="rId824" Type="http://schemas.openxmlformats.org/officeDocument/2006/relationships/image" Target="media/image283.wmf"/><Relationship Id="rId1247" Type="http://schemas.openxmlformats.org/officeDocument/2006/relationships/oleObject" Target="embeddings/oleObject683.bin"/><Relationship Id="rId256" Type="http://schemas.openxmlformats.org/officeDocument/2006/relationships/oleObject" Target="embeddings/oleObject150.bin"/><Relationship Id="rId463" Type="http://schemas.openxmlformats.org/officeDocument/2006/relationships/image" Target="media/image159.wmf"/><Relationship Id="rId670" Type="http://schemas.openxmlformats.org/officeDocument/2006/relationships/oleObject" Target="embeddings/oleObject446.bin"/><Relationship Id="rId1093" Type="http://schemas.openxmlformats.org/officeDocument/2006/relationships/oleObject" Target="embeddings/oleObject630.bin"/><Relationship Id="rId1107" Type="http://schemas.openxmlformats.org/officeDocument/2006/relationships/oleObject" Target="embeddings/oleObject643.bin"/><Relationship Id="rId116" Type="http://schemas.openxmlformats.org/officeDocument/2006/relationships/oleObject" Target="embeddings/oleObject63.bin"/><Relationship Id="rId323" Type="http://schemas.openxmlformats.org/officeDocument/2006/relationships/oleObject" Target="embeddings/oleObject202.bin"/><Relationship Id="rId530" Type="http://schemas.openxmlformats.org/officeDocument/2006/relationships/oleObject" Target="embeddings/oleObject345.bin"/><Relationship Id="rId768" Type="http://schemas.openxmlformats.org/officeDocument/2006/relationships/image" Target="media/image262.wmf"/><Relationship Id="rId975" Type="http://schemas.openxmlformats.org/officeDocument/2006/relationships/image" Target="media/image346.wmf"/><Relationship Id="rId1160" Type="http://schemas.openxmlformats.org/officeDocument/2006/relationships/image" Target="media/image502.wmf"/><Relationship Id="rId20" Type="http://schemas.openxmlformats.org/officeDocument/2006/relationships/oleObject" Target="embeddings/oleObject7.bin"/><Relationship Id="rId628" Type="http://schemas.openxmlformats.org/officeDocument/2006/relationships/oleObject" Target="embeddings/oleObject418.bin"/><Relationship Id="rId835" Type="http://schemas.openxmlformats.org/officeDocument/2006/relationships/image" Target="media/image287.wmf"/><Relationship Id="rId1258" Type="http://schemas.openxmlformats.org/officeDocument/2006/relationships/oleObject" Target="embeddings/oleObject692.bin"/><Relationship Id="rId267" Type="http://schemas.openxmlformats.org/officeDocument/2006/relationships/oleObject" Target="embeddings/oleObject159.bin"/><Relationship Id="rId474" Type="http://schemas.openxmlformats.org/officeDocument/2006/relationships/oleObject" Target="embeddings/oleObject304.bin"/><Relationship Id="rId1020" Type="http://schemas.openxmlformats.org/officeDocument/2006/relationships/image" Target="media/image391.wmf"/><Relationship Id="rId1118" Type="http://schemas.openxmlformats.org/officeDocument/2006/relationships/image" Target="media/image465.wmf"/><Relationship Id="rId127" Type="http://schemas.openxmlformats.org/officeDocument/2006/relationships/oleObject" Target="embeddings/oleObject69.bin"/><Relationship Id="rId681" Type="http://schemas.openxmlformats.org/officeDocument/2006/relationships/oleObject" Target="embeddings/oleObject452.bin"/><Relationship Id="rId779" Type="http://schemas.openxmlformats.org/officeDocument/2006/relationships/oleObject" Target="embeddings/oleObject507.bin"/><Relationship Id="rId902" Type="http://schemas.openxmlformats.org/officeDocument/2006/relationships/oleObject" Target="embeddings/oleObject592.bin"/><Relationship Id="rId986" Type="http://schemas.openxmlformats.org/officeDocument/2006/relationships/image" Target="media/image357.wmf"/><Relationship Id="rId31" Type="http://schemas.openxmlformats.org/officeDocument/2006/relationships/oleObject" Target="embeddings/oleObject12.bin"/><Relationship Id="rId334" Type="http://schemas.openxmlformats.org/officeDocument/2006/relationships/image" Target="media/image118.wmf"/><Relationship Id="rId541" Type="http://schemas.openxmlformats.org/officeDocument/2006/relationships/image" Target="media/image183.wmf"/><Relationship Id="rId639" Type="http://schemas.openxmlformats.org/officeDocument/2006/relationships/image" Target="media/image207.wmf"/><Relationship Id="rId1171" Type="http://schemas.openxmlformats.org/officeDocument/2006/relationships/image" Target="media/image513.wmf"/><Relationship Id="rId1269" Type="http://schemas.openxmlformats.org/officeDocument/2006/relationships/image" Target="media/image562.wmf"/><Relationship Id="rId180" Type="http://schemas.openxmlformats.org/officeDocument/2006/relationships/oleObject" Target="embeddings/oleObject104.bin"/><Relationship Id="rId278" Type="http://schemas.openxmlformats.org/officeDocument/2006/relationships/oleObject" Target="embeddings/oleObject168.bin"/><Relationship Id="rId401" Type="http://schemas.openxmlformats.org/officeDocument/2006/relationships/image" Target="media/image134.wmf"/><Relationship Id="rId846" Type="http://schemas.openxmlformats.org/officeDocument/2006/relationships/oleObject" Target="embeddings/oleObject550.bin"/><Relationship Id="rId1031" Type="http://schemas.openxmlformats.org/officeDocument/2006/relationships/image" Target="media/image402.wmf"/><Relationship Id="rId1129" Type="http://schemas.openxmlformats.org/officeDocument/2006/relationships/image" Target="media/image476.wmf"/><Relationship Id="rId485" Type="http://schemas.openxmlformats.org/officeDocument/2006/relationships/oleObject" Target="embeddings/oleObject313.bin"/><Relationship Id="rId692" Type="http://schemas.openxmlformats.org/officeDocument/2006/relationships/oleObject" Target="embeddings/oleObject458.bin"/><Relationship Id="rId706" Type="http://schemas.openxmlformats.org/officeDocument/2006/relationships/oleObject" Target="embeddings/oleObject466.bin"/><Relationship Id="rId913" Type="http://schemas.openxmlformats.org/officeDocument/2006/relationships/oleObject" Target="embeddings/oleObject603.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9.bin"/><Relationship Id="rId552" Type="http://schemas.openxmlformats.org/officeDocument/2006/relationships/oleObject" Target="embeddings/oleObject358.bin"/><Relationship Id="rId997" Type="http://schemas.openxmlformats.org/officeDocument/2006/relationships/image" Target="media/image368.wmf"/><Relationship Id="rId1182" Type="http://schemas.openxmlformats.org/officeDocument/2006/relationships/image" Target="media/image524.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7.bin"/><Relationship Id="rId857" Type="http://schemas.openxmlformats.org/officeDocument/2006/relationships/oleObject" Target="embeddings/oleObject557.bin"/><Relationship Id="rId1042" Type="http://schemas.openxmlformats.org/officeDocument/2006/relationships/image" Target="media/image413.wmf"/><Relationship Id="rId289" Type="http://schemas.openxmlformats.org/officeDocument/2006/relationships/oleObject" Target="embeddings/oleObject175.bin"/><Relationship Id="rId496" Type="http://schemas.openxmlformats.org/officeDocument/2006/relationships/image" Target="media/image167.wmf"/><Relationship Id="rId717" Type="http://schemas.openxmlformats.org/officeDocument/2006/relationships/oleObject" Target="embeddings/oleObject473.bin"/><Relationship Id="rId924" Type="http://schemas.openxmlformats.org/officeDocument/2006/relationships/oleObject" Target="embeddings/oleObject612.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image" Target="media/image122.wmf"/><Relationship Id="rId563" Type="http://schemas.openxmlformats.org/officeDocument/2006/relationships/image" Target="media/image190.wmf"/><Relationship Id="rId770" Type="http://schemas.openxmlformats.org/officeDocument/2006/relationships/image" Target="media/image263.wmf"/><Relationship Id="rId1193" Type="http://schemas.openxmlformats.org/officeDocument/2006/relationships/image" Target="media/image535.wmf"/><Relationship Id="rId1207" Type="http://schemas.openxmlformats.org/officeDocument/2006/relationships/oleObject" Target="embeddings/oleObject660.bin"/><Relationship Id="rId216" Type="http://schemas.openxmlformats.org/officeDocument/2006/relationships/oleObject" Target="embeddings/oleObject125.bin"/><Relationship Id="rId423" Type="http://schemas.openxmlformats.org/officeDocument/2006/relationships/image" Target="media/image142.wmf"/><Relationship Id="rId868" Type="http://schemas.openxmlformats.org/officeDocument/2006/relationships/oleObject" Target="embeddings/oleObject565.bin"/><Relationship Id="rId1053" Type="http://schemas.openxmlformats.org/officeDocument/2006/relationships/image" Target="media/image424.wmf"/><Relationship Id="rId1260" Type="http://schemas.openxmlformats.org/officeDocument/2006/relationships/oleObject" Target="embeddings/oleObject694.bin"/><Relationship Id="rId630" Type="http://schemas.openxmlformats.org/officeDocument/2006/relationships/oleObject" Target="embeddings/oleObject420.bin"/><Relationship Id="rId728" Type="http://schemas.openxmlformats.org/officeDocument/2006/relationships/oleObject" Target="embeddings/oleObject478.bin"/><Relationship Id="rId935" Type="http://schemas.openxmlformats.org/officeDocument/2006/relationships/oleObject" Target="embeddings/oleObject621.bin"/><Relationship Id="rId64" Type="http://schemas.openxmlformats.org/officeDocument/2006/relationships/oleObject" Target="embeddings/oleObject31.bin"/><Relationship Id="rId367" Type="http://schemas.openxmlformats.org/officeDocument/2006/relationships/image" Target="media/image125.wmf"/><Relationship Id="rId574" Type="http://schemas.openxmlformats.org/officeDocument/2006/relationships/image" Target="media/image195.wmf"/><Relationship Id="rId1120" Type="http://schemas.openxmlformats.org/officeDocument/2006/relationships/image" Target="media/image467.wmf"/><Relationship Id="rId1218" Type="http://schemas.openxmlformats.org/officeDocument/2006/relationships/image" Target="media/image544.wmf"/><Relationship Id="rId227" Type="http://schemas.openxmlformats.org/officeDocument/2006/relationships/oleObject" Target="embeddings/oleObject133.bin"/><Relationship Id="rId781" Type="http://schemas.openxmlformats.org/officeDocument/2006/relationships/oleObject" Target="embeddings/oleObject508.bin"/><Relationship Id="rId879" Type="http://schemas.openxmlformats.org/officeDocument/2006/relationships/image" Target="media/image301.wmf"/><Relationship Id="rId434" Type="http://schemas.openxmlformats.org/officeDocument/2006/relationships/image" Target="media/image147.wmf"/><Relationship Id="rId641" Type="http://schemas.openxmlformats.org/officeDocument/2006/relationships/oleObject" Target="embeddings/oleObject427.bin"/><Relationship Id="rId739" Type="http://schemas.openxmlformats.org/officeDocument/2006/relationships/image" Target="media/image248.wmf"/><Relationship Id="rId1064" Type="http://schemas.openxmlformats.org/officeDocument/2006/relationships/image" Target="media/image435.wmf"/><Relationship Id="rId1271" Type="http://schemas.openxmlformats.org/officeDocument/2006/relationships/image" Target="media/image563.wmf"/><Relationship Id="rId280" Type="http://schemas.openxmlformats.org/officeDocument/2006/relationships/oleObject" Target="embeddings/oleObject169.bin"/><Relationship Id="rId501" Type="http://schemas.openxmlformats.org/officeDocument/2006/relationships/image" Target="media/image169.wmf"/><Relationship Id="rId946" Type="http://schemas.openxmlformats.org/officeDocument/2006/relationships/image" Target="media/image317.wmf"/><Relationship Id="rId1131" Type="http://schemas.openxmlformats.org/officeDocument/2006/relationships/image" Target="media/image478.wmf"/><Relationship Id="rId1229" Type="http://schemas.openxmlformats.org/officeDocument/2006/relationships/oleObject" Target="embeddings/oleObject672.bin"/><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46.bin"/><Relationship Id="rId585" Type="http://schemas.openxmlformats.org/officeDocument/2006/relationships/image" Target="media/image196.wmf"/><Relationship Id="rId792" Type="http://schemas.openxmlformats.org/officeDocument/2006/relationships/oleObject" Target="embeddings/oleObject515.bin"/><Relationship Id="rId806" Type="http://schemas.openxmlformats.org/officeDocument/2006/relationships/oleObject" Target="embeddings/oleObject524.bin"/><Relationship Id="rId6" Type="http://schemas.openxmlformats.org/officeDocument/2006/relationships/footnotes" Target="footnotes.xml"/><Relationship Id="rId238" Type="http://schemas.openxmlformats.org/officeDocument/2006/relationships/image" Target="media/image92.wmf"/><Relationship Id="rId445" Type="http://schemas.openxmlformats.org/officeDocument/2006/relationships/oleObject" Target="embeddings/oleObject286.bin"/><Relationship Id="rId652" Type="http://schemas.openxmlformats.org/officeDocument/2006/relationships/image" Target="media/image210.wmf"/><Relationship Id="rId1075" Type="http://schemas.openxmlformats.org/officeDocument/2006/relationships/image" Target="media/image446.wmf"/><Relationship Id="rId1282" Type="http://schemas.openxmlformats.org/officeDocument/2006/relationships/oleObject" Target="embeddings/oleObject707.bin"/><Relationship Id="rId291" Type="http://schemas.openxmlformats.org/officeDocument/2006/relationships/oleObject" Target="embeddings/oleObject177.bin"/><Relationship Id="rId305" Type="http://schemas.openxmlformats.org/officeDocument/2006/relationships/oleObject" Target="embeddings/oleObject188.bin"/><Relationship Id="rId512" Type="http://schemas.openxmlformats.org/officeDocument/2006/relationships/image" Target="media/image173.wmf"/><Relationship Id="rId957" Type="http://schemas.openxmlformats.org/officeDocument/2006/relationships/image" Target="media/image328.wmf"/><Relationship Id="rId1142" Type="http://schemas.openxmlformats.org/officeDocument/2006/relationships/image" Target="media/image485.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53.bin"/><Relationship Id="rId596" Type="http://schemas.openxmlformats.org/officeDocument/2006/relationships/oleObject" Target="embeddings/oleObject390.bin"/><Relationship Id="rId817" Type="http://schemas.openxmlformats.org/officeDocument/2006/relationships/oleObject" Target="embeddings/oleObject531.bin"/><Relationship Id="rId1002" Type="http://schemas.openxmlformats.org/officeDocument/2006/relationships/image" Target="media/image373.wmf"/><Relationship Id="rId249" Type="http://schemas.openxmlformats.org/officeDocument/2006/relationships/oleObject" Target="embeddings/oleObject145.bin"/><Relationship Id="rId456" Type="http://schemas.openxmlformats.org/officeDocument/2006/relationships/oleObject" Target="embeddings/oleObject293.bin"/><Relationship Id="rId663" Type="http://schemas.openxmlformats.org/officeDocument/2006/relationships/oleObject" Target="embeddings/oleObject442.bin"/><Relationship Id="rId870" Type="http://schemas.openxmlformats.org/officeDocument/2006/relationships/oleObject" Target="embeddings/oleObject566.bin"/><Relationship Id="rId1086" Type="http://schemas.openxmlformats.org/officeDocument/2006/relationships/image" Target="media/image455.wmf"/><Relationship Id="rId1293" Type="http://schemas.openxmlformats.org/officeDocument/2006/relationships/theme" Target="theme/theme1.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7.bin"/><Relationship Id="rId523" Type="http://schemas.openxmlformats.org/officeDocument/2006/relationships/oleObject" Target="embeddings/oleObject340.bin"/><Relationship Id="rId968" Type="http://schemas.openxmlformats.org/officeDocument/2006/relationships/image" Target="media/image339.wmf"/><Relationship Id="rId1153" Type="http://schemas.openxmlformats.org/officeDocument/2006/relationships/image" Target="media/image495.wmf"/><Relationship Id="rId97" Type="http://schemas.openxmlformats.org/officeDocument/2006/relationships/oleObject" Target="embeddings/oleObject52.bin"/><Relationship Id="rId730" Type="http://schemas.openxmlformats.org/officeDocument/2006/relationships/image" Target="media/image245.wmf"/><Relationship Id="rId828" Type="http://schemas.openxmlformats.org/officeDocument/2006/relationships/image" Target="media/image285.wmf"/><Relationship Id="rId1013" Type="http://schemas.openxmlformats.org/officeDocument/2006/relationships/image" Target="media/image384.wmf"/><Relationship Id="rId162" Type="http://schemas.openxmlformats.org/officeDocument/2006/relationships/oleObject" Target="embeddings/oleObject94.bin"/><Relationship Id="rId467" Type="http://schemas.openxmlformats.org/officeDocument/2006/relationships/oleObject" Target="embeddings/oleObject300.bin"/><Relationship Id="rId1097" Type="http://schemas.openxmlformats.org/officeDocument/2006/relationships/oleObject" Target="embeddings/oleObject634.bin"/><Relationship Id="rId1220" Type="http://schemas.openxmlformats.org/officeDocument/2006/relationships/oleObject" Target="embeddings/oleObject669.bin"/><Relationship Id="rId674" Type="http://schemas.openxmlformats.org/officeDocument/2006/relationships/image" Target="media/image219.wmf"/><Relationship Id="rId881" Type="http://schemas.openxmlformats.org/officeDocument/2006/relationships/oleObject" Target="embeddings/oleObject573.bin"/><Relationship Id="rId979" Type="http://schemas.openxmlformats.org/officeDocument/2006/relationships/image" Target="media/image350.wmf"/><Relationship Id="rId24" Type="http://schemas.openxmlformats.org/officeDocument/2006/relationships/oleObject" Target="embeddings/oleObject9.bin"/><Relationship Id="rId327" Type="http://schemas.openxmlformats.org/officeDocument/2006/relationships/oleObject" Target="embeddings/oleObject204.bin"/><Relationship Id="rId534" Type="http://schemas.openxmlformats.org/officeDocument/2006/relationships/image" Target="media/image180.wmf"/><Relationship Id="rId741" Type="http://schemas.openxmlformats.org/officeDocument/2006/relationships/image" Target="media/image250.wmf"/><Relationship Id="rId839" Type="http://schemas.openxmlformats.org/officeDocument/2006/relationships/oleObject" Target="embeddings/oleObject545.bin"/><Relationship Id="rId1164" Type="http://schemas.openxmlformats.org/officeDocument/2006/relationships/image" Target="media/image506.wmf"/><Relationship Id="rId173" Type="http://schemas.openxmlformats.org/officeDocument/2006/relationships/oleObject" Target="embeddings/oleObject100.bin"/><Relationship Id="rId380" Type="http://schemas.openxmlformats.org/officeDocument/2006/relationships/oleObject" Target="embeddings/oleObject247.bin"/><Relationship Id="rId601" Type="http://schemas.openxmlformats.org/officeDocument/2006/relationships/image" Target="media/image200.wmf"/><Relationship Id="rId1024" Type="http://schemas.openxmlformats.org/officeDocument/2006/relationships/image" Target="media/image395.wmf"/><Relationship Id="rId1231" Type="http://schemas.openxmlformats.org/officeDocument/2006/relationships/image" Target="media/image551.wmf"/><Relationship Id="rId240" Type="http://schemas.openxmlformats.org/officeDocument/2006/relationships/image" Target="media/image93.wmf"/><Relationship Id="rId478" Type="http://schemas.openxmlformats.org/officeDocument/2006/relationships/oleObject" Target="embeddings/oleObject306.bin"/><Relationship Id="rId685" Type="http://schemas.openxmlformats.org/officeDocument/2006/relationships/oleObject" Target="embeddings/oleObject454.bin"/><Relationship Id="rId892" Type="http://schemas.openxmlformats.org/officeDocument/2006/relationships/oleObject" Target="embeddings/oleObject582.bin"/><Relationship Id="rId906" Type="http://schemas.openxmlformats.org/officeDocument/2006/relationships/oleObject" Target="embeddings/oleObject596.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12.bin"/><Relationship Id="rId545" Type="http://schemas.openxmlformats.org/officeDocument/2006/relationships/image" Target="media/image185.wmf"/><Relationship Id="rId752" Type="http://schemas.openxmlformats.org/officeDocument/2006/relationships/image" Target="media/image255.wmf"/><Relationship Id="rId1175" Type="http://schemas.openxmlformats.org/officeDocument/2006/relationships/image" Target="media/image517.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oleObject" Target="embeddings/oleObject255.bin"/><Relationship Id="rId405" Type="http://schemas.openxmlformats.org/officeDocument/2006/relationships/oleObject" Target="embeddings/oleObject263.bin"/><Relationship Id="rId447" Type="http://schemas.openxmlformats.org/officeDocument/2006/relationships/oleObject" Target="embeddings/oleObject287.bin"/><Relationship Id="rId612" Type="http://schemas.openxmlformats.org/officeDocument/2006/relationships/oleObject" Target="embeddings/oleObject404.bin"/><Relationship Id="rId794" Type="http://schemas.openxmlformats.org/officeDocument/2006/relationships/image" Target="media/image271.wmf"/><Relationship Id="rId1035" Type="http://schemas.openxmlformats.org/officeDocument/2006/relationships/image" Target="media/image406.wmf"/><Relationship Id="rId1077" Type="http://schemas.openxmlformats.org/officeDocument/2006/relationships/image" Target="media/image448.wmf"/><Relationship Id="rId1200" Type="http://schemas.openxmlformats.org/officeDocument/2006/relationships/oleObject" Target="embeddings/oleObject655.bin"/><Relationship Id="rId1242" Type="http://schemas.openxmlformats.org/officeDocument/2006/relationships/image" Target="media/image555.wmf"/><Relationship Id="rId251" Type="http://schemas.openxmlformats.org/officeDocument/2006/relationships/image" Target="media/image98.wmf"/><Relationship Id="rId489" Type="http://schemas.openxmlformats.org/officeDocument/2006/relationships/oleObject" Target="embeddings/oleObject317.bin"/><Relationship Id="rId654" Type="http://schemas.openxmlformats.org/officeDocument/2006/relationships/image" Target="media/image211.wmf"/><Relationship Id="rId696" Type="http://schemas.openxmlformats.org/officeDocument/2006/relationships/oleObject" Target="embeddings/oleObject460.bin"/><Relationship Id="rId861" Type="http://schemas.openxmlformats.org/officeDocument/2006/relationships/oleObject" Target="embeddings/oleObject560.bin"/><Relationship Id="rId917" Type="http://schemas.openxmlformats.org/officeDocument/2006/relationships/oleObject" Target="embeddings/oleObject606.bin"/><Relationship Id="rId959" Type="http://schemas.openxmlformats.org/officeDocument/2006/relationships/image" Target="media/image330.wmf"/><Relationship Id="rId1102" Type="http://schemas.openxmlformats.org/officeDocument/2006/relationships/oleObject" Target="embeddings/oleObject638.bin"/><Relationship Id="rId1284" Type="http://schemas.openxmlformats.org/officeDocument/2006/relationships/oleObject" Target="embeddings/oleObject708.bin"/><Relationship Id="rId46" Type="http://schemas.openxmlformats.org/officeDocument/2006/relationships/image" Target="media/image20.wmf"/><Relationship Id="rId293" Type="http://schemas.openxmlformats.org/officeDocument/2006/relationships/oleObject" Target="embeddings/oleObject179.bin"/><Relationship Id="rId307" Type="http://schemas.openxmlformats.org/officeDocument/2006/relationships/oleObject" Target="embeddings/oleObject190.bin"/><Relationship Id="rId349" Type="http://schemas.openxmlformats.org/officeDocument/2006/relationships/oleObject" Target="embeddings/oleObject223.bin"/><Relationship Id="rId514" Type="http://schemas.openxmlformats.org/officeDocument/2006/relationships/image" Target="media/image174.wmf"/><Relationship Id="rId556" Type="http://schemas.openxmlformats.org/officeDocument/2006/relationships/oleObject" Target="embeddings/oleObject361.bin"/><Relationship Id="rId721" Type="http://schemas.openxmlformats.org/officeDocument/2006/relationships/image" Target="media/image239.wmf"/><Relationship Id="rId763" Type="http://schemas.openxmlformats.org/officeDocument/2006/relationships/oleObject" Target="embeddings/oleObject496.bin"/><Relationship Id="rId1144" Type="http://schemas.openxmlformats.org/officeDocument/2006/relationships/image" Target="media/image486.wmf"/><Relationship Id="rId1186" Type="http://schemas.openxmlformats.org/officeDocument/2006/relationships/image" Target="media/image528.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image" Target="media/image123.wmf"/><Relationship Id="rId416" Type="http://schemas.openxmlformats.org/officeDocument/2006/relationships/oleObject" Target="embeddings/oleObject271.bin"/><Relationship Id="rId598" Type="http://schemas.openxmlformats.org/officeDocument/2006/relationships/oleObject" Target="embeddings/oleObject392.bin"/><Relationship Id="rId819" Type="http://schemas.openxmlformats.org/officeDocument/2006/relationships/oleObject" Target="embeddings/oleObject532.bin"/><Relationship Id="rId970" Type="http://schemas.openxmlformats.org/officeDocument/2006/relationships/image" Target="media/image341.wmf"/><Relationship Id="rId1004" Type="http://schemas.openxmlformats.org/officeDocument/2006/relationships/image" Target="media/image375.wmf"/><Relationship Id="rId1046" Type="http://schemas.openxmlformats.org/officeDocument/2006/relationships/image" Target="media/image417.wmf"/><Relationship Id="rId1211" Type="http://schemas.openxmlformats.org/officeDocument/2006/relationships/image" Target="media/image541.wmf"/><Relationship Id="rId1253" Type="http://schemas.openxmlformats.org/officeDocument/2006/relationships/oleObject" Target="embeddings/oleObject688.bin"/><Relationship Id="rId220" Type="http://schemas.openxmlformats.org/officeDocument/2006/relationships/oleObject" Target="embeddings/oleObject128.bin"/><Relationship Id="rId458" Type="http://schemas.openxmlformats.org/officeDocument/2006/relationships/image" Target="media/image157.wmf"/><Relationship Id="rId623" Type="http://schemas.openxmlformats.org/officeDocument/2006/relationships/oleObject" Target="embeddings/oleObject415.bin"/><Relationship Id="rId665" Type="http://schemas.openxmlformats.org/officeDocument/2006/relationships/oleObject" Target="embeddings/oleObject443.bin"/><Relationship Id="rId830" Type="http://schemas.openxmlformats.org/officeDocument/2006/relationships/oleObject" Target="embeddings/oleObject538.bin"/><Relationship Id="rId872" Type="http://schemas.openxmlformats.org/officeDocument/2006/relationships/image" Target="media/image298.wmf"/><Relationship Id="rId928" Type="http://schemas.openxmlformats.org/officeDocument/2006/relationships/oleObject" Target="embeddings/oleObject615.bin"/><Relationship Id="rId1088" Type="http://schemas.openxmlformats.org/officeDocument/2006/relationships/image" Target="media/image456.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55.bin"/><Relationship Id="rId318" Type="http://schemas.openxmlformats.org/officeDocument/2006/relationships/oleObject" Target="embeddings/oleObject199.bin"/><Relationship Id="rId525" Type="http://schemas.openxmlformats.org/officeDocument/2006/relationships/oleObject" Target="embeddings/oleObject342.bin"/><Relationship Id="rId567" Type="http://schemas.openxmlformats.org/officeDocument/2006/relationships/image" Target="media/image192.wmf"/><Relationship Id="rId732" Type="http://schemas.openxmlformats.org/officeDocument/2006/relationships/image" Target="media/image246.wmf"/><Relationship Id="rId1113" Type="http://schemas.openxmlformats.org/officeDocument/2006/relationships/oleObject" Target="embeddings/oleObject646.bin"/><Relationship Id="rId1155" Type="http://schemas.openxmlformats.org/officeDocument/2006/relationships/image" Target="media/image497.wmf"/><Relationship Id="rId1197" Type="http://schemas.openxmlformats.org/officeDocument/2006/relationships/oleObject" Target="embeddings/oleObject653.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oleObject" Target="embeddings/oleObject239.bin"/><Relationship Id="rId774" Type="http://schemas.openxmlformats.org/officeDocument/2006/relationships/image" Target="media/image265.wmf"/><Relationship Id="rId981" Type="http://schemas.openxmlformats.org/officeDocument/2006/relationships/image" Target="media/image352.wmf"/><Relationship Id="rId1015" Type="http://schemas.openxmlformats.org/officeDocument/2006/relationships/image" Target="media/image386.wmf"/><Relationship Id="rId1057" Type="http://schemas.openxmlformats.org/officeDocument/2006/relationships/image" Target="media/image428.wmf"/><Relationship Id="rId1222" Type="http://schemas.openxmlformats.org/officeDocument/2006/relationships/image" Target="media/image546.wmf"/><Relationship Id="rId427" Type="http://schemas.openxmlformats.org/officeDocument/2006/relationships/image" Target="media/image144.wmf"/><Relationship Id="rId469" Type="http://schemas.openxmlformats.org/officeDocument/2006/relationships/image" Target="media/image161.wmf"/><Relationship Id="rId634" Type="http://schemas.openxmlformats.org/officeDocument/2006/relationships/image" Target="media/image205.wmf"/><Relationship Id="rId676" Type="http://schemas.openxmlformats.org/officeDocument/2006/relationships/image" Target="media/image220.wmf"/><Relationship Id="rId841" Type="http://schemas.openxmlformats.org/officeDocument/2006/relationships/oleObject" Target="embeddings/oleObject547.bin"/><Relationship Id="rId883" Type="http://schemas.openxmlformats.org/officeDocument/2006/relationships/oleObject" Target="embeddings/oleObject574.bin"/><Relationship Id="rId1099" Type="http://schemas.openxmlformats.org/officeDocument/2006/relationships/oleObject" Target="embeddings/oleObject635.bin"/><Relationship Id="rId1264" Type="http://schemas.openxmlformats.org/officeDocument/2006/relationships/oleObject" Target="embeddings/oleObject698.bin"/><Relationship Id="rId26" Type="http://schemas.openxmlformats.org/officeDocument/2006/relationships/oleObject" Target="embeddings/oleObject10.bin"/><Relationship Id="rId231" Type="http://schemas.openxmlformats.org/officeDocument/2006/relationships/image" Target="media/image89.wmf"/><Relationship Id="rId273" Type="http://schemas.openxmlformats.org/officeDocument/2006/relationships/oleObject" Target="embeddings/oleObject164.bin"/><Relationship Id="rId329" Type="http://schemas.openxmlformats.org/officeDocument/2006/relationships/image" Target="media/image117.wmf"/><Relationship Id="rId480" Type="http://schemas.openxmlformats.org/officeDocument/2006/relationships/oleObject" Target="embeddings/oleObject308.bin"/><Relationship Id="rId536" Type="http://schemas.openxmlformats.org/officeDocument/2006/relationships/image" Target="media/image181.wmf"/><Relationship Id="rId701" Type="http://schemas.openxmlformats.org/officeDocument/2006/relationships/image" Target="media/image232.wmf"/><Relationship Id="rId939" Type="http://schemas.openxmlformats.org/officeDocument/2006/relationships/image" Target="media/image310.wmf"/><Relationship Id="rId1124" Type="http://schemas.openxmlformats.org/officeDocument/2006/relationships/image" Target="media/image471.wmf"/><Relationship Id="rId1166" Type="http://schemas.openxmlformats.org/officeDocument/2006/relationships/image" Target="media/image508.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14.bin"/><Relationship Id="rId578" Type="http://schemas.openxmlformats.org/officeDocument/2006/relationships/oleObject" Target="embeddings/oleObject376.bin"/><Relationship Id="rId743" Type="http://schemas.openxmlformats.org/officeDocument/2006/relationships/oleObject" Target="embeddings/oleObject486.bin"/><Relationship Id="rId785" Type="http://schemas.openxmlformats.org/officeDocument/2006/relationships/oleObject" Target="embeddings/oleObject511.bin"/><Relationship Id="rId950" Type="http://schemas.openxmlformats.org/officeDocument/2006/relationships/image" Target="media/image321.wmf"/><Relationship Id="rId992" Type="http://schemas.openxmlformats.org/officeDocument/2006/relationships/image" Target="media/image363.wmf"/><Relationship Id="rId1026" Type="http://schemas.openxmlformats.org/officeDocument/2006/relationships/image" Target="media/image397.wmf"/><Relationship Id="rId200" Type="http://schemas.openxmlformats.org/officeDocument/2006/relationships/oleObject" Target="embeddings/oleObject115.bin"/><Relationship Id="rId382" Type="http://schemas.openxmlformats.org/officeDocument/2006/relationships/oleObject" Target="embeddings/oleObject248.bin"/><Relationship Id="rId438" Type="http://schemas.openxmlformats.org/officeDocument/2006/relationships/image" Target="media/image149.wmf"/><Relationship Id="rId603" Type="http://schemas.openxmlformats.org/officeDocument/2006/relationships/image" Target="media/image201.wmf"/><Relationship Id="rId645" Type="http://schemas.openxmlformats.org/officeDocument/2006/relationships/oleObject" Target="embeddings/oleObject429.bin"/><Relationship Id="rId687" Type="http://schemas.openxmlformats.org/officeDocument/2006/relationships/image" Target="media/image225.wmf"/><Relationship Id="rId810" Type="http://schemas.openxmlformats.org/officeDocument/2006/relationships/image" Target="media/image277.wmf"/><Relationship Id="rId852" Type="http://schemas.openxmlformats.org/officeDocument/2006/relationships/oleObject" Target="embeddings/oleObject554.bin"/><Relationship Id="rId908" Type="http://schemas.openxmlformats.org/officeDocument/2006/relationships/oleObject" Target="embeddings/oleObject598.bin"/><Relationship Id="rId1068" Type="http://schemas.openxmlformats.org/officeDocument/2006/relationships/image" Target="media/image439.wmf"/><Relationship Id="rId1233" Type="http://schemas.openxmlformats.org/officeDocument/2006/relationships/image" Target="media/image552.wmf"/><Relationship Id="rId1275" Type="http://schemas.openxmlformats.org/officeDocument/2006/relationships/image" Target="media/image565.wmf"/><Relationship Id="rId242" Type="http://schemas.openxmlformats.org/officeDocument/2006/relationships/oleObject" Target="embeddings/oleObject141.bin"/><Relationship Id="rId284" Type="http://schemas.openxmlformats.org/officeDocument/2006/relationships/oleObject" Target="embeddings/oleObject172.bin"/><Relationship Id="rId491" Type="http://schemas.openxmlformats.org/officeDocument/2006/relationships/oleObject" Target="embeddings/oleObject319.bin"/><Relationship Id="rId505" Type="http://schemas.openxmlformats.org/officeDocument/2006/relationships/oleObject" Target="embeddings/oleObject328.bin"/><Relationship Id="rId712" Type="http://schemas.openxmlformats.org/officeDocument/2006/relationships/oleObject" Target="embeddings/oleObject469.bin"/><Relationship Id="rId894" Type="http://schemas.openxmlformats.org/officeDocument/2006/relationships/oleObject" Target="embeddings/oleObject584.bin"/><Relationship Id="rId1135" Type="http://schemas.openxmlformats.org/officeDocument/2006/relationships/image" Target="media/image480.wmf"/><Relationship Id="rId1177" Type="http://schemas.openxmlformats.org/officeDocument/2006/relationships/image" Target="media/image519.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86.wmf"/><Relationship Id="rId589" Type="http://schemas.openxmlformats.org/officeDocument/2006/relationships/image" Target="media/image198.wmf"/><Relationship Id="rId754" Type="http://schemas.openxmlformats.org/officeDocument/2006/relationships/image" Target="media/image256.wmf"/><Relationship Id="rId796" Type="http://schemas.openxmlformats.org/officeDocument/2006/relationships/oleObject" Target="embeddings/oleObject518.bin"/><Relationship Id="rId961" Type="http://schemas.openxmlformats.org/officeDocument/2006/relationships/image" Target="media/image332.wmf"/><Relationship Id="rId1202" Type="http://schemas.openxmlformats.org/officeDocument/2006/relationships/oleObject" Target="embeddings/oleObject657.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image" Target="media/image120.wmf"/><Relationship Id="rId393" Type="http://schemas.openxmlformats.org/officeDocument/2006/relationships/oleObject" Target="embeddings/oleObject256.bin"/><Relationship Id="rId407" Type="http://schemas.openxmlformats.org/officeDocument/2006/relationships/image" Target="media/image136.wmf"/><Relationship Id="rId449" Type="http://schemas.openxmlformats.org/officeDocument/2006/relationships/image" Target="media/image154.wmf"/><Relationship Id="rId614" Type="http://schemas.openxmlformats.org/officeDocument/2006/relationships/oleObject" Target="embeddings/oleObject406.bin"/><Relationship Id="rId656" Type="http://schemas.openxmlformats.org/officeDocument/2006/relationships/image" Target="media/image212.wmf"/><Relationship Id="rId821" Type="http://schemas.openxmlformats.org/officeDocument/2006/relationships/oleObject" Target="embeddings/oleObject533.bin"/><Relationship Id="rId863" Type="http://schemas.openxmlformats.org/officeDocument/2006/relationships/oleObject" Target="embeddings/oleObject562.bin"/><Relationship Id="rId1037" Type="http://schemas.openxmlformats.org/officeDocument/2006/relationships/image" Target="media/image408.wmf"/><Relationship Id="rId1079" Type="http://schemas.openxmlformats.org/officeDocument/2006/relationships/image" Target="media/image450.wmf"/><Relationship Id="rId1244" Type="http://schemas.openxmlformats.org/officeDocument/2006/relationships/image" Target="media/image556.wmf"/><Relationship Id="rId1286" Type="http://schemas.openxmlformats.org/officeDocument/2006/relationships/oleObject" Target="embeddings/oleObject709.bin"/><Relationship Id="rId211" Type="http://schemas.openxmlformats.org/officeDocument/2006/relationships/oleObject" Target="embeddings/oleObject121.bin"/><Relationship Id="rId253" Type="http://schemas.openxmlformats.org/officeDocument/2006/relationships/image" Target="media/image99.wmf"/><Relationship Id="rId295" Type="http://schemas.openxmlformats.org/officeDocument/2006/relationships/oleObject" Target="embeddings/oleObject180.bin"/><Relationship Id="rId309" Type="http://schemas.openxmlformats.org/officeDocument/2006/relationships/oleObject" Target="embeddings/oleObject191.bin"/><Relationship Id="rId460" Type="http://schemas.openxmlformats.org/officeDocument/2006/relationships/image" Target="media/image158.wmf"/><Relationship Id="rId516" Type="http://schemas.openxmlformats.org/officeDocument/2006/relationships/image" Target="media/image175.wmf"/><Relationship Id="rId698" Type="http://schemas.openxmlformats.org/officeDocument/2006/relationships/oleObject" Target="embeddings/oleObject461.bin"/><Relationship Id="rId919" Type="http://schemas.openxmlformats.org/officeDocument/2006/relationships/oleObject" Target="embeddings/oleObject608.bin"/><Relationship Id="rId1090" Type="http://schemas.openxmlformats.org/officeDocument/2006/relationships/oleObject" Target="embeddings/oleObject627.bin"/><Relationship Id="rId1104" Type="http://schemas.openxmlformats.org/officeDocument/2006/relationships/oleObject" Target="embeddings/oleObject640.bin"/><Relationship Id="rId1146" Type="http://schemas.openxmlformats.org/officeDocument/2006/relationships/image" Target="media/image488.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200.bin"/><Relationship Id="rId558" Type="http://schemas.openxmlformats.org/officeDocument/2006/relationships/oleObject" Target="embeddings/oleObject363.bin"/><Relationship Id="rId723" Type="http://schemas.openxmlformats.org/officeDocument/2006/relationships/image" Target="media/image241.wmf"/><Relationship Id="rId765" Type="http://schemas.openxmlformats.org/officeDocument/2006/relationships/oleObject" Target="embeddings/oleObject497.bin"/><Relationship Id="rId930" Type="http://schemas.openxmlformats.org/officeDocument/2006/relationships/oleObject" Target="embeddings/oleObject616.bin"/><Relationship Id="rId972" Type="http://schemas.openxmlformats.org/officeDocument/2006/relationships/image" Target="media/image343.wmf"/><Relationship Id="rId1006" Type="http://schemas.openxmlformats.org/officeDocument/2006/relationships/image" Target="media/image377.wmf"/><Relationship Id="rId1188" Type="http://schemas.openxmlformats.org/officeDocument/2006/relationships/image" Target="media/image530.wmf"/><Relationship Id="rId155" Type="http://schemas.openxmlformats.org/officeDocument/2006/relationships/oleObject" Target="embeddings/oleObject89.bin"/><Relationship Id="rId197" Type="http://schemas.openxmlformats.org/officeDocument/2006/relationships/oleObject" Target="embeddings/oleObject113.bin"/><Relationship Id="rId362" Type="http://schemas.openxmlformats.org/officeDocument/2006/relationships/oleObject" Target="embeddings/oleObject232.bin"/><Relationship Id="rId418" Type="http://schemas.openxmlformats.org/officeDocument/2006/relationships/image" Target="media/image140.wmf"/><Relationship Id="rId625" Type="http://schemas.openxmlformats.org/officeDocument/2006/relationships/image" Target="media/image202.wmf"/><Relationship Id="rId832" Type="http://schemas.openxmlformats.org/officeDocument/2006/relationships/image" Target="media/image286.wmf"/><Relationship Id="rId1048" Type="http://schemas.openxmlformats.org/officeDocument/2006/relationships/image" Target="media/image419.wmf"/><Relationship Id="rId1213" Type="http://schemas.openxmlformats.org/officeDocument/2006/relationships/oleObject" Target="embeddings/oleObject665.bin"/><Relationship Id="rId1255" Type="http://schemas.openxmlformats.org/officeDocument/2006/relationships/oleObject" Target="embeddings/oleObject690.bin"/><Relationship Id="rId222" Type="http://schemas.openxmlformats.org/officeDocument/2006/relationships/oleObject" Target="embeddings/oleObject130.bin"/><Relationship Id="rId264" Type="http://schemas.openxmlformats.org/officeDocument/2006/relationships/image" Target="media/image101.wmf"/><Relationship Id="rId471" Type="http://schemas.openxmlformats.org/officeDocument/2006/relationships/image" Target="media/image162.wmf"/><Relationship Id="rId667" Type="http://schemas.openxmlformats.org/officeDocument/2006/relationships/image" Target="media/image216.wmf"/><Relationship Id="rId874" Type="http://schemas.openxmlformats.org/officeDocument/2006/relationships/image" Target="media/image299.wmf"/><Relationship Id="rId1115" Type="http://schemas.openxmlformats.org/officeDocument/2006/relationships/image" Target="media/image462.wmf"/><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43.bin"/><Relationship Id="rId569" Type="http://schemas.openxmlformats.org/officeDocument/2006/relationships/image" Target="media/image193.wmf"/><Relationship Id="rId734" Type="http://schemas.openxmlformats.org/officeDocument/2006/relationships/image" Target="media/image247.wmf"/><Relationship Id="rId776" Type="http://schemas.openxmlformats.org/officeDocument/2006/relationships/oleObject" Target="embeddings/oleObject504.bin"/><Relationship Id="rId941" Type="http://schemas.openxmlformats.org/officeDocument/2006/relationships/image" Target="media/image312.wmf"/><Relationship Id="rId983" Type="http://schemas.openxmlformats.org/officeDocument/2006/relationships/image" Target="media/image354.wmf"/><Relationship Id="rId1157" Type="http://schemas.openxmlformats.org/officeDocument/2006/relationships/image" Target="media/image499.wmf"/><Relationship Id="rId1199" Type="http://schemas.openxmlformats.org/officeDocument/2006/relationships/image" Target="media/image538.wmf"/><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oleObject" Target="embeddings/oleObject207.bin"/><Relationship Id="rId373" Type="http://schemas.openxmlformats.org/officeDocument/2006/relationships/oleObject" Target="embeddings/oleObject241.bin"/><Relationship Id="rId429" Type="http://schemas.openxmlformats.org/officeDocument/2006/relationships/oleObject" Target="embeddings/oleObject278.bin"/><Relationship Id="rId580" Type="http://schemas.openxmlformats.org/officeDocument/2006/relationships/oleObject" Target="embeddings/oleObject378.bin"/><Relationship Id="rId636" Type="http://schemas.openxmlformats.org/officeDocument/2006/relationships/oleObject" Target="embeddings/oleObject423.bin"/><Relationship Id="rId801" Type="http://schemas.openxmlformats.org/officeDocument/2006/relationships/oleObject" Target="embeddings/oleObject521.bin"/><Relationship Id="rId1017" Type="http://schemas.openxmlformats.org/officeDocument/2006/relationships/image" Target="media/image388.wmf"/><Relationship Id="rId1059" Type="http://schemas.openxmlformats.org/officeDocument/2006/relationships/image" Target="media/image430.wmf"/><Relationship Id="rId1224" Type="http://schemas.openxmlformats.org/officeDocument/2006/relationships/image" Target="media/image548.wmf"/><Relationship Id="rId1266" Type="http://schemas.openxmlformats.org/officeDocument/2006/relationships/oleObject" Target="embeddings/oleObject699.bin"/><Relationship Id="rId1" Type="http://schemas.openxmlformats.org/officeDocument/2006/relationships/customXml" Target="../customXml/item1.xml"/><Relationship Id="rId233" Type="http://schemas.openxmlformats.org/officeDocument/2006/relationships/image" Target="media/image90.wmf"/><Relationship Id="rId440" Type="http://schemas.openxmlformats.org/officeDocument/2006/relationships/image" Target="media/image150.wmf"/><Relationship Id="rId678" Type="http://schemas.openxmlformats.org/officeDocument/2006/relationships/image" Target="media/image221.wmf"/><Relationship Id="rId843" Type="http://schemas.openxmlformats.org/officeDocument/2006/relationships/oleObject" Target="embeddings/oleObject548.bin"/><Relationship Id="rId885" Type="http://schemas.openxmlformats.org/officeDocument/2006/relationships/image" Target="media/image303.wmf"/><Relationship Id="rId1070" Type="http://schemas.openxmlformats.org/officeDocument/2006/relationships/image" Target="media/image441.wmf"/><Relationship Id="rId1126" Type="http://schemas.openxmlformats.org/officeDocument/2006/relationships/image" Target="media/image473.wmf"/><Relationship Id="rId28" Type="http://schemas.openxmlformats.org/officeDocument/2006/relationships/image" Target="media/image10.wmf"/><Relationship Id="rId275" Type="http://schemas.openxmlformats.org/officeDocument/2006/relationships/oleObject" Target="embeddings/oleObject166.bin"/><Relationship Id="rId300" Type="http://schemas.openxmlformats.org/officeDocument/2006/relationships/oleObject" Target="embeddings/oleObject184.bin"/><Relationship Id="rId482" Type="http://schemas.openxmlformats.org/officeDocument/2006/relationships/oleObject" Target="embeddings/oleObject310.bin"/><Relationship Id="rId538" Type="http://schemas.openxmlformats.org/officeDocument/2006/relationships/oleObject" Target="embeddings/oleObject350.bin"/><Relationship Id="rId703" Type="http://schemas.openxmlformats.org/officeDocument/2006/relationships/oleObject" Target="embeddings/oleObject464.bin"/><Relationship Id="rId745" Type="http://schemas.openxmlformats.org/officeDocument/2006/relationships/oleObject" Target="embeddings/oleObject487.bin"/><Relationship Id="rId910" Type="http://schemas.openxmlformats.org/officeDocument/2006/relationships/oleObject" Target="embeddings/oleObject600.bin"/><Relationship Id="rId952" Type="http://schemas.openxmlformats.org/officeDocument/2006/relationships/image" Target="media/image323.wmf"/><Relationship Id="rId1168" Type="http://schemas.openxmlformats.org/officeDocument/2006/relationships/image" Target="media/image510.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16.bin"/><Relationship Id="rId384" Type="http://schemas.openxmlformats.org/officeDocument/2006/relationships/image" Target="media/image128.wmf"/><Relationship Id="rId591" Type="http://schemas.openxmlformats.org/officeDocument/2006/relationships/oleObject" Target="embeddings/oleObject386.bin"/><Relationship Id="rId605" Type="http://schemas.openxmlformats.org/officeDocument/2006/relationships/oleObject" Target="embeddings/oleObject397.bin"/><Relationship Id="rId787" Type="http://schemas.openxmlformats.org/officeDocument/2006/relationships/oleObject" Target="embeddings/oleObject512.bin"/><Relationship Id="rId812" Type="http://schemas.openxmlformats.org/officeDocument/2006/relationships/image" Target="media/image278.wmf"/><Relationship Id="rId994" Type="http://schemas.openxmlformats.org/officeDocument/2006/relationships/image" Target="media/image365.wmf"/><Relationship Id="rId1028" Type="http://schemas.openxmlformats.org/officeDocument/2006/relationships/image" Target="media/image399.wmf"/><Relationship Id="rId1235" Type="http://schemas.openxmlformats.org/officeDocument/2006/relationships/image" Target="media/image553.wmf"/><Relationship Id="rId202" Type="http://schemas.openxmlformats.org/officeDocument/2006/relationships/oleObject" Target="embeddings/oleObject116.bin"/><Relationship Id="rId244" Type="http://schemas.openxmlformats.org/officeDocument/2006/relationships/oleObject" Target="embeddings/oleObject142.bin"/><Relationship Id="rId647" Type="http://schemas.openxmlformats.org/officeDocument/2006/relationships/oleObject" Target="embeddings/oleObject431.bin"/><Relationship Id="rId689" Type="http://schemas.openxmlformats.org/officeDocument/2006/relationships/image" Target="media/image226.wmf"/><Relationship Id="rId854" Type="http://schemas.openxmlformats.org/officeDocument/2006/relationships/oleObject" Target="embeddings/oleObject555.bin"/><Relationship Id="rId896" Type="http://schemas.openxmlformats.org/officeDocument/2006/relationships/oleObject" Target="embeddings/oleObject586.bin"/><Relationship Id="rId1081" Type="http://schemas.openxmlformats.org/officeDocument/2006/relationships/image" Target="media/image452.wmf"/><Relationship Id="rId1277" Type="http://schemas.openxmlformats.org/officeDocument/2006/relationships/image" Target="media/image566.wmf"/><Relationship Id="rId39" Type="http://schemas.openxmlformats.org/officeDocument/2006/relationships/oleObject" Target="embeddings/oleObject16.bin"/><Relationship Id="rId286" Type="http://schemas.openxmlformats.org/officeDocument/2006/relationships/oleObject" Target="embeddings/oleObject173.bin"/><Relationship Id="rId451" Type="http://schemas.openxmlformats.org/officeDocument/2006/relationships/image" Target="media/image155.wmf"/><Relationship Id="rId493" Type="http://schemas.openxmlformats.org/officeDocument/2006/relationships/oleObject" Target="embeddings/oleObject321.bin"/><Relationship Id="rId507" Type="http://schemas.openxmlformats.org/officeDocument/2006/relationships/oleObject" Target="embeddings/oleObject329.bin"/><Relationship Id="rId549" Type="http://schemas.openxmlformats.org/officeDocument/2006/relationships/oleObject" Target="embeddings/oleObject356.bin"/><Relationship Id="rId714" Type="http://schemas.openxmlformats.org/officeDocument/2006/relationships/oleObject" Target="embeddings/oleObject471.bin"/><Relationship Id="rId756" Type="http://schemas.openxmlformats.org/officeDocument/2006/relationships/image" Target="media/image257.wmf"/><Relationship Id="rId921" Type="http://schemas.openxmlformats.org/officeDocument/2006/relationships/oleObject" Target="embeddings/oleObject610.bin"/><Relationship Id="rId1137" Type="http://schemas.openxmlformats.org/officeDocument/2006/relationships/image" Target="media/image482.wmf"/><Relationship Id="rId1179" Type="http://schemas.openxmlformats.org/officeDocument/2006/relationships/image" Target="media/image521.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image" Target="media/image112.wmf"/><Relationship Id="rId353" Type="http://schemas.openxmlformats.org/officeDocument/2006/relationships/oleObject" Target="embeddings/oleObject225.bin"/><Relationship Id="rId395" Type="http://schemas.openxmlformats.org/officeDocument/2006/relationships/oleObject" Target="embeddings/oleObject257.bin"/><Relationship Id="rId409" Type="http://schemas.openxmlformats.org/officeDocument/2006/relationships/image" Target="media/image137.wmf"/><Relationship Id="rId560" Type="http://schemas.openxmlformats.org/officeDocument/2006/relationships/image" Target="media/image189.wmf"/><Relationship Id="rId798" Type="http://schemas.openxmlformats.org/officeDocument/2006/relationships/oleObject" Target="embeddings/oleObject519.bin"/><Relationship Id="rId963" Type="http://schemas.openxmlformats.org/officeDocument/2006/relationships/image" Target="media/image334.wmf"/><Relationship Id="rId1039" Type="http://schemas.openxmlformats.org/officeDocument/2006/relationships/image" Target="media/image410.wmf"/><Relationship Id="rId1190" Type="http://schemas.openxmlformats.org/officeDocument/2006/relationships/image" Target="media/image532.wmf"/><Relationship Id="rId1204" Type="http://schemas.openxmlformats.org/officeDocument/2006/relationships/image" Target="media/image539.wmf"/><Relationship Id="rId1246" Type="http://schemas.openxmlformats.org/officeDocument/2006/relationships/image" Target="media/image557.wmf"/><Relationship Id="rId92" Type="http://schemas.openxmlformats.org/officeDocument/2006/relationships/image" Target="media/image36.wmf"/><Relationship Id="rId213" Type="http://schemas.openxmlformats.org/officeDocument/2006/relationships/oleObject" Target="embeddings/oleObject123.bin"/><Relationship Id="rId420" Type="http://schemas.openxmlformats.org/officeDocument/2006/relationships/oleObject" Target="embeddings/oleObject273.bin"/><Relationship Id="rId616" Type="http://schemas.openxmlformats.org/officeDocument/2006/relationships/oleObject" Target="embeddings/oleObject408.bin"/><Relationship Id="rId658" Type="http://schemas.openxmlformats.org/officeDocument/2006/relationships/oleObject" Target="embeddings/oleObject439.bin"/><Relationship Id="rId823" Type="http://schemas.openxmlformats.org/officeDocument/2006/relationships/oleObject" Target="embeddings/oleObject534.bin"/><Relationship Id="rId865" Type="http://schemas.openxmlformats.org/officeDocument/2006/relationships/oleObject" Target="embeddings/oleObject563.bin"/><Relationship Id="rId1050" Type="http://schemas.openxmlformats.org/officeDocument/2006/relationships/image" Target="media/image421.wmf"/><Relationship Id="rId1288" Type="http://schemas.openxmlformats.org/officeDocument/2006/relationships/oleObject" Target="embeddings/oleObject710.bin"/><Relationship Id="rId255" Type="http://schemas.openxmlformats.org/officeDocument/2006/relationships/oleObject" Target="embeddings/oleObject149.bin"/><Relationship Id="rId297" Type="http://schemas.openxmlformats.org/officeDocument/2006/relationships/oleObject" Target="embeddings/oleObject182.bin"/><Relationship Id="rId462" Type="http://schemas.openxmlformats.org/officeDocument/2006/relationships/oleObject" Target="embeddings/oleObject297.bin"/><Relationship Id="rId518" Type="http://schemas.openxmlformats.org/officeDocument/2006/relationships/oleObject" Target="embeddings/oleObject336.bin"/><Relationship Id="rId725" Type="http://schemas.openxmlformats.org/officeDocument/2006/relationships/image" Target="media/image242.wmf"/><Relationship Id="rId932" Type="http://schemas.openxmlformats.org/officeDocument/2006/relationships/oleObject" Target="embeddings/oleObject618.bin"/><Relationship Id="rId1092" Type="http://schemas.openxmlformats.org/officeDocument/2006/relationships/oleObject" Target="embeddings/oleObject629.bin"/><Relationship Id="rId1106" Type="http://schemas.openxmlformats.org/officeDocument/2006/relationships/oleObject" Target="embeddings/oleObject642.bin"/><Relationship Id="rId1148" Type="http://schemas.openxmlformats.org/officeDocument/2006/relationships/image" Target="media/image490.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image" Target="media/image114.wmf"/><Relationship Id="rId364" Type="http://schemas.openxmlformats.org/officeDocument/2006/relationships/oleObject" Target="embeddings/oleObject234.bin"/><Relationship Id="rId767" Type="http://schemas.openxmlformats.org/officeDocument/2006/relationships/oleObject" Target="embeddings/oleObject499.bin"/><Relationship Id="rId974" Type="http://schemas.openxmlformats.org/officeDocument/2006/relationships/image" Target="media/image345.wmf"/><Relationship Id="rId1008" Type="http://schemas.openxmlformats.org/officeDocument/2006/relationships/image" Target="media/image379.wmf"/><Relationship Id="rId1215" Type="http://schemas.openxmlformats.org/officeDocument/2006/relationships/oleObject" Target="embeddings/oleObject666.bin"/><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oleObject" Target="embeddings/oleObject371.bin"/><Relationship Id="rId627" Type="http://schemas.openxmlformats.org/officeDocument/2006/relationships/image" Target="media/image203.wmf"/><Relationship Id="rId669" Type="http://schemas.openxmlformats.org/officeDocument/2006/relationships/image" Target="media/image217.wmf"/><Relationship Id="rId834" Type="http://schemas.openxmlformats.org/officeDocument/2006/relationships/oleObject" Target="embeddings/oleObject541.bin"/><Relationship Id="rId876" Type="http://schemas.openxmlformats.org/officeDocument/2006/relationships/image" Target="media/image300.wmf"/><Relationship Id="rId1257" Type="http://schemas.openxmlformats.org/officeDocument/2006/relationships/oleObject" Target="embeddings/oleObject691.bin"/><Relationship Id="rId19" Type="http://schemas.openxmlformats.org/officeDocument/2006/relationships/oleObject" Target="embeddings/oleObject6.bin"/><Relationship Id="rId224" Type="http://schemas.openxmlformats.org/officeDocument/2006/relationships/image" Target="media/image86.wmf"/><Relationship Id="rId266" Type="http://schemas.openxmlformats.org/officeDocument/2006/relationships/oleObject" Target="embeddings/oleObject158.bin"/><Relationship Id="rId431" Type="http://schemas.openxmlformats.org/officeDocument/2006/relationships/oleObject" Target="embeddings/oleObject279.bin"/><Relationship Id="rId473" Type="http://schemas.openxmlformats.org/officeDocument/2006/relationships/image" Target="media/image163.wmf"/><Relationship Id="rId529" Type="http://schemas.openxmlformats.org/officeDocument/2006/relationships/image" Target="media/image178.wmf"/><Relationship Id="rId680" Type="http://schemas.openxmlformats.org/officeDocument/2006/relationships/image" Target="media/image222.wmf"/><Relationship Id="rId736" Type="http://schemas.openxmlformats.org/officeDocument/2006/relationships/oleObject" Target="embeddings/oleObject482.bin"/><Relationship Id="rId901" Type="http://schemas.openxmlformats.org/officeDocument/2006/relationships/oleObject" Target="embeddings/oleObject591.bin"/><Relationship Id="rId1061" Type="http://schemas.openxmlformats.org/officeDocument/2006/relationships/image" Target="media/image432.wmf"/><Relationship Id="rId1117" Type="http://schemas.openxmlformats.org/officeDocument/2006/relationships/image" Target="media/image464.wmf"/><Relationship Id="rId1159" Type="http://schemas.openxmlformats.org/officeDocument/2006/relationships/image" Target="media/image501.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oleObject" Target="embeddings/oleObject209.bin"/><Relationship Id="rId540" Type="http://schemas.openxmlformats.org/officeDocument/2006/relationships/oleObject" Target="embeddings/oleObject351.bin"/><Relationship Id="rId778" Type="http://schemas.openxmlformats.org/officeDocument/2006/relationships/oleObject" Target="embeddings/oleObject506.bin"/><Relationship Id="rId943" Type="http://schemas.openxmlformats.org/officeDocument/2006/relationships/image" Target="media/image314.wmf"/><Relationship Id="rId985" Type="http://schemas.openxmlformats.org/officeDocument/2006/relationships/image" Target="media/image356.wmf"/><Relationship Id="rId1019" Type="http://schemas.openxmlformats.org/officeDocument/2006/relationships/image" Target="media/image390.wmf"/><Relationship Id="rId1170" Type="http://schemas.openxmlformats.org/officeDocument/2006/relationships/image" Target="media/image512.wmf"/><Relationship Id="rId72" Type="http://schemas.openxmlformats.org/officeDocument/2006/relationships/image" Target="media/image30.wmf"/><Relationship Id="rId375" Type="http://schemas.openxmlformats.org/officeDocument/2006/relationships/oleObject" Target="embeddings/oleObject243.bin"/><Relationship Id="rId582" Type="http://schemas.openxmlformats.org/officeDocument/2006/relationships/oleObject" Target="embeddings/oleObject380.bin"/><Relationship Id="rId638" Type="http://schemas.openxmlformats.org/officeDocument/2006/relationships/oleObject" Target="embeddings/oleObject425.bin"/><Relationship Id="rId803" Type="http://schemas.openxmlformats.org/officeDocument/2006/relationships/oleObject" Target="embeddings/oleObject522.bin"/><Relationship Id="rId845" Type="http://schemas.openxmlformats.org/officeDocument/2006/relationships/image" Target="media/image289.wmf"/><Relationship Id="rId1030" Type="http://schemas.openxmlformats.org/officeDocument/2006/relationships/image" Target="media/image401.wmf"/><Relationship Id="rId1226" Type="http://schemas.openxmlformats.org/officeDocument/2006/relationships/oleObject" Target="embeddings/oleObject670.bin"/><Relationship Id="rId1268" Type="http://schemas.openxmlformats.org/officeDocument/2006/relationships/oleObject" Target="embeddings/oleObject700.bin"/><Relationship Id="rId3" Type="http://schemas.openxmlformats.org/officeDocument/2006/relationships/styles" Target="styles.xml"/><Relationship Id="rId235" Type="http://schemas.openxmlformats.org/officeDocument/2006/relationships/image" Target="media/image91.wmf"/><Relationship Id="rId277" Type="http://schemas.openxmlformats.org/officeDocument/2006/relationships/oleObject" Target="embeddings/oleObject167.bin"/><Relationship Id="rId400" Type="http://schemas.openxmlformats.org/officeDocument/2006/relationships/oleObject" Target="embeddings/oleObject260.bin"/><Relationship Id="rId442" Type="http://schemas.openxmlformats.org/officeDocument/2006/relationships/image" Target="media/image151.wmf"/><Relationship Id="rId484" Type="http://schemas.openxmlformats.org/officeDocument/2006/relationships/oleObject" Target="embeddings/oleObject312.bin"/><Relationship Id="rId705" Type="http://schemas.openxmlformats.org/officeDocument/2006/relationships/oleObject" Target="embeddings/oleObject465.bin"/><Relationship Id="rId887" Type="http://schemas.openxmlformats.org/officeDocument/2006/relationships/oleObject" Target="embeddings/oleObject577.bin"/><Relationship Id="rId1072" Type="http://schemas.openxmlformats.org/officeDocument/2006/relationships/image" Target="media/image443.wmf"/><Relationship Id="rId1128" Type="http://schemas.openxmlformats.org/officeDocument/2006/relationships/image" Target="media/image475.wmf"/><Relationship Id="rId137" Type="http://schemas.openxmlformats.org/officeDocument/2006/relationships/oleObject" Target="embeddings/oleObject77.bin"/><Relationship Id="rId302" Type="http://schemas.openxmlformats.org/officeDocument/2006/relationships/oleObject" Target="embeddings/oleObject185.bin"/><Relationship Id="rId344" Type="http://schemas.openxmlformats.org/officeDocument/2006/relationships/oleObject" Target="embeddings/oleObject218.bin"/><Relationship Id="rId691" Type="http://schemas.openxmlformats.org/officeDocument/2006/relationships/image" Target="media/image227.wmf"/><Relationship Id="rId747" Type="http://schemas.openxmlformats.org/officeDocument/2006/relationships/oleObject" Target="embeddings/oleObject488.bin"/><Relationship Id="rId789" Type="http://schemas.openxmlformats.org/officeDocument/2006/relationships/oleObject" Target="embeddings/oleObject513.bin"/><Relationship Id="rId912" Type="http://schemas.openxmlformats.org/officeDocument/2006/relationships/oleObject" Target="embeddings/oleObject602.bin"/><Relationship Id="rId954" Type="http://schemas.openxmlformats.org/officeDocument/2006/relationships/image" Target="media/image325.wmf"/><Relationship Id="rId996" Type="http://schemas.openxmlformats.org/officeDocument/2006/relationships/image" Target="media/image367.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image" Target="media/image129.wmf"/><Relationship Id="rId551" Type="http://schemas.openxmlformats.org/officeDocument/2006/relationships/image" Target="media/image187.wmf"/><Relationship Id="rId593" Type="http://schemas.openxmlformats.org/officeDocument/2006/relationships/oleObject" Target="embeddings/oleObject387.bin"/><Relationship Id="rId607" Type="http://schemas.openxmlformats.org/officeDocument/2006/relationships/oleObject" Target="embeddings/oleObject399.bin"/><Relationship Id="rId649" Type="http://schemas.openxmlformats.org/officeDocument/2006/relationships/oleObject" Target="embeddings/oleObject433.bin"/><Relationship Id="rId814" Type="http://schemas.openxmlformats.org/officeDocument/2006/relationships/image" Target="media/image279.wmf"/><Relationship Id="rId856" Type="http://schemas.openxmlformats.org/officeDocument/2006/relationships/image" Target="media/image293.wmf"/><Relationship Id="rId1181" Type="http://schemas.openxmlformats.org/officeDocument/2006/relationships/image" Target="media/image523.wmf"/><Relationship Id="rId1237" Type="http://schemas.openxmlformats.org/officeDocument/2006/relationships/oleObject" Target="embeddings/oleObject677.bin"/><Relationship Id="rId1279" Type="http://schemas.openxmlformats.org/officeDocument/2006/relationships/image" Target="media/image567.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oleObject" Target="embeddings/oleObject143.bin"/><Relationship Id="rId288" Type="http://schemas.openxmlformats.org/officeDocument/2006/relationships/oleObject" Target="embeddings/oleObject174.bin"/><Relationship Id="rId411" Type="http://schemas.openxmlformats.org/officeDocument/2006/relationships/image" Target="media/image138.wmf"/><Relationship Id="rId453" Type="http://schemas.openxmlformats.org/officeDocument/2006/relationships/image" Target="media/image156.wmf"/><Relationship Id="rId509" Type="http://schemas.openxmlformats.org/officeDocument/2006/relationships/oleObject" Target="embeddings/oleObject331.bin"/><Relationship Id="rId660" Type="http://schemas.openxmlformats.org/officeDocument/2006/relationships/oleObject" Target="embeddings/oleObject440.bin"/><Relationship Id="rId898" Type="http://schemas.openxmlformats.org/officeDocument/2006/relationships/oleObject" Target="embeddings/oleObject588.bin"/><Relationship Id="rId1041" Type="http://schemas.openxmlformats.org/officeDocument/2006/relationships/image" Target="media/image412.wmf"/><Relationship Id="rId1083" Type="http://schemas.openxmlformats.org/officeDocument/2006/relationships/oleObject" Target="embeddings/oleObject623.bin"/><Relationship Id="rId1139" Type="http://schemas.openxmlformats.org/officeDocument/2006/relationships/oleObject" Target="embeddings/oleObject649.bin"/><Relationship Id="rId1290" Type="http://schemas.openxmlformats.org/officeDocument/2006/relationships/footer" Target="footer1.xml"/><Relationship Id="rId106" Type="http://schemas.openxmlformats.org/officeDocument/2006/relationships/image" Target="media/image42.wmf"/><Relationship Id="rId313" Type="http://schemas.openxmlformats.org/officeDocument/2006/relationships/oleObject" Target="embeddings/oleObject194.bin"/><Relationship Id="rId495" Type="http://schemas.openxmlformats.org/officeDocument/2006/relationships/oleObject" Target="embeddings/oleObject322.bin"/><Relationship Id="rId716" Type="http://schemas.openxmlformats.org/officeDocument/2006/relationships/image" Target="media/image237.wmf"/><Relationship Id="rId758" Type="http://schemas.openxmlformats.org/officeDocument/2006/relationships/image" Target="media/image258.wmf"/><Relationship Id="rId923" Type="http://schemas.openxmlformats.org/officeDocument/2006/relationships/oleObject" Target="embeddings/oleObject611.bin"/><Relationship Id="rId965" Type="http://schemas.openxmlformats.org/officeDocument/2006/relationships/image" Target="media/image336.wmf"/><Relationship Id="rId1150" Type="http://schemas.openxmlformats.org/officeDocument/2006/relationships/image" Target="media/image492.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7.bin"/><Relationship Id="rId397" Type="http://schemas.openxmlformats.org/officeDocument/2006/relationships/image" Target="media/image132.wmf"/><Relationship Id="rId520" Type="http://schemas.openxmlformats.org/officeDocument/2006/relationships/image" Target="media/image176.wmf"/><Relationship Id="rId562" Type="http://schemas.openxmlformats.org/officeDocument/2006/relationships/oleObject" Target="embeddings/oleObject366.bin"/><Relationship Id="rId618" Type="http://schemas.openxmlformats.org/officeDocument/2006/relationships/oleObject" Target="embeddings/oleObject410.bin"/><Relationship Id="rId825" Type="http://schemas.openxmlformats.org/officeDocument/2006/relationships/oleObject" Target="embeddings/oleObject535.bin"/><Relationship Id="rId1192" Type="http://schemas.openxmlformats.org/officeDocument/2006/relationships/image" Target="media/image534.wmf"/><Relationship Id="rId1206" Type="http://schemas.openxmlformats.org/officeDocument/2006/relationships/image" Target="media/image540.wmf"/><Relationship Id="rId1248" Type="http://schemas.openxmlformats.org/officeDocument/2006/relationships/image" Target="media/image558.wmf"/><Relationship Id="rId215" Type="http://schemas.openxmlformats.org/officeDocument/2006/relationships/oleObject" Target="embeddings/oleObject124.bin"/><Relationship Id="rId257" Type="http://schemas.openxmlformats.org/officeDocument/2006/relationships/oleObject" Target="embeddings/oleObject151.bin"/><Relationship Id="rId422" Type="http://schemas.openxmlformats.org/officeDocument/2006/relationships/oleObject" Target="embeddings/oleObject274.bin"/><Relationship Id="rId464" Type="http://schemas.openxmlformats.org/officeDocument/2006/relationships/oleObject" Target="embeddings/oleObject298.bin"/><Relationship Id="rId867" Type="http://schemas.openxmlformats.org/officeDocument/2006/relationships/image" Target="media/image296.wmf"/><Relationship Id="rId1010" Type="http://schemas.openxmlformats.org/officeDocument/2006/relationships/image" Target="media/image381.wmf"/><Relationship Id="rId1052" Type="http://schemas.openxmlformats.org/officeDocument/2006/relationships/image" Target="media/image423.wmf"/><Relationship Id="rId1094" Type="http://schemas.openxmlformats.org/officeDocument/2006/relationships/oleObject" Target="embeddings/oleObject631.bin"/><Relationship Id="rId1108" Type="http://schemas.openxmlformats.org/officeDocument/2006/relationships/oleObject" Target="embeddings/oleObject644.bin"/><Relationship Id="rId299" Type="http://schemas.openxmlformats.org/officeDocument/2006/relationships/image" Target="media/image109.wmf"/><Relationship Id="rId727" Type="http://schemas.openxmlformats.org/officeDocument/2006/relationships/image" Target="media/image243.wmf"/><Relationship Id="rId934" Type="http://schemas.openxmlformats.org/officeDocument/2006/relationships/oleObject" Target="embeddings/oleObject620.bin"/><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35.bin"/><Relationship Id="rId573" Type="http://schemas.openxmlformats.org/officeDocument/2006/relationships/oleObject" Target="embeddings/oleObject372.bin"/><Relationship Id="rId780" Type="http://schemas.openxmlformats.org/officeDocument/2006/relationships/image" Target="media/image266.wmf"/><Relationship Id="rId1217" Type="http://schemas.openxmlformats.org/officeDocument/2006/relationships/oleObject" Target="embeddings/oleObject667.bin"/><Relationship Id="rId226" Type="http://schemas.openxmlformats.org/officeDocument/2006/relationships/image" Target="media/image87.wmf"/><Relationship Id="rId433" Type="http://schemas.openxmlformats.org/officeDocument/2006/relationships/oleObject" Target="embeddings/oleObject280.bin"/><Relationship Id="rId878" Type="http://schemas.openxmlformats.org/officeDocument/2006/relationships/oleObject" Target="embeddings/oleObject571.bin"/><Relationship Id="rId1063" Type="http://schemas.openxmlformats.org/officeDocument/2006/relationships/image" Target="media/image434.wmf"/><Relationship Id="rId1270" Type="http://schemas.openxmlformats.org/officeDocument/2006/relationships/oleObject" Target="embeddings/oleObject701.bin"/><Relationship Id="rId640" Type="http://schemas.openxmlformats.org/officeDocument/2006/relationships/oleObject" Target="embeddings/oleObject426.bin"/><Relationship Id="rId738" Type="http://schemas.openxmlformats.org/officeDocument/2006/relationships/oleObject" Target="embeddings/oleObject484.bin"/><Relationship Id="rId945" Type="http://schemas.openxmlformats.org/officeDocument/2006/relationships/image" Target="media/image316.wmf"/><Relationship Id="rId74" Type="http://schemas.openxmlformats.org/officeDocument/2006/relationships/oleObject" Target="embeddings/oleObject37.bin"/><Relationship Id="rId377" Type="http://schemas.openxmlformats.org/officeDocument/2006/relationships/oleObject" Target="embeddings/oleObject245.bin"/><Relationship Id="rId500" Type="http://schemas.openxmlformats.org/officeDocument/2006/relationships/oleObject" Target="embeddings/oleObject325.bin"/><Relationship Id="rId584" Type="http://schemas.openxmlformats.org/officeDocument/2006/relationships/oleObject" Target="embeddings/oleObject382.bin"/><Relationship Id="rId805" Type="http://schemas.openxmlformats.org/officeDocument/2006/relationships/image" Target="media/image275.wmf"/><Relationship Id="rId1130" Type="http://schemas.openxmlformats.org/officeDocument/2006/relationships/image" Target="media/image477.wmf"/><Relationship Id="rId1228" Type="http://schemas.openxmlformats.org/officeDocument/2006/relationships/oleObject" Target="embeddings/oleObject671.bin"/><Relationship Id="rId5" Type="http://schemas.openxmlformats.org/officeDocument/2006/relationships/webSettings" Target="webSettings.xml"/><Relationship Id="rId237" Type="http://schemas.openxmlformats.org/officeDocument/2006/relationships/oleObject" Target="embeddings/oleObject139.bin"/><Relationship Id="rId791" Type="http://schemas.openxmlformats.org/officeDocument/2006/relationships/image" Target="media/image270.wmf"/><Relationship Id="rId889" Type="http://schemas.openxmlformats.org/officeDocument/2006/relationships/oleObject" Target="embeddings/oleObject579.bin"/><Relationship Id="rId1074" Type="http://schemas.openxmlformats.org/officeDocument/2006/relationships/image" Target="media/image445.wmf"/><Relationship Id="rId444" Type="http://schemas.openxmlformats.org/officeDocument/2006/relationships/image" Target="media/image152.wmf"/><Relationship Id="rId651" Type="http://schemas.openxmlformats.org/officeDocument/2006/relationships/oleObject" Target="embeddings/oleObject435.bin"/><Relationship Id="rId749" Type="http://schemas.openxmlformats.org/officeDocument/2006/relationships/oleObject" Target="embeddings/oleObject489.bin"/><Relationship Id="rId1281" Type="http://schemas.openxmlformats.org/officeDocument/2006/relationships/image" Target="media/image568.wmf"/><Relationship Id="rId290" Type="http://schemas.openxmlformats.org/officeDocument/2006/relationships/oleObject" Target="embeddings/oleObject176.bin"/><Relationship Id="rId304" Type="http://schemas.openxmlformats.org/officeDocument/2006/relationships/oleObject" Target="embeddings/oleObject187.bin"/><Relationship Id="rId388" Type="http://schemas.openxmlformats.org/officeDocument/2006/relationships/oleObject" Target="embeddings/oleObject252.bin"/><Relationship Id="rId511" Type="http://schemas.openxmlformats.org/officeDocument/2006/relationships/oleObject" Target="embeddings/oleObject332.bin"/><Relationship Id="rId609" Type="http://schemas.openxmlformats.org/officeDocument/2006/relationships/oleObject" Target="embeddings/oleObject401.bin"/><Relationship Id="rId956" Type="http://schemas.openxmlformats.org/officeDocument/2006/relationships/image" Target="media/image327.wmf"/><Relationship Id="rId1141" Type="http://schemas.openxmlformats.org/officeDocument/2006/relationships/oleObject" Target="embeddings/oleObject650.bin"/><Relationship Id="rId1239" Type="http://schemas.openxmlformats.org/officeDocument/2006/relationships/image" Target="media/image554.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oleObject" Target="embeddings/oleObject389.bin"/><Relationship Id="rId816" Type="http://schemas.openxmlformats.org/officeDocument/2006/relationships/oleObject" Target="embeddings/oleObject530.bin"/><Relationship Id="rId1001" Type="http://schemas.openxmlformats.org/officeDocument/2006/relationships/image" Target="media/image372.wmf"/><Relationship Id="rId248" Type="http://schemas.openxmlformats.org/officeDocument/2006/relationships/image" Target="media/image97.wmf"/><Relationship Id="rId455" Type="http://schemas.openxmlformats.org/officeDocument/2006/relationships/oleObject" Target="embeddings/oleObject292.bin"/><Relationship Id="rId662" Type="http://schemas.openxmlformats.org/officeDocument/2006/relationships/oleObject" Target="embeddings/oleObject441.bin"/><Relationship Id="rId1085" Type="http://schemas.openxmlformats.org/officeDocument/2006/relationships/oleObject" Target="embeddings/oleObject624.bin"/><Relationship Id="rId1292" Type="http://schemas.microsoft.com/office/2011/relationships/people" Target="people.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6.bin"/><Relationship Id="rId522" Type="http://schemas.openxmlformats.org/officeDocument/2006/relationships/oleObject" Target="embeddings/oleObject339.bin"/><Relationship Id="rId967" Type="http://schemas.openxmlformats.org/officeDocument/2006/relationships/image" Target="media/image338.wmf"/><Relationship Id="rId1152" Type="http://schemas.openxmlformats.org/officeDocument/2006/relationships/image" Target="media/image494.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image" Target="media/image133.wmf"/><Relationship Id="rId827" Type="http://schemas.openxmlformats.org/officeDocument/2006/relationships/oleObject" Target="embeddings/oleObject536.bin"/><Relationship Id="rId1012" Type="http://schemas.openxmlformats.org/officeDocument/2006/relationships/image" Target="media/image383.wmf"/><Relationship Id="rId259" Type="http://schemas.openxmlformats.org/officeDocument/2006/relationships/oleObject" Target="embeddings/oleObject152.bin"/><Relationship Id="rId466" Type="http://schemas.openxmlformats.org/officeDocument/2006/relationships/image" Target="media/image160.wmf"/><Relationship Id="rId673" Type="http://schemas.openxmlformats.org/officeDocument/2006/relationships/oleObject" Target="embeddings/oleObject448.bin"/><Relationship Id="rId880" Type="http://schemas.openxmlformats.org/officeDocument/2006/relationships/oleObject" Target="embeddings/oleObject572.bin"/><Relationship Id="rId1096" Type="http://schemas.openxmlformats.org/officeDocument/2006/relationships/oleObject" Target="embeddings/oleObject633.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16.wmf"/><Relationship Id="rId533" Type="http://schemas.openxmlformats.org/officeDocument/2006/relationships/oleObject" Target="embeddings/oleObject347.bin"/><Relationship Id="rId978" Type="http://schemas.openxmlformats.org/officeDocument/2006/relationships/image" Target="media/image349.wmf"/><Relationship Id="rId1163" Type="http://schemas.openxmlformats.org/officeDocument/2006/relationships/image" Target="media/image505.wmf"/><Relationship Id="rId740" Type="http://schemas.openxmlformats.org/officeDocument/2006/relationships/image" Target="media/image249.wmf"/><Relationship Id="rId838" Type="http://schemas.openxmlformats.org/officeDocument/2006/relationships/oleObject" Target="embeddings/oleObject544.bin"/><Relationship Id="rId1023" Type="http://schemas.openxmlformats.org/officeDocument/2006/relationships/image" Target="media/image394.wmf"/><Relationship Id="rId172" Type="http://schemas.openxmlformats.org/officeDocument/2006/relationships/oleObject" Target="embeddings/oleObject99.bin"/><Relationship Id="rId477" Type="http://schemas.openxmlformats.org/officeDocument/2006/relationships/image" Target="media/image165.wmf"/><Relationship Id="rId600" Type="http://schemas.openxmlformats.org/officeDocument/2006/relationships/oleObject" Target="embeddings/oleObject394.bin"/><Relationship Id="rId684" Type="http://schemas.openxmlformats.org/officeDocument/2006/relationships/image" Target="media/image224.wmf"/><Relationship Id="rId1230" Type="http://schemas.openxmlformats.org/officeDocument/2006/relationships/oleObject" Target="embeddings/oleObject673.bin"/><Relationship Id="rId337" Type="http://schemas.openxmlformats.org/officeDocument/2006/relationships/image" Target="media/image119.wmf"/><Relationship Id="rId891" Type="http://schemas.openxmlformats.org/officeDocument/2006/relationships/oleObject" Target="embeddings/oleObject581.bin"/><Relationship Id="rId905" Type="http://schemas.openxmlformats.org/officeDocument/2006/relationships/oleObject" Target="embeddings/oleObject595.bin"/><Relationship Id="rId989" Type="http://schemas.openxmlformats.org/officeDocument/2006/relationships/image" Target="media/image360.wmf"/><Relationship Id="rId34" Type="http://schemas.openxmlformats.org/officeDocument/2006/relationships/image" Target="media/image14.wmf"/><Relationship Id="rId544" Type="http://schemas.openxmlformats.org/officeDocument/2006/relationships/oleObject" Target="embeddings/oleObject353.bin"/><Relationship Id="rId751" Type="http://schemas.openxmlformats.org/officeDocument/2006/relationships/oleObject" Target="embeddings/oleObject490.bin"/><Relationship Id="rId849" Type="http://schemas.openxmlformats.org/officeDocument/2006/relationships/image" Target="media/image290.wmf"/><Relationship Id="rId1174" Type="http://schemas.openxmlformats.org/officeDocument/2006/relationships/image" Target="media/image516.wmf"/><Relationship Id="rId183" Type="http://schemas.openxmlformats.org/officeDocument/2006/relationships/image" Target="media/image71.wmf"/><Relationship Id="rId390" Type="http://schemas.openxmlformats.org/officeDocument/2006/relationships/oleObject" Target="embeddings/oleObject254.bin"/><Relationship Id="rId404" Type="http://schemas.openxmlformats.org/officeDocument/2006/relationships/image" Target="media/image135.wmf"/><Relationship Id="rId611" Type="http://schemas.openxmlformats.org/officeDocument/2006/relationships/oleObject" Target="embeddings/oleObject403.bin"/><Relationship Id="rId1034" Type="http://schemas.openxmlformats.org/officeDocument/2006/relationships/image" Target="media/image405.wmf"/><Relationship Id="rId1241" Type="http://schemas.openxmlformats.org/officeDocument/2006/relationships/oleObject" Target="embeddings/oleObject680.bin"/><Relationship Id="rId250" Type="http://schemas.openxmlformats.org/officeDocument/2006/relationships/oleObject" Target="embeddings/oleObject146.bin"/><Relationship Id="rId488" Type="http://schemas.openxmlformats.org/officeDocument/2006/relationships/oleObject" Target="embeddings/oleObject316.bin"/><Relationship Id="rId695" Type="http://schemas.openxmlformats.org/officeDocument/2006/relationships/image" Target="media/image229.wmf"/><Relationship Id="rId709" Type="http://schemas.openxmlformats.org/officeDocument/2006/relationships/image" Target="media/image235.wmf"/><Relationship Id="rId916" Type="http://schemas.openxmlformats.org/officeDocument/2006/relationships/oleObject" Target="embeddings/oleObject605.bin"/><Relationship Id="rId1101" Type="http://schemas.openxmlformats.org/officeDocument/2006/relationships/oleObject" Target="embeddings/oleObject637.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22.bin"/><Relationship Id="rId555" Type="http://schemas.openxmlformats.org/officeDocument/2006/relationships/oleObject" Target="embeddings/oleObject360.bin"/><Relationship Id="rId762" Type="http://schemas.openxmlformats.org/officeDocument/2006/relationships/image" Target="media/image260.wmf"/><Relationship Id="rId1185" Type="http://schemas.openxmlformats.org/officeDocument/2006/relationships/image" Target="media/image527.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oleObject" Target="embeddings/oleObject270.bin"/><Relationship Id="rId622" Type="http://schemas.openxmlformats.org/officeDocument/2006/relationships/oleObject" Target="embeddings/oleObject414.bin"/><Relationship Id="rId1045" Type="http://schemas.openxmlformats.org/officeDocument/2006/relationships/image" Target="media/image416.wmf"/><Relationship Id="rId1252" Type="http://schemas.openxmlformats.org/officeDocument/2006/relationships/oleObject" Target="embeddings/oleObject687.bin"/><Relationship Id="rId261" Type="http://schemas.openxmlformats.org/officeDocument/2006/relationships/oleObject" Target="embeddings/oleObject154.bin"/><Relationship Id="rId499" Type="http://schemas.openxmlformats.org/officeDocument/2006/relationships/oleObject" Target="embeddings/oleObject324.bin"/><Relationship Id="rId927" Type="http://schemas.openxmlformats.org/officeDocument/2006/relationships/oleObject" Target="embeddings/oleObject614.bin"/><Relationship Id="rId1112" Type="http://schemas.openxmlformats.org/officeDocument/2006/relationships/image" Target="media/image460.wmf"/><Relationship Id="rId56" Type="http://schemas.openxmlformats.org/officeDocument/2006/relationships/oleObject" Target="embeddings/oleObject26.bin"/><Relationship Id="rId359" Type="http://schemas.openxmlformats.org/officeDocument/2006/relationships/oleObject" Target="embeddings/oleObject230.bin"/><Relationship Id="rId566" Type="http://schemas.openxmlformats.org/officeDocument/2006/relationships/oleObject" Target="embeddings/oleObject368.bin"/><Relationship Id="rId773" Type="http://schemas.openxmlformats.org/officeDocument/2006/relationships/oleObject" Target="embeddings/oleObject502.bin"/><Relationship Id="rId1196" Type="http://schemas.openxmlformats.org/officeDocument/2006/relationships/image" Target="media/image537.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6.bin"/><Relationship Id="rId633" Type="http://schemas.openxmlformats.org/officeDocument/2006/relationships/oleObject" Target="embeddings/oleObject422.bin"/><Relationship Id="rId980" Type="http://schemas.openxmlformats.org/officeDocument/2006/relationships/image" Target="media/image351.wmf"/><Relationship Id="rId1056" Type="http://schemas.openxmlformats.org/officeDocument/2006/relationships/image" Target="media/image427.wmf"/><Relationship Id="rId1263" Type="http://schemas.openxmlformats.org/officeDocument/2006/relationships/oleObject" Target="embeddings/oleObject697.bin"/><Relationship Id="rId840" Type="http://schemas.openxmlformats.org/officeDocument/2006/relationships/oleObject" Target="embeddings/oleObject546.bin"/><Relationship Id="rId938" Type="http://schemas.openxmlformats.org/officeDocument/2006/relationships/image" Target="media/image309.wmf"/><Relationship Id="rId67" Type="http://schemas.openxmlformats.org/officeDocument/2006/relationships/image" Target="media/image28.wmf"/><Relationship Id="rId272" Type="http://schemas.openxmlformats.org/officeDocument/2006/relationships/image" Target="media/image102.wmf"/><Relationship Id="rId577" Type="http://schemas.openxmlformats.org/officeDocument/2006/relationships/oleObject" Target="embeddings/oleObject375.bin"/><Relationship Id="rId700" Type="http://schemas.openxmlformats.org/officeDocument/2006/relationships/oleObject" Target="embeddings/oleObject462.bin"/><Relationship Id="rId1123" Type="http://schemas.openxmlformats.org/officeDocument/2006/relationships/image" Target="media/image470.wmf"/><Relationship Id="rId132" Type="http://schemas.openxmlformats.org/officeDocument/2006/relationships/oleObject" Target="embeddings/oleObject74.bin"/><Relationship Id="rId784" Type="http://schemas.openxmlformats.org/officeDocument/2006/relationships/image" Target="media/image267.wmf"/><Relationship Id="rId991" Type="http://schemas.openxmlformats.org/officeDocument/2006/relationships/image" Target="media/image362.wmf"/><Relationship Id="rId1067" Type="http://schemas.openxmlformats.org/officeDocument/2006/relationships/image" Target="media/image438.wmf"/><Relationship Id="rId437" Type="http://schemas.openxmlformats.org/officeDocument/2006/relationships/oleObject" Target="embeddings/oleObject282.bin"/><Relationship Id="rId644" Type="http://schemas.openxmlformats.org/officeDocument/2006/relationships/image" Target="media/image209.wmf"/><Relationship Id="rId851" Type="http://schemas.openxmlformats.org/officeDocument/2006/relationships/image" Target="media/image291.wmf"/><Relationship Id="rId1274" Type="http://schemas.openxmlformats.org/officeDocument/2006/relationships/oleObject" Target="embeddings/oleObject703.bin"/><Relationship Id="rId283" Type="http://schemas.openxmlformats.org/officeDocument/2006/relationships/image" Target="media/image105.wmf"/><Relationship Id="rId490" Type="http://schemas.openxmlformats.org/officeDocument/2006/relationships/oleObject" Target="embeddings/oleObject318.bin"/><Relationship Id="rId504" Type="http://schemas.openxmlformats.org/officeDocument/2006/relationships/image" Target="media/image170.wmf"/><Relationship Id="rId711" Type="http://schemas.openxmlformats.org/officeDocument/2006/relationships/image" Target="media/image236.wmf"/><Relationship Id="rId949" Type="http://schemas.openxmlformats.org/officeDocument/2006/relationships/image" Target="media/image320.wmf"/><Relationship Id="rId1134" Type="http://schemas.openxmlformats.org/officeDocument/2006/relationships/oleObject" Target="embeddings/oleObject648.bin"/><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24.bin"/><Relationship Id="rId588" Type="http://schemas.openxmlformats.org/officeDocument/2006/relationships/oleObject" Target="embeddings/oleObject384.bin"/><Relationship Id="rId795" Type="http://schemas.openxmlformats.org/officeDocument/2006/relationships/oleObject" Target="embeddings/oleObject517.bin"/><Relationship Id="rId809" Type="http://schemas.openxmlformats.org/officeDocument/2006/relationships/oleObject" Target="embeddings/oleObject526.bin"/><Relationship Id="rId1201" Type="http://schemas.openxmlformats.org/officeDocument/2006/relationships/oleObject" Target="embeddings/oleObject656.bin"/><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oleObject" Target="embeddings/oleObject288.bin"/><Relationship Id="rId655" Type="http://schemas.openxmlformats.org/officeDocument/2006/relationships/oleObject" Target="embeddings/oleObject437.bin"/><Relationship Id="rId862" Type="http://schemas.openxmlformats.org/officeDocument/2006/relationships/oleObject" Target="embeddings/oleObject561.bin"/><Relationship Id="rId1078" Type="http://schemas.openxmlformats.org/officeDocument/2006/relationships/image" Target="media/image449.wmf"/><Relationship Id="rId1285" Type="http://schemas.openxmlformats.org/officeDocument/2006/relationships/image" Target="media/image570.wmf"/><Relationship Id="rId294" Type="http://schemas.openxmlformats.org/officeDocument/2006/relationships/image" Target="media/image108.wmf"/><Relationship Id="rId308" Type="http://schemas.openxmlformats.org/officeDocument/2006/relationships/image" Target="media/image111.wmf"/><Relationship Id="rId515" Type="http://schemas.openxmlformats.org/officeDocument/2006/relationships/oleObject" Target="embeddings/oleObject334.bin"/><Relationship Id="rId722" Type="http://schemas.openxmlformats.org/officeDocument/2006/relationships/image" Target="media/image240.wmf"/><Relationship Id="rId1145" Type="http://schemas.openxmlformats.org/officeDocument/2006/relationships/image" Target="media/image487.wmf"/><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oleObject" Target="embeddings/oleObject231.bin"/><Relationship Id="rId599" Type="http://schemas.openxmlformats.org/officeDocument/2006/relationships/oleObject" Target="embeddings/oleObject393.bin"/><Relationship Id="rId1005" Type="http://schemas.openxmlformats.org/officeDocument/2006/relationships/image" Target="media/image376.wmf"/><Relationship Id="rId1212" Type="http://schemas.openxmlformats.org/officeDocument/2006/relationships/oleObject" Target="embeddings/oleObject664.bin"/><Relationship Id="rId459" Type="http://schemas.openxmlformats.org/officeDocument/2006/relationships/oleObject" Target="embeddings/oleObject295.bin"/><Relationship Id="rId666" Type="http://schemas.openxmlformats.org/officeDocument/2006/relationships/oleObject" Target="embeddings/oleObject444.bin"/><Relationship Id="rId873" Type="http://schemas.openxmlformats.org/officeDocument/2006/relationships/oleObject" Target="embeddings/oleObject568.bin"/><Relationship Id="rId1089" Type="http://schemas.openxmlformats.org/officeDocument/2006/relationships/oleObject" Target="embeddings/oleObject626.bin"/><Relationship Id="rId16" Type="http://schemas.openxmlformats.org/officeDocument/2006/relationships/image" Target="media/image5.wmf"/><Relationship Id="rId221" Type="http://schemas.openxmlformats.org/officeDocument/2006/relationships/oleObject" Target="embeddings/oleObject129.bin"/><Relationship Id="rId319" Type="http://schemas.openxmlformats.org/officeDocument/2006/relationships/image" Target="media/image113.wmf"/><Relationship Id="rId526" Type="http://schemas.openxmlformats.org/officeDocument/2006/relationships/image" Target="media/image177.wmf"/><Relationship Id="rId1156" Type="http://schemas.openxmlformats.org/officeDocument/2006/relationships/image" Target="media/image498.wmf"/><Relationship Id="rId733" Type="http://schemas.openxmlformats.org/officeDocument/2006/relationships/oleObject" Target="embeddings/oleObject480.bin"/><Relationship Id="rId940" Type="http://schemas.openxmlformats.org/officeDocument/2006/relationships/image" Target="media/image311.wmf"/><Relationship Id="rId1016" Type="http://schemas.openxmlformats.org/officeDocument/2006/relationships/image" Target="media/image387.wmf"/><Relationship Id="rId165" Type="http://schemas.openxmlformats.org/officeDocument/2006/relationships/image" Target="media/image63.wmf"/><Relationship Id="rId372" Type="http://schemas.openxmlformats.org/officeDocument/2006/relationships/oleObject" Target="embeddings/oleObject240.bin"/><Relationship Id="rId677" Type="http://schemas.openxmlformats.org/officeDocument/2006/relationships/oleObject" Target="embeddings/oleObject450.bin"/><Relationship Id="rId800" Type="http://schemas.openxmlformats.org/officeDocument/2006/relationships/image" Target="media/image273.wmf"/><Relationship Id="rId1223" Type="http://schemas.openxmlformats.org/officeDocument/2006/relationships/image" Target="media/image547.wmf"/><Relationship Id="rId232" Type="http://schemas.openxmlformats.org/officeDocument/2006/relationships/oleObject" Target="embeddings/oleObject136.bin"/><Relationship Id="rId884" Type="http://schemas.openxmlformats.org/officeDocument/2006/relationships/oleObject" Target="embeddings/oleObject575.bin"/><Relationship Id="rId27" Type="http://schemas.openxmlformats.org/officeDocument/2006/relationships/oleObject" Target="embeddings/oleObject11.bin"/><Relationship Id="rId537" Type="http://schemas.openxmlformats.org/officeDocument/2006/relationships/oleObject" Target="embeddings/oleObject349.bin"/><Relationship Id="rId744" Type="http://schemas.openxmlformats.org/officeDocument/2006/relationships/image" Target="media/image251.wmf"/><Relationship Id="rId951" Type="http://schemas.openxmlformats.org/officeDocument/2006/relationships/image" Target="media/image322.wmf"/><Relationship Id="rId1167" Type="http://schemas.openxmlformats.org/officeDocument/2006/relationships/image" Target="media/image509.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9.bin"/><Relationship Id="rId590" Type="http://schemas.openxmlformats.org/officeDocument/2006/relationships/oleObject" Target="embeddings/oleObject385.bin"/><Relationship Id="rId604" Type="http://schemas.openxmlformats.org/officeDocument/2006/relationships/oleObject" Target="embeddings/oleObject396.bin"/><Relationship Id="rId811" Type="http://schemas.openxmlformats.org/officeDocument/2006/relationships/oleObject" Target="embeddings/oleObject527.bin"/><Relationship Id="rId1027" Type="http://schemas.openxmlformats.org/officeDocument/2006/relationships/image" Target="media/image398.wmf"/><Relationship Id="rId1234" Type="http://schemas.openxmlformats.org/officeDocument/2006/relationships/oleObject" Target="embeddings/oleObject675.bin"/><Relationship Id="rId243" Type="http://schemas.openxmlformats.org/officeDocument/2006/relationships/image" Target="media/image95.wmf"/><Relationship Id="rId450" Type="http://schemas.openxmlformats.org/officeDocument/2006/relationships/oleObject" Target="embeddings/oleObject289.bin"/><Relationship Id="rId688" Type="http://schemas.openxmlformats.org/officeDocument/2006/relationships/oleObject" Target="embeddings/oleObject456.bin"/><Relationship Id="rId895" Type="http://schemas.openxmlformats.org/officeDocument/2006/relationships/oleObject" Target="embeddings/oleObject585.bin"/><Relationship Id="rId909" Type="http://schemas.openxmlformats.org/officeDocument/2006/relationships/oleObject" Target="embeddings/oleObject599.bin"/><Relationship Id="rId1080" Type="http://schemas.openxmlformats.org/officeDocument/2006/relationships/image" Target="media/image451.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92.bin"/><Relationship Id="rId548" Type="http://schemas.openxmlformats.org/officeDocument/2006/relationships/oleObject" Target="embeddings/oleObject355.bin"/><Relationship Id="rId755" Type="http://schemas.openxmlformats.org/officeDocument/2006/relationships/oleObject" Target="embeddings/oleObject492.bin"/><Relationship Id="rId962" Type="http://schemas.openxmlformats.org/officeDocument/2006/relationships/image" Target="media/image333.wmf"/><Relationship Id="rId1178" Type="http://schemas.openxmlformats.org/officeDocument/2006/relationships/image" Target="media/image520.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image" Target="media/image131.wmf"/><Relationship Id="rId408" Type="http://schemas.openxmlformats.org/officeDocument/2006/relationships/oleObject" Target="embeddings/oleObject265.bin"/><Relationship Id="rId615" Type="http://schemas.openxmlformats.org/officeDocument/2006/relationships/oleObject" Target="embeddings/oleObject407.bin"/><Relationship Id="rId822" Type="http://schemas.openxmlformats.org/officeDocument/2006/relationships/image" Target="media/image282.wmf"/><Relationship Id="rId1038" Type="http://schemas.openxmlformats.org/officeDocument/2006/relationships/image" Target="media/image409.wmf"/><Relationship Id="rId1245" Type="http://schemas.openxmlformats.org/officeDocument/2006/relationships/oleObject" Target="embeddings/oleObject682.bin"/><Relationship Id="rId254" Type="http://schemas.openxmlformats.org/officeDocument/2006/relationships/oleObject" Target="embeddings/oleObject148.bin"/><Relationship Id="rId699" Type="http://schemas.openxmlformats.org/officeDocument/2006/relationships/image" Target="media/image231.wmf"/><Relationship Id="rId1091" Type="http://schemas.openxmlformats.org/officeDocument/2006/relationships/oleObject" Target="embeddings/oleObject628.bin"/><Relationship Id="rId1105" Type="http://schemas.openxmlformats.org/officeDocument/2006/relationships/oleObject" Target="embeddings/oleObject641.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6.bin"/><Relationship Id="rId559" Type="http://schemas.openxmlformats.org/officeDocument/2006/relationships/oleObject" Target="embeddings/oleObject364.bin"/><Relationship Id="rId766" Type="http://schemas.openxmlformats.org/officeDocument/2006/relationships/oleObject" Target="embeddings/oleObject498.bin"/><Relationship Id="rId1189" Type="http://schemas.openxmlformats.org/officeDocument/2006/relationships/image" Target="media/image531.wmf"/><Relationship Id="rId198" Type="http://schemas.openxmlformats.org/officeDocument/2006/relationships/oleObject" Target="embeddings/oleObject114.bin"/><Relationship Id="rId321" Type="http://schemas.openxmlformats.org/officeDocument/2006/relationships/oleObject" Target="embeddings/oleObject201.bin"/><Relationship Id="rId419" Type="http://schemas.openxmlformats.org/officeDocument/2006/relationships/oleObject" Target="embeddings/oleObject272.bin"/><Relationship Id="rId626" Type="http://schemas.openxmlformats.org/officeDocument/2006/relationships/oleObject" Target="embeddings/oleObject417.bin"/><Relationship Id="rId973" Type="http://schemas.openxmlformats.org/officeDocument/2006/relationships/image" Target="media/image344.wmf"/><Relationship Id="rId1049" Type="http://schemas.openxmlformats.org/officeDocument/2006/relationships/image" Target="media/image420.wmf"/><Relationship Id="rId1256" Type="http://schemas.openxmlformats.org/officeDocument/2006/relationships/image" Target="media/image559.wmf"/><Relationship Id="rId833" Type="http://schemas.openxmlformats.org/officeDocument/2006/relationships/oleObject" Target="embeddings/oleObject540.bin"/><Relationship Id="rId1116" Type="http://schemas.openxmlformats.org/officeDocument/2006/relationships/image" Target="media/image463.wmf"/><Relationship Id="rId265" Type="http://schemas.openxmlformats.org/officeDocument/2006/relationships/oleObject" Target="embeddings/oleObject157.bin"/><Relationship Id="rId472" Type="http://schemas.openxmlformats.org/officeDocument/2006/relationships/oleObject" Target="embeddings/oleObject303.bin"/><Relationship Id="rId900" Type="http://schemas.openxmlformats.org/officeDocument/2006/relationships/oleObject" Target="embeddings/oleObject590.bin"/><Relationship Id="rId125" Type="http://schemas.openxmlformats.org/officeDocument/2006/relationships/oleObject" Target="embeddings/oleObject68.bin"/><Relationship Id="rId332" Type="http://schemas.openxmlformats.org/officeDocument/2006/relationships/oleObject" Target="embeddings/oleObject208.bin"/><Relationship Id="rId777" Type="http://schemas.openxmlformats.org/officeDocument/2006/relationships/oleObject" Target="embeddings/oleObject505.bin"/><Relationship Id="rId984" Type="http://schemas.openxmlformats.org/officeDocument/2006/relationships/image" Target="media/image355.wmf"/><Relationship Id="rId637" Type="http://schemas.openxmlformats.org/officeDocument/2006/relationships/oleObject" Target="embeddings/oleObject424.bin"/><Relationship Id="rId844" Type="http://schemas.openxmlformats.org/officeDocument/2006/relationships/oleObject" Target="embeddings/oleObject549.bin"/><Relationship Id="rId1267" Type="http://schemas.openxmlformats.org/officeDocument/2006/relationships/image" Target="media/image561.wmf"/><Relationship Id="rId276" Type="http://schemas.openxmlformats.org/officeDocument/2006/relationships/image" Target="media/image103.wmf"/><Relationship Id="rId483" Type="http://schemas.openxmlformats.org/officeDocument/2006/relationships/oleObject" Target="embeddings/oleObject311.bin"/><Relationship Id="rId690" Type="http://schemas.openxmlformats.org/officeDocument/2006/relationships/oleObject" Target="embeddings/oleObject457.bin"/><Relationship Id="rId704" Type="http://schemas.openxmlformats.org/officeDocument/2006/relationships/image" Target="media/image233.wmf"/><Relationship Id="rId911" Type="http://schemas.openxmlformats.org/officeDocument/2006/relationships/oleObject" Target="embeddings/oleObject601.bin"/><Relationship Id="rId1127" Type="http://schemas.openxmlformats.org/officeDocument/2006/relationships/image" Target="media/image474.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7.bin"/><Relationship Id="rId550" Type="http://schemas.openxmlformats.org/officeDocument/2006/relationships/oleObject" Target="embeddings/oleObject357.bin"/><Relationship Id="rId788" Type="http://schemas.openxmlformats.org/officeDocument/2006/relationships/image" Target="media/image269.wmf"/><Relationship Id="rId995" Type="http://schemas.openxmlformats.org/officeDocument/2006/relationships/image" Target="media/image366.wmf"/><Relationship Id="rId1180" Type="http://schemas.openxmlformats.org/officeDocument/2006/relationships/image" Target="media/image522.wmf"/><Relationship Id="rId203" Type="http://schemas.openxmlformats.org/officeDocument/2006/relationships/image" Target="media/image80.wmf"/><Relationship Id="rId648" Type="http://schemas.openxmlformats.org/officeDocument/2006/relationships/oleObject" Target="embeddings/oleObject432.bin"/><Relationship Id="rId855" Type="http://schemas.openxmlformats.org/officeDocument/2006/relationships/oleObject" Target="embeddings/oleObject556.bin"/><Relationship Id="rId1040" Type="http://schemas.openxmlformats.org/officeDocument/2006/relationships/image" Target="media/image411.wmf"/><Relationship Id="rId1278" Type="http://schemas.openxmlformats.org/officeDocument/2006/relationships/oleObject" Target="embeddings/oleObject705.bin"/><Relationship Id="rId287" Type="http://schemas.openxmlformats.org/officeDocument/2006/relationships/image" Target="media/image107.wmf"/><Relationship Id="rId410" Type="http://schemas.openxmlformats.org/officeDocument/2006/relationships/oleObject" Target="embeddings/oleObject266.bin"/><Relationship Id="rId494" Type="http://schemas.openxmlformats.org/officeDocument/2006/relationships/image" Target="media/image166.wmf"/><Relationship Id="rId508" Type="http://schemas.openxmlformats.org/officeDocument/2006/relationships/oleObject" Target="embeddings/oleObject330.bin"/><Relationship Id="rId715" Type="http://schemas.openxmlformats.org/officeDocument/2006/relationships/oleObject" Target="embeddings/oleObject472.bin"/><Relationship Id="rId922" Type="http://schemas.openxmlformats.org/officeDocument/2006/relationships/image" Target="media/image305.wmf"/><Relationship Id="rId1138" Type="http://schemas.openxmlformats.org/officeDocument/2006/relationships/image" Target="media/image483.wmf"/><Relationship Id="rId147" Type="http://schemas.openxmlformats.org/officeDocument/2006/relationships/oleObject" Target="embeddings/oleObject83.bin"/><Relationship Id="rId354" Type="http://schemas.openxmlformats.org/officeDocument/2006/relationships/oleObject" Target="embeddings/oleObject226.bin"/><Relationship Id="rId799" Type="http://schemas.openxmlformats.org/officeDocument/2006/relationships/oleObject" Target="embeddings/oleObject520.bin"/><Relationship Id="rId1191" Type="http://schemas.openxmlformats.org/officeDocument/2006/relationships/image" Target="media/image533.wmf"/><Relationship Id="rId1205" Type="http://schemas.openxmlformats.org/officeDocument/2006/relationships/oleObject" Target="embeddings/oleObject659.bin"/><Relationship Id="rId51" Type="http://schemas.openxmlformats.org/officeDocument/2006/relationships/image" Target="media/image22.wmf"/><Relationship Id="rId561" Type="http://schemas.openxmlformats.org/officeDocument/2006/relationships/oleObject" Target="embeddings/oleObject365.bin"/><Relationship Id="rId659" Type="http://schemas.openxmlformats.org/officeDocument/2006/relationships/image" Target="media/image213.wmf"/><Relationship Id="rId866" Type="http://schemas.openxmlformats.org/officeDocument/2006/relationships/oleObject" Target="embeddings/oleObject564.bin"/><Relationship Id="rId1289" Type="http://schemas.openxmlformats.org/officeDocument/2006/relationships/header" Target="header1.xml"/><Relationship Id="rId214" Type="http://schemas.openxmlformats.org/officeDocument/2006/relationships/image" Target="media/image84.wmf"/><Relationship Id="rId298" Type="http://schemas.openxmlformats.org/officeDocument/2006/relationships/oleObject" Target="embeddings/oleObject183.bin"/><Relationship Id="rId421" Type="http://schemas.openxmlformats.org/officeDocument/2006/relationships/image" Target="media/image141.wmf"/><Relationship Id="rId519" Type="http://schemas.openxmlformats.org/officeDocument/2006/relationships/oleObject" Target="embeddings/oleObject337.bin"/><Relationship Id="rId1051" Type="http://schemas.openxmlformats.org/officeDocument/2006/relationships/image" Target="media/image422.wmf"/><Relationship Id="rId1149" Type="http://schemas.openxmlformats.org/officeDocument/2006/relationships/image" Target="media/image491.wmf"/><Relationship Id="rId158" Type="http://schemas.openxmlformats.org/officeDocument/2006/relationships/oleObject" Target="embeddings/oleObject92.bin"/><Relationship Id="rId726" Type="http://schemas.openxmlformats.org/officeDocument/2006/relationships/oleObject" Target="embeddings/oleObject477.bin"/><Relationship Id="rId933" Type="http://schemas.openxmlformats.org/officeDocument/2006/relationships/oleObject" Target="embeddings/oleObject619.bin"/><Relationship Id="rId1009" Type="http://schemas.openxmlformats.org/officeDocument/2006/relationships/image" Target="media/image380.wmf"/><Relationship Id="rId62" Type="http://schemas.openxmlformats.org/officeDocument/2006/relationships/oleObject" Target="embeddings/oleObject30.bin"/><Relationship Id="rId365" Type="http://schemas.openxmlformats.org/officeDocument/2006/relationships/image" Target="media/image124.wmf"/><Relationship Id="rId572" Type="http://schemas.openxmlformats.org/officeDocument/2006/relationships/image" Target="media/image194.wmf"/><Relationship Id="rId1216" Type="http://schemas.openxmlformats.org/officeDocument/2006/relationships/image" Target="media/image543.wmf"/><Relationship Id="rId225" Type="http://schemas.openxmlformats.org/officeDocument/2006/relationships/oleObject" Target="embeddings/oleObject132.bin"/><Relationship Id="rId432" Type="http://schemas.openxmlformats.org/officeDocument/2006/relationships/image" Target="media/image146.wmf"/><Relationship Id="rId877" Type="http://schemas.openxmlformats.org/officeDocument/2006/relationships/oleObject" Target="embeddings/oleObject570.bin"/><Relationship Id="rId1062" Type="http://schemas.openxmlformats.org/officeDocument/2006/relationships/image" Target="media/image433.wmf"/><Relationship Id="rId737" Type="http://schemas.openxmlformats.org/officeDocument/2006/relationships/oleObject" Target="embeddings/oleObject483.bin"/><Relationship Id="rId944" Type="http://schemas.openxmlformats.org/officeDocument/2006/relationships/image" Target="media/image315.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44.bin"/><Relationship Id="rId583" Type="http://schemas.openxmlformats.org/officeDocument/2006/relationships/oleObject" Target="embeddings/oleObject381.bin"/><Relationship Id="rId790" Type="http://schemas.openxmlformats.org/officeDocument/2006/relationships/oleObject" Target="embeddings/oleObject514.bin"/><Relationship Id="rId804" Type="http://schemas.openxmlformats.org/officeDocument/2006/relationships/oleObject" Target="embeddings/oleObject523.bin"/><Relationship Id="rId1227" Type="http://schemas.openxmlformats.org/officeDocument/2006/relationships/image" Target="media/image550.wmf"/><Relationship Id="rId4" Type="http://schemas.openxmlformats.org/officeDocument/2006/relationships/settings" Target="settings.xml"/><Relationship Id="rId236" Type="http://schemas.openxmlformats.org/officeDocument/2006/relationships/oleObject" Target="embeddings/oleObject138.bin"/><Relationship Id="rId443" Type="http://schemas.openxmlformats.org/officeDocument/2006/relationships/oleObject" Target="embeddings/oleObject285.bin"/><Relationship Id="rId650" Type="http://schemas.openxmlformats.org/officeDocument/2006/relationships/oleObject" Target="embeddings/oleObject434.bin"/><Relationship Id="rId888" Type="http://schemas.openxmlformats.org/officeDocument/2006/relationships/oleObject" Target="embeddings/oleObject578.bin"/><Relationship Id="rId1073" Type="http://schemas.openxmlformats.org/officeDocument/2006/relationships/image" Target="media/image444.wmf"/><Relationship Id="rId1280" Type="http://schemas.openxmlformats.org/officeDocument/2006/relationships/oleObject" Target="embeddings/oleObject706.bin"/><Relationship Id="rId303" Type="http://schemas.openxmlformats.org/officeDocument/2006/relationships/oleObject" Target="embeddings/oleObject186.bin"/><Relationship Id="rId748" Type="http://schemas.openxmlformats.org/officeDocument/2006/relationships/image" Target="media/image253.wmf"/><Relationship Id="rId955" Type="http://schemas.openxmlformats.org/officeDocument/2006/relationships/image" Target="media/image326.wmf"/><Relationship Id="rId1140" Type="http://schemas.openxmlformats.org/officeDocument/2006/relationships/image" Target="media/image484.wmf"/><Relationship Id="rId84" Type="http://schemas.openxmlformats.org/officeDocument/2006/relationships/image" Target="media/image34.wmf"/><Relationship Id="rId387" Type="http://schemas.openxmlformats.org/officeDocument/2006/relationships/oleObject" Target="embeddings/oleObject251.bin"/><Relationship Id="rId510" Type="http://schemas.openxmlformats.org/officeDocument/2006/relationships/image" Target="media/image172.wmf"/><Relationship Id="rId594" Type="http://schemas.openxmlformats.org/officeDocument/2006/relationships/oleObject" Target="embeddings/oleObject388.bin"/><Relationship Id="rId608" Type="http://schemas.openxmlformats.org/officeDocument/2006/relationships/oleObject" Target="embeddings/oleObject400.bin"/><Relationship Id="rId815" Type="http://schemas.openxmlformats.org/officeDocument/2006/relationships/oleObject" Target="embeddings/oleObject529.bin"/><Relationship Id="rId1238" Type="http://schemas.openxmlformats.org/officeDocument/2006/relationships/oleObject" Target="embeddings/oleObject678.bin"/><Relationship Id="rId247" Type="http://schemas.openxmlformats.org/officeDocument/2006/relationships/oleObject" Target="embeddings/oleObject144.bin"/><Relationship Id="rId899" Type="http://schemas.openxmlformats.org/officeDocument/2006/relationships/oleObject" Target="embeddings/oleObject589.bin"/><Relationship Id="rId1000" Type="http://schemas.openxmlformats.org/officeDocument/2006/relationships/image" Target="media/image371.wmf"/><Relationship Id="rId1084" Type="http://schemas.openxmlformats.org/officeDocument/2006/relationships/image" Target="media/image454.wmf"/><Relationship Id="rId107" Type="http://schemas.openxmlformats.org/officeDocument/2006/relationships/oleObject" Target="embeddings/oleObject58.bin"/><Relationship Id="rId454" Type="http://schemas.openxmlformats.org/officeDocument/2006/relationships/oleObject" Target="embeddings/oleObject291.bin"/><Relationship Id="rId661" Type="http://schemas.openxmlformats.org/officeDocument/2006/relationships/image" Target="media/image214.wmf"/><Relationship Id="rId759" Type="http://schemas.openxmlformats.org/officeDocument/2006/relationships/oleObject" Target="embeddings/oleObject494.bin"/><Relationship Id="rId966" Type="http://schemas.openxmlformats.org/officeDocument/2006/relationships/image" Target="media/image337.wmf"/><Relationship Id="rId1291" Type="http://schemas.openxmlformats.org/officeDocument/2006/relationships/fontTable" Target="fontTable.xml"/><Relationship Id="rId11" Type="http://schemas.openxmlformats.org/officeDocument/2006/relationships/oleObject" Target="embeddings/oleObject2.bin"/><Relationship Id="rId314" Type="http://schemas.openxmlformats.org/officeDocument/2006/relationships/oleObject" Target="embeddings/oleObject195.bin"/><Relationship Id="rId398" Type="http://schemas.openxmlformats.org/officeDocument/2006/relationships/oleObject" Target="embeddings/oleObject259.bin"/><Relationship Id="rId521" Type="http://schemas.openxmlformats.org/officeDocument/2006/relationships/oleObject" Target="embeddings/oleObject338.bin"/><Relationship Id="rId619" Type="http://schemas.openxmlformats.org/officeDocument/2006/relationships/oleObject" Target="embeddings/oleObject411.bin"/><Relationship Id="rId1151" Type="http://schemas.openxmlformats.org/officeDocument/2006/relationships/image" Target="media/image493.wmf"/><Relationship Id="rId1249" Type="http://schemas.openxmlformats.org/officeDocument/2006/relationships/oleObject" Target="embeddings/oleObject684.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4.wmf"/><Relationship Id="rId1011" Type="http://schemas.openxmlformats.org/officeDocument/2006/relationships/image" Target="media/image382.wmf"/><Relationship Id="rId1109" Type="http://schemas.openxmlformats.org/officeDocument/2006/relationships/oleObject" Target="embeddings/oleObject645.bin"/><Relationship Id="rId258" Type="http://schemas.openxmlformats.org/officeDocument/2006/relationships/image" Target="media/image100.wmf"/><Relationship Id="rId465" Type="http://schemas.openxmlformats.org/officeDocument/2006/relationships/oleObject" Target="embeddings/oleObject299.bin"/><Relationship Id="rId672" Type="http://schemas.openxmlformats.org/officeDocument/2006/relationships/image" Target="media/image218.wmf"/><Relationship Id="rId1095" Type="http://schemas.openxmlformats.org/officeDocument/2006/relationships/oleObject" Target="embeddings/oleObject632.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203.bin"/><Relationship Id="rId532" Type="http://schemas.openxmlformats.org/officeDocument/2006/relationships/image" Target="media/image179.wmf"/><Relationship Id="rId977" Type="http://schemas.openxmlformats.org/officeDocument/2006/relationships/image" Target="media/image348.wmf"/><Relationship Id="rId1162" Type="http://schemas.openxmlformats.org/officeDocument/2006/relationships/image" Target="media/image504.wmf"/><Relationship Id="rId171" Type="http://schemas.openxmlformats.org/officeDocument/2006/relationships/image" Target="media/image66.wmf"/><Relationship Id="rId837" Type="http://schemas.openxmlformats.org/officeDocument/2006/relationships/oleObject" Target="embeddings/oleObject543.bin"/><Relationship Id="rId1022" Type="http://schemas.openxmlformats.org/officeDocument/2006/relationships/image" Target="media/image393.wmf"/><Relationship Id="rId269" Type="http://schemas.openxmlformats.org/officeDocument/2006/relationships/oleObject" Target="embeddings/oleObject161.bin"/><Relationship Id="rId476" Type="http://schemas.openxmlformats.org/officeDocument/2006/relationships/oleObject" Target="embeddings/oleObject305.bin"/><Relationship Id="rId683" Type="http://schemas.openxmlformats.org/officeDocument/2006/relationships/oleObject" Target="embeddings/oleObject453.bin"/><Relationship Id="rId890" Type="http://schemas.openxmlformats.org/officeDocument/2006/relationships/oleObject" Target="embeddings/oleObject580.bin"/><Relationship Id="rId904" Type="http://schemas.openxmlformats.org/officeDocument/2006/relationships/oleObject" Target="embeddings/oleObject594.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11.bin"/><Relationship Id="rId543" Type="http://schemas.openxmlformats.org/officeDocument/2006/relationships/image" Target="media/image184.wmf"/><Relationship Id="rId988" Type="http://schemas.openxmlformats.org/officeDocument/2006/relationships/image" Target="media/image359.wmf"/><Relationship Id="rId1173" Type="http://schemas.openxmlformats.org/officeDocument/2006/relationships/image" Target="media/image515.wmf"/><Relationship Id="rId182" Type="http://schemas.openxmlformats.org/officeDocument/2006/relationships/oleObject" Target="embeddings/oleObject105.bin"/><Relationship Id="rId403" Type="http://schemas.openxmlformats.org/officeDocument/2006/relationships/oleObject" Target="embeddings/oleObject262.bin"/><Relationship Id="rId750" Type="http://schemas.openxmlformats.org/officeDocument/2006/relationships/image" Target="media/image254.wmf"/><Relationship Id="rId848" Type="http://schemas.openxmlformats.org/officeDocument/2006/relationships/oleObject" Target="embeddings/oleObject552.bin"/><Relationship Id="rId1033" Type="http://schemas.openxmlformats.org/officeDocument/2006/relationships/image" Target="media/image404.wmf"/><Relationship Id="rId487" Type="http://schemas.openxmlformats.org/officeDocument/2006/relationships/oleObject" Target="embeddings/oleObject315.bin"/><Relationship Id="rId610" Type="http://schemas.openxmlformats.org/officeDocument/2006/relationships/oleObject" Target="embeddings/oleObject402.bin"/><Relationship Id="rId694" Type="http://schemas.openxmlformats.org/officeDocument/2006/relationships/oleObject" Target="embeddings/oleObject459.bin"/><Relationship Id="rId708" Type="http://schemas.openxmlformats.org/officeDocument/2006/relationships/oleObject" Target="embeddings/oleObject467.bin"/><Relationship Id="rId915" Type="http://schemas.openxmlformats.org/officeDocument/2006/relationships/image" Target="media/image304.wmf"/><Relationship Id="rId1240" Type="http://schemas.openxmlformats.org/officeDocument/2006/relationships/oleObject" Target="embeddings/oleObject679.bin"/><Relationship Id="rId347" Type="http://schemas.openxmlformats.org/officeDocument/2006/relationships/oleObject" Target="embeddings/oleObject221.bin"/><Relationship Id="rId999" Type="http://schemas.openxmlformats.org/officeDocument/2006/relationships/image" Target="media/image370.wmf"/><Relationship Id="rId1100" Type="http://schemas.openxmlformats.org/officeDocument/2006/relationships/oleObject" Target="embeddings/oleObject636.bin"/><Relationship Id="rId1184" Type="http://schemas.openxmlformats.org/officeDocument/2006/relationships/image" Target="media/image526.wmf"/><Relationship Id="rId44" Type="http://schemas.openxmlformats.org/officeDocument/2006/relationships/image" Target="media/image19.wmf"/><Relationship Id="rId554" Type="http://schemas.openxmlformats.org/officeDocument/2006/relationships/oleObject" Target="embeddings/oleObject359.bin"/><Relationship Id="rId761" Type="http://schemas.openxmlformats.org/officeDocument/2006/relationships/oleObject" Target="embeddings/oleObject495.bin"/><Relationship Id="rId859" Type="http://schemas.openxmlformats.org/officeDocument/2006/relationships/oleObject" Target="embeddings/oleObject559.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oleObject" Target="embeddings/oleObject269.bin"/><Relationship Id="rId498" Type="http://schemas.openxmlformats.org/officeDocument/2006/relationships/image" Target="media/image168.wmf"/><Relationship Id="rId621" Type="http://schemas.openxmlformats.org/officeDocument/2006/relationships/oleObject" Target="embeddings/oleObject413.bin"/><Relationship Id="rId1044" Type="http://schemas.openxmlformats.org/officeDocument/2006/relationships/image" Target="media/image415.wmf"/><Relationship Id="rId1251" Type="http://schemas.openxmlformats.org/officeDocument/2006/relationships/oleObject" Target="embeddings/oleObject686.bin"/><Relationship Id="rId260" Type="http://schemas.openxmlformats.org/officeDocument/2006/relationships/oleObject" Target="embeddings/oleObject153.bin"/><Relationship Id="rId719" Type="http://schemas.openxmlformats.org/officeDocument/2006/relationships/image" Target="media/image238.wmf"/><Relationship Id="rId926" Type="http://schemas.openxmlformats.org/officeDocument/2006/relationships/image" Target="media/image306.wmf"/><Relationship Id="rId1111" Type="http://schemas.openxmlformats.org/officeDocument/2006/relationships/image" Target="media/image459.wmf"/><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9.bin"/><Relationship Id="rId565" Type="http://schemas.openxmlformats.org/officeDocument/2006/relationships/image" Target="media/image191.wmf"/><Relationship Id="rId772" Type="http://schemas.openxmlformats.org/officeDocument/2006/relationships/image" Target="media/image264.wmf"/><Relationship Id="rId1195" Type="http://schemas.openxmlformats.org/officeDocument/2006/relationships/oleObject" Target="embeddings/oleObject652.bin"/><Relationship Id="rId1209" Type="http://schemas.openxmlformats.org/officeDocument/2006/relationships/oleObject" Target="embeddings/oleObject662.bin"/><Relationship Id="rId218" Type="http://schemas.openxmlformats.org/officeDocument/2006/relationships/oleObject" Target="embeddings/oleObject126.bin"/><Relationship Id="rId425" Type="http://schemas.openxmlformats.org/officeDocument/2006/relationships/image" Target="media/image143.wmf"/><Relationship Id="rId632" Type="http://schemas.openxmlformats.org/officeDocument/2006/relationships/image" Target="media/image204.wmf"/><Relationship Id="rId1055" Type="http://schemas.openxmlformats.org/officeDocument/2006/relationships/image" Target="media/image426.wmf"/><Relationship Id="rId1262" Type="http://schemas.openxmlformats.org/officeDocument/2006/relationships/oleObject" Target="embeddings/oleObject696.bin"/><Relationship Id="rId271" Type="http://schemas.openxmlformats.org/officeDocument/2006/relationships/oleObject" Target="embeddings/oleObject163.bin"/><Relationship Id="rId937" Type="http://schemas.openxmlformats.org/officeDocument/2006/relationships/image" Target="media/image308.wmf"/><Relationship Id="rId1122" Type="http://schemas.openxmlformats.org/officeDocument/2006/relationships/image" Target="media/image469.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7.bin"/><Relationship Id="rId576" Type="http://schemas.openxmlformats.org/officeDocument/2006/relationships/oleObject" Target="embeddings/oleObject374.bin"/><Relationship Id="rId783" Type="http://schemas.openxmlformats.org/officeDocument/2006/relationships/oleObject" Target="embeddings/oleObject510.bin"/><Relationship Id="rId990" Type="http://schemas.openxmlformats.org/officeDocument/2006/relationships/image" Target="media/image361.wmf"/><Relationship Id="rId229" Type="http://schemas.openxmlformats.org/officeDocument/2006/relationships/oleObject" Target="embeddings/oleObject134.bin"/><Relationship Id="rId436" Type="http://schemas.openxmlformats.org/officeDocument/2006/relationships/image" Target="media/image148.wmf"/><Relationship Id="rId643" Type="http://schemas.openxmlformats.org/officeDocument/2006/relationships/oleObject" Target="embeddings/oleObject428.bin"/><Relationship Id="rId1066" Type="http://schemas.openxmlformats.org/officeDocument/2006/relationships/image" Target="media/image437.wmf"/><Relationship Id="rId1273" Type="http://schemas.openxmlformats.org/officeDocument/2006/relationships/image" Target="media/image564.wmf"/><Relationship Id="rId850" Type="http://schemas.openxmlformats.org/officeDocument/2006/relationships/oleObject" Target="embeddings/oleObject553.bin"/><Relationship Id="rId948" Type="http://schemas.openxmlformats.org/officeDocument/2006/relationships/image" Target="media/image319.wmf"/><Relationship Id="rId1133" Type="http://schemas.openxmlformats.org/officeDocument/2006/relationships/image" Target="media/image479.wmf"/><Relationship Id="rId77" Type="http://schemas.openxmlformats.org/officeDocument/2006/relationships/image" Target="media/image31.wmf"/><Relationship Id="rId282" Type="http://schemas.openxmlformats.org/officeDocument/2006/relationships/oleObject" Target="embeddings/oleObject171.bin"/><Relationship Id="rId503" Type="http://schemas.openxmlformats.org/officeDocument/2006/relationships/oleObject" Target="embeddings/oleObject327.bin"/><Relationship Id="rId587" Type="http://schemas.openxmlformats.org/officeDocument/2006/relationships/image" Target="media/image197.wmf"/><Relationship Id="rId710" Type="http://schemas.openxmlformats.org/officeDocument/2006/relationships/oleObject" Target="embeddings/oleObject468.bin"/><Relationship Id="rId808" Type="http://schemas.openxmlformats.org/officeDocument/2006/relationships/oleObject" Target="embeddings/oleObject5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A6897-8F7C-474F-9047-8B8BF8267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Pages>
  <Words>20686</Words>
  <Characters>117915</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138325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MOTa</cp:lastModifiedBy>
  <cp:revision>11</cp:revision>
  <cp:lastPrinted>2007-03-03T11:31:00Z</cp:lastPrinted>
  <dcterms:created xsi:type="dcterms:W3CDTF">2018-07-18T17:05:00Z</dcterms:created>
  <dcterms:modified xsi:type="dcterms:W3CDTF">2018-09-04T04:49:00Z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