
<file path=[Content_Types].xml><?xml version="1.0" encoding="utf-8"?>
<Types xmlns="http://schemas.openxmlformats.org/package/2006/content-types">
  <Override PartName="/word/embeddings/oleObject147.bin" ContentType="application/vnd.openxmlformats-officedocument.oleObject"/>
  <Override PartName="/word/embeddings/oleObject194.bin" ContentType="application/vnd.openxmlformats-officedocument.oleObject"/>
  <Override PartName="/word/embeddings/oleObject333.bin" ContentType="application/vnd.openxmlformats-officedocument.oleObject"/>
  <Override PartName="/word/embeddings/oleObject380.bin" ContentType="application/vnd.openxmlformats-officedocument.oleObject"/>
  <Override PartName="/word/embeddings/oleObject478.bin" ContentType="application/vnd.openxmlformats-officedocument.oleObject"/>
  <Override PartName="/word/embeddings/oleObject29.bin" ContentType="application/vnd.openxmlformats-officedocument.oleObject"/>
  <Override PartName="/word/embeddings/oleObject76.bin" ContentType="application/vnd.openxmlformats-officedocument.oleObject"/>
  <Override PartName="/word/embeddings/oleObject125.bin" ContentType="application/vnd.openxmlformats-officedocument.oleObject"/>
  <Override PartName="/word/embeddings/oleObject172.bin" ContentType="application/vnd.openxmlformats-officedocument.oleObject"/>
  <Override PartName="/word/embeddings/oleObject617.bin" ContentType="application/vnd.openxmlformats-officedocument.oleObject"/>
  <Override PartName="/word/embeddings/oleObject54.bin" ContentType="application/vnd.openxmlformats-officedocument.oleObject"/>
  <Override PartName="/word/embeddings/oleObject311.bin" ContentType="application/vnd.openxmlformats-officedocument.oleObject"/>
  <Override PartName="/word/embeddings/oleObject409.bin" ContentType="application/vnd.openxmlformats-officedocument.oleObject"/>
  <Override PartName="/word/embeddings/oleObject456.bin" ContentType="application/vnd.openxmlformats-officedocument.oleObject"/>
  <Default Extension="xml" ContentType="application/xml"/>
  <Override PartName="/word/document.xml" ContentType="application/vnd.openxmlformats-officedocument.wordprocessingml.document.main+xml"/>
  <Override PartName="/word/embeddings/oleObject103.bin" ContentType="application/vnd.openxmlformats-officedocument.oleObject"/>
  <Override PartName="/word/embeddings/oleObject150.bin" ContentType="application/vnd.openxmlformats-officedocument.oleObject"/>
  <Override PartName="/word/embeddings/oleObject248.bin" ContentType="application/vnd.openxmlformats-officedocument.oleObject"/>
  <Override PartName="/word/embeddings/oleObject295.bin" ContentType="application/vnd.openxmlformats-officedocument.oleObject"/>
  <Override PartName="/word/embeddings/oleObject434.bin" ContentType="application/vnd.openxmlformats-officedocument.oleObject"/>
  <Override PartName="/word/embeddings/oleObject481.bin" ContentType="application/vnd.openxmlformats-officedocument.oleObject"/>
  <Override PartName="/word/embeddings/oleObject579.bin" ContentType="application/vnd.openxmlformats-officedocument.oleObject"/>
  <Override PartName="/word/embeddings/oleObject32.bin" ContentType="application/vnd.openxmlformats-officedocument.oleObject"/>
  <Override PartName="/word/embeddings/oleObject226.bin" ContentType="application/vnd.openxmlformats-officedocument.oleObject"/>
  <Override PartName="/word/embeddings/oleObject273.bin" ContentType="application/vnd.openxmlformats-officedocument.oleObject"/>
  <Override PartName="/word/embeddings/oleObject557.bin" ContentType="application/vnd.openxmlformats-officedocument.oleObject"/>
  <Override PartName="/word/embeddings/oleObject620.bin" ContentType="application/vnd.openxmlformats-officedocument.oleObject"/>
  <Override PartName="/word/embeddings/oleObject7.bin" ContentType="application/vnd.openxmlformats-officedocument.oleObject"/>
  <Override PartName="/word/embeddings/oleObject10.bin" ContentType="application/vnd.openxmlformats-officedocument.oleObject"/>
  <Override PartName="/word/embeddings/oleObject349.bin" ContentType="application/vnd.openxmlformats-officedocument.oleObject"/>
  <Override PartName="/word/embeddings/oleObject396.bin" ContentType="application/vnd.openxmlformats-officedocument.oleObject"/>
  <Override PartName="/word/embeddings/oleObject412.bin" ContentType="application/vnd.openxmlformats-officedocument.oleObject"/>
  <Override PartName="/word/embeddings/oleObject188.bin" ContentType="application/vnd.openxmlformats-officedocument.oleObject"/>
  <Override PartName="/word/embeddings/oleObject204.bin" ContentType="application/vnd.openxmlformats-officedocument.oleObject"/>
  <Override PartName="/word/embeddings/oleObject251.bin" ContentType="application/vnd.openxmlformats-officedocument.oleObject"/>
  <Override PartName="/word/embeddings/oleObject535.bin" ContentType="application/vnd.openxmlformats-officedocument.oleObject"/>
  <Override PartName="/word/embeddings/oleObject582.bin" ContentType="application/vnd.openxmlformats-officedocument.oleObject"/>
  <Override PartName="/word/embeddings/oleObject327.bin" ContentType="application/vnd.openxmlformats-officedocument.oleObject"/>
  <Override PartName="/word/embeddings/oleObject374.bin" ContentType="application/vnd.openxmlformats-officedocument.oleObject"/>
  <Override PartName="/word/embeddings/oleObject513.bin" ContentType="application/vnd.openxmlformats-officedocument.oleObject"/>
  <Override PartName="/word/embeddings/oleObject560.bin" ContentType="application/vnd.openxmlformats-officedocument.oleObject"/>
  <Override PartName="/word/embeddings/oleObject119.bin" ContentType="application/vnd.openxmlformats-officedocument.oleObject"/>
  <Override PartName="/word/embeddings/oleObject166.bin" ContentType="application/vnd.openxmlformats-officedocument.oleObject"/>
  <Override PartName="/word/embeddings/oleObject305.bin" ContentType="application/vnd.openxmlformats-officedocument.oleObject"/>
  <Override PartName="/word/embeddings/oleObject352.bin" ContentType="application/vnd.openxmlformats-officedocument.oleObject"/>
  <Override PartName="/word/embeddings/oleObject497.bin" ContentType="application/vnd.openxmlformats-officedocument.oleObject"/>
  <Override PartName="/word/embeddings/oleObject48.bin" ContentType="application/vnd.openxmlformats-officedocument.oleObject"/>
  <Override PartName="/word/embeddings/oleObject95.bin" ContentType="application/vnd.openxmlformats-officedocument.oleObject"/>
  <Override PartName="/word/embeddings/oleObject144.bin" ContentType="application/vnd.openxmlformats-officedocument.oleObject"/>
  <Override PartName="/word/embeddings/oleObject191.bin" ContentType="application/vnd.openxmlformats-officedocument.oleObject"/>
  <Override PartName="/word/embeddings/oleObject289.bin" ContentType="application/vnd.openxmlformats-officedocument.oleObject"/>
  <Override PartName="/word/embeddings/oleObject428.bin" ContentType="application/vnd.openxmlformats-officedocument.oleObject"/>
  <Override PartName="/word/embeddings/oleObject475.bin" ContentType="application/vnd.openxmlformats-officedocument.oleObject"/>
  <Override PartName="/word/embeddings/oleObject26.bin" ContentType="application/vnd.openxmlformats-officedocument.oleObject"/>
  <Override PartName="/word/embeddings/oleObject73.bin" ContentType="application/vnd.openxmlformats-officedocument.oleObject"/>
  <Override PartName="/word/embeddings/oleObject267.bin" ContentType="application/vnd.openxmlformats-officedocument.oleObject"/>
  <Override PartName="/word/embeddings/oleObject330.bin" ContentType="application/vnd.openxmlformats-officedocument.oleObject"/>
  <Override PartName="/word/embeddings/oleObject614.bin" ContentType="application/vnd.openxmlformats-officedocument.oleObject"/>
  <Override PartName="/word/embeddings/oleObject122.bin" ContentType="application/vnd.openxmlformats-officedocument.oleObject"/>
  <Override PartName="/word/embeddings/oleObject406.bin" ContentType="application/vnd.openxmlformats-officedocument.oleObject"/>
  <Override PartName="/word/embeddings/oleObject453.bin" ContentType="application/vnd.openxmlformats-officedocument.oleObject"/>
  <Override PartName="/word/embeddings/oleObject598.bin" ContentType="application/vnd.openxmlformats-officedocument.oleObject"/>
  <Override PartName="/word/embeddings/oleObject51.bin" ContentType="application/vnd.openxmlformats-officedocument.oleObject"/>
  <Override PartName="/word/embeddings/oleObject100.bin" ContentType="application/vnd.openxmlformats-officedocument.oleObject"/>
  <Override PartName="/word/embeddings/oleObject245.bin" ContentType="application/vnd.openxmlformats-officedocument.oleObject"/>
  <Override PartName="/word/embeddings/oleObject292.bin" ContentType="application/vnd.openxmlformats-officedocument.oleObject"/>
  <Override PartName="/word/embeddings/oleObject529.bin" ContentType="application/vnd.openxmlformats-officedocument.oleObject"/>
  <Override PartName="/word/embeddings/oleObject576.bin" ContentType="application/vnd.openxmlformats-officedocument.oleObject"/>
  <Override PartName="/word/embeddings/oleObject223.bin" ContentType="application/vnd.openxmlformats-officedocument.oleObject"/>
  <Override PartName="/word/embeddings/oleObject368.bin" ContentType="application/vnd.openxmlformats-officedocument.oleObject"/>
  <Override PartName="/word/embeddings/oleObject431.bin" ContentType="application/vnd.openxmlformats-officedocument.oleObject"/>
  <Override PartName="/word/embeddings/oleObject270.bin" ContentType="application/vnd.openxmlformats-officedocument.oleObject"/>
  <Override PartName="/word/embeddings/oleObject507.bin" ContentType="application/vnd.openxmlformats-officedocument.oleObject"/>
  <Override PartName="/word/embeddings/oleObject554.bin" ContentType="application/vnd.openxmlformats-officedocument.oleObject"/>
  <Override PartName="/word/embeddings/oleObject4.bin" ContentType="application/vnd.openxmlformats-officedocument.oleObject"/>
  <Override PartName="/word/embeddings/oleObject89.bin" ContentType="application/vnd.openxmlformats-officedocument.oleObject"/>
  <Override PartName="/word/embeddings/oleObject201.bin" ContentType="application/vnd.openxmlformats-officedocument.oleObject"/>
  <Override PartName="/word/embeddings/oleObject346.bin" ContentType="application/vnd.openxmlformats-officedocument.oleObject"/>
  <Override PartName="/word/embeddings/oleObject393.bin" ContentType="application/vnd.openxmlformats-officedocument.oleObject"/>
  <Override PartName="/word/embeddings/oleObject532.bin" ContentType="application/vnd.openxmlformats-officedocument.oleObject"/>
  <Override PartName="/word/embeddings/oleObject67.bin" ContentType="application/vnd.openxmlformats-officedocument.oleObject"/>
  <Override PartName="/word/embeddings/oleObject138.bin" ContentType="application/vnd.openxmlformats-officedocument.oleObject"/>
  <Override PartName="/word/embeddings/oleObject185.bin" ContentType="application/vnd.openxmlformats-officedocument.oleObject"/>
  <Override PartName="/word/embeddings/oleObject324.bin" ContentType="application/vnd.openxmlformats-officedocument.oleObject"/>
  <Override PartName="/word/embeddings/oleObject371.bin" ContentType="application/vnd.openxmlformats-officedocument.oleObject"/>
  <Override PartName="/word/embeddings/oleObject469.bin" ContentType="application/vnd.openxmlformats-officedocument.oleObject"/>
  <Override PartName="/word/embeddings/oleObject608.bin" ContentType="application/vnd.openxmlformats-officedocument.oleObject"/>
  <Override PartName="/word/embeddings/oleObject116.bin" ContentType="application/vnd.openxmlformats-officedocument.oleObject"/>
  <Override PartName="/word/embeddings/oleObject163.bin" ContentType="application/vnd.openxmlformats-officedocument.oleObject"/>
  <Override PartName="/word/embeddings/oleObject447.bin" ContentType="application/vnd.openxmlformats-officedocument.oleObject"/>
  <Override PartName="/word/embeddings/oleObject494.bin" ContentType="application/vnd.openxmlformats-officedocument.oleObject"/>
  <Override PartName="/word/embeddings/oleObject510.bin" ContentType="application/vnd.openxmlformats-officedocument.oleObject"/>
  <Override PartName="/word/embeddings/oleObject45.bin" ContentType="application/vnd.openxmlformats-officedocument.oleObject"/>
  <Override PartName="/word/embeddings/oleObject92.bin" ContentType="application/vnd.openxmlformats-officedocument.oleObject"/>
  <Override PartName="/word/embeddings/oleObject239.bin" ContentType="application/vnd.openxmlformats-officedocument.oleObject"/>
  <Override PartName="/word/embeddings/oleObject286.bin" ContentType="application/vnd.openxmlformats-officedocument.oleObject"/>
  <Override PartName="/word/embeddings/oleObject302.bin" ContentType="application/vnd.openxmlformats-officedocument.oleObject"/>
  <Override PartName="/word/embeddings/oleObject633.bin" ContentType="application/vnd.openxmlformats-officedocument.oleObject"/>
  <Override PartName="/word/embeddings/oleObject141.bin" ContentType="application/vnd.openxmlformats-officedocument.oleObject"/>
  <Override PartName="/word/embeddings/oleObject425.bin" ContentType="application/vnd.openxmlformats-officedocument.oleObject"/>
  <Override PartName="/word/embeddings/oleObject472.bin" ContentType="application/vnd.openxmlformats-officedocument.oleObject"/>
  <Override PartName="/word/embeddings/oleObject611.bin" ContentType="application/vnd.openxmlformats-officedocument.oleObject"/>
  <Override PartName="/word/embeddings/oleObject23.bin" ContentType="application/vnd.openxmlformats-officedocument.oleObject"/>
  <Override PartName="/word/embeddings/oleObject70.bin" ContentType="application/vnd.openxmlformats-officedocument.oleObject"/>
  <Override PartName="/word/embeddings/oleObject217.bin" ContentType="application/vnd.openxmlformats-officedocument.oleObject"/>
  <Override PartName="/word/embeddings/oleObject264.bin" ContentType="application/vnd.openxmlformats-officedocument.oleObject"/>
  <Override PartName="/word/embeddings/oleObject403.bin" ContentType="application/vnd.openxmlformats-officedocument.oleObject"/>
  <Override PartName="/word/embeddings/oleObject450.bin" ContentType="application/vnd.openxmlformats-officedocument.oleObject"/>
  <Override PartName="/word/embeddings/oleObject548.bin" ContentType="application/vnd.openxmlformats-officedocument.oleObject"/>
  <Override PartName="/word/embeddings/oleObject595.bin" ContentType="application/vnd.openxmlformats-officedocument.oleObject"/>
  <Override PartName="/word/embeddings/oleObject242.bin" ContentType="application/vnd.openxmlformats-officedocument.oleObject"/>
  <Override PartName="/word/embeddings/oleObject387.bin" ContentType="application/vnd.openxmlformats-officedocument.oleObject"/>
  <Override PartName="/word/footer1.xml" ContentType="application/vnd.openxmlformats-officedocument.wordprocessingml.footer+xml"/>
  <Override PartName="/word/embeddings/oleObject179.bin" ContentType="application/vnd.openxmlformats-officedocument.oleObject"/>
  <Override PartName="/word/embeddings/oleObject526.bin" ContentType="application/vnd.openxmlformats-officedocument.oleObject"/>
  <Override PartName="/word/embeddings/oleObject573.bin" ContentType="application/vnd.openxmlformats-officedocument.oleObject"/>
  <Override PartName="/word/embeddings/oleObject220.bin" ContentType="application/vnd.openxmlformats-officedocument.oleObject"/>
  <Override PartName="/word/embeddings/oleObject318.bin" ContentType="application/vnd.openxmlformats-officedocument.oleObject"/>
  <Override PartName="/word/embeddings/oleObject365.bin" ContentType="application/vnd.openxmlformats-officedocument.oleObject"/>
  <Override PartName="/word/embeddings/oleObject504.bin" ContentType="application/vnd.openxmlformats-officedocument.oleObject"/>
  <Override PartName="/word/embeddings/oleObject551.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86.bin" ContentType="application/vnd.openxmlformats-officedocument.oleObject"/>
  <Override PartName="/word/embeddings/oleObject157.bin" ContentType="application/vnd.openxmlformats-officedocument.oleObject"/>
  <Override PartName="/word/embeddings/oleObject343.bin" ContentType="application/vnd.openxmlformats-officedocument.oleObject"/>
  <Override PartName="/word/embeddings/oleObject390.bin" ContentType="application/vnd.openxmlformats-officedocument.oleObject"/>
  <Override PartName="/word/embeddings/oleObject488.bin" ContentType="application/vnd.openxmlformats-officedocument.oleObject"/>
  <Override PartName="/word/embeddings/oleObject627.bin" ContentType="application/vnd.openxmlformats-officedocument.oleObject"/>
  <Override PartName="/word/embeddings/oleObject135.bin" ContentType="application/vnd.openxmlformats-officedocument.oleObject"/>
  <Override PartName="/word/embeddings/oleObject182.bin" ContentType="application/vnd.openxmlformats-officedocument.oleObject"/>
  <Override PartName="/word/embeddings/oleObject419.bin" ContentType="application/vnd.openxmlformats-officedocument.oleObject"/>
  <Override PartName="/word/embeddings/oleObject466.bin" ContentType="application/vnd.openxmlformats-officedocument.oleObject"/>
  <Override PartName="/word/embeddings/oleObject17.bin" ContentType="application/vnd.openxmlformats-officedocument.oleObject"/>
  <Override PartName="/word/embeddings/oleObject64.bin" ContentType="application/vnd.openxmlformats-officedocument.oleObject"/>
  <Override PartName="/word/embeddings/oleObject258.bin" ContentType="application/vnd.openxmlformats-officedocument.oleObject"/>
  <Override PartName="/word/embeddings/oleObject321.bin" ContentType="application/vnd.openxmlformats-officedocument.oleObject"/>
  <Override PartName="/word/embeddings/oleObject589.bin" ContentType="application/vnd.openxmlformats-officedocument.oleObject"/>
  <Override PartName="/word/embeddings/oleObject605.bin" ContentType="application/vnd.openxmlformats-officedocument.oleObject"/>
  <Override PartName="/word/numbering.xml" ContentType="application/vnd.openxmlformats-officedocument.wordprocessingml.numbering+xml"/>
  <Override PartName="/word/embeddings/oleObject42.bin" ContentType="application/vnd.openxmlformats-officedocument.oleObject"/>
  <Override PartName="/word/embeddings/oleObject113.bin" ContentType="application/vnd.openxmlformats-officedocument.oleObject"/>
  <Override PartName="/word/embeddings/oleObject160.bin" ContentType="application/vnd.openxmlformats-officedocument.oleObject"/>
  <Override PartName="/word/embeddings/oleObject444.bin" ContentType="application/vnd.openxmlformats-officedocument.oleObject"/>
  <Override PartName="/word/embeddings/oleObject491.bin" ContentType="application/vnd.openxmlformats-officedocument.oleObject"/>
  <Override PartName="/word/embeddings/oleObject630.bin" ContentType="application/vnd.openxmlformats-officedocument.oleObject"/>
  <Override PartName="/word/embeddings/oleObject236.bin" ContentType="application/vnd.openxmlformats-officedocument.oleObject"/>
  <Override PartName="/word/embeddings/oleObject283.bin" ContentType="application/vnd.openxmlformats-officedocument.oleObject"/>
  <Override PartName="/word/embeddings/oleObject422.bin" ContentType="application/vnd.openxmlformats-officedocument.oleObject"/>
  <Override PartName="/word/embeddings/oleObject567.bin" ContentType="application/vnd.openxmlformats-officedocument.oleObject"/>
  <Override PartName="/word/embeddings/oleObject20.bin" ContentType="application/vnd.openxmlformats-officedocument.oleObject"/>
  <Override PartName="/word/embeddings/oleObject214.bin" ContentType="application/vnd.openxmlformats-officedocument.oleObject"/>
  <Override PartName="/word/embeddings/oleObject261.bin" ContentType="application/vnd.openxmlformats-officedocument.oleObject"/>
  <Override PartName="/word/embeddings/oleObject359.bin" ContentType="application/vnd.openxmlformats-officedocument.oleObject"/>
  <Override PartName="/word/embeddings/oleObject198.bin" ContentType="application/vnd.openxmlformats-officedocument.oleObject"/>
  <Override PartName="/word/embeddings/oleObject337.bin" ContentType="application/vnd.openxmlformats-officedocument.oleObject"/>
  <Override PartName="/word/embeddings/oleObject384.bin" ContentType="application/vnd.openxmlformats-officedocument.oleObject"/>
  <Override PartName="/word/embeddings/oleObject400.bin" ContentType="application/vnd.openxmlformats-officedocument.oleObject"/>
  <Override PartName="/word/embeddings/oleObject545.bin" ContentType="application/vnd.openxmlformats-officedocument.oleObject"/>
  <Override PartName="/word/embeddings/oleObject592.bin" ContentType="application/vnd.openxmlformats-officedocument.oleObject"/>
  <Override PartName="/word/embeddings/oleObject129.bin" ContentType="application/vnd.openxmlformats-officedocument.oleObject"/>
  <Override PartName="/word/embeddings/oleObject176.bin" ContentType="application/vnd.openxmlformats-officedocument.oleObject"/>
  <Override PartName="/word/embeddings/oleObject523.bin" ContentType="application/vnd.openxmlformats-officedocument.oleObject"/>
  <Override PartName="/word/embeddings/oleObject570.bin" ContentType="application/vnd.openxmlformats-officedocument.oleObject"/>
  <Override PartName="/word/embeddings/oleObject58.bin" ContentType="application/vnd.openxmlformats-officedocument.oleObject"/>
  <Override PartName="/word/embeddings/oleObject315.bin" ContentType="application/vnd.openxmlformats-officedocument.oleObject"/>
  <Override PartName="/word/embeddings/oleObject362.bin" ContentType="application/vnd.openxmlformats-officedocument.oleObject"/>
  <Override PartName="/customXml/itemProps1.xml" ContentType="application/vnd.openxmlformats-officedocument.customXmlProperties+xml"/>
  <Override PartName="/word/embeddings/oleObject107.bin" ContentType="application/vnd.openxmlformats-officedocument.oleObject"/>
  <Override PartName="/word/embeddings/oleObject154.bin" ContentType="application/vnd.openxmlformats-officedocument.oleObject"/>
  <Override PartName="/word/embeddings/oleObject299.bin" ContentType="application/vnd.openxmlformats-officedocument.oleObject"/>
  <Override PartName="/word/embeddings/oleObject438.bin" ContentType="application/vnd.openxmlformats-officedocument.oleObject"/>
  <Override PartName="/word/embeddings/oleObject485.bin" ContentType="application/vnd.openxmlformats-officedocument.oleObject"/>
  <Override PartName="/word/embeddings/oleObject501.bin" ContentType="application/vnd.openxmlformats-officedocument.oleObject"/>
  <Override PartName="/word/embeddings/oleObject36.bin" ContentType="application/vnd.openxmlformats-officedocument.oleObject"/>
  <Override PartName="/word/embeddings/oleObject83.bin" ContentType="application/vnd.openxmlformats-officedocument.oleObject"/>
  <Override PartName="/word/embeddings/oleObject277.bin" ContentType="application/vnd.openxmlformats-officedocument.oleObject"/>
  <Override PartName="/word/embeddings/oleObject340.bin" ContentType="application/vnd.openxmlformats-officedocument.oleObject"/>
  <Override PartName="/word/embeddings/oleObject624.bin" ContentType="application/vnd.openxmlformats-officedocument.oleObject"/>
  <Override PartName="/word/embeddings/oleObject14.bin" ContentType="application/vnd.openxmlformats-officedocument.oleObject"/>
  <Override PartName="/word/embeddings/oleObject61.bin" ContentType="application/vnd.openxmlformats-officedocument.oleObject"/>
  <Override PartName="/word/embeddings/oleObject132.bin" ContentType="application/vnd.openxmlformats-officedocument.oleObject"/>
  <Override PartName="/word/embeddings/oleObject416.bin" ContentType="application/vnd.openxmlformats-officedocument.oleObject"/>
  <Override PartName="/word/embeddings/oleObject463.bin" ContentType="application/vnd.openxmlformats-officedocument.oleObject"/>
  <Override PartName="/word/embeddings/oleObject602.bin" ContentType="application/vnd.openxmlformats-officedocument.oleObject"/>
  <Override PartName="/word/embeddings/oleObject110.bin" ContentType="application/vnd.openxmlformats-officedocument.oleObject"/>
  <Override PartName="/word/embeddings/oleObject208.bin" ContentType="application/vnd.openxmlformats-officedocument.oleObject"/>
  <Override PartName="/word/embeddings/oleObject255.bin" ContentType="application/vnd.openxmlformats-officedocument.oleObject"/>
  <Override PartName="/word/embeddings/oleObject441.bin" ContentType="application/vnd.openxmlformats-officedocument.oleObject"/>
  <Override PartName="/word/embeddings/oleObject539.bin" ContentType="application/vnd.openxmlformats-officedocument.oleObject"/>
  <Override PartName="/word/embeddings/oleObject586.bin" ContentType="application/vnd.openxmlformats-officedocument.oleObject"/>
  <Override PartName="/word/embeddings/oleObject233.bin" ContentType="application/vnd.openxmlformats-officedocument.oleObject"/>
  <Override PartName="/word/embeddings/oleObject280.bin" ContentType="application/vnd.openxmlformats-officedocument.oleObject"/>
  <Override PartName="/word/embeddings/oleObject378.bin" ContentType="application/vnd.openxmlformats-officedocument.oleObject"/>
  <Override PartName="/word/embeddings/oleObject517.bin" ContentType="application/vnd.openxmlformats-officedocument.oleObject"/>
  <Override PartName="/word/embeddings/oleObject564.bin" ContentType="application/vnd.openxmlformats-officedocument.oleObject"/>
  <Override PartName="/word/embeddings/oleObject309.bin" ContentType="application/vnd.openxmlformats-officedocument.oleObject"/>
  <Override PartName="/word/embeddings/oleObject356.bin" ContentType="application/vnd.openxmlformats-officedocument.oleObject"/>
  <Override PartName="/word/embeddings/oleObject99.bin" ContentType="application/vnd.openxmlformats-officedocument.oleObject"/>
  <Override PartName="/word/embeddings/oleObject148.bin" ContentType="application/vnd.openxmlformats-officedocument.oleObject"/>
  <Override PartName="/word/embeddings/oleObject195.bin" ContentType="application/vnd.openxmlformats-officedocument.oleObject"/>
  <Override PartName="/word/embeddings/oleObject211.bin" ContentType="application/vnd.openxmlformats-officedocument.oleObject"/>
  <Override PartName="/word/embeddings/oleObject542.bin" ContentType="application/vnd.openxmlformats-officedocument.oleObject"/>
  <Default Extension="bin" ContentType="application/vnd.ms-word.attachedToolbars"/>
  <Override PartName="/word/embeddings/oleObject77.bin" ContentType="application/vnd.openxmlformats-officedocument.oleObject"/>
  <Override PartName="/word/embeddings/oleObject334.bin" ContentType="application/vnd.openxmlformats-officedocument.oleObject"/>
  <Override PartName="/word/embeddings/oleObject381.bin" ContentType="application/vnd.openxmlformats-officedocument.oleObject"/>
  <Override PartName="/word/embeddings/oleObject479.bin" ContentType="application/vnd.openxmlformats-officedocument.oleObject"/>
  <Override PartName="/word/embeddings/oleObject520.bin" ContentType="application/vnd.openxmlformats-officedocument.oleObject"/>
  <Override PartName="/word/embeddings/oleObject618.bin" ContentType="application/vnd.openxmlformats-officedocument.oleObject"/>
  <Override PartName="/word/embeddings/oleObject126.bin" ContentType="application/vnd.openxmlformats-officedocument.oleObject"/>
  <Override PartName="/word/embeddings/oleObject173.bin" ContentType="application/vnd.openxmlformats-officedocument.oleObject"/>
  <Override PartName="/word/embeddings/oleObject312.bin" ContentType="application/vnd.openxmlformats-officedocument.oleObject"/>
  <Override PartName="/word/embeddings/oleObject457.bin" ContentType="application/vnd.openxmlformats-officedocument.oleObject"/>
  <Override PartName="/word/embeddings/oleObject55.bin" ContentType="application/vnd.openxmlformats-officedocument.oleObject"/>
  <Override PartName="/word/embeddings/oleObject104.bin" ContentType="application/vnd.openxmlformats-officedocument.oleObject"/>
  <Override PartName="/word/embeddings/oleObject151.bin" ContentType="application/vnd.openxmlformats-officedocument.oleObject"/>
  <Override PartName="/word/embeddings/oleObject249.bin" ContentType="application/vnd.openxmlformats-officedocument.oleObject"/>
  <Override PartName="/word/embeddings/oleObject296.bin" ContentType="application/vnd.openxmlformats-officedocument.oleObject"/>
  <Override PartName="/word/embeddings/oleObject33.bin" ContentType="application/vnd.openxmlformats-officedocument.oleObject"/>
  <Override PartName="/word/embeddings/oleObject80.bin" ContentType="application/vnd.openxmlformats-officedocument.oleObject"/>
  <Override PartName="/word/embeddings/oleObject435.bin" ContentType="application/vnd.openxmlformats-officedocument.oleObject"/>
  <Override PartName="/word/embeddings/oleObject482.bin" ContentType="application/vnd.openxmlformats-officedocument.oleObject"/>
  <Override PartName="/word/embeddings/oleObject621.bin" ContentType="application/vnd.openxmlformats-officedocument.oleObject"/>
  <Override PartName="/word/embeddings/oleObject227.bin" ContentType="application/vnd.openxmlformats-officedocument.oleObject"/>
  <Override PartName="/word/embeddings/oleObject274.bin" ContentType="application/vnd.openxmlformats-officedocument.oleObject"/>
  <Override PartName="/word/embeddings/oleObject413.bin" ContentType="application/vnd.openxmlformats-officedocument.oleObject"/>
  <Override PartName="/word/embeddings/oleObject460.bin" ContentType="application/vnd.openxmlformats-officedocument.oleObject"/>
  <Override PartName="/word/embeddings/oleObject558.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5.bin" ContentType="application/vnd.openxmlformats-officedocument.oleObject"/>
  <Override PartName="/word/embeddings/oleObject252.bin" ContentType="application/vnd.openxmlformats-officedocument.oleObject"/>
  <Override PartName="/word/embeddings/oleObject397.bin" ContentType="application/vnd.openxmlformats-officedocument.oleObject"/>
  <Override PartName="/word/embeddings/oleObject402.bin" ContentType="application/vnd.openxmlformats-officedocument.oleObject"/>
  <Override PartName="/word/embeddings/oleObject536.bin" ContentType="application/vnd.openxmlformats-officedocument.oleObject"/>
  <Override PartName="/word/embeddings/oleObject547.bin" ContentType="application/vnd.openxmlformats-officedocument.oleObject"/>
  <Override PartName="/word/embeddings/oleObject583.bin" ContentType="application/vnd.openxmlformats-officedocument.oleObject"/>
  <Override PartName="/word/embeddings/oleObject594.bin" ContentType="application/vnd.openxmlformats-officedocument.oleObject"/>
  <Override PartName="/word/embeddings/oleObject189.bin" ContentType="application/vnd.openxmlformats-officedocument.oleObject"/>
  <Override PartName="/word/embeddings/oleObject241.bin" ContentType="application/vnd.openxmlformats-officedocument.oleObject"/>
  <Override PartName="/word/embeddings/oleObject328.bin" ContentType="application/vnd.openxmlformats-officedocument.oleObject"/>
  <Override PartName="/word/embeddings/oleObject339.bin" ContentType="application/vnd.openxmlformats-officedocument.oleObject"/>
  <Override PartName="/word/embeddings/oleObject375.bin" ContentType="application/vnd.openxmlformats-officedocument.oleObject"/>
  <Override PartName="/word/embeddings/oleObject386.bin" ContentType="application/vnd.openxmlformats-officedocument.oleObject"/>
  <Override PartName="/word/embeddings/oleObject525.bin" ContentType="application/vnd.openxmlformats-officedocument.oleObject"/>
  <Override PartName="/word/embeddings/oleObject572.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167.bin" ContentType="application/vnd.openxmlformats-officedocument.oleObject"/>
  <Override PartName="/word/embeddings/oleObject178.bin" ContentType="application/vnd.openxmlformats-officedocument.oleObject"/>
  <Override PartName="/word/embeddings/oleObject230.bin" ContentType="application/vnd.openxmlformats-officedocument.oleObject"/>
  <Override PartName="/word/embeddings/oleObject317.bin" ContentType="application/vnd.openxmlformats-officedocument.oleObject"/>
  <Override PartName="/word/embeddings/oleObject364.bin" ContentType="application/vnd.openxmlformats-officedocument.oleObject"/>
  <Override PartName="/word/embeddings/oleObject498.bin" ContentType="application/vnd.openxmlformats-officedocument.oleObject"/>
  <Override PartName="/word/embeddings/oleObject514.bin" ContentType="application/vnd.openxmlformats-officedocument.oleObject"/>
  <Override PartName="/word/embeddings/oleObject561.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embeddings/oleObject49.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56.bin" ContentType="application/vnd.openxmlformats-officedocument.oleObject"/>
  <Override PartName="/word/embeddings/oleObject306.bin" ContentType="application/vnd.openxmlformats-officedocument.oleObject"/>
  <Override PartName="/word/embeddings/oleObject353.bin" ContentType="application/vnd.openxmlformats-officedocument.oleObject"/>
  <Override PartName="/word/embeddings/oleObject487.bin" ContentType="application/vnd.openxmlformats-officedocument.oleObject"/>
  <Override PartName="/word/embeddings/oleObject503.bin" ContentType="application/vnd.openxmlformats-officedocument.oleObject"/>
  <Override PartName="/word/embeddings/oleObject550.bin" ContentType="application/vnd.openxmlformats-officedocument.oleObject"/>
  <Override PartName="/word/embeddings/oleObject38.bin" ContentType="application/vnd.openxmlformats-officedocument.oleObject"/>
  <Override PartName="/word/embeddings/oleObject85.bin" ContentType="application/vnd.openxmlformats-officedocument.oleObject"/>
  <Override PartName="/word/embeddings/oleObject145.bin" ContentType="application/vnd.openxmlformats-officedocument.oleObject"/>
  <Override PartName="/word/embeddings/oleObject192.bin" ContentType="application/vnd.openxmlformats-officedocument.oleObject"/>
  <Override PartName="/word/embeddings/oleObject279.bin" ContentType="application/vnd.openxmlformats-officedocument.oleObject"/>
  <Override PartName="/word/embeddings/oleObject331.bin" ContentType="application/vnd.openxmlformats-officedocument.oleObject"/>
  <Override PartName="/word/embeddings/oleObject342.bin" ContentType="application/vnd.openxmlformats-officedocument.oleObject"/>
  <Override PartName="/word/embeddings/oleObject429.bin" ContentType="application/vnd.openxmlformats-officedocument.oleObject"/>
  <Override PartName="/word/embeddings/oleObject476.bin" ContentType="application/vnd.openxmlformats-officedocument.oleObject"/>
  <Override PartName="/word/embeddings/oleObject626.bin" ContentType="application/vnd.openxmlformats-officedocument.oleObject"/>
  <Override PartName="/word/embeddings/oleObject16.bin" ContentType="application/vnd.openxmlformats-officedocument.oleObject"/>
  <Override PartName="/word/embeddings/oleObject27.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Override PartName="/word/embeddings/oleObject170.bin" ContentType="application/vnd.openxmlformats-officedocument.oleObject"/>
  <Override PartName="/word/embeddings/oleObject181.bin" ContentType="application/vnd.openxmlformats-officedocument.oleObject"/>
  <Override PartName="/word/embeddings/oleObject268.bin" ContentType="application/vnd.openxmlformats-officedocument.oleObject"/>
  <Override PartName="/word/embeddings/oleObject320.bin" ContentType="application/vnd.openxmlformats-officedocument.oleObject"/>
  <Override PartName="/word/embeddings/oleObject418.bin" ContentType="application/vnd.openxmlformats-officedocument.oleObject"/>
  <Override PartName="/word/embeddings/oleObject465.bin" ContentType="application/vnd.openxmlformats-officedocument.oleObject"/>
  <Override PartName="/word/embeddings/oleObject599.bin" ContentType="application/vnd.openxmlformats-officedocument.oleObject"/>
  <Override PartName="/word/embeddings/oleObject604.bin" ContentType="application/vnd.openxmlformats-officedocument.oleObject"/>
  <Override PartName="/word/embeddings/oleObject615.bin" ContentType="application/vnd.openxmlformats-officedocument.oleObject"/>
  <Default Extension="rels" ContentType="application/vnd.openxmlformats-package.relationships+xml"/>
  <Override PartName="/word/embeddings/oleObject52.bin" ContentType="application/vnd.openxmlformats-officedocument.oleObject"/>
  <Override PartName="/word/embeddings/oleObject112.bin" ContentType="application/vnd.openxmlformats-officedocument.oleObject"/>
  <Override PartName="/word/embeddings/oleObject246.bin" ContentType="application/vnd.openxmlformats-officedocument.oleObject"/>
  <Override PartName="/word/embeddings/oleObject257.bin" ContentType="application/vnd.openxmlformats-officedocument.oleObject"/>
  <Override PartName="/word/embeddings/oleObject407.bin" ContentType="application/vnd.openxmlformats-officedocument.oleObject"/>
  <Override PartName="/word/embeddings/oleObject443.bin" ContentType="application/vnd.openxmlformats-officedocument.oleObject"/>
  <Override PartName="/word/embeddings/oleObject454.bin" ContentType="application/vnd.openxmlformats-officedocument.oleObject"/>
  <Override PartName="/word/embeddings/oleObject490.bin" ContentType="application/vnd.openxmlformats-officedocument.oleObject"/>
  <Override PartName="/word/embeddings/oleObject588.bin" ContentType="application/vnd.openxmlformats-officedocument.oleObject"/>
  <Override PartName="/word/embeddings/oleObject41.bin" ContentType="application/vnd.openxmlformats-officedocument.oleObject"/>
  <Override PartName="/word/embeddings/oleObject101.bin" ContentType="application/vnd.openxmlformats-officedocument.oleObject"/>
  <Override PartName="/word/embeddings/oleObject235.bin" ContentType="application/vnd.openxmlformats-officedocument.oleObject"/>
  <Override PartName="/word/embeddings/oleObject282.bin" ContentType="application/vnd.openxmlformats-officedocument.oleObject"/>
  <Override PartName="/word/embeddings/oleObject293.bin" ContentType="application/vnd.openxmlformats-officedocument.oleObject"/>
  <Override PartName="/word/embeddings/oleObject432.bin" ContentType="application/vnd.openxmlformats-officedocument.oleObject"/>
  <Override PartName="/word/embeddings/oleObject519.bin" ContentType="application/vnd.openxmlformats-officedocument.oleObject"/>
  <Override PartName="/word/embeddings/oleObject566.bin" ContentType="application/vnd.openxmlformats-officedocument.oleObject"/>
  <Override PartName="/word/embeddings/oleObject577.bin" ContentType="application/vnd.openxmlformats-officedocument.oleObject"/>
  <Override PartName="/word/embeddings/oleObject30.bin" ContentType="application/vnd.openxmlformats-officedocument.oleObject"/>
  <Override PartName="/word/embeddings/oleObject224.bin" ContentType="application/vnd.openxmlformats-officedocument.oleObject"/>
  <Override PartName="/word/embeddings/oleObject271.bin" ContentType="application/vnd.openxmlformats-officedocument.oleObject"/>
  <Override PartName="/word/embeddings/oleObject358.bin" ContentType="application/vnd.openxmlformats-officedocument.oleObject"/>
  <Override PartName="/word/embeddings/oleObject369.bin" ContentType="application/vnd.openxmlformats-officedocument.oleObject"/>
  <Override PartName="/word/embeddings/oleObject421.bin" ContentType="application/vnd.openxmlformats-officedocument.oleObject"/>
  <Override PartName="/word/embeddings/oleObject508.bin" ContentType="application/vnd.openxmlformats-officedocument.oleObject"/>
  <Override PartName="/word/embeddings/oleObject555.bin" ContentType="application/vnd.openxmlformats-officedocument.oleObject"/>
  <Override PartName="/word/embeddings/oleObject5.bin" ContentType="application/vnd.openxmlformats-officedocument.oleObject"/>
  <Override PartName="/word/embeddings/oleObject197.bin" ContentType="application/vnd.openxmlformats-officedocument.oleObject"/>
  <Override PartName="/word/embeddings/oleObject213.bin" ContentType="application/vnd.openxmlformats-officedocument.oleObject"/>
  <Override PartName="/word/embeddings/oleObject260.bin" ContentType="application/vnd.openxmlformats-officedocument.oleObject"/>
  <Override PartName="/word/embeddings/oleObject347.bin" ContentType="application/vnd.openxmlformats-officedocument.oleObject"/>
  <Override PartName="/word/embeddings/oleObject394.bin" ContentType="application/vnd.openxmlformats-officedocument.oleObject"/>
  <Override PartName="/word/embeddings/oleObject410.bin" ContentType="application/vnd.openxmlformats-officedocument.oleObject"/>
  <Override PartName="/word/embeddings/oleObject544.bin" ContentType="application/vnd.openxmlformats-officedocument.oleObject"/>
  <Override PartName="/word/embeddings/oleObject591.bin" ContentType="application/vnd.openxmlformats-officedocument.oleObject"/>
  <Override PartName="/word/embeddings/oleObject79.bin" ContentType="application/vnd.openxmlformats-officedocument.oleObject"/>
  <Override PartName="/word/embeddings/oleObject139.bin" ContentType="application/vnd.openxmlformats-officedocument.oleObject"/>
  <Override PartName="/word/embeddings/oleObject186.bin" ContentType="application/vnd.openxmlformats-officedocument.oleObject"/>
  <Override PartName="/word/embeddings/oleObject202.bin" ContentType="application/vnd.openxmlformats-officedocument.oleObject"/>
  <Override PartName="/word/embeddings/oleObject336.bin" ContentType="application/vnd.openxmlformats-officedocument.oleObject"/>
  <Override PartName="/word/embeddings/oleObject383.bin" ContentType="application/vnd.openxmlformats-officedocument.oleObject"/>
  <Override PartName="/word/embeddings/oleObject533.bin" ContentType="application/vnd.openxmlformats-officedocument.oleObject"/>
  <Override PartName="/word/embeddings/oleObject580.bin" ContentType="application/vnd.openxmlformats-officedocument.oleObject"/>
  <Override PartName="/word/embeddings/oleObject68.bin" ContentType="application/vnd.openxmlformats-officedocument.oleObject"/>
  <Override PartName="/word/embeddings/oleObject128.bin" ContentType="application/vnd.openxmlformats-officedocument.oleObject"/>
  <Override PartName="/word/embeddings/oleObject175.bin" ContentType="application/vnd.openxmlformats-officedocument.oleObject"/>
  <Override PartName="/word/embeddings/oleObject314.bin" ContentType="application/vnd.openxmlformats-officedocument.oleObject"/>
  <Override PartName="/word/embeddings/oleObject325.bin" ContentType="application/vnd.openxmlformats-officedocument.oleObject"/>
  <Override PartName="/word/embeddings/oleObject361.bin" ContentType="application/vnd.openxmlformats-officedocument.oleObject"/>
  <Override PartName="/word/embeddings/oleObject372.bin" ContentType="application/vnd.openxmlformats-officedocument.oleObject"/>
  <Override PartName="/word/embeddings/oleObject459.bin" ContentType="application/vnd.openxmlformats-officedocument.oleObject"/>
  <Override PartName="/word/embeddings/oleObject511.bin" ContentType="application/vnd.openxmlformats-officedocument.oleObject"/>
  <Override PartName="/word/embeddings/oleObject522.bin" ContentType="application/vnd.openxmlformats-officedocument.oleObject"/>
  <Override PartName="/word/embeddings/oleObject609.bin" ContentType="application/vnd.openxmlformats-officedocument.oleObject"/>
  <Override PartName="/word/embeddings/oleObject57.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53.bin" ContentType="application/vnd.openxmlformats-officedocument.oleObject"/>
  <Override PartName="/word/embeddings/oleObject164.bin" ContentType="application/vnd.openxmlformats-officedocument.oleObject"/>
  <Override PartName="/word/embeddings/oleObject298.bin" ContentType="application/vnd.openxmlformats-officedocument.oleObject"/>
  <Override PartName="/word/embeddings/oleObject303.bin" ContentType="application/vnd.openxmlformats-officedocument.oleObject"/>
  <Override PartName="/word/embeddings/oleObject350.bin" ContentType="application/vnd.openxmlformats-officedocument.oleObject"/>
  <Override PartName="/word/embeddings/oleObject448.bin" ContentType="application/vnd.openxmlformats-officedocument.oleObject"/>
  <Override PartName="/word/embeddings/oleObject495.bin" ContentType="application/vnd.openxmlformats-officedocument.oleObject"/>
  <Override PartName="/word/embeddings/oleObject500.bin" ContentType="application/vnd.openxmlformats-officedocument.oleObject"/>
  <Override PartName="/word/embeddings/oleObject634.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42.bin" ContentType="application/vnd.openxmlformats-officedocument.oleObject"/>
  <Override PartName="/word/embeddings/oleObject287.bin" ContentType="application/vnd.openxmlformats-officedocument.oleObject"/>
  <Override PartName="/word/embeddings/oleObject426.bin" ContentType="application/vnd.openxmlformats-officedocument.oleObject"/>
  <Override PartName="/word/embeddings/oleObject437.bin" ContentType="application/vnd.openxmlformats-officedocument.oleObject"/>
  <Override PartName="/word/embeddings/oleObject473.bin" ContentType="application/vnd.openxmlformats-officedocument.oleObject"/>
  <Override PartName="/word/embeddings/oleObject484.bin" ContentType="application/vnd.openxmlformats-officedocument.oleObject"/>
  <Override PartName="/word/embeddings/oleObject623.bin" ContentType="application/vnd.openxmlformats-officedocument.oleObject"/>
  <Override PartName="/word/endnotes.xml" ContentType="application/vnd.openxmlformats-officedocument.wordprocessingml.endnotes+xml"/>
  <Override PartName="/word/embeddings/oleObject24.bin" ContentType="application/vnd.openxmlformats-officedocument.oleObject"/>
  <Override PartName="/word/embeddings/oleObject71.bin" ContentType="application/vnd.openxmlformats-officedocument.oleObject"/>
  <Override PartName="/word/embeddings/oleObject131.bin" ContentType="application/vnd.openxmlformats-officedocument.oleObject"/>
  <Override PartName="/word/embeddings/oleObject218.bin" ContentType="application/vnd.openxmlformats-officedocument.oleObject"/>
  <Override PartName="/word/embeddings/oleObject229.bin" ContentType="application/vnd.openxmlformats-officedocument.oleObject"/>
  <Override PartName="/word/embeddings/oleObject265.bin" ContentType="application/vnd.openxmlformats-officedocument.oleObject"/>
  <Override PartName="/word/embeddings/oleObject276.bin" ContentType="application/vnd.openxmlformats-officedocument.oleObject"/>
  <Override PartName="/word/embeddings/oleObject415.bin" ContentType="application/vnd.openxmlformats-officedocument.oleObject"/>
  <Override PartName="/word/embeddings/oleObject462.bin" ContentType="application/vnd.openxmlformats-officedocument.oleObject"/>
  <Override PartName="/word/embeddings/oleObject612.bin" ContentType="application/vnd.openxmlformats-officedocument.oleObject"/>
  <Override PartName="/word/embeddings/oleObject13.bin" ContentType="application/vnd.openxmlformats-officedocument.oleObject"/>
  <Override PartName="/word/embeddings/oleObject60.bin" ContentType="application/vnd.openxmlformats-officedocument.oleObject"/>
  <Override PartName="/word/embeddings/oleObject120.bin" ContentType="application/vnd.openxmlformats-officedocument.oleObject"/>
  <Override PartName="/word/embeddings/oleObject207.bin" ContentType="application/vnd.openxmlformats-officedocument.oleObject"/>
  <Override PartName="/word/embeddings/oleObject254.bin" ContentType="application/vnd.openxmlformats-officedocument.oleObject"/>
  <Override PartName="/word/embeddings/oleObject399.bin" ContentType="application/vnd.openxmlformats-officedocument.oleObject"/>
  <Override PartName="/word/embeddings/oleObject404.bin" ContentType="application/vnd.openxmlformats-officedocument.oleObject"/>
  <Override PartName="/word/embeddings/oleObject451.bin" ContentType="application/vnd.openxmlformats-officedocument.oleObject"/>
  <Override PartName="/word/embeddings/oleObject538.bin" ContentType="application/vnd.openxmlformats-officedocument.oleObject"/>
  <Override PartName="/word/embeddings/oleObject549.bin" ContentType="application/vnd.openxmlformats-officedocument.oleObject"/>
  <Override PartName="/word/embeddings/oleObject585.bin" ContentType="application/vnd.openxmlformats-officedocument.oleObject"/>
  <Override PartName="/word/embeddings/oleObject596.bin" ContentType="application/vnd.openxmlformats-officedocument.oleObject"/>
  <Override PartName="/word/embeddings/oleObject601.bin" ContentType="application/vnd.openxmlformats-officedocument.oleObject"/>
  <Override PartName="/word/embeddings/oleObject243.bin" ContentType="application/vnd.openxmlformats-officedocument.oleObject"/>
  <Override PartName="/word/embeddings/oleObject290.bin" ContentType="application/vnd.openxmlformats-officedocument.oleObject"/>
  <Override PartName="/word/embeddings/oleObject377.bin" ContentType="application/vnd.openxmlformats-officedocument.oleObject"/>
  <Override PartName="/word/embeddings/oleObject388.bin" ContentType="application/vnd.openxmlformats-officedocument.oleObject"/>
  <Override PartName="/word/embeddings/oleObject440.bin" ContentType="application/vnd.openxmlformats-officedocument.oleObject"/>
  <Override PartName="/word/embeddings/oleObject527.bin" ContentType="application/vnd.openxmlformats-officedocument.oleObject"/>
  <Override PartName="/word/embeddings/oleObject574.bin" ContentType="application/vnd.openxmlformats-officedocument.oleObject"/>
  <Override PartName="/word/theme/theme1.xml" ContentType="application/vnd.openxmlformats-officedocument.theme+xml"/>
  <Override PartName="/word/embeddings/oleObject169.bin" ContentType="application/vnd.openxmlformats-officedocument.oleObject"/>
  <Override PartName="/word/embeddings/oleObject221.bin" ContentType="application/vnd.openxmlformats-officedocument.oleObject"/>
  <Override PartName="/word/embeddings/oleObject232.bin" ContentType="application/vnd.openxmlformats-officedocument.oleObject"/>
  <Override PartName="/word/embeddings/oleObject319.bin" ContentType="application/vnd.openxmlformats-officedocument.oleObject"/>
  <Override PartName="/word/embeddings/oleObject366.bin" ContentType="application/vnd.openxmlformats-officedocument.oleObject"/>
  <Override PartName="/word/embeddings/oleObject516.bin" ContentType="application/vnd.openxmlformats-officedocument.oleObject"/>
  <Override PartName="/word/embeddings/oleObject563.bin" ContentType="application/vnd.openxmlformats-officedocument.oleObject"/>
  <Override PartName="/word/embeddings/oleObject98.bin" ContentType="application/vnd.openxmlformats-officedocument.oleObject"/>
  <Override PartName="/word/embeddings/oleObject158.bin" ContentType="application/vnd.openxmlformats-officedocument.oleObject"/>
  <Override PartName="/word/embeddings/oleObject210.bin" ContentType="application/vnd.openxmlformats-officedocument.oleObject"/>
  <Override PartName="/word/embeddings/oleObject308.bin" ContentType="application/vnd.openxmlformats-officedocument.oleObject"/>
  <Override PartName="/word/embeddings/oleObject355.bin" ContentType="application/vnd.openxmlformats-officedocument.oleObject"/>
  <Override PartName="/word/embeddings/oleObject489.bin" ContentType="application/vnd.openxmlformats-officedocument.oleObject"/>
  <Override PartName="/word/embeddings/oleObject505.bin" ContentType="application/vnd.openxmlformats-officedocument.oleObject"/>
  <Override PartName="/word/embeddings/oleObject541.bin" ContentType="application/vnd.openxmlformats-officedocument.oleObject"/>
  <Override PartName="/word/embeddings/oleObject552.bin" ContentType="application/vnd.openxmlformats-officedocument.oleObject"/>
  <Override PartName="/word/embeddings/oleObject2.bin" ContentType="application/vnd.openxmlformats-officedocument.oleObject"/>
  <Override PartName="/word/embeddings/oleObject87.bin" ContentType="application/vnd.openxmlformats-officedocument.oleObject"/>
  <Override PartName="/word/embeddings/oleObject344.bin" ContentType="application/vnd.openxmlformats-officedocument.oleObject"/>
  <Override PartName="/word/embeddings/oleObject391.bin" ContentType="application/vnd.openxmlformats-officedocument.oleObject"/>
  <Override PartName="/word/embeddings/oleObject530.bin" ContentType="application/vnd.openxmlformats-officedocument.oleObject"/>
  <Override PartName="/word/embeddings/oleObject628.bin" ContentType="application/vnd.openxmlformats-officedocument.oleObject"/>
  <Override PartName="/word/embeddings/oleObject18.bin" ContentType="application/vnd.openxmlformats-officedocument.oleObject"/>
  <Override PartName="/word/embeddings/oleObject65.bin" ContentType="application/vnd.openxmlformats-officedocument.oleObject"/>
  <Override PartName="/word/embeddings/oleObject136.bin" ContentType="application/vnd.openxmlformats-officedocument.oleObject"/>
  <Override PartName="/word/embeddings/oleObject183.bin" ContentType="application/vnd.openxmlformats-officedocument.oleObject"/>
  <Override PartName="/word/embeddings/oleObject322.bin" ContentType="application/vnd.openxmlformats-officedocument.oleObject"/>
  <Override PartName="/word/embeddings/oleObject467.bin" ContentType="application/vnd.openxmlformats-officedocument.oleObject"/>
  <Override PartName="/word/embeddings/oleObject606.bin" ContentType="application/vnd.openxmlformats-officedocument.oleObject"/>
  <Override PartName="/word/embeddings/oleObject114.bin" ContentType="application/vnd.openxmlformats-officedocument.oleObject"/>
  <Override PartName="/word/embeddings/oleObject161.bin" ContentType="application/vnd.openxmlformats-officedocument.oleObject"/>
  <Override PartName="/word/embeddings/oleObject259.bin" ContentType="application/vnd.openxmlformats-officedocument.oleObject"/>
  <Override PartName="/word/embeddings/oleObject445.bin" ContentType="application/vnd.openxmlformats-officedocument.oleObject"/>
  <Override PartName="/word/embeddings/oleObject492.bin" ContentType="application/vnd.openxmlformats-officedocument.oleObject"/>
  <Override PartName="/word/styles.xml" ContentType="application/vnd.openxmlformats-officedocument.wordprocessingml.styles+xml"/>
  <Override PartName="/word/embeddings/oleObject43.bin" ContentType="application/vnd.openxmlformats-officedocument.oleObject"/>
  <Override PartName="/word/embeddings/oleObject90.bin" ContentType="application/vnd.openxmlformats-officedocument.oleObject"/>
  <Override PartName="/word/embeddings/oleObject237.bin" ContentType="application/vnd.openxmlformats-officedocument.oleObject"/>
  <Override PartName="/word/embeddings/oleObject284.bin" ContentType="application/vnd.openxmlformats-officedocument.oleObject"/>
  <Override PartName="/word/embeddings/oleObject300.bin" ContentType="application/vnd.openxmlformats-officedocument.oleObject"/>
  <Override PartName="/word/embeddings/oleObject568.bin" ContentType="application/vnd.openxmlformats-officedocument.oleObject"/>
  <Override PartName="/word/embeddings/oleObject631.bin" ContentType="application/vnd.openxmlformats-officedocument.oleObject"/>
  <Override PartName="/word/embeddings/oleObject21.bin" ContentType="application/vnd.openxmlformats-officedocument.oleObject"/>
  <Override PartName="/word/embeddings/oleObject423.bin" ContentType="application/vnd.openxmlformats-officedocument.oleObject"/>
  <Override PartName="/word/embeddings/oleObject470.bin" ContentType="application/vnd.openxmlformats-officedocument.oleObject"/>
  <Override PartName="/word/embeddings/oleObject199.bin" ContentType="application/vnd.openxmlformats-officedocument.oleObject"/>
  <Override PartName="/word/embeddings/oleObject215.bin" ContentType="application/vnd.openxmlformats-officedocument.oleObject"/>
  <Override PartName="/word/embeddings/oleObject262.bin" ContentType="application/vnd.openxmlformats-officedocument.oleObject"/>
  <Override PartName="/word/embeddings/oleObject401.bin" ContentType="application/vnd.openxmlformats-officedocument.oleObject"/>
  <Override PartName="/word/embeddings/oleObject546.bin" ContentType="application/vnd.openxmlformats-officedocument.oleObject"/>
  <Override PartName="/word/embeddings/oleObject593.bin" ContentType="application/vnd.openxmlformats-officedocument.oleObject"/>
  <Override PartName="/word/embeddings/oleObject240.bin" ContentType="application/vnd.openxmlformats-officedocument.oleObject"/>
  <Override PartName="/word/embeddings/oleObject338.bin" ContentType="application/vnd.openxmlformats-officedocument.oleObject"/>
  <Override PartName="/word/embeddings/oleObject385.bin" ContentType="application/vnd.openxmlformats-officedocument.oleObject"/>
  <Override PartName="/word/embeddings/oleObject177.bin" ContentType="application/vnd.openxmlformats-officedocument.oleObject"/>
  <Override PartName="/word/embeddings/oleObject524.bin" ContentType="application/vnd.openxmlformats-officedocument.oleObject"/>
  <Override PartName="/word/embeddings/oleObject571.bin" ContentType="application/vnd.openxmlformats-officedocument.oleObject"/>
  <Override PartName="/word/embeddings/oleObject59.bin" ContentType="application/vnd.openxmlformats-officedocument.oleObject"/>
  <Override PartName="/word/embeddings/oleObject316.bin" ContentType="application/vnd.openxmlformats-officedocument.oleObject"/>
  <Override PartName="/word/embeddings/oleObject363.bin" ContentType="application/vnd.openxmlformats-officedocument.oleObject"/>
  <Override PartName="/word/embeddings/oleObject502.bin" ContentType="application/vnd.openxmlformats-officedocument.oleObject"/>
  <Override PartName="/word/embeddings/oleObject37.bin" ContentType="application/vnd.openxmlformats-officedocument.oleObject"/>
  <Override PartName="/word/embeddings/oleObject84.bin" ContentType="application/vnd.openxmlformats-officedocument.oleObject"/>
  <Override PartName="/word/embeddings/oleObject108.bin" ContentType="application/vnd.openxmlformats-officedocument.oleObject"/>
  <Override PartName="/word/embeddings/oleObject155.bin" ContentType="application/vnd.openxmlformats-officedocument.oleObject"/>
  <Override PartName="/word/embeddings/oleObject341.bin" ContentType="application/vnd.openxmlformats-officedocument.oleObject"/>
  <Override PartName="/word/embeddings/oleObject439.bin" ContentType="application/vnd.openxmlformats-officedocument.oleObject"/>
  <Override PartName="/word/embeddings/oleObject486.bin" ContentType="application/vnd.openxmlformats-officedocument.oleObject"/>
  <Override PartName="/word/embeddings/oleObject625.bin" ContentType="application/vnd.openxmlformats-officedocument.oleObject"/>
  <Override PartName="/word/embeddings/oleObject133.bin" ContentType="application/vnd.openxmlformats-officedocument.oleObject"/>
  <Override PartName="/word/embeddings/oleObject180.bin" ContentType="application/vnd.openxmlformats-officedocument.oleObject"/>
  <Override PartName="/word/embeddings/oleObject278.bin" ContentType="application/vnd.openxmlformats-officedocument.oleObject"/>
  <Override PartName="/word/embeddings/oleObject417.bin" ContentType="application/vnd.openxmlformats-officedocument.oleObject"/>
  <Override PartName="/word/embeddings/oleObject464.bin" ContentType="application/vnd.openxmlformats-officedocument.oleObject"/>
  <Override PartName="/word/embeddings/oleObject15.bin" ContentType="application/vnd.openxmlformats-officedocument.oleObject"/>
  <Override PartName="/word/embeddings/oleObject62.bin" ContentType="application/vnd.openxmlformats-officedocument.oleObject"/>
  <Override PartName="/word/embeddings/oleObject209.bin" ContentType="application/vnd.openxmlformats-officedocument.oleObject"/>
  <Override PartName="/word/embeddings/oleObject256.bin" ContentType="application/vnd.openxmlformats-officedocument.oleObject"/>
  <Override PartName="/word/embeddings/oleObject587.bin" ContentType="application/vnd.openxmlformats-officedocument.oleObject"/>
  <Override PartName="/word/embeddings/oleObject603.bin" ContentType="application/vnd.openxmlformats-officedocument.oleObject"/>
  <Override PartName="/docProps/app.xml" ContentType="application/vnd.openxmlformats-officedocument.extended-properties+xml"/>
  <Override PartName="/word/embeddings/oleObject40.bin" ContentType="application/vnd.openxmlformats-officedocument.oleObject"/>
  <Override PartName="/word/embeddings/oleObject111.bin" ContentType="application/vnd.openxmlformats-officedocument.oleObject"/>
  <Override PartName="/word/embeddings/oleObject379.bin" ContentType="application/vnd.openxmlformats-officedocument.oleObject"/>
  <Override PartName="/word/embeddings/oleObject442.bin" ContentType="application/vnd.openxmlformats-officedocument.oleObject"/>
  <Override PartName="/word/embeddings/oleObject234.bin" ContentType="application/vnd.openxmlformats-officedocument.oleObject"/>
  <Override PartName="/word/embeddings/oleObject281.bin" ContentType="application/vnd.openxmlformats-officedocument.oleObject"/>
  <Override PartName="/word/embeddings/oleObject420.bin" ContentType="application/vnd.openxmlformats-officedocument.oleObject"/>
  <Override PartName="/word/embeddings/oleObject518.bin" ContentType="application/vnd.openxmlformats-officedocument.oleObject"/>
  <Override PartName="/word/embeddings/oleObject565.bin" ContentType="application/vnd.openxmlformats-officedocument.oleObject"/>
  <Override PartName="/word/embeddings/oleObject212.bin" ContentType="application/vnd.openxmlformats-officedocument.oleObject"/>
  <Override PartName="/word/embeddings/oleObject357.bin" ContentType="application/vnd.openxmlformats-officedocument.oleObject"/>
  <Override PartName="/word/embeddings/oleObject543.bin" ContentType="application/vnd.openxmlformats-officedocument.oleObject"/>
  <Override PartName="/word/embeddings/oleObject590.bin" ContentType="application/vnd.openxmlformats-officedocument.oleObject"/>
  <Override PartName="/word/embeddings/oleObject149.bin" ContentType="application/vnd.openxmlformats-officedocument.oleObject"/>
  <Override PartName="/word/embeddings/oleObject196.bin" ContentType="application/vnd.openxmlformats-officedocument.oleObject"/>
  <Override PartName="/word/embeddings/oleObject335.bin" ContentType="application/vnd.openxmlformats-officedocument.oleObject"/>
  <Override PartName="/word/embeddings/oleObject382.bin" ContentType="application/vnd.openxmlformats-officedocument.oleObject"/>
  <Override PartName="/word/footnotes.xml" ContentType="application/vnd.openxmlformats-officedocument.wordprocessingml.footnotes+xml"/>
  <Override PartName="/word/embeddings/oleObject78.bin" ContentType="application/vnd.openxmlformats-officedocument.oleObject"/>
  <Override PartName="/word/embeddings/oleObject127.bin" ContentType="application/vnd.openxmlformats-officedocument.oleObject"/>
  <Override PartName="/word/embeddings/oleObject174.bin" ContentType="application/vnd.openxmlformats-officedocument.oleObject"/>
  <Override PartName="/word/embeddings/oleObject521.bin" ContentType="application/vnd.openxmlformats-officedocument.oleObject"/>
  <Override PartName="/word/embeddings/oleObject619.bin" ContentType="application/vnd.openxmlformats-officedocument.oleObject"/>
  <Override PartName="/word/embeddings/oleObject56.bin" ContentType="application/vnd.openxmlformats-officedocument.oleObject"/>
  <Override PartName="/word/embeddings/oleObject313.bin" ContentType="application/vnd.openxmlformats-officedocument.oleObject"/>
  <Override PartName="/word/embeddings/oleObject360.bin" ContentType="application/vnd.openxmlformats-officedocument.oleObject"/>
  <Override PartName="/word/embeddings/oleObject458.bin" ContentType="application/vnd.openxmlformats-officedocument.oleObject"/>
  <Default Extension="wmf" ContentType="image/x-wmf"/>
  <Override PartName="/word/embeddings/oleObject105.bin" ContentType="application/vnd.openxmlformats-officedocument.oleObject"/>
  <Override PartName="/word/embeddings/oleObject152.bin" ContentType="application/vnd.openxmlformats-officedocument.oleObject"/>
  <Override PartName="/word/embeddings/oleObject297.bin" ContentType="application/vnd.openxmlformats-officedocument.oleObject"/>
  <Override PartName="/word/embeddings/oleObject436.bin" ContentType="application/vnd.openxmlformats-officedocument.oleObject"/>
  <Override PartName="/word/embeddings/oleObject483.bin" ContentType="application/vnd.openxmlformats-officedocument.oleObject"/>
  <Override PartName="/word/embeddings/oleObject34.bin" ContentType="application/vnd.openxmlformats-officedocument.oleObject"/>
  <Override PartName="/word/embeddings/oleObject81.bin" ContentType="application/vnd.openxmlformats-officedocument.oleObject"/>
  <Override PartName="/word/embeddings/oleObject130.bin" ContentType="application/vnd.openxmlformats-officedocument.oleObject"/>
  <Override PartName="/word/embeddings/oleObject228.bin" ContentType="application/vnd.openxmlformats-officedocument.oleObject"/>
  <Override PartName="/word/embeddings/oleObject275.bin" ContentType="application/vnd.openxmlformats-officedocument.oleObject"/>
  <Override PartName="/word/embeddings/oleObject559.bin" ContentType="application/vnd.openxmlformats-officedocument.oleObject"/>
  <Override PartName="/word/embeddings/oleObject622.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398.bin" ContentType="application/vnd.openxmlformats-officedocument.oleObject"/>
  <Override PartName="/word/embeddings/oleObject414.bin" ContentType="application/vnd.openxmlformats-officedocument.oleObject"/>
  <Override PartName="/word/embeddings/oleObject461.bin" ContentType="application/vnd.openxmlformats-officedocument.oleObject"/>
  <Override PartName="/word/embeddings/oleObject600.bin" ContentType="application/vnd.openxmlformats-officedocument.oleObject"/>
  <Override PartName="/word/embeddings/oleObject206.bin" ContentType="application/vnd.openxmlformats-officedocument.oleObject"/>
  <Override PartName="/word/embeddings/oleObject253.bin" ContentType="application/vnd.openxmlformats-officedocument.oleObject"/>
  <Override PartName="/word/embeddings/oleObject537.bin" ContentType="application/vnd.openxmlformats-officedocument.oleObject"/>
  <Override PartName="/word/embeddings/oleObject584.bin" ContentType="application/vnd.openxmlformats-officedocument.oleObject"/>
  <Override PartName="/word/embeddings/oleObject231.bin" ContentType="application/vnd.openxmlformats-officedocument.oleObject"/>
  <Override PartName="/word/embeddings/oleObject329.bin" ContentType="application/vnd.openxmlformats-officedocument.oleObject"/>
  <Override PartName="/word/embeddings/oleObject376.bin" ContentType="application/vnd.openxmlformats-officedocument.oleObject"/>
  <Override PartName="/word/embeddings/oleObject515.bin" ContentType="application/vnd.openxmlformats-officedocument.oleObject"/>
  <Override PartName="/word/embeddings/oleObject562.bin" ContentType="application/vnd.openxmlformats-officedocument.oleObject"/>
  <Override PartName="/word/embeddings/oleObject168.bin" ContentType="application/vnd.openxmlformats-officedocument.oleObject"/>
  <Override PartName="/word/embeddings/oleObject307.bin" ContentType="application/vnd.openxmlformats-officedocument.oleObject"/>
  <Override PartName="/word/embeddings/oleObject354.bin" ContentType="application/vnd.openxmlformats-officedocument.oleObject"/>
  <Override PartName="/word/embeddings/oleObject499.bin" ContentType="application/vnd.openxmlformats-officedocument.oleObject"/>
  <Override PartName="/word/embeddings/oleObject97.bin" ContentType="application/vnd.openxmlformats-officedocument.oleObject"/>
  <Override PartName="/word/embeddings/oleObject146.bin" ContentType="application/vnd.openxmlformats-officedocument.oleObject"/>
  <Override PartName="/word/embeddings/oleObject193.bin" ContentType="application/vnd.openxmlformats-officedocument.oleObject"/>
  <Override PartName="/word/embeddings/oleObject540.bin" ContentType="application/vnd.openxmlformats-officedocument.oleObject"/>
  <Override PartName="/word/embeddings/oleObject28.bin" ContentType="application/vnd.openxmlformats-officedocument.oleObject"/>
  <Override PartName="/word/embeddings/oleObject75.bin" ContentType="application/vnd.openxmlformats-officedocument.oleObject"/>
  <Override PartName="/word/embeddings/oleObject269.bin" ContentType="application/vnd.openxmlformats-officedocument.oleObject"/>
  <Override PartName="/word/embeddings/oleObject332.bin" ContentType="application/vnd.openxmlformats-officedocument.oleObject"/>
  <Override PartName="/word/embeddings/oleObject477.bin" ContentType="application/vnd.openxmlformats-officedocument.oleObject"/>
  <Override PartName="/word/embeddings/oleObject616.bin" ContentType="application/vnd.openxmlformats-officedocument.oleObject"/>
  <Override PartName="/word/embeddings/oleObject124.bin" ContentType="application/vnd.openxmlformats-officedocument.oleObject"/>
  <Override PartName="/word/embeddings/oleObject171.bin" ContentType="application/vnd.openxmlformats-officedocument.oleObject"/>
  <Override PartName="/word/embeddings/oleObject310.bin" ContentType="application/vnd.openxmlformats-officedocument.oleObject"/>
  <Override PartName="/word/embeddings/oleObject408.bin" ContentType="application/vnd.openxmlformats-officedocument.oleObject"/>
  <Override PartName="/word/embeddings/oleObject455.bin" ContentType="application/vnd.openxmlformats-officedocument.oleObject"/>
  <Override PartName="/word/embeddings/oleObject53.bin" ContentType="application/vnd.openxmlformats-officedocument.oleObject"/>
  <Override PartName="/word/embeddings/oleObject102.bin" ContentType="application/vnd.openxmlformats-officedocument.oleObject"/>
  <Override PartName="/word/embeddings/oleObject247.bin" ContentType="application/vnd.openxmlformats-officedocument.oleObject"/>
  <Override PartName="/word/embeddings/oleObject294.bin" ContentType="application/vnd.openxmlformats-officedocument.oleObject"/>
  <Override PartName="/word/embeddings/oleObject578.bin" ContentType="application/vnd.openxmlformats-officedocument.oleObject"/>
  <Override PartName="/word/settings.xml" ContentType="application/vnd.openxmlformats-officedocument.wordprocessingml.settings+xml"/>
  <Override PartName="/word/embeddings/oleObject31.bin" ContentType="application/vnd.openxmlformats-officedocument.oleObject"/>
  <Override PartName="/word/embeddings/oleObject433.bin" ContentType="application/vnd.openxmlformats-officedocument.oleObject"/>
  <Override PartName="/word/embeddings/oleObject480.bin" ContentType="application/vnd.openxmlformats-officedocument.oleObject"/>
  <Override PartName="/word/embeddings/oleObject225.bin" ContentType="application/vnd.openxmlformats-officedocument.oleObject"/>
  <Override PartName="/word/embeddings/oleObject272.bin" ContentType="application/vnd.openxmlformats-officedocument.oleObject"/>
  <Override PartName="/word/embeddings/oleObject411.bin" ContentType="application/vnd.openxmlformats-officedocument.oleObject"/>
  <Override PartName="/word/embeddings/oleObject509.bin" ContentType="application/vnd.openxmlformats-officedocument.oleObject"/>
  <Override PartName="/word/embeddings/oleObject556.bin" ContentType="application/vnd.openxmlformats-officedocument.oleObject"/>
  <Override PartName="/word/embeddings/oleObject6.bin" ContentType="application/vnd.openxmlformats-officedocument.oleObject"/>
  <Override PartName="/word/embeddings/oleObject203.bin" ContentType="application/vnd.openxmlformats-officedocument.oleObject"/>
  <Override PartName="/word/embeddings/oleObject250.bin" ContentType="application/vnd.openxmlformats-officedocument.oleObject"/>
  <Override PartName="/word/embeddings/oleObject348.bin" ContentType="application/vnd.openxmlformats-officedocument.oleObject"/>
  <Override PartName="/word/embeddings/oleObject395.bin" ContentType="application/vnd.openxmlformats-officedocument.oleObject"/>
  <Override PartName="/word/embeddings/oleObject534.bin" ContentType="application/vnd.openxmlformats-officedocument.oleObject"/>
  <Override PartName="/word/embeddings/oleObject581.bin" ContentType="application/vnd.openxmlformats-officedocument.oleObject"/>
  <Override PartName="/word/embeddings/oleObject187.bin" ContentType="application/vnd.openxmlformats-officedocument.oleObject"/>
  <Override PartName="/word/embeddings/oleObject326.bin" ContentType="application/vnd.openxmlformats-officedocument.oleObject"/>
  <Override PartName="/word/embeddings/oleObject373.bin" ContentType="application/vnd.openxmlformats-officedocument.oleObject"/>
  <Override PartName="/word/embeddings/oleObject69.bin" ContentType="application/vnd.openxmlformats-officedocument.oleObject"/>
  <Override PartName="/word/embeddings/oleObject118.bin" ContentType="application/vnd.openxmlformats-officedocument.oleObject"/>
  <Override PartName="/word/embeddings/oleObject165.bin" ContentType="application/vnd.openxmlformats-officedocument.oleObject"/>
  <Override PartName="/word/embeddings/oleObject449.bin" ContentType="application/vnd.openxmlformats-officedocument.oleObject"/>
  <Override PartName="/word/embeddings/oleObject496.bin" ContentType="application/vnd.openxmlformats-officedocument.oleObject"/>
  <Override PartName="/word/embeddings/oleObject512.bin" ContentType="application/vnd.openxmlformats-officedocument.oleObject"/>
  <Override PartName="/word/embeddings/oleObject47.bin" ContentType="application/vnd.openxmlformats-officedocument.oleObject"/>
  <Override PartName="/word/embeddings/oleObject94.bin" ContentType="application/vnd.openxmlformats-officedocument.oleObject"/>
  <Override PartName="/word/embeddings/oleObject288.bin" ContentType="application/vnd.openxmlformats-officedocument.oleObject"/>
  <Override PartName="/word/embeddings/oleObject304.bin" ContentType="application/vnd.openxmlformats-officedocument.oleObject"/>
  <Override PartName="/word/embeddings/oleObject351.bin" ContentType="application/vnd.openxmlformats-officedocument.oleObject"/>
  <Override PartName="/word/embeddings/oleObject143.bin" ContentType="application/vnd.openxmlformats-officedocument.oleObject"/>
  <Override PartName="/word/embeddings/oleObject190.bin" ContentType="application/vnd.openxmlformats-officedocument.oleObject"/>
  <Override PartName="/word/embeddings/oleObject427.bin" ContentType="application/vnd.openxmlformats-officedocument.oleObject"/>
  <Override PartName="/word/embeddings/oleObject474.bin" ContentType="application/vnd.openxmlformats-officedocument.oleObject"/>
  <Override PartName="/word/embeddings/oleObject613.bin" ContentType="application/vnd.openxmlformats-officedocument.oleObject"/>
  <Override PartName="/word/embeddings/oleObject25.bin" ContentType="application/vnd.openxmlformats-officedocument.oleObject"/>
  <Override PartName="/word/embeddings/oleObject72.bin" ContentType="application/vnd.openxmlformats-officedocument.oleObject"/>
  <Override PartName="/word/embeddings/oleObject121.bin" ContentType="application/vnd.openxmlformats-officedocument.oleObject"/>
  <Override PartName="/word/embeddings/oleObject219.bin" ContentType="application/vnd.openxmlformats-officedocument.oleObject"/>
  <Override PartName="/word/embeddings/oleObject266.bin" ContentType="application/vnd.openxmlformats-officedocument.oleObject"/>
  <Override PartName="/word/embeddings/oleObject405.bin" ContentType="application/vnd.openxmlformats-officedocument.oleObject"/>
  <Override PartName="/word/embeddings/oleObject452.bin" ContentType="application/vnd.openxmlformats-officedocument.oleObject"/>
  <Override PartName="/word/embeddings/oleObject597.bin" ContentType="application/vnd.openxmlformats-officedocument.oleObject"/>
  <Override PartName="/word/embeddings/oleObject50.bin" ContentType="application/vnd.openxmlformats-officedocument.oleObject"/>
  <Override PartName="/word/embeddings/oleObject244.bin" ContentType="application/vnd.openxmlformats-officedocument.oleObject"/>
  <Override PartName="/word/embeddings/oleObject291.bin" ContentType="application/vnd.openxmlformats-officedocument.oleObject"/>
  <Override PartName="/word/embeddings/oleObject389.bin" ContentType="application/vnd.openxmlformats-officedocument.oleObject"/>
  <Override PartName="/docProps/custom.xml" ContentType="application/vnd.openxmlformats-officedocument.custom-properties+xml"/>
  <Override PartName="/word/embeddings/oleObject430.bin" ContentType="application/vnd.openxmlformats-officedocument.oleObject"/>
  <Override PartName="/word/embeddings/oleObject528.bin" ContentType="application/vnd.openxmlformats-officedocument.oleObject"/>
  <Override PartName="/word/embeddings/oleObject575.bin" ContentType="application/vnd.openxmlformats-officedocument.oleObject"/>
  <Override PartName="/word/embeddings/oleObject222.bin" ContentType="application/vnd.openxmlformats-officedocument.oleObject"/>
  <Override PartName="/word/embeddings/oleObject367.bin" ContentType="application/vnd.openxmlformats-officedocument.oleObject"/>
  <Override PartName="/word/embeddings/oleObject506.bin" ContentType="application/vnd.openxmlformats-officedocument.oleObject"/>
  <Override PartName="/word/embeddings/oleObject553.bin" ContentType="application/vnd.openxmlformats-officedocument.oleObject"/>
  <Override PartName="/word/embeddings/oleObject3.bin" ContentType="application/vnd.openxmlformats-officedocument.oleObject"/>
  <Override PartName="/word/embeddings/oleObject88.bin" ContentType="application/vnd.openxmlformats-officedocument.oleObject"/>
  <Override PartName="/word/embeddings/oleObject159.bin" ContentType="application/vnd.openxmlformats-officedocument.oleObject"/>
  <Override PartName="/word/embeddings/oleObject345.bin" ContentType="application/vnd.openxmlformats-officedocument.oleObject"/>
  <Override PartName="/word/embeddings/oleObject392.bin" ContentType="application/vnd.openxmlformats-officedocument.oleObject"/>
  <Override PartName="/word/embeddings/oleObject629.bin" ContentType="application/vnd.openxmlformats-officedocument.oleObject"/>
  <Override PartName="/word/embeddings/oleObject137.bin" ContentType="application/vnd.openxmlformats-officedocument.oleObject"/>
  <Override PartName="/word/embeddings/oleObject184.bin" ContentType="application/vnd.openxmlformats-officedocument.oleObject"/>
  <Override PartName="/word/embeddings/oleObject200.bin" ContentType="application/vnd.openxmlformats-officedocument.oleObject"/>
  <Override PartName="/word/embeddings/oleObject468.bin" ContentType="application/vnd.openxmlformats-officedocument.oleObject"/>
  <Override PartName="/word/embeddings/oleObject531.bin" ContentType="application/vnd.openxmlformats-officedocument.oleObject"/>
  <Override PartName="/word/embeddings/oleObject19.bin" ContentType="application/vnd.openxmlformats-officedocument.oleObject"/>
  <Override PartName="/word/embeddings/oleObject66.bin" ContentType="application/vnd.openxmlformats-officedocument.oleObject"/>
  <Override PartName="/word/embeddings/oleObject323.bin" ContentType="application/vnd.openxmlformats-officedocument.oleObject"/>
  <Override PartName="/word/embeddings/oleObject370.bin" ContentType="application/vnd.openxmlformats-officedocument.oleObject"/>
  <Override PartName="/word/embeddings/oleObject607.bin" ContentType="application/vnd.openxmlformats-officedocument.oleObject"/>
  <Override PartName="/word/embeddings/oleObject44.bin" ContentType="application/vnd.openxmlformats-officedocument.oleObject"/>
  <Override PartName="/word/embeddings/oleObject115.bin" ContentType="application/vnd.openxmlformats-officedocument.oleObject"/>
  <Override PartName="/word/embeddings/oleObject162.bin" ContentType="application/vnd.openxmlformats-officedocument.oleObject"/>
  <Override PartName="/word/embeddings/oleObject301.bin" ContentType="application/vnd.openxmlformats-officedocument.oleObject"/>
  <Override PartName="/word/embeddings/oleObject446.bin" ContentType="application/vnd.openxmlformats-officedocument.oleObject"/>
  <Override PartName="/word/embeddings/oleObject493.bin" ContentType="application/vnd.openxmlformats-officedocument.oleObject"/>
  <Override PartName="/word/embeddings/oleObject632.bin" ContentType="application/vnd.openxmlformats-officedocument.oleObject"/>
  <Override PartName="/word/embeddings/oleObject91.bin" ContentType="application/vnd.openxmlformats-officedocument.oleObject"/>
  <Override PartName="/word/embeddings/oleObject140.bin" ContentType="application/vnd.openxmlformats-officedocument.oleObject"/>
  <Override PartName="/word/embeddings/oleObject238.bin" ContentType="application/vnd.openxmlformats-officedocument.oleObject"/>
  <Override PartName="/word/embeddings/oleObject285.bin" ContentType="application/vnd.openxmlformats-officedocument.oleObject"/>
  <Override PartName="/word/embeddings/oleObject424.bin" ContentType="application/vnd.openxmlformats-officedocument.oleObject"/>
  <Override PartName="/word/embeddings/oleObject471.bin" ContentType="application/vnd.openxmlformats-officedocument.oleObject"/>
  <Override PartName="/word/embeddings/oleObject569.bin" ContentType="application/vnd.openxmlformats-officedocument.oleObject"/>
  <Override PartName="/word/embeddings/oleObject22.bin" ContentType="application/vnd.openxmlformats-officedocument.oleObject"/>
  <Override PartName="/word/embeddings/oleObject216.bin" ContentType="application/vnd.openxmlformats-officedocument.oleObject"/>
  <Override PartName="/word/embeddings/oleObject263.bin" ContentType="application/vnd.openxmlformats-officedocument.oleObject"/>
  <Override PartName="/word/embeddings/oleObject610.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page1" w:displacedByCustomXml="next"/>
    <w:bookmarkStart w:id="1" w:name="_Toc517077556" w:displacedByCustomXml="next"/>
    <w:sdt>
      <w:sdtPr>
        <w:rPr>
          <w:rFonts w:ascii="Times New Roman" w:eastAsiaTheme="minorEastAsia" w:hAnsi="Times New Roman"/>
        </w:rPr>
        <w:id w:val="1042219001"/>
        <w:docPartObj>
          <w:docPartGallery w:val="Cover Pages"/>
          <w:docPartUnique/>
        </w:docPartObj>
      </w:sdtPr>
      <w:sdtContent>
        <w:tbl>
          <w:tblPr>
            <w:tblW w:w="5000" w:type="pct"/>
            <w:jc w:val="center"/>
            <w:tblLook w:val="04A0"/>
          </w:tblPr>
          <w:tblGrid>
            <w:gridCol w:w="9857"/>
          </w:tblGrid>
          <w:tr w:rsidR="005B5B0C" w:rsidTr="003F422B">
            <w:trPr>
              <w:trHeight w:val="2880"/>
              <w:jc w:val="center"/>
            </w:trPr>
            <w:tc>
              <w:tcPr>
                <w:tcW w:w="5000" w:type="pct"/>
              </w:tcPr>
              <w:p w:rsidR="005B5B0C" w:rsidRPr="00E5610B" w:rsidRDefault="005B5B0C" w:rsidP="003F422B">
                <w:pPr>
                  <w:pStyle w:val="CRCoverPage"/>
                  <w:tabs>
                    <w:tab w:val="right" w:pos="9639"/>
                  </w:tabs>
                  <w:spacing w:after="0"/>
                  <w:rPr>
                    <w:b/>
                    <w:noProof/>
                    <w:sz w:val="24"/>
                    <w:szCs w:val="24"/>
                    <w:lang w:eastAsia="zh-CN"/>
                  </w:rPr>
                </w:pPr>
                <w:r w:rsidRPr="00E5610B">
                  <w:rPr>
                    <w:b/>
                    <w:noProof/>
                    <w:sz w:val="24"/>
                    <w:szCs w:val="24"/>
                  </w:rPr>
                  <w:t xml:space="preserve">3GPP TSG RAN WG1 Meeting </w:t>
                </w:r>
                <w:r w:rsidRPr="00E5610B">
                  <w:rPr>
                    <w:rFonts w:hint="eastAsia"/>
                    <w:b/>
                    <w:noProof/>
                    <w:sz w:val="24"/>
                    <w:szCs w:val="24"/>
                    <w:lang w:eastAsia="zh-CN"/>
                  </w:rPr>
                  <w:t>#9</w:t>
                </w:r>
                <w:r>
                  <w:rPr>
                    <w:rFonts w:hint="eastAsia"/>
                    <w:b/>
                    <w:noProof/>
                    <w:sz w:val="24"/>
                    <w:szCs w:val="24"/>
                    <w:lang w:eastAsia="zh-CN"/>
                  </w:rPr>
                  <w:t>4</w:t>
                </w:r>
                <w:r w:rsidRPr="00E5610B">
                  <w:rPr>
                    <w:b/>
                    <w:noProof/>
                    <w:sz w:val="24"/>
                    <w:szCs w:val="24"/>
                  </w:rPr>
                  <w:tab/>
                </w:r>
                <w:r w:rsidRPr="00E5610B">
                  <w:rPr>
                    <w:rFonts w:hint="eastAsia"/>
                    <w:b/>
                    <w:noProof/>
                    <w:sz w:val="24"/>
                    <w:szCs w:val="24"/>
                    <w:lang w:eastAsia="zh-CN"/>
                  </w:rPr>
                  <w:t>R1-18</w:t>
                </w:r>
                <w:r>
                  <w:rPr>
                    <w:rFonts w:hint="eastAsia"/>
                    <w:b/>
                    <w:noProof/>
                    <w:sz w:val="24"/>
                    <w:szCs w:val="24"/>
                    <w:lang w:eastAsia="zh-CN"/>
                  </w:rPr>
                  <w:t>10019</w:t>
                </w:r>
              </w:p>
              <w:p w:rsidR="005B5B0C" w:rsidRPr="00E5610B" w:rsidRDefault="005B5B0C" w:rsidP="003F422B">
                <w:pPr>
                  <w:pStyle w:val="CRCoverPage"/>
                  <w:tabs>
                    <w:tab w:val="right" w:pos="9639"/>
                  </w:tabs>
                  <w:spacing w:after="0"/>
                  <w:rPr>
                    <w:b/>
                    <w:noProof/>
                    <w:sz w:val="24"/>
                    <w:szCs w:val="24"/>
                    <w:lang w:eastAsia="zh-CN"/>
                  </w:rPr>
                </w:pPr>
                <w:r w:rsidRPr="000F2C36">
                  <w:rPr>
                    <w:b/>
                    <w:noProof/>
                    <w:sz w:val="24"/>
                    <w:szCs w:val="24"/>
                    <w:lang w:eastAsia="zh-CN"/>
                  </w:rPr>
                  <w:t>Gothenburg, Sweden, August 20th – 24th, 2018</w:t>
                </w:r>
              </w:p>
              <w:tbl>
                <w:tblPr>
                  <w:tblW w:w="0" w:type="auto"/>
                  <w:tblInd w:w="42" w:type="dxa"/>
                  <w:tblCellMar>
                    <w:left w:w="42" w:type="dxa"/>
                    <w:right w:w="42" w:type="dxa"/>
                  </w:tblCellMar>
                  <w:tblLook w:val="0000"/>
                </w:tblPr>
                <w:tblGrid>
                  <w:gridCol w:w="142"/>
                  <w:gridCol w:w="2113"/>
                  <w:gridCol w:w="706"/>
                  <w:gridCol w:w="1269"/>
                  <w:gridCol w:w="707"/>
                  <w:gridCol w:w="422"/>
                  <w:gridCol w:w="2675"/>
                  <w:gridCol w:w="1413"/>
                  <w:gridCol w:w="142"/>
                </w:tblGrid>
                <w:tr w:rsidR="005B5B0C" w:rsidRPr="00E5610B" w:rsidTr="003F422B">
                  <w:tc>
                    <w:tcPr>
                      <w:tcW w:w="9641" w:type="dxa"/>
                      <w:gridSpan w:val="9"/>
                      <w:tcBorders>
                        <w:top w:val="single" w:sz="4" w:space="0" w:color="auto"/>
                        <w:left w:val="single" w:sz="4" w:space="0" w:color="auto"/>
                        <w:right w:val="single" w:sz="4" w:space="0" w:color="auto"/>
                      </w:tcBorders>
                    </w:tcPr>
                    <w:p w:rsidR="005B5B0C" w:rsidRPr="00E5610B" w:rsidRDefault="005B5B0C" w:rsidP="003F422B">
                      <w:pPr>
                        <w:spacing w:after="0"/>
                        <w:jc w:val="right"/>
                        <w:rPr>
                          <w:rFonts w:ascii="Arial" w:hAnsi="Arial"/>
                          <w:i/>
                          <w:noProof/>
                        </w:rPr>
                      </w:pPr>
                      <w:r w:rsidRPr="00E5610B">
                        <w:rPr>
                          <w:rFonts w:ascii="Arial" w:hAnsi="Arial"/>
                          <w:i/>
                          <w:noProof/>
                          <w:sz w:val="14"/>
                        </w:rPr>
                        <w:t>CR-Form-v11.2</w:t>
                      </w:r>
                    </w:p>
                  </w:tc>
                </w:tr>
                <w:tr w:rsidR="005B5B0C" w:rsidRPr="00E5610B" w:rsidTr="003F422B">
                  <w:tc>
                    <w:tcPr>
                      <w:tcW w:w="9641" w:type="dxa"/>
                      <w:gridSpan w:val="9"/>
                      <w:tcBorders>
                        <w:left w:val="single" w:sz="4" w:space="0" w:color="auto"/>
                        <w:right w:val="single" w:sz="4" w:space="0" w:color="auto"/>
                      </w:tcBorders>
                    </w:tcPr>
                    <w:p w:rsidR="005B5B0C" w:rsidRPr="00E5610B" w:rsidRDefault="005B5B0C" w:rsidP="003F422B">
                      <w:pPr>
                        <w:spacing w:after="0"/>
                        <w:jc w:val="center"/>
                        <w:rPr>
                          <w:rFonts w:ascii="Arial" w:hAnsi="Arial"/>
                          <w:noProof/>
                        </w:rPr>
                      </w:pPr>
                      <w:r w:rsidRPr="00E5610B">
                        <w:rPr>
                          <w:rFonts w:ascii="Arial" w:hAnsi="Arial"/>
                          <w:b/>
                          <w:noProof/>
                          <w:sz w:val="32"/>
                        </w:rPr>
                        <w:t>CHANGE REQUEST</w:t>
                      </w:r>
                    </w:p>
                  </w:tc>
                </w:tr>
                <w:tr w:rsidR="005B5B0C" w:rsidRPr="00E5610B" w:rsidTr="003F422B">
                  <w:tc>
                    <w:tcPr>
                      <w:tcW w:w="9641" w:type="dxa"/>
                      <w:gridSpan w:val="9"/>
                      <w:tcBorders>
                        <w:left w:val="single" w:sz="4" w:space="0" w:color="auto"/>
                        <w:right w:val="single" w:sz="4" w:space="0" w:color="auto"/>
                      </w:tcBorders>
                    </w:tcPr>
                    <w:p w:rsidR="005B5B0C" w:rsidRPr="00E5610B" w:rsidRDefault="005B5B0C" w:rsidP="003F422B">
                      <w:pPr>
                        <w:spacing w:after="0"/>
                        <w:rPr>
                          <w:rFonts w:ascii="Arial" w:hAnsi="Arial"/>
                          <w:noProof/>
                          <w:sz w:val="8"/>
                          <w:szCs w:val="8"/>
                        </w:rPr>
                      </w:pPr>
                    </w:p>
                  </w:tc>
                </w:tr>
                <w:tr w:rsidR="005B5B0C" w:rsidRPr="00E5610B" w:rsidTr="003F422B">
                  <w:tc>
                    <w:tcPr>
                      <w:tcW w:w="142" w:type="dxa"/>
                      <w:tcBorders>
                        <w:left w:val="single" w:sz="4" w:space="0" w:color="auto"/>
                      </w:tcBorders>
                    </w:tcPr>
                    <w:p w:rsidR="005B5B0C" w:rsidRPr="00E5610B" w:rsidRDefault="005B5B0C" w:rsidP="003F422B">
                      <w:pPr>
                        <w:spacing w:after="0"/>
                        <w:jc w:val="right"/>
                        <w:rPr>
                          <w:rFonts w:ascii="Arial" w:hAnsi="Arial"/>
                          <w:noProof/>
                        </w:rPr>
                      </w:pPr>
                    </w:p>
                  </w:tc>
                  <w:tc>
                    <w:tcPr>
                      <w:tcW w:w="2126" w:type="dxa"/>
                      <w:shd w:val="pct30" w:color="FFFF00" w:fill="auto"/>
                    </w:tcPr>
                    <w:p w:rsidR="005B5B0C" w:rsidRPr="00E5610B" w:rsidRDefault="005B5B0C" w:rsidP="003F422B">
                      <w:pPr>
                        <w:spacing w:after="0"/>
                        <w:rPr>
                          <w:rFonts w:ascii="Arial" w:hAnsi="Arial"/>
                          <w:b/>
                          <w:noProof/>
                          <w:sz w:val="28"/>
                          <w:lang w:eastAsia="zh-CN"/>
                        </w:rPr>
                      </w:pPr>
                      <w:r w:rsidRPr="00E5610B">
                        <w:rPr>
                          <w:rFonts w:ascii="Arial" w:hAnsi="Arial" w:hint="eastAsia"/>
                          <w:b/>
                          <w:noProof/>
                          <w:sz w:val="28"/>
                          <w:lang w:eastAsia="zh-CN"/>
                        </w:rPr>
                        <w:t>38.212</w:t>
                      </w:r>
                    </w:p>
                  </w:tc>
                  <w:tc>
                    <w:tcPr>
                      <w:tcW w:w="709" w:type="dxa"/>
                    </w:tcPr>
                    <w:p w:rsidR="005B5B0C" w:rsidRPr="00E5610B" w:rsidRDefault="005B5B0C" w:rsidP="003F422B">
                      <w:pPr>
                        <w:spacing w:after="0"/>
                        <w:jc w:val="center"/>
                        <w:rPr>
                          <w:rFonts w:ascii="Arial" w:hAnsi="Arial"/>
                          <w:noProof/>
                        </w:rPr>
                      </w:pPr>
                      <w:r w:rsidRPr="00E5610B">
                        <w:rPr>
                          <w:rFonts w:ascii="Arial" w:hAnsi="Arial"/>
                          <w:b/>
                          <w:noProof/>
                          <w:sz w:val="28"/>
                        </w:rPr>
                        <w:t>CR</w:t>
                      </w:r>
                    </w:p>
                  </w:tc>
                  <w:tc>
                    <w:tcPr>
                      <w:tcW w:w="1276" w:type="dxa"/>
                      <w:shd w:val="pct30" w:color="FFFF00" w:fill="auto"/>
                    </w:tcPr>
                    <w:p w:rsidR="005B5B0C" w:rsidRPr="00605C33" w:rsidRDefault="005B5B0C" w:rsidP="003F422B">
                      <w:pPr>
                        <w:spacing w:after="0"/>
                        <w:rPr>
                          <w:rFonts w:ascii="Arial" w:hAnsi="Arial"/>
                          <w:noProof/>
                          <w:lang w:eastAsia="zh-CN"/>
                        </w:rPr>
                      </w:pPr>
                      <w:r>
                        <w:rPr>
                          <w:rFonts w:ascii="Arial" w:hAnsi="Arial" w:hint="eastAsia"/>
                          <w:b/>
                          <w:noProof/>
                          <w:sz w:val="28"/>
                          <w:lang w:eastAsia="zh-CN"/>
                        </w:rPr>
                        <w:t>0004</w:t>
                      </w:r>
                    </w:p>
                  </w:tc>
                  <w:tc>
                    <w:tcPr>
                      <w:tcW w:w="709" w:type="dxa"/>
                    </w:tcPr>
                    <w:p w:rsidR="005B5B0C" w:rsidRPr="00E5610B" w:rsidRDefault="005B5B0C" w:rsidP="003F422B">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rsidR="005B5B0C" w:rsidRPr="00E5610B" w:rsidRDefault="005B5B0C" w:rsidP="003F422B">
                      <w:pPr>
                        <w:spacing w:after="0"/>
                        <w:jc w:val="center"/>
                        <w:rPr>
                          <w:rFonts w:ascii="Arial" w:hAnsi="Arial"/>
                          <w:b/>
                          <w:noProof/>
                        </w:rPr>
                      </w:pPr>
                      <w:r>
                        <w:rPr>
                          <w:rFonts w:ascii="Arial" w:hAnsi="Arial" w:hint="eastAsia"/>
                          <w:b/>
                          <w:noProof/>
                          <w:sz w:val="32"/>
                          <w:lang w:eastAsia="zh-CN"/>
                        </w:rPr>
                        <w:t>-</w:t>
                      </w:r>
                    </w:p>
                  </w:tc>
                  <w:tc>
                    <w:tcPr>
                      <w:tcW w:w="2693" w:type="dxa"/>
                    </w:tcPr>
                    <w:p w:rsidR="005B5B0C" w:rsidRPr="00E5610B" w:rsidRDefault="005B5B0C" w:rsidP="003F422B">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rsidR="005B5B0C" w:rsidRPr="00E5610B" w:rsidRDefault="005B5B0C" w:rsidP="000F2C36">
                      <w:pPr>
                        <w:spacing w:after="0"/>
                        <w:jc w:val="center"/>
                        <w:rPr>
                          <w:rFonts w:ascii="Arial" w:hAnsi="Arial"/>
                          <w:noProof/>
                          <w:lang w:eastAsia="zh-CN"/>
                        </w:rPr>
                      </w:pPr>
                      <w:r w:rsidRPr="00E5610B">
                        <w:rPr>
                          <w:rFonts w:ascii="Arial" w:hAnsi="Arial" w:hint="eastAsia"/>
                          <w:b/>
                          <w:noProof/>
                          <w:sz w:val="32"/>
                          <w:lang w:eastAsia="zh-CN"/>
                        </w:rPr>
                        <w:t>15.</w:t>
                      </w:r>
                      <w:r>
                        <w:rPr>
                          <w:rFonts w:ascii="Arial" w:hAnsi="Arial" w:hint="eastAsia"/>
                          <w:b/>
                          <w:noProof/>
                          <w:sz w:val="32"/>
                          <w:lang w:eastAsia="zh-CN"/>
                        </w:rPr>
                        <w:t>2</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rsidR="005B5B0C" w:rsidRPr="00E5610B" w:rsidRDefault="005B5B0C" w:rsidP="003F422B">
                      <w:pPr>
                        <w:spacing w:after="0"/>
                        <w:rPr>
                          <w:rFonts w:ascii="Arial" w:hAnsi="Arial"/>
                          <w:noProof/>
                        </w:rPr>
                      </w:pPr>
                    </w:p>
                  </w:tc>
                </w:tr>
                <w:tr w:rsidR="005B5B0C" w:rsidRPr="00E5610B" w:rsidTr="003F422B">
                  <w:tc>
                    <w:tcPr>
                      <w:tcW w:w="9641" w:type="dxa"/>
                      <w:gridSpan w:val="9"/>
                      <w:tcBorders>
                        <w:left w:val="single" w:sz="4" w:space="0" w:color="auto"/>
                        <w:right w:val="single" w:sz="4" w:space="0" w:color="auto"/>
                      </w:tcBorders>
                    </w:tcPr>
                    <w:p w:rsidR="005B5B0C" w:rsidRPr="00E5610B" w:rsidRDefault="005B5B0C" w:rsidP="003F422B">
                      <w:pPr>
                        <w:spacing w:after="0"/>
                        <w:rPr>
                          <w:rFonts w:ascii="Arial" w:hAnsi="Arial"/>
                          <w:noProof/>
                        </w:rPr>
                      </w:pPr>
                    </w:p>
                  </w:tc>
                </w:tr>
                <w:tr w:rsidR="005B5B0C" w:rsidRPr="00E5610B" w:rsidTr="003F422B">
                  <w:tc>
                    <w:tcPr>
                      <w:tcW w:w="9641" w:type="dxa"/>
                      <w:gridSpan w:val="9"/>
                      <w:tcBorders>
                        <w:top w:val="single" w:sz="4" w:space="0" w:color="auto"/>
                      </w:tcBorders>
                    </w:tcPr>
                    <w:p w:rsidR="005B5B0C" w:rsidRPr="00E5610B" w:rsidRDefault="005B5B0C" w:rsidP="003F422B">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5B5B0C" w:rsidRPr="00E5610B" w:rsidTr="003F422B">
                  <w:tc>
                    <w:tcPr>
                      <w:tcW w:w="9641" w:type="dxa"/>
                      <w:gridSpan w:val="9"/>
                    </w:tcPr>
                    <w:p w:rsidR="005B5B0C" w:rsidRPr="00E5610B" w:rsidRDefault="005B5B0C" w:rsidP="003F422B">
                      <w:pPr>
                        <w:spacing w:after="0"/>
                        <w:rPr>
                          <w:rFonts w:ascii="Arial" w:hAnsi="Arial"/>
                          <w:noProof/>
                          <w:sz w:val="8"/>
                          <w:szCs w:val="8"/>
                        </w:rPr>
                      </w:pPr>
                    </w:p>
                  </w:tc>
                </w:tr>
              </w:tbl>
              <w:p w:rsidR="005B5B0C" w:rsidRPr="00E5610B" w:rsidRDefault="005B5B0C" w:rsidP="003F422B">
                <w:pPr>
                  <w:rPr>
                    <w:sz w:val="8"/>
                    <w:szCs w:val="8"/>
                  </w:rPr>
                </w:pPr>
              </w:p>
              <w:tbl>
                <w:tblPr>
                  <w:tblW w:w="9639" w:type="dxa"/>
                  <w:tblInd w:w="42" w:type="dxa"/>
                  <w:tblCellMar>
                    <w:left w:w="42" w:type="dxa"/>
                    <w:right w:w="42" w:type="dxa"/>
                  </w:tblCellMar>
                  <w:tblLook w:val="0000"/>
                </w:tblPr>
                <w:tblGrid>
                  <w:gridCol w:w="2835"/>
                  <w:gridCol w:w="1418"/>
                  <w:gridCol w:w="283"/>
                  <w:gridCol w:w="709"/>
                  <w:gridCol w:w="284"/>
                  <w:gridCol w:w="2126"/>
                  <w:gridCol w:w="283"/>
                  <w:gridCol w:w="1418"/>
                  <w:gridCol w:w="283"/>
                </w:tblGrid>
                <w:tr w:rsidR="005B5B0C" w:rsidRPr="00E5610B" w:rsidTr="003F422B">
                  <w:tc>
                    <w:tcPr>
                      <w:tcW w:w="2835" w:type="dxa"/>
                    </w:tcPr>
                    <w:p w:rsidR="005B5B0C" w:rsidRPr="00E5610B" w:rsidRDefault="005B5B0C" w:rsidP="003F422B">
                      <w:pPr>
                        <w:tabs>
                          <w:tab w:val="right" w:pos="2751"/>
                        </w:tabs>
                        <w:spacing w:after="0"/>
                        <w:rPr>
                          <w:rFonts w:ascii="Arial" w:hAnsi="Arial"/>
                          <w:b/>
                          <w:i/>
                          <w:noProof/>
                        </w:rPr>
                      </w:pPr>
                      <w:r w:rsidRPr="00E5610B">
                        <w:rPr>
                          <w:rFonts w:ascii="Arial" w:hAnsi="Arial"/>
                          <w:b/>
                          <w:i/>
                          <w:noProof/>
                        </w:rPr>
                        <w:t>Proposed change affects:</w:t>
                      </w:r>
                    </w:p>
                  </w:tc>
                  <w:tc>
                    <w:tcPr>
                      <w:tcW w:w="1418" w:type="dxa"/>
                    </w:tcPr>
                    <w:p w:rsidR="005B5B0C" w:rsidRPr="00E5610B" w:rsidRDefault="005B5B0C" w:rsidP="003F422B">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5B0C" w:rsidRPr="00E5610B" w:rsidRDefault="005B5B0C" w:rsidP="003F422B">
                      <w:pPr>
                        <w:spacing w:after="0"/>
                        <w:jc w:val="center"/>
                        <w:rPr>
                          <w:rFonts w:ascii="Arial" w:hAnsi="Arial"/>
                          <w:b/>
                          <w:caps/>
                          <w:noProof/>
                        </w:rPr>
                      </w:pPr>
                    </w:p>
                  </w:tc>
                  <w:tc>
                    <w:tcPr>
                      <w:tcW w:w="709" w:type="dxa"/>
                      <w:tcBorders>
                        <w:left w:val="single" w:sz="4" w:space="0" w:color="auto"/>
                      </w:tcBorders>
                    </w:tcPr>
                    <w:p w:rsidR="005B5B0C" w:rsidRPr="00E5610B" w:rsidRDefault="005B5B0C" w:rsidP="003F422B">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5B0C" w:rsidRPr="00E5610B" w:rsidRDefault="005B5B0C"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rsidR="005B5B0C" w:rsidRPr="00E5610B" w:rsidRDefault="005B5B0C" w:rsidP="003F422B">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5B0C" w:rsidRPr="00E5610B" w:rsidRDefault="005B5B0C"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rsidR="005B5B0C" w:rsidRPr="00E5610B" w:rsidRDefault="005B5B0C" w:rsidP="003F422B">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5B0C" w:rsidRPr="00E5610B" w:rsidRDefault="005B5B0C" w:rsidP="003F422B">
                      <w:pPr>
                        <w:spacing w:after="0"/>
                        <w:jc w:val="center"/>
                        <w:rPr>
                          <w:rFonts w:ascii="Arial" w:hAnsi="Arial"/>
                          <w:b/>
                          <w:bCs/>
                          <w:caps/>
                          <w:noProof/>
                        </w:rPr>
                      </w:pPr>
                    </w:p>
                  </w:tc>
                </w:tr>
              </w:tbl>
              <w:p w:rsidR="005B5B0C" w:rsidRPr="00E5610B" w:rsidRDefault="005B5B0C" w:rsidP="003F422B">
                <w:pPr>
                  <w:rPr>
                    <w:sz w:val="8"/>
                    <w:szCs w:val="8"/>
                  </w:rPr>
                </w:pPr>
              </w:p>
              <w:tbl>
                <w:tblPr>
                  <w:tblW w:w="9641" w:type="dxa"/>
                  <w:tblInd w:w="42" w:type="dxa"/>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B5B0C" w:rsidRPr="00E5610B" w:rsidTr="003F422B">
                  <w:tc>
                    <w:tcPr>
                      <w:tcW w:w="9641" w:type="dxa"/>
                      <w:gridSpan w:val="11"/>
                    </w:tcPr>
                    <w:p w:rsidR="005B5B0C" w:rsidRPr="00E5610B" w:rsidRDefault="005B5B0C" w:rsidP="003F422B">
                      <w:pPr>
                        <w:spacing w:after="0"/>
                        <w:rPr>
                          <w:rFonts w:ascii="Arial" w:hAnsi="Arial"/>
                          <w:noProof/>
                          <w:sz w:val="8"/>
                          <w:szCs w:val="8"/>
                        </w:rPr>
                      </w:pPr>
                    </w:p>
                  </w:tc>
                </w:tr>
                <w:tr w:rsidR="005B5B0C" w:rsidRPr="00E5610B" w:rsidTr="003F422B">
                  <w:tc>
                    <w:tcPr>
                      <w:tcW w:w="1843" w:type="dxa"/>
                      <w:tcBorders>
                        <w:top w:val="single" w:sz="4" w:space="0" w:color="auto"/>
                        <w:left w:val="single" w:sz="4" w:space="0" w:color="auto"/>
                      </w:tcBorders>
                    </w:tcPr>
                    <w:p w:rsidR="005B5B0C" w:rsidRPr="00E5610B" w:rsidRDefault="005B5B0C" w:rsidP="003F422B">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5B5B0C" w:rsidRPr="00E5610B" w:rsidRDefault="005B5B0C" w:rsidP="000F2C36">
                      <w:pPr>
                        <w:spacing w:after="0"/>
                        <w:ind w:left="100"/>
                        <w:rPr>
                          <w:rFonts w:ascii="Arial" w:hAnsi="Arial"/>
                          <w:noProof/>
                        </w:rPr>
                      </w:pPr>
                      <w:r w:rsidRPr="00DA0830">
                        <w:rPr>
                          <w:rFonts w:ascii="Arial" w:hAnsi="Arial"/>
                          <w:noProof/>
                          <w:lang w:eastAsia="zh-CN"/>
                        </w:rPr>
                        <w:t>CR to 38.212 capturing the RAN1#9</w:t>
                      </w:r>
                      <w:r>
                        <w:rPr>
                          <w:rFonts w:ascii="Arial" w:hAnsi="Arial" w:hint="eastAsia"/>
                          <w:noProof/>
                          <w:lang w:eastAsia="zh-CN"/>
                        </w:rPr>
                        <w:t xml:space="preserve">4 </w:t>
                      </w:r>
                      <w:r w:rsidRPr="00DA0830">
                        <w:rPr>
                          <w:rFonts w:ascii="Arial" w:hAnsi="Arial"/>
                          <w:noProof/>
                          <w:lang w:eastAsia="zh-CN"/>
                        </w:rPr>
                        <w:t>meeting agreements</w:t>
                      </w:r>
                    </w:p>
                  </w:tc>
                </w:tr>
                <w:tr w:rsidR="005B5B0C" w:rsidRPr="00E5610B" w:rsidTr="003F422B">
                  <w:tc>
                    <w:tcPr>
                      <w:tcW w:w="1843" w:type="dxa"/>
                      <w:tcBorders>
                        <w:left w:val="single" w:sz="4" w:space="0" w:color="auto"/>
                      </w:tcBorders>
                    </w:tcPr>
                    <w:p w:rsidR="005B5B0C" w:rsidRPr="00E5610B" w:rsidRDefault="005B5B0C" w:rsidP="003F422B">
                      <w:pPr>
                        <w:spacing w:after="0"/>
                        <w:rPr>
                          <w:rFonts w:ascii="Arial" w:hAnsi="Arial"/>
                          <w:b/>
                          <w:i/>
                          <w:noProof/>
                          <w:sz w:val="8"/>
                          <w:szCs w:val="8"/>
                        </w:rPr>
                      </w:pPr>
                    </w:p>
                  </w:tc>
                  <w:tc>
                    <w:tcPr>
                      <w:tcW w:w="7798" w:type="dxa"/>
                      <w:gridSpan w:val="10"/>
                      <w:tcBorders>
                        <w:right w:val="single" w:sz="4" w:space="0" w:color="auto"/>
                      </w:tcBorders>
                    </w:tcPr>
                    <w:p w:rsidR="005B5B0C" w:rsidRPr="00E5610B" w:rsidRDefault="005B5B0C" w:rsidP="003F422B">
                      <w:pPr>
                        <w:spacing w:after="0"/>
                        <w:rPr>
                          <w:rFonts w:ascii="Arial" w:hAnsi="Arial"/>
                          <w:noProof/>
                          <w:sz w:val="8"/>
                          <w:szCs w:val="8"/>
                        </w:rPr>
                      </w:pPr>
                    </w:p>
                  </w:tc>
                </w:tr>
                <w:tr w:rsidR="005B5B0C" w:rsidRPr="00E5610B" w:rsidTr="003F422B">
                  <w:tc>
                    <w:tcPr>
                      <w:tcW w:w="1843" w:type="dxa"/>
                      <w:tcBorders>
                        <w:left w:val="single" w:sz="4" w:space="0" w:color="auto"/>
                      </w:tcBorders>
                    </w:tcPr>
                    <w:p w:rsidR="005B5B0C" w:rsidRPr="00E5610B" w:rsidRDefault="005B5B0C" w:rsidP="003F422B">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rsidR="005B5B0C" w:rsidRPr="00E5610B" w:rsidRDefault="005B5B0C" w:rsidP="003F422B">
                      <w:pPr>
                        <w:spacing w:after="0"/>
                        <w:ind w:left="100"/>
                        <w:rPr>
                          <w:rFonts w:ascii="Arial" w:hAnsi="Arial"/>
                          <w:noProof/>
                          <w:lang w:eastAsia="zh-CN"/>
                        </w:rPr>
                      </w:pPr>
                      <w:r w:rsidRPr="00E5610B">
                        <w:rPr>
                          <w:rFonts w:ascii="Arial" w:hAnsi="Arial" w:hint="eastAsia"/>
                          <w:noProof/>
                          <w:lang w:eastAsia="zh-CN"/>
                        </w:rPr>
                        <w:t>Huawei</w:t>
                      </w:r>
                    </w:p>
                  </w:tc>
                </w:tr>
                <w:tr w:rsidR="005B5B0C" w:rsidRPr="00E5610B" w:rsidTr="003F422B">
                  <w:tc>
                    <w:tcPr>
                      <w:tcW w:w="1843" w:type="dxa"/>
                      <w:tcBorders>
                        <w:left w:val="single" w:sz="4" w:space="0" w:color="auto"/>
                      </w:tcBorders>
                    </w:tcPr>
                    <w:p w:rsidR="005B5B0C" w:rsidRPr="00E5610B" w:rsidRDefault="005B5B0C" w:rsidP="003F422B">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rsidR="005B5B0C" w:rsidRPr="00E5610B" w:rsidRDefault="005B5B0C" w:rsidP="003F422B">
                      <w:pPr>
                        <w:spacing w:after="0"/>
                        <w:ind w:left="100"/>
                        <w:rPr>
                          <w:rFonts w:ascii="Arial" w:hAnsi="Arial"/>
                          <w:noProof/>
                          <w:lang w:eastAsia="zh-CN"/>
                        </w:rPr>
                      </w:pPr>
                    </w:p>
                  </w:tc>
                </w:tr>
                <w:tr w:rsidR="005B5B0C" w:rsidRPr="00E5610B" w:rsidTr="003F422B">
                  <w:tc>
                    <w:tcPr>
                      <w:tcW w:w="1843" w:type="dxa"/>
                      <w:tcBorders>
                        <w:left w:val="single" w:sz="4" w:space="0" w:color="auto"/>
                      </w:tcBorders>
                    </w:tcPr>
                    <w:p w:rsidR="005B5B0C" w:rsidRPr="00E5610B" w:rsidRDefault="005B5B0C" w:rsidP="003F422B">
                      <w:pPr>
                        <w:spacing w:after="0"/>
                        <w:rPr>
                          <w:rFonts w:ascii="Arial" w:hAnsi="Arial"/>
                          <w:b/>
                          <w:i/>
                          <w:noProof/>
                          <w:sz w:val="8"/>
                          <w:szCs w:val="8"/>
                        </w:rPr>
                      </w:pPr>
                    </w:p>
                  </w:tc>
                  <w:tc>
                    <w:tcPr>
                      <w:tcW w:w="7798" w:type="dxa"/>
                      <w:gridSpan w:val="10"/>
                      <w:tcBorders>
                        <w:right w:val="single" w:sz="4" w:space="0" w:color="auto"/>
                      </w:tcBorders>
                    </w:tcPr>
                    <w:p w:rsidR="005B5B0C" w:rsidRPr="00E5610B" w:rsidRDefault="005B5B0C" w:rsidP="003F422B">
                      <w:pPr>
                        <w:spacing w:after="0"/>
                        <w:rPr>
                          <w:rFonts w:ascii="Arial" w:hAnsi="Arial"/>
                          <w:noProof/>
                          <w:sz w:val="8"/>
                          <w:szCs w:val="8"/>
                        </w:rPr>
                      </w:pPr>
                    </w:p>
                  </w:tc>
                </w:tr>
                <w:tr w:rsidR="005B5B0C" w:rsidRPr="00E5610B" w:rsidTr="003F422B">
                  <w:tc>
                    <w:tcPr>
                      <w:tcW w:w="1843" w:type="dxa"/>
                      <w:tcBorders>
                        <w:left w:val="single" w:sz="4" w:space="0" w:color="auto"/>
                      </w:tcBorders>
                    </w:tcPr>
                    <w:p w:rsidR="005B5B0C" w:rsidRPr="00E5610B" w:rsidRDefault="005B5B0C" w:rsidP="003F422B">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rsidR="005B5B0C" w:rsidRPr="00E5610B" w:rsidRDefault="005B5B0C" w:rsidP="003F422B">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rsidR="005B5B0C" w:rsidRPr="00E5610B" w:rsidRDefault="005B5B0C" w:rsidP="003F422B">
                      <w:pPr>
                        <w:spacing w:after="0"/>
                        <w:ind w:right="100"/>
                        <w:rPr>
                          <w:rFonts w:ascii="Arial" w:hAnsi="Arial"/>
                          <w:noProof/>
                        </w:rPr>
                      </w:pPr>
                    </w:p>
                  </w:tc>
                  <w:tc>
                    <w:tcPr>
                      <w:tcW w:w="1417" w:type="dxa"/>
                      <w:gridSpan w:val="2"/>
                      <w:tcBorders>
                        <w:left w:val="nil"/>
                      </w:tcBorders>
                    </w:tcPr>
                    <w:p w:rsidR="005B5B0C" w:rsidRPr="00E5610B" w:rsidRDefault="005B5B0C" w:rsidP="003F422B">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rsidR="005B5B0C" w:rsidRPr="00E5610B" w:rsidRDefault="005B5B0C" w:rsidP="000F2C36">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Pr>
                          <w:rFonts w:ascii="Arial" w:hAnsi="Arial" w:hint="eastAsia"/>
                          <w:noProof/>
                          <w:lang w:eastAsia="zh-CN"/>
                        </w:rPr>
                        <w:t>08</w:t>
                      </w:r>
                      <w:r w:rsidRPr="00E5610B">
                        <w:rPr>
                          <w:rFonts w:ascii="Arial" w:hAnsi="Arial"/>
                          <w:noProof/>
                        </w:rPr>
                        <w:t>-</w:t>
                      </w:r>
                      <w:r>
                        <w:rPr>
                          <w:rFonts w:ascii="Arial" w:hAnsi="Arial" w:hint="eastAsia"/>
                          <w:noProof/>
                          <w:lang w:eastAsia="zh-CN"/>
                        </w:rPr>
                        <w:t>27</w:t>
                      </w:r>
                    </w:p>
                  </w:tc>
                </w:tr>
                <w:tr w:rsidR="005B5B0C" w:rsidRPr="00E5610B" w:rsidTr="003F422B">
                  <w:tc>
                    <w:tcPr>
                      <w:tcW w:w="1843" w:type="dxa"/>
                      <w:tcBorders>
                        <w:left w:val="single" w:sz="4" w:space="0" w:color="auto"/>
                      </w:tcBorders>
                    </w:tcPr>
                    <w:p w:rsidR="005B5B0C" w:rsidRPr="00E5610B" w:rsidRDefault="005B5B0C" w:rsidP="003F422B">
                      <w:pPr>
                        <w:spacing w:after="0"/>
                        <w:rPr>
                          <w:rFonts w:ascii="Arial" w:hAnsi="Arial"/>
                          <w:b/>
                          <w:i/>
                          <w:noProof/>
                          <w:sz w:val="8"/>
                          <w:szCs w:val="8"/>
                        </w:rPr>
                      </w:pPr>
                    </w:p>
                  </w:tc>
                  <w:tc>
                    <w:tcPr>
                      <w:tcW w:w="1560" w:type="dxa"/>
                      <w:gridSpan w:val="4"/>
                    </w:tcPr>
                    <w:p w:rsidR="005B5B0C" w:rsidRPr="00E5610B" w:rsidRDefault="005B5B0C" w:rsidP="003F422B">
                      <w:pPr>
                        <w:spacing w:after="0"/>
                        <w:rPr>
                          <w:rFonts w:ascii="Arial" w:hAnsi="Arial"/>
                          <w:noProof/>
                          <w:sz w:val="8"/>
                          <w:szCs w:val="8"/>
                        </w:rPr>
                      </w:pPr>
                    </w:p>
                  </w:tc>
                  <w:tc>
                    <w:tcPr>
                      <w:tcW w:w="2694" w:type="dxa"/>
                      <w:gridSpan w:val="3"/>
                    </w:tcPr>
                    <w:p w:rsidR="005B5B0C" w:rsidRPr="00E5610B" w:rsidRDefault="005B5B0C" w:rsidP="003F422B">
                      <w:pPr>
                        <w:spacing w:after="0"/>
                        <w:rPr>
                          <w:rFonts w:ascii="Arial" w:hAnsi="Arial"/>
                          <w:noProof/>
                          <w:sz w:val="8"/>
                          <w:szCs w:val="8"/>
                        </w:rPr>
                      </w:pPr>
                    </w:p>
                  </w:tc>
                  <w:tc>
                    <w:tcPr>
                      <w:tcW w:w="1417" w:type="dxa"/>
                      <w:gridSpan w:val="2"/>
                    </w:tcPr>
                    <w:p w:rsidR="005B5B0C" w:rsidRPr="00E5610B" w:rsidRDefault="005B5B0C" w:rsidP="003F422B">
                      <w:pPr>
                        <w:spacing w:after="0"/>
                        <w:rPr>
                          <w:rFonts w:ascii="Arial" w:hAnsi="Arial"/>
                          <w:noProof/>
                          <w:sz w:val="8"/>
                          <w:szCs w:val="8"/>
                        </w:rPr>
                      </w:pPr>
                    </w:p>
                  </w:tc>
                  <w:tc>
                    <w:tcPr>
                      <w:tcW w:w="2127" w:type="dxa"/>
                      <w:tcBorders>
                        <w:right w:val="single" w:sz="4" w:space="0" w:color="auto"/>
                      </w:tcBorders>
                    </w:tcPr>
                    <w:p w:rsidR="005B5B0C" w:rsidRPr="00E5610B" w:rsidRDefault="005B5B0C" w:rsidP="003F422B">
                      <w:pPr>
                        <w:spacing w:after="0"/>
                        <w:rPr>
                          <w:rFonts w:ascii="Arial" w:hAnsi="Arial"/>
                          <w:noProof/>
                          <w:sz w:val="8"/>
                          <w:szCs w:val="8"/>
                        </w:rPr>
                      </w:pPr>
                    </w:p>
                  </w:tc>
                </w:tr>
                <w:tr w:rsidR="005B5B0C" w:rsidRPr="00E5610B" w:rsidTr="003F422B">
                  <w:trPr>
                    <w:cantSplit/>
                  </w:trPr>
                  <w:tc>
                    <w:tcPr>
                      <w:tcW w:w="1843" w:type="dxa"/>
                      <w:tcBorders>
                        <w:left w:val="single" w:sz="4" w:space="0" w:color="auto"/>
                      </w:tcBorders>
                    </w:tcPr>
                    <w:p w:rsidR="005B5B0C" w:rsidRPr="00E5610B" w:rsidRDefault="005B5B0C" w:rsidP="003F422B">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rsidR="005B5B0C" w:rsidRPr="00E5610B" w:rsidRDefault="005B5B0C" w:rsidP="003F422B">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rsidR="005B5B0C" w:rsidRPr="00E5610B" w:rsidRDefault="005B5B0C" w:rsidP="003F422B">
                      <w:pPr>
                        <w:spacing w:after="0"/>
                        <w:rPr>
                          <w:rFonts w:ascii="Arial" w:hAnsi="Arial"/>
                          <w:noProof/>
                        </w:rPr>
                      </w:pPr>
                    </w:p>
                  </w:tc>
                  <w:tc>
                    <w:tcPr>
                      <w:tcW w:w="1417" w:type="dxa"/>
                      <w:gridSpan w:val="2"/>
                      <w:tcBorders>
                        <w:left w:val="nil"/>
                      </w:tcBorders>
                    </w:tcPr>
                    <w:p w:rsidR="005B5B0C" w:rsidRPr="00E5610B" w:rsidRDefault="005B5B0C" w:rsidP="003F422B">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rsidR="005B5B0C" w:rsidRPr="00E5610B" w:rsidRDefault="005B5B0C" w:rsidP="003F422B">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5B5B0C" w:rsidRPr="00E5610B" w:rsidTr="003F422B">
                  <w:tc>
                    <w:tcPr>
                      <w:tcW w:w="1843" w:type="dxa"/>
                      <w:tcBorders>
                        <w:left w:val="single" w:sz="4" w:space="0" w:color="auto"/>
                        <w:bottom w:val="single" w:sz="4" w:space="0" w:color="auto"/>
                      </w:tcBorders>
                    </w:tcPr>
                    <w:p w:rsidR="005B5B0C" w:rsidRPr="00E5610B" w:rsidRDefault="005B5B0C" w:rsidP="003F422B">
                      <w:pPr>
                        <w:spacing w:after="0"/>
                        <w:rPr>
                          <w:rFonts w:ascii="Arial" w:hAnsi="Arial"/>
                          <w:b/>
                          <w:i/>
                          <w:noProof/>
                        </w:rPr>
                      </w:pPr>
                    </w:p>
                  </w:tc>
                  <w:tc>
                    <w:tcPr>
                      <w:tcW w:w="4678" w:type="dxa"/>
                      <w:gridSpan w:val="8"/>
                      <w:tcBorders>
                        <w:bottom w:val="single" w:sz="4" w:space="0" w:color="auto"/>
                      </w:tcBorders>
                    </w:tcPr>
                    <w:p w:rsidR="005B5B0C" w:rsidRPr="00E5610B" w:rsidRDefault="005B5B0C" w:rsidP="003F422B">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rsidR="005B5B0C" w:rsidRPr="00E5610B" w:rsidRDefault="005B5B0C" w:rsidP="003F422B">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rsidR="005B5B0C" w:rsidRPr="00E5610B" w:rsidRDefault="005B5B0C" w:rsidP="003F422B">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5B5B0C" w:rsidRPr="00E5610B" w:rsidTr="003F422B">
                  <w:tc>
                    <w:tcPr>
                      <w:tcW w:w="1843" w:type="dxa"/>
                    </w:tcPr>
                    <w:p w:rsidR="005B5B0C" w:rsidRPr="00E5610B" w:rsidRDefault="005B5B0C" w:rsidP="003F422B">
                      <w:pPr>
                        <w:spacing w:after="0"/>
                        <w:rPr>
                          <w:rFonts w:ascii="Arial" w:hAnsi="Arial"/>
                          <w:b/>
                          <w:i/>
                          <w:noProof/>
                          <w:sz w:val="8"/>
                          <w:szCs w:val="8"/>
                        </w:rPr>
                      </w:pPr>
                    </w:p>
                  </w:tc>
                  <w:tc>
                    <w:tcPr>
                      <w:tcW w:w="7798" w:type="dxa"/>
                      <w:gridSpan w:val="10"/>
                    </w:tcPr>
                    <w:p w:rsidR="005B5B0C" w:rsidRPr="00E5610B" w:rsidRDefault="005B5B0C" w:rsidP="003F422B">
                      <w:pPr>
                        <w:spacing w:after="0"/>
                        <w:rPr>
                          <w:rFonts w:ascii="Arial" w:hAnsi="Arial"/>
                          <w:noProof/>
                          <w:sz w:val="8"/>
                          <w:szCs w:val="8"/>
                        </w:rPr>
                      </w:pPr>
                    </w:p>
                  </w:tc>
                </w:tr>
                <w:tr w:rsidR="005B5B0C" w:rsidRPr="00417FD0" w:rsidTr="003F422B">
                  <w:tc>
                    <w:tcPr>
                      <w:tcW w:w="2268" w:type="dxa"/>
                      <w:gridSpan w:val="2"/>
                      <w:tcBorders>
                        <w:top w:val="single" w:sz="4" w:space="0" w:color="auto"/>
                        <w:left w:val="single" w:sz="4" w:space="0" w:color="auto"/>
                      </w:tcBorders>
                    </w:tcPr>
                    <w:p w:rsidR="005B5B0C" w:rsidRPr="00E5610B" w:rsidRDefault="005B5B0C" w:rsidP="003F422B">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5B5B0C" w:rsidRPr="00E5610B" w:rsidRDefault="005B5B0C" w:rsidP="000F2C36">
                      <w:pPr>
                        <w:spacing w:after="0"/>
                        <w:ind w:left="100"/>
                        <w:rPr>
                          <w:rFonts w:ascii="Arial" w:hAnsi="Arial"/>
                          <w:noProof/>
                          <w:lang w:eastAsia="zh-CN"/>
                        </w:rPr>
                      </w:pPr>
                      <w:r w:rsidRPr="00E5610B">
                        <w:rPr>
                          <w:rFonts w:ascii="Arial" w:hAnsi="Arial" w:hint="eastAsia"/>
                          <w:noProof/>
                          <w:lang w:eastAsia="zh-CN"/>
                        </w:rPr>
                        <w:t>C</w:t>
                      </w:r>
                      <w:r w:rsidRPr="00E5610B">
                        <w:rPr>
                          <w:rFonts w:ascii="Arial" w:hAnsi="Arial"/>
                          <w:noProof/>
                          <w:lang w:eastAsia="zh-CN"/>
                        </w:rPr>
                        <w:t>apturing the RAN1#9</w:t>
                      </w:r>
                      <w:r>
                        <w:rPr>
                          <w:rFonts w:ascii="Arial" w:hAnsi="Arial" w:hint="eastAsia"/>
                          <w:noProof/>
                          <w:lang w:eastAsia="zh-CN"/>
                        </w:rPr>
                        <w:t>4</w:t>
                      </w:r>
                      <w:r w:rsidRPr="00E5610B">
                        <w:rPr>
                          <w:rFonts w:ascii="Arial" w:hAnsi="Arial"/>
                          <w:noProof/>
                          <w:lang w:eastAsia="zh-CN"/>
                        </w:rPr>
                        <w:t xml:space="preserve"> meeting agreements</w:t>
                      </w:r>
                    </w:p>
                  </w:tc>
                </w:tr>
                <w:tr w:rsidR="005B5B0C" w:rsidRPr="00E5610B" w:rsidTr="003F422B">
                  <w:tc>
                    <w:tcPr>
                      <w:tcW w:w="2268" w:type="dxa"/>
                      <w:gridSpan w:val="2"/>
                      <w:tcBorders>
                        <w:left w:val="single" w:sz="4" w:space="0" w:color="auto"/>
                      </w:tcBorders>
                    </w:tcPr>
                    <w:p w:rsidR="005B5B0C" w:rsidRPr="00E5610B" w:rsidRDefault="005B5B0C" w:rsidP="003F422B">
                      <w:pPr>
                        <w:spacing w:after="0"/>
                        <w:rPr>
                          <w:rFonts w:ascii="Arial" w:hAnsi="Arial"/>
                          <w:b/>
                          <w:i/>
                          <w:noProof/>
                          <w:sz w:val="8"/>
                          <w:szCs w:val="8"/>
                        </w:rPr>
                      </w:pPr>
                    </w:p>
                  </w:tc>
                  <w:tc>
                    <w:tcPr>
                      <w:tcW w:w="7373" w:type="dxa"/>
                      <w:gridSpan w:val="9"/>
                      <w:tcBorders>
                        <w:right w:val="single" w:sz="4" w:space="0" w:color="auto"/>
                      </w:tcBorders>
                    </w:tcPr>
                    <w:p w:rsidR="005B5B0C" w:rsidRPr="00E5610B" w:rsidRDefault="005B5B0C" w:rsidP="003F422B">
                      <w:pPr>
                        <w:spacing w:after="0"/>
                        <w:rPr>
                          <w:rFonts w:ascii="Arial" w:hAnsi="Arial"/>
                          <w:noProof/>
                          <w:sz w:val="8"/>
                          <w:szCs w:val="8"/>
                        </w:rPr>
                      </w:pPr>
                    </w:p>
                  </w:tc>
                </w:tr>
                <w:tr w:rsidR="005B5B0C" w:rsidRPr="00E5610B" w:rsidTr="003F422B">
                  <w:tc>
                    <w:tcPr>
                      <w:tcW w:w="2268" w:type="dxa"/>
                      <w:gridSpan w:val="2"/>
                      <w:tcBorders>
                        <w:left w:val="single" w:sz="4" w:space="0" w:color="auto"/>
                      </w:tcBorders>
                    </w:tcPr>
                    <w:p w:rsidR="005B5B0C" w:rsidRPr="00E5610B" w:rsidRDefault="005B5B0C" w:rsidP="003F422B">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rsidR="005B5B0C" w:rsidRPr="00E5610B" w:rsidRDefault="005B5B0C" w:rsidP="003F422B">
                      <w:pPr>
                        <w:spacing w:after="0"/>
                        <w:ind w:left="100"/>
                        <w:rPr>
                          <w:rFonts w:ascii="Arial" w:hAnsi="Arial"/>
                          <w:noProof/>
                          <w:lang w:val="fr-FR" w:eastAsia="zh-CN"/>
                        </w:rPr>
                      </w:pPr>
                      <w:r w:rsidRPr="00E5610B">
                        <w:rPr>
                          <w:rFonts w:ascii="Arial" w:hAnsi="Arial" w:hint="eastAsia"/>
                          <w:noProof/>
                          <w:lang w:val="fr-FR" w:eastAsia="zh-CN"/>
                        </w:rPr>
                        <w:t>UCI, DCI, etc.</w:t>
                      </w:r>
                    </w:p>
                  </w:tc>
                </w:tr>
                <w:tr w:rsidR="005B5B0C" w:rsidRPr="00E5610B" w:rsidTr="003F422B">
                  <w:tc>
                    <w:tcPr>
                      <w:tcW w:w="2268" w:type="dxa"/>
                      <w:gridSpan w:val="2"/>
                      <w:tcBorders>
                        <w:left w:val="single" w:sz="4" w:space="0" w:color="auto"/>
                      </w:tcBorders>
                    </w:tcPr>
                    <w:p w:rsidR="005B5B0C" w:rsidRPr="00E5610B" w:rsidRDefault="005B5B0C" w:rsidP="003F422B">
                      <w:pPr>
                        <w:spacing w:after="0"/>
                        <w:rPr>
                          <w:rFonts w:ascii="Arial" w:hAnsi="Arial"/>
                          <w:b/>
                          <w:i/>
                          <w:noProof/>
                          <w:sz w:val="8"/>
                          <w:szCs w:val="8"/>
                          <w:lang w:val="fr-FR"/>
                        </w:rPr>
                      </w:pPr>
                    </w:p>
                  </w:tc>
                  <w:tc>
                    <w:tcPr>
                      <w:tcW w:w="7373" w:type="dxa"/>
                      <w:gridSpan w:val="9"/>
                      <w:tcBorders>
                        <w:right w:val="single" w:sz="4" w:space="0" w:color="auto"/>
                      </w:tcBorders>
                    </w:tcPr>
                    <w:p w:rsidR="005B5B0C" w:rsidRPr="00E5610B" w:rsidRDefault="005B5B0C" w:rsidP="003F422B">
                      <w:pPr>
                        <w:spacing w:after="0"/>
                        <w:rPr>
                          <w:rFonts w:ascii="Arial" w:hAnsi="Arial"/>
                          <w:noProof/>
                          <w:sz w:val="8"/>
                          <w:szCs w:val="8"/>
                          <w:lang w:val="fr-FR"/>
                        </w:rPr>
                      </w:pPr>
                    </w:p>
                  </w:tc>
                </w:tr>
                <w:tr w:rsidR="005B5B0C" w:rsidRPr="00E5610B" w:rsidTr="003F422B">
                  <w:tc>
                    <w:tcPr>
                      <w:tcW w:w="2268" w:type="dxa"/>
                      <w:gridSpan w:val="2"/>
                      <w:tcBorders>
                        <w:left w:val="single" w:sz="4" w:space="0" w:color="auto"/>
                        <w:bottom w:val="single" w:sz="4" w:space="0" w:color="auto"/>
                      </w:tcBorders>
                    </w:tcPr>
                    <w:p w:rsidR="005B5B0C" w:rsidRPr="00E5610B" w:rsidRDefault="005B5B0C" w:rsidP="003F422B">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5B5B0C" w:rsidRPr="00E5610B" w:rsidRDefault="005B5B0C" w:rsidP="003F422B">
                      <w:pPr>
                        <w:spacing w:after="0"/>
                        <w:ind w:left="100"/>
                        <w:rPr>
                          <w:rFonts w:ascii="Arial" w:hAnsi="Arial"/>
                          <w:noProof/>
                          <w:lang w:eastAsia="zh-CN"/>
                        </w:rPr>
                      </w:pPr>
                      <w:r w:rsidRPr="00E5610B">
                        <w:rPr>
                          <w:rFonts w:ascii="Arial" w:hAnsi="Arial" w:hint="eastAsia"/>
                          <w:noProof/>
                          <w:lang w:eastAsia="zh-CN"/>
                        </w:rPr>
                        <w:t>Not in accordance with agreements</w:t>
                      </w:r>
                    </w:p>
                  </w:tc>
                </w:tr>
                <w:tr w:rsidR="005B5B0C" w:rsidRPr="00E5610B" w:rsidTr="003F422B">
                  <w:tc>
                    <w:tcPr>
                      <w:tcW w:w="2268" w:type="dxa"/>
                      <w:gridSpan w:val="2"/>
                    </w:tcPr>
                    <w:p w:rsidR="005B5B0C" w:rsidRPr="00E5610B" w:rsidRDefault="005B5B0C" w:rsidP="003F422B">
                      <w:pPr>
                        <w:spacing w:after="0"/>
                        <w:rPr>
                          <w:rFonts w:ascii="Arial" w:hAnsi="Arial"/>
                          <w:b/>
                          <w:i/>
                          <w:noProof/>
                          <w:sz w:val="8"/>
                          <w:szCs w:val="8"/>
                        </w:rPr>
                      </w:pPr>
                    </w:p>
                  </w:tc>
                  <w:tc>
                    <w:tcPr>
                      <w:tcW w:w="7373" w:type="dxa"/>
                      <w:gridSpan w:val="9"/>
                    </w:tcPr>
                    <w:p w:rsidR="005B5B0C" w:rsidRPr="00E5610B" w:rsidRDefault="005B5B0C" w:rsidP="003F422B">
                      <w:pPr>
                        <w:spacing w:after="0"/>
                        <w:rPr>
                          <w:rFonts w:ascii="Arial" w:hAnsi="Arial"/>
                          <w:noProof/>
                          <w:sz w:val="8"/>
                          <w:szCs w:val="8"/>
                        </w:rPr>
                      </w:pPr>
                    </w:p>
                  </w:tc>
                </w:tr>
                <w:tr w:rsidR="005B5B0C" w:rsidRPr="00E5610B" w:rsidTr="003F422B">
                  <w:tc>
                    <w:tcPr>
                      <w:tcW w:w="2268" w:type="dxa"/>
                      <w:gridSpan w:val="2"/>
                      <w:tcBorders>
                        <w:top w:val="single" w:sz="4" w:space="0" w:color="auto"/>
                        <w:left w:val="single" w:sz="4" w:space="0" w:color="auto"/>
                      </w:tcBorders>
                    </w:tcPr>
                    <w:p w:rsidR="005B5B0C" w:rsidRPr="00E5610B" w:rsidRDefault="005B5B0C" w:rsidP="003F422B">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5B5B0C" w:rsidRPr="00E5610B" w:rsidRDefault="005B5B0C" w:rsidP="000F2C36">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6.2.7, 6.3.1.1.2, 6.3.2.1.2, 7.3.1.1.1, 7.3.1.1.2, 7.3.1.2.1, 7.3.1.2.2, 7.3.1.3.3, 7.3.1.3.4</w:t>
                      </w:r>
                    </w:p>
                  </w:tc>
                </w:tr>
                <w:tr w:rsidR="005B5B0C" w:rsidRPr="00E5610B" w:rsidTr="003F422B">
                  <w:tc>
                    <w:tcPr>
                      <w:tcW w:w="2268" w:type="dxa"/>
                      <w:gridSpan w:val="2"/>
                      <w:tcBorders>
                        <w:left w:val="single" w:sz="4" w:space="0" w:color="auto"/>
                      </w:tcBorders>
                    </w:tcPr>
                    <w:p w:rsidR="005B5B0C" w:rsidRPr="00E5610B" w:rsidRDefault="005B5B0C" w:rsidP="003F422B">
                      <w:pPr>
                        <w:spacing w:after="0"/>
                        <w:rPr>
                          <w:rFonts w:ascii="Arial" w:hAnsi="Arial"/>
                          <w:b/>
                          <w:i/>
                          <w:noProof/>
                          <w:sz w:val="8"/>
                          <w:szCs w:val="8"/>
                        </w:rPr>
                      </w:pPr>
                    </w:p>
                  </w:tc>
                  <w:tc>
                    <w:tcPr>
                      <w:tcW w:w="7373" w:type="dxa"/>
                      <w:gridSpan w:val="9"/>
                      <w:tcBorders>
                        <w:right w:val="single" w:sz="4" w:space="0" w:color="auto"/>
                      </w:tcBorders>
                    </w:tcPr>
                    <w:p w:rsidR="005B5B0C" w:rsidRPr="00E5610B" w:rsidRDefault="005B5B0C" w:rsidP="003F422B">
                      <w:pPr>
                        <w:spacing w:after="0"/>
                        <w:rPr>
                          <w:rFonts w:ascii="Arial" w:hAnsi="Arial"/>
                          <w:noProof/>
                          <w:sz w:val="8"/>
                          <w:szCs w:val="8"/>
                        </w:rPr>
                      </w:pPr>
                    </w:p>
                  </w:tc>
                </w:tr>
                <w:tr w:rsidR="005B5B0C" w:rsidRPr="00E5610B" w:rsidTr="003F422B">
                  <w:tc>
                    <w:tcPr>
                      <w:tcW w:w="2268" w:type="dxa"/>
                      <w:gridSpan w:val="2"/>
                      <w:tcBorders>
                        <w:left w:val="single" w:sz="4" w:space="0" w:color="auto"/>
                      </w:tcBorders>
                    </w:tcPr>
                    <w:p w:rsidR="005B5B0C" w:rsidRPr="00E5610B" w:rsidRDefault="005B5B0C" w:rsidP="003F422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5B5B0C" w:rsidRPr="00E5610B" w:rsidRDefault="005B5B0C" w:rsidP="003F422B">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5B0C" w:rsidRPr="00E5610B" w:rsidRDefault="005B5B0C" w:rsidP="003F422B">
                      <w:pPr>
                        <w:spacing w:after="0"/>
                        <w:jc w:val="center"/>
                        <w:rPr>
                          <w:rFonts w:ascii="Arial" w:hAnsi="Arial"/>
                          <w:b/>
                          <w:caps/>
                          <w:noProof/>
                        </w:rPr>
                      </w:pPr>
                      <w:r w:rsidRPr="00E5610B">
                        <w:rPr>
                          <w:rFonts w:ascii="Arial" w:hAnsi="Arial"/>
                          <w:b/>
                          <w:caps/>
                          <w:noProof/>
                        </w:rPr>
                        <w:t>N</w:t>
                      </w:r>
                    </w:p>
                  </w:tc>
                  <w:tc>
                    <w:tcPr>
                      <w:tcW w:w="2977" w:type="dxa"/>
                      <w:gridSpan w:val="3"/>
                    </w:tcPr>
                    <w:p w:rsidR="005B5B0C" w:rsidRPr="00E5610B" w:rsidRDefault="005B5B0C" w:rsidP="003F422B">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5B5B0C" w:rsidRPr="00E5610B" w:rsidRDefault="005B5B0C" w:rsidP="003F422B">
                      <w:pPr>
                        <w:spacing w:after="0"/>
                        <w:ind w:left="99"/>
                        <w:rPr>
                          <w:rFonts w:ascii="Arial" w:hAnsi="Arial"/>
                          <w:noProof/>
                        </w:rPr>
                      </w:pPr>
                    </w:p>
                  </w:tc>
                </w:tr>
                <w:tr w:rsidR="005B5B0C" w:rsidRPr="00E5610B" w:rsidTr="003F422B">
                  <w:tc>
                    <w:tcPr>
                      <w:tcW w:w="2268" w:type="dxa"/>
                      <w:gridSpan w:val="2"/>
                      <w:tcBorders>
                        <w:left w:val="single" w:sz="4" w:space="0" w:color="auto"/>
                      </w:tcBorders>
                    </w:tcPr>
                    <w:p w:rsidR="005B5B0C" w:rsidRPr="00E5610B" w:rsidRDefault="005B5B0C" w:rsidP="003F422B">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5B0C" w:rsidRPr="00E5610B" w:rsidRDefault="005B5B0C"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0C" w:rsidRPr="00E5610B" w:rsidRDefault="005B5B0C"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5B5B0C" w:rsidRPr="00E5610B" w:rsidRDefault="005B5B0C" w:rsidP="003F422B">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rsidR="005B5B0C" w:rsidRPr="00E5610B" w:rsidRDefault="005B5B0C" w:rsidP="003F422B">
                      <w:pPr>
                        <w:spacing w:after="0"/>
                        <w:ind w:left="99"/>
                        <w:rPr>
                          <w:rFonts w:ascii="Arial" w:hAnsi="Arial"/>
                          <w:noProof/>
                        </w:rPr>
                      </w:pPr>
                      <w:r w:rsidRPr="00E5610B">
                        <w:rPr>
                          <w:rFonts w:ascii="Arial" w:hAnsi="Arial"/>
                          <w:noProof/>
                        </w:rPr>
                        <w:t xml:space="preserve">TS/TR ... CR ... </w:t>
                      </w:r>
                    </w:p>
                  </w:tc>
                </w:tr>
                <w:tr w:rsidR="005B5B0C" w:rsidRPr="00E5610B" w:rsidTr="003F422B">
                  <w:tc>
                    <w:tcPr>
                      <w:tcW w:w="2268" w:type="dxa"/>
                      <w:gridSpan w:val="2"/>
                      <w:tcBorders>
                        <w:left w:val="single" w:sz="4" w:space="0" w:color="auto"/>
                      </w:tcBorders>
                    </w:tcPr>
                    <w:p w:rsidR="005B5B0C" w:rsidRPr="00E5610B" w:rsidRDefault="005B5B0C" w:rsidP="003F422B">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B5B0C" w:rsidRPr="00E5610B" w:rsidRDefault="005B5B0C"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0C" w:rsidRPr="00E5610B" w:rsidRDefault="005B5B0C"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5B5B0C" w:rsidRPr="00E5610B" w:rsidRDefault="005B5B0C" w:rsidP="003F422B">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rsidR="005B5B0C" w:rsidRPr="00E5610B" w:rsidRDefault="005B5B0C" w:rsidP="003F422B">
                      <w:pPr>
                        <w:spacing w:after="0"/>
                        <w:ind w:left="99"/>
                        <w:rPr>
                          <w:rFonts w:ascii="Arial" w:hAnsi="Arial"/>
                          <w:noProof/>
                        </w:rPr>
                      </w:pPr>
                      <w:r w:rsidRPr="00E5610B">
                        <w:rPr>
                          <w:rFonts w:ascii="Arial" w:hAnsi="Arial"/>
                          <w:noProof/>
                        </w:rPr>
                        <w:t xml:space="preserve">TS/TR ... CR ... </w:t>
                      </w:r>
                    </w:p>
                  </w:tc>
                </w:tr>
                <w:tr w:rsidR="005B5B0C" w:rsidRPr="00E5610B" w:rsidTr="003F422B">
                  <w:tc>
                    <w:tcPr>
                      <w:tcW w:w="2268" w:type="dxa"/>
                      <w:gridSpan w:val="2"/>
                      <w:tcBorders>
                        <w:left w:val="single" w:sz="4" w:space="0" w:color="auto"/>
                      </w:tcBorders>
                    </w:tcPr>
                    <w:p w:rsidR="005B5B0C" w:rsidRPr="00E5610B" w:rsidRDefault="005B5B0C" w:rsidP="003F422B">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5B0C" w:rsidRPr="00E5610B" w:rsidRDefault="005B5B0C"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0C" w:rsidRPr="00E5610B" w:rsidRDefault="005B5B0C"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5B5B0C" w:rsidRPr="00E5610B" w:rsidRDefault="005B5B0C" w:rsidP="003F422B">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rsidR="005B5B0C" w:rsidRPr="00E5610B" w:rsidRDefault="005B5B0C" w:rsidP="003F422B">
                      <w:pPr>
                        <w:spacing w:after="0"/>
                        <w:ind w:left="99"/>
                        <w:rPr>
                          <w:rFonts w:ascii="Arial" w:hAnsi="Arial"/>
                          <w:noProof/>
                        </w:rPr>
                      </w:pPr>
                      <w:r w:rsidRPr="00E5610B">
                        <w:rPr>
                          <w:rFonts w:ascii="Arial" w:hAnsi="Arial"/>
                          <w:noProof/>
                        </w:rPr>
                        <w:t xml:space="preserve">TS/TR ... CR ... </w:t>
                      </w:r>
                    </w:p>
                  </w:tc>
                </w:tr>
                <w:tr w:rsidR="005B5B0C" w:rsidRPr="00E5610B" w:rsidTr="003F422B">
                  <w:tc>
                    <w:tcPr>
                      <w:tcW w:w="2268" w:type="dxa"/>
                      <w:gridSpan w:val="2"/>
                      <w:tcBorders>
                        <w:left w:val="single" w:sz="4" w:space="0" w:color="auto"/>
                      </w:tcBorders>
                    </w:tcPr>
                    <w:p w:rsidR="005B5B0C" w:rsidRPr="00E5610B" w:rsidRDefault="005B5B0C" w:rsidP="003F422B">
                      <w:pPr>
                        <w:spacing w:after="0"/>
                        <w:rPr>
                          <w:rFonts w:ascii="Arial" w:hAnsi="Arial"/>
                          <w:b/>
                          <w:i/>
                          <w:noProof/>
                        </w:rPr>
                      </w:pPr>
                    </w:p>
                  </w:tc>
                  <w:tc>
                    <w:tcPr>
                      <w:tcW w:w="7373" w:type="dxa"/>
                      <w:gridSpan w:val="9"/>
                      <w:tcBorders>
                        <w:right w:val="single" w:sz="4" w:space="0" w:color="auto"/>
                      </w:tcBorders>
                    </w:tcPr>
                    <w:p w:rsidR="005B5B0C" w:rsidRPr="00E5610B" w:rsidRDefault="005B5B0C" w:rsidP="003F422B">
                      <w:pPr>
                        <w:spacing w:after="0"/>
                        <w:rPr>
                          <w:rFonts w:ascii="Arial" w:hAnsi="Arial"/>
                          <w:noProof/>
                        </w:rPr>
                      </w:pPr>
                    </w:p>
                  </w:tc>
                </w:tr>
                <w:tr w:rsidR="005B5B0C" w:rsidRPr="00E5610B" w:rsidTr="003F422B">
                  <w:tc>
                    <w:tcPr>
                      <w:tcW w:w="2268" w:type="dxa"/>
                      <w:gridSpan w:val="2"/>
                      <w:tcBorders>
                        <w:left w:val="single" w:sz="4" w:space="0" w:color="auto"/>
                        <w:bottom w:val="single" w:sz="4" w:space="0" w:color="auto"/>
                      </w:tcBorders>
                    </w:tcPr>
                    <w:p w:rsidR="005B5B0C" w:rsidRPr="00E5610B" w:rsidRDefault="005B5B0C" w:rsidP="003F422B">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5B5B0C" w:rsidRPr="00E5610B" w:rsidRDefault="005B5B0C" w:rsidP="003F422B">
                      <w:pPr>
                        <w:spacing w:after="0"/>
                        <w:ind w:left="100"/>
                        <w:rPr>
                          <w:rFonts w:ascii="Arial" w:hAnsi="Arial"/>
                          <w:noProof/>
                        </w:rPr>
                      </w:pPr>
                    </w:p>
                  </w:tc>
                </w:tr>
              </w:tbl>
              <w:p w:rsidR="005B5B0C" w:rsidRPr="00E5610B" w:rsidRDefault="005B5B0C" w:rsidP="003F422B">
                <w:pPr>
                  <w:spacing w:after="0"/>
                  <w:rPr>
                    <w:rFonts w:ascii="Arial" w:hAnsi="Arial"/>
                    <w:noProof/>
                    <w:sz w:val="8"/>
                    <w:szCs w:val="8"/>
                  </w:rPr>
                </w:pPr>
              </w:p>
              <w:p w:rsidR="005B5B0C" w:rsidRDefault="005B5B0C" w:rsidP="003F422B"/>
            </w:tc>
          </w:tr>
        </w:tbl>
        <w:p w:rsidR="005B5B0C" w:rsidRDefault="005B5B0C" w:rsidP="000F2C36">
          <w:pPr>
            <w:rPr>
              <w:lang w:eastAsia="zh-CN"/>
            </w:rPr>
          </w:pPr>
        </w:p>
        <w:p w:rsidR="000F2C36" w:rsidRDefault="005B5B0C" w:rsidP="000F2C36">
          <w:pPr>
            <w:spacing w:after="0"/>
            <w:rPr>
              <w:lang w:eastAsia="zh-CN"/>
            </w:rPr>
          </w:pPr>
          <w:r>
            <w:rPr>
              <w:lang w:eastAsia="zh-CN"/>
            </w:rPr>
            <w:br w:type="page"/>
          </w:r>
        </w:p>
      </w:sdtContent>
    </w:sdt>
    <w:p w:rsidR="00290631" w:rsidRDefault="00290631" w:rsidP="00EB44AF">
      <w:pPr>
        <w:pStyle w:val="3"/>
        <w:rPr>
          <w:lang w:eastAsia="zh-CN"/>
        </w:rPr>
      </w:pPr>
      <w:bookmarkStart w:id="3" w:name="_Toc517077598"/>
      <w:bookmarkEnd w:id="0"/>
      <w:bookmarkEnd w:id="1"/>
      <w:r>
        <w:rPr>
          <w:rFonts w:hint="eastAsia"/>
          <w:lang w:eastAsia="zh-CN"/>
        </w:rPr>
        <w:lastRenderedPageBreak/>
        <w:t>6.2.</w:t>
      </w:r>
      <w:r w:rsidR="00C71A18">
        <w:rPr>
          <w:rFonts w:hint="eastAsia"/>
          <w:lang w:eastAsia="zh-CN"/>
        </w:rPr>
        <w:t>7</w:t>
      </w:r>
      <w:r>
        <w:rPr>
          <w:rFonts w:hint="eastAsia"/>
          <w:lang w:eastAsia="zh-CN"/>
        </w:rPr>
        <w:tab/>
        <w:t>Data and control multiplexing</w:t>
      </w:r>
      <w:bookmarkEnd w:id="3"/>
    </w:p>
    <w:p w:rsidR="009204B5" w:rsidRDefault="00BF3483" w:rsidP="009204B5">
      <w:pPr>
        <w:rPr>
          <w:lang w:eastAsia="zh-CN"/>
        </w:rPr>
      </w:pPr>
      <w:r>
        <w:rPr>
          <w:rFonts w:hint="eastAsia"/>
          <w:lang w:eastAsia="zh-CN"/>
        </w:rPr>
        <w:t xml:space="preserve">Denote the coded bits for UL-SCH </w:t>
      </w:r>
      <w:proofErr w:type="gramStart"/>
      <w:r>
        <w:rPr>
          <w:rFonts w:hint="eastAsia"/>
          <w:lang w:eastAsia="zh-CN"/>
        </w:rPr>
        <w:t xml:space="preserve">as </w:t>
      </w:r>
      <w:proofErr w:type="gramEnd"/>
      <w:r w:rsidR="00680599" w:rsidRPr="00BF3483">
        <w:rPr>
          <w:position w:val="-14"/>
        </w:rPr>
        <w:object w:dxaOrig="4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0" type="#_x0000_t75" style="width:194pt;height:18.15pt" o:ole="">
            <v:imagedata r:id="rId12" o:title=""/>
          </v:shape>
          <o:OLEObject Type="Embed" ProgID="Equation.3" ShapeID="_x0000_i1610" DrawAspect="Content" ObjectID="_1597679977" r:id="rId13"/>
        </w:object>
      </w:r>
      <w:r>
        <w:rPr>
          <w:rFonts w:hint="eastAsia"/>
          <w:lang w:eastAsia="zh-CN"/>
        </w:rPr>
        <w:t>.</w:t>
      </w:r>
    </w:p>
    <w:p w:rsidR="00BF3483" w:rsidRDefault="00BF3483" w:rsidP="009204B5">
      <w:pPr>
        <w:rPr>
          <w:lang w:eastAsia="zh-CN"/>
        </w:rPr>
      </w:pPr>
      <w:r>
        <w:rPr>
          <w:rFonts w:hint="eastAsia"/>
          <w:lang w:eastAsia="zh-CN"/>
        </w:rPr>
        <w:t>Denote the coded bits for HARQ-ACK</w:t>
      </w:r>
      <w:r w:rsidR="00B06702">
        <w:rPr>
          <w:rFonts w:hint="eastAsia"/>
          <w:lang w:eastAsia="zh-CN"/>
        </w:rPr>
        <w:t>, if any,</w:t>
      </w:r>
      <w:r>
        <w:rPr>
          <w:rFonts w:hint="eastAsia"/>
          <w:lang w:eastAsia="zh-CN"/>
        </w:rPr>
        <w:t xml:space="preserve"> </w:t>
      </w:r>
      <w:proofErr w:type="gramStart"/>
      <w:r>
        <w:rPr>
          <w:rFonts w:hint="eastAsia"/>
          <w:lang w:eastAsia="zh-CN"/>
        </w:rPr>
        <w:t xml:space="preserve">as </w:t>
      </w:r>
      <w:proofErr w:type="gramEnd"/>
      <w:r w:rsidR="00680599" w:rsidRPr="00BF3483">
        <w:rPr>
          <w:position w:val="-14"/>
        </w:rPr>
        <w:object w:dxaOrig="3200" w:dyaOrig="400">
          <v:shape id="_x0000_i1611" type="#_x0000_t75" style="width:141.8pt;height:18.15pt" o:ole="">
            <v:imagedata r:id="rId14" o:title=""/>
          </v:shape>
          <o:OLEObject Type="Embed" ProgID="Equation.3" ShapeID="_x0000_i1611" DrawAspect="Content" ObjectID="_1597679978" r:id="rId15"/>
        </w:object>
      </w:r>
      <w:r>
        <w:rPr>
          <w:rFonts w:hint="eastAsia"/>
          <w:lang w:eastAsia="zh-CN"/>
        </w:rPr>
        <w:t>.</w:t>
      </w:r>
    </w:p>
    <w:p w:rsidR="00B06702" w:rsidRDefault="00B06702" w:rsidP="00B06702">
      <w:pPr>
        <w:rPr>
          <w:lang w:eastAsia="zh-CN"/>
        </w:rPr>
      </w:pPr>
      <w:r>
        <w:rPr>
          <w:rFonts w:hint="eastAsia"/>
          <w:lang w:eastAsia="zh-CN"/>
        </w:rPr>
        <w:t xml:space="preserve">Denote the coded bits for CSI part 1, if any, </w:t>
      </w:r>
      <w:proofErr w:type="gramStart"/>
      <w:r>
        <w:rPr>
          <w:rFonts w:hint="eastAsia"/>
          <w:lang w:eastAsia="zh-CN"/>
        </w:rPr>
        <w:t xml:space="preserve">as </w:t>
      </w:r>
      <w:proofErr w:type="gramEnd"/>
      <w:r w:rsidRPr="00BF3483">
        <w:rPr>
          <w:position w:val="-14"/>
        </w:rPr>
        <w:object w:dxaOrig="4400" w:dyaOrig="400">
          <v:shape id="_x0000_i1612" type="#_x0000_t75" style="width:194pt;height:18.15pt" o:ole="">
            <v:imagedata r:id="rId16" o:title=""/>
          </v:shape>
          <o:OLEObject Type="Embed" ProgID="Equation.3" ShapeID="_x0000_i1612" DrawAspect="Content" ObjectID="_1597679979" r:id="rId17"/>
        </w:object>
      </w:r>
      <w:r>
        <w:rPr>
          <w:rFonts w:hint="eastAsia"/>
          <w:lang w:eastAsia="zh-CN"/>
        </w:rPr>
        <w:t>.</w:t>
      </w:r>
    </w:p>
    <w:p w:rsidR="00B06702" w:rsidRDefault="00B06702" w:rsidP="00B06702">
      <w:pPr>
        <w:rPr>
          <w:lang w:eastAsia="zh-CN"/>
        </w:rPr>
      </w:pPr>
      <w:r>
        <w:rPr>
          <w:rFonts w:hint="eastAsia"/>
          <w:lang w:eastAsia="zh-CN"/>
        </w:rPr>
        <w:t xml:space="preserve">Denote the coded bits for CSI part 2, if any, </w:t>
      </w:r>
      <w:proofErr w:type="gramStart"/>
      <w:r>
        <w:rPr>
          <w:rFonts w:hint="eastAsia"/>
          <w:lang w:eastAsia="zh-CN"/>
        </w:rPr>
        <w:t xml:space="preserve">as </w:t>
      </w:r>
      <w:proofErr w:type="gramEnd"/>
      <w:r w:rsidRPr="00BF3483">
        <w:rPr>
          <w:position w:val="-14"/>
        </w:rPr>
        <w:object w:dxaOrig="4440" w:dyaOrig="400">
          <v:shape id="_x0000_i1613" type="#_x0000_t75" style="width:196.2pt;height:18.15pt" o:ole="">
            <v:imagedata r:id="rId18" o:title=""/>
          </v:shape>
          <o:OLEObject Type="Embed" ProgID="Equation.3" ShapeID="_x0000_i1613" DrawAspect="Content" ObjectID="_1597679980" r:id="rId19"/>
        </w:object>
      </w:r>
      <w:r>
        <w:rPr>
          <w:rFonts w:hint="eastAsia"/>
          <w:lang w:eastAsia="zh-CN"/>
        </w:rPr>
        <w:t>.</w:t>
      </w:r>
    </w:p>
    <w:p w:rsidR="00725688" w:rsidRDefault="00725688" w:rsidP="009204B5">
      <w:pPr>
        <w:rPr>
          <w:lang w:eastAsia="zh-CN"/>
        </w:rPr>
      </w:pPr>
      <w:r>
        <w:rPr>
          <w:rFonts w:hint="eastAsia"/>
          <w:lang w:eastAsia="zh-CN"/>
        </w:rPr>
        <w:t xml:space="preserve">Denote the </w:t>
      </w:r>
      <w:r>
        <w:rPr>
          <w:lang w:eastAsia="zh-CN"/>
        </w:rPr>
        <w:t>multiplex</w:t>
      </w:r>
      <w:r>
        <w:rPr>
          <w:rFonts w:hint="eastAsia"/>
          <w:lang w:eastAsia="zh-CN"/>
        </w:rPr>
        <w:t xml:space="preserve">ed data and control coded bit sequence </w:t>
      </w:r>
      <w:proofErr w:type="gramStart"/>
      <w:r>
        <w:rPr>
          <w:rFonts w:hint="eastAsia"/>
          <w:lang w:eastAsia="zh-CN"/>
        </w:rPr>
        <w:t xml:space="preserve">as </w:t>
      </w:r>
      <w:proofErr w:type="gramEnd"/>
      <w:r w:rsidRPr="00275EA9">
        <w:rPr>
          <w:position w:val="-12"/>
        </w:rPr>
        <w:object w:dxaOrig="1960" w:dyaOrig="360">
          <v:shape id="_x0000_i1614" type="#_x0000_t75" style="width:86.85pt;height:17.05pt" o:ole="">
            <v:imagedata r:id="rId20" o:title=""/>
          </v:shape>
          <o:OLEObject Type="Embed" ProgID="Equation.3" ShapeID="_x0000_i1614" DrawAspect="Content" ObjectID="_1597679981" r:id="rId21"/>
        </w:object>
      </w:r>
      <w:r>
        <w:rPr>
          <w:rFonts w:hint="eastAsia"/>
          <w:lang w:eastAsia="zh-CN"/>
        </w:rPr>
        <w:t>.</w:t>
      </w:r>
    </w:p>
    <w:p w:rsidR="009E6B36" w:rsidRDefault="009E6B36" w:rsidP="009204B5">
      <w:pPr>
        <w:rPr>
          <w:lang w:eastAsia="zh-CN"/>
        </w:rPr>
      </w:pPr>
      <w:r>
        <w:rPr>
          <w:rFonts w:hint="eastAsia"/>
          <w:lang w:eastAsia="zh-CN"/>
        </w:rPr>
        <w:t xml:space="preserve">Denote </w:t>
      </w:r>
      <w:r w:rsidRPr="009E6B36">
        <w:rPr>
          <w:position w:val="-6"/>
        </w:rPr>
        <w:object w:dxaOrig="139" w:dyaOrig="279">
          <v:shape id="_x0000_i1615" type="#_x0000_t75" style="width:6.6pt;height:12.65pt" o:ole="">
            <v:imagedata r:id="rId22" o:title=""/>
          </v:shape>
          <o:OLEObject Type="Embed" ProgID="Equation.3" ShapeID="_x0000_i1615" DrawAspect="Content" ObjectID="_1597679982" r:id="rId23"/>
        </w:object>
      </w:r>
      <w:r>
        <w:rPr>
          <w:rFonts w:hint="eastAsia"/>
          <w:lang w:eastAsia="zh-CN"/>
        </w:rPr>
        <w:t xml:space="preserve"> as the OFDM symbol index of the scheduled PUSCH, starting from 0 </w:t>
      </w:r>
      <w:proofErr w:type="gramStart"/>
      <w:r>
        <w:rPr>
          <w:rFonts w:hint="eastAsia"/>
          <w:lang w:eastAsia="zh-CN"/>
        </w:rPr>
        <w:t xml:space="preserve">to </w:t>
      </w:r>
      <w:proofErr w:type="gramEnd"/>
      <w:r w:rsidR="00FB61DB" w:rsidRPr="004A746B">
        <w:rPr>
          <w:position w:val="-14"/>
        </w:rPr>
        <w:object w:dxaOrig="1060" w:dyaOrig="400">
          <v:shape id="_x0000_i1616" type="#_x0000_t75" style="width:45.05pt;height:17.05pt" o:ole="">
            <v:imagedata r:id="rId24" o:title=""/>
          </v:shape>
          <o:OLEObject Type="Embed" ProgID="Equation.3" ShapeID="_x0000_i1616" DrawAspect="Content" ObjectID="_1597679983" r:id="rId25"/>
        </w:object>
      </w:r>
      <w:r>
        <w:rPr>
          <w:rFonts w:hint="eastAsia"/>
          <w:lang w:eastAsia="zh-CN"/>
        </w:rPr>
        <w:t xml:space="preserve">, where </w:t>
      </w:r>
      <w:r w:rsidRPr="004A746B">
        <w:rPr>
          <w:position w:val="-14"/>
        </w:rPr>
        <w:object w:dxaOrig="740" w:dyaOrig="400">
          <v:shape id="_x0000_i1617" type="#_x0000_t75" style="width:30.8pt;height:17.05pt" o:ole="">
            <v:imagedata r:id="rId26" o:title=""/>
          </v:shape>
          <o:OLEObject Type="Embed" ProgID="Equation.3" ShapeID="_x0000_i1617" DrawAspect="Content" ObjectID="_1597679984" r:id="rId27"/>
        </w:object>
      </w:r>
      <w:r>
        <w:rPr>
          <w:rFonts w:hint="eastAsia"/>
          <w:lang w:eastAsia="zh-CN"/>
        </w:rPr>
        <w:t xml:space="preserve"> is the total number of OFDM symbols of the PUSCH, including all OFDM symbols used for DMRS.</w:t>
      </w:r>
    </w:p>
    <w:p w:rsidR="00747C58" w:rsidRDefault="00747C58" w:rsidP="009204B5">
      <w:pPr>
        <w:rPr>
          <w:lang w:eastAsia="zh-CN"/>
        </w:rPr>
      </w:pPr>
      <w:r>
        <w:rPr>
          <w:rFonts w:hint="eastAsia"/>
          <w:lang w:eastAsia="zh-CN"/>
        </w:rPr>
        <w:t xml:space="preserve">Denote </w:t>
      </w:r>
      <w:r w:rsidRPr="009E6B36">
        <w:rPr>
          <w:position w:val="-6"/>
        </w:rPr>
        <w:object w:dxaOrig="200" w:dyaOrig="279">
          <v:shape id="_x0000_i1618" type="#_x0000_t75" style="width:8.25pt;height:12.65pt" o:ole="">
            <v:imagedata r:id="rId28" o:title=""/>
          </v:shape>
          <o:OLEObject Type="Embed" ProgID="Equation.3" ShapeID="_x0000_i1618" DrawAspect="Content" ObjectID="_1597679985" r:id="rId29"/>
        </w:object>
      </w:r>
      <w:r>
        <w:rPr>
          <w:rFonts w:hint="eastAsia"/>
          <w:lang w:eastAsia="zh-CN"/>
        </w:rPr>
        <w:t xml:space="preserve"> as the subcarrier index of the scheduled PUSCH, starting from 0 </w:t>
      </w:r>
      <w:proofErr w:type="gramStart"/>
      <w:r>
        <w:rPr>
          <w:rFonts w:hint="eastAsia"/>
          <w:lang w:eastAsia="zh-CN"/>
        </w:rPr>
        <w:t xml:space="preserve">to </w:t>
      </w:r>
      <w:proofErr w:type="gramEnd"/>
      <w:r w:rsidRPr="00C53A8F">
        <w:rPr>
          <w:position w:val="-12"/>
        </w:rPr>
        <w:object w:dxaOrig="1100" w:dyaOrig="380">
          <v:shape id="_x0000_i1619" type="#_x0000_t75" style="width:41.2pt;height:14.3pt" o:ole="">
            <v:imagedata r:id="rId30" o:title=""/>
          </v:shape>
          <o:OLEObject Type="Embed" ProgID="Equation.3" ShapeID="_x0000_i1619" DrawAspect="Content" ObjectID="_1597679986" r:id="rId31"/>
        </w:object>
      </w:r>
      <w:r>
        <w:rPr>
          <w:rFonts w:hint="eastAsia"/>
          <w:lang w:eastAsia="zh-CN"/>
        </w:rPr>
        <w:t xml:space="preserve">, where </w:t>
      </w:r>
      <w:r w:rsidRPr="00C53A8F">
        <w:rPr>
          <w:position w:val="-12"/>
        </w:rPr>
        <w:object w:dxaOrig="800" w:dyaOrig="380">
          <v:shape id="_x0000_i1620" type="#_x0000_t75" style="width:30.8pt;height:14.3pt" o:ole="">
            <v:imagedata r:id="rId32" o:title=""/>
          </v:shape>
          <o:OLEObject Type="Embed" ProgID="Equation.3" ShapeID="_x0000_i1620" DrawAspect="Content" ObjectID="_1597679987" r:id="rId33"/>
        </w:object>
      </w:r>
      <w:r>
        <w:rPr>
          <w:rFonts w:hint="eastAsia"/>
          <w:lang w:eastAsia="zh-CN"/>
        </w:rPr>
        <w:t xml:space="preserve"> </w:t>
      </w:r>
      <w:r w:rsidRPr="004A746B">
        <w:rPr>
          <w:lang w:eastAsia="zh-CN"/>
        </w:rPr>
        <w:t>is expressed as a number of subcarriers</w:t>
      </w:r>
      <w:r>
        <w:rPr>
          <w:rFonts w:hint="eastAsia"/>
          <w:lang w:eastAsia="zh-CN"/>
        </w:rPr>
        <w:t>.</w:t>
      </w:r>
    </w:p>
    <w:p w:rsidR="00602D80" w:rsidRDefault="00747C58" w:rsidP="009204B5">
      <w:pPr>
        <w:rPr>
          <w:lang w:eastAsia="zh-CN"/>
        </w:rPr>
      </w:pPr>
      <w:r>
        <w:rPr>
          <w:rFonts w:hint="eastAsia"/>
          <w:lang w:eastAsia="zh-CN"/>
        </w:rPr>
        <w:t xml:space="preserve">Denote </w:t>
      </w:r>
      <w:r w:rsidR="00602D80" w:rsidRPr="00481DAB">
        <w:rPr>
          <w:position w:val="-12"/>
        </w:rPr>
        <w:object w:dxaOrig="780" w:dyaOrig="380">
          <v:shape id="_x0000_i1621" type="#_x0000_t75" style="width:33pt;height:15.95pt" o:ole="">
            <v:imagedata r:id="rId34" o:title=""/>
          </v:shape>
          <o:OLEObject Type="Embed" ProgID="Equation.DSMT4" ShapeID="_x0000_i1621" DrawAspect="Content" ObjectID="_1597679988" r:id="rId35"/>
        </w:object>
      </w:r>
      <w:r>
        <w:rPr>
          <w:rFonts w:hint="eastAsia"/>
          <w:lang w:eastAsia="zh-CN"/>
        </w:rPr>
        <w:t xml:space="preserve"> as the set of resource element</w:t>
      </w:r>
      <w:r w:rsidR="00851BA8">
        <w:rPr>
          <w:rFonts w:hint="eastAsia"/>
          <w:lang w:eastAsia="zh-CN"/>
        </w:rPr>
        <w:t>s</w:t>
      </w:r>
      <w:r>
        <w:rPr>
          <w:rFonts w:hint="eastAsia"/>
          <w:lang w:eastAsia="zh-CN"/>
        </w:rPr>
        <w:t xml:space="preserve">, in ascending order of </w:t>
      </w:r>
      <w:proofErr w:type="gramStart"/>
      <w:r>
        <w:rPr>
          <w:rFonts w:hint="eastAsia"/>
          <w:lang w:eastAsia="zh-CN"/>
        </w:rPr>
        <w:t xml:space="preserve">indices </w:t>
      </w:r>
      <w:proofErr w:type="gramEnd"/>
      <w:r w:rsidRPr="009E6B36">
        <w:rPr>
          <w:position w:val="-6"/>
        </w:rPr>
        <w:object w:dxaOrig="200" w:dyaOrig="279">
          <v:shape id="_x0000_i1622" type="#_x0000_t75" style="width:8.25pt;height:12.65pt" o:ole="">
            <v:imagedata r:id="rId28" o:title=""/>
          </v:shape>
          <o:OLEObject Type="Embed" ProgID="Equation.3" ShapeID="_x0000_i1622" DrawAspect="Content" ObjectID="_1597679989" r:id="rId36"/>
        </w:object>
      </w:r>
      <w:r>
        <w:rPr>
          <w:rFonts w:hint="eastAsia"/>
          <w:lang w:eastAsia="zh-CN"/>
        </w:rPr>
        <w:t xml:space="preserve">, available for transmission of data in OFDM symbol </w:t>
      </w:r>
      <w:r w:rsidRPr="009E6B36">
        <w:rPr>
          <w:position w:val="-6"/>
        </w:rPr>
        <w:object w:dxaOrig="139" w:dyaOrig="279">
          <v:shape id="_x0000_i1623" type="#_x0000_t75" style="width:6.6pt;height:12.65pt" o:ole="">
            <v:imagedata r:id="rId22" o:title=""/>
          </v:shape>
          <o:OLEObject Type="Embed" ProgID="Equation.3" ShapeID="_x0000_i1623" DrawAspect="Content" ObjectID="_1597679990" r:id="rId37"/>
        </w:object>
      </w:r>
      <w:r w:rsidR="00310F0F">
        <w:rPr>
          <w:rFonts w:hint="eastAsia"/>
          <w:lang w:eastAsia="zh-CN"/>
        </w:rPr>
        <w:t xml:space="preserve">, for </w:t>
      </w:r>
      <w:r w:rsidR="00310F0F" w:rsidRPr="00875F6E">
        <w:rPr>
          <w:position w:val="-14"/>
        </w:rPr>
        <w:object w:dxaOrig="2240" w:dyaOrig="400">
          <v:shape id="_x0000_i1624" type="#_x0000_t75" style="width:96.2pt;height:17.05pt" o:ole="">
            <v:imagedata r:id="rId38" o:title=""/>
          </v:shape>
          <o:OLEObject Type="Embed" ProgID="Equation.3" ShapeID="_x0000_i1624" DrawAspect="Content" ObjectID="_1597679991" r:id="rId39"/>
        </w:object>
      </w:r>
      <w:r>
        <w:rPr>
          <w:rFonts w:hint="eastAsia"/>
          <w:lang w:eastAsia="zh-CN"/>
        </w:rPr>
        <w:t xml:space="preserve">. </w:t>
      </w:r>
    </w:p>
    <w:p w:rsidR="00602D80" w:rsidRDefault="00747C58" w:rsidP="00602D80">
      <w:pPr>
        <w:rPr>
          <w:lang w:eastAsia="zh-CN"/>
        </w:rPr>
      </w:pPr>
      <w:r>
        <w:rPr>
          <w:rFonts w:hint="eastAsia"/>
          <w:lang w:eastAsia="zh-CN"/>
        </w:rPr>
        <w:t xml:space="preserve">Denote </w:t>
      </w:r>
      <w:r w:rsidR="00602D80" w:rsidRPr="0086562B">
        <w:rPr>
          <w:position w:val="-16"/>
        </w:rPr>
        <w:object w:dxaOrig="2180" w:dyaOrig="440">
          <v:shape id="_x0000_i1625" type="#_x0000_t75" style="width:81.9pt;height:17.05pt" o:ole="">
            <v:imagedata r:id="rId40" o:title=""/>
          </v:shape>
          <o:OLEObject Type="Embed" ProgID="Equation.DSMT4" ShapeID="_x0000_i1625" DrawAspect="Content" ObjectID="_1597679992" r:id="rId41"/>
        </w:object>
      </w:r>
      <w:r>
        <w:rPr>
          <w:rFonts w:hint="eastAsia"/>
          <w:lang w:eastAsia="zh-CN"/>
        </w:rPr>
        <w:t xml:space="preserve"> as the number of elements in </w:t>
      </w:r>
      <w:proofErr w:type="gramStart"/>
      <w:r>
        <w:rPr>
          <w:rFonts w:hint="eastAsia"/>
          <w:lang w:eastAsia="zh-CN"/>
        </w:rPr>
        <w:t xml:space="preserve">set </w:t>
      </w:r>
      <w:proofErr w:type="gramEnd"/>
      <w:r w:rsidR="00602D80" w:rsidRPr="00481DAB">
        <w:rPr>
          <w:position w:val="-12"/>
        </w:rPr>
        <w:object w:dxaOrig="780" w:dyaOrig="380">
          <v:shape id="_x0000_i1626" type="#_x0000_t75" style="width:33pt;height:15.95pt" o:ole="">
            <v:imagedata r:id="rId34" o:title=""/>
          </v:shape>
          <o:OLEObject Type="Embed" ProgID="Equation.DSMT4" ShapeID="_x0000_i1626" DrawAspect="Content" ObjectID="_1597679993" r:id="rId42"/>
        </w:object>
      </w:r>
      <w:r>
        <w:rPr>
          <w:rFonts w:hint="eastAsia"/>
          <w:lang w:eastAsia="zh-CN"/>
        </w:rPr>
        <w:t xml:space="preserve">. Denote </w:t>
      </w:r>
      <w:r w:rsidR="00602D80" w:rsidRPr="0086562B">
        <w:rPr>
          <w:position w:val="-14"/>
        </w:rPr>
        <w:object w:dxaOrig="1140" w:dyaOrig="400">
          <v:shape id="_x0000_i1627" type="#_x0000_t75" style="width:47.8pt;height:17.05pt" o:ole="">
            <v:imagedata r:id="rId43" o:title=""/>
          </v:shape>
          <o:OLEObject Type="Embed" ProgID="Equation.DSMT4" ShapeID="_x0000_i1627" DrawAspect="Content" ObjectID="_1597679994" r:id="rId44"/>
        </w:object>
      </w:r>
      <w:r>
        <w:rPr>
          <w:rFonts w:hint="eastAsia"/>
          <w:lang w:eastAsia="zh-CN"/>
        </w:rPr>
        <w:t xml:space="preserve"> as the </w:t>
      </w:r>
      <w:r w:rsidRPr="00481DAB">
        <w:rPr>
          <w:position w:val="-10"/>
        </w:rPr>
        <w:object w:dxaOrig="200" w:dyaOrig="300">
          <v:shape id="_x0000_i1628" type="#_x0000_t75" style="width:8.25pt;height:12.65pt" o:ole="">
            <v:imagedata r:id="rId45" o:title=""/>
          </v:shape>
          <o:OLEObject Type="Embed" ProgID="Equation.3" ShapeID="_x0000_i1628" DrawAspect="Content" ObjectID="_1597679995" r:id="rId46"/>
        </w:object>
      </w:r>
      <w:r>
        <w:rPr>
          <w:rFonts w:hint="eastAsia"/>
          <w:lang w:eastAsia="zh-CN"/>
        </w:rPr>
        <w:t xml:space="preserve">-th element </w:t>
      </w:r>
      <w:proofErr w:type="gramStart"/>
      <w:r>
        <w:rPr>
          <w:rFonts w:hint="eastAsia"/>
          <w:lang w:eastAsia="zh-CN"/>
        </w:rPr>
        <w:t xml:space="preserve">in </w:t>
      </w:r>
      <w:proofErr w:type="gramEnd"/>
      <w:r w:rsidR="00602D80" w:rsidRPr="00481DAB">
        <w:rPr>
          <w:position w:val="-12"/>
        </w:rPr>
        <w:object w:dxaOrig="780" w:dyaOrig="380">
          <v:shape id="_x0000_i1629" type="#_x0000_t75" style="width:33pt;height:15.95pt" o:ole="">
            <v:imagedata r:id="rId34" o:title=""/>
          </v:shape>
          <o:OLEObject Type="Embed" ProgID="Equation.DSMT4" ShapeID="_x0000_i1629" DrawAspect="Content" ObjectID="_1597679996" r:id="rId47"/>
        </w:object>
      </w:r>
      <w:r>
        <w:rPr>
          <w:rFonts w:hint="eastAsia"/>
          <w:lang w:eastAsia="zh-CN"/>
        </w:rPr>
        <w:t>.</w:t>
      </w:r>
    </w:p>
    <w:p w:rsidR="00602D80" w:rsidRPr="0086562B" w:rsidRDefault="00602D80" w:rsidP="00602D80">
      <w:pPr>
        <w:rPr>
          <w:lang w:eastAsia="zh-CN"/>
        </w:rPr>
      </w:pPr>
      <w:r>
        <w:rPr>
          <w:rFonts w:hint="eastAsia"/>
          <w:lang w:eastAsia="zh-CN"/>
        </w:rPr>
        <w:t xml:space="preserve">Denote </w:t>
      </w:r>
      <w:r w:rsidRPr="00481DAB">
        <w:rPr>
          <w:position w:val="-12"/>
        </w:rPr>
        <w:object w:dxaOrig="520" w:dyaOrig="380">
          <v:shape id="_x0000_i1630" type="#_x0000_t75" style="width:22pt;height:15.95pt" o:ole="">
            <v:imagedata r:id="rId48" o:title=""/>
          </v:shape>
          <o:OLEObject Type="Embed" ProgID="Equation.DSMT4" ShapeID="_x0000_i1630" DrawAspect="Content" ObjectID="_1597679997" r:id="rId49"/>
        </w:object>
      </w:r>
      <w:r>
        <w:rPr>
          <w:rFonts w:hint="eastAsia"/>
          <w:lang w:eastAsia="zh-CN"/>
        </w:rPr>
        <w:t xml:space="preserve"> as the set of resource elements, in ascending order of </w:t>
      </w:r>
      <w:proofErr w:type="gramStart"/>
      <w:r>
        <w:rPr>
          <w:rFonts w:hint="eastAsia"/>
          <w:lang w:eastAsia="zh-CN"/>
        </w:rPr>
        <w:t xml:space="preserve">indices </w:t>
      </w:r>
      <w:proofErr w:type="gramEnd"/>
      <w:r w:rsidRPr="009E6B36">
        <w:rPr>
          <w:position w:val="-6"/>
        </w:rPr>
        <w:object w:dxaOrig="200" w:dyaOrig="279">
          <v:shape id="_x0000_i1631" type="#_x0000_t75" style="width:8.25pt;height:12.65pt" o:ole="">
            <v:imagedata r:id="rId28" o:title=""/>
          </v:shape>
          <o:OLEObject Type="Embed" ProgID="Equation.3" ShapeID="_x0000_i1631" DrawAspect="Content" ObjectID="_1597679998" r:id="rId50"/>
        </w:object>
      </w:r>
      <w:r>
        <w:rPr>
          <w:rFonts w:hint="eastAsia"/>
          <w:lang w:eastAsia="zh-CN"/>
        </w:rPr>
        <w:t xml:space="preserve">, available for transmission of UCI in OFDM symbol </w:t>
      </w:r>
      <w:r w:rsidRPr="009E6B36">
        <w:rPr>
          <w:position w:val="-6"/>
        </w:rPr>
        <w:object w:dxaOrig="139" w:dyaOrig="279">
          <v:shape id="_x0000_i1632" type="#_x0000_t75" style="width:6.6pt;height:12.65pt" o:ole="">
            <v:imagedata r:id="rId22" o:title=""/>
          </v:shape>
          <o:OLEObject Type="Embed" ProgID="Equation.3" ShapeID="_x0000_i1632" DrawAspect="Content" ObjectID="_1597679999" r:id="rId51"/>
        </w:object>
      </w:r>
      <w:r>
        <w:rPr>
          <w:rFonts w:hint="eastAsia"/>
          <w:lang w:eastAsia="zh-CN"/>
        </w:rPr>
        <w:t xml:space="preserve">, for </w:t>
      </w:r>
      <w:r w:rsidRPr="00875F6E">
        <w:rPr>
          <w:position w:val="-14"/>
        </w:rPr>
        <w:object w:dxaOrig="2240" w:dyaOrig="400">
          <v:shape id="_x0000_i1633" type="#_x0000_t75" style="width:96.2pt;height:17.05pt" o:ole="">
            <v:imagedata r:id="rId38" o:title=""/>
          </v:shape>
          <o:OLEObject Type="Embed" ProgID="Equation.3" ShapeID="_x0000_i1633" DrawAspect="Content" ObjectID="_1597680000" r:id="rId52"/>
        </w:object>
      </w:r>
      <w:r>
        <w:rPr>
          <w:rFonts w:hint="eastAsia"/>
          <w:lang w:eastAsia="zh-CN"/>
        </w:rPr>
        <w:t xml:space="preserve">. Denote </w:t>
      </w:r>
      <w:r w:rsidRPr="0086562B">
        <w:rPr>
          <w:position w:val="-16"/>
        </w:rPr>
        <w:object w:dxaOrig="1660" w:dyaOrig="440">
          <v:shape id="_x0000_i1634" type="#_x0000_t75" style="width:62.1pt;height:17.05pt" o:ole="">
            <v:imagedata r:id="rId53" o:title=""/>
          </v:shape>
          <o:OLEObject Type="Embed" ProgID="Equation.DSMT4" ShapeID="_x0000_i1634" DrawAspect="Content" ObjectID="_1597680001" r:id="rId54"/>
        </w:object>
      </w:r>
      <w:r>
        <w:rPr>
          <w:rFonts w:hint="eastAsia"/>
          <w:lang w:eastAsia="zh-CN"/>
        </w:rPr>
        <w:t xml:space="preserve"> as the number of elements in </w:t>
      </w:r>
      <w:proofErr w:type="gramStart"/>
      <w:r>
        <w:rPr>
          <w:rFonts w:hint="eastAsia"/>
          <w:lang w:eastAsia="zh-CN"/>
        </w:rPr>
        <w:t xml:space="preserve">set </w:t>
      </w:r>
      <w:proofErr w:type="gramEnd"/>
      <w:r w:rsidRPr="00481DAB">
        <w:rPr>
          <w:position w:val="-12"/>
        </w:rPr>
        <w:object w:dxaOrig="520" w:dyaOrig="380">
          <v:shape id="_x0000_i1635" type="#_x0000_t75" style="width:22pt;height:15.95pt" o:ole="">
            <v:imagedata r:id="rId48" o:title=""/>
          </v:shape>
          <o:OLEObject Type="Embed" ProgID="Equation.DSMT4" ShapeID="_x0000_i1635" DrawAspect="Content" ObjectID="_1597680002" r:id="rId55"/>
        </w:object>
      </w:r>
      <w:r>
        <w:rPr>
          <w:rFonts w:hint="eastAsia"/>
          <w:lang w:eastAsia="zh-CN"/>
        </w:rPr>
        <w:t xml:space="preserve">. Denote </w:t>
      </w:r>
      <w:r w:rsidRPr="0086562B">
        <w:rPr>
          <w:position w:val="-14"/>
        </w:rPr>
        <w:object w:dxaOrig="880" w:dyaOrig="400">
          <v:shape id="_x0000_i1636" type="#_x0000_t75" style="width:36.8pt;height:17.05pt" o:ole="">
            <v:imagedata r:id="rId56" o:title=""/>
          </v:shape>
          <o:OLEObject Type="Embed" ProgID="Equation.DSMT4" ShapeID="_x0000_i1636" DrawAspect="Content" ObjectID="_1597680003" r:id="rId57"/>
        </w:object>
      </w:r>
      <w:r>
        <w:rPr>
          <w:rFonts w:hint="eastAsia"/>
          <w:lang w:eastAsia="zh-CN"/>
        </w:rPr>
        <w:t xml:space="preserve"> as the </w:t>
      </w:r>
      <w:r w:rsidRPr="00481DAB">
        <w:rPr>
          <w:position w:val="-10"/>
        </w:rPr>
        <w:object w:dxaOrig="200" w:dyaOrig="300">
          <v:shape id="_x0000_i1637" type="#_x0000_t75" style="width:8.25pt;height:12.65pt" o:ole="">
            <v:imagedata r:id="rId45" o:title=""/>
          </v:shape>
          <o:OLEObject Type="Embed" ProgID="Equation.3" ShapeID="_x0000_i1637" DrawAspect="Content" ObjectID="_1597680004" r:id="rId58"/>
        </w:object>
      </w:r>
      <w:r>
        <w:rPr>
          <w:rFonts w:hint="eastAsia"/>
          <w:lang w:eastAsia="zh-CN"/>
        </w:rPr>
        <w:t xml:space="preserve">-th element </w:t>
      </w:r>
      <w:proofErr w:type="gramStart"/>
      <w:r>
        <w:rPr>
          <w:rFonts w:hint="eastAsia"/>
          <w:lang w:eastAsia="zh-CN"/>
        </w:rPr>
        <w:t xml:space="preserve">in </w:t>
      </w:r>
      <w:proofErr w:type="gramEnd"/>
      <w:r w:rsidRPr="00481DAB">
        <w:rPr>
          <w:position w:val="-12"/>
        </w:rPr>
        <w:object w:dxaOrig="520" w:dyaOrig="380">
          <v:shape id="_x0000_i1638" type="#_x0000_t75" style="width:22pt;height:15.95pt" o:ole="">
            <v:imagedata r:id="rId48" o:title=""/>
          </v:shape>
          <o:OLEObject Type="Embed" ProgID="Equation.DSMT4" ShapeID="_x0000_i1638" DrawAspect="Content" ObjectID="_1597680005" r:id="rId59"/>
        </w:object>
      </w:r>
      <w:r>
        <w:rPr>
          <w:rFonts w:hint="eastAsia"/>
          <w:lang w:eastAsia="zh-CN"/>
        </w:rPr>
        <w:t>. For any OFDM symbol that carriers DMRS of the PUSCH</w:t>
      </w:r>
      <w:proofErr w:type="gramStart"/>
      <w:r>
        <w:rPr>
          <w:rFonts w:hint="eastAsia"/>
          <w:lang w:eastAsia="zh-CN"/>
        </w:rPr>
        <w:t xml:space="preserve">, </w:t>
      </w:r>
      <w:proofErr w:type="gramEnd"/>
      <w:r w:rsidRPr="00481DAB">
        <w:rPr>
          <w:position w:val="-12"/>
        </w:rPr>
        <w:object w:dxaOrig="980" w:dyaOrig="380">
          <v:shape id="_x0000_i1639" type="#_x0000_t75" style="width:41.2pt;height:15.95pt" o:ole="">
            <v:imagedata r:id="rId60" o:title=""/>
          </v:shape>
          <o:OLEObject Type="Embed" ProgID="Equation.DSMT4" ShapeID="_x0000_i1639" DrawAspect="Content" ObjectID="_1597680006" r:id="rId61"/>
        </w:object>
      </w:r>
      <w:r>
        <w:rPr>
          <w:rFonts w:hint="eastAsia"/>
          <w:lang w:eastAsia="zh-CN"/>
        </w:rPr>
        <w:t>. For any OFDM symbol that does not carry DMRS of the PUSCH</w:t>
      </w:r>
      <w:proofErr w:type="gramStart"/>
      <w:r>
        <w:rPr>
          <w:rFonts w:hint="eastAsia"/>
          <w:lang w:eastAsia="zh-CN"/>
        </w:rPr>
        <w:t xml:space="preserve">, </w:t>
      </w:r>
      <w:proofErr w:type="gramEnd"/>
      <w:r w:rsidRPr="00481DAB">
        <w:rPr>
          <w:position w:val="-12"/>
        </w:rPr>
        <w:object w:dxaOrig="1480" w:dyaOrig="380">
          <v:shape id="_x0000_i1640" type="#_x0000_t75" style="width:63.75pt;height:15.95pt" o:ole="">
            <v:imagedata r:id="rId62" o:title=""/>
          </v:shape>
          <o:OLEObject Type="Embed" ProgID="Equation.DSMT4" ShapeID="_x0000_i1640" DrawAspect="Content" ObjectID="_1597680007" r:id="rId63"/>
        </w:object>
      </w:r>
      <w:r>
        <w:rPr>
          <w:rFonts w:hint="eastAsia"/>
          <w:lang w:eastAsia="zh-CN"/>
        </w:rPr>
        <w:t>.</w:t>
      </w:r>
    </w:p>
    <w:p w:rsidR="00747C58" w:rsidRDefault="00747C58" w:rsidP="009204B5">
      <w:pPr>
        <w:rPr>
          <w:lang w:eastAsia="zh-CN"/>
        </w:rPr>
      </w:pPr>
    </w:p>
    <w:p w:rsidR="00B06702" w:rsidRDefault="008D4D17" w:rsidP="008D4D17">
      <w:pPr>
        <w:rPr>
          <w:lang w:eastAsia="zh-CN"/>
        </w:rPr>
      </w:pPr>
      <w:r>
        <w:rPr>
          <w:rFonts w:hint="eastAsia"/>
          <w:lang w:eastAsia="zh-CN"/>
        </w:rPr>
        <w:t xml:space="preserve">If frequency hopping is configured for the PUSCH, </w:t>
      </w:r>
    </w:p>
    <w:p w:rsidR="00B06702" w:rsidRDefault="000D18A9" w:rsidP="000D18A9">
      <w:pPr>
        <w:pStyle w:val="B1"/>
        <w:rPr>
          <w:lang w:eastAsia="zh-CN"/>
        </w:rPr>
      </w:pPr>
      <w:r>
        <w:rPr>
          <w:lang w:eastAsia="zh-CN"/>
        </w:rPr>
        <w:t>-</w:t>
      </w:r>
      <w:r>
        <w:rPr>
          <w:lang w:eastAsia="zh-CN"/>
        </w:rPr>
        <w:tab/>
      </w:r>
      <w:r w:rsidR="008D4D17">
        <w:rPr>
          <w:rFonts w:hint="eastAsia"/>
          <w:lang w:eastAsia="zh-CN"/>
        </w:rPr>
        <w:t xml:space="preserve">denote </w:t>
      </w:r>
      <w:r w:rsidR="008D4D17" w:rsidRPr="00BF3483">
        <w:rPr>
          <w:position w:val="-6"/>
        </w:rPr>
        <w:object w:dxaOrig="320" w:dyaOrig="320">
          <v:shape id="_x0000_i1641" type="#_x0000_t75" style="width:14.3pt;height:14.3pt" o:ole="">
            <v:imagedata r:id="rId64" o:title=""/>
          </v:shape>
          <o:OLEObject Type="Embed" ProgID="Equation.3" ShapeID="_x0000_i1641" DrawAspect="Content" ObjectID="_1597680008" r:id="rId65"/>
        </w:object>
      </w:r>
      <w:r w:rsidR="008D4D17">
        <w:rPr>
          <w:rFonts w:hint="eastAsia"/>
          <w:lang w:eastAsia="zh-CN"/>
        </w:rPr>
        <w:t xml:space="preserve"> as the OFDM symbol index of the first OFDM symbol after the first set of consecutive OFDM symbol(s) carrying DMRS</w:t>
      </w:r>
      <w:r w:rsidR="0017700A">
        <w:rPr>
          <w:rFonts w:hint="eastAsia"/>
          <w:lang w:eastAsia="zh-CN"/>
        </w:rPr>
        <w:t xml:space="preserve"> in the first hop</w:t>
      </w:r>
      <w:r w:rsidR="00B06702">
        <w:rPr>
          <w:rFonts w:hint="eastAsia"/>
          <w:lang w:eastAsia="zh-CN"/>
        </w:rPr>
        <w:t>;</w:t>
      </w:r>
    </w:p>
    <w:p w:rsidR="00B06702" w:rsidRDefault="000D18A9" w:rsidP="000D18A9">
      <w:pPr>
        <w:pStyle w:val="B1"/>
        <w:rPr>
          <w:lang w:eastAsia="zh-CN"/>
        </w:rPr>
      </w:pPr>
      <w:r>
        <w:rPr>
          <w:lang w:eastAsia="zh-CN"/>
        </w:rPr>
        <w:t>-</w:t>
      </w:r>
      <w:r>
        <w:rPr>
          <w:lang w:eastAsia="zh-CN"/>
        </w:rPr>
        <w:tab/>
      </w:r>
      <w:r w:rsidR="008D4D17">
        <w:rPr>
          <w:rFonts w:hint="eastAsia"/>
          <w:lang w:eastAsia="zh-CN"/>
        </w:rPr>
        <w:t xml:space="preserve">denote </w:t>
      </w:r>
      <w:r w:rsidR="008D4D17" w:rsidRPr="00BF3483">
        <w:rPr>
          <w:position w:val="-6"/>
        </w:rPr>
        <w:object w:dxaOrig="340" w:dyaOrig="320">
          <v:shape id="_x0000_i1642" type="#_x0000_t75" style="width:14.85pt;height:14.3pt" o:ole="">
            <v:imagedata r:id="rId66" o:title=""/>
          </v:shape>
          <o:OLEObject Type="Embed" ProgID="Equation.3" ShapeID="_x0000_i1642" DrawAspect="Content" ObjectID="_1597680009" r:id="rId67"/>
        </w:object>
      </w:r>
      <w:r w:rsidR="008D4D17">
        <w:rPr>
          <w:rFonts w:hint="eastAsia"/>
          <w:lang w:eastAsia="zh-CN"/>
        </w:rPr>
        <w:t xml:space="preserve"> as the OFDM symbol index of the first OFDM symbol after the </w:t>
      </w:r>
      <w:r w:rsidR="0017700A">
        <w:rPr>
          <w:rFonts w:hint="eastAsia"/>
          <w:lang w:eastAsia="zh-CN"/>
        </w:rPr>
        <w:t>first</w:t>
      </w:r>
      <w:r w:rsidR="008D4D17">
        <w:rPr>
          <w:rFonts w:hint="eastAsia"/>
          <w:lang w:eastAsia="zh-CN"/>
        </w:rPr>
        <w:t xml:space="preserve"> set of consecutive OFDM </w:t>
      </w:r>
      <w:proofErr w:type="gramStart"/>
      <w:r w:rsidR="008D4D17">
        <w:rPr>
          <w:rFonts w:hint="eastAsia"/>
          <w:lang w:eastAsia="zh-CN"/>
        </w:rPr>
        <w:t>symbol(s)</w:t>
      </w:r>
      <w:proofErr w:type="gramEnd"/>
      <w:r w:rsidR="008D4D17">
        <w:rPr>
          <w:rFonts w:hint="eastAsia"/>
          <w:lang w:eastAsia="zh-CN"/>
        </w:rPr>
        <w:t xml:space="preserve"> carrying DMRS</w:t>
      </w:r>
      <w:r w:rsidR="0017700A">
        <w:rPr>
          <w:rFonts w:hint="eastAsia"/>
          <w:lang w:eastAsia="zh-CN"/>
        </w:rPr>
        <w:t xml:space="preserve"> in the second hop</w:t>
      </w:r>
      <w:r w:rsidR="008D4D17">
        <w:rPr>
          <w:rFonts w:hint="eastAsia"/>
          <w:lang w:eastAsia="zh-CN"/>
        </w:rPr>
        <w:t xml:space="preserve">. </w:t>
      </w:r>
    </w:p>
    <w:p w:rsidR="00B966C3" w:rsidRDefault="000D18A9" w:rsidP="000D18A9">
      <w:pPr>
        <w:pStyle w:val="B1"/>
        <w:rPr>
          <w:lang w:eastAsia="zh-CN"/>
        </w:rPr>
      </w:pPr>
      <w:r>
        <w:rPr>
          <w:lang w:eastAsia="zh-CN"/>
        </w:rPr>
        <w:t>-</w:t>
      </w:r>
      <w:r>
        <w:rPr>
          <w:lang w:eastAsia="zh-CN"/>
        </w:rPr>
        <w:tab/>
      </w:r>
      <w:r w:rsidR="00B966C3">
        <w:rPr>
          <w:rFonts w:hint="eastAsia"/>
          <w:lang w:eastAsia="zh-CN"/>
        </w:rPr>
        <w:t xml:space="preserve">denote </w:t>
      </w:r>
      <w:r w:rsidR="00B966C3" w:rsidRPr="00E02835">
        <w:rPr>
          <w:position w:val="-12"/>
        </w:rPr>
        <w:object w:dxaOrig="360" w:dyaOrig="380">
          <v:shape id="_x0000_i1643" type="#_x0000_t75" style="width:17.05pt;height:17.05pt" o:ole="">
            <v:imagedata r:id="rId68" o:title=""/>
          </v:shape>
          <o:OLEObject Type="Embed" ProgID="Equation.3" ShapeID="_x0000_i1643" DrawAspect="Content" ObjectID="_1597680010" r:id="rId69"/>
        </w:object>
      </w:r>
      <w:r w:rsidR="00B966C3">
        <w:rPr>
          <w:rFonts w:hint="eastAsia"/>
          <w:lang w:eastAsia="zh-CN"/>
        </w:rPr>
        <w:t xml:space="preserve"> as the OFDM symbol index of the first OFDM symbol that does not carry DMRS in the first hop;</w:t>
      </w:r>
    </w:p>
    <w:p w:rsidR="00B966C3" w:rsidRDefault="000D18A9" w:rsidP="000D18A9">
      <w:pPr>
        <w:pStyle w:val="B1"/>
        <w:rPr>
          <w:lang w:eastAsia="zh-CN"/>
        </w:rPr>
      </w:pPr>
      <w:r>
        <w:rPr>
          <w:lang w:eastAsia="zh-CN"/>
        </w:rPr>
        <w:t>-</w:t>
      </w:r>
      <w:r>
        <w:rPr>
          <w:lang w:eastAsia="zh-CN"/>
        </w:rPr>
        <w:tab/>
      </w:r>
      <w:r w:rsidR="00B966C3">
        <w:rPr>
          <w:rFonts w:hint="eastAsia"/>
          <w:lang w:eastAsia="zh-CN"/>
        </w:rPr>
        <w:t xml:space="preserve">denote </w:t>
      </w:r>
      <w:r w:rsidR="00B966C3" w:rsidRPr="00E02835">
        <w:rPr>
          <w:position w:val="-12"/>
        </w:rPr>
        <w:object w:dxaOrig="360" w:dyaOrig="380">
          <v:shape id="_x0000_i1644" type="#_x0000_t75" style="width:17.05pt;height:17.05pt" o:ole="">
            <v:imagedata r:id="rId70" o:title=""/>
          </v:shape>
          <o:OLEObject Type="Embed" ProgID="Equation.3" ShapeID="_x0000_i1644" DrawAspect="Content" ObjectID="_1597680011" r:id="rId71"/>
        </w:object>
      </w:r>
      <w:r w:rsidR="00B966C3">
        <w:rPr>
          <w:rFonts w:hint="eastAsia"/>
          <w:lang w:eastAsia="zh-CN"/>
        </w:rPr>
        <w:t xml:space="preserve"> as the OFDM symbol index of the first OFDM symbol that does not carry DMRS in the second hop;</w:t>
      </w:r>
    </w:p>
    <w:p w:rsidR="00602D80" w:rsidRDefault="000D18A9" w:rsidP="000D18A9">
      <w:pPr>
        <w:pStyle w:val="B1"/>
        <w:rPr>
          <w:lang w:eastAsia="zh-CN"/>
        </w:rPr>
      </w:pPr>
      <w:r>
        <w:rPr>
          <w:lang w:eastAsia="zh-CN"/>
        </w:rPr>
        <w:t>-</w:t>
      </w:r>
      <w:r>
        <w:rPr>
          <w:lang w:eastAsia="zh-CN"/>
        </w:rPr>
        <w:tab/>
      </w:r>
      <w:proofErr w:type="gramStart"/>
      <w:r w:rsidR="00B06702">
        <w:rPr>
          <w:rFonts w:hint="eastAsia"/>
          <w:lang w:eastAsia="zh-CN"/>
        </w:rPr>
        <w:t>if</w:t>
      </w:r>
      <w:proofErr w:type="gramEnd"/>
      <w:r w:rsidR="00B06702">
        <w:rPr>
          <w:rFonts w:hint="eastAsia"/>
          <w:lang w:eastAsia="zh-CN"/>
        </w:rPr>
        <w:t xml:space="preserve"> HARQ-ACK is </w:t>
      </w:r>
      <w:r w:rsidR="00B06702">
        <w:rPr>
          <w:lang w:eastAsia="zh-CN"/>
        </w:rPr>
        <w:t>present</w:t>
      </w:r>
      <w:r w:rsidR="00B06702">
        <w:rPr>
          <w:rFonts w:hint="eastAsia"/>
          <w:lang w:eastAsia="zh-CN"/>
        </w:rPr>
        <w:t xml:space="preserve"> for transmission on the PUSCH</w:t>
      </w:r>
      <w:r w:rsidR="00602D80">
        <w:rPr>
          <w:rFonts w:hint="eastAsia"/>
          <w:lang w:eastAsia="zh-CN"/>
        </w:rPr>
        <w:t xml:space="preserve"> with UL-SCH</w:t>
      </w:r>
      <w:r w:rsidR="00B06702">
        <w:rPr>
          <w:rFonts w:hint="eastAsia"/>
          <w:lang w:eastAsia="zh-CN"/>
        </w:rPr>
        <w:t>, l</w:t>
      </w:r>
      <w:r w:rsidR="008D4D17">
        <w:rPr>
          <w:rFonts w:hint="eastAsia"/>
          <w:lang w:eastAsia="zh-CN"/>
        </w:rPr>
        <w:t xml:space="preserve">et </w:t>
      </w:r>
    </w:p>
    <w:p w:rsidR="00B06702" w:rsidRDefault="00602D80" w:rsidP="00F25206">
      <w:pPr>
        <w:pStyle w:val="B2"/>
        <w:rPr>
          <w:lang w:eastAsia="zh-CN"/>
        </w:rPr>
      </w:pPr>
      <w:r>
        <w:t>-</w:t>
      </w:r>
      <w:r>
        <w:tab/>
      </w:r>
      <w:r w:rsidR="009E7D05" w:rsidRPr="004958CE">
        <w:rPr>
          <w:position w:val="-14"/>
        </w:rPr>
        <w:object w:dxaOrig="3920" w:dyaOrig="400">
          <v:shape id="_x0000_i1645" type="#_x0000_t75" style="width:153.35pt;height:15.95pt" o:ole="">
            <v:imagedata r:id="rId72" o:title=""/>
          </v:shape>
          <o:OLEObject Type="Embed" ProgID="Equation.3" ShapeID="_x0000_i1645" DrawAspect="Content" ObjectID="_1597680012" r:id="rId73"/>
        </w:object>
      </w:r>
      <w:r w:rsidR="008D4D17">
        <w:rPr>
          <w:rFonts w:hint="eastAsia"/>
          <w:lang w:eastAsia="zh-CN"/>
        </w:rPr>
        <w:t xml:space="preserve"> </w:t>
      </w:r>
      <w:proofErr w:type="gramStart"/>
      <w:r w:rsidR="008D4D17">
        <w:rPr>
          <w:rFonts w:hint="eastAsia"/>
          <w:lang w:eastAsia="zh-CN"/>
        </w:rPr>
        <w:t xml:space="preserve">and </w:t>
      </w:r>
      <w:proofErr w:type="gramEnd"/>
      <w:r w:rsidR="009E7D05" w:rsidRPr="004958CE">
        <w:rPr>
          <w:position w:val="-14"/>
        </w:rPr>
        <w:object w:dxaOrig="4040" w:dyaOrig="460">
          <v:shape id="_x0000_i1646" type="#_x0000_t75" style="width:158.3pt;height:18.15pt" o:ole="">
            <v:imagedata r:id="rId74" o:title=""/>
          </v:shape>
          <o:OLEObject Type="Embed" ProgID="Equation.3" ShapeID="_x0000_i1646" DrawAspect="Content" ObjectID="_1597680013" r:id="rId75"/>
        </w:object>
      </w:r>
      <w:r w:rsidR="00B06702">
        <w:rPr>
          <w:rFonts w:hint="eastAsia"/>
          <w:lang w:eastAsia="zh-CN"/>
        </w:rPr>
        <w:t>;</w:t>
      </w:r>
    </w:p>
    <w:p w:rsidR="00602D80" w:rsidRDefault="000D18A9" w:rsidP="000D18A9">
      <w:pPr>
        <w:pStyle w:val="B1"/>
        <w:rPr>
          <w:lang w:eastAsia="zh-CN"/>
        </w:rPr>
      </w:pPr>
      <w:r>
        <w:rPr>
          <w:lang w:eastAsia="zh-CN"/>
        </w:rPr>
        <w:t>-</w:t>
      </w:r>
      <w:r>
        <w:rPr>
          <w:lang w:eastAsia="zh-CN"/>
        </w:rPr>
        <w:tab/>
      </w:r>
      <w:proofErr w:type="gramStart"/>
      <w:r w:rsidR="00B06702">
        <w:rPr>
          <w:rFonts w:hint="eastAsia"/>
          <w:lang w:eastAsia="zh-CN"/>
        </w:rPr>
        <w:t>if</w:t>
      </w:r>
      <w:proofErr w:type="gramEnd"/>
      <w:r w:rsidR="00B06702">
        <w:rPr>
          <w:rFonts w:hint="eastAsia"/>
          <w:lang w:eastAsia="zh-CN"/>
        </w:rPr>
        <w:t xml:space="preserve"> CSI is present for transmission on the PUSCH</w:t>
      </w:r>
      <w:r w:rsidR="00602D80">
        <w:rPr>
          <w:rFonts w:hint="eastAsia"/>
          <w:lang w:eastAsia="zh-CN"/>
        </w:rPr>
        <w:t xml:space="preserve"> with UL-SCH</w:t>
      </w:r>
      <w:r w:rsidR="00B06702">
        <w:rPr>
          <w:rFonts w:hint="eastAsia"/>
          <w:lang w:eastAsia="zh-CN"/>
        </w:rPr>
        <w:t xml:space="preserve">, let </w:t>
      </w:r>
    </w:p>
    <w:p w:rsidR="00602D80" w:rsidRDefault="00602D80" w:rsidP="00F25206">
      <w:pPr>
        <w:pStyle w:val="B2"/>
        <w:rPr>
          <w:lang w:eastAsia="zh-CN"/>
        </w:rPr>
      </w:pPr>
      <w:r>
        <w:t>-</w:t>
      </w:r>
      <w:r>
        <w:tab/>
      </w:r>
      <w:r w:rsidR="009E7D05" w:rsidRPr="004958CE">
        <w:rPr>
          <w:position w:val="-14"/>
        </w:rPr>
        <w:object w:dxaOrig="4420" w:dyaOrig="400">
          <v:shape id="_x0000_i1647" type="#_x0000_t75" style="width:173.15pt;height:15.95pt" o:ole="">
            <v:imagedata r:id="rId76" o:title=""/>
          </v:shape>
          <o:OLEObject Type="Embed" ProgID="Equation.3" ShapeID="_x0000_i1647" DrawAspect="Content" ObjectID="_1597680014" r:id="rId77"/>
        </w:object>
      </w:r>
      <w:r>
        <w:t>;</w:t>
      </w:r>
    </w:p>
    <w:p w:rsidR="00602D80" w:rsidRDefault="00602D80" w:rsidP="00F25206">
      <w:pPr>
        <w:pStyle w:val="B2"/>
        <w:rPr>
          <w:lang w:eastAsia="zh-CN"/>
        </w:rPr>
      </w:pPr>
      <w:r>
        <w:t>-</w:t>
      </w:r>
      <w:r>
        <w:tab/>
      </w:r>
      <w:r w:rsidR="009E7D05" w:rsidRPr="004958CE">
        <w:rPr>
          <w:position w:val="-14"/>
        </w:rPr>
        <w:object w:dxaOrig="4540" w:dyaOrig="460">
          <v:shape id="_x0000_i1648" type="#_x0000_t75" style="width:177.55pt;height:18.15pt" o:ole="">
            <v:imagedata r:id="rId78" o:title=""/>
          </v:shape>
          <o:OLEObject Type="Embed" ProgID="Equation.3" ShapeID="_x0000_i1648" DrawAspect="Content" ObjectID="_1597680015" r:id="rId79"/>
        </w:object>
      </w:r>
      <w:r>
        <w:t>;</w:t>
      </w:r>
    </w:p>
    <w:p w:rsidR="00602D80" w:rsidRDefault="00602D80" w:rsidP="00F25206">
      <w:pPr>
        <w:pStyle w:val="B2"/>
        <w:rPr>
          <w:lang w:eastAsia="zh-CN"/>
        </w:rPr>
      </w:pPr>
      <w:r>
        <w:t>-</w:t>
      </w:r>
      <w:r>
        <w:tab/>
      </w:r>
      <w:r w:rsidR="009E7D05" w:rsidRPr="004958CE">
        <w:rPr>
          <w:position w:val="-14"/>
        </w:rPr>
        <w:object w:dxaOrig="4440" w:dyaOrig="400">
          <v:shape id="_x0000_i1649" type="#_x0000_t75" style="width:174.8pt;height:15.95pt" o:ole="">
            <v:imagedata r:id="rId80" o:title=""/>
          </v:shape>
          <o:OLEObject Type="Embed" ProgID="Equation.3" ShapeID="_x0000_i1649" DrawAspect="Content" ObjectID="_1597680016" r:id="rId81"/>
        </w:object>
      </w:r>
      <w:r>
        <w:t>;</w:t>
      </w:r>
      <w:r w:rsidR="00B06702">
        <w:rPr>
          <w:rFonts w:hint="eastAsia"/>
          <w:lang w:eastAsia="zh-CN"/>
        </w:rPr>
        <w:t xml:space="preserve"> and </w:t>
      </w:r>
    </w:p>
    <w:p w:rsidR="00E27D29" w:rsidRDefault="00602D80" w:rsidP="00E27D29">
      <w:pPr>
        <w:pStyle w:val="B1"/>
        <w:ind w:firstLine="0"/>
        <w:rPr>
          <w:lang w:eastAsia="zh-CN"/>
        </w:rPr>
      </w:pPr>
      <w:r>
        <w:lastRenderedPageBreak/>
        <w:t>-</w:t>
      </w:r>
      <w:r>
        <w:tab/>
      </w:r>
      <w:r w:rsidR="009E7D05" w:rsidRPr="004958CE">
        <w:rPr>
          <w:position w:val="-14"/>
        </w:rPr>
        <w:object w:dxaOrig="4560" w:dyaOrig="460">
          <v:shape id="_x0000_i1650" type="#_x0000_t75" style="width:179.2pt;height:18.15pt" o:ole="">
            <v:imagedata r:id="rId82" o:title=""/>
          </v:shape>
          <o:OLEObject Type="Embed" ProgID="Equation.3" ShapeID="_x0000_i1650" DrawAspect="Content" ObjectID="_1597680017" r:id="rId83"/>
        </w:object>
      </w:r>
      <w:r w:rsidR="00B06702">
        <w:rPr>
          <w:rFonts w:hint="eastAsia"/>
          <w:lang w:eastAsia="zh-CN"/>
        </w:rPr>
        <w:t>;</w:t>
      </w:r>
    </w:p>
    <w:p w:rsidR="00E27D29" w:rsidRDefault="00E27D29" w:rsidP="00E27D29">
      <w:pPr>
        <w:pStyle w:val="B1"/>
        <w:rPr>
          <w:lang w:eastAsia="zh-CN"/>
        </w:rPr>
      </w:pPr>
      <w:r>
        <w:rPr>
          <w:rFonts w:hint="eastAsia"/>
          <w:lang w:eastAsia="zh-CN"/>
        </w:rPr>
        <w:t>-</w:t>
      </w:r>
      <w:r>
        <w:rPr>
          <w:rFonts w:hint="eastAsia"/>
          <w:lang w:eastAsia="zh-CN"/>
        </w:rPr>
        <w:tab/>
      </w:r>
      <w:proofErr w:type="gramStart"/>
      <w:r>
        <w:rPr>
          <w:rFonts w:hint="eastAsia"/>
          <w:lang w:eastAsia="zh-CN"/>
        </w:rPr>
        <w:t>if</w:t>
      </w:r>
      <w:proofErr w:type="gramEnd"/>
      <w:r>
        <w:rPr>
          <w:rFonts w:hint="eastAsia"/>
          <w:lang w:eastAsia="zh-CN"/>
        </w:rPr>
        <w:t xml:space="preserve"> only HARQ-ACK and CSI part 1 are </w:t>
      </w:r>
      <w:r>
        <w:rPr>
          <w:lang w:eastAsia="zh-CN"/>
        </w:rPr>
        <w:t>present</w:t>
      </w:r>
      <w:r>
        <w:rPr>
          <w:rFonts w:hint="eastAsia"/>
          <w:lang w:eastAsia="zh-CN"/>
        </w:rPr>
        <w:t xml:space="preserve"> for transmission on the PUSCH without</w:t>
      </w:r>
      <w:r w:rsidR="007333D3">
        <w:rPr>
          <w:rFonts w:hint="eastAsia"/>
          <w:lang w:eastAsia="zh-CN"/>
        </w:rPr>
        <w:t xml:space="preserve"> </w:t>
      </w:r>
      <w:r>
        <w:rPr>
          <w:rFonts w:hint="eastAsia"/>
          <w:lang w:eastAsia="zh-CN"/>
        </w:rPr>
        <w:t xml:space="preserve">UL-SCH, let </w:t>
      </w:r>
    </w:p>
    <w:p w:rsidR="00E27D29" w:rsidRDefault="00E27D29" w:rsidP="00F25206">
      <w:pPr>
        <w:pStyle w:val="B2"/>
        <w:rPr>
          <w:lang w:eastAsia="zh-CN"/>
        </w:rPr>
      </w:pPr>
      <w:r>
        <w:rPr>
          <w:rFonts w:hint="eastAsia"/>
          <w:lang w:eastAsia="zh-CN"/>
        </w:rPr>
        <w:t>-</w:t>
      </w:r>
      <w:r>
        <w:rPr>
          <w:rFonts w:hint="eastAsia"/>
          <w:lang w:eastAsia="zh-CN"/>
        </w:rPr>
        <w:tab/>
      </w:r>
      <w:r w:rsidR="00D86316" w:rsidRPr="002620DE">
        <w:rPr>
          <w:position w:val="-14"/>
        </w:rPr>
        <w:object w:dxaOrig="5820" w:dyaOrig="480">
          <v:shape id="_x0000_i1651" type="#_x0000_t75" style="width:228.65pt;height:18.7pt" o:ole="">
            <v:imagedata r:id="rId84" o:title=""/>
          </v:shape>
          <o:OLEObject Type="Embed" ProgID="Equation.DSMT4" ShapeID="_x0000_i1651" DrawAspect="Content" ObjectID="_1597680018" r:id="rId85"/>
        </w:object>
      </w:r>
      <w:r>
        <w:rPr>
          <w:rFonts w:hint="eastAsia"/>
          <w:lang w:eastAsia="zh-CN"/>
        </w:rPr>
        <w:t>;</w:t>
      </w:r>
    </w:p>
    <w:p w:rsidR="00E27D29"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2760" w:dyaOrig="400">
          <v:shape id="_x0000_i1652" type="#_x0000_t75" style="width:108.8pt;height:15.95pt" o:ole="">
            <v:imagedata r:id="rId86" o:title=""/>
          </v:shape>
          <o:OLEObject Type="Embed" ProgID="Equation.3" ShapeID="_x0000_i1652" DrawAspect="Content" ObjectID="_1597680019" r:id="rId87"/>
        </w:object>
      </w:r>
      <w:r>
        <w:rPr>
          <w:rFonts w:hint="eastAsia"/>
          <w:lang w:eastAsia="zh-CN"/>
        </w:rPr>
        <w:t>;</w:t>
      </w:r>
    </w:p>
    <w:p w:rsidR="00E27D29"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3340" w:dyaOrig="400">
          <v:shape id="_x0000_i1653" type="#_x0000_t75" style="width:131.35pt;height:15.95pt" o:ole="">
            <v:imagedata r:id="rId88" o:title=""/>
          </v:shape>
          <o:OLEObject Type="Embed" ProgID="Equation.3" ShapeID="_x0000_i1653" DrawAspect="Content" ObjectID="_1597680020" r:id="rId89"/>
        </w:object>
      </w:r>
      <w:r>
        <w:rPr>
          <w:rFonts w:hint="eastAsia"/>
          <w:lang w:eastAsia="zh-CN"/>
        </w:rPr>
        <w:t xml:space="preserve">; and </w:t>
      </w:r>
    </w:p>
    <w:p w:rsidR="00E27D29"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3440" w:dyaOrig="400">
          <v:shape id="_x0000_i1654" type="#_x0000_t75" style="width:135.2pt;height:15.95pt" o:ole="">
            <v:imagedata r:id="rId90" o:title=""/>
          </v:shape>
          <o:OLEObject Type="Embed" ProgID="Equation.3" ShapeID="_x0000_i1654" DrawAspect="Content" ObjectID="_1597680021" r:id="rId91"/>
        </w:object>
      </w:r>
      <w:r>
        <w:rPr>
          <w:rFonts w:hint="eastAsia"/>
          <w:lang w:eastAsia="zh-CN"/>
        </w:rPr>
        <w:t>;</w:t>
      </w:r>
    </w:p>
    <w:p w:rsidR="00E27D29" w:rsidRDefault="00E27D29" w:rsidP="00E27D29">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HARQ-ACK, CSI part 1 and </w:t>
      </w:r>
      <w:r>
        <w:rPr>
          <w:rFonts w:hint="eastAsia"/>
          <w:lang w:eastAsia="zh-CN"/>
        </w:rPr>
        <w:t xml:space="preserve">CSI part 2 are </w:t>
      </w:r>
      <w:r>
        <w:rPr>
          <w:lang w:eastAsia="zh-CN"/>
        </w:rPr>
        <w:t>present</w:t>
      </w:r>
      <w:r>
        <w:rPr>
          <w:rFonts w:hint="eastAsia"/>
          <w:lang w:eastAsia="zh-CN"/>
        </w:rPr>
        <w:t xml:space="preserve"> for transmission on the PUSCH without UL-SCH, let </w:t>
      </w:r>
    </w:p>
    <w:p w:rsidR="00E27D29" w:rsidRDefault="00E27D29" w:rsidP="00F25206">
      <w:pPr>
        <w:pStyle w:val="B2"/>
        <w:rPr>
          <w:lang w:eastAsia="zh-CN"/>
        </w:rPr>
      </w:pPr>
      <w:r>
        <w:rPr>
          <w:rFonts w:hint="eastAsia"/>
          <w:lang w:eastAsia="zh-CN"/>
        </w:rPr>
        <w:t>-</w:t>
      </w:r>
      <w:r>
        <w:rPr>
          <w:rFonts w:hint="eastAsia"/>
          <w:lang w:eastAsia="zh-CN"/>
        </w:rPr>
        <w:tab/>
      </w:r>
      <w:r w:rsidR="00D86316" w:rsidRPr="002620DE">
        <w:rPr>
          <w:position w:val="-14"/>
        </w:rPr>
        <w:object w:dxaOrig="5820" w:dyaOrig="480">
          <v:shape id="_x0000_i1655" type="#_x0000_t75" style="width:228.65pt;height:18.7pt" o:ole="">
            <v:imagedata r:id="rId92" o:title=""/>
          </v:shape>
          <o:OLEObject Type="Embed" ProgID="Equation.DSMT4" ShapeID="_x0000_i1655" DrawAspect="Content" ObjectID="_1597680022" r:id="rId93"/>
        </w:object>
      </w:r>
      <w:r>
        <w:rPr>
          <w:rFonts w:hint="eastAsia"/>
          <w:lang w:eastAsia="zh-CN"/>
        </w:rPr>
        <w:t>;</w:t>
      </w:r>
    </w:p>
    <w:p w:rsidR="00E27D29"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2760" w:dyaOrig="400">
          <v:shape id="_x0000_i1656" type="#_x0000_t75" style="width:108.8pt;height:15.95pt" o:ole="">
            <v:imagedata r:id="rId86" o:title=""/>
          </v:shape>
          <o:OLEObject Type="Embed" ProgID="Equation.3" ShapeID="_x0000_i1656" DrawAspect="Content" ObjectID="_1597680023" r:id="rId94"/>
        </w:object>
      </w:r>
      <w:r>
        <w:rPr>
          <w:rFonts w:hint="eastAsia"/>
          <w:lang w:eastAsia="zh-CN"/>
        </w:rPr>
        <w:t>;</w:t>
      </w:r>
    </w:p>
    <w:p w:rsidR="00E27D29" w:rsidRDefault="00E27D29" w:rsidP="00A14601">
      <w:pPr>
        <w:pStyle w:val="B2"/>
        <w:ind w:left="567" w:hanging="283"/>
        <w:rPr>
          <w:lang w:eastAsia="zh-CN"/>
        </w:rPr>
      </w:pPr>
      <w:r>
        <w:rPr>
          <w:rFonts w:hint="eastAsia"/>
          <w:lang w:eastAsia="zh-CN"/>
        </w:rPr>
        <w:t>-</w:t>
      </w:r>
      <w:r>
        <w:rPr>
          <w:rFonts w:hint="eastAsia"/>
          <w:lang w:eastAsia="zh-CN"/>
        </w:rPr>
        <w:tab/>
      </w:r>
      <w:proofErr w:type="gramStart"/>
      <w:ins w:id="4" w:author="Huawei 20180827" w:date="2018-08-31T07:39:00Z">
        <w:r w:rsidR="00A14601">
          <w:rPr>
            <w:rFonts w:hint="eastAsia"/>
            <w:lang w:eastAsia="zh-CN"/>
          </w:rPr>
          <w:t>if</w:t>
        </w:r>
        <w:proofErr w:type="gramEnd"/>
        <w:r w:rsidR="00A14601">
          <w:rPr>
            <w:rFonts w:hint="eastAsia"/>
            <w:lang w:eastAsia="zh-CN"/>
          </w:rPr>
          <w:t xml:space="preserve"> the number of HARQ-ACK information bits is more than 2,</w:t>
        </w:r>
      </w:ins>
      <w:r w:rsidRPr="004958CE">
        <w:rPr>
          <w:position w:val="-14"/>
        </w:rPr>
        <w:object w:dxaOrig="7080" w:dyaOrig="400">
          <v:shape id="_x0000_i1657" type="#_x0000_t75" style="width:279.2pt;height:15.95pt" o:ole="">
            <v:imagedata r:id="rId95" o:title=""/>
          </v:shape>
          <o:OLEObject Type="Embed" ProgID="Equation.3" ShapeID="_x0000_i1657" DrawAspect="Content" ObjectID="_1597680024" r:id="rId96"/>
        </w:object>
      </w:r>
      <w:ins w:id="5" w:author="Huawei 20180827" w:date="2018-08-27T18:06:00Z">
        <w:r w:rsidR="00566FA4">
          <w:rPr>
            <w:rFonts w:hint="eastAsia"/>
            <w:lang w:eastAsia="zh-CN"/>
          </w:rPr>
          <w:t xml:space="preserve">; </w:t>
        </w:r>
      </w:ins>
      <w:ins w:id="6" w:author="Huawei 20180827" w:date="2018-08-31T07:39:00Z">
        <w:r w:rsidR="00A14601">
          <w:rPr>
            <w:rFonts w:hint="eastAsia"/>
            <w:lang w:eastAsia="zh-CN"/>
          </w:rPr>
          <w:t>otherwise</w:t>
        </w:r>
      </w:ins>
      <w:ins w:id="7" w:author="Huawei 20180827" w:date="2018-08-31T07:40:00Z">
        <w:r w:rsidR="00A14601">
          <w:rPr>
            <w:rFonts w:hint="eastAsia"/>
            <w:lang w:eastAsia="zh-CN"/>
          </w:rPr>
          <w:t xml:space="preserve">, </w:t>
        </w:r>
      </w:ins>
      <w:ins w:id="8" w:author="Huawei 20180827" w:date="2018-08-27T18:06:00Z">
        <w:r w:rsidR="00566FA4" w:rsidRPr="00566FA4">
          <w:rPr>
            <w:position w:val="-18"/>
          </w:rPr>
          <w:object w:dxaOrig="7220" w:dyaOrig="480">
            <v:shape id="_x0000_i1658" type="#_x0000_t75" style="width:284.15pt;height:18.7pt" o:ole="">
              <v:imagedata r:id="rId97" o:title=""/>
            </v:shape>
            <o:OLEObject Type="Embed" ProgID="Equation.DSMT4" ShapeID="_x0000_i1658" DrawAspect="Content" ObjectID="_1597680025" r:id="rId98"/>
          </w:object>
        </w:r>
      </w:ins>
      <w:r>
        <w:rPr>
          <w:rFonts w:hint="eastAsia"/>
          <w:lang w:eastAsia="zh-CN"/>
        </w:rPr>
        <w:t>;</w:t>
      </w:r>
    </w:p>
    <w:p w:rsidR="00E27D29"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3440" w:dyaOrig="400">
          <v:shape id="_x0000_i1659" type="#_x0000_t75" style="width:135.2pt;height:15.95pt" o:ole="">
            <v:imagedata r:id="rId90" o:title=""/>
          </v:shape>
          <o:OLEObject Type="Embed" ProgID="Equation.3" ShapeID="_x0000_i1659" DrawAspect="Content" ObjectID="_1597680026" r:id="rId99"/>
        </w:object>
      </w:r>
      <w:r>
        <w:rPr>
          <w:rFonts w:hint="eastAsia"/>
          <w:lang w:eastAsia="zh-CN"/>
        </w:rPr>
        <w:t>;</w:t>
      </w:r>
    </w:p>
    <w:p w:rsidR="00E27D29"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3580" w:dyaOrig="400">
          <v:shape id="_x0000_i1660" type="#_x0000_t75" style="width:140.15pt;height:15.95pt" o:ole="">
            <v:imagedata r:id="rId100" o:title=""/>
          </v:shape>
          <o:OLEObject Type="Embed" ProgID="Equation.3" ShapeID="_x0000_i1660" DrawAspect="Content" ObjectID="_1597680027" r:id="rId101"/>
        </w:object>
      </w:r>
      <w:r>
        <w:rPr>
          <w:rFonts w:hint="eastAsia"/>
          <w:lang w:eastAsia="zh-CN"/>
        </w:rPr>
        <w:t xml:space="preserve"> </w:t>
      </w:r>
      <w:proofErr w:type="gramStart"/>
      <w:r>
        <w:rPr>
          <w:rFonts w:hint="eastAsia"/>
          <w:lang w:eastAsia="zh-CN"/>
        </w:rPr>
        <w:t>if</w:t>
      </w:r>
      <w:proofErr w:type="gramEnd"/>
      <w:r>
        <w:rPr>
          <w:rFonts w:hint="eastAsia"/>
          <w:lang w:eastAsia="zh-CN"/>
        </w:rPr>
        <w:t xml:space="preserve"> the number of HARQ-ACK information bits is no more than 2, and </w:t>
      </w:r>
      <w:r w:rsidRPr="004958CE">
        <w:rPr>
          <w:position w:val="-14"/>
        </w:rPr>
        <w:object w:dxaOrig="4560" w:dyaOrig="400">
          <v:shape id="_x0000_i1661" type="#_x0000_t75" style="width:179.2pt;height:15.95pt" o:ole="">
            <v:imagedata r:id="rId102" o:title=""/>
          </v:shape>
          <o:OLEObject Type="Embed" ProgID="Equation.3" ShapeID="_x0000_i1661" DrawAspect="Content" ObjectID="_1597680028" r:id="rId103"/>
        </w:object>
      </w:r>
      <w:r>
        <w:rPr>
          <w:rFonts w:hint="eastAsia"/>
          <w:lang w:eastAsia="zh-CN"/>
        </w:rPr>
        <w:t xml:space="preserve"> otherwise; and</w:t>
      </w:r>
    </w:p>
    <w:p w:rsidR="00B06702" w:rsidRDefault="00E27D29" w:rsidP="00F25206">
      <w:pPr>
        <w:pStyle w:val="B2"/>
        <w:rPr>
          <w:lang w:eastAsia="zh-CN"/>
        </w:rPr>
      </w:pPr>
      <w:r>
        <w:rPr>
          <w:rFonts w:hint="eastAsia"/>
          <w:lang w:eastAsia="zh-CN"/>
        </w:rPr>
        <w:t>-</w:t>
      </w:r>
      <w:r>
        <w:rPr>
          <w:rFonts w:hint="eastAsia"/>
          <w:lang w:eastAsia="zh-CN"/>
        </w:rPr>
        <w:tab/>
      </w:r>
      <w:r w:rsidRPr="004958CE">
        <w:rPr>
          <w:position w:val="-14"/>
        </w:rPr>
        <w:object w:dxaOrig="3700" w:dyaOrig="400">
          <v:shape id="_x0000_i1662" type="#_x0000_t75" style="width:145.65pt;height:15.95pt" o:ole="">
            <v:imagedata r:id="rId104" o:title=""/>
          </v:shape>
          <o:OLEObject Type="Embed" ProgID="Equation.3" ShapeID="_x0000_i1662" DrawAspect="Content" ObjectID="_1597680029" r:id="rId105"/>
        </w:object>
      </w:r>
      <w:r>
        <w:rPr>
          <w:rFonts w:hint="eastAsia"/>
          <w:lang w:eastAsia="zh-CN"/>
        </w:rPr>
        <w:t xml:space="preserve"> </w:t>
      </w:r>
      <w:proofErr w:type="gramStart"/>
      <w:r>
        <w:rPr>
          <w:rFonts w:hint="eastAsia"/>
          <w:lang w:eastAsia="zh-CN"/>
        </w:rPr>
        <w:t>if</w:t>
      </w:r>
      <w:proofErr w:type="gramEnd"/>
      <w:r>
        <w:rPr>
          <w:rFonts w:hint="eastAsia"/>
          <w:lang w:eastAsia="zh-CN"/>
        </w:rPr>
        <w:t xml:space="preserve"> the number of HARQ-ACK information bits is no more than 2, and </w:t>
      </w:r>
      <w:r w:rsidRPr="004958CE">
        <w:rPr>
          <w:position w:val="-14"/>
        </w:rPr>
        <w:object w:dxaOrig="4760" w:dyaOrig="400">
          <v:shape id="_x0000_i1663" type="#_x0000_t75" style="width:186.3pt;height:15.95pt" o:ole="">
            <v:imagedata r:id="rId106" o:title=""/>
          </v:shape>
          <o:OLEObject Type="Embed" ProgID="Equation.3" ShapeID="_x0000_i1663" DrawAspect="Content" ObjectID="_1597680030" r:id="rId107"/>
        </w:object>
      </w:r>
      <w:r>
        <w:rPr>
          <w:rFonts w:hint="eastAsia"/>
          <w:lang w:eastAsia="zh-CN"/>
        </w:rPr>
        <w:t xml:space="preserve"> otherwise;</w:t>
      </w:r>
    </w:p>
    <w:p w:rsidR="00566FA4" w:rsidRDefault="00566FA4" w:rsidP="00566FA4">
      <w:pPr>
        <w:pStyle w:val="B1"/>
        <w:rPr>
          <w:ins w:id="9" w:author="Huawei 20180827" w:date="2018-08-27T18:01:00Z"/>
          <w:lang w:eastAsia="zh-CN"/>
        </w:rPr>
      </w:pPr>
      <w:ins w:id="10" w:author="Huawei 20180827" w:date="2018-08-27T18:01:00Z">
        <w:r>
          <w:rPr>
            <w:lang w:eastAsia="zh-CN"/>
          </w:rPr>
          <w:t>-</w:t>
        </w:r>
        <w:r>
          <w:rPr>
            <w:lang w:eastAsia="zh-CN"/>
          </w:rPr>
          <w:tab/>
        </w:r>
        <w:proofErr w:type="gramStart"/>
        <w:r>
          <w:rPr>
            <w:lang w:eastAsia="zh-CN"/>
          </w:rPr>
          <w:t>if</w:t>
        </w:r>
        <w:proofErr w:type="gramEnd"/>
        <w:r>
          <w:rPr>
            <w:lang w:eastAsia="zh-CN"/>
          </w:rPr>
          <w:t xml:space="preserve"> CSI part 1 and </w:t>
        </w:r>
        <w:r>
          <w:rPr>
            <w:rFonts w:hint="eastAsia"/>
            <w:lang w:eastAsia="zh-CN"/>
          </w:rPr>
          <w:t xml:space="preserve">CSI part 2 are </w:t>
        </w:r>
        <w:r>
          <w:rPr>
            <w:lang w:eastAsia="zh-CN"/>
          </w:rPr>
          <w:t>present</w:t>
        </w:r>
        <w:r>
          <w:rPr>
            <w:rFonts w:hint="eastAsia"/>
            <w:lang w:eastAsia="zh-CN"/>
          </w:rPr>
          <w:t xml:space="preserve"> for transmission on the PUSCH without UL-SCH, let </w:t>
        </w:r>
      </w:ins>
    </w:p>
    <w:p w:rsidR="00566FA4" w:rsidRDefault="00566FA4" w:rsidP="00566FA4">
      <w:pPr>
        <w:pStyle w:val="B2"/>
        <w:rPr>
          <w:ins w:id="11" w:author="Huawei 20180827" w:date="2018-08-27T18:01:00Z"/>
          <w:lang w:eastAsia="zh-CN"/>
        </w:rPr>
      </w:pPr>
      <w:ins w:id="12" w:author="Huawei 20180827" w:date="2018-08-27T18:01:00Z">
        <w:r>
          <w:rPr>
            <w:rFonts w:hint="eastAsia"/>
            <w:lang w:eastAsia="zh-CN"/>
          </w:rPr>
          <w:t>-</w:t>
        </w:r>
        <w:r>
          <w:rPr>
            <w:rFonts w:hint="eastAsia"/>
            <w:lang w:eastAsia="zh-CN"/>
          </w:rPr>
          <w:tab/>
        </w:r>
      </w:ins>
      <w:ins w:id="13" w:author="Huawei 20180827" w:date="2018-08-27T18:01:00Z">
        <w:r w:rsidRPr="00566FA4">
          <w:rPr>
            <w:position w:val="-18"/>
          </w:rPr>
          <w:object w:dxaOrig="7220" w:dyaOrig="480">
            <v:shape id="_x0000_i1664" type="#_x0000_t75" style="width:284.15pt;height:18.7pt" o:ole="">
              <v:imagedata r:id="rId108" o:title=""/>
            </v:shape>
            <o:OLEObject Type="Embed" ProgID="Equation.DSMT4" ShapeID="_x0000_i1664" DrawAspect="Content" ObjectID="_1597680031" r:id="rId109"/>
          </w:object>
        </w:r>
      </w:ins>
      <w:ins w:id="14" w:author="Huawei 20180827" w:date="2018-08-27T18:01:00Z">
        <w:r>
          <w:rPr>
            <w:rFonts w:hint="eastAsia"/>
            <w:lang w:eastAsia="zh-CN"/>
          </w:rPr>
          <w:t>;</w:t>
        </w:r>
      </w:ins>
    </w:p>
    <w:p w:rsidR="00566FA4" w:rsidRDefault="00566FA4" w:rsidP="00566FA4">
      <w:pPr>
        <w:pStyle w:val="B2"/>
        <w:rPr>
          <w:ins w:id="15" w:author="Huawei 20180827" w:date="2018-08-27T18:01:00Z"/>
          <w:lang w:eastAsia="zh-CN"/>
        </w:rPr>
      </w:pPr>
      <w:ins w:id="16" w:author="Huawei 20180827" w:date="2018-08-27T18:01:00Z">
        <w:r>
          <w:rPr>
            <w:rFonts w:hint="eastAsia"/>
            <w:lang w:eastAsia="zh-CN"/>
          </w:rPr>
          <w:t>-</w:t>
        </w:r>
        <w:r>
          <w:rPr>
            <w:rFonts w:hint="eastAsia"/>
            <w:lang w:eastAsia="zh-CN"/>
          </w:rPr>
          <w:tab/>
        </w:r>
      </w:ins>
      <w:ins w:id="17" w:author="Huawei 20180827" w:date="2018-08-27T18:01:00Z">
        <w:r w:rsidRPr="004958CE">
          <w:rPr>
            <w:position w:val="-14"/>
          </w:rPr>
          <w:object w:dxaOrig="3440" w:dyaOrig="400">
            <v:shape id="_x0000_i1665" type="#_x0000_t75" style="width:135.2pt;height:15.95pt" o:ole="">
              <v:imagedata r:id="rId90" o:title=""/>
            </v:shape>
            <o:OLEObject Type="Embed" ProgID="Equation.3" ShapeID="_x0000_i1665" DrawAspect="Content" ObjectID="_1597680032" r:id="rId110"/>
          </w:object>
        </w:r>
      </w:ins>
      <w:ins w:id="18" w:author="Huawei 20180827" w:date="2018-08-27T18:01:00Z">
        <w:r>
          <w:rPr>
            <w:rFonts w:hint="eastAsia"/>
            <w:lang w:eastAsia="zh-CN"/>
          </w:rPr>
          <w:t>;</w:t>
        </w:r>
      </w:ins>
    </w:p>
    <w:p w:rsidR="00566FA4" w:rsidRDefault="00566FA4" w:rsidP="00566FA4">
      <w:pPr>
        <w:pStyle w:val="B2"/>
        <w:rPr>
          <w:ins w:id="19" w:author="Huawei 20180827" w:date="2018-08-27T18:01:00Z"/>
          <w:lang w:eastAsia="zh-CN"/>
        </w:rPr>
      </w:pPr>
      <w:ins w:id="20" w:author="Huawei 20180827" w:date="2018-08-27T18:01:00Z">
        <w:r>
          <w:rPr>
            <w:rFonts w:hint="eastAsia"/>
            <w:lang w:eastAsia="zh-CN"/>
          </w:rPr>
          <w:t>-</w:t>
        </w:r>
        <w:r>
          <w:rPr>
            <w:rFonts w:hint="eastAsia"/>
            <w:lang w:eastAsia="zh-CN"/>
          </w:rPr>
          <w:tab/>
        </w:r>
      </w:ins>
      <w:ins w:id="21" w:author="Huawei 20180827" w:date="2018-08-27T18:01:00Z">
        <w:r w:rsidRPr="004958CE">
          <w:rPr>
            <w:position w:val="-14"/>
          </w:rPr>
          <w:object w:dxaOrig="3580" w:dyaOrig="400">
            <v:shape id="_x0000_i1666" type="#_x0000_t75" style="width:140.15pt;height:15.95pt" o:ole="">
              <v:imagedata r:id="rId100" o:title=""/>
            </v:shape>
            <o:OLEObject Type="Embed" ProgID="Equation.3" ShapeID="_x0000_i1666" DrawAspect="Content" ObjectID="_1597680033" r:id="rId111"/>
          </w:object>
        </w:r>
      </w:ins>
      <w:ins w:id="22" w:author="Huawei 20180827" w:date="2018-08-27T18:01:00Z">
        <w:r>
          <w:rPr>
            <w:rFonts w:hint="eastAsia"/>
            <w:lang w:eastAsia="zh-CN"/>
          </w:rPr>
          <w:t>; and</w:t>
        </w:r>
      </w:ins>
    </w:p>
    <w:p w:rsidR="00566FA4" w:rsidRDefault="00566FA4" w:rsidP="00566FA4">
      <w:pPr>
        <w:pStyle w:val="B2"/>
        <w:rPr>
          <w:ins w:id="23" w:author="Huawei 20180827" w:date="2018-08-27T18:01:00Z"/>
          <w:lang w:eastAsia="zh-CN"/>
        </w:rPr>
      </w:pPr>
      <w:ins w:id="24" w:author="Huawei 20180827" w:date="2018-08-27T18:01:00Z">
        <w:r>
          <w:rPr>
            <w:rFonts w:hint="eastAsia"/>
            <w:lang w:eastAsia="zh-CN"/>
          </w:rPr>
          <w:t>-</w:t>
        </w:r>
        <w:r>
          <w:rPr>
            <w:rFonts w:hint="eastAsia"/>
            <w:lang w:eastAsia="zh-CN"/>
          </w:rPr>
          <w:tab/>
        </w:r>
      </w:ins>
      <w:ins w:id="25" w:author="Huawei 20180827" w:date="2018-08-27T18:01:00Z">
        <w:r w:rsidRPr="004958CE">
          <w:rPr>
            <w:position w:val="-14"/>
          </w:rPr>
          <w:object w:dxaOrig="3700" w:dyaOrig="400">
            <v:shape id="_x0000_i1667" type="#_x0000_t75" style="width:145.65pt;height:15.95pt" o:ole="">
              <v:imagedata r:id="rId104" o:title=""/>
            </v:shape>
            <o:OLEObject Type="Embed" ProgID="Equation.3" ShapeID="_x0000_i1667" DrawAspect="Content" ObjectID="_1597680034" r:id="rId112"/>
          </w:object>
        </w:r>
      </w:ins>
      <w:ins w:id="26" w:author="Huawei 20180827" w:date="2018-08-27T18:01:00Z">
        <w:r>
          <w:rPr>
            <w:rFonts w:hint="eastAsia"/>
            <w:lang w:eastAsia="zh-CN"/>
          </w:rPr>
          <w:t>;</w:t>
        </w:r>
      </w:ins>
    </w:p>
    <w:p w:rsidR="009E7D05" w:rsidRDefault="000D18A9" w:rsidP="000D18A9">
      <w:pPr>
        <w:pStyle w:val="B1"/>
        <w:rPr>
          <w:lang w:eastAsia="zh-CN"/>
        </w:rPr>
      </w:pPr>
      <w:r>
        <w:rPr>
          <w:lang w:eastAsia="zh-CN"/>
        </w:rPr>
        <w:t>-</w:t>
      </w:r>
      <w:r>
        <w:rPr>
          <w:lang w:eastAsia="zh-CN"/>
        </w:rPr>
        <w:tab/>
      </w:r>
      <w:proofErr w:type="gramStart"/>
      <w:r w:rsidR="00B06702">
        <w:rPr>
          <w:rFonts w:hint="eastAsia"/>
          <w:lang w:eastAsia="zh-CN"/>
        </w:rPr>
        <w:t xml:space="preserve">let </w:t>
      </w:r>
      <w:proofErr w:type="gramEnd"/>
      <w:r w:rsidR="00B06702" w:rsidRPr="004A746B">
        <w:rPr>
          <w:position w:val="-14"/>
        </w:rPr>
        <w:object w:dxaOrig="1140" w:dyaOrig="400">
          <v:shape id="_x0000_i1668" type="#_x0000_t75" style="width:47.8pt;height:17.05pt" o:ole="">
            <v:imagedata r:id="rId113" o:title=""/>
          </v:shape>
          <o:OLEObject Type="Embed" ProgID="Equation.3" ShapeID="_x0000_i1668" DrawAspect="Content" ObjectID="_1597680035" r:id="rId114"/>
        </w:object>
      </w:r>
      <w:r w:rsidR="00B06702">
        <w:rPr>
          <w:rFonts w:hint="eastAsia"/>
          <w:lang w:eastAsia="zh-CN"/>
        </w:rPr>
        <w:t>, and d</w:t>
      </w:r>
      <w:r w:rsidR="008D4D17">
        <w:rPr>
          <w:rFonts w:hint="eastAsia"/>
          <w:lang w:eastAsia="zh-CN"/>
        </w:rPr>
        <w:t xml:space="preserve">enote </w:t>
      </w:r>
      <w:r w:rsidR="008D4D17" w:rsidRPr="004A746B">
        <w:rPr>
          <w:position w:val="-14"/>
        </w:rPr>
        <w:object w:dxaOrig="1080" w:dyaOrig="400">
          <v:shape id="_x0000_i1669" type="#_x0000_t75" style="width:46.7pt;height:17.05pt" o:ole="">
            <v:imagedata r:id="rId115" o:title=""/>
          </v:shape>
          <o:OLEObject Type="Embed" ProgID="Equation.3" ShapeID="_x0000_i1669" DrawAspect="Content" ObjectID="_1597680036" r:id="rId116"/>
        </w:object>
      </w:r>
      <w:r w:rsidR="00B06702">
        <w:rPr>
          <w:rFonts w:hint="eastAsia"/>
          <w:lang w:eastAsia="zh-CN"/>
        </w:rPr>
        <w:t xml:space="preserve">, </w:t>
      </w:r>
      <w:r w:rsidR="00B06702" w:rsidRPr="004A746B">
        <w:rPr>
          <w:position w:val="-14"/>
        </w:rPr>
        <w:object w:dxaOrig="1120" w:dyaOrig="400">
          <v:shape id="_x0000_i1670" type="#_x0000_t75" style="width:47.25pt;height:17.05pt" o:ole="">
            <v:imagedata r:id="rId117" o:title=""/>
          </v:shape>
          <o:OLEObject Type="Embed" ProgID="Equation.3" ShapeID="_x0000_i1670" DrawAspect="Content" ObjectID="_1597680037" r:id="rId118"/>
        </w:object>
      </w:r>
      <w:r w:rsidR="008D4D17">
        <w:rPr>
          <w:rFonts w:hint="eastAsia"/>
          <w:lang w:eastAsia="zh-CN"/>
        </w:rPr>
        <w:t xml:space="preserve"> as the number of OFDM symbols of the PUSCH in the first</w:t>
      </w:r>
      <w:r w:rsidR="00B06702">
        <w:rPr>
          <w:rFonts w:hint="eastAsia"/>
          <w:lang w:eastAsia="zh-CN"/>
        </w:rPr>
        <w:t xml:space="preserve"> and second</w:t>
      </w:r>
      <w:r w:rsidR="008D4D17">
        <w:rPr>
          <w:rFonts w:hint="eastAsia"/>
          <w:lang w:eastAsia="zh-CN"/>
        </w:rPr>
        <w:t xml:space="preserve"> hop</w:t>
      </w:r>
      <w:r w:rsidR="00B06702">
        <w:rPr>
          <w:rFonts w:hint="eastAsia"/>
          <w:lang w:eastAsia="zh-CN"/>
        </w:rPr>
        <w:t>, respectively</w:t>
      </w:r>
      <w:r w:rsidR="009E7D05">
        <w:rPr>
          <w:rFonts w:hint="eastAsia"/>
          <w:lang w:eastAsia="zh-CN"/>
        </w:rPr>
        <w:t>;</w:t>
      </w:r>
    </w:p>
    <w:p w:rsidR="009E7D05" w:rsidRDefault="000D18A9" w:rsidP="000D18A9">
      <w:pPr>
        <w:pStyle w:val="B1"/>
        <w:rPr>
          <w:lang w:eastAsia="zh-CN"/>
        </w:rPr>
      </w:pPr>
      <w:r>
        <w:t>-</w:t>
      </w:r>
      <w:r>
        <w:tab/>
      </w:r>
      <w:r w:rsidR="009E7D05" w:rsidRPr="0002494E">
        <w:rPr>
          <w:position w:val="-10"/>
        </w:rPr>
        <w:object w:dxaOrig="360" w:dyaOrig="340">
          <v:shape id="_x0000_i1671" type="#_x0000_t75" style="width:14.85pt;height:14.3pt" o:ole="">
            <v:imagedata r:id="rId119" o:title=""/>
          </v:shape>
          <o:OLEObject Type="Embed" ProgID="Equation.3" ShapeID="_x0000_i1671" DrawAspect="Content" ObjectID="_1597680038" r:id="rId120"/>
        </w:object>
      </w:r>
      <w:r w:rsidR="009E7D05">
        <w:rPr>
          <w:rFonts w:hint="eastAsia"/>
          <w:lang w:eastAsia="zh-CN"/>
        </w:rPr>
        <w:t xml:space="preserve"> is the number of transmission layers of the PUSCH;</w:t>
      </w:r>
    </w:p>
    <w:p w:rsidR="008308D2" w:rsidRDefault="000D18A9" w:rsidP="008308D2">
      <w:pPr>
        <w:pStyle w:val="B1"/>
        <w:rPr>
          <w:lang w:eastAsia="zh-CN"/>
        </w:rPr>
      </w:pPr>
      <w:r>
        <w:t>-</w:t>
      </w:r>
      <w:r>
        <w:tab/>
      </w:r>
      <w:r w:rsidR="009E7D05" w:rsidRPr="00136AA9">
        <w:rPr>
          <w:position w:val="-12"/>
        </w:rPr>
        <w:object w:dxaOrig="340" w:dyaOrig="360">
          <v:shape id="_x0000_i1672" type="#_x0000_t75" style="width:17.05pt;height:18.15pt" o:ole="">
            <v:imagedata r:id="rId121" o:title=""/>
          </v:shape>
          <o:OLEObject Type="Embed" ProgID="Equation.3" ShapeID="_x0000_i1672" DrawAspect="Content" ObjectID="_1597680039" r:id="rId122"/>
        </w:object>
      </w:r>
      <w:r w:rsidR="009E7D05">
        <w:rPr>
          <w:rFonts w:hint="eastAsia"/>
          <w:lang w:eastAsia="zh-CN"/>
        </w:rPr>
        <w:t xml:space="preserve"> is the modulation order of the PUSCH</w:t>
      </w:r>
      <w:r w:rsidR="008308D2">
        <w:rPr>
          <w:rFonts w:hint="eastAsia"/>
          <w:lang w:eastAsia="zh-CN"/>
        </w:rPr>
        <w:t>;</w:t>
      </w:r>
    </w:p>
    <w:p w:rsidR="008308D2" w:rsidRDefault="008308D2" w:rsidP="00F25206">
      <w:pPr>
        <w:pStyle w:val="B1"/>
        <w:rPr>
          <w:lang w:eastAsia="zh-CN"/>
        </w:rPr>
      </w:pPr>
      <w:r>
        <w:rPr>
          <w:rFonts w:hint="eastAsia"/>
        </w:rPr>
        <w:t>-</w:t>
      </w:r>
      <w:r>
        <w:rPr>
          <w:rFonts w:hint="eastAsia"/>
        </w:rPr>
        <w:tab/>
      </w:r>
      <w:r w:rsidRPr="0002494E">
        <w:rPr>
          <w:position w:val="-10"/>
        </w:rPr>
        <w:object w:dxaOrig="2180" w:dyaOrig="740">
          <v:shape id="_x0000_i1673" type="#_x0000_t75" style="width:77.5pt;height:25.3pt" o:ole="">
            <v:imagedata r:id="rId123" o:title=""/>
          </v:shape>
          <o:OLEObject Type="Embed" ProgID="Equation.3" ShapeID="_x0000_i1673" DrawAspect="Content" ObjectID="_1597680040" r:id="rId124"/>
        </w:object>
      </w:r>
      <w:r>
        <w:rPr>
          <w:rFonts w:hint="eastAsia"/>
          <w:lang w:eastAsia="zh-CN"/>
        </w:rPr>
        <w:t>;</w:t>
      </w:r>
    </w:p>
    <w:p w:rsidR="00D86316" w:rsidRPr="00D86316" w:rsidRDefault="008308D2" w:rsidP="00D86316">
      <w:pPr>
        <w:pStyle w:val="B1"/>
        <w:rPr>
          <w:lang w:eastAsia="zh-CN"/>
        </w:rPr>
      </w:pPr>
      <w:r>
        <w:rPr>
          <w:rFonts w:hint="eastAsia"/>
          <w:lang w:eastAsia="zh-CN"/>
        </w:rPr>
        <w:t>-</w:t>
      </w:r>
      <w:r>
        <w:rPr>
          <w:rFonts w:hint="eastAsia"/>
          <w:lang w:eastAsia="zh-CN"/>
        </w:rPr>
        <w:tab/>
      </w:r>
      <w:r w:rsidRPr="0002494E">
        <w:rPr>
          <w:position w:val="-10"/>
        </w:rPr>
        <w:object w:dxaOrig="2980" w:dyaOrig="800">
          <v:shape id="_x0000_i1674" type="#_x0000_t75" style="width:104.45pt;height:29.15pt" o:ole="">
            <v:imagedata r:id="rId125" o:title=""/>
          </v:shape>
          <o:OLEObject Type="Embed" ProgID="Equation.3" ShapeID="_x0000_i1674" DrawAspect="Content" ObjectID="_1597680041" r:id="rId126"/>
        </w:object>
      </w:r>
    </w:p>
    <w:p w:rsidR="008D4D17" w:rsidRPr="00D86316" w:rsidRDefault="00D86316" w:rsidP="00D86316">
      <w:pPr>
        <w:pStyle w:val="B1"/>
        <w:rPr>
          <w:lang w:eastAsia="zh-CN"/>
        </w:rPr>
      </w:pPr>
      <w:r w:rsidRPr="00D86316">
        <w:rPr>
          <w:rFonts w:hint="eastAsia"/>
          <w:lang w:eastAsia="zh-CN"/>
        </w:rPr>
        <w:lastRenderedPageBreak/>
        <w:t>-</w:t>
      </w:r>
      <w:r w:rsidRPr="00D86316">
        <w:rPr>
          <w:rFonts w:hint="eastAsia"/>
          <w:lang w:eastAsia="zh-CN"/>
        </w:rPr>
        <w:tab/>
      </w:r>
      <w:r w:rsidRPr="00D86316">
        <w:object w:dxaOrig="2360" w:dyaOrig="780">
          <v:shape id="_x0000_i1675" type="#_x0000_t75" style="width:81.9pt;height:28.05pt" o:ole="">
            <v:imagedata r:id="rId127" o:title=""/>
          </v:shape>
          <o:OLEObject Type="Embed" ProgID="Equation.DSMT4" ShapeID="_x0000_i1675" DrawAspect="Content" ObjectID="_1597680042" r:id="rId128"/>
        </w:object>
      </w:r>
      <w:r w:rsidR="009E7D05">
        <w:rPr>
          <w:rFonts w:hint="eastAsia"/>
          <w:lang w:eastAsia="zh-CN"/>
        </w:rPr>
        <w:t>.</w:t>
      </w:r>
    </w:p>
    <w:p w:rsidR="00B06702" w:rsidRDefault="00BF3483" w:rsidP="009204B5">
      <w:pPr>
        <w:rPr>
          <w:lang w:eastAsia="zh-CN"/>
        </w:rPr>
      </w:pPr>
      <w:r>
        <w:rPr>
          <w:rFonts w:hint="eastAsia"/>
          <w:lang w:eastAsia="zh-CN"/>
        </w:rPr>
        <w:t xml:space="preserve">If frequency hopping is not configured for the PUSCH, </w:t>
      </w:r>
    </w:p>
    <w:p w:rsidR="00716CCE" w:rsidRDefault="000D18A9" w:rsidP="000D18A9">
      <w:pPr>
        <w:pStyle w:val="B1"/>
        <w:rPr>
          <w:lang w:eastAsia="zh-CN"/>
        </w:rPr>
      </w:pPr>
      <w:r>
        <w:rPr>
          <w:lang w:eastAsia="zh-CN"/>
        </w:rPr>
        <w:t>-</w:t>
      </w:r>
      <w:r>
        <w:rPr>
          <w:lang w:eastAsia="zh-CN"/>
        </w:rPr>
        <w:tab/>
      </w:r>
      <w:r w:rsidR="00BF3483">
        <w:rPr>
          <w:rFonts w:hint="eastAsia"/>
          <w:lang w:eastAsia="zh-CN"/>
        </w:rPr>
        <w:t xml:space="preserve">denote </w:t>
      </w:r>
      <w:r w:rsidR="00BF3483" w:rsidRPr="00BF3483">
        <w:rPr>
          <w:position w:val="-6"/>
        </w:rPr>
        <w:object w:dxaOrig="320" w:dyaOrig="320">
          <v:shape id="_x0000_i1676" type="#_x0000_t75" style="width:14.3pt;height:14.3pt" o:ole="">
            <v:imagedata r:id="rId64" o:title=""/>
          </v:shape>
          <o:OLEObject Type="Embed" ProgID="Equation.3" ShapeID="_x0000_i1676" DrawAspect="Content" ObjectID="_1597680043" r:id="rId129"/>
        </w:object>
      </w:r>
      <w:r w:rsidR="00BF3483">
        <w:rPr>
          <w:rFonts w:hint="eastAsia"/>
          <w:lang w:eastAsia="zh-CN"/>
        </w:rPr>
        <w:t xml:space="preserve"> as the OFDM symbol index of the first OFDM symbol after the first </w:t>
      </w:r>
      <w:r w:rsidR="00D514A0">
        <w:rPr>
          <w:rFonts w:hint="eastAsia"/>
          <w:lang w:eastAsia="zh-CN"/>
        </w:rPr>
        <w:t xml:space="preserve">set of consecutive OFDM symbol(s) </w:t>
      </w:r>
      <w:r w:rsidR="00716CCE">
        <w:rPr>
          <w:rFonts w:hint="eastAsia"/>
          <w:lang w:eastAsia="zh-CN"/>
        </w:rPr>
        <w:t>carrying DMRS;</w:t>
      </w:r>
    </w:p>
    <w:p w:rsidR="00B966C3" w:rsidRDefault="000D18A9" w:rsidP="000D18A9">
      <w:pPr>
        <w:pStyle w:val="B1"/>
        <w:rPr>
          <w:lang w:eastAsia="zh-CN"/>
        </w:rPr>
      </w:pPr>
      <w:r>
        <w:rPr>
          <w:lang w:eastAsia="zh-CN"/>
        </w:rPr>
        <w:t>-</w:t>
      </w:r>
      <w:r>
        <w:rPr>
          <w:lang w:eastAsia="zh-CN"/>
        </w:rPr>
        <w:tab/>
      </w:r>
      <w:r w:rsidR="00B966C3">
        <w:rPr>
          <w:rFonts w:hint="eastAsia"/>
          <w:lang w:eastAsia="zh-CN"/>
        </w:rPr>
        <w:t xml:space="preserve">denote </w:t>
      </w:r>
      <w:r w:rsidR="00B966C3" w:rsidRPr="00E02835">
        <w:rPr>
          <w:position w:val="-12"/>
        </w:rPr>
        <w:object w:dxaOrig="360" w:dyaOrig="380">
          <v:shape id="_x0000_i1677" type="#_x0000_t75" style="width:17.05pt;height:17.05pt" o:ole="">
            <v:imagedata r:id="rId130" o:title=""/>
          </v:shape>
          <o:OLEObject Type="Embed" ProgID="Equation.3" ShapeID="_x0000_i1677" DrawAspect="Content" ObjectID="_1597680044" r:id="rId131"/>
        </w:object>
      </w:r>
      <w:r w:rsidR="00B966C3">
        <w:rPr>
          <w:rFonts w:hint="eastAsia"/>
          <w:lang w:eastAsia="zh-CN"/>
        </w:rPr>
        <w:t xml:space="preserve"> as the OFDM symbol index of the first OFDM symbol that does not carry DMRS;</w:t>
      </w:r>
    </w:p>
    <w:p w:rsidR="00716CCE" w:rsidRDefault="000D18A9" w:rsidP="000D18A9">
      <w:pPr>
        <w:pStyle w:val="B1"/>
        <w:rPr>
          <w:lang w:eastAsia="zh-CN"/>
        </w:rPr>
      </w:pPr>
      <w:r>
        <w:rPr>
          <w:lang w:eastAsia="zh-CN"/>
        </w:rPr>
        <w:t>-</w:t>
      </w:r>
      <w:r>
        <w:rPr>
          <w:lang w:eastAsia="zh-CN"/>
        </w:rPr>
        <w:tab/>
      </w:r>
      <w:proofErr w:type="gramStart"/>
      <w:r w:rsidR="00716CCE">
        <w:rPr>
          <w:rFonts w:hint="eastAsia"/>
          <w:lang w:eastAsia="zh-CN"/>
        </w:rPr>
        <w:t>if</w:t>
      </w:r>
      <w:proofErr w:type="gramEnd"/>
      <w:r w:rsidR="00716CCE">
        <w:rPr>
          <w:rFonts w:hint="eastAsia"/>
          <w:lang w:eastAsia="zh-CN"/>
        </w:rPr>
        <w:t xml:space="preserve"> HARQ-ACK is </w:t>
      </w:r>
      <w:r w:rsidR="00716CCE">
        <w:rPr>
          <w:lang w:eastAsia="zh-CN"/>
        </w:rPr>
        <w:t>present</w:t>
      </w:r>
      <w:r w:rsidR="00716CCE">
        <w:rPr>
          <w:rFonts w:hint="eastAsia"/>
          <w:lang w:eastAsia="zh-CN"/>
        </w:rPr>
        <w:t xml:space="preserve"> for transmission on the PUSCH, let </w:t>
      </w:r>
      <w:r w:rsidR="00716CCE" w:rsidRPr="004958CE">
        <w:rPr>
          <w:position w:val="-14"/>
        </w:rPr>
        <w:object w:dxaOrig="1560" w:dyaOrig="400">
          <v:shape id="_x0000_i1678" type="#_x0000_t75" style="width:61.55pt;height:15.95pt" o:ole="">
            <v:imagedata r:id="rId132" o:title=""/>
          </v:shape>
          <o:OLEObject Type="Embed" ProgID="Equation.3" ShapeID="_x0000_i1678" DrawAspect="Content" ObjectID="_1597680045" r:id="rId133"/>
        </w:object>
      </w:r>
      <w:r w:rsidR="00716CCE">
        <w:rPr>
          <w:rFonts w:hint="eastAsia"/>
          <w:lang w:eastAsia="zh-CN"/>
        </w:rPr>
        <w:t>;</w:t>
      </w:r>
    </w:p>
    <w:p w:rsidR="00716CCE" w:rsidRDefault="000D18A9" w:rsidP="000D18A9">
      <w:pPr>
        <w:pStyle w:val="B1"/>
        <w:rPr>
          <w:lang w:eastAsia="zh-CN"/>
        </w:rPr>
      </w:pPr>
      <w:r>
        <w:rPr>
          <w:lang w:eastAsia="zh-CN"/>
        </w:rPr>
        <w:t>-</w:t>
      </w:r>
      <w:r>
        <w:rPr>
          <w:lang w:eastAsia="zh-CN"/>
        </w:rPr>
        <w:tab/>
      </w:r>
      <w:proofErr w:type="gramStart"/>
      <w:r w:rsidR="00716CCE">
        <w:rPr>
          <w:rFonts w:hint="eastAsia"/>
          <w:lang w:eastAsia="zh-CN"/>
        </w:rPr>
        <w:t>if</w:t>
      </w:r>
      <w:proofErr w:type="gramEnd"/>
      <w:r w:rsidR="00716CCE">
        <w:rPr>
          <w:rFonts w:hint="eastAsia"/>
          <w:lang w:eastAsia="zh-CN"/>
        </w:rPr>
        <w:t xml:space="preserve"> CSI is present for transmission on the PUSCH, let </w:t>
      </w:r>
      <w:r w:rsidR="00716CCE" w:rsidRPr="004958CE">
        <w:rPr>
          <w:position w:val="-14"/>
        </w:rPr>
        <w:object w:dxaOrig="2060" w:dyaOrig="400">
          <v:shape id="_x0000_i1679" type="#_x0000_t75" style="width:80.8pt;height:15.95pt" o:ole="">
            <v:imagedata r:id="rId134" o:title=""/>
          </v:shape>
          <o:OLEObject Type="Embed" ProgID="Equation.3" ShapeID="_x0000_i1679" DrawAspect="Content" ObjectID="_1597680046" r:id="rId135"/>
        </w:object>
      </w:r>
      <w:r w:rsidR="00716CCE">
        <w:rPr>
          <w:rFonts w:hint="eastAsia"/>
          <w:lang w:eastAsia="zh-CN"/>
        </w:rPr>
        <w:t xml:space="preserve"> and </w:t>
      </w:r>
      <w:r w:rsidR="00716CCE" w:rsidRPr="004958CE">
        <w:rPr>
          <w:position w:val="-14"/>
        </w:rPr>
        <w:object w:dxaOrig="2079" w:dyaOrig="400">
          <v:shape id="_x0000_i1680" type="#_x0000_t75" style="width:80.8pt;height:15.95pt" o:ole="">
            <v:imagedata r:id="rId136" o:title=""/>
          </v:shape>
          <o:OLEObject Type="Embed" ProgID="Equation.3" ShapeID="_x0000_i1680" DrawAspect="Content" ObjectID="_1597680047" r:id="rId137"/>
        </w:object>
      </w:r>
      <w:r w:rsidR="00716CCE">
        <w:rPr>
          <w:rFonts w:hint="eastAsia"/>
          <w:lang w:eastAsia="zh-CN"/>
        </w:rPr>
        <w:t>;</w:t>
      </w:r>
    </w:p>
    <w:p w:rsidR="006A5AAE" w:rsidRDefault="000D18A9" w:rsidP="000D18A9">
      <w:pPr>
        <w:pStyle w:val="B1"/>
        <w:rPr>
          <w:lang w:eastAsia="zh-CN"/>
        </w:rPr>
      </w:pPr>
      <w:r>
        <w:rPr>
          <w:lang w:eastAsia="zh-CN"/>
        </w:rPr>
        <w:t>-</w:t>
      </w:r>
      <w:r>
        <w:rPr>
          <w:lang w:eastAsia="zh-CN"/>
        </w:rPr>
        <w:tab/>
      </w:r>
      <w:r w:rsidR="00716CCE">
        <w:rPr>
          <w:rFonts w:hint="eastAsia"/>
          <w:lang w:eastAsia="zh-CN"/>
        </w:rPr>
        <w:t xml:space="preserve">let </w:t>
      </w:r>
      <w:r w:rsidR="00716CCE" w:rsidRPr="004A746B">
        <w:rPr>
          <w:position w:val="-14"/>
        </w:rPr>
        <w:object w:dxaOrig="1100" w:dyaOrig="400">
          <v:shape id="_x0000_i1681" type="#_x0000_t75" style="width:46.7pt;height:17.05pt" o:ole="">
            <v:imagedata r:id="rId138" o:title=""/>
          </v:shape>
          <o:OLEObject Type="Embed" ProgID="Equation.3" ShapeID="_x0000_i1681" DrawAspect="Content" ObjectID="_1597680048" r:id="rId139"/>
        </w:object>
      </w:r>
      <w:r w:rsidR="00716CCE">
        <w:rPr>
          <w:rFonts w:hint="eastAsia"/>
          <w:lang w:eastAsia="zh-CN"/>
        </w:rPr>
        <w:t xml:space="preserve"> </w:t>
      </w:r>
      <w:proofErr w:type="gramStart"/>
      <w:r w:rsidR="00716CCE">
        <w:rPr>
          <w:rFonts w:hint="eastAsia"/>
          <w:lang w:eastAsia="zh-CN"/>
        </w:rPr>
        <w:t xml:space="preserve">and </w:t>
      </w:r>
      <w:proofErr w:type="gramEnd"/>
      <w:r w:rsidR="00716CCE" w:rsidRPr="004A746B">
        <w:rPr>
          <w:position w:val="-14"/>
        </w:rPr>
        <w:object w:dxaOrig="2000" w:dyaOrig="400">
          <v:shape id="_x0000_i1682" type="#_x0000_t75" style="width:84.65pt;height:17.05pt" o:ole="">
            <v:imagedata r:id="rId140" o:title=""/>
          </v:shape>
          <o:OLEObject Type="Embed" ProgID="Equation.3" ShapeID="_x0000_i1682" DrawAspect="Content" ObjectID="_1597680049" r:id="rId141"/>
        </w:object>
      </w:r>
      <w:r w:rsidR="00716CCE">
        <w:rPr>
          <w:rFonts w:hint="eastAsia"/>
          <w:lang w:eastAsia="zh-CN"/>
        </w:rPr>
        <w:t>.</w:t>
      </w:r>
    </w:p>
    <w:p w:rsidR="00716CCE" w:rsidRDefault="00716CCE" w:rsidP="00716CCE">
      <w:pPr>
        <w:rPr>
          <w:lang w:eastAsia="zh-CN"/>
        </w:rPr>
      </w:pPr>
    </w:p>
    <w:p w:rsidR="00716CCE" w:rsidRDefault="00716CCE" w:rsidP="00716CCE">
      <w:pPr>
        <w:rPr>
          <w:lang w:eastAsia="zh-CN"/>
        </w:rPr>
      </w:pPr>
      <w:r>
        <w:rPr>
          <w:rFonts w:hint="eastAsia"/>
          <w:lang w:eastAsia="zh-CN"/>
        </w:rPr>
        <w:t xml:space="preserve">The </w:t>
      </w:r>
      <w:r>
        <w:rPr>
          <w:lang w:eastAsia="zh-CN"/>
        </w:rPr>
        <w:t>multiplex</w:t>
      </w:r>
      <w:r>
        <w:rPr>
          <w:rFonts w:hint="eastAsia"/>
          <w:lang w:eastAsia="zh-CN"/>
        </w:rPr>
        <w:t xml:space="preserve">ed data and control coded bit sequence </w:t>
      </w:r>
      <w:r w:rsidRPr="00275EA9">
        <w:rPr>
          <w:position w:val="-12"/>
        </w:rPr>
        <w:object w:dxaOrig="1960" w:dyaOrig="360">
          <v:shape id="_x0000_i1683" type="#_x0000_t75" style="width:86.85pt;height:17.05pt" o:ole="">
            <v:imagedata r:id="rId20" o:title=""/>
          </v:shape>
          <o:OLEObject Type="Embed" ProgID="Equation.3" ShapeID="_x0000_i1683" DrawAspect="Content" ObjectID="_1597680050" r:id="rId142"/>
        </w:object>
      </w:r>
      <w:r>
        <w:rPr>
          <w:rFonts w:hint="eastAsia"/>
          <w:lang w:eastAsia="zh-CN"/>
        </w:rPr>
        <w:t xml:space="preserve"> is obta</w:t>
      </w:r>
      <w:r w:rsidR="00FD7D91">
        <w:rPr>
          <w:rFonts w:hint="eastAsia"/>
          <w:lang w:eastAsia="zh-CN"/>
        </w:rPr>
        <w:t>ined according to the following:</w:t>
      </w:r>
    </w:p>
    <w:p w:rsidR="00FD7D91" w:rsidRPr="00FD7D91" w:rsidRDefault="00FD7D91" w:rsidP="00716CCE">
      <w:pPr>
        <w:rPr>
          <w:b/>
          <w:u w:val="single"/>
          <w:lang w:eastAsia="zh-CN"/>
        </w:rPr>
      </w:pPr>
      <w:r w:rsidRPr="00FD7D91">
        <w:rPr>
          <w:rFonts w:hint="eastAsia"/>
          <w:b/>
          <w:u w:val="single"/>
          <w:lang w:eastAsia="zh-CN"/>
        </w:rPr>
        <w:t>Step 1:</w:t>
      </w:r>
    </w:p>
    <w:p w:rsidR="00FB61DB" w:rsidRDefault="00FB61DB" w:rsidP="00716CCE">
      <w:pPr>
        <w:rPr>
          <w:lang w:eastAsia="zh-CN"/>
        </w:rPr>
      </w:pPr>
      <w:r>
        <w:rPr>
          <w:rFonts w:hint="eastAsia"/>
          <w:lang w:eastAsia="zh-CN"/>
        </w:rPr>
        <w:t xml:space="preserve">Set </w:t>
      </w:r>
      <w:r w:rsidR="008308D2" w:rsidRPr="00481DAB">
        <w:rPr>
          <w:position w:val="-12"/>
        </w:rPr>
        <w:object w:dxaOrig="1740" w:dyaOrig="380">
          <v:shape id="_x0000_i1684" type="#_x0000_t75" style="width:74.2pt;height:15.95pt" o:ole="">
            <v:imagedata r:id="rId143" o:title=""/>
          </v:shape>
          <o:OLEObject Type="Embed" ProgID="Equation.DSMT4" ShapeID="_x0000_i1684" DrawAspect="Content" ObjectID="_1597680051" r:id="rId144"/>
        </w:object>
      </w:r>
      <w:r>
        <w:rPr>
          <w:rFonts w:hint="eastAsia"/>
          <w:lang w:eastAsia="zh-CN"/>
        </w:rPr>
        <w:t xml:space="preserve"> </w:t>
      </w:r>
      <w:proofErr w:type="gramStart"/>
      <w:r>
        <w:rPr>
          <w:rFonts w:hint="eastAsia"/>
          <w:lang w:eastAsia="zh-CN"/>
        </w:rPr>
        <w:t xml:space="preserve">for </w:t>
      </w:r>
      <w:proofErr w:type="gramEnd"/>
      <w:r w:rsidR="00756D80" w:rsidRPr="00875F6E">
        <w:rPr>
          <w:position w:val="-14"/>
        </w:rPr>
        <w:object w:dxaOrig="2240" w:dyaOrig="400">
          <v:shape id="_x0000_i1685" type="#_x0000_t75" style="width:96.2pt;height:17.05pt" o:ole="">
            <v:imagedata r:id="rId38" o:title=""/>
          </v:shape>
          <o:OLEObject Type="Embed" ProgID="Equation.3" ShapeID="_x0000_i1685" DrawAspect="Content" ObjectID="_1597680052" r:id="rId145"/>
        </w:object>
      </w:r>
      <w:r>
        <w:rPr>
          <w:rFonts w:hint="eastAsia"/>
          <w:lang w:eastAsia="zh-CN"/>
        </w:rPr>
        <w:t>;</w:t>
      </w:r>
    </w:p>
    <w:p w:rsidR="008308D2" w:rsidRDefault="00756D80" w:rsidP="008308D2">
      <w:pPr>
        <w:rPr>
          <w:lang w:eastAsia="zh-CN"/>
        </w:rPr>
      </w:pPr>
      <w:r>
        <w:rPr>
          <w:rFonts w:hint="eastAsia"/>
          <w:lang w:eastAsia="zh-CN"/>
        </w:rPr>
        <w:t xml:space="preserve">Set </w:t>
      </w:r>
      <w:r w:rsidR="008308D2" w:rsidRPr="0086562B">
        <w:rPr>
          <w:position w:val="-16"/>
        </w:rPr>
        <w:object w:dxaOrig="2180" w:dyaOrig="440">
          <v:shape id="_x0000_i1686" type="#_x0000_t75" style="width:92.9pt;height:18.15pt" o:ole="">
            <v:imagedata r:id="rId146" o:title=""/>
          </v:shape>
          <o:OLEObject Type="Embed" ProgID="Equation.DSMT4" ShapeID="_x0000_i1686" DrawAspect="Content" ObjectID="_1597680053" r:id="rId147"/>
        </w:object>
      </w:r>
      <w:r>
        <w:rPr>
          <w:rFonts w:hint="eastAsia"/>
          <w:lang w:eastAsia="zh-CN"/>
        </w:rPr>
        <w:t xml:space="preserve"> </w:t>
      </w:r>
      <w:proofErr w:type="gramStart"/>
      <w:r>
        <w:rPr>
          <w:rFonts w:hint="eastAsia"/>
          <w:lang w:eastAsia="zh-CN"/>
        </w:rPr>
        <w:t xml:space="preserve">for </w:t>
      </w:r>
      <w:proofErr w:type="gramEnd"/>
      <w:r w:rsidRPr="00875F6E">
        <w:rPr>
          <w:position w:val="-14"/>
        </w:rPr>
        <w:object w:dxaOrig="2240" w:dyaOrig="400">
          <v:shape id="_x0000_i1687" type="#_x0000_t75" style="width:96.2pt;height:17.05pt" o:ole="">
            <v:imagedata r:id="rId38" o:title=""/>
          </v:shape>
          <o:OLEObject Type="Embed" ProgID="Equation.3" ShapeID="_x0000_i1687" DrawAspect="Content" ObjectID="_1597680054" r:id="rId148"/>
        </w:object>
      </w:r>
      <w:r>
        <w:rPr>
          <w:rFonts w:hint="eastAsia"/>
          <w:lang w:eastAsia="zh-CN"/>
        </w:rPr>
        <w:t>;</w:t>
      </w:r>
    </w:p>
    <w:p w:rsidR="008308D2" w:rsidRDefault="008308D2" w:rsidP="008308D2">
      <w:pPr>
        <w:rPr>
          <w:lang w:eastAsia="zh-CN"/>
        </w:rPr>
      </w:pPr>
      <w:r>
        <w:rPr>
          <w:rFonts w:hint="eastAsia"/>
          <w:lang w:eastAsia="zh-CN"/>
        </w:rPr>
        <w:t xml:space="preserve">Set </w:t>
      </w:r>
      <w:r w:rsidRPr="00481DAB">
        <w:rPr>
          <w:position w:val="-12"/>
        </w:rPr>
        <w:object w:dxaOrig="1219" w:dyaOrig="380">
          <v:shape id="_x0000_i1688" type="#_x0000_t75" style="width:51.1pt;height:15.95pt" o:ole="">
            <v:imagedata r:id="rId149" o:title=""/>
          </v:shape>
          <o:OLEObject Type="Embed" ProgID="Equation.DSMT4" ShapeID="_x0000_i1688" DrawAspect="Content" ObjectID="_1597680055" r:id="rId150"/>
        </w:object>
      </w:r>
      <w:r>
        <w:rPr>
          <w:rFonts w:hint="eastAsia"/>
          <w:lang w:eastAsia="zh-CN"/>
        </w:rPr>
        <w:t xml:space="preserve"> </w:t>
      </w:r>
      <w:proofErr w:type="gramStart"/>
      <w:r>
        <w:rPr>
          <w:rFonts w:hint="eastAsia"/>
          <w:lang w:eastAsia="zh-CN"/>
        </w:rPr>
        <w:t xml:space="preserve">for </w:t>
      </w:r>
      <w:proofErr w:type="gramEnd"/>
      <w:r w:rsidRPr="00875F6E">
        <w:rPr>
          <w:position w:val="-14"/>
        </w:rPr>
        <w:object w:dxaOrig="2240" w:dyaOrig="400">
          <v:shape id="_x0000_i1689" type="#_x0000_t75" style="width:96.2pt;height:17.05pt" o:ole="">
            <v:imagedata r:id="rId38" o:title=""/>
          </v:shape>
          <o:OLEObject Type="Embed" ProgID="Equation.3" ShapeID="_x0000_i1689" DrawAspect="Content" ObjectID="_1597680056" r:id="rId151"/>
        </w:object>
      </w:r>
      <w:r>
        <w:rPr>
          <w:rFonts w:hint="eastAsia"/>
          <w:lang w:eastAsia="zh-CN"/>
        </w:rPr>
        <w:t>;</w:t>
      </w:r>
    </w:p>
    <w:p w:rsidR="00756D80" w:rsidRDefault="008308D2" w:rsidP="008308D2">
      <w:pPr>
        <w:rPr>
          <w:lang w:eastAsia="zh-CN"/>
        </w:rPr>
      </w:pPr>
      <w:r>
        <w:rPr>
          <w:rFonts w:hint="eastAsia"/>
          <w:lang w:eastAsia="zh-CN"/>
        </w:rPr>
        <w:t xml:space="preserve">Set </w:t>
      </w:r>
      <w:r w:rsidRPr="0086562B">
        <w:rPr>
          <w:position w:val="-16"/>
        </w:rPr>
        <w:object w:dxaOrig="1660" w:dyaOrig="440">
          <v:shape id="_x0000_i1690" type="#_x0000_t75" style="width:69.8pt;height:18.15pt" o:ole="">
            <v:imagedata r:id="rId152" o:title=""/>
          </v:shape>
          <o:OLEObject Type="Embed" ProgID="Equation.DSMT4" ShapeID="_x0000_i1690" DrawAspect="Content" ObjectID="_1597680057" r:id="rId153"/>
        </w:object>
      </w:r>
      <w:r>
        <w:rPr>
          <w:rFonts w:hint="eastAsia"/>
          <w:lang w:eastAsia="zh-CN"/>
        </w:rPr>
        <w:t xml:space="preserve"> </w:t>
      </w:r>
      <w:proofErr w:type="gramStart"/>
      <w:r>
        <w:rPr>
          <w:rFonts w:hint="eastAsia"/>
          <w:lang w:eastAsia="zh-CN"/>
        </w:rPr>
        <w:t xml:space="preserve">for </w:t>
      </w:r>
      <w:proofErr w:type="gramEnd"/>
      <w:r w:rsidRPr="00875F6E">
        <w:rPr>
          <w:position w:val="-14"/>
        </w:rPr>
        <w:object w:dxaOrig="2240" w:dyaOrig="400">
          <v:shape id="_x0000_i1691" type="#_x0000_t75" style="width:96.2pt;height:17.05pt" o:ole="">
            <v:imagedata r:id="rId38" o:title=""/>
          </v:shape>
          <o:OLEObject Type="Embed" ProgID="Equation.3" ShapeID="_x0000_i1691" DrawAspect="Content" ObjectID="_1597680058" r:id="rId154"/>
        </w:object>
      </w:r>
      <w:r>
        <w:rPr>
          <w:rFonts w:hint="eastAsia"/>
          <w:lang w:eastAsia="zh-CN"/>
        </w:rPr>
        <w:t>;</w:t>
      </w:r>
    </w:p>
    <w:p w:rsidR="00FD7D91" w:rsidRDefault="00FD7D91" w:rsidP="00FD7D91">
      <w:pPr>
        <w:rPr>
          <w:lang w:eastAsia="zh-CN"/>
        </w:rPr>
      </w:pPr>
      <w:proofErr w:type="gramStart"/>
      <w:r>
        <w:rPr>
          <w:rFonts w:hint="eastAsia"/>
          <w:lang w:eastAsia="zh-CN"/>
        </w:rPr>
        <w:t>if</w:t>
      </w:r>
      <w:proofErr w:type="gramEnd"/>
      <w:r>
        <w:rPr>
          <w:rFonts w:hint="eastAsia"/>
          <w:lang w:eastAsia="zh-CN"/>
        </w:rPr>
        <w:t xml:space="preserve"> the number of HARQ-ACK information bits</w:t>
      </w:r>
      <w:r w:rsidR="008308D2">
        <w:rPr>
          <w:lang w:eastAsia="zh-CN"/>
        </w:rPr>
        <w:t xml:space="preserve"> </w:t>
      </w:r>
      <w:r w:rsidR="008308D2">
        <w:rPr>
          <w:rFonts w:hint="eastAsia"/>
          <w:lang w:eastAsia="zh-CN"/>
        </w:rPr>
        <w:t>to be transmitted on PUSCH is 0, 1 or 2 bits</w:t>
      </w:r>
    </w:p>
    <w:p w:rsidR="008308D2" w:rsidRDefault="008308D2" w:rsidP="00F25206">
      <w:pPr>
        <w:pStyle w:val="B1"/>
        <w:rPr>
          <w:lang w:eastAsia="zh-CN"/>
        </w:rPr>
      </w:pPr>
      <w:proofErr w:type="gramStart"/>
      <w:r>
        <w:rPr>
          <w:rFonts w:hint="eastAsia"/>
          <w:lang w:eastAsia="zh-CN"/>
        </w:rPr>
        <w:t>the</w:t>
      </w:r>
      <w:proofErr w:type="gramEnd"/>
      <w:r>
        <w:rPr>
          <w:rFonts w:hint="eastAsia"/>
          <w:lang w:eastAsia="zh-CN"/>
        </w:rPr>
        <w:t xml:space="preserve"> number of reserved resource elements for potential HARQ-ACK transmission is calculated according to Subclause 6.3.2.4.1.1, by setting </w:t>
      </w:r>
      <w:r w:rsidRPr="004B11FB">
        <w:rPr>
          <w:position w:val="-12"/>
        </w:rPr>
        <w:object w:dxaOrig="920" w:dyaOrig="360">
          <v:shape id="_x0000_i1692" type="#_x0000_t75" style="width:46.7pt;height:18.15pt" o:ole="">
            <v:imagedata r:id="rId155" o:title=""/>
          </v:shape>
          <o:OLEObject Type="Embed" ProgID="Equation.DSMT4" ShapeID="_x0000_i1692" DrawAspect="Content" ObjectID="_1597680059" r:id="rId156"/>
        </w:object>
      </w:r>
      <w:r>
        <w:rPr>
          <w:rFonts w:hint="eastAsia"/>
          <w:lang w:eastAsia="zh-CN"/>
        </w:rPr>
        <w:t>;</w:t>
      </w:r>
    </w:p>
    <w:p w:rsidR="008308D2" w:rsidRDefault="008308D2" w:rsidP="00F25206">
      <w:pPr>
        <w:pStyle w:val="B1"/>
        <w:rPr>
          <w:lang w:eastAsia="zh-CN"/>
        </w:rPr>
      </w:pPr>
      <w:proofErr w:type="gramStart"/>
      <w:r>
        <w:rPr>
          <w:rFonts w:hint="eastAsia"/>
          <w:lang w:eastAsia="zh-CN"/>
        </w:rPr>
        <w:t>denote</w:t>
      </w:r>
      <w:proofErr w:type="gramEnd"/>
      <w:r>
        <w:rPr>
          <w:rFonts w:hint="eastAsia"/>
          <w:lang w:eastAsia="zh-CN"/>
        </w:rPr>
        <w:t xml:space="preserve"> </w:t>
      </w:r>
      <w:r w:rsidRPr="00BF095F">
        <w:rPr>
          <w:position w:val="-12"/>
        </w:rPr>
        <w:object w:dxaOrig="560" w:dyaOrig="380">
          <v:shape id="_x0000_i1693" type="#_x0000_t75" style="width:22pt;height:14.85pt" o:ole="">
            <v:imagedata r:id="rId157" o:title=""/>
          </v:shape>
          <o:OLEObject Type="Embed" ProgID="Equation.DSMT4" ShapeID="_x0000_i1693" DrawAspect="Content" ObjectID="_1597680060" r:id="rId158"/>
        </w:object>
      </w:r>
      <w:r>
        <w:rPr>
          <w:rFonts w:hint="eastAsia"/>
          <w:lang w:eastAsia="zh-CN"/>
        </w:rPr>
        <w:t xml:space="preserve"> as the number of coded bits for potential HARQ-ACK transmission using the reserved resource elements;</w:t>
      </w:r>
    </w:p>
    <w:p w:rsidR="008308D2" w:rsidRDefault="008308D2" w:rsidP="00F25206">
      <w:pPr>
        <w:pStyle w:val="B1"/>
        <w:rPr>
          <w:lang w:eastAsia="zh-CN"/>
        </w:rPr>
      </w:pPr>
      <w:proofErr w:type="gramStart"/>
      <w:r>
        <w:rPr>
          <w:rFonts w:hint="eastAsia"/>
          <w:lang w:eastAsia="zh-CN"/>
        </w:rPr>
        <w:t>if</w:t>
      </w:r>
      <w:proofErr w:type="gramEnd"/>
      <w:r w:rsidRPr="00BF095F">
        <w:t xml:space="preserve"> </w:t>
      </w:r>
      <w:r w:rsidRPr="00BF095F">
        <w:rPr>
          <w:lang w:eastAsia="zh-CN"/>
        </w:rPr>
        <w:t>frequency hopping is configured for the PUSCH,</w:t>
      </w:r>
      <w:r>
        <w:rPr>
          <w:rFonts w:hint="eastAsia"/>
          <w:lang w:eastAsia="zh-CN"/>
        </w:rPr>
        <w:t xml:space="preserve"> let </w:t>
      </w:r>
      <w:r w:rsidRPr="00BF095F">
        <w:rPr>
          <w:position w:val="-16"/>
        </w:rPr>
        <w:object w:dxaOrig="3879" w:dyaOrig="440">
          <v:shape id="_x0000_i1694" type="#_x0000_t75" style="width:152.8pt;height:17.05pt" o:ole="">
            <v:imagedata r:id="rId159" o:title=""/>
          </v:shape>
          <o:OLEObject Type="Embed" ProgID="Equation.DSMT4" ShapeID="_x0000_i1694" DrawAspect="Content" ObjectID="_1597680061" r:id="rId160"/>
        </w:object>
      </w:r>
      <w:r>
        <w:rPr>
          <w:rFonts w:hint="eastAsia"/>
          <w:lang w:eastAsia="zh-CN"/>
        </w:rPr>
        <w:t xml:space="preserve"> and </w:t>
      </w:r>
      <w:r w:rsidRPr="00BF095F">
        <w:rPr>
          <w:position w:val="-16"/>
        </w:rPr>
        <w:object w:dxaOrig="3980" w:dyaOrig="480">
          <v:shape id="_x0000_i1695" type="#_x0000_t75" style="width:156.1pt;height:18.7pt" o:ole="">
            <v:imagedata r:id="rId161" o:title=""/>
          </v:shape>
          <o:OLEObject Type="Embed" ProgID="Equation.DSMT4" ShapeID="_x0000_i1695" DrawAspect="Content" ObjectID="_1597680062" r:id="rId162"/>
        </w:object>
      </w:r>
      <w:r>
        <w:rPr>
          <w:rFonts w:hint="eastAsia"/>
          <w:lang w:eastAsia="zh-CN"/>
        </w:rPr>
        <w:t>;</w:t>
      </w:r>
    </w:p>
    <w:p w:rsidR="008308D2" w:rsidRDefault="008308D2" w:rsidP="00F25206">
      <w:pPr>
        <w:pStyle w:val="B1"/>
        <w:rPr>
          <w:lang w:eastAsia="zh-CN"/>
        </w:rPr>
      </w:pPr>
      <w:proofErr w:type="gramStart"/>
      <w:r>
        <w:rPr>
          <w:rFonts w:hint="eastAsia"/>
          <w:lang w:eastAsia="zh-CN"/>
        </w:rPr>
        <w:t>if</w:t>
      </w:r>
      <w:proofErr w:type="gramEnd"/>
      <w:r>
        <w:rPr>
          <w:rFonts w:hint="eastAsia"/>
          <w:lang w:eastAsia="zh-CN"/>
        </w:rPr>
        <w:t xml:space="preserve"> </w:t>
      </w:r>
      <w:r w:rsidRPr="00BF095F">
        <w:rPr>
          <w:lang w:eastAsia="zh-CN"/>
        </w:rPr>
        <w:t xml:space="preserve">frequency hopping is </w:t>
      </w:r>
      <w:r>
        <w:rPr>
          <w:rFonts w:hint="eastAsia"/>
          <w:lang w:eastAsia="zh-CN"/>
        </w:rPr>
        <w:t xml:space="preserve">not </w:t>
      </w:r>
      <w:r w:rsidRPr="00BF095F">
        <w:rPr>
          <w:lang w:eastAsia="zh-CN"/>
        </w:rPr>
        <w:t>configured for the PUSCH</w:t>
      </w:r>
      <w:r>
        <w:rPr>
          <w:rFonts w:hint="eastAsia"/>
          <w:lang w:eastAsia="zh-CN"/>
        </w:rPr>
        <w:t xml:space="preserve">, let </w:t>
      </w:r>
      <w:r w:rsidRPr="00BF095F">
        <w:rPr>
          <w:position w:val="-12"/>
        </w:rPr>
        <w:object w:dxaOrig="1540" w:dyaOrig="380">
          <v:shape id="_x0000_i1696" type="#_x0000_t75" style="width:61.55pt;height:14.85pt" o:ole="">
            <v:imagedata r:id="rId163" o:title=""/>
          </v:shape>
          <o:OLEObject Type="Embed" ProgID="Equation.DSMT4" ShapeID="_x0000_i1696" DrawAspect="Content" ObjectID="_1597680063" r:id="rId164"/>
        </w:object>
      </w:r>
      <w:r>
        <w:rPr>
          <w:rFonts w:hint="eastAsia"/>
          <w:lang w:eastAsia="zh-CN"/>
        </w:rPr>
        <w:t>;</w:t>
      </w:r>
    </w:p>
    <w:p w:rsidR="00FD7D91" w:rsidRDefault="00FD7D91" w:rsidP="00F25206">
      <w:pPr>
        <w:pStyle w:val="B1"/>
        <w:rPr>
          <w:lang w:eastAsia="zh-CN"/>
        </w:rPr>
      </w:pPr>
      <w:proofErr w:type="gramStart"/>
      <w:r>
        <w:rPr>
          <w:rFonts w:hint="eastAsia"/>
          <w:lang w:eastAsia="zh-CN"/>
        </w:rPr>
        <w:t>denote</w:t>
      </w:r>
      <w:proofErr w:type="gramEnd"/>
      <w:r>
        <w:rPr>
          <w:rFonts w:hint="eastAsia"/>
          <w:lang w:eastAsia="zh-CN"/>
        </w:rPr>
        <w:t xml:space="preserve"> </w:t>
      </w:r>
      <w:r w:rsidRPr="00ED2855">
        <w:rPr>
          <w:position w:val="-12"/>
        </w:rPr>
        <w:object w:dxaOrig="480" w:dyaOrig="380">
          <v:shape id="_x0000_i1697" type="#_x0000_t75" style="width:20.9pt;height:15.95pt" o:ole="">
            <v:imagedata r:id="rId165" o:title=""/>
          </v:shape>
          <o:OLEObject Type="Embed" ProgID="Equation.3" ShapeID="_x0000_i1697" DrawAspect="Content" ObjectID="_1597680064" r:id="rId166"/>
        </w:object>
      </w:r>
      <w:r>
        <w:rPr>
          <w:rFonts w:hint="eastAsia"/>
          <w:lang w:eastAsia="zh-CN"/>
        </w:rPr>
        <w:t xml:space="preserve"> as the set of reserved resource elements for potential HARQ-ACK transmission, in OFDM symbol </w:t>
      </w:r>
      <w:r w:rsidRPr="009E6B36">
        <w:rPr>
          <w:position w:val="-6"/>
        </w:rPr>
        <w:object w:dxaOrig="139" w:dyaOrig="279">
          <v:shape id="_x0000_i1698" type="#_x0000_t75" style="width:6.6pt;height:12.65pt" o:ole="">
            <v:imagedata r:id="rId22" o:title=""/>
          </v:shape>
          <o:OLEObject Type="Embed" ProgID="Equation.3" ShapeID="_x0000_i1698" DrawAspect="Content" ObjectID="_1597680065" r:id="rId167"/>
        </w:object>
      </w:r>
      <w:r>
        <w:rPr>
          <w:rFonts w:hint="eastAsia"/>
          <w:lang w:eastAsia="zh-CN"/>
        </w:rPr>
        <w:t xml:space="preserve">, for </w:t>
      </w:r>
      <w:r w:rsidRPr="00875F6E">
        <w:rPr>
          <w:position w:val="-14"/>
        </w:rPr>
        <w:object w:dxaOrig="2240" w:dyaOrig="400">
          <v:shape id="_x0000_i1699" type="#_x0000_t75" style="width:96.2pt;height:17.05pt" o:ole="">
            <v:imagedata r:id="rId38" o:title=""/>
          </v:shape>
          <o:OLEObject Type="Embed" ProgID="Equation.3" ShapeID="_x0000_i1699" DrawAspect="Content" ObjectID="_1597680066" r:id="rId168"/>
        </w:object>
      </w:r>
      <w:r>
        <w:rPr>
          <w:rFonts w:hint="eastAsia"/>
          <w:lang w:eastAsia="zh-CN"/>
        </w:rPr>
        <w:t>;</w:t>
      </w:r>
    </w:p>
    <w:p w:rsidR="008308D2" w:rsidRDefault="008308D2" w:rsidP="00F25206">
      <w:pPr>
        <w:pStyle w:val="B1"/>
        <w:rPr>
          <w:lang w:eastAsia="zh-CN"/>
        </w:rPr>
      </w:pPr>
      <w:proofErr w:type="gramStart"/>
      <w:r>
        <w:rPr>
          <w:rFonts w:hint="eastAsia"/>
          <w:lang w:eastAsia="zh-CN"/>
        </w:rPr>
        <w:t xml:space="preserve">Set </w:t>
      </w:r>
      <w:proofErr w:type="gramEnd"/>
      <w:r w:rsidRPr="00347696">
        <w:rPr>
          <w:position w:val="-12"/>
        </w:rPr>
        <w:object w:dxaOrig="1180" w:dyaOrig="380">
          <v:shape id="_x0000_i1700" type="#_x0000_t75" style="width:53.3pt;height:17.05pt" o:ole="">
            <v:imagedata r:id="rId169" o:title=""/>
          </v:shape>
          <o:OLEObject Type="Embed" ProgID="Equation.3" ShapeID="_x0000_i1700" DrawAspect="Content" ObjectID="_1597680067" r:id="rId170"/>
        </w:object>
      </w:r>
      <w:r>
        <w:rPr>
          <w:rFonts w:hint="eastAsia"/>
          <w:lang w:eastAsia="zh-CN"/>
        </w:rPr>
        <w:t>;</w:t>
      </w:r>
    </w:p>
    <w:p w:rsidR="008308D2" w:rsidRDefault="008308D2" w:rsidP="00F25206">
      <w:pPr>
        <w:pStyle w:val="B1"/>
        <w:rPr>
          <w:lang w:eastAsia="zh-CN"/>
        </w:rPr>
      </w:pPr>
      <w:proofErr w:type="gramStart"/>
      <w:r>
        <w:rPr>
          <w:rFonts w:hint="eastAsia"/>
          <w:lang w:eastAsia="zh-CN"/>
        </w:rPr>
        <w:t xml:space="preserve">Set </w:t>
      </w:r>
      <w:proofErr w:type="gramEnd"/>
      <w:r w:rsidRPr="00347696">
        <w:rPr>
          <w:position w:val="-12"/>
        </w:rPr>
        <w:object w:dxaOrig="1240" w:dyaOrig="380">
          <v:shape id="_x0000_i1701" type="#_x0000_t75" style="width:54.95pt;height:17.05pt" o:ole="">
            <v:imagedata r:id="rId171" o:title=""/>
          </v:shape>
          <o:OLEObject Type="Embed" ProgID="Equation.3" ShapeID="_x0000_i1701" DrawAspect="Content" ObjectID="_1597680068" r:id="rId172"/>
        </w:object>
      </w:r>
      <w:r>
        <w:rPr>
          <w:rFonts w:hint="eastAsia"/>
          <w:lang w:eastAsia="zh-CN"/>
        </w:rPr>
        <w:t>;</w:t>
      </w:r>
    </w:p>
    <w:p w:rsidR="008308D2" w:rsidRDefault="008308D2" w:rsidP="00F25206">
      <w:pPr>
        <w:pStyle w:val="B1"/>
        <w:rPr>
          <w:lang w:eastAsia="zh-CN"/>
        </w:rPr>
      </w:pPr>
      <w:r w:rsidRPr="00ED2855">
        <w:rPr>
          <w:position w:val="-12"/>
        </w:rPr>
        <w:object w:dxaOrig="940" w:dyaOrig="380">
          <v:shape id="_x0000_i1702" type="#_x0000_t75" style="width:39pt;height:15.95pt" o:ole="">
            <v:imagedata r:id="rId173" o:title=""/>
          </v:shape>
          <o:OLEObject Type="Embed" ProgID="Equation.3" ShapeID="_x0000_i1702" DrawAspect="Content" ObjectID="_1597680069" r:id="rId174"/>
        </w:object>
      </w:r>
      <w:r>
        <w:rPr>
          <w:rFonts w:hint="eastAsia"/>
          <w:lang w:eastAsia="zh-CN"/>
        </w:rPr>
        <w:t xml:space="preserve"> </w:t>
      </w:r>
      <w:proofErr w:type="gramStart"/>
      <w:r>
        <w:rPr>
          <w:rFonts w:hint="eastAsia"/>
          <w:lang w:eastAsia="zh-CN"/>
        </w:rPr>
        <w:t xml:space="preserve">for </w:t>
      </w:r>
      <w:proofErr w:type="gramEnd"/>
      <w:r w:rsidRPr="00875F6E">
        <w:rPr>
          <w:position w:val="-14"/>
        </w:rPr>
        <w:object w:dxaOrig="2240" w:dyaOrig="400">
          <v:shape id="_x0000_i1703" type="#_x0000_t75" style="width:96.2pt;height:17.05pt" o:ole="">
            <v:imagedata r:id="rId38" o:title=""/>
          </v:shape>
          <o:OLEObject Type="Embed" ProgID="Equation.3" ShapeID="_x0000_i1703" DrawAspect="Content" ObjectID="_1597680070" r:id="rId175"/>
        </w:object>
      </w:r>
      <w:r>
        <w:rPr>
          <w:rFonts w:hint="eastAsia"/>
          <w:lang w:eastAsia="zh-CN"/>
        </w:rPr>
        <w:t>;</w:t>
      </w:r>
    </w:p>
    <w:p w:rsidR="008308D2" w:rsidRDefault="008308D2" w:rsidP="00F25206">
      <w:pPr>
        <w:pStyle w:val="B1"/>
        <w:rPr>
          <w:lang w:eastAsia="zh-CN"/>
        </w:rPr>
      </w:pPr>
      <w:proofErr w:type="gramStart"/>
      <w:r>
        <w:rPr>
          <w:lang w:eastAsia="zh-CN"/>
        </w:rPr>
        <w:t>for</w:t>
      </w:r>
      <w:proofErr w:type="gramEnd"/>
      <w:r>
        <w:rPr>
          <w:lang w:eastAsia="zh-CN"/>
        </w:rPr>
        <w:t xml:space="preserve"> </w:t>
      </w:r>
      <w:r w:rsidRPr="009E6B36">
        <w:rPr>
          <w:position w:val="-6"/>
        </w:rPr>
        <w:object w:dxaOrig="460" w:dyaOrig="279">
          <v:shape id="_x0000_i1704" type="#_x0000_t75" style="width:20.35pt;height:12.65pt" o:ole="">
            <v:imagedata r:id="rId176" o:title=""/>
          </v:shape>
          <o:OLEObject Type="Embed" ProgID="Equation.3" ShapeID="_x0000_i1704" DrawAspect="Content" ObjectID="_1597680071" r:id="rId177"/>
        </w:object>
      </w:r>
      <w:r>
        <w:rPr>
          <w:rFonts w:hint="eastAsia"/>
          <w:lang w:eastAsia="zh-CN"/>
        </w:rPr>
        <w:t xml:space="preserve"> to </w:t>
      </w:r>
      <w:r w:rsidRPr="004A746B">
        <w:rPr>
          <w:position w:val="-14"/>
        </w:rPr>
        <w:object w:dxaOrig="740" w:dyaOrig="400">
          <v:shape id="_x0000_i1705" type="#_x0000_t75" style="width:30.8pt;height:17.05pt" o:ole="">
            <v:imagedata r:id="rId178" o:title=""/>
          </v:shape>
          <o:OLEObject Type="Embed" ProgID="Equation.3" ShapeID="_x0000_i1705" DrawAspect="Content" ObjectID="_1597680072" r:id="rId179"/>
        </w:object>
      </w:r>
    </w:p>
    <w:p w:rsidR="008308D2" w:rsidRDefault="008308D2" w:rsidP="00F25206">
      <w:pPr>
        <w:pStyle w:val="B2"/>
        <w:rPr>
          <w:lang w:eastAsia="zh-CN"/>
        </w:rPr>
      </w:pPr>
      <w:r w:rsidRPr="00BF3483">
        <w:rPr>
          <w:position w:val="-6"/>
        </w:rPr>
        <w:object w:dxaOrig="620" w:dyaOrig="320">
          <v:shape id="_x0000_i1706" type="#_x0000_t75" style="width:28.6pt;height:14.3pt" o:ole="">
            <v:imagedata r:id="rId180" o:title=""/>
          </v:shape>
          <o:OLEObject Type="Embed" ProgID="Equation.3" ShapeID="_x0000_i1706" DrawAspect="Content" ObjectID="_1597680073" r:id="rId181"/>
        </w:object>
      </w:r>
      <w:r>
        <w:rPr>
          <w:rFonts w:hint="eastAsia"/>
          <w:lang w:eastAsia="zh-CN"/>
        </w:rPr>
        <w:t>;</w:t>
      </w:r>
    </w:p>
    <w:p w:rsidR="008308D2" w:rsidRDefault="008308D2" w:rsidP="00F25206">
      <w:pPr>
        <w:pStyle w:val="B2"/>
        <w:rPr>
          <w:lang w:eastAsia="zh-CN"/>
        </w:rPr>
      </w:pPr>
      <w:proofErr w:type="gramStart"/>
      <w:r>
        <w:rPr>
          <w:rFonts w:hint="eastAsia"/>
          <w:lang w:eastAsia="zh-CN"/>
        </w:rPr>
        <w:lastRenderedPageBreak/>
        <w:t>while</w:t>
      </w:r>
      <w:proofErr w:type="gramEnd"/>
      <w:r>
        <w:rPr>
          <w:rFonts w:hint="eastAsia"/>
          <w:lang w:eastAsia="zh-CN"/>
        </w:rPr>
        <w:t xml:space="preserve"> </w:t>
      </w:r>
      <w:r w:rsidRPr="00CA39D7">
        <w:rPr>
          <w:position w:val="-12"/>
        </w:rPr>
        <w:object w:dxaOrig="1800" w:dyaOrig="380">
          <v:shape id="_x0000_i1707" type="#_x0000_t75" style="width:78.6pt;height:17.05pt" o:ole="">
            <v:imagedata r:id="rId182" o:title=""/>
          </v:shape>
          <o:OLEObject Type="Embed" ProgID="Equation.DSMT4" ShapeID="_x0000_i1707" DrawAspect="Content" ObjectID="_1597680074" r:id="rId183"/>
        </w:object>
      </w:r>
    </w:p>
    <w:p w:rsidR="008308D2" w:rsidRDefault="008308D2" w:rsidP="00F25206">
      <w:pPr>
        <w:pStyle w:val="B3"/>
        <w:rPr>
          <w:lang w:eastAsia="zh-CN"/>
        </w:rPr>
      </w:pPr>
      <w:proofErr w:type="gramStart"/>
      <w:r>
        <w:rPr>
          <w:rFonts w:hint="eastAsia"/>
          <w:lang w:eastAsia="zh-CN"/>
        </w:rPr>
        <w:t>if</w:t>
      </w:r>
      <w:proofErr w:type="gramEnd"/>
      <w:r>
        <w:rPr>
          <w:rFonts w:hint="eastAsia"/>
          <w:lang w:eastAsia="zh-CN"/>
        </w:rPr>
        <w:t xml:space="preserve"> </w:t>
      </w:r>
      <w:r w:rsidRPr="004B2AFD">
        <w:rPr>
          <w:position w:val="-14"/>
        </w:rPr>
        <w:object w:dxaOrig="1240" w:dyaOrig="400">
          <v:shape id="_x0000_i1708" type="#_x0000_t75" style="width:54.95pt;height:18.15pt" o:ole="">
            <v:imagedata r:id="rId184" o:title=""/>
          </v:shape>
          <o:OLEObject Type="Embed" ProgID="Equation.DSMT4" ShapeID="_x0000_i1708" DrawAspect="Content" ObjectID="_1597680075" r:id="rId185"/>
        </w:object>
      </w:r>
    </w:p>
    <w:p w:rsidR="008308D2" w:rsidRDefault="008308D2" w:rsidP="00F25206">
      <w:pPr>
        <w:pStyle w:val="B4"/>
        <w:rPr>
          <w:lang w:eastAsia="zh-CN"/>
        </w:rPr>
      </w:pPr>
      <w:proofErr w:type="gramStart"/>
      <w:r>
        <w:rPr>
          <w:rFonts w:hint="eastAsia"/>
          <w:lang w:eastAsia="zh-CN"/>
        </w:rPr>
        <w:t>if</w:t>
      </w:r>
      <w:proofErr w:type="gramEnd"/>
      <w:r>
        <w:rPr>
          <w:rFonts w:hint="eastAsia"/>
          <w:lang w:eastAsia="zh-CN"/>
        </w:rPr>
        <w:t xml:space="preserve"> </w:t>
      </w:r>
      <w:r w:rsidRPr="00CA39D7">
        <w:rPr>
          <w:position w:val="-14"/>
        </w:rPr>
        <w:object w:dxaOrig="3600" w:dyaOrig="400">
          <v:shape id="_x0000_i1709" type="#_x0000_t75" style="width:158.85pt;height:18.15pt" o:ole="">
            <v:imagedata r:id="rId186" o:title=""/>
          </v:shape>
          <o:OLEObject Type="Embed" ProgID="Equation.DSMT4" ShapeID="_x0000_i1709" DrawAspect="Content" ObjectID="_1597680076" r:id="rId187"/>
        </w:object>
      </w:r>
    </w:p>
    <w:p w:rsidR="008308D2" w:rsidRDefault="008308D2" w:rsidP="00F25206">
      <w:pPr>
        <w:pStyle w:val="B5"/>
        <w:rPr>
          <w:lang w:eastAsia="zh-CN"/>
        </w:rPr>
      </w:pPr>
      <w:r w:rsidRPr="00747C58">
        <w:rPr>
          <w:position w:val="-6"/>
        </w:rPr>
        <w:object w:dxaOrig="540" w:dyaOrig="279">
          <v:shape id="_x0000_i1710" type="#_x0000_t75" style="width:24.2pt;height:12.1pt" o:ole="">
            <v:imagedata r:id="rId188" o:title=""/>
          </v:shape>
          <o:OLEObject Type="Embed" ProgID="Equation.3" ShapeID="_x0000_i1710" DrawAspect="Content" ObjectID="_1597680077" r:id="rId189"/>
        </w:object>
      </w:r>
      <w:r>
        <w:rPr>
          <w:rFonts w:hint="eastAsia"/>
          <w:lang w:eastAsia="zh-CN"/>
        </w:rPr>
        <w:t>;</w:t>
      </w:r>
    </w:p>
    <w:p w:rsidR="008308D2" w:rsidRDefault="008308D2" w:rsidP="00F25206">
      <w:pPr>
        <w:pStyle w:val="B5"/>
        <w:rPr>
          <w:lang w:eastAsia="zh-CN"/>
        </w:rPr>
      </w:pPr>
      <w:r w:rsidRPr="00CA39D7">
        <w:rPr>
          <w:position w:val="-14"/>
        </w:rPr>
        <w:object w:dxaOrig="1880" w:dyaOrig="400">
          <v:shape id="_x0000_i1711" type="#_x0000_t75" style="width:80.25pt;height:17.05pt" o:ole="">
            <v:imagedata r:id="rId190" o:title=""/>
          </v:shape>
          <o:OLEObject Type="Embed" ProgID="Equation.DSMT4" ShapeID="_x0000_i1711" DrawAspect="Content" ObjectID="_1597680078" r:id="rId191"/>
        </w:object>
      </w:r>
      <w:r>
        <w:rPr>
          <w:rFonts w:hint="eastAsia"/>
          <w:lang w:eastAsia="zh-CN"/>
        </w:rPr>
        <w:t>;</w:t>
      </w:r>
    </w:p>
    <w:p w:rsidR="008308D2" w:rsidRDefault="008308D2" w:rsidP="00F25206">
      <w:pPr>
        <w:pStyle w:val="B4"/>
        <w:rPr>
          <w:lang w:eastAsia="zh-CN"/>
        </w:rPr>
      </w:pPr>
      <w:proofErr w:type="gramStart"/>
      <w:r>
        <w:rPr>
          <w:rFonts w:hint="eastAsia"/>
          <w:lang w:eastAsia="zh-CN"/>
        </w:rPr>
        <w:t>end</w:t>
      </w:r>
      <w:proofErr w:type="gramEnd"/>
      <w:r>
        <w:rPr>
          <w:rFonts w:hint="eastAsia"/>
          <w:lang w:eastAsia="zh-CN"/>
        </w:rPr>
        <w:t xml:space="preserve"> if</w:t>
      </w:r>
    </w:p>
    <w:p w:rsidR="008308D2" w:rsidRDefault="008308D2" w:rsidP="00F25206">
      <w:pPr>
        <w:pStyle w:val="B4"/>
        <w:rPr>
          <w:lang w:eastAsia="zh-CN"/>
        </w:rPr>
      </w:pPr>
      <w:proofErr w:type="gramStart"/>
      <w:r>
        <w:rPr>
          <w:rFonts w:hint="eastAsia"/>
          <w:lang w:eastAsia="zh-CN"/>
        </w:rPr>
        <w:t>if</w:t>
      </w:r>
      <w:proofErr w:type="gramEnd"/>
      <w:r>
        <w:rPr>
          <w:rFonts w:hint="eastAsia"/>
          <w:lang w:eastAsia="zh-CN"/>
        </w:rPr>
        <w:t xml:space="preserve"> </w:t>
      </w:r>
      <w:r w:rsidRPr="00CA39D7">
        <w:rPr>
          <w:position w:val="-14"/>
        </w:rPr>
        <w:object w:dxaOrig="3600" w:dyaOrig="400">
          <v:shape id="_x0000_i1712" type="#_x0000_t75" style="width:158.85pt;height:18.15pt" o:ole="">
            <v:imagedata r:id="rId192" o:title=""/>
          </v:shape>
          <o:OLEObject Type="Embed" ProgID="Equation.DSMT4" ShapeID="_x0000_i1712" DrawAspect="Content" ObjectID="_1597680079" r:id="rId193"/>
        </w:object>
      </w:r>
    </w:p>
    <w:p w:rsidR="008308D2" w:rsidRDefault="008308D2" w:rsidP="00F25206">
      <w:pPr>
        <w:pStyle w:val="B5"/>
        <w:rPr>
          <w:lang w:eastAsia="zh-CN"/>
        </w:rPr>
      </w:pPr>
      <w:r w:rsidRPr="00CA39D7">
        <w:rPr>
          <w:position w:val="-18"/>
        </w:rPr>
        <w:object w:dxaOrig="4320" w:dyaOrig="480">
          <v:shape id="_x0000_i1713" type="#_x0000_t75" style="width:177pt;height:19.8pt" o:ole="">
            <v:imagedata r:id="rId194" o:title=""/>
          </v:shape>
          <o:OLEObject Type="Embed" ProgID="Equation.DSMT4" ShapeID="_x0000_i1713" DrawAspect="Content" ObjectID="_1597680080" r:id="rId195"/>
        </w:object>
      </w:r>
      <w:r>
        <w:rPr>
          <w:rFonts w:hint="eastAsia"/>
          <w:lang w:eastAsia="zh-CN"/>
        </w:rPr>
        <w:t>;</w:t>
      </w:r>
    </w:p>
    <w:p w:rsidR="008308D2" w:rsidRDefault="008308D2" w:rsidP="00F25206">
      <w:pPr>
        <w:pStyle w:val="B5"/>
        <w:rPr>
          <w:lang w:eastAsia="zh-CN"/>
        </w:rPr>
      </w:pPr>
      <w:r w:rsidRPr="00CA39D7">
        <w:rPr>
          <w:position w:val="-18"/>
        </w:rPr>
        <w:object w:dxaOrig="4020" w:dyaOrig="520">
          <v:shape id="_x0000_i1714" type="#_x0000_t75" style="width:170.95pt;height:22pt" o:ole="">
            <v:imagedata r:id="rId196" o:title=""/>
          </v:shape>
          <o:OLEObject Type="Embed" ProgID="Equation.DSMT4" ShapeID="_x0000_i1714" DrawAspect="Content" ObjectID="_1597680081" r:id="rId197"/>
        </w:object>
      </w:r>
      <w:r>
        <w:rPr>
          <w:rFonts w:hint="eastAsia"/>
          <w:lang w:eastAsia="zh-CN"/>
        </w:rPr>
        <w:t>;</w:t>
      </w:r>
    </w:p>
    <w:p w:rsidR="008308D2" w:rsidRDefault="008308D2" w:rsidP="00F25206">
      <w:pPr>
        <w:pStyle w:val="B4"/>
        <w:rPr>
          <w:lang w:eastAsia="zh-CN"/>
        </w:rPr>
      </w:pPr>
      <w:proofErr w:type="gramStart"/>
      <w:r>
        <w:rPr>
          <w:rFonts w:hint="eastAsia"/>
          <w:lang w:eastAsia="zh-CN"/>
        </w:rPr>
        <w:t>e</w:t>
      </w:r>
      <w:r>
        <w:rPr>
          <w:lang w:eastAsia="zh-CN"/>
        </w:rPr>
        <w:t>nd</w:t>
      </w:r>
      <w:proofErr w:type="gramEnd"/>
      <w:r>
        <w:rPr>
          <w:lang w:eastAsia="zh-CN"/>
        </w:rPr>
        <w:t xml:space="preserve"> </w:t>
      </w:r>
      <w:r>
        <w:rPr>
          <w:rFonts w:hint="eastAsia"/>
          <w:lang w:eastAsia="zh-CN"/>
        </w:rPr>
        <w:t>if</w:t>
      </w:r>
    </w:p>
    <w:p w:rsidR="008308D2" w:rsidRDefault="008308D2" w:rsidP="00F25206">
      <w:pPr>
        <w:pStyle w:val="B4"/>
        <w:rPr>
          <w:lang w:eastAsia="zh-CN"/>
        </w:rPr>
      </w:pPr>
      <w:proofErr w:type="gramStart"/>
      <w:r>
        <w:rPr>
          <w:rFonts w:hint="eastAsia"/>
          <w:lang w:eastAsia="zh-CN"/>
        </w:rPr>
        <w:t>for</w:t>
      </w:r>
      <w:proofErr w:type="gramEnd"/>
      <w:r>
        <w:rPr>
          <w:rFonts w:hint="eastAsia"/>
          <w:lang w:eastAsia="zh-CN"/>
        </w:rPr>
        <w:t xml:space="preserve"> </w:t>
      </w:r>
      <w:r w:rsidRPr="00E6317F">
        <w:rPr>
          <w:position w:val="-10"/>
        </w:rPr>
        <w:object w:dxaOrig="560" w:dyaOrig="320">
          <v:shape id="_x0000_i1715" type="#_x0000_t75" style="width:24.2pt;height:13.75pt" o:ole="">
            <v:imagedata r:id="rId198" o:title=""/>
          </v:shape>
          <o:OLEObject Type="Embed" ProgID="Equation.3" ShapeID="_x0000_i1715" DrawAspect="Content" ObjectID="_1597680082" r:id="rId199"/>
        </w:object>
      </w:r>
      <w:r>
        <w:rPr>
          <w:rFonts w:hint="eastAsia"/>
          <w:lang w:eastAsia="zh-CN"/>
        </w:rPr>
        <w:t xml:space="preserve"> to </w:t>
      </w:r>
      <w:r w:rsidRPr="00875F6E">
        <w:rPr>
          <w:position w:val="-12"/>
        </w:rPr>
        <w:object w:dxaOrig="880" w:dyaOrig="380">
          <v:shape id="_x0000_i1716" type="#_x0000_t75" style="width:43.4pt;height:18.7pt" o:ole="">
            <v:imagedata r:id="rId200" o:title=""/>
          </v:shape>
          <o:OLEObject Type="Embed" ProgID="Equation.3" ShapeID="_x0000_i1716" DrawAspect="Content" ObjectID="_1597680083" r:id="rId201"/>
        </w:object>
      </w:r>
    </w:p>
    <w:p w:rsidR="008308D2" w:rsidRDefault="008308D2" w:rsidP="00F25206">
      <w:pPr>
        <w:pStyle w:val="B5"/>
      </w:pPr>
      <w:r w:rsidRPr="00CA39D7">
        <w:rPr>
          <w:position w:val="-16"/>
        </w:rPr>
        <w:object w:dxaOrig="2860" w:dyaOrig="440">
          <v:shape id="_x0000_i1717" type="#_x0000_t75" style="width:122pt;height:18.15pt" o:ole="">
            <v:imagedata r:id="rId202" o:title=""/>
          </v:shape>
          <o:OLEObject Type="Embed" ProgID="Equation.DSMT4" ShapeID="_x0000_i1717" DrawAspect="Content" ObjectID="_1597680084" r:id="rId203"/>
        </w:object>
      </w:r>
    </w:p>
    <w:p w:rsidR="00105253" w:rsidRDefault="00105253" w:rsidP="00F25206">
      <w:pPr>
        <w:pStyle w:val="B5"/>
        <w:rPr>
          <w:lang w:eastAsia="zh-CN"/>
        </w:rPr>
      </w:pPr>
      <w:r w:rsidRPr="00F81912">
        <w:rPr>
          <w:position w:val="-12"/>
        </w:rPr>
        <w:object w:dxaOrig="2720" w:dyaOrig="380">
          <v:shape id="_x0000_i1718" type="#_x0000_t75" style="width:119.8pt;height:17.05pt" o:ole="">
            <v:imagedata r:id="rId204" o:title=""/>
          </v:shape>
          <o:OLEObject Type="Embed" ProgID="Equation.3" ShapeID="_x0000_i1718" DrawAspect="Content" ObjectID="_1597680085" r:id="rId205"/>
        </w:object>
      </w:r>
      <w:r>
        <w:rPr>
          <w:rFonts w:hint="eastAsia"/>
          <w:lang w:eastAsia="zh-CN"/>
        </w:rPr>
        <w:t>;</w:t>
      </w:r>
    </w:p>
    <w:p w:rsidR="00105253" w:rsidRDefault="00105253" w:rsidP="00F25206">
      <w:pPr>
        <w:pStyle w:val="B4"/>
        <w:rPr>
          <w:lang w:eastAsia="zh-CN"/>
        </w:rPr>
      </w:pPr>
      <w:proofErr w:type="gramStart"/>
      <w:r>
        <w:rPr>
          <w:rFonts w:hint="eastAsia"/>
          <w:lang w:eastAsia="zh-CN"/>
        </w:rPr>
        <w:t>end</w:t>
      </w:r>
      <w:proofErr w:type="gramEnd"/>
      <w:r>
        <w:rPr>
          <w:rFonts w:hint="eastAsia"/>
          <w:lang w:eastAsia="zh-CN"/>
        </w:rPr>
        <w:t xml:space="preserve"> for</w:t>
      </w:r>
    </w:p>
    <w:p w:rsidR="00105253" w:rsidRDefault="00105253" w:rsidP="00F25206">
      <w:pPr>
        <w:pStyle w:val="B3"/>
        <w:rPr>
          <w:lang w:eastAsia="zh-CN"/>
        </w:rPr>
      </w:pPr>
      <w:proofErr w:type="gramStart"/>
      <w:r>
        <w:rPr>
          <w:rFonts w:hint="eastAsia"/>
          <w:lang w:eastAsia="zh-CN"/>
        </w:rPr>
        <w:t>end</w:t>
      </w:r>
      <w:proofErr w:type="gramEnd"/>
      <w:r>
        <w:rPr>
          <w:rFonts w:hint="eastAsia"/>
          <w:lang w:eastAsia="zh-CN"/>
        </w:rPr>
        <w:t xml:space="preserve"> if</w:t>
      </w:r>
    </w:p>
    <w:p w:rsidR="00105253" w:rsidRDefault="00105253" w:rsidP="00F25206">
      <w:pPr>
        <w:pStyle w:val="B2"/>
        <w:rPr>
          <w:lang w:eastAsia="zh-CN"/>
        </w:rPr>
      </w:pPr>
      <w:r w:rsidRPr="00BF3483">
        <w:rPr>
          <w:position w:val="-6"/>
        </w:rPr>
        <w:object w:dxaOrig="760" w:dyaOrig="279">
          <v:shape id="_x0000_i1719" type="#_x0000_t75" style="width:33pt;height:12.65pt" o:ole="">
            <v:imagedata r:id="rId206" o:title=""/>
          </v:shape>
          <o:OLEObject Type="Embed" ProgID="Equation.3" ShapeID="_x0000_i1719" DrawAspect="Content" ObjectID="_1597680086" r:id="rId207"/>
        </w:object>
      </w:r>
      <w:r>
        <w:rPr>
          <w:rFonts w:hint="eastAsia"/>
          <w:lang w:eastAsia="zh-CN"/>
        </w:rPr>
        <w:t>;</w:t>
      </w:r>
    </w:p>
    <w:p w:rsidR="00105253" w:rsidRDefault="00105253" w:rsidP="00F25206">
      <w:pPr>
        <w:pStyle w:val="B2"/>
        <w:rPr>
          <w:lang w:eastAsia="zh-CN"/>
        </w:rPr>
      </w:pPr>
      <w:proofErr w:type="gramStart"/>
      <w:r>
        <w:rPr>
          <w:rFonts w:hint="eastAsia"/>
          <w:lang w:eastAsia="zh-CN"/>
        </w:rPr>
        <w:t>end</w:t>
      </w:r>
      <w:proofErr w:type="gramEnd"/>
      <w:r>
        <w:rPr>
          <w:rFonts w:hint="eastAsia"/>
          <w:lang w:eastAsia="zh-CN"/>
        </w:rPr>
        <w:t xml:space="preserve"> while</w:t>
      </w:r>
    </w:p>
    <w:p w:rsidR="00105253" w:rsidRPr="00F61D2C" w:rsidRDefault="00105253" w:rsidP="00F25206">
      <w:pPr>
        <w:pStyle w:val="B1"/>
        <w:rPr>
          <w:lang w:eastAsia="zh-CN"/>
        </w:rPr>
      </w:pPr>
      <w:proofErr w:type="gramStart"/>
      <w:r>
        <w:rPr>
          <w:rFonts w:hint="eastAsia"/>
          <w:lang w:eastAsia="zh-CN"/>
        </w:rPr>
        <w:t>end</w:t>
      </w:r>
      <w:proofErr w:type="gramEnd"/>
      <w:r>
        <w:rPr>
          <w:rFonts w:hint="eastAsia"/>
          <w:lang w:eastAsia="zh-CN"/>
        </w:rPr>
        <w:t xml:space="preserve"> for</w:t>
      </w:r>
    </w:p>
    <w:p w:rsidR="00FD7D91" w:rsidRDefault="00FD7D91" w:rsidP="00FD7D91">
      <w:pPr>
        <w:rPr>
          <w:lang w:eastAsia="zh-CN"/>
        </w:rPr>
      </w:pPr>
      <w:proofErr w:type="gramStart"/>
      <w:r>
        <w:rPr>
          <w:rFonts w:hint="eastAsia"/>
          <w:lang w:eastAsia="zh-CN"/>
        </w:rPr>
        <w:t>else</w:t>
      </w:r>
      <w:proofErr w:type="gramEnd"/>
    </w:p>
    <w:p w:rsidR="00FD7D91" w:rsidRDefault="00FD7D91" w:rsidP="00F25206">
      <w:pPr>
        <w:pStyle w:val="B1"/>
        <w:rPr>
          <w:lang w:eastAsia="zh-CN"/>
        </w:rPr>
      </w:pPr>
      <w:r w:rsidRPr="00ED2855">
        <w:rPr>
          <w:position w:val="-12"/>
        </w:rPr>
        <w:object w:dxaOrig="940" w:dyaOrig="380">
          <v:shape id="_x0000_i1720" type="#_x0000_t75" style="width:39pt;height:15.95pt" o:ole="">
            <v:imagedata r:id="rId173" o:title=""/>
          </v:shape>
          <o:OLEObject Type="Embed" ProgID="Equation.3" ShapeID="_x0000_i1720" DrawAspect="Content" ObjectID="_1597680087" r:id="rId208"/>
        </w:object>
      </w:r>
      <w:r>
        <w:rPr>
          <w:rFonts w:hint="eastAsia"/>
          <w:lang w:eastAsia="zh-CN"/>
        </w:rPr>
        <w:t xml:space="preserve"> </w:t>
      </w:r>
      <w:proofErr w:type="gramStart"/>
      <w:r>
        <w:rPr>
          <w:rFonts w:hint="eastAsia"/>
          <w:lang w:eastAsia="zh-CN"/>
        </w:rPr>
        <w:t xml:space="preserve">for </w:t>
      </w:r>
      <w:proofErr w:type="gramEnd"/>
      <w:r w:rsidRPr="00875F6E">
        <w:rPr>
          <w:position w:val="-14"/>
        </w:rPr>
        <w:object w:dxaOrig="2240" w:dyaOrig="400">
          <v:shape id="_x0000_i1721" type="#_x0000_t75" style="width:96.2pt;height:17.05pt" o:ole="">
            <v:imagedata r:id="rId38" o:title=""/>
          </v:shape>
          <o:OLEObject Type="Embed" ProgID="Equation.3" ShapeID="_x0000_i1721" DrawAspect="Content" ObjectID="_1597680088" r:id="rId209"/>
        </w:object>
      </w:r>
      <w:r>
        <w:rPr>
          <w:rFonts w:hint="eastAsia"/>
          <w:lang w:eastAsia="zh-CN"/>
        </w:rPr>
        <w:t>;</w:t>
      </w:r>
    </w:p>
    <w:p w:rsidR="00FD7D91" w:rsidRDefault="00FD7D91" w:rsidP="00FD7D91">
      <w:pPr>
        <w:rPr>
          <w:lang w:eastAsia="zh-CN"/>
        </w:rPr>
      </w:pPr>
      <w:proofErr w:type="gramStart"/>
      <w:r>
        <w:rPr>
          <w:rFonts w:hint="eastAsia"/>
          <w:lang w:eastAsia="zh-CN"/>
        </w:rPr>
        <w:t>end</w:t>
      </w:r>
      <w:proofErr w:type="gramEnd"/>
      <w:r>
        <w:rPr>
          <w:rFonts w:hint="eastAsia"/>
          <w:lang w:eastAsia="zh-CN"/>
        </w:rPr>
        <w:t xml:space="preserve"> if</w:t>
      </w:r>
    </w:p>
    <w:p w:rsidR="00105253" w:rsidRDefault="00105253" w:rsidP="00105253">
      <w:pPr>
        <w:rPr>
          <w:lang w:eastAsia="zh-CN"/>
        </w:rPr>
      </w:pPr>
      <w:r>
        <w:rPr>
          <w:rFonts w:hint="eastAsia"/>
          <w:lang w:eastAsia="zh-CN"/>
        </w:rPr>
        <w:t xml:space="preserve">Denote </w:t>
      </w:r>
      <w:r w:rsidRPr="00ED2855">
        <w:rPr>
          <w:position w:val="-16"/>
        </w:rPr>
        <w:object w:dxaOrig="1680" w:dyaOrig="440">
          <v:shape id="_x0000_i1722" type="#_x0000_t75" style="width:74.2pt;height:18.7pt" o:ole="">
            <v:imagedata r:id="rId210" o:title=""/>
          </v:shape>
          <o:OLEObject Type="Embed" ProgID="Equation.3" ShapeID="_x0000_i1722" DrawAspect="Content" ObjectID="_1597680089" r:id="rId211"/>
        </w:object>
      </w:r>
      <w:r>
        <w:rPr>
          <w:rFonts w:hint="eastAsia"/>
          <w:lang w:eastAsia="zh-CN"/>
        </w:rPr>
        <w:t xml:space="preserve"> as the number of elements </w:t>
      </w:r>
      <w:proofErr w:type="gramStart"/>
      <w:r>
        <w:rPr>
          <w:rFonts w:hint="eastAsia"/>
          <w:lang w:eastAsia="zh-CN"/>
        </w:rPr>
        <w:t xml:space="preserve">in </w:t>
      </w:r>
      <w:proofErr w:type="gramEnd"/>
      <w:r w:rsidRPr="00ED2855">
        <w:rPr>
          <w:position w:val="-12"/>
        </w:rPr>
        <w:object w:dxaOrig="480" w:dyaOrig="380">
          <v:shape id="_x0000_i1723" type="#_x0000_t75" style="width:20.9pt;height:15.95pt" o:ole="">
            <v:imagedata r:id="rId212" o:title=""/>
          </v:shape>
          <o:OLEObject Type="Embed" ProgID="Equation.3" ShapeID="_x0000_i1723" DrawAspect="Content" ObjectID="_1597680090" r:id="rId213"/>
        </w:object>
      </w:r>
      <w:r>
        <w:rPr>
          <w:rFonts w:hint="eastAsia"/>
          <w:lang w:eastAsia="zh-CN"/>
        </w:rPr>
        <w:t>.</w:t>
      </w:r>
    </w:p>
    <w:p w:rsidR="00FD7D91" w:rsidRDefault="00FD7D91" w:rsidP="00FD7D91">
      <w:pPr>
        <w:rPr>
          <w:lang w:eastAsia="zh-CN"/>
        </w:rPr>
      </w:pPr>
    </w:p>
    <w:p w:rsidR="00FD7D91" w:rsidRPr="00FD7D91" w:rsidRDefault="00FD7D91" w:rsidP="00716CCE">
      <w:pPr>
        <w:rPr>
          <w:b/>
          <w:u w:val="single"/>
          <w:lang w:eastAsia="zh-CN"/>
        </w:rPr>
      </w:pPr>
      <w:r w:rsidRPr="00FD7D91">
        <w:rPr>
          <w:rFonts w:hint="eastAsia"/>
          <w:b/>
          <w:u w:val="single"/>
          <w:lang w:eastAsia="zh-CN"/>
        </w:rPr>
        <w:t>Step 2:</w:t>
      </w:r>
    </w:p>
    <w:p w:rsidR="00716CCE" w:rsidRDefault="00E6317F" w:rsidP="00716CCE">
      <w:pPr>
        <w:rPr>
          <w:lang w:eastAsia="zh-CN"/>
        </w:rPr>
      </w:pPr>
      <w:proofErr w:type="gramStart"/>
      <w:r>
        <w:rPr>
          <w:rFonts w:hint="eastAsia"/>
          <w:lang w:eastAsia="zh-CN"/>
        </w:rPr>
        <w:t>i</w:t>
      </w:r>
      <w:r w:rsidR="00716CCE">
        <w:rPr>
          <w:rFonts w:hint="eastAsia"/>
          <w:lang w:eastAsia="zh-CN"/>
        </w:rPr>
        <w:t>f</w:t>
      </w:r>
      <w:proofErr w:type="gramEnd"/>
      <w:r w:rsidR="00716CCE">
        <w:rPr>
          <w:rFonts w:hint="eastAsia"/>
          <w:lang w:eastAsia="zh-CN"/>
        </w:rPr>
        <w:t xml:space="preserve"> HARQ-ACK is </w:t>
      </w:r>
      <w:r w:rsidR="00716CCE">
        <w:rPr>
          <w:lang w:eastAsia="zh-CN"/>
        </w:rPr>
        <w:t>present</w:t>
      </w:r>
      <w:r w:rsidR="00716CCE">
        <w:rPr>
          <w:rFonts w:hint="eastAsia"/>
          <w:lang w:eastAsia="zh-CN"/>
        </w:rPr>
        <w:t xml:space="preserve"> for transmission on the PUSCH and the number of HARQ-ACK information</w:t>
      </w:r>
      <w:r w:rsidR="00ED2855">
        <w:rPr>
          <w:rFonts w:hint="eastAsia"/>
          <w:lang w:eastAsia="zh-CN"/>
        </w:rPr>
        <w:t xml:space="preserve"> bits</w:t>
      </w:r>
      <w:r w:rsidR="00716CCE">
        <w:rPr>
          <w:rFonts w:hint="eastAsia"/>
          <w:lang w:eastAsia="zh-CN"/>
        </w:rPr>
        <w:t xml:space="preserve"> is more than 2, </w:t>
      </w:r>
    </w:p>
    <w:p w:rsidR="00716CCE" w:rsidRDefault="00716CCE" w:rsidP="00F25206">
      <w:pPr>
        <w:pStyle w:val="B1"/>
        <w:rPr>
          <w:lang w:eastAsia="zh-CN"/>
        </w:rPr>
      </w:pPr>
      <w:proofErr w:type="gramStart"/>
      <w:r>
        <w:rPr>
          <w:rFonts w:hint="eastAsia"/>
          <w:lang w:eastAsia="zh-CN"/>
        </w:rPr>
        <w:t xml:space="preserve">Set </w:t>
      </w:r>
      <w:proofErr w:type="gramEnd"/>
      <w:r w:rsidRPr="00347696">
        <w:rPr>
          <w:position w:val="-12"/>
        </w:rPr>
        <w:object w:dxaOrig="1180" w:dyaOrig="380">
          <v:shape id="_x0000_i1724" type="#_x0000_t75" style="width:53.3pt;height:17.05pt" o:ole="">
            <v:imagedata r:id="rId169" o:title=""/>
          </v:shape>
          <o:OLEObject Type="Embed" ProgID="Equation.3" ShapeID="_x0000_i1724" DrawAspect="Content" ObjectID="_1597680091" r:id="rId214"/>
        </w:object>
      </w:r>
      <w:r>
        <w:rPr>
          <w:rFonts w:hint="eastAsia"/>
          <w:lang w:eastAsia="zh-CN"/>
        </w:rPr>
        <w:t>;</w:t>
      </w:r>
    </w:p>
    <w:p w:rsidR="00716CCE" w:rsidRDefault="00716CCE" w:rsidP="00F25206">
      <w:pPr>
        <w:pStyle w:val="B1"/>
        <w:rPr>
          <w:lang w:eastAsia="zh-CN"/>
        </w:rPr>
      </w:pPr>
      <w:proofErr w:type="gramStart"/>
      <w:r>
        <w:rPr>
          <w:rFonts w:hint="eastAsia"/>
          <w:lang w:eastAsia="zh-CN"/>
        </w:rPr>
        <w:t xml:space="preserve">Set </w:t>
      </w:r>
      <w:proofErr w:type="gramEnd"/>
      <w:r w:rsidRPr="00347696">
        <w:rPr>
          <w:position w:val="-12"/>
        </w:rPr>
        <w:object w:dxaOrig="1240" w:dyaOrig="380">
          <v:shape id="_x0000_i1725" type="#_x0000_t75" style="width:54.95pt;height:17.05pt" o:ole="">
            <v:imagedata r:id="rId171" o:title=""/>
          </v:shape>
          <o:OLEObject Type="Embed" ProgID="Equation.3" ShapeID="_x0000_i1725" DrawAspect="Content" ObjectID="_1597680092" r:id="rId215"/>
        </w:object>
      </w:r>
      <w:r>
        <w:rPr>
          <w:rFonts w:hint="eastAsia"/>
          <w:lang w:eastAsia="zh-CN"/>
        </w:rPr>
        <w:t>;</w:t>
      </w:r>
    </w:p>
    <w:p w:rsidR="00C41612" w:rsidRDefault="00C41612" w:rsidP="00F25206">
      <w:pPr>
        <w:pStyle w:val="B1"/>
        <w:rPr>
          <w:lang w:eastAsia="zh-CN"/>
        </w:rPr>
      </w:pPr>
      <w:proofErr w:type="gramStart"/>
      <w:r>
        <w:rPr>
          <w:rFonts w:hint="eastAsia"/>
          <w:lang w:eastAsia="zh-CN"/>
        </w:rPr>
        <w:t xml:space="preserve">Set </w:t>
      </w:r>
      <w:proofErr w:type="gramEnd"/>
      <w:r w:rsidRPr="00F81912">
        <w:rPr>
          <w:position w:val="-14"/>
        </w:rPr>
        <w:object w:dxaOrig="1120" w:dyaOrig="400">
          <v:shape id="_x0000_i1726" type="#_x0000_t75" style="width:50pt;height:18.15pt" o:ole="">
            <v:imagedata r:id="rId216" o:title=""/>
          </v:shape>
          <o:OLEObject Type="Embed" ProgID="Equation.3" ShapeID="_x0000_i1726" DrawAspect="Content" ObjectID="_1597680093" r:id="rId217"/>
        </w:object>
      </w:r>
      <w:r>
        <w:rPr>
          <w:rFonts w:hint="eastAsia"/>
          <w:lang w:eastAsia="zh-CN"/>
        </w:rPr>
        <w:t>;</w:t>
      </w:r>
    </w:p>
    <w:p w:rsidR="00716CCE" w:rsidRDefault="00716CCE" w:rsidP="00F25206">
      <w:pPr>
        <w:pStyle w:val="B1"/>
        <w:rPr>
          <w:lang w:eastAsia="zh-CN"/>
        </w:rPr>
      </w:pPr>
      <w:proofErr w:type="gramStart"/>
      <w:r>
        <w:rPr>
          <w:lang w:eastAsia="zh-CN"/>
        </w:rPr>
        <w:t>for</w:t>
      </w:r>
      <w:proofErr w:type="gramEnd"/>
      <w:r>
        <w:rPr>
          <w:lang w:eastAsia="zh-CN"/>
        </w:rPr>
        <w:t xml:space="preserve"> </w:t>
      </w:r>
      <w:r w:rsidR="00F249B0" w:rsidRPr="009E6B36">
        <w:rPr>
          <w:position w:val="-6"/>
        </w:rPr>
        <w:object w:dxaOrig="460" w:dyaOrig="279">
          <v:shape id="_x0000_i1727" type="#_x0000_t75" style="width:20.35pt;height:12.65pt" o:ole="">
            <v:imagedata r:id="rId218" o:title=""/>
          </v:shape>
          <o:OLEObject Type="Embed" ProgID="Equation.3" ShapeID="_x0000_i1727" DrawAspect="Content" ObjectID="_1597680094" r:id="rId219"/>
        </w:object>
      </w:r>
      <w:r>
        <w:rPr>
          <w:rFonts w:hint="eastAsia"/>
          <w:lang w:eastAsia="zh-CN"/>
        </w:rPr>
        <w:t xml:space="preserve"> to </w:t>
      </w:r>
      <w:r w:rsidR="00F249B0" w:rsidRPr="004A746B">
        <w:rPr>
          <w:position w:val="-14"/>
        </w:rPr>
        <w:object w:dxaOrig="740" w:dyaOrig="400">
          <v:shape id="_x0000_i1728" type="#_x0000_t75" style="width:30.8pt;height:17.05pt" o:ole="">
            <v:imagedata r:id="rId220" o:title=""/>
          </v:shape>
          <o:OLEObject Type="Embed" ProgID="Equation.3" ShapeID="_x0000_i1728" DrawAspect="Content" ObjectID="_1597680095" r:id="rId221"/>
        </w:object>
      </w:r>
    </w:p>
    <w:p w:rsidR="00716CCE" w:rsidRDefault="00716CCE" w:rsidP="00F25206">
      <w:pPr>
        <w:pStyle w:val="B2"/>
        <w:rPr>
          <w:lang w:eastAsia="zh-CN"/>
        </w:rPr>
      </w:pPr>
      <w:r w:rsidRPr="00BF3483">
        <w:rPr>
          <w:position w:val="-6"/>
        </w:rPr>
        <w:object w:dxaOrig="620" w:dyaOrig="320">
          <v:shape id="_x0000_i1729" type="#_x0000_t75" style="width:28.6pt;height:14.3pt" o:ole="">
            <v:imagedata r:id="rId180" o:title=""/>
          </v:shape>
          <o:OLEObject Type="Embed" ProgID="Equation.3" ShapeID="_x0000_i1729" DrawAspect="Content" ObjectID="_1597680096" r:id="rId222"/>
        </w:object>
      </w:r>
      <w:r>
        <w:rPr>
          <w:rFonts w:hint="eastAsia"/>
          <w:lang w:eastAsia="zh-CN"/>
        </w:rPr>
        <w:t>;</w:t>
      </w:r>
    </w:p>
    <w:p w:rsidR="00F249B0" w:rsidRDefault="00716CCE" w:rsidP="00F25206">
      <w:pPr>
        <w:pStyle w:val="B2"/>
        <w:rPr>
          <w:lang w:eastAsia="zh-CN"/>
        </w:rPr>
      </w:pPr>
      <w:proofErr w:type="gramStart"/>
      <w:r>
        <w:rPr>
          <w:rFonts w:hint="eastAsia"/>
          <w:lang w:eastAsia="zh-CN"/>
        </w:rPr>
        <w:t>while</w:t>
      </w:r>
      <w:proofErr w:type="gramEnd"/>
      <w:r>
        <w:rPr>
          <w:rFonts w:hint="eastAsia"/>
          <w:lang w:eastAsia="zh-CN"/>
        </w:rPr>
        <w:t xml:space="preserve"> </w:t>
      </w:r>
      <w:r w:rsidR="00E6317F" w:rsidRPr="00716CCE">
        <w:rPr>
          <w:position w:val="-14"/>
        </w:rPr>
        <w:object w:dxaOrig="1800" w:dyaOrig="400">
          <v:shape id="_x0000_i1730" type="#_x0000_t75" style="width:78.6pt;height:18.15pt" o:ole="">
            <v:imagedata r:id="rId223" o:title=""/>
          </v:shape>
          <o:OLEObject Type="Embed" ProgID="Equation.3" ShapeID="_x0000_i1730" DrawAspect="Content" ObjectID="_1597680097" r:id="rId224"/>
        </w:object>
      </w:r>
    </w:p>
    <w:p w:rsidR="00716CCE" w:rsidRDefault="00F249B0" w:rsidP="00F25206">
      <w:pPr>
        <w:pStyle w:val="B3"/>
        <w:rPr>
          <w:lang w:eastAsia="zh-CN"/>
        </w:rPr>
      </w:pPr>
      <w:proofErr w:type="gramStart"/>
      <w:r>
        <w:rPr>
          <w:rFonts w:hint="eastAsia"/>
          <w:lang w:eastAsia="zh-CN"/>
        </w:rPr>
        <w:t>if</w:t>
      </w:r>
      <w:proofErr w:type="gramEnd"/>
      <w:r>
        <w:rPr>
          <w:rFonts w:hint="eastAsia"/>
          <w:lang w:eastAsia="zh-CN"/>
        </w:rPr>
        <w:t xml:space="preserve"> </w:t>
      </w:r>
      <w:r w:rsidRPr="004B2AFD">
        <w:rPr>
          <w:position w:val="-14"/>
        </w:rPr>
        <w:object w:dxaOrig="1240" w:dyaOrig="400">
          <v:shape id="_x0000_i1731" type="#_x0000_t75" style="width:54.95pt;height:18.15pt" o:ole="">
            <v:imagedata r:id="rId184" o:title=""/>
          </v:shape>
          <o:OLEObject Type="Embed" ProgID="Equation.DSMT4" ShapeID="_x0000_i1731" DrawAspect="Content" ObjectID="_1597680098" r:id="rId225"/>
        </w:object>
      </w:r>
    </w:p>
    <w:p w:rsidR="00481DAB" w:rsidRDefault="00716CCE" w:rsidP="00F25206">
      <w:pPr>
        <w:pStyle w:val="B4"/>
        <w:rPr>
          <w:lang w:eastAsia="zh-CN"/>
        </w:rPr>
      </w:pPr>
      <w:proofErr w:type="gramStart"/>
      <w:r>
        <w:rPr>
          <w:rFonts w:hint="eastAsia"/>
          <w:lang w:eastAsia="zh-CN"/>
        </w:rPr>
        <w:t>if</w:t>
      </w:r>
      <w:proofErr w:type="gramEnd"/>
      <w:r w:rsidR="006B18A7">
        <w:rPr>
          <w:rFonts w:hint="eastAsia"/>
          <w:lang w:eastAsia="zh-CN"/>
        </w:rPr>
        <w:t xml:space="preserve"> </w:t>
      </w:r>
      <w:r w:rsidR="00F249B0" w:rsidRPr="004B2AFD">
        <w:rPr>
          <w:position w:val="-14"/>
        </w:rPr>
        <w:object w:dxaOrig="3600" w:dyaOrig="400">
          <v:shape id="_x0000_i1732" type="#_x0000_t75" style="width:158.85pt;height:18.15pt" o:ole="">
            <v:imagedata r:id="rId226" o:title=""/>
          </v:shape>
          <o:OLEObject Type="Embed" ProgID="Equation.DSMT4" ShapeID="_x0000_i1732" DrawAspect="Content" ObjectID="_1597680099" r:id="rId227"/>
        </w:object>
      </w:r>
    </w:p>
    <w:p w:rsidR="00747C58" w:rsidRDefault="00747C58" w:rsidP="00F25206">
      <w:pPr>
        <w:pStyle w:val="B5"/>
        <w:rPr>
          <w:lang w:eastAsia="zh-CN"/>
        </w:rPr>
      </w:pPr>
      <w:r w:rsidRPr="00747C58">
        <w:rPr>
          <w:position w:val="-6"/>
        </w:rPr>
        <w:object w:dxaOrig="540" w:dyaOrig="279">
          <v:shape id="_x0000_i1733" type="#_x0000_t75" style="width:24.2pt;height:12.1pt" o:ole="">
            <v:imagedata r:id="rId188" o:title=""/>
          </v:shape>
          <o:OLEObject Type="Embed" ProgID="Equation.3" ShapeID="_x0000_i1733" DrawAspect="Content" ObjectID="_1597680100" r:id="rId228"/>
        </w:object>
      </w:r>
      <w:r>
        <w:rPr>
          <w:rFonts w:hint="eastAsia"/>
          <w:lang w:eastAsia="zh-CN"/>
        </w:rPr>
        <w:t>;</w:t>
      </w:r>
    </w:p>
    <w:p w:rsidR="00E6317F" w:rsidRDefault="00F249B0" w:rsidP="00F25206">
      <w:pPr>
        <w:pStyle w:val="B5"/>
        <w:rPr>
          <w:lang w:eastAsia="zh-CN"/>
        </w:rPr>
      </w:pPr>
      <w:r w:rsidRPr="004B2AFD">
        <w:rPr>
          <w:position w:val="-14"/>
        </w:rPr>
        <w:object w:dxaOrig="1620" w:dyaOrig="400">
          <v:shape id="_x0000_i1734" type="#_x0000_t75" style="width:69.25pt;height:17.05pt" o:ole="">
            <v:imagedata r:id="rId229" o:title=""/>
          </v:shape>
          <o:OLEObject Type="Embed" ProgID="Equation.DSMT4" ShapeID="_x0000_i1734" DrawAspect="Content" ObjectID="_1597680101" r:id="rId230"/>
        </w:object>
      </w:r>
      <w:r w:rsidR="00E6317F">
        <w:rPr>
          <w:rFonts w:hint="eastAsia"/>
          <w:lang w:eastAsia="zh-CN"/>
        </w:rPr>
        <w:t>;</w:t>
      </w:r>
    </w:p>
    <w:p w:rsidR="00FB61DB" w:rsidRDefault="00FB61DB" w:rsidP="00F25206">
      <w:pPr>
        <w:pStyle w:val="B4"/>
        <w:rPr>
          <w:lang w:eastAsia="zh-CN"/>
        </w:rPr>
      </w:pPr>
      <w:proofErr w:type="gramStart"/>
      <w:r>
        <w:rPr>
          <w:rFonts w:hint="eastAsia"/>
          <w:lang w:eastAsia="zh-CN"/>
        </w:rPr>
        <w:t>end</w:t>
      </w:r>
      <w:proofErr w:type="gramEnd"/>
      <w:r>
        <w:rPr>
          <w:rFonts w:hint="eastAsia"/>
          <w:lang w:eastAsia="zh-CN"/>
        </w:rPr>
        <w:t xml:space="preserve"> if</w:t>
      </w:r>
    </w:p>
    <w:p w:rsidR="00747C58" w:rsidRDefault="00FB61DB" w:rsidP="00F25206">
      <w:pPr>
        <w:pStyle w:val="B4"/>
        <w:rPr>
          <w:lang w:eastAsia="zh-CN"/>
        </w:rPr>
      </w:pPr>
      <w:proofErr w:type="gramStart"/>
      <w:r>
        <w:rPr>
          <w:rFonts w:hint="eastAsia"/>
          <w:lang w:eastAsia="zh-CN"/>
        </w:rPr>
        <w:t>if</w:t>
      </w:r>
      <w:proofErr w:type="gramEnd"/>
      <w:r w:rsidR="006B18A7">
        <w:rPr>
          <w:rFonts w:hint="eastAsia"/>
          <w:lang w:eastAsia="zh-CN"/>
        </w:rPr>
        <w:t xml:space="preserve"> </w:t>
      </w:r>
      <w:r w:rsidR="00F249B0" w:rsidRPr="004B2AFD">
        <w:rPr>
          <w:position w:val="-14"/>
        </w:rPr>
        <w:object w:dxaOrig="3600" w:dyaOrig="400">
          <v:shape id="_x0000_i1735" type="#_x0000_t75" style="width:158.85pt;height:18.15pt" o:ole="">
            <v:imagedata r:id="rId231" o:title=""/>
          </v:shape>
          <o:OLEObject Type="Embed" ProgID="Equation.DSMT4" ShapeID="_x0000_i1735" DrawAspect="Content" ObjectID="_1597680102" r:id="rId232"/>
        </w:object>
      </w:r>
    </w:p>
    <w:p w:rsidR="00747C58" w:rsidRDefault="00F249B0" w:rsidP="00F25206">
      <w:pPr>
        <w:pStyle w:val="B5"/>
        <w:rPr>
          <w:lang w:eastAsia="zh-CN"/>
        </w:rPr>
      </w:pPr>
      <w:r w:rsidRPr="004B2AFD">
        <w:rPr>
          <w:position w:val="-18"/>
        </w:rPr>
        <w:object w:dxaOrig="4320" w:dyaOrig="480">
          <v:shape id="_x0000_i1736" type="#_x0000_t75" style="width:177pt;height:19.8pt" o:ole="">
            <v:imagedata r:id="rId233" o:title=""/>
          </v:shape>
          <o:OLEObject Type="Embed" ProgID="Equation.DSMT4" ShapeID="_x0000_i1736" DrawAspect="Content" ObjectID="_1597680103" r:id="rId234"/>
        </w:object>
      </w:r>
      <w:r w:rsidR="00E6317F">
        <w:rPr>
          <w:rFonts w:hint="eastAsia"/>
          <w:lang w:eastAsia="zh-CN"/>
        </w:rPr>
        <w:t>;</w:t>
      </w:r>
    </w:p>
    <w:p w:rsidR="00E6317F" w:rsidRDefault="00B966C3" w:rsidP="00F25206">
      <w:pPr>
        <w:pStyle w:val="B5"/>
        <w:rPr>
          <w:lang w:eastAsia="zh-CN"/>
        </w:rPr>
      </w:pPr>
      <w:r w:rsidRPr="00E6317F">
        <w:rPr>
          <w:position w:val="-12"/>
        </w:rPr>
        <w:object w:dxaOrig="3900" w:dyaOrig="440">
          <v:shape id="_x0000_i1737" type="#_x0000_t75" style="width:166pt;height:18.15pt" o:ole="">
            <v:imagedata r:id="rId235" o:title=""/>
          </v:shape>
          <o:OLEObject Type="Embed" ProgID="Equation.3" ShapeID="_x0000_i1737" DrawAspect="Content" ObjectID="_1597680104" r:id="rId236"/>
        </w:object>
      </w:r>
      <w:r w:rsidR="00E6317F">
        <w:rPr>
          <w:rFonts w:hint="eastAsia"/>
          <w:lang w:eastAsia="zh-CN"/>
        </w:rPr>
        <w:t>;</w:t>
      </w:r>
    </w:p>
    <w:p w:rsidR="00FB61DB" w:rsidRDefault="00FB61DB" w:rsidP="00F25206">
      <w:pPr>
        <w:pStyle w:val="B4"/>
        <w:rPr>
          <w:lang w:eastAsia="zh-CN"/>
        </w:rPr>
      </w:pPr>
      <w:proofErr w:type="gramStart"/>
      <w:r>
        <w:rPr>
          <w:rFonts w:hint="eastAsia"/>
          <w:lang w:eastAsia="zh-CN"/>
        </w:rPr>
        <w:t>e</w:t>
      </w:r>
      <w:r>
        <w:rPr>
          <w:lang w:eastAsia="zh-CN"/>
        </w:rPr>
        <w:t>nd</w:t>
      </w:r>
      <w:proofErr w:type="gramEnd"/>
      <w:r>
        <w:rPr>
          <w:lang w:eastAsia="zh-CN"/>
        </w:rPr>
        <w:t xml:space="preserve"> </w:t>
      </w:r>
      <w:r>
        <w:rPr>
          <w:rFonts w:hint="eastAsia"/>
          <w:lang w:eastAsia="zh-CN"/>
        </w:rPr>
        <w:t>if</w:t>
      </w:r>
    </w:p>
    <w:p w:rsidR="00FB61DB" w:rsidRDefault="00E6317F" w:rsidP="00F25206">
      <w:pPr>
        <w:pStyle w:val="B4"/>
        <w:rPr>
          <w:lang w:eastAsia="zh-CN"/>
        </w:rPr>
      </w:pPr>
      <w:proofErr w:type="gramStart"/>
      <w:r>
        <w:rPr>
          <w:rFonts w:hint="eastAsia"/>
          <w:lang w:eastAsia="zh-CN"/>
        </w:rPr>
        <w:t>for</w:t>
      </w:r>
      <w:proofErr w:type="gramEnd"/>
      <w:r>
        <w:rPr>
          <w:rFonts w:hint="eastAsia"/>
          <w:lang w:eastAsia="zh-CN"/>
        </w:rPr>
        <w:t xml:space="preserve"> </w:t>
      </w:r>
      <w:r w:rsidRPr="00E6317F">
        <w:rPr>
          <w:position w:val="-10"/>
        </w:rPr>
        <w:object w:dxaOrig="560" w:dyaOrig="320">
          <v:shape id="_x0000_i1738" type="#_x0000_t75" style="width:24.2pt;height:13.75pt" o:ole="">
            <v:imagedata r:id="rId198" o:title=""/>
          </v:shape>
          <o:OLEObject Type="Embed" ProgID="Equation.3" ShapeID="_x0000_i1738" DrawAspect="Content" ObjectID="_1597680105" r:id="rId237"/>
        </w:object>
      </w:r>
      <w:r>
        <w:rPr>
          <w:rFonts w:hint="eastAsia"/>
          <w:lang w:eastAsia="zh-CN"/>
        </w:rPr>
        <w:t xml:space="preserve"> to </w:t>
      </w:r>
      <w:r w:rsidRPr="00875F6E">
        <w:rPr>
          <w:position w:val="-12"/>
        </w:rPr>
        <w:object w:dxaOrig="880" w:dyaOrig="380">
          <v:shape id="_x0000_i1739" type="#_x0000_t75" style="width:43.4pt;height:18.7pt" o:ole="">
            <v:imagedata r:id="rId200" o:title=""/>
          </v:shape>
          <o:OLEObject Type="Embed" ProgID="Equation.3" ShapeID="_x0000_i1739" DrawAspect="Content" ObjectID="_1597680106" r:id="rId238"/>
        </w:object>
      </w:r>
    </w:p>
    <w:p w:rsidR="00756D80" w:rsidRDefault="001A29EA" w:rsidP="00F25206">
      <w:pPr>
        <w:pStyle w:val="B5"/>
        <w:rPr>
          <w:lang w:eastAsia="zh-CN"/>
        </w:rPr>
      </w:pPr>
      <w:r w:rsidRPr="004B2AFD">
        <w:rPr>
          <w:position w:val="-14"/>
        </w:rPr>
        <w:object w:dxaOrig="1500" w:dyaOrig="400">
          <v:shape id="_x0000_i1740" type="#_x0000_t75" style="width:63.2pt;height:17.05pt" o:ole="">
            <v:imagedata r:id="rId239" o:title=""/>
          </v:shape>
          <o:OLEObject Type="Embed" ProgID="Equation.DSMT4" ShapeID="_x0000_i1740" DrawAspect="Content" ObjectID="_1597680107" r:id="rId240"/>
        </w:object>
      </w:r>
      <w:r w:rsidR="00756D80">
        <w:rPr>
          <w:rFonts w:hint="eastAsia"/>
          <w:lang w:eastAsia="zh-CN"/>
        </w:rPr>
        <w:t>;</w:t>
      </w:r>
    </w:p>
    <w:p w:rsidR="00756D80" w:rsidRDefault="00756D80" w:rsidP="00F25206">
      <w:pPr>
        <w:pStyle w:val="B5"/>
        <w:rPr>
          <w:lang w:eastAsia="zh-CN"/>
        </w:rPr>
      </w:pPr>
      <w:proofErr w:type="gramStart"/>
      <w:r>
        <w:rPr>
          <w:rFonts w:hint="eastAsia"/>
          <w:lang w:eastAsia="zh-CN"/>
        </w:rPr>
        <w:t>for</w:t>
      </w:r>
      <w:proofErr w:type="gramEnd"/>
      <w:r>
        <w:rPr>
          <w:rFonts w:hint="eastAsia"/>
          <w:lang w:eastAsia="zh-CN"/>
        </w:rPr>
        <w:t xml:space="preserve"> </w:t>
      </w:r>
      <w:r w:rsidRPr="009E6B36">
        <w:rPr>
          <w:position w:val="-6"/>
        </w:rPr>
        <w:object w:dxaOrig="540" w:dyaOrig="279">
          <v:shape id="_x0000_i1741" type="#_x0000_t75" style="width:24.2pt;height:12.65pt" o:ole="">
            <v:imagedata r:id="rId241" o:title=""/>
          </v:shape>
          <o:OLEObject Type="Embed" ProgID="Equation.3" ShapeID="_x0000_i1741" DrawAspect="Content" ObjectID="_1597680108" r:id="rId242"/>
        </w:object>
      </w:r>
      <w:r>
        <w:rPr>
          <w:rFonts w:hint="eastAsia"/>
          <w:lang w:eastAsia="zh-CN"/>
        </w:rPr>
        <w:t xml:space="preserve"> to </w:t>
      </w:r>
      <w:r w:rsidRPr="00347696">
        <w:rPr>
          <w:position w:val="-12"/>
        </w:rPr>
        <w:object w:dxaOrig="1080" w:dyaOrig="360">
          <v:shape id="_x0000_i1742" type="#_x0000_t75" style="width:47.8pt;height:17.05pt" o:ole="">
            <v:imagedata r:id="rId243" o:title=""/>
          </v:shape>
          <o:OLEObject Type="Embed" ProgID="Equation.3" ShapeID="_x0000_i1742" DrawAspect="Content" ObjectID="_1597680109" r:id="rId244"/>
        </w:object>
      </w:r>
    </w:p>
    <w:p w:rsidR="00756D80" w:rsidRDefault="00756D80" w:rsidP="00F25206">
      <w:pPr>
        <w:pStyle w:val="B5"/>
        <w:ind w:left="1985"/>
        <w:rPr>
          <w:lang w:eastAsia="zh-CN"/>
        </w:rPr>
      </w:pPr>
      <w:r w:rsidRPr="00F81912">
        <w:rPr>
          <w:position w:val="-20"/>
        </w:rPr>
        <w:object w:dxaOrig="1380" w:dyaOrig="460">
          <v:shape id="_x0000_i1743" type="#_x0000_t75" style="width:61.55pt;height:22pt" o:ole="">
            <v:imagedata r:id="rId245" o:title=""/>
          </v:shape>
          <o:OLEObject Type="Embed" ProgID="Equation.3" ShapeID="_x0000_i1743" DrawAspect="Content" ObjectID="_1597680110" r:id="rId246"/>
        </w:object>
      </w:r>
      <w:r>
        <w:rPr>
          <w:rFonts w:hint="eastAsia"/>
          <w:lang w:eastAsia="zh-CN"/>
        </w:rPr>
        <w:t>;</w:t>
      </w:r>
    </w:p>
    <w:p w:rsidR="00756D80" w:rsidRDefault="00756D80" w:rsidP="00F25206">
      <w:pPr>
        <w:pStyle w:val="B5"/>
        <w:ind w:left="1985"/>
        <w:rPr>
          <w:lang w:eastAsia="zh-CN"/>
        </w:rPr>
      </w:pPr>
      <w:r w:rsidRPr="00F81912">
        <w:rPr>
          <w:position w:val="-14"/>
        </w:rPr>
        <w:object w:dxaOrig="1960" w:dyaOrig="400">
          <v:shape id="_x0000_i1744" type="#_x0000_t75" style="width:86.85pt;height:18.15pt" o:ole="">
            <v:imagedata r:id="rId247" o:title=""/>
          </v:shape>
          <o:OLEObject Type="Embed" ProgID="Equation.3" ShapeID="_x0000_i1744" DrawAspect="Content" ObjectID="_1597680111" r:id="rId248"/>
        </w:object>
      </w:r>
      <w:r w:rsidR="003877F1">
        <w:rPr>
          <w:rFonts w:hint="eastAsia"/>
          <w:lang w:eastAsia="zh-CN"/>
        </w:rPr>
        <w:t>;</w:t>
      </w:r>
    </w:p>
    <w:p w:rsidR="00756D80" w:rsidRDefault="00756D80" w:rsidP="00F25206">
      <w:pPr>
        <w:pStyle w:val="B5"/>
        <w:ind w:left="1985"/>
        <w:rPr>
          <w:lang w:eastAsia="zh-CN"/>
        </w:rPr>
      </w:pPr>
      <w:r w:rsidRPr="00F81912">
        <w:rPr>
          <w:position w:val="-12"/>
        </w:rPr>
        <w:object w:dxaOrig="2100" w:dyaOrig="380">
          <v:shape id="_x0000_i1745" type="#_x0000_t75" style="width:94pt;height:17.05pt" o:ole="">
            <v:imagedata r:id="rId249" o:title=""/>
          </v:shape>
          <o:OLEObject Type="Embed" ProgID="Equation.3" ShapeID="_x0000_i1745" DrawAspect="Content" ObjectID="_1597680112" r:id="rId250"/>
        </w:object>
      </w:r>
      <w:r>
        <w:rPr>
          <w:rFonts w:hint="eastAsia"/>
          <w:lang w:eastAsia="zh-CN"/>
        </w:rPr>
        <w:t>;</w:t>
      </w:r>
    </w:p>
    <w:p w:rsidR="00756D80" w:rsidRDefault="00756D80" w:rsidP="00F25206">
      <w:pPr>
        <w:pStyle w:val="B5"/>
        <w:rPr>
          <w:lang w:eastAsia="zh-CN"/>
        </w:rPr>
      </w:pPr>
      <w:proofErr w:type="gramStart"/>
      <w:r>
        <w:rPr>
          <w:rFonts w:hint="eastAsia"/>
          <w:lang w:eastAsia="zh-CN"/>
        </w:rPr>
        <w:t>end</w:t>
      </w:r>
      <w:proofErr w:type="gramEnd"/>
      <w:r>
        <w:rPr>
          <w:rFonts w:hint="eastAsia"/>
          <w:lang w:eastAsia="zh-CN"/>
        </w:rPr>
        <w:t xml:space="preserve"> for</w:t>
      </w:r>
    </w:p>
    <w:p w:rsidR="00E6317F" w:rsidRDefault="00E6317F" w:rsidP="00F25206">
      <w:pPr>
        <w:pStyle w:val="B4"/>
        <w:rPr>
          <w:lang w:eastAsia="zh-CN"/>
        </w:rPr>
      </w:pPr>
      <w:proofErr w:type="gramStart"/>
      <w:r>
        <w:rPr>
          <w:rFonts w:hint="eastAsia"/>
          <w:lang w:eastAsia="zh-CN"/>
        </w:rPr>
        <w:t>end</w:t>
      </w:r>
      <w:proofErr w:type="gramEnd"/>
      <w:r>
        <w:rPr>
          <w:rFonts w:hint="eastAsia"/>
          <w:lang w:eastAsia="zh-CN"/>
        </w:rPr>
        <w:t xml:space="preserve"> for</w:t>
      </w:r>
    </w:p>
    <w:p w:rsidR="00D86316" w:rsidRDefault="00D86316" w:rsidP="00F25206">
      <w:pPr>
        <w:pStyle w:val="B4"/>
        <w:rPr>
          <w:lang w:eastAsia="zh-CN"/>
        </w:rPr>
      </w:pPr>
      <w:r w:rsidRPr="001007D8">
        <w:rPr>
          <w:position w:val="-14"/>
        </w:rPr>
        <w:object w:dxaOrig="1020" w:dyaOrig="400">
          <v:shape id="_x0000_i1746" type="#_x0000_t75" style="width:42.85pt;height:18.15pt" o:ole="">
            <v:imagedata r:id="rId251" o:title=""/>
          </v:shape>
          <o:OLEObject Type="Embed" ProgID="Equation.DSMT4" ShapeID="_x0000_i1746" DrawAspect="Content" ObjectID="_1597680113" r:id="rId252"/>
        </w:object>
      </w:r>
      <w:r>
        <w:t>;</w:t>
      </w:r>
    </w:p>
    <w:p w:rsidR="00756D80" w:rsidRDefault="00756D80" w:rsidP="00F25206">
      <w:pPr>
        <w:pStyle w:val="B4"/>
        <w:rPr>
          <w:lang w:eastAsia="zh-CN"/>
        </w:rPr>
      </w:pPr>
      <w:proofErr w:type="gramStart"/>
      <w:r>
        <w:rPr>
          <w:rFonts w:hint="eastAsia"/>
          <w:lang w:eastAsia="zh-CN"/>
        </w:rPr>
        <w:t>for</w:t>
      </w:r>
      <w:proofErr w:type="gramEnd"/>
      <w:r>
        <w:rPr>
          <w:rFonts w:hint="eastAsia"/>
          <w:lang w:eastAsia="zh-CN"/>
        </w:rPr>
        <w:t xml:space="preserve"> </w:t>
      </w:r>
      <w:r w:rsidRPr="00E6317F">
        <w:rPr>
          <w:position w:val="-10"/>
        </w:rPr>
        <w:object w:dxaOrig="560" w:dyaOrig="320">
          <v:shape id="_x0000_i1747" type="#_x0000_t75" style="width:24.2pt;height:13.75pt" o:ole="">
            <v:imagedata r:id="rId198" o:title=""/>
          </v:shape>
          <o:OLEObject Type="Embed" ProgID="Equation.3" ShapeID="_x0000_i1747" DrawAspect="Content" ObjectID="_1597680114" r:id="rId253"/>
        </w:object>
      </w:r>
      <w:r>
        <w:rPr>
          <w:rFonts w:hint="eastAsia"/>
          <w:lang w:eastAsia="zh-CN"/>
        </w:rPr>
        <w:t xml:space="preserve"> to </w:t>
      </w:r>
      <w:r w:rsidRPr="00875F6E">
        <w:rPr>
          <w:position w:val="-12"/>
        </w:rPr>
        <w:object w:dxaOrig="880" w:dyaOrig="380">
          <v:shape id="_x0000_i1748" type="#_x0000_t75" style="width:43.4pt;height:18.7pt" o:ole="">
            <v:imagedata r:id="rId200" o:title=""/>
          </v:shape>
          <o:OLEObject Type="Embed" ProgID="Equation.3" ShapeID="_x0000_i1748" DrawAspect="Content" ObjectID="_1597680115" r:id="rId254"/>
        </w:object>
      </w:r>
    </w:p>
    <w:p w:rsidR="00756D80" w:rsidRDefault="00D86316" w:rsidP="00F25206">
      <w:pPr>
        <w:pStyle w:val="B5"/>
        <w:rPr>
          <w:lang w:eastAsia="zh-CN"/>
        </w:rPr>
      </w:pPr>
      <w:r w:rsidRPr="001007D8">
        <w:rPr>
          <w:position w:val="-14"/>
        </w:rPr>
        <w:object w:dxaOrig="2640" w:dyaOrig="400">
          <v:shape id="_x0000_i1749" type="#_x0000_t75" style="width:111.55pt;height:18.15pt" o:ole="">
            <v:imagedata r:id="rId255" o:title=""/>
          </v:shape>
          <o:OLEObject Type="Embed" ProgID="Equation.DSMT4" ShapeID="_x0000_i1749" DrawAspect="Content" ObjectID="_1597680116" r:id="rId256"/>
        </w:object>
      </w:r>
      <w:r w:rsidR="009C59B2">
        <w:t>;</w:t>
      </w:r>
    </w:p>
    <w:p w:rsidR="00756D80" w:rsidRDefault="00756D80" w:rsidP="00F25206">
      <w:pPr>
        <w:pStyle w:val="B4"/>
        <w:rPr>
          <w:lang w:eastAsia="zh-CN"/>
        </w:rPr>
      </w:pPr>
      <w:proofErr w:type="gramStart"/>
      <w:r>
        <w:rPr>
          <w:rFonts w:hint="eastAsia"/>
          <w:lang w:eastAsia="zh-CN"/>
        </w:rPr>
        <w:t>end</w:t>
      </w:r>
      <w:proofErr w:type="gramEnd"/>
      <w:r>
        <w:rPr>
          <w:rFonts w:hint="eastAsia"/>
          <w:lang w:eastAsia="zh-CN"/>
        </w:rPr>
        <w:t xml:space="preserve"> for</w:t>
      </w:r>
    </w:p>
    <w:p w:rsidR="00D86316" w:rsidRPr="00D86316" w:rsidRDefault="00D86316" w:rsidP="00237CDC">
      <w:pPr>
        <w:pStyle w:val="B4"/>
        <w:rPr>
          <w:lang w:eastAsia="zh-CN"/>
        </w:rPr>
      </w:pPr>
      <w:r w:rsidRPr="00D86316">
        <w:object w:dxaOrig="1880" w:dyaOrig="400">
          <v:shape id="_x0000_i1750" type="#_x0000_t75" style="width:80.25pt;height:18.15pt" o:ole="">
            <v:imagedata r:id="rId257" o:title=""/>
          </v:shape>
          <o:OLEObject Type="Embed" ProgID="Equation.DSMT4" ShapeID="_x0000_i1750" DrawAspect="Content" ObjectID="_1597680117" r:id="rId258"/>
        </w:object>
      </w:r>
      <w:r w:rsidRPr="00D86316">
        <w:rPr>
          <w:rFonts w:hint="eastAsia"/>
          <w:lang w:eastAsia="zh-CN"/>
        </w:rPr>
        <w:t>;</w:t>
      </w:r>
    </w:p>
    <w:p w:rsidR="00D86316" w:rsidRPr="00D86316" w:rsidRDefault="00D86316" w:rsidP="00237CDC">
      <w:pPr>
        <w:pStyle w:val="B4"/>
        <w:rPr>
          <w:lang w:eastAsia="zh-CN"/>
        </w:rPr>
      </w:pPr>
      <w:r w:rsidRPr="00D86316">
        <w:object w:dxaOrig="2400" w:dyaOrig="400">
          <v:shape id="_x0000_i1751" type="#_x0000_t75" style="width:102.8pt;height:18.15pt" o:ole="">
            <v:imagedata r:id="rId259" o:title=""/>
          </v:shape>
          <o:OLEObject Type="Embed" ProgID="Equation.DSMT4" ShapeID="_x0000_i1751" DrawAspect="Content" ObjectID="_1597680118" r:id="rId260"/>
        </w:object>
      </w:r>
      <w:r w:rsidRPr="00D86316">
        <w:rPr>
          <w:rFonts w:hint="eastAsia"/>
          <w:lang w:eastAsia="zh-CN"/>
        </w:rPr>
        <w:t>;</w:t>
      </w:r>
    </w:p>
    <w:p w:rsidR="001A29EA" w:rsidRDefault="001A29EA" w:rsidP="00237CDC">
      <w:pPr>
        <w:pStyle w:val="B4"/>
        <w:rPr>
          <w:lang w:eastAsia="zh-CN"/>
        </w:rPr>
      </w:pPr>
      <w:r w:rsidRPr="0086562B">
        <w:rPr>
          <w:position w:val="-16"/>
        </w:rPr>
        <w:object w:dxaOrig="1660" w:dyaOrig="440">
          <v:shape id="_x0000_i1752" type="#_x0000_t75" style="width:69.8pt;height:18.15pt" o:ole="">
            <v:imagedata r:id="rId152" o:title=""/>
          </v:shape>
          <o:OLEObject Type="Embed" ProgID="Equation.DSMT4" ShapeID="_x0000_i1752" DrawAspect="Content" ObjectID="_1597680119" r:id="rId261"/>
        </w:object>
      </w:r>
      <w:r>
        <w:rPr>
          <w:rFonts w:hint="eastAsia"/>
          <w:lang w:eastAsia="zh-CN"/>
        </w:rPr>
        <w:t>;</w:t>
      </w:r>
    </w:p>
    <w:p w:rsidR="00756D80" w:rsidRDefault="001A29EA" w:rsidP="00237CDC">
      <w:pPr>
        <w:pStyle w:val="B4"/>
        <w:rPr>
          <w:lang w:eastAsia="zh-CN"/>
        </w:rPr>
      </w:pPr>
      <w:r w:rsidRPr="0086562B">
        <w:rPr>
          <w:position w:val="-16"/>
        </w:rPr>
        <w:object w:dxaOrig="2180" w:dyaOrig="440">
          <v:shape id="_x0000_i1753" type="#_x0000_t75" style="width:92.9pt;height:18.15pt" o:ole="">
            <v:imagedata r:id="rId146" o:title=""/>
          </v:shape>
          <o:OLEObject Type="Embed" ProgID="Equation.DSMT4" ShapeID="_x0000_i1753" DrawAspect="Content" ObjectID="_1597680120" r:id="rId262"/>
        </w:object>
      </w:r>
      <w:r>
        <w:rPr>
          <w:rFonts w:hint="eastAsia"/>
          <w:lang w:eastAsia="zh-CN"/>
        </w:rPr>
        <w:t>;</w:t>
      </w:r>
    </w:p>
    <w:p w:rsidR="001A29EA" w:rsidRDefault="001A29EA" w:rsidP="00F25206">
      <w:pPr>
        <w:pStyle w:val="B3"/>
        <w:rPr>
          <w:lang w:eastAsia="zh-CN"/>
        </w:rPr>
      </w:pPr>
      <w:proofErr w:type="gramStart"/>
      <w:r>
        <w:rPr>
          <w:lang w:eastAsia="zh-CN"/>
        </w:rPr>
        <w:t>end</w:t>
      </w:r>
      <w:proofErr w:type="gramEnd"/>
      <w:r>
        <w:rPr>
          <w:lang w:eastAsia="zh-CN"/>
        </w:rPr>
        <w:t xml:space="preserve"> if</w:t>
      </w:r>
    </w:p>
    <w:p w:rsidR="00FB61DB" w:rsidRDefault="00FB61DB" w:rsidP="00F25206">
      <w:pPr>
        <w:pStyle w:val="B3"/>
        <w:rPr>
          <w:lang w:eastAsia="zh-CN"/>
        </w:rPr>
      </w:pPr>
      <w:r w:rsidRPr="00BF3483">
        <w:rPr>
          <w:position w:val="-6"/>
        </w:rPr>
        <w:object w:dxaOrig="760" w:dyaOrig="279">
          <v:shape id="_x0000_i1754" type="#_x0000_t75" style="width:33pt;height:12.65pt" o:ole="">
            <v:imagedata r:id="rId206" o:title=""/>
          </v:shape>
          <o:OLEObject Type="Embed" ProgID="Equation.3" ShapeID="_x0000_i1754" DrawAspect="Content" ObjectID="_1597680121" r:id="rId263"/>
        </w:object>
      </w:r>
      <w:r>
        <w:rPr>
          <w:rFonts w:hint="eastAsia"/>
          <w:lang w:eastAsia="zh-CN"/>
        </w:rPr>
        <w:t>;</w:t>
      </w:r>
    </w:p>
    <w:p w:rsidR="00716CCE" w:rsidRDefault="00716CCE" w:rsidP="00F25206">
      <w:pPr>
        <w:pStyle w:val="B2"/>
        <w:rPr>
          <w:lang w:eastAsia="zh-CN"/>
        </w:rPr>
      </w:pPr>
      <w:proofErr w:type="gramStart"/>
      <w:r>
        <w:rPr>
          <w:rFonts w:hint="eastAsia"/>
          <w:lang w:eastAsia="zh-CN"/>
        </w:rPr>
        <w:t>end</w:t>
      </w:r>
      <w:proofErr w:type="gramEnd"/>
      <w:r>
        <w:rPr>
          <w:rFonts w:hint="eastAsia"/>
          <w:lang w:eastAsia="zh-CN"/>
        </w:rPr>
        <w:t xml:space="preserve"> while</w:t>
      </w:r>
    </w:p>
    <w:p w:rsidR="00716CCE" w:rsidRDefault="00716CCE" w:rsidP="00F25206">
      <w:pPr>
        <w:pStyle w:val="B1"/>
        <w:rPr>
          <w:lang w:eastAsia="zh-CN"/>
        </w:rPr>
      </w:pPr>
      <w:proofErr w:type="gramStart"/>
      <w:r>
        <w:rPr>
          <w:rFonts w:hint="eastAsia"/>
          <w:lang w:eastAsia="zh-CN"/>
        </w:rPr>
        <w:t>end</w:t>
      </w:r>
      <w:proofErr w:type="gramEnd"/>
      <w:r>
        <w:rPr>
          <w:rFonts w:hint="eastAsia"/>
          <w:lang w:eastAsia="zh-CN"/>
        </w:rPr>
        <w:t xml:space="preserve"> for</w:t>
      </w:r>
    </w:p>
    <w:p w:rsidR="00716CCE" w:rsidRDefault="00716CCE" w:rsidP="00716CCE">
      <w:pPr>
        <w:rPr>
          <w:lang w:eastAsia="zh-CN"/>
        </w:rPr>
      </w:pPr>
      <w:proofErr w:type="gramStart"/>
      <w:r>
        <w:rPr>
          <w:rFonts w:hint="eastAsia"/>
          <w:lang w:eastAsia="zh-CN"/>
        </w:rPr>
        <w:t>end</w:t>
      </w:r>
      <w:proofErr w:type="gramEnd"/>
      <w:r>
        <w:rPr>
          <w:rFonts w:hint="eastAsia"/>
          <w:lang w:eastAsia="zh-CN"/>
        </w:rPr>
        <w:t xml:space="preserve"> if</w:t>
      </w:r>
    </w:p>
    <w:p w:rsidR="00ED2855" w:rsidRDefault="00ED2855" w:rsidP="00ED2855">
      <w:pPr>
        <w:rPr>
          <w:lang w:eastAsia="zh-CN"/>
        </w:rPr>
      </w:pPr>
    </w:p>
    <w:p w:rsidR="00FD7D91" w:rsidRPr="00FD7D91" w:rsidRDefault="00FD7D91" w:rsidP="00ED2855">
      <w:pPr>
        <w:rPr>
          <w:b/>
          <w:u w:val="single"/>
          <w:lang w:eastAsia="zh-CN"/>
        </w:rPr>
      </w:pPr>
      <w:r w:rsidRPr="00FD7D91">
        <w:rPr>
          <w:rFonts w:hint="eastAsia"/>
          <w:b/>
          <w:u w:val="single"/>
          <w:lang w:eastAsia="zh-CN"/>
        </w:rPr>
        <w:t>Step 3:</w:t>
      </w:r>
    </w:p>
    <w:p w:rsidR="00343076" w:rsidRDefault="00343076" w:rsidP="00716CCE">
      <w:pPr>
        <w:rPr>
          <w:lang w:eastAsia="zh-CN"/>
        </w:rPr>
      </w:pPr>
      <w:proofErr w:type="gramStart"/>
      <w:r>
        <w:rPr>
          <w:rFonts w:hint="eastAsia"/>
          <w:lang w:eastAsia="zh-CN"/>
        </w:rPr>
        <w:t>if</w:t>
      </w:r>
      <w:proofErr w:type="gramEnd"/>
      <w:r>
        <w:rPr>
          <w:rFonts w:hint="eastAsia"/>
          <w:lang w:eastAsia="zh-CN"/>
        </w:rPr>
        <w:t xml:space="preserve"> CSI is </w:t>
      </w:r>
      <w:r>
        <w:rPr>
          <w:lang w:eastAsia="zh-CN"/>
        </w:rPr>
        <w:t>present</w:t>
      </w:r>
      <w:r>
        <w:rPr>
          <w:rFonts w:hint="eastAsia"/>
          <w:lang w:eastAsia="zh-CN"/>
        </w:rPr>
        <w:t xml:space="preserve"> for transmission on the PUSCH,</w:t>
      </w:r>
    </w:p>
    <w:p w:rsidR="00C41612" w:rsidRDefault="00C41612" w:rsidP="00F25206">
      <w:pPr>
        <w:pStyle w:val="B1"/>
        <w:rPr>
          <w:lang w:eastAsia="zh-CN"/>
        </w:rPr>
      </w:pPr>
      <w:proofErr w:type="gramStart"/>
      <w:r>
        <w:rPr>
          <w:rFonts w:hint="eastAsia"/>
          <w:lang w:eastAsia="zh-CN"/>
        </w:rPr>
        <w:t xml:space="preserve">Set </w:t>
      </w:r>
      <w:proofErr w:type="gramEnd"/>
      <w:r w:rsidRPr="00347696">
        <w:rPr>
          <w:position w:val="-12"/>
        </w:rPr>
        <w:object w:dxaOrig="1440" w:dyaOrig="380">
          <v:shape id="_x0000_i1755" type="#_x0000_t75" style="width:63.75pt;height:17.05pt" o:ole="">
            <v:imagedata r:id="rId264" o:title=""/>
          </v:shape>
          <o:OLEObject Type="Embed" ProgID="Equation.3" ShapeID="_x0000_i1755" DrawAspect="Content" ObjectID="_1597680122" r:id="rId265"/>
        </w:object>
      </w:r>
      <w:r>
        <w:rPr>
          <w:rFonts w:hint="eastAsia"/>
          <w:lang w:eastAsia="zh-CN"/>
        </w:rPr>
        <w:t>;</w:t>
      </w:r>
    </w:p>
    <w:p w:rsidR="00C41612" w:rsidRDefault="00C41612" w:rsidP="00F25206">
      <w:pPr>
        <w:pStyle w:val="B1"/>
        <w:rPr>
          <w:lang w:eastAsia="zh-CN"/>
        </w:rPr>
      </w:pPr>
      <w:proofErr w:type="gramStart"/>
      <w:r>
        <w:rPr>
          <w:rFonts w:hint="eastAsia"/>
          <w:lang w:eastAsia="zh-CN"/>
        </w:rPr>
        <w:t xml:space="preserve">Set </w:t>
      </w:r>
      <w:proofErr w:type="gramEnd"/>
      <w:r w:rsidRPr="00347696">
        <w:rPr>
          <w:position w:val="-12"/>
        </w:rPr>
        <w:object w:dxaOrig="1480" w:dyaOrig="380">
          <v:shape id="_x0000_i1756" type="#_x0000_t75" style="width:65.4pt;height:17.05pt" o:ole="">
            <v:imagedata r:id="rId266" o:title=""/>
          </v:shape>
          <o:OLEObject Type="Embed" ProgID="Equation.3" ShapeID="_x0000_i1756" DrawAspect="Content" ObjectID="_1597680123" r:id="rId267"/>
        </w:object>
      </w:r>
      <w:r>
        <w:rPr>
          <w:rFonts w:hint="eastAsia"/>
          <w:lang w:eastAsia="zh-CN"/>
        </w:rPr>
        <w:t>;</w:t>
      </w:r>
    </w:p>
    <w:p w:rsidR="00C41612" w:rsidRDefault="00C41612" w:rsidP="00F25206">
      <w:pPr>
        <w:pStyle w:val="B1"/>
        <w:rPr>
          <w:lang w:eastAsia="zh-CN"/>
        </w:rPr>
      </w:pPr>
      <w:proofErr w:type="gramStart"/>
      <w:r>
        <w:rPr>
          <w:rFonts w:hint="eastAsia"/>
          <w:lang w:eastAsia="zh-CN"/>
        </w:rPr>
        <w:t xml:space="preserve">Set </w:t>
      </w:r>
      <w:proofErr w:type="gramEnd"/>
      <w:r w:rsidRPr="00F81912">
        <w:rPr>
          <w:position w:val="-14"/>
        </w:rPr>
        <w:object w:dxaOrig="1180" w:dyaOrig="400">
          <v:shape id="_x0000_i1757" type="#_x0000_t75" style="width:53.3pt;height:18.15pt" o:ole="">
            <v:imagedata r:id="rId268" o:title=""/>
          </v:shape>
          <o:OLEObject Type="Embed" ProgID="Equation.3" ShapeID="_x0000_i1757" DrawAspect="Content" ObjectID="_1597680124" r:id="rId269"/>
        </w:object>
      </w:r>
      <w:r>
        <w:rPr>
          <w:rFonts w:hint="eastAsia"/>
          <w:lang w:eastAsia="zh-CN"/>
        </w:rPr>
        <w:t>;</w:t>
      </w:r>
    </w:p>
    <w:p w:rsidR="00C41612" w:rsidRDefault="00C41612" w:rsidP="00F25206">
      <w:pPr>
        <w:pStyle w:val="B1"/>
        <w:rPr>
          <w:lang w:eastAsia="zh-CN"/>
        </w:rPr>
      </w:pPr>
      <w:proofErr w:type="gramStart"/>
      <w:r>
        <w:rPr>
          <w:lang w:eastAsia="zh-CN"/>
        </w:rPr>
        <w:t>for</w:t>
      </w:r>
      <w:proofErr w:type="gramEnd"/>
      <w:r>
        <w:rPr>
          <w:lang w:eastAsia="zh-CN"/>
        </w:rPr>
        <w:t xml:space="preserve"> </w:t>
      </w:r>
      <w:r w:rsidR="00C03804" w:rsidRPr="009E6B36">
        <w:rPr>
          <w:position w:val="-6"/>
        </w:rPr>
        <w:object w:dxaOrig="460" w:dyaOrig="279">
          <v:shape id="_x0000_i1758" type="#_x0000_t75" style="width:20.35pt;height:12.65pt" o:ole="">
            <v:imagedata r:id="rId270" o:title=""/>
          </v:shape>
          <o:OLEObject Type="Embed" ProgID="Equation.3" ShapeID="_x0000_i1758" DrawAspect="Content" ObjectID="_1597680125" r:id="rId271"/>
        </w:object>
      </w:r>
      <w:r>
        <w:rPr>
          <w:rFonts w:hint="eastAsia"/>
          <w:lang w:eastAsia="zh-CN"/>
        </w:rPr>
        <w:t xml:space="preserve"> to </w:t>
      </w:r>
      <w:r w:rsidR="00C03804" w:rsidRPr="004A746B">
        <w:rPr>
          <w:position w:val="-14"/>
        </w:rPr>
        <w:object w:dxaOrig="740" w:dyaOrig="400">
          <v:shape id="_x0000_i1759" type="#_x0000_t75" style="width:30.8pt;height:17.05pt" o:ole="">
            <v:imagedata r:id="rId272" o:title=""/>
          </v:shape>
          <o:OLEObject Type="Embed" ProgID="Equation.3" ShapeID="_x0000_i1759" DrawAspect="Content" ObjectID="_1597680126" r:id="rId273"/>
        </w:object>
      </w:r>
    </w:p>
    <w:p w:rsidR="00C41612" w:rsidRDefault="00B966C3" w:rsidP="00F25206">
      <w:pPr>
        <w:pStyle w:val="B2"/>
        <w:rPr>
          <w:lang w:eastAsia="zh-CN"/>
        </w:rPr>
      </w:pPr>
      <w:r w:rsidRPr="00E02835">
        <w:rPr>
          <w:position w:val="-12"/>
        </w:rPr>
        <w:object w:dxaOrig="680" w:dyaOrig="380">
          <v:shape id="_x0000_i1760" type="#_x0000_t75" style="width:30.8pt;height:17.05pt" o:ole="">
            <v:imagedata r:id="rId274" o:title=""/>
          </v:shape>
          <o:OLEObject Type="Embed" ProgID="Equation.3" ShapeID="_x0000_i1760" DrawAspect="Content" ObjectID="_1597680127" r:id="rId275"/>
        </w:object>
      </w:r>
      <w:r w:rsidR="00C41612">
        <w:rPr>
          <w:rFonts w:hint="eastAsia"/>
          <w:lang w:eastAsia="zh-CN"/>
        </w:rPr>
        <w:t>;</w:t>
      </w:r>
    </w:p>
    <w:p w:rsidR="00D7271B" w:rsidRDefault="00D7271B" w:rsidP="00F25206">
      <w:pPr>
        <w:pStyle w:val="B2"/>
        <w:rPr>
          <w:lang w:eastAsia="zh-CN"/>
        </w:rPr>
      </w:pPr>
      <w:proofErr w:type="gramStart"/>
      <w:r>
        <w:rPr>
          <w:rFonts w:hint="eastAsia"/>
          <w:lang w:eastAsia="zh-CN"/>
        </w:rPr>
        <w:t>while</w:t>
      </w:r>
      <w:proofErr w:type="gramEnd"/>
      <w:r>
        <w:rPr>
          <w:rFonts w:hint="eastAsia"/>
          <w:lang w:eastAsia="zh-CN"/>
        </w:rPr>
        <w:t xml:space="preserve"> </w:t>
      </w:r>
      <w:r w:rsidR="00C03804" w:rsidRPr="00C41612">
        <w:rPr>
          <w:position w:val="-14"/>
        </w:rPr>
        <w:object w:dxaOrig="2360" w:dyaOrig="420">
          <v:shape id="_x0000_i1761" type="#_x0000_t75" style="width:104.45pt;height:18.7pt" o:ole="">
            <v:imagedata r:id="rId276" o:title=""/>
          </v:shape>
          <o:OLEObject Type="Embed" ProgID="Equation.DSMT4" ShapeID="_x0000_i1761" DrawAspect="Content" ObjectID="_1597680128" r:id="rId277"/>
        </w:object>
      </w:r>
    </w:p>
    <w:p w:rsidR="00D7271B" w:rsidRDefault="00D7271B" w:rsidP="00F25206">
      <w:pPr>
        <w:pStyle w:val="B3"/>
        <w:rPr>
          <w:lang w:eastAsia="zh-CN"/>
        </w:rPr>
      </w:pPr>
      <w:r w:rsidRPr="00BF3483">
        <w:rPr>
          <w:position w:val="-6"/>
        </w:rPr>
        <w:object w:dxaOrig="760" w:dyaOrig="279">
          <v:shape id="_x0000_i1762" type="#_x0000_t75" style="width:33pt;height:12.65pt" o:ole="">
            <v:imagedata r:id="rId278" o:title=""/>
          </v:shape>
          <o:OLEObject Type="Embed" ProgID="Equation.3" ShapeID="_x0000_i1762" DrawAspect="Content" ObjectID="_1597680129" r:id="rId279"/>
        </w:object>
      </w:r>
      <w:r>
        <w:rPr>
          <w:rFonts w:hint="eastAsia"/>
          <w:lang w:eastAsia="zh-CN"/>
        </w:rPr>
        <w:t>;</w:t>
      </w:r>
    </w:p>
    <w:p w:rsidR="00D7271B" w:rsidRDefault="00D7271B" w:rsidP="00F25206">
      <w:pPr>
        <w:pStyle w:val="B2"/>
        <w:rPr>
          <w:lang w:eastAsia="zh-CN"/>
        </w:rPr>
      </w:pPr>
      <w:proofErr w:type="gramStart"/>
      <w:r>
        <w:rPr>
          <w:rFonts w:hint="eastAsia"/>
          <w:lang w:eastAsia="zh-CN"/>
        </w:rPr>
        <w:t>end</w:t>
      </w:r>
      <w:proofErr w:type="gramEnd"/>
      <w:r>
        <w:rPr>
          <w:rFonts w:hint="eastAsia"/>
          <w:lang w:eastAsia="zh-CN"/>
        </w:rPr>
        <w:t xml:space="preserve"> while</w:t>
      </w:r>
    </w:p>
    <w:p w:rsidR="00C41612" w:rsidRDefault="00C41612" w:rsidP="00F25206">
      <w:pPr>
        <w:pStyle w:val="B2"/>
      </w:pPr>
      <w:proofErr w:type="gramStart"/>
      <w:r>
        <w:rPr>
          <w:rFonts w:hint="eastAsia"/>
          <w:lang w:eastAsia="zh-CN"/>
        </w:rPr>
        <w:t>while</w:t>
      </w:r>
      <w:proofErr w:type="gramEnd"/>
      <w:r>
        <w:rPr>
          <w:rFonts w:hint="eastAsia"/>
          <w:lang w:eastAsia="zh-CN"/>
        </w:rPr>
        <w:t xml:space="preserve"> </w:t>
      </w:r>
      <w:r w:rsidRPr="00716CCE">
        <w:rPr>
          <w:position w:val="-14"/>
        </w:rPr>
        <w:object w:dxaOrig="2299" w:dyaOrig="400">
          <v:shape id="_x0000_i1763" type="#_x0000_t75" style="width:102.8pt;height:18.15pt" o:ole="">
            <v:imagedata r:id="rId280" o:title=""/>
          </v:shape>
          <o:OLEObject Type="Embed" ProgID="Equation.3" ShapeID="_x0000_i1763" DrawAspect="Content" ObjectID="_1597680130" r:id="rId281"/>
        </w:object>
      </w:r>
    </w:p>
    <w:p w:rsidR="00C03804" w:rsidRDefault="00C03804" w:rsidP="00F25206">
      <w:pPr>
        <w:pStyle w:val="B3"/>
        <w:rPr>
          <w:lang w:eastAsia="zh-CN"/>
        </w:rPr>
      </w:pPr>
      <w:proofErr w:type="gramStart"/>
      <w:r>
        <w:rPr>
          <w:rFonts w:hint="eastAsia"/>
          <w:lang w:eastAsia="zh-CN"/>
        </w:rPr>
        <w:t>if</w:t>
      </w:r>
      <w:proofErr w:type="gramEnd"/>
      <w:r>
        <w:rPr>
          <w:rFonts w:hint="eastAsia"/>
          <w:lang w:eastAsia="zh-CN"/>
        </w:rPr>
        <w:t xml:space="preserve"> </w:t>
      </w:r>
      <w:r w:rsidRPr="00FD7D85">
        <w:rPr>
          <w:position w:val="-14"/>
        </w:rPr>
        <w:object w:dxaOrig="2360" w:dyaOrig="420">
          <v:shape id="_x0000_i1764" type="#_x0000_t75" style="width:104.45pt;height:18.7pt" o:ole="">
            <v:imagedata r:id="rId282" o:title=""/>
          </v:shape>
          <o:OLEObject Type="Embed" ProgID="Equation.DSMT4" ShapeID="_x0000_i1764" DrawAspect="Content" ObjectID="_1597680131" r:id="rId283"/>
        </w:object>
      </w:r>
    </w:p>
    <w:p w:rsidR="00C41612" w:rsidRDefault="00C41612" w:rsidP="00F25206">
      <w:pPr>
        <w:pStyle w:val="B4"/>
        <w:rPr>
          <w:lang w:eastAsia="zh-CN"/>
        </w:rPr>
      </w:pPr>
      <w:proofErr w:type="gramStart"/>
      <w:r>
        <w:rPr>
          <w:rFonts w:hint="eastAsia"/>
          <w:lang w:eastAsia="zh-CN"/>
        </w:rPr>
        <w:t>if</w:t>
      </w:r>
      <w:proofErr w:type="gramEnd"/>
      <w:r w:rsidR="006B18A7">
        <w:rPr>
          <w:rFonts w:hint="eastAsia"/>
          <w:lang w:eastAsia="zh-CN"/>
        </w:rPr>
        <w:t xml:space="preserve"> </w:t>
      </w:r>
      <w:r w:rsidR="00C03804" w:rsidRPr="004722C7">
        <w:rPr>
          <w:position w:val="-18"/>
        </w:rPr>
        <w:object w:dxaOrig="5360" w:dyaOrig="480">
          <v:shape id="_x0000_i1765" type="#_x0000_t75" style="width:236.35pt;height:22pt" o:ole="">
            <v:imagedata r:id="rId284" o:title=""/>
          </v:shape>
          <o:OLEObject Type="Embed" ProgID="Equation.DSMT4" ShapeID="_x0000_i1765" DrawAspect="Content" ObjectID="_1597680132" r:id="rId285"/>
        </w:object>
      </w:r>
      <w:r w:rsidR="00C03804">
        <w:rPr>
          <w:rFonts w:hint="eastAsia"/>
          <w:lang w:eastAsia="zh-CN"/>
        </w:rPr>
        <w:t xml:space="preserve"> </w:t>
      </w:r>
    </w:p>
    <w:p w:rsidR="00C41612" w:rsidRDefault="00C41612" w:rsidP="00F25206">
      <w:pPr>
        <w:pStyle w:val="B5"/>
        <w:rPr>
          <w:lang w:eastAsia="zh-CN"/>
        </w:rPr>
      </w:pPr>
      <w:r w:rsidRPr="00747C58">
        <w:rPr>
          <w:position w:val="-6"/>
        </w:rPr>
        <w:object w:dxaOrig="540" w:dyaOrig="279">
          <v:shape id="_x0000_i1766" type="#_x0000_t75" style="width:24.2pt;height:12.1pt" o:ole="">
            <v:imagedata r:id="rId188" o:title=""/>
          </v:shape>
          <o:OLEObject Type="Embed" ProgID="Equation.3" ShapeID="_x0000_i1766" DrawAspect="Content" ObjectID="_1597680133" r:id="rId286"/>
        </w:object>
      </w:r>
      <w:r>
        <w:rPr>
          <w:rFonts w:hint="eastAsia"/>
          <w:lang w:eastAsia="zh-CN"/>
        </w:rPr>
        <w:t>;</w:t>
      </w:r>
    </w:p>
    <w:p w:rsidR="00C41612" w:rsidRDefault="008B1543" w:rsidP="00F25206">
      <w:pPr>
        <w:pStyle w:val="B5"/>
        <w:rPr>
          <w:lang w:eastAsia="zh-CN"/>
        </w:rPr>
      </w:pPr>
      <w:r w:rsidRPr="00EC42CD">
        <w:rPr>
          <w:position w:val="-14"/>
        </w:rPr>
        <w:object w:dxaOrig="2740" w:dyaOrig="420">
          <v:shape id="_x0000_i1767" type="#_x0000_t75" style="width:115.4pt;height:18.15pt" o:ole="">
            <v:imagedata r:id="rId287" o:title=""/>
          </v:shape>
          <o:OLEObject Type="Embed" ProgID="Equation.DSMT4" ShapeID="_x0000_i1767" DrawAspect="Content" ObjectID="_1597680134" r:id="rId288"/>
        </w:object>
      </w:r>
      <w:r w:rsidR="00C41612">
        <w:rPr>
          <w:rFonts w:hint="eastAsia"/>
          <w:lang w:eastAsia="zh-CN"/>
        </w:rPr>
        <w:t>;</w:t>
      </w:r>
    </w:p>
    <w:p w:rsidR="00C41612" w:rsidRDefault="00C41612" w:rsidP="00F25206">
      <w:pPr>
        <w:pStyle w:val="B4"/>
        <w:rPr>
          <w:lang w:eastAsia="zh-CN"/>
        </w:rPr>
      </w:pPr>
      <w:proofErr w:type="gramStart"/>
      <w:r>
        <w:rPr>
          <w:rFonts w:hint="eastAsia"/>
          <w:lang w:eastAsia="zh-CN"/>
        </w:rPr>
        <w:t>end</w:t>
      </w:r>
      <w:proofErr w:type="gramEnd"/>
      <w:r>
        <w:rPr>
          <w:rFonts w:hint="eastAsia"/>
          <w:lang w:eastAsia="zh-CN"/>
        </w:rPr>
        <w:t xml:space="preserve"> if</w:t>
      </w:r>
    </w:p>
    <w:p w:rsidR="00C41612" w:rsidRDefault="00C41612" w:rsidP="00F25206">
      <w:pPr>
        <w:pStyle w:val="B4"/>
        <w:rPr>
          <w:lang w:eastAsia="zh-CN"/>
        </w:rPr>
      </w:pPr>
      <w:proofErr w:type="gramStart"/>
      <w:r>
        <w:rPr>
          <w:rFonts w:hint="eastAsia"/>
          <w:lang w:eastAsia="zh-CN"/>
        </w:rPr>
        <w:t>if</w:t>
      </w:r>
      <w:proofErr w:type="gramEnd"/>
      <w:r w:rsidR="006B18A7">
        <w:rPr>
          <w:rFonts w:hint="eastAsia"/>
          <w:lang w:eastAsia="zh-CN"/>
        </w:rPr>
        <w:t xml:space="preserve"> </w:t>
      </w:r>
      <w:r w:rsidR="008B1543" w:rsidRPr="004722C7">
        <w:rPr>
          <w:position w:val="-18"/>
        </w:rPr>
        <w:object w:dxaOrig="5360" w:dyaOrig="480">
          <v:shape id="_x0000_i1768" type="#_x0000_t75" style="width:236.35pt;height:22pt" o:ole="">
            <v:imagedata r:id="rId289" o:title=""/>
          </v:shape>
          <o:OLEObject Type="Embed" ProgID="Equation.DSMT4" ShapeID="_x0000_i1768" DrawAspect="Content" ObjectID="_1597680135" r:id="rId290"/>
        </w:object>
      </w:r>
      <w:r w:rsidR="008B1543">
        <w:rPr>
          <w:rFonts w:hint="eastAsia"/>
          <w:lang w:eastAsia="zh-CN"/>
        </w:rPr>
        <w:t xml:space="preserve"> </w:t>
      </w:r>
    </w:p>
    <w:p w:rsidR="00C41612" w:rsidRDefault="008B1543" w:rsidP="008B1543">
      <w:pPr>
        <w:pStyle w:val="B5"/>
        <w:rPr>
          <w:lang w:eastAsia="zh-CN"/>
        </w:rPr>
      </w:pPr>
      <w:r w:rsidRPr="004722C7">
        <w:rPr>
          <w:position w:val="-20"/>
        </w:rPr>
        <w:object w:dxaOrig="6080" w:dyaOrig="520">
          <v:shape id="_x0000_i1769" type="#_x0000_t75" style="width:249pt;height:22pt" o:ole="">
            <v:imagedata r:id="rId291" o:title=""/>
          </v:shape>
          <o:OLEObject Type="Embed" ProgID="Equation.DSMT4" ShapeID="_x0000_i1769" DrawAspect="Content" ObjectID="_1597680136" r:id="rId292"/>
        </w:object>
      </w:r>
      <w:r w:rsidR="00C41612">
        <w:rPr>
          <w:rFonts w:hint="eastAsia"/>
          <w:lang w:eastAsia="zh-CN"/>
        </w:rPr>
        <w:t>;</w:t>
      </w:r>
    </w:p>
    <w:p w:rsidR="00C41612" w:rsidRDefault="000E3378" w:rsidP="00F25206">
      <w:pPr>
        <w:pStyle w:val="B5"/>
        <w:rPr>
          <w:lang w:eastAsia="zh-CN"/>
        </w:rPr>
      </w:pPr>
      <w:r w:rsidRPr="00E6317F">
        <w:rPr>
          <w:position w:val="-12"/>
        </w:rPr>
        <w:object w:dxaOrig="4400" w:dyaOrig="440">
          <v:shape id="_x0000_i1770" type="#_x0000_t75" style="width:186.85pt;height:18.15pt" o:ole="">
            <v:imagedata r:id="rId293" o:title=""/>
          </v:shape>
          <o:OLEObject Type="Embed" ProgID="Equation.3" ShapeID="_x0000_i1770" DrawAspect="Content" ObjectID="_1597680137" r:id="rId294"/>
        </w:object>
      </w:r>
      <w:r w:rsidR="00C41612">
        <w:rPr>
          <w:rFonts w:hint="eastAsia"/>
          <w:lang w:eastAsia="zh-CN"/>
        </w:rPr>
        <w:t>;</w:t>
      </w:r>
    </w:p>
    <w:p w:rsidR="00C41612" w:rsidRDefault="00C41612" w:rsidP="00F25206">
      <w:pPr>
        <w:pStyle w:val="B4"/>
        <w:rPr>
          <w:lang w:eastAsia="zh-CN"/>
        </w:rPr>
      </w:pPr>
      <w:proofErr w:type="gramStart"/>
      <w:r>
        <w:rPr>
          <w:rFonts w:hint="eastAsia"/>
          <w:lang w:eastAsia="zh-CN"/>
        </w:rPr>
        <w:t>e</w:t>
      </w:r>
      <w:r>
        <w:rPr>
          <w:lang w:eastAsia="zh-CN"/>
        </w:rPr>
        <w:t>nd</w:t>
      </w:r>
      <w:proofErr w:type="gramEnd"/>
      <w:r>
        <w:rPr>
          <w:lang w:eastAsia="zh-CN"/>
        </w:rPr>
        <w:t xml:space="preserve"> </w:t>
      </w:r>
      <w:r>
        <w:rPr>
          <w:rFonts w:hint="eastAsia"/>
          <w:lang w:eastAsia="zh-CN"/>
        </w:rPr>
        <w:t>if</w:t>
      </w:r>
    </w:p>
    <w:p w:rsidR="00EC42CD" w:rsidRDefault="008B1543" w:rsidP="00F25206">
      <w:pPr>
        <w:pStyle w:val="B4"/>
        <w:rPr>
          <w:lang w:eastAsia="zh-CN"/>
        </w:rPr>
      </w:pPr>
      <w:r w:rsidRPr="00EC42CD">
        <w:rPr>
          <w:position w:val="-12"/>
        </w:rPr>
        <w:object w:dxaOrig="1820" w:dyaOrig="380">
          <v:shape id="_x0000_i1771" type="#_x0000_t75" style="width:78.05pt;height:15.95pt" o:ole="">
            <v:imagedata r:id="rId295" o:title=""/>
          </v:shape>
          <o:OLEObject Type="Embed" ProgID="Equation.DSMT4" ShapeID="_x0000_i1771" DrawAspect="Content" ObjectID="_1597680138" r:id="rId296"/>
        </w:object>
      </w:r>
      <w:r w:rsidR="00EC42CD">
        <w:rPr>
          <w:rFonts w:hint="eastAsia"/>
          <w:lang w:eastAsia="zh-CN"/>
        </w:rPr>
        <w:t>;</w:t>
      </w:r>
    </w:p>
    <w:p w:rsidR="00C41612" w:rsidRDefault="00C41612" w:rsidP="00F25206">
      <w:pPr>
        <w:pStyle w:val="B4"/>
        <w:rPr>
          <w:lang w:eastAsia="zh-CN"/>
        </w:rPr>
      </w:pPr>
      <w:proofErr w:type="gramStart"/>
      <w:r>
        <w:rPr>
          <w:rFonts w:hint="eastAsia"/>
          <w:lang w:eastAsia="zh-CN"/>
        </w:rPr>
        <w:t>for</w:t>
      </w:r>
      <w:proofErr w:type="gramEnd"/>
      <w:r>
        <w:rPr>
          <w:rFonts w:hint="eastAsia"/>
          <w:lang w:eastAsia="zh-CN"/>
        </w:rPr>
        <w:t xml:space="preserve"> </w:t>
      </w:r>
      <w:r w:rsidRPr="00E6317F">
        <w:rPr>
          <w:position w:val="-10"/>
        </w:rPr>
        <w:object w:dxaOrig="560" w:dyaOrig="320">
          <v:shape id="_x0000_i1772" type="#_x0000_t75" style="width:24.2pt;height:13.75pt" o:ole="">
            <v:imagedata r:id="rId198" o:title=""/>
          </v:shape>
          <o:OLEObject Type="Embed" ProgID="Equation.3" ShapeID="_x0000_i1772" DrawAspect="Content" ObjectID="_1597680139" r:id="rId297"/>
        </w:object>
      </w:r>
      <w:r>
        <w:rPr>
          <w:rFonts w:hint="eastAsia"/>
          <w:lang w:eastAsia="zh-CN"/>
        </w:rPr>
        <w:t xml:space="preserve"> to </w:t>
      </w:r>
      <w:r w:rsidRPr="00875F6E">
        <w:rPr>
          <w:position w:val="-12"/>
        </w:rPr>
        <w:object w:dxaOrig="880" w:dyaOrig="380">
          <v:shape id="_x0000_i1773" type="#_x0000_t75" style="width:43.4pt;height:18.7pt" o:ole="">
            <v:imagedata r:id="rId200" o:title=""/>
          </v:shape>
          <o:OLEObject Type="Embed" ProgID="Equation.3" ShapeID="_x0000_i1773" DrawAspect="Content" ObjectID="_1597680140" r:id="rId298"/>
        </w:object>
      </w:r>
    </w:p>
    <w:p w:rsidR="00C41612" w:rsidRDefault="008B1543" w:rsidP="00F25206">
      <w:pPr>
        <w:pStyle w:val="B5"/>
        <w:rPr>
          <w:lang w:eastAsia="zh-CN"/>
        </w:rPr>
      </w:pPr>
      <w:r w:rsidRPr="00FD7D85">
        <w:rPr>
          <w:position w:val="-14"/>
        </w:rPr>
        <w:object w:dxaOrig="1540" w:dyaOrig="400">
          <v:shape id="_x0000_i1774" type="#_x0000_t75" style="width:65.4pt;height:17.05pt" o:ole="">
            <v:imagedata r:id="rId299" o:title=""/>
          </v:shape>
          <o:OLEObject Type="Embed" ProgID="Equation.DSMT4" ShapeID="_x0000_i1774" DrawAspect="Content" ObjectID="_1597680141" r:id="rId300"/>
        </w:object>
      </w:r>
      <w:r w:rsidR="00C41612">
        <w:rPr>
          <w:rFonts w:hint="eastAsia"/>
          <w:lang w:eastAsia="zh-CN"/>
        </w:rPr>
        <w:t>;</w:t>
      </w:r>
    </w:p>
    <w:p w:rsidR="00C41612" w:rsidRDefault="00C41612" w:rsidP="00F25206">
      <w:pPr>
        <w:pStyle w:val="B5"/>
        <w:rPr>
          <w:lang w:eastAsia="zh-CN"/>
        </w:rPr>
      </w:pPr>
      <w:proofErr w:type="gramStart"/>
      <w:r>
        <w:rPr>
          <w:rFonts w:hint="eastAsia"/>
          <w:lang w:eastAsia="zh-CN"/>
        </w:rPr>
        <w:t>for</w:t>
      </w:r>
      <w:proofErr w:type="gramEnd"/>
      <w:r>
        <w:rPr>
          <w:rFonts w:hint="eastAsia"/>
          <w:lang w:eastAsia="zh-CN"/>
        </w:rPr>
        <w:t xml:space="preserve"> </w:t>
      </w:r>
      <w:r w:rsidRPr="009E6B36">
        <w:rPr>
          <w:position w:val="-6"/>
        </w:rPr>
        <w:object w:dxaOrig="540" w:dyaOrig="279">
          <v:shape id="_x0000_i1775" type="#_x0000_t75" style="width:24.2pt;height:12.65pt" o:ole="">
            <v:imagedata r:id="rId241" o:title=""/>
          </v:shape>
          <o:OLEObject Type="Embed" ProgID="Equation.3" ShapeID="_x0000_i1775" DrawAspect="Content" ObjectID="_1597680142" r:id="rId301"/>
        </w:object>
      </w:r>
      <w:r>
        <w:rPr>
          <w:rFonts w:hint="eastAsia"/>
          <w:lang w:eastAsia="zh-CN"/>
        </w:rPr>
        <w:t xml:space="preserve"> to </w:t>
      </w:r>
      <w:r w:rsidRPr="00347696">
        <w:rPr>
          <w:position w:val="-12"/>
        </w:rPr>
        <w:object w:dxaOrig="1080" w:dyaOrig="360">
          <v:shape id="_x0000_i1776" type="#_x0000_t75" style="width:47.8pt;height:17.05pt" o:ole="">
            <v:imagedata r:id="rId243" o:title=""/>
          </v:shape>
          <o:OLEObject Type="Embed" ProgID="Equation.3" ShapeID="_x0000_i1776" DrawAspect="Content" ObjectID="_1597680143" r:id="rId302"/>
        </w:object>
      </w:r>
    </w:p>
    <w:p w:rsidR="00C41612" w:rsidRDefault="00FD7D91" w:rsidP="00F25206">
      <w:pPr>
        <w:pStyle w:val="B5"/>
        <w:ind w:left="1985"/>
        <w:rPr>
          <w:lang w:eastAsia="zh-CN"/>
        </w:rPr>
      </w:pPr>
      <w:r w:rsidRPr="00F81912">
        <w:rPr>
          <w:position w:val="-20"/>
        </w:rPr>
        <w:object w:dxaOrig="1480" w:dyaOrig="460">
          <v:shape id="_x0000_i1777" type="#_x0000_t75" style="width:65.4pt;height:22pt" o:ole="">
            <v:imagedata r:id="rId303" o:title=""/>
          </v:shape>
          <o:OLEObject Type="Embed" ProgID="Equation.3" ShapeID="_x0000_i1777" DrawAspect="Content" ObjectID="_1597680144" r:id="rId304"/>
        </w:object>
      </w:r>
      <w:r w:rsidR="00C41612">
        <w:rPr>
          <w:rFonts w:hint="eastAsia"/>
          <w:lang w:eastAsia="zh-CN"/>
        </w:rPr>
        <w:t>;</w:t>
      </w:r>
    </w:p>
    <w:p w:rsidR="00C41612" w:rsidRDefault="00FD7D91" w:rsidP="00F25206">
      <w:pPr>
        <w:pStyle w:val="B5"/>
        <w:ind w:left="1985"/>
        <w:rPr>
          <w:lang w:eastAsia="zh-CN"/>
        </w:rPr>
      </w:pPr>
      <w:r w:rsidRPr="00F81912">
        <w:rPr>
          <w:position w:val="-14"/>
        </w:rPr>
        <w:object w:dxaOrig="2140" w:dyaOrig="400">
          <v:shape id="_x0000_i1778" type="#_x0000_t75" style="width:94pt;height:18.15pt" o:ole="">
            <v:imagedata r:id="rId305" o:title=""/>
          </v:shape>
          <o:OLEObject Type="Embed" ProgID="Equation.3" ShapeID="_x0000_i1778" DrawAspect="Content" ObjectID="_1597680145" r:id="rId306"/>
        </w:object>
      </w:r>
      <w:r w:rsidR="003877F1">
        <w:rPr>
          <w:rFonts w:hint="eastAsia"/>
          <w:lang w:eastAsia="zh-CN"/>
        </w:rPr>
        <w:t>;</w:t>
      </w:r>
    </w:p>
    <w:p w:rsidR="00C41612" w:rsidRDefault="00FD7D91" w:rsidP="00F25206">
      <w:pPr>
        <w:pStyle w:val="B5"/>
        <w:ind w:left="1985"/>
        <w:rPr>
          <w:lang w:eastAsia="zh-CN"/>
        </w:rPr>
      </w:pPr>
      <w:r w:rsidRPr="00F81912">
        <w:rPr>
          <w:position w:val="-12"/>
        </w:rPr>
        <w:object w:dxaOrig="2580" w:dyaOrig="380">
          <v:shape id="_x0000_i1779" type="#_x0000_t75" style="width:113.75pt;height:17.05pt" o:ole="">
            <v:imagedata r:id="rId307" o:title=""/>
          </v:shape>
          <o:OLEObject Type="Embed" ProgID="Equation.3" ShapeID="_x0000_i1779" DrawAspect="Content" ObjectID="_1597680146" r:id="rId308"/>
        </w:object>
      </w:r>
      <w:r w:rsidR="00C41612">
        <w:rPr>
          <w:rFonts w:hint="eastAsia"/>
          <w:lang w:eastAsia="zh-CN"/>
        </w:rPr>
        <w:t>;</w:t>
      </w:r>
    </w:p>
    <w:p w:rsidR="00C41612" w:rsidRDefault="00C41612" w:rsidP="00F25206">
      <w:pPr>
        <w:pStyle w:val="B5"/>
        <w:rPr>
          <w:lang w:eastAsia="zh-CN"/>
        </w:rPr>
      </w:pPr>
      <w:proofErr w:type="gramStart"/>
      <w:r>
        <w:rPr>
          <w:rFonts w:hint="eastAsia"/>
          <w:lang w:eastAsia="zh-CN"/>
        </w:rPr>
        <w:t>end</w:t>
      </w:r>
      <w:proofErr w:type="gramEnd"/>
      <w:r>
        <w:rPr>
          <w:rFonts w:hint="eastAsia"/>
          <w:lang w:eastAsia="zh-CN"/>
        </w:rPr>
        <w:t xml:space="preserve"> for</w:t>
      </w:r>
    </w:p>
    <w:p w:rsidR="00C41612" w:rsidRDefault="00C41612" w:rsidP="00F25206">
      <w:pPr>
        <w:pStyle w:val="B4"/>
        <w:rPr>
          <w:lang w:eastAsia="zh-CN"/>
        </w:rPr>
      </w:pPr>
      <w:proofErr w:type="gramStart"/>
      <w:r>
        <w:rPr>
          <w:rFonts w:hint="eastAsia"/>
          <w:lang w:eastAsia="zh-CN"/>
        </w:rPr>
        <w:t>end</w:t>
      </w:r>
      <w:proofErr w:type="gramEnd"/>
      <w:r>
        <w:rPr>
          <w:rFonts w:hint="eastAsia"/>
          <w:lang w:eastAsia="zh-CN"/>
        </w:rPr>
        <w:t xml:space="preserve"> for</w:t>
      </w:r>
    </w:p>
    <w:p w:rsidR="00D86316" w:rsidRDefault="00D86316" w:rsidP="00F25206">
      <w:pPr>
        <w:pStyle w:val="B4"/>
        <w:rPr>
          <w:lang w:eastAsia="zh-CN"/>
        </w:rPr>
      </w:pPr>
      <w:r w:rsidRPr="001007D8">
        <w:rPr>
          <w:position w:val="-14"/>
        </w:rPr>
        <w:object w:dxaOrig="1020" w:dyaOrig="400">
          <v:shape id="_x0000_i1780" type="#_x0000_t75" style="width:42.85pt;height:18.15pt" o:ole="">
            <v:imagedata r:id="rId251" o:title=""/>
          </v:shape>
          <o:OLEObject Type="Embed" ProgID="Equation.DSMT4" ShapeID="_x0000_i1780" DrawAspect="Content" ObjectID="_1597680147" r:id="rId309"/>
        </w:object>
      </w:r>
      <w:r>
        <w:t>;</w:t>
      </w:r>
    </w:p>
    <w:p w:rsidR="00C41612" w:rsidRDefault="00C41612" w:rsidP="00F25206">
      <w:pPr>
        <w:pStyle w:val="B4"/>
        <w:rPr>
          <w:lang w:eastAsia="zh-CN"/>
        </w:rPr>
      </w:pPr>
      <w:proofErr w:type="gramStart"/>
      <w:r>
        <w:rPr>
          <w:rFonts w:hint="eastAsia"/>
          <w:lang w:eastAsia="zh-CN"/>
        </w:rPr>
        <w:t>for</w:t>
      </w:r>
      <w:proofErr w:type="gramEnd"/>
      <w:r>
        <w:rPr>
          <w:rFonts w:hint="eastAsia"/>
          <w:lang w:eastAsia="zh-CN"/>
        </w:rPr>
        <w:t xml:space="preserve"> </w:t>
      </w:r>
      <w:r w:rsidRPr="00E6317F">
        <w:rPr>
          <w:position w:val="-10"/>
        </w:rPr>
        <w:object w:dxaOrig="560" w:dyaOrig="320">
          <v:shape id="_x0000_i1781" type="#_x0000_t75" style="width:24.2pt;height:13.75pt" o:ole="">
            <v:imagedata r:id="rId198" o:title=""/>
          </v:shape>
          <o:OLEObject Type="Embed" ProgID="Equation.3" ShapeID="_x0000_i1781" DrawAspect="Content" ObjectID="_1597680148" r:id="rId310"/>
        </w:object>
      </w:r>
      <w:r>
        <w:rPr>
          <w:rFonts w:hint="eastAsia"/>
          <w:lang w:eastAsia="zh-CN"/>
        </w:rPr>
        <w:t xml:space="preserve"> to </w:t>
      </w:r>
      <w:r w:rsidRPr="00875F6E">
        <w:rPr>
          <w:position w:val="-12"/>
        </w:rPr>
        <w:object w:dxaOrig="880" w:dyaOrig="380">
          <v:shape id="_x0000_i1782" type="#_x0000_t75" style="width:43.4pt;height:18.7pt" o:ole="">
            <v:imagedata r:id="rId200" o:title=""/>
          </v:shape>
          <o:OLEObject Type="Embed" ProgID="Equation.3" ShapeID="_x0000_i1782" DrawAspect="Content" ObjectID="_1597680149" r:id="rId311"/>
        </w:object>
      </w:r>
    </w:p>
    <w:p w:rsidR="00C41612" w:rsidRDefault="00D86316" w:rsidP="00F25206">
      <w:pPr>
        <w:pStyle w:val="B5"/>
        <w:rPr>
          <w:lang w:eastAsia="zh-CN"/>
        </w:rPr>
      </w:pPr>
      <w:r w:rsidRPr="001007D8">
        <w:rPr>
          <w:position w:val="-14"/>
        </w:rPr>
        <w:object w:dxaOrig="2680" w:dyaOrig="400">
          <v:shape id="_x0000_i1783" type="#_x0000_t75" style="width:113.75pt;height:18.15pt" o:ole="">
            <v:imagedata r:id="rId312" o:title=""/>
          </v:shape>
          <o:OLEObject Type="Embed" ProgID="Equation.DSMT4" ShapeID="_x0000_i1783" DrawAspect="Content" ObjectID="_1597680150" r:id="rId313"/>
        </w:object>
      </w:r>
      <w:r w:rsidR="009C59B2">
        <w:t>;</w:t>
      </w:r>
    </w:p>
    <w:p w:rsidR="00C41612" w:rsidRDefault="00C41612" w:rsidP="00F25206">
      <w:pPr>
        <w:pStyle w:val="B4"/>
        <w:rPr>
          <w:lang w:eastAsia="zh-CN"/>
        </w:rPr>
      </w:pPr>
      <w:proofErr w:type="gramStart"/>
      <w:r>
        <w:rPr>
          <w:rFonts w:hint="eastAsia"/>
          <w:lang w:eastAsia="zh-CN"/>
        </w:rPr>
        <w:t>end</w:t>
      </w:r>
      <w:proofErr w:type="gramEnd"/>
      <w:r>
        <w:rPr>
          <w:rFonts w:hint="eastAsia"/>
          <w:lang w:eastAsia="zh-CN"/>
        </w:rPr>
        <w:t xml:space="preserve"> for</w:t>
      </w:r>
    </w:p>
    <w:p w:rsidR="009C59B2" w:rsidRPr="009C59B2" w:rsidRDefault="009C59B2" w:rsidP="00237CDC">
      <w:pPr>
        <w:pStyle w:val="B4"/>
        <w:rPr>
          <w:lang w:eastAsia="zh-CN"/>
        </w:rPr>
      </w:pPr>
      <w:r w:rsidRPr="009C59B2">
        <w:object w:dxaOrig="1880" w:dyaOrig="400">
          <v:shape id="_x0000_i1784" type="#_x0000_t75" style="width:80.25pt;height:18.15pt" o:ole="">
            <v:imagedata r:id="rId257" o:title=""/>
          </v:shape>
          <o:OLEObject Type="Embed" ProgID="Equation.DSMT4" ShapeID="_x0000_i1784" DrawAspect="Content" ObjectID="_1597680151" r:id="rId314"/>
        </w:object>
      </w:r>
      <w:r w:rsidRPr="009C59B2">
        <w:rPr>
          <w:rFonts w:hint="eastAsia"/>
          <w:lang w:eastAsia="zh-CN"/>
        </w:rPr>
        <w:t>;</w:t>
      </w:r>
    </w:p>
    <w:p w:rsidR="009C59B2" w:rsidRPr="009C59B2" w:rsidRDefault="009C59B2" w:rsidP="009C59B2">
      <w:pPr>
        <w:pStyle w:val="B4"/>
        <w:rPr>
          <w:lang w:eastAsia="zh-CN"/>
        </w:rPr>
      </w:pPr>
      <w:r w:rsidRPr="009C59B2">
        <w:object w:dxaOrig="2400" w:dyaOrig="400">
          <v:shape id="_x0000_i1785" type="#_x0000_t75" style="width:102.8pt;height:18.15pt" o:ole="">
            <v:imagedata r:id="rId259" o:title=""/>
          </v:shape>
          <o:OLEObject Type="Embed" ProgID="Equation.DSMT4" ShapeID="_x0000_i1785" DrawAspect="Content" ObjectID="_1597680152" r:id="rId315"/>
        </w:object>
      </w:r>
      <w:r w:rsidRPr="009C59B2">
        <w:rPr>
          <w:rFonts w:hint="eastAsia"/>
          <w:lang w:eastAsia="zh-CN"/>
        </w:rPr>
        <w:t>;</w:t>
      </w:r>
    </w:p>
    <w:p w:rsidR="00AE2418" w:rsidRDefault="00AE2418" w:rsidP="00F25206">
      <w:pPr>
        <w:pStyle w:val="B4"/>
        <w:rPr>
          <w:lang w:eastAsia="zh-CN"/>
        </w:rPr>
      </w:pPr>
      <w:r w:rsidRPr="0086562B">
        <w:rPr>
          <w:position w:val="-16"/>
        </w:rPr>
        <w:object w:dxaOrig="1660" w:dyaOrig="440">
          <v:shape id="_x0000_i1786" type="#_x0000_t75" style="width:69.8pt;height:18.15pt" o:ole="">
            <v:imagedata r:id="rId152" o:title=""/>
          </v:shape>
          <o:OLEObject Type="Embed" ProgID="Equation.DSMT4" ShapeID="_x0000_i1786" DrawAspect="Content" ObjectID="_1597680153" r:id="rId316"/>
        </w:object>
      </w:r>
      <w:r>
        <w:rPr>
          <w:rFonts w:hint="eastAsia"/>
          <w:lang w:eastAsia="zh-CN"/>
        </w:rPr>
        <w:t>;</w:t>
      </w:r>
    </w:p>
    <w:p w:rsidR="00AE2418" w:rsidRDefault="00AE2418" w:rsidP="00F25206">
      <w:pPr>
        <w:pStyle w:val="B4"/>
        <w:rPr>
          <w:lang w:eastAsia="zh-CN"/>
        </w:rPr>
      </w:pPr>
      <w:r w:rsidRPr="0086562B">
        <w:rPr>
          <w:position w:val="-16"/>
        </w:rPr>
        <w:object w:dxaOrig="2180" w:dyaOrig="440">
          <v:shape id="_x0000_i1787" type="#_x0000_t75" style="width:92.9pt;height:18.15pt" o:ole="">
            <v:imagedata r:id="rId146" o:title=""/>
          </v:shape>
          <o:OLEObject Type="Embed" ProgID="Equation.DSMT4" ShapeID="_x0000_i1787" DrawAspect="Content" ObjectID="_1597680154" r:id="rId317"/>
        </w:object>
      </w:r>
      <w:r>
        <w:rPr>
          <w:rFonts w:hint="eastAsia"/>
          <w:lang w:eastAsia="zh-CN"/>
        </w:rPr>
        <w:t>;</w:t>
      </w:r>
    </w:p>
    <w:p w:rsidR="009C59B2" w:rsidRDefault="00AE2418" w:rsidP="00F25206">
      <w:pPr>
        <w:pStyle w:val="B3"/>
        <w:rPr>
          <w:lang w:eastAsia="zh-CN"/>
        </w:rPr>
      </w:pPr>
      <w:proofErr w:type="gramStart"/>
      <w:r>
        <w:rPr>
          <w:rFonts w:hint="eastAsia"/>
          <w:lang w:eastAsia="zh-CN"/>
        </w:rPr>
        <w:t>end</w:t>
      </w:r>
      <w:proofErr w:type="gramEnd"/>
      <w:r>
        <w:rPr>
          <w:rFonts w:hint="eastAsia"/>
          <w:lang w:eastAsia="zh-CN"/>
        </w:rPr>
        <w:t xml:space="preserve"> if</w:t>
      </w:r>
    </w:p>
    <w:p w:rsidR="00C41612" w:rsidRDefault="00C41612" w:rsidP="00F25206">
      <w:pPr>
        <w:pStyle w:val="B3"/>
        <w:rPr>
          <w:lang w:eastAsia="zh-CN"/>
        </w:rPr>
      </w:pPr>
      <w:r w:rsidRPr="00BF3483">
        <w:rPr>
          <w:position w:val="-6"/>
        </w:rPr>
        <w:object w:dxaOrig="760" w:dyaOrig="279">
          <v:shape id="_x0000_i1788" type="#_x0000_t75" style="width:33pt;height:12.65pt" o:ole="">
            <v:imagedata r:id="rId206" o:title=""/>
          </v:shape>
          <o:OLEObject Type="Embed" ProgID="Equation.3" ShapeID="_x0000_i1788" DrawAspect="Content" ObjectID="_1597680155" r:id="rId318"/>
        </w:object>
      </w:r>
      <w:r>
        <w:rPr>
          <w:rFonts w:hint="eastAsia"/>
          <w:lang w:eastAsia="zh-CN"/>
        </w:rPr>
        <w:t>;</w:t>
      </w:r>
    </w:p>
    <w:p w:rsidR="00C41612" w:rsidRDefault="00C41612" w:rsidP="00F25206">
      <w:pPr>
        <w:pStyle w:val="B2"/>
        <w:rPr>
          <w:lang w:eastAsia="zh-CN"/>
        </w:rPr>
      </w:pPr>
      <w:proofErr w:type="gramStart"/>
      <w:r>
        <w:rPr>
          <w:rFonts w:hint="eastAsia"/>
          <w:lang w:eastAsia="zh-CN"/>
        </w:rPr>
        <w:t>end</w:t>
      </w:r>
      <w:proofErr w:type="gramEnd"/>
      <w:r>
        <w:rPr>
          <w:rFonts w:hint="eastAsia"/>
          <w:lang w:eastAsia="zh-CN"/>
        </w:rPr>
        <w:t xml:space="preserve"> while</w:t>
      </w:r>
    </w:p>
    <w:p w:rsidR="00343076" w:rsidRPr="00C41612" w:rsidRDefault="00C41612" w:rsidP="00F25206">
      <w:pPr>
        <w:pStyle w:val="B1"/>
        <w:rPr>
          <w:lang w:eastAsia="zh-CN"/>
        </w:rPr>
      </w:pPr>
      <w:proofErr w:type="gramStart"/>
      <w:r>
        <w:rPr>
          <w:rFonts w:hint="eastAsia"/>
          <w:lang w:eastAsia="zh-CN"/>
        </w:rPr>
        <w:t>end</w:t>
      </w:r>
      <w:proofErr w:type="gramEnd"/>
      <w:r>
        <w:rPr>
          <w:rFonts w:hint="eastAsia"/>
          <w:lang w:eastAsia="zh-CN"/>
        </w:rPr>
        <w:t xml:space="preserve"> for</w:t>
      </w:r>
    </w:p>
    <w:p w:rsidR="00EC42CD" w:rsidRDefault="00EC42CD" w:rsidP="00F25206">
      <w:pPr>
        <w:pStyle w:val="B1"/>
        <w:rPr>
          <w:lang w:eastAsia="zh-CN"/>
        </w:rPr>
      </w:pPr>
    </w:p>
    <w:p w:rsidR="00EC42CD" w:rsidRDefault="00EC42CD" w:rsidP="00F25206">
      <w:pPr>
        <w:pStyle w:val="B1"/>
        <w:rPr>
          <w:lang w:eastAsia="zh-CN"/>
        </w:rPr>
      </w:pPr>
      <w:proofErr w:type="gramStart"/>
      <w:r>
        <w:rPr>
          <w:rFonts w:hint="eastAsia"/>
          <w:lang w:eastAsia="zh-CN"/>
        </w:rPr>
        <w:t xml:space="preserve">Set </w:t>
      </w:r>
      <w:proofErr w:type="gramEnd"/>
      <w:r w:rsidRPr="00347696">
        <w:rPr>
          <w:position w:val="-12"/>
        </w:rPr>
        <w:object w:dxaOrig="1440" w:dyaOrig="380">
          <v:shape id="_x0000_i1789" type="#_x0000_t75" style="width:63.75pt;height:17.05pt" o:ole="">
            <v:imagedata r:id="rId319" o:title=""/>
          </v:shape>
          <o:OLEObject Type="Embed" ProgID="Equation.3" ShapeID="_x0000_i1789" DrawAspect="Content" ObjectID="_1597680156" r:id="rId320"/>
        </w:object>
      </w:r>
      <w:r>
        <w:rPr>
          <w:rFonts w:hint="eastAsia"/>
          <w:lang w:eastAsia="zh-CN"/>
        </w:rPr>
        <w:t>;</w:t>
      </w:r>
    </w:p>
    <w:p w:rsidR="00EC42CD" w:rsidRDefault="00EC42CD" w:rsidP="00F25206">
      <w:pPr>
        <w:pStyle w:val="B1"/>
        <w:rPr>
          <w:lang w:eastAsia="zh-CN"/>
        </w:rPr>
      </w:pPr>
      <w:proofErr w:type="gramStart"/>
      <w:r>
        <w:rPr>
          <w:rFonts w:hint="eastAsia"/>
          <w:lang w:eastAsia="zh-CN"/>
        </w:rPr>
        <w:t xml:space="preserve">Set </w:t>
      </w:r>
      <w:proofErr w:type="gramEnd"/>
      <w:r w:rsidRPr="00347696">
        <w:rPr>
          <w:position w:val="-12"/>
        </w:rPr>
        <w:object w:dxaOrig="1480" w:dyaOrig="380">
          <v:shape id="_x0000_i1790" type="#_x0000_t75" style="width:65.4pt;height:17.05pt" o:ole="">
            <v:imagedata r:id="rId321" o:title=""/>
          </v:shape>
          <o:OLEObject Type="Embed" ProgID="Equation.3" ShapeID="_x0000_i1790" DrawAspect="Content" ObjectID="_1597680157" r:id="rId322"/>
        </w:object>
      </w:r>
      <w:r>
        <w:rPr>
          <w:rFonts w:hint="eastAsia"/>
          <w:lang w:eastAsia="zh-CN"/>
        </w:rPr>
        <w:t>;</w:t>
      </w:r>
    </w:p>
    <w:p w:rsidR="00EC42CD" w:rsidRDefault="00EC42CD" w:rsidP="00F25206">
      <w:pPr>
        <w:pStyle w:val="B1"/>
        <w:rPr>
          <w:lang w:eastAsia="zh-CN"/>
        </w:rPr>
      </w:pPr>
      <w:proofErr w:type="gramStart"/>
      <w:r>
        <w:rPr>
          <w:rFonts w:hint="eastAsia"/>
          <w:lang w:eastAsia="zh-CN"/>
        </w:rPr>
        <w:t xml:space="preserve">Set </w:t>
      </w:r>
      <w:proofErr w:type="gramEnd"/>
      <w:r w:rsidRPr="00F81912">
        <w:rPr>
          <w:position w:val="-14"/>
        </w:rPr>
        <w:object w:dxaOrig="1200" w:dyaOrig="400">
          <v:shape id="_x0000_i1791" type="#_x0000_t75" style="width:53.3pt;height:18.15pt" o:ole="">
            <v:imagedata r:id="rId323" o:title=""/>
          </v:shape>
          <o:OLEObject Type="Embed" ProgID="Equation.3" ShapeID="_x0000_i1791" DrawAspect="Content" ObjectID="_1597680158" r:id="rId324"/>
        </w:object>
      </w:r>
      <w:r>
        <w:rPr>
          <w:rFonts w:hint="eastAsia"/>
          <w:lang w:eastAsia="zh-CN"/>
        </w:rPr>
        <w:t>;</w:t>
      </w:r>
    </w:p>
    <w:p w:rsidR="00EC42CD" w:rsidRDefault="00EC42CD" w:rsidP="00F25206">
      <w:pPr>
        <w:pStyle w:val="B1"/>
        <w:rPr>
          <w:lang w:eastAsia="zh-CN"/>
        </w:rPr>
      </w:pPr>
      <w:proofErr w:type="gramStart"/>
      <w:r>
        <w:rPr>
          <w:lang w:eastAsia="zh-CN"/>
        </w:rPr>
        <w:t>for</w:t>
      </w:r>
      <w:proofErr w:type="gramEnd"/>
      <w:r>
        <w:rPr>
          <w:lang w:eastAsia="zh-CN"/>
        </w:rPr>
        <w:t xml:space="preserve"> </w:t>
      </w:r>
      <w:r w:rsidR="00AE2418" w:rsidRPr="009E6B36">
        <w:rPr>
          <w:position w:val="-6"/>
        </w:rPr>
        <w:object w:dxaOrig="460" w:dyaOrig="279">
          <v:shape id="_x0000_i1792" type="#_x0000_t75" style="width:20.35pt;height:12.65pt" o:ole="">
            <v:imagedata r:id="rId325" o:title=""/>
          </v:shape>
          <o:OLEObject Type="Embed" ProgID="Equation.3" ShapeID="_x0000_i1792" DrawAspect="Content" ObjectID="_1597680159" r:id="rId326"/>
        </w:object>
      </w:r>
      <w:r>
        <w:rPr>
          <w:rFonts w:hint="eastAsia"/>
          <w:lang w:eastAsia="zh-CN"/>
        </w:rPr>
        <w:t xml:space="preserve"> to </w:t>
      </w:r>
      <w:r w:rsidR="00AE2418" w:rsidRPr="004A746B">
        <w:rPr>
          <w:position w:val="-14"/>
        </w:rPr>
        <w:object w:dxaOrig="740" w:dyaOrig="400">
          <v:shape id="_x0000_i1793" type="#_x0000_t75" style="width:30.8pt;height:17.05pt" o:ole="">
            <v:imagedata r:id="rId327" o:title=""/>
          </v:shape>
          <o:OLEObject Type="Embed" ProgID="Equation.3" ShapeID="_x0000_i1793" DrawAspect="Content" ObjectID="_1597680160" r:id="rId328"/>
        </w:object>
      </w:r>
    </w:p>
    <w:p w:rsidR="00EC42CD" w:rsidRDefault="000E3378" w:rsidP="00F25206">
      <w:pPr>
        <w:pStyle w:val="B2"/>
        <w:rPr>
          <w:lang w:eastAsia="zh-CN"/>
        </w:rPr>
      </w:pPr>
      <w:r w:rsidRPr="00E02835">
        <w:rPr>
          <w:position w:val="-12"/>
        </w:rPr>
        <w:object w:dxaOrig="680" w:dyaOrig="380">
          <v:shape id="_x0000_i1794" type="#_x0000_t75" style="width:30.8pt;height:17.05pt" o:ole="">
            <v:imagedata r:id="rId274" o:title=""/>
          </v:shape>
          <o:OLEObject Type="Embed" ProgID="Equation.3" ShapeID="_x0000_i1794" DrawAspect="Content" ObjectID="_1597680161" r:id="rId329"/>
        </w:object>
      </w:r>
      <w:r w:rsidR="00EC42CD">
        <w:rPr>
          <w:rFonts w:hint="eastAsia"/>
          <w:lang w:eastAsia="zh-CN"/>
        </w:rPr>
        <w:t>;</w:t>
      </w:r>
    </w:p>
    <w:p w:rsidR="00D7271B" w:rsidRDefault="00D7271B" w:rsidP="00F25206">
      <w:pPr>
        <w:pStyle w:val="B2"/>
        <w:rPr>
          <w:lang w:eastAsia="zh-CN"/>
        </w:rPr>
      </w:pPr>
      <w:proofErr w:type="gramStart"/>
      <w:r>
        <w:rPr>
          <w:rFonts w:hint="eastAsia"/>
          <w:lang w:eastAsia="zh-CN"/>
        </w:rPr>
        <w:t>while</w:t>
      </w:r>
      <w:proofErr w:type="gramEnd"/>
      <w:r>
        <w:rPr>
          <w:rFonts w:hint="eastAsia"/>
          <w:lang w:eastAsia="zh-CN"/>
        </w:rPr>
        <w:t xml:space="preserve"> </w:t>
      </w:r>
      <w:r w:rsidR="00AE2418" w:rsidRPr="00E07F87">
        <w:rPr>
          <w:position w:val="-14"/>
        </w:rPr>
        <w:object w:dxaOrig="1240" w:dyaOrig="400">
          <v:shape id="_x0000_i1795" type="#_x0000_t75" style="width:54.95pt;height:18.15pt" o:ole="">
            <v:imagedata r:id="rId330" o:title=""/>
          </v:shape>
          <o:OLEObject Type="Embed" ProgID="Equation.DSMT4" ShapeID="_x0000_i1795" DrawAspect="Content" ObjectID="_1597680162" r:id="rId331"/>
        </w:object>
      </w:r>
    </w:p>
    <w:p w:rsidR="00D7271B" w:rsidRDefault="00D7271B" w:rsidP="00F25206">
      <w:pPr>
        <w:pStyle w:val="B3"/>
        <w:rPr>
          <w:lang w:eastAsia="zh-CN"/>
        </w:rPr>
      </w:pPr>
      <w:r w:rsidRPr="00BF3483">
        <w:rPr>
          <w:position w:val="-6"/>
        </w:rPr>
        <w:object w:dxaOrig="760" w:dyaOrig="279">
          <v:shape id="_x0000_i1796" type="#_x0000_t75" style="width:33pt;height:12.65pt" o:ole="">
            <v:imagedata r:id="rId332" o:title=""/>
          </v:shape>
          <o:OLEObject Type="Embed" ProgID="Equation.3" ShapeID="_x0000_i1796" DrawAspect="Content" ObjectID="_1597680163" r:id="rId333"/>
        </w:object>
      </w:r>
      <w:r>
        <w:rPr>
          <w:rFonts w:hint="eastAsia"/>
          <w:lang w:eastAsia="zh-CN"/>
        </w:rPr>
        <w:t>;</w:t>
      </w:r>
    </w:p>
    <w:p w:rsidR="00D7271B" w:rsidRDefault="00D7271B" w:rsidP="00F25206">
      <w:pPr>
        <w:pStyle w:val="B2"/>
        <w:rPr>
          <w:lang w:eastAsia="zh-CN"/>
        </w:rPr>
      </w:pPr>
      <w:proofErr w:type="gramStart"/>
      <w:r>
        <w:rPr>
          <w:rFonts w:hint="eastAsia"/>
          <w:lang w:eastAsia="zh-CN"/>
        </w:rPr>
        <w:t>end</w:t>
      </w:r>
      <w:proofErr w:type="gramEnd"/>
      <w:r>
        <w:rPr>
          <w:rFonts w:hint="eastAsia"/>
          <w:lang w:eastAsia="zh-CN"/>
        </w:rPr>
        <w:t xml:space="preserve"> while</w:t>
      </w:r>
    </w:p>
    <w:p w:rsidR="00EC42CD" w:rsidRDefault="00EC42CD" w:rsidP="00F25206">
      <w:pPr>
        <w:pStyle w:val="B2"/>
      </w:pPr>
      <w:proofErr w:type="gramStart"/>
      <w:r>
        <w:rPr>
          <w:rFonts w:hint="eastAsia"/>
          <w:lang w:eastAsia="zh-CN"/>
        </w:rPr>
        <w:t>while</w:t>
      </w:r>
      <w:proofErr w:type="gramEnd"/>
      <w:r>
        <w:rPr>
          <w:rFonts w:hint="eastAsia"/>
          <w:lang w:eastAsia="zh-CN"/>
        </w:rPr>
        <w:t xml:space="preserve"> </w:t>
      </w:r>
      <w:r w:rsidRPr="00716CCE">
        <w:rPr>
          <w:position w:val="-14"/>
        </w:rPr>
        <w:object w:dxaOrig="2320" w:dyaOrig="400">
          <v:shape id="_x0000_i1797" type="#_x0000_t75" style="width:102.8pt;height:18.15pt" o:ole="">
            <v:imagedata r:id="rId334" o:title=""/>
          </v:shape>
          <o:OLEObject Type="Embed" ProgID="Equation.3" ShapeID="_x0000_i1797" DrawAspect="Content" ObjectID="_1597680164" r:id="rId335"/>
        </w:object>
      </w:r>
    </w:p>
    <w:p w:rsidR="00193991" w:rsidRDefault="00193991" w:rsidP="00F25206">
      <w:pPr>
        <w:pStyle w:val="B3"/>
        <w:rPr>
          <w:lang w:eastAsia="zh-CN"/>
        </w:rPr>
      </w:pPr>
      <w:proofErr w:type="gramStart"/>
      <w:r>
        <w:rPr>
          <w:rFonts w:hint="eastAsia"/>
          <w:lang w:eastAsia="zh-CN"/>
        </w:rPr>
        <w:t>if</w:t>
      </w:r>
      <w:proofErr w:type="gramEnd"/>
      <w:r>
        <w:rPr>
          <w:rFonts w:hint="eastAsia"/>
          <w:lang w:eastAsia="zh-CN"/>
        </w:rPr>
        <w:t xml:space="preserve"> </w:t>
      </w:r>
      <w:r w:rsidRPr="00E07F87">
        <w:rPr>
          <w:position w:val="-14"/>
        </w:rPr>
        <w:object w:dxaOrig="1240" w:dyaOrig="400">
          <v:shape id="_x0000_i1798" type="#_x0000_t75" style="width:54.95pt;height:18.15pt" o:ole="">
            <v:imagedata r:id="rId336" o:title=""/>
          </v:shape>
          <o:OLEObject Type="Embed" ProgID="Equation.DSMT4" ShapeID="_x0000_i1798" DrawAspect="Content" ObjectID="_1597680165" r:id="rId337"/>
        </w:object>
      </w:r>
    </w:p>
    <w:p w:rsidR="00EC42CD" w:rsidRDefault="00EC42CD" w:rsidP="00F25206">
      <w:pPr>
        <w:pStyle w:val="B4"/>
        <w:rPr>
          <w:lang w:eastAsia="zh-CN"/>
        </w:rPr>
      </w:pPr>
      <w:proofErr w:type="gramStart"/>
      <w:r>
        <w:rPr>
          <w:rFonts w:hint="eastAsia"/>
          <w:lang w:eastAsia="zh-CN"/>
        </w:rPr>
        <w:lastRenderedPageBreak/>
        <w:t>if</w:t>
      </w:r>
      <w:proofErr w:type="gramEnd"/>
      <w:r w:rsidR="006B18A7">
        <w:rPr>
          <w:rFonts w:hint="eastAsia"/>
          <w:lang w:eastAsia="zh-CN"/>
        </w:rPr>
        <w:t xml:space="preserve"> </w:t>
      </w:r>
      <w:r w:rsidR="00193991" w:rsidRPr="00E07F87">
        <w:rPr>
          <w:position w:val="-14"/>
        </w:rPr>
        <w:object w:dxaOrig="4080" w:dyaOrig="400">
          <v:shape id="_x0000_i1799" type="#_x0000_t75" style="width:180.8pt;height:18.15pt" o:ole="">
            <v:imagedata r:id="rId338" o:title=""/>
          </v:shape>
          <o:OLEObject Type="Embed" ProgID="Equation.DSMT4" ShapeID="_x0000_i1799" DrawAspect="Content" ObjectID="_1597680166" r:id="rId339"/>
        </w:object>
      </w:r>
    </w:p>
    <w:p w:rsidR="00EC42CD" w:rsidRDefault="00EC42CD" w:rsidP="00F25206">
      <w:pPr>
        <w:pStyle w:val="B5"/>
        <w:rPr>
          <w:lang w:eastAsia="zh-CN"/>
        </w:rPr>
      </w:pPr>
      <w:r w:rsidRPr="00747C58">
        <w:rPr>
          <w:position w:val="-6"/>
        </w:rPr>
        <w:object w:dxaOrig="540" w:dyaOrig="279">
          <v:shape id="_x0000_i1800" type="#_x0000_t75" style="width:24.2pt;height:12.1pt" o:ole="">
            <v:imagedata r:id="rId188" o:title=""/>
          </v:shape>
          <o:OLEObject Type="Embed" ProgID="Equation.3" ShapeID="_x0000_i1800" DrawAspect="Content" ObjectID="_1597680167" r:id="rId340"/>
        </w:object>
      </w:r>
      <w:r>
        <w:rPr>
          <w:rFonts w:hint="eastAsia"/>
          <w:lang w:eastAsia="zh-CN"/>
        </w:rPr>
        <w:t>;</w:t>
      </w:r>
    </w:p>
    <w:p w:rsidR="00EC42CD" w:rsidRDefault="00193991" w:rsidP="00F25206">
      <w:pPr>
        <w:pStyle w:val="B5"/>
        <w:rPr>
          <w:lang w:eastAsia="zh-CN"/>
        </w:rPr>
      </w:pPr>
      <w:r w:rsidRPr="00E07F87">
        <w:rPr>
          <w:position w:val="-14"/>
        </w:rPr>
        <w:object w:dxaOrig="1620" w:dyaOrig="400">
          <v:shape id="_x0000_i1801" type="#_x0000_t75" style="width:69.25pt;height:17.05pt" o:ole="">
            <v:imagedata r:id="rId341" o:title=""/>
          </v:shape>
          <o:OLEObject Type="Embed" ProgID="Equation.DSMT4" ShapeID="_x0000_i1801" DrawAspect="Content" ObjectID="_1597680168" r:id="rId342"/>
        </w:object>
      </w:r>
      <w:r w:rsidR="00EC42CD">
        <w:rPr>
          <w:rFonts w:hint="eastAsia"/>
          <w:lang w:eastAsia="zh-CN"/>
        </w:rPr>
        <w:t>;</w:t>
      </w:r>
    </w:p>
    <w:p w:rsidR="00EC42CD" w:rsidRDefault="00EC42CD" w:rsidP="00F25206">
      <w:pPr>
        <w:pStyle w:val="B4"/>
        <w:rPr>
          <w:lang w:eastAsia="zh-CN"/>
        </w:rPr>
      </w:pPr>
      <w:proofErr w:type="gramStart"/>
      <w:r>
        <w:rPr>
          <w:rFonts w:hint="eastAsia"/>
          <w:lang w:eastAsia="zh-CN"/>
        </w:rPr>
        <w:t>end</w:t>
      </w:r>
      <w:proofErr w:type="gramEnd"/>
      <w:r>
        <w:rPr>
          <w:rFonts w:hint="eastAsia"/>
          <w:lang w:eastAsia="zh-CN"/>
        </w:rPr>
        <w:t xml:space="preserve"> if</w:t>
      </w:r>
    </w:p>
    <w:p w:rsidR="00EC42CD" w:rsidRDefault="00EC42CD" w:rsidP="00F25206">
      <w:pPr>
        <w:pStyle w:val="B4"/>
        <w:rPr>
          <w:lang w:eastAsia="zh-CN"/>
        </w:rPr>
      </w:pPr>
      <w:proofErr w:type="gramStart"/>
      <w:r>
        <w:rPr>
          <w:rFonts w:hint="eastAsia"/>
          <w:lang w:eastAsia="zh-CN"/>
        </w:rPr>
        <w:t>if</w:t>
      </w:r>
      <w:proofErr w:type="gramEnd"/>
      <w:r w:rsidR="006B18A7">
        <w:rPr>
          <w:rFonts w:hint="eastAsia"/>
          <w:lang w:eastAsia="zh-CN"/>
        </w:rPr>
        <w:t xml:space="preserve"> </w:t>
      </w:r>
      <w:r w:rsidR="00193991" w:rsidRPr="00E07F87">
        <w:rPr>
          <w:position w:val="-14"/>
        </w:rPr>
        <w:object w:dxaOrig="4080" w:dyaOrig="400">
          <v:shape id="_x0000_i1802" type="#_x0000_t75" style="width:180.8pt;height:18.15pt" o:ole="">
            <v:imagedata r:id="rId343" o:title=""/>
          </v:shape>
          <o:OLEObject Type="Embed" ProgID="Equation.DSMT4" ShapeID="_x0000_i1802" DrawAspect="Content" ObjectID="_1597680169" r:id="rId344"/>
        </w:object>
      </w:r>
    </w:p>
    <w:p w:rsidR="00EC42CD" w:rsidRDefault="00193991" w:rsidP="00F25206">
      <w:pPr>
        <w:pStyle w:val="B5"/>
        <w:rPr>
          <w:lang w:eastAsia="zh-CN"/>
        </w:rPr>
      </w:pPr>
      <w:r w:rsidRPr="00E07F87">
        <w:rPr>
          <w:position w:val="-18"/>
        </w:rPr>
        <w:object w:dxaOrig="4800" w:dyaOrig="480">
          <v:shape id="_x0000_i1803" type="#_x0000_t75" style="width:197.85pt;height:19.8pt" o:ole="">
            <v:imagedata r:id="rId345" o:title=""/>
          </v:shape>
          <o:OLEObject Type="Embed" ProgID="Equation.DSMT4" ShapeID="_x0000_i1803" DrawAspect="Content" ObjectID="_1597680170" r:id="rId346"/>
        </w:object>
      </w:r>
      <w:r w:rsidR="00EC42CD">
        <w:rPr>
          <w:rFonts w:hint="eastAsia"/>
          <w:lang w:eastAsia="zh-CN"/>
        </w:rPr>
        <w:t>;</w:t>
      </w:r>
    </w:p>
    <w:p w:rsidR="00EC42CD" w:rsidRDefault="000E3378" w:rsidP="00F25206">
      <w:pPr>
        <w:pStyle w:val="B5"/>
        <w:rPr>
          <w:lang w:eastAsia="zh-CN"/>
        </w:rPr>
      </w:pPr>
      <w:r w:rsidRPr="00E6317F">
        <w:rPr>
          <w:position w:val="-12"/>
        </w:rPr>
        <w:object w:dxaOrig="4420" w:dyaOrig="440">
          <v:shape id="_x0000_i1804" type="#_x0000_t75" style="width:186.85pt;height:18.15pt" o:ole="">
            <v:imagedata r:id="rId347" o:title=""/>
          </v:shape>
          <o:OLEObject Type="Embed" ProgID="Equation.3" ShapeID="_x0000_i1804" DrawAspect="Content" ObjectID="_1597680171" r:id="rId348"/>
        </w:object>
      </w:r>
      <w:r w:rsidR="00EC42CD">
        <w:rPr>
          <w:rFonts w:hint="eastAsia"/>
          <w:lang w:eastAsia="zh-CN"/>
        </w:rPr>
        <w:t>;</w:t>
      </w:r>
    </w:p>
    <w:p w:rsidR="00EC42CD" w:rsidRDefault="00EC42CD" w:rsidP="00F25206">
      <w:pPr>
        <w:pStyle w:val="B4"/>
        <w:rPr>
          <w:lang w:eastAsia="zh-CN"/>
        </w:rPr>
      </w:pPr>
      <w:proofErr w:type="gramStart"/>
      <w:r>
        <w:rPr>
          <w:rFonts w:hint="eastAsia"/>
          <w:lang w:eastAsia="zh-CN"/>
        </w:rPr>
        <w:t>e</w:t>
      </w:r>
      <w:r>
        <w:rPr>
          <w:lang w:eastAsia="zh-CN"/>
        </w:rPr>
        <w:t>nd</w:t>
      </w:r>
      <w:proofErr w:type="gramEnd"/>
      <w:r>
        <w:rPr>
          <w:lang w:eastAsia="zh-CN"/>
        </w:rPr>
        <w:t xml:space="preserve"> </w:t>
      </w:r>
      <w:r>
        <w:rPr>
          <w:rFonts w:hint="eastAsia"/>
          <w:lang w:eastAsia="zh-CN"/>
        </w:rPr>
        <w:t>if</w:t>
      </w:r>
    </w:p>
    <w:p w:rsidR="00EC42CD" w:rsidRDefault="00EC42CD" w:rsidP="00F25206">
      <w:pPr>
        <w:pStyle w:val="B4"/>
        <w:rPr>
          <w:lang w:eastAsia="zh-CN"/>
        </w:rPr>
      </w:pPr>
      <w:proofErr w:type="gramStart"/>
      <w:r>
        <w:rPr>
          <w:rFonts w:hint="eastAsia"/>
          <w:lang w:eastAsia="zh-CN"/>
        </w:rPr>
        <w:t>for</w:t>
      </w:r>
      <w:proofErr w:type="gramEnd"/>
      <w:r>
        <w:rPr>
          <w:rFonts w:hint="eastAsia"/>
          <w:lang w:eastAsia="zh-CN"/>
        </w:rPr>
        <w:t xml:space="preserve"> </w:t>
      </w:r>
      <w:r w:rsidRPr="00E6317F">
        <w:rPr>
          <w:position w:val="-10"/>
        </w:rPr>
        <w:object w:dxaOrig="560" w:dyaOrig="320">
          <v:shape id="_x0000_i1805" type="#_x0000_t75" style="width:24.2pt;height:13.75pt" o:ole="">
            <v:imagedata r:id="rId198" o:title=""/>
          </v:shape>
          <o:OLEObject Type="Embed" ProgID="Equation.3" ShapeID="_x0000_i1805" DrawAspect="Content" ObjectID="_1597680172" r:id="rId349"/>
        </w:object>
      </w:r>
      <w:r>
        <w:rPr>
          <w:rFonts w:hint="eastAsia"/>
          <w:lang w:eastAsia="zh-CN"/>
        </w:rPr>
        <w:t xml:space="preserve"> to </w:t>
      </w:r>
      <w:r w:rsidRPr="00875F6E">
        <w:rPr>
          <w:position w:val="-12"/>
        </w:rPr>
        <w:object w:dxaOrig="880" w:dyaOrig="380">
          <v:shape id="_x0000_i1806" type="#_x0000_t75" style="width:43.4pt;height:18.7pt" o:ole="">
            <v:imagedata r:id="rId200" o:title=""/>
          </v:shape>
          <o:OLEObject Type="Embed" ProgID="Equation.3" ShapeID="_x0000_i1806" DrawAspect="Content" ObjectID="_1597680173" r:id="rId350"/>
        </w:object>
      </w:r>
    </w:p>
    <w:p w:rsidR="00EC42CD" w:rsidRDefault="00193991" w:rsidP="00F25206">
      <w:pPr>
        <w:pStyle w:val="B5"/>
        <w:rPr>
          <w:lang w:eastAsia="zh-CN"/>
        </w:rPr>
      </w:pPr>
      <w:r w:rsidRPr="00E07F87">
        <w:rPr>
          <w:position w:val="-14"/>
        </w:rPr>
        <w:object w:dxaOrig="1500" w:dyaOrig="400">
          <v:shape id="_x0000_i1807" type="#_x0000_t75" style="width:63.2pt;height:17.05pt" o:ole="">
            <v:imagedata r:id="rId351" o:title=""/>
          </v:shape>
          <o:OLEObject Type="Embed" ProgID="Equation.DSMT4" ShapeID="_x0000_i1807" DrawAspect="Content" ObjectID="_1597680174" r:id="rId352"/>
        </w:object>
      </w:r>
      <w:r w:rsidR="00EC42CD">
        <w:rPr>
          <w:rFonts w:hint="eastAsia"/>
          <w:lang w:eastAsia="zh-CN"/>
        </w:rPr>
        <w:t>;</w:t>
      </w:r>
    </w:p>
    <w:p w:rsidR="00EC42CD" w:rsidRDefault="00EC42CD" w:rsidP="00F25206">
      <w:pPr>
        <w:pStyle w:val="B5"/>
        <w:rPr>
          <w:lang w:eastAsia="zh-CN"/>
        </w:rPr>
      </w:pPr>
      <w:proofErr w:type="gramStart"/>
      <w:r>
        <w:rPr>
          <w:rFonts w:hint="eastAsia"/>
          <w:lang w:eastAsia="zh-CN"/>
        </w:rPr>
        <w:t>for</w:t>
      </w:r>
      <w:proofErr w:type="gramEnd"/>
      <w:r>
        <w:rPr>
          <w:rFonts w:hint="eastAsia"/>
          <w:lang w:eastAsia="zh-CN"/>
        </w:rPr>
        <w:t xml:space="preserve"> </w:t>
      </w:r>
      <w:r w:rsidRPr="009E6B36">
        <w:rPr>
          <w:position w:val="-6"/>
        </w:rPr>
        <w:object w:dxaOrig="540" w:dyaOrig="279">
          <v:shape id="_x0000_i1808" type="#_x0000_t75" style="width:24.2pt;height:12.65pt" o:ole="">
            <v:imagedata r:id="rId241" o:title=""/>
          </v:shape>
          <o:OLEObject Type="Embed" ProgID="Equation.3" ShapeID="_x0000_i1808" DrawAspect="Content" ObjectID="_1597680175" r:id="rId353"/>
        </w:object>
      </w:r>
      <w:r>
        <w:rPr>
          <w:rFonts w:hint="eastAsia"/>
          <w:lang w:eastAsia="zh-CN"/>
        </w:rPr>
        <w:t xml:space="preserve"> to </w:t>
      </w:r>
      <w:r w:rsidRPr="00347696">
        <w:rPr>
          <w:position w:val="-12"/>
        </w:rPr>
        <w:object w:dxaOrig="1080" w:dyaOrig="360">
          <v:shape id="_x0000_i1809" type="#_x0000_t75" style="width:47.8pt;height:17.05pt" o:ole="">
            <v:imagedata r:id="rId243" o:title=""/>
          </v:shape>
          <o:OLEObject Type="Embed" ProgID="Equation.3" ShapeID="_x0000_i1809" DrawAspect="Content" ObjectID="_1597680176" r:id="rId354"/>
        </w:object>
      </w:r>
    </w:p>
    <w:p w:rsidR="00EC42CD" w:rsidRDefault="004963B3" w:rsidP="00F25206">
      <w:pPr>
        <w:pStyle w:val="B5"/>
        <w:ind w:left="1985"/>
        <w:rPr>
          <w:lang w:eastAsia="zh-CN"/>
        </w:rPr>
      </w:pPr>
      <w:r w:rsidRPr="00F81912">
        <w:rPr>
          <w:position w:val="-20"/>
        </w:rPr>
        <w:object w:dxaOrig="1480" w:dyaOrig="460">
          <v:shape id="_x0000_i1810" type="#_x0000_t75" style="width:65.4pt;height:22pt" o:ole="">
            <v:imagedata r:id="rId355" o:title=""/>
          </v:shape>
          <o:OLEObject Type="Embed" ProgID="Equation.3" ShapeID="_x0000_i1810" DrawAspect="Content" ObjectID="_1597680177" r:id="rId356"/>
        </w:object>
      </w:r>
      <w:r w:rsidR="00EC42CD">
        <w:rPr>
          <w:rFonts w:hint="eastAsia"/>
          <w:lang w:eastAsia="zh-CN"/>
        </w:rPr>
        <w:t>;</w:t>
      </w:r>
    </w:p>
    <w:p w:rsidR="00EC42CD" w:rsidRDefault="004963B3" w:rsidP="00F25206">
      <w:pPr>
        <w:pStyle w:val="B5"/>
        <w:ind w:left="1985"/>
        <w:rPr>
          <w:lang w:eastAsia="zh-CN"/>
        </w:rPr>
      </w:pPr>
      <w:r w:rsidRPr="00F81912">
        <w:rPr>
          <w:position w:val="-14"/>
        </w:rPr>
        <w:object w:dxaOrig="2160" w:dyaOrig="400">
          <v:shape id="_x0000_i1811" type="#_x0000_t75" style="width:96.2pt;height:18.15pt" o:ole="">
            <v:imagedata r:id="rId357" o:title=""/>
          </v:shape>
          <o:OLEObject Type="Embed" ProgID="Equation.3" ShapeID="_x0000_i1811" DrawAspect="Content" ObjectID="_1597680178" r:id="rId358"/>
        </w:object>
      </w:r>
      <w:r w:rsidR="003877F1">
        <w:rPr>
          <w:rFonts w:hint="eastAsia"/>
          <w:lang w:eastAsia="zh-CN"/>
        </w:rPr>
        <w:t>;</w:t>
      </w:r>
    </w:p>
    <w:p w:rsidR="00EC42CD" w:rsidRDefault="004963B3" w:rsidP="00F25206">
      <w:pPr>
        <w:pStyle w:val="B5"/>
        <w:ind w:left="1985"/>
        <w:rPr>
          <w:lang w:eastAsia="zh-CN"/>
        </w:rPr>
      </w:pPr>
      <w:r w:rsidRPr="00F81912">
        <w:rPr>
          <w:position w:val="-12"/>
        </w:rPr>
        <w:object w:dxaOrig="2620" w:dyaOrig="380">
          <v:shape id="_x0000_i1812" type="#_x0000_t75" style="width:115.95pt;height:17.05pt" o:ole="">
            <v:imagedata r:id="rId359" o:title=""/>
          </v:shape>
          <o:OLEObject Type="Embed" ProgID="Equation.3" ShapeID="_x0000_i1812" DrawAspect="Content" ObjectID="_1597680179" r:id="rId360"/>
        </w:object>
      </w:r>
      <w:r w:rsidR="00EC42CD">
        <w:rPr>
          <w:rFonts w:hint="eastAsia"/>
          <w:lang w:eastAsia="zh-CN"/>
        </w:rPr>
        <w:t>;</w:t>
      </w:r>
    </w:p>
    <w:p w:rsidR="00EC42CD" w:rsidRDefault="00EC42CD" w:rsidP="00F25206">
      <w:pPr>
        <w:pStyle w:val="B5"/>
        <w:rPr>
          <w:lang w:eastAsia="zh-CN"/>
        </w:rPr>
      </w:pPr>
      <w:proofErr w:type="gramStart"/>
      <w:r>
        <w:rPr>
          <w:rFonts w:hint="eastAsia"/>
          <w:lang w:eastAsia="zh-CN"/>
        </w:rPr>
        <w:t>end</w:t>
      </w:r>
      <w:proofErr w:type="gramEnd"/>
      <w:r>
        <w:rPr>
          <w:rFonts w:hint="eastAsia"/>
          <w:lang w:eastAsia="zh-CN"/>
        </w:rPr>
        <w:t xml:space="preserve"> for</w:t>
      </w:r>
    </w:p>
    <w:p w:rsidR="00EC42CD" w:rsidRDefault="00EC42CD" w:rsidP="00F25206">
      <w:pPr>
        <w:pStyle w:val="B4"/>
        <w:rPr>
          <w:lang w:eastAsia="zh-CN"/>
        </w:rPr>
      </w:pPr>
      <w:proofErr w:type="gramStart"/>
      <w:r>
        <w:rPr>
          <w:rFonts w:hint="eastAsia"/>
          <w:lang w:eastAsia="zh-CN"/>
        </w:rPr>
        <w:t>end</w:t>
      </w:r>
      <w:proofErr w:type="gramEnd"/>
      <w:r>
        <w:rPr>
          <w:rFonts w:hint="eastAsia"/>
          <w:lang w:eastAsia="zh-CN"/>
        </w:rPr>
        <w:t xml:space="preserve"> for</w:t>
      </w:r>
    </w:p>
    <w:p w:rsidR="009C59B2" w:rsidRDefault="009C59B2" w:rsidP="00F25206">
      <w:pPr>
        <w:pStyle w:val="B4"/>
        <w:rPr>
          <w:lang w:eastAsia="zh-CN"/>
        </w:rPr>
      </w:pPr>
      <w:r w:rsidRPr="001007D8">
        <w:rPr>
          <w:position w:val="-14"/>
        </w:rPr>
        <w:object w:dxaOrig="1020" w:dyaOrig="400">
          <v:shape id="_x0000_i1813" type="#_x0000_t75" style="width:42.85pt;height:18.15pt" o:ole="">
            <v:imagedata r:id="rId251" o:title=""/>
          </v:shape>
          <o:OLEObject Type="Embed" ProgID="Equation.DSMT4" ShapeID="_x0000_i1813" DrawAspect="Content" ObjectID="_1597680180" r:id="rId361"/>
        </w:object>
      </w:r>
      <w:r>
        <w:t>;</w:t>
      </w:r>
    </w:p>
    <w:p w:rsidR="00EC42CD" w:rsidRDefault="00EC42CD" w:rsidP="00F25206">
      <w:pPr>
        <w:pStyle w:val="B4"/>
        <w:rPr>
          <w:lang w:eastAsia="zh-CN"/>
        </w:rPr>
      </w:pPr>
      <w:proofErr w:type="gramStart"/>
      <w:r>
        <w:rPr>
          <w:rFonts w:hint="eastAsia"/>
          <w:lang w:eastAsia="zh-CN"/>
        </w:rPr>
        <w:t>for</w:t>
      </w:r>
      <w:proofErr w:type="gramEnd"/>
      <w:r>
        <w:rPr>
          <w:rFonts w:hint="eastAsia"/>
          <w:lang w:eastAsia="zh-CN"/>
        </w:rPr>
        <w:t xml:space="preserve"> </w:t>
      </w:r>
      <w:r w:rsidRPr="00E6317F">
        <w:rPr>
          <w:position w:val="-10"/>
        </w:rPr>
        <w:object w:dxaOrig="560" w:dyaOrig="320">
          <v:shape id="_x0000_i1814" type="#_x0000_t75" style="width:24.2pt;height:13.75pt" o:ole="">
            <v:imagedata r:id="rId198" o:title=""/>
          </v:shape>
          <o:OLEObject Type="Embed" ProgID="Equation.3" ShapeID="_x0000_i1814" DrawAspect="Content" ObjectID="_1597680181" r:id="rId362"/>
        </w:object>
      </w:r>
      <w:r>
        <w:rPr>
          <w:rFonts w:hint="eastAsia"/>
          <w:lang w:eastAsia="zh-CN"/>
        </w:rPr>
        <w:t xml:space="preserve"> to </w:t>
      </w:r>
      <w:r w:rsidRPr="00875F6E">
        <w:rPr>
          <w:position w:val="-12"/>
        </w:rPr>
        <w:object w:dxaOrig="880" w:dyaOrig="380">
          <v:shape id="_x0000_i1815" type="#_x0000_t75" style="width:43.4pt;height:18.7pt" o:ole="">
            <v:imagedata r:id="rId200" o:title=""/>
          </v:shape>
          <o:OLEObject Type="Embed" ProgID="Equation.3" ShapeID="_x0000_i1815" DrawAspect="Content" ObjectID="_1597680182" r:id="rId363"/>
        </w:object>
      </w:r>
    </w:p>
    <w:p w:rsidR="00193991" w:rsidRDefault="009C59B2" w:rsidP="00F25206">
      <w:pPr>
        <w:pStyle w:val="B5"/>
        <w:rPr>
          <w:lang w:eastAsia="zh-CN"/>
        </w:rPr>
      </w:pPr>
      <w:r w:rsidRPr="001007D8">
        <w:rPr>
          <w:position w:val="-14"/>
        </w:rPr>
        <w:object w:dxaOrig="2640" w:dyaOrig="400">
          <v:shape id="_x0000_i1816" type="#_x0000_t75" style="width:111.55pt;height:18.15pt" o:ole="">
            <v:imagedata r:id="rId255" o:title=""/>
          </v:shape>
          <o:OLEObject Type="Embed" ProgID="Equation.DSMT4" ShapeID="_x0000_i1816" DrawAspect="Content" ObjectID="_1597680183" r:id="rId364"/>
        </w:object>
      </w:r>
      <w:r w:rsidR="00EC42CD">
        <w:rPr>
          <w:rFonts w:hint="eastAsia"/>
          <w:lang w:eastAsia="zh-CN"/>
        </w:rPr>
        <w:t>;</w:t>
      </w:r>
    </w:p>
    <w:p w:rsidR="00EC42CD" w:rsidRDefault="00EC42CD" w:rsidP="00F25206">
      <w:pPr>
        <w:pStyle w:val="B4"/>
        <w:rPr>
          <w:lang w:eastAsia="zh-CN"/>
        </w:rPr>
      </w:pPr>
      <w:proofErr w:type="gramStart"/>
      <w:r>
        <w:rPr>
          <w:rFonts w:hint="eastAsia"/>
          <w:lang w:eastAsia="zh-CN"/>
        </w:rPr>
        <w:t>end</w:t>
      </w:r>
      <w:proofErr w:type="gramEnd"/>
      <w:r>
        <w:rPr>
          <w:rFonts w:hint="eastAsia"/>
          <w:lang w:eastAsia="zh-CN"/>
        </w:rPr>
        <w:t xml:space="preserve"> for</w:t>
      </w:r>
    </w:p>
    <w:p w:rsidR="009C59B2" w:rsidRPr="009C59B2" w:rsidRDefault="009C59B2" w:rsidP="00237CDC">
      <w:pPr>
        <w:pStyle w:val="B4"/>
        <w:rPr>
          <w:lang w:eastAsia="zh-CN"/>
        </w:rPr>
      </w:pPr>
      <w:r w:rsidRPr="009C59B2">
        <w:object w:dxaOrig="1880" w:dyaOrig="400">
          <v:shape id="_x0000_i1817" type="#_x0000_t75" style="width:80.25pt;height:18.15pt" o:ole="">
            <v:imagedata r:id="rId257" o:title=""/>
          </v:shape>
          <o:OLEObject Type="Embed" ProgID="Equation.DSMT4" ShapeID="_x0000_i1817" DrawAspect="Content" ObjectID="_1597680184" r:id="rId365"/>
        </w:object>
      </w:r>
      <w:r w:rsidRPr="009C59B2">
        <w:rPr>
          <w:rFonts w:hint="eastAsia"/>
          <w:lang w:eastAsia="zh-CN"/>
        </w:rPr>
        <w:t>;</w:t>
      </w:r>
    </w:p>
    <w:p w:rsidR="009C59B2" w:rsidRPr="009C59B2" w:rsidRDefault="009C59B2" w:rsidP="00237CDC">
      <w:pPr>
        <w:pStyle w:val="B4"/>
        <w:rPr>
          <w:lang w:eastAsia="zh-CN"/>
        </w:rPr>
      </w:pPr>
      <w:r w:rsidRPr="009C59B2">
        <w:object w:dxaOrig="2400" w:dyaOrig="400">
          <v:shape id="_x0000_i1818" type="#_x0000_t75" style="width:102.8pt;height:18.15pt" o:ole="">
            <v:imagedata r:id="rId259" o:title=""/>
          </v:shape>
          <o:OLEObject Type="Embed" ProgID="Equation.DSMT4" ShapeID="_x0000_i1818" DrawAspect="Content" ObjectID="_1597680185" r:id="rId366"/>
        </w:object>
      </w:r>
      <w:r w:rsidRPr="009C59B2">
        <w:rPr>
          <w:rFonts w:hint="eastAsia"/>
          <w:lang w:eastAsia="zh-CN"/>
        </w:rPr>
        <w:t>;</w:t>
      </w:r>
    </w:p>
    <w:p w:rsidR="00193991" w:rsidRDefault="00193991" w:rsidP="00F25206">
      <w:pPr>
        <w:pStyle w:val="B4"/>
        <w:rPr>
          <w:lang w:eastAsia="zh-CN"/>
        </w:rPr>
      </w:pPr>
      <w:r w:rsidRPr="0086562B">
        <w:rPr>
          <w:position w:val="-16"/>
        </w:rPr>
        <w:object w:dxaOrig="1660" w:dyaOrig="440">
          <v:shape id="_x0000_i1819" type="#_x0000_t75" style="width:69.8pt;height:18.15pt" o:ole="">
            <v:imagedata r:id="rId152" o:title=""/>
          </v:shape>
          <o:OLEObject Type="Embed" ProgID="Equation.DSMT4" ShapeID="_x0000_i1819" DrawAspect="Content" ObjectID="_1597680186" r:id="rId367"/>
        </w:object>
      </w:r>
      <w:r>
        <w:rPr>
          <w:rFonts w:hint="eastAsia"/>
          <w:lang w:eastAsia="zh-CN"/>
        </w:rPr>
        <w:t>;</w:t>
      </w:r>
    </w:p>
    <w:p w:rsidR="00193991" w:rsidRDefault="00193991" w:rsidP="00F25206">
      <w:pPr>
        <w:pStyle w:val="B4"/>
        <w:rPr>
          <w:lang w:eastAsia="zh-CN"/>
        </w:rPr>
      </w:pPr>
      <w:r w:rsidRPr="0086562B">
        <w:rPr>
          <w:position w:val="-16"/>
        </w:rPr>
        <w:object w:dxaOrig="2180" w:dyaOrig="440">
          <v:shape id="_x0000_i1820" type="#_x0000_t75" style="width:92.9pt;height:18.15pt" o:ole="">
            <v:imagedata r:id="rId146" o:title=""/>
          </v:shape>
          <o:OLEObject Type="Embed" ProgID="Equation.DSMT4" ShapeID="_x0000_i1820" DrawAspect="Content" ObjectID="_1597680187" r:id="rId368"/>
        </w:object>
      </w:r>
      <w:r>
        <w:rPr>
          <w:rFonts w:hint="eastAsia"/>
          <w:lang w:eastAsia="zh-CN"/>
        </w:rPr>
        <w:t>;</w:t>
      </w:r>
    </w:p>
    <w:p w:rsidR="00193991" w:rsidRDefault="00193991" w:rsidP="00F25206">
      <w:pPr>
        <w:pStyle w:val="B3"/>
        <w:rPr>
          <w:lang w:eastAsia="zh-CN"/>
        </w:rPr>
      </w:pPr>
      <w:proofErr w:type="gramStart"/>
      <w:r>
        <w:rPr>
          <w:rFonts w:hint="eastAsia"/>
          <w:lang w:eastAsia="zh-CN"/>
        </w:rPr>
        <w:t>end</w:t>
      </w:r>
      <w:proofErr w:type="gramEnd"/>
      <w:r>
        <w:rPr>
          <w:rFonts w:hint="eastAsia"/>
          <w:lang w:eastAsia="zh-CN"/>
        </w:rPr>
        <w:t xml:space="preserve"> if</w:t>
      </w:r>
    </w:p>
    <w:p w:rsidR="00EC42CD" w:rsidRDefault="00EC42CD" w:rsidP="00F25206">
      <w:pPr>
        <w:pStyle w:val="B3"/>
        <w:rPr>
          <w:lang w:eastAsia="zh-CN"/>
        </w:rPr>
      </w:pPr>
      <w:r w:rsidRPr="00BF3483">
        <w:rPr>
          <w:position w:val="-6"/>
        </w:rPr>
        <w:object w:dxaOrig="760" w:dyaOrig="279">
          <v:shape id="_x0000_i1821" type="#_x0000_t75" style="width:33pt;height:12.65pt" o:ole="">
            <v:imagedata r:id="rId206" o:title=""/>
          </v:shape>
          <o:OLEObject Type="Embed" ProgID="Equation.3" ShapeID="_x0000_i1821" DrawAspect="Content" ObjectID="_1597680188" r:id="rId369"/>
        </w:object>
      </w:r>
      <w:r>
        <w:rPr>
          <w:rFonts w:hint="eastAsia"/>
          <w:lang w:eastAsia="zh-CN"/>
        </w:rPr>
        <w:t>;</w:t>
      </w:r>
    </w:p>
    <w:p w:rsidR="00EC42CD" w:rsidRDefault="00EC42CD" w:rsidP="00F25206">
      <w:pPr>
        <w:pStyle w:val="B2"/>
        <w:rPr>
          <w:lang w:eastAsia="zh-CN"/>
        </w:rPr>
      </w:pPr>
      <w:proofErr w:type="gramStart"/>
      <w:r>
        <w:rPr>
          <w:rFonts w:hint="eastAsia"/>
          <w:lang w:eastAsia="zh-CN"/>
        </w:rPr>
        <w:t>end</w:t>
      </w:r>
      <w:proofErr w:type="gramEnd"/>
      <w:r>
        <w:rPr>
          <w:rFonts w:hint="eastAsia"/>
          <w:lang w:eastAsia="zh-CN"/>
        </w:rPr>
        <w:t xml:space="preserve"> while</w:t>
      </w:r>
    </w:p>
    <w:p w:rsidR="00FD7D91" w:rsidRDefault="00EC42CD" w:rsidP="00F25206">
      <w:pPr>
        <w:pStyle w:val="B1"/>
        <w:rPr>
          <w:lang w:eastAsia="zh-CN"/>
        </w:rPr>
      </w:pPr>
      <w:proofErr w:type="gramStart"/>
      <w:r>
        <w:rPr>
          <w:rFonts w:hint="eastAsia"/>
          <w:lang w:eastAsia="zh-CN"/>
        </w:rPr>
        <w:t>end</w:t>
      </w:r>
      <w:proofErr w:type="gramEnd"/>
      <w:r>
        <w:rPr>
          <w:rFonts w:hint="eastAsia"/>
          <w:lang w:eastAsia="zh-CN"/>
        </w:rPr>
        <w:t xml:space="preserve"> for</w:t>
      </w:r>
    </w:p>
    <w:p w:rsidR="00343076" w:rsidRDefault="00343076" w:rsidP="00343076">
      <w:pPr>
        <w:rPr>
          <w:lang w:eastAsia="zh-CN"/>
        </w:rPr>
      </w:pPr>
      <w:proofErr w:type="gramStart"/>
      <w:r>
        <w:rPr>
          <w:rFonts w:hint="eastAsia"/>
          <w:lang w:eastAsia="zh-CN"/>
        </w:rPr>
        <w:t>end</w:t>
      </w:r>
      <w:proofErr w:type="gramEnd"/>
      <w:r>
        <w:rPr>
          <w:rFonts w:hint="eastAsia"/>
          <w:lang w:eastAsia="zh-CN"/>
        </w:rPr>
        <w:t xml:space="preserve"> if</w:t>
      </w:r>
    </w:p>
    <w:p w:rsidR="00FD7D91" w:rsidRDefault="00FD7D91" w:rsidP="00343076">
      <w:pPr>
        <w:rPr>
          <w:lang w:eastAsia="zh-CN"/>
        </w:rPr>
      </w:pPr>
    </w:p>
    <w:p w:rsidR="00FD7D91" w:rsidRDefault="00FD7D91" w:rsidP="00FD7D91">
      <w:pPr>
        <w:rPr>
          <w:b/>
          <w:u w:val="single"/>
          <w:lang w:eastAsia="zh-CN"/>
        </w:rPr>
      </w:pPr>
      <w:r w:rsidRPr="00FD7D91">
        <w:rPr>
          <w:rFonts w:hint="eastAsia"/>
          <w:b/>
          <w:u w:val="single"/>
          <w:lang w:eastAsia="zh-CN"/>
        </w:rPr>
        <w:t>Step 4:</w:t>
      </w:r>
    </w:p>
    <w:p w:rsidR="00E0118E" w:rsidRDefault="00E0118E" w:rsidP="00E0118E">
      <w:pPr>
        <w:rPr>
          <w:lang w:eastAsia="zh-CN"/>
        </w:rPr>
      </w:pPr>
      <w:proofErr w:type="gramStart"/>
      <w:r>
        <w:rPr>
          <w:rFonts w:hint="eastAsia"/>
          <w:lang w:eastAsia="zh-CN"/>
        </w:rPr>
        <w:t>if</w:t>
      </w:r>
      <w:proofErr w:type="gramEnd"/>
      <w:r>
        <w:rPr>
          <w:rFonts w:hint="eastAsia"/>
          <w:lang w:eastAsia="zh-CN"/>
        </w:rPr>
        <w:t xml:space="preserve"> UL-SCH is present for transmission on the PUSCH,</w:t>
      </w:r>
    </w:p>
    <w:p w:rsidR="000C7697" w:rsidRPr="00FD7D91" w:rsidRDefault="000C7697" w:rsidP="00F25206">
      <w:pPr>
        <w:pStyle w:val="B1"/>
        <w:rPr>
          <w:b/>
          <w:u w:val="single"/>
          <w:lang w:eastAsia="zh-CN"/>
        </w:rPr>
      </w:pPr>
      <w:proofErr w:type="gramStart"/>
      <w:r>
        <w:rPr>
          <w:rFonts w:hint="eastAsia"/>
          <w:lang w:eastAsia="zh-CN"/>
        </w:rPr>
        <w:t xml:space="preserve">Set </w:t>
      </w:r>
      <w:proofErr w:type="gramEnd"/>
      <w:r w:rsidRPr="00347696">
        <w:rPr>
          <w:position w:val="-12"/>
        </w:rPr>
        <w:object w:dxaOrig="1200" w:dyaOrig="380">
          <v:shape id="_x0000_i1822" type="#_x0000_t75" style="width:53.3pt;height:17.05pt" o:ole="">
            <v:imagedata r:id="rId370" o:title=""/>
          </v:shape>
          <o:OLEObject Type="Embed" ProgID="Equation.3" ShapeID="_x0000_i1822" DrawAspect="Content" ObjectID="_1597680189" r:id="rId371"/>
        </w:object>
      </w:r>
      <w:r>
        <w:rPr>
          <w:rFonts w:hint="eastAsia"/>
          <w:lang w:eastAsia="zh-CN"/>
        </w:rPr>
        <w:t>;</w:t>
      </w:r>
    </w:p>
    <w:p w:rsidR="00E0118E" w:rsidRDefault="00DF17F9" w:rsidP="00F25206">
      <w:pPr>
        <w:pStyle w:val="B1"/>
        <w:rPr>
          <w:lang w:eastAsia="zh-CN"/>
        </w:rPr>
      </w:pPr>
      <w:proofErr w:type="gramStart"/>
      <w:r>
        <w:rPr>
          <w:lang w:eastAsia="zh-CN"/>
        </w:rPr>
        <w:t>for</w:t>
      </w:r>
      <w:proofErr w:type="gramEnd"/>
      <w:r>
        <w:rPr>
          <w:lang w:eastAsia="zh-CN"/>
        </w:rPr>
        <w:t xml:space="preserve"> </w:t>
      </w:r>
      <w:r w:rsidRPr="00993325">
        <w:rPr>
          <w:position w:val="-6"/>
        </w:rPr>
        <w:object w:dxaOrig="499" w:dyaOrig="279">
          <v:shape id="_x0000_i1823" type="#_x0000_t75" style="width:22pt;height:12.65pt" o:ole="">
            <v:imagedata r:id="rId372" o:title=""/>
          </v:shape>
          <o:OLEObject Type="Embed" ProgID="Equation.3" ShapeID="_x0000_i1823" DrawAspect="Content" ObjectID="_1597680190" r:id="rId373"/>
        </w:object>
      </w:r>
      <w:r>
        <w:rPr>
          <w:rFonts w:hint="eastAsia"/>
          <w:lang w:eastAsia="zh-CN"/>
        </w:rPr>
        <w:t xml:space="preserve"> to </w:t>
      </w:r>
      <w:r w:rsidRPr="004A746B">
        <w:rPr>
          <w:position w:val="-14"/>
        </w:rPr>
        <w:object w:dxaOrig="1060" w:dyaOrig="400">
          <v:shape id="_x0000_i1824" type="#_x0000_t75" style="width:45.05pt;height:17.05pt" o:ole="">
            <v:imagedata r:id="rId374" o:title=""/>
          </v:shape>
          <o:OLEObject Type="Embed" ProgID="Equation.3" ShapeID="_x0000_i1824" DrawAspect="Content" ObjectID="_1597680191" r:id="rId375"/>
        </w:object>
      </w:r>
    </w:p>
    <w:p w:rsidR="00343076" w:rsidRDefault="00E0118E" w:rsidP="00F25206">
      <w:pPr>
        <w:pStyle w:val="B2"/>
        <w:rPr>
          <w:lang w:eastAsia="zh-CN"/>
        </w:rPr>
      </w:pPr>
      <w:proofErr w:type="gramStart"/>
      <w:r>
        <w:rPr>
          <w:rFonts w:hint="eastAsia"/>
          <w:lang w:eastAsia="zh-CN"/>
        </w:rPr>
        <w:t>if</w:t>
      </w:r>
      <w:proofErr w:type="gramEnd"/>
      <w:r>
        <w:rPr>
          <w:rFonts w:hint="eastAsia"/>
          <w:lang w:eastAsia="zh-CN"/>
        </w:rPr>
        <w:t xml:space="preserve"> </w:t>
      </w:r>
      <w:r w:rsidRPr="00D31AC3">
        <w:rPr>
          <w:position w:val="-14"/>
        </w:rPr>
        <w:object w:dxaOrig="1500" w:dyaOrig="400">
          <v:shape id="_x0000_i1825" type="#_x0000_t75" style="width:63.2pt;height:17.05pt" o:ole="">
            <v:imagedata r:id="rId376" o:title=""/>
          </v:shape>
          <o:OLEObject Type="Embed" ProgID="Equation.DSMT4" ShapeID="_x0000_i1825" DrawAspect="Content" ObjectID="_1597680192" r:id="rId377"/>
        </w:object>
      </w:r>
    </w:p>
    <w:p w:rsidR="00DF17F9" w:rsidRDefault="00DF17F9" w:rsidP="00F25206">
      <w:pPr>
        <w:pStyle w:val="B3"/>
        <w:rPr>
          <w:lang w:eastAsia="zh-CN"/>
        </w:rPr>
      </w:pPr>
      <w:proofErr w:type="gramStart"/>
      <w:r>
        <w:rPr>
          <w:rFonts w:hint="eastAsia"/>
          <w:lang w:eastAsia="zh-CN"/>
        </w:rPr>
        <w:t>for</w:t>
      </w:r>
      <w:proofErr w:type="gramEnd"/>
      <w:r>
        <w:rPr>
          <w:rFonts w:hint="eastAsia"/>
          <w:lang w:eastAsia="zh-CN"/>
        </w:rPr>
        <w:t xml:space="preserve"> </w:t>
      </w:r>
      <w:r w:rsidRPr="00E6317F">
        <w:rPr>
          <w:position w:val="-10"/>
        </w:rPr>
        <w:object w:dxaOrig="560" w:dyaOrig="320">
          <v:shape id="_x0000_i1826" type="#_x0000_t75" style="width:24.2pt;height:13.75pt" o:ole="">
            <v:imagedata r:id="rId198" o:title=""/>
          </v:shape>
          <o:OLEObject Type="Embed" ProgID="Equation.3" ShapeID="_x0000_i1826" DrawAspect="Content" ObjectID="_1597680193" r:id="rId378"/>
        </w:object>
      </w:r>
      <w:r>
        <w:rPr>
          <w:rFonts w:hint="eastAsia"/>
          <w:lang w:eastAsia="zh-CN"/>
        </w:rPr>
        <w:t xml:space="preserve"> to </w:t>
      </w:r>
      <w:r w:rsidR="00E0118E" w:rsidRPr="00D31AC3">
        <w:rPr>
          <w:position w:val="-14"/>
        </w:rPr>
        <w:object w:dxaOrig="1420" w:dyaOrig="400">
          <v:shape id="_x0000_i1827" type="#_x0000_t75" style="width:59.9pt;height:17.05pt" o:ole="">
            <v:imagedata r:id="rId379" o:title=""/>
          </v:shape>
          <o:OLEObject Type="Embed" ProgID="Equation.DSMT4" ShapeID="_x0000_i1827" DrawAspect="Content" ObjectID="_1597680194" r:id="rId380"/>
        </w:object>
      </w:r>
    </w:p>
    <w:p w:rsidR="00DF17F9" w:rsidRDefault="00E0118E" w:rsidP="00F25206">
      <w:pPr>
        <w:pStyle w:val="B4"/>
        <w:rPr>
          <w:lang w:eastAsia="zh-CN"/>
        </w:rPr>
      </w:pPr>
      <w:r w:rsidRPr="00D31AC3">
        <w:rPr>
          <w:position w:val="-14"/>
        </w:rPr>
        <w:object w:dxaOrig="1500" w:dyaOrig="400">
          <v:shape id="_x0000_i1828" type="#_x0000_t75" style="width:63.2pt;height:17.05pt" o:ole="">
            <v:imagedata r:id="rId381" o:title=""/>
          </v:shape>
          <o:OLEObject Type="Embed" ProgID="Equation.DSMT4" ShapeID="_x0000_i1828" DrawAspect="Content" ObjectID="_1597680195" r:id="rId382"/>
        </w:object>
      </w:r>
      <w:r w:rsidR="00DF17F9">
        <w:rPr>
          <w:rFonts w:hint="eastAsia"/>
          <w:lang w:eastAsia="zh-CN"/>
        </w:rPr>
        <w:t>;</w:t>
      </w:r>
    </w:p>
    <w:p w:rsidR="00DF17F9" w:rsidRDefault="00DF17F9" w:rsidP="00F25206">
      <w:pPr>
        <w:pStyle w:val="B4"/>
        <w:rPr>
          <w:lang w:eastAsia="zh-CN"/>
        </w:rPr>
      </w:pPr>
      <w:proofErr w:type="gramStart"/>
      <w:r>
        <w:rPr>
          <w:rFonts w:hint="eastAsia"/>
          <w:lang w:eastAsia="zh-CN"/>
        </w:rPr>
        <w:t>for</w:t>
      </w:r>
      <w:proofErr w:type="gramEnd"/>
      <w:r>
        <w:rPr>
          <w:rFonts w:hint="eastAsia"/>
          <w:lang w:eastAsia="zh-CN"/>
        </w:rPr>
        <w:t xml:space="preserve"> </w:t>
      </w:r>
      <w:r w:rsidRPr="009E6B36">
        <w:rPr>
          <w:position w:val="-6"/>
        </w:rPr>
        <w:object w:dxaOrig="540" w:dyaOrig="279">
          <v:shape id="_x0000_i1829" type="#_x0000_t75" style="width:24.2pt;height:12.65pt" o:ole="">
            <v:imagedata r:id="rId241" o:title=""/>
          </v:shape>
          <o:OLEObject Type="Embed" ProgID="Equation.3" ShapeID="_x0000_i1829" DrawAspect="Content" ObjectID="_1597680196" r:id="rId383"/>
        </w:object>
      </w:r>
      <w:r>
        <w:rPr>
          <w:rFonts w:hint="eastAsia"/>
          <w:lang w:eastAsia="zh-CN"/>
        </w:rPr>
        <w:t xml:space="preserve"> to </w:t>
      </w:r>
      <w:r w:rsidRPr="00347696">
        <w:rPr>
          <w:position w:val="-12"/>
        </w:rPr>
        <w:object w:dxaOrig="1080" w:dyaOrig="360">
          <v:shape id="_x0000_i1830" type="#_x0000_t75" style="width:47.8pt;height:17.05pt" o:ole="">
            <v:imagedata r:id="rId243" o:title=""/>
          </v:shape>
          <o:OLEObject Type="Embed" ProgID="Equation.3" ShapeID="_x0000_i1830" DrawAspect="Content" ObjectID="_1597680197" r:id="rId384"/>
        </w:object>
      </w:r>
    </w:p>
    <w:p w:rsidR="000C7697" w:rsidRDefault="000C7697" w:rsidP="00F25206">
      <w:pPr>
        <w:pStyle w:val="B5"/>
        <w:rPr>
          <w:lang w:eastAsia="zh-CN"/>
        </w:rPr>
      </w:pPr>
      <w:r w:rsidRPr="00680599">
        <w:rPr>
          <w:position w:val="-18"/>
        </w:rPr>
        <w:object w:dxaOrig="1480" w:dyaOrig="440">
          <v:shape id="_x0000_i1831" type="#_x0000_t75" style="width:65.4pt;height:18.7pt" o:ole="">
            <v:imagedata r:id="rId385" o:title=""/>
          </v:shape>
          <o:OLEObject Type="Embed" ProgID="Equation.3" ShapeID="_x0000_i1831" DrawAspect="Content" ObjectID="_1597680198" r:id="rId386"/>
        </w:object>
      </w:r>
      <w:r>
        <w:rPr>
          <w:rFonts w:hint="eastAsia"/>
          <w:lang w:eastAsia="zh-CN"/>
        </w:rPr>
        <w:t>;</w:t>
      </w:r>
    </w:p>
    <w:p w:rsidR="00DF17F9" w:rsidRDefault="000C7697" w:rsidP="00F25206">
      <w:pPr>
        <w:pStyle w:val="B5"/>
        <w:rPr>
          <w:lang w:eastAsia="zh-CN"/>
        </w:rPr>
      </w:pPr>
      <w:r w:rsidRPr="00347696">
        <w:rPr>
          <w:position w:val="-12"/>
        </w:rPr>
        <w:object w:dxaOrig="2120" w:dyaOrig="380">
          <v:shape id="_x0000_i1832" type="#_x0000_t75" style="width:93.45pt;height:17.05pt" o:ole="">
            <v:imagedata r:id="rId387" o:title=""/>
          </v:shape>
          <o:OLEObject Type="Embed" ProgID="Equation.3" ShapeID="_x0000_i1832" DrawAspect="Content" ObjectID="_1597680199" r:id="rId388"/>
        </w:object>
      </w:r>
      <w:r>
        <w:rPr>
          <w:rFonts w:hint="eastAsia"/>
          <w:lang w:eastAsia="zh-CN"/>
        </w:rPr>
        <w:t>;</w:t>
      </w:r>
    </w:p>
    <w:p w:rsidR="00DF17F9" w:rsidRDefault="00DF17F9" w:rsidP="00F25206">
      <w:pPr>
        <w:pStyle w:val="B4"/>
        <w:rPr>
          <w:lang w:eastAsia="zh-CN"/>
        </w:rPr>
      </w:pPr>
      <w:proofErr w:type="gramStart"/>
      <w:r>
        <w:rPr>
          <w:rFonts w:hint="eastAsia"/>
          <w:lang w:eastAsia="zh-CN"/>
        </w:rPr>
        <w:t>end</w:t>
      </w:r>
      <w:proofErr w:type="gramEnd"/>
      <w:r>
        <w:rPr>
          <w:rFonts w:hint="eastAsia"/>
          <w:lang w:eastAsia="zh-CN"/>
        </w:rPr>
        <w:t xml:space="preserve"> for</w:t>
      </w:r>
    </w:p>
    <w:p w:rsidR="00DF17F9" w:rsidRDefault="00DF17F9" w:rsidP="00F25206">
      <w:pPr>
        <w:pStyle w:val="B3"/>
        <w:rPr>
          <w:lang w:eastAsia="zh-CN"/>
        </w:rPr>
      </w:pPr>
      <w:proofErr w:type="gramStart"/>
      <w:r>
        <w:rPr>
          <w:rFonts w:hint="eastAsia"/>
          <w:lang w:eastAsia="zh-CN"/>
        </w:rPr>
        <w:t>end</w:t>
      </w:r>
      <w:proofErr w:type="gramEnd"/>
      <w:r>
        <w:rPr>
          <w:rFonts w:hint="eastAsia"/>
          <w:lang w:eastAsia="zh-CN"/>
        </w:rPr>
        <w:t xml:space="preserve"> for</w:t>
      </w:r>
    </w:p>
    <w:p w:rsidR="00E0118E" w:rsidRDefault="00E0118E" w:rsidP="00F25206">
      <w:pPr>
        <w:pStyle w:val="B2"/>
        <w:rPr>
          <w:lang w:eastAsia="zh-CN"/>
        </w:rPr>
      </w:pPr>
      <w:proofErr w:type="gramStart"/>
      <w:r>
        <w:rPr>
          <w:lang w:eastAsia="zh-CN"/>
        </w:rPr>
        <w:t>end</w:t>
      </w:r>
      <w:proofErr w:type="gramEnd"/>
      <w:r>
        <w:rPr>
          <w:lang w:eastAsia="zh-CN"/>
        </w:rPr>
        <w:t xml:space="preserve"> if</w:t>
      </w:r>
    </w:p>
    <w:p w:rsidR="00DF17F9" w:rsidRDefault="00DF17F9" w:rsidP="00F25206">
      <w:pPr>
        <w:pStyle w:val="B1"/>
        <w:rPr>
          <w:lang w:eastAsia="zh-CN"/>
        </w:rPr>
      </w:pPr>
      <w:proofErr w:type="gramStart"/>
      <w:r>
        <w:rPr>
          <w:rFonts w:hint="eastAsia"/>
          <w:lang w:eastAsia="zh-CN"/>
        </w:rPr>
        <w:t>end</w:t>
      </w:r>
      <w:proofErr w:type="gramEnd"/>
      <w:r>
        <w:rPr>
          <w:rFonts w:hint="eastAsia"/>
          <w:lang w:eastAsia="zh-CN"/>
        </w:rPr>
        <w:t xml:space="preserve"> for</w:t>
      </w:r>
    </w:p>
    <w:p w:rsidR="00FD7D91" w:rsidRDefault="00E0118E" w:rsidP="00716CCE">
      <w:pPr>
        <w:rPr>
          <w:lang w:eastAsia="zh-CN"/>
        </w:rPr>
      </w:pPr>
      <w:proofErr w:type="gramStart"/>
      <w:r>
        <w:rPr>
          <w:lang w:eastAsia="zh-CN"/>
        </w:rPr>
        <w:t>end</w:t>
      </w:r>
      <w:proofErr w:type="gramEnd"/>
      <w:r>
        <w:rPr>
          <w:lang w:eastAsia="zh-CN"/>
        </w:rPr>
        <w:t xml:space="preserve"> if</w:t>
      </w:r>
    </w:p>
    <w:p w:rsidR="00E0118E" w:rsidRDefault="00E0118E" w:rsidP="00716CCE">
      <w:pPr>
        <w:rPr>
          <w:lang w:eastAsia="zh-CN"/>
        </w:rPr>
      </w:pPr>
    </w:p>
    <w:p w:rsidR="000C7697" w:rsidRDefault="000C7697" w:rsidP="000C7697">
      <w:pPr>
        <w:rPr>
          <w:b/>
          <w:u w:val="single"/>
          <w:lang w:eastAsia="zh-CN"/>
        </w:rPr>
      </w:pPr>
      <w:r w:rsidRPr="00FD7D91">
        <w:rPr>
          <w:rFonts w:hint="eastAsia"/>
          <w:b/>
          <w:u w:val="single"/>
          <w:lang w:eastAsia="zh-CN"/>
        </w:rPr>
        <w:t xml:space="preserve">Step </w:t>
      </w:r>
      <w:r>
        <w:rPr>
          <w:rFonts w:hint="eastAsia"/>
          <w:b/>
          <w:u w:val="single"/>
          <w:lang w:eastAsia="zh-CN"/>
        </w:rPr>
        <w:t>5</w:t>
      </w:r>
      <w:r w:rsidRPr="00FD7D91">
        <w:rPr>
          <w:rFonts w:hint="eastAsia"/>
          <w:b/>
          <w:u w:val="single"/>
          <w:lang w:eastAsia="zh-CN"/>
        </w:rPr>
        <w:t>:</w:t>
      </w:r>
    </w:p>
    <w:p w:rsidR="000C7697" w:rsidRDefault="000C7697" w:rsidP="000C7697">
      <w:pPr>
        <w:rPr>
          <w:lang w:eastAsia="zh-CN"/>
        </w:rPr>
      </w:pPr>
      <w:proofErr w:type="gramStart"/>
      <w:r>
        <w:rPr>
          <w:rFonts w:hint="eastAsia"/>
          <w:lang w:eastAsia="zh-CN"/>
        </w:rPr>
        <w:t>if</w:t>
      </w:r>
      <w:proofErr w:type="gramEnd"/>
      <w:r>
        <w:rPr>
          <w:rFonts w:hint="eastAsia"/>
          <w:lang w:eastAsia="zh-CN"/>
        </w:rPr>
        <w:t xml:space="preserve"> HARQ-ACK is </w:t>
      </w:r>
      <w:r>
        <w:rPr>
          <w:lang w:eastAsia="zh-CN"/>
        </w:rPr>
        <w:t>present</w:t>
      </w:r>
      <w:r>
        <w:rPr>
          <w:rFonts w:hint="eastAsia"/>
          <w:lang w:eastAsia="zh-CN"/>
        </w:rPr>
        <w:t xml:space="preserve"> for transmission on the PUSCH and the number of HARQ-ACK information bits is no more than 2, </w:t>
      </w:r>
    </w:p>
    <w:p w:rsidR="000C7697" w:rsidRDefault="000C7697" w:rsidP="00F25206">
      <w:pPr>
        <w:pStyle w:val="B1"/>
        <w:rPr>
          <w:lang w:eastAsia="zh-CN"/>
        </w:rPr>
      </w:pPr>
      <w:proofErr w:type="gramStart"/>
      <w:r>
        <w:rPr>
          <w:rFonts w:hint="eastAsia"/>
          <w:lang w:eastAsia="zh-CN"/>
        </w:rPr>
        <w:t xml:space="preserve">Set </w:t>
      </w:r>
      <w:proofErr w:type="gramEnd"/>
      <w:r w:rsidRPr="00347696">
        <w:rPr>
          <w:position w:val="-12"/>
        </w:rPr>
        <w:object w:dxaOrig="1180" w:dyaOrig="380">
          <v:shape id="_x0000_i1833" type="#_x0000_t75" style="width:53.3pt;height:17.05pt" o:ole="">
            <v:imagedata r:id="rId169" o:title=""/>
          </v:shape>
          <o:OLEObject Type="Embed" ProgID="Equation.3" ShapeID="_x0000_i1833" DrawAspect="Content" ObjectID="_1597680200" r:id="rId389"/>
        </w:object>
      </w:r>
      <w:r>
        <w:rPr>
          <w:rFonts w:hint="eastAsia"/>
          <w:lang w:eastAsia="zh-CN"/>
        </w:rPr>
        <w:t>;</w:t>
      </w:r>
    </w:p>
    <w:p w:rsidR="000C7697" w:rsidRDefault="000C7697" w:rsidP="00F25206">
      <w:pPr>
        <w:pStyle w:val="B1"/>
        <w:rPr>
          <w:lang w:eastAsia="zh-CN"/>
        </w:rPr>
      </w:pPr>
      <w:proofErr w:type="gramStart"/>
      <w:r>
        <w:rPr>
          <w:rFonts w:hint="eastAsia"/>
          <w:lang w:eastAsia="zh-CN"/>
        </w:rPr>
        <w:t xml:space="preserve">Set </w:t>
      </w:r>
      <w:proofErr w:type="gramEnd"/>
      <w:r w:rsidRPr="00347696">
        <w:rPr>
          <w:position w:val="-12"/>
        </w:rPr>
        <w:object w:dxaOrig="1240" w:dyaOrig="380">
          <v:shape id="_x0000_i1834" type="#_x0000_t75" style="width:54.95pt;height:17.05pt" o:ole="">
            <v:imagedata r:id="rId171" o:title=""/>
          </v:shape>
          <o:OLEObject Type="Embed" ProgID="Equation.3" ShapeID="_x0000_i1834" DrawAspect="Content" ObjectID="_1597680201" r:id="rId390"/>
        </w:object>
      </w:r>
      <w:r>
        <w:rPr>
          <w:rFonts w:hint="eastAsia"/>
          <w:lang w:eastAsia="zh-CN"/>
        </w:rPr>
        <w:t>;</w:t>
      </w:r>
    </w:p>
    <w:p w:rsidR="000C7697" w:rsidRDefault="000C7697" w:rsidP="00F25206">
      <w:pPr>
        <w:pStyle w:val="B1"/>
        <w:rPr>
          <w:lang w:eastAsia="zh-CN"/>
        </w:rPr>
      </w:pPr>
      <w:proofErr w:type="gramStart"/>
      <w:r>
        <w:rPr>
          <w:rFonts w:hint="eastAsia"/>
          <w:lang w:eastAsia="zh-CN"/>
        </w:rPr>
        <w:t xml:space="preserve">Set </w:t>
      </w:r>
      <w:proofErr w:type="gramEnd"/>
      <w:r w:rsidRPr="00F81912">
        <w:rPr>
          <w:position w:val="-14"/>
        </w:rPr>
        <w:object w:dxaOrig="1120" w:dyaOrig="400">
          <v:shape id="_x0000_i1835" type="#_x0000_t75" style="width:50pt;height:18.15pt" o:ole="">
            <v:imagedata r:id="rId216" o:title=""/>
          </v:shape>
          <o:OLEObject Type="Embed" ProgID="Equation.3" ShapeID="_x0000_i1835" DrawAspect="Content" ObjectID="_1597680202" r:id="rId391"/>
        </w:object>
      </w:r>
      <w:r>
        <w:rPr>
          <w:rFonts w:hint="eastAsia"/>
          <w:lang w:eastAsia="zh-CN"/>
        </w:rPr>
        <w:t>;</w:t>
      </w:r>
    </w:p>
    <w:p w:rsidR="000C7697" w:rsidRDefault="000C7697" w:rsidP="00F25206">
      <w:pPr>
        <w:pStyle w:val="B1"/>
        <w:rPr>
          <w:lang w:eastAsia="zh-CN"/>
        </w:rPr>
      </w:pPr>
      <w:proofErr w:type="gramStart"/>
      <w:r>
        <w:rPr>
          <w:lang w:eastAsia="zh-CN"/>
        </w:rPr>
        <w:t>for</w:t>
      </w:r>
      <w:proofErr w:type="gramEnd"/>
      <w:r>
        <w:rPr>
          <w:lang w:eastAsia="zh-CN"/>
        </w:rPr>
        <w:t xml:space="preserve"> </w:t>
      </w:r>
      <w:r w:rsidR="0037384F" w:rsidRPr="009E6B36">
        <w:rPr>
          <w:position w:val="-6"/>
        </w:rPr>
        <w:object w:dxaOrig="460" w:dyaOrig="279">
          <v:shape id="_x0000_i1836" type="#_x0000_t75" style="width:20.35pt;height:12.65pt" o:ole="">
            <v:imagedata r:id="rId392" o:title=""/>
          </v:shape>
          <o:OLEObject Type="Embed" ProgID="Equation.3" ShapeID="_x0000_i1836" DrawAspect="Content" ObjectID="_1597680203" r:id="rId393"/>
        </w:object>
      </w:r>
      <w:r>
        <w:rPr>
          <w:rFonts w:hint="eastAsia"/>
          <w:lang w:eastAsia="zh-CN"/>
        </w:rPr>
        <w:t xml:space="preserve"> to </w:t>
      </w:r>
      <w:r w:rsidR="0037384F" w:rsidRPr="004A746B">
        <w:rPr>
          <w:position w:val="-14"/>
        </w:rPr>
        <w:object w:dxaOrig="740" w:dyaOrig="400">
          <v:shape id="_x0000_i1837" type="#_x0000_t75" style="width:30.8pt;height:17.05pt" o:ole="">
            <v:imagedata r:id="rId394" o:title=""/>
          </v:shape>
          <o:OLEObject Type="Embed" ProgID="Equation.3" ShapeID="_x0000_i1837" DrawAspect="Content" ObjectID="_1597680204" r:id="rId395"/>
        </w:object>
      </w:r>
    </w:p>
    <w:p w:rsidR="000C7697" w:rsidRDefault="000C7697" w:rsidP="00F25206">
      <w:pPr>
        <w:pStyle w:val="B2"/>
        <w:rPr>
          <w:lang w:eastAsia="zh-CN"/>
        </w:rPr>
      </w:pPr>
      <w:r w:rsidRPr="00BF3483">
        <w:rPr>
          <w:position w:val="-6"/>
        </w:rPr>
        <w:object w:dxaOrig="620" w:dyaOrig="320">
          <v:shape id="_x0000_i1838" type="#_x0000_t75" style="width:28.6pt;height:14.3pt" o:ole="">
            <v:imagedata r:id="rId180" o:title=""/>
          </v:shape>
          <o:OLEObject Type="Embed" ProgID="Equation.3" ShapeID="_x0000_i1838" DrawAspect="Content" ObjectID="_1597680205" r:id="rId396"/>
        </w:object>
      </w:r>
      <w:r>
        <w:rPr>
          <w:rFonts w:hint="eastAsia"/>
          <w:lang w:eastAsia="zh-CN"/>
        </w:rPr>
        <w:t>;</w:t>
      </w:r>
    </w:p>
    <w:p w:rsidR="0037384F" w:rsidRDefault="000C7697" w:rsidP="00F25206">
      <w:pPr>
        <w:pStyle w:val="B2"/>
        <w:rPr>
          <w:lang w:eastAsia="zh-CN"/>
        </w:rPr>
      </w:pPr>
      <w:proofErr w:type="gramStart"/>
      <w:r>
        <w:rPr>
          <w:rFonts w:hint="eastAsia"/>
          <w:lang w:eastAsia="zh-CN"/>
        </w:rPr>
        <w:t>while</w:t>
      </w:r>
      <w:proofErr w:type="gramEnd"/>
      <w:r>
        <w:rPr>
          <w:rFonts w:hint="eastAsia"/>
          <w:lang w:eastAsia="zh-CN"/>
        </w:rPr>
        <w:t xml:space="preserve"> </w:t>
      </w:r>
      <w:r w:rsidRPr="00716CCE">
        <w:rPr>
          <w:position w:val="-14"/>
        </w:rPr>
        <w:object w:dxaOrig="1800" w:dyaOrig="400">
          <v:shape id="_x0000_i1839" type="#_x0000_t75" style="width:78.6pt;height:18.15pt" o:ole="">
            <v:imagedata r:id="rId223" o:title=""/>
          </v:shape>
          <o:OLEObject Type="Embed" ProgID="Equation.3" ShapeID="_x0000_i1839" DrawAspect="Content" ObjectID="_1597680206" r:id="rId397"/>
        </w:object>
      </w:r>
      <w:r w:rsidR="0037384F">
        <w:rPr>
          <w:rFonts w:hint="eastAsia"/>
          <w:lang w:eastAsia="zh-CN"/>
        </w:rPr>
        <w:t xml:space="preserve"> </w:t>
      </w:r>
    </w:p>
    <w:p w:rsidR="000C7697" w:rsidRDefault="0037384F" w:rsidP="00F25206">
      <w:pPr>
        <w:pStyle w:val="B3"/>
        <w:rPr>
          <w:lang w:eastAsia="zh-CN"/>
        </w:rPr>
      </w:pPr>
      <w:proofErr w:type="gramStart"/>
      <w:r>
        <w:rPr>
          <w:rFonts w:hint="eastAsia"/>
          <w:lang w:eastAsia="zh-CN"/>
        </w:rPr>
        <w:t>if</w:t>
      </w:r>
      <w:proofErr w:type="gramEnd"/>
      <w:r>
        <w:rPr>
          <w:rFonts w:hint="eastAsia"/>
          <w:lang w:eastAsia="zh-CN"/>
        </w:rPr>
        <w:t xml:space="preserve"> </w:t>
      </w:r>
      <w:r w:rsidRPr="009E5952">
        <w:rPr>
          <w:position w:val="-14"/>
        </w:rPr>
        <w:object w:dxaOrig="1340" w:dyaOrig="420">
          <v:shape id="_x0000_i1840" type="#_x0000_t75" style="width:59.35pt;height:18.7pt" o:ole="">
            <v:imagedata r:id="rId398" o:title=""/>
          </v:shape>
          <o:OLEObject Type="Embed" ProgID="Equation.DSMT4" ShapeID="_x0000_i1840" DrawAspect="Content" ObjectID="_1597680207" r:id="rId399"/>
        </w:object>
      </w:r>
    </w:p>
    <w:p w:rsidR="000C7697" w:rsidRDefault="000C7697" w:rsidP="00F25206">
      <w:pPr>
        <w:pStyle w:val="B4"/>
        <w:rPr>
          <w:lang w:eastAsia="zh-CN"/>
        </w:rPr>
      </w:pPr>
      <w:proofErr w:type="gramStart"/>
      <w:r>
        <w:rPr>
          <w:rFonts w:hint="eastAsia"/>
          <w:lang w:eastAsia="zh-CN"/>
        </w:rPr>
        <w:t>if</w:t>
      </w:r>
      <w:proofErr w:type="gramEnd"/>
      <w:r w:rsidR="006B18A7">
        <w:rPr>
          <w:rFonts w:hint="eastAsia"/>
          <w:lang w:eastAsia="zh-CN"/>
        </w:rPr>
        <w:t xml:space="preserve"> </w:t>
      </w:r>
      <w:r w:rsidR="0037384F" w:rsidRPr="009E5952">
        <w:rPr>
          <w:position w:val="-14"/>
        </w:rPr>
        <w:object w:dxaOrig="3700" w:dyaOrig="420">
          <v:shape id="_x0000_i1841" type="#_x0000_t75" style="width:163.8pt;height:18.7pt" o:ole="">
            <v:imagedata r:id="rId400" o:title=""/>
          </v:shape>
          <o:OLEObject Type="Embed" ProgID="Equation.DSMT4" ShapeID="_x0000_i1841" DrawAspect="Content" ObjectID="_1597680208" r:id="rId401"/>
        </w:object>
      </w:r>
    </w:p>
    <w:p w:rsidR="000C7697" w:rsidRDefault="000C7697" w:rsidP="00F25206">
      <w:pPr>
        <w:pStyle w:val="B5"/>
        <w:rPr>
          <w:lang w:eastAsia="zh-CN"/>
        </w:rPr>
      </w:pPr>
      <w:r w:rsidRPr="00747C58">
        <w:rPr>
          <w:position w:val="-6"/>
        </w:rPr>
        <w:object w:dxaOrig="540" w:dyaOrig="279">
          <v:shape id="_x0000_i1842" type="#_x0000_t75" style="width:24.2pt;height:12.1pt" o:ole="">
            <v:imagedata r:id="rId188" o:title=""/>
          </v:shape>
          <o:OLEObject Type="Embed" ProgID="Equation.3" ShapeID="_x0000_i1842" DrawAspect="Content" ObjectID="_1597680209" r:id="rId402"/>
        </w:object>
      </w:r>
      <w:r>
        <w:rPr>
          <w:rFonts w:hint="eastAsia"/>
          <w:lang w:eastAsia="zh-CN"/>
        </w:rPr>
        <w:t>;</w:t>
      </w:r>
    </w:p>
    <w:p w:rsidR="000C7697" w:rsidRDefault="0037384F" w:rsidP="00F25206">
      <w:pPr>
        <w:pStyle w:val="B5"/>
        <w:rPr>
          <w:lang w:eastAsia="zh-CN"/>
        </w:rPr>
      </w:pPr>
      <w:r w:rsidRPr="009E5952">
        <w:rPr>
          <w:position w:val="-14"/>
        </w:rPr>
        <w:object w:dxaOrig="1740" w:dyaOrig="420">
          <v:shape id="_x0000_i1843" type="#_x0000_t75" style="width:74.2pt;height:18.15pt" o:ole="">
            <v:imagedata r:id="rId403" o:title=""/>
          </v:shape>
          <o:OLEObject Type="Embed" ProgID="Equation.DSMT4" ShapeID="_x0000_i1843" DrawAspect="Content" ObjectID="_1597680210" r:id="rId404"/>
        </w:object>
      </w:r>
      <w:r w:rsidR="000C7697">
        <w:rPr>
          <w:rFonts w:hint="eastAsia"/>
          <w:lang w:eastAsia="zh-CN"/>
        </w:rPr>
        <w:t>;</w:t>
      </w:r>
    </w:p>
    <w:p w:rsidR="000C7697" w:rsidRDefault="000C7697" w:rsidP="00F25206">
      <w:pPr>
        <w:pStyle w:val="B4"/>
        <w:rPr>
          <w:lang w:eastAsia="zh-CN"/>
        </w:rPr>
      </w:pPr>
      <w:proofErr w:type="gramStart"/>
      <w:r>
        <w:rPr>
          <w:rFonts w:hint="eastAsia"/>
          <w:lang w:eastAsia="zh-CN"/>
        </w:rPr>
        <w:lastRenderedPageBreak/>
        <w:t>end</w:t>
      </w:r>
      <w:proofErr w:type="gramEnd"/>
      <w:r>
        <w:rPr>
          <w:rFonts w:hint="eastAsia"/>
          <w:lang w:eastAsia="zh-CN"/>
        </w:rPr>
        <w:t xml:space="preserve"> if</w:t>
      </w:r>
    </w:p>
    <w:p w:rsidR="000C7697" w:rsidRDefault="000C7697" w:rsidP="00F25206">
      <w:pPr>
        <w:pStyle w:val="B4"/>
        <w:rPr>
          <w:lang w:eastAsia="zh-CN"/>
        </w:rPr>
      </w:pPr>
      <w:proofErr w:type="gramStart"/>
      <w:r>
        <w:rPr>
          <w:rFonts w:hint="eastAsia"/>
          <w:lang w:eastAsia="zh-CN"/>
        </w:rPr>
        <w:t>if</w:t>
      </w:r>
      <w:proofErr w:type="gramEnd"/>
      <w:r w:rsidR="006B18A7">
        <w:rPr>
          <w:rFonts w:hint="eastAsia"/>
          <w:lang w:eastAsia="zh-CN"/>
        </w:rPr>
        <w:t xml:space="preserve"> </w:t>
      </w:r>
      <w:r w:rsidR="0037384F" w:rsidRPr="009E5952">
        <w:rPr>
          <w:position w:val="-14"/>
        </w:rPr>
        <w:object w:dxaOrig="3700" w:dyaOrig="420">
          <v:shape id="_x0000_i1844" type="#_x0000_t75" style="width:163.8pt;height:18.7pt" o:ole="">
            <v:imagedata r:id="rId405" o:title=""/>
          </v:shape>
          <o:OLEObject Type="Embed" ProgID="Equation.DSMT4" ShapeID="_x0000_i1844" DrawAspect="Content" ObjectID="_1597680211" r:id="rId406"/>
        </w:object>
      </w:r>
    </w:p>
    <w:p w:rsidR="000C7697" w:rsidRDefault="0037384F" w:rsidP="00F25206">
      <w:pPr>
        <w:pStyle w:val="B5"/>
        <w:rPr>
          <w:lang w:eastAsia="zh-CN"/>
        </w:rPr>
      </w:pPr>
      <w:r w:rsidRPr="009E5952">
        <w:rPr>
          <w:position w:val="-18"/>
        </w:rPr>
        <w:object w:dxaOrig="4420" w:dyaOrig="480">
          <v:shape id="_x0000_i1845" type="#_x0000_t75" style="width:180.8pt;height:19.8pt" o:ole="">
            <v:imagedata r:id="rId407" o:title=""/>
          </v:shape>
          <o:OLEObject Type="Embed" ProgID="Equation.DSMT4" ShapeID="_x0000_i1845" DrawAspect="Content" ObjectID="_1597680212" r:id="rId408"/>
        </w:object>
      </w:r>
      <w:r w:rsidR="000C7697">
        <w:rPr>
          <w:rFonts w:hint="eastAsia"/>
          <w:lang w:eastAsia="zh-CN"/>
        </w:rPr>
        <w:t>;</w:t>
      </w:r>
    </w:p>
    <w:p w:rsidR="000C7697" w:rsidRDefault="0037384F" w:rsidP="00F25206">
      <w:pPr>
        <w:pStyle w:val="B5"/>
        <w:rPr>
          <w:lang w:eastAsia="zh-CN"/>
        </w:rPr>
      </w:pPr>
      <w:r w:rsidRPr="00E6317F">
        <w:rPr>
          <w:position w:val="-12"/>
        </w:rPr>
        <w:object w:dxaOrig="3900" w:dyaOrig="440">
          <v:shape id="_x0000_i1846" type="#_x0000_t75" style="width:166pt;height:18.15pt" o:ole="">
            <v:imagedata r:id="rId409" o:title=""/>
          </v:shape>
          <o:OLEObject Type="Embed" ProgID="Equation.3" ShapeID="_x0000_i1846" DrawAspect="Content" ObjectID="_1597680213" r:id="rId410"/>
        </w:object>
      </w:r>
      <w:r w:rsidR="000C7697">
        <w:rPr>
          <w:rFonts w:hint="eastAsia"/>
          <w:lang w:eastAsia="zh-CN"/>
        </w:rPr>
        <w:t>;</w:t>
      </w:r>
    </w:p>
    <w:p w:rsidR="000C7697" w:rsidRDefault="000C7697" w:rsidP="00F25206">
      <w:pPr>
        <w:pStyle w:val="B4"/>
        <w:rPr>
          <w:lang w:eastAsia="zh-CN"/>
        </w:rPr>
      </w:pPr>
      <w:proofErr w:type="gramStart"/>
      <w:r>
        <w:rPr>
          <w:rFonts w:hint="eastAsia"/>
          <w:lang w:eastAsia="zh-CN"/>
        </w:rPr>
        <w:t>e</w:t>
      </w:r>
      <w:r>
        <w:rPr>
          <w:lang w:eastAsia="zh-CN"/>
        </w:rPr>
        <w:t>nd</w:t>
      </w:r>
      <w:proofErr w:type="gramEnd"/>
      <w:r>
        <w:rPr>
          <w:lang w:eastAsia="zh-CN"/>
        </w:rPr>
        <w:t xml:space="preserve"> </w:t>
      </w:r>
      <w:r>
        <w:rPr>
          <w:rFonts w:hint="eastAsia"/>
          <w:lang w:eastAsia="zh-CN"/>
        </w:rPr>
        <w:t>if</w:t>
      </w:r>
    </w:p>
    <w:p w:rsidR="000C7697" w:rsidRDefault="000C7697" w:rsidP="00F25206">
      <w:pPr>
        <w:pStyle w:val="B4"/>
        <w:rPr>
          <w:lang w:eastAsia="zh-CN"/>
        </w:rPr>
      </w:pPr>
      <w:proofErr w:type="gramStart"/>
      <w:r>
        <w:rPr>
          <w:rFonts w:hint="eastAsia"/>
          <w:lang w:eastAsia="zh-CN"/>
        </w:rPr>
        <w:t>for</w:t>
      </w:r>
      <w:proofErr w:type="gramEnd"/>
      <w:r>
        <w:rPr>
          <w:rFonts w:hint="eastAsia"/>
          <w:lang w:eastAsia="zh-CN"/>
        </w:rPr>
        <w:t xml:space="preserve"> </w:t>
      </w:r>
      <w:r w:rsidRPr="00E6317F">
        <w:rPr>
          <w:position w:val="-10"/>
        </w:rPr>
        <w:object w:dxaOrig="560" w:dyaOrig="320">
          <v:shape id="_x0000_i1847" type="#_x0000_t75" style="width:24.2pt;height:13.75pt" o:ole="">
            <v:imagedata r:id="rId198" o:title=""/>
          </v:shape>
          <o:OLEObject Type="Embed" ProgID="Equation.3" ShapeID="_x0000_i1847" DrawAspect="Content" ObjectID="_1597680214" r:id="rId411"/>
        </w:object>
      </w:r>
      <w:r>
        <w:rPr>
          <w:rFonts w:hint="eastAsia"/>
          <w:lang w:eastAsia="zh-CN"/>
        </w:rPr>
        <w:t xml:space="preserve"> to </w:t>
      </w:r>
      <w:r w:rsidRPr="00875F6E">
        <w:rPr>
          <w:position w:val="-12"/>
        </w:rPr>
        <w:object w:dxaOrig="880" w:dyaOrig="380">
          <v:shape id="_x0000_i1848" type="#_x0000_t75" style="width:43.4pt;height:18.7pt" o:ole="">
            <v:imagedata r:id="rId200" o:title=""/>
          </v:shape>
          <o:OLEObject Type="Embed" ProgID="Equation.3" ShapeID="_x0000_i1848" DrawAspect="Content" ObjectID="_1597680215" r:id="rId412"/>
        </w:object>
      </w:r>
    </w:p>
    <w:p w:rsidR="000C7697" w:rsidRDefault="0037384F" w:rsidP="00F25206">
      <w:pPr>
        <w:pStyle w:val="B5"/>
        <w:rPr>
          <w:lang w:eastAsia="zh-CN"/>
        </w:rPr>
      </w:pPr>
      <w:r w:rsidRPr="009E5952">
        <w:rPr>
          <w:position w:val="-14"/>
        </w:rPr>
        <w:object w:dxaOrig="1440" w:dyaOrig="400">
          <v:shape id="_x0000_i1849" type="#_x0000_t75" style="width:61.55pt;height:17.05pt" o:ole="">
            <v:imagedata r:id="rId413" o:title=""/>
          </v:shape>
          <o:OLEObject Type="Embed" ProgID="Equation.DSMT4" ShapeID="_x0000_i1849" DrawAspect="Content" ObjectID="_1597680216" r:id="rId414"/>
        </w:object>
      </w:r>
      <w:r w:rsidR="000C7697">
        <w:rPr>
          <w:rFonts w:hint="eastAsia"/>
          <w:lang w:eastAsia="zh-CN"/>
        </w:rPr>
        <w:t>;</w:t>
      </w:r>
    </w:p>
    <w:p w:rsidR="000C7697" w:rsidRDefault="000C7697" w:rsidP="00F25206">
      <w:pPr>
        <w:pStyle w:val="B5"/>
        <w:rPr>
          <w:lang w:eastAsia="zh-CN"/>
        </w:rPr>
      </w:pPr>
      <w:proofErr w:type="gramStart"/>
      <w:r>
        <w:rPr>
          <w:rFonts w:hint="eastAsia"/>
          <w:lang w:eastAsia="zh-CN"/>
        </w:rPr>
        <w:t>for</w:t>
      </w:r>
      <w:proofErr w:type="gramEnd"/>
      <w:r>
        <w:rPr>
          <w:rFonts w:hint="eastAsia"/>
          <w:lang w:eastAsia="zh-CN"/>
        </w:rPr>
        <w:t xml:space="preserve"> </w:t>
      </w:r>
      <w:r w:rsidRPr="009E6B36">
        <w:rPr>
          <w:position w:val="-6"/>
        </w:rPr>
        <w:object w:dxaOrig="540" w:dyaOrig="279">
          <v:shape id="_x0000_i1850" type="#_x0000_t75" style="width:24.2pt;height:12.65pt" o:ole="">
            <v:imagedata r:id="rId241" o:title=""/>
          </v:shape>
          <o:OLEObject Type="Embed" ProgID="Equation.3" ShapeID="_x0000_i1850" DrawAspect="Content" ObjectID="_1597680217" r:id="rId415"/>
        </w:object>
      </w:r>
      <w:r>
        <w:rPr>
          <w:rFonts w:hint="eastAsia"/>
          <w:lang w:eastAsia="zh-CN"/>
        </w:rPr>
        <w:t xml:space="preserve"> to </w:t>
      </w:r>
      <w:r w:rsidRPr="00347696">
        <w:rPr>
          <w:position w:val="-12"/>
        </w:rPr>
        <w:object w:dxaOrig="1080" w:dyaOrig="360">
          <v:shape id="_x0000_i1851" type="#_x0000_t75" style="width:47.8pt;height:17.05pt" o:ole="">
            <v:imagedata r:id="rId243" o:title=""/>
          </v:shape>
          <o:OLEObject Type="Embed" ProgID="Equation.3" ShapeID="_x0000_i1851" DrawAspect="Content" ObjectID="_1597680218" r:id="rId416"/>
        </w:object>
      </w:r>
    </w:p>
    <w:p w:rsidR="000C7697" w:rsidRDefault="000C7697" w:rsidP="00F25206">
      <w:pPr>
        <w:pStyle w:val="B5"/>
        <w:ind w:left="1985"/>
        <w:rPr>
          <w:lang w:eastAsia="zh-CN"/>
        </w:rPr>
      </w:pPr>
      <w:r w:rsidRPr="00F81912">
        <w:rPr>
          <w:position w:val="-20"/>
        </w:rPr>
        <w:object w:dxaOrig="1380" w:dyaOrig="460">
          <v:shape id="_x0000_i1852" type="#_x0000_t75" style="width:61.55pt;height:22pt" o:ole="">
            <v:imagedata r:id="rId245" o:title=""/>
          </v:shape>
          <o:OLEObject Type="Embed" ProgID="Equation.3" ShapeID="_x0000_i1852" DrawAspect="Content" ObjectID="_1597680219" r:id="rId417"/>
        </w:object>
      </w:r>
      <w:r>
        <w:rPr>
          <w:rFonts w:hint="eastAsia"/>
          <w:lang w:eastAsia="zh-CN"/>
        </w:rPr>
        <w:t>;</w:t>
      </w:r>
    </w:p>
    <w:p w:rsidR="000C7697" w:rsidRDefault="000C7697" w:rsidP="00F25206">
      <w:pPr>
        <w:pStyle w:val="B5"/>
        <w:ind w:left="1985"/>
        <w:rPr>
          <w:lang w:eastAsia="zh-CN"/>
        </w:rPr>
      </w:pPr>
      <w:r w:rsidRPr="00F81912">
        <w:rPr>
          <w:position w:val="-14"/>
        </w:rPr>
        <w:object w:dxaOrig="1960" w:dyaOrig="400">
          <v:shape id="_x0000_i1853" type="#_x0000_t75" style="width:86.85pt;height:18.15pt" o:ole="">
            <v:imagedata r:id="rId247" o:title=""/>
          </v:shape>
          <o:OLEObject Type="Embed" ProgID="Equation.3" ShapeID="_x0000_i1853" DrawAspect="Content" ObjectID="_1597680220" r:id="rId418"/>
        </w:object>
      </w:r>
      <w:r w:rsidR="003877F1">
        <w:rPr>
          <w:rFonts w:hint="eastAsia"/>
          <w:lang w:eastAsia="zh-CN"/>
        </w:rPr>
        <w:t>;</w:t>
      </w:r>
    </w:p>
    <w:p w:rsidR="000C7697" w:rsidRDefault="000C7697" w:rsidP="00F25206">
      <w:pPr>
        <w:pStyle w:val="B5"/>
        <w:ind w:left="1985"/>
        <w:rPr>
          <w:lang w:eastAsia="zh-CN"/>
        </w:rPr>
      </w:pPr>
      <w:r w:rsidRPr="00F81912">
        <w:rPr>
          <w:position w:val="-12"/>
        </w:rPr>
        <w:object w:dxaOrig="2100" w:dyaOrig="380">
          <v:shape id="_x0000_i1854" type="#_x0000_t75" style="width:94pt;height:17.05pt" o:ole="">
            <v:imagedata r:id="rId249" o:title=""/>
          </v:shape>
          <o:OLEObject Type="Embed" ProgID="Equation.3" ShapeID="_x0000_i1854" DrawAspect="Content" ObjectID="_1597680221" r:id="rId419"/>
        </w:object>
      </w:r>
      <w:r>
        <w:rPr>
          <w:rFonts w:hint="eastAsia"/>
          <w:lang w:eastAsia="zh-CN"/>
        </w:rPr>
        <w:t>;</w:t>
      </w:r>
    </w:p>
    <w:p w:rsidR="000C7697" w:rsidRDefault="000C7697" w:rsidP="00F25206">
      <w:pPr>
        <w:pStyle w:val="B5"/>
        <w:rPr>
          <w:lang w:eastAsia="zh-CN"/>
        </w:rPr>
      </w:pPr>
      <w:proofErr w:type="gramStart"/>
      <w:r>
        <w:rPr>
          <w:rFonts w:hint="eastAsia"/>
          <w:lang w:eastAsia="zh-CN"/>
        </w:rPr>
        <w:t>end</w:t>
      </w:r>
      <w:proofErr w:type="gramEnd"/>
      <w:r>
        <w:rPr>
          <w:rFonts w:hint="eastAsia"/>
          <w:lang w:eastAsia="zh-CN"/>
        </w:rPr>
        <w:t xml:space="preserve"> for</w:t>
      </w:r>
    </w:p>
    <w:p w:rsidR="000C7697" w:rsidRDefault="000C7697" w:rsidP="00F25206">
      <w:pPr>
        <w:pStyle w:val="B4"/>
        <w:rPr>
          <w:lang w:eastAsia="zh-CN"/>
        </w:rPr>
      </w:pPr>
      <w:proofErr w:type="gramStart"/>
      <w:r>
        <w:rPr>
          <w:rFonts w:hint="eastAsia"/>
          <w:lang w:eastAsia="zh-CN"/>
        </w:rPr>
        <w:t>end</w:t>
      </w:r>
      <w:proofErr w:type="gramEnd"/>
      <w:r>
        <w:rPr>
          <w:rFonts w:hint="eastAsia"/>
          <w:lang w:eastAsia="zh-CN"/>
        </w:rPr>
        <w:t xml:space="preserve"> for</w:t>
      </w:r>
    </w:p>
    <w:p w:rsidR="0037384F" w:rsidRDefault="0037384F" w:rsidP="00F25206">
      <w:pPr>
        <w:pStyle w:val="B3"/>
      </w:pPr>
      <w:proofErr w:type="gramStart"/>
      <w:r>
        <w:t>end</w:t>
      </w:r>
      <w:proofErr w:type="gramEnd"/>
      <w:r>
        <w:t xml:space="preserve"> if</w:t>
      </w:r>
    </w:p>
    <w:p w:rsidR="000C7697" w:rsidRDefault="000C7697" w:rsidP="00F25206">
      <w:pPr>
        <w:pStyle w:val="B3"/>
        <w:rPr>
          <w:lang w:eastAsia="zh-CN"/>
        </w:rPr>
      </w:pPr>
      <w:r w:rsidRPr="00BF3483">
        <w:rPr>
          <w:position w:val="-6"/>
        </w:rPr>
        <w:object w:dxaOrig="760" w:dyaOrig="279">
          <v:shape id="_x0000_i1855" type="#_x0000_t75" style="width:33pt;height:12.65pt" o:ole="">
            <v:imagedata r:id="rId206" o:title=""/>
          </v:shape>
          <o:OLEObject Type="Embed" ProgID="Equation.3" ShapeID="_x0000_i1855" DrawAspect="Content" ObjectID="_1597680222" r:id="rId420"/>
        </w:object>
      </w:r>
      <w:r>
        <w:rPr>
          <w:rFonts w:hint="eastAsia"/>
          <w:lang w:eastAsia="zh-CN"/>
        </w:rPr>
        <w:t>;</w:t>
      </w:r>
    </w:p>
    <w:p w:rsidR="000C7697" w:rsidRDefault="000C7697" w:rsidP="00F25206">
      <w:pPr>
        <w:pStyle w:val="B2"/>
        <w:rPr>
          <w:lang w:eastAsia="zh-CN"/>
        </w:rPr>
      </w:pPr>
      <w:proofErr w:type="gramStart"/>
      <w:r>
        <w:rPr>
          <w:rFonts w:hint="eastAsia"/>
          <w:lang w:eastAsia="zh-CN"/>
        </w:rPr>
        <w:t>end</w:t>
      </w:r>
      <w:proofErr w:type="gramEnd"/>
      <w:r>
        <w:rPr>
          <w:rFonts w:hint="eastAsia"/>
          <w:lang w:eastAsia="zh-CN"/>
        </w:rPr>
        <w:t xml:space="preserve"> while</w:t>
      </w:r>
    </w:p>
    <w:p w:rsidR="000C7697" w:rsidRDefault="000C7697" w:rsidP="00F25206">
      <w:pPr>
        <w:pStyle w:val="B1"/>
        <w:rPr>
          <w:lang w:eastAsia="zh-CN"/>
        </w:rPr>
      </w:pPr>
      <w:proofErr w:type="gramStart"/>
      <w:r>
        <w:rPr>
          <w:rFonts w:hint="eastAsia"/>
          <w:lang w:eastAsia="zh-CN"/>
        </w:rPr>
        <w:t>end</w:t>
      </w:r>
      <w:proofErr w:type="gramEnd"/>
      <w:r>
        <w:rPr>
          <w:rFonts w:hint="eastAsia"/>
          <w:lang w:eastAsia="zh-CN"/>
        </w:rPr>
        <w:t xml:space="preserve"> for</w:t>
      </w:r>
    </w:p>
    <w:p w:rsidR="000C7697" w:rsidRDefault="000C7697" w:rsidP="000C7697">
      <w:pPr>
        <w:rPr>
          <w:lang w:eastAsia="zh-CN"/>
        </w:rPr>
      </w:pPr>
      <w:proofErr w:type="gramStart"/>
      <w:r>
        <w:rPr>
          <w:rFonts w:hint="eastAsia"/>
          <w:lang w:eastAsia="zh-CN"/>
        </w:rPr>
        <w:t>end</w:t>
      </w:r>
      <w:proofErr w:type="gramEnd"/>
      <w:r>
        <w:rPr>
          <w:rFonts w:hint="eastAsia"/>
          <w:lang w:eastAsia="zh-CN"/>
        </w:rPr>
        <w:t xml:space="preserve"> if</w:t>
      </w:r>
    </w:p>
    <w:p w:rsidR="00343076" w:rsidRDefault="00343076" w:rsidP="00716CCE">
      <w:pPr>
        <w:rPr>
          <w:lang w:eastAsia="zh-CN"/>
        </w:rPr>
      </w:pPr>
    </w:p>
    <w:p w:rsidR="007B435E" w:rsidRDefault="007B435E" w:rsidP="007B435E">
      <w:pPr>
        <w:rPr>
          <w:b/>
          <w:u w:val="single"/>
          <w:lang w:eastAsia="zh-CN"/>
        </w:rPr>
      </w:pPr>
      <w:r w:rsidRPr="00FD7D91">
        <w:rPr>
          <w:rFonts w:hint="eastAsia"/>
          <w:b/>
          <w:u w:val="single"/>
          <w:lang w:eastAsia="zh-CN"/>
        </w:rPr>
        <w:t xml:space="preserve">Step </w:t>
      </w:r>
      <w:r w:rsidR="00901D27">
        <w:rPr>
          <w:rFonts w:hint="eastAsia"/>
          <w:b/>
          <w:u w:val="single"/>
          <w:lang w:eastAsia="zh-CN"/>
        </w:rPr>
        <w:t>6</w:t>
      </w:r>
      <w:r w:rsidRPr="00FD7D91">
        <w:rPr>
          <w:rFonts w:hint="eastAsia"/>
          <w:b/>
          <w:u w:val="single"/>
          <w:lang w:eastAsia="zh-CN"/>
        </w:rPr>
        <w:t>:</w:t>
      </w:r>
    </w:p>
    <w:p w:rsidR="007B435E" w:rsidRDefault="007B435E" w:rsidP="00E82306">
      <w:pPr>
        <w:rPr>
          <w:lang w:eastAsia="zh-CN"/>
        </w:rPr>
      </w:pPr>
      <w:proofErr w:type="gramStart"/>
      <w:r>
        <w:rPr>
          <w:rFonts w:hint="eastAsia"/>
          <w:lang w:eastAsia="zh-CN"/>
        </w:rPr>
        <w:t xml:space="preserve">Set </w:t>
      </w:r>
      <w:proofErr w:type="gramEnd"/>
      <w:r w:rsidRPr="00993325">
        <w:rPr>
          <w:position w:val="-6"/>
        </w:rPr>
        <w:object w:dxaOrig="499" w:dyaOrig="279">
          <v:shape id="_x0000_i1856" type="#_x0000_t75" style="width:22pt;height:12.65pt" o:ole="">
            <v:imagedata r:id="rId421" o:title=""/>
          </v:shape>
          <o:OLEObject Type="Embed" ProgID="Equation.3" ShapeID="_x0000_i1856" DrawAspect="Content" ObjectID="_1597680223" r:id="rId422"/>
        </w:object>
      </w:r>
      <w:r>
        <w:rPr>
          <w:rFonts w:hint="eastAsia"/>
          <w:lang w:eastAsia="zh-CN"/>
        </w:rPr>
        <w:t>;</w:t>
      </w:r>
    </w:p>
    <w:p w:rsidR="007B435E" w:rsidRDefault="007B435E" w:rsidP="00E82306">
      <w:pPr>
        <w:rPr>
          <w:lang w:eastAsia="zh-CN"/>
        </w:rPr>
      </w:pPr>
      <w:proofErr w:type="gramStart"/>
      <w:r>
        <w:rPr>
          <w:rFonts w:hint="eastAsia"/>
          <w:lang w:eastAsia="zh-CN"/>
        </w:rPr>
        <w:t>for</w:t>
      </w:r>
      <w:proofErr w:type="gramEnd"/>
      <w:r>
        <w:rPr>
          <w:rFonts w:hint="eastAsia"/>
          <w:lang w:eastAsia="zh-CN"/>
        </w:rPr>
        <w:t xml:space="preserve"> </w:t>
      </w:r>
      <w:r w:rsidRPr="00993325">
        <w:rPr>
          <w:position w:val="-6"/>
        </w:rPr>
        <w:object w:dxaOrig="499" w:dyaOrig="279">
          <v:shape id="_x0000_i1857" type="#_x0000_t75" style="width:22pt;height:12.65pt" o:ole="">
            <v:imagedata r:id="rId372" o:title=""/>
          </v:shape>
          <o:OLEObject Type="Embed" ProgID="Equation.3" ShapeID="_x0000_i1857" DrawAspect="Content" ObjectID="_1597680224" r:id="rId423"/>
        </w:object>
      </w:r>
      <w:r>
        <w:rPr>
          <w:rFonts w:hint="eastAsia"/>
          <w:lang w:eastAsia="zh-CN"/>
        </w:rPr>
        <w:t xml:space="preserve"> to </w:t>
      </w:r>
      <w:r w:rsidRPr="004A746B">
        <w:rPr>
          <w:position w:val="-14"/>
        </w:rPr>
        <w:object w:dxaOrig="1060" w:dyaOrig="400">
          <v:shape id="_x0000_i1858" type="#_x0000_t75" style="width:45.05pt;height:17.05pt" o:ole="">
            <v:imagedata r:id="rId374" o:title=""/>
          </v:shape>
          <o:OLEObject Type="Embed" ProgID="Equation.3" ShapeID="_x0000_i1858" DrawAspect="Content" ObjectID="_1597680225" r:id="rId424"/>
        </w:object>
      </w:r>
    </w:p>
    <w:p w:rsidR="007B435E" w:rsidRDefault="007B435E" w:rsidP="00F25206">
      <w:pPr>
        <w:pStyle w:val="B1"/>
        <w:rPr>
          <w:lang w:eastAsia="zh-CN"/>
        </w:rPr>
      </w:pPr>
      <w:proofErr w:type="gramStart"/>
      <w:r>
        <w:rPr>
          <w:rFonts w:hint="eastAsia"/>
          <w:lang w:eastAsia="zh-CN"/>
        </w:rPr>
        <w:t>for</w:t>
      </w:r>
      <w:proofErr w:type="gramEnd"/>
      <w:r>
        <w:rPr>
          <w:rFonts w:hint="eastAsia"/>
          <w:lang w:eastAsia="zh-CN"/>
        </w:rPr>
        <w:t xml:space="preserve"> </w:t>
      </w:r>
      <w:r w:rsidRPr="00E6317F">
        <w:rPr>
          <w:position w:val="-10"/>
        </w:rPr>
        <w:object w:dxaOrig="560" w:dyaOrig="320">
          <v:shape id="_x0000_i1859" type="#_x0000_t75" style="width:24.2pt;height:13.75pt" o:ole="">
            <v:imagedata r:id="rId198" o:title=""/>
          </v:shape>
          <o:OLEObject Type="Embed" ProgID="Equation.3" ShapeID="_x0000_i1859" DrawAspect="Content" ObjectID="_1597680226" r:id="rId425"/>
        </w:object>
      </w:r>
      <w:r>
        <w:rPr>
          <w:rFonts w:hint="eastAsia"/>
          <w:lang w:eastAsia="zh-CN"/>
        </w:rPr>
        <w:t xml:space="preserve"> to </w:t>
      </w:r>
      <w:r w:rsidR="00737108" w:rsidRPr="00CA210E">
        <w:rPr>
          <w:position w:val="-14"/>
        </w:rPr>
        <w:object w:dxaOrig="1420" w:dyaOrig="400">
          <v:shape id="_x0000_i1860" type="#_x0000_t75" style="width:59.9pt;height:17.05pt" o:ole="">
            <v:imagedata r:id="rId426" o:title=""/>
          </v:shape>
          <o:OLEObject Type="Embed" ProgID="Equation.DSMT4" ShapeID="_x0000_i1860" DrawAspect="Content" ObjectID="_1597680227" r:id="rId427"/>
        </w:object>
      </w:r>
    </w:p>
    <w:p w:rsidR="007B435E" w:rsidRDefault="00737108" w:rsidP="00F25206">
      <w:pPr>
        <w:pStyle w:val="B2"/>
        <w:rPr>
          <w:lang w:eastAsia="zh-CN"/>
        </w:rPr>
      </w:pPr>
      <w:r w:rsidRPr="00CA210E">
        <w:rPr>
          <w:position w:val="-14"/>
        </w:rPr>
        <w:object w:dxaOrig="1500" w:dyaOrig="400">
          <v:shape id="_x0000_i1861" type="#_x0000_t75" style="width:63.2pt;height:17.05pt" o:ole="">
            <v:imagedata r:id="rId428" o:title=""/>
          </v:shape>
          <o:OLEObject Type="Embed" ProgID="Equation.DSMT4" ShapeID="_x0000_i1861" DrawAspect="Content" ObjectID="_1597680228" r:id="rId429"/>
        </w:object>
      </w:r>
      <w:r w:rsidR="007B435E">
        <w:rPr>
          <w:rFonts w:hint="eastAsia"/>
          <w:lang w:eastAsia="zh-CN"/>
        </w:rPr>
        <w:t>;</w:t>
      </w:r>
    </w:p>
    <w:p w:rsidR="007B435E" w:rsidRDefault="007B435E" w:rsidP="00F25206">
      <w:pPr>
        <w:pStyle w:val="B2"/>
        <w:rPr>
          <w:lang w:eastAsia="zh-CN"/>
        </w:rPr>
      </w:pPr>
      <w:proofErr w:type="gramStart"/>
      <w:r>
        <w:rPr>
          <w:rFonts w:hint="eastAsia"/>
          <w:lang w:eastAsia="zh-CN"/>
        </w:rPr>
        <w:t>for</w:t>
      </w:r>
      <w:proofErr w:type="gramEnd"/>
      <w:r>
        <w:rPr>
          <w:rFonts w:hint="eastAsia"/>
          <w:lang w:eastAsia="zh-CN"/>
        </w:rPr>
        <w:t xml:space="preserve"> </w:t>
      </w:r>
      <w:r w:rsidRPr="009E6B36">
        <w:rPr>
          <w:position w:val="-6"/>
        </w:rPr>
        <w:object w:dxaOrig="540" w:dyaOrig="279">
          <v:shape id="_x0000_i1862" type="#_x0000_t75" style="width:24.2pt;height:12.65pt" o:ole="">
            <v:imagedata r:id="rId241" o:title=""/>
          </v:shape>
          <o:OLEObject Type="Embed" ProgID="Equation.3" ShapeID="_x0000_i1862" DrawAspect="Content" ObjectID="_1597680229" r:id="rId430"/>
        </w:object>
      </w:r>
      <w:r>
        <w:rPr>
          <w:rFonts w:hint="eastAsia"/>
          <w:lang w:eastAsia="zh-CN"/>
        </w:rPr>
        <w:t xml:space="preserve"> to </w:t>
      </w:r>
      <w:r w:rsidRPr="00347696">
        <w:rPr>
          <w:position w:val="-12"/>
        </w:rPr>
        <w:object w:dxaOrig="1080" w:dyaOrig="360">
          <v:shape id="_x0000_i1863" type="#_x0000_t75" style="width:48.35pt;height:17.05pt" o:ole="">
            <v:imagedata r:id="rId243" o:title=""/>
          </v:shape>
          <o:OLEObject Type="Embed" ProgID="Equation.3" ShapeID="_x0000_i1863" DrawAspect="Content" ObjectID="_1597680230" r:id="rId431"/>
        </w:object>
      </w:r>
    </w:p>
    <w:p w:rsidR="007B435E" w:rsidRDefault="007B435E" w:rsidP="00F25206">
      <w:pPr>
        <w:pStyle w:val="B3"/>
        <w:rPr>
          <w:lang w:eastAsia="zh-CN"/>
        </w:rPr>
      </w:pPr>
      <w:r w:rsidRPr="00993325">
        <w:rPr>
          <w:position w:val="-14"/>
        </w:rPr>
        <w:object w:dxaOrig="960" w:dyaOrig="380">
          <v:shape id="_x0000_i1864" type="#_x0000_t75" style="width:42.3pt;height:17.05pt" o:ole="">
            <v:imagedata r:id="rId432" o:title=""/>
          </v:shape>
          <o:OLEObject Type="Embed" ProgID="Equation.3" ShapeID="_x0000_i1864" DrawAspect="Content" ObjectID="_1597680231" r:id="rId433"/>
        </w:object>
      </w:r>
      <w:r>
        <w:rPr>
          <w:rFonts w:hint="eastAsia"/>
          <w:lang w:eastAsia="zh-CN"/>
        </w:rPr>
        <w:t>;</w:t>
      </w:r>
    </w:p>
    <w:p w:rsidR="007B435E" w:rsidRDefault="007B435E" w:rsidP="00F25206">
      <w:pPr>
        <w:pStyle w:val="B3"/>
        <w:rPr>
          <w:lang w:eastAsia="zh-CN"/>
        </w:rPr>
      </w:pPr>
      <w:r w:rsidRPr="00993325">
        <w:rPr>
          <w:position w:val="-6"/>
        </w:rPr>
        <w:object w:dxaOrig="780" w:dyaOrig="279">
          <v:shape id="_x0000_i1865" type="#_x0000_t75" style="width:35.2pt;height:12.65pt" o:ole="">
            <v:imagedata r:id="rId434" o:title=""/>
          </v:shape>
          <o:OLEObject Type="Embed" ProgID="Equation.3" ShapeID="_x0000_i1865" DrawAspect="Content" ObjectID="_1597680232" r:id="rId435"/>
        </w:object>
      </w:r>
      <w:r>
        <w:rPr>
          <w:rFonts w:hint="eastAsia"/>
          <w:lang w:eastAsia="zh-CN"/>
        </w:rPr>
        <w:t>;</w:t>
      </w:r>
    </w:p>
    <w:p w:rsidR="007B435E" w:rsidRDefault="007B435E" w:rsidP="00F25206">
      <w:pPr>
        <w:pStyle w:val="B2"/>
        <w:rPr>
          <w:lang w:eastAsia="zh-CN"/>
        </w:rPr>
      </w:pPr>
      <w:proofErr w:type="gramStart"/>
      <w:r>
        <w:rPr>
          <w:rFonts w:hint="eastAsia"/>
          <w:lang w:eastAsia="zh-CN"/>
        </w:rPr>
        <w:t>end</w:t>
      </w:r>
      <w:proofErr w:type="gramEnd"/>
      <w:r>
        <w:rPr>
          <w:rFonts w:hint="eastAsia"/>
          <w:lang w:eastAsia="zh-CN"/>
        </w:rPr>
        <w:t xml:space="preserve"> for</w:t>
      </w:r>
    </w:p>
    <w:p w:rsidR="007B435E" w:rsidRDefault="007B435E" w:rsidP="00F25206">
      <w:pPr>
        <w:pStyle w:val="B1"/>
        <w:rPr>
          <w:lang w:eastAsia="zh-CN"/>
        </w:rPr>
      </w:pPr>
      <w:proofErr w:type="gramStart"/>
      <w:r>
        <w:rPr>
          <w:rFonts w:hint="eastAsia"/>
          <w:lang w:eastAsia="zh-CN"/>
        </w:rPr>
        <w:t>end</w:t>
      </w:r>
      <w:proofErr w:type="gramEnd"/>
      <w:r w:rsidR="00737108">
        <w:rPr>
          <w:lang w:eastAsia="zh-CN"/>
        </w:rPr>
        <w:t xml:space="preserve"> for</w:t>
      </w:r>
    </w:p>
    <w:p w:rsidR="00CC0A08" w:rsidRPr="00B73C17" w:rsidRDefault="007B435E" w:rsidP="00E82306">
      <w:pPr>
        <w:rPr>
          <w:lang w:eastAsia="zh-CN"/>
        </w:rPr>
      </w:pPr>
      <w:proofErr w:type="gramStart"/>
      <w:r>
        <w:rPr>
          <w:rFonts w:hint="eastAsia"/>
          <w:lang w:eastAsia="zh-CN"/>
        </w:rPr>
        <w:t>end</w:t>
      </w:r>
      <w:proofErr w:type="gramEnd"/>
      <w:r>
        <w:rPr>
          <w:rFonts w:hint="eastAsia"/>
          <w:lang w:eastAsia="zh-CN"/>
        </w:rPr>
        <w:t xml:space="preserve"> for</w:t>
      </w:r>
    </w:p>
    <w:p w:rsidR="00B05DD7" w:rsidRDefault="00B05DD7" w:rsidP="001618B0">
      <w:pPr>
        <w:pStyle w:val="5"/>
        <w:rPr>
          <w:lang w:eastAsia="zh-CN"/>
        </w:rPr>
      </w:pPr>
      <w:bookmarkStart w:id="27" w:name="_Toc517077603"/>
      <w:r>
        <w:rPr>
          <w:rFonts w:hint="eastAsia"/>
          <w:lang w:eastAsia="zh-CN"/>
        </w:rPr>
        <w:lastRenderedPageBreak/>
        <w:t>6.3.1.1.2</w:t>
      </w:r>
      <w:r>
        <w:rPr>
          <w:rFonts w:hint="eastAsia"/>
          <w:lang w:eastAsia="zh-CN"/>
        </w:rPr>
        <w:tab/>
        <w:t>CSI only</w:t>
      </w:r>
      <w:bookmarkEnd w:id="27"/>
    </w:p>
    <w:p w:rsidR="00C420AE" w:rsidRDefault="00C420AE" w:rsidP="00C420AE">
      <w:pPr>
        <w:rPr>
          <w:lang w:eastAsia="zh-CN"/>
        </w:rPr>
      </w:pPr>
      <w:r>
        <w:rPr>
          <w:rFonts w:hint="eastAsia"/>
          <w:lang w:eastAsia="zh-CN"/>
        </w:rPr>
        <w:t xml:space="preserve">The bitwidth for PMI of </w:t>
      </w:r>
      <w:r w:rsidR="009C59B2">
        <w:rPr>
          <w:i/>
          <w:lang w:val="en-US"/>
        </w:rPr>
        <w:t>codebookType</w:t>
      </w:r>
      <w:r w:rsidR="009C59B2">
        <w:rPr>
          <w:rFonts w:hint="eastAsia"/>
          <w:i/>
          <w:lang w:val="en-US" w:eastAsia="zh-CN"/>
        </w:rPr>
        <w:t>=</w:t>
      </w:r>
      <w:r w:rsidR="009C59B2">
        <w:rPr>
          <w:i/>
          <w:lang w:val="en-US" w:eastAsia="zh-CN"/>
        </w:rPr>
        <w:t>typeI-SinglePanel</w:t>
      </w:r>
      <w:r>
        <w:rPr>
          <w:rFonts w:hint="eastAsia"/>
          <w:i/>
          <w:lang w:val="en-US" w:eastAsia="zh-CN"/>
        </w:rPr>
        <w:t xml:space="preserve"> </w:t>
      </w:r>
      <w:r>
        <w:rPr>
          <w:rFonts w:hint="eastAsia"/>
          <w:lang w:val="en-US" w:eastAsia="zh-CN"/>
        </w:rPr>
        <w:t>with 2 CSI-RS ports is 2 for Rank=1 and 1 for Rank=2, according to</w:t>
      </w:r>
      <w:r>
        <w:rPr>
          <w:rFonts w:hint="eastAsia"/>
          <w:lang w:eastAsia="zh-CN"/>
        </w:rPr>
        <w:t xml:space="preserve"> Subclause 5.2.2.2</w:t>
      </w:r>
      <w:r w:rsidR="009C59B2">
        <w:rPr>
          <w:rFonts w:hint="eastAsia"/>
          <w:lang w:eastAsia="zh-CN"/>
        </w:rPr>
        <w:t>.1</w:t>
      </w:r>
      <w:r>
        <w:rPr>
          <w:rFonts w:hint="eastAsia"/>
          <w:lang w:val="en-US" w:eastAsia="zh-CN"/>
        </w:rPr>
        <w:t xml:space="preserve"> in [6, TS</w:t>
      </w:r>
      <w:r>
        <w:rPr>
          <w:lang w:val="en-US" w:eastAsia="zh-CN"/>
        </w:rPr>
        <w:t xml:space="preserve"> </w:t>
      </w:r>
      <w:r>
        <w:rPr>
          <w:rFonts w:hint="eastAsia"/>
          <w:lang w:val="en-US" w:eastAsia="zh-CN"/>
        </w:rPr>
        <w:t>38.214].</w:t>
      </w:r>
    </w:p>
    <w:p w:rsidR="00A527A9" w:rsidRPr="00813E9E" w:rsidRDefault="00A527A9" w:rsidP="00A527A9">
      <w:pPr>
        <w:rPr>
          <w:lang w:val="en-US" w:eastAsia="zh-CN"/>
        </w:rPr>
      </w:pPr>
      <w:r>
        <w:rPr>
          <w:rFonts w:hint="eastAsia"/>
          <w:lang w:eastAsia="zh-CN"/>
        </w:rPr>
        <w:t xml:space="preserve">The bitwidth for PMI of </w:t>
      </w:r>
      <w:r w:rsidR="009C59B2">
        <w:rPr>
          <w:i/>
          <w:lang w:val="en-US"/>
        </w:rPr>
        <w:t>codebookType</w:t>
      </w:r>
      <w:r w:rsidR="009C59B2">
        <w:rPr>
          <w:rFonts w:hint="eastAsia"/>
          <w:i/>
          <w:lang w:val="en-US" w:eastAsia="zh-CN"/>
        </w:rPr>
        <w:t>=</w:t>
      </w:r>
      <w:r w:rsidR="009C59B2">
        <w:rPr>
          <w:i/>
          <w:lang w:val="en-US" w:eastAsia="zh-CN"/>
        </w:rPr>
        <w:t>typeI-SinglePanel</w:t>
      </w:r>
      <w:r w:rsidR="00364FA8">
        <w:rPr>
          <w:rFonts w:hint="eastAsia"/>
          <w:i/>
          <w:lang w:val="en-US" w:eastAsia="zh-CN"/>
        </w:rPr>
        <w:t xml:space="preserve"> </w:t>
      </w:r>
      <w:r w:rsidR="00C420AE">
        <w:rPr>
          <w:rFonts w:hint="eastAsia"/>
          <w:lang w:val="en-US" w:eastAsia="zh-CN"/>
        </w:rPr>
        <w:t xml:space="preserve">with more than 2 CSI-RS ports </w:t>
      </w:r>
      <w:r>
        <w:rPr>
          <w:rFonts w:hint="eastAsia"/>
          <w:lang w:val="en-US" w:eastAsia="zh-CN"/>
        </w:rPr>
        <w:t xml:space="preserve">is provided in Tables 6.3.1.1.2-1, where the values of </w:t>
      </w:r>
      <w:r w:rsidRPr="00B3129E">
        <w:rPr>
          <w:rFonts w:eastAsia="Calibri"/>
          <w:b/>
          <w:position w:val="-10"/>
          <w:szCs w:val="22"/>
          <w:lang w:val="en-US"/>
        </w:rPr>
        <w:object w:dxaOrig="740" w:dyaOrig="300">
          <v:shape id="_x0000_i1879" type="#_x0000_t75" style="width:36.8pt;height:15.95pt" o:ole="">
            <v:imagedata r:id="rId436" o:title=""/>
          </v:shape>
          <o:OLEObject Type="Embed" ProgID="Equation.3" ShapeID="_x0000_i1879" DrawAspect="Content" ObjectID="_1597680233" r:id="rId437"/>
        </w:object>
      </w:r>
      <w:r w:rsidRPr="00820598">
        <w:rPr>
          <w:rFonts w:eastAsia="Calibri"/>
          <w:szCs w:val="22"/>
          <w:lang w:val="en-US"/>
        </w:rPr>
        <w:t xml:space="preserve">and </w:t>
      </w:r>
      <w:r w:rsidRPr="00B3129E">
        <w:rPr>
          <w:rFonts w:eastAsia="Calibri"/>
          <w:b/>
          <w:position w:val="-10"/>
          <w:szCs w:val="22"/>
          <w:lang w:val="en-US"/>
        </w:rPr>
        <w:object w:dxaOrig="700" w:dyaOrig="300">
          <v:shape id="_x0000_i1880" type="#_x0000_t75" style="width:35.75pt;height:15.95pt" o:ole="">
            <v:imagedata r:id="rId438" o:title=""/>
          </v:shape>
          <o:OLEObject Type="Embed" ProgID="Equation.3" ShapeID="_x0000_i1880" DrawAspect="Content" ObjectID="_1597680234" r:id="rId439"/>
        </w:object>
      </w:r>
      <w:r>
        <w:rPr>
          <w:rFonts w:hint="eastAsia"/>
          <w:b/>
          <w:szCs w:val="22"/>
          <w:lang w:val="en-US" w:eastAsia="zh-CN"/>
        </w:rPr>
        <w:t xml:space="preserve"> </w:t>
      </w:r>
      <w:r>
        <w:rPr>
          <w:rFonts w:hint="eastAsia"/>
          <w:lang w:eastAsia="zh-CN"/>
        </w:rPr>
        <w:t>are given by</w:t>
      </w:r>
      <w:r w:rsidR="00BE20EA">
        <w:rPr>
          <w:rFonts w:hint="eastAsia"/>
          <w:lang w:eastAsia="zh-CN"/>
        </w:rPr>
        <w:t xml:space="preserve"> Subclause</w:t>
      </w:r>
      <w:r>
        <w:rPr>
          <w:rFonts w:hint="eastAsia"/>
          <w:lang w:eastAsia="zh-CN"/>
        </w:rPr>
        <w:t xml:space="preserve"> 5.2.</w:t>
      </w:r>
      <w:r w:rsidR="00C420AE">
        <w:rPr>
          <w:lang w:eastAsia="zh-CN"/>
        </w:rPr>
        <w:t>2</w:t>
      </w:r>
      <w:r>
        <w:rPr>
          <w:rFonts w:hint="eastAsia"/>
          <w:lang w:eastAsia="zh-CN"/>
        </w:rPr>
        <w:t>.2</w:t>
      </w:r>
      <w:r w:rsidR="00C420AE">
        <w:rPr>
          <w:lang w:eastAsia="zh-CN"/>
        </w:rPr>
        <w:t>.1</w:t>
      </w:r>
      <w:r>
        <w:rPr>
          <w:rFonts w:hint="eastAsia"/>
          <w:lang w:val="en-US" w:eastAsia="zh-CN"/>
        </w:rPr>
        <w:t xml:space="preserve"> in [</w:t>
      </w:r>
      <w:r w:rsidR="00D83C67">
        <w:rPr>
          <w:rFonts w:hint="eastAsia"/>
          <w:lang w:val="en-US" w:eastAsia="zh-CN"/>
        </w:rPr>
        <w:t xml:space="preserve">6, </w:t>
      </w:r>
      <w:r>
        <w:rPr>
          <w:rFonts w:hint="eastAsia"/>
          <w:lang w:val="en-US" w:eastAsia="zh-CN"/>
        </w:rPr>
        <w:t>TS</w:t>
      </w:r>
      <w:r w:rsidR="00C420AE">
        <w:rPr>
          <w:lang w:val="en-US" w:eastAsia="zh-CN"/>
        </w:rPr>
        <w:t xml:space="preserve"> </w:t>
      </w:r>
      <w:r>
        <w:rPr>
          <w:rFonts w:hint="eastAsia"/>
          <w:lang w:val="en-US" w:eastAsia="zh-CN"/>
        </w:rPr>
        <w:t>38.214].</w:t>
      </w:r>
    </w:p>
    <w:p w:rsidR="00A527A9" w:rsidRDefault="00A527A9" w:rsidP="00F97E81">
      <w:pPr>
        <w:pStyle w:val="TH"/>
        <w:overflowPunct w:val="0"/>
        <w:autoSpaceDE w:val="0"/>
        <w:autoSpaceDN w:val="0"/>
        <w:adjustRightInd w:val="0"/>
        <w:textAlignment w:val="baseline"/>
        <w:rPr>
          <w:lang w:eastAsia="zh-CN"/>
        </w:rPr>
      </w:pPr>
      <w:r>
        <w:t xml:space="preserve">Table </w:t>
      </w:r>
      <w:r>
        <w:rPr>
          <w:rFonts w:hint="eastAsia"/>
          <w:lang w:eastAsia="zh-CN"/>
        </w:rPr>
        <w:t>6.3.1.1.2-1</w:t>
      </w:r>
      <w:r>
        <w:t>:</w:t>
      </w:r>
      <w:r>
        <w:rPr>
          <w:rFonts w:hint="eastAsia"/>
          <w:lang w:eastAsia="zh-CN"/>
        </w:rPr>
        <w:t xml:space="preserve"> PMI of </w:t>
      </w:r>
      <w:r w:rsidR="009C59B2">
        <w:rPr>
          <w:i/>
          <w:lang w:val="en-US"/>
        </w:rPr>
        <w:t>codebookType</w:t>
      </w:r>
      <w:r>
        <w:rPr>
          <w:rFonts w:hint="eastAsia"/>
          <w:i/>
          <w:lang w:val="en-US" w:eastAsia="zh-CN"/>
        </w:rPr>
        <w:t>=</w:t>
      </w:r>
      <w:r w:rsidR="009C59B2">
        <w:rPr>
          <w:i/>
          <w:lang w:val="en-US" w:eastAsia="zh-CN"/>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0"/>
        <w:gridCol w:w="1877"/>
        <w:gridCol w:w="2046"/>
        <w:gridCol w:w="658"/>
        <w:gridCol w:w="1651"/>
        <w:gridCol w:w="1740"/>
      </w:tblGrid>
      <w:tr w:rsidR="00A527A9" w:rsidRPr="00490652" w:rsidTr="007A2E35">
        <w:trPr>
          <w:jc w:val="center"/>
        </w:trPr>
        <w:tc>
          <w:tcPr>
            <w:tcW w:w="1636" w:type="dxa"/>
            <w:vMerge w:val="restart"/>
            <w:shd w:val="clear" w:color="auto" w:fill="D9D9D9"/>
            <w:vAlign w:val="center"/>
          </w:tcPr>
          <w:p w:rsidR="00A527A9" w:rsidRPr="00490652" w:rsidRDefault="00A527A9" w:rsidP="00A527A9">
            <w:pPr>
              <w:jc w:val="center"/>
              <w:rPr>
                <w:lang w:eastAsia="zh-CN"/>
              </w:rPr>
            </w:pPr>
          </w:p>
        </w:tc>
        <w:tc>
          <w:tcPr>
            <w:tcW w:w="4584" w:type="dxa"/>
            <w:gridSpan w:val="3"/>
            <w:shd w:val="clear" w:color="auto" w:fill="D9D9D9"/>
            <w:vAlign w:val="center"/>
          </w:tcPr>
          <w:p w:rsidR="00A527A9" w:rsidRPr="00490652" w:rsidRDefault="00A527A9" w:rsidP="00A527A9">
            <w:pPr>
              <w:jc w:val="center"/>
            </w:pPr>
            <w:r w:rsidRPr="00490652">
              <w:rPr>
                <w:rFonts w:hint="eastAsia"/>
                <w:lang w:eastAsia="zh-CN"/>
              </w:rPr>
              <w:t>Information field</w:t>
            </w:r>
            <w:r w:rsidR="000E3C79">
              <w:rPr>
                <w:rFonts w:hint="eastAsia"/>
                <w:lang w:eastAsia="zh-CN"/>
              </w:rPr>
              <w:t xml:space="preserve"> </w:t>
            </w:r>
            <w:r w:rsidR="000E3C79" w:rsidRPr="007068DD">
              <w:rPr>
                <w:position w:val="-10"/>
              </w:rPr>
              <w:object w:dxaOrig="320" w:dyaOrig="340">
                <v:shape id="_x0000_i1881" type="#_x0000_t75" style="width:15.95pt;height:17.05pt" o:ole="">
                  <v:imagedata r:id="rId440" o:title=""/>
                </v:shape>
                <o:OLEObject Type="Embed" ProgID="Equation.3" ShapeID="_x0000_i1881" DrawAspect="Content" ObjectID="_1597680235" r:id="rId441"/>
              </w:object>
            </w:r>
            <w:r w:rsidRPr="00490652">
              <w:rPr>
                <w:rFonts w:hint="eastAsia"/>
                <w:lang w:eastAsia="zh-CN"/>
              </w:rPr>
              <w:t xml:space="preserve"> for wideband</w:t>
            </w:r>
            <w:r w:rsidR="0026362F">
              <w:rPr>
                <w:rFonts w:hint="eastAsia"/>
                <w:lang w:eastAsia="zh-CN"/>
              </w:rPr>
              <w:t xml:space="preserve"> PMI</w:t>
            </w:r>
          </w:p>
        </w:tc>
        <w:tc>
          <w:tcPr>
            <w:tcW w:w="3382" w:type="dxa"/>
            <w:gridSpan w:val="2"/>
            <w:shd w:val="clear" w:color="auto" w:fill="D9D9D9"/>
            <w:vAlign w:val="center"/>
          </w:tcPr>
          <w:p w:rsidR="00A527A9" w:rsidRPr="00A527A9" w:rsidRDefault="007068DD" w:rsidP="00C420AE">
            <w:pPr>
              <w:jc w:val="center"/>
              <w:rPr>
                <w:rFonts w:cs="Arial"/>
              </w:rPr>
            </w:pPr>
            <w:r w:rsidRPr="0008637B">
              <w:rPr>
                <w:rFonts w:hint="eastAsia"/>
                <w:lang w:eastAsia="zh-CN"/>
              </w:rPr>
              <w:t>Information field</w:t>
            </w:r>
            <w:r>
              <w:rPr>
                <w:rFonts w:hint="eastAsia"/>
                <w:lang w:eastAsia="zh-CN"/>
              </w:rPr>
              <w:t xml:space="preserve"> </w:t>
            </w:r>
            <w:r w:rsidRPr="007068DD">
              <w:rPr>
                <w:position w:val="-10"/>
              </w:rPr>
              <w:object w:dxaOrig="340" w:dyaOrig="340">
                <v:shape id="_x0000_i1882" type="#_x0000_t75" style="width:17.05pt;height:17.05pt" o:ole="">
                  <v:imagedata r:id="rId442" o:title=""/>
                </v:shape>
                <o:OLEObject Type="Embed" ProgID="Equation.3" ShapeID="_x0000_i1882" DrawAspect="Content" ObjectID="_1597680236" r:id="rId443"/>
              </w:object>
            </w:r>
            <w:r w:rsidRPr="0008637B">
              <w:rPr>
                <w:rFonts w:hint="eastAsia"/>
                <w:lang w:eastAsia="zh-CN"/>
              </w:rPr>
              <w:t xml:space="preserve"> </w:t>
            </w:r>
            <w:r>
              <w:rPr>
                <w:rFonts w:hint="eastAsia"/>
                <w:lang w:eastAsia="zh-CN"/>
              </w:rPr>
              <w:t xml:space="preserve">for </w:t>
            </w:r>
            <w:r w:rsidR="003B053A">
              <w:rPr>
                <w:rFonts w:hint="eastAsia"/>
                <w:lang w:eastAsia="zh-CN"/>
              </w:rPr>
              <w:t>wideband</w:t>
            </w:r>
            <w:r w:rsidR="0026362F">
              <w:rPr>
                <w:rFonts w:hint="eastAsia"/>
                <w:lang w:eastAsia="zh-CN"/>
              </w:rPr>
              <w:t xml:space="preserve"> PMI</w:t>
            </w:r>
            <w:r>
              <w:rPr>
                <w:lang w:eastAsia="zh-CN"/>
              </w:rPr>
              <w:br/>
            </w:r>
            <w:r>
              <w:rPr>
                <w:rFonts w:hint="eastAsia"/>
                <w:lang w:eastAsia="zh-CN"/>
              </w:rPr>
              <w:t xml:space="preserve">or </w:t>
            </w:r>
            <w:r w:rsidRPr="0008637B">
              <w:rPr>
                <w:rFonts w:hint="eastAsia"/>
                <w:lang w:eastAsia="zh-CN"/>
              </w:rPr>
              <w:t>per subband</w:t>
            </w:r>
            <w:r w:rsidR="0026362F">
              <w:rPr>
                <w:rFonts w:hint="eastAsia"/>
                <w:lang w:eastAsia="zh-CN"/>
              </w:rPr>
              <w:t xml:space="preserve"> PMI</w:t>
            </w:r>
          </w:p>
        </w:tc>
      </w:tr>
      <w:tr w:rsidR="00A527A9" w:rsidRPr="00490652" w:rsidTr="007A2E35">
        <w:trPr>
          <w:jc w:val="center"/>
        </w:trPr>
        <w:tc>
          <w:tcPr>
            <w:tcW w:w="1636" w:type="dxa"/>
            <w:vMerge/>
            <w:shd w:val="clear" w:color="auto" w:fill="D9D9D9"/>
            <w:vAlign w:val="center"/>
          </w:tcPr>
          <w:p w:rsidR="00A527A9" w:rsidRPr="00490652" w:rsidRDefault="00A527A9" w:rsidP="00A527A9">
            <w:pPr>
              <w:jc w:val="center"/>
              <w:rPr>
                <w:lang w:eastAsia="zh-CN"/>
              </w:rPr>
            </w:pPr>
          </w:p>
        </w:tc>
        <w:tc>
          <w:tcPr>
            <w:tcW w:w="3923" w:type="dxa"/>
            <w:gridSpan w:val="2"/>
            <w:shd w:val="clear" w:color="auto" w:fill="D9D9D9"/>
            <w:vAlign w:val="center"/>
          </w:tcPr>
          <w:p w:rsidR="00A527A9" w:rsidRPr="00490652" w:rsidRDefault="00A527A9" w:rsidP="00A527A9">
            <w:pPr>
              <w:jc w:val="center"/>
            </w:pPr>
            <w:r w:rsidRPr="00490652">
              <w:rPr>
                <w:rFonts w:hint="eastAsia"/>
                <w:lang w:eastAsia="zh-CN"/>
              </w:rPr>
              <w:t>(</w:t>
            </w:r>
            <w:r w:rsidRPr="00A527A9">
              <w:rPr>
                <w:position w:val="-12"/>
              </w:rPr>
              <w:object w:dxaOrig="260" w:dyaOrig="320">
                <v:shape id="_x0000_i1883" type="#_x0000_t75" style="width:12.65pt;height:15.95pt" o:ole="">
                  <v:imagedata r:id="rId444" o:title=""/>
                </v:shape>
                <o:OLEObject Type="Embed" ProgID="Equation.3" ShapeID="_x0000_i1883" DrawAspect="Content" ObjectID="_1597680237" r:id="rId445"/>
              </w:object>
            </w:r>
            <w:r w:rsidRPr="00490652">
              <w:rPr>
                <w:rFonts w:hint="eastAsia"/>
                <w:lang w:eastAsia="zh-CN"/>
              </w:rPr>
              <w:t>,</w:t>
            </w:r>
            <w:r w:rsidRPr="00A527A9">
              <w:rPr>
                <w:position w:val="-12"/>
              </w:rPr>
              <w:object w:dxaOrig="300" w:dyaOrig="320">
                <v:shape id="_x0000_i1884" type="#_x0000_t75" style="width:14.85pt;height:15.95pt" o:ole="">
                  <v:imagedata r:id="rId446" o:title=""/>
                </v:shape>
                <o:OLEObject Type="Embed" ProgID="Equation.3" ShapeID="_x0000_i1884" DrawAspect="Content" ObjectID="_1597680238" r:id="rId447"/>
              </w:object>
            </w:r>
            <w:r w:rsidRPr="00490652">
              <w:rPr>
                <w:rFonts w:hint="eastAsia"/>
                <w:lang w:eastAsia="zh-CN"/>
              </w:rPr>
              <w:t>)</w:t>
            </w:r>
          </w:p>
        </w:tc>
        <w:tc>
          <w:tcPr>
            <w:tcW w:w="661" w:type="dxa"/>
            <w:vMerge w:val="restart"/>
            <w:shd w:val="clear" w:color="auto" w:fill="D9D9D9"/>
            <w:vAlign w:val="center"/>
          </w:tcPr>
          <w:p w:rsidR="00A527A9" w:rsidRPr="00A527A9" w:rsidRDefault="00A527A9" w:rsidP="00A527A9">
            <w:pPr>
              <w:jc w:val="center"/>
              <w:rPr>
                <w:rFonts w:cs="Arial"/>
              </w:rPr>
            </w:pPr>
            <w:r w:rsidRPr="00A527A9">
              <w:rPr>
                <w:position w:val="-12"/>
              </w:rPr>
              <w:object w:dxaOrig="279" w:dyaOrig="320">
                <v:shape id="_x0000_i1885" type="#_x0000_t75" style="width:14.3pt;height:15.95pt" o:ole="">
                  <v:imagedata r:id="rId448" o:title=""/>
                </v:shape>
                <o:OLEObject Type="Embed" ProgID="Equation.DSMT4" ShapeID="_x0000_i1885" DrawAspect="Content" ObjectID="_1597680239" r:id="rId449"/>
              </w:object>
            </w:r>
          </w:p>
        </w:tc>
        <w:tc>
          <w:tcPr>
            <w:tcW w:w="3382" w:type="dxa"/>
            <w:gridSpan w:val="2"/>
            <w:shd w:val="clear" w:color="auto" w:fill="D9D9D9"/>
            <w:vAlign w:val="center"/>
          </w:tcPr>
          <w:p w:rsidR="00A527A9" w:rsidRPr="00490652" w:rsidRDefault="00A527A9" w:rsidP="00A527A9">
            <w:pPr>
              <w:jc w:val="center"/>
              <w:rPr>
                <w:lang w:eastAsia="zh-CN"/>
              </w:rPr>
            </w:pPr>
            <w:r w:rsidRPr="00A527A9">
              <w:rPr>
                <w:rFonts w:cs="Arial"/>
                <w:position w:val="-10"/>
              </w:rPr>
              <w:object w:dxaOrig="200" w:dyaOrig="300">
                <v:shape id="_x0000_i1886" type="#_x0000_t75" style="width:9.9pt;height:14.85pt" o:ole="">
                  <v:imagedata r:id="rId450" o:title=""/>
                </v:shape>
                <o:OLEObject Type="Embed" ProgID="Equation.DSMT4" ShapeID="_x0000_i1886" DrawAspect="Content" ObjectID="_1597680240" r:id="rId451"/>
              </w:object>
            </w:r>
          </w:p>
        </w:tc>
      </w:tr>
      <w:tr w:rsidR="00A527A9" w:rsidRPr="00490652" w:rsidTr="007A2E35">
        <w:trPr>
          <w:jc w:val="center"/>
        </w:trPr>
        <w:tc>
          <w:tcPr>
            <w:tcW w:w="1636" w:type="dxa"/>
            <w:vMerge/>
            <w:shd w:val="clear" w:color="auto" w:fill="D9D9D9"/>
            <w:vAlign w:val="center"/>
          </w:tcPr>
          <w:p w:rsidR="00A527A9" w:rsidRPr="00490652" w:rsidRDefault="00A527A9" w:rsidP="00A527A9">
            <w:pPr>
              <w:jc w:val="center"/>
              <w:rPr>
                <w:lang w:eastAsia="zh-CN"/>
              </w:rPr>
            </w:pPr>
          </w:p>
        </w:tc>
        <w:tc>
          <w:tcPr>
            <w:tcW w:w="1877" w:type="dxa"/>
            <w:shd w:val="clear" w:color="auto" w:fill="D9D9D9"/>
            <w:vAlign w:val="center"/>
          </w:tcPr>
          <w:p w:rsidR="00A527A9" w:rsidRPr="00490652" w:rsidRDefault="009C59B2" w:rsidP="00A527A9">
            <w:pPr>
              <w:jc w:val="center"/>
              <w:rPr>
                <w:lang w:eastAsia="zh-CN"/>
              </w:rPr>
            </w:pPr>
            <w:r w:rsidRPr="00255029">
              <w:rPr>
                <w:rFonts w:cs="Arial" w:hint="eastAsia"/>
                <w:i/>
                <w:lang w:eastAsia="zh-CN"/>
              </w:rPr>
              <w:t>codebookMode</w:t>
            </w:r>
            <w:r w:rsidR="00A527A9" w:rsidRPr="00A527A9">
              <w:rPr>
                <w:rFonts w:cs="Arial" w:hint="eastAsia"/>
                <w:lang w:eastAsia="zh-CN"/>
              </w:rPr>
              <w:t>=1</w:t>
            </w:r>
          </w:p>
        </w:tc>
        <w:tc>
          <w:tcPr>
            <w:tcW w:w="2046" w:type="dxa"/>
            <w:shd w:val="clear" w:color="auto" w:fill="D9D9D9"/>
            <w:vAlign w:val="center"/>
          </w:tcPr>
          <w:p w:rsidR="00A527A9" w:rsidRPr="00490652" w:rsidRDefault="009C59B2" w:rsidP="00A527A9">
            <w:pPr>
              <w:jc w:val="center"/>
            </w:pPr>
            <w:r w:rsidRPr="00255029">
              <w:rPr>
                <w:rFonts w:cs="Arial" w:hint="eastAsia"/>
                <w:i/>
                <w:lang w:eastAsia="zh-CN"/>
              </w:rPr>
              <w:t>codebookMode</w:t>
            </w:r>
            <w:r w:rsidR="00A527A9" w:rsidRPr="00A527A9">
              <w:rPr>
                <w:rFonts w:cs="Arial" w:hint="eastAsia"/>
                <w:lang w:eastAsia="zh-CN"/>
              </w:rPr>
              <w:t>=2</w:t>
            </w:r>
          </w:p>
        </w:tc>
        <w:tc>
          <w:tcPr>
            <w:tcW w:w="661" w:type="dxa"/>
            <w:vMerge/>
            <w:shd w:val="clear" w:color="auto" w:fill="D9D9D9"/>
            <w:vAlign w:val="center"/>
          </w:tcPr>
          <w:p w:rsidR="00A527A9" w:rsidRPr="00490652" w:rsidRDefault="00A527A9" w:rsidP="00A527A9">
            <w:pPr>
              <w:jc w:val="center"/>
            </w:pPr>
          </w:p>
        </w:tc>
        <w:tc>
          <w:tcPr>
            <w:tcW w:w="1639" w:type="dxa"/>
            <w:shd w:val="clear" w:color="auto" w:fill="D9D9D9"/>
            <w:vAlign w:val="center"/>
          </w:tcPr>
          <w:p w:rsidR="00A527A9" w:rsidRPr="00A527A9" w:rsidRDefault="009C59B2" w:rsidP="009C59B2">
            <w:pPr>
              <w:jc w:val="center"/>
              <w:rPr>
                <w:rFonts w:cs="Arial"/>
              </w:rPr>
            </w:pPr>
            <w:r w:rsidRPr="00255029">
              <w:rPr>
                <w:rFonts w:cs="Arial" w:hint="eastAsia"/>
                <w:i/>
                <w:lang w:eastAsia="zh-CN"/>
              </w:rPr>
              <w:t>codebookMode</w:t>
            </w:r>
            <w:r w:rsidR="00A527A9" w:rsidRPr="00A527A9">
              <w:rPr>
                <w:rFonts w:cs="Arial" w:hint="eastAsia"/>
                <w:lang w:eastAsia="zh-CN"/>
              </w:rPr>
              <w:t>=1</w:t>
            </w:r>
          </w:p>
        </w:tc>
        <w:tc>
          <w:tcPr>
            <w:tcW w:w="1743" w:type="dxa"/>
            <w:shd w:val="clear" w:color="auto" w:fill="D9D9D9"/>
            <w:vAlign w:val="center"/>
          </w:tcPr>
          <w:p w:rsidR="00A527A9" w:rsidRPr="00A527A9" w:rsidRDefault="009C59B2" w:rsidP="00A527A9">
            <w:pPr>
              <w:jc w:val="center"/>
              <w:rPr>
                <w:rFonts w:cs="Arial"/>
              </w:rPr>
            </w:pPr>
            <w:r w:rsidRPr="00255029">
              <w:rPr>
                <w:rFonts w:cs="Arial" w:hint="eastAsia"/>
                <w:i/>
                <w:lang w:eastAsia="zh-CN"/>
              </w:rPr>
              <w:t>codebookMode</w:t>
            </w:r>
            <w:r w:rsidR="00A527A9" w:rsidRPr="00A527A9">
              <w:rPr>
                <w:rFonts w:cs="Arial" w:hint="eastAsia"/>
                <w:lang w:eastAsia="zh-CN"/>
              </w:rPr>
              <w:t>=2</w:t>
            </w:r>
          </w:p>
        </w:tc>
      </w:tr>
      <w:tr w:rsidR="00A527A9" w:rsidRPr="00490652" w:rsidTr="007A2E35">
        <w:trPr>
          <w:jc w:val="center"/>
        </w:trPr>
        <w:tc>
          <w:tcPr>
            <w:tcW w:w="1636" w:type="dxa"/>
            <w:vAlign w:val="center"/>
          </w:tcPr>
          <w:p w:rsidR="00A527A9" w:rsidRPr="00490652" w:rsidRDefault="00A527A9" w:rsidP="00A527A9">
            <w:pPr>
              <w:jc w:val="center"/>
              <w:rPr>
                <w:lang w:eastAsia="zh-CN"/>
              </w:rPr>
            </w:pPr>
            <w:r w:rsidRPr="00490652">
              <w:rPr>
                <w:lang w:eastAsia="zh-CN"/>
              </w:rPr>
              <w:t>R</w:t>
            </w:r>
            <w:r w:rsidRPr="00490652">
              <w:rPr>
                <w:rFonts w:hint="eastAsia"/>
                <w:lang w:eastAsia="zh-CN"/>
              </w:rPr>
              <w:t>ank = 1 with &gt;2 CSI-RS ports</w:t>
            </w:r>
            <w:r w:rsidR="007A2E35">
              <w:rPr>
                <w:rFonts w:hint="eastAsia"/>
                <w:lang w:eastAsia="zh-CN"/>
              </w:rPr>
              <w:t xml:space="preserve">, </w:t>
            </w:r>
            <w:r w:rsidR="005D0F20" w:rsidRPr="007A2E35">
              <w:rPr>
                <w:position w:val="-10"/>
              </w:rPr>
              <w:object w:dxaOrig="680" w:dyaOrig="340">
                <v:shape id="_x0000_i1887" type="#_x0000_t75" style="width:29.15pt;height:14.3pt" o:ole="">
                  <v:imagedata r:id="rId452" o:title=""/>
                </v:shape>
                <o:OLEObject Type="Embed" ProgID="Equation.3" ShapeID="_x0000_i1887" DrawAspect="Content" ObjectID="_1597680241" r:id="rId453"/>
              </w:object>
            </w:r>
          </w:p>
        </w:tc>
        <w:tc>
          <w:tcPr>
            <w:tcW w:w="1877" w:type="dxa"/>
            <w:vAlign w:val="center"/>
          </w:tcPr>
          <w:p w:rsidR="00A527A9" w:rsidRPr="00490652" w:rsidRDefault="00A527A9" w:rsidP="00A527A9">
            <w:pPr>
              <w:jc w:val="center"/>
              <w:rPr>
                <w:lang w:eastAsia="zh-CN"/>
              </w:rPr>
            </w:pPr>
            <w:r w:rsidRPr="00A527A9">
              <w:rPr>
                <w:position w:val="-12"/>
              </w:rPr>
              <w:object w:dxaOrig="1960" w:dyaOrig="360">
                <v:shape id="_x0000_i1888" type="#_x0000_t75" style="width:82.45pt;height:15.95pt" o:ole="">
                  <v:imagedata r:id="rId454" o:title=""/>
                </v:shape>
                <o:OLEObject Type="Embed" ProgID="Equation.3" ShapeID="_x0000_i1888" DrawAspect="Content" ObjectID="_1597680242" r:id="rId455"/>
              </w:object>
            </w:r>
          </w:p>
        </w:tc>
        <w:tc>
          <w:tcPr>
            <w:tcW w:w="2046" w:type="dxa"/>
            <w:vAlign w:val="center"/>
          </w:tcPr>
          <w:p w:rsidR="00A527A9" w:rsidRPr="00490652" w:rsidRDefault="00A527A9" w:rsidP="00A527A9">
            <w:pPr>
              <w:jc w:val="center"/>
              <w:rPr>
                <w:lang w:eastAsia="zh-CN"/>
              </w:rPr>
            </w:pPr>
            <w:r w:rsidRPr="00A527A9">
              <w:rPr>
                <w:position w:val="-30"/>
              </w:rPr>
              <w:object w:dxaOrig="2160" w:dyaOrig="720">
                <v:shape id="_x0000_i1889" type="#_x0000_t75" style="width:90.7pt;height:30.8pt" o:ole="">
                  <v:imagedata r:id="rId456" o:title=""/>
                </v:shape>
                <o:OLEObject Type="Embed" ProgID="Equation.3" ShapeID="_x0000_i1889" DrawAspect="Content" ObjectID="_1597680243" r:id="rId457"/>
              </w:object>
            </w:r>
          </w:p>
        </w:tc>
        <w:tc>
          <w:tcPr>
            <w:tcW w:w="661" w:type="dxa"/>
            <w:vAlign w:val="center"/>
          </w:tcPr>
          <w:p w:rsidR="00A527A9" w:rsidRPr="00490652" w:rsidRDefault="00A527A9" w:rsidP="00A527A9">
            <w:pPr>
              <w:jc w:val="center"/>
              <w:rPr>
                <w:lang w:eastAsia="zh-CN"/>
              </w:rPr>
            </w:pPr>
            <w:r w:rsidRPr="00490652">
              <w:rPr>
                <w:rFonts w:hint="eastAsia"/>
                <w:lang w:eastAsia="zh-CN"/>
              </w:rPr>
              <w:t>N/A</w:t>
            </w:r>
          </w:p>
        </w:tc>
        <w:tc>
          <w:tcPr>
            <w:tcW w:w="1639" w:type="dxa"/>
            <w:vAlign w:val="center"/>
          </w:tcPr>
          <w:p w:rsidR="00A527A9" w:rsidRPr="00490652" w:rsidRDefault="00A527A9" w:rsidP="00A527A9">
            <w:pPr>
              <w:jc w:val="center"/>
              <w:rPr>
                <w:lang w:eastAsia="zh-CN"/>
              </w:rPr>
            </w:pPr>
            <w:r w:rsidRPr="00490652">
              <w:rPr>
                <w:rFonts w:hint="eastAsia"/>
                <w:lang w:eastAsia="zh-CN"/>
              </w:rPr>
              <w:t>2</w:t>
            </w:r>
          </w:p>
        </w:tc>
        <w:tc>
          <w:tcPr>
            <w:tcW w:w="1743" w:type="dxa"/>
            <w:vAlign w:val="center"/>
          </w:tcPr>
          <w:p w:rsidR="00A527A9" w:rsidRPr="00490652" w:rsidRDefault="00A527A9" w:rsidP="00A527A9">
            <w:pPr>
              <w:jc w:val="center"/>
              <w:rPr>
                <w:lang w:eastAsia="zh-CN"/>
              </w:rPr>
            </w:pPr>
            <w:r w:rsidRPr="00490652">
              <w:rPr>
                <w:rFonts w:hint="eastAsia"/>
                <w:lang w:eastAsia="zh-CN"/>
              </w:rPr>
              <w:t>4</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lang w:eastAsia="zh-CN"/>
              </w:rPr>
              <w:t>R</w:t>
            </w:r>
            <w:r w:rsidRPr="00490652">
              <w:rPr>
                <w:rFonts w:hint="eastAsia"/>
                <w:lang w:eastAsia="zh-CN"/>
              </w:rPr>
              <w:t>ank = 1 with &gt;2 CSI-RS ports</w:t>
            </w:r>
            <w:r>
              <w:rPr>
                <w:rFonts w:hint="eastAsia"/>
                <w:lang w:eastAsia="zh-CN"/>
              </w:rPr>
              <w:t xml:space="preserve">, </w:t>
            </w:r>
            <w:r w:rsidR="005D0F20" w:rsidRPr="007A2E35">
              <w:rPr>
                <w:position w:val="-10"/>
              </w:rPr>
              <w:object w:dxaOrig="680" w:dyaOrig="340">
                <v:shape id="_x0000_i1890" type="#_x0000_t75" style="width:29.15pt;height:14.3pt" o:ole="">
                  <v:imagedata r:id="rId458" o:title=""/>
                </v:shape>
                <o:OLEObject Type="Embed" ProgID="Equation.3" ShapeID="_x0000_i1890" DrawAspect="Content" ObjectID="_1597680244" r:id="rId459"/>
              </w:object>
            </w:r>
          </w:p>
        </w:tc>
        <w:tc>
          <w:tcPr>
            <w:tcW w:w="1877" w:type="dxa"/>
            <w:vAlign w:val="center"/>
          </w:tcPr>
          <w:p w:rsidR="007A2E35" w:rsidRPr="00490652" w:rsidRDefault="007A2E35" w:rsidP="00A527A9">
            <w:pPr>
              <w:jc w:val="center"/>
            </w:pPr>
            <w:r w:rsidRPr="00A527A9">
              <w:rPr>
                <w:position w:val="-12"/>
              </w:rPr>
              <w:object w:dxaOrig="1960" w:dyaOrig="360">
                <v:shape id="_x0000_i1891" type="#_x0000_t75" style="width:82.45pt;height:15.95pt" o:ole="">
                  <v:imagedata r:id="rId454" o:title=""/>
                </v:shape>
                <o:OLEObject Type="Embed" ProgID="Equation.3" ShapeID="_x0000_i1891" DrawAspect="Content" ObjectID="_1597680245" r:id="rId460"/>
              </w:object>
            </w:r>
          </w:p>
        </w:tc>
        <w:tc>
          <w:tcPr>
            <w:tcW w:w="2046" w:type="dxa"/>
            <w:vAlign w:val="center"/>
          </w:tcPr>
          <w:p w:rsidR="007A2E35" w:rsidRPr="00490652" w:rsidRDefault="005D0F20" w:rsidP="00A527A9">
            <w:pPr>
              <w:jc w:val="center"/>
            </w:pPr>
            <w:r w:rsidRPr="00A527A9">
              <w:rPr>
                <w:position w:val="-30"/>
              </w:rPr>
              <w:object w:dxaOrig="1420" w:dyaOrig="720">
                <v:shape id="_x0000_i1892" type="#_x0000_t75" style="width:60.45pt;height:30.8pt" o:ole="">
                  <v:imagedata r:id="rId461" o:title=""/>
                </v:shape>
                <o:OLEObject Type="Embed" ProgID="Equation.3" ShapeID="_x0000_i1892" DrawAspect="Content" ObjectID="_1597680246" r:id="rId462"/>
              </w:object>
            </w:r>
          </w:p>
        </w:tc>
        <w:tc>
          <w:tcPr>
            <w:tcW w:w="661" w:type="dxa"/>
            <w:vAlign w:val="center"/>
          </w:tcPr>
          <w:p w:rsidR="007A2E35" w:rsidRPr="00490652" w:rsidDel="00D44B91" w:rsidRDefault="007A2E35" w:rsidP="00A527A9">
            <w:pPr>
              <w:jc w:val="center"/>
              <w:rPr>
                <w:lang w:eastAsia="zh-CN"/>
              </w:rPr>
            </w:pPr>
            <w:r w:rsidRPr="00490652">
              <w:rPr>
                <w:rFonts w:hint="eastAsia"/>
                <w:lang w:eastAsia="zh-CN"/>
              </w:rPr>
              <w:t>N/A</w:t>
            </w:r>
          </w:p>
        </w:tc>
        <w:tc>
          <w:tcPr>
            <w:tcW w:w="1639" w:type="dxa"/>
            <w:vAlign w:val="center"/>
          </w:tcPr>
          <w:p w:rsidR="007A2E35" w:rsidRPr="00490652" w:rsidRDefault="007A2E35" w:rsidP="00A527A9">
            <w:pPr>
              <w:jc w:val="center"/>
              <w:rPr>
                <w:lang w:eastAsia="zh-CN"/>
              </w:rPr>
            </w:pPr>
            <w:r w:rsidRPr="00490652">
              <w:rPr>
                <w:rFonts w:hint="eastAsia"/>
                <w:lang w:eastAsia="zh-CN"/>
              </w:rPr>
              <w:t>2</w:t>
            </w:r>
          </w:p>
        </w:tc>
        <w:tc>
          <w:tcPr>
            <w:tcW w:w="1743" w:type="dxa"/>
            <w:vAlign w:val="center"/>
          </w:tcPr>
          <w:p w:rsidR="007A2E35" w:rsidRPr="00490652" w:rsidRDefault="007A2E35" w:rsidP="00A527A9">
            <w:pPr>
              <w:jc w:val="center"/>
              <w:rPr>
                <w:lang w:eastAsia="zh-CN"/>
              </w:rPr>
            </w:pPr>
            <w:r w:rsidRPr="00490652">
              <w:rPr>
                <w:rFonts w:hint="eastAsia"/>
                <w:lang w:eastAsia="zh-CN"/>
              </w:rPr>
              <w:t>4</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rFonts w:hint="eastAsia"/>
                <w:lang w:eastAsia="zh-CN"/>
              </w:rPr>
              <w:t>Rank=2 with 4 CSI-RS ports</w:t>
            </w:r>
            <w:r>
              <w:rPr>
                <w:rFonts w:hint="eastAsia"/>
                <w:lang w:eastAsia="zh-CN"/>
              </w:rPr>
              <w:t xml:space="preserve">, </w:t>
            </w:r>
            <w:r w:rsidRPr="007A2E35">
              <w:rPr>
                <w:position w:val="-10"/>
              </w:rPr>
              <w:object w:dxaOrig="680" w:dyaOrig="340">
                <v:shape id="_x0000_i1893" type="#_x0000_t75" style="width:29.15pt;height:14.3pt" o:ole="">
                  <v:imagedata r:id="rId463" o:title=""/>
                </v:shape>
                <o:OLEObject Type="Embed" ProgID="Equation.3" ShapeID="_x0000_i1893" DrawAspect="Content" ObjectID="_1597680247" r:id="rId464"/>
              </w:object>
            </w:r>
          </w:p>
        </w:tc>
        <w:tc>
          <w:tcPr>
            <w:tcW w:w="1877" w:type="dxa"/>
            <w:vAlign w:val="center"/>
          </w:tcPr>
          <w:p w:rsidR="007A2E35" w:rsidRPr="00490652" w:rsidRDefault="007A2E35" w:rsidP="00A527A9">
            <w:pPr>
              <w:jc w:val="center"/>
            </w:pPr>
            <w:r w:rsidRPr="00A527A9">
              <w:rPr>
                <w:position w:val="-12"/>
              </w:rPr>
              <w:object w:dxaOrig="1960" w:dyaOrig="360">
                <v:shape id="_x0000_i1894" type="#_x0000_t75" style="width:82.45pt;height:15.95pt" o:ole="">
                  <v:imagedata r:id="rId465" o:title=""/>
                </v:shape>
                <o:OLEObject Type="Embed" ProgID="Equation.3" ShapeID="_x0000_i1894" DrawAspect="Content" ObjectID="_1597680248" r:id="rId466"/>
              </w:object>
            </w:r>
          </w:p>
        </w:tc>
        <w:tc>
          <w:tcPr>
            <w:tcW w:w="2046" w:type="dxa"/>
            <w:vAlign w:val="center"/>
          </w:tcPr>
          <w:p w:rsidR="007A2E35" w:rsidRPr="00490652" w:rsidRDefault="007A2E35" w:rsidP="00A527A9">
            <w:pPr>
              <w:jc w:val="center"/>
            </w:pPr>
            <w:r w:rsidRPr="00A527A9">
              <w:rPr>
                <w:position w:val="-30"/>
              </w:rPr>
              <w:object w:dxaOrig="1420" w:dyaOrig="720">
                <v:shape id="_x0000_i1895" type="#_x0000_t75" style="width:60.45pt;height:30.8pt" o:ole="">
                  <v:imagedata r:id="rId467" o:title=""/>
                </v:shape>
                <o:OLEObject Type="Embed" ProgID="Equation.3" ShapeID="_x0000_i1895" DrawAspect="Content" ObjectID="_1597680249" r:id="rId468"/>
              </w:object>
            </w:r>
          </w:p>
        </w:tc>
        <w:tc>
          <w:tcPr>
            <w:tcW w:w="661" w:type="dxa"/>
            <w:vAlign w:val="center"/>
          </w:tcPr>
          <w:p w:rsidR="007A2E35" w:rsidRPr="00490652" w:rsidDel="00D44B91" w:rsidRDefault="007A2E35" w:rsidP="00A527A9">
            <w:pPr>
              <w:jc w:val="center"/>
              <w:rPr>
                <w:lang w:eastAsia="zh-CN"/>
              </w:rPr>
            </w:pPr>
            <w:r>
              <w:rPr>
                <w:rFonts w:hint="eastAsia"/>
                <w:lang w:eastAsia="zh-CN"/>
              </w:rPr>
              <w:t>1</w:t>
            </w:r>
          </w:p>
        </w:tc>
        <w:tc>
          <w:tcPr>
            <w:tcW w:w="1639" w:type="dxa"/>
            <w:vAlign w:val="center"/>
          </w:tcPr>
          <w:p w:rsidR="007A2E35" w:rsidRPr="00490652" w:rsidRDefault="007A2E35" w:rsidP="00A527A9">
            <w:pPr>
              <w:jc w:val="center"/>
              <w:rPr>
                <w:lang w:eastAsia="zh-CN"/>
              </w:rPr>
            </w:pPr>
            <w:r w:rsidRPr="00490652">
              <w:rPr>
                <w:rFonts w:hint="eastAsia"/>
                <w:lang w:eastAsia="zh-CN"/>
              </w:rPr>
              <w:t>1</w:t>
            </w:r>
          </w:p>
        </w:tc>
        <w:tc>
          <w:tcPr>
            <w:tcW w:w="1743" w:type="dxa"/>
            <w:vAlign w:val="center"/>
          </w:tcPr>
          <w:p w:rsidR="007A2E35" w:rsidRPr="00490652" w:rsidRDefault="007A2E35" w:rsidP="00A527A9">
            <w:pPr>
              <w:jc w:val="center"/>
              <w:rPr>
                <w:lang w:eastAsia="zh-CN"/>
              </w:rPr>
            </w:pPr>
            <w:r w:rsidRPr="00490652">
              <w:rPr>
                <w:rFonts w:hint="eastAsia"/>
                <w:lang w:eastAsia="zh-CN"/>
              </w:rPr>
              <w:t>3</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lang w:eastAsia="zh-CN"/>
              </w:rPr>
              <w:t>R</w:t>
            </w:r>
            <w:r w:rsidRPr="00490652">
              <w:rPr>
                <w:rFonts w:hint="eastAsia"/>
                <w:lang w:eastAsia="zh-CN"/>
              </w:rPr>
              <w:t>ank=2 with &gt;4 CSI-RS ports</w:t>
            </w:r>
            <w:r>
              <w:rPr>
                <w:rFonts w:hint="eastAsia"/>
                <w:lang w:eastAsia="zh-CN"/>
              </w:rPr>
              <w:t xml:space="preserve">, </w:t>
            </w:r>
            <w:r w:rsidRPr="007A2E35">
              <w:rPr>
                <w:position w:val="-10"/>
              </w:rPr>
              <w:object w:dxaOrig="680" w:dyaOrig="340">
                <v:shape id="_x0000_i1896" type="#_x0000_t75" style="width:29.15pt;height:14.3pt" o:ole="">
                  <v:imagedata r:id="rId469" o:title=""/>
                </v:shape>
                <o:OLEObject Type="Embed" ProgID="Equation.3" ShapeID="_x0000_i1896" DrawAspect="Content" ObjectID="_1597680250" r:id="rId470"/>
              </w:object>
            </w:r>
          </w:p>
        </w:tc>
        <w:tc>
          <w:tcPr>
            <w:tcW w:w="1877" w:type="dxa"/>
            <w:vAlign w:val="center"/>
          </w:tcPr>
          <w:p w:rsidR="007A2E35" w:rsidRPr="00490652" w:rsidRDefault="007A2E35" w:rsidP="00A527A9">
            <w:pPr>
              <w:jc w:val="center"/>
              <w:rPr>
                <w:lang w:eastAsia="zh-CN"/>
              </w:rPr>
            </w:pPr>
            <w:r w:rsidRPr="00A527A9">
              <w:rPr>
                <w:position w:val="-12"/>
              </w:rPr>
              <w:object w:dxaOrig="1960" w:dyaOrig="360">
                <v:shape id="_x0000_i1897" type="#_x0000_t75" style="width:82.45pt;height:15.95pt" o:ole="">
                  <v:imagedata r:id="rId465" o:title=""/>
                </v:shape>
                <o:OLEObject Type="Embed" ProgID="Equation.3" ShapeID="_x0000_i1897" DrawAspect="Content" ObjectID="_1597680251" r:id="rId471"/>
              </w:object>
            </w:r>
          </w:p>
        </w:tc>
        <w:tc>
          <w:tcPr>
            <w:tcW w:w="2046" w:type="dxa"/>
            <w:vAlign w:val="center"/>
          </w:tcPr>
          <w:p w:rsidR="007A2E35" w:rsidRPr="00490652" w:rsidRDefault="007A2E35" w:rsidP="00A527A9">
            <w:pPr>
              <w:jc w:val="center"/>
              <w:rPr>
                <w:lang w:eastAsia="zh-CN"/>
              </w:rPr>
            </w:pPr>
            <w:r w:rsidRPr="00A527A9">
              <w:rPr>
                <w:position w:val="-30"/>
              </w:rPr>
              <w:object w:dxaOrig="2160" w:dyaOrig="720">
                <v:shape id="_x0000_i1898" type="#_x0000_t75" style="width:90.7pt;height:30.8pt" o:ole="">
                  <v:imagedata r:id="rId456" o:title=""/>
                </v:shape>
                <o:OLEObject Type="Embed" ProgID="Equation.3" ShapeID="_x0000_i1898" DrawAspect="Content" ObjectID="_1597680252" r:id="rId472"/>
              </w:object>
            </w:r>
          </w:p>
        </w:tc>
        <w:tc>
          <w:tcPr>
            <w:tcW w:w="661" w:type="dxa"/>
            <w:vAlign w:val="center"/>
          </w:tcPr>
          <w:p w:rsidR="007A2E35" w:rsidRPr="00490652" w:rsidRDefault="007A2E35" w:rsidP="00A527A9">
            <w:pPr>
              <w:jc w:val="center"/>
              <w:rPr>
                <w:lang w:eastAsia="zh-CN"/>
              </w:rPr>
            </w:pPr>
            <w:r w:rsidRPr="00490652">
              <w:rPr>
                <w:rFonts w:hint="eastAsia"/>
                <w:lang w:eastAsia="zh-CN"/>
              </w:rPr>
              <w:t>2</w:t>
            </w:r>
          </w:p>
        </w:tc>
        <w:tc>
          <w:tcPr>
            <w:tcW w:w="1639" w:type="dxa"/>
            <w:vAlign w:val="center"/>
          </w:tcPr>
          <w:p w:rsidR="007A2E35" w:rsidRPr="00490652" w:rsidRDefault="007A2E35" w:rsidP="00A527A9">
            <w:pPr>
              <w:jc w:val="center"/>
              <w:rPr>
                <w:lang w:eastAsia="zh-CN"/>
              </w:rPr>
            </w:pPr>
            <w:r w:rsidRPr="00490652">
              <w:rPr>
                <w:rFonts w:hint="eastAsia"/>
                <w:lang w:eastAsia="zh-CN"/>
              </w:rPr>
              <w:t>1</w:t>
            </w:r>
          </w:p>
        </w:tc>
        <w:tc>
          <w:tcPr>
            <w:tcW w:w="1743" w:type="dxa"/>
            <w:vAlign w:val="center"/>
          </w:tcPr>
          <w:p w:rsidR="007A2E35" w:rsidRPr="00490652" w:rsidRDefault="007A2E35" w:rsidP="00A527A9">
            <w:pPr>
              <w:jc w:val="center"/>
              <w:rPr>
                <w:lang w:eastAsia="zh-CN"/>
              </w:rPr>
            </w:pPr>
            <w:r w:rsidRPr="00490652">
              <w:rPr>
                <w:rFonts w:hint="eastAsia"/>
                <w:lang w:eastAsia="zh-CN"/>
              </w:rPr>
              <w:t>3</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lang w:eastAsia="zh-CN"/>
              </w:rPr>
              <w:t>R</w:t>
            </w:r>
            <w:r w:rsidRPr="00490652">
              <w:rPr>
                <w:rFonts w:hint="eastAsia"/>
                <w:lang w:eastAsia="zh-CN"/>
              </w:rPr>
              <w:t>ank=2 with &gt;4 CSI-RS ports</w:t>
            </w:r>
            <w:r>
              <w:rPr>
                <w:rFonts w:hint="eastAsia"/>
                <w:lang w:eastAsia="zh-CN"/>
              </w:rPr>
              <w:t xml:space="preserve">, </w:t>
            </w:r>
            <w:r w:rsidRPr="007A2E35">
              <w:rPr>
                <w:position w:val="-10"/>
              </w:rPr>
              <w:object w:dxaOrig="680" w:dyaOrig="340">
                <v:shape id="_x0000_i1899" type="#_x0000_t75" style="width:29.15pt;height:14.3pt" o:ole="">
                  <v:imagedata r:id="rId463" o:title=""/>
                </v:shape>
                <o:OLEObject Type="Embed" ProgID="Equation.3" ShapeID="_x0000_i1899" DrawAspect="Content" ObjectID="_1597680253" r:id="rId473"/>
              </w:object>
            </w:r>
          </w:p>
        </w:tc>
        <w:tc>
          <w:tcPr>
            <w:tcW w:w="1877" w:type="dxa"/>
            <w:vAlign w:val="center"/>
          </w:tcPr>
          <w:p w:rsidR="007A2E35" w:rsidRPr="00490652" w:rsidRDefault="007A2E35" w:rsidP="00A527A9">
            <w:pPr>
              <w:jc w:val="center"/>
            </w:pPr>
            <w:r w:rsidRPr="00A527A9">
              <w:rPr>
                <w:position w:val="-12"/>
              </w:rPr>
              <w:object w:dxaOrig="1960" w:dyaOrig="360">
                <v:shape id="_x0000_i1900" type="#_x0000_t75" style="width:82.45pt;height:15.95pt" o:ole="">
                  <v:imagedata r:id="rId465" o:title=""/>
                </v:shape>
                <o:OLEObject Type="Embed" ProgID="Equation.3" ShapeID="_x0000_i1900" DrawAspect="Content" ObjectID="_1597680254" r:id="rId474"/>
              </w:object>
            </w:r>
          </w:p>
        </w:tc>
        <w:tc>
          <w:tcPr>
            <w:tcW w:w="2046" w:type="dxa"/>
            <w:vAlign w:val="center"/>
          </w:tcPr>
          <w:p w:rsidR="007A2E35" w:rsidRPr="00490652" w:rsidRDefault="007A2E35" w:rsidP="00A527A9">
            <w:pPr>
              <w:jc w:val="center"/>
            </w:pPr>
            <w:r w:rsidRPr="00A527A9">
              <w:rPr>
                <w:position w:val="-30"/>
              </w:rPr>
              <w:object w:dxaOrig="1420" w:dyaOrig="720">
                <v:shape id="_x0000_i1901" type="#_x0000_t75" style="width:60.45pt;height:30.8pt" o:ole="">
                  <v:imagedata r:id="rId467" o:title=""/>
                </v:shape>
                <o:OLEObject Type="Embed" ProgID="Equation.3" ShapeID="_x0000_i1901" DrawAspect="Content" ObjectID="_1597680255" r:id="rId475"/>
              </w:object>
            </w:r>
          </w:p>
        </w:tc>
        <w:tc>
          <w:tcPr>
            <w:tcW w:w="661" w:type="dxa"/>
            <w:vAlign w:val="center"/>
          </w:tcPr>
          <w:p w:rsidR="007A2E35" w:rsidRPr="00490652" w:rsidRDefault="007A2E35" w:rsidP="00A527A9">
            <w:pPr>
              <w:jc w:val="center"/>
              <w:rPr>
                <w:lang w:eastAsia="zh-CN"/>
              </w:rPr>
            </w:pPr>
            <w:r w:rsidRPr="00490652">
              <w:rPr>
                <w:rFonts w:hint="eastAsia"/>
                <w:lang w:eastAsia="zh-CN"/>
              </w:rPr>
              <w:t>2</w:t>
            </w:r>
          </w:p>
        </w:tc>
        <w:tc>
          <w:tcPr>
            <w:tcW w:w="1639" w:type="dxa"/>
            <w:vAlign w:val="center"/>
          </w:tcPr>
          <w:p w:rsidR="007A2E35" w:rsidRPr="00490652" w:rsidRDefault="007A2E35" w:rsidP="00A527A9">
            <w:pPr>
              <w:jc w:val="center"/>
              <w:rPr>
                <w:lang w:eastAsia="zh-CN"/>
              </w:rPr>
            </w:pPr>
            <w:r w:rsidRPr="00490652">
              <w:rPr>
                <w:rFonts w:hint="eastAsia"/>
                <w:lang w:eastAsia="zh-CN"/>
              </w:rPr>
              <w:t>1</w:t>
            </w:r>
          </w:p>
        </w:tc>
        <w:tc>
          <w:tcPr>
            <w:tcW w:w="1743" w:type="dxa"/>
            <w:vAlign w:val="center"/>
          </w:tcPr>
          <w:p w:rsidR="007A2E35" w:rsidRPr="00490652" w:rsidRDefault="007A2E35" w:rsidP="00A527A9">
            <w:pPr>
              <w:jc w:val="center"/>
              <w:rPr>
                <w:lang w:eastAsia="zh-CN"/>
              </w:rPr>
            </w:pPr>
            <w:r w:rsidRPr="00490652">
              <w:rPr>
                <w:rFonts w:hint="eastAsia"/>
                <w:lang w:eastAsia="zh-CN"/>
              </w:rPr>
              <w:t>3</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rFonts w:hint="eastAsia"/>
                <w:lang w:eastAsia="zh-CN"/>
              </w:rPr>
              <w:t xml:space="preserve">Rank=3 or 4, with </w:t>
            </w:r>
            <w:r>
              <w:rPr>
                <w:lang w:eastAsia="zh-CN"/>
              </w:rPr>
              <w:t>4</w:t>
            </w:r>
            <w:r w:rsidRPr="00490652">
              <w:rPr>
                <w:rFonts w:hint="eastAsia"/>
                <w:lang w:eastAsia="zh-CN"/>
              </w:rPr>
              <w:t xml:space="preserve"> CSI-RS ports</w:t>
            </w:r>
          </w:p>
        </w:tc>
        <w:tc>
          <w:tcPr>
            <w:tcW w:w="3923" w:type="dxa"/>
            <w:gridSpan w:val="2"/>
            <w:vAlign w:val="center"/>
          </w:tcPr>
          <w:p w:rsidR="007A2E35" w:rsidRPr="00490652" w:rsidRDefault="007A2E35" w:rsidP="00A527A9">
            <w:pPr>
              <w:jc w:val="center"/>
            </w:pPr>
            <w:r w:rsidRPr="00A527A9">
              <w:rPr>
                <w:position w:val="-12"/>
              </w:rPr>
              <w:object w:dxaOrig="1960" w:dyaOrig="360">
                <v:shape id="_x0000_i1902" type="#_x0000_t75" style="width:82.45pt;height:15.95pt" o:ole="">
                  <v:imagedata r:id="rId465" o:title=""/>
                </v:shape>
                <o:OLEObject Type="Embed" ProgID="Equation.3" ShapeID="_x0000_i1902" DrawAspect="Content" ObjectID="_1597680256" r:id="rId476"/>
              </w:object>
            </w:r>
          </w:p>
        </w:tc>
        <w:tc>
          <w:tcPr>
            <w:tcW w:w="661" w:type="dxa"/>
            <w:vAlign w:val="center"/>
          </w:tcPr>
          <w:p w:rsidR="007A2E35" w:rsidRPr="00490652" w:rsidRDefault="007A2E35" w:rsidP="00A527A9">
            <w:pPr>
              <w:jc w:val="center"/>
              <w:rPr>
                <w:lang w:eastAsia="zh-CN"/>
              </w:rPr>
            </w:pPr>
            <w:r>
              <w:rPr>
                <w:rFonts w:hint="eastAsia"/>
                <w:lang w:eastAsia="zh-CN"/>
              </w:rPr>
              <w:t>0</w:t>
            </w:r>
          </w:p>
        </w:tc>
        <w:tc>
          <w:tcPr>
            <w:tcW w:w="3382" w:type="dxa"/>
            <w:gridSpan w:val="2"/>
            <w:vAlign w:val="center"/>
          </w:tcPr>
          <w:p w:rsidR="007A2E35" w:rsidRPr="00490652" w:rsidRDefault="007A2E35" w:rsidP="00A527A9">
            <w:pPr>
              <w:jc w:val="center"/>
              <w:rPr>
                <w:lang w:eastAsia="zh-CN"/>
              </w:rPr>
            </w:pPr>
            <w:r>
              <w:rPr>
                <w:rFonts w:hint="eastAsia"/>
                <w:lang w:eastAsia="zh-CN"/>
              </w:rPr>
              <w:t>1</w:t>
            </w:r>
          </w:p>
        </w:tc>
      </w:tr>
      <w:tr w:rsidR="007A2E35" w:rsidRPr="00490652" w:rsidTr="007A2E35">
        <w:trPr>
          <w:jc w:val="center"/>
        </w:trPr>
        <w:tc>
          <w:tcPr>
            <w:tcW w:w="1636" w:type="dxa"/>
            <w:vAlign w:val="center"/>
          </w:tcPr>
          <w:p w:rsidR="007A2E35" w:rsidRPr="00490652" w:rsidRDefault="007A2E35" w:rsidP="00D44B91">
            <w:pPr>
              <w:jc w:val="center"/>
              <w:rPr>
                <w:lang w:eastAsia="zh-CN"/>
              </w:rPr>
            </w:pPr>
            <w:r w:rsidRPr="00490652">
              <w:rPr>
                <w:rFonts w:hint="eastAsia"/>
                <w:lang w:eastAsia="zh-CN"/>
              </w:rPr>
              <w:t xml:space="preserve">Rank=3 or 4, with </w:t>
            </w:r>
            <w:r>
              <w:rPr>
                <w:rFonts w:hint="eastAsia"/>
                <w:lang w:eastAsia="zh-CN"/>
              </w:rPr>
              <w:t>8 or 12</w:t>
            </w:r>
            <w:r w:rsidRPr="00490652">
              <w:rPr>
                <w:rFonts w:hint="eastAsia"/>
                <w:lang w:eastAsia="zh-CN"/>
              </w:rPr>
              <w:t xml:space="preserve"> CSI-RS ports</w:t>
            </w:r>
          </w:p>
        </w:tc>
        <w:tc>
          <w:tcPr>
            <w:tcW w:w="3923" w:type="dxa"/>
            <w:gridSpan w:val="2"/>
            <w:vAlign w:val="center"/>
          </w:tcPr>
          <w:p w:rsidR="007A2E35" w:rsidRPr="00490652" w:rsidRDefault="007A2E35" w:rsidP="00A527A9">
            <w:pPr>
              <w:jc w:val="center"/>
              <w:rPr>
                <w:lang w:eastAsia="zh-CN"/>
              </w:rPr>
            </w:pPr>
            <w:r w:rsidRPr="00A527A9">
              <w:rPr>
                <w:position w:val="-12"/>
              </w:rPr>
              <w:object w:dxaOrig="1960" w:dyaOrig="360">
                <v:shape id="_x0000_i1903" type="#_x0000_t75" style="width:82.45pt;height:15.95pt" o:ole="">
                  <v:imagedata r:id="rId465" o:title=""/>
                </v:shape>
                <o:OLEObject Type="Embed" ProgID="Equation.3" ShapeID="_x0000_i1903" DrawAspect="Content" ObjectID="_1597680257" r:id="rId477"/>
              </w:object>
            </w:r>
          </w:p>
        </w:tc>
        <w:tc>
          <w:tcPr>
            <w:tcW w:w="661" w:type="dxa"/>
            <w:vAlign w:val="center"/>
          </w:tcPr>
          <w:p w:rsidR="007A2E35" w:rsidRPr="00490652" w:rsidRDefault="007A2E35" w:rsidP="00A527A9">
            <w:pPr>
              <w:jc w:val="center"/>
              <w:rPr>
                <w:lang w:eastAsia="zh-CN"/>
              </w:rPr>
            </w:pPr>
            <w:r w:rsidRPr="00490652">
              <w:rPr>
                <w:rFonts w:hint="eastAsia"/>
                <w:lang w:eastAsia="zh-CN"/>
              </w:rPr>
              <w:t>2</w:t>
            </w:r>
          </w:p>
        </w:tc>
        <w:tc>
          <w:tcPr>
            <w:tcW w:w="3382" w:type="dxa"/>
            <w:gridSpan w:val="2"/>
            <w:vAlign w:val="center"/>
          </w:tcPr>
          <w:p w:rsidR="007A2E35" w:rsidRPr="00490652" w:rsidRDefault="007A2E35" w:rsidP="00A527A9">
            <w:pPr>
              <w:jc w:val="center"/>
              <w:rPr>
                <w:lang w:eastAsia="zh-CN"/>
              </w:rPr>
            </w:pPr>
            <w:r w:rsidRPr="00490652">
              <w:rPr>
                <w:rFonts w:hint="eastAsia"/>
                <w:lang w:eastAsia="zh-CN"/>
              </w:rPr>
              <w:t>1</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rFonts w:hint="eastAsia"/>
                <w:lang w:eastAsia="zh-CN"/>
              </w:rPr>
              <w:t>Rank=3 or 4 , with &gt;=16 CSI-RS ports</w:t>
            </w:r>
          </w:p>
        </w:tc>
        <w:tc>
          <w:tcPr>
            <w:tcW w:w="3923" w:type="dxa"/>
            <w:gridSpan w:val="2"/>
            <w:vAlign w:val="center"/>
          </w:tcPr>
          <w:p w:rsidR="007A2E35" w:rsidRPr="00490652" w:rsidRDefault="007A2E35" w:rsidP="00A527A9">
            <w:pPr>
              <w:jc w:val="center"/>
            </w:pPr>
            <w:r w:rsidRPr="00A527A9">
              <w:rPr>
                <w:position w:val="-30"/>
              </w:rPr>
              <w:object w:dxaOrig="2120" w:dyaOrig="720">
                <v:shape id="_x0000_i1904" type="#_x0000_t75" style="width:89.6pt;height:30.8pt" o:ole="">
                  <v:imagedata r:id="rId478" o:title=""/>
                </v:shape>
                <o:OLEObject Type="Embed" ProgID="Equation.3" ShapeID="_x0000_i1904" DrawAspect="Content" ObjectID="_1597680258" r:id="rId479"/>
              </w:object>
            </w:r>
          </w:p>
        </w:tc>
        <w:tc>
          <w:tcPr>
            <w:tcW w:w="661" w:type="dxa"/>
            <w:vAlign w:val="center"/>
          </w:tcPr>
          <w:p w:rsidR="007A2E35" w:rsidRPr="00490652" w:rsidRDefault="007A2E35" w:rsidP="00A527A9">
            <w:pPr>
              <w:jc w:val="center"/>
              <w:rPr>
                <w:lang w:eastAsia="zh-CN"/>
              </w:rPr>
            </w:pPr>
            <w:r w:rsidRPr="00490652">
              <w:rPr>
                <w:rFonts w:hint="eastAsia"/>
                <w:lang w:eastAsia="zh-CN"/>
              </w:rPr>
              <w:t>2</w:t>
            </w:r>
          </w:p>
        </w:tc>
        <w:tc>
          <w:tcPr>
            <w:tcW w:w="3382" w:type="dxa"/>
            <w:gridSpan w:val="2"/>
            <w:vAlign w:val="center"/>
          </w:tcPr>
          <w:p w:rsidR="007A2E35" w:rsidRPr="00490652" w:rsidRDefault="007A2E35" w:rsidP="00A527A9">
            <w:pPr>
              <w:jc w:val="center"/>
              <w:rPr>
                <w:lang w:eastAsia="zh-CN"/>
              </w:rPr>
            </w:pPr>
            <w:r w:rsidRPr="00490652">
              <w:rPr>
                <w:rFonts w:hint="eastAsia"/>
                <w:lang w:eastAsia="zh-CN"/>
              </w:rPr>
              <w:t>1</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rFonts w:hint="eastAsia"/>
                <w:lang w:eastAsia="zh-CN"/>
              </w:rPr>
              <w:t>Rank=5 or 6</w:t>
            </w:r>
          </w:p>
        </w:tc>
        <w:tc>
          <w:tcPr>
            <w:tcW w:w="3923" w:type="dxa"/>
            <w:gridSpan w:val="2"/>
            <w:vAlign w:val="center"/>
          </w:tcPr>
          <w:p w:rsidR="007A2E35" w:rsidRPr="00490652" w:rsidRDefault="007A2E35" w:rsidP="00A527A9">
            <w:pPr>
              <w:jc w:val="center"/>
            </w:pPr>
            <w:r w:rsidRPr="00A527A9">
              <w:rPr>
                <w:position w:val="-12"/>
              </w:rPr>
              <w:object w:dxaOrig="1960" w:dyaOrig="360">
                <v:shape id="_x0000_i1905" type="#_x0000_t75" style="width:82.45pt;height:15.95pt" o:ole="">
                  <v:imagedata r:id="rId465" o:title=""/>
                </v:shape>
                <o:OLEObject Type="Embed" ProgID="Equation.3" ShapeID="_x0000_i1905" DrawAspect="Content" ObjectID="_1597680259" r:id="rId480"/>
              </w:object>
            </w:r>
          </w:p>
        </w:tc>
        <w:tc>
          <w:tcPr>
            <w:tcW w:w="661" w:type="dxa"/>
            <w:vAlign w:val="center"/>
          </w:tcPr>
          <w:p w:rsidR="007A2E35" w:rsidRPr="00490652" w:rsidRDefault="007A2E35" w:rsidP="00A527A9">
            <w:pPr>
              <w:jc w:val="center"/>
              <w:rPr>
                <w:lang w:eastAsia="zh-CN"/>
              </w:rPr>
            </w:pPr>
            <w:r w:rsidRPr="00490652">
              <w:rPr>
                <w:rFonts w:hint="eastAsia"/>
                <w:lang w:eastAsia="zh-CN"/>
              </w:rPr>
              <w:t>N/A</w:t>
            </w:r>
          </w:p>
        </w:tc>
        <w:tc>
          <w:tcPr>
            <w:tcW w:w="3382" w:type="dxa"/>
            <w:gridSpan w:val="2"/>
            <w:vAlign w:val="center"/>
          </w:tcPr>
          <w:p w:rsidR="007A2E35" w:rsidRPr="00490652" w:rsidRDefault="007A2E35" w:rsidP="00A527A9">
            <w:pPr>
              <w:jc w:val="center"/>
              <w:rPr>
                <w:lang w:eastAsia="zh-CN"/>
              </w:rPr>
            </w:pPr>
            <w:r w:rsidRPr="00490652">
              <w:rPr>
                <w:rFonts w:hint="eastAsia"/>
                <w:lang w:eastAsia="zh-CN"/>
              </w:rPr>
              <w:t>1</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rFonts w:hint="eastAsia"/>
                <w:lang w:eastAsia="zh-CN"/>
              </w:rPr>
              <w:t xml:space="preserve">Rank=7 or 8, </w:t>
            </w:r>
            <w:r w:rsidRPr="00A527A9">
              <w:rPr>
                <w:rFonts w:cs="Arial"/>
                <w:position w:val="-10"/>
                <w:lang w:eastAsia="zh-CN"/>
              </w:rPr>
              <w:object w:dxaOrig="1200" w:dyaOrig="300">
                <v:shape id="_x0000_i1906" type="#_x0000_t75" style="width:59.9pt;height:14.85pt" o:ole="">
                  <v:imagedata r:id="rId481" o:title=""/>
                </v:shape>
                <o:OLEObject Type="Embed" ProgID="Equation.DSMT4" ShapeID="_x0000_i1906" DrawAspect="Content" ObjectID="_1597680260" r:id="rId482"/>
              </w:object>
            </w:r>
          </w:p>
        </w:tc>
        <w:tc>
          <w:tcPr>
            <w:tcW w:w="3923" w:type="dxa"/>
            <w:gridSpan w:val="2"/>
            <w:vAlign w:val="center"/>
          </w:tcPr>
          <w:p w:rsidR="007A2E35" w:rsidRPr="00490652" w:rsidRDefault="007A2E35" w:rsidP="00A527A9">
            <w:pPr>
              <w:jc w:val="center"/>
            </w:pPr>
            <w:r w:rsidRPr="00A527A9">
              <w:rPr>
                <w:position w:val="-30"/>
              </w:rPr>
              <w:object w:dxaOrig="2120" w:dyaOrig="720">
                <v:shape id="_x0000_i1907" type="#_x0000_t75" style="width:89.6pt;height:30.8pt" o:ole="">
                  <v:imagedata r:id="rId483" o:title=""/>
                </v:shape>
                <o:OLEObject Type="Embed" ProgID="Equation.3" ShapeID="_x0000_i1907" DrawAspect="Content" ObjectID="_1597680261" r:id="rId484"/>
              </w:object>
            </w:r>
          </w:p>
        </w:tc>
        <w:tc>
          <w:tcPr>
            <w:tcW w:w="661" w:type="dxa"/>
            <w:vAlign w:val="center"/>
          </w:tcPr>
          <w:p w:rsidR="007A2E35" w:rsidRPr="00490652" w:rsidRDefault="007A2E35" w:rsidP="00A527A9">
            <w:pPr>
              <w:jc w:val="center"/>
              <w:rPr>
                <w:lang w:eastAsia="zh-CN"/>
              </w:rPr>
            </w:pPr>
            <w:r w:rsidRPr="00490652">
              <w:rPr>
                <w:rFonts w:hint="eastAsia"/>
                <w:lang w:eastAsia="zh-CN"/>
              </w:rPr>
              <w:t>N/A</w:t>
            </w:r>
          </w:p>
        </w:tc>
        <w:tc>
          <w:tcPr>
            <w:tcW w:w="3382" w:type="dxa"/>
            <w:gridSpan w:val="2"/>
            <w:vAlign w:val="center"/>
          </w:tcPr>
          <w:p w:rsidR="007A2E35" w:rsidRPr="00490652" w:rsidRDefault="007A2E35" w:rsidP="00A527A9">
            <w:pPr>
              <w:jc w:val="center"/>
              <w:rPr>
                <w:lang w:eastAsia="zh-CN"/>
              </w:rPr>
            </w:pPr>
            <w:r w:rsidRPr="00490652">
              <w:rPr>
                <w:rFonts w:hint="eastAsia"/>
                <w:lang w:eastAsia="zh-CN"/>
              </w:rPr>
              <w:t>1</w:t>
            </w:r>
          </w:p>
        </w:tc>
      </w:tr>
      <w:tr w:rsidR="007A2E35" w:rsidRPr="00490652" w:rsidTr="007A2E35">
        <w:trPr>
          <w:jc w:val="center"/>
        </w:trPr>
        <w:tc>
          <w:tcPr>
            <w:tcW w:w="1636" w:type="dxa"/>
            <w:vAlign w:val="center"/>
          </w:tcPr>
          <w:p w:rsidR="007A2E35" w:rsidRPr="00490652" w:rsidRDefault="007A2E35" w:rsidP="00A527A9">
            <w:pPr>
              <w:jc w:val="center"/>
              <w:rPr>
                <w:lang w:eastAsia="zh-CN"/>
              </w:rPr>
            </w:pPr>
            <w:r w:rsidRPr="00490652">
              <w:rPr>
                <w:rFonts w:hint="eastAsia"/>
                <w:lang w:eastAsia="zh-CN"/>
              </w:rPr>
              <w:t xml:space="preserve">Rank=7 or 8, </w:t>
            </w:r>
            <w:r w:rsidRPr="00A527A9">
              <w:rPr>
                <w:rFonts w:cs="Arial"/>
                <w:position w:val="-10"/>
                <w:lang w:eastAsia="zh-CN"/>
              </w:rPr>
              <w:object w:dxaOrig="1240" w:dyaOrig="300">
                <v:shape id="_x0000_i1908" type="#_x0000_t75" style="width:62.1pt;height:14.85pt" o:ole="">
                  <v:imagedata r:id="rId485" o:title=""/>
                </v:shape>
                <o:OLEObject Type="Embed" ProgID="Equation.DSMT4" ShapeID="_x0000_i1908" DrawAspect="Content" ObjectID="_1597680262" r:id="rId486"/>
              </w:object>
            </w:r>
          </w:p>
        </w:tc>
        <w:tc>
          <w:tcPr>
            <w:tcW w:w="3923" w:type="dxa"/>
            <w:gridSpan w:val="2"/>
            <w:vAlign w:val="center"/>
          </w:tcPr>
          <w:p w:rsidR="007A2E35" w:rsidRPr="00490652" w:rsidRDefault="007A2E35" w:rsidP="00A527A9">
            <w:pPr>
              <w:jc w:val="center"/>
            </w:pPr>
            <w:r w:rsidRPr="00A527A9">
              <w:rPr>
                <w:position w:val="-30"/>
              </w:rPr>
              <w:object w:dxaOrig="2120" w:dyaOrig="720">
                <v:shape id="_x0000_i1909" type="#_x0000_t75" style="width:89.6pt;height:30.8pt" o:ole="">
                  <v:imagedata r:id="rId487" o:title=""/>
                </v:shape>
                <o:OLEObject Type="Embed" ProgID="Equation.3" ShapeID="_x0000_i1909" DrawAspect="Content" ObjectID="_1597680263" r:id="rId488"/>
              </w:object>
            </w:r>
          </w:p>
        </w:tc>
        <w:tc>
          <w:tcPr>
            <w:tcW w:w="661" w:type="dxa"/>
            <w:vAlign w:val="center"/>
          </w:tcPr>
          <w:p w:rsidR="007A2E35" w:rsidRPr="00490652" w:rsidRDefault="007A2E35" w:rsidP="00A527A9">
            <w:pPr>
              <w:jc w:val="center"/>
              <w:rPr>
                <w:lang w:eastAsia="zh-CN"/>
              </w:rPr>
            </w:pPr>
            <w:r w:rsidRPr="00490652">
              <w:rPr>
                <w:rFonts w:hint="eastAsia"/>
                <w:lang w:eastAsia="zh-CN"/>
              </w:rPr>
              <w:t>N/A</w:t>
            </w:r>
          </w:p>
        </w:tc>
        <w:tc>
          <w:tcPr>
            <w:tcW w:w="3382" w:type="dxa"/>
            <w:gridSpan w:val="2"/>
            <w:vAlign w:val="center"/>
          </w:tcPr>
          <w:p w:rsidR="007A2E35" w:rsidRPr="00490652" w:rsidRDefault="007A2E35" w:rsidP="00A527A9">
            <w:pPr>
              <w:jc w:val="center"/>
              <w:rPr>
                <w:lang w:eastAsia="zh-CN"/>
              </w:rPr>
            </w:pPr>
            <w:r w:rsidRPr="00490652">
              <w:rPr>
                <w:rFonts w:hint="eastAsia"/>
                <w:lang w:eastAsia="zh-CN"/>
              </w:rPr>
              <w:t>1</w:t>
            </w:r>
          </w:p>
        </w:tc>
      </w:tr>
      <w:tr w:rsidR="007A2E35" w:rsidRPr="00490652" w:rsidTr="007A2E35">
        <w:trPr>
          <w:jc w:val="center"/>
        </w:trPr>
        <w:tc>
          <w:tcPr>
            <w:tcW w:w="1636" w:type="dxa"/>
            <w:vAlign w:val="center"/>
          </w:tcPr>
          <w:p w:rsidR="007A2E35" w:rsidRPr="00A527A9" w:rsidRDefault="007A2E35" w:rsidP="00A527A9">
            <w:pPr>
              <w:jc w:val="center"/>
              <w:rPr>
                <w:rFonts w:cs="Arial"/>
                <w:lang w:eastAsia="zh-CN"/>
              </w:rPr>
            </w:pPr>
            <w:r w:rsidRPr="00490652">
              <w:rPr>
                <w:rFonts w:hint="eastAsia"/>
                <w:lang w:eastAsia="zh-CN"/>
              </w:rPr>
              <w:t xml:space="preserve">Rank=7 or 8, with </w:t>
            </w:r>
            <w:r w:rsidRPr="00A527A9">
              <w:rPr>
                <w:rFonts w:cs="Arial"/>
                <w:position w:val="-10"/>
                <w:lang w:eastAsia="zh-CN"/>
              </w:rPr>
              <w:object w:dxaOrig="1200" w:dyaOrig="300">
                <v:shape id="_x0000_i1910" type="#_x0000_t75" style="width:59.9pt;height:14.85pt" o:ole="">
                  <v:imagedata r:id="rId489" o:title=""/>
                </v:shape>
                <o:OLEObject Type="Embed" ProgID="Equation.DSMT4" ShapeID="_x0000_i1910" DrawAspect="Content" ObjectID="_1597680264" r:id="rId490"/>
              </w:object>
            </w:r>
            <w:r w:rsidRPr="00A527A9">
              <w:rPr>
                <w:rFonts w:cs="Arial" w:hint="eastAsia"/>
                <w:lang w:eastAsia="zh-CN"/>
              </w:rPr>
              <w:t xml:space="preserve"> </w:t>
            </w:r>
            <w:r w:rsidRPr="00490652">
              <w:rPr>
                <w:rFonts w:hint="eastAsia"/>
                <w:lang w:eastAsia="zh-CN"/>
              </w:rPr>
              <w:t xml:space="preserve">or </w:t>
            </w:r>
            <w:r w:rsidRPr="00A527A9">
              <w:rPr>
                <w:rFonts w:cs="Arial"/>
                <w:position w:val="-10"/>
                <w:lang w:eastAsia="zh-CN"/>
              </w:rPr>
              <w:object w:dxaOrig="1240" w:dyaOrig="300">
                <v:shape id="_x0000_i1911" type="#_x0000_t75" style="width:62.1pt;height:14.85pt" o:ole="">
                  <v:imagedata r:id="rId491" o:title=""/>
                </v:shape>
                <o:OLEObject Type="Embed" ProgID="Equation.DSMT4" ShapeID="_x0000_i1911" DrawAspect="Content" ObjectID="_1597680265" r:id="rId492"/>
              </w:object>
            </w:r>
            <w:r w:rsidRPr="00490652">
              <w:rPr>
                <w:rFonts w:hint="eastAsia"/>
                <w:lang w:eastAsia="zh-CN"/>
              </w:rPr>
              <w:t>or</w:t>
            </w:r>
            <w:r>
              <w:rPr>
                <w:rFonts w:hint="eastAsia"/>
                <w:lang w:eastAsia="zh-CN"/>
              </w:rPr>
              <w:t xml:space="preserve"> </w:t>
            </w:r>
            <w:r w:rsidRPr="00A527A9">
              <w:rPr>
                <w:rFonts w:cs="Arial"/>
                <w:position w:val="-10"/>
                <w:lang w:eastAsia="zh-CN"/>
              </w:rPr>
              <w:object w:dxaOrig="1240" w:dyaOrig="300">
                <v:shape id="_x0000_i1912" type="#_x0000_t75" style="width:62.1pt;height:14.85pt" o:ole="">
                  <v:imagedata r:id="rId493" o:title=""/>
                </v:shape>
                <o:OLEObject Type="Embed" ProgID="Equation.DSMT4" ShapeID="_x0000_i1912" DrawAspect="Content" ObjectID="_1597680266" r:id="rId494"/>
              </w:object>
            </w:r>
          </w:p>
        </w:tc>
        <w:tc>
          <w:tcPr>
            <w:tcW w:w="3923" w:type="dxa"/>
            <w:gridSpan w:val="2"/>
            <w:vAlign w:val="center"/>
          </w:tcPr>
          <w:p w:rsidR="007A2E35" w:rsidRPr="00490652" w:rsidRDefault="007A2E35" w:rsidP="00A527A9">
            <w:pPr>
              <w:jc w:val="center"/>
            </w:pPr>
            <w:r w:rsidRPr="00A527A9">
              <w:rPr>
                <w:position w:val="-12"/>
              </w:rPr>
              <w:object w:dxaOrig="1960" w:dyaOrig="360">
                <v:shape id="_x0000_i1913" type="#_x0000_t75" style="width:82.45pt;height:15.95pt" o:ole="">
                  <v:imagedata r:id="rId465" o:title=""/>
                </v:shape>
                <o:OLEObject Type="Embed" ProgID="Equation.3" ShapeID="_x0000_i1913" DrawAspect="Content" ObjectID="_1597680267" r:id="rId495"/>
              </w:object>
            </w:r>
          </w:p>
        </w:tc>
        <w:tc>
          <w:tcPr>
            <w:tcW w:w="661" w:type="dxa"/>
            <w:vAlign w:val="center"/>
          </w:tcPr>
          <w:p w:rsidR="007A2E35" w:rsidRPr="00490652" w:rsidRDefault="007A2E35" w:rsidP="00A527A9">
            <w:pPr>
              <w:jc w:val="center"/>
              <w:rPr>
                <w:lang w:eastAsia="zh-CN"/>
              </w:rPr>
            </w:pPr>
            <w:r w:rsidRPr="00490652">
              <w:rPr>
                <w:rFonts w:hint="eastAsia"/>
                <w:lang w:eastAsia="zh-CN"/>
              </w:rPr>
              <w:t>N/A</w:t>
            </w:r>
          </w:p>
        </w:tc>
        <w:tc>
          <w:tcPr>
            <w:tcW w:w="3382" w:type="dxa"/>
            <w:gridSpan w:val="2"/>
            <w:vAlign w:val="center"/>
          </w:tcPr>
          <w:p w:rsidR="007A2E35" w:rsidRPr="00490652" w:rsidRDefault="007A2E35" w:rsidP="00A527A9">
            <w:pPr>
              <w:jc w:val="center"/>
              <w:rPr>
                <w:lang w:eastAsia="zh-CN"/>
              </w:rPr>
            </w:pPr>
            <w:r w:rsidRPr="00490652">
              <w:rPr>
                <w:rFonts w:hint="eastAsia"/>
                <w:lang w:eastAsia="zh-CN"/>
              </w:rPr>
              <w:t>1</w:t>
            </w:r>
          </w:p>
        </w:tc>
      </w:tr>
    </w:tbl>
    <w:p w:rsidR="00A527A9" w:rsidRDefault="00A527A9" w:rsidP="00A527A9">
      <w:pPr>
        <w:rPr>
          <w:lang w:eastAsia="zh-CN"/>
        </w:rPr>
      </w:pPr>
    </w:p>
    <w:p w:rsidR="00A527A9" w:rsidRPr="00813E9E" w:rsidRDefault="00A527A9" w:rsidP="00A527A9">
      <w:pPr>
        <w:rPr>
          <w:lang w:val="en-US" w:eastAsia="zh-CN"/>
        </w:rPr>
      </w:pPr>
      <w:r>
        <w:rPr>
          <w:rFonts w:hint="eastAsia"/>
          <w:lang w:eastAsia="zh-CN"/>
        </w:rPr>
        <w:t xml:space="preserve">The bitwidth for PMI of </w:t>
      </w:r>
      <w:r w:rsidR="009C59B2">
        <w:rPr>
          <w:i/>
          <w:lang w:val="en-US"/>
        </w:rPr>
        <w:t>codebookType</w:t>
      </w:r>
      <w:r>
        <w:rPr>
          <w:rFonts w:hint="eastAsia"/>
          <w:i/>
          <w:lang w:val="en-US" w:eastAsia="zh-CN"/>
        </w:rPr>
        <w:t>=</w:t>
      </w:r>
      <w:r w:rsidRPr="00813E9E">
        <w:t xml:space="preserve"> </w:t>
      </w:r>
      <w:r w:rsidR="009C59B2">
        <w:rPr>
          <w:i/>
          <w:lang w:val="en-US" w:eastAsia="zh-CN"/>
        </w:rPr>
        <w:t>typeI-MultiPanel</w:t>
      </w:r>
      <w:r>
        <w:rPr>
          <w:rFonts w:hint="eastAsia"/>
          <w:lang w:val="en-US" w:eastAsia="zh-CN"/>
        </w:rPr>
        <w:t xml:space="preserve"> is provided in Tables 6.3.1.1.2-2, where the values of </w:t>
      </w:r>
      <w:r w:rsidRPr="00E15A99">
        <w:rPr>
          <w:rFonts w:eastAsia="Calibri"/>
          <w:position w:val="-14"/>
          <w:lang w:val="en-US" w:eastAsia="en-GB"/>
        </w:rPr>
        <w:object w:dxaOrig="1100" w:dyaOrig="400">
          <v:shape id="_x0000_i1914" type="#_x0000_t75" style="width:54.95pt;height:20.9pt" o:ole="">
            <v:imagedata r:id="rId496" o:title=""/>
          </v:shape>
          <o:OLEObject Type="Embed" ProgID="Equation.DSMT4" ShapeID="_x0000_i1914" DrawAspect="Content" ObjectID="_1597680268" r:id="rId497"/>
        </w:object>
      </w:r>
      <w:r w:rsidRPr="00820598">
        <w:rPr>
          <w:rFonts w:eastAsia="Calibri"/>
          <w:szCs w:val="22"/>
          <w:lang w:val="en-US"/>
        </w:rPr>
        <w:t xml:space="preserve">and </w:t>
      </w:r>
      <w:r w:rsidRPr="00B3129E">
        <w:rPr>
          <w:rFonts w:eastAsia="Calibri"/>
          <w:b/>
          <w:position w:val="-10"/>
          <w:szCs w:val="22"/>
          <w:lang w:val="en-US"/>
        </w:rPr>
        <w:object w:dxaOrig="700" w:dyaOrig="300">
          <v:shape id="_x0000_i1915" type="#_x0000_t75" style="width:35.75pt;height:15.95pt" o:ole="">
            <v:imagedata r:id="rId438" o:title=""/>
          </v:shape>
          <o:OLEObject Type="Embed" ProgID="Equation.3" ShapeID="_x0000_i1915" DrawAspect="Content" ObjectID="_1597680269" r:id="rId498"/>
        </w:object>
      </w:r>
      <w:r>
        <w:rPr>
          <w:rFonts w:hint="eastAsia"/>
          <w:b/>
          <w:szCs w:val="22"/>
          <w:lang w:val="en-US" w:eastAsia="zh-CN"/>
        </w:rPr>
        <w:t xml:space="preserve"> </w:t>
      </w:r>
      <w:r>
        <w:rPr>
          <w:rFonts w:hint="eastAsia"/>
          <w:lang w:eastAsia="zh-CN"/>
        </w:rPr>
        <w:t>are given by</w:t>
      </w:r>
      <w:r w:rsidR="00BE20EA">
        <w:rPr>
          <w:rFonts w:hint="eastAsia"/>
          <w:lang w:eastAsia="zh-CN"/>
        </w:rPr>
        <w:t xml:space="preserve"> Subclause</w:t>
      </w:r>
      <w:r>
        <w:rPr>
          <w:rFonts w:hint="eastAsia"/>
          <w:lang w:eastAsia="zh-CN"/>
        </w:rPr>
        <w:t xml:space="preserve"> 5.2.</w:t>
      </w:r>
      <w:r w:rsidR="00C420AE">
        <w:rPr>
          <w:lang w:eastAsia="zh-CN"/>
        </w:rPr>
        <w:t>2</w:t>
      </w:r>
      <w:r>
        <w:rPr>
          <w:rFonts w:hint="eastAsia"/>
          <w:lang w:eastAsia="zh-CN"/>
        </w:rPr>
        <w:t>.2</w:t>
      </w:r>
      <w:r w:rsidR="00C420AE">
        <w:rPr>
          <w:lang w:eastAsia="zh-CN"/>
        </w:rPr>
        <w:t>.2</w:t>
      </w:r>
      <w:r>
        <w:rPr>
          <w:rFonts w:hint="eastAsia"/>
          <w:lang w:val="en-US" w:eastAsia="zh-CN"/>
        </w:rPr>
        <w:t xml:space="preserve"> in [</w:t>
      </w:r>
      <w:r w:rsidR="00D83C67">
        <w:rPr>
          <w:rFonts w:hint="eastAsia"/>
          <w:lang w:val="en-US" w:eastAsia="zh-CN"/>
        </w:rPr>
        <w:t xml:space="preserve">6, </w:t>
      </w:r>
      <w:r>
        <w:rPr>
          <w:rFonts w:hint="eastAsia"/>
          <w:lang w:val="en-US" w:eastAsia="zh-CN"/>
        </w:rPr>
        <w:t>TS</w:t>
      </w:r>
      <w:r w:rsidR="00C420AE">
        <w:rPr>
          <w:lang w:val="en-US" w:eastAsia="zh-CN"/>
        </w:rPr>
        <w:t xml:space="preserve"> </w:t>
      </w:r>
      <w:r>
        <w:rPr>
          <w:rFonts w:hint="eastAsia"/>
          <w:lang w:val="en-US" w:eastAsia="zh-CN"/>
        </w:rPr>
        <w:t>38.214].</w:t>
      </w:r>
    </w:p>
    <w:p w:rsidR="00A527A9" w:rsidRDefault="00A527A9" w:rsidP="005304BB">
      <w:pPr>
        <w:pStyle w:val="TH"/>
        <w:overflowPunct w:val="0"/>
        <w:autoSpaceDE w:val="0"/>
        <w:autoSpaceDN w:val="0"/>
        <w:adjustRightInd w:val="0"/>
        <w:textAlignment w:val="baseline"/>
        <w:rPr>
          <w:lang w:eastAsia="zh-CN"/>
        </w:rPr>
      </w:pPr>
      <w:r>
        <w:t xml:space="preserve">Table </w:t>
      </w:r>
      <w:r>
        <w:rPr>
          <w:rFonts w:hint="eastAsia"/>
          <w:lang w:eastAsia="zh-CN"/>
        </w:rPr>
        <w:t>6.3.1.1.2-2</w:t>
      </w:r>
      <w:r>
        <w:t>:</w:t>
      </w:r>
      <w:r>
        <w:rPr>
          <w:rFonts w:hint="eastAsia"/>
          <w:lang w:eastAsia="zh-CN"/>
        </w:rPr>
        <w:t xml:space="preserve"> PMI of </w:t>
      </w:r>
      <w:r w:rsidR="009C59B2">
        <w:rPr>
          <w:i/>
          <w:lang w:val="en-US"/>
        </w:rPr>
        <w:t>codebookType</w:t>
      </w:r>
      <w:r>
        <w:rPr>
          <w:rFonts w:hint="eastAsia"/>
          <w:i/>
          <w:lang w:val="en-US" w:eastAsia="zh-CN"/>
        </w:rPr>
        <w:t>=</w:t>
      </w:r>
      <w:r w:rsidRPr="00813E9E">
        <w:t xml:space="preserve"> </w:t>
      </w:r>
      <w:r w:rsidR="009C59B2">
        <w:rPr>
          <w:i/>
          <w:lang w:val="en-US" w:eastAsia="zh-CN"/>
        </w:rPr>
        <w:t>typeI-MultiPanel</w:t>
      </w:r>
      <w:r>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5"/>
        <w:gridCol w:w="1884"/>
        <w:gridCol w:w="572"/>
        <w:gridCol w:w="634"/>
        <w:gridCol w:w="645"/>
        <w:gridCol w:w="645"/>
        <w:gridCol w:w="570"/>
        <w:gridCol w:w="577"/>
        <w:gridCol w:w="573"/>
        <w:gridCol w:w="573"/>
      </w:tblGrid>
      <w:tr w:rsidR="00A527A9" w:rsidRPr="0008637B" w:rsidTr="009C59B2">
        <w:trPr>
          <w:jc w:val="center"/>
        </w:trPr>
        <w:tc>
          <w:tcPr>
            <w:tcW w:w="2939" w:type="dxa"/>
            <w:vMerge w:val="restart"/>
            <w:shd w:val="clear" w:color="auto" w:fill="D9D9D9"/>
            <w:vAlign w:val="center"/>
          </w:tcPr>
          <w:p w:rsidR="00A527A9" w:rsidRPr="0008637B" w:rsidRDefault="00A527A9" w:rsidP="00A527A9">
            <w:pPr>
              <w:jc w:val="center"/>
              <w:rPr>
                <w:lang w:eastAsia="zh-CN"/>
              </w:rPr>
            </w:pPr>
          </w:p>
        </w:tc>
        <w:tc>
          <w:tcPr>
            <w:tcW w:w="4356" w:type="dxa"/>
            <w:gridSpan w:val="5"/>
            <w:shd w:val="clear" w:color="auto" w:fill="D9D9D9"/>
            <w:vAlign w:val="center"/>
          </w:tcPr>
          <w:p w:rsidR="00A527A9" w:rsidRPr="0008637B" w:rsidRDefault="00A527A9" w:rsidP="00A527A9">
            <w:pPr>
              <w:jc w:val="center"/>
            </w:pPr>
            <w:r w:rsidRPr="0008637B">
              <w:rPr>
                <w:rFonts w:hint="eastAsia"/>
                <w:lang w:eastAsia="zh-CN"/>
              </w:rPr>
              <w:t xml:space="preserve">Information fields </w:t>
            </w:r>
            <w:r w:rsidR="000E3C79" w:rsidRPr="007068DD">
              <w:rPr>
                <w:position w:val="-10"/>
              </w:rPr>
              <w:object w:dxaOrig="320" w:dyaOrig="340">
                <v:shape id="_x0000_i1916" type="#_x0000_t75" style="width:15.95pt;height:17.05pt" o:ole="">
                  <v:imagedata r:id="rId499" o:title=""/>
                </v:shape>
                <o:OLEObject Type="Embed" ProgID="Equation.3" ShapeID="_x0000_i1916" DrawAspect="Content" ObjectID="_1597680270" r:id="rId500"/>
              </w:object>
            </w:r>
            <w:r w:rsidRPr="0008637B">
              <w:rPr>
                <w:rFonts w:hint="eastAsia"/>
                <w:lang w:eastAsia="zh-CN"/>
              </w:rPr>
              <w:t>for wideband</w:t>
            </w:r>
          </w:p>
        </w:tc>
        <w:tc>
          <w:tcPr>
            <w:tcW w:w="2293" w:type="dxa"/>
            <w:gridSpan w:val="4"/>
            <w:shd w:val="clear" w:color="auto" w:fill="D9D9D9"/>
            <w:vAlign w:val="center"/>
          </w:tcPr>
          <w:p w:rsidR="00A527A9" w:rsidRPr="0008637B" w:rsidRDefault="00A527A9" w:rsidP="00C420AE">
            <w:pPr>
              <w:jc w:val="center"/>
              <w:rPr>
                <w:lang w:eastAsia="zh-CN"/>
              </w:rPr>
            </w:pPr>
            <w:r w:rsidRPr="0008637B">
              <w:rPr>
                <w:rFonts w:hint="eastAsia"/>
                <w:lang w:eastAsia="zh-CN"/>
              </w:rPr>
              <w:t>Information field</w:t>
            </w:r>
            <w:r w:rsidR="007068DD">
              <w:rPr>
                <w:rFonts w:hint="eastAsia"/>
                <w:lang w:eastAsia="zh-CN"/>
              </w:rPr>
              <w:t xml:space="preserve">s </w:t>
            </w:r>
            <w:r w:rsidR="007068DD" w:rsidRPr="007068DD">
              <w:rPr>
                <w:position w:val="-10"/>
              </w:rPr>
              <w:object w:dxaOrig="340" w:dyaOrig="340">
                <v:shape id="_x0000_i1917" type="#_x0000_t75" style="width:17.05pt;height:17.05pt" o:ole="">
                  <v:imagedata r:id="rId501" o:title=""/>
                </v:shape>
                <o:OLEObject Type="Embed" ProgID="Equation.3" ShapeID="_x0000_i1917" DrawAspect="Content" ObjectID="_1597680271" r:id="rId502"/>
              </w:object>
            </w:r>
            <w:r w:rsidRPr="0008637B">
              <w:rPr>
                <w:rFonts w:hint="eastAsia"/>
                <w:lang w:eastAsia="zh-CN"/>
              </w:rPr>
              <w:t xml:space="preserve"> </w:t>
            </w:r>
            <w:r w:rsidR="007068DD">
              <w:rPr>
                <w:rFonts w:hint="eastAsia"/>
                <w:lang w:eastAsia="zh-CN"/>
              </w:rPr>
              <w:t xml:space="preserve">for wideband </w:t>
            </w:r>
            <w:r w:rsidR="003B053A">
              <w:rPr>
                <w:lang w:eastAsia="zh-CN"/>
              </w:rPr>
              <w:br/>
            </w:r>
            <w:r w:rsidR="007068DD">
              <w:rPr>
                <w:rFonts w:hint="eastAsia"/>
                <w:lang w:eastAsia="zh-CN"/>
              </w:rPr>
              <w:t xml:space="preserve">or </w:t>
            </w:r>
            <w:r w:rsidRPr="0008637B">
              <w:rPr>
                <w:rFonts w:hint="eastAsia"/>
                <w:lang w:eastAsia="zh-CN"/>
              </w:rPr>
              <w:t>per subband</w:t>
            </w:r>
          </w:p>
        </w:tc>
      </w:tr>
      <w:tr w:rsidR="00A527A9" w:rsidRPr="0008637B" w:rsidTr="009C59B2">
        <w:trPr>
          <w:jc w:val="center"/>
        </w:trPr>
        <w:tc>
          <w:tcPr>
            <w:tcW w:w="2939" w:type="dxa"/>
            <w:vMerge/>
            <w:shd w:val="clear" w:color="auto" w:fill="D9D9D9"/>
            <w:vAlign w:val="center"/>
          </w:tcPr>
          <w:p w:rsidR="00A527A9" w:rsidRPr="0008637B" w:rsidRDefault="00A527A9" w:rsidP="00A527A9">
            <w:pPr>
              <w:jc w:val="center"/>
              <w:rPr>
                <w:lang w:eastAsia="zh-CN"/>
              </w:rPr>
            </w:pPr>
          </w:p>
        </w:tc>
        <w:tc>
          <w:tcPr>
            <w:tcW w:w="1884" w:type="dxa"/>
            <w:shd w:val="clear" w:color="auto" w:fill="D9D9D9"/>
            <w:vAlign w:val="center"/>
          </w:tcPr>
          <w:p w:rsidR="00A527A9" w:rsidRPr="0008637B" w:rsidRDefault="00A527A9" w:rsidP="00A527A9">
            <w:pPr>
              <w:jc w:val="center"/>
            </w:pPr>
            <w:r w:rsidRPr="0008637B">
              <w:rPr>
                <w:rFonts w:hint="eastAsia"/>
                <w:lang w:eastAsia="zh-CN"/>
              </w:rPr>
              <w:t>(</w:t>
            </w:r>
            <w:r w:rsidRPr="00A527A9">
              <w:rPr>
                <w:position w:val="-12"/>
              </w:rPr>
              <w:object w:dxaOrig="260" w:dyaOrig="320">
                <v:shape id="_x0000_i1918" type="#_x0000_t75" style="width:12.65pt;height:15.95pt" o:ole="">
                  <v:imagedata r:id="rId444" o:title=""/>
                </v:shape>
                <o:OLEObject Type="Embed" ProgID="Equation.3" ShapeID="_x0000_i1918" DrawAspect="Content" ObjectID="_1597680272" r:id="rId503"/>
              </w:object>
            </w:r>
            <w:r w:rsidRPr="0008637B">
              <w:rPr>
                <w:rFonts w:hint="eastAsia"/>
                <w:lang w:eastAsia="zh-CN"/>
              </w:rPr>
              <w:t>,</w:t>
            </w:r>
            <w:r w:rsidRPr="00A527A9">
              <w:rPr>
                <w:position w:val="-12"/>
              </w:rPr>
              <w:object w:dxaOrig="300" w:dyaOrig="320">
                <v:shape id="_x0000_i1919" type="#_x0000_t75" style="width:14.85pt;height:15.95pt" o:ole="">
                  <v:imagedata r:id="rId446" o:title=""/>
                </v:shape>
                <o:OLEObject Type="Embed" ProgID="Equation.3" ShapeID="_x0000_i1919" DrawAspect="Content" ObjectID="_1597680273" r:id="rId504"/>
              </w:object>
            </w:r>
            <w:r w:rsidRPr="0008637B">
              <w:rPr>
                <w:rFonts w:hint="eastAsia"/>
                <w:lang w:eastAsia="zh-CN"/>
              </w:rPr>
              <w:t>)</w:t>
            </w:r>
          </w:p>
        </w:tc>
        <w:tc>
          <w:tcPr>
            <w:tcW w:w="572" w:type="dxa"/>
            <w:shd w:val="clear" w:color="auto" w:fill="D9D9D9"/>
            <w:vAlign w:val="center"/>
          </w:tcPr>
          <w:p w:rsidR="00A527A9" w:rsidRPr="00A527A9" w:rsidRDefault="00A527A9" w:rsidP="00A527A9">
            <w:pPr>
              <w:jc w:val="center"/>
              <w:rPr>
                <w:rFonts w:cs="Arial"/>
              </w:rPr>
            </w:pPr>
            <w:r w:rsidRPr="00A527A9">
              <w:rPr>
                <w:position w:val="-14"/>
              </w:rPr>
              <w:object w:dxaOrig="300" w:dyaOrig="380">
                <v:shape id="_x0000_i1920" type="#_x0000_t75" style="width:14.85pt;height:18.7pt" o:ole="">
                  <v:imagedata r:id="rId505" o:title=""/>
                </v:shape>
                <o:OLEObject Type="Embed" ProgID="Equation.3" ShapeID="_x0000_i1920" DrawAspect="Content" ObjectID="_1597680274" r:id="rId506"/>
              </w:object>
            </w:r>
          </w:p>
        </w:tc>
        <w:tc>
          <w:tcPr>
            <w:tcW w:w="624" w:type="dxa"/>
            <w:shd w:val="clear" w:color="auto" w:fill="D9D9D9"/>
            <w:vAlign w:val="center"/>
          </w:tcPr>
          <w:p w:rsidR="00A527A9" w:rsidRPr="00A527A9" w:rsidRDefault="00A527A9" w:rsidP="00A527A9">
            <w:pPr>
              <w:jc w:val="center"/>
              <w:rPr>
                <w:rFonts w:cs="Arial"/>
              </w:rPr>
            </w:pPr>
            <w:r w:rsidRPr="00A527A9">
              <w:rPr>
                <w:position w:val="-14"/>
              </w:rPr>
              <w:object w:dxaOrig="400" w:dyaOrig="380">
                <v:shape id="_x0000_i1921" type="#_x0000_t75" style="width:20.9pt;height:18.7pt" o:ole="">
                  <v:imagedata r:id="rId507" o:title=""/>
                </v:shape>
                <o:OLEObject Type="Embed" ProgID="Equation.3" ShapeID="_x0000_i1921" DrawAspect="Content" ObjectID="_1597680275" r:id="rId508"/>
              </w:object>
            </w:r>
          </w:p>
        </w:tc>
        <w:tc>
          <w:tcPr>
            <w:tcW w:w="640" w:type="dxa"/>
            <w:shd w:val="clear" w:color="auto" w:fill="D9D9D9"/>
            <w:vAlign w:val="center"/>
          </w:tcPr>
          <w:p w:rsidR="00A527A9" w:rsidRPr="00A527A9" w:rsidRDefault="00A527A9" w:rsidP="00A527A9">
            <w:pPr>
              <w:jc w:val="center"/>
              <w:rPr>
                <w:rFonts w:cs="Arial"/>
              </w:rPr>
            </w:pPr>
            <w:r w:rsidRPr="00A527A9">
              <w:rPr>
                <w:position w:val="-14"/>
              </w:rPr>
              <w:object w:dxaOrig="420" w:dyaOrig="380">
                <v:shape id="_x0000_i1922" type="#_x0000_t75" style="width:21.45pt;height:18.7pt" o:ole="">
                  <v:imagedata r:id="rId509" o:title=""/>
                </v:shape>
                <o:OLEObject Type="Embed" ProgID="Equation.3" ShapeID="_x0000_i1922" DrawAspect="Content" ObjectID="_1597680276" r:id="rId510"/>
              </w:object>
            </w:r>
          </w:p>
        </w:tc>
        <w:tc>
          <w:tcPr>
            <w:tcW w:w="636" w:type="dxa"/>
            <w:shd w:val="clear" w:color="auto" w:fill="D9D9D9"/>
            <w:vAlign w:val="center"/>
          </w:tcPr>
          <w:p w:rsidR="00A527A9" w:rsidRPr="00A527A9" w:rsidRDefault="00A527A9" w:rsidP="00A527A9">
            <w:pPr>
              <w:jc w:val="center"/>
              <w:rPr>
                <w:rFonts w:cs="Arial"/>
              </w:rPr>
            </w:pPr>
            <w:r w:rsidRPr="00A527A9">
              <w:rPr>
                <w:position w:val="-14"/>
              </w:rPr>
              <w:object w:dxaOrig="420" w:dyaOrig="380">
                <v:shape id="_x0000_i1923" type="#_x0000_t75" style="width:21.45pt;height:18.7pt" o:ole="">
                  <v:imagedata r:id="rId511" o:title=""/>
                </v:shape>
                <o:OLEObject Type="Embed" ProgID="Equation.3" ShapeID="_x0000_i1923" DrawAspect="Content" ObjectID="_1597680277" r:id="rId512"/>
              </w:object>
            </w:r>
          </w:p>
        </w:tc>
        <w:tc>
          <w:tcPr>
            <w:tcW w:w="570" w:type="dxa"/>
            <w:shd w:val="clear" w:color="auto" w:fill="D9D9D9"/>
            <w:vAlign w:val="center"/>
          </w:tcPr>
          <w:p w:rsidR="00A527A9" w:rsidRPr="0008637B" w:rsidRDefault="00A527A9" w:rsidP="00A527A9">
            <w:pPr>
              <w:jc w:val="center"/>
              <w:rPr>
                <w:lang w:eastAsia="zh-CN"/>
              </w:rPr>
            </w:pPr>
            <w:r w:rsidRPr="00A527A9">
              <w:rPr>
                <w:rFonts w:cs="Arial"/>
                <w:position w:val="-10"/>
              </w:rPr>
              <w:object w:dxaOrig="200" w:dyaOrig="300">
                <v:shape id="_x0000_i1924" type="#_x0000_t75" style="width:9.9pt;height:14.85pt" o:ole="">
                  <v:imagedata r:id="rId450" o:title=""/>
                </v:shape>
                <o:OLEObject Type="Embed" ProgID="Equation.DSMT4" ShapeID="_x0000_i1924" DrawAspect="Content" ObjectID="_1597680278" r:id="rId513"/>
              </w:object>
            </w:r>
          </w:p>
        </w:tc>
        <w:tc>
          <w:tcPr>
            <w:tcW w:w="577" w:type="dxa"/>
            <w:shd w:val="clear" w:color="auto" w:fill="D9D9D9"/>
            <w:vAlign w:val="center"/>
          </w:tcPr>
          <w:p w:rsidR="00A527A9" w:rsidRPr="00A527A9" w:rsidRDefault="00A527A9" w:rsidP="00A527A9">
            <w:pPr>
              <w:jc w:val="center"/>
              <w:rPr>
                <w:rFonts w:cs="Arial"/>
              </w:rPr>
            </w:pPr>
            <w:r w:rsidRPr="00A527A9">
              <w:rPr>
                <w:position w:val="-14"/>
              </w:rPr>
              <w:object w:dxaOrig="320" w:dyaOrig="380">
                <v:shape id="_x0000_i1925" type="#_x0000_t75" style="width:15.95pt;height:18.7pt" o:ole="">
                  <v:imagedata r:id="rId514" o:title=""/>
                </v:shape>
                <o:OLEObject Type="Embed" ProgID="Equation.3" ShapeID="_x0000_i1925" DrawAspect="Content" ObjectID="_1597680279" r:id="rId515"/>
              </w:object>
            </w:r>
          </w:p>
        </w:tc>
        <w:tc>
          <w:tcPr>
            <w:tcW w:w="573" w:type="dxa"/>
            <w:shd w:val="clear" w:color="auto" w:fill="D9D9D9"/>
            <w:vAlign w:val="center"/>
          </w:tcPr>
          <w:p w:rsidR="00A527A9" w:rsidRPr="00A527A9" w:rsidRDefault="00A527A9" w:rsidP="00A527A9">
            <w:pPr>
              <w:jc w:val="center"/>
              <w:rPr>
                <w:rFonts w:cs="Arial"/>
              </w:rPr>
            </w:pPr>
            <w:r w:rsidRPr="00A527A9">
              <w:rPr>
                <w:position w:val="-14"/>
              </w:rPr>
              <w:object w:dxaOrig="300" w:dyaOrig="380">
                <v:shape id="_x0000_i1926" type="#_x0000_t75" style="width:14.85pt;height:18.7pt" o:ole="">
                  <v:imagedata r:id="rId516" o:title=""/>
                </v:shape>
                <o:OLEObject Type="Embed" ProgID="Equation.3" ShapeID="_x0000_i1926" DrawAspect="Content" ObjectID="_1597680280" r:id="rId517"/>
              </w:object>
            </w:r>
          </w:p>
        </w:tc>
        <w:tc>
          <w:tcPr>
            <w:tcW w:w="573" w:type="dxa"/>
            <w:shd w:val="clear" w:color="auto" w:fill="D9D9D9"/>
            <w:vAlign w:val="center"/>
          </w:tcPr>
          <w:p w:rsidR="00A527A9" w:rsidRPr="00A527A9" w:rsidRDefault="00A527A9" w:rsidP="00A527A9">
            <w:pPr>
              <w:jc w:val="center"/>
              <w:rPr>
                <w:rFonts w:cs="Arial"/>
              </w:rPr>
            </w:pPr>
            <w:r w:rsidRPr="00A527A9">
              <w:rPr>
                <w:position w:val="-14"/>
              </w:rPr>
              <w:object w:dxaOrig="320" w:dyaOrig="380">
                <v:shape id="_x0000_i1927" type="#_x0000_t75" style="width:15.95pt;height:18.7pt" o:ole="">
                  <v:imagedata r:id="rId518" o:title=""/>
                </v:shape>
                <o:OLEObject Type="Embed" ProgID="Equation.3" ShapeID="_x0000_i1927" DrawAspect="Content" ObjectID="_1597680281" r:id="rId519"/>
              </w:object>
            </w:r>
          </w:p>
        </w:tc>
      </w:tr>
      <w:tr w:rsidR="00A527A9" w:rsidRPr="0008637B" w:rsidTr="009C59B2">
        <w:trPr>
          <w:jc w:val="center"/>
        </w:trPr>
        <w:tc>
          <w:tcPr>
            <w:tcW w:w="2939" w:type="dxa"/>
            <w:vAlign w:val="center"/>
          </w:tcPr>
          <w:p w:rsidR="00A527A9" w:rsidRPr="0008637B" w:rsidRDefault="00A527A9" w:rsidP="009C59B2">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928" type="#_x0000_t75" style="width:36.8pt;height:18.7pt" o:ole="">
                  <v:imagedata r:id="rId520" o:title=""/>
                </v:shape>
                <o:OLEObject Type="Embed" ProgID="Equation.3" ShapeID="_x0000_i1928" DrawAspect="Content" ObjectID="_1597680282" r:id="rId521"/>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A527A9" w:rsidRPr="0008637B" w:rsidRDefault="00A527A9" w:rsidP="00A527A9">
            <w:pPr>
              <w:jc w:val="center"/>
              <w:rPr>
                <w:lang w:eastAsia="zh-CN"/>
              </w:rPr>
            </w:pPr>
            <w:r w:rsidRPr="00A527A9">
              <w:rPr>
                <w:position w:val="-12"/>
              </w:rPr>
              <w:object w:dxaOrig="1960" w:dyaOrig="360">
                <v:shape id="_x0000_i1929" type="#_x0000_t75" style="width:82.45pt;height:15.95pt" o:ole="">
                  <v:imagedata r:id="rId454" o:title=""/>
                </v:shape>
                <o:OLEObject Type="Embed" ProgID="Equation.3" ShapeID="_x0000_i1929" DrawAspect="Content" ObjectID="_1597680283" r:id="rId522"/>
              </w:object>
            </w:r>
          </w:p>
        </w:tc>
        <w:tc>
          <w:tcPr>
            <w:tcW w:w="572" w:type="dxa"/>
            <w:vAlign w:val="center"/>
          </w:tcPr>
          <w:p w:rsidR="00A527A9" w:rsidRPr="0008637B" w:rsidRDefault="00A527A9" w:rsidP="00A527A9">
            <w:pPr>
              <w:jc w:val="center"/>
              <w:rPr>
                <w:lang w:eastAsia="zh-CN"/>
              </w:rPr>
            </w:pPr>
            <w:r w:rsidRPr="0008637B">
              <w:rPr>
                <w:rFonts w:hint="eastAsia"/>
                <w:lang w:eastAsia="zh-CN"/>
              </w:rPr>
              <w:t>N/A</w:t>
            </w:r>
          </w:p>
        </w:tc>
        <w:tc>
          <w:tcPr>
            <w:tcW w:w="624" w:type="dxa"/>
            <w:vAlign w:val="center"/>
          </w:tcPr>
          <w:p w:rsidR="00A527A9" w:rsidRPr="0008637B" w:rsidRDefault="00A527A9" w:rsidP="00A527A9">
            <w:pPr>
              <w:jc w:val="center"/>
              <w:rPr>
                <w:lang w:eastAsia="zh-CN"/>
              </w:rPr>
            </w:pPr>
            <w:r w:rsidRPr="0008637B">
              <w:rPr>
                <w:rFonts w:hint="eastAsia"/>
                <w:lang w:eastAsia="zh-CN"/>
              </w:rPr>
              <w:t>2</w:t>
            </w:r>
          </w:p>
        </w:tc>
        <w:tc>
          <w:tcPr>
            <w:tcW w:w="640" w:type="dxa"/>
            <w:vAlign w:val="center"/>
          </w:tcPr>
          <w:p w:rsidR="00A527A9" w:rsidRPr="0008637B" w:rsidRDefault="00A527A9" w:rsidP="00A527A9">
            <w:pPr>
              <w:jc w:val="center"/>
              <w:rPr>
                <w:lang w:eastAsia="zh-CN"/>
              </w:rPr>
            </w:pPr>
            <w:r w:rsidRPr="0008637B">
              <w:rPr>
                <w:rFonts w:hint="eastAsia"/>
                <w:lang w:eastAsia="zh-CN"/>
              </w:rPr>
              <w:t>N/A</w:t>
            </w:r>
          </w:p>
        </w:tc>
        <w:tc>
          <w:tcPr>
            <w:tcW w:w="636" w:type="dxa"/>
            <w:vAlign w:val="center"/>
          </w:tcPr>
          <w:p w:rsidR="00A527A9" w:rsidRPr="0008637B" w:rsidRDefault="00A527A9" w:rsidP="00A527A9">
            <w:pPr>
              <w:jc w:val="center"/>
              <w:rPr>
                <w:lang w:eastAsia="zh-CN"/>
              </w:rPr>
            </w:pPr>
            <w:r w:rsidRPr="0008637B">
              <w:rPr>
                <w:rFonts w:hint="eastAsia"/>
                <w:lang w:eastAsia="zh-CN"/>
              </w:rPr>
              <w:t>N/A</w:t>
            </w:r>
          </w:p>
        </w:tc>
        <w:tc>
          <w:tcPr>
            <w:tcW w:w="570" w:type="dxa"/>
            <w:vAlign w:val="center"/>
          </w:tcPr>
          <w:p w:rsidR="00A527A9" w:rsidRPr="0008637B" w:rsidRDefault="00A527A9" w:rsidP="00A527A9">
            <w:pPr>
              <w:jc w:val="center"/>
              <w:rPr>
                <w:lang w:eastAsia="zh-CN"/>
              </w:rPr>
            </w:pPr>
            <w:r w:rsidRPr="0008637B">
              <w:rPr>
                <w:rFonts w:hint="eastAsia"/>
                <w:lang w:eastAsia="zh-CN"/>
              </w:rPr>
              <w:t>2</w:t>
            </w:r>
          </w:p>
        </w:tc>
        <w:tc>
          <w:tcPr>
            <w:tcW w:w="577" w:type="dxa"/>
            <w:vAlign w:val="center"/>
          </w:tcPr>
          <w:p w:rsidR="00A527A9" w:rsidRPr="0008637B" w:rsidDel="00707426" w:rsidRDefault="00A527A9" w:rsidP="00A527A9">
            <w:pPr>
              <w:jc w:val="center"/>
              <w:rPr>
                <w:lang w:eastAsia="zh-CN"/>
              </w:rPr>
            </w:pPr>
            <w:r w:rsidRPr="0008637B">
              <w:rPr>
                <w:rFonts w:hint="eastAsia"/>
                <w:lang w:eastAsia="zh-CN"/>
              </w:rPr>
              <w:t>N/A</w:t>
            </w:r>
          </w:p>
        </w:tc>
        <w:tc>
          <w:tcPr>
            <w:tcW w:w="573" w:type="dxa"/>
            <w:vAlign w:val="center"/>
          </w:tcPr>
          <w:p w:rsidR="00A527A9" w:rsidRPr="0008637B" w:rsidDel="00707426" w:rsidRDefault="00A527A9" w:rsidP="00A527A9">
            <w:pPr>
              <w:jc w:val="center"/>
              <w:rPr>
                <w:lang w:eastAsia="zh-CN"/>
              </w:rPr>
            </w:pPr>
            <w:r w:rsidRPr="0008637B">
              <w:rPr>
                <w:rFonts w:hint="eastAsia"/>
                <w:lang w:eastAsia="zh-CN"/>
              </w:rPr>
              <w:t>N/A</w:t>
            </w:r>
          </w:p>
        </w:tc>
        <w:tc>
          <w:tcPr>
            <w:tcW w:w="573" w:type="dxa"/>
            <w:vAlign w:val="center"/>
          </w:tcPr>
          <w:p w:rsidR="00A527A9" w:rsidRPr="0008637B" w:rsidDel="00707426" w:rsidRDefault="00A527A9" w:rsidP="00A527A9">
            <w:pPr>
              <w:jc w:val="center"/>
              <w:rPr>
                <w:lang w:eastAsia="zh-CN"/>
              </w:rPr>
            </w:pPr>
            <w:r w:rsidRPr="0008637B">
              <w:rPr>
                <w:rFonts w:hint="eastAsia"/>
                <w:lang w:eastAsia="zh-CN"/>
              </w:rPr>
              <w:t>N/A</w:t>
            </w:r>
          </w:p>
        </w:tc>
      </w:tr>
      <w:tr w:rsidR="00A527A9" w:rsidRPr="0008637B" w:rsidTr="009C59B2">
        <w:trPr>
          <w:jc w:val="center"/>
        </w:trPr>
        <w:tc>
          <w:tcPr>
            <w:tcW w:w="2939" w:type="dxa"/>
            <w:vAlign w:val="center"/>
          </w:tcPr>
          <w:p w:rsidR="00A527A9" w:rsidRPr="0008637B" w:rsidRDefault="00A527A9" w:rsidP="009C59B2">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930" type="#_x0000_t75" style="width:36.8pt;height:18.7pt" o:ole="">
                  <v:imagedata r:id="rId523" o:title=""/>
                </v:shape>
                <o:OLEObject Type="Embed" ProgID="Equation.3" ShapeID="_x0000_i1930" DrawAspect="Content" ObjectID="_1597680284" r:id="rId524"/>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A527A9" w:rsidRPr="0008637B" w:rsidRDefault="00A527A9" w:rsidP="00A527A9">
            <w:pPr>
              <w:jc w:val="center"/>
              <w:rPr>
                <w:lang w:eastAsia="zh-CN"/>
              </w:rPr>
            </w:pPr>
            <w:r w:rsidRPr="00A527A9">
              <w:rPr>
                <w:position w:val="-12"/>
              </w:rPr>
              <w:object w:dxaOrig="1960" w:dyaOrig="360">
                <v:shape id="_x0000_i1931" type="#_x0000_t75" style="width:82.45pt;height:15.95pt" o:ole="">
                  <v:imagedata r:id="rId465" o:title=""/>
                </v:shape>
                <o:OLEObject Type="Embed" ProgID="Equation.3" ShapeID="_x0000_i1931" DrawAspect="Content" ObjectID="_1597680285" r:id="rId525"/>
              </w:object>
            </w:r>
          </w:p>
        </w:tc>
        <w:tc>
          <w:tcPr>
            <w:tcW w:w="572" w:type="dxa"/>
            <w:vAlign w:val="center"/>
          </w:tcPr>
          <w:p w:rsidR="00A527A9" w:rsidRPr="0008637B" w:rsidRDefault="00A527A9" w:rsidP="00A527A9">
            <w:pPr>
              <w:jc w:val="center"/>
              <w:rPr>
                <w:lang w:eastAsia="zh-CN"/>
              </w:rPr>
            </w:pPr>
            <w:r w:rsidRPr="0008637B">
              <w:rPr>
                <w:rFonts w:hint="eastAsia"/>
                <w:lang w:eastAsia="zh-CN"/>
              </w:rPr>
              <w:t>N/A</w:t>
            </w:r>
          </w:p>
        </w:tc>
        <w:tc>
          <w:tcPr>
            <w:tcW w:w="624" w:type="dxa"/>
            <w:vAlign w:val="center"/>
          </w:tcPr>
          <w:p w:rsidR="00A527A9" w:rsidRPr="0008637B" w:rsidRDefault="00A527A9" w:rsidP="00A527A9">
            <w:pPr>
              <w:jc w:val="center"/>
              <w:rPr>
                <w:lang w:eastAsia="zh-CN"/>
              </w:rPr>
            </w:pPr>
            <w:r w:rsidRPr="0008637B">
              <w:rPr>
                <w:rFonts w:hint="eastAsia"/>
                <w:lang w:eastAsia="zh-CN"/>
              </w:rPr>
              <w:t>2</w:t>
            </w:r>
          </w:p>
        </w:tc>
        <w:tc>
          <w:tcPr>
            <w:tcW w:w="640" w:type="dxa"/>
            <w:vAlign w:val="center"/>
          </w:tcPr>
          <w:p w:rsidR="00A527A9" w:rsidRPr="0008637B" w:rsidRDefault="00A527A9" w:rsidP="00A527A9">
            <w:pPr>
              <w:jc w:val="center"/>
              <w:rPr>
                <w:lang w:eastAsia="zh-CN"/>
              </w:rPr>
            </w:pPr>
            <w:r w:rsidRPr="0008637B">
              <w:rPr>
                <w:rFonts w:hint="eastAsia"/>
                <w:lang w:eastAsia="zh-CN"/>
              </w:rPr>
              <w:t>2</w:t>
            </w:r>
          </w:p>
        </w:tc>
        <w:tc>
          <w:tcPr>
            <w:tcW w:w="636" w:type="dxa"/>
            <w:vAlign w:val="center"/>
          </w:tcPr>
          <w:p w:rsidR="00A527A9" w:rsidRPr="0008637B" w:rsidRDefault="00A527A9" w:rsidP="00A527A9">
            <w:pPr>
              <w:jc w:val="center"/>
              <w:rPr>
                <w:lang w:eastAsia="zh-CN"/>
              </w:rPr>
            </w:pPr>
            <w:r w:rsidRPr="0008637B">
              <w:rPr>
                <w:rFonts w:hint="eastAsia"/>
                <w:lang w:eastAsia="zh-CN"/>
              </w:rPr>
              <w:t>2</w:t>
            </w:r>
          </w:p>
        </w:tc>
        <w:tc>
          <w:tcPr>
            <w:tcW w:w="570" w:type="dxa"/>
            <w:vAlign w:val="center"/>
          </w:tcPr>
          <w:p w:rsidR="00A527A9" w:rsidRPr="0008637B" w:rsidRDefault="00A527A9" w:rsidP="00A527A9">
            <w:pPr>
              <w:jc w:val="center"/>
              <w:rPr>
                <w:lang w:eastAsia="zh-CN"/>
              </w:rPr>
            </w:pPr>
            <w:r w:rsidRPr="0008637B">
              <w:rPr>
                <w:rFonts w:hint="eastAsia"/>
                <w:lang w:eastAsia="zh-CN"/>
              </w:rPr>
              <w:t>2</w:t>
            </w:r>
          </w:p>
        </w:tc>
        <w:tc>
          <w:tcPr>
            <w:tcW w:w="577" w:type="dxa"/>
            <w:vAlign w:val="center"/>
          </w:tcPr>
          <w:p w:rsidR="00A527A9" w:rsidRPr="0008637B" w:rsidDel="00707426" w:rsidRDefault="00A527A9" w:rsidP="00A527A9">
            <w:pPr>
              <w:jc w:val="center"/>
              <w:rPr>
                <w:lang w:eastAsia="zh-CN"/>
              </w:rPr>
            </w:pPr>
            <w:r w:rsidRPr="0008637B">
              <w:rPr>
                <w:rFonts w:hint="eastAsia"/>
                <w:lang w:eastAsia="zh-CN"/>
              </w:rPr>
              <w:t>N/A</w:t>
            </w:r>
          </w:p>
        </w:tc>
        <w:tc>
          <w:tcPr>
            <w:tcW w:w="573" w:type="dxa"/>
            <w:vAlign w:val="center"/>
          </w:tcPr>
          <w:p w:rsidR="00A527A9" w:rsidRPr="0008637B" w:rsidDel="00707426" w:rsidRDefault="00A527A9" w:rsidP="00A527A9">
            <w:pPr>
              <w:jc w:val="center"/>
              <w:rPr>
                <w:lang w:eastAsia="zh-CN"/>
              </w:rPr>
            </w:pPr>
            <w:r w:rsidRPr="0008637B">
              <w:rPr>
                <w:rFonts w:hint="eastAsia"/>
                <w:lang w:eastAsia="zh-CN"/>
              </w:rPr>
              <w:t>N/A</w:t>
            </w:r>
          </w:p>
        </w:tc>
        <w:tc>
          <w:tcPr>
            <w:tcW w:w="573" w:type="dxa"/>
            <w:vAlign w:val="center"/>
          </w:tcPr>
          <w:p w:rsidR="00A527A9" w:rsidRPr="0008637B" w:rsidDel="00707426" w:rsidRDefault="00A527A9" w:rsidP="00A527A9">
            <w:pPr>
              <w:jc w:val="center"/>
              <w:rPr>
                <w:lang w:eastAsia="zh-CN"/>
              </w:rPr>
            </w:pPr>
            <w:r w:rsidRPr="0008637B">
              <w:rPr>
                <w:rFonts w:hint="eastAsia"/>
                <w:lang w:eastAsia="zh-CN"/>
              </w:rPr>
              <w:t>N/A</w:t>
            </w:r>
          </w:p>
        </w:tc>
      </w:tr>
      <w:tr w:rsidR="00C420AE" w:rsidRPr="0008637B" w:rsidTr="009C59B2">
        <w:trPr>
          <w:jc w:val="center"/>
        </w:trPr>
        <w:tc>
          <w:tcPr>
            <w:tcW w:w="2939" w:type="dxa"/>
            <w:vAlign w:val="center"/>
          </w:tcPr>
          <w:p w:rsidR="00C420AE" w:rsidRPr="0008637B" w:rsidRDefault="00C420AE" w:rsidP="009C59B2">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932" type="#_x0000_t75" style="width:36.8pt;height:18.7pt" o:ole="">
                  <v:imagedata r:id="rId520" o:title=""/>
                </v:shape>
                <o:OLEObject Type="Embed" ProgID="Equation.3" ShapeID="_x0000_i1932" DrawAspect="Content" ObjectID="_1597680286" r:id="rId526"/>
              </w:object>
            </w:r>
            <w:r>
              <w:rPr>
                <w:rFonts w:hint="eastAsia"/>
                <w:lang w:eastAsia="zh-CN"/>
              </w:rPr>
              <w:t xml:space="preserve">, </w:t>
            </w:r>
            <w:r w:rsidRPr="00D91263">
              <w:rPr>
                <w:position w:val="-12"/>
              </w:rPr>
              <w:object w:dxaOrig="960" w:dyaOrig="360">
                <v:shape id="_x0000_i1933" type="#_x0000_t75" style="width:48.35pt;height:17.6pt" o:ole="">
                  <v:imagedata r:id="rId527" o:title=""/>
                </v:shape>
                <o:OLEObject Type="Embed" ProgID="Equation.DSMT4" ShapeID="_x0000_i1933" DrawAspect="Content" ObjectID="_1597680287" r:id="rId528"/>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C420AE" w:rsidRPr="0008637B" w:rsidRDefault="00C420AE" w:rsidP="00BA2D88">
            <w:pPr>
              <w:jc w:val="center"/>
            </w:pPr>
            <w:r w:rsidRPr="00A527A9">
              <w:rPr>
                <w:position w:val="-12"/>
              </w:rPr>
              <w:object w:dxaOrig="1960" w:dyaOrig="360">
                <v:shape id="_x0000_i1934" type="#_x0000_t75" style="width:82.45pt;height:15.95pt" o:ole="">
                  <v:imagedata r:id="rId454" o:title=""/>
                </v:shape>
                <o:OLEObject Type="Embed" ProgID="Equation.3" ShapeID="_x0000_i1934" DrawAspect="Content" ObjectID="_1597680288" r:id="rId529"/>
              </w:object>
            </w:r>
          </w:p>
        </w:tc>
        <w:tc>
          <w:tcPr>
            <w:tcW w:w="572" w:type="dxa"/>
            <w:vAlign w:val="center"/>
          </w:tcPr>
          <w:p w:rsidR="00C420AE" w:rsidRPr="0008637B" w:rsidRDefault="00C420AE" w:rsidP="00BA2D88">
            <w:pPr>
              <w:jc w:val="center"/>
              <w:rPr>
                <w:lang w:eastAsia="zh-CN"/>
              </w:rPr>
            </w:pPr>
            <w:r>
              <w:rPr>
                <w:rFonts w:hint="eastAsia"/>
                <w:lang w:eastAsia="zh-CN"/>
              </w:rPr>
              <w:t>1</w:t>
            </w:r>
          </w:p>
        </w:tc>
        <w:tc>
          <w:tcPr>
            <w:tcW w:w="624" w:type="dxa"/>
            <w:vAlign w:val="center"/>
          </w:tcPr>
          <w:p w:rsidR="00C420AE" w:rsidRPr="0008637B" w:rsidRDefault="00C420AE" w:rsidP="00BA2D88">
            <w:pPr>
              <w:jc w:val="center"/>
              <w:rPr>
                <w:lang w:eastAsia="zh-CN"/>
              </w:rPr>
            </w:pPr>
            <w:r w:rsidRPr="0008637B">
              <w:rPr>
                <w:rFonts w:hint="eastAsia"/>
                <w:lang w:eastAsia="zh-CN"/>
              </w:rPr>
              <w:t>2</w:t>
            </w:r>
          </w:p>
        </w:tc>
        <w:tc>
          <w:tcPr>
            <w:tcW w:w="640" w:type="dxa"/>
            <w:vAlign w:val="center"/>
          </w:tcPr>
          <w:p w:rsidR="00C420AE" w:rsidRPr="0008637B" w:rsidRDefault="00C420AE" w:rsidP="00BA2D88">
            <w:pPr>
              <w:jc w:val="center"/>
              <w:rPr>
                <w:lang w:eastAsia="zh-CN"/>
              </w:rPr>
            </w:pPr>
            <w:r w:rsidRPr="0008637B">
              <w:rPr>
                <w:rFonts w:hint="eastAsia"/>
                <w:lang w:eastAsia="zh-CN"/>
              </w:rPr>
              <w:t>N/A</w:t>
            </w:r>
          </w:p>
        </w:tc>
        <w:tc>
          <w:tcPr>
            <w:tcW w:w="636" w:type="dxa"/>
            <w:vAlign w:val="center"/>
          </w:tcPr>
          <w:p w:rsidR="00C420AE" w:rsidRPr="0008637B" w:rsidRDefault="00C420AE" w:rsidP="00BA2D88">
            <w:pPr>
              <w:jc w:val="center"/>
              <w:rPr>
                <w:lang w:eastAsia="zh-CN"/>
              </w:rPr>
            </w:pPr>
            <w:r w:rsidRPr="0008637B">
              <w:rPr>
                <w:rFonts w:hint="eastAsia"/>
                <w:lang w:eastAsia="zh-CN"/>
              </w:rPr>
              <w:t>N/A</w:t>
            </w:r>
          </w:p>
        </w:tc>
        <w:tc>
          <w:tcPr>
            <w:tcW w:w="570" w:type="dxa"/>
            <w:vAlign w:val="center"/>
          </w:tcPr>
          <w:p w:rsidR="00C420AE" w:rsidRPr="0008637B" w:rsidRDefault="00C420AE" w:rsidP="00BA2D88">
            <w:pPr>
              <w:jc w:val="center"/>
              <w:rPr>
                <w:lang w:eastAsia="zh-CN"/>
              </w:rPr>
            </w:pPr>
            <w:r w:rsidRPr="0008637B">
              <w:rPr>
                <w:rFonts w:hint="eastAsia"/>
                <w:lang w:eastAsia="zh-CN"/>
              </w:rPr>
              <w:t>1</w:t>
            </w:r>
          </w:p>
        </w:tc>
        <w:tc>
          <w:tcPr>
            <w:tcW w:w="577" w:type="dxa"/>
            <w:vAlign w:val="center"/>
          </w:tcPr>
          <w:p w:rsidR="00C420AE" w:rsidRPr="0008637B" w:rsidRDefault="00C420AE" w:rsidP="00BA2D88">
            <w:pPr>
              <w:jc w:val="center"/>
              <w:rPr>
                <w:lang w:eastAsia="zh-CN"/>
              </w:rPr>
            </w:pPr>
            <w:r w:rsidRPr="0008637B">
              <w:rPr>
                <w:rFonts w:hint="eastAsia"/>
                <w:lang w:eastAsia="zh-CN"/>
              </w:rPr>
              <w:t>N/A</w:t>
            </w:r>
          </w:p>
        </w:tc>
        <w:tc>
          <w:tcPr>
            <w:tcW w:w="573" w:type="dxa"/>
            <w:vAlign w:val="center"/>
          </w:tcPr>
          <w:p w:rsidR="00C420AE" w:rsidRPr="0008637B" w:rsidRDefault="00C420AE" w:rsidP="00BA2D88">
            <w:pPr>
              <w:jc w:val="center"/>
              <w:rPr>
                <w:lang w:eastAsia="zh-CN"/>
              </w:rPr>
            </w:pPr>
            <w:r w:rsidRPr="0008637B">
              <w:rPr>
                <w:rFonts w:hint="eastAsia"/>
                <w:lang w:eastAsia="zh-CN"/>
              </w:rPr>
              <w:t>N/A</w:t>
            </w:r>
          </w:p>
        </w:tc>
        <w:tc>
          <w:tcPr>
            <w:tcW w:w="573" w:type="dxa"/>
            <w:vAlign w:val="center"/>
          </w:tcPr>
          <w:p w:rsidR="00C420AE" w:rsidRPr="0008637B" w:rsidRDefault="00C420AE" w:rsidP="00BA2D88">
            <w:pPr>
              <w:jc w:val="center"/>
              <w:rPr>
                <w:lang w:eastAsia="zh-CN"/>
              </w:rPr>
            </w:pPr>
            <w:r w:rsidRPr="0008637B">
              <w:rPr>
                <w:rFonts w:hint="eastAsia"/>
                <w:lang w:eastAsia="zh-CN"/>
              </w:rPr>
              <w:t>N/A</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935" type="#_x0000_t75" style="width:36.8pt;height:18.7pt" o:ole="">
                  <v:imagedata r:id="rId520" o:title=""/>
                </v:shape>
                <o:OLEObject Type="Embed" ProgID="Equation.3" ShapeID="_x0000_i1935" DrawAspect="Content" ObjectID="_1597680289" r:id="rId530"/>
              </w:object>
            </w:r>
            <w:r>
              <w:rPr>
                <w:rFonts w:hint="eastAsia"/>
                <w:lang w:eastAsia="zh-CN"/>
              </w:rPr>
              <w:t xml:space="preserve">, </w:t>
            </w:r>
            <w:r w:rsidRPr="00D91263">
              <w:rPr>
                <w:position w:val="-12"/>
              </w:rPr>
              <w:object w:dxaOrig="960" w:dyaOrig="360">
                <v:shape id="_x0000_i1936" type="#_x0000_t75" style="width:48.35pt;height:17.6pt" o:ole="">
                  <v:imagedata r:id="rId527" o:title=""/>
                </v:shape>
                <o:OLEObject Type="Embed" ProgID="Equation.DSMT4" ShapeID="_x0000_i1936" DrawAspect="Content" ObjectID="_1597680290" r:id="rId531"/>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BD0D0D" w:rsidRPr="0008637B" w:rsidRDefault="00BD0D0D" w:rsidP="00A527A9">
            <w:pPr>
              <w:jc w:val="center"/>
            </w:pPr>
            <w:r w:rsidRPr="00A527A9">
              <w:rPr>
                <w:position w:val="-12"/>
              </w:rPr>
              <w:object w:dxaOrig="1960" w:dyaOrig="360">
                <v:shape id="_x0000_i1937" type="#_x0000_t75" style="width:82.45pt;height:15.95pt" o:ole="">
                  <v:imagedata r:id="rId454" o:title=""/>
                </v:shape>
                <o:OLEObject Type="Embed" ProgID="Equation.3" ShapeID="_x0000_i1937" DrawAspect="Content" ObjectID="_1597680291" r:id="rId532"/>
              </w:object>
            </w:r>
          </w:p>
        </w:tc>
        <w:tc>
          <w:tcPr>
            <w:tcW w:w="572" w:type="dxa"/>
            <w:vAlign w:val="center"/>
          </w:tcPr>
          <w:p w:rsidR="00BD0D0D" w:rsidRPr="0008637B" w:rsidRDefault="00BD0D0D" w:rsidP="00A527A9">
            <w:pPr>
              <w:jc w:val="center"/>
              <w:rPr>
                <w:lang w:eastAsia="zh-CN"/>
              </w:rPr>
            </w:pPr>
            <w:r>
              <w:rPr>
                <w:rFonts w:hint="eastAsia"/>
                <w:lang w:eastAsia="zh-CN"/>
              </w:rPr>
              <w:t>0</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N/A</w:t>
            </w:r>
          </w:p>
        </w:tc>
        <w:tc>
          <w:tcPr>
            <w:tcW w:w="636" w:type="dxa"/>
            <w:vAlign w:val="center"/>
          </w:tcPr>
          <w:p w:rsidR="00BD0D0D" w:rsidRPr="0008637B" w:rsidRDefault="00BD0D0D" w:rsidP="00A527A9">
            <w:pPr>
              <w:jc w:val="center"/>
              <w:rPr>
                <w:lang w:eastAsia="zh-CN"/>
              </w:rPr>
            </w:pPr>
            <w:r w:rsidRPr="0008637B">
              <w:rPr>
                <w:rFonts w:hint="eastAsia"/>
                <w:lang w:eastAsia="zh-CN"/>
              </w:rPr>
              <w:t>N/A</w:t>
            </w:r>
          </w:p>
        </w:tc>
        <w:tc>
          <w:tcPr>
            <w:tcW w:w="570" w:type="dxa"/>
            <w:vAlign w:val="center"/>
          </w:tcPr>
          <w:p w:rsidR="00BD0D0D" w:rsidRPr="0008637B" w:rsidRDefault="00BD0D0D" w:rsidP="00A527A9">
            <w:pPr>
              <w:jc w:val="center"/>
              <w:rPr>
                <w:lang w:eastAsia="zh-CN"/>
              </w:rPr>
            </w:pPr>
            <w:r w:rsidRPr="0008637B">
              <w:rPr>
                <w:rFonts w:hint="eastAsia"/>
                <w:lang w:eastAsia="zh-CN"/>
              </w:rPr>
              <w:t>1</w:t>
            </w:r>
          </w:p>
        </w:tc>
        <w:tc>
          <w:tcPr>
            <w:tcW w:w="577"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938" type="#_x0000_t75" style="width:36.8pt;height:18.7pt" o:ole="">
                  <v:imagedata r:id="rId520" o:title=""/>
                </v:shape>
                <o:OLEObject Type="Embed" ProgID="Equation.3" ShapeID="_x0000_i1938" DrawAspect="Content" ObjectID="_1597680292" r:id="rId533"/>
              </w:object>
            </w:r>
            <w:r>
              <w:rPr>
                <w:rFonts w:hint="eastAsia"/>
                <w:lang w:eastAsia="zh-CN"/>
              </w:rPr>
              <w:t xml:space="preserve">, </w:t>
            </w:r>
            <w:r w:rsidRPr="004C1F42">
              <w:rPr>
                <w:position w:val="-12"/>
              </w:rPr>
              <w:object w:dxaOrig="960" w:dyaOrig="360">
                <v:shape id="_x0000_i1939" type="#_x0000_t75" style="width:48.35pt;height:17.6pt" o:ole="">
                  <v:imagedata r:id="rId534" o:title=""/>
                </v:shape>
                <o:OLEObject Type="Embed" ProgID="Equation.DSMT4" ShapeID="_x0000_i1939" DrawAspect="Content" ObjectID="_1597680293" r:id="rId535"/>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BD0D0D" w:rsidRPr="0008637B" w:rsidRDefault="00BD0D0D" w:rsidP="00A527A9">
            <w:pPr>
              <w:jc w:val="center"/>
              <w:rPr>
                <w:lang w:eastAsia="zh-CN"/>
              </w:rPr>
            </w:pPr>
            <w:r w:rsidRPr="00A527A9">
              <w:rPr>
                <w:position w:val="-12"/>
              </w:rPr>
              <w:object w:dxaOrig="1960" w:dyaOrig="360">
                <v:shape id="_x0000_i1940" type="#_x0000_t75" style="width:82.45pt;height:15.95pt" o:ole="">
                  <v:imagedata r:id="rId454" o:title=""/>
                </v:shape>
                <o:OLEObject Type="Embed" ProgID="Equation.3" ShapeID="_x0000_i1940" DrawAspect="Content" ObjectID="_1597680294" r:id="rId536"/>
              </w:object>
            </w:r>
          </w:p>
        </w:tc>
        <w:tc>
          <w:tcPr>
            <w:tcW w:w="572" w:type="dxa"/>
            <w:vAlign w:val="center"/>
          </w:tcPr>
          <w:p w:rsidR="00BD0D0D" w:rsidRPr="0008637B" w:rsidRDefault="00BD0D0D" w:rsidP="00A527A9">
            <w:pPr>
              <w:jc w:val="center"/>
              <w:rPr>
                <w:lang w:eastAsia="zh-CN"/>
              </w:rPr>
            </w:pPr>
            <w:r w:rsidRPr="0008637B">
              <w:rPr>
                <w:rFonts w:hint="eastAsia"/>
                <w:lang w:eastAsia="zh-CN"/>
              </w:rPr>
              <w:t>2</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N/A</w:t>
            </w:r>
          </w:p>
        </w:tc>
        <w:tc>
          <w:tcPr>
            <w:tcW w:w="636" w:type="dxa"/>
            <w:vAlign w:val="center"/>
          </w:tcPr>
          <w:p w:rsidR="00BD0D0D" w:rsidRPr="0008637B" w:rsidRDefault="00BD0D0D" w:rsidP="00A527A9">
            <w:pPr>
              <w:jc w:val="center"/>
              <w:rPr>
                <w:lang w:eastAsia="zh-CN"/>
              </w:rPr>
            </w:pPr>
            <w:r w:rsidRPr="0008637B">
              <w:rPr>
                <w:rFonts w:hint="eastAsia"/>
                <w:lang w:eastAsia="zh-CN"/>
              </w:rPr>
              <w:t>N/A</w:t>
            </w:r>
          </w:p>
        </w:tc>
        <w:tc>
          <w:tcPr>
            <w:tcW w:w="570" w:type="dxa"/>
            <w:vAlign w:val="center"/>
          </w:tcPr>
          <w:p w:rsidR="00BD0D0D" w:rsidRPr="0008637B" w:rsidRDefault="00BD0D0D" w:rsidP="00A527A9">
            <w:pPr>
              <w:jc w:val="center"/>
              <w:rPr>
                <w:lang w:eastAsia="zh-CN"/>
              </w:rPr>
            </w:pPr>
            <w:r w:rsidRPr="0008637B">
              <w:rPr>
                <w:rFonts w:hint="eastAsia"/>
                <w:lang w:eastAsia="zh-CN"/>
              </w:rPr>
              <w:t>1</w:t>
            </w:r>
          </w:p>
        </w:tc>
        <w:tc>
          <w:tcPr>
            <w:tcW w:w="577"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r>
      <w:tr w:rsidR="00C420AE" w:rsidRPr="0008637B" w:rsidTr="009C59B2">
        <w:trPr>
          <w:jc w:val="center"/>
        </w:trPr>
        <w:tc>
          <w:tcPr>
            <w:tcW w:w="2939" w:type="dxa"/>
            <w:vAlign w:val="center"/>
          </w:tcPr>
          <w:p w:rsidR="00C420AE" w:rsidRPr="0008637B" w:rsidRDefault="00C420AE" w:rsidP="009C59B2">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941" type="#_x0000_t75" style="width:36.8pt;height:18.7pt" o:ole="">
                  <v:imagedata r:id="rId523" o:title=""/>
                </v:shape>
                <o:OLEObject Type="Embed" ProgID="Equation.3" ShapeID="_x0000_i1941" DrawAspect="Content" ObjectID="_1597680295" r:id="rId537"/>
              </w:object>
            </w:r>
            <w:r>
              <w:rPr>
                <w:rFonts w:hint="eastAsia"/>
                <w:lang w:eastAsia="zh-CN"/>
              </w:rPr>
              <w:t xml:space="preserve">, </w:t>
            </w:r>
            <w:r w:rsidRPr="004C1F42">
              <w:rPr>
                <w:position w:val="-12"/>
              </w:rPr>
              <w:object w:dxaOrig="960" w:dyaOrig="360">
                <v:shape id="_x0000_i1942" type="#_x0000_t75" style="width:48.35pt;height:17.6pt" o:ole="">
                  <v:imagedata r:id="rId527" o:title=""/>
                </v:shape>
                <o:OLEObject Type="Embed" ProgID="Equation.DSMT4" ShapeID="_x0000_i1942" DrawAspect="Content" ObjectID="_1597680296" r:id="rId538"/>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C420AE" w:rsidRPr="0008637B" w:rsidRDefault="00C420AE" w:rsidP="00BA2D88">
            <w:pPr>
              <w:jc w:val="center"/>
            </w:pPr>
            <w:r w:rsidRPr="00A527A9">
              <w:rPr>
                <w:position w:val="-12"/>
              </w:rPr>
              <w:object w:dxaOrig="1960" w:dyaOrig="360">
                <v:shape id="_x0000_i1943" type="#_x0000_t75" style="width:82.45pt;height:15.95pt" o:ole="">
                  <v:imagedata r:id="rId465" o:title=""/>
                </v:shape>
                <o:OLEObject Type="Embed" ProgID="Equation.3" ShapeID="_x0000_i1943" DrawAspect="Content" ObjectID="_1597680297" r:id="rId539"/>
              </w:object>
            </w:r>
          </w:p>
        </w:tc>
        <w:tc>
          <w:tcPr>
            <w:tcW w:w="572" w:type="dxa"/>
            <w:vAlign w:val="center"/>
          </w:tcPr>
          <w:p w:rsidR="00C420AE" w:rsidRPr="0008637B" w:rsidRDefault="00C420AE" w:rsidP="00BA2D88">
            <w:pPr>
              <w:jc w:val="center"/>
              <w:rPr>
                <w:lang w:eastAsia="zh-CN"/>
              </w:rPr>
            </w:pPr>
            <w:r>
              <w:rPr>
                <w:rFonts w:hint="eastAsia"/>
                <w:lang w:eastAsia="zh-CN"/>
              </w:rPr>
              <w:t>1</w:t>
            </w:r>
          </w:p>
        </w:tc>
        <w:tc>
          <w:tcPr>
            <w:tcW w:w="624" w:type="dxa"/>
            <w:vAlign w:val="center"/>
          </w:tcPr>
          <w:p w:rsidR="00C420AE" w:rsidRPr="0008637B" w:rsidRDefault="00C420AE" w:rsidP="00BA2D88">
            <w:pPr>
              <w:jc w:val="center"/>
              <w:rPr>
                <w:lang w:eastAsia="zh-CN"/>
              </w:rPr>
            </w:pPr>
            <w:r w:rsidRPr="0008637B">
              <w:rPr>
                <w:rFonts w:hint="eastAsia"/>
                <w:lang w:eastAsia="zh-CN"/>
              </w:rPr>
              <w:t>2</w:t>
            </w:r>
          </w:p>
        </w:tc>
        <w:tc>
          <w:tcPr>
            <w:tcW w:w="640" w:type="dxa"/>
            <w:vAlign w:val="center"/>
          </w:tcPr>
          <w:p w:rsidR="00C420AE" w:rsidRPr="0008637B" w:rsidRDefault="00C420AE" w:rsidP="00BA2D88">
            <w:pPr>
              <w:jc w:val="center"/>
              <w:rPr>
                <w:lang w:eastAsia="zh-CN"/>
              </w:rPr>
            </w:pPr>
            <w:r w:rsidRPr="0008637B">
              <w:rPr>
                <w:rFonts w:hint="eastAsia"/>
                <w:lang w:eastAsia="zh-CN"/>
              </w:rPr>
              <w:t>2</w:t>
            </w:r>
          </w:p>
        </w:tc>
        <w:tc>
          <w:tcPr>
            <w:tcW w:w="636" w:type="dxa"/>
            <w:vAlign w:val="center"/>
          </w:tcPr>
          <w:p w:rsidR="00C420AE" w:rsidRPr="0008637B" w:rsidRDefault="00C420AE" w:rsidP="00BA2D88">
            <w:pPr>
              <w:jc w:val="center"/>
              <w:rPr>
                <w:lang w:eastAsia="zh-CN"/>
              </w:rPr>
            </w:pPr>
            <w:r w:rsidRPr="0008637B">
              <w:rPr>
                <w:rFonts w:hint="eastAsia"/>
                <w:lang w:eastAsia="zh-CN"/>
              </w:rPr>
              <w:t>2</w:t>
            </w:r>
          </w:p>
        </w:tc>
        <w:tc>
          <w:tcPr>
            <w:tcW w:w="570" w:type="dxa"/>
            <w:vAlign w:val="center"/>
          </w:tcPr>
          <w:p w:rsidR="00C420AE" w:rsidRPr="0008637B" w:rsidRDefault="00C420AE" w:rsidP="00BA2D88">
            <w:pPr>
              <w:jc w:val="center"/>
              <w:rPr>
                <w:lang w:eastAsia="zh-CN"/>
              </w:rPr>
            </w:pPr>
            <w:r w:rsidRPr="0008637B">
              <w:rPr>
                <w:rFonts w:hint="eastAsia"/>
                <w:lang w:eastAsia="zh-CN"/>
              </w:rPr>
              <w:t>1</w:t>
            </w:r>
          </w:p>
        </w:tc>
        <w:tc>
          <w:tcPr>
            <w:tcW w:w="577" w:type="dxa"/>
            <w:vAlign w:val="center"/>
          </w:tcPr>
          <w:p w:rsidR="00C420AE" w:rsidRPr="0008637B" w:rsidRDefault="00C420AE" w:rsidP="00BA2D88">
            <w:pPr>
              <w:jc w:val="center"/>
              <w:rPr>
                <w:lang w:eastAsia="zh-CN"/>
              </w:rPr>
            </w:pPr>
            <w:r w:rsidRPr="0008637B">
              <w:rPr>
                <w:rFonts w:hint="eastAsia"/>
                <w:lang w:eastAsia="zh-CN"/>
              </w:rPr>
              <w:t>N/A</w:t>
            </w:r>
          </w:p>
        </w:tc>
        <w:tc>
          <w:tcPr>
            <w:tcW w:w="573" w:type="dxa"/>
            <w:vAlign w:val="center"/>
          </w:tcPr>
          <w:p w:rsidR="00C420AE" w:rsidRPr="0008637B" w:rsidRDefault="00C420AE" w:rsidP="00BA2D88">
            <w:pPr>
              <w:jc w:val="center"/>
              <w:rPr>
                <w:lang w:eastAsia="zh-CN"/>
              </w:rPr>
            </w:pPr>
            <w:r w:rsidRPr="0008637B">
              <w:rPr>
                <w:rFonts w:hint="eastAsia"/>
                <w:lang w:eastAsia="zh-CN"/>
              </w:rPr>
              <w:t>N/A</w:t>
            </w:r>
          </w:p>
        </w:tc>
        <w:tc>
          <w:tcPr>
            <w:tcW w:w="573" w:type="dxa"/>
            <w:vAlign w:val="center"/>
          </w:tcPr>
          <w:p w:rsidR="00C420AE" w:rsidRPr="0008637B" w:rsidRDefault="00C420AE" w:rsidP="00BA2D88">
            <w:pPr>
              <w:jc w:val="center"/>
              <w:rPr>
                <w:lang w:eastAsia="zh-CN"/>
              </w:rPr>
            </w:pPr>
            <w:r w:rsidRPr="0008637B">
              <w:rPr>
                <w:rFonts w:hint="eastAsia"/>
                <w:lang w:eastAsia="zh-CN"/>
              </w:rPr>
              <w:t>N/A</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944" type="#_x0000_t75" style="width:36.8pt;height:18.7pt" o:ole="">
                  <v:imagedata r:id="rId523" o:title=""/>
                </v:shape>
                <o:OLEObject Type="Embed" ProgID="Equation.3" ShapeID="_x0000_i1944" DrawAspect="Content" ObjectID="_1597680298" r:id="rId540"/>
              </w:object>
            </w:r>
            <w:r>
              <w:rPr>
                <w:rFonts w:hint="eastAsia"/>
                <w:lang w:eastAsia="zh-CN"/>
              </w:rPr>
              <w:t xml:space="preserve">, </w:t>
            </w:r>
            <w:r w:rsidRPr="004C1F42">
              <w:rPr>
                <w:position w:val="-12"/>
              </w:rPr>
              <w:object w:dxaOrig="960" w:dyaOrig="360">
                <v:shape id="_x0000_i1945" type="#_x0000_t75" style="width:48.35pt;height:17.6pt" o:ole="">
                  <v:imagedata r:id="rId527" o:title=""/>
                </v:shape>
                <o:OLEObject Type="Embed" ProgID="Equation.DSMT4" ShapeID="_x0000_i1945" DrawAspect="Content" ObjectID="_1597680299" r:id="rId541"/>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BD0D0D" w:rsidRPr="0008637B" w:rsidRDefault="00BD0D0D" w:rsidP="00A527A9">
            <w:pPr>
              <w:jc w:val="center"/>
            </w:pPr>
            <w:r w:rsidRPr="00A527A9">
              <w:rPr>
                <w:position w:val="-12"/>
              </w:rPr>
              <w:object w:dxaOrig="1960" w:dyaOrig="360">
                <v:shape id="_x0000_i1946" type="#_x0000_t75" style="width:82.45pt;height:15.95pt" o:ole="">
                  <v:imagedata r:id="rId465" o:title=""/>
                </v:shape>
                <o:OLEObject Type="Embed" ProgID="Equation.3" ShapeID="_x0000_i1946" DrawAspect="Content" ObjectID="_1597680300" r:id="rId542"/>
              </w:object>
            </w:r>
          </w:p>
        </w:tc>
        <w:tc>
          <w:tcPr>
            <w:tcW w:w="572" w:type="dxa"/>
            <w:vAlign w:val="center"/>
          </w:tcPr>
          <w:p w:rsidR="00BD0D0D" w:rsidRPr="0008637B" w:rsidRDefault="00BD0D0D" w:rsidP="00A527A9">
            <w:pPr>
              <w:jc w:val="center"/>
              <w:rPr>
                <w:lang w:eastAsia="zh-CN"/>
              </w:rPr>
            </w:pPr>
            <w:r>
              <w:rPr>
                <w:rFonts w:hint="eastAsia"/>
                <w:lang w:eastAsia="zh-CN"/>
              </w:rPr>
              <w:t>0</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2</w:t>
            </w:r>
          </w:p>
        </w:tc>
        <w:tc>
          <w:tcPr>
            <w:tcW w:w="636" w:type="dxa"/>
            <w:vAlign w:val="center"/>
          </w:tcPr>
          <w:p w:rsidR="00BD0D0D" w:rsidRPr="0008637B" w:rsidRDefault="00BD0D0D" w:rsidP="00A527A9">
            <w:pPr>
              <w:jc w:val="center"/>
              <w:rPr>
                <w:lang w:eastAsia="zh-CN"/>
              </w:rPr>
            </w:pPr>
            <w:r w:rsidRPr="0008637B">
              <w:rPr>
                <w:rFonts w:hint="eastAsia"/>
                <w:lang w:eastAsia="zh-CN"/>
              </w:rPr>
              <w:t>2</w:t>
            </w:r>
          </w:p>
        </w:tc>
        <w:tc>
          <w:tcPr>
            <w:tcW w:w="570" w:type="dxa"/>
            <w:vAlign w:val="center"/>
          </w:tcPr>
          <w:p w:rsidR="00BD0D0D" w:rsidRPr="0008637B" w:rsidRDefault="00BD0D0D" w:rsidP="00A527A9">
            <w:pPr>
              <w:jc w:val="center"/>
              <w:rPr>
                <w:lang w:eastAsia="zh-CN"/>
              </w:rPr>
            </w:pPr>
            <w:r w:rsidRPr="0008637B">
              <w:rPr>
                <w:rFonts w:hint="eastAsia"/>
                <w:lang w:eastAsia="zh-CN"/>
              </w:rPr>
              <w:t>1</w:t>
            </w:r>
          </w:p>
        </w:tc>
        <w:tc>
          <w:tcPr>
            <w:tcW w:w="577"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947" type="#_x0000_t75" style="width:36.8pt;height:18.7pt" o:ole="">
                  <v:imagedata r:id="rId523" o:title=""/>
                </v:shape>
                <o:OLEObject Type="Embed" ProgID="Equation.3" ShapeID="_x0000_i1947" DrawAspect="Content" ObjectID="_1597680301" r:id="rId543"/>
              </w:object>
            </w:r>
            <w:r>
              <w:rPr>
                <w:rFonts w:hint="eastAsia"/>
                <w:lang w:eastAsia="zh-CN"/>
              </w:rPr>
              <w:t xml:space="preserve">, </w:t>
            </w:r>
            <w:r w:rsidRPr="004C1F42">
              <w:rPr>
                <w:position w:val="-12"/>
              </w:rPr>
              <w:object w:dxaOrig="960" w:dyaOrig="360">
                <v:shape id="_x0000_i1948" type="#_x0000_t75" style="width:48.35pt;height:17.6pt" o:ole="">
                  <v:imagedata r:id="rId534" o:title=""/>
                </v:shape>
                <o:OLEObject Type="Embed" ProgID="Equation.DSMT4" ShapeID="_x0000_i1948" DrawAspect="Content" ObjectID="_1597680302" r:id="rId544"/>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1</w:t>
            </w:r>
          </w:p>
        </w:tc>
        <w:tc>
          <w:tcPr>
            <w:tcW w:w="1884" w:type="dxa"/>
            <w:vAlign w:val="center"/>
          </w:tcPr>
          <w:p w:rsidR="00BD0D0D" w:rsidRPr="0008637B" w:rsidRDefault="00BD0D0D" w:rsidP="00A527A9">
            <w:pPr>
              <w:jc w:val="center"/>
            </w:pPr>
            <w:r w:rsidRPr="00A527A9">
              <w:rPr>
                <w:position w:val="-12"/>
              </w:rPr>
              <w:object w:dxaOrig="1960" w:dyaOrig="360">
                <v:shape id="_x0000_i1949" type="#_x0000_t75" style="width:82.45pt;height:15.95pt" o:ole="">
                  <v:imagedata r:id="rId465" o:title=""/>
                </v:shape>
                <o:OLEObject Type="Embed" ProgID="Equation.3" ShapeID="_x0000_i1949" DrawAspect="Content" ObjectID="_1597680303" r:id="rId545"/>
              </w:object>
            </w:r>
          </w:p>
        </w:tc>
        <w:tc>
          <w:tcPr>
            <w:tcW w:w="572" w:type="dxa"/>
            <w:vAlign w:val="center"/>
          </w:tcPr>
          <w:p w:rsidR="00BD0D0D" w:rsidRPr="0008637B" w:rsidRDefault="00BD0D0D" w:rsidP="00A527A9">
            <w:pPr>
              <w:jc w:val="center"/>
              <w:rPr>
                <w:lang w:eastAsia="zh-CN"/>
              </w:rPr>
            </w:pPr>
            <w:r w:rsidRPr="0008637B">
              <w:rPr>
                <w:rFonts w:hint="eastAsia"/>
                <w:lang w:eastAsia="zh-CN"/>
              </w:rPr>
              <w:t>2</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2</w:t>
            </w:r>
          </w:p>
        </w:tc>
        <w:tc>
          <w:tcPr>
            <w:tcW w:w="636" w:type="dxa"/>
            <w:vAlign w:val="center"/>
          </w:tcPr>
          <w:p w:rsidR="00BD0D0D" w:rsidRPr="0008637B" w:rsidRDefault="00BD0D0D" w:rsidP="00A527A9">
            <w:pPr>
              <w:jc w:val="center"/>
              <w:rPr>
                <w:lang w:eastAsia="zh-CN"/>
              </w:rPr>
            </w:pPr>
            <w:r w:rsidRPr="0008637B">
              <w:rPr>
                <w:rFonts w:hint="eastAsia"/>
                <w:lang w:eastAsia="zh-CN"/>
              </w:rPr>
              <w:t>2</w:t>
            </w:r>
          </w:p>
        </w:tc>
        <w:tc>
          <w:tcPr>
            <w:tcW w:w="570" w:type="dxa"/>
            <w:vAlign w:val="center"/>
          </w:tcPr>
          <w:p w:rsidR="00BD0D0D" w:rsidRPr="0008637B" w:rsidRDefault="00BD0D0D" w:rsidP="00A527A9">
            <w:pPr>
              <w:jc w:val="center"/>
              <w:rPr>
                <w:lang w:eastAsia="zh-CN"/>
              </w:rPr>
            </w:pPr>
            <w:r w:rsidRPr="0008637B">
              <w:rPr>
                <w:rFonts w:hint="eastAsia"/>
                <w:lang w:eastAsia="zh-CN"/>
              </w:rPr>
              <w:t>1</w:t>
            </w:r>
          </w:p>
        </w:tc>
        <w:tc>
          <w:tcPr>
            <w:tcW w:w="577"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c>
          <w:tcPr>
            <w:tcW w:w="573" w:type="dxa"/>
            <w:vAlign w:val="center"/>
          </w:tcPr>
          <w:p w:rsidR="00BD0D0D" w:rsidRPr="0008637B" w:rsidRDefault="00BD0D0D" w:rsidP="00A527A9">
            <w:pPr>
              <w:jc w:val="center"/>
              <w:rPr>
                <w:lang w:eastAsia="zh-CN"/>
              </w:rPr>
            </w:pPr>
            <w:r w:rsidRPr="0008637B">
              <w:rPr>
                <w:rFonts w:hint="eastAsia"/>
                <w:lang w:eastAsia="zh-CN"/>
              </w:rPr>
              <w:t>N/A</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950" type="#_x0000_t75" style="width:36.8pt;height:18.7pt" o:ole="">
                  <v:imagedata r:id="rId520" o:title=""/>
                </v:shape>
                <o:OLEObject Type="Embed" ProgID="Equation.3" ShapeID="_x0000_i1950" DrawAspect="Content" ObjectID="_1597680304" r:id="rId546"/>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2</w:t>
            </w:r>
          </w:p>
        </w:tc>
        <w:tc>
          <w:tcPr>
            <w:tcW w:w="1884" w:type="dxa"/>
            <w:vAlign w:val="center"/>
          </w:tcPr>
          <w:p w:rsidR="00BD0D0D" w:rsidRPr="0008637B" w:rsidRDefault="00BD0D0D" w:rsidP="00A527A9">
            <w:pPr>
              <w:jc w:val="center"/>
            </w:pPr>
            <w:r w:rsidRPr="00A527A9">
              <w:rPr>
                <w:position w:val="-12"/>
              </w:rPr>
              <w:object w:dxaOrig="1960" w:dyaOrig="360">
                <v:shape id="_x0000_i1951" type="#_x0000_t75" style="width:82.45pt;height:15.95pt" o:ole="">
                  <v:imagedata r:id="rId454" o:title=""/>
                </v:shape>
                <o:OLEObject Type="Embed" ProgID="Equation.3" ShapeID="_x0000_i1951" DrawAspect="Content" ObjectID="_1597680305" r:id="rId547"/>
              </w:object>
            </w:r>
          </w:p>
        </w:tc>
        <w:tc>
          <w:tcPr>
            <w:tcW w:w="572" w:type="dxa"/>
            <w:vAlign w:val="center"/>
          </w:tcPr>
          <w:p w:rsidR="00BD0D0D" w:rsidRPr="0008637B" w:rsidRDefault="00BD0D0D" w:rsidP="00A527A9">
            <w:pPr>
              <w:jc w:val="center"/>
              <w:rPr>
                <w:lang w:eastAsia="zh-CN"/>
              </w:rPr>
            </w:pPr>
            <w:r w:rsidRPr="0008637B">
              <w:rPr>
                <w:rFonts w:hint="eastAsia"/>
                <w:lang w:eastAsia="zh-CN"/>
              </w:rPr>
              <w:t>N/A</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2</w:t>
            </w:r>
          </w:p>
        </w:tc>
        <w:tc>
          <w:tcPr>
            <w:tcW w:w="636" w:type="dxa"/>
            <w:vAlign w:val="center"/>
          </w:tcPr>
          <w:p w:rsidR="00BD0D0D" w:rsidRPr="0008637B" w:rsidRDefault="00BD0D0D" w:rsidP="00A527A9">
            <w:pPr>
              <w:jc w:val="center"/>
              <w:rPr>
                <w:lang w:eastAsia="zh-CN"/>
              </w:rPr>
            </w:pPr>
            <w:r w:rsidRPr="0008637B">
              <w:rPr>
                <w:rFonts w:hint="eastAsia"/>
                <w:lang w:eastAsia="zh-CN"/>
              </w:rPr>
              <w:t>N/A</w:t>
            </w:r>
          </w:p>
        </w:tc>
        <w:tc>
          <w:tcPr>
            <w:tcW w:w="570" w:type="dxa"/>
            <w:vAlign w:val="center"/>
          </w:tcPr>
          <w:p w:rsidR="00BD0D0D" w:rsidRPr="0008637B" w:rsidRDefault="00BD0D0D" w:rsidP="00A527A9">
            <w:pPr>
              <w:jc w:val="center"/>
              <w:rPr>
                <w:lang w:eastAsia="zh-CN"/>
              </w:rPr>
            </w:pPr>
            <w:r w:rsidRPr="0008637B">
              <w:rPr>
                <w:rFonts w:hint="eastAsia"/>
                <w:lang w:eastAsia="zh-CN"/>
              </w:rPr>
              <w:t>N/A</w:t>
            </w:r>
          </w:p>
        </w:tc>
        <w:tc>
          <w:tcPr>
            <w:tcW w:w="577" w:type="dxa"/>
            <w:vAlign w:val="center"/>
          </w:tcPr>
          <w:p w:rsidR="00BD0D0D" w:rsidRPr="0008637B" w:rsidRDefault="00BD0D0D" w:rsidP="00A527A9">
            <w:pPr>
              <w:jc w:val="center"/>
              <w:rPr>
                <w:lang w:eastAsia="zh-CN"/>
              </w:rPr>
            </w:pPr>
            <w:r w:rsidRPr="0008637B">
              <w:rPr>
                <w:rFonts w:hint="eastAsia"/>
                <w:lang w:eastAsia="zh-CN"/>
              </w:rPr>
              <w:t>2</w:t>
            </w:r>
          </w:p>
        </w:tc>
        <w:tc>
          <w:tcPr>
            <w:tcW w:w="573" w:type="dxa"/>
            <w:vAlign w:val="center"/>
          </w:tcPr>
          <w:p w:rsidR="00BD0D0D" w:rsidRPr="0008637B" w:rsidRDefault="00BD0D0D" w:rsidP="00A527A9">
            <w:pPr>
              <w:jc w:val="center"/>
              <w:rPr>
                <w:lang w:eastAsia="zh-CN"/>
              </w:rPr>
            </w:pPr>
            <w:r w:rsidRPr="0008637B">
              <w:rPr>
                <w:rFonts w:hint="eastAsia"/>
                <w:lang w:eastAsia="zh-CN"/>
              </w:rPr>
              <w:t>1</w:t>
            </w:r>
          </w:p>
        </w:tc>
        <w:tc>
          <w:tcPr>
            <w:tcW w:w="573" w:type="dxa"/>
            <w:vAlign w:val="center"/>
          </w:tcPr>
          <w:p w:rsidR="00BD0D0D" w:rsidRPr="0008637B" w:rsidRDefault="00BD0D0D" w:rsidP="00A527A9">
            <w:pPr>
              <w:jc w:val="center"/>
              <w:rPr>
                <w:lang w:eastAsia="zh-CN"/>
              </w:rPr>
            </w:pPr>
            <w:r w:rsidRPr="0008637B">
              <w:rPr>
                <w:rFonts w:hint="eastAsia"/>
                <w:lang w:eastAsia="zh-CN"/>
              </w:rPr>
              <w:t>1</w:t>
            </w:r>
          </w:p>
        </w:tc>
      </w:tr>
      <w:tr w:rsidR="00B001C7" w:rsidRPr="0008637B" w:rsidTr="009C59B2">
        <w:trPr>
          <w:jc w:val="center"/>
        </w:trPr>
        <w:tc>
          <w:tcPr>
            <w:tcW w:w="2939" w:type="dxa"/>
            <w:vAlign w:val="center"/>
          </w:tcPr>
          <w:p w:rsidR="00B001C7" w:rsidRPr="0008637B" w:rsidRDefault="00B001C7" w:rsidP="009C59B2">
            <w:pPr>
              <w:jc w:val="center"/>
              <w:rPr>
                <w:lang w:eastAsia="zh-CN"/>
              </w:rPr>
            </w:pPr>
            <w:r w:rsidRPr="0008637B">
              <w:rPr>
                <w:lang w:eastAsia="zh-CN"/>
              </w:rPr>
              <w:lastRenderedPageBreak/>
              <w:t>R</w:t>
            </w:r>
            <w:r w:rsidRPr="0008637B">
              <w:rPr>
                <w:rFonts w:hint="eastAsia"/>
                <w:lang w:eastAsia="zh-CN"/>
              </w:rPr>
              <w:t xml:space="preserve">ank=2 with </w:t>
            </w:r>
            <w:r w:rsidRPr="00A527A9">
              <w:rPr>
                <w:position w:val="-14"/>
              </w:rPr>
              <w:object w:dxaOrig="740" w:dyaOrig="380">
                <v:shape id="_x0000_i1952" type="#_x0000_t75" style="width:36.8pt;height:18.7pt" o:ole="">
                  <v:imagedata r:id="rId520" o:title=""/>
                </v:shape>
                <o:OLEObject Type="Embed" ProgID="Equation.3" ShapeID="_x0000_i1952" DrawAspect="Content" ObjectID="_1597680306" r:id="rId548"/>
              </w:object>
            </w:r>
            <w:r>
              <w:rPr>
                <w:rFonts w:hint="eastAsia"/>
                <w:lang w:eastAsia="zh-CN"/>
              </w:rPr>
              <w:t xml:space="preserve">, </w:t>
            </w:r>
            <w:r w:rsidRPr="004C1F42">
              <w:rPr>
                <w:position w:val="-12"/>
              </w:rPr>
              <w:object w:dxaOrig="960" w:dyaOrig="360">
                <v:shape id="_x0000_i1953" type="#_x0000_t75" style="width:48.35pt;height:17.6pt" o:ole="">
                  <v:imagedata r:id="rId527" o:title=""/>
                </v:shape>
                <o:OLEObject Type="Embed" ProgID="Equation.DSMT4" ShapeID="_x0000_i1953" DrawAspect="Content" ObjectID="_1597680307" r:id="rId549"/>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2</w:t>
            </w:r>
          </w:p>
        </w:tc>
        <w:tc>
          <w:tcPr>
            <w:tcW w:w="1884" w:type="dxa"/>
            <w:vAlign w:val="center"/>
          </w:tcPr>
          <w:p w:rsidR="00B001C7" w:rsidRPr="0008637B" w:rsidRDefault="00B001C7" w:rsidP="00BA2D88">
            <w:pPr>
              <w:jc w:val="center"/>
            </w:pPr>
            <w:r w:rsidRPr="00A527A9">
              <w:rPr>
                <w:position w:val="-12"/>
              </w:rPr>
              <w:object w:dxaOrig="1960" w:dyaOrig="360">
                <v:shape id="_x0000_i1954" type="#_x0000_t75" style="width:82.45pt;height:15.95pt" o:ole="">
                  <v:imagedata r:id="rId454" o:title=""/>
                </v:shape>
                <o:OLEObject Type="Embed" ProgID="Equation.3" ShapeID="_x0000_i1954" DrawAspect="Content" ObjectID="_1597680308" r:id="rId550"/>
              </w:object>
            </w:r>
          </w:p>
        </w:tc>
        <w:tc>
          <w:tcPr>
            <w:tcW w:w="572" w:type="dxa"/>
            <w:vAlign w:val="center"/>
          </w:tcPr>
          <w:p w:rsidR="00B001C7" w:rsidRPr="0008637B" w:rsidRDefault="00B001C7" w:rsidP="00BA2D88">
            <w:pPr>
              <w:jc w:val="center"/>
              <w:rPr>
                <w:lang w:eastAsia="zh-CN"/>
              </w:rPr>
            </w:pPr>
            <w:r>
              <w:rPr>
                <w:rFonts w:hint="eastAsia"/>
                <w:lang w:eastAsia="zh-CN"/>
              </w:rPr>
              <w:t>1</w:t>
            </w:r>
          </w:p>
        </w:tc>
        <w:tc>
          <w:tcPr>
            <w:tcW w:w="624" w:type="dxa"/>
            <w:vAlign w:val="center"/>
          </w:tcPr>
          <w:p w:rsidR="00B001C7" w:rsidRPr="0008637B" w:rsidRDefault="00B001C7" w:rsidP="00BA2D88">
            <w:pPr>
              <w:jc w:val="center"/>
              <w:rPr>
                <w:lang w:eastAsia="zh-CN"/>
              </w:rPr>
            </w:pPr>
            <w:r w:rsidRPr="0008637B">
              <w:rPr>
                <w:rFonts w:hint="eastAsia"/>
                <w:lang w:eastAsia="zh-CN"/>
              </w:rPr>
              <w:t>2</w:t>
            </w:r>
          </w:p>
        </w:tc>
        <w:tc>
          <w:tcPr>
            <w:tcW w:w="640" w:type="dxa"/>
            <w:vAlign w:val="center"/>
          </w:tcPr>
          <w:p w:rsidR="00B001C7" w:rsidRPr="0008637B" w:rsidRDefault="00B001C7" w:rsidP="00BA2D88">
            <w:pPr>
              <w:jc w:val="center"/>
              <w:rPr>
                <w:lang w:eastAsia="zh-CN"/>
              </w:rPr>
            </w:pPr>
            <w:r w:rsidRPr="0008637B">
              <w:rPr>
                <w:rFonts w:hint="eastAsia"/>
                <w:lang w:eastAsia="zh-CN"/>
              </w:rPr>
              <w:t>2</w:t>
            </w:r>
          </w:p>
        </w:tc>
        <w:tc>
          <w:tcPr>
            <w:tcW w:w="636" w:type="dxa"/>
            <w:vAlign w:val="center"/>
          </w:tcPr>
          <w:p w:rsidR="00B001C7" w:rsidRPr="0008637B" w:rsidRDefault="00B001C7" w:rsidP="00BA2D88">
            <w:pPr>
              <w:jc w:val="center"/>
              <w:rPr>
                <w:lang w:eastAsia="zh-CN"/>
              </w:rPr>
            </w:pPr>
            <w:r w:rsidRPr="0008637B">
              <w:rPr>
                <w:rFonts w:hint="eastAsia"/>
                <w:lang w:eastAsia="zh-CN"/>
              </w:rPr>
              <w:t>N/A</w:t>
            </w:r>
          </w:p>
        </w:tc>
        <w:tc>
          <w:tcPr>
            <w:tcW w:w="570" w:type="dxa"/>
            <w:vAlign w:val="center"/>
          </w:tcPr>
          <w:p w:rsidR="00B001C7" w:rsidRPr="0008637B" w:rsidRDefault="00B001C7" w:rsidP="00BA2D88">
            <w:pPr>
              <w:jc w:val="center"/>
              <w:rPr>
                <w:lang w:eastAsia="zh-CN"/>
              </w:rPr>
            </w:pPr>
            <w:r w:rsidRPr="0008637B">
              <w:rPr>
                <w:rFonts w:hint="eastAsia"/>
                <w:lang w:eastAsia="zh-CN"/>
              </w:rPr>
              <w:t>N/A</w:t>
            </w:r>
          </w:p>
        </w:tc>
        <w:tc>
          <w:tcPr>
            <w:tcW w:w="577" w:type="dxa"/>
            <w:vAlign w:val="center"/>
          </w:tcPr>
          <w:p w:rsidR="00B001C7" w:rsidRPr="0008637B" w:rsidRDefault="00B001C7" w:rsidP="00BA2D88">
            <w:pPr>
              <w:jc w:val="center"/>
              <w:rPr>
                <w:lang w:eastAsia="zh-CN"/>
              </w:rPr>
            </w:pPr>
            <w:r w:rsidRPr="0008637B">
              <w:rPr>
                <w:rFonts w:hint="eastAsia"/>
                <w:lang w:eastAsia="zh-CN"/>
              </w:rPr>
              <w:t>1</w:t>
            </w:r>
          </w:p>
        </w:tc>
        <w:tc>
          <w:tcPr>
            <w:tcW w:w="573" w:type="dxa"/>
            <w:vAlign w:val="center"/>
          </w:tcPr>
          <w:p w:rsidR="00B001C7" w:rsidRPr="0008637B" w:rsidRDefault="00B001C7" w:rsidP="00BA2D88">
            <w:pPr>
              <w:jc w:val="center"/>
              <w:rPr>
                <w:lang w:eastAsia="zh-CN"/>
              </w:rPr>
            </w:pPr>
            <w:r w:rsidRPr="0008637B">
              <w:rPr>
                <w:rFonts w:hint="eastAsia"/>
                <w:lang w:eastAsia="zh-CN"/>
              </w:rPr>
              <w:t>1</w:t>
            </w:r>
          </w:p>
        </w:tc>
        <w:tc>
          <w:tcPr>
            <w:tcW w:w="573" w:type="dxa"/>
            <w:vAlign w:val="center"/>
          </w:tcPr>
          <w:p w:rsidR="00B001C7" w:rsidRPr="0008637B" w:rsidRDefault="00B001C7" w:rsidP="00BA2D88">
            <w:pPr>
              <w:jc w:val="center"/>
              <w:rPr>
                <w:lang w:eastAsia="zh-CN"/>
              </w:rPr>
            </w:pPr>
            <w:r w:rsidRPr="0008637B">
              <w:rPr>
                <w:rFonts w:hint="eastAsia"/>
                <w:lang w:eastAsia="zh-CN"/>
              </w:rPr>
              <w:t>1</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955" type="#_x0000_t75" style="width:36.8pt;height:18.7pt" o:ole="">
                  <v:imagedata r:id="rId520" o:title=""/>
                </v:shape>
                <o:OLEObject Type="Embed" ProgID="Equation.3" ShapeID="_x0000_i1955" DrawAspect="Content" ObjectID="_1597680309" r:id="rId551"/>
              </w:object>
            </w:r>
            <w:r>
              <w:rPr>
                <w:rFonts w:hint="eastAsia"/>
                <w:lang w:eastAsia="zh-CN"/>
              </w:rPr>
              <w:t xml:space="preserve">, </w:t>
            </w:r>
            <w:r w:rsidRPr="004C1F42">
              <w:rPr>
                <w:position w:val="-12"/>
              </w:rPr>
              <w:object w:dxaOrig="960" w:dyaOrig="360">
                <v:shape id="_x0000_i1956" type="#_x0000_t75" style="width:48.35pt;height:17.6pt" o:ole="">
                  <v:imagedata r:id="rId527" o:title=""/>
                </v:shape>
                <o:OLEObject Type="Embed" ProgID="Equation.DSMT4" ShapeID="_x0000_i1956" DrawAspect="Content" ObjectID="_1597680310" r:id="rId552"/>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2</w:t>
            </w:r>
          </w:p>
        </w:tc>
        <w:tc>
          <w:tcPr>
            <w:tcW w:w="1884" w:type="dxa"/>
            <w:vAlign w:val="center"/>
          </w:tcPr>
          <w:p w:rsidR="00BD0D0D" w:rsidRPr="0008637B" w:rsidRDefault="00BD0D0D" w:rsidP="00A527A9">
            <w:pPr>
              <w:jc w:val="center"/>
            </w:pPr>
            <w:r w:rsidRPr="00A527A9">
              <w:rPr>
                <w:position w:val="-12"/>
              </w:rPr>
              <w:object w:dxaOrig="1960" w:dyaOrig="360">
                <v:shape id="_x0000_i1957" type="#_x0000_t75" style="width:82.45pt;height:15.95pt" o:ole="">
                  <v:imagedata r:id="rId454" o:title=""/>
                </v:shape>
                <o:OLEObject Type="Embed" ProgID="Equation.3" ShapeID="_x0000_i1957" DrawAspect="Content" ObjectID="_1597680311" r:id="rId553"/>
              </w:object>
            </w:r>
          </w:p>
        </w:tc>
        <w:tc>
          <w:tcPr>
            <w:tcW w:w="572" w:type="dxa"/>
            <w:vAlign w:val="center"/>
          </w:tcPr>
          <w:p w:rsidR="00BD0D0D" w:rsidRPr="0008637B" w:rsidRDefault="00BD0D0D" w:rsidP="00A527A9">
            <w:pPr>
              <w:jc w:val="center"/>
              <w:rPr>
                <w:lang w:eastAsia="zh-CN"/>
              </w:rPr>
            </w:pPr>
            <w:r>
              <w:rPr>
                <w:rFonts w:hint="eastAsia"/>
                <w:lang w:eastAsia="zh-CN"/>
              </w:rPr>
              <w:t>0</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2</w:t>
            </w:r>
          </w:p>
        </w:tc>
        <w:tc>
          <w:tcPr>
            <w:tcW w:w="636" w:type="dxa"/>
            <w:vAlign w:val="center"/>
          </w:tcPr>
          <w:p w:rsidR="00BD0D0D" w:rsidRPr="0008637B" w:rsidRDefault="00BD0D0D" w:rsidP="00A527A9">
            <w:pPr>
              <w:jc w:val="center"/>
              <w:rPr>
                <w:lang w:eastAsia="zh-CN"/>
              </w:rPr>
            </w:pPr>
            <w:r w:rsidRPr="0008637B">
              <w:rPr>
                <w:rFonts w:hint="eastAsia"/>
                <w:lang w:eastAsia="zh-CN"/>
              </w:rPr>
              <w:t>N/A</w:t>
            </w:r>
          </w:p>
        </w:tc>
        <w:tc>
          <w:tcPr>
            <w:tcW w:w="570" w:type="dxa"/>
            <w:vAlign w:val="center"/>
          </w:tcPr>
          <w:p w:rsidR="00BD0D0D" w:rsidRPr="0008637B" w:rsidRDefault="00BD0D0D" w:rsidP="00A527A9">
            <w:pPr>
              <w:jc w:val="center"/>
              <w:rPr>
                <w:lang w:eastAsia="zh-CN"/>
              </w:rPr>
            </w:pPr>
            <w:r w:rsidRPr="0008637B">
              <w:rPr>
                <w:rFonts w:hint="eastAsia"/>
                <w:lang w:eastAsia="zh-CN"/>
              </w:rPr>
              <w:t>N/A</w:t>
            </w:r>
          </w:p>
        </w:tc>
        <w:tc>
          <w:tcPr>
            <w:tcW w:w="577" w:type="dxa"/>
            <w:vAlign w:val="center"/>
          </w:tcPr>
          <w:p w:rsidR="00BD0D0D" w:rsidRPr="0008637B" w:rsidRDefault="00BD0D0D" w:rsidP="00A527A9">
            <w:pPr>
              <w:jc w:val="center"/>
              <w:rPr>
                <w:lang w:eastAsia="zh-CN"/>
              </w:rPr>
            </w:pPr>
            <w:r w:rsidRPr="0008637B">
              <w:rPr>
                <w:rFonts w:hint="eastAsia"/>
                <w:lang w:eastAsia="zh-CN"/>
              </w:rPr>
              <w:t>1</w:t>
            </w:r>
          </w:p>
        </w:tc>
        <w:tc>
          <w:tcPr>
            <w:tcW w:w="573" w:type="dxa"/>
            <w:vAlign w:val="center"/>
          </w:tcPr>
          <w:p w:rsidR="00BD0D0D" w:rsidRPr="0008637B" w:rsidRDefault="00BD0D0D" w:rsidP="00A527A9">
            <w:pPr>
              <w:jc w:val="center"/>
              <w:rPr>
                <w:lang w:eastAsia="zh-CN"/>
              </w:rPr>
            </w:pPr>
            <w:r w:rsidRPr="0008637B">
              <w:rPr>
                <w:rFonts w:hint="eastAsia"/>
                <w:lang w:eastAsia="zh-CN"/>
              </w:rPr>
              <w:t>1</w:t>
            </w:r>
          </w:p>
        </w:tc>
        <w:tc>
          <w:tcPr>
            <w:tcW w:w="573" w:type="dxa"/>
            <w:vAlign w:val="center"/>
          </w:tcPr>
          <w:p w:rsidR="00BD0D0D" w:rsidRPr="0008637B" w:rsidRDefault="00BD0D0D" w:rsidP="00A527A9">
            <w:pPr>
              <w:jc w:val="center"/>
              <w:rPr>
                <w:lang w:eastAsia="zh-CN"/>
              </w:rPr>
            </w:pPr>
            <w:r w:rsidRPr="0008637B">
              <w:rPr>
                <w:rFonts w:hint="eastAsia"/>
                <w:lang w:eastAsia="zh-CN"/>
              </w:rPr>
              <w:t>1</w:t>
            </w:r>
          </w:p>
        </w:tc>
      </w:tr>
      <w:tr w:rsidR="00BD0D0D" w:rsidRPr="0008637B" w:rsidTr="009C59B2">
        <w:trPr>
          <w:jc w:val="center"/>
        </w:trPr>
        <w:tc>
          <w:tcPr>
            <w:tcW w:w="2939" w:type="dxa"/>
            <w:vAlign w:val="center"/>
          </w:tcPr>
          <w:p w:rsidR="00BD0D0D" w:rsidRPr="0008637B" w:rsidRDefault="00BD0D0D" w:rsidP="009C59B2">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958" type="#_x0000_t75" style="width:36.8pt;height:18.7pt" o:ole="">
                  <v:imagedata r:id="rId520" o:title=""/>
                </v:shape>
                <o:OLEObject Type="Embed" ProgID="Equation.3" ShapeID="_x0000_i1958" DrawAspect="Content" ObjectID="_1597680312" r:id="rId554"/>
              </w:object>
            </w:r>
            <w:r>
              <w:rPr>
                <w:rFonts w:hint="eastAsia"/>
                <w:lang w:eastAsia="zh-CN"/>
              </w:rPr>
              <w:t xml:space="preserve">, </w:t>
            </w:r>
            <w:r w:rsidRPr="004C1F42">
              <w:rPr>
                <w:position w:val="-12"/>
              </w:rPr>
              <w:object w:dxaOrig="960" w:dyaOrig="360">
                <v:shape id="_x0000_i1959" type="#_x0000_t75" style="width:48.35pt;height:17.6pt" o:ole="">
                  <v:imagedata r:id="rId534" o:title=""/>
                </v:shape>
                <o:OLEObject Type="Embed" ProgID="Equation.DSMT4" ShapeID="_x0000_i1959" DrawAspect="Content" ObjectID="_1597680313" r:id="rId555"/>
              </w:object>
            </w:r>
            <w:r w:rsidRPr="0008637B">
              <w:rPr>
                <w:rFonts w:hint="eastAsia"/>
                <w:lang w:eastAsia="zh-CN"/>
              </w:rPr>
              <w:br/>
            </w:r>
            <w:r w:rsidR="009C59B2">
              <w:rPr>
                <w:i/>
                <w:lang w:eastAsia="zh-CN"/>
              </w:rPr>
              <w:t>c</w:t>
            </w:r>
            <w:r w:rsidR="009C59B2" w:rsidRPr="00A527A9">
              <w:rPr>
                <w:i/>
                <w:lang w:eastAsia="zh-CN"/>
              </w:rPr>
              <w:t>odebookMode</w:t>
            </w:r>
            <w:r w:rsidRPr="00A527A9">
              <w:rPr>
                <w:i/>
                <w:lang w:eastAsia="zh-CN"/>
              </w:rPr>
              <w:t>=</w:t>
            </w:r>
            <w:r w:rsidRPr="00A527A9">
              <w:rPr>
                <w:rFonts w:hint="eastAsia"/>
                <w:i/>
                <w:lang w:eastAsia="zh-CN"/>
              </w:rPr>
              <w:t>2</w:t>
            </w:r>
          </w:p>
        </w:tc>
        <w:tc>
          <w:tcPr>
            <w:tcW w:w="1884" w:type="dxa"/>
            <w:vAlign w:val="center"/>
          </w:tcPr>
          <w:p w:rsidR="00BD0D0D" w:rsidRPr="0008637B" w:rsidRDefault="00BD0D0D" w:rsidP="00A527A9">
            <w:pPr>
              <w:jc w:val="center"/>
            </w:pPr>
            <w:r w:rsidRPr="00A527A9">
              <w:rPr>
                <w:position w:val="-12"/>
              </w:rPr>
              <w:object w:dxaOrig="1960" w:dyaOrig="360">
                <v:shape id="_x0000_i1960" type="#_x0000_t75" style="width:82.45pt;height:15.95pt" o:ole="">
                  <v:imagedata r:id="rId454" o:title=""/>
                </v:shape>
                <o:OLEObject Type="Embed" ProgID="Equation.3" ShapeID="_x0000_i1960" DrawAspect="Content" ObjectID="_1597680314" r:id="rId556"/>
              </w:object>
            </w:r>
          </w:p>
        </w:tc>
        <w:tc>
          <w:tcPr>
            <w:tcW w:w="572" w:type="dxa"/>
            <w:vAlign w:val="center"/>
          </w:tcPr>
          <w:p w:rsidR="00BD0D0D" w:rsidRPr="0008637B" w:rsidRDefault="00BD0D0D" w:rsidP="00A527A9">
            <w:pPr>
              <w:jc w:val="center"/>
              <w:rPr>
                <w:lang w:eastAsia="zh-CN"/>
              </w:rPr>
            </w:pPr>
            <w:r w:rsidRPr="0008637B">
              <w:rPr>
                <w:rFonts w:hint="eastAsia"/>
                <w:lang w:eastAsia="zh-CN"/>
              </w:rPr>
              <w:t>2</w:t>
            </w:r>
          </w:p>
        </w:tc>
        <w:tc>
          <w:tcPr>
            <w:tcW w:w="624" w:type="dxa"/>
            <w:vAlign w:val="center"/>
          </w:tcPr>
          <w:p w:rsidR="00BD0D0D" w:rsidRPr="0008637B" w:rsidRDefault="00BD0D0D" w:rsidP="00A527A9">
            <w:pPr>
              <w:jc w:val="center"/>
              <w:rPr>
                <w:lang w:eastAsia="zh-CN"/>
              </w:rPr>
            </w:pPr>
            <w:r w:rsidRPr="0008637B">
              <w:rPr>
                <w:rFonts w:hint="eastAsia"/>
                <w:lang w:eastAsia="zh-CN"/>
              </w:rPr>
              <w:t>2</w:t>
            </w:r>
          </w:p>
        </w:tc>
        <w:tc>
          <w:tcPr>
            <w:tcW w:w="640" w:type="dxa"/>
            <w:vAlign w:val="center"/>
          </w:tcPr>
          <w:p w:rsidR="00BD0D0D" w:rsidRPr="0008637B" w:rsidRDefault="00BD0D0D" w:rsidP="00A527A9">
            <w:pPr>
              <w:jc w:val="center"/>
              <w:rPr>
                <w:lang w:eastAsia="zh-CN"/>
              </w:rPr>
            </w:pPr>
            <w:r w:rsidRPr="0008637B">
              <w:rPr>
                <w:rFonts w:hint="eastAsia"/>
                <w:lang w:eastAsia="zh-CN"/>
              </w:rPr>
              <w:t>2</w:t>
            </w:r>
          </w:p>
        </w:tc>
        <w:tc>
          <w:tcPr>
            <w:tcW w:w="636" w:type="dxa"/>
            <w:vAlign w:val="center"/>
          </w:tcPr>
          <w:p w:rsidR="00BD0D0D" w:rsidRPr="0008637B" w:rsidRDefault="00BD0D0D" w:rsidP="00A527A9">
            <w:pPr>
              <w:jc w:val="center"/>
              <w:rPr>
                <w:lang w:eastAsia="zh-CN"/>
              </w:rPr>
            </w:pPr>
            <w:r w:rsidRPr="0008637B">
              <w:rPr>
                <w:rFonts w:hint="eastAsia"/>
                <w:lang w:eastAsia="zh-CN"/>
              </w:rPr>
              <w:t>N/A</w:t>
            </w:r>
          </w:p>
        </w:tc>
        <w:tc>
          <w:tcPr>
            <w:tcW w:w="570" w:type="dxa"/>
            <w:vAlign w:val="center"/>
          </w:tcPr>
          <w:p w:rsidR="00BD0D0D" w:rsidRPr="0008637B" w:rsidRDefault="00BD0D0D" w:rsidP="00A527A9">
            <w:pPr>
              <w:jc w:val="center"/>
              <w:rPr>
                <w:lang w:eastAsia="zh-CN"/>
              </w:rPr>
            </w:pPr>
            <w:r w:rsidRPr="0008637B">
              <w:rPr>
                <w:rFonts w:hint="eastAsia"/>
                <w:lang w:eastAsia="zh-CN"/>
              </w:rPr>
              <w:t>N/A</w:t>
            </w:r>
          </w:p>
        </w:tc>
        <w:tc>
          <w:tcPr>
            <w:tcW w:w="577" w:type="dxa"/>
            <w:vAlign w:val="center"/>
          </w:tcPr>
          <w:p w:rsidR="00BD0D0D" w:rsidRPr="0008637B" w:rsidRDefault="00BD0D0D" w:rsidP="00A527A9">
            <w:pPr>
              <w:jc w:val="center"/>
              <w:rPr>
                <w:lang w:eastAsia="zh-CN"/>
              </w:rPr>
            </w:pPr>
            <w:r w:rsidRPr="0008637B">
              <w:rPr>
                <w:rFonts w:hint="eastAsia"/>
                <w:lang w:eastAsia="zh-CN"/>
              </w:rPr>
              <w:t>1</w:t>
            </w:r>
          </w:p>
        </w:tc>
        <w:tc>
          <w:tcPr>
            <w:tcW w:w="573" w:type="dxa"/>
            <w:vAlign w:val="center"/>
          </w:tcPr>
          <w:p w:rsidR="00BD0D0D" w:rsidRPr="0008637B" w:rsidRDefault="00BD0D0D" w:rsidP="00A527A9">
            <w:pPr>
              <w:jc w:val="center"/>
              <w:rPr>
                <w:lang w:eastAsia="zh-CN"/>
              </w:rPr>
            </w:pPr>
            <w:r w:rsidRPr="0008637B">
              <w:rPr>
                <w:rFonts w:hint="eastAsia"/>
                <w:lang w:eastAsia="zh-CN"/>
              </w:rPr>
              <w:t>1</w:t>
            </w:r>
          </w:p>
        </w:tc>
        <w:tc>
          <w:tcPr>
            <w:tcW w:w="573" w:type="dxa"/>
            <w:vAlign w:val="center"/>
          </w:tcPr>
          <w:p w:rsidR="00BD0D0D" w:rsidRPr="0008637B" w:rsidRDefault="00BD0D0D" w:rsidP="00A527A9">
            <w:pPr>
              <w:jc w:val="center"/>
              <w:rPr>
                <w:lang w:eastAsia="zh-CN"/>
              </w:rPr>
            </w:pPr>
            <w:r w:rsidRPr="0008637B">
              <w:rPr>
                <w:rFonts w:hint="eastAsia"/>
                <w:lang w:eastAsia="zh-CN"/>
              </w:rPr>
              <w:t>1</w:t>
            </w:r>
          </w:p>
        </w:tc>
      </w:tr>
    </w:tbl>
    <w:p w:rsidR="009C59B2" w:rsidRPr="009C59B2" w:rsidRDefault="009C59B2" w:rsidP="009C59B2">
      <w:pPr>
        <w:rPr>
          <w:lang w:eastAsia="zh-CN"/>
        </w:rPr>
      </w:pPr>
    </w:p>
    <w:p w:rsidR="00A527A9" w:rsidRDefault="009C59B2" w:rsidP="009C59B2">
      <w:pPr>
        <w:rPr>
          <w:lang w:eastAsia="zh-CN"/>
        </w:rPr>
      </w:pPr>
      <w:r w:rsidRPr="009C59B2">
        <w:rPr>
          <w:rFonts w:hint="eastAsia"/>
          <w:lang w:eastAsia="zh-CN"/>
        </w:rPr>
        <w:t>The bitwidth for PMI with 1 CSI-RS port is 0.</w:t>
      </w:r>
    </w:p>
    <w:p w:rsidR="0026793A" w:rsidRDefault="0026793A" w:rsidP="0026793A">
      <w:pPr>
        <w:rPr>
          <w:lang w:val="en-US" w:eastAsia="zh-CN"/>
        </w:rPr>
      </w:pPr>
      <w:r>
        <w:rPr>
          <w:rFonts w:hint="eastAsia"/>
          <w:lang w:eastAsia="zh-CN"/>
        </w:rPr>
        <w:t xml:space="preserve">The bitwidth for </w:t>
      </w:r>
      <w:r>
        <w:rPr>
          <w:lang w:eastAsia="zh-CN"/>
        </w:rPr>
        <w:t>RI</w:t>
      </w:r>
      <w:r w:rsidR="008218FE">
        <w:rPr>
          <w:rFonts w:hint="eastAsia"/>
          <w:lang w:eastAsia="zh-CN"/>
        </w:rPr>
        <w:t>/LI</w:t>
      </w:r>
      <w:r>
        <w:rPr>
          <w:lang w:eastAsia="zh-CN"/>
        </w:rPr>
        <w:t>/</w:t>
      </w:r>
      <w:r>
        <w:rPr>
          <w:rFonts w:hint="eastAsia"/>
          <w:lang w:eastAsia="zh-CN"/>
        </w:rPr>
        <w:t>CQI</w:t>
      </w:r>
      <w:r w:rsidR="009C59B2">
        <w:rPr>
          <w:rFonts w:hint="eastAsia"/>
          <w:lang w:eastAsia="zh-CN"/>
        </w:rPr>
        <w:t>/CRI</w:t>
      </w:r>
      <w:r>
        <w:rPr>
          <w:rFonts w:hint="eastAsia"/>
          <w:lang w:eastAsia="zh-CN"/>
        </w:rPr>
        <w:t xml:space="preserve"> of </w:t>
      </w:r>
      <w:r w:rsidR="009C59B2">
        <w:rPr>
          <w:i/>
          <w:lang w:val="en-US"/>
        </w:rPr>
        <w:t>c</w:t>
      </w:r>
      <w:r w:rsidR="009C59B2" w:rsidRPr="00C415A2">
        <w:rPr>
          <w:i/>
          <w:lang w:val="en-US"/>
        </w:rPr>
        <w:t>odebookType</w:t>
      </w:r>
      <w:r>
        <w:rPr>
          <w:rFonts w:hint="eastAsia"/>
          <w:i/>
          <w:lang w:val="en-US" w:eastAsia="zh-CN"/>
        </w:rPr>
        <w:t>=</w:t>
      </w:r>
      <w:r w:rsidR="009C59B2">
        <w:rPr>
          <w:i/>
          <w:lang w:val="en-US" w:eastAsia="zh-CN"/>
        </w:rPr>
        <w:t>t</w:t>
      </w:r>
      <w:r w:rsidR="009C59B2" w:rsidRPr="00364FA8">
        <w:rPr>
          <w:i/>
          <w:lang w:val="en-US" w:eastAsia="zh-CN"/>
        </w:rPr>
        <w:t>ypeI</w:t>
      </w:r>
      <w:r w:rsidRPr="00364FA8">
        <w:rPr>
          <w:i/>
          <w:lang w:val="en-US" w:eastAsia="zh-CN"/>
        </w:rPr>
        <w:t>-SinglePanel</w:t>
      </w:r>
      <w:r>
        <w:rPr>
          <w:rFonts w:hint="eastAsia"/>
          <w:lang w:eastAsia="zh-CN"/>
        </w:rPr>
        <w:t xml:space="preserve"> </w:t>
      </w:r>
      <w:r>
        <w:rPr>
          <w:rFonts w:hint="eastAsia"/>
          <w:lang w:val="en-US" w:eastAsia="zh-CN"/>
        </w:rPr>
        <w:t>is provided in Tables 6.3.1.1.2-3.</w:t>
      </w:r>
    </w:p>
    <w:p w:rsidR="0026793A" w:rsidRPr="0026793A" w:rsidRDefault="0026793A" w:rsidP="0026793A">
      <w:pPr>
        <w:pStyle w:val="TH"/>
        <w:overflowPunct w:val="0"/>
        <w:autoSpaceDE w:val="0"/>
        <w:autoSpaceDN w:val="0"/>
        <w:adjustRightInd w:val="0"/>
        <w:textAlignment w:val="baseline"/>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sidR="008218FE">
        <w:rPr>
          <w:rFonts w:hint="eastAsia"/>
          <w:lang w:val="en-US" w:eastAsia="zh-CN"/>
        </w:rPr>
        <w:t>, LI,</w:t>
      </w:r>
      <w:r w:rsidRPr="000B27D4">
        <w:rPr>
          <w:lang w:val="en-US"/>
        </w:rPr>
        <w:t xml:space="preserve"> </w:t>
      </w:r>
      <w:r w:rsidR="009C59B2">
        <w:rPr>
          <w:rFonts w:hint="eastAsia"/>
          <w:lang w:val="en-US" w:eastAsia="zh-CN"/>
        </w:rPr>
        <w:t xml:space="preserve">CQI, </w:t>
      </w:r>
      <w:r w:rsidRPr="000B27D4">
        <w:rPr>
          <w:lang w:val="en-US"/>
        </w:rPr>
        <w:t xml:space="preserve">and </w:t>
      </w:r>
      <w:r w:rsidR="009C59B2" w:rsidRPr="000B27D4">
        <w:rPr>
          <w:lang w:val="en-US"/>
        </w:rPr>
        <w:t>C</w:t>
      </w:r>
      <w:r w:rsidR="009C59B2">
        <w:rPr>
          <w:lang w:val="en-US"/>
        </w:rPr>
        <w:t>R</w:t>
      </w:r>
      <w:r w:rsidR="009C59B2" w:rsidRPr="000B27D4">
        <w:rPr>
          <w:lang w:val="en-US"/>
        </w:rPr>
        <w:t>I</w:t>
      </w:r>
      <w:r w:rsidR="009C59B2">
        <w:rPr>
          <w:rFonts w:hint="eastAsia"/>
          <w:lang w:val="en-US" w:eastAsia="zh-CN"/>
        </w:rPr>
        <w:t xml:space="preserve"> </w:t>
      </w:r>
      <w:r>
        <w:rPr>
          <w:rFonts w:hint="eastAsia"/>
          <w:lang w:eastAsia="zh-CN"/>
        </w:rPr>
        <w:t xml:space="preserve">of </w:t>
      </w:r>
      <w:r w:rsidR="009C59B2">
        <w:rPr>
          <w:i/>
          <w:lang w:val="en-US"/>
        </w:rPr>
        <w:t>c</w:t>
      </w:r>
      <w:r w:rsidR="009C59B2" w:rsidRPr="00C415A2">
        <w:rPr>
          <w:i/>
          <w:lang w:val="en-US"/>
        </w:rPr>
        <w:t>odebookType</w:t>
      </w:r>
      <w:r>
        <w:rPr>
          <w:rFonts w:hint="eastAsia"/>
          <w:i/>
          <w:lang w:val="en-US" w:eastAsia="zh-CN"/>
        </w:rPr>
        <w:t>=</w:t>
      </w:r>
      <w:r w:rsidR="009C59B2">
        <w:rPr>
          <w:i/>
          <w:lang w:val="en-US" w:eastAsia="zh-CN"/>
        </w:rPr>
        <w:t>t</w:t>
      </w:r>
      <w:r w:rsidR="009C59B2" w:rsidRPr="00364FA8">
        <w:rPr>
          <w:i/>
          <w:lang w:val="en-US" w:eastAsia="zh-CN"/>
        </w:rPr>
        <w:t>ypeI</w:t>
      </w:r>
      <w:r w:rsidRPr="00364FA8">
        <w:rPr>
          <w:i/>
          <w:lang w:val="en-US" w:eastAsia="zh-CN"/>
        </w:rPr>
        <w:t>-SinglePanel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1460"/>
        <w:gridCol w:w="1556"/>
        <w:gridCol w:w="1556"/>
        <w:gridCol w:w="1525"/>
        <w:gridCol w:w="1525"/>
      </w:tblGrid>
      <w:tr w:rsidR="00573CE8" w:rsidRPr="00573CE8" w:rsidTr="00AD42C9">
        <w:trPr>
          <w:trHeight w:val="105"/>
          <w:jc w:val="center"/>
        </w:trPr>
        <w:tc>
          <w:tcPr>
            <w:tcW w:w="2235" w:type="dxa"/>
            <w:vMerge w:val="restart"/>
            <w:shd w:val="clear" w:color="auto" w:fill="E0E0E0"/>
            <w:vAlign w:val="center"/>
          </w:tcPr>
          <w:p w:rsidR="00573CE8" w:rsidRPr="00573CE8" w:rsidRDefault="00573CE8" w:rsidP="00573CE8">
            <w:pPr>
              <w:keepNext/>
              <w:keepLines/>
              <w:spacing w:after="0"/>
              <w:jc w:val="center"/>
              <w:rPr>
                <w:rFonts w:ascii="Arial" w:hAnsi="Arial"/>
                <w:b/>
                <w:sz w:val="18"/>
              </w:rPr>
            </w:pPr>
            <w:r w:rsidRPr="00573CE8">
              <w:rPr>
                <w:rFonts w:ascii="Arial" w:hAnsi="Arial"/>
                <w:b/>
                <w:sz w:val="18"/>
              </w:rPr>
              <w:t>Field</w:t>
            </w:r>
          </w:p>
        </w:tc>
        <w:tc>
          <w:tcPr>
            <w:tcW w:w="7622" w:type="dxa"/>
            <w:gridSpan w:val="5"/>
            <w:shd w:val="clear" w:color="auto" w:fill="E0E0E0"/>
            <w:vAlign w:val="center"/>
          </w:tcPr>
          <w:p w:rsidR="00573CE8" w:rsidRPr="00573CE8" w:rsidRDefault="00573CE8" w:rsidP="00573CE8">
            <w:pPr>
              <w:keepNext/>
              <w:keepLines/>
              <w:spacing w:after="0"/>
              <w:jc w:val="center"/>
              <w:rPr>
                <w:rFonts w:ascii="Arial" w:hAnsi="Arial"/>
                <w:b/>
                <w:sz w:val="18"/>
              </w:rPr>
            </w:pPr>
            <w:r w:rsidRPr="00573CE8">
              <w:rPr>
                <w:rFonts w:ascii="Arial" w:hAnsi="Arial"/>
                <w:b/>
                <w:sz w:val="18"/>
              </w:rPr>
              <w:t>Bitwidth</w:t>
            </w:r>
          </w:p>
        </w:tc>
      </w:tr>
      <w:tr w:rsidR="00573CE8" w:rsidRPr="00573CE8" w:rsidTr="00AD42C9">
        <w:trPr>
          <w:trHeight w:val="105"/>
          <w:jc w:val="center"/>
        </w:trPr>
        <w:tc>
          <w:tcPr>
            <w:tcW w:w="2235" w:type="dxa"/>
            <w:vMerge/>
            <w:shd w:val="clear" w:color="auto" w:fill="E0E0E0"/>
            <w:vAlign w:val="center"/>
          </w:tcPr>
          <w:p w:rsidR="00573CE8" w:rsidRPr="00573CE8" w:rsidRDefault="00573CE8" w:rsidP="00573CE8">
            <w:pPr>
              <w:keepNext/>
              <w:keepLines/>
              <w:spacing w:after="0"/>
              <w:jc w:val="center"/>
              <w:rPr>
                <w:rFonts w:ascii="Arial" w:hAnsi="Arial"/>
                <w:b/>
                <w:sz w:val="18"/>
              </w:rPr>
            </w:pPr>
          </w:p>
        </w:tc>
        <w:tc>
          <w:tcPr>
            <w:tcW w:w="1460" w:type="dxa"/>
            <w:vMerge w:val="restart"/>
            <w:shd w:val="clear" w:color="auto" w:fill="E0E0E0"/>
            <w:vAlign w:val="center"/>
          </w:tcPr>
          <w:p w:rsidR="00573CE8" w:rsidRPr="00573CE8" w:rsidRDefault="00573CE8" w:rsidP="00573CE8">
            <w:pPr>
              <w:keepNext/>
              <w:keepLines/>
              <w:spacing w:after="0"/>
              <w:jc w:val="center"/>
              <w:rPr>
                <w:rFonts w:ascii="Arial" w:hAnsi="Arial"/>
                <w:b/>
                <w:sz w:val="18"/>
                <w:lang w:eastAsia="zh-CN"/>
              </w:rPr>
            </w:pPr>
            <w:r w:rsidRPr="00573CE8">
              <w:rPr>
                <w:rFonts w:ascii="Arial" w:hAnsi="Arial" w:hint="eastAsia"/>
                <w:b/>
                <w:sz w:val="18"/>
                <w:lang w:eastAsia="zh-CN"/>
              </w:rPr>
              <w:t>1 antenna port</w:t>
            </w:r>
          </w:p>
        </w:tc>
        <w:tc>
          <w:tcPr>
            <w:tcW w:w="1556" w:type="dxa"/>
            <w:vMerge w:val="restart"/>
            <w:shd w:val="clear" w:color="auto" w:fill="E0E0E0"/>
            <w:vAlign w:val="center"/>
          </w:tcPr>
          <w:p w:rsidR="00573CE8" w:rsidRPr="00573CE8" w:rsidRDefault="00573CE8" w:rsidP="00573CE8">
            <w:pPr>
              <w:keepNext/>
              <w:keepLines/>
              <w:spacing w:after="0"/>
              <w:jc w:val="center"/>
              <w:rPr>
                <w:rFonts w:ascii="Arial" w:hAnsi="Arial"/>
                <w:b/>
                <w:sz w:val="18"/>
              </w:rPr>
            </w:pPr>
            <w:r w:rsidRPr="00573CE8">
              <w:rPr>
                <w:rFonts w:ascii="Arial" w:hAnsi="Arial"/>
                <w:b/>
                <w:sz w:val="18"/>
              </w:rPr>
              <w:t>2 antenna ports</w:t>
            </w:r>
          </w:p>
        </w:tc>
        <w:tc>
          <w:tcPr>
            <w:tcW w:w="1556" w:type="dxa"/>
            <w:vMerge w:val="restart"/>
            <w:shd w:val="clear" w:color="auto" w:fill="E0E0E0"/>
            <w:vAlign w:val="center"/>
          </w:tcPr>
          <w:p w:rsidR="00573CE8" w:rsidRPr="00573CE8" w:rsidRDefault="00573CE8" w:rsidP="00573CE8">
            <w:pPr>
              <w:keepNext/>
              <w:keepLines/>
              <w:spacing w:after="0"/>
              <w:jc w:val="center"/>
              <w:rPr>
                <w:rFonts w:ascii="Arial" w:hAnsi="Arial"/>
                <w:b/>
                <w:sz w:val="18"/>
              </w:rPr>
            </w:pPr>
            <w:r w:rsidRPr="00573CE8">
              <w:rPr>
                <w:rFonts w:ascii="Arial" w:hAnsi="Arial"/>
                <w:b/>
                <w:sz w:val="18"/>
              </w:rPr>
              <w:t>4 antenna ports</w:t>
            </w:r>
          </w:p>
        </w:tc>
        <w:tc>
          <w:tcPr>
            <w:tcW w:w="3050" w:type="dxa"/>
            <w:gridSpan w:val="2"/>
            <w:shd w:val="clear" w:color="auto" w:fill="E0E0E0"/>
          </w:tcPr>
          <w:p w:rsidR="00573CE8" w:rsidRPr="00573CE8" w:rsidRDefault="00573CE8" w:rsidP="00573CE8">
            <w:pPr>
              <w:keepNext/>
              <w:keepLines/>
              <w:spacing w:after="0"/>
              <w:jc w:val="center"/>
              <w:rPr>
                <w:rFonts w:ascii="Arial" w:hAnsi="Arial"/>
                <w:b/>
                <w:sz w:val="18"/>
                <w:lang w:eastAsia="zh-CN"/>
              </w:rPr>
            </w:pPr>
            <w:r w:rsidRPr="00573CE8">
              <w:rPr>
                <w:rFonts w:ascii="Arial" w:hAnsi="Arial" w:hint="eastAsia"/>
                <w:b/>
                <w:sz w:val="18"/>
                <w:lang w:eastAsia="zh-CN"/>
              </w:rPr>
              <w:t>&gt;4 antenna ports</w:t>
            </w:r>
          </w:p>
        </w:tc>
      </w:tr>
      <w:tr w:rsidR="00573CE8" w:rsidRPr="00573CE8" w:rsidTr="00AD42C9">
        <w:trPr>
          <w:trHeight w:val="105"/>
          <w:jc w:val="center"/>
        </w:trPr>
        <w:tc>
          <w:tcPr>
            <w:tcW w:w="2235" w:type="dxa"/>
            <w:vMerge/>
            <w:shd w:val="clear" w:color="auto" w:fill="E0E0E0"/>
            <w:vAlign w:val="center"/>
          </w:tcPr>
          <w:p w:rsidR="00573CE8" w:rsidRPr="00573CE8" w:rsidRDefault="00573CE8" w:rsidP="00573CE8">
            <w:pPr>
              <w:keepNext/>
              <w:keepLines/>
              <w:spacing w:after="0"/>
              <w:jc w:val="center"/>
              <w:rPr>
                <w:rFonts w:ascii="Arial" w:hAnsi="Arial"/>
                <w:b/>
                <w:sz w:val="18"/>
              </w:rPr>
            </w:pPr>
          </w:p>
        </w:tc>
        <w:tc>
          <w:tcPr>
            <w:tcW w:w="1460" w:type="dxa"/>
            <w:vMerge/>
            <w:shd w:val="clear" w:color="auto" w:fill="E0E0E0"/>
            <w:vAlign w:val="center"/>
          </w:tcPr>
          <w:p w:rsidR="00573CE8" w:rsidRPr="00573CE8" w:rsidRDefault="00573CE8" w:rsidP="00573CE8">
            <w:pPr>
              <w:keepNext/>
              <w:keepLines/>
              <w:spacing w:after="0"/>
              <w:jc w:val="center"/>
              <w:rPr>
                <w:rFonts w:ascii="Arial" w:hAnsi="Arial"/>
                <w:b/>
                <w:sz w:val="18"/>
              </w:rPr>
            </w:pPr>
          </w:p>
        </w:tc>
        <w:tc>
          <w:tcPr>
            <w:tcW w:w="1556" w:type="dxa"/>
            <w:vMerge/>
            <w:shd w:val="clear" w:color="auto" w:fill="E0E0E0"/>
            <w:vAlign w:val="center"/>
          </w:tcPr>
          <w:p w:rsidR="00573CE8" w:rsidRPr="00573CE8" w:rsidRDefault="00573CE8" w:rsidP="00573CE8">
            <w:pPr>
              <w:keepNext/>
              <w:keepLines/>
              <w:spacing w:after="0"/>
              <w:jc w:val="center"/>
              <w:rPr>
                <w:rFonts w:ascii="Arial" w:hAnsi="Arial"/>
                <w:b/>
                <w:sz w:val="18"/>
              </w:rPr>
            </w:pPr>
          </w:p>
        </w:tc>
        <w:tc>
          <w:tcPr>
            <w:tcW w:w="1556" w:type="dxa"/>
            <w:vMerge/>
            <w:shd w:val="clear" w:color="auto" w:fill="E0E0E0"/>
            <w:vAlign w:val="center"/>
          </w:tcPr>
          <w:p w:rsidR="00573CE8" w:rsidRPr="00573CE8" w:rsidRDefault="00573CE8" w:rsidP="00573CE8">
            <w:pPr>
              <w:keepNext/>
              <w:keepLines/>
              <w:spacing w:after="0"/>
              <w:jc w:val="center"/>
              <w:rPr>
                <w:rFonts w:ascii="Arial" w:hAnsi="Arial"/>
                <w:b/>
                <w:sz w:val="18"/>
              </w:rPr>
            </w:pPr>
          </w:p>
        </w:tc>
        <w:tc>
          <w:tcPr>
            <w:tcW w:w="1525" w:type="dxa"/>
            <w:shd w:val="clear" w:color="auto" w:fill="E0E0E0"/>
          </w:tcPr>
          <w:p w:rsidR="00573CE8" w:rsidRPr="00573CE8" w:rsidRDefault="00573CE8" w:rsidP="00573CE8">
            <w:pPr>
              <w:keepNext/>
              <w:keepLines/>
              <w:spacing w:after="0"/>
              <w:jc w:val="center"/>
              <w:rPr>
                <w:rFonts w:ascii="Arial" w:hAnsi="Arial"/>
                <w:b/>
                <w:sz w:val="18"/>
                <w:lang w:eastAsia="zh-CN"/>
              </w:rPr>
            </w:pPr>
            <w:r w:rsidRPr="00573CE8">
              <w:rPr>
                <w:rFonts w:ascii="Arial" w:hAnsi="Arial"/>
                <w:b/>
                <w:sz w:val="18"/>
                <w:lang w:eastAsia="zh-CN"/>
              </w:rPr>
              <w:t>R</w:t>
            </w:r>
            <w:r w:rsidRPr="00573CE8">
              <w:rPr>
                <w:rFonts w:ascii="Arial" w:hAnsi="Arial" w:hint="eastAsia"/>
                <w:b/>
                <w:sz w:val="18"/>
                <w:lang w:eastAsia="zh-CN"/>
              </w:rPr>
              <w:t>ank</w:t>
            </w:r>
            <w:r w:rsidRPr="00573CE8">
              <w:rPr>
                <w:rFonts w:ascii="Arial" w:hAnsi="Arial"/>
                <w:b/>
                <w:sz w:val="18"/>
                <w:lang w:eastAsia="zh-CN"/>
              </w:rPr>
              <w:t>1~4</w:t>
            </w:r>
          </w:p>
        </w:tc>
        <w:tc>
          <w:tcPr>
            <w:tcW w:w="1525" w:type="dxa"/>
            <w:shd w:val="clear" w:color="auto" w:fill="E0E0E0"/>
          </w:tcPr>
          <w:p w:rsidR="00573CE8" w:rsidRPr="00573CE8" w:rsidRDefault="00573CE8" w:rsidP="00573CE8">
            <w:pPr>
              <w:keepNext/>
              <w:keepLines/>
              <w:spacing w:after="0"/>
              <w:jc w:val="center"/>
              <w:rPr>
                <w:rFonts w:ascii="Arial" w:hAnsi="Arial"/>
                <w:b/>
                <w:sz w:val="18"/>
                <w:lang w:eastAsia="zh-CN"/>
              </w:rPr>
            </w:pPr>
            <w:r w:rsidRPr="00573CE8">
              <w:rPr>
                <w:rFonts w:ascii="Arial" w:hAnsi="Arial" w:hint="eastAsia"/>
                <w:b/>
                <w:sz w:val="18"/>
                <w:lang w:eastAsia="zh-CN"/>
              </w:rPr>
              <w:t>Rank5~8</w:t>
            </w:r>
          </w:p>
        </w:tc>
      </w:tr>
      <w:tr w:rsidR="00573CE8" w:rsidRPr="00573CE8" w:rsidTr="00AD42C9">
        <w:trPr>
          <w:jc w:val="center"/>
        </w:trPr>
        <w:tc>
          <w:tcPr>
            <w:tcW w:w="2235" w:type="dxa"/>
            <w:vAlign w:val="center"/>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Rank Indicator</w:t>
            </w:r>
          </w:p>
        </w:tc>
        <w:tc>
          <w:tcPr>
            <w:tcW w:w="1460" w:type="dxa"/>
            <w:vAlign w:val="center"/>
          </w:tcPr>
          <w:p w:rsidR="00573CE8" w:rsidRPr="00573CE8" w:rsidRDefault="00573CE8" w:rsidP="00573CE8">
            <w:pPr>
              <w:keepNext/>
              <w:keepLines/>
              <w:spacing w:after="0"/>
              <w:jc w:val="center"/>
              <w:rPr>
                <w:rFonts w:ascii="Arial" w:eastAsia="Calibri" w:hAnsi="Arial"/>
                <w:sz w:val="18"/>
                <w:szCs w:val="22"/>
                <w:lang w:val="en-US" w:eastAsia="zh-CN"/>
              </w:rPr>
            </w:pPr>
            <w:r w:rsidRPr="00573CE8">
              <w:rPr>
                <w:rFonts w:ascii="Arial" w:eastAsia="Calibri" w:hAnsi="Arial" w:hint="eastAsia"/>
                <w:sz w:val="18"/>
                <w:szCs w:val="22"/>
                <w:lang w:val="en-US" w:eastAsia="zh-CN"/>
              </w:rPr>
              <w:t>0</w: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eastAsia="Calibri" w:hAnsi="Arial"/>
                <w:position w:val="-12"/>
                <w:sz w:val="18"/>
                <w:szCs w:val="22"/>
                <w:lang w:val="en-US"/>
              </w:rPr>
              <w:object w:dxaOrig="1680" w:dyaOrig="360">
                <v:shape id="_x0000_i1961" type="#_x0000_t75" style="width:64.3pt;height:13.2pt" o:ole="">
                  <v:imagedata r:id="rId557" o:title=""/>
                </v:shape>
                <o:OLEObject Type="Embed" ProgID="Equation.3" ShapeID="_x0000_i1961" DrawAspect="Content" ObjectID="_1597680315" r:id="rId558"/>
              </w:objec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eastAsia="Calibri" w:hAnsi="Arial"/>
                <w:position w:val="-12"/>
                <w:sz w:val="18"/>
                <w:szCs w:val="22"/>
                <w:lang w:val="en-US"/>
              </w:rPr>
              <w:object w:dxaOrig="1719" w:dyaOrig="360">
                <v:shape id="_x0000_i1962" type="#_x0000_t75" style="width:64.85pt;height:13.2pt" o:ole="">
                  <v:imagedata r:id="rId559" o:title=""/>
                </v:shape>
                <o:OLEObject Type="Embed" ProgID="Equation.3" ShapeID="_x0000_i1962" DrawAspect="Content" ObjectID="_1597680316" r:id="rId560"/>
              </w:objec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eastAsia="Calibri" w:hAnsi="Arial"/>
                <w:position w:val="-12"/>
                <w:sz w:val="18"/>
                <w:szCs w:val="22"/>
                <w:lang w:val="en-US"/>
              </w:rPr>
              <w:object w:dxaOrig="1020" w:dyaOrig="360">
                <v:shape id="_x0000_i1963" type="#_x0000_t75" style="width:39pt;height:13.2pt" o:ole="">
                  <v:imagedata r:id="rId561" o:title=""/>
                </v:shape>
                <o:OLEObject Type="Embed" ProgID="Equation.3" ShapeID="_x0000_i1963" DrawAspect="Content" ObjectID="_1597680317" r:id="rId562"/>
              </w:objec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eastAsia="Calibri" w:hAnsi="Arial"/>
                <w:position w:val="-12"/>
                <w:sz w:val="18"/>
                <w:szCs w:val="22"/>
                <w:lang w:val="en-US"/>
              </w:rPr>
              <w:object w:dxaOrig="1020" w:dyaOrig="360">
                <v:shape id="_x0000_i1964" type="#_x0000_t75" style="width:39pt;height:13.2pt" o:ole="">
                  <v:imagedata r:id="rId563" o:title=""/>
                </v:shape>
                <o:OLEObject Type="Embed" ProgID="Equation.3" ShapeID="_x0000_i1964" DrawAspect="Content" ObjectID="_1597680318" r:id="rId564"/>
              </w:object>
            </w:r>
          </w:p>
        </w:tc>
      </w:tr>
      <w:tr w:rsidR="00573CE8" w:rsidRPr="00573CE8" w:rsidTr="00AD42C9">
        <w:trPr>
          <w:jc w:val="center"/>
        </w:trPr>
        <w:tc>
          <w:tcPr>
            <w:tcW w:w="2235" w:type="dxa"/>
            <w:vAlign w:val="center"/>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Layer Indicator</w:t>
            </w:r>
          </w:p>
        </w:tc>
        <w:tc>
          <w:tcPr>
            <w:tcW w:w="1460" w:type="dxa"/>
            <w:vAlign w:val="center"/>
          </w:tcPr>
          <w:p w:rsidR="00573CE8" w:rsidRPr="00573CE8" w:rsidRDefault="00573CE8" w:rsidP="00573CE8">
            <w:pPr>
              <w:keepNext/>
              <w:keepLines/>
              <w:spacing w:after="0"/>
              <w:jc w:val="center"/>
              <w:rPr>
                <w:rFonts w:ascii="Arial" w:eastAsia="Calibri" w:hAnsi="Arial"/>
                <w:sz w:val="18"/>
                <w:szCs w:val="22"/>
                <w:lang w:val="en-US" w:eastAsia="zh-CN"/>
              </w:rPr>
            </w:pPr>
            <w:r w:rsidRPr="00573CE8">
              <w:rPr>
                <w:rFonts w:ascii="Arial" w:eastAsia="Calibri" w:hAnsi="Arial" w:hint="eastAsia"/>
                <w:sz w:val="18"/>
                <w:szCs w:val="22"/>
                <w:lang w:val="en-US" w:eastAsia="zh-CN"/>
              </w:rPr>
              <w:t>0</w:t>
            </w:r>
          </w:p>
        </w:tc>
        <w:tc>
          <w:tcPr>
            <w:tcW w:w="1556" w:type="dxa"/>
            <w:vAlign w:val="center"/>
          </w:tcPr>
          <w:p w:rsidR="00573CE8" w:rsidRPr="00573CE8" w:rsidRDefault="0004290F" w:rsidP="00573CE8">
            <w:pPr>
              <w:keepNext/>
              <w:keepLines/>
              <w:spacing w:after="0"/>
              <w:jc w:val="center"/>
              <w:rPr>
                <w:rFonts w:ascii="Arial" w:hAnsi="Arial"/>
                <w:sz w:val="18"/>
                <w:lang w:eastAsia="zh-CN"/>
              </w:rPr>
            </w:pPr>
            <w:ins w:id="28" w:author="Huawei 20180827" w:date="2018-09-03T20:54:00Z">
              <w:r w:rsidRPr="004F4925">
                <w:rPr>
                  <w:rFonts w:ascii="Arial" w:eastAsia="Calibri" w:hAnsi="Arial"/>
                  <w:position w:val="-14"/>
                  <w:sz w:val="18"/>
                  <w:szCs w:val="22"/>
                  <w:lang w:val="en-US"/>
                </w:rPr>
                <w:object w:dxaOrig="859" w:dyaOrig="400">
                  <v:shape id="_x0000_i1965" type="#_x0000_t75" style="width:33pt;height:14.85pt" o:ole="">
                    <v:imagedata r:id="rId565" o:title=""/>
                  </v:shape>
                  <o:OLEObject Type="Embed" ProgID="Equation.DSMT4" ShapeID="_x0000_i1965" DrawAspect="Content" ObjectID="_1597680319" r:id="rId566"/>
                </w:object>
              </w:r>
            </w:ins>
            <w:del w:id="29" w:author="Huawei 20180827" w:date="2018-09-03T20:54:00Z">
              <w:r w:rsidR="008A621F" w:rsidRPr="004F4925" w:rsidDel="0004290F">
                <w:rPr>
                  <w:rFonts w:ascii="Arial" w:eastAsia="Calibri" w:hAnsi="Arial"/>
                  <w:sz w:val="18"/>
                  <w:szCs w:val="22"/>
                  <w:lang w:val="en-US"/>
                </w:rPr>
                <w:fldChar w:fldCharType="begin"/>
              </w:r>
              <w:r w:rsidR="008A621F" w:rsidRPr="004F4925" w:rsidDel="0004290F">
                <w:rPr>
                  <w:rFonts w:ascii="Arial" w:eastAsia="Calibri" w:hAnsi="Arial"/>
                  <w:sz w:val="18"/>
                  <w:szCs w:val="22"/>
                  <w:lang w:val="en-US"/>
                </w:rPr>
                <w:fldChar w:fldCharType="end"/>
              </w:r>
            </w:del>
            <w:del w:id="30" w:author="Huawei 20180827" w:date="2018-08-27T17:15:00Z">
              <w:r w:rsidR="00573CE8" w:rsidRPr="00573CE8" w:rsidDel="004F4925">
                <w:rPr>
                  <w:rFonts w:ascii="Arial" w:eastAsia="Calibri" w:hAnsi="Arial"/>
                  <w:position w:val="-12"/>
                  <w:sz w:val="18"/>
                  <w:szCs w:val="22"/>
                  <w:lang w:val="en-US"/>
                </w:rPr>
                <w:object w:dxaOrig="1680" w:dyaOrig="360">
                  <v:shape id="_x0000_i1966" type="#_x0000_t75" style="width:64.3pt;height:13.2pt" o:ole="">
                    <v:imagedata r:id="rId567" o:title=""/>
                  </v:shape>
                  <o:OLEObject Type="Embed" ProgID="Equation.3" ShapeID="_x0000_i1966" DrawAspect="Content" ObjectID="_1597680320" r:id="rId568"/>
                </w:object>
              </w:r>
            </w:del>
          </w:p>
        </w:tc>
        <w:tc>
          <w:tcPr>
            <w:tcW w:w="1556" w:type="dxa"/>
            <w:vAlign w:val="center"/>
          </w:tcPr>
          <w:p w:rsidR="00573CE8" w:rsidRPr="00573CE8" w:rsidRDefault="0004290F" w:rsidP="00573CE8">
            <w:pPr>
              <w:keepNext/>
              <w:keepLines/>
              <w:spacing w:after="0"/>
              <w:jc w:val="center"/>
              <w:rPr>
                <w:rFonts w:ascii="Arial" w:hAnsi="Arial"/>
                <w:sz w:val="18"/>
                <w:lang w:eastAsia="zh-CN"/>
              </w:rPr>
            </w:pPr>
            <w:ins w:id="31" w:author="Huawei 20180827" w:date="2018-09-03T20:54:00Z">
              <w:r w:rsidRPr="0004290F">
                <w:rPr>
                  <w:rFonts w:ascii="Arial" w:eastAsia="Calibri" w:hAnsi="Arial"/>
                  <w:position w:val="-16"/>
                  <w:sz w:val="18"/>
                  <w:szCs w:val="22"/>
                  <w:lang w:val="en-US"/>
                </w:rPr>
                <w:object w:dxaOrig="1660" w:dyaOrig="440">
                  <v:shape id="_x0000_i1967" type="#_x0000_t75" style="width:63.75pt;height:15.95pt" o:ole="">
                    <v:imagedata r:id="rId569" o:title=""/>
                  </v:shape>
                  <o:OLEObject Type="Embed" ProgID="Equation.DSMT4" ShapeID="_x0000_i1967" DrawAspect="Content" ObjectID="_1597680321" r:id="rId570"/>
                </w:object>
              </w:r>
            </w:ins>
            <w:del w:id="32" w:author="Huawei 20180827" w:date="2018-09-03T20:54:00Z">
              <w:r w:rsidR="00573CE8" w:rsidRPr="00573CE8" w:rsidDel="0004290F">
                <w:rPr>
                  <w:rFonts w:ascii="Arial" w:eastAsia="Calibri" w:hAnsi="Arial"/>
                  <w:position w:val="-12"/>
                  <w:sz w:val="18"/>
                  <w:szCs w:val="22"/>
                  <w:lang w:val="en-US"/>
                </w:rPr>
                <w:object w:dxaOrig="1680" w:dyaOrig="360">
                  <v:shape id="_x0000_i1968" type="#_x0000_t75" style="width:64.3pt;height:13.2pt" o:ole="">
                    <v:imagedata r:id="rId571" o:title=""/>
                  </v:shape>
                  <o:OLEObject Type="Embed" ProgID="Equation.3" ShapeID="_x0000_i1968" DrawAspect="Content" ObjectID="_1597680322" r:id="rId572"/>
                </w:object>
              </w:r>
            </w:del>
          </w:p>
        </w:tc>
        <w:tc>
          <w:tcPr>
            <w:tcW w:w="1525" w:type="dxa"/>
          </w:tcPr>
          <w:p w:rsidR="00573CE8" w:rsidRPr="00573CE8" w:rsidRDefault="0004290F" w:rsidP="00573CE8">
            <w:pPr>
              <w:keepNext/>
              <w:keepLines/>
              <w:spacing w:after="0"/>
              <w:jc w:val="center"/>
              <w:rPr>
                <w:rFonts w:ascii="Arial" w:hAnsi="Arial"/>
                <w:sz w:val="18"/>
                <w:lang w:eastAsia="zh-CN"/>
              </w:rPr>
            </w:pPr>
            <w:ins w:id="33" w:author="Huawei 20180827" w:date="2018-09-03T20:54:00Z">
              <w:r w:rsidRPr="0004290F">
                <w:rPr>
                  <w:rFonts w:ascii="Arial" w:eastAsia="Calibri" w:hAnsi="Arial"/>
                  <w:position w:val="-16"/>
                  <w:sz w:val="18"/>
                  <w:szCs w:val="22"/>
                  <w:lang w:val="en-US"/>
                </w:rPr>
                <w:object w:dxaOrig="1660" w:dyaOrig="440">
                  <v:shape id="_x0000_i1969" type="#_x0000_t75" style="width:63.75pt;height:15.95pt" o:ole="">
                    <v:imagedata r:id="rId573" o:title=""/>
                  </v:shape>
                  <o:OLEObject Type="Embed" ProgID="Equation.DSMT4" ShapeID="_x0000_i1969" DrawAspect="Content" ObjectID="_1597680323" r:id="rId574"/>
                </w:object>
              </w:r>
            </w:ins>
            <w:del w:id="34" w:author="Huawei 20180827" w:date="2018-09-03T20:54:00Z">
              <w:r w:rsidR="00573CE8" w:rsidRPr="00573CE8" w:rsidDel="0004290F">
                <w:rPr>
                  <w:rFonts w:ascii="Arial" w:eastAsia="Calibri" w:hAnsi="Arial"/>
                  <w:position w:val="-12"/>
                  <w:sz w:val="18"/>
                  <w:szCs w:val="22"/>
                  <w:lang w:val="en-US"/>
                </w:rPr>
                <w:object w:dxaOrig="1680" w:dyaOrig="360">
                  <v:shape id="_x0000_i1970" type="#_x0000_t75" style="width:64.3pt;height:13.2pt" o:ole="">
                    <v:imagedata r:id="rId571" o:title=""/>
                  </v:shape>
                  <o:OLEObject Type="Embed" ProgID="Equation.3" ShapeID="_x0000_i1970" DrawAspect="Content" ObjectID="_1597680324" r:id="rId575"/>
                </w:object>
              </w:r>
            </w:del>
          </w:p>
        </w:tc>
        <w:tc>
          <w:tcPr>
            <w:tcW w:w="1525" w:type="dxa"/>
          </w:tcPr>
          <w:p w:rsidR="00573CE8" w:rsidRPr="00573CE8" w:rsidRDefault="0004290F" w:rsidP="00573CE8">
            <w:pPr>
              <w:keepNext/>
              <w:keepLines/>
              <w:spacing w:after="0"/>
              <w:jc w:val="center"/>
              <w:rPr>
                <w:rFonts w:ascii="Arial" w:hAnsi="Arial"/>
                <w:sz w:val="18"/>
                <w:lang w:eastAsia="zh-CN"/>
              </w:rPr>
            </w:pPr>
            <w:ins w:id="35" w:author="Huawei 20180827" w:date="2018-09-03T20:55:00Z">
              <w:r w:rsidRPr="0004290F">
                <w:rPr>
                  <w:rFonts w:ascii="Arial" w:eastAsia="Calibri" w:hAnsi="Arial"/>
                  <w:position w:val="-16"/>
                  <w:sz w:val="18"/>
                  <w:szCs w:val="22"/>
                  <w:lang w:val="en-US"/>
                </w:rPr>
                <w:object w:dxaOrig="1660" w:dyaOrig="440">
                  <v:shape id="_x0000_i1971" type="#_x0000_t75" style="width:63.75pt;height:15.95pt" o:ole="">
                    <v:imagedata r:id="rId576" o:title=""/>
                  </v:shape>
                  <o:OLEObject Type="Embed" ProgID="Equation.DSMT4" ShapeID="_x0000_i1971" DrawAspect="Content" ObjectID="_1597680325" r:id="rId577"/>
                </w:object>
              </w:r>
            </w:ins>
            <w:del w:id="36" w:author="Huawei 20180827" w:date="2018-09-03T20:55:00Z">
              <w:r w:rsidR="00573CE8" w:rsidRPr="00573CE8" w:rsidDel="0004290F">
                <w:rPr>
                  <w:rFonts w:ascii="Arial" w:eastAsia="Calibri" w:hAnsi="Arial"/>
                  <w:position w:val="-12"/>
                  <w:sz w:val="18"/>
                  <w:szCs w:val="22"/>
                  <w:lang w:val="en-US"/>
                </w:rPr>
                <w:object w:dxaOrig="1680" w:dyaOrig="360">
                  <v:shape id="_x0000_i1972" type="#_x0000_t75" style="width:64.3pt;height:13.2pt" o:ole="">
                    <v:imagedata r:id="rId571" o:title=""/>
                  </v:shape>
                  <o:OLEObject Type="Embed" ProgID="Equation.3" ShapeID="_x0000_i1972" DrawAspect="Content" ObjectID="_1597680326" r:id="rId578"/>
                </w:object>
              </w:r>
            </w:del>
          </w:p>
        </w:tc>
      </w:tr>
      <w:tr w:rsidR="00573CE8" w:rsidRPr="00573CE8" w:rsidTr="00AD42C9">
        <w:trPr>
          <w:jc w:val="center"/>
        </w:trPr>
        <w:tc>
          <w:tcPr>
            <w:tcW w:w="2235"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sz w:val="18"/>
              </w:rPr>
              <w:t>Wide-band CQI</w:t>
            </w:r>
          </w:p>
        </w:tc>
        <w:tc>
          <w:tcPr>
            <w:tcW w:w="1460" w:type="dxa"/>
            <w:vAlign w:val="center"/>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4</w: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sz w:val="18"/>
              </w:rPr>
              <w:t>4</w: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sz w:val="18"/>
              </w:rPr>
              <w:t>4</w: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4</w: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8</w:t>
            </w:r>
          </w:p>
        </w:tc>
      </w:tr>
      <w:tr w:rsidR="00573CE8" w:rsidRPr="00573CE8" w:rsidTr="00AD42C9">
        <w:trPr>
          <w:jc w:val="center"/>
        </w:trPr>
        <w:tc>
          <w:tcPr>
            <w:tcW w:w="2235" w:type="dxa"/>
            <w:vAlign w:val="center"/>
          </w:tcPr>
          <w:p w:rsidR="00573CE8" w:rsidRPr="00573CE8" w:rsidRDefault="00573CE8" w:rsidP="00573CE8">
            <w:pPr>
              <w:keepNext/>
              <w:keepLines/>
              <w:spacing w:after="0"/>
              <w:rPr>
                <w:rFonts w:ascii="Arial" w:hAnsi="Arial"/>
                <w:sz w:val="18"/>
              </w:rPr>
            </w:pPr>
            <w:r w:rsidRPr="00573CE8">
              <w:rPr>
                <w:rFonts w:ascii="Arial" w:hAnsi="Arial"/>
                <w:sz w:val="18"/>
              </w:rPr>
              <w:t>Subband differential CQI</w:t>
            </w:r>
          </w:p>
        </w:tc>
        <w:tc>
          <w:tcPr>
            <w:tcW w:w="1460" w:type="dxa"/>
            <w:vAlign w:val="center"/>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2</w: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sz w:val="18"/>
              </w:rPr>
              <w:t>2</w: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sz w:val="18"/>
              </w:rPr>
              <w:t>2</w: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2</w: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4</w:t>
            </w:r>
          </w:p>
        </w:tc>
      </w:tr>
      <w:tr w:rsidR="00573CE8" w:rsidRPr="00573CE8" w:rsidTr="00AD42C9">
        <w:trPr>
          <w:jc w:val="center"/>
        </w:trPr>
        <w:tc>
          <w:tcPr>
            <w:tcW w:w="2235" w:type="dxa"/>
            <w:vAlign w:val="center"/>
          </w:tcPr>
          <w:p w:rsidR="00573CE8" w:rsidRPr="00573CE8" w:rsidRDefault="00573CE8" w:rsidP="00573CE8">
            <w:pPr>
              <w:keepNext/>
              <w:keepLines/>
              <w:spacing w:after="0"/>
              <w:jc w:val="center"/>
              <w:rPr>
                <w:rFonts w:ascii="Arial" w:hAnsi="Arial"/>
                <w:sz w:val="18"/>
                <w:lang w:eastAsia="zh-CN"/>
              </w:rPr>
            </w:pPr>
            <w:r w:rsidRPr="00573CE8">
              <w:rPr>
                <w:rFonts w:ascii="Arial" w:hAnsi="Arial" w:hint="eastAsia"/>
                <w:sz w:val="18"/>
                <w:lang w:eastAsia="zh-CN"/>
              </w:rPr>
              <w:t>CRI</w:t>
            </w:r>
          </w:p>
        </w:tc>
        <w:tc>
          <w:tcPr>
            <w:tcW w:w="1460" w:type="dxa"/>
            <w:vAlign w:val="center"/>
          </w:tcPr>
          <w:p w:rsidR="00573CE8" w:rsidRPr="00573CE8" w:rsidRDefault="00573CE8" w:rsidP="00573CE8">
            <w:pPr>
              <w:keepNext/>
              <w:keepLines/>
              <w:spacing w:after="0"/>
              <w:jc w:val="center"/>
              <w:rPr>
                <w:rFonts w:ascii="Arial" w:hAnsi="Arial"/>
                <w:sz w:val="11"/>
                <w:lang w:val="en-US" w:eastAsia="zh-CN"/>
              </w:rPr>
            </w:pPr>
            <w:r w:rsidRPr="00573CE8">
              <w:rPr>
                <w:rFonts w:ascii="Arial" w:hAnsi="Arial"/>
                <w:position w:val="-12"/>
                <w:sz w:val="11"/>
                <w:lang w:val="en-US" w:eastAsia="zh-CN"/>
              </w:rPr>
              <w:object w:dxaOrig="1560" w:dyaOrig="440">
                <v:shape id="_x0000_i1973" type="#_x0000_t75" style="width:63.2pt;height:17.05pt" o:ole="">
                  <v:imagedata r:id="rId579" o:title=""/>
                </v:shape>
                <o:OLEObject Type="Embed" ProgID="Equation.3" ShapeID="_x0000_i1973" DrawAspect="Content" ObjectID="_1597680327" r:id="rId580"/>
              </w:objec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position w:val="-12"/>
                <w:sz w:val="11"/>
                <w:lang w:val="en-US" w:eastAsia="zh-CN"/>
              </w:rPr>
              <w:object w:dxaOrig="1560" w:dyaOrig="440">
                <v:shape id="_x0000_i1974" type="#_x0000_t75" style="width:65.95pt;height:18.15pt" o:ole="">
                  <v:imagedata r:id="rId579" o:title=""/>
                </v:shape>
                <o:OLEObject Type="Embed" ProgID="Equation.3" ShapeID="_x0000_i1974" DrawAspect="Content" ObjectID="_1597680328" r:id="rId581"/>
              </w:object>
            </w:r>
          </w:p>
        </w:tc>
        <w:tc>
          <w:tcPr>
            <w:tcW w:w="1556" w:type="dxa"/>
            <w:vAlign w:val="center"/>
          </w:tcPr>
          <w:p w:rsidR="00573CE8" w:rsidRPr="00573CE8" w:rsidRDefault="00573CE8" w:rsidP="00573CE8">
            <w:pPr>
              <w:keepNext/>
              <w:keepLines/>
              <w:spacing w:after="0"/>
              <w:jc w:val="center"/>
              <w:rPr>
                <w:rFonts w:ascii="Arial" w:hAnsi="Arial"/>
                <w:sz w:val="18"/>
              </w:rPr>
            </w:pPr>
            <w:r w:rsidRPr="00573CE8">
              <w:rPr>
                <w:rFonts w:ascii="Arial" w:hAnsi="Arial"/>
                <w:position w:val="-12"/>
                <w:sz w:val="11"/>
                <w:lang w:val="en-US" w:eastAsia="zh-CN"/>
              </w:rPr>
              <w:object w:dxaOrig="1560" w:dyaOrig="440">
                <v:shape id="_x0000_i1975" type="#_x0000_t75" style="width:65.95pt;height:18.15pt" o:ole="">
                  <v:imagedata r:id="rId579" o:title=""/>
                </v:shape>
                <o:OLEObject Type="Embed" ProgID="Equation.3" ShapeID="_x0000_i1975" DrawAspect="Content" ObjectID="_1597680329" r:id="rId582"/>
              </w:objec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hAnsi="Arial"/>
                <w:position w:val="-12"/>
                <w:sz w:val="11"/>
                <w:lang w:val="en-US" w:eastAsia="zh-CN"/>
              </w:rPr>
              <w:object w:dxaOrig="1560" w:dyaOrig="440">
                <v:shape id="_x0000_i1976" type="#_x0000_t75" style="width:65.95pt;height:18.15pt" o:ole="">
                  <v:imagedata r:id="rId579" o:title=""/>
                </v:shape>
                <o:OLEObject Type="Embed" ProgID="Equation.3" ShapeID="_x0000_i1976" DrawAspect="Content" ObjectID="_1597680330" r:id="rId583"/>
              </w:object>
            </w:r>
          </w:p>
        </w:tc>
        <w:tc>
          <w:tcPr>
            <w:tcW w:w="1525" w:type="dxa"/>
          </w:tcPr>
          <w:p w:rsidR="00573CE8" w:rsidRPr="00573CE8" w:rsidRDefault="00573CE8" w:rsidP="00573CE8">
            <w:pPr>
              <w:keepNext/>
              <w:keepLines/>
              <w:spacing w:after="0"/>
              <w:jc w:val="center"/>
              <w:rPr>
                <w:rFonts w:ascii="Arial" w:hAnsi="Arial"/>
                <w:sz w:val="18"/>
                <w:lang w:eastAsia="zh-CN"/>
              </w:rPr>
            </w:pPr>
            <w:r w:rsidRPr="00573CE8">
              <w:rPr>
                <w:rFonts w:ascii="Arial" w:hAnsi="Arial"/>
                <w:position w:val="-12"/>
                <w:sz w:val="11"/>
                <w:lang w:val="en-US" w:eastAsia="zh-CN"/>
              </w:rPr>
              <w:object w:dxaOrig="1560" w:dyaOrig="440">
                <v:shape id="_x0000_i1977" type="#_x0000_t75" style="width:65.95pt;height:18.15pt" o:ole="">
                  <v:imagedata r:id="rId579" o:title=""/>
                </v:shape>
                <o:OLEObject Type="Embed" ProgID="Equation.3" ShapeID="_x0000_i1977" DrawAspect="Content" ObjectID="_1597680331" r:id="rId584"/>
              </w:object>
            </w:r>
          </w:p>
        </w:tc>
      </w:tr>
    </w:tbl>
    <w:p w:rsidR="00573CE8" w:rsidRDefault="00573CE8" w:rsidP="00BC2EFF">
      <w:pPr>
        <w:pStyle w:val="FP"/>
        <w:rPr>
          <w:lang w:eastAsia="zh-CN"/>
        </w:rPr>
      </w:pPr>
    </w:p>
    <w:p w:rsidR="0026793A" w:rsidRPr="00AD2308" w:rsidRDefault="00143FE1" w:rsidP="00143FE1">
      <w:pPr>
        <w:rPr>
          <w:lang w:eastAsia="zh-CN"/>
        </w:rPr>
      </w:pPr>
      <w:del w:id="37" w:author="Huawei 20180827" w:date="2018-08-27T17:15:00Z">
        <w:r w:rsidRPr="00143FE1" w:rsidDel="004F4925">
          <w:rPr>
            <w:lang w:eastAsia="zh-CN"/>
          </w:rPr>
          <w:delText>If</w:delText>
        </w:r>
        <w:r w:rsidDel="004F4925">
          <w:rPr>
            <w:rFonts w:hint="eastAsia"/>
            <w:lang w:eastAsia="zh-CN"/>
          </w:rPr>
          <w:delText xml:space="preserve"> the higher layer parameter</w:delText>
        </w:r>
        <w:r w:rsidR="00573CE8" w:rsidDel="004F4925">
          <w:rPr>
            <w:lang w:eastAsia="zh-CN"/>
          </w:rPr>
          <w:delText xml:space="preserve"> </w:delText>
        </w:r>
        <w:r w:rsidR="00573CE8" w:rsidRPr="00822EB5" w:rsidDel="004F4925">
          <w:rPr>
            <w:i/>
          </w:rPr>
          <w:delText>nrofCQIsPerReport</w:delText>
        </w:r>
        <w:r w:rsidRPr="00143FE1" w:rsidDel="004F4925">
          <w:rPr>
            <w:lang w:eastAsia="zh-CN"/>
          </w:rPr>
          <w:delText xml:space="preserve">=1, </w:delText>
        </w:r>
        <w:r w:rsidRPr="00AD2308" w:rsidDel="004F4925">
          <w:rPr>
            <w:rFonts w:eastAsia="Calibri"/>
            <w:position w:val="-10"/>
            <w:szCs w:val="22"/>
            <w:lang w:val="en-US"/>
          </w:rPr>
          <w:object w:dxaOrig="340" w:dyaOrig="340">
            <v:shape id="_x0000_i1978" type="#_x0000_t75" style="width:17.05pt;height:17.05pt" o:ole="">
              <v:imagedata r:id="rId585" o:title=""/>
            </v:shape>
            <o:OLEObject Type="Embed" ProgID="Equation.3" ShapeID="_x0000_i1978" DrawAspect="Content" ObjectID="_1597680332" r:id="rId586"/>
          </w:object>
        </w:r>
        <w:r w:rsidR="004D130C" w:rsidDel="004F4925">
          <w:rPr>
            <w:rFonts w:hint="eastAsia"/>
            <w:szCs w:val="22"/>
            <w:lang w:val="en-US" w:eastAsia="zh-CN"/>
          </w:rPr>
          <w:delText xml:space="preserve"> in Table 6.3.1.1.2-3</w:delText>
        </w:r>
        <w:r w:rsidDel="004F4925">
          <w:rPr>
            <w:rFonts w:hint="eastAsia"/>
            <w:szCs w:val="22"/>
            <w:lang w:val="en-US" w:eastAsia="zh-CN"/>
          </w:rPr>
          <w:delText xml:space="preserve"> </w:delText>
        </w:r>
        <w:r w:rsidRPr="00143FE1" w:rsidDel="004F4925">
          <w:rPr>
            <w:lang w:eastAsia="zh-CN"/>
          </w:rPr>
          <w:delText xml:space="preserve">is the number of allowed rank indicator values in the 4 LSBs of </w:delText>
        </w:r>
        <w:r w:rsidDel="004F4925">
          <w:rPr>
            <w:rFonts w:hint="eastAsia"/>
            <w:lang w:eastAsia="zh-CN"/>
          </w:rPr>
          <w:delText xml:space="preserve">the higher layer parameter </w:delText>
        </w:r>
        <w:r w:rsidR="00573CE8" w:rsidRPr="00822EB5" w:rsidDel="004F4925">
          <w:rPr>
            <w:i/>
          </w:rPr>
          <w:delText>typeI-SinglePanel-ri-Restriction</w:delText>
        </w:r>
        <w:r w:rsidRPr="00143FE1" w:rsidDel="004F4925">
          <w:rPr>
            <w:lang w:eastAsia="zh-CN"/>
          </w:rPr>
          <w:delText xml:space="preserve"> according to</w:delText>
        </w:r>
        <w:r w:rsidR="00BE20EA" w:rsidDel="004F4925">
          <w:rPr>
            <w:lang w:eastAsia="zh-CN"/>
          </w:rPr>
          <w:delText xml:space="preserve"> </w:delText>
        </w:r>
        <w:r w:rsidR="00BE20EA" w:rsidDel="004F4925">
          <w:rPr>
            <w:rFonts w:hint="eastAsia"/>
            <w:lang w:eastAsia="zh-CN"/>
          </w:rPr>
          <w:delText>Subclause</w:delText>
        </w:r>
        <w:r w:rsidRPr="00143FE1" w:rsidDel="004F4925">
          <w:rPr>
            <w:lang w:eastAsia="zh-CN"/>
          </w:rPr>
          <w:delText xml:space="preserve"> </w:delText>
        </w:r>
        <w:r w:rsidR="00573CE8" w:rsidDel="004F4925">
          <w:rPr>
            <w:rFonts w:hint="eastAsia"/>
            <w:lang w:eastAsia="zh-CN"/>
          </w:rPr>
          <w:delText>5.2.2.2.1</w:delText>
        </w:r>
        <w:r w:rsidRPr="00143FE1" w:rsidDel="004F4925">
          <w:rPr>
            <w:lang w:eastAsia="zh-CN"/>
          </w:rPr>
          <w:delText xml:space="preserve"> [6, TS</w:delText>
        </w:r>
        <w:r w:rsidR="00B001C7" w:rsidDel="004F4925">
          <w:rPr>
            <w:lang w:eastAsia="zh-CN"/>
          </w:rPr>
          <w:delText xml:space="preserve"> </w:delText>
        </w:r>
        <w:r w:rsidRPr="00143FE1" w:rsidDel="004F4925">
          <w:rPr>
            <w:lang w:eastAsia="zh-CN"/>
          </w:rPr>
          <w:delText>38.214]</w:delText>
        </w:r>
        <w:r w:rsidDel="004F4925">
          <w:rPr>
            <w:rFonts w:hint="eastAsia"/>
            <w:lang w:eastAsia="zh-CN"/>
          </w:rPr>
          <w:delText>;</w:delText>
        </w:r>
        <w:r w:rsidRPr="00143FE1" w:rsidDel="004F4925">
          <w:rPr>
            <w:lang w:eastAsia="zh-CN"/>
          </w:rPr>
          <w:delText xml:space="preserve"> </w:delText>
        </w:r>
        <w:r w:rsidDel="004F4925">
          <w:rPr>
            <w:rFonts w:hint="eastAsia"/>
            <w:lang w:eastAsia="zh-CN"/>
          </w:rPr>
          <w:delText>o</w:delText>
        </w:r>
        <w:r w:rsidRPr="00143FE1" w:rsidDel="004F4925">
          <w:rPr>
            <w:lang w:eastAsia="zh-CN"/>
          </w:rPr>
          <w:delText xml:space="preserve">therwise </w:delText>
        </w:r>
      </w:del>
      <w:r w:rsidRPr="00AD2308">
        <w:rPr>
          <w:rFonts w:eastAsia="Calibri"/>
          <w:position w:val="-10"/>
          <w:szCs w:val="22"/>
          <w:lang w:val="en-US"/>
        </w:rPr>
        <w:object w:dxaOrig="340" w:dyaOrig="340">
          <v:shape id="_x0000_i1979" type="#_x0000_t75" style="width:17.05pt;height:17.05pt" o:ole="">
            <v:imagedata r:id="rId585" o:title=""/>
          </v:shape>
          <o:OLEObject Type="Embed" ProgID="Equation.3" ShapeID="_x0000_i1979" DrawAspect="Content" ObjectID="_1597680333" r:id="rId587"/>
        </w:object>
      </w:r>
      <w:r>
        <w:rPr>
          <w:rFonts w:hint="eastAsia"/>
          <w:szCs w:val="22"/>
          <w:lang w:val="en-US" w:eastAsia="zh-CN"/>
        </w:rPr>
        <w:t xml:space="preserve"> </w:t>
      </w:r>
      <w:proofErr w:type="gramStart"/>
      <w:r w:rsidR="004D130C">
        <w:rPr>
          <w:rFonts w:hint="eastAsia"/>
          <w:szCs w:val="22"/>
          <w:lang w:val="en-US" w:eastAsia="zh-CN"/>
        </w:rPr>
        <w:t>in</w:t>
      </w:r>
      <w:proofErr w:type="gramEnd"/>
      <w:r w:rsidR="004D130C">
        <w:rPr>
          <w:rFonts w:hint="eastAsia"/>
          <w:szCs w:val="22"/>
          <w:lang w:val="en-US" w:eastAsia="zh-CN"/>
        </w:rPr>
        <w:t xml:space="preserve"> Table 6.3.1.1.2-3 </w:t>
      </w:r>
      <w:r w:rsidRPr="00143FE1">
        <w:rPr>
          <w:lang w:eastAsia="zh-CN"/>
        </w:rPr>
        <w:t>is the number of allowed rank</w:t>
      </w:r>
      <w:r>
        <w:rPr>
          <w:lang w:eastAsia="zh-CN"/>
        </w:rPr>
        <w:t xml:space="preserve"> indicator values according to</w:t>
      </w:r>
      <w:r w:rsidR="00BE20EA">
        <w:rPr>
          <w:lang w:eastAsia="zh-CN"/>
        </w:rPr>
        <w:t xml:space="preserve"> </w:t>
      </w:r>
      <w:r w:rsidR="00BE20EA">
        <w:rPr>
          <w:rFonts w:hint="eastAsia"/>
          <w:lang w:eastAsia="zh-CN"/>
        </w:rPr>
        <w:t>Subclause</w:t>
      </w:r>
      <w:r w:rsidRPr="00143FE1">
        <w:rPr>
          <w:lang w:eastAsia="zh-CN"/>
        </w:rPr>
        <w:t xml:space="preserve"> </w:t>
      </w:r>
      <w:r w:rsidR="00573CE8">
        <w:rPr>
          <w:rFonts w:hint="eastAsia"/>
          <w:lang w:eastAsia="zh-CN"/>
        </w:rPr>
        <w:t>5.2.2.2.1</w:t>
      </w:r>
      <w:r w:rsidRPr="00143FE1">
        <w:rPr>
          <w:lang w:eastAsia="zh-CN"/>
        </w:rPr>
        <w:t xml:space="preserve"> [6, TS</w:t>
      </w:r>
      <w:r w:rsidR="00B001C7">
        <w:rPr>
          <w:lang w:eastAsia="zh-CN"/>
        </w:rPr>
        <w:t xml:space="preserve"> </w:t>
      </w:r>
      <w:r w:rsidRPr="00143FE1">
        <w:rPr>
          <w:lang w:eastAsia="zh-CN"/>
        </w:rPr>
        <w:t>38.214].</w:t>
      </w:r>
      <w:r w:rsidRPr="00143FE1">
        <w:rPr>
          <w:rFonts w:hint="eastAsia"/>
          <w:lang w:eastAsia="zh-CN"/>
        </w:rPr>
        <w:t xml:space="preserve"> </w:t>
      </w:r>
      <w:ins w:id="38" w:author="Huawei 20180827" w:date="2018-09-03T20:57:00Z">
        <w:r w:rsidR="00840228" w:rsidRPr="00840228">
          <w:rPr>
            <w:rFonts w:eastAsia="Calibri"/>
            <w:position w:val="-6"/>
            <w:szCs w:val="22"/>
            <w:lang w:val="en-US"/>
          </w:rPr>
          <w:object w:dxaOrig="200" w:dyaOrig="220">
            <v:shape id="_x0000_i1980" type="#_x0000_t75" style="width:9.9pt;height:11pt" o:ole="">
              <v:imagedata r:id="rId588" o:title=""/>
            </v:shape>
            <o:OLEObject Type="Embed" ProgID="Equation.DSMT4" ShapeID="_x0000_i1980" DrawAspect="Content" ObjectID="_1597680334" r:id="rId589"/>
          </w:object>
        </w:r>
      </w:ins>
      <w:ins w:id="39" w:author="Huawei 20180827" w:date="2018-09-03T20:57:00Z">
        <w:r w:rsidR="0004290F">
          <w:rPr>
            <w:rFonts w:eastAsia="Calibri" w:hint="eastAsia"/>
            <w:szCs w:val="22"/>
            <w:lang w:val="en-US" w:eastAsia="zh-CN"/>
          </w:rPr>
          <w:t xml:space="preserve"> </w:t>
        </w:r>
        <w:proofErr w:type="gramStart"/>
        <w:r w:rsidR="0004290F">
          <w:rPr>
            <w:rFonts w:eastAsia="Calibri" w:hint="eastAsia"/>
            <w:szCs w:val="22"/>
            <w:lang w:val="en-US" w:eastAsia="zh-CN"/>
          </w:rPr>
          <w:t>is</w:t>
        </w:r>
        <w:proofErr w:type="gramEnd"/>
        <w:r w:rsidR="0004290F">
          <w:rPr>
            <w:rFonts w:eastAsia="Calibri" w:hint="eastAsia"/>
            <w:szCs w:val="22"/>
            <w:lang w:val="en-US" w:eastAsia="zh-CN"/>
          </w:rPr>
          <w:t xml:space="preserve"> </w:t>
        </w:r>
      </w:ins>
      <w:ins w:id="40" w:author="Huawei 20180827" w:date="2018-09-03T21:00:00Z">
        <w:r w:rsidR="00840228">
          <w:rPr>
            <w:rFonts w:eastAsia="Calibri" w:hint="eastAsia"/>
            <w:szCs w:val="22"/>
            <w:lang w:val="en-US" w:eastAsia="zh-CN"/>
          </w:rPr>
          <w:t xml:space="preserve">the </w:t>
        </w:r>
      </w:ins>
      <w:ins w:id="41" w:author="Huawei 20180827" w:date="2018-09-03T20:57:00Z">
        <w:r w:rsidR="0004290F">
          <w:rPr>
            <w:rFonts w:eastAsia="Calibri" w:hint="eastAsia"/>
            <w:szCs w:val="22"/>
            <w:lang w:val="en-US" w:eastAsia="zh-CN"/>
          </w:rPr>
          <w:t xml:space="preserve">value of </w:t>
        </w:r>
      </w:ins>
      <w:ins w:id="42" w:author="Huawei 20180827" w:date="2018-09-03T20:59:00Z">
        <w:r w:rsidR="00840228">
          <w:rPr>
            <w:rFonts w:eastAsia="Calibri" w:hint="eastAsia"/>
            <w:szCs w:val="22"/>
            <w:lang w:val="en-US" w:eastAsia="zh-CN"/>
          </w:rPr>
          <w:t xml:space="preserve">the </w:t>
        </w:r>
      </w:ins>
      <w:ins w:id="43" w:author="Huawei 20180827" w:date="2018-09-03T20:57:00Z">
        <w:r w:rsidR="0004290F">
          <w:rPr>
            <w:rFonts w:eastAsia="Calibri" w:hint="eastAsia"/>
            <w:szCs w:val="22"/>
            <w:lang w:val="en-US" w:eastAsia="zh-CN"/>
          </w:rPr>
          <w:t xml:space="preserve">rank. </w:t>
        </w:r>
      </w:ins>
      <w:r w:rsidR="00B001C7">
        <w:rPr>
          <w:rFonts w:hint="eastAsia"/>
          <w:lang w:eastAsia="zh-CN"/>
        </w:rPr>
        <w:t xml:space="preserve">The value of </w:t>
      </w:r>
      <w:r w:rsidR="00B001C7" w:rsidRPr="00D938D8">
        <w:rPr>
          <w:position w:val="-12"/>
          <w:lang w:val="en-US" w:eastAsia="zh-CN"/>
        </w:rPr>
        <w:object w:dxaOrig="760" w:dyaOrig="380">
          <v:shape id="_x0000_i1981" type="#_x0000_t75" style="width:39pt;height:18.7pt" o:ole="">
            <v:imagedata r:id="rId590" o:title=""/>
          </v:shape>
          <o:OLEObject Type="Embed" ProgID="Equation.3" ShapeID="_x0000_i1981" DrawAspect="Content" ObjectID="_1597680335" r:id="rId591"/>
        </w:object>
      </w:r>
      <w:r w:rsidR="00B001C7">
        <w:rPr>
          <w:rFonts w:hint="eastAsia"/>
          <w:lang w:val="en-US" w:eastAsia="zh-CN"/>
        </w:rPr>
        <w:t xml:space="preserve"> is the </w:t>
      </w:r>
      <w:r w:rsidR="00B001C7">
        <w:rPr>
          <w:lang w:val="en-US" w:eastAsia="zh-CN"/>
        </w:rPr>
        <w:t xml:space="preserve">number of CSI-RS resources in </w:t>
      </w:r>
      <w:r w:rsidR="00B001C7">
        <w:rPr>
          <w:rFonts w:hint="eastAsia"/>
          <w:lang w:val="en-US" w:eastAsia="zh-CN"/>
        </w:rPr>
        <w:t>the</w:t>
      </w:r>
      <w:r w:rsidR="00B001C7" w:rsidRPr="00AB1419">
        <w:rPr>
          <w:lang w:val="en-US" w:eastAsia="zh-CN"/>
        </w:rPr>
        <w:t xml:space="preserve"> </w:t>
      </w:r>
      <w:r w:rsidR="00B001C7">
        <w:rPr>
          <w:rFonts w:hint="eastAsia"/>
          <w:lang w:val="en-US" w:eastAsia="zh-CN"/>
        </w:rPr>
        <w:t>corresponding resource set.</w:t>
      </w:r>
    </w:p>
    <w:p w:rsidR="0026793A" w:rsidRDefault="0026793A" w:rsidP="0026793A">
      <w:pPr>
        <w:rPr>
          <w:lang w:val="en-US" w:eastAsia="zh-CN"/>
        </w:rPr>
      </w:pPr>
      <w:r>
        <w:rPr>
          <w:rFonts w:hint="eastAsia"/>
          <w:lang w:eastAsia="zh-CN"/>
        </w:rPr>
        <w:t xml:space="preserve">The bitwidth for </w:t>
      </w:r>
      <w:r>
        <w:rPr>
          <w:lang w:eastAsia="zh-CN"/>
        </w:rPr>
        <w:t>RI</w:t>
      </w:r>
      <w:r w:rsidR="008218FE">
        <w:rPr>
          <w:rFonts w:hint="eastAsia"/>
          <w:lang w:eastAsia="zh-CN"/>
        </w:rPr>
        <w:t>/LI</w:t>
      </w:r>
      <w:r>
        <w:rPr>
          <w:lang w:eastAsia="zh-CN"/>
        </w:rPr>
        <w:t>/</w:t>
      </w:r>
      <w:r>
        <w:rPr>
          <w:rFonts w:hint="eastAsia"/>
          <w:lang w:eastAsia="zh-CN"/>
        </w:rPr>
        <w:t>CQI</w:t>
      </w:r>
      <w:r w:rsidR="00573CE8">
        <w:rPr>
          <w:rFonts w:hint="eastAsia"/>
          <w:lang w:eastAsia="zh-CN"/>
        </w:rPr>
        <w:t>/CRI</w:t>
      </w:r>
      <w:r>
        <w:rPr>
          <w:rFonts w:hint="eastAsia"/>
          <w:lang w:eastAsia="zh-CN"/>
        </w:rPr>
        <w:t xml:space="preserve"> of </w:t>
      </w:r>
      <w:r w:rsidR="00573CE8">
        <w:rPr>
          <w:i/>
          <w:lang w:val="en-US"/>
        </w:rPr>
        <w:t>c</w:t>
      </w:r>
      <w:r w:rsidR="00573CE8" w:rsidRPr="00C415A2">
        <w:rPr>
          <w:i/>
          <w:lang w:val="en-US"/>
        </w:rPr>
        <w:t>odebookType</w:t>
      </w:r>
      <w:r>
        <w:rPr>
          <w:rFonts w:hint="eastAsia"/>
          <w:i/>
          <w:lang w:val="en-US" w:eastAsia="zh-CN"/>
        </w:rPr>
        <w:t>=</w:t>
      </w:r>
      <w:r w:rsidRPr="0026793A">
        <w:rPr>
          <w:i/>
          <w:lang w:val="en-US" w:eastAsia="zh-CN"/>
        </w:rPr>
        <w:t xml:space="preserve"> </w:t>
      </w:r>
      <w:r w:rsidR="00573CE8">
        <w:rPr>
          <w:i/>
          <w:lang w:val="en-US" w:eastAsia="zh-CN"/>
        </w:rPr>
        <w:t>t</w:t>
      </w:r>
      <w:r w:rsidR="00573CE8" w:rsidRPr="00813E9E">
        <w:rPr>
          <w:i/>
          <w:lang w:val="en-US" w:eastAsia="zh-CN"/>
        </w:rPr>
        <w:t>ypeI</w:t>
      </w:r>
      <w:r w:rsidRPr="00813E9E">
        <w:rPr>
          <w:i/>
          <w:lang w:val="en-US" w:eastAsia="zh-CN"/>
        </w:rPr>
        <w:t>-MultiPanel</w:t>
      </w:r>
      <w:r>
        <w:rPr>
          <w:rFonts w:hint="eastAsia"/>
          <w:lang w:val="en-US" w:eastAsia="zh-CN"/>
        </w:rPr>
        <w:t xml:space="preserve"> i</w:t>
      </w:r>
      <w:r w:rsidR="00A2055C">
        <w:rPr>
          <w:rFonts w:hint="eastAsia"/>
          <w:lang w:val="en-US" w:eastAsia="zh-CN"/>
        </w:rPr>
        <w:t>s provided in Table</w:t>
      </w:r>
      <w:r>
        <w:rPr>
          <w:rFonts w:hint="eastAsia"/>
          <w:lang w:val="en-US" w:eastAsia="zh-CN"/>
        </w:rPr>
        <w:t xml:space="preserve"> 6.3.1.1.2-4.</w:t>
      </w:r>
    </w:p>
    <w:p w:rsidR="0026793A" w:rsidRPr="0026793A" w:rsidRDefault="0026793A" w:rsidP="0026793A">
      <w:pPr>
        <w:pStyle w:val="TH"/>
        <w:overflowPunct w:val="0"/>
        <w:autoSpaceDE w:val="0"/>
        <w:autoSpaceDN w:val="0"/>
        <w:adjustRightInd w:val="0"/>
        <w:textAlignment w:val="baseline"/>
        <w:rPr>
          <w:lang w:eastAsia="zh-CN"/>
        </w:rPr>
      </w:pPr>
      <w:r>
        <w:t xml:space="preserve">Table </w:t>
      </w:r>
      <w:r>
        <w:rPr>
          <w:rFonts w:hint="eastAsia"/>
          <w:lang w:eastAsia="zh-CN"/>
        </w:rPr>
        <w:t>6.3.1.1.2-4</w:t>
      </w:r>
      <w:r>
        <w:t>:</w:t>
      </w:r>
      <w:r>
        <w:rPr>
          <w:rFonts w:hint="eastAsia"/>
          <w:lang w:eastAsia="zh-CN"/>
        </w:rPr>
        <w:t xml:space="preserve"> </w:t>
      </w:r>
      <w:r w:rsidRPr="000B27D4">
        <w:rPr>
          <w:lang w:val="en-US"/>
        </w:rPr>
        <w:t>RI</w:t>
      </w:r>
      <w:r w:rsidR="008218FE">
        <w:rPr>
          <w:rFonts w:hint="eastAsia"/>
          <w:lang w:val="en-US" w:eastAsia="zh-CN"/>
        </w:rPr>
        <w:t>, LI,</w:t>
      </w:r>
      <w:r w:rsidRPr="000B27D4">
        <w:rPr>
          <w:lang w:val="en-US"/>
        </w:rPr>
        <w:t xml:space="preserve"> </w:t>
      </w:r>
      <w:r w:rsidR="00573CE8">
        <w:rPr>
          <w:rFonts w:hint="eastAsia"/>
          <w:lang w:val="en-US" w:eastAsia="zh-CN"/>
        </w:rPr>
        <w:t xml:space="preserve">CQI, </w:t>
      </w:r>
      <w:r w:rsidRPr="000B27D4">
        <w:rPr>
          <w:lang w:val="en-US"/>
        </w:rPr>
        <w:t xml:space="preserve">and </w:t>
      </w:r>
      <w:r w:rsidR="00573CE8" w:rsidRPr="000B27D4">
        <w:rPr>
          <w:lang w:val="en-US"/>
        </w:rPr>
        <w:t>C</w:t>
      </w:r>
      <w:r w:rsidR="00573CE8">
        <w:rPr>
          <w:lang w:val="en-US"/>
        </w:rPr>
        <w:t>R</w:t>
      </w:r>
      <w:r w:rsidR="00573CE8" w:rsidRPr="000B27D4">
        <w:rPr>
          <w:lang w:val="en-US"/>
        </w:rPr>
        <w:t>I</w:t>
      </w:r>
      <w:r w:rsidR="00573CE8">
        <w:rPr>
          <w:rFonts w:hint="eastAsia"/>
          <w:lang w:val="en-US" w:eastAsia="zh-CN"/>
        </w:rPr>
        <w:t xml:space="preserve"> </w:t>
      </w:r>
      <w:r>
        <w:rPr>
          <w:rFonts w:hint="eastAsia"/>
          <w:lang w:eastAsia="zh-CN"/>
        </w:rPr>
        <w:t xml:space="preserve">of </w:t>
      </w:r>
      <w:r w:rsidR="00573CE8">
        <w:rPr>
          <w:i/>
          <w:lang w:val="en-US"/>
        </w:rPr>
        <w:t>c</w:t>
      </w:r>
      <w:r w:rsidR="00573CE8" w:rsidRPr="00C415A2">
        <w:rPr>
          <w:i/>
          <w:lang w:val="en-US"/>
        </w:rPr>
        <w:t>odebookType</w:t>
      </w:r>
      <w:r>
        <w:rPr>
          <w:rFonts w:hint="eastAsia"/>
          <w:i/>
          <w:lang w:val="en-US" w:eastAsia="zh-CN"/>
        </w:rPr>
        <w:t>=</w:t>
      </w:r>
      <w:r w:rsidR="00573CE8">
        <w:rPr>
          <w:i/>
          <w:lang w:val="en-US" w:eastAsia="zh-CN"/>
        </w:rPr>
        <w:t>t</w:t>
      </w:r>
      <w:r w:rsidR="00573CE8" w:rsidRPr="00364FA8">
        <w:rPr>
          <w:i/>
          <w:lang w:val="en-US" w:eastAsia="zh-CN"/>
        </w:rPr>
        <w:t>ypeI</w:t>
      </w:r>
      <w:r w:rsidRPr="00364FA8">
        <w:rPr>
          <w:i/>
          <w:lang w:val="en-US" w:eastAsia="zh-CN"/>
        </w:rPr>
        <w:t>-</w:t>
      </w:r>
      <w:r w:rsidRPr="00813E9E">
        <w:rPr>
          <w:i/>
          <w:lang w:val="en-US" w:eastAsia="zh-CN"/>
        </w:rPr>
        <w:t>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8"/>
        <w:gridCol w:w="1710"/>
      </w:tblGrid>
      <w:tr w:rsidR="0078347A" w:rsidTr="00F415E7">
        <w:trPr>
          <w:trHeight w:val="641"/>
          <w:jc w:val="center"/>
        </w:trPr>
        <w:tc>
          <w:tcPr>
            <w:tcW w:w="0" w:type="auto"/>
            <w:shd w:val="clear" w:color="auto" w:fill="E0E0E0"/>
            <w:vAlign w:val="center"/>
          </w:tcPr>
          <w:p w:rsidR="0078347A" w:rsidRDefault="0078347A" w:rsidP="00F415E7">
            <w:pPr>
              <w:pStyle w:val="TAH"/>
            </w:pPr>
            <w:r>
              <w:t>Field</w:t>
            </w:r>
          </w:p>
        </w:tc>
        <w:tc>
          <w:tcPr>
            <w:tcW w:w="1710" w:type="dxa"/>
            <w:shd w:val="clear" w:color="auto" w:fill="E0E0E0"/>
            <w:vAlign w:val="center"/>
          </w:tcPr>
          <w:p w:rsidR="0078347A" w:rsidRDefault="0078347A" w:rsidP="00F415E7">
            <w:pPr>
              <w:pStyle w:val="TAH"/>
            </w:pPr>
            <w:r>
              <w:t>Bitwidth</w:t>
            </w:r>
          </w:p>
        </w:tc>
      </w:tr>
      <w:tr w:rsidR="0078347A" w:rsidTr="00F415E7">
        <w:trPr>
          <w:jc w:val="center"/>
        </w:trPr>
        <w:tc>
          <w:tcPr>
            <w:tcW w:w="0" w:type="auto"/>
            <w:vAlign w:val="center"/>
          </w:tcPr>
          <w:p w:rsidR="0078347A" w:rsidRDefault="0078347A" w:rsidP="00F415E7">
            <w:pPr>
              <w:pStyle w:val="TAC"/>
              <w:rPr>
                <w:lang w:eastAsia="zh-CN"/>
              </w:rPr>
            </w:pPr>
            <w:r>
              <w:rPr>
                <w:rFonts w:hint="eastAsia"/>
                <w:lang w:eastAsia="zh-CN"/>
              </w:rPr>
              <w:t>Rank Indicator</w:t>
            </w:r>
          </w:p>
        </w:tc>
        <w:tc>
          <w:tcPr>
            <w:tcW w:w="1710" w:type="dxa"/>
            <w:vAlign w:val="center"/>
          </w:tcPr>
          <w:p w:rsidR="0078347A" w:rsidRDefault="00AD2308" w:rsidP="00F415E7">
            <w:pPr>
              <w:pStyle w:val="TAC"/>
              <w:rPr>
                <w:lang w:eastAsia="zh-CN"/>
              </w:rPr>
            </w:pPr>
            <w:r w:rsidRPr="00AD2308">
              <w:rPr>
                <w:rFonts w:eastAsia="Calibri"/>
                <w:position w:val="-12"/>
                <w:szCs w:val="22"/>
                <w:lang w:val="en-US"/>
              </w:rPr>
              <w:object w:dxaOrig="1719" w:dyaOrig="360">
                <v:shape id="_x0000_i1982" type="#_x0000_t75" style="width:65.4pt;height:14.3pt" o:ole="">
                  <v:imagedata r:id="rId592" o:title=""/>
                </v:shape>
                <o:OLEObject Type="Embed" ProgID="Equation.3" ShapeID="_x0000_i1982" DrawAspect="Content" ObjectID="_1597680336" r:id="rId593"/>
              </w:object>
            </w:r>
          </w:p>
        </w:tc>
      </w:tr>
      <w:tr w:rsidR="002305DA" w:rsidTr="00F415E7">
        <w:trPr>
          <w:jc w:val="center"/>
        </w:trPr>
        <w:tc>
          <w:tcPr>
            <w:tcW w:w="0" w:type="auto"/>
            <w:vAlign w:val="center"/>
          </w:tcPr>
          <w:p w:rsidR="002305DA" w:rsidRDefault="002305DA" w:rsidP="00F415E7">
            <w:pPr>
              <w:pStyle w:val="TAC"/>
              <w:rPr>
                <w:lang w:eastAsia="zh-CN"/>
              </w:rPr>
            </w:pPr>
            <w:r>
              <w:rPr>
                <w:rFonts w:hint="eastAsia"/>
                <w:lang w:eastAsia="zh-CN"/>
              </w:rPr>
              <w:t>Layer Indicator</w:t>
            </w:r>
          </w:p>
        </w:tc>
        <w:tc>
          <w:tcPr>
            <w:tcW w:w="1710" w:type="dxa"/>
            <w:vAlign w:val="center"/>
          </w:tcPr>
          <w:p w:rsidR="002305DA" w:rsidRDefault="0004290F" w:rsidP="00F415E7">
            <w:pPr>
              <w:pStyle w:val="TAC"/>
              <w:rPr>
                <w:lang w:eastAsia="zh-CN"/>
              </w:rPr>
            </w:pPr>
            <w:ins w:id="44" w:author="Huawei 20180827" w:date="2018-09-03T20:55:00Z">
              <w:r w:rsidRPr="0004290F">
                <w:rPr>
                  <w:rFonts w:eastAsia="Calibri"/>
                  <w:position w:val="-16"/>
                  <w:szCs w:val="22"/>
                  <w:lang w:val="en-US"/>
                </w:rPr>
                <w:object w:dxaOrig="1660" w:dyaOrig="440">
                  <v:shape id="_x0000_i1983" type="#_x0000_t75" style="width:62.65pt;height:17.6pt" o:ole="">
                    <v:imagedata r:id="rId594" o:title=""/>
                  </v:shape>
                  <o:OLEObject Type="Embed" ProgID="Equation.DSMT4" ShapeID="_x0000_i1983" DrawAspect="Content" ObjectID="_1597680337" r:id="rId595"/>
                </w:object>
              </w:r>
            </w:ins>
            <w:del w:id="45" w:author="Huawei 20180827" w:date="2018-09-03T20:55:00Z">
              <w:r w:rsidR="00B001C7" w:rsidRPr="00AD2308" w:rsidDel="0004290F">
                <w:rPr>
                  <w:rFonts w:eastAsia="Calibri"/>
                  <w:position w:val="-12"/>
                  <w:szCs w:val="22"/>
                  <w:lang w:val="en-US"/>
                </w:rPr>
                <w:object w:dxaOrig="1680" w:dyaOrig="360">
                  <v:shape id="_x0000_i1984" type="#_x0000_t75" style="width:63.2pt;height:14.3pt" o:ole="">
                    <v:imagedata r:id="rId571" o:title=""/>
                  </v:shape>
                  <o:OLEObject Type="Embed" ProgID="Equation.3" ShapeID="_x0000_i1984" DrawAspect="Content" ObjectID="_1597680338" r:id="rId596"/>
                </w:object>
              </w:r>
            </w:del>
          </w:p>
        </w:tc>
      </w:tr>
      <w:tr w:rsidR="0078347A" w:rsidTr="00F415E7">
        <w:trPr>
          <w:jc w:val="center"/>
        </w:trPr>
        <w:tc>
          <w:tcPr>
            <w:tcW w:w="0" w:type="auto"/>
            <w:vAlign w:val="center"/>
          </w:tcPr>
          <w:p w:rsidR="0078347A" w:rsidRDefault="0078347A" w:rsidP="00F415E7">
            <w:pPr>
              <w:pStyle w:val="TAC"/>
            </w:pPr>
            <w:r>
              <w:t>Wide-band CQI</w:t>
            </w:r>
          </w:p>
        </w:tc>
        <w:tc>
          <w:tcPr>
            <w:tcW w:w="1710" w:type="dxa"/>
            <w:vAlign w:val="center"/>
          </w:tcPr>
          <w:p w:rsidR="0078347A" w:rsidRDefault="0078347A" w:rsidP="00F415E7">
            <w:pPr>
              <w:pStyle w:val="TAC"/>
              <w:rPr>
                <w:lang w:eastAsia="zh-CN"/>
              </w:rPr>
            </w:pPr>
            <w:r>
              <w:rPr>
                <w:rFonts w:hint="eastAsia"/>
                <w:lang w:eastAsia="zh-CN"/>
              </w:rPr>
              <w:t>4</w:t>
            </w:r>
          </w:p>
        </w:tc>
      </w:tr>
      <w:tr w:rsidR="0078347A" w:rsidTr="00F415E7">
        <w:trPr>
          <w:jc w:val="center"/>
        </w:trPr>
        <w:tc>
          <w:tcPr>
            <w:tcW w:w="0" w:type="auto"/>
            <w:vAlign w:val="center"/>
          </w:tcPr>
          <w:p w:rsidR="0078347A" w:rsidRDefault="0078347A" w:rsidP="00F415E7">
            <w:pPr>
              <w:pStyle w:val="TAC"/>
            </w:pPr>
            <w:r>
              <w:t>Subband differential CQI</w:t>
            </w:r>
          </w:p>
        </w:tc>
        <w:tc>
          <w:tcPr>
            <w:tcW w:w="1710" w:type="dxa"/>
            <w:vAlign w:val="center"/>
          </w:tcPr>
          <w:p w:rsidR="0078347A" w:rsidRDefault="0078347A" w:rsidP="00F415E7">
            <w:pPr>
              <w:pStyle w:val="TAC"/>
              <w:rPr>
                <w:lang w:eastAsia="zh-CN"/>
              </w:rPr>
            </w:pPr>
            <w:r>
              <w:rPr>
                <w:rFonts w:hint="eastAsia"/>
                <w:lang w:eastAsia="zh-CN"/>
              </w:rPr>
              <w:t>2</w:t>
            </w:r>
          </w:p>
        </w:tc>
      </w:tr>
      <w:tr w:rsidR="00B001C7" w:rsidTr="00BA2D88">
        <w:trPr>
          <w:jc w:val="center"/>
        </w:trPr>
        <w:tc>
          <w:tcPr>
            <w:tcW w:w="0" w:type="auto"/>
            <w:vAlign w:val="center"/>
          </w:tcPr>
          <w:p w:rsidR="00B001C7" w:rsidRDefault="00B001C7" w:rsidP="00BA2D88">
            <w:pPr>
              <w:pStyle w:val="TAC"/>
              <w:rPr>
                <w:lang w:eastAsia="zh-CN"/>
              </w:rPr>
            </w:pPr>
            <w:r>
              <w:rPr>
                <w:rFonts w:hint="eastAsia"/>
                <w:lang w:eastAsia="zh-CN"/>
              </w:rPr>
              <w:t>CRI</w:t>
            </w:r>
          </w:p>
        </w:tc>
        <w:tc>
          <w:tcPr>
            <w:tcW w:w="1710" w:type="dxa"/>
            <w:vAlign w:val="center"/>
          </w:tcPr>
          <w:p w:rsidR="00B001C7" w:rsidRDefault="00B001C7" w:rsidP="00BA2D88">
            <w:pPr>
              <w:pStyle w:val="TAC"/>
              <w:rPr>
                <w:lang w:eastAsia="zh-CN"/>
              </w:rPr>
            </w:pPr>
            <w:r w:rsidRPr="008B24E2">
              <w:rPr>
                <w:position w:val="-12"/>
                <w:sz w:val="11"/>
                <w:lang w:val="en-US" w:eastAsia="zh-CN"/>
              </w:rPr>
              <w:object w:dxaOrig="1560" w:dyaOrig="440">
                <v:shape id="_x0000_i1985" type="#_x0000_t75" style="width:64.85pt;height:18.15pt" o:ole="">
                  <v:imagedata r:id="rId579" o:title=""/>
                </v:shape>
                <o:OLEObject Type="Embed" ProgID="Equation.3" ShapeID="_x0000_i1985" DrawAspect="Content" ObjectID="_1597680339" r:id="rId597"/>
              </w:object>
            </w:r>
          </w:p>
        </w:tc>
      </w:tr>
    </w:tbl>
    <w:p w:rsidR="00573CE8" w:rsidRDefault="00573CE8" w:rsidP="00C9130E">
      <w:pPr>
        <w:pStyle w:val="FP"/>
        <w:rPr>
          <w:lang w:eastAsia="zh-CN"/>
        </w:rPr>
      </w:pPr>
    </w:p>
    <w:p w:rsidR="00AD2308" w:rsidRPr="00AD2308" w:rsidRDefault="00573CE8" w:rsidP="00573CE8">
      <w:pPr>
        <w:rPr>
          <w:lang w:eastAsia="zh-CN"/>
        </w:rPr>
      </w:pPr>
      <w:proofErr w:type="gramStart"/>
      <w:r>
        <w:rPr>
          <w:lang w:eastAsia="zh-CN"/>
        </w:rPr>
        <w:lastRenderedPageBreak/>
        <w:t>w</w:t>
      </w:r>
      <w:r>
        <w:rPr>
          <w:rFonts w:hint="eastAsia"/>
          <w:lang w:eastAsia="zh-CN"/>
        </w:rPr>
        <w:t>here</w:t>
      </w:r>
      <w:proofErr w:type="gramEnd"/>
      <w:r>
        <w:rPr>
          <w:rFonts w:hint="eastAsia"/>
          <w:lang w:eastAsia="zh-CN"/>
        </w:rPr>
        <w:t xml:space="preserve"> </w:t>
      </w:r>
      <w:r w:rsidR="00AD2308" w:rsidRPr="00AD2308">
        <w:rPr>
          <w:rFonts w:eastAsia="Calibri"/>
          <w:position w:val="-10"/>
          <w:lang w:val="en-US"/>
        </w:rPr>
        <w:object w:dxaOrig="340" w:dyaOrig="340">
          <v:shape id="_x0000_i1986" type="#_x0000_t75" style="width:12.65pt;height:13.2pt" o:ole="">
            <v:imagedata r:id="rId598" o:title=""/>
          </v:shape>
          <o:OLEObject Type="Embed" ProgID="Equation.3" ShapeID="_x0000_i1986" DrawAspect="Content" ObjectID="_1597680340" r:id="rId599"/>
        </w:object>
      </w:r>
      <w:r w:rsidR="00AD2308">
        <w:rPr>
          <w:rFonts w:hint="eastAsia"/>
          <w:lang w:val="en-US" w:eastAsia="zh-CN"/>
        </w:rPr>
        <w:t xml:space="preserve"> is the number of allowed rank indicator values according to</w:t>
      </w:r>
      <w:r w:rsidR="00BE20EA">
        <w:rPr>
          <w:rFonts w:hint="eastAsia"/>
          <w:lang w:val="en-US" w:eastAsia="zh-CN"/>
        </w:rPr>
        <w:t xml:space="preserve"> Subclause</w:t>
      </w:r>
      <w:r w:rsidR="00AD2308">
        <w:rPr>
          <w:rFonts w:hint="eastAsia"/>
          <w:lang w:val="en-US" w:eastAsia="zh-CN"/>
        </w:rPr>
        <w:t xml:space="preserve"> </w:t>
      </w:r>
      <w:r>
        <w:rPr>
          <w:rFonts w:hint="eastAsia"/>
          <w:lang w:val="en-US" w:eastAsia="zh-CN"/>
        </w:rPr>
        <w:t>5.2.2.2.2</w:t>
      </w:r>
      <w:r w:rsidR="00AD2308">
        <w:rPr>
          <w:rFonts w:hint="eastAsia"/>
          <w:lang w:val="en-US" w:eastAsia="zh-CN"/>
        </w:rPr>
        <w:t xml:space="preserve"> [6, TS</w:t>
      </w:r>
      <w:r w:rsidR="00B001C7">
        <w:rPr>
          <w:lang w:val="en-US" w:eastAsia="zh-CN"/>
        </w:rPr>
        <w:t xml:space="preserve"> </w:t>
      </w:r>
      <w:r w:rsidR="00AD2308">
        <w:rPr>
          <w:rFonts w:hint="eastAsia"/>
          <w:lang w:val="en-US" w:eastAsia="zh-CN"/>
        </w:rPr>
        <w:t>38.214]</w:t>
      </w:r>
      <w:r w:rsidR="00B001C7">
        <w:rPr>
          <w:rFonts w:hint="eastAsia"/>
          <w:szCs w:val="22"/>
          <w:lang w:val="en-US" w:eastAsia="zh-CN"/>
        </w:rPr>
        <w:t xml:space="preserve">, </w:t>
      </w:r>
      <w:ins w:id="46" w:author="Huawei 20180827" w:date="2018-09-03T21:00:00Z">
        <w:r w:rsidR="00840228" w:rsidRPr="00840228">
          <w:rPr>
            <w:rFonts w:eastAsia="Calibri"/>
            <w:position w:val="-6"/>
            <w:szCs w:val="22"/>
            <w:lang w:val="en-US"/>
          </w:rPr>
          <w:object w:dxaOrig="200" w:dyaOrig="220">
            <v:shape id="_x0000_i1987" type="#_x0000_t75" style="width:9.9pt;height:11pt" o:ole="">
              <v:imagedata r:id="rId588" o:title=""/>
            </v:shape>
            <o:OLEObject Type="Embed" ProgID="Equation.DSMT4" ShapeID="_x0000_i1987" DrawAspect="Content" ObjectID="_1597680341" r:id="rId600"/>
          </w:object>
        </w:r>
      </w:ins>
      <w:ins w:id="47" w:author="Huawei 20180827" w:date="2018-09-03T21:00:00Z">
        <w:r w:rsidR="00840228">
          <w:rPr>
            <w:rFonts w:eastAsia="Calibri" w:hint="eastAsia"/>
            <w:szCs w:val="22"/>
            <w:lang w:val="en-US" w:eastAsia="zh-CN"/>
          </w:rPr>
          <w:t xml:space="preserve"> is the value of the rank, </w:t>
        </w:r>
      </w:ins>
      <w:r w:rsidR="00B001C7">
        <w:rPr>
          <w:rFonts w:hint="eastAsia"/>
          <w:szCs w:val="22"/>
          <w:lang w:val="en-US" w:eastAsia="zh-CN"/>
        </w:rPr>
        <w:t xml:space="preserve">and </w:t>
      </w:r>
      <w:r w:rsidR="00B001C7" w:rsidRPr="00D938D8">
        <w:rPr>
          <w:position w:val="-12"/>
          <w:lang w:val="en-US" w:eastAsia="zh-CN"/>
        </w:rPr>
        <w:object w:dxaOrig="760" w:dyaOrig="380">
          <v:shape id="_x0000_i1988" type="#_x0000_t75" style="width:39pt;height:18.7pt" o:ole="">
            <v:imagedata r:id="rId590" o:title=""/>
          </v:shape>
          <o:OLEObject Type="Embed" ProgID="Equation.3" ShapeID="_x0000_i1988" DrawAspect="Content" ObjectID="_1597680342" r:id="rId601"/>
        </w:object>
      </w:r>
      <w:r w:rsidR="00B001C7">
        <w:rPr>
          <w:rFonts w:hint="eastAsia"/>
          <w:lang w:val="en-US" w:eastAsia="zh-CN"/>
        </w:rPr>
        <w:t xml:space="preserve"> is the </w:t>
      </w:r>
      <w:r w:rsidR="00B001C7">
        <w:rPr>
          <w:lang w:val="en-US" w:eastAsia="zh-CN"/>
        </w:rPr>
        <w:t xml:space="preserve">number of CSI-RS resources in </w:t>
      </w:r>
      <w:r w:rsidR="00B001C7">
        <w:rPr>
          <w:rFonts w:hint="eastAsia"/>
          <w:lang w:val="en-US" w:eastAsia="zh-CN"/>
        </w:rPr>
        <w:t>the</w:t>
      </w:r>
      <w:r w:rsidR="00B001C7" w:rsidRPr="00AB1419">
        <w:rPr>
          <w:lang w:val="en-US" w:eastAsia="zh-CN"/>
        </w:rPr>
        <w:t xml:space="preserve"> </w:t>
      </w:r>
      <w:r w:rsidR="00B001C7">
        <w:rPr>
          <w:rFonts w:hint="eastAsia"/>
          <w:lang w:val="en-US" w:eastAsia="zh-CN"/>
        </w:rPr>
        <w:t>corresponding resource set</w:t>
      </w:r>
      <w:r w:rsidR="00AD2308">
        <w:rPr>
          <w:rFonts w:hint="eastAsia"/>
          <w:lang w:val="en-US" w:eastAsia="zh-CN"/>
        </w:rPr>
        <w:t>.</w:t>
      </w:r>
    </w:p>
    <w:p w:rsidR="0026793A" w:rsidRPr="00AD2308" w:rsidRDefault="0026793A" w:rsidP="0026793A">
      <w:pPr>
        <w:rPr>
          <w:lang w:eastAsia="zh-CN"/>
        </w:rPr>
      </w:pPr>
    </w:p>
    <w:p w:rsidR="0078347A" w:rsidRDefault="0078347A" w:rsidP="0078347A">
      <w:pPr>
        <w:rPr>
          <w:lang w:val="en-US" w:eastAsia="zh-CN"/>
        </w:rPr>
      </w:pPr>
      <w:r>
        <w:rPr>
          <w:rFonts w:hint="eastAsia"/>
          <w:lang w:eastAsia="zh-CN"/>
        </w:rPr>
        <w:t xml:space="preserve">The bitwidth for </w:t>
      </w:r>
      <w:r>
        <w:rPr>
          <w:lang w:eastAsia="zh-CN"/>
        </w:rPr>
        <w:t>RI/</w:t>
      </w:r>
      <w:r w:rsidR="008218FE">
        <w:rPr>
          <w:rFonts w:hint="eastAsia"/>
          <w:lang w:eastAsia="zh-CN"/>
        </w:rPr>
        <w:t>LI/</w:t>
      </w:r>
      <w:r>
        <w:rPr>
          <w:rFonts w:hint="eastAsia"/>
          <w:lang w:eastAsia="zh-CN"/>
        </w:rPr>
        <w:t xml:space="preserve">CQI of </w:t>
      </w:r>
      <w:r w:rsidR="001D5CA4">
        <w:rPr>
          <w:i/>
          <w:lang w:val="en-US"/>
        </w:rPr>
        <w:t>c</w:t>
      </w:r>
      <w:r w:rsidR="001D5CA4" w:rsidRPr="00C415A2">
        <w:rPr>
          <w:i/>
          <w:lang w:val="en-US"/>
        </w:rPr>
        <w:t>odebookType</w:t>
      </w:r>
      <w:r>
        <w:rPr>
          <w:rFonts w:hint="eastAsia"/>
          <w:i/>
          <w:lang w:val="en-US" w:eastAsia="zh-CN"/>
        </w:rPr>
        <w:t>=</w:t>
      </w:r>
      <w:r w:rsidRPr="0026793A">
        <w:rPr>
          <w:i/>
          <w:lang w:val="en-US" w:eastAsia="zh-CN"/>
        </w:rPr>
        <w:t xml:space="preserve"> </w:t>
      </w:r>
      <w:r w:rsidR="001D5CA4">
        <w:rPr>
          <w:rFonts w:hint="eastAsia"/>
          <w:i/>
          <w:lang w:val="en-US" w:eastAsia="zh-CN"/>
        </w:rPr>
        <w:t>typeII</w:t>
      </w:r>
      <w:r w:rsidR="001D5CA4">
        <w:rPr>
          <w:rFonts w:hint="eastAsia"/>
          <w:lang w:val="en-US" w:eastAsia="zh-CN"/>
        </w:rPr>
        <w:t xml:space="preserve"> or </w:t>
      </w:r>
      <w:r w:rsidR="001D5CA4">
        <w:rPr>
          <w:i/>
          <w:lang w:val="en-US"/>
        </w:rPr>
        <w:t>codebookType</w:t>
      </w:r>
      <w:r w:rsidR="001D5CA4">
        <w:rPr>
          <w:rFonts w:hint="eastAsia"/>
          <w:i/>
          <w:lang w:val="en-US" w:eastAsia="zh-CN"/>
        </w:rPr>
        <w:t>=</w:t>
      </w:r>
      <w:r w:rsidR="001D5CA4">
        <w:rPr>
          <w:i/>
          <w:lang w:val="en-US" w:eastAsia="zh-CN"/>
        </w:rPr>
        <w:t>typeII-PortSelection</w:t>
      </w:r>
      <w:r>
        <w:rPr>
          <w:rFonts w:hint="eastAsia"/>
          <w:lang w:val="en-US" w:eastAsia="zh-CN"/>
        </w:rPr>
        <w:t xml:space="preserve"> i</w:t>
      </w:r>
      <w:r w:rsidR="00A2055C">
        <w:rPr>
          <w:rFonts w:hint="eastAsia"/>
          <w:lang w:val="en-US" w:eastAsia="zh-CN"/>
        </w:rPr>
        <w:t>s provided in Table</w:t>
      </w:r>
      <w:r>
        <w:rPr>
          <w:rFonts w:hint="eastAsia"/>
          <w:lang w:val="en-US" w:eastAsia="zh-CN"/>
        </w:rPr>
        <w:t xml:space="preserve"> 6.3.1.1.2-</w:t>
      </w:r>
      <w:r w:rsidR="00834294">
        <w:rPr>
          <w:rFonts w:hint="eastAsia"/>
          <w:lang w:val="en-US" w:eastAsia="zh-CN"/>
        </w:rPr>
        <w:t>5</w:t>
      </w:r>
      <w:r>
        <w:rPr>
          <w:rFonts w:hint="eastAsia"/>
          <w:lang w:val="en-US" w:eastAsia="zh-CN"/>
        </w:rPr>
        <w:t>.</w:t>
      </w:r>
    </w:p>
    <w:p w:rsidR="0078347A" w:rsidRPr="0026793A" w:rsidRDefault="0078347A" w:rsidP="0078347A">
      <w:pPr>
        <w:pStyle w:val="TH"/>
        <w:overflowPunct w:val="0"/>
        <w:autoSpaceDE w:val="0"/>
        <w:autoSpaceDN w:val="0"/>
        <w:adjustRightInd w:val="0"/>
        <w:textAlignment w:val="baseline"/>
        <w:rPr>
          <w:lang w:eastAsia="zh-CN"/>
        </w:rPr>
      </w:pPr>
      <w:r>
        <w:t xml:space="preserve">Table </w:t>
      </w:r>
      <w:r>
        <w:rPr>
          <w:rFonts w:hint="eastAsia"/>
          <w:lang w:eastAsia="zh-CN"/>
        </w:rPr>
        <w:t>6.3.1.1.2-</w:t>
      </w:r>
      <w:r w:rsidR="00834294">
        <w:rPr>
          <w:rFonts w:hint="eastAsia"/>
          <w:lang w:eastAsia="zh-CN"/>
        </w:rPr>
        <w:t>5</w:t>
      </w:r>
      <w:r>
        <w:t>:</w:t>
      </w:r>
      <w:r>
        <w:rPr>
          <w:rFonts w:hint="eastAsia"/>
          <w:lang w:eastAsia="zh-CN"/>
        </w:rPr>
        <w:t xml:space="preserve"> </w:t>
      </w:r>
      <w:r w:rsidRPr="000B27D4">
        <w:rPr>
          <w:lang w:val="en-US"/>
        </w:rPr>
        <w:t>RI</w:t>
      </w:r>
      <w:r w:rsidR="008218FE">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r w:rsidR="001D5CA4">
        <w:rPr>
          <w:i/>
          <w:lang w:val="en-US"/>
        </w:rPr>
        <w:t>c</w:t>
      </w:r>
      <w:r w:rsidR="001D5CA4" w:rsidRPr="00C415A2">
        <w:rPr>
          <w:i/>
          <w:lang w:val="en-US"/>
        </w:rPr>
        <w:t>odebookType</w:t>
      </w:r>
      <w:r>
        <w:rPr>
          <w:rFonts w:hint="eastAsia"/>
          <w:i/>
          <w:lang w:val="en-US" w:eastAsia="zh-CN"/>
        </w:rPr>
        <w:t>=</w:t>
      </w:r>
      <w:r w:rsidR="001D5CA4">
        <w:rPr>
          <w:i/>
          <w:lang w:val="en-US" w:eastAsia="zh-CN"/>
        </w:rPr>
        <w:t>t</w:t>
      </w:r>
      <w:r w:rsidR="001D5CA4">
        <w:rPr>
          <w:rFonts w:hint="eastAsia"/>
          <w:i/>
          <w:lang w:val="en-US" w:eastAsia="zh-CN"/>
        </w:rPr>
        <w:t>ypeII</w:t>
      </w:r>
      <w:r w:rsidR="001D5CA4" w:rsidRPr="00B001C7">
        <w:rPr>
          <w:i/>
          <w:lang w:val="en-US" w:eastAsia="zh-CN"/>
        </w:rPr>
        <w:t xml:space="preserve"> </w:t>
      </w:r>
      <w:r w:rsidR="00B001C7" w:rsidRPr="00B001C7">
        <w:rPr>
          <w:i/>
          <w:lang w:val="en-US" w:eastAsia="zh-CN"/>
        </w:rPr>
        <w:t xml:space="preserve">or </w:t>
      </w:r>
      <w:r w:rsidR="001D5CA4">
        <w:rPr>
          <w:i/>
          <w:lang w:val="en-US" w:eastAsia="zh-CN"/>
        </w:rPr>
        <w:t>t</w:t>
      </w:r>
      <w:r w:rsidR="001D5CA4" w:rsidRPr="00B001C7">
        <w:rPr>
          <w:i/>
          <w:lang w:val="en-US" w:eastAsia="zh-CN"/>
        </w:rPr>
        <w:t>ypeII</w:t>
      </w:r>
      <w:r w:rsidR="00B001C7" w:rsidRPr="00B001C7">
        <w:rPr>
          <w:i/>
          <w:lang w:val="en-US" w:eastAsia="zh-CN"/>
        </w:rPr>
        <w:t>-PortSelection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3"/>
        <w:gridCol w:w="1710"/>
      </w:tblGrid>
      <w:tr w:rsidR="0078347A" w:rsidTr="00BC2EFF">
        <w:trPr>
          <w:trHeight w:val="641"/>
          <w:jc w:val="center"/>
        </w:trPr>
        <w:tc>
          <w:tcPr>
            <w:tcW w:w="0" w:type="auto"/>
            <w:shd w:val="clear" w:color="auto" w:fill="E0E0E0"/>
            <w:vAlign w:val="center"/>
          </w:tcPr>
          <w:p w:rsidR="0078347A" w:rsidRDefault="0078347A" w:rsidP="00F415E7">
            <w:pPr>
              <w:pStyle w:val="TAH"/>
            </w:pPr>
            <w:r>
              <w:t>Field</w:t>
            </w:r>
          </w:p>
        </w:tc>
        <w:tc>
          <w:tcPr>
            <w:tcW w:w="1710" w:type="dxa"/>
            <w:shd w:val="clear" w:color="auto" w:fill="E0E0E0"/>
            <w:vAlign w:val="center"/>
          </w:tcPr>
          <w:p w:rsidR="0078347A" w:rsidRDefault="0078347A" w:rsidP="00F415E7">
            <w:pPr>
              <w:pStyle w:val="TAH"/>
            </w:pPr>
            <w:r>
              <w:t>Bitwidth</w:t>
            </w:r>
          </w:p>
        </w:tc>
      </w:tr>
      <w:tr w:rsidR="0078347A" w:rsidTr="00BC2EFF">
        <w:trPr>
          <w:jc w:val="center"/>
        </w:trPr>
        <w:tc>
          <w:tcPr>
            <w:tcW w:w="0" w:type="auto"/>
            <w:vAlign w:val="center"/>
          </w:tcPr>
          <w:p w:rsidR="0078347A" w:rsidRDefault="0078347A" w:rsidP="00F415E7">
            <w:pPr>
              <w:pStyle w:val="TAC"/>
              <w:rPr>
                <w:lang w:eastAsia="zh-CN"/>
              </w:rPr>
            </w:pPr>
            <w:r>
              <w:rPr>
                <w:rFonts w:hint="eastAsia"/>
                <w:lang w:eastAsia="zh-CN"/>
              </w:rPr>
              <w:t>Rank Indicator</w:t>
            </w:r>
          </w:p>
        </w:tc>
        <w:tc>
          <w:tcPr>
            <w:tcW w:w="1710" w:type="dxa"/>
            <w:vAlign w:val="center"/>
          </w:tcPr>
          <w:p w:rsidR="0078347A" w:rsidRDefault="00AD2308" w:rsidP="00F415E7">
            <w:pPr>
              <w:pStyle w:val="TAC"/>
              <w:rPr>
                <w:lang w:eastAsia="zh-CN"/>
              </w:rPr>
            </w:pPr>
            <w:r w:rsidRPr="00AD2308">
              <w:rPr>
                <w:rFonts w:eastAsia="Calibri"/>
                <w:position w:val="-12"/>
                <w:szCs w:val="22"/>
                <w:lang w:val="en-US"/>
              </w:rPr>
              <w:object w:dxaOrig="1680" w:dyaOrig="360">
                <v:shape id="_x0000_i1989" type="#_x0000_t75" style="width:63.2pt;height:14.3pt" o:ole="">
                  <v:imagedata r:id="rId557" o:title=""/>
                </v:shape>
                <o:OLEObject Type="Embed" ProgID="Equation.3" ShapeID="_x0000_i1989" DrawAspect="Content" ObjectID="_1597680343" r:id="rId602"/>
              </w:object>
            </w:r>
          </w:p>
        </w:tc>
      </w:tr>
      <w:tr w:rsidR="002305DA" w:rsidTr="00BC2EFF">
        <w:trPr>
          <w:jc w:val="center"/>
        </w:trPr>
        <w:tc>
          <w:tcPr>
            <w:tcW w:w="0" w:type="auto"/>
            <w:vAlign w:val="center"/>
          </w:tcPr>
          <w:p w:rsidR="002305DA" w:rsidRDefault="002305DA" w:rsidP="00F415E7">
            <w:pPr>
              <w:pStyle w:val="TAC"/>
              <w:rPr>
                <w:lang w:eastAsia="zh-CN"/>
              </w:rPr>
            </w:pPr>
            <w:r>
              <w:rPr>
                <w:rFonts w:hint="eastAsia"/>
                <w:lang w:eastAsia="zh-CN"/>
              </w:rPr>
              <w:t>Layer Indicator</w:t>
            </w:r>
          </w:p>
        </w:tc>
        <w:tc>
          <w:tcPr>
            <w:tcW w:w="1710" w:type="dxa"/>
            <w:vAlign w:val="center"/>
          </w:tcPr>
          <w:p w:rsidR="002305DA" w:rsidRDefault="0004290F" w:rsidP="00F415E7">
            <w:pPr>
              <w:pStyle w:val="TAC"/>
              <w:rPr>
                <w:lang w:eastAsia="zh-CN"/>
              </w:rPr>
            </w:pPr>
            <w:ins w:id="48" w:author="Huawei 20180827" w:date="2018-09-03T20:56:00Z">
              <w:r w:rsidRPr="0004290F">
                <w:rPr>
                  <w:rFonts w:eastAsia="Calibri"/>
                  <w:position w:val="-16"/>
                  <w:szCs w:val="22"/>
                  <w:lang w:val="en-US"/>
                </w:rPr>
                <w:object w:dxaOrig="1660" w:dyaOrig="440">
                  <v:shape id="_x0000_i1990" type="#_x0000_t75" style="width:62.65pt;height:17.6pt" o:ole="">
                    <v:imagedata r:id="rId603" o:title=""/>
                  </v:shape>
                  <o:OLEObject Type="Embed" ProgID="Equation.DSMT4" ShapeID="_x0000_i1990" DrawAspect="Content" ObjectID="_1597680344" r:id="rId604"/>
                </w:object>
              </w:r>
            </w:ins>
            <w:del w:id="49" w:author="Huawei 20180827" w:date="2018-09-03T20:56:00Z">
              <w:r w:rsidR="00B001C7" w:rsidRPr="00AD2308" w:rsidDel="0004290F">
                <w:rPr>
                  <w:rFonts w:eastAsia="Calibri"/>
                  <w:position w:val="-12"/>
                  <w:szCs w:val="22"/>
                  <w:lang w:val="en-US"/>
                </w:rPr>
                <w:object w:dxaOrig="1680" w:dyaOrig="360">
                  <v:shape id="_x0000_i1991" type="#_x0000_t75" style="width:63.2pt;height:14.3pt" o:ole="">
                    <v:imagedata r:id="rId571" o:title=""/>
                  </v:shape>
                  <o:OLEObject Type="Embed" ProgID="Equation.3" ShapeID="_x0000_i1991" DrawAspect="Content" ObjectID="_1597680345" r:id="rId605"/>
                </w:object>
              </w:r>
            </w:del>
          </w:p>
        </w:tc>
      </w:tr>
      <w:tr w:rsidR="002305DA" w:rsidTr="00BC2EFF">
        <w:trPr>
          <w:jc w:val="center"/>
        </w:trPr>
        <w:tc>
          <w:tcPr>
            <w:tcW w:w="0" w:type="auto"/>
            <w:vAlign w:val="center"/>
          </w:tcPr>
          <w:p w:rsidR="002305DA" w:rsidRDefault="002305DA" w:rsidP="00F415E7">
            <w:pPr>
              <w:pStyle w:val="TAC"/>
            </w:pPr>
            <w:r>
              <w:t>Wide-band CQI</w:t>
            </w:r>
          </w:p>
        </w:tc>
        <w:tc>
          <w:tcPr>
            <w:tcW w:w="1710" w:type="dxa"/>
            <w:vAlign w:val="center"/>
          </w:tcPr>
          <w:p w:rsidR="002305DA" w:rsidRDefault="002305DA" w:rsidP="00F415E7">
            <w:pPr>
              <w:pStyle w:val="TAC"/>
              <w:rPr>
                <w:lang w:eastAsia="zh-CN"/>
              </w:rPr>
            </w:pPr>
            <w:r>
              <w:rPr>
                <w:rFonts w:hint="eastAsia"/>
                <w:lang w:eastAsia="zh-CN"/>
              </w:rPr>
              <w:t>4</w:t>
            </w:r>
          </w:p>
        </w:tc>
      </w:tr>
      <w:tr w:rsidR="002305DA" w:rsidTr="00BC2EFF">
        <w:trPr>
          <w:jc w:val="center"/>
        </w:trPr>
        <w:tc>
          <w:tcPr>
            <w:tcW w:w="0" w:type="auto"/>
            <w:vAlign w:val="center"/>
          </w:tcPr>
          <w:p w:rsidR="002305DA" w:rsidRDefault="002305DA" w:rsidP="00F415E7">
            <w:pPr>
              <w:pStyle w:val="TAC"/>
            </w:pPr>
            <w:r>
              <w:t>Subband differential CQI</w:t>
            </w:r>
          </w:p>
        </w:tc>
        <w:tc>
          <w:tcPr>
            <w:tcW w:w="1710" w:type="dxa"/>
            <w:vAlign w:val="center"/>
          </w:tcPr>
          <w:p w:rsidR="002305DA" w:rsidRDefault="002305DA" w:rsidP="00F415E7">
            <w:pPr>
              <w:pStyle w:val="TAC"/>
              <w:rPr>
                <w:lang w:eastAsia="zh-CN"/>
              </w:rPr>
            </w:pPr>
            <w:r>
              <w:rPr>
                <w:rFonts w:hint="eastAsia"/>
                <w:lang w:eastAsia="zh-CN"/>
              </w:rPr>
              <w:t>2</w:t>
            </w:r>
          </w:p>
        </w:tc>
      </w:tr>
      <w:tr w:rsidR="00FB157B" w:rsidTr="00BC2EFF">
        <w:trPr>
          <w:jc w:val="center"/>
        </w:trPr>
        <w:tc>
          <w:tcPr>
            <w:tcW w:w="0" w:type="auto"/>
            <w:vAlign w:val="center"/>
          </w:tcPr>
          <w:p w:rsidR="00FB157B" w:rsidRPr="00EE2810" w:rsidRDefault="00EE2810" w:rsidP="00EE2810">
            <w:pPr>
              <w:pStyle w:val="TAC"/>
              <w:rPr>
                <w:szCs w:val="22"/>
                <w:lang w:val="en-US" w:eastAsia="zh-CN"/>
              </w:rPr>
            </w:pPr>
            <w:r>
              <w:rPr>
                <w:rFonts w:hint="eastAsia"/>
                <w:lang w:eastAsia="zh-CN"/>
              </w:rPr>
              <w:t>Indicator of the n</w:t>
            </w:r>
            <w:r>
              <w:t xml:space="preserve">umber of non-zero </w:t>
            </w:r>
            <w:r>
              <w:rPr>
                <w:rFonts w:hint="eastAsia"/>
                <w:lang w:eastAsia="zh-CN"/>
              </w:rPr>
              <w:br/>
            </w:r>
            <w:r>
              <w:t xml:space="preserve">wideband amplitude coefficients </w:t>
            </w:r>
            <w:r w:rsidR="00FB157B" w:rsidRPr="00B630BB">
              <w:rPr>
                <w:rFonts w:eastAsia="Calibri"/>
                <w:position w:val="-12"/>
                <w:szCs w:val="22"/>
                <w:lang w:val="en-US"/>
              </w:rPr>
              <w:object w:dxaOrig="360" w:dyaOrig="360">
                <v:shape id="_x0000_i1992" type="#_x0000_t75" style="width:13.2pt;height:14.3pt" o:ole="">
                  <v:imagedata r:id="rId606" o:title=""/>
                </v:shape>
                <o:OLEObject Type="Embed" ProgID="Equation.3" ShapeID="_x0000_i1992" DrawAspect="Content" ObjectID="_1597680346" r:id="rId607"/>
              </w:object>
            </w:r>
            <w:r>
              <w:rPr>
                <w:rFonts w:hint="eastAsia"/>
                <w:szCs w:val="22"/>
                <w:lang w:val="en-US" w:eastAsia="zh-CN"/>
              </w:rPr>
              <w:t xml:space="preserve"> for layer </w:t>
            </w:r>
            <w:r w:rsidRPr="00EE2810">
              <w:rPr>
                <w:rFonts w:eastAsia="Calibri"/>
                <w:position w:val="-6"/>
                <w:szCs w:val="22"/>
                <w:lang w:val="en-US"/>
              </w:rPr>
              <w:object w:dxaOrig="139" w:dyaOrig="279">
                <v:shape id="_x0000_i1993" type="#_x0000_t75" style="width:6.05pt;height:11pt" o:ole="">
                  <v:imagedata r:id="rId608" o:title=""/>
                </v:shape>
                <o:OLEObject Type="Embed" ProgID="Equation.3" ShapeID="_x0000_i1993" DrawAspect="Content" ObjectID="_1597680347" r:id="rId609"/>
              </w:object>
            </w:r>
            <w:r>
              <w:rPr>
                <w:rFonts w:hint="eastAsia"/>
                <w:szCs w:val="22"/>
                <w:lang w:val="en-US" w:eastAsia="zh-CN"/>
              </w:rPr>
              <w:t xml:space="preserve"> </w:t>
            </w:r>
          </w:p>
        </w:tc>
        <w:tc>
          <w:tcPr>
            <w:tcW w:w="1710" w:type="dxa"/>
            <w:vAlign w:val="center"/>
          </w:tcPr>
          <w:p w:rsidR="00FB157B" w:rsidRDefault="003C3C1D" w:rsidP="00F415E7">
            <w:pPr>
              <w:pStyle w:val="TAC"/>
              <w:rPr>
                <w:lang w:eastAsia="zh-CN"/>
              </w:rPr>
            </w:pPr>
            <w:r w:rsidRPr="003C3C1D">
              <w:rPr>
                <w:rFonts w:eastAsia="Calibri"/>
                <w:position w:val="-12"/>
                <w:szCs w:val="22"/>
                <w:lang w:val="en-US"/>
              </w:rPr>
              <w:object w:dxaOrig="1460" w:dyaOrig="400">
                <v:shape id="_x0000_i1994" type="#_x0000_t75" style="width:54.95pt;height:15.95pt" o:ole="">
                  <v:imagedata r:id="rId610" o:title=""/>
                </v:shape>
                <o:OLEObject Type="Embed" ProgID="Equation.3" ShapeID="_x0000_i1994" DrawAspect="Content" ObjectID="_1597680348" r:id="rId611"/>
              </w:object>
            </w:r>
          </w:p>
        </w:tc>
      </w:tr>
    </w:tbl>
    <w:p w:rsidR="001D5CA4" w:rsidRDefault="001D5CA4" w:rsidP="00C9130E">
      <w:pPr>
        <w:pStyle w:val="FP"/>
        <w:rPr>
          <w:lang w:eastAsia="zh-CN"/>
        </w:rPr>
      </w:pPr>
    </w:p>
    <w:p w:rsidR="00AD2308" w:rsidRPr="00AD2308" w:rsidRDefault="001D5CA4" w:rsidP="00F25206">
      <w:pPr>
        <w:rPr>
          <w:lang w:eastAsia="zh-CN"/>
        </w:rPr>
      </w:pPr>
      <w:proofErr w:type="gramStart"/>
      <w:r>
        <w:rPr>
          <w:lang w:eastAsia="zh-CN"/>
        </w:rPr>
        <w:t>w</w:t>
      </w:r>
      <w:r>
        <w:rPr>
          <w:rFonts w:hint="eastAsia"/>
          <w:lang w:eastAsia="zh-CN"/>
        </w:rPr>
        <w:t>here</w:t>
      </w:r>
      <w:proofErr w:type="gramEnd"/>
      <w:r>
        <w:rPr>
          <w:rFonts w:hint="eastAsia"/>
          <w:lang w:eastAsia="zh-CN"/>
        </w:rPr>
        <w:t xml:space="preserve"> </w:t>
      </w:r>
      <w:r w:rsidR="00AD2308" w:rsidRPr="00AD2308">
        <w:rPr>
          <w:rFonts w:eastAsia="Calibri"/>
          <w:position w:val="-10"/>
          <w:lang w:val="en-US"/>
        </w:rPr>
        <w:object w:dxaOrig="340" w:dyaOrig="340">
          <v:shape id="_x0000_i1995" type="#_x0000_t75" style="width:12.65pt;height:13.2pt" o:ole="">
            <v:imagedata r:id="rId598" o:title=""/>
          </v:shape>
          <o:OLEObject Type="Embed" ProgID="Equation.3" ShapeID="_x0000_i1995" DrawAspect="Content" ObjectID="_1597680349" r:id="rId612"/>
        </w:object>
      </w:r>
      <w:r w:rsidR="00AD2308">
        <w:rPr>
          <w:rFonts w:hint="eastAsia"/>
          <w:lang w:val="en-US" w:eastAsia="zh-CN"/>
        </w:rPr>
        <w:t xml:space="preserve"> is the number of allowed rank indicator values according to</w:t>
      </w:r>
      <w:r w:rsidR="00BE20EA">
        <w:rPr>
          <w:rFonts w:hint="eastAsia"/>
          <w:lang w:val="en-US" w:eastAsia="zh-CN"/>
        </w:rPr>
        <w:t xml:space="preserve"> Subclause</w:t>
      </w:r>
      <w:r>
        <w:rPr>
          <w:lang w:val="en-US" w:eastAsia="zh-CN"/>
        </w:rPr>
        <w:t>s</w:t>
      </w:r>
      <w:r w:rsidR="00AD2308">
        <w:rPr>
          <w:rFonts w:hint="eastAsia"/>
          <w:lang w:val="en-US" w:eastAsia="zh-CN"/>
        </w:rPr>
        <w:t xml:space="preserve"> </w:t>
      </w:r>
      <w:r>
        <w:rPr>
          <w:rFonts w:hint="eastAsia"/>
          <w:lang w:val="en-US" w:eastAsia="zh-CN"/>
        </w:rPr>
        <w:t>5.2.2.2.3</w:t>
      </w:r>
      <w:r>
        <w:rPr>
          <w:lang w:val="en-US" w:eastAsia="zh-CN"/>
        </w:rPr>
        <w:t xml:space="preserve"> and 5.2.2.2.</w:t>
      </w:r>
      <w:r>
        <w:rPr>
          <w:rFonts w:hint="eastAsia"/>
          <w:lang w:val="en-US" w:eastAsia="zh-CN"/>
        </w:rPr>
        <w:t>4</w:t>
      </w:r>
      <w:r w:rsidR="00AD2308">
        <w:rPr>
          <w:rFonts w:hint="eastAsia"/>
          <w:lang w:val="en-US" w:eastAsia="zh-CN"/>
        </w:rPr>
        <w:t xml:space="preserve"> [6, TS</w:t>
      </w:r>
      <w:r w:rsidR="00B001C7">
        <w:rPr>
          <w:lang w:val="en-US" w:eastAsia="zh-CN"/>
        </w:rPr>
        <w:t xml:space="preserve"> </w:t>
      </w:r>
      <w:r w:rsidR="00AD2308">
        <w:rPr>
          <w:rFonts w:hint="eastAsia"/>
          <w:lang w:val="en-US" w:eastAsia="zh-CN"/>
        </w:rPr>
        <w:t>38.214]</w:t>
      </w:r>
      <w:ins w:id="50" w:author="Huawei 20180827" w:date="2018-09-03T21:00:00Z">
        <w:r w:rsidR="00840228">
          <w:rPr>
            <w:rFonts w:hint="eastAsia"/>
            <w:lang w:val="en-US" w:eastAsia="zh-CN"/>
          </w:rPr>
          <w:t xml:space="preserve"> and </w:t>
        </w:r>
      </w:ins>
      <w:ins w:id="51" w:author="Huawei 20180827" w:date="2018-09-03T21:00:00Z">
        <w:r w:rsidR="00840228" w:rsidRPr="00840228">
          <w:rPr>
            <w:rFonts w:eastAsia="Calibri"/>
            <w:position w:val="-6"/>
            <w:szCs w:val="22"/>
            <w:lang w:val="en-US"/>
          </w:rPr>
          <w:object w:dxaOrig="200" w:dyaOrig="220">
            <v:shape id="_x0000_i1996" type="#_x0000_t75" style="width:9.9pt;height:11pt" o:ole="">
              <v:imagedata r:id="rId588" o:title=""/>
            </v:shape>
            <o:OLEObject Type="Embed" ProgID="Equation.DSMT4" ShapeID="_x0000_i1996" DrawAspect="Content" ObjectID="_1597680350" r:id="rId613"/>
          </w:object>
        </w:r>
      </w:ins>
      <w:ins w:id="52" w:author="Huawei 20180827" w:date="2018-09-03T21:00:00Z">
        <w:r w:rsidR="00840228">
          <w:rPr>
            <w:rFonts w:eastAsia="Calibri" w:hint="eastAsia"/>
            <w:szCs w:val="22"/>
            <w:lang w:val="en-US" w:eastAsia="zh-CN"/>
          </w:rPr>
          <w:t xml:space="preserve"> is the value of the rank</w:t>
        </w:r>
      </w:ins>
      <w:r w:rsidR="00AD2308">
        <w:rPr>
          <w:rFonts w:hint="eastAsia"/>
          <w:lang w:val="en-US" w:eastAsia="zh-CN"/>
        </w:rPr>
        <w:t>.</w:t>
      </w:r>
    </w:p>
    <w:p w:rsidR="0078347A" w:rsidRPr="00AD2308" w:rsidRDefault="0078347A" w:rsidP="0026793A">
      <w:pPr>
        <w:rPr>
          <w:lang w:eastAsia="zh-CN"/>
        </w:rPr>
      </w:pPr>
    </w:p>
    <w:p w:rsidR="0026793A" w:rsidRDefault="0026793A" w:rsidP="0026793A">
      <w:pPr>
        <w:jc w:val="both"/>
        <w:rPr>
          <w:lang w:val="en-US" w:eastAsia="zh-CN"/>
        </w:rPr>
      </w:pPr>
      <w:r>
        <w:rPr>
          <w:lang w:val="en-US" w:eastAsia="zh-CN"/>
        </w:rPr>
        <w:t xml:space="preserve">The bitwidth </w:t>
      </w:r>
      <w:r w:rsidR="00A2055C">
        <w:rPr>
          <w:rFonts w:hint="eastAsia"/>
          <w:lang w:val="en-US" w:eastAsia="zh-CN"/>
        </w:rPr>
        <w:t>for</w:t>
      </w:r>
      <w:r>
        <w:rPr>
          <w:lang w:val="en-US" w:eastAsia="zh-CN"/>
        </w:rPr>
        <w:t xml:space="preserve"> CRI</w:t>
      </w:r>
      <w:r w:rsidR="00544B16">
        <w:rPr>
          <w:rFonts w:hint="eastAsia"/>
          <w:lang w:val="en-US" w:eastAsia="zh-CN"/>
        </w:rPr>
        <w:t xml:space="preserve">, </w:t>
      </w:r>
      <w:r w:rsidR="001D5CA4">
        <w:rPr>
          <w:rFonts w:hint="eastAsia"/>
          <w:lang w:val="en-US" w:eastAsia="zh-CN"/>
        </w:rPr>
        <w:t>SSBRI</w:t>
      </w:r>
      <w:r w:rsidR="00544B16">
        <w:rPr>
          <w:rFonts w:hint="eastAsia"/>
          <w:lang w:val="en-US" w:eastAsia="zh-CN"/>
        </w:rPr>
        <w:t>, RSRP, and differential RSRP are</w:t>
      </w:r>
      <w:r w:rsidR="00A2055C">
        <w:rPr>
          <w:rFonts w:hint="eastAsia"/>
          <w:lang w:val="en-US" w:eastAsia="zh-CN"/>
        </w:rPr>
        <w:t xml:space="preserve"> provided </w:t>
      </w:r>
      <w:r w:rsidR="006C3A28">
        <w:rPr>
          <w:rFonts w:hint="eastAsia"/>
          <w:lang w:val="en-US" w:eastAsia="zh-CN"/>
        </w:rPr>
        <w:t>in Table 6.3.</w:t>
      </w:r>
      <w:r w:rsidR="00544B16">
        <w:rPr>
          <w:rFonts w:hint="eastAsia"/>
          <w:lang w:val="en-US" w:eastAsia="zh-CN"/>
        </w:rPr>
        <w:t>1.1.2-6.</w:t>
      </w:r>
    </w:p>
    <w:p w:rsidR="00A2055C" w:rsidRPr="0026793A" w:rsidRDefault="00A2055C" w:rsidP="00A2055C">
      <w:pPr>
        <w:pStyle w:val="TH"/>
        <w:overflowPunct w:val="0"/>
        <w:autoSpaceDE w:val="0"/>
        <w:autoSpaceDN w:val="0"/>
        <w:adjustRightInd w:val="0"/>
        <w:textAlignment w:val="baseline"/>
        <w:rPr>
          <w:lang w:eastAsia="zh-CN"/>
        </w:rPr>
      </w:pPr>
      <w:r>
        <w:t xml:space="preserve">Table </w:t>
      </w:r>
      <w:r>
        <w:rPr>
          <w:rFonts w:hint="eastAsia"/>
          <w:lang w:eastAsia="zh-CN"/>
        </w:rPr>
        <w:t>6.3.1.1.2-</w:t>
      </w:r>
      <w:r w:rsidR="00F415E7">
        <w:rPr>
          <w:rFonts w:hint="eastAsia"/>
          <w:lang w:eastAsia="zh-CN"/>
        </w:rPr>
        <w:t>6</w:t>
      </w:r>
      <w:r>
        <w:t>:</w:t>
      </w:r>
      <w:r>
        <w:rPr>
          <w:rFonts w:hint="eastAsia"/>
          <w:lang w:eastAsia="zh-CN"/>
        </w:rPr>
        <w:t xml:space="preserve"> </w:t>
      </w:r>
      <w:r w:rsidR="008218FE">
        <w:rPr>
          <w:rFonts w:hint="eastAsia"/>
          <w:lang w:val="en-US" w:eastAsia="zh-CN"/>
        </w:rPr>
        <w:t xml:space="preserve">CRI, </w:t>
      </w:r>
      <w:r w:rsidR="001D5CA4" w:rsidRPr="001D5CA4">
        <w:rPr>
          <w:lang w:val="en-US" w:eastAsia="zh-CN"/>
        </w:rPr>
        <w:t>SSBRI</w:t>
      </w:r>
      <w:r w:rsidR="008218FE">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9"/>
        <w:gridCol w:w="2456"/>
      </w:tblGrid>
      <w:tr w:rsidR="00A2055C" w:rsidTr="00D8320A">
        <w:trPr>
          <w:trHeight w:val="641"/>
          <w:jc w:val="center"/>
        </w:trPr>
        <w:tc>
          <w:tcPr>
            <w:tcW w:w="1659" w:type="dxa"/>
            <w:shd w:val="clear" w:color="auto" w:fill="E0E0E0"/>
            <w:vAlign w:val="center"/>
          </w:tcPr>
          <w:p w:rsidR="00A2055C" w:rsidRDefault="00A2055C" w:rsidP="00F415E7">
            <w:pPr>
              <w:pStyle w:val="TAH"/>
            </w:pPr>
            <w:r>
              <w:t>Field</w:t>
            </w:r>
          </w:p>
        </w:tc>
        <w:tc>
          <w:tcPr>
            <w:tcW w:w="2456" w:type="dxa"/>
            <w:shd w:val="clear" w:color="auto" w:fill="E0E0E0"/>
            <w:vAlign w:val="center"/>
          </w:tcPr>
          <w:p w:rsidR="00A2055C" w:rsidRDefault="00A2055C" w:rsidP="00F415E7">
            <w:pPr>
              <w:pStyle w:val="TAH"/>
            </w:pPr>
            <w:r>
              <w:t>Bitwidth</w:t>
            </w:r>
          </w:p>
        </w:tc>
      </w:tr>
      <w:tr w:rsidR="00A2055C" w:rsidTr="00D8320A">
        <w:trPr>
          <w:jc w:val="center"/>
        </w:trPr>
        <w:tc>
          <w:tcPr>
            <w:tcW w:w="1659" w:type="dxa"/>
            <w:vAlign w:val="center"/>
          </w:tcPr>
          <w:p w:rsidR="00A2055C" w:rsidRDefault="00A2055C" w:rsidP="00F415E7">
            <w:pPr>
              <w:pStyle w:val="TAC"/>
              <w:rPr>
                <w:lang w:eastAsia="zh-CN"/>
              </w:rPr>
            </w:pPr>
            <w:r>
              <w:rPr>
                <w:rFonts w:hint="eastAsia"/>
                <w:lang w:eastAsia="zh-CN"/>
              </w:rPr>
              <w:t>CRI</w:t>
            </w:r>
          </w:p>
        </w:tc>
        <w:tc>
          <w:tcPr>
            <w:tcW w:w="2456" w:type="dxa"/>
            <w:vAlign w:val="center"/>
          </w:tcPr>
          <w:p w:rsidR="00A2055C" w:rsidRDefault="003C3C1D" w:rsidP="00F415E7">
            <w:pPr>
              <w:pStyle w:val="TAC"/>
              <w:rPr>
                <w:lang w:eastAsia="zh-CN"/>
              </w:rPr>
            </w:pPr>
            <w:r w:rsidRPr="008B24E2">
              <w:rPr>
                <w:position w:val="-12"/>
                <w:sz w:val="11"/>
                <w:lang w:val="en-US" w:eastAsia="zh-CN"/>
              </w:rPr>
              <w:object w:dxaOrig="1560" w:dyaOrig="440">
                <v:shape id="_x0000_i1997" type="#_x0000_t75" style="width:64.85pt;height:18.15pt" o:ole="">
                  <v:imagedata r:id="rId579" o:title=""/>
                </v:shape>
                <o:OLEObject Type="Embed" ProgID="Equation.3" ShapeID="_x0000_i1997" DrawAspect="Content" ObjectID="_1597680351" r:id="rId614"/>
              </w:object>
            </w:r>
          </w:p>
        </w:tc>
      </w:tr>
      <w:tr w:rsidR="00A2055C" w:rsidTr="00D8320A">
        <w:trPr>
          <w:jc w:val="center"/>
        </w:trPr>
        <w:tc>
          <w:tcPr>
            <w:tcW w:w="1659" w:type="dxa"/>
            <w:vAlign w:val="center"/>
          </w:tcPr>
          <w:p w:rsidR="00A2055C" w:rsidRDefault="00F74167" w:rsidP="00F415E7">
            <w:pPr>
              <w:pStyle w:val="TAC"/>
              <w:rPr>
                <w:lang w:eastAsia="zh-CN"/>
              </w:rPr>
            </w:pPr>
            <w:r w:rsidRPr="00F74167">
              <w:rPr>
                <w:lang w:eastAsia="zh-CN"/>
              </w:rPr>
              <w:t>SSBRI</w:t>
            </w:r>
          </w:p>
        </w:tc>
        <w:tc>
          <w:tcPr>
            <w:tcW w:w="2456" w:type="dxa"/>
            <w:vAlign w:val="center"/>
          </w:tcPr>
          <w:p w:rsidR="00A2055C" w:rsidRDefault="003C3C1D" w:rsidP="00F415E7">
            <w:pPr>
              <w:pStyle w:val="TAC"/>
              <w:rPr>
                <w:lang w:eastAsia="zh-CN"/>
              </w:rPr>
            </w:pPr>
            <w:r w:rsidRPr="00D938D8">
              <w:rPr>
                <w:position w:val="-12"/>
                <w:lang w:val="en-US" w:eastAsia="zh-CN"/>
              </w:rPr>
              <w:object w:dxaOrig="1320" w:dyaOrig="440">
                <v:shape id="_x0000_i1998" type="#_x0000_t75" style="width:53.3pt;height:18.15pt" o:ole="">
                  <v:imagedata r:id="rId615" o:title=""/>
                </v:shape>
                <o:OLEObject Type="Embed" ProgID="Equation.3" ShapeID="_x0000_i1998" DrawAspect="Content" ObjectID="_1597680352" r:id="rId616"/>
              </w:object>
            </w:r>
          </w:p>
        </w:tc>
      </w:tr>
      <w:tr w:rsidR="00A2055C" w:rsidTr="00D8320A">
        <w:trPr>
          <w:jc w:val="center"/>
        </w:trPr>
        <w:tc>
          <w:tcPr>
            <w:tcW w:w="1659" w:type="dxa"/>
            <w:vAlign w:val="center"/>
          </w:tcPr>
          <w:p w:rsidR="00A2055C" w:rsidRDefault="008B24E2" w:rsidP="00F415E7">
            <w:pPr>
              <w:pStyle w:val="TAC"/>
              <w:rPr>
                <w:lang w:eastAsia="zh-CN"/>
              </w:rPr>
            </w:pPr>
            <w:r>
              <w:rPr>
                <w:rFonts w:hint="eastAsia"/>
                <w:lang w:eastAsia="zh-CN"/>
              </w:rPr>
              <w:t>RSRP</w:t>
            </w:r>
          </w:p>
        </w:tc>
        <w:tc>
          <w:tcPr>
            <w:tcW w:w="2456" w:type="dxa"/>
            <w:vAlign w:val="center"/>
          </w:tcPr>
          <w:p w:rsidR="00A2055C" w:rsidRDefault="008B24E2" w:rsidP="00F415E7">
            <w:pPr>
              <w:pStyle w:val="TAC"/>
              <w:rPr>
                <w:lang w:eastAsia="zh-CN"/>
              </w:rPr>
            </w:pPr>
            <w:r>
              <w:rPr>
                <w:rFonts w:hint="eastAsia"/>
                <w:lang w:eastAsia="zh-CN"/>
              </w:rPr>
              <w:t>7</w:t>
            </w:r>
          </w:p>
        </w:tc>
      </w:tr>
      <w:tr w:rsidR="008B24E2" w:rsidTr="00D8320A">
        <w:trPr>
          <w:jc w:val="center"/>
        </w:trPr>
        <w:tc>
          <w:tcPr>
            <w:tcW w:w="1659" w:type="dxa"/>
            <w:vAlign w:val="center"/>
          </w:tcPr>
          <w:p w:rsidR="008B24E2" w:rsidRDefault="008B24E2" w:rsidP="00F415E7">
            <w:pPr>
              <w:pStyle w:val="TAC"/>
              <w:rPr>
                <w:lang w:eastAsia="zh-CN"/>
              </w:rPr>
            </w:pPr>
            <w:r>
              <w:rPr>
                <w:rFonts w:hint="eastAsia"/>
                <w:lang w:eastAsia="zh-CN"/>
              </w:rPr>
              <w:t>Differential RSRP</w:t>
            </w:r>
          </w:p>
        </w:tc>
        <w:tc>
          <w:tcPr>
            <w:tcW w:w="2456" w:type="dxa"/>
            <w:vAlign w:val="center"/>
          </w:tcPr>
          <w:p w:rsidR="008B24E2" w:rsidRDefault="008B24E2" w:rsidP="00F415E7">
            <w:pPr>
              <w:pStyle w:val="TAC"/>
              <w:rPr>
                <w:lang w:eastAsia="zh-CN"/>
              </w:rPr>
            </w:pPr>
            <w:r>
              <w:rPr>
                <w:rFonts w:hint="eastAsia"/>
                <w:lang w:eastAsia="zh-CN"/>
              </w:rPr>
              <w:t>4</w:t>
            </w:r>
          </w:p>
        </w:tc>
      </w:tr>
    </w:tbl>
    <w:p w:rsidR="00FF2220" w:rsidRDefault="00A2055C" w:rsidP="004D5FC1">
      <w:pPr>
        <w:jc w:val="both"/>
        <w:rPr>
          <w:lang w:eastAsia="zh-CN"/>
        </w:rPr>
      </w:pPr>
      <w:proofErr w:type="gramStart"/>
      <w:r>
        <w:rPr>
          <w:rFonts w:hint="eastAsia"/>
          <w:lang w:val="en-US" w:eastAsia="zh-CN"/>
        </w:rPr>
        <w:t>where</w:t>
      </w:r>
      <w:proofErr w:type="gramEnd"/>
      <w:r w:rsidR="006B18A7">
        <w:rPr>
          <w:rFonts w:hint="eastAsia"/>
          <w:lang w:val="en-US" w:eastAsia="zh-CN"/>
        </w:rPr>
        <w:t xml:space="preserve"> </w:t>
      </w:r>
      <w:r w:rsidR="00D938D8" w:rsidRPr="00D938D8">
        <w:rPr>
          <w:position w:val="-12"/>
          <w:lang w:val="en-US" w:eastAsia="zh-CN"/>
        </w:rPr>
        <w:object w:dxaOrig="760" w:dyaOrig="380">
          <v:shape id="_x0000_i1999" type="#_x0000_t75" style="width:39pt;height:18.7pt" o:ole="">
            <v:imagedata r:id="rId590" o:title=""/>
          </v:shape>
          <o:OLEObject Type="Embed" ProgID="Equation.3" ShapeID="_x0000_i1999" DrawAspect="Content" ObjectID="_1597680353" r:id="rId617"/>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 xml:space="preserve">corresponding </w:t>
      </w:r>
      <w:r w:rsidR="00D938D8">
        <w:rPr>
          <w:rFonts w:hint="eastAsia"/>
          <w:lang w:val="en-US" w:eastAsia="zh-CN"/>
        </w:rPr>
        <w:t xml:space="preserve">resource set, and </w:t>
      </w:r>
      <w:r w:rsidR="00D938D8" w:rsidRPr="00D938D8">
        <w:rPr>
          <w:position w:val="-12"/>
          <w:lang w:val="en-US" w:eastAsia="zh-CN"/>
        </w:rPr>
        <w:object w:dxaOrig="520" w:dyaOrig="380">
          <v:shape id="_x0000_i2000" type="#_x0000_t75" style="width:25.85pt;height:18.7pt" o:ole="">
            <v:imagedata r:id="rId618" o:title=""/>
          </v:shape>
          <o:OLEObject Type="Embed" ProgID="Equation.3" ShapeID="_x0000_i2000" DrawAspect="Content" ObjectID="_1597680354" r:id="rId619"/>
        </w:object>
      </w:r>
      <w:r w:rsidR="00D938D8">
        <w:rPr>
          <w:rFonts w:hint="eastAsia"/>
          <w:lang w:val="en-US" w:eastAsia="zh-CN"/>
        </w:rPr>
        <w:t xml:space="preserve"> is the configured number of SS/PBCH blocks</w:t>
      </w:r>
      <w:r w:rsidR="00CB4021">
        <w:rPr>
          <w:rFonts w:hint="eastAsia"/>
          <w:lang w:val="en-US" w:eastAsia="zh-CN"/>
        </w:rPr>
        <w:t xml:space="preserve"> </w:t>
      </w:r>
      <w:r w:rsidR="00CB4021" w:rsidRPr="00CB4021">
        <w:rPr>
          <w:lang w:val="en-US" w:eastAsia="zh-CN"/>
        </w:rPr>
        <w:t>in the corresponding</w:t>
      </w:r>
      <w:r w:rsidR="00CB4021" w:rsidRPr="00CB4021">
        <w:rPr>
          <w:rFonts w:hint="eastAsia"/>
          <w:lang w:val="en-US" w:eastAsia="zh-CN"/>
        </w:rPr>
        <w:t xml:space="preserve"> </w:t>
      </w:r>
      <w:r w:rsidR="00CB4021" w:rsidRPr="00CB4021">
        <w:rPr>
          <w:lang w:val="en-US" w:eastAsia="zh-CN"/>
        </w:rPr>
        <w:t>resource set</w:t>
      </w:r>
      <w:r w:rsidR="00CB4021">
        <w:rPr>
          <w:rFonts w:hint="eastAsia"/>
          <w:lang w:val="en-US" w:eastAsia="zh-CN"/>
        </w:rPr>
        <w:t xml:space="preserve"> for reporting </w:t>
      </w:r>
      <w:r w:rsidR="006B18A7">
        <w:rPr>
          <w:lang w:val="en-US" w:eastAsia="zh-CN"/>
        </w:rPr>
        <w:t>'</w:t>
      </w:r>
      <w:r w:rsidR="00F74167">
        <w:rPr>
          <w:rFonts w:hint="eastAsia"/>
          <w:lang w:val="en-US" w:eastAsia="zh-CN"/>
        </w:rPr>
        <w:t>ssb-Index-RSRP</w:t>
      </w:r>
      <w:r w:rsidR="006B18A7">
        <w:rPr>
          <w:lang w:val="en-US" w:eastAsia="zh-CN"/>
        </w:rPr>
        <w:t>'</w:t>
      </w:r>
      <w:r w:rsidR="00D938D8">
        <w:rPr>
          <w:rFonts w:hint="eastAsia"/>
          <w:lang w:val="en-US" w:eastAsia="zh-CN"/>
        </w:rPr>
        <w:t>.</w:t>
      </w:r>
    </w:p>
    <w:p w:rsidR="001B3EF5" w:rsidRPr="00CB4021" w:rsidRDefault="001B3EF5" w:rsidP="0026793A">
      <w:pPr>
        <w:rPr>
          <w:lang w:eastAsia="zh-CN"/>
        </w:rPr>
      </w:pPr>
    </w:p>
    <w:p w:rsidR="003A4F48" w:rsidRPr="00595D6E" w:rsidRDefault="003A4F48" w:rsidP="004C5F48">
      <w:pPr>
        <w:pStyle w:val="TH"/>
        <w:overflowPunct w:val="0"/>
        <w:autoSpaceDE w:val="0"/>
        <w:autoSpaceDN w:val="0"/>
        <w:adjustRightInd w:val="0"/>
        <w:textAlignment w:val="baseline"/>
        <w:rPr>
          <w:lang w:eastAsia="zh-CN"/>
        </w:rPr>
      </w:pPr>
      <w:r>
        <w:t xml:space="preserve">Table </w:t>
      </w:r>
      <w:r>
        <w:rPr>
          <w:rFonts w:hint="eastAsia"/>
          <w:lang w:eastAsia="zh-CN"/>
        </w:rPr>
        <w:t>6.3.1.1.2-7</w:t>
      </w:r>
      <w:r>
        <w:t>:</w:t>
      </w:r>
      <w:r>
        <w:rPr>
          <w:rFonts w:hint="eastAsia"/>
          <w:lang w:eastAsia="zh-CN"/>
        </w:rPr>
        <w:t xml:space="preserve"> Ma</w:t>
      </w:r>
      <w:r w:rsidR="0009376C">
        <w:rPr>
          <w:lang w:eastAsia="zh-CN"/>
        </w:rPr>
        <w:t xml:space="preserve">pping </w:t>
      </w:r>
      <w:r>
        <w:rPr>
          <w:rFonts w:hint="eastAsia"/>
          <w:lang w:eastAsia="zh-CN"/>
        </w:rPr>
        <w:t xml:space="preserve">order of CSI fields of one CSI report, </w:t>
      </w:r>
      <w:r w:rsidR="00F74167" w:rsidRPr="00F74167">
        <w:rPr>
          <w:i/>
          <w:lang w:val="en-US" w:eastAsia="zh-CN"/>
        </w:rPr>
        <w:t>pmi-FormatIndicator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and </w:t>
      </w:r>
      <w:r w:rsidR="00F74167">
        <w:rPr>
          <w:i/>
          <w:lang w:val="en-US" w:eastAsia="zh-CN"/>
        </w:rPr>
        <w:t>cqi-FormatIndicator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4"/>
        <w:gridCol w:w="7719"/>
      </w:tblGrid>
      <w:tr w:rsidR="003A4F48" w:rsidTr="00F74167">
        <w:trPr>
          <w:trHeight w:val="641"/>
          <w:jc w:val="center"/>
        </w:trPr>
        <w:tc>
          <w:tcPr>
            <w:tcW w:w="1764" w:type="dxa"/>
            <w:shd w:val="clear" w:color="auto" w:fill="E0E0E0"/>
            <w:vAlign w:val="center"/>
          </w:tcPr>
          <w:p w:rsidR="003A4F48" w:rsidRDefault="003A4F48" w:rsidP="00A63C68">
            <w:pPr>
              <w:pStyle w:val="TAH"/>
              <w:rPr>
                <w:lang w:eastAsia="zh-CN"/>
              </w:rPr>
            </w:pPr>
            <w:r>
              <w:rPr>
                <w:rFonts w:hint="eastAsia"/>
                <w:lang w:eastAsia="zh-CN"/>
              </w:rPr>
              <w:t>CSI report number</w:t>
            </w:r>
          </w:p>
        </w:tc>
        <w:tc>
          <w:tcPr>
            <w:tcW w:w="7719" w:type="dxa"/>
            <w:shd w:val="clear" w:color="auto" w:fill="E0E0E0"/>
            <w:vAlign w:val="center"/>
          </w:tcPr>
          <w:p w:rsidR="003A4F48" w:rsidRDefault="003A4F48" w:rsidP="00A63C68">
            <w:pPr>
              <w:pStyle w:val="TAH"/>
              <w:rPr>
                <w:lang w:eastAsia="zh-CN"/>
              </w:rPr>
            </w:pPr>
            <w:r>
              <w:rPr>
                <w:rFonts w:hint="eastAsia"/>
                <w:lang w:eastAsia="zh-CN"/>
              </w:rPr>
              <w:t>CSI fields</w:t>
            </w:r>
          </w:p>
        </w:tc>
      </w:tr>
      <w:tr w:rsidR="00F74167" w:rsidRPr="00AC686D" w:rsidTr="00F74167">
        <w:trPr>
          <w:jc w:val="center"/>
        </w:trPr>
        <w:tc>
          <w:tcPr>
            <w:tcW w:w="1764" w:type="dxa"/>
            <w:vMerge w:val="restart"/>
            <w:vAlign w:val="center"/>
          </w:tcPr>
          <w:p w:rsidR="00F74167" w:rsidRDefault="00F74167" w:rsidP="00A63C68">
            <w:pPr>
              <w:pStyle w:val="TAC"/>
              <w:rPr>
                <w:lang w:eastAsia="zh-CN"/>
              </w:rPr>
            </w:pPr>
            <w:r w:rsidRPr="00AC686D">
              <w:rPr>
                <w:rFonts w:hint="eastAsia"/>
                <w:lang w:eastAsia="zh-CN"/>
              </w:rPr>
              <w:t>CSI report #</w:t>
            </w:r>
            <w:r>
              <w:rPr>
                <w:rFonts w:hint="eastAsia"/>
                <w:lang w:eastAsia="zh-CN"/>
              </w:rPr>
              <w:t>n</w:t>
            </w:r>
          </w:p>
        </w:tc>
        <w:tc>
          <w:tcPr>
            <w:tcW w:w="7719" w:type="dxa"/>
            <w:vAlign w:val="center"/>
          </w:tcPr>
          <w:p w:rsidR="00F74167" w:rsidRPr="00AC686D" w:rsidRDefault="00F74167" w:rsidP="00E33040">
            <w:pPr>
              <w:pStyle w:val="TAC"/>
              <w:rPr>
                <w:lang w:eastAsia="zh-CN"/>
              </w:rPr>
            </w:pPr>
            <w:r>
              <w:rPr>
                <w:rFonts w:hint="eastAsia"/>
                <w:lang w:eastAsia="zh-CN"/>
              </w:rPr>
              <w:t>CRI as in Tables 6.3.1.1.2-3/4, if reported</w:t>
            </w:r>
          </w:p>
        </w:tc>
      </w:tr>
      <w:tr w:rsidR="00F74167" w:rsidRPr="00AC686D" w:rsidTr="00F74167">
        <w:trPr>
          <w:jc w:val="center"/>
        </w:trPr>
        <w:tc>
          <w:tcPr>
            <w:tcW w:w="1764" w:type="dxa"/>
            <w:vMerge/>
            <w:vAlign w:val="center"/>
          </w:tcPr>
          <w:p w:rsidR="00F74167" w:rsidRDefault="00F74167" w:rsidP="00A63C68">
            <w:pPr>
              <w:pStyle w:val="TAC"/>
              <w:rPr>
                <w:lang w:eastAsia="zh-CN"/>
              </w:rPr>
            </w:pPr>
          </w:p>
        </w:tc>
        <w:tc>
          <w:tcPr>
            <w:tcW w:w="7719" w:type="dxa"/>
            <w:vAlign w:val="center"/>
          </w:tcPr>
          <w:p w:rsidR="00F74167" w:rsidRPr="00AC686D" w:rsidRDefault="00F74167" w:rsidP="00E33040">
            <w:pPr>
              <w:pStyle w:val="TAC"/>
              <w:rPr>
                <w:lang w:eastAsia="zh-CN"/>
              </w:rPr>
            </w:pPr>
            <w:r>
              <w:rPr>
                <w:rFonts w:hint="eastAsia"/>
                <w:lang w:eastAsia="zh-CN"/>
              </w:rPr>
              <w:t>Rank Indicator as in Tables 6.3.1.1.2-3/4, if reported</w:t>
            </w:r>
          </w:p>
        </w:tc>
      </w:tr>
      <w:tr w:rsidR="00F74167" w:rsidTr="00F74167">
        <w:trPr>
          <w:jc w:val="center"/>
        </w:trPr>
        <w:tc>
          <w:tcPr>
            <w:tcW w:w="1764" w:type="dxa"/>
            <w:vMerge/>
            <w:vAlign w:val="center"/>
          </w:tcPr>
          <w:p w:rsidR="00F74167" w:rsidRDefault="00F74167" w:rsidP="00A63C68">
            <w:pPr>
              <w:pStyle w:val="TAC"/>
              <w:rPr>
                <w:lang w:eastAsia="zh-CN"/>
              </w:rPr>
            </w:pPr>
          </w:p>
        </w:tc>
        <w:tc>
          <w:tcPr>
            <w:tcW w:w="7719" w:type="dxa"/>
            <w:vAlign w:val="center"/>
          </w:tcPr>
          <w:p w:rsidR="00F74167" w:rsidRDefault="00F74167" w:rsidP="00E33040">
            <w:pPr>
              <w:pStyle w:val="TAC"/>
              <w:rPr>
                <w:lang w:eastAsia="zh-CN"/>
              </w:rPr>
            </w:pPr>
            <w:r>
              <w:rPr>
                <w:rFonts w:hint="eastAsia"/>
                <w:lang w:eastAsia="zh-CN"/>
              </w:rPr>
              <w:t>Layer Indicator as in Tables 6.3.1.1.2-3/4, if reported</w:t>
            </w:r>
          </w:p>
        </w:tc>
      </w:tr>
      <w:tr w:rsidR="00F74167" w:rsidTr="00F74167">
        <w:trPr>
          <w:jc w:val="center"/>
        </w:trPr>
        <w:tc>
          <w:tcPr>
            <w:tcW w:w="1764" w:type="dxa"/>
            <w:vMerge/>
            <w:vAlign w:val="center"/>
          </w:tcPr>
          <w:p w:rsidR="00F74167" w:rsidRDefault="00F74167" w:rsidP="00A63C68">
            <w:pPr>
              <w:pStyle w:val="TAC"/>
              <w:rPr>
                <w:lang w:eastAsia="zh-CN"/>
              </w:rPr>
            </w:pPr>
          </w:p>
        </w:tc>
        <w:tc>
          <w:tcPr>
            <w:tcW w:w="7719" w:type="dxa"/>
            <w:vAlign w:val="center"/>
          </w:tcPr>
          <w:p w:rsidR="00F74167" w:rsidRDefault="00F74167" w:rsidP="0046352B">
            <w:pPr>
              <w:pStyle w:val="TAC"/>
              <w:rPr>
                <w:lang w:eastAsia="zh-CN"/>
              </w:rPr>
            </w:pPr>
            <w:r>
              <w:rPr>
                <w:rFonts w:hint="eastAsia"/>
                <w:lang w:eastAsia="zh-CN"/>
              </w:rPr>
              <w:t xml:space="preserve">Zero </w:t>
            </w:r>
            <w:r>
              <w:rPr>
                <w:lang w:eastAsia="zh-CN"/>
              </w:rPr>
              <w:t>p</w:t>
            </w:r>
            <w:r>
              <w:rPr>
                <w:rFonts w:hint="eastAsia"/>
                <w:lang w:eastAsia="zh-CN"/>
              </w:rPr>
              <w:t xml:space="preserve">adding bits </w:t>
            </w:r>
            <w:r w:rsidRPr="006A495A">
              <w:rPr>
                <w:position w:val="-10"/>
                <w:lang w:eastAsia="zh-CN"/>
              </w:rPr>
              <w:object w:dxaOrig="320" w:dyaOrig="340">
                <v:shape id="_x0000_i2001" type="#_x0000_t75" style="width:15.95pt;height:17.05pt" o:ole="">
                  <v:imagedata r:id="rId620" o:title=""/>
                </v:shape>
                <o:OLEObject Type="Embed" ProgID="Equation.3" ShapeID="_x0000_i2001" DrawAspect="Content" ObjectID="_1597680355" r:id="rId621"/>
              </w:object>
            </w:r>
            <w:r>
              <w:rPr>
                <w:rFonts w:hint="eastAsia"/>
                <w:lang w:eastAsia="zh-CN"/>
              </w:rPr>
              <w:t>, if needed</w:t>
            </w:r>
          </w:p>
        </w:tc>
      </w:tr>
      <w:tr w:rsidR="00F74167" w:rsidTr="00F74167">
        <w:trPr>
          <w:jc w:val="center"/>
        </w:trPr>
        <w:tc>
          <w:tcPr>
            <w:tcW w:w="1764" w:type="dxa"/>
            <w:vMerge/>
            <w:vAlign w:val="center"/>
          </w:tcPr>
          <w:p w:rsidR="00F74167" w:rsidRDefault="00F74167" w:rsidP="00A63C68">
            <w:pPr>
              <w:pStyle w:val="TAC"/>
              <w:rPr>
                <w:lang w:eastAsia="zh-CN"/>
              </w:rPr>
            </w:pPr>
          </w:p>
        </w:tc>
        <w:tc>
          <w:tcPr>
            <w:tcW w:w="7719" w:type="dxa"/>
            <w:vAlign w:val="center"/>
          </w:tcPr>
          <w:p w:rsidR="00F74167" w:rsidRDefault="00F74167" w:rsidP="00B87F4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v:shape id="_x0000_i2002" type="#_x0000_t75" style="width:15.95pt;height:17.05pt" o:ole="">
                  <v:imagedata r:id="rId622" o:title=""/>
                </v:shape>
                <o:OLEObject Type="Embed" ProgID="Equation.3" ShapeID="_x0000_i2002" DrawAspect="Content" ObjectID="_1597680356" r:id="rId623"/>
              </w:object>
            </w:r>
            <w:r>
              <w:rPr>
                <w:rFonts w:hint="eastAsia"/>
                <w:lang w:eastAsia="zh-CN"/>
              </w:rPr>
              <w:t>, from left to right as in Tables 6.3.1.1.2-1/2, if reported</w:t>
            </w:r>
          </w:p>
        </w:tc>
      </w:tr>
      <w:tr w:rsidR="00F74167" w:rsidTr="00F74167">
        <w:trPr>
          <w:jc w:val="center"/>
        </w:trPr>
        <w:tc>
          <w:tcPr>
            <w:tcW w:w="1764" w:type="dxa"/>
            <w:vMerge/>
            <w:vAlign w:val="center"/>
          </w:tcPr>
          <w:p w:rsidR="00F74167" w:rsidRDefault="00F74167" w:rsidP="00A63C68">
            <w:pPr>
              <w:pStyle w:val="TAC"/>
              <w:rPr>
                <w:lang w:eastAsia="zh-CN"/>
              </w:rPr>
            </w:pPr>
          </w:p>
        </w:tc>
        <w:tc>
          <w:tcPr>
            <w:tcW w:w="7719" w:type="dxa"/>
            <w:vAlign w:val="center"/>
          </w:tcPr>
          <w:p w:rsidR="00F74167" w:rsidRDefault="00F74167" w:rsidP="00D83242">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2003" type="#_x0000_t75" style="width:17.05pt;height:17.05pt" o:ole="">
                  <v:imagedata r:id="rId624" o:title=""/>
                </v:shape>
                <o:OLEObject Type="Embed" ProgID="Equation.3" ShapeID="_x0000_i2003" DrawAspect="Content" ObjectID="_1597680357" r:id="rId625"/>
              </w:object>
            </w:r>
            <w:r>
              <w:rPr>
                <w:rFonts w:hint="eastAsia"/>
                <w:lang w:eastAsia="zh-CN"/>
              </w:rPr>
              <w:t>, from left to right as in Tables 6.3.1.1.2-1/2</w:t>
            </w:r>
            <w:ins w:id="53" w:author="Huawei 20180827" w:date="2018-08-27T15:54:00Z">
              <w:r w:rsidR="00D2349D">
                <w:rPr>
                  <w:rFonts w:hint="eastAsia"/>
                  <w:lang w:eastAsia="zh-CN"/>
                </w:rPr>
                <w:t>, or codebook index for 2 antenna ports according to Subclause 5.2.2.2.1 in [</w:t>
              </w:r>
            </w:ins>
            <w:ins w:id="54" w:author="Huawei 20180827" w:date="2018-08-27T15:55:00Z">
              <w:r w:rsidR="00D2349D">
                <w:rPr>
                  <w:rFonts w:hint="eastAsia"/>
                  <w:lang w:eastAsia="zh-CN"/>
                </w:rPr>
                <w:t>6, TS38.214</w:t>
              </w:r>
            </w:ins>
            <w:ins w:id="55" w:author="Huawei 20180827" w:date="2018-08-27T15:54:00Z">
              <w:r w:rsidR="00D2349D">
                <w:rPr>
                  <w:rFonts w:hint="eastAsia"/>
                  <w:lang w:eastAsia="zh-CN"/>
                </w:rPr>
                <w:t>]</w:t>
              </w:r>
            </w:ins>
            <w:r>
              <w:rPr>
                <w:rFonts w:hint="eastAsia"/>
                <w:lang w:eastAsia="zh-CN"/>
              </w:rPr>
              <w:t>, if reported</w:t>
            </w:r>
          </w:p>
        </w:tc>
      </w:tr>
      <w:tr w:rsidR="00F74167" w:rsidTr="00F74167">
        <w:trPr>
          <w:jc w:val="center"/>
        </w:trPr>
        <w:tc>
          <w:tcPr>
            <w:tcW w:w="1764" w:type="dxa"/>
            <w:vMerge/>
            <w:vAlign w:val="center"/>
          </w:tcPr>
          <w:p w:rsidR="00F74167" w:rsidRDefault="00F74167" w:rsidP="00A63C68">
            <w:pPr>
              <w:pStyle w:val="TAC"/>
              <w:rPr>
                <w:lang w:eastAsia="zh-CN"/>
              </w:rPr>
            </w:pPr>
          </w:p>
        </w:tc>
        <w:tc>
          <w:tcPr>
            <w:tcW w:w="7719" w:type="dxa"/>
            <w:vAlign w:val="center"/>
          </w:tcPr>
          <w:p w:rsidR="00F74167" w:rsidRPr="00595D6E" w:rsidRDefault="00F74167" w:rsidP="00534D48">
            <w:pPr>
              <w:pStyle w:val="TAC"/>
              <w:rPr>
                <w:lang w:eastAsia="zh-CN"/>
              </w:rPr>
            </w:pPr>
            <w:r>
              <w:rPr>
                <w:lang w:eastAsia="zh-CN"/>
              </w:rPr>
              <w:t>W</w:t>
            </w:r>
            <w:r>
              <w:rPr>
                <w:rFonts w:hint="eastAsia"/>
                <w:lang w:eastAsia="zh-CN"/>
              </w:rPr>
              <w:t>ideband CQI as in Tables 6.3.1.1.2-3/4</w:t>
            </w:r>
            <w:del w:id="56" w:author="Huawei 20180827" w:date="2018-09-03T10:09:00Z">
              <w:r w:rsidDel="00534D48">
                <w:rPr>
                  <w:rFonts w:hint="eastAsia"/>
                  <w:lang w:eastAsia="zh-CN"/>
                </w:rPr>
                <w:delText>/5</w:delText>
              </w:r>
            </w:del>
            <w:r>
              <w:rPr>
                <w:rFonts w:hint="eastAsia"/>
                <w:lang w:eastAsia="zh-CN"/>
              </w:rPr>
              <w:t>, if reported</w:t>
            </w:r>
            <w:r w:rsidDel="004C5F48">
              <w:rPr>
                <w:rFonts w:hint="eastAsia"/>
                <w:lang w:eastAsia="zh-CN"/>
              </w:rPr>
              <w:t xml:space="preserve"> </w:t>
            </w:r>
          </w:p>
        </w:tc>
      </w:tr>
    </w:tbl>
    <w:p w:rsidR="00D83242" w:rsidRDefault="00D83242" w:rsidP="00D83242">
      <w:pPr>
        <w:rPr>
          <w:lang w:eastAsia="zh-CN"/>
        </w:rPr>
      </w:pPr>
    </w:p>
    <w:p w:rsidR="00D83242" w:rsidRDefault="00D83242" w:rsidP="00D83242">
      <w:pPr>
        <w:rPr>
          <w:lang w:eastAsia="zh-CN"/>
        </w:rPr>
      </w:pPr>
      <w:r>
        <w:rPr>
          <w:rFonts w:hint="eastAsia"/>
          <w:lang w:eastAsia="zh-CN"/>
        </w:rPr>
        <w:lastRenderedPageBreak/>
        <w:t xml:space="preserve">The number of zero padding bits </w:t>
      </w:r>
      <w:r w:rsidRPr="006A495A">
        <w:rPr>
          <w:position w:val="-10"/>
          <w:lang w:eastAsia="zh-CN"/>
        </w:rPr>
        <w:object w:dxaOrig="320" w:dyaOrig="340">
          <v:shape id="_x0000_i2004" type="#_x0000_t75" style="width:12.65pt;height:13.2pt" o:ole="">
            <v:imagedata r:id="rId626" o:title=""/>
          </v:shape>
          <o:OLEObject Type="Embed" ProgID="Equation.3" ShapeID="_x0000_i2004" DrawAspect="Content" ObjectID="_1597680358" r:id="rId627"/>
        </w:object>
      </w:r>
      <w:r>
        <w:rPr>
          <w:rFonts w:hint="eastAsia"/>
          <w:lang w:eastAsia="zh-CN"/>
        </w:rPr>
        <w:t xml:space="preserve"> in Table 6.3.1.1.2-7 is</w:t>
      </w:r>
      <w:r w:rsidR="00F74167">
        <w:rPr>
          <w:lang w:eastAsia="zh-CN"/>
        </w:rPr>
        <w:t xml:space="preserve"> </w:t>
      </w:r>
      <w:r w:rsidR="00F74167">
        <w:rPr>
          <w:rFonts w:hint="eastAsia"/>
          <w:lang w:eastAsia="zh-CN"/>
        </w:rPr>
        <w:t>0 for 1 CSI-RS port and</w:t>
      </w:r>
      <w:r>
        <w:rPr>
          <w:rFonts w:hint="eastAsia"/>
          <w:lang w:eastAsia="zh-CN"/>
        </w:rPr>
        <w:t xml:space="preserve"> </w:t>
      </w:r>
      <w:r w:rsidRPr="006A495A">
        <w:rPr>
          <w:position w:val="-10"/>
          <w:lang w:eastAsia="zh-CN"/>
        </w:rPr>
        <w:object w:dxaOrig="1960" w:dyaOrig="380">
          <v:shape id="_x0000_i2005" type="#_x0000_t75" style="width:80.8pt;height:15.95pt" o:ole="">
            <v:imagedata r:id="rId628" o:title=""/>
          </v:shape>
          <o:OLEObject Type="Embed" ProgID="Equation.3" ShapeID="_x0000_i2005" DrawAspect="Content" ObjectID="_1597680359" r:id="rId629"/>
        </w:object>
      </w:r>
      <w:r w:rsidR="00F74167">
        <w:rPr>
          <w:lang w:eastAsia="zh-CN"/>
        </w:rPr>
        <w:t xml:space="preserve"> </w:t>
      </w:r>
      <w:r w:rsidR="00F74167">
        <w:rPr>
          <w:rFonts w:hint="eastAsia"/>
          <w:lang w:eastAsia="zh-CN"/>
        </w:rPr>
        <w:t>for more than 1 CSI-RS port</w:t>
      </w:r>
      <w:r>
        <w:rPr>
          <w:rFonts w:hint="eastAsia"/>
          <w:lang w:eastAsia="zh-CN"/>
        </w:rPr>
        <w:t xml:space="preserve">, where </w:t>
      </w:r>
    </w:p>
    <w:p w:rsidR="00D83242" w:rsidRDefault="00D83242" w:rsidP="00F25206">
      <w:pPr>
        <w:pStyle w:val="B1"/>
        <w:rPr>
          <w:lang w:eastAsia="zh-CN"/>
        </w:rPr>
      </w:pPr>
      <w:r>
        <w:rPr>
          <w:lang w:eastAsia="zh-CN"/>
        </w:rPr>
        <w:t>-</w:t>
      </w:r>
      <w:r>
        <w:rPr>
          <w:lang w:eastAsia="zh-CN"/>
        </w:rPr>
        <w:tab/>
      </w:r>
      <w:r w:rsidRPr="006A495A">
        <w:rPr>
          <w:position w:val="-10"/>
          <w:lang w:eastAsia="zh-CN"/>
        </w:rPr>
        <w:object w:dxaOrig="1680" w:dyaOrig="460">
          <v:shape id="_x0000_i2006" type="#_x0000_t75" style="width:67.6pt;height:18.7pt" o:ole="">
            <v:imagedata r:id="rId630" o:title=""/>
          </v:shape>
          <o:OLEObject Type="Embed" ProgID="Equation.3" ShapeID="_x0000_i2006" DrawAspect="Content" ObjectID="_1597680360" r:id="rId631"/>
        </w:object>
      </w:r>
      <w:r>
        <w:rPr>
          <w:rFonts w:hint="eastAsia"/>
          <w:lang w:eastAsia="zh-CN"/>
        </w:rPr>
        <w:t xml:space="preserve"> </w:t>
      </w:r>
      <w:proofErr w:type="gramStart"/>
      <w:r>
        <w:rPr>
          <w:rFonts w:hint="eastAsia"/>
          <w:lang w:eastAsia="zh-CN"/>
        </w:rPr>
        <w:t>and</w:t>
      </w:r>
      <w:proofErr w:type="gramEnd"/>
      <w:r>
        <w:rPr>
          <w:rFonts w:hint="eastAsia"/>
          <w:lang w:eastAsia="zh-CN"/>
        </w:rPr>
        <w:t xml:space="preserve"> </w:t>
      </w:r>
      <w:r w:rsidRPr="006A495A">
        <w:rPr>
          <w:position w:val="-10"/>
          <w:lang w:eastAsia="zh-CN"/>
        </w:rPr>
        <w:object w:dxaOrig="520" w:dyaOrig="360">
          <v:shape id="_x0000_i2007" type="#_x0000_t75" style="width:21.45pt;height:14.85pt" o:ole="">
            <v:imagedata r:id="rId632" o:title=""/>
          </v:shape>
          <o:OLEObject Type="Embed" ProgID="Equation.3" ShapeID="_x0000_i2007" DrawAspect="Content" ObjectID="_1597680361" r:id="rId633"/>
        </w:object>
      </w:r>
      <w:r>
        <w:rPr>
          <w:rFonts w:hint="eastAsia"/>
          <w:lang w:eastAsia="zh-CN"/>
        </w:rPr>
        <w:t xml:space="preserve"> is the set of rank values </w:t>
      </w:r>
      <w:r w:rsidRPr="006A495A">
        <w:rPr>
          <w:position w:val="-10"/>
          <w:lang w:eastAsia="zh-CN"/>
        </w:rPr>
        <w:object w:dxaOrig="180" w:dyaOrig="200">
          <v:shape id="_x0000_i2008" type="#_x0000_t75" style="width:11pt;height:11pt" o:ole="">
            <v:imagedata r:id="rId634" o:title=""/>
          </v:shape>
          <o:OLEObject Type="Embed" ProgID="Equation.3" ShapeID="_x0000_i2008" DrawAspect="Content" ObjectID="_1597680362" r:id="rId635"/>
        </w:object>
      </w:r>
      <w:r>
        <w:rPr>
          <w:rFonts w:hint="eastAsia"/>
          <w:lang w:eastAsia="zh-CN"/>
        </w:rPr>
        <w:t xml:space="preserve"> that are allowed to be reported;</w:t>
      </w:r>
    </w:p>
    <w:p w:rsidR="00D83242" w:rsidRDefault="00D83242" w:rsidP="00F25206">
      <w:pPr>
        <w:pStyle w:val="B1"/>
        <w:rPr>
          <w:lang w:eastAsia="zh-CN"/>
        </w:rPr>
      </w:pPr>
      <w:r>
        <w:rPr>
          <w:lang w:eastAsia="zh-CN"/>
        </w:rPr>
        <w:t>-</w:t>
      </w:r>
      <w:r>
        <w:rPr>
          <w:lang w:eastAsia="zh-CN"/>
        </w:rPr>
        <w:tab/>
      </w:r>
      <w:r w:rsidRPr="006A495A">
        <w:rPr>
          <w:position w:val="-10"/>
          <w:lang w:eastAsia="zh-CN"/>
        </w:rPr>
        <w:object w:dxaOrig="1480" w:dyaOrig="380">
          <v:shape id="_x0000_i2009" type="#_x0000_t75" style="width:61pt;height:15.95pt" o:ole="">
            <v:imagedata r:id="rId636" o:title=""/>
          </v:shape>
          <o:OLEObject Type="Embed" ProgID="Equation.3" ShapeID="_x0000_i2009" DrawAspect="Content" ObjectID="_1597680363" r:id="rId637"/>
        </w:object>
      </w:r>
      <w:r>
        <w:rPr>
          <w:rFonts w:hint="eastAsia"/>
          <w:lang w:eastAsia="zh-CN"/>
        </w:rPr>
        <w:t xml:space="preserve">, where </w:t>
      </w:r>
      <w:r w:rsidRPr="006A495A">
        <w:rPr>
          <w:position w:val="-10"/>
          <w:lang w:eastAsia="zh-CN"/>
        </w:rPr>
        <w:object w:dxaOrig="240" w:dyaOrig="260">
          <v:shape id="_x0000_i2010" type="#_x0000_t75" style="width:9.9pt;height:11pt" o:ole="">
            <v:imagedata r:id="rId638" o:title=""/>
          </v:shape>
          <o:OLEObject Type="Embed" ProgID="Equation.3" ShapeID="_x0000_i2010" DrawAspect="Content" ObjectID="_1597680364" r:id="rId639"/>
        </w:object>
      </w:r>
      <w:r>
        <w:rPr>
          <w:rFonts w:hint="eastAsia"/>
          <w:lang w:eastAsia="zh-CN"/>
        </w:rPr>
        <w:t xml:space="preserve"> is the reported rank;</w:t>
      </w:r>
    </w:p>
    <w:p w:rsidR="00D83242" w:rsidRDefault="00D83242" w:rsidP="00F25206">
      <w:pPr>
        <w:pStyle w:val="B1"/>
        <w:rPr>
          <w:lang w:eastAsia="zh-CN"/>
        </w:rPr>
      </w:pPr>
      <w:r>
        <w:rPr>
          <w:lang w:eastAsia="zh-CN"/>
        </w:rPr>
        <w:t>-</w:t>
      </w:r>
      <w:r>
        <w:rPr>
          <w:lang w:eastAsia="zh-CN"/>
        </w:rPr>
        <w:tab/>
      </w:r>
      <w:r>
        <w:rPr>
          <w:rFonts w:hint="eastAsia"/>
          <w:lang w:eastAsia="zh-CN"/>
        </w:rPr>
        <w:t>For 2 CSI-RS ports</w:t>
      </w:r>
      <w:proofErr w:type="gramStart"/>
      <w:r>
        <w:rPr>
          <w:rFonts w:hint="eastAsia"/>
          <w:lang w:eastAsia="zh-CN"/>
        </w:rPr>
        <w:t xml:space="preserve">, </w:t>
      </w:r>
      <w:proofErr w:type="gramEnd"/>
      <w:r w:rsidRPr="006A495A">
        <w:rPr>
          <w:position w:val="-10"/>
          <w:lang w:eastAsia="zh-CN"/>
        </w:rPr>
        <w:object w:dxaOrig="3260" w:dyaOrig="380">
          <v:shape id="_x0000_i2011" type="#_x0000_t75" style="width:131.9pt;height:15.95pt" o:ole="">
            <v:imagedata r:id="rId640" o:title=""/>
          </v:shape>
          <o:OLEObject Type="Embed" ProgID="Equation.3" ShapeID="_x0000_i2011" DrawAspect="Content" ObjectID="_1597680365" r:id="rId641"/>
        </w:object>
      </w:r>
      <w:r>
        <w:rPr>
          <w:rFonts w:hint="eastAsia"/>
          <w:lang w:eastAsia="zh-CN"/>
        </w:rPr>
        <w:t>;</w:t>
      </w:r>
    </w:p>
    <w:p w:rsidR="00D83242" w:rsidRDefault="00D83242" w:rsidP="00F25206">
      <w:pPr>
        <w:pStyle w:val="B1"/>
        <w:rPr>
          <w:lang w:eastAsia="zh-CN"/>
        </w:rPr>
      </w:pPr>
      <w:r>
        <w:rPr>
          <w:lang w:eastAsia="zh-CN"/>
        </w:rPr>
        <w:t>-</w:t>
      </w:r>
      <w:r>
        <w:rPr>
          <w:lang w:eastAsia="zh-CN"/>
        </w:rPr>
        <w:tab/>
      </w:r>
      <w:r>
        <w:rPr>
          <w:rFonts w:hint="eastAsia"/>
          <w:lang w:eastAsia="zh-CN"/>
        </w:rPr>
        <w:t>For more than 2 CSI-RS ports</w:t>
      </w:r>
      <w:proofErr w:type="gramStart"/>
      <w:r>
        <w:rPr>
          <w:rFonts w:hint="eastAsia"/>
          <w:lang w:eastAsia="zh-CN"/>
        </w:rPr>
        <w:t xml:space="preserve">, </w:t>
      </w:r>
      <w:proofErr w:type="gramEnd"/>
      <w:r w:rsidRPr="006A495A">
        <w:rPr>
          <w:position w:val="-10"/>
          <w:lang w:eastAsia="zh-CN"/>
        </w:rPr>
        <w:object w:dxaOrig="4480" w:dyaOrig="380">
          <v:shape id="_x0000_i2012" type="#_x0000_t75" style="width:183pt;height:15.95pt" o:ole="">
            <v:imagedata r:id="rId642" o:title=""/>
          </v:shape>
          <o:OLEObject Type="Embed" ProgID="Equation.3" ShapeID="_x0000_i2012" DrawAspect="Content" ObjectID="_1597680366" r:id="rId643"/>
        </w:object>
      </w:r>
      <w:r>
        <w:rPr>
          <w:rFonts w:hint="eastAsia"/>
          <w:lang w:eastAsia="zh-CN"/>
        </w:rPr>
        <w:t>;</w:t>
      </w:r>
    </w:p>
    <w:p w:rsidR="00D83242" w:rsidRDefault="00D83242" w:rsidP="00F25206">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is reported, </w:t>
      </w:r>
      <w:r w:rsidRPr="006A495A">
        <w:rPr>
          <w:position w:val="-10"/>
          <w:lang w:eastAsia="zh-CN"/>
        </w:rPr>
        <w:object w:dxaOrig="1140" w:dyaOrig="340">
          <v:shape id="_x0000_i2013" type="#_x0000_t75" style="width:46.7pt;height:13.2pt" o:ole="">
            <v:imagedata r:id="rId644" o:title=""/>
          </v:shape>
          <o:OLEObject Type="Embed" ProgID="Equation.3" ShapeID="_x0000_i2013" DrawAspect="Content" ObjectID="_1597680367" r:id="rId645"/>
        </w:object>
      </w:r>
      <w:r>
        <w:rPr>
          <w:rFonts w:hint="eastAsia"/>
          <w:lang w:eastAsia="zh-CN"/>
        </w:rPr>
        <w:t xml:space="preserve"> and </w:t>
      </w:r>
      <w:r w:rsidRPr="006A495A">
        <w:rPr>
          <w:position w:val="-10"/>
          <w:lang w:eastAsia="zh-CN"/>
        </w:rPr>
        <w:object w:dxaOrig="1140" w:dyaOrig="340">
          <v:shape id="_x0000_i2014" type="#_x0000_t75" style="width:46.7pt;height:13.2pt" o:ole="">
            <v:imagedata r:id="rId646" o:title=""/>
          </v:shape>
          <o:OLEObject Type="Embed" ProgID="Equation.3" ShapeID="_x0000_i2014" DrawAspect="Content" ObjectID="_1597680368" r:id="rId647"/>
        </w:object>
      </w:r>
      <w:r>
        <w:rPr>
          <w:rFonts w:hint="eastAsia"/>
          <w:lang w:eastAsia="zh-CN"/>
        </w:rPr>
        <w:t xml:space="preserve">; otherwise, </w:t>
      </w:r>
      <w:r w:rsidRPr="006A495A">
        <w:rPr>
          <w:position w:val="-10"/>
          <w:lang w:eastAsia="zh-CN"/>
        </w:rPr>
        <w:object w:dxaOrig="1160" w:dyaOrig="340">
          <v:shape id="_x0000_i2015" type="#_x0000_t75" style="width:47.25pt;height:13.2pt" o:ole="">
            <v:imagedata r:id="rId648" o:title=""/>
          </v:shape>
          <o:OLEObject Type="Embed" ProgID="Equation.3" ShapeID="_x0000_i2015" DrawAspect="Content" ObjectID="_1597680369" r:id="rId649"/>
        </w:object>
      </w:r>
      <w:r>
        <w:rPr>
          <w:rFonts w:hint="eastAsia"/>
          <w:lang w:eastAsia="zh-CN"/>
        </w:rPr>
        <w:t>;</w:t>
      </w:r>
    </w:p>
    <w:p w:rsidR="00D83242" w:rsidRDefault="00D83242" w:rsidP="00F25206">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w:t>
      </w:r>
      <w:r w:rsidRPr="006A495A">
        <w:rPr>
          <w:position w:val="-10"/>
          <w:lang w:eastAsia="zh-CN"/>
        </w:rPr>
        <w:object w:dxaOrig="220" w:dyaOrig="279">
          <v:shape id="_x0000_i2016" type="#_x0000_t75" style="width:8.8pt;height:11pt" o:ole="">
            <v:imagedata r:id="rId650" o:title=""/>
          </v:shape>
          <o:OLEObject Type="Embed" ProgID="Equation.3" ShapeID="_x0000_i2016" DrawAspect="Content" ObjectID="_1597680370" r:id="rId651"/>
        </w:object>
      </w:r>
      <w:r>
        <w:rPr>
          <w:rFonts w:hint="eastAsia"/>
          <w:lang w:eastAsia="zh-CN"/>
        </w:rPr>
        <w:t xml:space="preserve"> is reported, </w:t>
      </w:r>
      <w:r w:rsidRPr="006A495A">
        <w:rPr>
          <w:position w:val="-10"/>
          <w:lang w:eastAsia="zh-CN"/>
        </w:rPr>
        <w:object w:dxaOrig="920" w:dyaOrig="380">
          <v:shape id="_x0000_i2017" type="#_x0000_t75" style="width:37.35pt;height:15.95pt" o:ole="">
            <v:imagedata r:id="rId652" o:title=""/>
          </v:shape>
          <o:OLEObject Type="Embed" ProgID="Equation.3" ShapeID="_x0000_i2017" DrawAspect="Content" ObjectID="_1597680371" r:id="rId653"/>
        </w:object>
      </w:r>
      <w:r>
        <w:rPr>
          <w:rFonts w:hint="eastAsia"/>
          <w:lang w:eastAsia="zh-CN"/>
        </w:rPr>
        <w:t xml:space="preserve"> is obtained according to Tables 6.3.1.1.2-1/2; otherwise, </w:t>
      </w:r>
      <w:r w:rsidRPr="006A495A">
        <w:rPr>
          <w:position w:val="-10"/>
          <w:lang w:eastAsia="zh-CN"/>
        </w:rPr>
        <w:object w:dxaOrig="1280" w:dyaOrig="380">
          <v:shape id="_x0000_i2018" type="#_x0000_t75" style="width:52.75pt;height:15.95pt" o:ole="">
            <v:imagedata r:id="rId654" o:title=""/>
          </v:shape>
          <o:OLEObject Type="Embed" ProgID="Equation.3" ShapeID="_x0000_i2018" DrawAspect="Content" ObjectID="_1597680372" r:id="rId655"/>
        </w:object>
      </w:r>
      <w:r>
        <w:rPr>
          <w:rFonts w:hint="eastAsia"/>
          <w:lang w:eastAsia="zh-CN"/>
        </w:rPr>
        <w:t>;</w:t>
      </w:r>
    </w:p>
    <w:p w:rsidR="00D83242" w:rsidRDefault="00D83242" w:rsidP="00F25206">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w:t>
      </w:r>
      <w:r w:rsidRPr="006A495A">
        <w:rPr>
          <w:position w:val="-10"/>
          <w:lang w:eastAsia="zh-CN"/>
        </w:rPr>
        <w:object w:dxaOrig="260" w:dyaOrig="279">
          <v:shape id="_x0000_i2019" type="#_x0000_t75" style="width:11pt;height:11pt" o:ole="">
            <v:imagedata r:id="rId656" o:title=""/>
          </v:shape>
          <o:OLEObject Type="Embed" ProgID="Equation.3" ShapeID="_x0000_i2019" DrawAspect="Content" ObjectID="_1597680373" r:id="rId657"/>
        </w:object>
      </w:r>
      <w:r>
        <w:rPr>
          <w:rFonts w:hint="eastAsia"/>
          <w:lang w:eastAsia="zh-CN"/>
        </w:rPr>
        <w:t xml:space="preserve"> is reported, </w:t>
      </w:r>
      <w:r w:rsidRPr="006A495A">
        <w:rPr>
          <w:position w:val="-10"/>
          <w:lang w:eastAsia="zh-CN"/>
        </w:rPr>
        <w:object w:dxaOrig="940" w:dyaOrig="380">
          <v:shape id="_x0000_i2020" type="#_x0000_t75" style="width:39pt;height:15.95pt" o:ole="">
            <v:imagedata r:id="rId658" o:title=""/>
          </v:shape>
          <o:OLEObject Type="Embed" ProgID="Equation.3" ShapeID="_x0000_i2020" DrawAspect="Content" ObjectID="_1597680374" r:id="rId659"/>
        </w:object>
      </w:r>
      <w:r>
        <w:rPr>
          <w:rFonts w:hint="eastAsia"/>
          <w:lang w:eastAsia="zh-CN"/>
        </w:rPr>
        <w:t xml:space="preserve"> is obtained according to Tables 6.3.1.1.2-1/2; otherwise, </w:t>
      </w:r>
      <w:r w:rsidRPr="006A495A">
        <w:rPr>
          <w:position w:val="-10"/>
          <w:lang w:eastAsia="zh-CN"/>
        </w:rPr>
        <w:object w:dxaOrig="1300" w:dyaOrig="380">
          <v:shape id="_x0000_i2021" type="#_x0000_t75" style="width:53.85pt;height:15.95pt" o:ole="">
            <v:imagedata r:id="rId660" o:title=""/>
          </v:shape>
          <o:OLEObject Type="Embed" ProgID="Equation.3" ShapeID="_x0000_i2021" DrawAspect="Content" ObjectID="_1597680375" r:id="rId661"/>
        </w:object>
      </w:r>
      <w:r>
        <w:rPr>
          <w:rFonts w:hint="eastAsia"/>
          <w:lang w:eastAsia="zh-CN"/>
        </w:rPr>
        <w:t>;</w:t>
      </w:r>
    </w:p>
    <w:p w:rsidR="00D83242" w:rsidRDefault="00D83242" w:rsidP="00F25206">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CQI is reported, </w:t>
      </w:r>
      <w:r w:rsidRPr="006A495A">
        <w:rPr>
          <w:position w:val="-10"/>
          <w:lang w:eastAsia="zh-CN"/>
        </w:rPr>
        <w:object w:dxaOrig="780" w:dyaOrig="380">
          <v:shape id="_x0000_i2022" type="#_x0000_t75" style="width:31.9pt;height:15.95pt" o:ole="">
            <v:imagedata r:id="rId662" o:title=""/>
          </v:shape>
          <o:OLEObject Type="Embed" ProgID="Equation.3" ShapeID="_x0000_i2022" DrawAspect="Content" ObjectID="_1597680376" r:id="rId663"/>
        </w:object>
      </w:r>
      <w:r>
        <w:rPr>
          <w:rFonts w:hint="eastAsia"/>
          <w:lang w:eastAsia="zh-CN"/>
        </w:rPr>
        <w:t xml:space="preserve"> is obtained according to Tables 6.3.1.1.2-3/4; otherwise, </w:t>
      </w:r>
      <w:r w:rsidRPr="006A495A">
        <w:rPr>
          <w:position w:val="-10"/>
          <w:lang w:eastAsia="zh-CN"/>
        </w:rPr>
        <w:object w:dxaOrig="1140" w:dyaOrig="380">
          <v:shape id="_x0000_i2023" type="#_x0000_t75" style="width:46.7pt;height:15.95pt" o:ole="">
            <v:imagedata r:id="rId664" o:title=""/>
          </v:shape>
          <o:OLEObject Type="Embed" ProgID="Equation.3" ShapeID="_x0000_i2023" DrawAspect="Content" ObjectID="_1597680377" r:id="rId665"/>
        </w:object>
      </w:r>
      <w:r>
        <w:rPr>
          <w:rFonts w:hint="eastAsia"/>
          <w:lang w:eastAsia="zh-CN"/>
        </w:rPr>
        <w:t>;</w:t>
      </w:r>
    </w:p>
    <w:p w:rsidR="00D83242" w:rsidRDefault="00D83242" w:rsidP="00F25206">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LI is reported, </w:t>
      </w:r>
      <w:r w:rsidRPr="006A495A">
        <w:rPr>
          <w:position w:val="-10"/>
          <w:lang w:eastAsia="zh-CN"/>
        </w:rPr>
        <w:object w:dxaOrig="680" w:dyaOrig="340">
          <v:shape id="_x0000_i2024" type="#_x0000_t75" style="width:28.05pt;height:13.2pt" o:ole="">
            <v:imagedata r:id="rId666" o:title=""/>
          </v:shape>
          <o:OLEObject Type="Embed" ProgID="Equation.3" ShapeID="_x0000_i2024" DrawAspect="Content" ObjectID="_1597680378" r:id="rId667"/>
        </w:object>
      </w:r>
      <w:r>
        <w:rPr>
          <w:rFonts w:hint="eastAsia"/>
          <w:lang w:eastAsia="zh-CN"/>
        </w:rPr>
        <w:t xml:space="preserve"> is obtained according to Tables 6.3.1.1.2-3/4; otherwise, </w:t>
      </w:r>
      <w:r w:rsidRPr="006A495A">
        <w:rPr>
          <w:position w:val="-10"/>
          <w:lang w:eastAsia="zh-CN"/>
        </w:rPr>
        <w:object w:dxaOrig="1040" w:dyaOrig="340">
          <v:shape id="_x0000_i2025" type="#_x0000_t75" style="width:42.3pt;height:13.2pt" o:ole="">
            <v:imagedata r:id="rId668" o:title=""/>
          </v:shape>
          <o:OLEObject Type="Embed" ProgID="Equation.3" ShapeID="_x0000_i2025" DrawAspect="Content" ObjectID="_1597680379" r:id="rId669"/>
        </w:object>
      </w:r>
      <w:r>
        <w:rPr>
          <w:rFonts w:hint="eastAsia"/>
          <w:lang w:eastAsia="zh-CN"/>
        </w:rPr>
        <w:t>.</w:t>
      </w:r>
    </w:p>
    <w:p w:rsidR="003A4F48" w:rsidRDefault="003A4F48" w:rsidP="003A4F48">
      <w:pPr>
        <w:rPr>
          <w:lang w:eastAsia="zh-CN"/>
        </w:rPr>
      </w:pPr>
    </w:p>
    <w:p w:rsidR="003A4F48" w:rsidRDefault="003A4F48" w:rsidP="003A4F48">
      <w:pPr>
        <w:pStyle w:val="TH"/>
        <w:overflowPunct w:val="0"/>
        <w:autoSpaceDE w:val="0"/>
        <w:autoSpaceDN w:val="0"/>
        <w:adjustRightInd w:val="0"/>
        <w:textAlignment w:val="baseline"/>
        <w:rPr>
          <w:lang w:eastAsia="zh-CN"/>
        </w:rPr>
      </w:pPr>
      <w:r>
        <w:t xml:space="preserve">Table </w:t>
      </w:r>
      <w:r>
        <w:rPr>
          <w:rFonts w:hint="eastAsia"/>
          <w:lang w:eastAsia="zh-CN"/>
        </w:rPr>
        <w:t>6.3.1.1.2-8</w:t>
      </w:r>
      <w:r>
        <w:t>:</w:t>
      </w:r>
      <w:r>
        <w:rPr>
          <w:rFonts w:hint="eastAsia"/>
          <w:lang w:eastAsia="zh-CN"/>
        </w:rPr>
        <w:t xml:space="preserve"> Mapping order of CSI fields of one report for </w:t>
      </w:r>
      <w:r w:rsidR="004C5F48" w:rsidRPr="004C5F48">
        <w:rPr>
          <w:lang w:eastAsia="zh-CN"/>
        </w:rPr>
        <w:t xml:space="preserve">CRI/RSRP or </w:t>
      </w:r>
      <w:r w:rsidR="00F74167" w:rsidRPr="004C5F48">
        <w:rPr>
          <w:lang w:eastAsia="zh-CN"/>
        </w:rPr>
        <w:t>SSB</w:t>
      </w:r>
      <w:r w:rsidR="00F74167">
        <w:rPr>
          <w:rFonts w:hint="eastAsia"/>
          <w:lang w:eastAsia="zh-CN"/>
        </w:rPr>
        <w:t>RI</w:t>
      </w:r>
      <w:r w:rsidR="004C5F48" w:rsidRPr="004C5F4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2"/>
        <w:gridCol w:w="4914"/>
      </w:tblGrid>
      <w:tr w:rsidR="00D83242" w:rsidTr="00E5725B">
        <w:trPr>
          <w:trHeight w:val="641"/>
          <w:jc w:val="center"/>
        </w:trPr>
        <w:tc>
          <w:tcPr>
            <w:tcW w:w="1512" w:type="dxa"/>
            <w:shd w:val="clear" w:color="auto" w:fill="E0E0E0"/>
            <w:vAlign w:val="center"/>
          </w:tcPr>
          <w:p w:rsidR="00D83242" w:rsidRDefault="00D83242" w:rsidP="00BA2D88">
            <w:pPr>
              <w:pStyle w:val="TAH"/>
              <w:rPr>
                <w:lang w:eastAsia="zh-CN"/>
              </w:rPr>
            </w:pPr>
            <w:r>
              <w:rPr>
                <w:rFonts w:hint="eastAsia"/>
                <w:lang w:eastAsia="zh-CN"/>
              </w:rPr>
              <w:t>CSI report number</w:t>
            </w:r>
          </w:p>
        </w:tc>
        <w:tc>
          <w:tcPr>
            <w:tcW w:w="4914" w:type="dxa"/>
            <w:shd w:val="clear" w:color="auto" w:fill="E0E0E0"/>
            <w:vAlign w:val="center"/>
          </w:tcPr>
          <w:p w:rsidR="00D83242" w:rsidRDefault="00D83242" w:rsidP="00BA2D88">
            <w:pPr>
              <w:pStyle w:val="TAH"/>
              <w:rPr>
                <w:lang w:eastAsia="zh-CN"/>
              </w:rPr>
            </w:pPr>
            <w:r>
              <w:rPr>
                <w:rFonts w:hint="eastAsia"/>
                <w:lang w:eastAsia="zh-CN"/>
              </w:rPr>
              <w:t>CSI fields</w:t>
            </w:r>
          </w:p>
        </w:tc>
      </w:tr>
      <w:tr w:rsidR="00D83242" w:rsidTr="00E5725B">
        <w:trPr>
          <w:jc w:val="center"/>
        </w:trPr>
        <w:tc>
          <w:tcPr>
            <w:tcW w:w="1512" w:type="dxa"/>
            <w:vMerge w:val="restart"/>
            <w:vAlign w:val="center"/>
          </w:tcPr>
          <w:p w:rsidR="00D83242" w:rsidRDefault="00D83242" w:rsidP="00BA2D88">
            <w:pPr>
              <w:pStyle w:val="TAC"/>
              <w:rPr>
                <w:lang w:eastAsia="zh-CN"/>
              </w:rPr>
            </w:pPr>
            <w:r w:rsidRPr="00AC686D">
              <w:rPr>
                <w:rFonts w:hint="eastAsia"/>
                <w:lang w:eastAsia="zh-CN"/>
              </w:rPr>
              <w:t>CSI report #</w:t>
            </w:r>
            <w:r>
              <w:rPr>
                <w:rFonts w:hint="eastAsia"/>
                <w:lang w:eastAsia="zh-CN"/>
              </w:rPr>
              <w:t>n</w:t>
            </w:r>
          </w:p>
        </w:tc>
        <w:tc>
          <w:tcPr>
            <w:tcW w:w="4914" w:type="dxa"/>
            <w:vAlign w:val="center"/>
          </w:tcPr>
          <w:p w:rsidR="00D83242" w:rsidRDefault="00D83242" w:rsidP="00BA2D88">
            <w:pPr>
              <w:pStyle w:val="TAC"/>
              <w:rPr>
                <w:lang w:eastAsia="zh-CN"/>
              </w:rPr>
            </w:pPr>
            <w:r>
              <w:rPr>
                <w:rFonts w:hint="eastAsia"/>
                <w:lang w:eastAsia="zh-CN"/>
              </w:rPr>
              <w:t xml:space="preserve">CRI or </w:t>
            </w:r>
            <w:r w:rsidR="00F74167" w:rsidRPr="00F74167">
              <w:rPr>
                <w:lang w:eastAsia="zh-CN"/>
              </w:rPr>
              <w:t>SSBRI</w:t>
            </w:r>
            <w:r>
              <w:rPr>
                <w:rFonts w:hint="eastAsia"/>
                <w:lang w:eastAsia="zh-CN"/>
              </w:rPr>
              <w:t xml:space="preserve"> #1 as in Table 6.3.1.1.2-6, if reported</w:t>
            </w:r>
          </w:p>
        </w:tc>
      </w:tr>
      <w:tr w:rsidR="00D83242" w:rsidTr="00E5725B">
        <w:trPr>
          <w:jc w:val="center"/>
        </w:trPr>
        <w:tc>
          <w:tcPr>
            <w:tcW w:w="1512" w:type="dxa"/>
            <w:vMerge/>
            <w:vAlign w:val="center"/>
          </w:tcPr>
          <w:p w:rsidR="00D83242" w:rsidRPr="00AC686D"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 xml:space="preserve">CRI or </w:t>
            </w:r>
            <w:r w:rsidR="00F74167" w:rsidRPr="00F74167">
              <w:rPr>
                <w:lang w:eastAsia="zh-CN"/>
              </w:rPr>
              <w:t>SSBRI</w:t>
            </w:r>
            <w:r>
              <w:rPr>
                <w:rFonts w:hint="eastAsia"/>
                <w:lang w:eastAsia="zh-CN"/>
              </w:rPr>
              <w:t xml:space="preserve"> #2 as in Table 6.3.1.1.2-6, if reported</w:t>
            </w:r>
          </w:p>
        </w:tc>
      </w:tr>
      <w:tr w:rsidR="00D83242" w:rsidTr="00E5725B">
        <w:trPr>
          <w:jc w:val="center"/>
        </w:trPr>
        <w:tc>
          <w:tcPr>
            <w:tcW w:w="1512" w:type="dxa"/>
            <w:vMerge/>
            <w:vAlign w:val="center"/>
          </w:tcPr>
          <w:p w:rsidR="00D83242" w:rsidRPr="00AC686D"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 xml:space="preserve">CRI or </w:t>
            </w:r>
            <w:r w:rsidR="00F74167" w:rsidRPr="00F74167">
              <w:rPr>
                <w:lang w:eastAsia="zh-CN"/>
              </w:rPr>
              <w:t>SSBRI</w:t>
            </w:r>
            <w:r>
              <w:rPr>
                <w:rFonts w:hint="eastAsia"/>
                <w:lang w:eastAsia="zh-CN"/>
              </w:rPr>
              <w:t xml:space="preserve"> #3 as in Table 6.3.1.1.2-6, if reported</w:t>
            </w:r>
          </w:p>
        </w:tc>
      </w:tr>
      <w:tr w:rsidR="00D83242" w:rsidTr="00E5725B">
        <w:trPr>
          <w:jc w:val="center"/>
        </w:trPr>
        <w:tc>
          <w:tcPr>
            <w:tcW w:w="1512" w:type="dxa"/>
            <w:vMerge/>
            <w:vAlign w:val="center"/>
          </w:tcPr>
          <w:p w:rsidR="00D83242" w:rsidRPr="00AC686D"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 xml:space="preserve">CRI or </w:t>
            </w:r>
            <w:r w:rsidR="00F74167" w:rsidRPr="00F74167">
              <w:rPr>
                <w:lang w:eastAsia="zh-CN"/>
              </w:rPr>
              <w:t>SSBRI</w:t>
            </w:r>
            <w:r>
              <w:rPr>
                <w:rFonts w:hint="eastAsia"/>
                <w:lang w:eastAsia="zh-CN"/>
              </w:rPr>
              <w:t xml:space="preserve"> #4 as in Table 6.3.1.1.2-6, if reported</w:t>
            </w:r>
          </w:p>
        </w:tc>
      </w:tr>
      <w:tr w:rsidR="00D83242" w:rsidTr="00E5725B">
        <w:trPr>
          <w:jc w:val="center"/>
        </w:trPr>
        <w:tc>
          <w:tcPr>
            <w:tcW w:w="1512" w:type="dxa"/>
            <w:vMerge/>
            <w:vAlign w:val="center"/>
          </w:tcPr>
          <w:p w:rsidR="00D83242"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RSRP #1 as in Table 6.3.1.1.2-6, if reported</w:t>
            </w:r>
          </w:p>
        </w:tc>
      </w:tr>
      <w:tr w:rsidR="00D83242" w:rsidTr="00E5725B">
        <w:trPr>
          <w:trHeight w:val="624"/>
          <w:jc w:val="center"/>
        </w:trPr>
        <w:tc>
          <w:tcPr>
            <w:tcW w:w="1512" w:type="dxa"/>
            <w:vMerge/>
            <w:vAlign w:val="center"/>
          </w:tcPr>
          <w:p w:rsidR="00D83242"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Differential RSRP #2 as in Table 6.3.1.1.2-6, if reported</w:t>
            </w:r>
          </w:p>
        </w:tc>
      </w:tr>
      <w:tr w:rsidR="00D83242" w:rsidTr="00E5725B">
        <w:trPr>
          <w:jc w:val="center"/>
        </w:trPr>
        <w:tc>
          <w:tcPr>
            <w:tcW w:w="1512" w:type="dxa"/>
            <w:vMerge/>
            <w:vAlign w:val="center"/>
          </w:tcPr>
          <w:p w:rsidR="00D83242"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Differential RSRP #3 as in Table 6.3.1.1.2-6, if reported</w:t>
            </w:r>
          </w:p>
        </w:tc>
      </w:tr>
      <w:tr w:rsidR="00D83242" w:rsidTr="00E5725B">
        <w:trPr>
          <w:jc w:val="center"/>
        </w:trPr>
        <w:tc>
          <w:tcPr>
            <w:tcW w:w="1512" w:type="dxa"/>
            <w:vMerge/>
            <w:vAlign w:val="center"/>
          </w:tcPr>
          <w:p w:rsidR="00D83242" w:rsidRDefault="00D83242" w:rsidP="00BA2D88">
            <w:pPr>
              <w:pStyle w:val="TAC"/>
              <w:rPr>
                <w:lang w:eastAsia="zh-CN"/>
              </w:rPr>
            </w:pPr>
          </w:p>
        </w:tc>
        <w:tc>
          <w:tcPr>
            <w:tcW w:w="4914" w:type="dxa"/>
            <w:vAlign w:val="center"/>
          </w:tcPr>
          <w:p w:rsidR="00D83242" w:rsidRDefault="00D83242" w:rsidP="00BA2D88">
            <w:pPr>
              <w:pStyle w:val="TAC"/>
              <w:rPr>
                <w:lang w:eastAsia="zh-CN"/>
              </w:rPr>
            </w:pPr>
            <w:r>
              <w:rPr>
                <w:rFonts w:hint="eastAsia"/>
                <w:lang w:eastAsia="zh-CN"/>
              </w:rPr>
              <w:t>Differential RSRP #4 as in Table 6.3.1.1.2-6, if reported</w:t>
            </w:r>
          </w:p>
        </w:tc>
      </w:tr>
    </w:tbl>
    <w:p w:rsidR="00D83242" w:rsidRDefault="00D83242" w:rsidP="003A4F48">
      <w:pPr>
        <w:rPr>
          <w:lang w:eastAsia="zh-CN"/>
        </w:rPr>
      </w:pPr>
    </w:p>
    <w:p w:rsidR="003A4F48" w:rsidRPr="00AA5536" w:rsidRDefault="003A4F48" w:rsidP="003A4F48">
      <w:pPr>
        <w:pStyle w:val="TH"/>
        <w:overflowPunct w:val="0"/>
        <w:autoSpaceDE w:val="0"/>
        <w:autoSpaceDN w:val="0"/>
        <w:adjustRightInd w:val="0"/>
        <w:textAlignment w:val="baseline"/>
        <w:rPr>
          <w:lang w:eastAsia="zh-CN"/>
        </w:rPr>
      </w:pPr>
      <w:r>
        <w:t xml:space="preserve">Table </w:t>
      </w:r>
      <w:r>
        <w:rPr>
          <w:rFonts w:hint="eastAsia"/>
          <w:lang w:eastAsia="zh-CN"/>
        </w:rPr>
        <w:t>6.3.1.1.2-9</w:t>
      </w:r>
      <w:r>
        <w:t>:</w:t>
      </w:r>
      <w:r>
        <w:rPr>
          <w:rFonts w:hint="eastAsia"/>
          <w:lang w:eastAsia="zh-CN"/>
        </w:rPr>
        <w:t xml:space="preserve"> Mapping order of CSI fields of one CSI report, CSI part 1, </w:t>
      </w:r>
      <w:r w:rsidR="00F74167">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sidR="00F74167">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5"/>
        <w:gridCol w:w="7882"/>
      </w:tblGrid>
      <w:tr w:rsidR="003A4F48" w:rsidTr="00650923">
        <w:trPr>
          <w:trHeight w:val="641"/>
          <w:jc w:val="center"/>
        </w:trPr>
        <w:tc>
          <w:tcPr>
            <w:tcW w:w="1977" w:type="dxa"/>
            <w:shd w:val="clear" w:color="auto" w:fill="E0E0E0"/>
            <w:vAlign w:val="center"/>
          </w:tcPr>
          <w:p w:rsidR="003A4F48" w:rsidRDefault="003A4F48" w:rsidP="00A63C68">
            <w:pPr>
              <w:pStyle w:val="TAH"/>
              <w:rPr>
                <w:lang w:eastAsia="zh-CN"/>
              </w:rPr>
            </w:pPr>
            <w:r>
              <w:rPr>
                <w:rFonts w:hint="eastAsia"/>
                <w:lang w:eastAsia="zh-CN"/>
              </w:rPr>
              <w:t>CSI report number</w:t>
            </w:r>
          </w:p>
        </w:tc>
        <w:tc>
          <w:tcPr>
            <w:tcW w:w="7897" w:type="dxa"/>
            <w:shd w:val="clear" w:color="auto" w:fill="E0E0E0"/>
            <w:vAlign w:val="center"/>
          </w:tcPr>
          <w:p w:rsidR="003A4F48" w:rsidRDefault="003A4F48" w:rsidP="00A63C68">
            <w:pPr>
              <w:pStyle w:val="TAH"/>
              <w:rPr>
                <w:lang w:eastAsia="zh-CN"/>
              </w:rPr>
            </w:pPr>
            <w:r>
              <w:rPr>
                <w:rFonts w:hint="eastAsia"/>
                <w:lang w:eastAsia="zh-CN"/>
              </w:rPr>
              <w:t>CSI fields</w:t>
            </w:r>
          </w:p>
        </w:tc>
      </w:tr>
      <w:tr w:rsidR="008024E6" w:rsidRPr="00AC686D" w:rsidTr="00650923">
        <w:trPr>
          <w:jc w:val="center"/>
        </w:trPr>
        <w:tc>
          <w:tcPr>
            <w:tcW w:w="1977" w:type="dxa"/>
            <w:vMerge w:val="restart"/>
            <w:vAlign w:val="center"/>
          </w:tcPr>
          <w:p w:rsidR="008024E6" w:rsidRPr="0009376C" w:rsidRDefault="008024E6" w:rsidP="00A63C68">
            <w:pPr>
              <w:pStyle w:val="TAC"/>
              <w:rPr>
                <w:lang w:val="fr-FR" w:eastAsia="zh-CN"/>
              </w:rPr>
            </w:pPr>
            <w:r w:rsidRPr="0009376C">
              <w:rPr>
                <w:rFonts w:hint="eastAsia"/>
                <w:lang w:val="fr-FR" w:eastAsia="zh-CN"/>
              </w:rPr>
              <w:t>CSI report #n</w:t>
            </w:r>
          </w:p>
          <w:p w:rsidR="008024E6" w:rsidRPr="0009376C" w:rsidRDefault="008024E6" w:rsidP="001E5EDC">
            <w:pPr>
              <w:pStyle w:val="TAC"/>
              <w:rPr>
                <w:lang w:val="fr-FR" w:eastAsia="zh-CN"/>
              </w:rPr>
            </w:pPr>
            <w:r w:rsidRPr="0009376C">
              <w:rPr>
                <w:rFonts w:hint="eastAsia"/>
                <w:lang w:val="fr-FR" w:eastAsia="zh-CN"/>
              </w:rPr>
              <w:t>CSI part 1</w:t>
            </w:r>
          </w:p>
        </w:tc>
        <w:tc>
          <w:tcPr>
            <w:tcW w:w="7897" w:type="dxa"/>
            <w:vAlign w:val="center"/>
          </w:tcPr>
          <w:p w:rsidR="008024E6" w:rsidRPr="00AC686D" w:rsidRDefault="008024E6" w:rsidP="00A63C68">
            <w:pPr>
              <w:pStyle w:val="TAC"/>
              <w:rPr>
                <w:lang w:eastAsia="zh-CN"/>
              </w:rPr>
            </w:pPr>
            <w:r>
              <w:rPr>
                <w:rFonts w:hint="eastAsia"/>
                <w:lang w:eastAsia="zh-CN"/>
              </w:rPr>
              <w:t>CRI as in Tables 6.3.1.1.2-3/4, if reported</w:t>
            </w:r>
          </w:p>
        </w:tc>
      </w:tr>
      <w:tr w:rsidR="00650923" w:rsidRPr="00AC686D" w:rsidTr="00650923">
        <w:trPr>
          <w:jc w:val="center"/>
        </w:trPr>
        <w:tc>
          <w:tcPr>
            <w:tcW w:w="1977" w:type="dxa"/>
            <w:vMerge/>
            <w:vAlign w:val="center"/>
          </w:tcPr>
          <w:p w:rsidR="00650923" w:rsidRDefault="00650923" w:rsidP="00A63C68">
            <w:pPr>
              <w:pStyle w:val="TAC"/>
              <w:rPr>
                <w:lang w:eastAsia="zh-CN"/>
              </w:rPr>
            </w:pPr>
          </w:p>
        </w:tc>
        <w:tc>
          <w:tcPr>
            <w:tcW w:w="7897" w:type="dxa"/>
            <w:vAlign w:val="center"/>
          </w:tcPr>
          <w:p w:rsidR="00650923" w:rsidRPr="00AC686D" w:rsidRDefault="00650923" w:rsidP="00A63C68">
            <w:pPr>
              <w:pStyle w:val="TAC"/>
              <w:rPr>
                <w:lang w:eastAsia="zh-CN"/>
              </w:rPr>
            </w:pPr>
            <w:r>
              <w:rPr>
                <w:rFonts w:hint="eastAsia"/>
                <w:lang w:eastAsia="zh-CN"/>
              </w:rPr>
              <w:t>Rank Indicator as in Tables 6.3.1.1.2-3/4/5, if reported</w:t>
            </w:r>
          </w:p>
        </w:tc>
      </w:tr>
      <w:tr w:rsidR="008024E6" w:rsidTr="00650923">
        <w:trPr>
          <w:jc w:val="center"/>
        </w:trPr>
        <w:tc>
          <w:tcPr>
            <w:tcW w:w="1977" w:type="dxa"/>
            <w:vMerge/>
            <w:vAlign w:val="center"/>
          </w:tcPr>
          <w:p w:rsidR="008024E6" w:rsidRDefault="008024E6" w:rsidP="00A63C68">
            <w:pPr>
              <w:pStyle w:val="TAC"/>
              <w:rPr>
                <w:lang w:eastAsia="zh-CN"/>
              </w:rPr>
            </w:pPr>
          </w:p>
        </w:tc>
        <w:tc>
          <w:tcPr>
            <w:tcW w:w="7897" w:type="dxa"/>
            <w:vAlign w:val="center"/>
          </w:tcPr>
          <w:p w:rsidR="008024E6" w:rsidRDefault="008024E6" w:rsidP="00A63C68">
            <w:pPr>
              <w:pStyle w:val="TAC"/>
              <w:rPr>
                <w:lang w:eastAsia="zh-CN"/>
              </w:rPr>
            </w:pPr>
            <w:r>
              <w:rPr>
                <w:lang w:eastAsia="zh-CN"/>
              </w:rPr>
              <w:t>W</w:t>
            </w:r>
            <w:r>
              <w:rPr>
                <w:rFonts w:hint="eastAsia"/>
                <w:lang w:eastAsia="zh-CN"/>
              </w:rPr>
              <w:t>ideband CQI</w:t>
            </w:r>
            <w:r w:rsidR="00F041ED">
              <w:rPr>
                <w:rFonts w:hint="eastAsia"/>
                <w:lang w:eastAsia="zh-CN"/>
              </w:rPr>
              <w:t xml:space="preserve"> for the first TB</w:t>
            </w:r>
            <w:r>
              <w:rPr>
                <w:rFonts w:hint="eastAsia"/>
                <w:lang w:eastAsia="zh-CN"/>
              </w:rPr>
              <w:t xml:space="preserve"> as in Tables 6.3.1.1.2-3/4/5, if reported</w:t>
            </w:r>
          </w:p>
        </w:tc>
      </w:tr>
      <w:tr w:rsidR="003A4F48" w:rsidTr="00650923">
        <w:trPr>
          <w:trHeight w:val="60"/>
          <w:jc w:val="center"/>
        </w:trPr>
        <w:tc>
          <w:tcPr>
            <w:tcW w:w="1977" w:type="dxa"/>
            <w:vMerge/>
            <w:vAlign w:val="center"/>
          </w:tcPr>
          <w:p w:rsidR="003A4F48" w:rsidRDefault="003A4F48" w:rsidP="00A63C68">
            <w:pPr>
              <w:pStyle w:val="TAC"/>
              <w:rPr>
                <w:lang w:eastAsia="zh-CN"/>
              </w:rPr>
            </w:pPr>
          </w:p>
        </w:tc>
        <w:tc>
          <w:tcPr>
            <w:tcW w:w="7897" w:type="dxa"/>
          </w:tcPr>
          <w:p w:rsidR="003A4F48" w:rsidRDefault="003A4F48" w:rsidP="00A63C68">
            <w:pPr>
              <w:pStyle w:val="TAC"/>
              <w:rPr>
                <w:lang w:eastAsia="zh-CN"/>
              </w:rPr>
            </w:pPr>
            <w:r w:rsidRPr="00800360">
              <w:rPr>
                <w:lang w:eastAsia="zh-CN"/>
              </w:rPr>
              <w:t>S</w:t>
            </w:r>
            <w:r w:rsidRPr="00800360">
              <w:rPr>
                <w:rFonts w:hint="eastAsia"/>
                <w:lang w:eastAsia="zh-CN"/>
              </w:rPr>
              <w:t>ubband differential CQI for the first TB</w:t>
            </w:r>
            <w:r w:rsidR="008024E6">
              <w:rPr>
                <w:rFonts w:hint="eastAsia"/>
                <w:lang w:eastAsia="zh-CN"/>
              </w:rPr>
              <w:t xml:space="preserve"> as in Tables 6.3.1.1.2-3/4/5</w:t>
            </w:r>
            <w:r>
              <w:rPr>
                <w:rFonts w:hint="eastAsia"/>
                <w:lang w:eastAsia="zh-CN"/>
              </w:rPr>
              <w:t>, if reported</w:t>
            </w:r>
          </w:p>
        </w:tc>
      </w:tr>
      <w:tr w:rsidR="003A4F48" w:rsidTr="00650923">
        <w:trPr>
          <w:trHeight w:val="60"/>
          <w:jc w:val="center"/>
        </w:trPr>
        <w:tc>
          <w:tcPr>
            <w:tcW w:w="1977" w:type="dxa"/>
            <w:vMerge/>
            <w:vAlign w:val="center"/>
          </w:tcPr>
          <w:p w:rsidR="003A4F48" w:rsidRDefault="003A4F48" w:rsidP="00A63C68">
            <w:pPr>
              <w:pStyle w:val="TAC"/>
              <w:rPr>
                <w:lang w:eastAsia="zh-CN"/>
              </w:rPr>
            </w:pPr>
          </w:p>
        </w:tc>
        <w:tc>
          <w:tcPr>
            <w:tcW w:w="7897" w:type="dxa"/>
          </w:tcPr>
          <w:p w:rsidR="003A4F48" w:rsidRPr="00800360" w:rsidRDefault="003A4F48" w:rsidP="008024E6">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2026" type="#_x0000_t75" style="width:13.2pt;height:14.3pt" o:ole="">
                  <v:imagedata r:id="rId606" o:title=""/>
                </v:shape>
                <o:OLEObject Type="Embed" ProgID="Equation.3" ShapeID="_x0000_i2026" DrawAspect="Content" ObjectID="_1597680380" r:id="rId670"/>
              </w:object>
            </w:r>
            <w:r>
              <w:rPr>
                <w:rFonts w:hint="eastAsia"/>
                <w:szCs w:val="22"/>
                <w:lang w:val="en-US" w:eastAsia="zh-CN"/>
              </w:rPr>
              <w:t xml:space="preserve"> for layer </w:t>
            </w:r>
            <w:r w:rsidRPr="00EE2810">
              <w:rPr>
                <w:rFonts w:eastAsia="Calibri"/>
                <w:position w:val="-6"/>
                <w:szCs w:val="22"/>
                <w:lang w:val="en-US"/>
              </w:rPr>
              <w:object w:dxaOrig="139" w:dyaOrig="279">
                <v:shape id="_x0000_i2027" type="#_x0000_t75" style="width:6.05pt;height:11pt" o:ole="">
                  <v:imagedata r:id="rId608" o:title=""/>
                </v:shape>
                <o:OLEObject Type="Embed" ProgID="Equation.3" ShapeID="_x0000_i2027" DrawAspect="Content" ObjectID="_1597680381" r:id="rId671"/>
              </w:object>
            </w:r>
            <w:r w:rsidR="008024E6">
              <w:rPr>
                <w:rFonts w:hint="eastAsia"/>
                <w:lang w:eastAsia="zh-CN"/>
              </w:rPr>
              <w:t xml:space="preserve"> as in Table 6.3.1.1.2-5</w:t>
            </w:r>
            <w:r>
              <w:rPr>
                <w:rFonts w:hint="eastAsia"/>
                <w:szCs w:val="22"/>
                <w:lang w:val="en-US" w:eastAsia="zh-CN"/>
              </w:rPr>
              <w:t>, if reported</w:t>
            </w:r>
          </w:p>
        </w:tc>
      </w:tr>
    </w:tbl>
    <w:p w:rsidR="003A4F48" w:rsidRDefault="003A4F48" w:rsidP="003A4F48">
      <w:pPr>
        <w:rPr>
          <w:lang w:eastAsia="zh-CN"/>
        </w:rPr>
      </w:pPr>
    </w:p>
    <w:p w:rsidR="003A4F48" w:rsidRPr="00AA5536" w:rsidRDefault="003A4F48" w:rsidP="003A4F4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6.3.1.1.2-10</w:t>
      </w:r>
      <w:r>
        <w:t>:</w:t>
      </w:r>
      <w:r>
        <w:rPr>
          <w:rFonts w:hint="eastAsia"/>
          <w:lang w:eastAsia="zh-CN"/>
        </w:rPr>
        <w:t xml:space="preserve"> Mapping order of CSI fields of one CSI report, CSI part 2 wideband, </w:t>
      </w:r>
      <w:r w:rsidR="00F74167">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sidR="00B56650">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0"/>
        <w:gridCol w:w="7719"/>
      </w:tblGrid>
      <w:tr w:rsidR="003A4F48" w:rsidTr="001E5EDC">
        <w:trPr>
          <w:trHeight w:val="641"/>
          <w:jc w:val="center"/>
        </w:trPr>
        <w:tc>
          <w:tcPr>
            <w:tcW w:w="1740" w:type="dxa"/>
            <w:shd w:val="clear" w:color="auto" w:fill="E0E0E0"/>
            <w:vAlign w:val="center"/>
          </w:tcPr>
          <w:p w:rsidR="003A4F48" w:rsidRDefault="003A4F48" w:rsidP="00A63C68">
            <w:pPr>
              <w:pStyle w:val="TAH"/>
              <w:rPr>
                <w:lang w:eastAsia="zh-CN"/>
              </w:rPr>
            </w:pPr>
            <w:r>
              <w:rPr>
                <w:rFonts w:hint="eastAsia"/>
                <w:lang w:eastAsia="zh-CN"/>
              </w:rPr>
              <w:t>CSI report number</w:t>
            </w:r>
          </w:p>
        </w:tc>
        <w:tc>
          <w:tcPr>
            <w:tcW w:w="7719" w:type="dxa"/>
            <w:shd w:val="clear" w:color="auto" w:fill="E0E0E0"/>
            <w:vAlign w:val="center"/>
          </w:tcPr>
          <w:p w:rsidR="003A4F48" w:rsidRDefault="003A4F48" w:rsidP="00A63C68">
            <w:pPr>
              <w:pStyle w:val="TAH"/>
              <w:rPr>
                <w:lang w:eastAsia="zh-CN"/>
              </w:rPr>
            </w:pPr>
            <w:r>
              <w:rPr>
                <w:rFonts w:hint="eastAsia"/>
                <w:lang w:eastAsia="zh-CN"/>
              </w:rPr>
              <w:t>CSI fields</w:t>
            </w:r>
          </w:p>
        </w:tc>
      </w:tr>
      <w:tr w:rsidR="003A4F48" w:rsidRPr="00AC686D" w:rsidTr="001E5EDC">
        <w:trPr>
          <w:jc w:val="center"/>
        </w:trPr>
        <w:tc>
          <w:tcPr>
            <w:tcW w:w="1740" w:type="dxa"/>
            <w:vMerge w:val="restart"/>
            <w:vAlign w:val="center"/>
          </w:tcPr>
          <w:p w:rsidR="003A4F48" w:rsidRDefault="003A4F48" w:rsidP="00A63C68">
            <w:pPr>
              <w:pStyle w:val="TAC"/>
              <w:rPr>
                <w:lang w:eastAsia="zh-CN"/>
              </w:rPr>
            </w:pPr>
            <w:r w:rsidRPr="00AC686D">
              <w:rPr>
                <w:rFonts w:hint="eastAsia"/>
                <w:lang w:eastAsia="zh-CN"/>
              </w:rPr>
              <w:t>CSI report #</w:t>
            </w:r>
            <w:r>
              <w:rPr>
                <w:rFonts w:hint="eastAsia"/>
                <w:lang w:eastAsia="zh-CN"/>
              </w:rPr>
              <w:t>n</w:t>
            </w:r>
          </w:p>
          <w:p w:rsidR="003A4F48" w:rsidRDefault="001E5EDC" w:rsidP="001E5EDC">
            <w:pPr>
              <w:pStyle w:val="TAC"/>
              <w:rPr>
                <w:lang w:eastAsia="zh-CN"/>
              </w:rPr>
            </w:pPr>
            <w:r>
              <w:rPr>
                <w:rFonts w:hint="eastAsia"/>
                <w:lang w:eastAsia="zh-CN"/>
              </w:rPr>
              <w:t>CSI p</w:t>
            </w:r>
            <w:r w:rsidR="003A4F48">
              <w:rPr>
                <w:rFonts w:hint="eastAsia"/>
                <w:lang w:eastAsia="zh-CN"/>
              </w:rPr>
              <w:t>art 2 wideband</w:t>
            </w:r>
          </w:p>
        </w:tc>
        <w:tc>
          <w:tcPr>
            <w:tcW w:w="7719" w:type="dxa"/>
            <w:vAlign w:val="center"/>
          </w:tcPr>
          <w:p w:rsidR="003A4F48" w:rsidRPr="00AC686D" w:rsidRDefault="003A4F48" w:rsidP="00A63C68">
            <w:pPr>
              <w:pStyle w:val="TAC"/>
              <w:rPr>
                <w:lang w:eastAsia="zh-CN"/>
              </w:rPr>
            </w:pPr>
            <w:r>
              <w:rPr>
                <w:lang w:eastAsia="zh-CN"/>
              </w:rPr>
              <w:t>W</w:t>
            </w:r>
            <w:r>
              <w:rPr>
                <w:rFonts w:hint="eastAsia"/>
                <w:lang w:eastAsia="zh-CN"/>
              </w:rPr>
              <w:t>ideband CQI for the second TB</w:t>
            </w:r>
            <w:r w:rsidR="008024E6">
              <w:rPr>
                <w:rFonts w:hint="eastAsia"/>
                <w:lang w:eastAsia="zh-CN"/>
              </w:rPr>
              <w:t xml:space="preserve"> as in Tables 6.3.1.1.2-3/4/5</w:t>
            </w:r>
            <w:r>
              <w:rPr>
                <w:rFonts w:hint="eastAsia"/>
                <w:lang w:eastAsia="zh-CN"/>
              </w:rPr>
              <w:t>, if present and reported</w:t>
            </w:r>
          </w:p>
        </w:tc>
      </w:tr>
      <w:tr w:rsidR="00F041ED" w:rsidRPr="00AC686D" w:rsidTr="001E5EDC">
        <w:trPr>
          <w:jc w:val="center"/>
        </w:trPr>
        <w:tc>
          <w:tcPr>
            <w:tcW w:w="1740" w:type="dxa"/>
            <w:vMerge/>
            <w:vAlign w:val="center"/>
          </w:tcPr>
          <w:p w:rsidR="00F041ED" w:rsidRPr="00AC686D" w:rsidRDefault="00F041ED" w:rsidP="00A63C68">
            <w:pPr>
              <w:pStyle w:val="TAC"/>
              <w:rPr>
                <w:lang w:eastAsia="zh-CN"/>
              </w:rPr>
            </w:pPr>
          </w:p>
        </w:tc>
        <w:tc>
          <w:tcPr>
            <w:tcW w:w="7719" w:type="dxa"/>
            <w:vAlign w:val="center"/>
          </w:tcPr>
          <w:p w:rsidR="00F041ED" w:rsidRDefault="00F041ED" w:rsidP="00A63C68">
            <w:pPr>
              <w:pStyle w:val="TAC"/>
              <w:rPr>
                <w:lang w:eastAsia="zh-CN"/>
              </w:rPr>
            </w:pPr>
            <w:r>
              <w:rPr>
                <w:rFonts w:hint="eastAsia"/>
                <w:lang w:eastAsia="zh-CN"/>
              </w:rPr>
              <w:t>Layer Indicator as in Tables 6.3.1.1.2-3/4/5, if reported</w:t>
            </w:r>
          </w:p>
        </w:tc>
      </w:tr>
      <w:tr w:rsidR="003A4F48" w:rsidRPr="005A2A87" w:rsidTr="001E5EDC">
        <w:trPr>
          <w:trHeight w:val="189"/>
          <w:jc w:val="center"/>
        </w:trPr>
        <w:tc>
          <w:tcPr>
            <w:tcW w:w="1740" w:type="dxa"/>
            <w:vMerge/>
            <w:vAlign w:val="center"/>
          </w:tcPr>
          <w:p w:rsidR="003A4F48" w:rsidRDefault="003A4F48" w:rsidP="00A63C68">
            <w:pPr>
              <w:pStyle w:val="TAC"/>
              <w:rPr>
                <w:lang w:eastAsia="zh-CN"/>
              </w:rPr>
            </w:pPr>
          </w:p>
        </w:tc>
        <w:tc>
          <w:tcPr>
            <w:tcW w:w="7719" w:type="dxa"/>
            <w:vAlign w:val="center"/>
          </w:tcPr>
          <w:p w:rsidR="003A4F48" w:rsidRPr="005A2A87" w:rsidRDefault="003A4F48" w:rsidP="008024E6">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2028" type="#_x0000_t75" style="width:15.95pt;height:17.05pt" o:ole="">
                  <v:imagedata r:id="rId672" o:title=""/>
                </v:shape>
                <o:OLEObject Type="Embed" ProgID="Equation.3" ShapeID="_x0000_i2028" DrawAspect="Content" ObjectID="_1597680382" r:id="rId673"/>
              </w:object>
            </w:r>
            <w:r>
              <w:rPr>
                <w:rFonts w:hint="eastAsia"/>
                <w:lang w:eastAsia="zh-CN"/>
              </w:rPr>
              <w:t>, from left to right as in Tables 6.3.1.1.2-1</w:t>
            </w:r>
            <w:r w:rsidR="008024E6">
              <w:rPr>
                <w:rFonts w:hint="eastAsia"/>
                <w:lang w:eastAsia="zh-CN"/>
              </w:rPr>
              <w:t>/2</w:t>
            </w:r>
            <w:r>
              <w:rPr>
                <w:rFonts w:hint="eastAsia"/>
                <w:lang w:eastAsia="zh-CN"/>
              </w:rPr>
              <w:t>, if reported</w:t>
            </w:r>
          </w:p>
        </w:tc>
      </w:tr>
      <w:tr w:rsidR="003A4F48" w:rsidTr="001E5EDC">
        <w:trPr>
          <w:trHeight w:val="189"/>
          <w:jc w:val="center"/>
        </w:trPr>
        <w:tc>
          <w:tcPr>
            <w:tcW w:w="1740" w:type="dxa"/>
            <w:vMerge/>
            <w:vAlign w:val="center"/>
          </w:tcPr>
          <w:p w:rsidR="003A4F48" w:rsidRDefault="003A4F48" w:rsidP="00A63C68">
            <w:pPr>
              <w:pStyle w:val="TAC"/>
              <w:rPr>
                <w:lang w:eastAsia="zh-CN"/>
              </w:rPr>
            </w:pPr>
          </w:p>
        </w:tc>
        <w:tc>
          <w:tcPr>
            <w:tcW w:w="7719" w:type="dxa"/>
            <w:vAlign w:val="center"/>
          </w:tcPr>
          <w:p w:rsidR="003A4F48" w:rsidRDefault="003A4F48" w:rsidP="00F041ED">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2029" type="#_x0000_t75" style="width:17.05pt;height:17.05pt" o:ole="">
                  <v:imagedata r:id="rId674" o:title=""/>
                </v:shape>
                <o:OLEObject Type="Embed" ProgID="Equation.3" ShapeID="_x0000_i2029" DrawAspect="Content" ObjectID="_1597680383" r:id="rId675"/>
              </w:object>
            </w:r>
            <w:r>
              <w:rPr>
                <w:rFonts w:hint="eastAsia"/>
                <w:lang w:eastAsia="zh-CN"/>
              </w:rPr>
              <w:t>, from left to right as in Tables 6.3.1.1.2-1</w:t>
            </w:r>
            <w:r w:rsidR="008024E6">
              <w:rPr>
                <w:rFonts w:hint="eastAsia"/>
                <w:lang w:eastAsia="zh-CN"/>
              </w:rPr>
              <w:t>/2</w:t>
            </w:r>
            <w:ins w:id="57" w:author="Huawei 20180827" w:date="2018-08-27T15:55:00Z">
              <w:r w:rsidR="00D2349D">
                <w:rPr>
                  <w:rFonts w:hint="eastAsia"/>
                  <w:lang w:eastAsia="zh-CN"/>
                </w:rPr>
                <w:t>, or codebook index for 2 antenna ports according to Subclause 5.2.2.2.1 in [6, TS38.214]</w:t>
              </w:r>
            </w:ins>
            <w:r>
              <w:rPr>
                <w:rFonts w:hint="eastAsia"/>
                <w:lang w:eastAsia="zh-CN"/>
              </w:rPr>
              <w:t xml:space="preserve">, if </w:t>
            </w:r>
            <w:r w:rsidR="00B56650">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A4F48" w:rsidRDefault="003A4F48" w:rsidP="003A4F48">
      <w:pPr>
        <w:rPr>
          <w:lang w:eastAsia="zh-CN"/>
        </w:rPr>
      </w:pPr>
    </w:p>
    <w:p w:rsidR="003A4F48" w:rsidRPr="003A4F48" w:rsidRDefault="003A4F48" w:rsidP="003A4F48">
      <w:pPr>
        <w:pStyle w:val="TH"/>
        <w:overflowPunct w:val="0"/>
        <w:autoSpaceDE w:val="0"/>
        <w:autoSpaceDN w:val="0"/>
        <w:adjustRightInd w:val="0"/>
        <w:textAlignment w:val="baseline"/>
        <w:rPr>
          <w:lang w:eastAsia="zh-CN"/>
        </w:rPr>
      </w:pPr>
      <w:r>
        <w:t xml:space="preserve">Table </w:t>
      </w:r>
      <w:r>
        <w:rPr>
          <w:rFonts w:hint="eastAsia"/>
          <w:lang w:eastAsia="zh-CN"/>
        </w:rPr>
        <w:t>6.3.1.1.2-11</w:t>
      </w:r>
      <w:r>
        <w:t>:</w:t>
      </w:r>
      <w:r>
        <w:rPr>
          <w:rFonts w:hint="eastAsia"/>
          <w:lang w:eastAsia="zh-CN"/>
        </w:rPr>
        <w:t xml:space="preserve"> Mapping order of CSI fields of one CSI report, CSI part 2 subband, </w:t>
      </w:r>
      <w:r w:rsidR="00B56650">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sidR="00B56650">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7990"/>
      </w:tblGrid>
      <w:tr w:rsidR="003A4F48" w:rsidRPr="009D7914" w:rsidTr="00335EFB">
        <w:trPr>
          <w:trHeight w:val="149"/>
          <w:jc w:val="center"/>
        </w:trPr>
        <w:tc>
          <w:tcPr>
            <w:tcW w:w="1469" w:type="dxa"/>
            <w:vMerge w:val="restart"/>
            <w:vAlign w:val="center"/>
          </w:tcPr>
          <w:p w:rsidR="003A4F48" w:rsidRDefault="003A4F48" w:rsidP="00A63C68">
            <w:pPr>
              <w:pStyle w:val="TAC"/>
              <w:rPr>
                <w:lang w:eastAsia="zh-CN"/>
              </w:rPr>
            </w:pPr>
            <w:r w:rsidRPr="00AC686D">
              <w:rPr>
                <w:rFonts w:hint="eastAsia"/>
                <w:lang w:eastAsia="zh-CN"/>
              </w:rPr>
              <w:t>CSI report #</w:t>
            </w:r>
            <w:r>
              <w:rPr>
                <w:rFonts w:hint="eastAsia"/>
                <w:lang w:eastAsia="zh-CN"/>
              </w:rPr>
              <w:t>n</w:t>
            </w:r>
          </w:p>
          <w:p w:rsidR="003A4F48" w:rsidRDefault="003A4F48" w:rsidP="00A63C68">
            <w:pPr>
              <w:pStyle w:val="TAC"/>
              <w:rPr>
                <w:lang w:eastAsia="zh-CN"/>
              </w:rPr>
            </w:pPr>
            <w:r>
              <w:rPr>
                <w:lang w:eastAsia="zh-CN"/>
              </w:rPr>
              <w:t>P</w:t>
            </w:r>
            <w:r>
              <w:rPr>
                <w:rFonts w:hint="eastAsia"/>
                <w:lang w:eastAsia="zh-CN"/>
              </w:rPr>
              <w:t>art 2 subband</w:t>
            </w:r>
          </w:p>
        </w:tc>
        <w:tc>
          <w:tcPr>
            <w:tcW w:w="7990" w:type="dxa"/>
            <w:vAlign w:val="center"/>
          </w:tcPr>
          <w:p w:rsidR="003A4F48" w:rsidRPr="009D7914" w:rsidRDefault="003A4F48" w:rsidP="00A63C68">
            <w:pPr>
              <w:pStyle w:val="TAC"/>
              <w:rPr>
                <w:lang w:val="en-US" w:eastAsia="zh-CN"/>
              </w:rPr>
            </w:pPr>
            <w:r>
              <w:rPr>
                <w:lang w:eastAsia="zh-CN"/>
              </w:rPr>
              <w:t>S</w:t>
            </w:r>
            <w:r>
              <w:rPr>
                <w:rFonts w:hint="eastAsia"/>
                <w:lang w:eastAsia="zh-CN"/>
              </w:rPr>
              <w:t>ubband differential CQI for the second TB of all even subbands with increasing order of subband number,</w:t>
            </w:r>
            <w:r w:rsidR="008024E6">
              <w:rPr>
                <w:rFonts w:hint="eastAsia"/>
                <w:lang w:eastAsia="zh-CN"/>
              </w:rPr>
              <w:t xml:space="preserve"> as in Tables 6.3.1.1.2-3/4/5,</w:t>
            </w:r>
            <w:r>
              <w:rPr>
                <w:rFonts w:hint="eastAsia"/>
                <w:lang w:eastAsia="zh-CN"/>
              </w:rPr>
              <w:t xml:space="preserve"> if </w:t>
            </w:r>
            <w:r w:rsidR="00B56650">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3A4F48" w:rsidTr="00335EFB">
        <w:trPr>
          <w:trHeight w:val="527"/>
          <w:jc w:val="center"/>
        </w:trPr>
        <w:tc>
          <w:tcPr>
            <w:tcW w:w="1469" w:type="dxa"/>
            <w:vMerge/>
            <w:vAlign w:val="center"/>
          </w:tcPr>
          <w:p w:rsidR="003A4F48" w:rsidRDefault="003A4F48" w:rsidP="00A63C68">
            <w:pPr>
              <w:pStyle w:val="TAC"/>
              <w:rPr>
                <w:lang w:eastAsia="zh-CN"/>
              </w:rPr>
            </w:pPr>
          </w:p>
        </w:tc>
        <w:tc>
          <w:tcPr>
            <w:tcW w:w="7990" w:type="dxa"/>
            <w:vAlign w:val="center"/>
          </w:tcPr>
          <w:p w:rsidR="003A4F48" w:rsidRDefault="003A4F48" w:rsidP="008024E6">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2030" type="#_x0000_t75" style="width:17.05pt;height:17.05pt" o:ole="">
                  <v:imagedata r:id="rId674" o:title=""/>
                </v:shape>
                <o:OLEObject Type="Embed" ProgID="Equation.3" ShapeID="_x0000_i2030" DrawAspect="Content" ObjectID="_1597680384" r:id="rId676"/>
              </w:object>
            </w:r>
            <w:r>
              <w:rPr>
                <w:rFonts w:hint="eastAsia"/>
                <w:lang w:eastAsia="zh-CN"/>
              </w:rPr>
              <w:t xml:space="preserve"> of all even subbands with increasing order of subband number, from left to right as in Tables 6.3.1.1.2-1</w:t>
            </w:r>
            <w:r w:rsidR="008024E6">
              <w:rPr>
                <w:rFonts w:hint="eastAsia"/>
                <w:lang w:eastAsia="zh-CN"/>
              </w:rPr>
              <w:t>/2</w:t>
            </w:r>
            <w:ins w:id="58" w:author="Huawei 20180827" w:date="2018-08-27T15:56:00Z">
              <w:r w:rsidR="00D2349D">
                <w:rPr>
                  <w:rFonts w:hint="eastAsia"/>
                  <w:lang w:eastAsia="zh-CN"/>
                </w:rPr>
                <w:t>, or codebook index for 2 antenna ports according to Subclause 5.2.2.2.1 in [6, TS38.214] of all even subbands with increasing order of subband number</w:t>
              </w:r>
            </w:ins>
            <w:r>
              <w:rPr>
                <w:rFonts w:hint="eastAsia"/>
                <w:lang w:eastAsia="zh-CN"/>
              </w:rPr>
              <w:t xml:space="preserve">, if </w:t>
            </w:r>
            <w:r w:rsidR="00B56650">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A4F48" w:rsidTr="00335EFB">
        <w:trPr>
          <w:trHeight w:val="60"/>
          <w:jc w:val="center"/>
        </w:trPr>
        <w:tc>
          <w:tcPr>
            <w:tcW w:w="1469" w:type="dxa"/>
            <w:vMerge/>
            <w:vAlign w:val="center"/>
          </w:tcPr>
          <w:p w:rsidR="003A4F48" w:rsidRDefault="003A4F48" w:rsidP="00A63C68">
            <w:pPr>
              <w:pStyle w:val="TAC"/>
              <w:rPr>
                <w:lang w:eastAsia="zh-CN"/>
              </w:rPr>
            </w:pPr>
          </w:p>
        </w:tc>
        <w:tc>
          <w:tcPr>
            <w:tcW w:w="7990" w:type="dxa"/>
            <w:vAlign w:val="center"/>
          </w:tcPr>
          <w:p w:rsidR="003A4F48" w:rsidRDefault="003A4F48" w:rsidP="00A63C68">
            <w:pPr>
              <w:pStyle w:val="TAC"/>
              <w:rPr>
                <w:lang w:eastAsia="zh-CN"/>
              </w:rPr>
            </w:pPr>
            <w:r>
              <w:rPr>
                <w:lang w:eastAsia="zh-CN"/>
              </w:rPr>
              <w:t>S</w:t>
            </w:r>
            <w:r>
              <w:rPr>
                <w:rFonts w:hint="eastAsia"/>
                <w:lang w:eastAsia="zh-CN"/>
              </w:rPr>
              <w:t>ubband differential CQI for the second TB of all odd subbands with increasing order of subband number,</w:t>
            </w:r>
            <w:r w:rsidR="008024E6">
              <w:rPr>
                <w:rFonts w:hint="eastAsia"/>
                <w:lang w:eastAsia="zh-CN"/>
              </w:rPr>
              <w:t xml:space="preserve"> as in Tables 6.3.1.1.2-3/4/5,</w:t>
            </w:r>
            <w:r>
              <w:rPr>
                <w:rFonts w:hint="eastAsia"/>
                <w:lang w:eastAsia="zh-CN"/>
              </w:rPr>
              <w:t xml:space="preserve"> if </w:t>
            </w:r>
            <w:r w:rsidR="00B56650">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3A4F48" w:rsidTr="00335EFB">
        <w:trPr>
          <w:trHeight w:val="148"/>
          <w:jc w:val="center"/>
        </w:trPr>
        <w:tc>
          <w:tcPr>
            <w:tcW w:w="1469" w:type="dxa"/>
            <w:vMerge/>
            <w:vAlign w:val="center"/>
          </w:tcPr>
          <w:p w:rsidR="003A4F48" w:rsidRDefault="003A4F48" w:rsidP="00A63C68">
            <w:pPr>
              <w:pStyle w:val="TAC"/>
              <w:rPr>
                <w:lang w:eastAsia="zh-CN"/>
              </w:rPr>
            </w:pPr>
          </w:p>
        </w:tc>
        <w:tc>
          <w:tcPr>
            <w:tcW w:w="7990" w:type="dxa"/>
            <w:vAlign w:val="center"/>
          </w:tcPr>
          <w:p w:rsidR="003A4F48" w:rsidRDefault="003A4F48" w:rsidP="00D2349D">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2031" type="#_x0000_t75" style="width:17.05pt;height:17.05pt" o:ole="">
                  <v:imagedata r:id="rId674" o:title=""/>
                </v:shape>
                <o:OLEObject Type="Embed" ProgID="Equation.3" ShapeID="_x0000_i2031" DrawAspect="Content" ObjectID="_1597680385" r:id="rId677"/>
              </w:object>
            </w:r>
            <w:r>
              <w:rPr>
                <w:rFonts w:hint="eastAsia"/>
                <w:lang w:eastAsia="zh-CN"/>
              </w:rPr>
              <w:t xml:space="preserve"> of all odd subbands with increasing order of subband number, from left to right as in Tables 6.3.1.1.2-1</w:t>
            </w:r>
            <w:r w:rsidR="008024E6">
              <w:rPr>
                <w:rFonts w:hint="eastAsia"/>
                <w:lang w:eastAsia="zh-CN"/>
              </w:rPr>
              <w:t>/2</w:t>
            </w:r>
            <w:ins w:id="59" w:author="Huawei 20180827" w:date="2018-08-27T15:57:00Z">
              <w:r w:rsidR="00D2349D">
                <w:rPr>
                  <w:rFonts w:hint="eastAsia"/>
                  <w:lang w:eastAsia="zh-CN"/>
                </w:rPr>
                <w:t>, or codebook index for 2 antenna ports according to Subclause 5.2.2.2.1 in [6, TS38.214] of all odd subbands with increasing order of subband number</w:t>
              </w:r>
            </w:ins>
            <w:r>
              <w:rPr>
                <w:rFonts w:hint="eastAsia"/>
                <w:lang w:eastAsia="zh-CN"/>
              </w:rPr>
              <w:t xml:space="preserve">, if </w:t>
            </w:r>
            <w:r w:rsidR="00B56650">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585E8C" w:rsidRDefault="00585E8C" w:rsidP="00585E8C">
      <w:pPr>
        <w:rPr>
          <w:lang w:eastAsia="zh-CN"/>
        </w:rPr>
      </w:pPr>
    </w:p>
    <w:p w:rsidR="00585E8C" w:rsidRDefault="00585E8C" w:rsidP="00585E8C">
      <w:pPr>
        <w:rPr>
          <w:lang w:eastAsia="zh-CN"/>
        </w:rPr>
      </w:pPr>
      <w:r>
        <w:rPr>
          <w:rFonts w:hint="eastAsia"/>
          <w:lang w:eastAsia="zh-CN"/>
        </w:rPr>
        <w:t xml:space="preserve">If none of the CSI reports for transmission on a PUCCH </w:t>
      </w:r>
      <w:r w:rsidR="00A93E5B">
        <w:rPr>
          <w:rFonts w:hint="eastAsia"/>
          <w:lang w:eastAsia="zh-CN"/>
        </w:rPr>
        <w:t>is of</w:t>
      </w:r>
      <w:r>
        <w:rPr>
          <w:rFonts w:hint="eastAsia"/>
          <w:lang w:eastAsia="zh-CN"/>
        </w:rPr>
        <w:t xml:space="preserve"> two parts, the CSI fields of all CSI reports, in the order from </w:t>
      </w:r>
      <w:r w:rsidR="00A50F49">
        <w:rPr>
          <w:rFonts w:hint="eastAsia"/>
          <w:lang w:eastAsia="zh-CN"/>
        </w:rPr>
        <w:t>upper part</w:t>
      </w:r>
      <w:r>
        <w:rPr>
          <w:rFonts w:hint="eastAsia"/>
          <w:lang w:eastAsia="zh-CN"/>
        </w:rPr>
        <w:t xml:space="preserve"> to </w:t>
      </w:r>
      <w:r w:rsidR="00A50F49">
        <w:rPr>
          <w:rFonts w:hint="eastAsia"/>
          <w:lang w:eastAsia="zh-CN"/>
        </w:rPr>
        <w:t>lower part</w:t>
      </w:r>
      <w:r>
        <w:rPr>
          <w:rFonts w:hint="eastAsia"/>
          <w:lang w:eastAsia="zh-CN"/>
        </w:rPr>
        <w:t xml:space="preserve"> in Table 6.3.1.1.2-12, are mapped to the UCI bit sequence </w:t>
      </w:r>
      <w:r w:rsidRPr="00AD381F">
        <w:rPr>
          <w:position w:val="-10"/>
        </w:rPr>
        <w:object w:dxaOrig="1760" w:dyaOrig="300">
          <v:shape id="_x0000_i2032" type="#_x0000_t75" style="width:87.95pt;height:14.85pt" o:ole="">
            <v:imagedata r:id="rId678" o:title=""/>
          </v:shape>
          <o:OLEObject Type="Embed" ProgID="Equation.3" ShapeID="_x0000_i2032" DrawAspect="Content" ObjectID="_1597680386" r:id="rId679"/>
        </w:object>
      </w:r>
      <w:r>
        <w:rPr>
          <w:rFonts w:hint="eastAsia"/>
          <w:lang w:eastAsia="zh-CN"/>
        </w:rPr>
        <w:t xml:space="preserve"> starting </w:t>
      </w:r>
      <w:proofErr w:type="gramStart"/>
      <w:r>
        <w:rPr>
          <w:rFonts w:hint="eastAsia"/>
          <w:lang w:eastAsia="zh-CN"/>
        </w:rPr>
        <w:t xml:space="preserve">with </w:t>
      </w:r>
      <w:proofErr w:type="gramEnd"/>
      <w:r w:rsidR="00823A82" w:rsidRPr="00585E8C">
        <w:rPr>
          <w:position w:val="-12"/>
        </w:rPr>
        <w:object w:dxaOrig="260" w:dyaOrig="360">
          <v:shape id="_x0000_i2033" type="#_x0000_t75" style="width:12.65pt;height:17.6pt" o:ole="">
            <v:imagedata r:id="rId680" o:title=""/>
          </v:shape>
          <o:OLEObject Type="Embed" ProgID="Equation.3" ShapeID="_x0000_i2033" DrawAspect="Content" ObjectID="_1597680387" r:id="rId681"/>
        </w:object>
      </w:r>
      <w:r>
        <w:rPr>
          <w:rFonts w:hint="eastAsia"/>
          <w:lang w:eastAsia="zh-CN"/>
        </w:rPr>
        <w:t>.</w:t>
      </w:r>
      <w:r w:rsidR="00823A82">
        <w:rPr>
          <w:rFonts w:hint="eastAsia"/>
          <w:lang w:eastAsia="zh-CN"/>
        </w:rPr>
        <w:t xml:space="preserve"> </w:t>
      </w:r>
    </w:p>
    <w:p w:rsidR="00585E8C" w:rsidRPr="003A4F48" w:rsidRDefault="00585E8C" w:rsidP="00585E8C">
      <w:pPr>
        <w:pStyle w:val="TH"/>
        <w:overflowPunct w:val="0"/>
        <w:autoSpaceDE w:val="0"/>
        <w:autoSpaceDN w:val="0"/>
        <w:adjustRightInd w:val="0"/>
        <w:textAlignment w:val="baseline"/>
        <w:rPr>
          <w:lang w:eastAsia="zh-CN"/>
        </w:rPr>
      </w:pPr>
      <w:r>
        <w:t xml:space="preserve">Table </w:t>
      </w:r>
      <w:r>
        <w:rPr>
          <w:rFonts w:hint="eastAsia"/>
          <w:lang w:eastAsia="zh-CN"/>
        </w:rPr>
        <w:t>6.3.1.1.2-12</w:t>
      </w:r>
      <w:r>
        <w:t>:</w:t>
      </w:r>
      <w:r>
        <w:rPr>
          <w:rFonts w:hint="eastAsia"/>
          <w:lang w:eastAsia="zh-CN"/>
        </w:rPr>
        <w:t xml:space="preserve"> Mapping order of CSI </w:t>
      </w:r>
      <w:r w:rsidR="00710336">
        <w:rPr>
          <w:rFonts w:hint="eastAsia"/>
          <w:lang w:eastAsia="zh-CN"/>
        </w:rPr>
        <w:t xml:space="preserve">reports to UCI bit </w:t>
      </w:r>
      <w:proofErr w:type="gramStart"/>
      <w:r w:rsidR="00710336">
        <w:rPr>
          <w:rFonts w:hint="eastAsia"/>
          <w:lang w:eastAsia="zh-CN"/>
        </w:rPr>
        <w:t xml:space="preserve">sequence </w:t>
      </w:r>
      <w:proofErr w:type="gramEnd"/>
      <w:r w:rsidR="00710336" w:rsidRPr="00AD381F">
        <w:rPr>
          <w:position w:val="-10"/>
        </w:rPr>
        <w:object w:dxaOrig="1760" w:dyaOrig="300">
          <v:shape id="_x0000_i2034" type="#_x0000_t75" style="width:87.95pt;height:14.85pt" o:ole="">
            <v:imagedata r:id="rId678" o:title=""/>
          </v:shape>
          <o:OLEObject Type="Embed" ProgID="Equation.3" ShapeID="_x0000_i2034" DrawAspect="Content" ObjectID="_1597680388" r:id="rId682"/>
        </w:object>
      </w:r>
      <w:r w:rsidR="00710336">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2338"/>
      </w:tblGrid>
      <w:tr w:rsidR="00585E8C" w:rsidTr="00BB6082">
        <w:trPr>
          <w:trHeight w:val="554"/>
          <w:jc w:val="center"/>
        </w:trPr>
        <w:tc>
          <w:tcPr>
            <w:tcW w:w="1857" w:type="dxa"/>
            <w:shd w:val="clear" w:color="auto" w:fill="E0E0E0"/>
            <w:vAlign w:val="center"/>
          </w:tcPr>
          <w:p w:rsidR="00585E8C" w:rsidRDefault="00585E8C" w:rsidP="00A63C68">
            <w:pPr>
              <w:pStyle w:val="TAH"/>
              <w:rPr>
                <w:lang w:eastAsia="zh-CN"/>
              </w:rPr>
            </w:pPr>
            <w:r>
              <w:rPr>
                <w:rFonts w:hint="eastAsia"/>
                <w:lang w:eastAsia="zh-CN"/>
              </w:rPr>
              <w:t>UCI bit sequence</w:t>
            </w:r>
          </w:p>
        </w:tc>
        <w:tc>
          <w:tcPr>
            <w:tcW w:w="2338" w:type="dxa"/>
            <w:shd w:val="clear" w:color="auto" w:fill="E0E0E0"/>
            <w:vAlign w:val="center"/>
          </w:tcPr>
          <w:p w:rsidR="00585E8C" w:rsidRDefault="00585E8C" w:rsidP="00A63C68">
            <w:pPr>
              <w:pStyle w:val="TAH"/>
              <w:rPr>
                <w:lang w:eastAsia="zh-CN"/>
              </w:rPr>
            </w:pPr>
            <w:r>
              <w:rPr>
                <w:rFonts w:hint="eastAsia"/>
                <w:lang w:eastAsia="zh-CN"/>
              </w:rPr>
              <w:t>CSI report number</w:t>
            </w:r>
          </w:p>
        </w:tc>
      </w:tr>
      <w:tr w:rsidR="00585E8C" w:rsidTr="00BB6082">
        <w:trPr>
          <w:trHeight w:val="554"/>
          <w:jc w:val="center"/>
        </w:trPr>
        <w:tc>
          <w:tcPr>
            <w:tcW w:w="1857" w:type="dxa"/>
            <w:vMerge w:val="restart"/>
            <w:vAlign w:val="center"/>
          </w:tcPr>
          <w:p w:rsidR="00585E8C" w:rsidRPr="00AC686D" w:rsidRDefault="00585E8C" w:rsidP="00A63C68">
            <w:pPr>
              <w:pStyle w:val="TAC"/>
              <w:rPr>
                <w:lang w:eastAsia="zh-CN"/>
              </w:rPr>
            </w:pPr>
            <w:r w:rsidRPr="00CB11F2">
              <w:rPr>
                <w:position w:val="-102"/>
              </w:rPr>
              <w:object w:dxaOrig="440" w:dyaOrig="2160">
                <v:shape id="_x0000_i2035" type="#_x0000_t75" style="width:21.45pt;height:108.25pt" o:ole="">
                  <v:imagedata r:id="rId683" o:title=""/>
                </v:shape>
                <o:OLEObject Type="Embed" ProgID="Equation.3" ShapeID="_x0000_i2035" DrawAspect="Content" ObjectID="_1597680389" r:id="rId684"/>
              </w:object>
            </w:r>
          </w:p>
        </w:tc>
        <w:tc>
          <w:tcPr>
            <w:tcW w:w="2338" w:type="dxa"/>
            <w:vAlign w:val="center"/>
          </w:tcPr>
          <w:p w:rsidR="00BB6082" w:rsidRDefault="00585E8C" w:rsidP="00BB6082">
            <w:pPr>
              <w:pStyle w:val="TAC"/>
              <w:rPr>
                <w:lang w:eastAsia="zh-CN"/>
              </w:rPr>
            </w:pPr>
            <w:r w:rsidRPr="00AC686D">
              <w:rPr>
                <w:rFonts w:hint="eastAsia"/>
                <w:lang w:eastAsia="zh-CN"/>
              </w:rPr>
              <w:t>CSI report #</w:t>
            </w:r>
            <w:r w:rsidR="00BB6082">
              <w:rPr>
                <w:rFonts w:hint="eastAsia"/>
                <w:lang w:eastAsia="zh-CN"/>
              </w:rPr>
              <w:t>1</w:t>
            </w:r>
          </w:p>
          <w:p w:rsidR="00585E8C" w:rsidRDefault="00BB6082" w:rsidP="00BB6082">
            <w:pPr>
              <w:pStyle w:val="TAC"/>
              <w:rPr>
                <w:lang w:eastAsia="zh-CN"/>
              </w:rPr>
            </w:pPr>
            <w:r>
              <w:rPr>
                <w:rFonts w:hint="eastAsia"/>
                <w:lang w:eastAsia="zh-CN"/>
              </w:rPr>
              <w:t xml:space="preserve">as in </w:t>
            </w:r>
            <w:r>
              <w:t xml:space="preserve">Table </w:t>
            </w:r>
            <w:r>
              <w:rPr>
                <w:rFonts w:hint="eastAsia"/>
                <w:lang w:eastAsia="zh-CN"/>
              </w:rPr>
              <w:t>6.3.1.1.2-7/8</w:t>
            </w:r>
          </w:p>
        </w:tc>
      </w:tr>
      <w:tr w:rsidR="00585E8C" w:rsidTr="00BB6082">
        <w:trPr>
          <w:trHeight w:val="554"/>
          <w:jc w:val="center"/>
        </w:trPr>
        <w:tc>
          <w:tcPr>
            <w:tcW w:w="1857" w:type="dxa"/>
            <w:vMerge/>
            <w:vAlign w:val="center"/>
          </w:tcPr>
          <w:p w:rsidR="00585E8C" w:rsidRDefault="00585E8C" w:rsidP="00A63C68">
            <w:pPr>
              <w:pStyle w:val="TAC"/>
              <w:rPr>
                <w:lang w:eastAsia="zh-CN"/>
              </w:rPr>
            </w:pPr>
          </w:p>
        </w:tc>
        <w:tc>
          <w:tcPr>
            <w:tcW w:w="2338" w:type="dxa"/>
            <w:vAlign w:val="center"/>
          </w:tcPr>
          <w:p w:rsidR="00585E8C" w:rsidRDefault="00BB6082" w:rsidP="00A63C68">
            <w:pPr>
              <w:pStyle w:val="TAC"/>
              <w:rPr>
                <w:lang w:eastAsia="zh-CN"/>
              </w:rPr>
            </w:pPr>
            <w:r>
              <w:rPr>
                <w:rFonts w:hint="eastAsia"/>
                <w:lang w:eastAsia="zh-CN"/>
              </w:rPr>
              <w:t>CSI report #2</w:t>
            </w:r>
          </w:p>
          <w:p w:rsidR="00BB6082" w:rsidRDefault="00BB6082" w:rsidP="00A63C68">
            <w:pPr>
              <w:pStyle w:val="TAC"/>
              <w:rPr>
                <w:lang w:eastAsia="zh-CN"/>
              </w:rPr>
            </w:pPr>
            <w:r>
              <w:rPr>
                <w:rFonts w:hint="eastAsia"/>
                <w:lang w:eastAsia="zh-CN"/>
              </w:rPr>
              <w:t xml:space="preserve">as in </w:t>
            </w:r>
            <w:r>
              <w:t xml:space="preserve">Table </w:t>
            </w:r>
            <w:r>
              <w:rPr>
                <w:rFonts w:hint="eastAsia"/>
                <w:lang w:eastAsia="zh-CN"/>
              </w:rPr>
              <w:t>6.3.1.1.2-7/8</w:t>
            </w:r>
          </w:p>
        </w:tc>
      </w:tr>
      <w:tr w:rsidR="00585E8C" w:rsidTr="00BB6082">
        <w:trPr>
          <w:trHeight w:val="554"/>
          <w:jc w:val="center"/>
        </w:trPr>
        <w:tc>
          <w:tcPr>
            <w:tcW w:w="1857" w:type="dxa"/>
            <w:vMerge/>
            <w:vAlign w:val="center"/>
          </w:tcPr>
          <w:p w:rsidR="00585E8C" w:rsidRDefault="00585E8C" w:rsidP="00A63C68">
            <w:pPr>
              <w:pStyle w:val="TAC"/>
              <w:rPr>
                <w:lang w:eastAsia="zh-CN"/>
              </w:rPr>
            </w:pPr>
          </w:p>
        </w:tc>
        <w:tc>
          <w:tcPr>
            <w:tcW w:w="2338" w:type="dxa"/>
            <w:vAlign w:val="center"/>
          </w:tcPr>
          <w:p w:rsidR="00585E8C" w:rsidRDefault="0002085A" w:rsidP="00A63C68">
            <w:pPr>
              <w:pStyle w:val="TAC"/>
              <w:rPr>
                <w:lang w:eastAsia="zh-CN"/>
              </w:rPr>
            </w:pPr>
            <w:r>
              <w:rPr>
                <w:lang w:eastAsia="zh-CN"/>
              </w:rPr>
              <w:t>…</w:t>
            </w:r>
          </w:p>
        </w:tc>
      </w:tr>
      <w:tr w:rsidR="00585E8C" w:rsidTr="00BB6082">
        <w:trPr>
          <w:trHeight w:val="554"/>
          <w:jc w:val="center"/>
        </w:trPr>
        <w:tc>
          <w:tcPr>
            <w:tcW w:w="1857" w:type="dxa"/>
            <w:vMerge/>
            <w:vAlign w:val="center"/>
          </w:tcPr>
          <w:p w:rsidR="00585E8C" w:rsidRDefault="00585E8C" w:rsidP="00A63C68">
            <w:pPr>
              <w:pStyle w:val="TAC"/>
              <w:rPr>
                <w:lang w:eastAsia="zh-CN"/>
              </w:rPr>
            </w:pPr>
          </w:p>
        </w:tc>
        <w:tc>
          <w:tcPr>
            <w:tcW w:w="2338" w:type="dxa"/>
            <w:vAlign w:val="center"/>
          </w:tcPr>
          <w:p w:rsidR="00585E8C" w:rsidRDefault="00585E8C" w:rsidP="00A63C68">
            <w:pPr>
              <w:pStyle w:val="TAC"/>
              <w:rPr>
                <w:lang w:eastAsia="zh-CN"/>
              </w:rPr>
            </w:pPr>
            <w:r>
              <w:rPr>
                <w:rFonts w:hint="eastAsia"/>
                <w:lang w:eastAsia="zh-CN"/>
              </w:rPr>
              <w:t>CSI report #n</w:t>
            </w:r>
          </w:p>
          <w:p w:rsidR="00BB6082" w:rsidRDefault="00BB6082" w:rsidP="00A63C68">
            <w:pPr>
              <w:pStyle w:val="TAC"/>
              <w:rPr>
                <w:lang w:eastAsia="zh-CN"/>
              </w:rPr>
            </w:pPr>
            <w:r>
              <w:rPr>
                <w:rFonts w:hint="eastAsia"/>
                <w:lang w:eastAsia="zh-CN"/>
              </w:rPr>
              <w:t xml:space="preserve">as in </w:t>
            </w:r>
            <w:r>
              <w:t xml:space="preserve">Table </w:t>
            </w:r>
            <w:r>
              <w:rPr>
                <w:rFonts w:hint="eastAsia"/>
                <w:lang w:eastAsia="zh-CN"/>
              </w:rPr>
              <w:t>6.3.1.1.2-7/8</w:t>
            </w:r>
          </w:p>
        </w:tc>
      </w:tr>
    </w:tbl>
    <w:p w:rsidR="00585E8C" w:rsidRDefault="00585E8C" w:rsidP="00585E8C">
      <w:pPr>
        <w:rPr>
          <w:lang w:eastAsia="zh-CN"/>
        </w:rPr>
      </w:pPr>
    </w:p>
    <w:p w:rsidR="00710336" w:rsidRPr="00BC2EFF" w:rsidRDefault="00823A82" w:rsidP="00823A82">
      <w:pPr>
        <w:rPr>
          <w:lang w:eastAsia="zh-CN"/>
        </w:rPr>
      </w:pPr>
      <w:r>
        <w:rPr>
          <w:rFonts w:hint="eastAsia"/>
          <w:lang w:eastAsia="zh-CN"/>
        </w:rPr>
        <w:t xml:space="preserve">If at least one of the CSI reports for transmission on a PUCCH </w:t>
      </w:r>
      <w:r w:rsidR="00A93E5B">
        <w:rPr>
          <w:rFonts w:hint="eastAsia"/>
          <w:lang w:eastAsia="zh-CN"/>
        </w:rPr>
        <w:t>is of</w:t>
      </w:r>
      <w:r>
        <w:rPr>
          <w:rFonts w:hint="eastAsia"/>
          <w:lang w:eastAsia="zh-CN"/>
        </w:rPr>
        <w:t xml:space="preserve"> two parts, </w:t>
      </w:r>
      <w:r w:rsidR="00710336">
        <w:rPr>
          <w:rFonts w:hint="eastAsia"/>
          <w:lang w:val="en-US" w:eastAsia="zh-CN"/>
        </w:rPr>
        <w:t xml:space="preserve">two UCI bit sequences are generated, </w:t>
      </w:r>
      <w:r w:rsidR="00710336" w:rsidRPr="00214AD3">
        <w:rPr>
          <w:position w:val="-14"/>
        </w:rPr>
        <w:object w:dxaOrig="2439" w:dyaOrig="400">
          <v:shape id="_x0000_i2036" type="#_x0000_t75" style="width:103.9pt;height:17.05pt" o:ole="">
            <v:imagedata r:id="rId685" o:title=""/>
          </v:shape>
          <o:OLEObject Type="Embed" ProgID="Equation.3" ShapeID="_x0000_i2036" DrawAspect="Content" ObjectID="_1597680390" r:id="rId686"/>
        </w:object>
      </w:r>
      <w:r w:rsidR="00710336">
        <w:rPr>
          <w:rFonts w:hint="eastAsia"/>
          <w:lang w:eastAsia="zh-CN"/>
        </w:rPr>
        <w:t xml:space="preserve"> </w:t>
      </w:r>
      <w:proofErr w:type="gramStart"/>
      <w:r w:rsidR="00710336">
        <w:rPr>
          <w:rFonts w:hint="eastAsia"/>
          <w:lang w:eastAsia="zh-CN"/>
        </w:rPr>
        <w:t xml:space="preserve">and </w:t>
      </w:r>
      <w:proofErr w:type="gramEnd"/>
      <w:r w:rsidR="00710336" w:rsidRPr="00214AD3">
        <w:rPr>
          <w:position w:val="-14"/>
        </w:rPr>
        <w:object w:dxaOrig="2560" w:dyaOrig="400">
          <v:shape id="_x0000_i2037" type="#_x0000_t75" style="width:108.25pt;height:17.05pt" o:ole="">
            <v:imagedata r:id="rId687" o:title=""/>
          </v:shape>
          <o:OLEObject Type="Embed" ProgID="Equation.3" ShapeID="_x0000_i2037" DrawAspect="Content" ObjectID="_1597680391" r:id="rId688"/>
        </w:object>
      </w:r>
      <w:r w:rsidR="00710336">
        <w:rPr>
          <w:rFonts w:hint="eastAsia"/>
          <w:lang w:eastAsia="zh-CN"/>
        </w:rPr>
        <w:t xml:space="preserve">. The CSI fields of all CSI reports, in the order from </w:t>
      </w:r>
      <w:r w:rsidR="00A50F49">
        <w:rPr>
          <w:rFonts w:hint="eastAsia"/>
          <w:lang w:eastAsia="zh-CN"/>
        </w:rPr>
        <w:t>upper part</w:t>
      </w:r>
      <w:r w:rsidR="00710336">
        <w:rPr>
          <w:rFonts w:hint="eastAsia"/>
          <w:lang w:eastAsia="zh-CN"/>
        </w:rPr>
        <w:t xml:space="preserve"> to </w:t>
      </w:r>
      <w:r w:rsidR="00A50F49">
        <w:rPr>
          <w:rFonts w:hint="eastAsia"/>
          <w:lang w:eastAsia="zh-CN"/>
        </w:rPr>
        <w:t>lower part</w:t>
      </w:r>
      <w:r w:rsidR="00710336">
        <w:rPr>
          <w:rFonts w:hint="eastAsia"/>
          <w:lang w:eastAsia="zh-CN"/>
        </w:rPr>
        <w:t xml:space="preserve"> in Table 6.3.1.1.2-13, are mapped to the UCI bit sequence </w:t>
      </w:r>
      <w:r w:rsidR="00710336" w:rsidRPr="00214AD3">
        <w:rPr>
          <w:position w:val="-14"/>
        </w:rPr>
        <w:object w:dxaOrig="2439" w:dyaOrig="400">
          <v:shape id="_x0000_i2038" type="#_x0000_t75" style="width:103.9pt;height:17.05pt" o:ole="">
            <v:imagedata r:id="rId685" o:title=""/>
          </v:shape>
          <o:OLEObject Type="Embed" ProgID="Equation.3" ShapeID="_x0000_i2038" DrawAspect="Content" ObjectID="_1597680392" r:id="rId689"/>
        </w:object>
      </w:r>
      <w:r w:rsidR="00710336">
        <w:rPr>
          <w:rFonts w:hint="eastAsia"/>
          <w:lang w:eastAsia="zh-CN"/>
        </w:rPr>
        <w:t xml:space="preserve"> starting with </w:t>
      </w:r>
      <w:r w:rsidR="00710336" w:rsidRPr="00710336">
        <w:rPr>
          <w:position w:val="-12"/>
        </w:rPr>
        <w:object w:dxaOrig="380" w:dyaOrig="380">
          <v:shape id="_x0000_i2039" type="#_x0000_t75" style="width:15.95pt;height:15.95pt" o:ole="">
            <v:imagedata r:id="rId690" o:title=""/>
          </v:shape>
          <o:OLEObject Type="Embed" ProgID="Equation.3" ShapeID="_x0000_i2039" DrawAspect="Content" ObjectID="_1597680393" r:id="rId691"/>
        </w:object>
      </w:r>
      <w:r w:rsidR="00710336">
        <w:rPr>
          <w:rFonts w:hint="eastAsia"/>
          <w:lang w:eastAsia="zh-CN"/>
        </w:rPr>
        <w:t xml:space="preserve">. The CSI fields of all CSI reports, in the order from </w:t>
      </w:r>
      <w:r w:rsidR="00A50F49">
        <w:rPr>
          <w:rFonts w:hint="eastAsia"/>
          <w:lang w:eastAsia="zh-CN"/>
        </w:rPr>
        <w:t>upper part</w:t>
      </w:r>
      <w:r w:rsidR="00710336">
        <w:rPr>
          <w:rFonts w:hint="eastAsia"/>
          <w:lang w:eastAsia="zh-CN"/>
        </w:rPr>
        <w:t xml:space="preserve"> to </w:t>
      </w:r>
      <w:r w:rsidR="00A50F49">
        <w:rPr>
          <w:rFonts w:hint="eastAsia"/>
          <w:lang w:eastAsia="zh-CN"/>
        </w:rPr>
        <w:t>lower part</w:t>
      </w:r>
      <w:r w:rsidR="00710336">
        <w:rPr>
          <w:rFonts w:hint="eastAsia"/>
          <w:lang w:eastAsia="zh-CN"/>
        </w:rPr>
        <w:t xml:space="preserve"> in Table 6.3.1.1.2-14, are mapped to the UCI bit sequence </w:t>
      </w:r>
      <w:r w:rsidR="00710336" w:rsidRPr="00214AD3">
        <w:rPr>
          <w:position w:val="-14"/>
        </w:rPr>
        <w:object w:dxaOrig="2560" w:dyaOrig="400">
          <v:shape id="_x0000_i2040" type="#_x0000_t75" style="width:108.25pt;height:17.05pt" o:ole="">
            <v:imagedata r:id="rId687" o:title=""/>
          </v:shape>
          <o:OLEObject Type="Embed" ProgID="Equation.3" ShapeID="_x0000_i2040" DrawAspect="Content" ObjectID="_1597680394" r:id="rId692"/>
        </w:object>
      </w:r>
      <w:r w:rsidR="00710336">
        <w:rPr>
          <w:rFonts w:hint="eastAsia"/>
          <w:lang w:eastAsia="zh-CN"/>
        </w:rPr>
        <w:t xml:space="preserve"> starting with </w:t>
      </w:r>
      <w:r w:rsidR="00710336" w:rsidRPr="00710336">
        <w:rPr>
          <w:position w:val="-12"/>
        </w:rPr>
        <w:object w:dxaOrig="400" w:dyaOrig="380">
          <v:shape id="_x0000_i2041" type="#_x0000_t75" style="width:17.05pt;height:15.95pt" o:ole="">
            <v:imagedata r:id="rId693" o:title=""/>
          </v:shape>
          <o:OLEObject Type="Embed" ProgID="Equation.3" ShapeID="_x0000_i2041" DrawAspect="Content" ObjectID="_1597680395" r:id="rId694"/>
        </w:object>
      </w:r>
      <w:r w:rsidR="00710336">
        <w:rPr>
          <w:rFonts w:hint="eastAsia"/>
          <w:lang w:eastAsia="zh-CN"/>
        </w:rPr>
        <w:t>.</w:t>
      </w:r>
      <w:r w:rsidR="00B56650">
        <w:rPr>
          <w:lang w:eastAsia="zh-CN"/>
        </w:rPr>
        <w:t xml:space="preserve"> </w:t>
      </w:r>
      <w:r w:rsidR="00B56650" w:rsidRPr="00B56650">
        <w:rPr>
          <w:rFonts w:hint="eastAsia"/>
          <w:lang w:eastAsia="zh-CN"/>
        </w:rPr>
        <w:t xml:space="preserve">If the length of UCI bit sequence </w:t>
      </w:r>
      <w:r w:rsidR="00B56650" w:rsidRPr="00B56650">
        <w:rPr>
          <w:position w:val="-14"/>
        </w:rPr>
        <w:object w:dxaOrig="2560" w:dyaOrig="400">
          <v:shape id="_x0000_i2042" type="#_x0000_t75" style="width:108.25pt;height:18.15pt" o:ole="">
            <v:imagedata r:id="rId687" o:title=""/>
          </v:shape>
          <o:OLEObject Type="Embed" ProgID="Equation.3" ShapeID="_x0000_i2042" DrawAspect="Content" ObjectID="_1597680396" r:id="rId695"/>
        </w:object>
      </w:r>
      <w:r w:rsidR="00B56650" w:rsidRPr="00B56650">
        <w:rPr>
          <w:rFonts w:hint="eastAsia"/>
          <w:lang w:eastAsia="zh-CN"/>
        </w:rPr>
        <w:t xml:space="preserve"> is less than 3 bits, zeros shall be appended to the UCI bit sequence until its length equals 3.</w:t>
      </w:r>
    </w:p>
    <w:p w:rsidR="00710336" w:rsidRPr="00710336" w:rsidRDefault="00710336" w:rsidP="00710336">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6.3.1.1.2-13</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439" w:dyaOrig="400">
          <v:shape id="_x0000_i2043" type="#_x0000_t75" style="width:103.9pt;height:17.05pt" o:ole="">
            <v:imagedata r:id="rId685" o:title=""/>
          </v:shape>
          <o:OLEObject Type="Embed" ProgID="Equation.3" ShapeID="_x0000_i2043" DrawAspect="Content" ObjectID="_1597680397" r:id="rId696"/>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88"/>
      </w:tblGrid>
      <w:tr w:rsidR="00823A82" w:rsidTr="00823A82">
        <w:trPr>
          <w:trHeight w:val="554"/>
          <w:jc w:val="center"/>
        </w:trPr>
        <w:tc>
          <w:tcPr>
            <w:tcW w:w="1857" w:type="dxa"/>
            <w:shd w:val="clear" w:color="auto" w:fill="E0E0E0"/>
            <w:vAlign w:val="center"/>
          </w:tcPr>
          <w:p w:rsidR="00823A82" w:rsidRDefault="00823A82" w:rsidP="00A63C68">
            <w:pPr>
              <w:pStyle w:val="TAH"/>
              <w:rPr>
                <w:lang w:eastAsia="zh-CN"/>
              </w:rPr>
            </w:pPr>
            <w:r>
              <w:rPr>
                <w:rFonts w:hint="eastAsia"/>
                <w:lang w:eastAsia="zh-CN"/>
              </w:rPr>
              <w:t>UCI bit sequence</w:t>
            </w:r>
          </w:p>
        </w:tc>
        <w:tc>
          <w:tcPr>
            <w:tcW w:w="5288" w:type="dxa"/>
            <w:shd w:val="clear" w:color="auto" w:fill="E0E0E0"/>
            <w:vAlign w:val="center"/>
          </w:tcPr>
          <w:p w:rsidR="00823A82" w:rsidRDefault="00823A82" w:rsidP="00A63C68">
            <w:pPr>
              <w:pStyle w:val="TAH"/>
              <w:rPr>
                <w:lang w:eastAsia="zh-CN"/>
              </w:rPr>
            </w:pPr>
            <w:r>
              <w:rPr>
                <w:rFonts w:hint="eastAsia"/>
                <w:lang w:eastAsia="zh-CN"/>
              </w:rPr>
              <w:t>CSI report number</w:t>
            </w:r>
          </w:p>
        </w:tc>
      </w:tr>
      <w:tr w:rsidR="00823A82" w:rsidTr="00823A82">
        <w:trPr>
          <w:trHeight w:val="554"/>
          <w:jc w:val="center"/>
        </w:trPr>
        <w:tc>
          <w:tcPr>
            <w:tcW w:w="1857" w:type="dxa"/>
            <w:vMerge w:val="restart"/>
            <w:vAlign w:val="center"/>
          </w:tcPr>
          <w:p w:rsidR="00823A82" w:rsidRPr="00AC686D" w:rsidRDefault="00823A82" w:rsidP="00A63C68">
            <w:pPr>
              <w:pStyle w:val="TAC"/>
              <w:rPr>
                <w:lang w:eastAsia="zh-CN"/>
              </w:rPr>
            </w:pPr>
            <w:r w:rsidRPr="00F03A01">
              <w:rPr>
                <w:position w:val="-112"/>
              </w:rPr>
              <w:object w:dxaOrig="560" w:dyaOrig="2360">
                <v:shape id="_x0000_i2044" type="#_x0000_t75" style="width:23.65pt;height:101.15pt" o:ole="">
                  <v:imagedata r:id="rId697" o:title=""/>
                </v:shape>
                <o:OLEObject Type="Embed" ProgID="Equation.3" ShapeID="_x0000_i2044" DrawAspect="Content" ObjectID="_1597680398" r:id="rId698"/>
              </w:object>
            </w:r>
          </w:p>
        </w:tc>
        <w:tc>
          <w:tcPr>
            <w:tcW w:w="5288" w:type="dxa"/>
            <w:vAlign w:val="center"/>
          </w:tcPr>
          <w:p w:rsidR="00823A82" w:rsidRDefault="00823A82" w:rsidP="00A63C68">
            <w:pPr>
              <w:pStyle w:val="TAC"/>
              <w:rPr>
                <w:lang w:eastAsia="zh-CN"/>
              </w:rPr>
            </w:pPr>
            <w:r w:rsidRPr="00AC686D">
              <w:rPr>
                <w:rFonts w:hint="eastAsia"/>
                <w:lang w:eastAsia="zh-CN"/>
              </w:rPr>
              <w:t>CSI report #</w:t>
            </w:r>
            <w:r>
              <w:rPr>
                <w:rFonts w:hint="eastAsia"/>
                <w:lang w:eastAsia="zh-CN"/>
              </w:rPr>
              <w:t xml:space="preserve">1 if CSI report #1 </w:t>
            </w:r>
            <w:r w:rsidR="00A93E5B">
              <w:rPr>
                <w:rFonts w:hint="eastAsia"/>
                <w:lang w:eastAsia="zh-CN"/>
              </w:rPr>
              <w:t>is not of</w:t>
            </w:r>
            <w:r>
              <w:rPr>
                <w:rFonts w:hint="eastAsia"/>
                <w:lang w:eastAsia="zh-CN"/>
              </w:rPr>
              <w:t xml:space="preserve"> two parts, or</w:t>
            </w:r>
          </w:p>
          <w:p w:rsidR="00823A82" w:rsidRDefault="00823A82" w:rsidP="00823A82">
            <w:pPr>
              <w:pStyle w:val="TAC"/>
              <w:rPr>
                <w:lang w:eastAsia="zh-CN"/>
              </w:rPr>
            </w:pPr>
            <w:r w:rsidRPr="00AC686D">
              <w:rPr>
                <w:rFonts w:hint="eastAsia"/>
                <w:lang w:eastAsia="zh-CN"/>
              </w:rPr>
              <w:t>CSI report #</w:t>
            </w:r>
            <w:r>
              <w:rPr>
                <w:rFonts w:hint="eastAsia"/>
                <w:lang w:eastAsia="zh-CN"/>
              </w:rPr>
              <w:t xml:space="preserve">1, </w:t>
            </w:r>
            <w:r w:rsidR="00710336">
              <w:rPr>
                <w:rFonts w:hint="eastAsia"/>
                <w:lang w:eastAsia="zh-CN"/>
              </w:rPr>
              <w:t xml:space="preserve">CSI </w:t>
            </w:r>
            <w:r>
              <w:rPr>
                <w:rFonts w:hint="eastAsia"/>
                <w:lang w:eastAsia="zh-CN"/>
              </w:rPr>
              <w:t xml:space="preserve">part 1, if CSI report #1 </w:t>
            </w:r>
            <w:r w:rsidR="00A93E5B">
              <w:rPr>
                <w:rFonts w:hint="eastAsia"/>
                <w:lang w:eastAsia="zh-CN"/>
              </w:rPr>
              <w:t xml:space="preserve">is of </w:t>
            </w:r>
            <w:r>
              <w:rPr>
                <w:rFonts w:hint="eastAsia"/>
                <w:lang w:eastAsia="zh-CN"/>
              </w:rPr>
              <w:t>two parts</w:t>
            </w:r>
            <w:r w:rsidR="002A76E5">
              <w:rPr>
                <w:rFonts w:hint="eastAsia"/>
                <w:lang w:eastAsia="zh-CN"/>
              </w:rPr>
              <w:t>,</w:t>
            </w:r>
          </w:p>
          <w:p w:rsidR="002A76E5" w:rsidRDefault="002A76E5" w:rsidP="00823A82">
            <w:pPr>
              <w:pStyle w:val="TAC"/>
              <w:rPr>
                <w:lang w:eastAsia="zh-CN"/>
              </w:rPr>
            </w:pPr>
            <w:r>
              <w:rPr>
                <w:rFonts w:hint="eastAsia"/>
                <w:lang w:eastAsia="zh-CN"/>
              </w:rPr>
              <w:t xml:space="preserve">as in </w:t>
            </w:r>
            <w:r>
              <w:t xml:space="preserve">Table </w:t>
            </w:r>
            <w:r>
              <w:rPr>
                <w:rFonts w:hint="eastAsia"/>
                <w:lang w:eastAsia="zh-CN"/>
              </w:rPr>
              <w:t>6.3.1.1.2-7/8/9</w:t>
            </w:r>
          </w:p>
        </w:tc>
      </w:tr>
      <w:tr w:rsidR="00823A82" w:rsidTr="00823A82">
        <w:trPr>
          <w:trHeight w:val="554"/>
          <w:jc w:val="center"/>
        </w:trPr>
        <w:tc>
          <w:tcPr>
            <w:tcW w:w="1857" w:type="dxa"/>
            <w:vMerge/>
            <w:vAlign w:val="center"/>
          </w:tcPr>
          <w:p w:rsidR="00823A82" w:rsidRDefault="00823A82" w:rsidP="00A63C68">
            <w:pPr>
              <w:pStyle w:val="TAC"/>
              <w:rPr>
                <w:lang w:eastAsia="zh-CN"/>
              </w:rPr>
            </w:pPr>
          </w:p>
        </w:tc>
        <w:tc>
          <w:tcPr>
            <w:tcW w:w="5288" w:type="dxa"/>
            <w:vAlign w:val="center"/>
          </w:tcPr>
          <w:p w:rsidR="00823A82" w:rsidRDefault="00823A82" w:rsidP="00823A82">
            <w:pPr>
              <w:pStyle w:val="TAC"/>
              <w:rPr>
                <w:lang w:eastAsia="zh-CN"/>
              </w:rPr>
            </w:pPr>
            <w:r w:rsidRPr="00AC686D">
              <w:rPr>
                <w:rFonts w:hint="eastAsia"/>
                <w:lang w:eastAsia="zh-CN"/>
              </w:rPr>
              <w:t>CSI report #</w:t>
            </w:r>
            <w:r>
              <w:rPr>
                <w:rFonts w:hint="eastAsia"/>
                <w:lang w:eastAsia="zh-CN"/>
              </w:rPr>
              <w:t>2 if CSI report #2</w:t>
            </w:r>
            <w:r w:rsidR="00A93E5B">
              <w:rPr>
                <w:rFonts w:hint="eastAsia"/>
                <w:lang w:eastAsia="zh-CN"/>
              </w:rPr>
              <w:t xml:space="preserve"> is not of</w:t>
            </w:r>
            <w:r>
              <w:rPr>
                <w:rFonts w:hint="eastAsia"/>
                <w:lang w:eastAsia="zh-CN"/>
              </w:rPr>
              <w:t xml:space="preserve"> two parts, or</w:t>
            </w:r>
          </w:p>
          <w:p w:rsidR="00823A82" w:rsidRDefault="00823A82" w:rsidP="00823A82">
            <w:pPr>
              <w:pStyle w:val="TAC"/>
              <w:rPr>
                <w:lang w:eastAsia="zh-CN"/>
              </w:rPr>
            </w:pPr>
            <w:r w:rsidRPr="00AC686D">
              <w:rPr>
                <w:rFonts w:hint="eastAsia"/>
                <w:lang w:eastAsia="zh-CN"/>
              </w:rPr>
              <w:t>CSI report #</w:t>
            </w:r>
            <w:r>
              <w:rPr>
                <w:rFonts w:hint="eastAsia"/>
                <w:lang w:eastAsia="zh-CN"/>
              </w:rPr>
              <w:t xml:space="preserve">2, </w:t>
            </w:r>
            <w:r w:rsidR="00710336">
              <w:rPr>
                <w:rFonts w:hint="eastAsia"/>
                <w:lang w:eastAsia="zh-CN"/>
              </w:rPr>
              <w:t xml:space="preserve">CSI </w:t>
            </w:r>
            <w:r>
              <w:rPr>
                <w:rFonts w:hint="eastAsia"/>
                <w:lang w:eastAsia="zh-CN"/>
              </w:rPr>
              <w:t xml:space="preserve">part 1, if CSI report #2 </w:t>
            </w:r>
            <w:r w:rsidR="00A93E5B">
              <w:rPr>
                <w:rFonts w:hint="eastAsia"/>
                <w:lang w:eastAsia="zh-CN"/>
              </w:rPr>
              <w:t>is of</w:t>
            </w:r>
            <w:r>
              <w:rPr>
                <w:rFonts w:hint="eastAsia"/>
                <w:lang w:eastAsia="zh-CN"/>
              </w:rPr>
              <w:t xml:space="preserve"> two parts</w:t>
            </w:r>
            <w:r w:rsidR="002A76E5">
              <w:rPr>
                <w:rFonts w:hint="eastAsia"/>
                <w:lang w:eastAsia="zh-CN"/>
              </w:rPr>
              <w:t>,</w:t>
            </w:r>
          </w:p>
          <w:p w:rsidR="002A76E5" w:rsidRDefault="002A76E5" w:rsidP="00823A82">
            <w:pPr>
              <w:pStyle w:val="TAC"/>
              <w:rPr>
                <w:lang w:eastAsia="zh-CN"/>
              </w:rPr>
            </w:pPr>
            <w:r>
              <w:rPr>
                <w:rFonts w:hint="eastAsia"/>
                <w:lang w:eastAsia="zh-CN"/>
              </w:rPr>
              <w:t xml:space="preserve">as in </w:t>
            </w:r>
            <w:r>
              <w:t xml:space="preserve">Table </w:t>
            </w:r>
            <w:r>
              <w:rPr>
                <w:rFonts w:hint="eastAsia"/>
                <w:lang w:eastAsia="zh-CN"/>
              </w:rPr>
              <w:t>6.3.1.1.2-7/8/9</w:t>
            </w:r>
          </w:p>
        </w:tc>
      </w:tr>
      <w:tr w:rsidR="00823A82" w:rsidTr="00823A82">
        <w:trPr>
          <w:trHeight w:val="554"/>
          <w:jc w:val="center"/>
        </w:trPr>
        <w:tc>
          <w:tcPr>
            <w:tcW w:w="1857" w:type="dxa"/>
            <w:vMerge/>
            <w:vAlign w:val="center"/>
          </w:tcPr>
          <w:p w:rsidR="00823A82" w:rsidRDefault="00823A82" w:rsidP="00A63C68">
            <w:pPr>
              <w:pStyle w:val="TAC"/>
              <w:rPr>
                <w:lang w:eastAsia="zh-CN"/>
              </w:rPr>
            </w:pPr>
          </w:p>
        </w:tc>
        <w:tc>
          <w:tcPr>
            <w:tcW w:w="5288" w:type="dxa"/>
            <w:vAlign w:val="center"/>
          </w:tcPr>
          <w:p w:rsidR="00823A82" w:rsidRPr="00710336" w:rsidRDefault="002A76E5" w:rsidP="00A63C68">
            <w:pPr>
              <w:pStyle w:val="TAC"/>
              <w:rPr>
                <w:lang w:eastAsia="zh-CN"/>
              </w:rPr>
            </w:pPr>
            <w:r>
              <w:rPr>
                <w:lang w:eastAsia="zh-CN"/>
              </w:rPr>
              <w:t>…</w:t>
            </w:r>
          </w:p>
        </w:tc>
      </w:tr>
      <w:tr w:rsidR="00823A82" w:rsidRPr="00823A82" w:rsidTr="00823A82">
        <w:trPr>
          <w:trHeight w:val="554"/>
          <w:jc w:val="center"/>
        </w:trPr>
        <w:tc>
          <w:tcPr>
            <w:tcW w:w="1857" w:type="dxa"/>
            <w:vMerge/>
            <w:vAlign w:val="center"/>
          </w:tcPr>
          <w:p w:rsidR="00823A82" w:rsidRDefault="00823A82" w:rsidP="00A63C68">
            <w:pPr>
              <w:pStyle w:val="TAC"/>
              <w:rPr>
                <w:lang w:eastAsia="zh-CN"/>
              </w:rPr>
            </w:pPr>
          </w:p>
        </w:tc>
        <w:tc>
          <w:tcPr>
            <w:tcW w:w="5288" w:type="dxa"/>
            <w:vAlign w:val="center"/>
          </w:tcPr>
          <w:p w:rsidR="00823A82" w:rsidRDefault="00823A82" w:rsidP="00823A82">
            <w:pPr>
              <w:pStyle w:val="TAC"/>
              <w:rPr>
                <w:lang w:eastAsia="zh-CN"/>
              </w:rPr>
            </w:pPr>
            <w:r w:rsidRPr="00AC686D">
              <w:rPr>
                <w:rFonts w:hint="eastAsia"/>
                <w:lang w:eastAsia="zh-CN"/>
              </w:rPr>
              <w:t>CSI report #</w:t>
            </w:r>
            <w:r>
              <w:rPr>
                <w:rFonts w:hint="eastAsia"/>
                <w:lang w:eastAsia="zh-CN"/>
              </w:rPr>
              <w:t xml:space="preserve">n if CSI report #n </w:t>
            </w:r>
            <w:r w:rsidR="00A93E5B">
              <w:rPr>
                <w:rFonts w:hint="eastAsia"/>
                <w:lang w:eastAsia="zh-CN"/>
              </w:rPr>
              <w:t xml:space="preserve">is not of </w:t>
            </w:r>
            <w:r>
              <w:rPr>
                <w:rFonts w:hint="eastAsia"/>
                <w:lang w:eastAsia="zh-CN"/>
              </w:rPr>
              <w:t>two parts, or</w:t>
            </w:r>
          </w:p>
          <w:p w:rsidR="00823A82" w:rsidRDefault="00823A82" w:rsidP="00823A82">
            <w:pPr>
              <w:pStyle w:val="TAC"/>
              <w:rPr>
                <w:lang w:eastAsia="zh-CN"/>
              </w:rPr>
            </w:pPr>
            <w:r w:rsidRPr="00AC686D">
              <w:rPr>
                <w:rFonts w:hint="eastAsia"/>
                <w:lang w:eastAsia="zh-CN"/>
              </w:rPr>
              <w:t>CSI report #</w:t>
            </w:r>
            <w:r>
              <w:rPr>
                <w:rFonts w:hint="eastAsia"/>
                <w:lang w:eastAsia="zh-CN"/>
              </w:rPr>
              <w:t xml:space="preserve">n, </w:t>
            </w:r>
            <w:r w:rsidR="00710336">
              <w:rPr>
                <w:rFonts w:hint="eastAsia"/>
                <w:lang w:eastAsia="zh-CN"/>
              </w:rPr>
              <w:t xml:space="preserve">CSI </w:t>
            </w:r>
            <w:r>
              <w:rPr>
                <w:rFonts w:hint="eastAsia"/>
                <w:lang w:eastAsia="zh-CN"/>
              </w:rPr>
              <w:t xml:space="preserve">part 1, if CSI report #n </w:t>
            </w:r>
            <w:r w:rsidR="00A93E5B">
              <w:rPr>
                <w:rFonts w:hint="eastAsia"/>
                <w:lang w:eastAsia="zh-CN"/>
              </w:rPr>
              <w:t>is of</w:t>
            </w:r>
            <w:r>
              <w:rPr>
                <w:rFonts w:hint="eastAsia"/>
                <w:lang w:eastAsia="zh-CN"/>
              </w:rPr>
              <w:t xml:space="preserve"> two parts</w:t>
            </w:r>
            <w:r w:rsidR="002A76E5">
              <w:rPr>
                <w:rFonts w:hint="eastAsia"/>
                <w:lang w:eastAsia="zh-CN"/>
              </w:rPr>
              <w:t>,</w:t>
            </w:r>
          </w:p>
          <w:p w:rsidR="002A76E5" w:rsidRDefault="002A76E5" w:rsidP="00823A82">
            <w:pPr>
              <w:pStyle w:val="TAC"/>
              <w:rPr>
                <w:lang w:eastAsia="zh-CN"/>
              </w:rPr>
            </w:pPr>
            <w:r>
              <w:rPr>
                <w:rFonts w:hint="eastAsia"/>
                <w:lang w:eastAsia="zh-CN"/>
              </w:rPr>
              <w:t xml:space="preserve">as in </w:t>
            </w:r>
            <w:r>
              <w:t xml:space="preserve">Table </w:t>
            </w:r>
            <w:r>
              <w:rPr>
                <w:rFonts w:hint="eastAsia"/>
                <w:lang w:eastAsia="zh-CN"/>
              </w:rPr>
              <w:t>6.3.1.1.2-7/8/9</w:t>
            </w:r>
          </w:p>
        </w:tc>
      </w:tr>
    </w:tbl>
    <w:p w:rsidR="00710336" w:rsidRDefault="00710336" w:rsidP="00BC2EFF">
      <w:pPr>
        <w:pStyle w:val="FP"/>
        <w:rPr>
          <w:lang w:eastAsia="zh-CN"/>
        </w:rPr>
      </w:pPr>
    </w:p>
    <w:p w:rsidR="00B56650" w:rsidRDefault="00B56650" w:rsidP="00585E8C">
      <w:pPr>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6.3.1.1.2-13 correspond to the CSI reports in increasing order of CSI report priority values according to Subclause 5.2.5 of [6, TS38.214].  </w:t>
      </w:r>
    </w:p>
    <w:p w:rsidR="00710336" w:rsidRPr="00710336" w:rsidRDefault="00710336" w:rsidP="00710336">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560" w:dyaOrig="400">
          <v:shape id="_x0000_i2045" type="#_x0000_t75" style="width:108.25pt;height:17.05pt" o:ole="">
            <v:imagedata r:id="rId687" o:title=""/>
          </v:shape>
          <o:OLEObject Type="Embed" ProgID="Equation.3" ShapeID="_x0000_i2045" DrawAspect="Content" ObjectID="_1597680399" r:id="rId699"/>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29"/>
      </w:tblGrid>
      <w:tr w:rsidR="00710336" w:rsidTr="002A76E5">
        <w:trPr>
          <w:trHeight w:val="554"/>
          <w:jc w:val="center"/>
        </w:trPr>
        <w:tc>
          <w:tcPr>
            <w:tcW w:w="1857" w:type="dxa"/>
            <w:shd w:val="clear" w:color="auto" w:fill="E0E0E0"/>
            <w:vAlign w:val="center"/>
          </w:tcPr>
          <w:p w:rsidR="00710336" w:rsidRDefault="00710336" w:rsidP="00A63C68">
            <w:pPr>
              <w:pStyle w:val="TAH"/>
              <w:rPr>
                <w:lang w:eastAsia="zh-CN"/>
              </w:rPr>
            </w:pPr>
            <w:r>
              <w:rPr>
                <w:rFonts w:hint="eastAsia"/>
                <w:lang w:eastAsia="zh-CN"/>
              </w:rPr>
              <w:t>UCI bit sequence</w:t>
            </w:r>
          </w:p>
        </w:tc>
        <w:tc>
          <w:tcPr>
            <w:tcW w:w="5229" w:type="dxa"/>
            <w:shd w:val="clear" w:color="auto" w:fill="E0E0E0"/>
            <w:vAlign w:val="center"/>
          </w:tcPr>
          <w:p w:rsidR="00710336" w:rsidRDefault="00710336" w:rsidP="00A63C68">
            <w:pPr>
              <w:pStyle w:val="TAH"/>
              <w:rPr>
                <w:lang w:eastAsia="zh-CN"/>
              </w:rPr>
            </w:pPr>
            <w:r>
              <w:rPr>
                <w:rFonts w:hint="eastAsia"/>
                <w:lang w:eastAsia="zh-CN"/>
              </w:rPr>
              <w:t>CSI report number</w:t>
            </w:r>
          </w:p>
        </w:tc>
      </w:tr>
      <w:tr w:rsidR="00710336" w:rsidTr="002A76E5">
        <w:trPr>
          <w:trHeight w:val="554"/>
          <w:jc w:val="center"/>
        </w:trPr>
        <w:tc>
          <w:tcPr>
            <w:tcW w:w="1857" w:type="dxa"/>
            <w:vMerge w:val="restart"/>
            <w:vAlign w:val="center"/>
          </w:tcPr>
          <w:p w:rsidR="00710336" w:rsidRPr="00AC686D" w:rsidRDefault="00710336" w:rsidP="00A63C68">
            <w:pPr>
              <w:pStyle w:val="TAC"/>
              <w:rPr>
                <w:lang w:eastAsia="zh-CN"/>
              </w:rPr>
            </w:pPr>
            <w:r w:rsidRPr="00F03A01">
              <w:rPr>
                <w:position w:val="-112"/>
              </w:rPr>
              <w:object w:dxaOrig="580" w:dyaOrig="2360">
                <v:shape id="_x0000_i2046" type="#_x0000_t75" style="width:24.75pt;height:101.15pt" o:ole="">
                  <v:imagedata r:id="rId700" o:title=""/>
                </v:shape>
                <o:OLEObject Type="Embed" ProgID="Equation.3" ShapeID="_x0000_i2046" DrawAspect="Content" ObjectID="_1597680400" r:id="rId701"/>
              </w:object>
            </w:r>
          </w:p>
        </w:tc>
        <w:tc>
          <w:tcPr>
            <w:tcW w:w="5229" w:type="dxa"/>
            <w:vAlign w:val="center"/>
          </w:tcPr>
          <w:p w:rsidR="002A76E5" w:rsidRDefault="00710336" w:rsidP="002A76E5">
            <w:pPr>
              <w:pStyle w:val="TAC"/>
              <w:rPr>
                <w:lang w:eastAsia="zh-CN"/>
              </w:rPr>
            </w:pPr>
            <w:r w:rsidRPr="00AC686D">
              <w:rPr>
                <w:rFonts w:hint="eastAsia"/>
                <w:lang w:eastAsia="zh-CN"/>
              </w:rPr>
              <w:t>CSI report #</w:t>
            </w:r>
            <w:r>
              <w:rPr>
                <w:rFonts w:hint="eastAsia"/>
                <w:lang w:eastAsia="zh-CN"/>
              </w:rPr>
              <w:t>1, CSI part 2 wideband</w:t>
            </w:r>
            <w:r w:rsidR="002A76E5">
              <w:rPr>
                <w:rFonts w:hint="eastAsia"/>
                <w:lang w:eastAsia="zh-CN"/>
              </w:rPr>
              <w:t xml:space="preserve">, as in </w:t>
            </w:r>
            <w:r w:rsidR="002A76E5">
              <w:t xml:space="preserve">Table </w:t>
            </w:r>
            <w:r w:rsidR="002A76E5">
              <w:rPr>
                <w:rFonts w:hint="eastAsia"/>
                <w:lang w:eastAsia="zh-CN"/>
              </w:rPr>
              <w:t>6.3.1.1.2-10</w:t>
            </w:r>
            <w:r>
              <w:rPr>
                <w:lang w:eastAsia="zh-CN"/>
              </w:rPr>
              <w:br/>
            </w:r>
            <w:r>
              <w:rPr>
                <w:rFonts w:hint="eastAsia"/>
                <w:lang w:eastAsia="zh-CN"/>
              </w:rPr>
              <w:t>if CSI part 2 exists for CSI report #1</w:t>
            </w:r>
          </w:p>
        </w:tc>
      </w:tr>
      <w:tr w:rsidR="00710336"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2A76E5">
            <w:pPr>
              <w:pStyle w:val="TAC"/>
              <w:rPr>
                <w:lang w:eastAsia="zh-CN"/>
              </w:rPr>
            </w:pPr>
            <w:r>
              <w:rPr>
                <w:rFonts w:hint="eastAsia"/>
                <w:lang w:eastAsia="zh-CN"/>
              </w:rPr>
              <w:t>CSI report #2, CSI part 2 wideband</w:t>
            </w:r>
            <w:r w:rsidR="002A76E5">
              <w:rPr>
                <w:rFonts w:hint="eastAsia"/>
                <w:lang w:eastAsia="zh-CN"/>
              </w:rPr>
              <w:t xml:space="preserve">, as in </w:t>
            </w:r>
            <w:r w:rsidR="002A76E5">
              <w:t xml:space="preserve">Table </w:t>
            </w:r>
            <w:r w:rsidR="002A76E5">
              <w:rPr>
                <w:rFonts w:hint="eastAsia"/>
                <w:lang w:eastAsia="zh-CN"/>
              </w:rPr>
              <w:t>6.3.1.1.2-10</w:t>
            </w:r>
            <w:r>
              <w:rPr>
                <w:lang w:eastAsia="zh-CN"/>
              </w:rPr>
              <w:br/>
            </w:r>
            <w:r>
              <w:rPr>
                <w:rFonts w:hint="eastAsia"/>
                <w:lang w:eastAsia="zh-CN"/>
              </w:rPr>
              <w:t>if CSI part 2 exists for CSI report #2</w:t>
            </w:r>
          </w:p>
        </w:tc>
      </w:tr>
      <w:tr w:rsidR="00710336"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A63C68">
            <w:pPr>
              <w:pStyle w:val="TAC"/>
              <w:rPr>
                <w:lang w:eastAsia="zh-CN"/>
              </w:rPr>
            </w:pPr>
            <w:r>
              <w:rPr>
                <w:lang w:eastAsia="zh-CN"/>
              </w:rPr>
              <w:t>…</w:t>
            </w:r>
          </w:p>
        </w:tc>
      </w:tr>
      <w:tr w:rsidR="00710336" w:rsidRPr="00823A82"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2A76E5">
            <w:pPr>
              <w:pStyle w:val="TAC"/>
              <w:rPr>
                <w:lang w:eastAsia="zh-CN"/>
              </w:rPr>
            </w:pPr>
            <w:r>
              <w:rPr>
                <w:rFonts w:hint="eastAsia"/>
                <w:lang w:eastAsia="zh-CN"/>
              </w:rPr>
              <w:t>CSI report #n, CSI part 2 wideband</w:t>
            </w:r>
            <w:r w:rsidR="002A76E5">
              <w:rPr>
                <w:rFonts w:hint="eastAsia"/>
                <w:lang w:eastAsia="zh-CN"/>
              </w:rPr>
              <w:t xml:space="preserve">, as in </w:t>
            </w:r>
            <w:r w:rsidR="002A76E5">
              <w:t xml:space="preserve">Table </w:t>
            </w:r>
            <w:r w:rsidR="002A76E5">
              <w:rPr>
                <w:rFonts w:hint="eastAsia"/>
                <w:lang w:eastAsia="zh-CN"/>
              </w:rPr>
              <w:t>6.3.1.1.2-10</w:t>
            </w:r>
            <w:r>
              <w:rPr>
                <w:rFonts w:hint="eastAsia"/>
                <w:lang w:eastAsia="zh-CN"/>
              </w:rPr>
              <w:br/>
              <w:t>if CSI part 2 exists for CSI report #n</w:t>
            </w:r>
          </w:p>
        </w:tc>
      </w:tr>
      <w:tr w:rsidR="00710336" w:rsidRPr="00823A82"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2A76E5">
            <w:pPr>
              <w:pStyle w:val="TAC"/>
              <w:rPr>
                <w:lang w:eastAsia="zh-CN"/>
              </w:rPr>
            </w:pPr>
            <w:r>
              <w:rPr>
                <w:rFonts w:hint="eastAsia"/>
                <w:lang w:eastAsia="zh-CN"/>
              </w:rPr>
              <w:t>CSI report #1, CSI part 2 subband</w:t>
            </w:r>
            <w:r w:rsidR="002A76E5">
              <w:rPr>
                <w:rFonts w:hint="eastAsia"/>
                <w:lang w:eastAsia="zh-CN"/>
              </w:rPr>
              <w:t xml:space="preserve">, as in </w:t>
            </w:r>
            <w:r w:rsidR="002A76E5">
              <w:t xml:space="preserve">Table </w:t>
            </w:r>
            <w:r w:rsidR="002A76E5">
              <w:rPr>
                <w:rFonts w:hint="eastAsia"/>
                <w:lang w:eastAsia="zh-CN"/>
              </w:rPr>
              <w:t>6.3.1.1.2-11</w:t>
            </w:r>
            <w:r>
              <w:rPr>
                <w:rFonts w:hint="eastAsia"/>
                <w:lang w:eastAsia="zh-CN"/>
              </w:rPr>
              <w:br/>
              <w:t>if CSI part 2 exists for CSI report #1</w:t>
            </w:r>
          </w:p>
        </w:tc>
      </w:tr>
      <w:tr w:rsidR="00710336" w:rsidRPr="00823A82"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A63C68">
            <w:pPr>
              <w:pStyle w:val="TAC"/>
              <w:rPr>
                <w:lang w:eastAsia="zh-CN"/>
              </w:rPr>
            </w:pPr>
            <w:r>
              <w:rPr>
                <w:rFonts w:hint="eastAsia"/>
                <w:lang w:eastAsia="zh-CN"/>
              </w:rPr>
              <w:t>CSI report #2, CSI part 2 subband</w:t>
            </w:r>
            <w:r w:rsidR="002A76E5">
              <w:rPr>
                <w:rFonts w:hint="eastAsia"/>
                <w:lang w:eastAsia="zh-CN"/>
              </w:rPr>
              <w:t xml:space="preserve">, as in </w:t>
            </w:r>
            <w:r w:rsidR="002A76E5">
              <w:t xml:space="preserve">Table </w:t>
            </w:r>
            <w:r w:rsidR="002A76E5">
              <w:rPr>
                <w:rFonts w:hint="eastAsia"/>
                <w:lang w:eastAsia="zh-CN"/>
              </w:rPr>
              <w:t>6.3.1.1.2-11</w:t>
            </w:r>
          </w:p>
          <w:p w:rsidR="00710336" w:rsidRDefault="00710336" w:rsidP="002A76E5">
            <w:pPr>
              <w:pStyle w:val="TAC"/>
              <w:rPr>
                <w:lang w:eastAsia="zh-CN"/>
              </w:rPr>
            </w:pPr>
            <w:r>
              <w:rPr>
                <w:rFonts w:hint="eastAsia"/>
                <w:lang w:eastAsia="zh-CN"/>
              </w:rPr>
              <w:t>if CSI part 2 exists for CSI report #2</w:t>
            </w:r>
          </w:p>
        </w:tc>
      </w:tr>
      <w:tr w:rsidR="00710336" w:rsidRPr="00823A82"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A63C68">
            <w:pPr>
              <w:pStyle w:val="TAC"/>
              <w:rPr>
                <w:lang w:eastAsia="zh-CN"/>
              </w:rPr>
            </w:pPr>
            <w:r>
              <w:rPr>
                <w:lang w:eastAsia="zh-CN"/>
              </w:rPr>
              <w:t>…</w:t>
            </w:r>
          </w:p>
        </w:tc>
      </w:tr>
      <w:tr w:rsidR="00710336" w:rsidRPr="00823A82" w:rsidTr="002A76E5">
        <w:trPr>
          <w:trHeight w:val="554"/>
          <w:jc w:val="center"/>
        </w:trPr>
        <w:tc>
          <w:tcPr>
            <w:tcW w:w="1857" w:type="dxa"/>
            <w:vMerge/>
            <w:vAlign w:val="center"/>
          </w:tcPr>
          <w:p w:rsidR="00710336" w:rsidRDefault="00710336" w:rsidP="00A63C68">
            <w:pPr>
              <w:pStyle w:val="TAC"/>
              <w:rPr>
                <w:lang w:eastAsia="zh-CN"/>
              </w:rPr>
            </w:pPr>
          </w:p>
        </w:tc>
        <w:tc>
          <w:tcPr>
            <w:tcW w:w="5229" w:type="dxa"/>
            <w:vAlign w:val="center"/>
          </w:tcPr>
          <w:p w:rsidR="00710336" w:rsidRDefault="00710336" w:rsidP="00A63C68">
            <w:pPr>
              <w:pStyle w:val="TAC"/>
              <w:rPr>
                <w:lang w:eastAsia="zh-CN"/>
              </w:rPr>
            </w:pPr>
            <w:r>
              <w:rPr>
                <w:rFonts w:hint="eastAsia"/>
                <w:lang w:eastAsia="zh-CN"/>
              </w:rPr>
              <w:t>CSI report #n, CSI part 2 subband</w:t>
            </w:r>
            <w:r w:rsidR="002A76E5">
              <w:rPr>
                <w:rFonts w:hint="eastAsia"/>
                <w:lang w:eastAsia="zh-CN"/>
              </w:rPr>
              <w:t xml:space="preserve">, as in </w:t>
            </w:r>
            <w:r w:rsidR="002A76E5">
              <w:t xml:space="preserve">Table </w:t>
            </w:r>
            <w:r w:rsidR="002A76E5">
              <w:rPr>
                <w:rFonts w:hint="eastAsia"/>
                <w:lang w:eastAsia="zh-CN"/>
              </w:rPr>
              <w:t>6.3.1.1.2-11</w:t>
            </w:r>
          </w:p>
          <w:p w:rsidR="00710336" w:rsidRDefault="00710336" w:rsidP="002A76E5">
            <w:pPr>
              <w:pStyle w:val="TAC"/>
              <w:rPr>
                <w:lang w:eastAsia="zh-CN"/>
              </w:rPr>
            </w:pPr>
            <w:r>
              <w:rPr>
                <w:rFonts w:hint="eastAsia"/>
                <w:lang w:eastAsia="zh-CN"/>
              </w:rPr>
              <w:t>if CSI part 2 exists for CSI report #n</w:t>
            </w:r>
          </w:p>
        </w:tc>
      </w:tr>
    </w:tbl>
    <w:p w:rsidR="00B56650" w:rsidRDefault="00B56650" w:rsidP="00BC2EFF">
      <w:pPr>
        <w:pStyle w:val="FP"/>
        <w:rPr>
          <w:lang w:val="en-US" w:eastAsia="zh-CN"/>
        </w:rPr>
      </w:pPr>
    </w:p>
    <w:p w:rsidR="00A21A5A" w:rsidRDefault="00B56650" w:rsidP="00A04C97">
      <w:pPr>
        <w:rPr>
          <w:lang w:eastAsia="zh-CN"/>
        </w:rPr>
      </w:pPr>
      <w:r>
        <w:rPr>
          <w:rFonts w:hint="eastAsia"/>
          <w:lang w:eastAsia="zh-CN"/>
        </w:rPr>
        <w:t xml:space="preserve">where CSI report #1, CSI report #2, </w:t>
      </w:r>
      <w:r>
        <w:rPr>
          <w:lang w:eastAsia="zh-CN"/>
        </w:rPr>
        <w:t>…</w:t>
      </w:r>
      <w:r>
        <w:rPr>
          <w:rFonts w:hint="eastAsia"/>
          <w:lang w:eastAsia="zh-CN"/>
        </w:rPr>
        <w:t>, CSI report #n in Table 6.3.1.1.2-14 correspond to the CSI reports in increasing order of CSI report priority values according to Subclause 5.2.5 of [6, TS38.214].</w:t>
      </w:r>
    </w:p>
    <w:p w:rsidR="00457DC9" w:rsidRDefault="00457DC9" w:rsidP="00457DC9">
      <w:pPr>
        <w:pStyle w:val="5"/>
        <w:rPr>
          <w:lang w:eastAsia="zh-CN"/>
        </w:rPr>
      </w:pPr>
      <w:bookmarkStart w:id="60" w:name="_Toc517077619"/>
      <w:r>
        <w:rPr>
          <w:rFonts w:hint="eastAsia"/>
          <w:lang w:eastAsia="zh-CN"/>
        </w:rPr>
        <w:t>6.3.2.1.2</w:t>
      </w:r>
      <w:r>
        <w:rPr>
          <w:rFonts w:hint="eastAsia"/>
          <w:lang w:eastAsia="zh-CN"/>
        </w:rPr>
        <w:tab/>
        <w:t>CSI</w:t>
      </w:r>
      <w:bookmarkEnd w:id="60"/>
      <w:r>
        <w:rPr>
          <w:rFonts w:hint="eastAsia"/>
          <w:lang w:eastAsia="zh-CN"/>
        </w:rPr>
        <w:t xml:space="preserve"> </w:t>
      </w:r>
    </w:p>
    <w:p w:rsidR="00D2349D" w:rsidRDefault="00D2349D" w:rsidP="00020F9A">
      <w:pPr>
        <w:rPr>
          <w:ins w:id="61" w:author="Huawei 20180827" w:date="2018-08-27T16:04:00Z"/>
          <w:lang w:val="en-US" w:eastAsia="zh-CN"/>
        </w:rPr>
      </w:pPr>
      <w:ins w:id="62" w:author="Huawei 20180827" w:date="2018-08-27T16:02:00Z">
        <w:r>
          <w:rPr>
            <w:rFonts w:hint="eastAsia"/>
            <w:lang w:eastAsia="zh-CN"/>
          </w:rPr>
          <w:t xml:space="preserve">The bitwidth for PMI of </w:t>
        </w:r>
        <w:r>
          <w:rPr>
            <w:i/>
            <w:lang w:val="en-US"/>
          </w:rPr>
          <w:t>c</w:t>
        </w:r>
        <w:r w:rsidRPr="0008637B">
          <w:rPr>
            <w:i/>
            <w:lang w:val="en-US"/>
          </w:rPr>
          <w:t>odebookType</w:t>
        </w:r>
        <w:r w:rsidRPr="0008637B">
          <w:rPr>
            <w:rFonts w:hint="eastAsia"/>
            <w:i/>
            <w:lang w:val="en-US" w:eastAsia="zh-CN"/>
          </w:rPr>
          <w:t>=</w:t>
        </w:r>
        <w:r>
          <w:rPr>
            <w:i/>
            <w:lang w:val="en-US" w:eastAsia="zh-CN"/>
          </w:rPr>
          <w:t>t</w:t>
        </w:r>
        <w:r w:rsidRPr="0008637B">
          <w:rPr>
            <w:rFonts w:hint="eastAsia"/>
            <w:i/>
            <w:lang w:val="en-US" w:eastAsia="zh-CN"/>
          </w:rPr>
          <w:t>ypeI</w:t>
        </w:r>
      </w:ins>
      <w:ins w:id="63" w:author="Huawei 20180827" w:date="2018-08-27T16:03:00Z">
        <w:r>
          <w:rPr>
            <w:rFonts w:hint="eastAsia"/>
            <w:i/>
            <w:lang w:val="en-US" w:eastAsia="zh-CN"/>
          </w:rPr>
          <w:t>-SinglePanel</w:t>
        </w:r>
      </w:ins>
      <w:ins w:id="64" w:author="Huawei 20180827" w:date="2018-08-27T16:02:00Z">
        <w:r>
          <w:rPr>
            <w:rFonts w:hint="eastAsia"/>
            <w:lang w:eastAsia="zh-CN"/>
          </w:rPr>
          <w:t xml:space="preserve"> and </w:t>
        </w:r>
        <w:r>
          <w:rPr>
            <w:i/>
            <w:lang w:val="en-US"/>
          </w:rPr>
          <w:t>c</w:t>
        </w:r>
        <w:r w:rsidRPr="0008637B">
          <w:rPr>
            <w:i/>
            <w:lang w:val="en-US"/>
          </w:rPr>
          <w:t>odebookType</w:t>
        </w:r>
        <w:r w:rsidRPr="0008637B">
          <w:rPr>
            <w:rFonts w:hint="eastAsia"/>
            <w:i/>
            <w:lang w:val="en-US" w:eastAsia="zh-CN"/>
          </w:rPr>
          <w:t>=</w:t>
        </w:r>
        <w:r>
          <w:rPr>
            <w:i/>
            <w:lang w:val="en-US" w:eastAsia="zh-CN"/>
          </w:rPr>
          <w:t>t</w:t>
        </w:r>
        <w:r w:rsidRPr="0008637B">
          <w:rPr>
            <w:rFonts w:hint="eastAsia"/>
            <w:i/>
            <w:lang w:val="en-US" w:eastAsia="zh-CN"/>
          </w:rPr>
          <w:t>ypeI</w:t>
        </w:r>
      </w:ins>
      <w:ins w:id="65" w:author="Huawei 20180827" w:date="2018-08-27T16:03:00Z">
        <w:r>
          <w:rPr>
            <w:rFonts w:hint="eastAsia"/>
            <w:i/>
            <w:lang w:val="en-US" w:eastAsia="zh-CN"/>
          </w:rPr>
          <w:t>-MultiPanel</w:t>
        </w:r>
      </w:ins>
      <w:ins w:id="66" w:author="Huawei 20180827" w:date="2018-08-27T16:02:00Z">
        <w:r>
          <w:rPr>
            <w:rFonts w:hint="eastAsia"/>
            <w:i/>
            <w:lang w:val="en-US" w:eastAsia="zh-CN"/>
          </w:rPr>
          <w:t xml:space="preserve"> </w:t>
        </w:r>
        <w:r w:rsidRPr="00D2349D">
          <w:rPr>
            <w:rFonts w:hint="eastAsia"/>
            <w:lang w:val="en-US" w:eastAsia="zh-CN"/>
          </w:rPr>
          <w:t>is</w:t>
        </w:r>
        <w:r>
          <w:rPr>
            <w:rFonts w:hint="eastAsia"/>
            <w:lang w:val="en-US" w:eastAsia="zh-CN"/>
          </w:rPr>
          <w:t xml:space="preserve"> specified in Subclause 6.3.2.1.1.</w:t>
        </w:r>
      </w:ins>
    </w:p>
    <w:p w:rsidR="00D2349D" w:rsidRPr="00D2349D" w:rsidRDefault="00D2349D" w:rsidP="00020F9A">
      <w:pPr>
        <w:rPr>
          <w:ins w:id="67" w:author="Huawei 20180827" w:date="2018-08-27T16:02:00Z"/>
          <w:lang w:val="en-US" w:eastAsia="zh-CN"/>
        </w:rPr>
      </w:pPr>
      <w:ins w:id="68" w:author="Huawei 20180827" w:date="2018-08-27T16:04:00Z">
        <w:r>
          <w:rPr>
            <w:rFonts w:hint="eastAsia"/>
            <w:lang w:eastAsia="zh-CN"/>
          </w:rPr>
          <w:t xml:space="preserve">The bitwidth for RI/LI/CQI/CRI of </w:t>
        </w:r>
        <w:r>
          <w:rPr>
            <w:i/>
            <w:lang w:val="en-US"/>
          </w:rPr>
          <w:t>c</w:t>
        </w:r>
        <w:r w:rsidRPr="0008637B">
          <w:rPr>
            <w:i/>
            <w:lang w:val="en-US"/>
          </w:rPr>
          <w:t>odebookType</w:t>
        </w:r>
        <w:r w:rsidRPr="0008637B">
          <w:rPr>
            <w:rFonts w:hint="eastAsia"/>
            <w:i/>
            <w:lang w:val="en-US" w:eastAsia="zh-CN"/>
          </w:rPr>
          <w:t>=</w:t>
        </w:r>
        <w:r>
          <w:rPr>
            <w:i/>
            <w:lang w:val="en-US" w:eastAsia="zh-CN"/>
          </w:rPr>
          <w:t>t</w:t>
        </w:r>
        <w:r w:rsidRPr="0008637B">
          <w:rPr>
            <w:rFonts w:hint="eastAsia"/>
            <w:i/>
            <w:lang w:val="en-US" w:eastAsia="zh-CN"/>
          </w:rPr>
          <w:t>ypeI</w:t>
        </w:r>
        <w:r>
          <w:rPr>
            <w:rFonts w:hint="eastAsia"/>
            <w:i/>
            <w:lang w:val="en-US" w:eastAsia="zh-CN"/>
          </w:rPr>
          <w:t>-SinglePanel</w:t>
        </w:r>
        <w:r>
          <w:rPr>
            <w:rFonts w:hint="eastAsia"/>
            <w:lang w:eastAsia="zh-CN"/>
          </w:rPr>
          <w:t xml:space="preserve"> and </w:t>
        </w:r>
        <w:r>
          <w:rPr>
            <w:i/>
            <w:lang w:val="en-US"/>
          </w:rPr>
          <w:t>c</w:t>
        </w:r>
        <w:r w:rsidRPr="0008637B">
          <w:rPr>
            <w:i/>
            <w:lang w:val="en-US"/>
          </w:rPr>
          <w:t>odebookType</w:t>
        </w:r>
        <w:r w:rsidRPr="0008637B">
          <w:rPr>
            <w:rFonts w:hint="eastAsia"/>
            <w:i/>
            <w:lang w:val="en-US" w:eastAsia="zh-CN"/>
          </w:rPr>
          <w:t>=</w:t>
        </w:r>
        <w:r>
          <w:rPr>
            <w:i/>
            <w:lang w:val="en-US" w:eastAsia="zh-CN"/>
          </w:rPr>
          <w:t>t</w:t>
        </w:r>
        <w:r w:rsidRPr="0008637B">
          <w:rPr>
            <w:rFonts w:hint="eastAsia"/>
            <w:i/>
            <w:lang w:val="en-US" w:eastAsia="zh-CN"/>
          </w:rPr>
          <w:t>ypeI</w:t>
        </w:r>
        <w:r>
          <w:rPr>
            <w:rFonts w:hint="eastAsia"/>
            <w:i/>
            <w:lang w:val="en-US" w:eastAsia="zh-CN"/>
          </w:rPr>
          <w:t xml:space="preserve">-MultiPanel </w:t>
        </w:r>
        <w:r w:rsidRPr="00D2349D">
          <w:rPr>
            <w:rFonts w:hint="eastAsia"/>
            <w:lang w:val="en-US" w:eastAsia="zh-CN"/>
          </w:rPr>
          <w:t>is</w:t>
        </w:r>
        <w:r>
          <w:rPr>
            <w:rFonts w:hint="eastAsia"/>
            <w:lang w:val="en-US" w:eastAsia="zh-CN"/>
          </w:rPr>
          <w:t xml:space="preserve"> specified in Subclause 6.3.2.1.1.</w:t>
        </w:r>
      </w:ins>
    </w:p>
    <w:p w:rsidR="00020F9A" w:rsidRPr="00813E9E" w:rsidRDefault="00020F9A" w:rsidP="00020F9A">
      <w:pPr>
        <w:rPr>
          <w:lang w:val="en-US" w:eastAsia="zh-CN"/>
        </w:rPr>
      </w:pPr>
      <w:r>
        <w:rPr>
          <w:rFonts w:hint="eastAsia"/>
          <w:lang w:eastAsia="zh-CN"/>
        </w:rPr>
        <w:t>The bitw</w:t>
      </w:r>
      <w:r w:rsidRPr="0008637B">
        <w:rPr>
          <w:rFonts w:hint="eastAsia"/>
          <w:lang w:eastAsia="zh-CN"/>
        </w:rPr>
        <w:t xml:space="preserve">idth for PMI of </w:t>
      </w:r>
      <w:r w:rsidR="00CA562F">
        <w:rPr>
          <w:i/>
          <w:lang w:val="en-US"/>
        </w:rPr>
        <w:t>c</w:t>
      </w:r>
      <w:r w:rsidR="00CA562F" w:rsidRPr="0008637B">
        <w:rPr>
          <w:i/>
          <w:lang w:val="en-US"/>
        </w:rPr>
        <w:t>odebookType</w:t>
      </w:r>
      <w:r w:rsidRPr="0008637B">
        <w:rPr>
          <w:rFonts w:hint="eastAsia"/>
          <w:i/>
          <w:lang w:val="en-US" w:eastAsia="zh-CN"/>
        </w:rPr>
        <w:t>=</w:t>
      </w:r>
      <w:r w:rsidR="00CA562F">
        <w:rPr>
          <w:i/>
          <w:lang w:val="en-US" w:eastAsia="zh-CN"/>
        </w:rPr>
        <w:t>t</w:t>
      </w:r>
      <w:r w:rsidR="00CA562F" w:rsidRPr="0008637B">
        <w:rPr>
          <w:rFonts w:hint="eastAsia"/>
          <w:i/>
          <w:lang w:val="en-US" w:eastAsia="zh-CN"/>
        </w:rPr>
        <w:t>ypeII</w:t>
      </w:r>
      <w:r w:rsidR="00CA562F" w:rsidRPr="0008637B">
        <w:rPr>
          <w:rFonts w:hint="eastAsia"/>
          <w:lang w:val="en-US" w:eastAsia="zh-CN"/>
        </w:rPr>
        <w:t xml:space="preserve"> </w:t>
      </w:r>
      <w:r w:rsidRPr="0008637B">
        <w:rPr>
          <w:rFonts w:hint="eastAsia"/>
          <w:lang w:val="en-US" w:eastAsia="zh-CN"/>
        </w:rPr>
        <w:t>is provided in Tables 6.3.</w:t>
      </w:r>
      <w:r>
        <w:rPr>
          <w:rFonts w:hint="eastAsia"/>
          <w:lang w:val="en-US" w:eastAsia="zh-CN"/>
        </w:rPr>
        <w:t>2</w:t>
      </w:r>
      <w:r w:rsidRPr="0008637B">
        <w:rPr>
          <w:rFonts w:hint="eastAsia"/>
          <w:lang w:val="en-US" w:eastAsia="zh-CN"/>
        </w:rPr>
        <w:t>.1.2-</w:t>
      </w:r>
      <w:r>
        <w:rPr>
          <w:rFonts w:hint="eastAsia"/>
          <w:lang w:val="en-US" w:eastAsia="zh-CN"/>
        </w:rPr>
        <w:t>1</w:t>
      </w:r>
      <w:r w:rsidRPr="0008637B">
        <w:rPr>
          <w:rFonts w:hint="eastAsia"/>
          <w:lang w:val="en-US" w:eastAsia="zh-CN"/>
        </w:rPr>
        <w:t xml:space="preserve">, where the values </w:t>
      </w:r>
      <w:proofErr w:type="gramStart"/>
      <w:r w:rsidRPr="0008637B">
        <w:rPr>
          <w:rFonts w:hint="eastAsia"/>
          <w:lang w:val="en-US" w:eastAsia="zh-CN"/>
        </w:rPr>
        <w:t xml:space="preserve">of </w:t>
      </w:r>
      <w:proofErr w:type="gramEnd"/>
      <w:r w:rsidRPr="0008637B">
        <w:rPr>
          <w:rFonts w:eastAsia="Calibri"/>
          <w:position w:val="-10"/>
          <w:szCs w:val="22"/>
          <w:lang w:val="en-US"/>
        </w:rPr>
        <w:object w:dxaOrig="740" w:dyaOrig="300">
          <v:shape id="_x0000_i2289" type="#_x0000_t75" style="width:36.25pt;height:15.95pt" o:ole="">
            <v:imagedata r:id="rId436" o:title=""/>
          </v:shape>
          <o:OLEObject Type="Embed" ProgID="Equation.3" ShapeID="_x0000_i2289" DrawAspect="Content" ObjectID="_1597680401" r:id="rId702"/>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700" w:dyaOrig="300">
          <v:shape id="_x0000_i2290" type="#_x0000_t75" style="width:36.25pt;height:15.95pt" o:ole="">
            <v:imagedata r:id="rId438" o:title=""/>
          </v:shape>
          <o:OLEObject Type="Embed" ProgID="Equation.3" ShapeID="_x0000_i2290" DrawAspect="Content" ObjectID="_1597680402" r:id="rId703"/>
        </w:object>
      </w:r>
      <w:r w:rsidRPr="0008637B">
        <w:rPr>
          <w:rFonts w:hint="eastAsia"/>
          <w:szCs w:val="22"/>
          <w:lang w:val="en-US" w:eastAsia="zh-CN"/>
        </w:rPr>
        <w:t>,</w:t>
      </w:r>
      <w:r w:rsidR="006B18A7">
        <w:rPr>
          <w:rFonts w:hint="eastAsia"/>
          <w:szCs w:val="22"/>
          <w:lang w:val="en-US" w:eastAsia="zh-CN"/>
        </w:rPr>
        <w:t xml:space="preserve"> </w:t>
      </w:r>
      <w:r w:rsidRPr="0008637B">
        <w:rPr>
          <w:rFonts w:eastAsia="Calibri"/>
          <w:position w:val="-4"/>
          <w:szCs w:val="22"/>
          <w:lang w:val="en-US"/>
        </w:rPr>
        <w:object w:dxaOrig="220" w:dyaOrig="260">
          <v:shape id="_x0000_i2291" type="#_x0000_t75" style="width:8.8pt;height:11pt" o:ole="">
            <v:imagedata r:id="rId704" o:title=""/>
          </v:shape>
          <o:OLEObject Type="Embed" ProgID="Equation.3" ShapeID="_x0000_i2291" DrawAspect="Content" ObjectID="_1597680403" r:id="rId705"/>
        </w:object>
      </w:r>
      <w:r>
        <w:rPr>
          <w:rFonts w:hint="eastAsia"/>
          <w:szCs w:val="22"/>
          <w:lang w:val="en-US" w:eastAsia="zh-CN"/>
        </w:rPr>
        <w:t xml:space="preserve">, </w:t>
      </w:r>
      <w:r w:rsidRPr="0008637B">
        <w:rPr>
          <w:rFonts w:eastAsia="Calibri"/>
          <w:position w:val="-12"/>
          <w:szCs w:val="22"/>
          <w:lang w:val="en-US"/>
        </w:rPr>
        <w:object w:dxaOrig="540" w:dyaOrig="360">
          <v:shape id="_x0000_i2292" type="#_x0000_t75" style="width:21.45pt;height:14.85pt" o:ole="">
            <v:imagedata r:id="rId706" o:title=""/>
          </v:shape>
          <o:OLEObject Type="Embed" ProgID="Equation.3" ShapeID="_x0000_i2292" DrawAspect="Content" ObjectID="_1597680404" r:id="rId707"/>
        </w:object>
      </w:r>
      <w:r>
        <w:rPr>
          <w:rFonts w:hint="eastAsia"/>
          <w:szCs w:val="22"/>
          <w:lang w:val="en-US" w:eastAsia="zh-CN"/>
        </w:rPr>
        <w:t xml:space="preserve">, </w:t>
      </w:r>
      <w:r w:rsidRPr="0008637B">
        <w:rPr>
          <w:rFonts w:eastAsia="Calibri"/>
          <w:position w:val="-10"/>
          <w:szCs w:val="22"/>
          <w:lang w:val="en-US"/>
        </w:rPr>
        <w:object w:dxaOrig="360" w:dyaOrig="340">
          <v:shape id="_x0000_i2293" type="#_x0000_t75" style="width:15.95pt;height:14.85pt" o:ole="">
            <v:imagedata r:id="rId708" o:title=""/>
          </v:shape>
          <o:OLEObject Type="Embed" ProgID="Equation.3" ShapeID="_x0000_i2293" DrawAspect="Content" ObjectID="_1597680405" r:id="rId709"/>
        </w:object>
      </w:r>
      <w:r>
        <w:rPr>
          <w:rFonts w:hint="eastAsia"/>
          <w:szCs w:val="22"/>
          <w:lang w:val="en-US" w:eastAsia="zh-CN"/>
        </w:rPr>
        <w:t xml:space="preserve">, </w:t>
      </w:r>
      <w:r w:rsidRPr="0008637B">
        <w:rPr>
          <w:rFonts w:eastAsia="Calibri"/>
          <w:position w:val="-10"/>
          <w:szCs w:val="22"/>
          <w:lang w:val="en-US"/>
        </w:rPr>
        <w:object w:dxaOrig="380" w:dyaOrig="340">
          <v:shape id="_x0000_i2294" type="#_x0000_t75" style="width:15.95pt;height:14.85pt" o:ole="">
            <v:imagedata r:id="rId710" o:title=""/>
          </v:shape>
          <o:OLEObject Type="Embed" ProgID="Equation.3" ShapeID="_x0000_i2294" DrawAspect="Content" ObjectID="_1597680406" r:id="rId711"/>
        </w:object>
      </w:r>
      <w:r>
        <w:rPr>
          <w:rFonts w:hint="eastAsia"/>
          <w:szCs w:val="22"/>
          <w:lang w:val="en-US" w:eastAsia="zh-CN"/>
        </w:rPr>
        <w:t xml:space="preserve">, and </w:t>
      </w:r>
      <w:r w:rsidRPr="008F754E">
        <w:rPr>
          <w:rFonts w:eastAsia="Calibri"/>
          <w:position w:val="-4"/>
          <w:szCs w:val="22"/>
          <w:lang w:val="en-US"/>
        </w:rPr>
        <w:object w:dxaOrig="440" w:dyaOrig="300">
          <v:shape id="_x0000_i2295" type="#_x0000_t75" style="width:18.15pt;height:12.65pt" o:ole="">
            <v:imagedata r:id="rId712" o:title=""/>
          </v:shape>
          <o:OLEObject Type="Embed" ProgID="Equation.3" ShapeID="_x0000_i2295" DrawAspect="Content" ObjectID="_1597680407" r:id="rId713"/>
        </w:object>
      </w:r>
      <w:r w:rsidR="008856F7">
        <w:rPr>
          <w:rFonts w:eastAsia="Calibri"/>
          <w:szCs w:val="22"/>
          <w:lang w:val="en-US"/>
        </w:rPr>
        <w:t xml:space="preserve"> </w:t>
      </w:r>
      <w:r w:rsidRPr="0008637B">
        <w:rPr>
          <w:rFonts w:hint="eastAsia"/>
          <w:lang w:eastAsia="zh-CN"/>
        </w:rPr>
        <w:t xml:space="preserve">are </w:t>
      </w:r>
      <w:r>
        <w:rPr>
          <w:rFonts w:hint="eastAsia"/>
          <w:lang w:eastAsia="zh-CN"/>
        </w:rPr>
        <w:t>given by</w:t>
      </w:r>
      <w:r w:rsidR="00BE20EA">
        <w:rPr>
          <w:rFonts w:hint="eastAsia"/>
          <w:lang w:eastAsia="zh-CN"/>
        </w:rPr>
        <w:t xml:space="preserve"> Subclause</w:t>
      </w:r>
      <w:r>
        <w:rPr>
          <w:rFonts w:hint="eastAsia"/>
          <w:lang w:eastAsia="zh-CN"/>
        </w:rPr>
        <w:t xml:space="preserve"> 5.2.</w:t>
      </w:r>
      <w:r w:rsidR="008856F7">
        <w:rPr>
          <w:lang w:eastAsia="zh-CN"/>
        </w:rPr>
        <w:t>2</w:t>
      </w:r>
      <w:r>
        <w:rPr>
          <w:rFonts w:hint="eastAsia"/>
          <w:lang w:eastAsia="zh-CN"/>
        </w:rPr>
        <w:t>.2</w:t>
      </w:r>
      <w:r w:rsidR="008856F7">
        <w:rPr>
          <w:lang w:eastAsia="zh-CN"/>
        </w:rPr>
        <w:t>.3</w:t>
      </w:r>
      <w:r>
        <w:rPr>
          <w:rFonts w:hint="eastAsia"/>
          <w:lang w:val="en-US" w:eastAsia="zh-CN"/>
        </w:rPr>
        <w:t xml:space="preserve"> in [</w:t>
      </w:r>
      <w:r w:rsidR="00D83C67">
        <w:rPr>
          <w:rFonts w:hint="eastAsia"/>
          <w:lang w:val="en-US" w:eastAsia="zh-CN"/>
        </w:rPr>
        <w:t xml:space="preserve">6, </w:t>
      </w:r>
      <w:r>
        <w:rPr>
          <w:rFonts w:hint="eastAsia"/>
          <w:lang w:val="en-US" w:eastAsia="zh-CN"/>
        </w:rPr>
        <w:t>TS</w:t>
      </w:r>
      <w:r w:rsidR="008856F7">
        <w:rPr>
          <w:lang w:val="en-US" w:eastAsia="zh-CN"/>
        </w:rPr>
        <w:t xml:space="preserve"> </w:t>
      </w:r>
      <w:r>
        <w:rPr>
          <w:rFonts w:hint="eastAsia"/>
          <w:lang w:val="en-US" w:eastAsia="zh-CN"/>
        </w:rPr>
        <w:t>38.214].</w:t>
      </w:r>
    </w:p>
    <w:p w:rsidR="00020F9A" w:rsidRDefault="00020F9A" w:rsidP="005304BB">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w:t>
      </w:r>
      <w:r w:rsidR="00D44B91">
        <w:rPr>
          <w:rFonts w:hint="eastAsia"/>
          <w:lang w:eastAsia="zh-CN"/>
        </w:rPr>
        <w:t>2</w:t>
      </w:r>
      <w:r>
        <w:rPr>
          <w:rFonts w:hint="eastAsia"/>
          <w:lang w:eastAsia="zh-CN"/>
        </w:rPr>
        <w:t>.1.2-</w:t>
      </w:r>
      <w:r w:rsidR="00D44B91">
        <w:rPr>
          <w:rFonts w:hint="eastAsia"/>
          <w:lang w:eastAsia="zh-CN"/>
        </w:rPr>
        <w:t>1</w:t>
      </w:r>
      <w:r>
        <w:t>:</w:t>
      </w:r>
      <w:r>
        <w:rPr>
          <w:rFonts w:hint="eastAsia"/>
          <w:lang w:eastAsia="zh-CN"/>
        </w:rPr>
        <w:t xml:space="preserve"> PMI of </w:t>
      </w:r>
      <w:r w:rsidR="00CA562F">
        <w:rPr>
          <w:i/>
          <w:lang w:val="en-US"/>
        </w:rPr>
        <w:t>c</w:t>
      </w:r>
      <w:r w:rsidR="00CA562F" w:rsidRPr="00C415A2">
        <w:rPr>
          <w:i/>
          <w:lang w:val="en-US"/>
        </w:rPr>
        <w:t>odebookType</w:t>
      </w:r>
      <w:r>
        <w:rPr>
          <w:rFonts w:hint="eastAsia"/>
          <w:i/>
          <w:lang w:val="en-US" w:eastAsia="zh-CN"/>
        </w:rPr>
        <w:t>=</w:t>
      </w:r>
      <w:r w:rsidRPr="00813E9E">
        <w:t xml:space="preserve"> </w:t>
      </w:r>
      <w:r w:rsidR="00CA562F">
        <w:rPr>
          <w:i/>
          <w:lang w:val="en-US" w:eastAsia="zh-CN"/>
        </w:rPr>
        <w:t>t</w:t>
      </w:r>
      <w:r w:rsidR="00CA562F" w:rsidRPr="00813E9E">
        <w:rPr>
          <w:i/>
          <w:lang w:val="en-US" w:eastAsia="zh-CN"/>
        </w:rPr>
        <w:t>ypeI</w:t>
      </w:r>
      <w:r w:rsidR="00CA562F">
        <w:rPr>
          <w:rFonts w:hint="eastAsia"/>
          <w:i/>
          <w:lang w:val="en-US"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55"/>
        <w:gridCol w:w="934"/>
        <w:gridCol w:w="826"/>
        <w:gridCol w:w="759"/>
        <w:gridCol w:w="589"/>
        <w:gridCol w:w="778"/>
        <w:gridCol w:w="567"/>
        <w:gridCol w:w="1418"/>
        <w:gridCol w:w="1417"/>
        <w:gridCol w:w="993"/>
        <w:gridCol w:w="992"/>
      </w:tblGrid>
      <w:tr w:rsidR="00020F9A" w:rsidRPr="0008637B" w:rsidTr="00467F37">
        <w:trPr>
          <w:jc w:val="center"/>
        </w:trPr>
        <w:tc>
          <w:tcPr>
            <w:tcW w:w="655" w:type="dxa"/>
            <w:vMerge w:val="restart"/>
            <w:shd w:val="clear" w:color="auto" w:fill="D9D9D9"/>
            <w:vAlign w:val="center"/>
          </w:tcPr>
          <w:p w:rsidR="00020F9A" w:rsidRPr="0008637B" w:rsidRDefault="00020F9A" w:rsidP="00467F37">
            <w:pPr>
              <w:jc w:val="center"/>
              <w:rPr>
                <w:lang w:eastAsia="zh-CN"/>
              </w:rPr>
            </w:pPr>
          </w:p>
        </w:tc>
        <w:tc>
          <w:tcPr>
            <w:tcW w:w="4453" w:type="dxa"/>
            <w:gridSpan w:val="6"/>
            <w:shd w:val="clear" w:color="auto" w:fill="D9D9D9"/>
            <w:vAlign w:val="center"/>
          </w:tcPr>
          <w:p w:rsidR="00020F9A" w:rsidRPr="00A527A9" w:rsidRDefault="00020F9A" w:rsidP="00467F37">
            <w:pPr>
              <w:jc w:val="center"/>
              <w:rPr>
                <w:rFonts w:cs="Arial"/>
              </w:rPr>
            </w:pPr>
            <w:r w:rsidRPr="0008637B">
              <w:rPr>
                <w:rFonts w:hint="eastAsia"/>
                <w:lang w:eastAsia="zh-CN"/>
              </w:rPr>
              <w:t xml:space="preserve">Information fields </w:t>
            </w:r>
            <w:ins w:id="69" w:author="Huawei 20180827" w:date="2018-08-27T16:00:00Z">
              <w:r w:rsidR="00D2349D" w:rsidRPr="005A2A87">
                <w:rPr>
                  <w:position w:val="-10"/>
                  <w:lang w:eastAsia="zh-CN"/>
                </w:rPr>
                <w:object w:dxaOrig="320" w:dyaOrig="340">
                  <v:shape id="_x0000_i2296" type="#_x0000_t75" style="width:15.95pt;height:17.6pt" o:ole="">
                    <v:imagedata r:id="rId672" o:title=""/>
                  </v:shape>
                  <o:OLEObject Type="Embed" ProgID="Equation.3" ShapeID="_x0000_i2296" DrawAspect="Content" ObjectID="_1597680408" r:id="rId714"/>
                </w:object>
              </w:r>
            </w:ins>
            <w:ins w:id="70" w:author="Huawei 20180827" w:date="2018-08-27T16:00:00Z">
              <w:r w:rsidR="00D2349D">
                <w:rPr>
                  <w:rFonts w:hint="eastAsia"/>
                  <w:lang w:eastAsia="zh-CN"/>
                </w:rPr>
                <w:t xml:space="preserve"> </w:t>
              </w:r>
            </w:ins>
            <w:r w:rsidRPr="0008637B">
              <w:rPr>
                <w:rFonts w:hint="eastAsia"/>
                <w:lang w:eastAsia="zh-CN"/>
              </w:rPr>
              <w:t>for wideband</w:t>
            </w:r>
            <w:r w:rsidR="00632382">
              <w:rPr>
                <w:rFonts w:hint="eastAsia"/>
                <w:lang w:eastAsia="zh-CN"/>
              </w:rPr>
              <w:t xml:space="preserve"> PMI</w:t>
            </w:r>
          </w:p>
        </w:tc>
        <w:tc>
          <w:tcPr>
            <w:tcW w:w="4820" w:type="dxa"/>
            <w:gridSpan w:val="4"/>
            <w:shd w:val="clear" w:color="auto" w:fill="D9D9D9"/>
            <w:vAlign w:val="center"/>
          </w:tcPr>
          <w:p w:rsidR="00020F9A" w:rsidRPr="00A527A9" w:rsidRDefault="00020F9A" w:rsidP="00467F37">
            <w:pPr>
              <w:jc w:val="center"/>
              <w:rPr>
                <w:rFonts w:cs="Arial"/>
              </w:rPr>
            </w:pPr>
            <w:r w:rsidRPr="0008637B">
              <w:rPr>
                <w:rFonts w:hint="eastAsia"/>
                <w:lang w:eastAsia="zh-CN"/>
              </w:rPr>
              <w:t xml:space="preserve">Information fields </w:t>
            </w:r>
            <w:ins w:id="71" w:author="Huawei 20180827" w:date="2018-08-27T16:01:00Z">
              <w:r w:rsidR="00D2349D" w:rsidRPr="006A495A">
                <w:rPr>
                  <w:position w:val="-10"/>
                  <w:lang w:eastAsia="zh-CN"/>
                </w:rPr>
                <w:object w:dxaOrig="340" w:dyaOrig="340">
                  <v:shape id="_x0000_i2297" type="#_x0000_t75" style="width:17.6pt;height:17.6pt" o:ole="">
                    <v:imagedata r:id="rId674" o:title=""/>
                  </v:shape>
                  <o:OLEObject Type="Embed" ProgID="Equation.3" ShapeID="_x0000_i2297" DrawAspect="Content" ObjectID="_1597680409" r:id="rId715"/>
                </w:object>
              </w:r>
            </w:ins>
            <w:ins w:id="72" w:author="Huawei 20180827" w:date="2018-08-27T16:01:00Z">
              <w:r w:rsidR="00D2349D">
                <w:rPr>
                  <w:rFonts w:hint="eastAsia"/>
                  <w:lang w:eastAsia="zh-CN"/>
                </w:rPr>
                <w:t xml:space="preserve"> </w:t>
              </w:r>
            </w:ins>
            <w:r w:rsidRPr="0008637B">
              <w:rPr>
                <w:rFonts w:hint="eastAsia"/>
                <w:lang w:eastAsia="zh-CN"/>
              </w:rPr>
              <w:t>per subband</w:t>
            </w:r>
            <w:r w:rsidR="00632382">
              <w:rPr>
                <w:rFonts w:hint="eastAsia"/>
                <w:lang w:eastAsia="zh-CN"/>
              </w:rPr>
              <w:t xml:space="preserve"> PMI</w:t>
            </w:r>
          </w:p>
        </w:tc>
      </w:tr>
      <w:tr w:rsidR="00020F9A" w:rsidRPr="0008637B" w:rsidTr="00467F37">
        <w:trPr>
          <w:jc w:val="center"/>
        </w:trPr>
        <w:tc>
          <w:tcPr>
            <w:tcW w:w="655" w:type="dxa"/>
            <w:vMerge/>
            <w:shd w:val="clear" w:color="auto" w:fill="D9D9D9"/>
            <w:vAlign w:val="center"/>
          </w:tcPr>
          <w:p w:rsidR="00020F9A" w:rsidRPr="0008637B" w:rsidRDefault="00020F9A" w:rsidP="00467F37">
            <w:pPr>
              <w:jc w:val="center"/>
              <w:rPr>
                <w:lang w:eastAsia="zh-CN"/>
              </w:rPr>
            </w:pPr>
          </w:p>
        </w:tc>
        <w:tc>
          <w:tcPr>
            <w:tcW w:w="934" w:type="dxa"/>
            <w:shd w:val="clear" w:color="auto" w:fill="D9D9D9"/>
            <w:vAlign w:val="center"/>
          </w:tcPr>
          <w:p w:rsidR="00020F9A" w:rsidRPr="0008637B" w:rsidRDefault="00020F9A" w:rsidP="00467F37">
            <w:pPr>
              <w:jc w:val="center"/>
              <w:rPr>
                <w:lang w:eastAsia="zh-CN"/>
              </w:rPr>
            </w:pPr>
            <w:r w:rsidRPr="00A527A9">
              <w:rPr>
                <w:position w:val="-12"/>
              </w:rPr>
              <w:object w:dxaOrig="260" w:dyaOrig="320">
                <v:shape id="_x0000_i2298" type="#_x0000_t75" style="width:12.65pt;height:15.95pt" o:ole="">
                  <v:imagedata r:id="rId444" o:title=""/>
                </v:shape>
                <o:OLEObject Type="Embed" ProgID="Equation.3" ShapeID="_x0000_i2298" DrawAspect="Content" ObjectID="_1597680410" r:id="rId716"/>
              </w:object>
            </w:r>
          </w:p>
        </w:tc>
        <w:tc>
          <w:tcPr>
            <w:tcW w:w="826" w:type="dxa"/>
            <w:shd w:val="clear" w:color="auto" w:fill="D9D9D9"/>
            <w:vAlign w:val="center"/>
          </w:tcPr>
          <w:p w:rsidR="00020F9A" w:rsidRPr="0008637B" w:rsidRDefault="00020F9A" w:rsidP="00467F37">
            <w:pPr>
              <w:jc w:val="center"/>
            </w:pPr>
            <w:r w:rsidRPr="00A527A9">
              <w:rPr>
                <w:position w:val="-12"/>
              </w:rPr>
              <w:object w:dxaOrig="300" w:dyaOrig="320">
                <v:shape id="_x0000_i2299" type="#_x0000_t75" style="width:14.85pt;height:15.95pt" o:ole="">
                  <v:imagedata r:id="rId446" o:title=""/>
                </v:shape>
                <o:OLEObject Type="Embed" ProgID="Equation.3" ShapeID="_x0000_i2299" DrawAspect="Content" ObjectID="_1597680411" r:id="rId717"/>
              </w:object>
            </w:r>
          </w:p>
        </w:tc>
        <w:tc>
          <w:tcPr>
            <w:tcW w:w="759" w:type="dxa"/>
            <w:shd w:val="clear" w:color="auto" w:fill="D9D9D9"/>
            <w:vAlign w:val="center"/>
          </w:tcPr>
          <w:p w:rsidR="00020F9A" w:rsidRPr="0008637B" w:rsidRDefault="00020F9A" w:rsidP="00467F37">
            <w:pPr>
              <w:jc w:val="center"/>
            </w:pPr>
            <w:r w:rsidRPr="00A527A9">
              <w:rPr>
                <w:position w:val="-14"/>
              </w:rPr>
              <w:object w:dxaOrig="380" w:dyaOrig="380">
                <v:shape id="_x0000_i2300" type="#_x0000_t75" style="width:19.25pt;height:19.25pt" o:ole="">
                  <v:imagedata r:id="rId718" o:title=""/>
                </v:shape>
                <o:OLEObject Type="Embed" ProgID="Equation.3" ShapeID="_x0000_i2300" DrawAspect="Content" ObjectID="_1597680412" r:id="rId719"/>
              </w:object>
            </w:r>
          </w:p>
        </w:tc>
        <w:tc>
          <w:tcPr>
            <w:tcW w:w="589" w:type="dxa"/>
            <w:shd w:val="clear" w:color="auto" w:fill="D9D9D9"/>
            <w:vAlign w:val="center"/>
          </w:tcPr>
          <w:p w:rsidR="00020F9A" w:rsidRPr="0008637B" w:rsidRDefault="00020F9A" w:rsidP="00467F37">
            <w:pPr>
              <w:jc w:val="center"/>
            </w:pPr>
            <w:r w:rsidRPr="00A527A9">
              <w:rPr>
                <w:position w:val="-14"/>
              </w:rPr>
              <w:object w:dxaOrig="400" w:dyaOrig="380">
                <v:shape id="_x0000_i2301" type="#_x0000_t75" style="width:20.35pt;height:19.25pt" o:ole="">
                  <v:imagedata r:id="rId507" o:title=""/>
                </v:shape>
                <o:OLEObject Type="Embed" ProgID="Equation.3" ShapeID="_x0000_i2301" DrawAspect="Content" ObjectID="_1597680413" r:id="rId720"/>
              </w:object>
            </w:r>
          </w:p>
        </w:tc>
        <w:tc>
          <w:tcPr>
            <w:tcW w:w="778" w:type="dxa"/>
            <w:shd w:val="clear" w:color="auto" w:fill="D9D9D9"/>
            <w:vAlign w:val="center"/>
          </w:tcPr>
          <w:p w:rsidR="00020F9A" w:rsidRPr="0008637B" w:rsidRDefault="00020F9A" w:rsidP="00467F37">
            <w:pPr>
              <w:jc w:val="center"/>
            </w:pPr>
            <w:r w:rsidRPr="00A527A9">
              <w:rPr>
                <w:position w:val="-14"/>
              </w:rPr>
              <w:object w:dxaOrig="420" w:dyaOrig="380">
                <v:shape id="_x0000_i2302" type="#_x0000_t75" style="width:21.45pt;height:19.25pt" o:ole="">
                  <v:imagedata r:id="rId721" o:title=""/>
                </v:shape>
                <o:OLEObject Type="Embed" ProgID="Equation.3" ShapeID="_x0000_i2302" DrawAspect="Content" ObjectID="_1597680414" r:id="rId722"/>
              </w:object>
            </w:r>
          </w:p>
        </w:tc>
        <w:tc>
          <w:tcPr>
            <w:tcW w:w="567" w:type="dxa"/>
            <w:shd w:val="clear" w:color="auto" w:fill="D9D9D9"/>
            <w:vAlign w:val="center"/>
          </w:tcPr>
          <w:p w:rsidR="00020F9A" w:rsidRPr="0008637B" w:rsidRDefault="00020F9A" w:rsidP="00467F37">
            <w:pPr>
              <w:jc w:val="center"/>
            </w:pPr>
            <w:r w:rsidRPr="00A527A9">
              <w:rPr>
                <w:position w:val="-14"/>
              </w:rPr>
              <w:object w:dxaOrig="420" w:dyaOrig="380">
                <v:shape id="_x0000_i2303" type="#_x0000_t75" style="width:21.45pt;height:19.25pt" o:ole="">
                  <v:imagedata r:id="rId509" o:title=""/>
                </v:shape>
                <o:OLEObject Type="Embed" ProgID="Equation.3" ShapeID="_x0000_i2303" DrawAspect="Content" ObjectID="_1597680415" r:id="rId723"/>
              </w:object>
            </w:r>
          </w:p>
        </w:tc>
        <w:tc>
          <w:tcPr>
            <w:tcW w:w="1418" w:type="dxa"/>
            <w:shd w:val="clear" w:color="auto" w:fill="D9D9D9"/>
            <w:vAlign w:val="center"/>
          </w:tcPr>
          <w:p w:rsidR="00020F9A" w:rsidRPr="0008637B" w:rsidRDefault="00020F9A" w:rsidP="00467F37">
            <w:pPr>
              <w:jc w:val="center"/>
            </w:pPr>
            <w:r w:rsidRPr="00A527A9">
              <w:rPr>
                <w:position w:val="-14"/>
              </w:rPr>
              <w:object w:dxaOrig="400" w:dyaOrig="380">
                <v:shape id="_x0000_i2304" type="#_x0000_t75" style="width:20.35pt;height:19.25pt" o:ole="">
                  <v:imagedata r:id="rId724" o:title=""/>
                </v:shape>
                <o:OLEObject Type="Embed" ProgID="Equation.3" ShapeID="_x0000_i2304" DrawAspect="Content" ObjectID="_1597680416" r:id="rId725"/>
              </w:object>
            </w:r>
          </w:p>
        </w:tc>
        <w:tc>
          <w:tcPr>
            <w:tcW w:w="1417" w:type="dxa"/>
            <w:shd w:val="clear" w:color="auto" w:fill="D9D9D9"/>
            <w:vAlign w:val="center"/>
          </w:tcPr>
          <w:p w:rsidR="00020F9A" w:rsidRPr="0008637B" w:rsidRDefault="00020F9A" w:rsidP="00467F37">
            <w:pPr>
              <w:jc w:val="center"/>
            </w:pPr>
            <w:r w:rsidRPr="00A527A9">
              <w:rPr>
                <w:position w:val="-14"/>
              </w:rPr>
              <w:object w:dxaOrig="420" w:dyaOrig="380">
                <v:shape id="_x0000_i2305" type="#_x0000_t75" style="width:21.45pt;height:19.25pt" o:ole="">
                  <v:imagedata r:id="rId726" o:title=""/>
                </v:shape>
                <o:OLEObject Type="Embed" ProgID="Equation.3" ShapeID="_x0000_i2305" DrawAspect="Content" ObjectID="_1597680417" r:id="rId727"/>
              </w:object>
            </w:r>
          </w:p>
        </w:tc>
        <w:tc>
          <w:tcPr>
            <w:tcW w:w="993" w:type="dxa"/>
            <w:shd w:val="clear" w:color="auto" w:fill="D9D9D9"/>
            <w:vAlign w:val="center"/>
          </w:tcPr>
          <w:p w:rsidR="00020F9A" w:rsidRPr="00A527A9" w:rsidRDefault="00020F9A" w:rsidP="00467F37">
            <w:pPr>
              <w:jc w:val="center"/>
              <w:rPr>
                <w:rFonts w:cs="Arial"/>
              </w:rPr>
            </w:pPr>
            <w:r w:rsidRPr="00A527A9">
              <w:rPr>
                <w:position w:val="-14"/>
              </w:rPr>
              <w:object w:dxaOrig="420" w:dyaOrig="380">
                <v:shape id="_x0000_i2306" type="#_x0000_t75" style="width:21.45pt;height:19.25pt" o:ole="">
                  <v:imagedata r:id="rId728" o:title=""/>
                </v:shape>
                <o:OLEObject Type="Embed" ProgID="Equation.3" ShapeID="_x0000_i2306" DrawAspect="Content" ObjectID="_1597680418" r:id="rId729"/>
              </w:object>
            </w:r>
          </w:p>
        </w:tc>
        <w:tc>
          <w:tcPr>
            <w:tcW w:w="992" w:type="dxa"/>
            <w:shd w:val="clear" w:color="auto" w:fill="D9D9D9"/>
            <w:vAlign w:val="center"/>
          </w:tcPr>
          <w:p w:rsidR="00020F9A" w:rsidRPr="00A527A9" w:rsidRDefault="00020F9A" w:rsidP="00467F37">
            <w:pPr>
              <w:jc w:val="center"/>
              <w:rPr>
                <w:rFonts w:cs="Arial"/>
              </w:rPr>
            </w:pPr>
            <w:r w:rsidRPr="00A527A9">
              <w:rPr>
                <w:position w:val="-14"/>
              </w:rPr>
              <w:object w:dxaOrig="440" w:dyaOrig="380">
                <v:shape id="_x0000_i2307" type="#_x0000_t75" style="width:21.45pt;height:19.25pt" o:ole="">
                  <v:imagedata r:id="rId730" o:title=""/>
                </v:shape>
                <o:OLEObject Type="Embed" ProgID="Equation.3" ShapeID="_x0000_i2307" DrawAspect="Content" ObjectID="_1597680419" r:id="rId731"/>
              </w:object>
            </w:r>
          </w:p>
        </w:tc>
      </w:tr>
      <w:tr w:rsidR="00020F9A" w:rsidRPr="0008637B" w:rsidTr="00467F37">
        <w:trPr>
          <w:jc w:val="center"/>
        </w:trPr>
        <w:tc>
          <w:tcPr>
            <w:tcW w:w="655" w:type="dxa"/>
            <w:vAlign w:val="center"/>
          </w:tcPr>
          <w:p w:rsidR="00020F9A" w:rsidRPr="00A527A9" w:rsidRDefault="00020F9A" w:rsidP="00467F37">
            <w:pPr>
              <w:jc w:val="center"/>
              <w:rPr>
                <w:sz w:val="18"/>
                <w:lang w:eastAsia="zh-CN"/>
              </w:rPr>
            </w:pPr>
            <w:r w:rsidRPr="00A527A9">
              <w:rPr>
                <w:sz w:val="18"/>
                <w:lang w:eastAsia="zh-CN"/>
              </w:rPr>
              <w:t>R</w:t>
            </w:r>
            <w:r w:rsidRPr="00A527A9">
              <w:rPr>
                <w:rFonts w:hint="eastAsia"/>
                <w:sz w:val="18"/>
                <w:lang w:eastAsia="zh-CN"/>
              </w:rPr>
              <w:t>ank=1</w:t>
            </w:r>
          </w:p>
          <w:p w:rsidR="00020F9A" w:rsidRPr="00A527A9" w:rsidRDefault="00020F9A" w:rsidP="00467F37">
            <w:pPr>
              <w:jc w:val="center"/>
              <w:rPr>
                <w:sz w:val="18"/>
                <w:lang w:eastAsia="zh-CN"/>
              </w:rPr>
            </w:pPr>
            <w:r w:rsidRPr="00A527A9">
              <w:rPr>
                <w:rFonts w:hint="eastAsia"/>
                <w:sz w:val="18"/>
                <w:lang w:eastAsia="zh-CN"/>
              </w:rPr>
              <w:t>SBAmp off</w:t>
            </w:r>
          </w:p>
        </w:tc>
        <w:tc>
          <w:tcPr>
            <w:tcW w:w="934" w:type="dxa"/>
            <w:vAlign w:val="center"/>
          </w:tcPr>
          <w:p w:rsidR="00020F9A" w:rsidRPr="0008637B" w:rsidRDefault="00020F9A" w:rsidP="00467F37">
            <w:pPr>
              <w:jc w:val="center"/>
              <w:rPr>
                <w:lang w:eastAsia="zh-CN"/>
              </w:rPr>
            </w:pPr>
            <w:r w:rsidRPr="00A527A9">
              <w:rPr>
                <w:position w:val="-12"/>
              </w:rPr>
              <w:object w:dxaOrig="1340" w:dyaOrig="360">
                <v:shape id="_x0000_i2308" type="#_x0000_t75" style="width:46.15pt;height:12.65pt" o:ole="">
                  <v:imagedata r:id="rId732" o:title=""/>
                </v:shape>
                <o:OLEObject Type="Embed" ProgID="Equation.3" ShapeID="_x0000_i2308" DrawAspect="Content" ObjectID="_1597680420" r:id="rId733"/>
              </w:object>
            </w:r>
          </w:p>
        </w:tc>
        <w:tc>
          <w:tcPr>
            <w:tcW w:w="826" w:type="dxa"/>
            <w:vAlign w:val="center"/>
          </w:tcPr>
          <w:p w:rsidR="00020F9A" w:rsidRPr="0008637B" w:rsidRDefault="00020F9A" w:rsidP="00467F37">
            <w:pPr>
              <w:jc w:val="center"/>
              <w:rPr>
                <w:lang w:eastAsia="zh-CN"/>
              </w:rPr>
            </w:pPr>
            <w:r w:rsidRPr="00A527A9">
              <w:rPr>
                <w:position w:val="-32"/>
              </w:rPr>
              <w:object w:dxaOrig="1480" w:dyaOrig="760">
                <v:shape id="_x0000_i2309" type="#_x0000_t75" style="width:40.1pt;height:21.45pt" o:ole="">
                  <v:imagedata r:id="rId734" o:title=""/>
                </v:shape>
                <o:OLEObject Type="Embed" ProgID="Equation.3" ShapeID="_x0000_i2309" DrawAspect="Content" ObjectID="_1597680421" r:id="rId735"/>
              </w:object>
            </w:r>
          </w:p>
        </w:tc>
        <w:tc>
          <w:tcPr>
            <w:tcW w:w="759" w:type="dxa"/>
            <w:vAlign w:val="center"/>
          </w:tcPr>
          <w:p w:rsidR="00020F9A" w:rsidRPr="0008637B" w:rsidRDefault="00020F9A" w:rsidP="00467F37">
            <w:pPr>
              <w:jc w:val="center"/>
              <w:rPr>
                <w:lang w:eastAsia="zh-CN"/>
              </w:rPr>
            </w:pPr>
            <w:r w:rsidRPr="00A527A9">
              <w:rPr>
                <w:position w:val="-12"/>
              </w:rPr>
              <w:object w:dxaOrig="1080" w:dyaOrig="360">
                <v:shape id="_x0000_i2310" type="#_x0000_t75" style="width:37.35pt;height:12.65pt" o:ole="">
                  <v:imagedata r:id="rId736" o:title=""/>
                </v:shape>
                <o:OLEObject Type="Embed" ProgID="Equation.3" ShapeID="_x0000_i2310" DrawAspect="Content" ObjectID="_1597680422" r:id="rId737"/>
              </w:object>
            </w:r>
          </w:p>
        </w:tc>
        <w:tc>
          <w:tcPr>
            <w:tcW w:w="589" w:type="dxa"/>
            <w:vAlign w:val="center"/>
          </w:tcPr>
          <w:p w:rsidR="00020F9A" w:rsidRPr="0008637B" w:rsidRDefault="00020F9A" w:rsidP="00467F37">
            <w:pPr>
              <w:jc w:val="center"/>
              <w:rPr>
                <w:lang w:eastAsia="zh-CN"/>
              </w:rPr>
            </w:pPr>
            <w:r w:rsidRPr="00A527A9">
              <w:rPr>
                <w:position w:val="-10"/>
              </w:rPr>
              <w:object w:dxaOrig="880" w:dyaOrig="340">
                <v:shape id="_x0000_i2311" type="#_x0000_t75" style="width:29.15pt;height:11pt" o:ole="">
                  <v:imagedata r:id="rId738" o:title=""/>
                </v:shape>
                <o:OLEObject Type="Embed" ProgID="Equation.3" ShapeID="_x0000_i2311" DrawAspect="Content" ObjectID="_1597680423" r:id="rId739"/>
              </w:object>
            </w:r>
          </w:p>
        </w:tc>
        <w:tc>
          <w:tcPr>
            <w:tcW w:w="778" w:type="dxa"/>
            <w:vAlign w:val="center"/>
          </w:tcPr>
          <w:p w:rsidR="00020F9A" w:rsidRPr="0008637B" w:rsidRDefault="00020F9A" w:rsidP="00467F37">
            <w:pPr>
              <w:jc w:val="center"/>
              <w:rPr>
                <w:lang w:eastAsia="zh-CN"/>
              </w:rPr>
            </w:pPr>
            <w:r w:rsidRPr="0008637B">
              <w:rPr>
                <w:lang w:eastAsia="zh-CN"/>
              </w:rPr>
              <w:t>N</w:t>
            </w:r>
            <w:r w:rsidRPr="0008637B">
              <w:rPr>
                <w:rFonts w:hint="eastAsia"/>
                <w:lang w:eastAsia="zh-CN"/>
              </w:rPr>
              <w:t>/A</w:t>
            </w:r>
          </w:p>
        </w:tc>
        <w:tc>
          <w:tcPr>
            <w:tcW w:w="567" w:type="dxa"/>
            <w:vAlign w:val="center"/>
          </w:tcPr>
          <w:p w:rsidR="00020F9A" w:rsidRPr="0008637B" w:rsidRDefault="00020F9A" w:rsidP="00467F37">
            <w:pPr>
              <w:jc w:val="center"/>
              <w:rPr>
                <w:lang w:eastAsia="zh-CN"/>
              </w:rPr>
            </w:pPr>
            <w:r w:rsidRPr="0008637B">
              <w:rPr>
                <w:rFonts w:hint="eastAsia"/>
                <w:lang w:eastAsia="zh-CN"/>
              </w:rPr>
              <w:t>N/A</w:t>
            </w:r>
          </w:p>
        </w:tc>
        <w:tc>
          <w:tcPr>
            <w:tcW w:w="1418" w:type="dxa"/>
            <w:vAlign w:val="center"/>
          </w:tcPr>
          <w:p w:rsidR="00020F9A" w:rsidRPr="0008637B" w:rsidRDefault="00403272" w:rsidP="00467F37">
            <w:pPr>
              <w:jc w:val="center"/>
              <w:rPr>
                <w:lang w:eastAsia="zh-CN"/>
              </w:rPr>
            </w:pPr>
            <w:r w:rsidRPr="00A527A9">
              <w:rPr>
                <w:position w:val="-12"/>
              </w:rPr>
              <w:object w:dxaOrig="1820" w:dyaOrig="360">
                <v:shape id="_x0000_i2312" type="#_x0000_t75" style="width:57.15pt;height:11pt" o:ole="">
                  <v:imagedata r:id="rId740" o:title=""/>
                </v:shape>
                <o:OLEObject Type="Embed" ProgID="Equation.3" ShapeID="_x0000_i2312" DrawAspect="Content" ObjectID="_1597680424" r:id="rId741"/>
              </w:object>
            </w:r>
          </w:p>
        </w:tc>
        <w:tc>
          <w:tcPr>
            <w:tcW w:w="1417" w:type="dxa"/>
            <w:vAlign w:val="center"/>
          </w:tcPr>
          <w:p w:rsidR="00020F9A" w:rsidRPr="0008637B" w:rsidRDefault="00020F9A" w:rsidP="00467F37">
            <w:pPr>
              <w:jc w:val="center"/>
              <w:rPr>
                <w:lang w:eastAsia="zh-CN"/>
              </w:rPr>
            </w:pPr>
            <w:r w:rsidRPr="0008637B">
              <w:rPr>
                <w:rFonts w:hint="eastAsia"/>
                <w:lang w:eastAsia="zh-CN"/>
              </w:rPr>
              <w:t>N/A</w:t>
            </w:r>
          </w:p>
        </w:tc>
        <w:tc>
          <w:tcPr>
            <w:tcW w:w="993" w:type="dxa"/>
            <w:vAlign w:val="center"/>
          </w:tcPr>
          <w:p w:rsidR="00020F9A" w:rsidRPr="0008637B" w:rsidRDefault="00020F9A" w:rsidP="00467F37">
            <w:pPr>
              <w:jc w:val="center"/>
              <w:rPr>
                <w:lang w:eastAsia="zh-CN"/>
              </w:rPr>
            </w:pPr>
            <w:r w:rsidRPr="0008637B">
              <w:rPr>
                <w:rFonts w:hint="eastAsia"/>
                <w:lang w:eastAsia="zh-CN"/>
              </w:rPr>
              <w:t>N/A</w:t>
            </w:r>
          </w:p>
        </w:tc>
        <w:tc>
          <w:tcPr>
            <w:tcW w:w="992" w:type="dxa"/>
            <w:vAlign w:val="center"/>
          </w:tcPr>
          <w:p w:rsidR="00020F9A" w:rsidRPr="0008637B" w:rsidRDefault="00020F9A" w:rsidP="00467F37">
            <w:pPr>
              <w:jc w:val="center"/>
              <w:rPr>
                <w:lang w:eastAsia="zh-CN"/>
              </w:rPr>
            </w:pPr>
            <w:r w:rsidRPr="0008637B">
              <w:rPr>
                <w:rFonts w:hint="eastAsia"/>
                <w:lang w:eastAsia="zh-CN"/>
              </w:rPr>
              <w:t>N/A</w:t>
            </w:r>
          </w:p>
        </w:tc>
      </w:tr>
      <w:tr w:rsidR="00020F9A" w:rsidRPr="0008637B" w:rsidTr="00467F37">
        <w:trPr>
          <w:jc w:val="center"/>
        </w:trPr>
        <w:tc>
          <w:tcPr>
            <w:tcW w:w="655" w:type="dxa"/>
            <w:vAlign w:val="center"/>
          </w:tcPr>
          <w:p w:rsidR="00020F9A" w:rsidRPr="00A527A9" w:rsidRDefault="00020F9A" w:rsidP="00467F37">
            <w:pPr>
              <w:jc w:val="center"/>
              <w:rPr>
                <w:sz w:val="18"/>
                <w:lang w:eastAsia="zh-CN"/>
              </w:rPr>
            </w:pPr>
            <w:r w:rsidRPr="00A527A9">
              <w:rPr>
                <w:sz w:val="18"/>
                <w:lang w:eastAsia="zh-CN"/>
              </w:rPr>
              <w:t>R</w:t>
            </w:r>
            <w:r w:rsidRPr="00A527A9">
              <w:rPr>
                <w:rFonts w:hint="eastAsia"/>
                <w:sz w:val="18"/>
                <w:lang w:eastAsia="zh-CN"/>
              </w:rPr>
              <w:t>ank=2</w:t>
            </w:r>
          </w:p>
          <w:p w:rsidR="00020F9A" w:rsidRPr="00A527A9" w:rsidRDefault="00020F9A" w:rsidP="00467F37">
            <w:pPr>
              <w:jc w:val="center"/>
              <w:rPr>
                <w:sz w:val="18"/>
                <w:lang w:eastAsia="zh-CN"/>
              </w:rPr>
            </w:pPr>
            <w:r w:rsidRPr="00A527A9">
              <w:rPr>
                <w:rFonts w:hint="eastAsia"/>
                <w:sz w:val="18"/>
                <w:lang w:eastAsia="zh-CN"/>
              </w:rPr>
              <w:t>SBAmp off</w:t>
            </w:r>
          </w:p>
        </w:tc>
        <w:tc>
          <w:tcPr>
            <w:tcW w:w="934" w:type="dxa"/>
            <w:vAlign w:val="center"/>
          </w:tcPr>
          <w:p w:rsidR="00020F9A" w:rsidRPr="0008637B" w:rsidRDefault="00020F9A" w:rsidP="00467F37">
            <w:pPr>
              <w:jc w:val="center"/>
              <w:rPr>
                <w:lang w:eastAsia="zh-CN"/>
              </w:rPr>
            </w:pPr>
            <w:r w:rsidRPr="00A527A9">
              <w:rPr>
                <w:position w:val="-12"/>
              </w:rPr>
              <w:object w:dxaOrig="1340" w:dyaOrig="360">
                <v:shape id="_x0000_i2313" type="#_x0000_t75" style="width:46.15pt;height:12.65pt" o:ole="">
                  <v:imagedata r:id="rId742" o:title=""/>
                </v:shape>
                <o:OLEObject Type="Embed" ProgID="Equation.3" ShapeID="_x0000_i2313" DrawAspect="Content" ObjectID="_1597680425" r:id="rId743"/>
              </w:object>
            </w:r>
          </w:p>
        </w:tc>
        <w:tc>
          <w:tcPr>
            <w:tcW w:w="826" w:type="dxa"/>
            <w:vAlign w:val="center"/>
          </w:tcPr>
          <w:p w:rsidR="00020F9A" w:rsidRPr="0008637B" w:rsidRDefault="00020F9A" w:rsidP="00467F37">
            <w:pPr>
              <w:jc w:val="center"/>
              <w:rPr>
                <w:lang w:eastAsia="zh-CN"/>
              </w:rPr>
            </w:pPr>
            <w:r w:rsidRPr="00A527A9">
              <w:rPr>
                <w:position w:val="-32"/>
              </w:rPr>
              <w:object w:dxaOrig="1480" w:dyaOrig="760">
                <v:shape id="_x0000_i2314" type="#_x0000_t75" style="width:40.1pt;height:21.45pt" o:ole="">
                  <v:imagedata r:id="rId734" o:title=""/>
                </v:shape>
                <o:OLEObject Type="Embed" ProgID="Equation.3" ShapeID="_x0000_i2314" DrawAspect="Content" ObjectID="_1597680426" r:id="rId744"/>
              </w:object>
            </w:r>
          </w:p>
        </w:tc>
        <w:tc>
          <w:tcPr>
            <w:tcW w:w="759" w:type="dxa"/>
            <w:vAlign w:val="center"/>
          </w:tcPr>
          <w:p w:rsidR="00020F9A" w:rsidRPr="0008637B" w:rsidRDefault="00020F9A" w:rsidP="00467F37">
            <w:pPr>
              <w:jc w:val="center"/>
              <w:rPr>
                <w:lang w:eastAsia="zh-CN"/>
              </w:rPr>
            </w:pPr>
            <w:r w:rsidRPr="00A527A9">
              <w:rPr>
                <w:position w:val="-12"/>
              </w:rPr>
              <w:object w:dxaOrig="1080" w:dyaOrig="360">
                <v:shape id="_x0000_i2315" type="#_x0000_t75" style="width:37.35pt;height:12.65pt" o:ole="">
                  <v:imagedata r:id="rId736" o:title=""/>
                </v:shape>
                <o:OLEObject Type="Embed" ProgID="Equation.3" ShapeID="_x0000_i2315" DrawAspect="Content" ObjectID="_1597680427" r:id="rId745"/>
              </w:object>
            </w:r>
          </w:p>
        </w:tc>
        <w:tc>
          <w:tcPr>
            <w:tcW w:w="589" w:type="dxa"/>
            <w:vAlign w:val="center"/>
          </w:tcPr>
          <w:p w:rsidR="00020F9A" w:rsidRPr="0008637B" w:rsidRDefault="00020F9A" w:rsidP="00467F37">
            <w:pPr>
              <w:jc w:val="center"/>
              <w:rPr>
                <w:lang w:eastAsia="zh-CN"/>
              </w:rPr>
            </w:pPr>
            <w:r w:rsidRPr="00A527A9">
              <w:rPr>
                <w:position w:val="-10"/>
              </w:rPr>
              <w:object w:dxaOrig="880" w:dyaOrig="340">
                <v:shape id="_x0000_i2316" type="#_x0000_t75" style="width:29.15pt;height:11pt" o:ole="">
                  <v:imagedata r:id="rId738" o:title=""/>
                </v:shape>
                <o:OLEObject Type="Embed" ProgID="Equation.3" ShapeID="_x0000_i2316" DrawAspect="Content" ObjectID="_1597680428" r:id="rId746"/>
              </w:object>
            </w:r>
          </w:p>
        </w:tc>
        <w:tc>
          <w:tcPr>
            <w:tcW w:w="778" w:type="dxa"/>
            <w:vAlign w:val="center"/>
          </w:tcPr>
          <w:p w:rsidR="00020F9A" w:rsidRPr="0008637B" w:rsidRDefault="00020F9A" w:rsidP="00467F37">
            <w:pPr>
              <w:jc w:val="center"/>
              <w:rPr>
                <w:lang w:eastAsia="zh-CN"/>
              </w:rPr>
            </w:pPr>
            <w:r w:rsidRPr="00A527A9">
              <w:rPr>
                <w:position w:val="-12"/>
              </w:rPr>
              <w:object w:dxaOrig="1080" w:dyaOrig="360">
                <v:shape id="_x0000_i2317" type="#_x0000_t75" style="width:37.35pt;height:12.65pt" o:ole="">
                  <v:imagedata r:id="rId736" o:title=""/>
                </v:shape>
                <o:OLEObject Type="Embed" ProgID="Equation.3" ShapeID="_x0000_i2317" DrawAspect="Content" ObjectID="_1597680429" r:id="rId747"/>
              </w:object>
            </w:r>
          </w:p>
        </w:tc>
        <w:tc>
          <w:tcPr>
            <w:tcW w:w="567" w:type="dxa"/>
            <w:vAlign w:val="center"/>
          </w:tcPr>
          <w:p w:rsidR="00020F9A" w:rsidRPr="0008637B" w:rsidRDefault="00020F9A" w:rsidP="00467F37">
            <w:pPr>
              <w:jc w:val="center"/>
              <w:rPr>
                <w:lang w:eastAsia="zh-CN"/>
              </w:rPr>
            </w:pPr>
            <w:r w:rsidRPr="00A527A9">
              <w:rPr>
                <w:position w:val="-10"/>
              </w:rPr>
              <w:object w:dxaOrig="880" w:dyaOrig="340">
                <v:shape id="_x0000_i2318" type="#_x0000_t75" style="width:29.15pt;height:11pt" o:ole="">
                  <v:imagedata r:id="rId738" o:title=""/>
                </v:shape>
                <o:OLEObject Type="Embed" ProgID="Equation.3" ShapeID="_x0000_i2318" DrawAspect="Content" ObjectID="_1597680430" r:id="rId748"/>
              </w:object>
            </w:r>
          </w:p>
        </w:tc>
        <w:tc>
          <w:tcPr>
            <w:tcW w:w="1418" w:type="dxa"/>
            <w:vAlign w:val="center"/>
          </w:tcPr>
          <w:p w:rsidR="00020F9A" w:rsidRPr="0008637B" w:rsidRDefault="00403272" w:rsidP="00467F37">
            <w:pPr>
              <w:jc w:val="center"/>
              <w:rPr>
                <w:lang w:eastAsia="zh-CN"/>
              </w:rPr>
            </w:pPr>
            <w:r w:rsidRPr="00A527A9">
              <w:rPr>
                <w:position w:val="-12"/>
              </w:rPr>
              <w:object w:dxaOrig="1820" w:dyaOrig="360">
                <v:shape id="_x0000_i2319" type="#_x0000_t75" style="width:57.15pt;height:11pt" o:ole="">
                  <v:imagedata r:id="rId749" o:title=""/>
                </v:shape>
                <o:OLEObject Type="Embed" ProgID="Equation.3" ShapeID="_x0000_i2319" DrawAspect="Content" ObjectID="_1597680431" r:id="rId750"/>
              </w:object>
            </w:r>
          </w:p>
        </w:tc>
        <w:tc>
          <w:tcPr>
            <w:tcW w:w="1417" w:type="dxa"/>
            <w:vAlign w:val="center"/>
          </w:tcPr>
          <w:p w:rsidR="00020F9A" w:rsidRPr="0008637B" w:rsidRDefault="0078020A" w:rsidP="00467F37">
            <w:pPr>
              <w:jc w:val="center"/>
              <w:rPr>
                <w:lang w:eastAsia="zh-CN"/>
              </w:rPr>
            </w:pPr>
            <w:r w:rsidRPr="00403272">
              <w:rPr>
                <w:position w:val="-12"/>
              </w:rPr>
              <w:object w:dxaOrig="1840" w:dyaOrig="360">
                <v:shape id="_x0000_i2320" type="#_x0000_t75" style="width:57.15pt;height:11pt" o:ole="">
                  <v:imagedata r:id="rId751" o:title=""/>
                </v:shape>
                <o:OLEObject Type="Embed" ProgID="Equation.3" ShapeID="_x0000_i2320" DrawAspect="Content" ObjectID="_1597680432" r:id="rId752"/>
              </w:object>
            </w:r>
          </w:p>
        </w:tc>
        <w:tc>
          <w:tcPr>
            <w:tcW w:w="993" w:type="dxa"/>
            <w:vAlign w:val="center"/>
          </w:tcPr>
          <w:p w:rsidR="00020F9A" w:rsidRPr="0008637B" w:rsidRDefault="00020F9A" w:rsidP="00467F37">
            <w:pPr>
              <w:jc w:val="center"/>
              <w:rPr>
                <w:lang w:eastAsia="zh-CN"/>
              </w:rPr>
            </w:pPr>
            <w:r w:rsidRPr="0008637B">
              <w:rPr>
                <w:rFonts w:hint="eastAsia"/>
                <w:lang w:eastAsia="zh-CN"/>
              </w:rPr>
              <w:t>N/A</w:t>
            </w:r>
          </w:p>
        </w:tc>
        <w:tc>
          <w:tcPr>
            <w:tcW w:w="992" w:type="dxa"/>
            <w:vAlign w:val="center"/>
          </w:tcPr>
          <w:p w:rsidR="00020F9A" w:rsidRPr="0008637B" w:rsidRDefault="00020F9A" w:rsidP="00467F37">
            <w:pPr>
              <w:jc w:val="center"/>
              <w:rPr>
                <w:lang w:eastAsia="zh-CN"/>
              </w:rPr>
            </w:pPr>
            <w:r w:rsidRPr="0008637B">
              <w:rPr>
                <w:rFonts w:hint="eastAsia"/>
                <w:lang w:eastAsia="zh-CN"/>
              </w:rPr>
              <w:t>N/A</w:t>
            </w:r>
          </w:p>
        </w:tc>
      </w:tr>
      <w:tr w:rsidR="00020F9A" w:rsidRPr="0008637B" w:rsidTr="00467F37">
        <w:trPr>
          <w:jc w:val="center"/>
        </w:trPr>
        <w:tc>
          <w:tcPr>
            <w:tcW w:w="655" w:type="dxa"/>
            <w:vAlign w:val="center"/>
          </w:tcPr>
          <w:p w:rsidR="00020F9A" w:rsidRPr="00A527A9" w:rsidRDefault="00020F9A" w:rsidP="00467F37">
            <w:pPr>
              <w:jc w:val="center"/>
              <w:rPr>
                <w:sz w:val="18"/>
                <w:lang w:eastAsia="zh-CN"/>
              </w:rPr>
            </w:pPr>
            <w:r w:rsidRPr="00A527A9">
              <w:rPr>
                <w:sz w:val="18"/>
                <w:lang w:eastAsia="zh-CN"/>
              </w:rPr>
              <w:t>R</w:t>
            </w:r>
            <w:r w:rsidRPr="00A527A9">
              <w:rPr>
                <w:rFonts w:hint="eastAsia"/>
                <w:sz w:val="18"/>
                <w:lang w:eastAsia="zh-CN"/>
              </w:rPr>
              <w:t>ank=1</w:t>
            </w:r>
          </w:p>
          <w:p w:rsidR="00020F9A" w:rsidRPr="00A527A9" w:rsidRDefault="00020F9A" w:rsidP="00467F37">
            <w:pPr>
              <w:jc w:val="center"/>
              <w:rPr>
                <w:sz w:val="18"/>
                <w:lang w:eastAsia="zh-CN"/>
              </w:rPr>
            </w:pPr>
            <w:r w:rsidRPr="00A527A9">
              <w:rPr>
                <w:rFonts w:hint="eastAsia"/>
                <w:sz w:val="18"/>
                <w:lang w:eastAsia="zh-CN"/>
              </w:rPr>
              <w:t>SBAmp on</w:t>
            </w:r>
          </w:p>
        </w:tc>
        <w:tc>
          <w:tcPr>
            <w:tcW w:w="934" w:type="dxa"/>
            <w:vAlign w:val="center"/>
          </w:tcPr>
          <w:p w:rsidR="00020F9A" w:rsidRPr="0008637B" w:rsidRDefault="00020F9A" w:rsidP="00467F37">
            <w:pPr>
              <w:jc w:val="center"/>
            </w:pPr>
            <w:r w:rsidRPr="00A527A9">
              <w:rPr>
                <w:position w:val="-12"/>
              </w:rPr>
              <w:object w:dxaOrig="1340" w:dyaOrig="360">
                <v:shape id="_x0000_i2321" type="#_x0000_t75" style="width:46.15pt;height:12.65pt" o:ole="">
                  <v:imagedata r:id="rId753" o:title=""/>
                </v:shape>
                <o:OLEObject Type="Embed" ProgID="Equation.3" ShapeID="_x0000_i2321" DrawAspect="Content" ObjectID="_1597680433" r:id="rId754"/>
              </w:object>
            </w:r>
          </w:p>
        </w:tc>
        <w:tc>
          <w:tcPr>
            <w:tcW w:w="826" w:type="dxa"/>
            <w:vAlign w:val="center"/>
          </w:tcPr>
          <w:p w:rsidR="00020F9A" w:rsidRPr="0008637B" w:rsidRDefault="00020F9A" w:rsidP="00467F37">
            <w:pPr>
              <w:jc w:val="center"/>
            </w:pPr>
            <w:r w:rsidRPr="00A527A9">
              <w:rPr>
                <w:position w:val="-32"/>
              </w:rPr>
              <w:object w:dxaOrig="1480" w:dyaOrig="760">
                <v:shape id="_x0000_i2322" type="#_x0000_t75" style="width:40.1pt;height:21.45pt" o:ole="">
                  <v:imagedata r:id="rId734" o:title=""/>
                </v:shape>
                <o:OLEObject Type="Embed" ProgID="Equation.3" ShapeID="_x0000_i2322" DrawAspect="Content" ObjectID="_1597680434" r:id="rId755"/>
              </w:object>
            </w:r>
          </w:p>
        </w:tc>
        <w:tc>
          <w:tcPr>
            <w:tcW w:w="759" w:type="dxa"/>
            <w:vAlign w:val="center"/>
          </w:tcPr>
          <w:p w:rsidR="00020F9A" w:rsidRPr="0008637B" w:rsidRDefault="00020F9A" w:rsidP="00467F37">
            <w:pPr>
              <w:jc w:val="center"/>
            </w:pPr>
            <w:r w:rsidRPr="00A527A9">
              <w:rPr>
                <w:position w:val="-12"/>
              </w:rPr>
              <w:object w:dxaOrig="1080" w:dyaOrig="360">
                <v:shape id="_x0000_i2323" type="#_x0000_t75" style="width:37.35pt;height:12.65pt" o:ole="">
                  <v:imagedata r:id="rId736" o:title=""/>
                </v:shape>
                <o:OLEObject Type="Embed" ProgID="Equation.3" ShapeID="_x0000_i2323" DrawAspect="Content" ObjectID="_1597680435" r:id="rId756"/>
              </w:object>
            </w:r>
          </w:p>
        </w:tc>
        <w:tc>
          <w:tcPr>
            <w:tcW w:w="589" w:type="dxa"/>
            <w:vAlign w:val="center"/>
          </w:tcPr>
          <w:p w:rsidR="00020F9A" w:rsidRPr="0008637B" w:rsidRDefault="00020F9A" w:rsidP="00467F37">
            <w:pPr>
              <w:jc w:val="center"/>
            </w:pPr>
            <w:r w:rsidRPr="00A527A9">
              <w:rPr>
                <w:position w:val="-10"/>
              </w:rPr>
              <w:object w:dxaOrig="880" w:dyaOrig="340">
                <v:shape id="_x0000_i2324" type="#_x0000_t75" style="width:29.15pt;height:11pt" o:ole="">
                  <v:imagedata r:id="rId738" o:title=""/>
                </v:shape>
                <o:OLEObject Type="Embed" ProgID="Equation.3" ShapeID="_x0000_i2324" DrawAspect="Content" ObjectID="_1597680436" r:id="rId757"/>
              </w:object>
            </w:r>
          </w:p>
        </w:tc>
        <w:tc>
          <w:tcPr>
            <w:tcW w:w="778" w:type="dxa"/>
            <w:vAlign w:val="center"/>
          </w:tcPr>
          <w:p w:rsidR="00020F9A" w:rsidRPr="0008637B" w:rsidRDefault="00020F9A" w:rsidP="00467F37">
            <w:pPr>
              <w:jc w:val="center"/>
            </w:pPr>
            <w:r w:rsidRPr="0008637B">
              <w:rPr>
                <w:lang w:eastAsia="zh-CN"/>
              </w:rPr>
              <w:t>N</w:t>
            </w:r>
            <w:r w:rsidRPr="0008637B">
              <w:rPr>
                <w:rFonts w:hint="eastAsia"/>
                <w:lang w:eastAsia="zh-CN"/>
              </w:rPr>
              <w:t>/A</w:t>
            </w:r>
          </w:p>
        </w:tc>
        <w:tc>
          <w:tcPr>
            <w:tcW w:w="567" w:type="dxa"/>
            <w:vAlign w:val="center"/>
          </w:tcPr>
          <w:p w:rsidR="00020F9A" w:rsidRPr="0008637B" w:rsidRDefault="00020F9A" w:rsidP="00467F37">
            <w:pPr>
              <w:jc w:val="center"/>
            </w:pPr>
            <w:r w:rsidRPr="0008637B">
              <w:rPr>
                <w:rFonts w:hint="eastAsia"/>
                <w:lang w:eastAsia="zh-CN"/>
              </w:rPr>
              <w:t>N/A</w:t>
            </w:r>
          </w:p>
        </w:tc>
        <w:tc>
          <w:tcPr>
            <w:tcW w:w="1418" w:type="dxa"/>
            <w:vAlign w:val="center"/>
          </w:tcPr>
          <w:p w:rsidR="00020F9A" w:rsidRPr="0008637B" w:rsidRDefault="00020F9A" w:rsidP="00467F37">
            <w:pPr>
              <w:jc w:val="center"/>
              <w:rPr>
                <w:lang w:eastAsia="zh-CN"/>
              </w:rPr>
            </w:pPr>
            <w:r w:rsidRPr="00A527A9">
              <w:rPr>
                <w:position w:val="-50"/>
              </w:rPr>
              <w:object w:dxaOrig="2439" w:dyaOrig="1120">
                <v:shape id="_x0000_i2325" type="#_x0000_t75" style="width:66.5pt;height:30.8pt" o:ole="">
                  <v:imagedata r:id="rId758" o:title=""/>
                </v:shape>
                <o:OLEObject Type="Embed" ProgID="Equation.3" ShapeID="_x0000_i2325" DrawAspect="Content" ObjectID="_1597680437" r:id="rId759"/>
              </w:object>
            </w:r>
          </w:p>
        </w:tc>
        <w:tc>
          <w:tcPr>
            <w:tcW w:w="1417" w:type="dxa"/>
            <w:vAlign w:val="center"/>
          </w:tcPr>
          <w:p w:rsidR="00020F9A" w:rsidRPr="0008637B" w:rsidRDefault="00020F9A" w:rsidP="00467F37">
            <w:pPr>
              <w:jc w:val="center"/>
              <w:rPr>
                <w:lang w:eastAsia="zh-CN"/>
              </w:rPr>
            </w:pPr>
            <w:r w:rsidRPr="0008637B">
              <w:rPr>
                <w:rFonts w:hint="eastAsia"/>
                <w:lang w:eastAsia="zh-CN"/>
              </w:rPr>
              <w:t>N/A</w:t>
            </w:r>
          </w:p>
        </w:tc>
        <w:tc>
          <w:tcPr>
            <w:tcW w:w="993" w:type="dxa"/>
            <w:vAlign w:val="center"/>
          </w:tcPr>
          <w:p w:rsidR="00020F9A" w:rsidRPr="0008637B" w:rsidRDefault="00020F9A" w:rsidP="00467F37">
            <w:pPr>
              <w:jc w:val="center"/>
              <w:rPr>
                <w:lang w:eastAsia="zh-CN"/>
              </w:rPr>
            </w:pPr>
            <w:r w:rsidRPr="00A527A9">
              <w:rPr>
                <w:position w:val="-10"/>
              </w:rPr>
              <w:object w:dxaOrig="1760" w:dyaOrig="360">
                <v:shape id="_x0000_i2326" type="#_x0000_t75" style="width:47.25pt;height:9.35pt" o:ole="">
                  <v:imagedata r:id="rId760" o:title=""/>
                </v:shape>
                <o:OLEObject Type="Embed" ProgID="Equation.3" ShapeID="_x0000_i2326" DrawAspect="Content" ObjectID="_1597680438" r:id="rId761"/>
              </w:object>
            </w:r>
          </w:p>
        </w:tc>
        <w:tc>
          <w:tcPr>
            <w:tcW w:w="992" w:type="dxa"/>
            <w:vAlign w:val="center"/>
          </w:tcPr>
          <w:p w:rsidR="00020F9A" w:rsidRPr="0008637B" w:rsidRDefault="00020F9A" w:rsidP="00467F37">
            <w:pPr>
              <w:jc w:val="center"/>
              <w:rPr>
                <w:lang w:eastAsia="zh-CN"/>
              </w:rPr>
            </w:pPr>
            <w:r w:rsidRPr="0008637B">
              <w:rPr>
                <w:rFonts w:hint="eastAsia"/>
                <w:lang w:eastAsia="zh-CN"/>
              </w:rPr>
              <w:t>N/A</w:t>
            </w:r>
          </w:p>
        </w:tc>
      </w:tr>
      <w:tr w:rsidR="00020F9A" w:rsidRPr="0008637B" w:rsidTr="00467F37">
        <w:trPr>
          <w:jc w:val="center"/>
        </w:trPr>
        <w:tc>
          <w:tcPr>
            <w:tcW w:w="655" w:type="dxa"/>
            <w:vAlign w:val="center"/>
          </w:tcPr>
          <w:p w:rsidR="00020F9A" w:rsidRPr="00A527A9" w:rsidRDefault="00020F9A" w:rsidP="00467F37">
            <w:pPr>
              <w:jc w:val="center"/>
              <w:rPr>
                <w:sz w:val="18"/>
                <w:lang w:eastAsia="zh-CN"/>
              </w:rPr>
            </w:pPr>
            <w:r w:rsidRPr="00A527A9">
              <w:rPr>
                <w:sz w:val="18"/>
                <w:lang w:eastAsia="zh-CN"/>
              </w:rPr>
              <w:t>R</w:t>
            </w:r>
            <w:r w:rsidRPr="00A527A9">
              <w:rPr>
                <w:rFonts w:hint="eastAsia"/>
                <w:sz w:val="18"/>
                <w:lang w:eastAsia="zh-CN"/>
              </w:rPr>
              <w:t>ank=2</w:t>
            </w:r>
          </w:p>
          <w:p w:rsidR="00020F9A" w:rsidRPr="00A527A9" w:rsidRDefault="00020F9A" w:rsidP="00467F37">
            <w:pPr>
              <w:jc w:val="center"/>
              <w:rPr>
                <w:sz w:val="18"/>
                <w:lang w:eastAsia="zh-CN"/>
              </w:rPr>
            </w:pPr>
            <w:r w:rsidRPr="00A527A9">
              <w:rPr>
                <w:rFonts w:hint="eastAsia"/>
                <w:sz w:val="18"/>
                <w:lang w:eastAsia="zh-CN"/>
              </w:rPr>
              <w:t>SBAmp on</w:t>
            </w:r>
          </w:p>
        </w:tc>
        <w:tc>
          <w:tcPr>
            <w:tcW w:w="934" w:type="dxa"/>
            <w:vAlign w:val="center"/>
          </w:tcPr>
          <w:p w:rsidR="00020F9A" w:rsidRPr="0008637B" w:rsidRDefault="00020F9A" w:rsidP="00467F37">
            <w:pPr>
              <w:jc w:val="center"/>
            </w:pPr>
            <w:r w:rsidRPr="00A527A9">
              <w:rPr>
                <w:position w:val="-12"/>
              </w:rPr>
              <w:object w:dxaOrig="1340" w:dyaOrig="360">
                <v:shape id="_x0000_i2327" type="#_x0000_t75" style="width:46.15pt;height:12.65pt" o:ole="">
                  <v:imagedata r:id="rId753" o:title=""/>
                </v:shape>
                <o:OLEObject Type="Embed" ProgID="Equation.3" ShapeID="_x0000_i2327" DrawAspect="Content" ObjectID="_1597680439" r:id="rId762"/>
              </w:object>
            </w:r>
          </w:p>
        </w:tc>
        <w:tc>
          <w:tcPr>
            <w:tcW w:w="826" w:type="dxa"/>
            <w:vAlign w:val="center"/>
          </w:tcPr>
          <w:p w:rsidR="00020F9A" w:rsidRPr="0008637B" w:rsidRDefault="00020F9A" w:rsidP="00467F37">
            <w:pPr>
              <w:jc w:val="center"/>
            </w:pPr>
            <w:r w:rsidRPr="00A527A9">
              <w:rPr>
                <w:position w:val="-32"/>
              </w:rPr>
              <w:object w:dxaOrig="1480" w:dyaOrig="760">
                <v:shape id="_x0000_i2328" type="#_x0000_t75" style="width:40.1pt;height:21.45pt" o:ole="">
                  <v:imagedata r:id="rId734" o:title=""/>
                </v:shape>
                <o:OLEObject Type="Embed" ProgID="Equation.3" ShapeID="_x0000_i2328" DrawAspect="Content" ObjectID="_1597680440" r:id="rId763"/>
              </w:object>
            </w:r>
          </w:p>
        </w:tc>
        <w:tc>
          <w:tcPr>
            <w:tcW w:w="759" w:type="dxa"/>
            <w:vAlign w:val="center"/>
          </w:tcPr>
          <w:p w:rsidR="00020F9A" w:rsidRPr="0008637B" w:rsidRDefault="00020F9A" w:rsidP="00467F37">
            <w:pPr>
              <w:jc w:val="center"/>
            </w:pPr>
            <w:r w:rsidRPr="00A527A9">
              <w:rPr>
                <w:position w:val="-12"/>
              </w:rPr>
              <w:object w:dxaOrig="1080" w:dyaOrig="360">
                <v:shape id="_x0000_i2329" type="#_x0000_t75" style="width:37.35pt;height:12.65pt" o:ole="">
                  <v:imagedata r:id="rId736" o:title=""/>
                </v:shape>
                <o:OLEObject Type="Embed" ProgID="Equation.3" ShapeID="_x0000_i2329" DrawAspect="Content" ObjectID="_1597680441" r:id="rId764"/>
              </w:object>
            </w:r>
          </w:p>
        </w:tc>
        <w:tc>
          <w:tcPr>
            <w:tcW w:w="589" w:type="dxa"/>
            <w:vAlign w:val="center"/>
          </w:tcPr>
          <w:p w:rsidR="00020F9A" w:rsidRPr="0008637B" w:rsidRDefault="00020F9A" w:rsidP="00467F37">
            <w:pPr>
              <w:jc w:val="center"/>
            </w:pPr>
            <w:r w:rsidRPr="00A527A9">
              <w:rPr>
                <w:position w:val="-10"/>
              </w:rPr>
              <w:object w:dxaOrig="880" w:dyaOrig="340">
                <v:shape id="_x0000_i2330" type="#_x0000_t75" style="width:29.15pt;height:11pt" o:ole="">
                  <v:imagedata r:id="rId738" o:title=""/>
                </v:shape>
                <o:OLEObject Type="Embed" ProgID="Equation.3" ShapeID="_x0000_i2330" DrawAspect="Content" ObjectID="_1597680442" r:id="rId765"/>
              </w:object>
            </w:r>
          </w:p>
        </w:tc>
        <w:tc>
          <w:tcPr>
            <w:tcW w:w="778" w:type="dxa"/>
            <w:vAlign w:val="center"/>
          </w:tcPr>
          <w:p w:rsidR="00020F9A" w:rsidRPr="0008637B" w:rsidRDefault="00020F9A" w:rsidP="00467F37">
            <w:pPr>
              <w:jc w:val="center"/>
            </w:pPr>
            <w:r w:rsidRPr="00A527A9">
              <w:rPr>
                <w:position w:val="-12"/>
              </w:rPr>
              <w:object w:dxaOrig="1080" w:dyaOrig="360">
                <v:shape id="_x0000_i2331" type="#_x0000_t75" style="width:37.35pt;height:12.65pt" o:ole="">
                  <v:imagedata r:id="rId736" o:title=""/>
                </v:shape>
                <o:OLEObject Type="Embed" ProgID="Equation.3" ShapeID="_x0000_i2331" DrawAspect="Content" ObjectID="_1597680443" r:id="rId766"/>
              </w:object>
            </w:r>
          </w:p>
        </w:tc>
        <w:tc>
          <w:tcPr>
            <w:tcW w:w="567" w:type="dxa"/>
            <w:vAlign w:val="center"/>
          </w:tcPr>
          <w:p w:rsidR="00020F9A" w:rsidRPr="0008637B" w:rsidRDefault="00020F9A" w:rsidP="00467F37">
            <w:pPr>
              <w:jc w:val="center"/>
            </w:pPr>
            <w:r w:rsidRPr="00A527A9">
              <w:rPr>
                <w:position w:val="-10"/>
              </w:rPr>
              <w:object w:dxaOrig="880" w:dyaOrig="340">
                <v:shape id="_x0000_i2332" type="#_x0000_t75" style="width:29.15pt;height:11pt" o:ole="">
                  <v:imagedata r:id="rId738" o:title=""/>
                </v:shape>
                <o:OLEObject Type="Embed" ProgID="Equation.3" ShapeID="_x0000_i2332" DrawAspect="Content" ObjectID="_1597680444" r:id="rId767"/>
              </w:object>
            </w:r>
          </w:p>
        </w:tc>
        <w:tc>
          <w:tcPr>
            <w:tcW w:w="1418" w:type="dxa"/>
            <w:vAlign w:val="center"/>
          </w:tcPr>
          <w:p w:rsidR="00020F9A" w:rsidRPr="0008637B" w:rsidRDefault="00020F9A" w:rsidP="00467F37">
            <w:pPr>
              <w:jc w:val="center"/>
              <w:rPr>
                <w:lang w:eastAsia="zh-CN"/>
              </w:rPr>
            </w:pPr>
            <w:r w:rsidRPr="00A527A9">
              <w:rPr>
                <w:position w:val="-50"/>
              </w:rPr>
              <w:object w:dxaOrig="2439" w:dyaOrig="1120">
                <v:shape id="_x0000_i2333" type="#_x0000_t75" style="width:66.5pt;height:30.8pt" o:ole="">
                  <v:imagedata r:id="rId768" o:title=""/>
                </v:shape>
                <o:OLEObject Type="Embed" ProgID="Equation.3" ShapeID="_x0000_i2333" DrawAspect="Content" ObjectID="_1597680445" r:id="rId769"/>
              </w:object>
            </w:r>
          </w:p>
        </w:tc>
        <w:tc>
          <w:tcPr>
            <w:tcW w:w="1417" w:type="dxa"/>
            <w:vAlign w:val="center"/>
          </w:tcPr>
          <w:p w:rsidR="00020F9A" w:rsidRPr="0008637B" w:rsidRDefault="008856F7" w:rsidP="00467F37">
            <w:pPr>
              <w:jc w:val="center"/>
              <w:rPr>
                <w:lang w:eastAsia="zh-CN"/>
              </w:rPr>
            </w:pPr>
            <w:r w:rsidRPr="00A527A9">
              <w:rPr>
                <w:position w:val="-50"/>
              </w:rPr>
              <w:object w:dxaOrig="2600" w:dyaOrig="1120">
                <v:shape id="_x0000_i2334" type="#_x0000_t75" style="width:71.45pt;height:30.8pt" o:ole="">
                  <v:imagedata r:id="rId770" o:title=""/>
                </v:shape>
                <o:OLEObject Type="Embed" ProgID="Equation.3" ShapeID="_x0000_i2334" DrawAspect="Content" ObjectID="_1597680446" r:id="rId771"/>
              </w:object>
            </w:r>
          </w:p>
        </w:tc>
        <w:tc>
          <w:tcPr>
            <w:tcW w:w="993" w:type="dxa"/>
            <w:vAlign w:val="center"/>
          </w:tcPr>
          <w:p w:rsidR="00020F9A" w:rsidRPr="0008637B" w:rsidRDefault="00020F9A" w:rsidP="00467F37">
            <w:pPr>
              <w:jc w:val="center"/>
              <w:rPr>
                <w:lang w:eastAsia="zh-CN"/>
              </w:rPr>
            </w:pPr>
            <w:r w:rsidRPr="00A527A9">
              <w:rPr>
                <w:position w:val="-10"/>
              </w:rPr>
              <w:object w:dxaOrig="1760" w:dyaOrig="360">
                <v:shape id="_x0000_i2335" type="#_x0000_t75" style="width:47.25pt;height:9.35pt" o:ole="">
                  <v:imagedata r:id="rId760" o:title=""/>
                </v:shape>
                <o:OLEObject Type="Embed" ProgID="Equation.3" ShapeID="_x0000_i2335" DrawAspect="Content" ObjectID="_1597680447" r:id="rId772"/>
              </w:object>
            </w:r>
          </w:p>
        </w:tc>
        <w:tc>
          <w:tcPr>
            <w:tcW w:w="992" w:type="dxa"/>
            <w:vAlign w:val="center"/>
          </w:tcPr>
          <w:p w:rsidR="00020F9A" w:rsidRPr="0008637B" w:rsidRDefault="00F47CC1" w:rsidP="00467F37">
            <w:pPr>
              <w:jc w:val="center"/>
              <w:rPr>
                <w:lang w:eastAsia="zh-CN"/>
              </w:rPr>
            </w:pPr>
            <w:r w:rsidRPr="00403272">
              <w:rPr>
                <w:position w:val="-10"/>
              </w:rPr>
              <w:object w:dxaOrig="1719" w:dyaOrig="360">
                <v:shape id="_x0000_i2336" type="#_x0000_t75" style="width:46.15pt;height:9.35pt" o:ole="">
                  <v:imagedata r:id="rId773" o:title=""/>
                </v:shape>
                <o:OLEObject Type="Embed" ProgID="Equation.3" ShapeID="_x0000_i2336" DrawAspect="Content" ObjectID="_1597680448" r:id="rId774"/>
              </w:object>
            </w:r>
          </w:p>
        </w:tc>
      </w:tr>
    </w:tbl>
    <w:p w:rsidR="008856F7" w:rsidRDefault="008856F7" w:rsidP="008856F7">
      <w:pPr>
        <w:rPr>
          <w:lang w:eastAsia="zh-CN"/>
        </w:rPr>
      </w:pPr>
    </w:p>
    <w:p w:rsidR="00020F9A" w:rsidRDefault="008856F7" w:rsidP="008856F7">
      <w:pPr>
        <w:rPr>
          <w:lang w:eastAsia="zh-CN"/>
        </w:rPr>
      </w:pPr>
      <w:r>
        <w:rPr>
          <w:rFonts w:hint="eastAsia"/>
          <w:lang w:eastAsia="zh-CN"/>
        </w:rPr>
        <w:t>The bitw</w:t>
      </w:r>
      <w:r w:rsidRPr="0008637B">
        <w:rPr>
          <w:rFonts w:hint="eastAsia"/>
          <w:lang w:eastAsia="zh-CN"/>
        </w:rPr>
        <w:t xml:space="preserve">idth for PMI of </w:t>
      </w:r>
      <w:r w:rsidR="00CA562F">
        <w:rPr>
          <w:i/>
          <w:lang w:val="en-US"/>
        </w:rPr>
        <w:t>c</w:t>
      </w:r>
      <w:r w:rsidR="00CA562F" w:rsidRPr="0008637B">
        <w:rPr>
          <w:i/>
          <w:lang w:val="en-US"/>
        </w:rPr>
        <w:t>odebookType</w:t>
      </w:r>
      <w:r w:rsidRPr="0008637B">
        <w:rPr>
          <w:rFonts w:hint="eastAsia"/>
          <w:i/>
          <w:lang w:val="en-US" w:eastAsia="zh-CN"/>
        </w:rPr>
        <w:t>=</w:t>
      </w:r>
      <w:r w:rsidRPr="007218EB">
        <w:rPr>
          <w:i/>
          <w:lang w:val="en-US"/>
        </w:rPr>
        <w:t xml:space="preserve"> </w:t>
      </w:r>
      <w:r w:rsidR="00611504">
        <w:rPr>
          <w:i/>
          <w:lang w:val="en-US"/>
        </w:rPr>
        <w:t>t</w:t>
      </w:r>
      <w:r w:rsidR="00611504" w:rsidRPr="00E72A7D">
        <w:rPr>
          <w:i/>
          <w:lang w:val="en-US"/>
        </w:rPr>
        <w:t>ypeII</w:t>
      </w:r>
      <w:r w:rsidRPr="00E72A7D">
        <w:rPr>
          <w:i/>
          <w:lang w:val="en-US"/>
        </w:rPr>
        <w:t>-PortSelection</w:t>
      </w:r>
      <w:r w:rsidRPr="0008637B">
        <w:rPr>
          <w:rFonts w:hint="eastAsia"/>
          <w:i/>
          <w:lang w:val="en-US" w:eastAsia="zh-CN"/>
        </w:rPr>
        <w:t xml:space="preserve"> </w:t>
      </w:r>
      <w:r w:rsidRPr="0008637B">
        <w:rPr>
          <w:rFonts w:hint="eastAsia"/>
          <w:lang w:val="en-US" w:eastAsia="zh-CN"/>
        </w:rPr>
        <w:t>is provided in Tables 6.3.</w:t>
      </w:r>
      <w:r>
        <w:rPr>
          <w:rFonts w:hint="eastAsia"/>
          <w:lang w:val="en-US" w:eastAsia="zh-CN"/>
        </w:rPr>
        <w:t>2</w:t>
      </w:r>
      <w:r w:rsidRPr="0008637B">
        <w:rPr>
          <w:rFonts w:hint="eastAsia"/>
          <w:lang w:val="en-US" w:eastAsia="zh-CN"/>
        </w:rPr>
        <w:t>.1.2-</w:t>
      </w:r>
      <w:r>
        <w:rPr>
          <w:rFonts w:hint="eastAsia"/>
          <w:lang w:val="en-US" w:eastAsia="zh-CN"/>
        </w:rPr>
        <w:t>2</w:t>
      </w:r>
      <w:r w:rsidRPr="0008637B">
        <w:rPr>
          <w:rFonts w:hint="eastAsia"/>
          <w:lang w:val="en-US" w:eastAsia="zh-CN"/>
        </w:rPr>
        <w:t xml:space="preserve">, where the values </w:t>
      </w:r>
      <w:proofErr w:type="gramStart"/>
      <w:r w:rsidRPr="0008637B">
        <w:rPr>
          <w:rFonts w:hint="eastAsia"/>
          <w:lang w:val="en-US" w:eastAsia="zh-CN"/>
        </w:rPr>
        <w:t xml:space="preserve">of </w:t>
      </w:r>
      <w:proofErr w:type="gramEnd"/>
      <w:r w:rsidRPr="0008637B">
        <w:rPr>
          <w:rFonts w:eastAsia="Calibri"/>
          <w:position w:val="-10"/>
          <w:szCs w:val="22"/>
          <w:lang w:val="en-US"/>
        </w:rPr>
        <w:object w:dxaOrig="680" w:dyaOrig="360">
          <v:shape id="_x0000_i2337" type="#_x0000_t75" style="width:33.55pt;height:19.25pt" o:ole="">
            <v:imagedata r:id="rId775" o:title=""/>
          </v:shape>
          <o:OLEObject Type="Embed" ProgID="Equation.3" ShapeID="_x0000_i2337" DrawAspect="Content" ObjectID="_1597680449" r:id="rId776"/>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220" w:dyaOrig="279">
          <v:shape id="_x0000_i2338" type="#_x0000_t75" style="width:11pt;height:14.3pt" o:ole="">
            <v:imagedata r:id="rId777" o:title=""/>
          </v:shape>
          <o:OLEObject Type="Embed" ProgID="Equation.3" ShapeID="_x0000_i2338" DrawAspect="Content" ObjectID="_1597680450" r:id="rId778"/>
        </w:object>
      </w:r>
      <w:r w:rsidRPr="0008637B">
        <w:rPr>
          <w:rFonts w:hint="eastAsia"/>
          <w:szCs w:val="22"/>
          <w:lang w:val="en-US" w:eastAsia="zh-CN"/>
        </w:rPr>
        <w:t>,</w:t>
      </w:r>
      <w:r>
        <w:rPr>
          <w:rFonts w:hint="eastAsia"/>
          <w:szCs w:val="22"/>
          <w:lang w:val="en-US" w:eastAsia="zh-CN"/>
        </w:rPr>
        <w:t xml:space="preserve"> </w:t>
      </w:r>
      <w:r w:rsidRPr="0008637B">
        <w:rPr>
          <w:rFonts w:eastAsia="Calibri"/>
          <w:position w:val="-4"/>
          <w:szCs w:val="22"/>
          <w:lang w:val="en-US"/>
        </w:rPr>
        <w:object w:dxaOrig="220" w:dyaOrig="260">
          <v:shape id="_x0000_i2339" type="#_x0000_t75" style="width:8.8pt;height:11pt" o:ole="">
            <v:imagedata r:id="rId704" o:title=""/>
          </v:shape>
          <o:OLEObject Type="Embed" ProgID="Equation.3" ShapeID="_x0000_i2339" DrawAspect="Content" ObjectID="_1597680451" r:id="rId779"/>
        </w:object>
      </w:r>
      <w:r>
        <w:rPr>
          <w:rFonts w:hint="eastAsia"/>
          <w:szCs w:val="22"/>
          <w:lang w:val="en-US" w:eastAsia="zh-CN"/>
        </w:rPr>
        <w:t xml:space="preserve">, </w:t>
      </w:r>
      <w:r w:rsidRPr="0008637B">
        <w:rPr>
          <w:rFonts w:eastAsia="Calibri"/>
          <w:position w:val="-12"/>
          <w:szCs w:val="22"/>
          <w:lang w:val="en-US"/>
        </w:rPr>
        <w:object w:dxaOrig="540" w:dyaOrig="360">
          <v:shape id="_x0000_i2340" type="#_x0000_t75" style="width:21.45pt;height:14.85pt" o:ole="">
            <v:imagedata r:id="rId706" o:title=""/>
          </v:shape>
          <o:OLEObject Type="Embed" ProgID="Equation.3" ShapeID="_x0000_i2340" DrawAspect="Content" ObjectID="_1597680452" r:id="rId780"/>
        </w:object>
      </w:r>
      <w:r>
        <w:rPr>
          <w:rFonts w:hint="eastAsia"/>
          <w:szCs w:val="22"/>
          <w:lang w:val="en-US" w:eastAsia="zh-CN"/>
        </w:rPr>
        <w:t xml:space="preserve">, </w:t>
      </w:r>
      <w:r w:rsidRPr="0008637B">
        <w:rPr>
          <w:rFonts w:eastAsia="Calibri"/>
          <w:position w:val="-10"/>
          <w:szCs w:val="22"/>
          <w:lang w:val="en-US"/>
        </w:rPr>
        <w:object w:dxaOrig="360" w:dyaOrig="340">
          <v:shape id="_x0000_i2341" type="#_x0000_t75" style="width:15.95pt;height:14.85pt" o:ole="">
            <v:imagedata r:id="rId708" o:title=""/>
          </v:shape>
          <o:OLEObject Type="Embed" ProgID="Equation.3" ShapeID="_x0000_i2341" DrawAspect="Content" ObjectID="_1597680453" r:id="rId781"/>
        </w:object>
      </w:r>
      <w:r>
        <w:rPr>
          <w:rFonts w:hint="eastAsia"/>
          <w:szCs w:val="22"/>
          <w:lang w:val="en-US" w:eastAsia="zh-CN"/>
        </w:rPr>
        <w:t xml:space="preserve">, </w:t>
      </w:r>
      <w:r w:rsidRPr="0008637B">
        <w:rPr>
          <w:rFonts w:eastAsia="Calibri"/>
          <w:position w:val="-10"/>
          <w:szCs w:val="22"/>
          <w:lang w:val="en-US"/>
        </w:rPr>
        <w:object w:dxaOrig="380" w:dyaOrig="340">
          <v:shape id="_x0000_i2342" type="#_x0000_t75" style="width:15.95pt;height:14.85pt" o:ole="">
            <v:imagedata r:id="rId710" o:title=""/>
          </v:shape>
          <o:OLEObject Type="Embed" ProgID="Equation.3" ShapeID="_x0000_i2342" DrawAspect="Content" ObjectID="_1597680454" r:id="rId782"/>
        </w:object>
      </w:r>
      <w:r>
        <w:rPr>
          <w:rFonts w:hint="eastAsia"/>
          <w:szCs w:val="22"/>
          <w:lang w:val="en-US" w:eastAsia="zh-CN"/>
        </w:rPr>
        <w:t xml:space="preserve">, and </w:t>
      </w:r>
      <w:r w:rsidRPr="008F754E">
        <w:rPr>
          <w:rFonts w:eastAsia="Calibri"/>
          <w:position w:val="-4"/>
          <w:szCs w:val="22"/>
          <w:lang w:val="en-US"/>
        </w:rPr>
        <w:object w:dxaOrig="440" w:dyaOrig="300">
          <v:shape id="_x0000_i2343" type="#_x0000_t75" style="width:18.15pt;height:12.65pt" o:ole="">
            <v:imagedata r:id="rId712" o:title=""/>
          </v:shape>
          <o:OLEObject Type="Embed" ProgID="Equation.3" ShapeID="_x0000_i2343" DrawAspect="Content" ObjectID="_1597680455" r:id="rId783"/>
        </w:object>
      </w:r>
      <w:r>
        <w:rPr>
          <w:rFonts w:hint="eastAsia"/>
          <w:szCs w:val="22"/>
          <w:lang w:val="en-US" w:eastAsia="zh-CN"/>
        </w:rPr>
        <w:t xml:space="preserve"> </w:t>
      </w:r>
      <w:r w:rsidRPr="0008637B">
        <w:rPr>
          <w:rFonts w:hint="eastAsia"/>
          <w:lang w:eastAsia="zh-CN"/>
        </w:rPr>
        <w:t xml:space="preserve">are </w:t>
      </w:r>
      <w:r>
        <w:rPr>
          <w:rFonts w:hint="eastAsia"/>
          <w:lang w:eastAsia="zh-CN"/>
        </w:rPr>
        <w:t>given by Subclause 5.2.2.2.4</w:t>
      </w:r>
      <w:r>
        <w:rPr>
          <w:rFonts w:hint="eastAsia"/>
          <w:lang w:val="en-US" w:eastAsia="zh-CN"/>
        </w:rPr>
        <w:t xml:space="preserve"> in [6, TS</w:t>
      </w:r>
      <w:r>
        <w:rPr>
          <w:lang w:val="en-US" w:eastAsia="zh-CN"/>
        </w:rPr>
        <w:t xml:space="preserve"> </w:t>
      </w:r>
      <w:r>
        <w:rPr>
          <w:rFonts w:hint="eastAsia"/>
          <w:lang w:val="en-US" w:eastAsia="zh-CN"/>
        </w:rPr>
        <w:t>38.214].</w:t>
      </w:r>
    </w:p>
    <w:p w:rsidR="003F305D" w:rsidRDefault="003F305D" w:rsidP="00724D5A">
      <w:pPr>
        <w:pStyle w:val="TH"/>
        <w:overflowPunct w:val="0"/>
        <w:autoSpaceDE w:val="0"/>
        <w:autoSpaceDN w:val="0"/>
        <w:adjustRightInd w:val="0"/>
        <w:textAlignment w:val="baseline"/>
        <w:rPr>
          <w:lang w:eastAsia="zh-CN"/>
        </w:rPr>
      </w:pPr>
      <w:r>
        <w:t xml:space="preserve">Table </w:t>
      </w:r>
      <w:r>
        <w:rPr>
          <w:rFonts w:hint="eastAsia"/>
          <w:lang w:eastAsia="zh-CN"/>
        </w:rPr>
        <w:t>6.3.2.1.2-2</w:t>
      </w:r>
      <w:r>
        <w:t>:</w:t>
      </w:r>
      <w:r>
        <w:rPr>
          <w:rFonts w:hint="eastAsia"/>
          <w:lang w:eastAsia="zh-CN"/>
        </w:rPr>
        <w:t xml:space="preserve"> PMI of </w:t>
      </w:r>
      <w:r w:rsidR="00CA562F">
        <w:rPr>
          <w:i/>
          <w:lang w:val="en-US"/>
        </w:rPr>
        <w:t>c</w:t>
      </w:r>
      <w:r w:rsidR="00CA562F" w:rsidRPr="00C415A2">
        <w:rPr>
          <w:i/>
          <w:lang w:val="en-US"/>
        </w:rPr>
        <w:t>odebookType</w:t>
      </w:r>
      <w:r>
        <w:rPr>
          <w:rFonts w:hint="eastAsia"/>
          <w:i/>
          <w:lang w:val="en-US" w:eastAsia="zh-CN"/>
        </w:rPr>
        <w:t>=</w:t>
      </w:r>
      <w:r w:rsidRPr="00813E9E">
        <w:t xml:space="preserve"> </w:t>
      </w:r>
      <w:r w:rsidR="00611504">
        <w:rPr>
          <w:i/>
          <w:lang w:val="en-US"/>
        </w:rPr>
        <w:t>t</w:t>
      </w:r>
      <w:r w:rsidR="00611504" w:rsidRPr="00E72A7D">
        <w:rPr>
          <w:i/>
          <w:lang w:val="en-US"/>
        </w:rPr>
        <w:t>ypeII</w:t>
      </w:r>
      <w:r w:rsidRPr="00E72A7D">
        <w:rPr>
          <w:i/>
          <w:lang w:val="en-US"/>
        </w:rPr>
        <w:t>-PortSelection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55"/>
        <w:gridCol w:w="1183"/>
        <w:gridCol w:w="851"/>
        <w:gridCol w:w="850"/>
        <w:gridCol w:w="851"/>
        <w:gridCol w:w="718"/>
        <w:gridCol w:w="1418"/>
        <w:gridCol w:w="1417"/>
        <w:gridCol w:w="993"/>
        <w:gridCol w:w="992"/>
      </w:tblGrid>
      <w:tr w:rsidR="003F305D" w:rsidRPr="0008637B" w:rsidTr="00D67346">
        <w:trPr>
          <w:jc w:val="center"/>
        </w:trPr>
        <w:tc>
          <w:tcPr>
            <w:tcW w:w="655" w:type="dxa"/>
            <w:vMerge w:val="restart"/>
            <w:shd w:val="clear" w:color="auto" w:fill="D9D9D9"/>
            <w:vAlign w:val="center"/>
          </w:tcPr>
          <w:p w:rsidR="003F305D" w:rsidRPr="0008637B" w:rsidRDefault="003F305D" w:rsidP="00D67346">
            <w:pPr>
              <w:jc w:val="center"/>
              <w:rPr>
                <w:lang w:eastAsia="zh-CN"/>
              </w:rPr>
            </w:pPr>
          </w:p>
        </w:tc>
        <w:tc>
          <w:tcPr>
            <w:tcW w:w="4453" w:type="dxa"/>
            <w:gridSpan w:val="5"/>
            <w:shd w:val="clear" w:color="auto" w:fill="D9D9D9"/>
            <w:vAlign w:val="center"/>
          </w:tcPr>
          <w:p w:rsidR="003F305D" w:rsidRPr="00A527A9" w:rsidRDefault="003F305D" w:rsidP="00D67346">
            <w:pPr>
              <w:jc w:val="center"/>
              <w:rPr>
                <w:rFonts w:cs="Arial"/>
              </w:rPr>
            </w:pPr>
            <w:r w:rsidRPr="0008637B">
              <w:rPr>
                <w:rFonts w:hint="eastAsia"/>
                <w:lang w:eastAsia="zh-CN"/>
              </w:rPr>
              <w:t>Information fields</w:t>
            </w:r>
            <w:ins w:id="73" w:author="Huawei 20180827" w:date="2018-08-27T16:00:00Z">
              <w:r w:rsidR="00D2349D">
                <w:rPr>
                  <w:rFonts w:hint="eastAsia"/>
                  <w:lang w:eastAsia="zh-CN"/>
                </w:rPr>
                <w:t xml:space="preserve"> </w:t>
              </w:r>
            </w:ins>
            <w:ins w:id="74" w:author="Huawei 20180827" w:date="2018-08-27T16:00:00Z">
              <w:r w:rsidR="00D2349D" w:rsidRPr="005A2A87">
                <w:rPr>
                  <w:position w:val="-10"/>
                  <w:lang w:eastAsia="zh-CN"/>
                </w:rPr>
                <w:object w:dxaOrig="320" w:dyaOrig="340">
                  <v:shape id="_x0000_i2344" type="#_x0000_t75" style="width:15.95pt;height:17.6pt" o:ole="">
                    <v:imagedata r:id="rId672" o:title=""/>
                  </v:shape>
                  <o:OLEObject Type="Embed" ProgID="Equation.3" ShapeID="_x0000_i2344" DrawAspect="Content" ObjectID="_1597680456" r:id="rId784"/>
                </w:object>
              </w:r>
            </w:ins>
            <w:r w:rsidRPr="0008637B">
              <w:rPr>
                <w:rFonts w:hint="eastAsia"/>
                <w:lang w:eastAsia="zh-CN"/>
              </w:rPr>
              <w:t xml:space="preserve"> for wideband</w:t>
            </w:r>
            <w:r>
              <w:rPr>
                <w:rFonts w:hint="eastAsia"/>
                <w:lang w:eastAsia="zh-CN"/>
              </w:rPr>
              <w:t xml:space="preserve"> PMI</w:t>
            </w:r>
          </w:p>
        </w:tc>
        <w:tc>
          <w:tcPr>
            <w:tcW w:w="4820" w:type="dxa"/>
            <w:gridSpan w:val="4"/>
            <w:shd w:val="clear" w:color="auto" w:fill="D9D9D9"/>
            <w:vAlign w:val="center"/>
          </w:tcPr>
          <w:p w:rsidR="003F305D" w:rsidRPr="00A527A9" w:rsidRDefault="003F305D" w:rsidP="00D67346">
            <w:pPr>
              <w:jc w:val="center"/>
              <w:rPr>
                <w:rFonts w:cs="Arial"/>
              </w:rPr>
            </w:pPr>
            <w:r w:rsidRPr="0008637B">
              <w:rPr>
                <w:rFonts w:hint="eastAsia"/>
                <w:lang w:eastAsia="zh-CN"/>
              </w:rPr>
              <w:t xml:space="preserve">Information fields </w:t>
            </w:r>
            <w:ins w:id="75" w:author="Huawei 20180827" w:date="2018-08-27T16:01:00Z">
              <w:r w:rsidR="00D2349D" w:rsidRPr="006A495A">
                <w:rPr>
                  <w:position w:val="-10"/>
                  <w:lang w:eastAsia="zh-CN"/>
                </w:rPr>
                <w:object w:dxaOrig="340" w:dyaOrig="340">
                  <v:shape id="_x0000_i2345" type="#_x0000_t75" style="width:17.6pt;height:17.6pt" o:ole="">
                    <v:imagedata r:id="rId674" o:title=""/>
                  </v:shape>
                  <o:OLEObject Type="Embed" ProgID="Equation.3" ShapeID="_x0000_i2345" DrawAspect="Content" ObjectID="_1597680457" r:id="rId785"/>
                </w:object>
              </w:r>
            </w:ins>
            <w:ins w:id="76" w:author="Huawei 20180827" w:date="2018-08-27T16:01:00Z">
              <w:r w:rsidR="00D2349D">
                <w:rPr>
                  <w:rFonts w:hint="eastAsia"/>
                  <w:lang w:eastAsia="zh-CN"/>
                </w:rPr>
                <w:t xml:space="preserve"> </w:t>
              </w:r>
            </w:ins>
            <w:r w:rsidRPr="0008637B">
              <w:rPr>
                <w:rFonts w:hint="eastAsia"/>
                <w:lang w:eastAsia="zh-CN"/>
              </w:rPr>
              <w:t>per subband</w:t>
            </w:r>
            <w:r>
              <w:rPr>
                <w:rFonts w:hint="eastAsia"/>
                <w:lang w:eastAsia="zh-CN"/>
              </w:rPr>
              <w:t xml:space="preserve"> PMI</w:t>
            </w:r>
          </w:p>
        </w:tc>
      </w:tr>
      <w:tr w:rsidR="003F305D" w:rsidRPr="0008637B" w:rsidTr="00D67346">
        <w:trPr>
          <w:jc w:val="center"/>
        </w:trPr>
        <w:tc>
          <w:tcPr>
            <w:tcW w:w="655" w:type="dxa"/>
            <w:vMerge/>
            <w:shd w:val="clear" w:color="auto" w:fill="D9D9D9"/>
            <w:vAlign w:val="center"/>
          </w:tcPr>
          <w:p w:rsidR="003F305D" w:rsidRPr="0008637B" w:rsidRDefault="003F305D" w:rsidP="00D67346">
            <w:pPr>
              <w:jc w:val="center"/>
              <w:rPr>
                <w:lang w:eastAsia="zh-CN"/>
              </w:rPr>
            </w:pPr>
          </w:p>
        </w:tc>
        <w:tc>
          <w:tcPr>
            <w:tcW w:w="1183" w:type="dxa"/>
            <w:shd w:val="clear" w:color="auto" w:fill="D9D9D9"/>
            <w:vAlign w:val="center"/>
          </w:tcPr>
          <w:p w:rsidR="003F305D" w:rsidRPr="0008637B" w:rsidRDefault="003F305D" w:rsidP="00D67346">
            <w:pPr>
              <w:jc w:val="center"/>
            </w:pPr>
            <w:r w:rsidRPr="00A527A9">
              <w:rPr>
                <w:position w:val="-12"/>
              </w:rPr>
              <w:object w:dxaOrig="260" w:dyaOrig="320">
                <v:shape id="_x0000_i2346" type="#_x0000_t75" style="width:12.65pt;height:15.95pt" o:ole="">
                  <v:imagedata r:id="rId444" o:title=""/>
                </v:shape>
                <o:OLEObject Type="Embed" ProgID="Equation.3" ShapeID="_x0000_i2346" DrawAspect="Content" ObjectID="_1597680458" r:id="rId786"/>
              </w:object>
            </w:r>
          </w:p>
        </w:tc>
        <w:tc>
          <w:tcPr>
            <w:tcW w:w="851" w:type="dxa"/>
            <w:shd w:val="clear" w:color="auto" w:fill="D9D9D9"/>
            <w:vAlign w:val="center"/>
          </w:tcPr>
          <w:p w:rsidR="003F305D" w:rsidRPr="0008637B" w:rsidRDefault="003F305D" w:rsidP="00D67346">
            <w:pPr>
              <w:jc w:val="center"/>
            </w:pPr>
            <w:r w:rsidRPr="00A527A9">
              <w:rPr>
                <w:position w:val="-14"/>
              </w:rPr>
              <w:object w:dxaOrig="380" w:dyaOrig="380">
                <v:shape id="_x0000_i2347" type="#_x0000_t75" style="width:19.25pt;height:19.25pt" o:ole="">
                  <v:imagedata r:id="rId718" o:title=""/>
                </v:shape>
                <o:OLEObject Type="Embed" ProgID="Equation.3" ShapeID="_x0000_i2347" DrawAspect="Content" ObjectID="_1597680459" r:id="rId787"/>
              </w:object>
            </w:r>
          </w:p>
        </w:tc>
        <w:tc>
          <w:tcPr>
            <w:tcW w:w="850" w:type="dxa"/>
            <w:shd w:val="clear" w:color="auto" w:fill="D9D9D9"/>
            <w:vAlign w:val="center"/>
          </w:tcPr>
          <w:p w:rsidR="003F305D" w:rsidRPr="0008637B" w:rsidRDefault="003F305D" w:rsidP="00D67346">
            <w:pPr>
              <w:jc w:val="center"/>
            </w:pPr>
            <w:r w:rsidRPr="00A527A9">
              <w:rPr>
                <w:position w:val="-14"/>
              </w:rPr>
              <w:object w:dxaOrig="400" w:dyaOrig="380">
                <v:shape id="_x0000_i2348" type="#_x0000_t75" style="width:20.35pt;height:19.25pt" o:ole="">
                  <v:imagedata r:id="rId507" o:title=""/>
                </v:shape>
                <o:OLEObject Type="Embed" ProgID="Equation.3" ShapeID="_x0000_i2348" DrawAspect="Content" ObjectID="_1597680460" r:id="rId788"/>
              </w:object>
            </w:r>
          </w:p>
        </w:tc>
        <w:tc>
          <w:tcPr>
            <w:tcW w:w="851" w:type="dxa"/>
            <w:shd w:val="clear" w:color="auto" w:fill="D9D9D9"/>
            <w:vAlign w:val="center"/>
          </w:tcPr>
          <w:p w:rsidR="003F305D" w:rsidRPr="0008637B" w:rsidRDefault="003F305D" w:rsidP="00D67346">
            <w:pPr>
              <w:jc w:val="center"/>
            </w:pPr>
            <w:r w:rsidRPr="00A527A9">
              <w:rPr>
                <w:position w:val="-14"/>
              </w:rPr>
              <w:object w:dxaOrig="420" w:dyaOrig="380">
                <v:shape id="_x0000_i2349" type="#_x0000_t75" style="width:21.45pt;height:19.25pt" o:ole="">
                  <v:imagedata r:id="rId721" o:title=""/>
                </v:shape>
                <o:OLEObject Type="Embed" ProgID="Equation.3" ShapeID="_x0000_i2349" DrawAspect="Content" ObjectID="_1597680461" r:id="rId789"/>
              </w:object>
            </w:r>
          </w:p>
        </w:tc>
        <w:tc>
          <w:tcPr>
            <w:tcW w:w="718" w:type="dxa"/>
            <w:shd w:val="clear" w:color="auto" w:fill="D9D9D9"/>
            <w:vAlign w:val="center"/>
          </w:tcPr>
          <w:p w:rsidR="003F305D" w:rsidRPr="0008637B" w:rsidRDefault="003F305D" w:rsidP="00D67346">
            <w:pPr>
              <w:jc w:val="center"/>
            </w:pPr>
            <w:r w:rsidRPr="00A527A9">
              <w:rPr>
                <w:position w:val="-14"/>
              </w:rPr>
              <w:object w:dxaOrig="420" w:dyaOrig="380">
                <v:shape id="_x0000_i2350" type="#_x0000_t75" style="width:21.45pt;height:19.25pt" o:ole="">
                  <v:imagedata r:id="rId509" o:title=""/>
                </v:shape>
                <o:OLEObject Type="Embed" ProgID="Equation.3" ShapeID="_x0000_i2350" DrawAspect="Content" ObjectID="_1597680462" r:id="rId790"/>
              </w:object>
            </w:r>
          </w:p>
        </w:tc>
        <w:tc>
          <w:tcPr>
            <w:tcW w:w="1418" w:type="dxa"/>
            <w:shd w:val="clear" w:color="auto" w:fill="D9D9D9"/>
            <w:vAlign w:val="center"/>
          </w:tcPr>
          <w:p w:rsidR="003F305D" w:rsidRPr="0008637B" w:rsidRDefault="003F305D" w:rsidP="00D67346">
            <w:pPr>
              <w:jc w:val="center"/>
            </w:pPr>
            <w:r w:rsidRPr="00A527A9">
              <w:rPr>
                <w:position w:val="-14"/>
              </w:rPr>
              <w:object w:dxaOrig="400" w:dyaOrig="380">
                <v:shape id="_x0000_i2351" type="#_x0000_t75" style="width:20.35pt;height:19.25pt" o:ole="">
                  <v:imagedata r:id="rId724" o:title=""/>
                </v:shape>
                <o:OLEObject Type="Embed" ProgID="Equation.3" ShapeID="_x0000_i2351" DrawAspect="Content" ObjectID="_1597680463" r:id="rId791"/>
              </w:object>
            </w:r>
          </w:p>
        </w:tc>
        <w:tc>
          <w:tcPr>
            <w:tcW w:w="1417" w:type="dxa"/>
            <w:shd w:val="clear" w:color="auto" w:fill="D9D9D9"/>
            <w:vAlign w:val="center"/>
          </w:tcPr>
          <w:p w:rsidR="003F305D" w:rsidRPr="0008637B" w:rsidRDefault="003F305D" w:rsidP="00D67346">
            <w:pPr>
              <w:jc w:val="center"/>
            </w:pPr>
            <w:r w:rsidRPr="00A527A9">
              <w:rPr>
                <w:position w:val="-14"/>
              </w:rPr>
              <w:object w:dxaOrig="420" w:dyaOrig="380">
                <v:shape id="_x0000_i2352" type="#_x0000_t75" style="width:21.45pt;height:19.25pt" o:ole="">
                  <v:imagedata r:id="rId726" o:title=""/>
                </v:shape>
                <o:OLEObject Type="Embed" ProgID="Equation.3" ShapeID="_x0000_i2352" DrawAspect="Content" ObjectID="_1597680464" r:id="rId792"/>
              </w:object>
            </w:r>
          </w:p>
        </w:tc>
        <w:tc>
          <w:tcPr>
            <w:tcW w:w="993" w:type="dxa"/>
            <w:shd w:val="clear" w:color="auto" w:fill="D9D9D9"/>
            <w:vAlign w:val="center"/>
          </w:tcPr>
          <w:p w:rsidR="003F305D" w:rsidRPr="00A527A9" w:rsidRDefault="003F305D" w:rsidP="00D67346">
            <w:pPr>
              <w:jc w:val="center"/>
              <w:rPr>
                <w:rFonts w:cs="Arial"/>
              </w:rPr>
            </w:pPr>
            <w:r w:rsidRPr="00A527A9">
              <w:rPr>
                <w:position w:val="-14"/>
              </w:rPr>
              <w:object w:dxaOrig="420" w:dyaOrig="380">
                <v:shape id="_x0000_i2353" type="#_x0000_t75" style="width:21.45pt;height:19.25pt" o:ole="">
                  <v:imagedata r:id="rId728" o:title=""/>
                </v:shape>
                <o:OLEObject Type="Embed" ProgID="Equation.3" ShapeID="_x0000_i2353" DrawAspect="Content" ObjectID="_1597680465" r:id="rId793"/>
              </w:object>
            </w:r>
          </w:p>
        </w:tc>
        <w:tc>
          <w:tcPr>
            <w:tcW w:w="992" w:type="dxa"/>
            <w:shd w:val="clear" w:color="auto" w:fill="D9D9D9"/>
            <w:vAlign w:val="center"/>
          </w:tcPr>
          <w:p w:rsidR="003F305D" w:rsidRPr="00A527A9" w:rsidRDefault="003F305D" w:rsidP="00D67346">
            <w:pPr>
              <w:jc w:val="center"/>
              <w:rPr>
                <w:rFonts w:cs="Arial"/>
              </w:rPr>
            </w:pPr>
            <w:r w:rsidRPr="00A527A9">
              <w:rPr>
                <w:position w:val="-14"/>
              </w:rPr>
              <w:object w:dxaOrig="440" w:dyaOrig="380">
                <v:shape id="_x0000_i2354" type="#_x0000_t75" style="width:21.45pt;height:19.25pt" o:ole="">
                  <v:imagedata r:id="rId730" o:title=""/>
                </v:shape>
                <o:OLEObject Type="Embed" ProgID="Equation.3" ShapeID="_x0000_i2354" DrawAspect="Content" ObjectID="_1597680466" r:id="rId794"/>
              </w:object>
            </w:r>
          </w:p>
        </w:tc>
      </w:tr>
      <w:tr w:rsidR="003F305D" w:rsidRPr="0008637B" w:rsidTr="00D67346">
        <w:trPr>
          <w:jc w:val="center"/>
        </w:trPr>
        <w:tc>
          <w:tcPr>
            <w:tcW w:w="655" w:type="dxa"/>
            <w:vAlign w:val="center"/>
          </w:tcPr>
          <w:p w:rsidR="003F305D" w:rsidRPr="00A527A9" w:rsidRDefault="003F305D" w:rsidP="00D67346">
            <w:pPr>
              <w:jc w:val="center"/>
              <w:rPr>
                <w:sz w:val="18"/>
                <w:lang w:eastAsia="zh-CN"/>
              </w:rPr>
            </w:pPr>
            <w:r w:rsidRPr="00A527A9">
              <w:rPr>
                <w:sz w:val="18"/>
                <w:lang w:eastAsia="zh-CN"/>
              </w:rPr>
              <w:t>R</w:t>
            </w:r>
            <w:r w:rsidRPr="00A527A9">
              <w:rPr>
                <w:rFonts w:hint="eastAsia"/>
                <w:sz w:val="18"/>
                <w:lang w:eastAsia="zh-CN"/>
              </w:rPr>
              <w:t>ank=1</w:t>
            </w:r>
          </w:p>
          <w:p w:rsidR="003F305D" w:rsidRPr="00A527A9" w:rsidRDefault="003F305D" w:rsidP="00D67346">
            <w:pPr>
              <w:jc w:val="center"/>
              <w:rPr>
                <w:sz w:val="18"/>
                <w:lang w:eastAsia="zh-CN"/>
              </w:rPr>
            </w:pPr>
            <w:r w:rsidRPr="00A527A9">
              <w:rPr>
                <w:rFonts w:hint="eastAsia"/>
                <w:sz w:val="18"/>
                <w:lang w:eastAsia="zh-CN"/>
              </w:rPr>
              <w:t>SBAmp off</w:t>
            </w:r>
          </w:p>
        </w:tc>
        <w:tc>
          <w:tcPr>
            <w:tcW w:w="1183" w:type="dxa"/>
            <w:vAlign w:val="center"/>
          </w:tcPr>
          <w:p w:rsidR="003F305D" w:rsidRPr="0008637B" w:rsidRDefault="003F305D" w:rsidP="00D67346">
            <w:pPr>
              <w:jc w:val="center"/>
              <w:rPr>
                <w:lang w:eastAsia="zh-CN"/>
              </w:rPr>
            </w:pPr>
            <w:r w:rsidRPr="00006BB9">
              <w:rPr>
                <w:position w:val="-32"/>
              </w:rPr>
              <w:object w:dxaOrig="1600" w:dyaOrig="760">
                <v:shape id="_x0000_i2355" type="#_x0000_t75" style="width:54.4pt;height:26.95pt" o:ole="">
                  <v:imagedata r:id="rId795" o:title=""/>
                </v:shape>
                <o:OLEObject Type="Embed" ProgID="Equation.3" ShapeID="_x0000_i2355" DrawAspect="Content" ObjectID="_1597680467" r:id="rId796"/>
              </w:object>
            </w:r>
          </w:p>
        </w:tc>
        <w:tc>
          <w:tcPr>
            <w:tcW w:w="851" w:type="dxa"/>
            <w:vAlign w:val="center"/>
          </w:tcPr>
          <w:p w:rsidR="003F305D" w:rsidRPr="0008637B" w:rsidRDefault="003F305D" w:rsidP="00D67346">
            <w:pPr>
              <w:jc w:val="center"/>
              <w:rPr>
                <w:lang w:eastAsia="zh-CN"/>
              </w:rPr>
            </w:pPr>
            <w:r w:rsidRPr="00A527A9">
              <w:rPr>
                <w:position w:val="-12"/>
              </w:rPr>
              <w:object w:dxaOrig="1080" w:dyaOrig="360">
                <v:shape id="_x0000_i2356" type="#_x0000_t75" style="width:37.35pt;height:12.65pt" o:ole="">
                  <v:imagedata r:id="rId736" o:title=""/>
                </v:shape>
                <o:OLEObject Type="Embed" ProgID="Equation.3" ShapeID="_x0000_i2356" DrawAspect="Content" ObjectID="_1597680468" r:id="rId797"/>
              </w:object>
            </w:r>
          </w:p>
        </w:tc>
        <w:tc>
          <w:tcPr>
            <w:tcW w:w="850" w:type="dxa"/>
            <w:vAlign w:val="center"/>
          </w:tcPr>
          <w:p w:rsidR="003F305D" w:rsidRPr="0008637B" w:rsidRDefault="003F305D" w:rsidP="00D67346">
            <w:pPr>
              <w:jc w:val="center"/>
              <w:rPr>
                <w:lang w:eastAsia="zh-CN"/>
              </w:rPr>
            </w:pPr>
            <w:r w:rsidRPr="00A527A9">
              <w:rPr>
                <w:position w:val="-10"/>
              </w:rPr>
              <w:object w:dxaOrig="880" w:dyaOrig="340">
                <v:shape id="_x0000_i2357" type="#_x0000_t75" style="width:29.15pt;height:11pt" o:ole="">
                  <v:imagedata r:id="rId738" o:title=""/>
                </v:shape>
                <o:OLEObject Type="Embed" ProgID="Equation.3" ShapeID="_x0000_i2357" DrawAspect="Content" ObjectID="_1597680469" r:id="rId798"/>
              </w:object>
            </w:r>
          </w:p>
        </w:tc>
        <w:tc>
          <w:tcPr>
            <w:tcW w:w="851" w:type="dxa"/>
            <w:vAlign w:val="center"/>
          </w:tcPr>
          <w:p w:rsidR="003F305D" w:rsidRPr="0008637B" w:rsidRDefault="003F305D" w:rsidP="00D67346">
            <w:pPr>
              <w:jc w:val="center"/>
              <w:rPr>
                <w:lang w:eastAsia="zh-CN"/>
              </w:rPr>
            </w:pPr>
            <w:r w:rsidRPr="0008637B">
              <w:rPr>
                <w:lang w:eastAsia="zh-CN"/>
              </w:rPr>
              <w:t>N</w:t>
            </w:r>
            <w:r w:rsidRPr="0008637B">
              <w:rPr>
                <w:rFonts w:hint="eastAsia"/>
                <w:lang w:eastAsia="zh-CN"/>
              </w:rPr>
              <w:t>/A</w:t>
            </w:r>
          </w:p>
        </w:tc>
        <w:tc>
          <w:tcPr>
            <w:tcW w:w="718" w:type="dxa"/>
            <w:vAlign w:val="center"/>
          </w:tcPr>
          <w:p w:rsidR="003F305D" w:rsidRPr="0008637B" w:rsidRDefault="003F305D" w:rsidP="00D67346">
            <w:pPr>
              <w:jc w:val="center"/>
              <w:rPr>
                <w:lang w:eastAsia="zh-CN"/>
              </w:rPr>
            </w:pPr>
            <w:r w:rsidRPr="0008637B">
              <w:rPr>
                <w:rFonts w:hint="eastAsia"/>
                <w:lang w:eastAsia="zh-CN"/>
              </w:rPr>
              <w:t>N/A</w:t>
            </w:r>
          </w:p>
        </w:tc>
        <w:tc>
          <w:tcPr>
            <w:tcW w:w="1418" w:type="dxa"/>
            <w:vAlign w:val="center"/>
          </w:tcPr>
          <w:p w:rsidR="003F305D" w:rsidRPr="0008637B" w:rsidRDefault="003F305D" w:rsidP="00D67346">
            <w:pPr>
              <w:jc w:val="center"/>
              <w:rPr>
                <w:lang w:eastAsia="zh-CN"/>
              </w:rPr>
            </w:pPr>
            <w:r w:rsidRPr="00A527A9">
              <w:rPr>
                <w:position w:val="-12"/>
              </w:rPr>
              <w:object w:dxaOrig="1820" w:dyaOrig="360">
                <v:shape id="_x0000_i2358" type="#_x0000_t75" style="width:56.05pt;height:11pt" o:ole="">
                  <v:imagedata r:id="rId740" o:title=""/>
                </v:shape>
                <o:OLEObject Type="Embed" ProgID="Equation.3" ShapeID="_x0000_i2358" DrawAspect="Content" ObjectID="_1597680470" r:id="rId799"/>
              </w:object>
            </w:r>
          </w:p>
        </w:tc>
        <w:tc>
          <w:tcPr>
            <w:tcW w:w="1417" w:type="dxa"/>
            <w:vAlign w:val="center"/>
          </w:tcPr>
          <w:p w:rsidR="003F305D" w:rsidRPr="0008637B" w:rsidRDefault="003F305D" w:rsidP="00D67346">
            <w:pPr>
              <w:jc w:val="center"/>
              <w:rPr>
                <w:lang w:eastAsia="zh-CN"/>
              </w:rPr>
            </w:pPr>
            <w:r w:rsidRPr="0008637B">
              <w:rPr>
                <w:rFonts w:hint="eastAsia"/>
                <w:lang w:eastAsia="zh-CN"/>
              </w:rPr>
              <w:t>N/A</w:t>
            </w:r>
          </w:p>
        </w:tc>
        <w:tc>
          <w:tcPr>
            <w:tcW w:w="993" w:type="dxa"/>
            <w:vAlign w:val="center"/>
          </w:tcPr>
          <w:p w:rsidR="003F305D" w:rsidRPr="0008637B" w:rsidRDefault="003F305D" w:rsidP="00D67346">
            <w:pPr>
              <w:jc w:val="center"/>
              <w:rPr>
                <w:lang w:eastAsia="zh-CN"/>
              </w:rPr>
            </w:pPr>
            <w:r w:rsidRPr="0008637B">
              <w:rPr>
                <w:rFonts w:hint="eastAsia"/>
                <w:lang w:eastAsia="zh-CN"/>
              </w:rPr>
              <w:t>N/A</w:t>
            </w:r>
          </w:p>
        </w:tc>
        <w:tc>
          <w:tcPr>
            <w:tcW w:w="992" w:type="dxa"/>
            <w:vAlign w:val="center"/>
          </w:tcPr>
          <w:p w:rsidR="003F305D" w:rsidRPr="0008637B" w:rsidRDefault="003F305D" w:rsidP="00D67346">
            <w:pPr>
              <w:jc w:val="center"/>
              <w:rPr>
                <w:lang w:eastAsia="zh-CN"/>
              </w:rPr>
            </w:pPr>
            <w:r w:rsidRPr="0008637B">
              <w:rPr>
                <w:rFonts w:hint="eastAsia"/>
                <w:lang w:eastAsia="zh-CN"/>
              </w:rPr>
              <w:t>N/A</w:t>
            </w:r>
          </w:p>
        </w:tc>
      </w:tr>
      <w:tr w:rsidR="003F305D" w:rsidRPr="0008637B" w:rsidTr="00D67346">
        <w:trPr>
          <w:jc w:val="center"/>
        </w:trPr>
        <w:tc>
          <w:tcPr>
            <w:tcW w:w="655" w:type="dxa"/>
            <w:vAlign w:val="center"/>
          </w:tcPr>
          <w:p w:rsidR="003F305D" w:rsidRPr="00A527A9" w:rsidRDefault="003F305D" w:rsidP="00D67346">
            <w:pPr>
              <w:jc w:val="center"/>
              <w:rPr>
                <w:sz w:val="18"/>
                <w:lang w:eastAsia="zh-CN"/>
              </w:rPr>
            </w:pPr>
            <w:r w:rsidRPr="00A527A9">
              <w:rPr>
                <w:sz w:val="18"/>
                <w:lang w:eastAsia="zh-CN"/>
              </w:rPr>
              <w:t>R</w:t>
            </w:r>
            <w:r w:rsidRPr="00A527A9">
              <w:rPr>
                <w:rFonts w:hint="eastAsia"/>
                <w:sz w:val="18"/>
                <w:lang w:eastAsia="zh-CN"/>
              </w:rPr>
              <w:t>ank=2</w:t>
            </w:r>
          </w:p>
          <w:p w:rsidR="003F305D" w:rsidRPr="00A527A9" w:rsidRDefault="003F305D" w:rsidP="00D67346">
            <w:pPr>
              <w:jc w:val="center"/>
              <w:rPr>
                <w:sz w:val="18"/>
                <w:lang w:eastAsia="zh-CN"/>
              </w:rPr>
            </w:pPr>
            <w:r w:rsidRPr="00A527A9">
              <w:rPr>
                <w:rFonts w:hint="eastAsia"/>
                <w:sz w:val="18"/>
                <w:lang w:eastAsia="zh-CN"/>
              </w:rPr>
              <w:t>SBAmp off</w:t>
            </w:r>
          </w:p>
        </w:tc>
        <w:tc>
          <w:tcPr>
            <w:tcW w:w="1183" w:type="dxa"/>
            <w:vAlign w:val="center"/>
          </w:tcPr>
          <w:p w:rsidR="003F305D" w:rsidRPr="0008637B" w:rsidRDefault="003F305D" w:rsidP="00D67346">
            <w:pPr>
              <w:jc w:val="center"/>
              <w:rPr>
                <w:lang w:eastAsia="zh-CN"/>
              </w:rPr>
            </w:pPr>
            <w:r w:rsidRPr="00006BB9">
              <w:rPr>
                <w:position w:val="-32"/>
              </w:rPr>
              <w:object w:dxaOrig="1600" w:dyaOrig="760">
                <v:shape id="_x0000_i2359" type="#_x0000_t75" style="width:54.4pt;height:26.95pt" o:ole="">
                  <v:imagedata r:id="rId795" o:title=""/>
                </v:shape>
                <o:OLEObject Type="Embed" ProgID="Equation.3" ShapeID="_x0000_i2359" DrawAspect="Content" ObjectID="_1597680471" r:id="rId800"/>
              </w:object>
            </w:r>
          </w:p>
        </w:tc>
        <w:tc>
          <w:tcPr>
            <w:tcW w:w="851" w:type="dxa"/>
            <w:vAlign w:val="center"/>
          </w:tcPr>
          <w:p w:rsidR="003F305D" w:rsidRPr="0008637B" w:rsidRDefault="003F305D" w:rsidP="00D67346">
            <w:pPr>
              <w:jc w:val="center"/>
              <w:rPr>
                <w:lang w:eastAsia="zh-CN"/>
              </w:rPr>
            </w:pPr>
            <w:r w:rsidRPr="00A527A9">
              <w:rPr>
                <w:position w:val="-12"/>
              </w:rPr>
              <w:object w:dxaOrig="1080" w:dyaOrig="360">
                <v:shape id="_x0000_i2360" type="#_x0000_t75" style="width:37.35pt;height:12.65pt" o:ole="">
                  <v:imagedata r:id="rId736" o:title=""/>
                </v:shape>
                <o:OLEObject Type="Embed" ProgID="Equation.3" ShapeID="_x0000_i2360" DrawAspect="Content" ObjectID="_1597680472" r:id="rId801"/>
              </w:object>
            </w:r>
          </w:p>
        </w:tc>
        <w:tc>
          <w:tcPr>
            <w:tcW w:w="850" w:type="dxa"/>
            <w:vAlign w:val="center"/>
          </w:tcPr>
          <w:p w:rsidR="003F305D" w:rsidRPr="0008637B" w:rsidRDefault="003F305D" w:rsidP="00D67346">
            <w:pPr>
              <w:jc w:val="center"/>
              <w:rPr>
                <w:lang w:eastAsia="zh-CN"/>
              </w:rPr>
            </w:pPr>
            <w:r w:rsidRPr="00A527A9">
              <w:rPr>
                <w:position w:val="-10"/>
              </w:rPr>
              <w:object w:dxaOrig="880" w:dyaOrig="340">
                <v:shape id="_x0000_i2361" type="#_x0000_t75" style="width:29.15pt;height:11pt" o:ole="">
                  <v:imagedata r:id="rId738" o:title=""/>
                </v:shape>
                <o:OLEObject Type="Embed" ProgID="Equation.3" ShapeID="_x0000_i2361" DrawAspect="Content" ObjectID="_1597680473" r:id="rId802"/>
              </w:object>
            </w:r>
          </w:p>
        </w:tc>
        <w:tc>
          <w:tcPr>
            <w:tcW w:w="851" w:type="dxa"/>
            <w:vAlign w:val="center"/>
          </w:tcPr>
          <w:p w:rsidR="003F305D" w:rsidRPr="0008637B" w:rsidRDefault="003F305D" w:rsidP="00D67346">
            <w:pPr>
              <w:jc w:val="center"/>
              <w:rPr>
                <w:lang w:eastAsia="zh-CN"/>
              </w:rPr>
            </w:pPr>
            <w:r w:rsidRPr="00A527A9">
              <w:rPr>
                <w:position w:val="-12"/>
              </w:rPr>
              <w:object w:dxaOrig="1080" w:dyaOrig="360">
                <v:shape id="_x0000_i2362" type="#_x0000_t75" style="width:37.35pt;height:12.65pt" o:ole="">
                  <v:imagedata r:id="rId736" o:title=""/>
                </v:shape>
                <o:OLEObject Type="Embed" ProgID="Equation.3" ShapeID="_x0000_i2362" DrawAspect="Content" ObjectID="_1597680474" r:id="rId803"/>
              </w:object>
            </w:r>
          </w:p>
        </w:tc>
        <w:tc>
          <w:tcPr>
            <w:tcW w:w="718" w:type="dxa"/>
            <w:vAlign w:val="center"/>
          </w:tcPr>
          <w:p w:rsidR="003F305D" w:rsidRPr="0008637B" w:rsidRDefault="003F305D" w:rsidP="00D67346">
            <w:pPr>
              <w:jc w:val="center"/>
              <w:rPr>
                <w:lang w:eastAsia="zh-CN"/>
              </w:rPr>
            </w:pPr>
            <w:r w:rsidRPr="00A527A9">
              <w:rPr>
                <w:position w:val="-10"/>
              </w:rPr>
              <w:object w:dxaOrig="880" w:dyaOrig="340">
                <v:shape id="_x0000_i2363" type="#_x0000_t75" style="width:29.15pt;height:11pt" o:ole="">
                  <v:imagedata r:id="rId738" o:title=""/>
                </v:shape>
                <o:OLEObject Type="Embed" ProgID="Equation.3" ShapeID="_x0000_i2363" DrawAspect="Content" ObjectID="_1597680475" r:id="rId804"/>
              </w:object>
            </w:r>
          </w:p>
        </w:tc>
        <w:tc>
          <w:tcPr>
            <w:tcW w:w="1418" w:type="dxa"/>
            <w:vAlign w:val="center"/>
          </w:tcPr>
          <w:p w:rsidR="003F305D" w:rsidRPr="0008637B" w:rsidRDefault="003F305D" w:rsidP="00D67346">
            <w:pPr>
              <w:jc w:val="center"/>
              <w:rPr>
                <w:lang w:eastAsia="zh-CN"/>
              </w:rPr>
            </w:pPr>
            <w:r w:rsidRPr="00A527A9">
              <w:rPr>
                <w:position w:val="-12"/>
              </w:rPr>
              <w:object w:dxaOrig="1820" w:dyaOrig="360">
                <v:shape id="_x0000_i2364" type="#_x0000_t75" style="width:56.05pt;height:11pt" o:ole="">
                  <v:imagedata r:id="rId749" o:title=""/>
                </v:shape>
                <o:OLEObject Type="Embed" ProgID="Equation.3" ShapeID="_x0000_i2364" DrawAspect="Content" ObjectID="_1597680476" r:id="rId805"/>
              </w:object>
            </w:r>
          </w:p>
        </w:tc>
        <w:tc>
          <w:tcPr>
            <w:tcW w:w="1417" w:type="dxa"/>
            <w:vAlign w:val="center"/>
          </w:tcPr>
          <w:p w:rsidR="003F305D" w:rsidRPr="0008637B" w:rsidRDefault="003F305D" w:rsidP="00D67346">
            <w:pPr>
              <w:jc w:val="center"/>
              <w:rPr>
                <w:lang w:eastAsia="zh-CN"/>
              </w:rPr>
            </w:pPr>
            <w:r w:rsidRPr="00403272">
              <w:rPr>
                <w:position w:val="-12"/>
              </w:rPr>
              <w:object w:dxaOrig="1840" w:dyaOrig="360">
                <v:shape id="_x0000_i2365" type="#_x0000_t75" style="width:57.7pt;height:11pt" o:ole="">
                  <v:imagedata r:id="rId751" o:title=""/>
                </v:shape>
                <o:OLEObject Type="Embed" ProgID="Equation.3" ShapeID="_x0000_i2365" DrawAspect="Content" ObjectID="_1597680477" r:id="rId806"/>
              </w:object>
            </w:r>
          </w:p>
        </w:tc>
        <w:tc>
          <w:tcPr>
            <w:tcW w:w="993" w:type="dxa"/>
            <w:vAlign w:val="center"/>
          </w:tcPr>
          <w:p w:rsidR="003F305D" w:rsidRPr="0008637B" w:rsidRDefault="003F305D" w:rsidP="00D67346">
            <w:pPr>
              <w:jc w:val="center"/>
              <w:rPr>
                <w:lang w:eastAsia="zh-CN"/>
              </w:rPr>
            </w:pPr>
            <w:r w:rsidRPr="0008637B">
              <w:rPr>
                <w:rFonts w:hint="eastAsia"/>
                <w:lang w:eastAsia="zh-CN"/>
              </w:rPr>
              <w:t>N/A</w:t>
            </w:r>
          </w:p>
        </w:tc>
        <w:tc>
          <w:tcPr>
            <w:tcW w:w="992" w:type="dxa"/>
            <w:vAlign w:val="center"/>
          </w:tcPr>
          <w:p w:rsidR="003F305D" w:rsidRPr="0008637B" w:rsidRDefault="003F305D" w:rsidP="00D67346">
            <w:pPr>
              <w:jc w:val="center"/>
              <w:rPr>
                <w:lang w:eastAsia="zh-CN"/>
              </w:rPr>
            </w:pPr>
            <w:r w:rsidRPr="0008637B">
              <w:rPr>
                <w:rFonts w:hint="eastAsia"/>
                <w:lang w:eastAsia="zh-CN"/>
              </w:rPr>
              <w:t>N/A</w:t>
            </w:r>
          </w:p>
        </w:tc>
      </w:tr>
      <w:tr w:rsidR="003F305D" w:rsidRPr="0008637B" w:rsidTr="00D67346">
        <w:trPr>
          <w:jc w:val="center"/>
        </w:trPr>
        <w:tc>
          <w:tcPr>
            <w:tcW w:w="655" w:type="dxa"/>
            <w:vAlign w:val="center"/>
          </w:tcPr>
          <w:p w:rsidR="003F305D" w:rsidRPr="00A527A9" w:rsidRDefault="003F305D" w:rsidP="00D67346">
            <w:pPr>
              <w:jc w:val="center"/>
              <w:rPr>
                <w:sz w:val="18"/>
                <w:lang w:eastAsia="zh-CN"/>
              </w:rPr>
            </w:pPr>
            <w:r w:rsidRPr="00A527A9">
              <w:rPr>
                <w:sz w:val="18"/>
                <w:lang w:eastAsia="zh-CN"/>
              </w:rPr>
              <w:t>R</w:t>
            </w:r>
            <w:r w:rsidRPr="00A527A9">
              <w:rPr>
                <w:rFonts w:hint="eastAsia"/>
                <w:sz w:val="18"/>
                <w:lang w:eastAsia="zh-CN"/>
              </w:rPr>
              <w:t>ank=1</w:t>
            </w:r>
          </w:p>
          <w:p w:rsidR="003F305D" w:rsidRPr="00A527A9" w:rsidRDefault="003F305D" w:rsidP="00D67346">
            <w:pPr>
              <w:jc w:val="center"/>
              <w:rPr>
                <w:sz w:val="18"/>
                <w:lang w:eastAsia="zh-CN"/>
              </w:rPr>
            </w:pPr>
            <w:r w:rsidRPr="00A527A9">
              <w:rPr>
                <w:rFonts w:hint="eastAsia"/>
                <w:sz w:val="18"/>
                <w:lang w:eastAsia="zh-CN"/>
              </w:rPr>
              <w:t>SBAmp on</w:t>
            </w:r>
          </w:p>
        </w:tc>
        <w:tc>
          <w:tcPr>
            <w:tcW w:w="1183" w:type="dxa"/>
            <w:vAlign w:val="center"/>
          </w:tcPr>
          <w:p w:rsidR="003F305D" w:rsidRPr="0008637B" w:rsidRDefault="003F305D" w:rsidP="00D67346">
            <w:pPr>
              <w:jc w:val="center"/>
            </w:pPr>
            <w:r w:rsidRPr="00006BB9">
              <w:rPr>
                <w:position w:val="-32"/>
              </w:rPr>
              <w:object w:dxaOrig="1600" w:dyaOrig="760">
                <v:shape id="_x0000_i2366" type="#_x0000_t75" style="width:54.4pt;height:26.95pt" o:ole="">
                  <v:imagedata r:id="rId795" o:title=""/>
                </v:shape>
                <o:OLEObject Type="Embed" ProgID="Equation.3" ShapeID="_x0000_i2366" DrawAspect="Content" ObjectID="_1597680478" r:id="rId807"/>
              </w:object>
            </w:r>
          </w:p>
        </w:tc>
        <w:tc>
          <w:tcPr>
            <w:tcW w:w="851" w:type="dxa"/>
            <w:vAlign w:val="center"/>
          </w:tcPr>
          <w:p w:rsidR="003F305D" w:rsidRPr="0008637B" w:rsidRDefault="003F305D" w:rsidP="00D67346">
            <w:pPr>
              <w:jc w:val="center"/>
            </w:pPr>
            <w:r w:rsidRPr="00A527A9">
              <w:rPr>
                <w:position w:val="-12"/>
              </w:rPr>
              <w:object w:dxaOrig="1080" w:dyaOrig="360">
                <v:shape id="_x0000_i2367" type="#_x0000_t75" style="width:37.35pt;height:12.65pt" o:ole="">
                  <v:imagedata r:id="rId736" o:title=""/>
                </v:shape>
                <o:OLEObject Type="Embed" ProgID="Equation.3" ShapeID="_x0000_i2367" DrawAspect="Content" ObjectID="_1597680479" r:id="rId808"/>
              </w:object>
            </w:r>
          </w:p>
        </w:tc>
        <w:tc>
          <w:tcPr>
            <w:tcW w:w="850" w:type="dxa"/>
            <w:vAlign w:val="center"/>
          </w:tcPr>
          <w:p w:rsidR="003F305D" w:rsidRPr="0008637B" w:rsidRDefault="003F305D" w:rsidP="00D67346">
            <w:pPr>
              <w:jc w:val="center"/>
            </w:pPr>
            <w:r w:rsidRPr="00A527A9">
              <w:rPr>
                <w:position w:val="-10"/>
              </w:rPr>
              <w:object w:dxaOrig="880" w:dyaOrig="340">
                <v:shape id="_x0000_i2368" type="#_x0000_t75" style="width:29.15pt;height:11pt" o:ole="">
                  <v:imagedata r:id="rId738" o:title=""/>
                </v:shape>
                <o:OLEObject Type="Embed" ProgID="Equation.3" ShapeID="_x0000_i2368" DrawAspect="Content" ObjectID="_1597680480" r:id="rId809"/>
              </w:object>
            </w:r>
          </w:p>
        </w:tc>
        <w:tc>
          <w:tcPr>
            <w:tcW w:w="851" w:type="dxa"/>
            <w:vAlign w:val="center"/>
          </w:tcPr>
          <w:p w:rsidR="003F305D" w:rsidRPr="0008637B" w:rsidRDefault="003F305D" w:rsidP="00D67346">
            <w:pPr>
              <w:jc w:val="center"/>
            </w:pPr>
            <w:r w:rsidRPr="0008637B">
              <w:rPr>
                <w:lang w:eastAsia="zh-CN"/>
              </w:rPr>
              <w:t>N</w:t>
            </w:r>
            <w:r w:rsidRPr="0008637B">
              <w:rPr>
                <w:rFonts w:hint="eastAsia"/>
                <w:lang w:eastAsia="zh-CN"/>
              </w:rPr>
              <w:t>/A</w:t>
            </w:r>
          </w:p>
        </w:tc>
        <w:tc>
          <w:tcPr>
            <w:tcW w:w="718" w:type="dxa"/>
            <w:vAlign w:val="center"/>
          </w:tcPr>
          <w:p w:rsidR="003F305D" w:rsidRPr="0008637B" w:rsidRDefault="003F305D" w:rsidP="00D67346">
            <w:pPr>
              <w:jc w:val="center"/>
            </w:pPr>
            <w:r w:rsidRPr="0008637B">
              <w:rPr>
                <w:rFonts w:hint="eastAsia"/>
                <w:lang w:eastAsia="zh-CN"/>
              </w:rPr>
              <w:t>N/A</w:t>
            </w:r>
          </w:p>
        </w:tc>
        <w:tc>
          <w:tcPr>
            <w:tcW w:w="1418" w:type="dxa"/>
            <w:vAlign w:val="center"/>
          </w:tcPr>
          <w:p w:rsidR="003F305D" w:rsidRPr="0008637B" w:rsidRDefault="003F305D" w:rsidP="00D67346">
            <w:pPr>
              <w:jc w:val="center"/>
              <w:rPr>
                <w:lang w:eastAsia="zh-CN"/>
              </w:rPr>
            </w:pPr>
            <w:r w:rsidRPr="00A527A9">
              <w:rPr>
                <w:position w:val="-50"/>
              </w:rPr>
              <w:object w:dxaOrig="2439" w:dyaOrig="1120">
                <v:shape id="_x0000_i2369" type="#_x0000_t75" style="width:66.5pt;height:30.8pt" o:ole="">
                  <v:imagedata r:id="rId758" o:title=""/>
                </v:shape>
                <o:OLEObject Type="Embed" ProgID="Equation.3" ShapeID="_x0000_i2369" DrawAspect="Content" ObjectID="_1597680481" r:id="rId810"/>
              </w:object>
            </w:r>
          </w:p>
        </w:tc>
        <w:tc>
          <w:tcPr>
            <w:tcW w:w="1417" w:type="dxa"/>
            <w:vAlign w:val="center"/>
          </w:tcPr>
          <w:p w:rsidR="003F305D" w:rsidRPr="0008637B" w:rsidRDefault="003F305D" w:rsidP="00D67346">
            <w:pPr>
              <w:jc w:val="center"/>
              <w:rPr>
                <w:lang w:eastAsia="zh-CN"/>
              </w:rPr>
            </w:pPr>
            <w:r w:rsidRPr="0008637B">
              <w:rPr>
                <w:rFonts w:hint="eastAsia"/>
                <w:lang w:eastAsia="zh-CN"/>
              </w:rPr>
              <w:t>N/A</w:t>
            </w:r>
          </w:p>
        </w:tc>
        <w:tc>
          <w:tcPr>
            <w:tcW w:w="993" w:type="dxa"/>
            <w:vAlign w:val="center"/>
          </w:tcPr>
          <w:p w:rsidR="003F305D" w:rsidRPr="0008637B" w:rsidRDefault="003F305D" w:rsidP="00D67346">
            <w:pPr>
              <w:jc w:val="center"/>
              <w:rPr>
                <w:lang w:eastAsia="zh-CN"/>
              </w:rPr>
            </w:pPr>
            <w:r w:rsidRPr="00A527A9">
              <w:rPr>
                <w:position w:val="-10"/>
              </w:rPr>
              <w:object w:dxaOrig="1760" w:dyaOrig="360">
                <v:shape id="_x0000_i2370" type="#_x0000_t75" style="width:47.25pt;height:9.35pt" o:ole="">
                  <v:imagedata r:id="rId760" o:title=""/>
                </v:shape>
                <o:OLEObject Type="Embed" ProgID="Equation.3" ShapeID="_x0000_i2370" DrawAspect="Content" ObjectID="_1597680482" r:id="rId811"/>
              </w:object>
            </w:r>
          </w:p>
        </w:tc>
        <w:tc>
          <w:tcPr>
            <w:tcW w:w="992" w:type="dxa"/>
            <w:vAlign w:val="center"/>
          </w:tcPr>
          <w:p w:rsidR="003F305D" w:rsidRPr="0008637B" w:rsidRDefault="003F305D" w:rsidP="00D67346">
            <w:pPr>
              <w:jc w:val="center"/>
              <w:rPr>
                <w:lang w:eastAsia="zh-CN"/>
              </w:rPr>
            </w:pPr>
            <w:r w:rsidRPr="0008637B">
              <w:rPr>
                <w:rFonts w:hint="eastAsia"/>
                <w:lang w:eastAsia="zh-CN"/>
              </w:rPr>
              <w:t>N/A</w:t>
            </w:r>
          </w:p>
        </w:tc>
      </w:tr>
      <w:tr w:rsidR="003F305D" w:rsidRPr="0008637B" w:rsidTr="00D67346">
        <w:trPr>
          <w:jc w:val="center"/>
        </w:trPr>
        <w:tc>
          <w:tcPr>
            <w:tcW w:w="655" w:type="dxa"/>
            <w:vAlign w:val="center"/>
          </w:tcPr>
          <w:p w:rsidR="003F305D" w:rsidRPr="00A527A9" w:rsidRDefault="003F305D" w:rsidP="00D67346">
            <w:pPr>
              <w:jc w:val="center"/>
              <w:rPr>
                <w:sz w:val="18"/>
                <w:lang w:eastAsia="zh-CN"/>
              </w:rPr>
            </w:pPr>
            <w:r w:rsidRPr="00A527A9">
              <w:rPr>
                <w:sz w:val="18"/>
                <w:lang w:eastAsia="zh-CN"/>
              </w:rPr>
              <w:t>R</w:t>
            </w:r>
            <w:r w:rsidRPr="00A527A9">
              <w:rPr>
                <w:rFonts w:hint="eastAsia"/>
                <w:sz w:val="18"/>
                <w:lang w:eastAsia="zh-CN"/>
              </w:rPr>
              <w:t>ank=2</w:t>
            </w:r>
          </w:p>
          <w:p w:rsidR="003F305D" w:rsidRPr="00A527A9" w:rsidRDefault="003F305D" w:rsidP="00D67346">
            <w:pPr>
              <w:jc w:val="center"/>
              <w:rPr>
                <w:sz w:val="18"/>
                <w:lang w:eastAsia="zh-CN"/>
              </w:rPr>
            </w:pPr>
            <w:r w:rsidRPr="00A527A9">
              <w:rPr>
                <w:rFonts w:hint="eastAsia"/>
                <w:sz w:val="18"/>
                <w:lang w:eastAsia="zh-CN"/>
              </w:rPr>
              <w:t>SBAmp on</w:t>
            </w:r>
          </w:p>
        </w:tc>
        <w:tc>
          <w:tcPr>
            <w:tcW w:w="1183" w:type="dxa"/>
            <w:vAlign w:val="center"/>
          </w:tcPr>
          <w:p w:rsidR="003F305D" w:rsidRPr="0008637B" w:rsidRDefault="003F305D" w:rsidP="00D67346">
            <w:pPr>
              <w:jc w:val="center"/>
            </w:pPr>
            <w:r w:rsidRPr="00006BB9">
              <w:rPr>
                <w:position w:val="-32"/>
              </w:rPr>
              <w:object w:dxaOrig="1600" w:dyaOrig="760">
                <v:shape id="_x0000_i2371" type="#_x0000_t75" style="width:54.4pt;height:26.95pt" o:ole="">
                  <v:imagedata r:id="rId795" o:title=""/>
                </v:shape>
                <o:OLEObject Type="Embed" ProgID="Equation.3" ShapeID="_x0000_i2371" DrawAspect="Content" ObjectID="_1597680483" r:id="rId812"/>
              </w:object>
            </w:r>
          </w:p>
        </w:tc>
        <w:tc>
          <w:tcPr>
            <w:tcW w:w="851" w:type="dxa"/>
            <w:vAlign w:val="center"/>
          </w:tcPr>
          <w:p w:rsidR="003F305D" w:rsidRPr="0008637B" w:rsidRDefault="003F305D" w:rsidP="00D67346">
            <w:pPr>
              <w:jc w:val="center"/>
            </w:pPr>
            <w:r w:rsidRPr="00A527A9">
              <w:rPr>
                <w:position w:val="-12"/>
              </w:rPr>
              <w:object w:dxaOrig="1080" w:dyaOrig="360">
                <v:shape id="_x0000_i2372" type="#_x0000_t75" style="width:37.35pt;height:12.65pt" o:ole="">
                  <v:imagedata r:id="rId736" o:title=""/>
                </v:shape>
                <o:OLEObject Type="Embed" ProgID="Equation.3" ShapeID="_x0000_i2372" DrawAspect="Content" ObjectID="_1597680484" r:id="rId813"/>
              </w:object>
            </w:r>
          </w:p>
        </w:tc>
        <w:tc>
          <w:tcPr>
            <w:tcW w:w="850" w:type="dxa"/>
            <w:vAlign w:val="center"/>
          </w:tcPr>
          <w:p w:rsidR="003F305D" w:rsidRPr="0008637B" w:rsidRDefault="003F305D" w:rsidP="00D67346">
            <w:pPr>
              <w:jc w:val="center"/>
            </w:pPr>
            <w:r w:rsidRPr="00A527A9">
              <w:rPr>
                <w:position w:val="-10"/>
              </w:rPr>
              <w:object w:dxaOrig="880" w:dyaOrig="340">
                <v:shape id="_x0000_i2373" type="#_x0000_t75" style="width:29.15pt;height:11pt" o:ole="">
                  <v:imagedata r:id="rId738" o:title=""/>
                </v:shape>
                <o:OLEObject Type="Embed" ProgID="Equation.3" ShapeID="_x0000_i2373" DrawAspect="Content" ObjectID="_1597680485" r:id="rId814"/>
              </w:object>
            </w:r>
          </w:p>
        </w:tc>
        <w:tc>
          <w:tcPr>
            <w:tcW w:w="851" w:type="dxa"/>
            <w:vAlign w:val="center"/>
          </w:tcPr>
          <w:p w:rsidR="003F305D" w:rsidRPr="0008637B" w:rsidRDefault="003F305D" w:rsidP="00D67346">
            <w:pPr>
              <w:jc w:val="center"/>
            </w:pPr>
            <w:r w:rsidRPr="00A527A9">
              <w:rPr>
                <w:position w:val="-12"/>
              </w:rPr>
              <w:object w:dxaOrig="1080" w:dyaOrig="360">
                <v:shape id="_x0000_i2374" type="#_x0000_t75" style="width:37.35pt;height:12.65pt" o:ole="">
                  <v:imagedata r:id="rId736" o:title=""/>
                </v:shape>
                <o:OLEObject Type="Embed" ProgID="Equation.3" ShapeID="_x0000_i2374" DrawAspect="Content" ObjectID="_1597680486" r:id="rId815"/>
              </w:object>
            </w:r>
          </w:p>
        </w:tc>
        <w:tc>
          <w:tcPr>
            <w:tcW w:w="718" w:type="dxa"/>
            <w:vAlign w:val="center"/>
          </w:tcPr>
          <w:p w:rsidR="003F305D" w:rsidRPr="0008637B" w:rsidRDefault="003F305D" w:rsidP="00D67346">
            <w:pPr>
              <w:jc w:val="center"/>
            </w:pPr>
            <w:r w:rsidRPr="00A527A9">
              <w:rPr>
                <w:position w:val="-10"/>
              </w:rPr>
              <w:object w:dxaOrig="880" w:dyaOrig="340">
                <v:shape id="_x0000_i2375" type="#_x0000_t75" style="width:29.15pt;height:11pt" o:ole="">
                  <v:imagedata r:id="rId738" o:title=""/>
                </v:shape>
                <o:OLEObject Type="Embed" ProgID="Equation.3" ShapeID="_x0000_i2375" DrawAspect="Content" ObjectID="_1597680487" r:id="rId816"/>
              </w:object>
            </w:r>
          </w:p>
        </w:tc>
        <w:tc>
          <w:tcPr>
            <w:tcW w:w="1418" w:type="dxa"/>
            <w:vAlign w:val="center"/>
          </w:tcPr>
          <w:p w:rsidR="003F305D" w:rsidRPr="0008637B" w:rsidRDefault="003F305D" w:rsidP="00D67346">
            <w:pPr>
              <w:jc w:val="center"/>
              <w:rPr>
                <w:lang w:eastAsia="zh-CN"/>
              </w:rPr>
            </w:pPr>
            <w:r w:rsidRPr="00A527A9">
              <w:rPr>
                <w:position w:val="-50"/>
              </w:rPr>
              <w:object w:dxaOrig="2439" w:dyaOrig="1120">
                <v:shape id="_x0000_i2376" type="#_x0000_t75" style="width:66.5pt;height:30.8pt" o:ole="">
                  <v:imagedata r:id="rId768" o:title=""/>
                </v:shape>
                <o:OLEObject Type="Embed" ProgID="Equation.3" ShapeID="_x0000_i2376" DrawAspect="Content" ObjectID="_1597680488" r:id="rId817"/>
              </w:object>
            </w:r>
          </w:p>
        </w:tc>
        <w:tc>
          <w:tcPr>
            <w:tcW w:w="1417" w:type="dxa"/>
            <w:vAlign w:val="center"/>
          </w:tcPr>
          <w:p w:rsidR="003F305D" w:rsidRPr="0008637B" w:rsidRDefault="00303988" w:rsidP="00D67346">
            <w:pPr>
              <w:jc w:val="center"/>
              <w:rPr>
                <w:lang w:eastAsia="zh-CN"/>
              </w:rPr>
            </w:pPr>
            <w:r w:rsidRPr="00A527A9">
              <w:rPr>
                <w:position w:val="-50"/>
              </w:rPr>
              <w:object w:dxaOrig="2600" w:dyaOrig="1120">
                <v:shape id="_x0000_i2377" type="#_x0000_t75" style="width:71.45pt;height:30.8pt" o:ole="">
                  <v:imagedata r:id="rId818" o:title=""/>
                </v:shape>
                <o:OLEObject Type="Embed" ProgID="Equation.3" ShapeID="_x0000_i2377" DrawAspect="Content" ObjectID="_1597680489" r:id="rId819"/>
              </w:object>
            </w:r>
          </w:p>
        </w:tc>
        <w:tc>
          <w:tcPr>
            <w:tcW w:w="993" w:type="dxa"/>
            <w:vAlign w:val="center"/>
          </w:tcPr>
          <w:p w:rsidR="003F305D" w:rsidRPr="0008637B" w:rsidRDefault="003F305D" w:rsidP="00D67346">
            <w:pPr>
              <w:jc w:val="center"/>
              <w:rPr>
                <w:lang w:eastAsia="zh-CN"/>
              </w:rPr>
            </w:pPr>
            <w:r w:rsidRPr="00A527A9">
              <w:rPr>
                <w:position w:val="-10"/>
              </w:rPr>
              <w:object w:dxaOrig="1760" w:dyaOrig="360">
                <v:shape id="_x0000_i2378" type="#_x0000_t75" style="width:47.25pt;height:9.35pt" o:ole="">
                  <v:imagedata r:id="rId760" o:title=""/>
                </v:shape>
                <o:OLEObject Type="Embed" ProgID="Equation.3" ShapeID="_x0000_i2378" DrawAspect="Content" ObjectID="_1597680490" r:id="rId820"/>
              </w:object>
            </w:r>
          </w:p>
        </w:tc>
        <w:tc>
          <w:tcPr>
            <w:tcW w:w="992" w:type="dxa"/>
            <w:vAlign w:val="center"/>
          </w:tcPr>
          <w:p w:rsidR="003F305D" w:rsidRPr="0008637B" w:rsidRDefault="003F305D" w:rsidP="00D67346">
            <w:pPr>
              <w:jc w:val="center"/>
              <w:rPr>
                <w:lang w:eastAsia="zh-CN"/>
              </w:rPr>
            </w:pPr>
            <w:r w:rsidRPr="00403272">
              <w:rPr>
                <w:position w:val="-10"/>
              </w:rPr>
              <w:object w:dxaOrig="1719" w:dyaOrig="360">
                <v:shape id="_x0000_i2379" type="#_x0000_t75" style="width:46.15pt;height:9.35pt" o:ole="">
                  <v:imagedata r:id="rId773" o:title=""/>
                </v:shape>
                <o:OLEObject Type="Embed" ProgID="Equation.3" ShapeID="_x0000_i2379" DrawAspect="Content" ObjectID="_1597680491" r:id="rId821"/>
              </w:object>
            </w:r>
          </w:p>
        </w:tc>
      </w:tr>
    </w:tbl>
    <w:p w:rsidR="00BA38CA" w:rsidRPr="00BA38CA" w:rsidRDefault="00BA38CA" w:rsidP="00DE6E78">
      <w:pPr>
        <w:rPr>
          <w:lang w:eastAsia="zh-CN"/>
        </w:rPr>
      </w:pPr>
    </w:p>
    <w:p w:rsidR="00D91F87" w:rsidRDefault="00D91F87" w:rsidP="00DE6E78">
      <w:pPr>
        <w:rPr>
          <w:lang w:eastAsia="zh-CN"/>
        </w:rPr>
      </w:pPr>
      <w:r>
        <w:rPr>
          <w:rFonts w:hint="eastAsia"/>
          <w:lang w:eastAsia="zh-CN"/>
        </w:rPr>
        <w:t xml:space="preserve">For CSI on PUSCH, </w:t>
      </w:r>
      <w:r>
        <w:rPr>
          <w:rFonts w:hint="eastAsia"/>
          <w:lang w:val="en-US" w:eastAsia="zh-CN"/>
        </w:rPr>
        <w:t xml:space="preserve">two UCI bit sequences are generated, </w:t>
      </w:r>
      <w:r w:rsidRPr="00214AD3">
        <w:rPr>
          <w:position w:val="-14"/>
        </w:rPr>
        <w:object w:dxaOrig="2439" w:dyaOrig="400">
          <v:shape id="_x0000_i2380" type="#_x0000_t75" style="width:103.9pt;height:17.6pt" o:ole="">
            <v:imagedata r:id="rId685" o:title=""/>
          </v:shape>
          <o:OLEObject Type="Embed" ProgID="Equation.3" ShapeID="_x0000_i2380" DrawAspect="Content" ObjectID="_1597680492" r:id="rId822"/>
        </w:object>
      </w:r>
      <w:r>
        <w:rPr>
          <w:rFonts w:hint="eastAsia"/>
          <w:lang w:eastAsia="zh-CN"/>
        </w:rPr>
        <w:t xml:space="preserve"> </w:t>
      </w:r>
      <w:proofErr w:type="gramStart"/>
      <w:r>
        <w:rPr>
          <w:rFonts w:hint="eastAsia"/>
          <w:lang w:eastAsia="zh-CN"/>
        </w:rPr>
        <w:t xml:space="preserve">and </w:t>
      </w:r>
      <w:proofErr w:type="gramEnd"/>
      <w:r w:rsidRPr="00214AD3">
        <w:rPr>
          <w:position w:val="-14"/>
        </w:rPr>
        <w:object w:dxaOrig="2560" w:dyaOrig="400">
          <v:shape id="_x0000_i2381" type="#_x0000_t75" style="width:108.25pt;height:17.6pt" o:ole="">
            <v:imagedata r:id="rId687" o:title=""/>
          </v:shape>
          <o:OLEObject Type="Embed" ProgID="Equation.3" ShapeID="_x0000_i2381" DrawAspect="Content" ObjectID="_1597680493" r:id="rId823"/>
        </w:object>
      </w:r>
      <w:r>
        <w:rPr>
          <w:rFonts w:hint="eastAsia"/>
          <w:lang w:eastAsia="zh-CN"/>
        </w:rPr>
        <w:t xml:space="preserve">. The CSI fields of all CSI reports, in the order from </w:t>
      </w:r>
      <w:r w:rsidR="00A50F49">
        <w:rPr>
          <w:rFonts w:hint="eastAsia"/>
          <w:lang w:eastAsia="zh-CN"/>
        </w:rPr>
        <w:t>upper part</w:t>
      </w:r>
      <w:r>
        <w:rPr>
          <w:rFonts w:hint="eastAsia"/>
          <w:lang w:eastAsia="zh-CN"/>
        </w:rPr>
        <w:t xml:space="preserve"> to </w:t>
      </w:r>
      <w:r w:rsidR="00A50F49">
        <w:rPr>
          <w:rFonts w:hint="eastAsia"/>
          <w:lang w:eastAsia="zh-CN"/>
        </w:rPr>
        <w:t>lower part</w:t>
      </w:r>
      <w:r>
        <w:rPr>
          <w:rFonts w:hint="eastAsia"/>
          <w:lang w:eastAsia="zh-CN"/>
        </w:rPr>
        <w:t xml:space="preserve"> in Table 6.3.</w:t>
      </w:r>
      <w:r w:rsidR="00510EEC">
        <w:rPr>
          <w:rFonts w:hint="eastAsia"/>
          <w:lang w:eastAsia="zh-CN"/>
        </w:rPr>
        <w:t>2</w:t>
      </w:r>
      <w:r>
        <w:rPr>
          <w:rFonts w:hint="eastAsia"/>
          <w:lang w:eastAsia="zh-CN"/>
        </w:rPr>
        <w:t>.1.2-</w:t>
      </w:r>
      <w:r w:rsidR="00510EEC">
        <w:rPr>
          <w:rFonts w:hint="eastAsia"/>
          <w:lang w:eastAsia="zh-CN"/>
        </w:rPr>
        <w:t>6</w:t>
      </w:r>
      <w:r>
        <w:rPr>
          <w:rFonts w:hint="eastAsia"/>
          <w:lang w:eastAsia="zh-CN"/>
        </w:rPr>
        <w:t xml:space="preserve">, are mapped to the UCI bit sequence </w:t>
      </w:r>
      <w:r w:rsidRPr="00214AD3">
        <w:rPr>
          <w:position w:val="-14"/>
        </w:rPr>
        <w:object w:dxaOrig="2439" w:dyaOrig="400">
          <v:shape id="_x0000_i2382" type="#_x0000_t75" style="width:103.9pt;height:17.6pt" o:ole="">
            <v:imagedata r:id="rId685" o:title=""/>
          </v:shape>
          <o:OLEObject Type="Embed" ProgID="Equation.3" ShapeID="_x0000_i2382" DrawAspect="Content" ObjectID="_1597680494" r:id="rId824"/>
        </w:object>
      </w:r>
      <w:r>
        <w:rPr>
          <w:rFonts w:hint="eastAsia"/>
          <w:lang w:eastAsia="zh-CN"/>
        </w:rPr>
        <w:t xml:space="preserve"> starting with </w:t>
      </w:r>
      <w:r w:rsidRPr="00710336">
        <w:rPr>
          <w:position w:val="-12"/>
        </w:rPr>
        <w:object w:dxaOrig="380" w:dyaOrig="380">
          <v:shape id="_x0000_i2383" type="#_x0000_t75" style="width:15.95pt;height:15.95pt" o:ole="">
            <v:imagedata r:id="rId690" o:title=""/>
          </v:shape>
          <o:OLEObject Type="Embed" ProgID="Equation.3" ShapeID="_x0000_i2383" DrawAspect="Content" ObjectID="_1597680495" r:id="rId825"/>
        </w:object>
      </w:r>
      <w:r>
        <w:rPr>
          <w:rFonts w:hint="eastAsia"/>
          <w:lang w:eastAsia="zh-CN"/>
        </w:rPr>
        <w:t xml:space="preserve">. The CSI fields of all CSI reports, in the order from </w:t>
      </w:r>
      <w:r w:rsidR="00A50F49">
        <w:rPr>
          <w:rFonts w:hint="eastAsia"/>
          <w:lang w:eastAsia="zh-CN"/>
        </w:rPr>
        <w:t>upper part</w:t>
      </w:r>
      <w:r>
        <w:rPr>
          <w:rFonts w:hint="eastAsia"/>
          <w:lang w:eastAsia="zh-CN"/>
        </w:rPr>
        <w:t xml:space="preserve"> to </w:t>
      </w:r>
      <w:r w:rsidR="00A50F49">
        <w:rPr>
          <w:rFonts w:hint="eastAsia"/>
          <w:lang w:eastAsia="zh-CN"/>
        </w:rPr>
        <w:t>lower part</w:t>
      </w:r>
      <w:r>
        <w:rPr>
          <w:rFonts w:hint="eastAsia"/>
          <w:lang w:eastAsia="zh-CN"/>
        </w:rPr>
        <w:t xml:space="preserve"> in Table 6.3.</w:t>
      </w:r>
      <w:r w:rsidR="00510EEC">
        <w:rPr>
          <w:rFonts w:hint="eastAsia"/>
          <w:lang w:eastAsia="zh-CN"/>
        </w:rPr>
        <w:t>2</w:t>
      </w:r>
      <w:r>
        <w:rPr>
          <w:rFonts w:hint="eastAsia"/>
          <w:lang w:eastAsia="zh-CN"/>
        </w:rPr>
        <w:t>.1.2-</w:t>
      </w:r>
      <w:r w:rsidR="00510EEC">
        <w:rPr>
          <w:rFonts w:hint="eastAsia"/>
          <w:lang w:eastAsia="zh-CN"/>
        </w:rPr>
        <w:t>7</w:t>
      </w:r>
      <w:r>
        <w:rPr>
          <w:rFonts w:hint="eastAsia"/>
          <w:lang w:eastAsia="zh-CN"/>
        </w:rPr>
        <w:t xml:space="preserve">, are mapped to the UCI bit sequence </w:t>
      </w:r>
      <w:r w:rsidRPr="00214AD3">
        <w:rPr>
          <w:position w:val="-14"/>
        </w:rPr>
        <w:object w:dxaOrig="2560" w:dyaOrig="400">
          <v:shape id="_x0000_i2384" type="#_x0000_t75" style="width:108.25pt;height:17.6pt" o:ole="">
            <v:imagedata r:id="rId687" o:title=""/>
          </v:shape>
          <o:OLEObject Type="Embed" ProgID="Equation.3" ShapeID="_x0000_i2384" DrawAspect="Content" ObjectID="_1597680496" r:id="rId826"/>
        </w:object>
      </w:r>
      <w:r>
        <w:rPr>
          <w:rFonts w:hint="eastAsia"/>
          <w:lang w:eastAsia="zh-CN"/>
        </w:rPr>
        <w:t xml:space="preserve"> starting with </w:t>
      </w:r>
      <w:r w:rsidRPr="00710336">
        <w:rPr>
          <w:position w:val="-12"/>
        </w:rPr>
        <w:object w:dxaOrig="400" w:dyaOrig="380">
          <v:shape id="_x0000_i2385" type="#_x0000_t75" style="width:17.6pt;height:15.95pt" o:ole="">
            <v:imagedata r:id="rId693" o:title=""/>
          </v:shape>
          <o:OLEObject Type="Embed" ProgID="Equation.3" ShapeID="_x0000_i2385" DrawAspect="Content" ObjectID="_1597680497" r:id="rId827"/>
        </w:object>
      </w:r>
      <w:r>
        <w:rPr>
          <w:rFonts w:hint="eastAsia"/>
          <w:lang w:eastAsia="zh-CN"/>
        </w:rPr>
        <w:t>.</w:t>
      </w:r>
    </w:p>
    <w:p w:rsidR="00D91F87" w:rsidRDefault="00D91F87" w:rsidP="008E53A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6.3.2.1.2-3</w:t>
      </w:r>
      <w:r>
        <w:t>:</w:t>
      </w:r>
      <w:r>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5"/>
        <w:gridCol w:w="7882"/>
      </w:tblGrid>
      <w:tr w:rsidR="008E53A0" w:rsidTr="00E5725B">
        <w:trPr>
          <w:trHeight w:val="641"/>
          <w:jc w:val="center"/>
        </w:trPr>
        <w:tc>
          <w:tcPr>
            <w:tcW w:w="1977" w:type="dxa"/>
            <w:shd w:val="clear" w:color="auto" w:fill="E0E0E0"/>
            <w:vAlign w:val="center"/>
          </w:tcPr>
          <w:p w:rsidR="008E53A0" w:rsidRDefault="008E53A0" w:rsidP="00D67346">
            <w:pPr>
              <w:pStyle w:val="TAH"/>
              <w:rPr>
                <w:lang w:eastAsia="zh-CN"/>
              </w:rPr>
            </w:pPr>
            <w:r>
              <w:rPr>
                <w:rFonts w:hint="eastAsia"/>
                <w:lang w:eastAsia="zh-CN"/>
              </w:rPr>
              <w:t>CSI report number</w:t>
            </w:r>
          </w:p>
        </w:tc>
        <w:tc>
          <w:tcPr>
            <w:tcW w:w="7897" w:type="dxa"/>
            <w:shd w:val="clear" w:color="auto" w:fill="E0E0E0"/>
            <w:vAlign w:val="center"/>
          </w:tcPr>
          <w:p w:rsidR="008E53A0" w:rsidRDefault="008E53A0" w:rsidP="00D67346">
            <w:pPr>
              <w:pStyle w:val="TAH"/>
              <w:rPr>
                <w:lang w:eastAsia="zh-CN"/>
              </w:rPr>
            </w:pPr>
            <w:r>
              <w:rPr>
                <w:rFonts w:hint="eastAsia"/>
                <w:lang w:eastAsia="zh-CN"/>
              </w:rPr>
              <w:t>CSI fields</w:t>
            </w:r>
          </w:p>
        </w:tc>
      </w:tr>
      <w:tr w:rsidR="008E53A0" w:rsidRPr="00AC686D" w:rsidTr="00E5725B">
        <w:trPr>
          <w:jc w:val="center"/>
        </w:trPr>
        <w:tc>
          <w:tcPr>
            <w:tcW w:w="1977" w:type="dxa"/>
            <w:vMerge w:val="restart"/>
            <w:vAlign w:val="center"/>
          </w:tcPr>
          <w:p w:rsidR="008E53A0" w:rsidRPr="0009376C" w:rsidRDefault="008E53A0" w:rsidP="00D67346">
            <w:pPr>
              <w:pStyle w:val="TAC"/>
              <w:rPr>
                <w:lang w:val="fr-FR" w:eastAsia="zh-CN"/>
              </w:rPr>
            </w:pPr>
            <w:r w:rsidRPr="0009376C">
              <w:rPr>
                <w:rFonts w:hint="eastAsia"/>
                <w:lang w:val="fr-FR" w:eastAsia="zh-CN"/>
              </w:rPr>
              <w:t>CSI report #n</w:t>
            </w:r>
          </w:p>
          <w:p w:rsidR="008E53A0" w:rsidRPr="0009376C" w:rsidRDefault="008E53A0" w:rsidP="00D67346">
            <w:pPr>
              <w:pStyle w:val="TAC"/>
              <w:rPr>
                <w:lang w:val="fr-FR" w:eastAsia="zh-CN"/>
              </w:rPr>
            </w:pPr>
            <w:r w:rsidRPr="0009376C">
              <w:rPr>
                <w:rFonts w:hint="eastAsia"/>
                <w:lang w:val="fr-FR" w:eastAsia="zh-CN"/>
              </w:rPr>
              <w:t>CSI part 1</w:t>
            </w:r>
          </w:p>
        </w:tc>
        <w:tc>
          <w:tcPr>
            <w:tcW w:w="7897" w:type="dxa"/>
            <w:vAlign w:val="center"/>
          </w:tcPr>
          <w:p w:rsidR="008E53A0" w:rsidRPr="00AC686D" w:rsidRDefault="008E53A0" w:rsidP="009666FE">
            <w:pPr>
              <w:pStyle w:val="TAC"/>
              <w:rPr>
                <w:lang w:eastAsia="zh-CN"/>
              </w:rPr>
            </w:pPr>
            <w:r>
              <w:rPr>
                <w:rFonts w:hint="eastAsia"/>
                <w:lang w:eastAsia="zh-CN"/>
              </w:rPr>
              <w:t xml:space="preserve">CRI </w:t>
            </w:r>
            <w:r w:rsidR="009666FE">
              <w:rPr>
                <w:rFonts w:hint="eastAsia"/>
                <w:lang w:eastAsia="zh-CN"/>
              </w:rPr>
              <w:t xml:space="preserve">or </w:t>
            </w:r>
            <w:r w:rsidR="00611504">
              <w:rPr>
                <w:rFonts w:hint="eastAsia"/>
                <w:lang w:eastAsia="zh-CN"/>
              </w:rPr>
              <w:t>SSBRI</w:t>
            </w:r>
            <w:r w:rsidR="009666FE">
              <w:rPr>
                <w:rFonts w:hint="eastAsia"/>
                <w:lang w:eastAsia="zh-CN"/>
              </w:rPr>
              <w:t xml:space="preserve"> </w:t>
            </w:r>
            <w:r>
              <w:rPr>
                <w:rFonts w:hint="eastAsia"/>
                <w:lang w:eastAsia="zh-CN"/>
              </w:rPr>
              <w:t>as in Tables 6.3.1.1.2-</w:t>
            </w:r>
            <w:r w:rsidR="00611504">
              <w:rPr>
                <w:lang w:eastAsia="zh-CN"/>
              </w:rPr>
              <w:t>3/4/</w:t>
            </w:r>
            <w:r w:rsidR="009666FE">
              <w:rPr>
                <w:rFonts w:hint="eastAsia"/>
                <w:lang w:eastAsia="zh-CN"/>
              </w:rPr>
              <w:t>6</w:t>
            </w:r>
            <w:r>
              <w:rPr>
                <w:rFonts w:hint="eastAsia"/>
                <w:lang w:eastAsia="zh-CN"/>
              </w:rPr>
              <w:t>, if reported</w:t>
            </w:r>
          </w:p>
        </w:tc>
      </w:tr>
      <w:tr w:rsidR="00E5725B" w:rsidRPr="00AC686D" w:rsidTr="00E5725B">
        <w:trPr>
          <w:jc w:val="center"/>
        </w:trPr>
        <w:tc>
          <w:tcPr>
            <w:tcW w:w="1977" w:type="dxa"/>
            <w:vMerge/>
            <w:vAlign w:val="center"/>
          </w:tcPr>
          <w:p w:rsidR="00E5725B" w:rsidRDefault="00E5725B" w:rsidP="00D67346">
            <w:pPr>
              <w:pStyle w:val="TAC"/>
              <w:rPr>
                <w:lang w:eastAsia="zh-CN"/>
              </w:rPr>
            </w:pPr>
          </w:p>
        </w:tc>
        <w:tc>
          <w:tcPr>
            <w:tcW w:w="7897" w:type="dxa"/>
            <w:vAlign w:val="center"/>
          </w:tcPr>
          <w:p w:rsidR="00E5725B" w:rsidRPr="00AC686D" w:rsidRDefault="00E5725B" w:rsidP="00D67346">
            <w:pPr>
              <w:pStyle w:val="TAC"/>
              <w:rPr>
                <w:lang w:eastAsia="zh-CN"/>
              </w:rPr>
            </w:pPr>
            <w:r>
              <w:rPr>
                <w:rFonts w:hint="eastAsia"/>
                <w:lang w:eastAsia="zh-CN"/>
              </w:rPr>
              <w:t>Rank Indicator as in Tables 6.3.1.1.2-3/4/5, if reported</w:t>
            </w:r>
          </w:p>
        </w:tc>
      </w:tr>
      <w:tr w:rsidR="008E53A0" w:rsidTr="00E5725B">
        <w:trPr>
          <w:jc w:val="center"/>
        </w:trPr>
        <w:tc>
          <w:tcPr>
            <w:tcW w:w="1977" w:type="dxa"/>
            <w:vMerge/>
            <w:vAlign w:val="center"/>
          </w:tcPr>
          <w:p w:rsidR="008E53A0" w:rsidRDefault="008E53A0" w:rsidP="00D67346">
            <w:pPr>
              <w:pStyle w:val="TAC"/>
              <w:rPr>
                <w:lang w:eastAsia="zh-CN"/>
              </w:rPr>
            </w:pPr>
          </w:p>
        </w:tc>
        <w:tc>
          <w:tcPr>
            <w:tcW w:w="7897" w:type="dxa"/>
            <w:vAlign w:val="center"/>
          </w:tcPr>
          <w:p w:rsidR="008E53A0" w:rsidRDefault="008E53A0" w:rsidP="00D67346">
            <w:pPr>
              <w:pStyle w:val="TAC"/>
              <w:rPr>
                <w:lang w:eastAsia="zh-CN"/>
              </w:rPr>
            </w:pPr>
            <w:r>
              <w:rPr>
                <w:lang w:eastAsia="zh-CN"/>
              </w:rPr>
              <w:t>W</w:t>
            </w:r>
            <w:r>
              <w:rPr>
                <w:rFonts w:hint="eastAsia"/>
                <w:lang w:eastAsia="zh-CN"/>
              </w:rPr>
              <w:t>ideband CQI</w:t>
            </w:r>
            <w:r w:rsidR="00611504">
              <w:rPr>
                <w:lang w:eastAsia="zh-CN"/>
              </w:rPr>
              <w:t xml:space="preserve"> </w:t>
            </w:r>
            <w:r w:rsidR="00611504">
              <w:rPr>
                <w:rFonts w:hint="eastAsia"/>
                <w:lang w:eastAsia="zh-CN"/>
              </w:rPr>
              <w:t>for the first TB</w:t>
            </w:r>
            <w:r>
              <w:rPr>
                <w:rFonts w:hint="eastAsia"/>
                <w:lang w:eastAsia="zh-CN"/>
              </w:rPr>
              <w:t xml:space="preserve"> as in Tables 6.3.1.1.2-3/4/5, if reported</w:t>
            </w:r>
          </w:p>
        </w:tc>
      </w:tr>
      <w:tr w:rsidR="008E53A0" w:rsidTr="00E5725B">
        <w:trPr>
          <w:trHeight w:val="60"/>
          <w:jc w:val="center"/>
        </w:trPr>
        <w:tc>
          <w:tcPr>
            <w:tcW w:w="1977" w:type="dxa"/>
            <w:vMerge/>
            <w:vAlign w:val="center"/>
          </w:tcPr>
          <w:p w:rsidR="008E53A0" w:rsidRDefault="008E53A0" w:rsidP="00D67346">
            <w:pPr>
              <w:pStyle w:val="TAC"/>
              <w:rPr>
                <w:lang w:eastAsia="zh-CN"/>
              </w:rPr>
            </w:pPr>
          </w:p>
        </w:tc>
        <w:tc>
          <w:tcPr>
            <w:tcW w:w="7897" w:type="dxa"/>
          </w:tcPr>
          <w:p w:rsidR="008E53A0" w:rsidRDefault="008E53A0" w:rsidP="00D67346">
            <w:pPr>
              <w:pStyle w:val="TAC"/>
              <w:rPr>
                <w:lang w:eastAsia="zh-CN"/>
              </w:rPr>
            </w:pPr>
            <w:r w:rsidRPr="00800360">
              <w:rPr>
                <w:lang w:eastAsia="zh-CN"/>
              </w:rPr>
              <w:t>S</w:t>
            </w:r>
            <w:r w:rsidRPr="00800360">
              <w:rPr>
                <w:rFonts w:hint="eastAsia"/>
                <w:lang w:eastAsia="zh-CN"/>
              </w:rPr>
              <w:t>ubband differential CQI for the first TB</w:t>
            </w:r>
            <w:r>
              <w:rPr>
                <w:rFonts w:hint="eastAsia"/>
                <w:lang w:eastAsia="zh-CN"/>
              </w:rPr>
              <w:t xml:space="preserve"> as in Tables 6.3.1.1.2-3/4/5, if reported</w:t>
            </w:r>
          </w:p>
        </w:tc>
      </w:tr>
      <w:tr w:rsidR="00D30542" w:rsidTr="00E5725B">
        <w:trPr>
          <w:trHeight w:val="60"/>
          <w:jc w:val="center"/>
        </w:trPr>
        <w:tc>
          <w:tcPr>
            <w:tcW w:w="1977" w:type="dxa"/>
            <w:vMerge/>
            <w:vAlign w:val="center"/>
          </w:tcPr>
          <w:p w:rsidR="00D30542" w:rsidRDefault="00D30542" w:rsidP="00D67346">
            <w:pPr>
              <w:pStyle w:val="TAC"/>
              <w:rPr>
                <w:lang w:eastAsia="zh-CN"/>
              </w:rPr>
            </w:pPr>
          </w:p>
        </w:tc>
        <w:tc>
          <w:tcPr>
            <w:tcW w:w="7897" w:type="dxa"/>
          </w:tcPr>
          <w:p w:rsidR="00D30542" w:rsidRPr="00800360" w:rsidRDefault="00D30542" w:rsidP="00D67346">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2386" type="#_x0000_t75" style="width:13.2pt;height:14.3pt" o:ole="">
                  <v:imagedata r:id="rId606" o:title=""/>
                </v:shape>
                <o:OLEObject Type="Embed" ProgID="Equation.3" ShapeID="_x0000_i2386" DrawAspect="Content" ObjectID="_1597680498" r:id="rId828"/>
              </w:object>
            </w:r>
            <w:r>
              <w:rPr>
                <w:rFonts w:hint="eastAsia"/>
                <w:szCs w:val="22"/>
                <w:lang w:val="en-US" w:eastAsia="zh-CN"/>
              </w:rPr>
              <w:t xml:space="preserve"> for layer </w:t>
            </w:r>
            <w:r w:rsidRPr="00EE2810">
              <w:rPr>
                <w:rFonts w:eastAsia="Calibri"/>
                <w:position w:val="-6"/>
                <w:szCs w:val="22"/>
                <w:lang w:val="en-US"/>
              </w:rPr>
              <w:object w:dxaOrig="139" w:dyaOrig="279">
                <v:shape id="_x0000_i2387" type="#_x0000_t75" style="width:5.5pt;height:11pt" o:ole="">
                  <v:imagedata r:id="rId608" o:title=""/>
                </v:shape>
                <o:OLEObject Type="Embed" ProgID="Equation.3" ShapeID="_x0000_i2387" DrawAspect="Content" ObjectID="_1597680499" r:id="rId829"/>
              </w:object>
            </w:r>
            <w:r>
              <w:rPr>
                <w:rFonts w:hint="eastAsia"/>
                <w:lang w:eastAsia="zh-CN"/>
              </w:rPr>
              <w:t xml:space="preserve"> as in Table 6.3.1.1.2-5</w:t>
            </w:r>
            <w:r>
              <w:rPr>
                <w:rFonts w:hint="eastAsia"/>
                <w:szCs w:val="22"/>
                <w:lang w:val="en-US" w:eastAsia="zh-CN"/>
              </w:rPr>
              <w:t>, if reported</w:t>
            </w:r>
          </w:p>
        </w:tc>
      </w:tr>
      <w:tr w:rsidR="00D30542" w:rsidTr="00E5725B">
        <w:trPr>
          <w:trHeight w:val="60"/>
          <w:jc w:val="center"/>
        </w:trPr>
        <w:tc>
          <w:tcPr>
            <w:tcW w:w="1977" w:type="dxa"/>
            <w:vMerge/>
            <w:vAlign w:val="center"/>
          </w:tcPr>
          <w:p w:rsidR="00D30542" w:rsidRDefault="00D30542" w:rsidP="00D67346">
            <w:pPr>
              <w:pStyle w:val="TAC"/>
              <w:rPr>
                <w:lang w:eastAsia="zh-CN"/>
              </w:rPr>
            </w:pPr>
          </w:p>
        </w:tc>
        <w:tc>
          <w:tcPr>
            <w:tcW w:w="7897" w:type="dxa"/>
            <w:vAlign w:val="center"/>
          </w:tcPr>
          <w:p w:rsidR="00D30542" w:rsidRPr="00800360" w:rsidRDefault="00D30542" w:rsidP="00D67346">
            <w:pPr>
              <w:pStyle w:val="TAC"/>
              <w:rPr>
                <w:lang w:eastAsia="zh-CN"/>
              </w:rPr>
            </w:pPr>
            <w:r>
              <w:rPr>
                <w:rFonts w:hint="eastAsia"/>
                <w:lang w:eastAsia="zh-CN"/>
              </w:rPr>
              <w:t>RSRP as in Table 6.3.1.1.2-6, if reported</w:t>
            </w:r>
          </w:p>
        </w:tc>
      </w:tr>
      <w:tr w:rsidR="00D30542" w:rsidTr="00E5725B">
        <w:trPr>
          <w:trHeight w:val="60"/>
          <w:jc w:val="center"/>
        </w:trPr>
        <w:tc>
          <w:tcPr>
            <w:tcW w:w="1977" w:type="dxa"/>
            <w:vMerge/>
            <w:vAlign w:val="center"/>
          </w:tcPr>
          <w:p w:rsidR="00D30542" w:rsidRDefault="00D30542" w:rsidP="00D67346">
            <w:pPr>
              <w:pStyle w:val="TAC"/>
              <w:rPr>
                <w:lang w:eastAsia="zh-CN"/>
              </w:rPr>
            </w:pPr>
          </w:p>
        </w:tc>
        <w:tc>
          <w:tcPr>
            <w:tcW w:w="7897" w:type="dxa"/>
            <w:vAlign w:val="center"/>
          </w:tcPr>
          <w:p w:rsidR="00D30542" w:rsidRPr="00800360" w:rsidRDefault="00D30542" w:rsidP="00D67346">
            <w:pPr>
              <w:pStyle w:val="TAC"/>
              <w:rPr>
                <w:lang w:eastAsia="zh-CN"/>
              </w:rPr>
            </w:pPr>
            <w:r>
              <w:rPr>
                <w:rFonts w:hint="eastAsia"/>
                <w:lang w:eastAsia="zh-CN"/>
              </w:rPr>
              <w:t>Differential RSRP as in Table 6.3.1.1.2-6, if reported</w:t>
            </w:r>
          </w:p>
        </w:tc>
      </w:tr>
    </w:tbl>
    <w:p w:rsidR="008E53A0" w:rsidRDefault="008E53A0" w:rsidP="008E53A0">
      <w:pPr>
        <w:rPr>
          <w:lang w:eastAsia="zh-CN"/>
        </w:rPr>
      </w:pPr>
    </w:p>
    <w:p w:rsidR="00D91F87" w:rsidRPr="00AA5536" w:rsidRDefault="00D91F87" w:rsidP="00D91F87">
      <w:pPr>
        <w:pStyle w:val="TH"/>
        <w:overflowPunct w:val="0"/>
        <w:autoSpaceDE w:val="0"/>
        <w:autoSpaceDN w:val="0"/>
        <w:adjustRightInd w:val="0"/>
        <w:textAlignment w:val="baseline"/>
        <w:rPr>
          <w:lang w:eastAsia="zh-CN"/>
        </w:rPr>
      </w:pPr>
      <w:r>
        <w:t xml:space="preserve">Table </w:t>
      </w:r>
      <w:r>
        <w:rPr>
          <w:rFonts w:hint="eastAsia"/>
          <w:lang w:eastAsia="zh-CN"/>
        </w:rPr>
        <w:t>6.3.2.1.2-4</w:t>
      </w:r>
      <w:r>
        <w:t>:</w:t>
      </w:r>
      <w:r>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0"/>
        <w:gridCol w:w="7719"/>
      </w:tblGrid>
      <w:tr w:rsidR="008E53A0" w:rsidTr="00D67346">
        <w:trPr>
          <w:trHeight w:val="641"/>
          <w:jc w:val="center"/>
        </w:trPr>
        <w:tc>
          <w:tcPr>
            <w:tcW w:w="1740" w:type="dxa"/>
            <w:shd w:val="clear" w:color="auto" w:fill="E0E0E0"/>
            <w:vAlign w:val="center"/>
          </w:tcPr>
          <w:p w:rsidR="008E53A0" w:rsidRDefault="008E53A0" w:rsidP="00D67346">
            <w:pPr>
              <w:pStyle w:val="TAH"/>
              <w:rPr>
                <w:lang w:eastAsia="zh-CN"/>
              </w:rPr>
            </w:pPr>
            <w:r>
              <w:rPr>
                <w:rFonts w:hint="eastAsia"/>
                <w:lang w:eastAsia="zh-CN"/>
              </w:rPr>
              <w:t>CSI report number</w:t>
            </w:r>
          </w:p>
        </w:tc>
        <w:tc>
          <w:tcPr>
            <w:tcW w:w="7719" w:type="dxa"/>
            <w:shd w:val="clear" w:color="auto" w:fill="E0E0E0"/>
            <w:vAlign w:val="center"/>
          </w:tcPr>
          <w:p w:rsidR="008E53A0" w:rsidRDefault="008E53A0" w:rsidP="00D67346">
            <w:pPr>
              <w:pStyle w:val="TAH"/>
              <w:rPr>
                <w:lang w:eastAsia="zh-CN"/>
              </w:rPr>
            </w:pPr>
            <w:r>
              <w:rPr>
                <w:rFonts w:hint="eastAsia"/>
                <w:lang w:eastAsia="zh-CN"/>
              </w:rPr>
              <w:t>CSI fields</w:t>
            </w:r>
          </w:p>
        </w:tc>
      </w:tr>
      <w:tr w:rsidR="008E53A0" w:rsidRPr="00AC686D" w:rsidTr="00D67346">
        <w:trPr>
          <w:jc w:val="center"/>
        </w:trPr>
        <w:tc>
          <w:tcPr>
            <w:tcW w:w="1740" w:type="dxa"/>
            <w:vMerge w:val="restart"/>
            <w:vAlign w:val="center"/>
          </w:tcPr>
          <w:p w:rsidR="008E53A0" w:rsidRDefault="008E53A0" w:rsidP="00D67346">
            <w:pPr>
              <w:pStyle w:val="TAC"/>
              <w:rPr>
                <w:lang w:eastAsia="zh-CN"/>
              </w:rPr>
            </w:pPr>
            <w:r w:rsidRPr="00AC686D">
              <w:rPr>
                <w:rFonts w:hint="eastAsia"/>
                <w:lang w:eastAsia="zh-CN"/>
              </w:rPr>
              <w:t>CSI report #</w:t>
            </w:r>
            <w:r>
              <w:rPr>
                <w:rFonts w:hint="eastAsia"/>
                <w:lang w:eastAsia="zh-CN"/>
              </w:rPr>
              <w:t>n</w:t>
            </w:r>
          </w:p>
          <w:p w:rsidR="008E53A0" w:rsidRDefault="008E53A0" w:rsidP="00D67346">
            <w:pPr>
              <w:pStyle w:val="TAC"/>
              <w:rPr>
                <w:lang w:eastAsia="zh-CN"/>
              </w:rPr>
            </w:pPr>
            <w:r>
              <w:rPr>
                <w:rFonts w:hint="eastAsia"/>
                <w:lang w:eastAsia="zh-CN"/>
              </w:rPr>
              <w:t>CSI part 2 wideband</w:t>
            </w:r>
          </w:p>
        </w:tc>
        <w:tc>
          <w:tcPr>
            <w:tcW w:w="7719" w:type="dxa"/>
            <w:vAlign w:val="center"/>
          </w:tcPr>
          <w:p w:rsidR="008E53A0" w:rsidRPr="00AC686D" w:rsidRDefault="008E53A0" w:rsidP="00D67346">
            <w:pPr>
              <w:pStyle w:val="TAC"/>
              <w:rPr>
                <w:lang w:eastAsia="zh-CN"/>
              </w:rPr>
            </w:pPr>
            <w:r>
              <w:rPr>
                <w:lang w:eastAsia="zh-CN"/>
              </w:rPr>
              <w:t>W</w:t>
            </w:r>
            <w:r>
              <w:rPr>
                <w:rFonts w:hint="eastAsia"/>
                <w:lang w:eastAsia="zh-CN"/>
              </w:rPr>
              <w:t>ideband CQI for the second TB as in Tables 6.3.1.1.2-3/4/5, if present and reported</w:t>
            </w:r>
          </w:p>
        </w:tc>
      </w:tr>
      <w:tr w:rsidR="00303988" w:rsidRPr="00AC686D" w:rsidTr="00D67346">
        <w:trPr>
          <w:jc w:val="center"/>
        </w:trPr>
        <w:tc>
          <w:tcPr>
            <w:tcW w:w="1740" w:type="dxa"/>
            <w:vMerge/>
            <w:vAlign w:val="center"/>
          </w:tcPr>
          <w:p w:rsidR="00303988" w:rsidRPr="00AC686D" w:rsidRDefault="00303988" w:rsidP="00303988">
            <w:pPr>
              <w:pStyle w:val="TAC"/>
              <w:rPr>
                <w:lang w:eastAsia="zh-CN"/>
              </w:rPr>
            </w:pPr>
          </w:p>
        </w:tc>
        <w:tc>
          <w:tcPr>
            <w:tcW w:w="7719" w:type="dxa"/>
            <w:vAlign w:val="center"/>
          </w:tcPr>
          <w:p w:rsidR="00303988" w:rsidRDefault="00303988" w:rsidP="00303988">
            <w:pPr>
              <w:pStyle w:val="TAC"/>
              <w:rPr>
                <w:lang w:eastAsia="zh-CN"/>
              </w:rPr>
            </w:pPr>
            <w:r>
              <w:rPr>
                <w:rFonts w:hint="eastAsia"/>
                <w:lang w:eastAsia="zh-CN"/>
              </w:rPr>
              <w:t>Layer Indicator as in Tables 6.3.1.1.2-3/4/5, if reported</w:t>
            </w:r>
          </w:p>
        </w:tc>
      </w:tr>
      <w:tr w:rsidR="00303988" w:rsidRPr="005A2A87" w:rsidTr="00D67346">
        <w:trPr>
          <w:trHeight w:val="189"/>
          <w:jc w:val="center"/>
        </w:trPr>
        <w:tc>
          <w:tcPr>
            <w:tcW w:w="1740" w:type="dxa"/>
            <w:vMerge/>
            <w:vAlign w:val="center"/>
          </w:tcPr>
          <w:p w:rsidR="00303988" w:rsidRDefault="00303988" w:rsidP="00303988">
            <w:pPr>
              <w:pStyle w:val="TAC"/>
              <w:rPr>
                <w:lang w:eastAsia="zh-CN"/>
              </w:rPr>
            </w:pPr>
          </w:p>
        </w:tc>
        <w:tc>
          <w:tcPr>
            <w:tcW w:w="7719" w:type="dxa"/>
            <w:vAlign w:val="center"/>
          </w:tcPr>
          <w:p w:rsidR="00303988" w:rsidRPr="005A2A87" w:rsidRDefault="00303988" w:rsidP="00303988">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2388" type="#_x0000_t75" style="width:15.95pt;height:17.6pt" o:ole="">
                  <v:imagedata r:id="rId672" o:title=""/>
                </v:shape>
                <o:OLEObject Type="Embed" ProgID="Equation.3" ShapeID="_x0000_i2388" DrawAspect="Content" ObjectID="_1597680500" r:id="rId830"/>
              </w:object>
            </w:r>
            <w:r>
              <w:rPr>
                <w:rFonts w:hint="eastAsia"/>
                <w:lang w:eastAsia="zh-CN"/>
              </w:rPr>
              <w:t>, from left to right as in Tables 6.3.1.1.2-1/2 or 6.3.2.1.2-1/2, if reported</w:t>
            </w:r>
          </w:p>
        </w:tc>
      </w:tr>
      <w:tr w:rsidR="00303988" w:rsidTr="00D67346">
        <w:trPr>
          <w:trHeight w:val="189"/>
          <w:jc w:val="center"/>
        </w:trPr>
        <w:tc>
          <w:tcPr>
            <w:tcW w:w="1740" w:type="dxa"/>
            <w:vMerge/>
            <w:vAlign w:val="center"/>
          </w:tcPr>
          <w:p w:rsidR="00303988" w:rsidRDefault="00303988" w:rsidP="00303988">
            <w:pPr>
              <w:pStyle w:val="TAC"/>
              <w:rPr>
                <w:lang w:eastAsia="zh-CN"/>
              </w:rPr>
            </w:pPr>
          </w:p>
        </w:tc>
        <w:tc>
          <w:tcPr>
            <w:tcW w:w="7719" w:type="dxa"/>
            <w:vAlign w:val="center"/>
          </w:tcPr>
          <w:p w:rsidR="00303988" w:rsidRDefault="00303988" w:rsidP="00D2349D">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2389" type="#_x0000_t75" style="width:17.6pt;height:17.6pt" o:ole="">
                  <v:imagedata r:id="rId674" o:title=""/>
                </v:shape>
                <o:OLEObject Type="Embed" ProgID="Equation.3" ShapeID="_x0000_i2389" DrawAspect="Content" ObjectID="_1597680501" r:id="rId831"/>
              </w:object>
            </w:r>
            <w:r>
              <w:rPr>
                <w:rFonts w:hint="eastAsia"/>
                <w:lang w:eastAsia="zh-CN"/>
              </w:rPr>
              <w:t>, from left to right as in Tables 6.3.1.1.2-1/2 or 6.3.2.1.2-1/2</w:t>
            </w:r>
            <w:ins w:id="77" w:author="Huawei 20180827" w:date="2018-08-27T15:58:00Z">
              <w:r w:rsidR="00D2349D">
                <w:rPr>
                  <w:rFonts w:hint="eastAsia"/>
                  <w:lang w:eastAsia="zh-CN"/>
                </w:rPr>
                <w:t>, or codebook index for 2 antenna ports according to Subclause 5.2.2.2.1 in [6, TS38.214]</w:t>
              </w:r>
            </w:ins>
            <w:r>
              <w:rPr>
                <w:rFonts w:hint="eastAsia"/>
                <w:lang w:eastAsia="zh-CN"/>
              </w:rPr>
              <w:t xml:space="preserve">, if </w:t>
            </w:r>
            <w:r w:rsidR="00611504">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8E53A0" w:rsidRDefault="008E53A0" w:rsidP="008E53A0">
      <w:pPr>
        <w:rPr>
          <w:lang w:eastAsia="zh-CN"/>
        </w:rPr>
      </w:pPr>
    </w:p>
    <w:p w:rsidR="00D91F87" w:rsidRDefault="00D91F87" w:rsidP="008E53A0">
      <w:pPr>
        <w:pStyle w:val="TH"/>
        <w:overflowPunct w:val="0"/>
        <w:autoSpaceDE w:val="0"/>
        <w:autoSpaceDN w:val="0"/>
        <w:adjustRightInd w:val="0"/>
        <w:textAlignment w:val="baseline"/>
        <w:rPr>
          <w:lang w:eastAsia="zh-CN"/>
        </w:rPr>
      </w:pPr>
      <w:r>
        <w:t xml:space="preserve">Table </w:t>
      </w:r>
      <w:r>
        <w:rPr>
          <w:rFonts w:hint="eastAsia"/>
          <w:lang w:eastAsia="zh-CN"/>
        </w:rPr>
        <w:t>6.3.2.1.2-5</w:t>
      </w:r>
      <w:r>
        <w:t>:</w:t>
      </w:r>
      <w:r>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7990"/>
      </w:tblGrid>
      <w:tr w:rsidR="008E53A0" w:rsidRPr="009D7914" w:rsidTr="00D67346">
        <w:trPr>
          <w:trHeight w:val="149"/>
          <w:jc w:val="center"/>
        </w:trPr>
        <w:tc>
          <w:tcPr>
            <w:tcW w:w="1469" w:type="dxa"/>
            <w:vMerge w:val="restart"/>
            <w:vAlign w:val="center"/>
          </w:tcPr>
          <w:p w:rsidR="008E53A0" w:rsidRDefault="008E53A0" w:rsidP="00D67346">
            <w:pPr>
              <w:pStyle w:val="TAC"/>
              <w:rPr>
                <w:lang w:eastAsia="zh-CN"/>
              </w:rPr>
            </w:pPr>
            <w:r w:rsidRPr="00AC686D">
              <w:rPr>
                <w:rFonts w:hint="eastAsia"/>
                <w:lang w:eastAsia="zh-CN"/>
              </w:rPr>
              <w:t>CSI report #</w:t>
            </w:r>
            <w:r>
              <w:rPr>
                <w:rFonts w:hint="eastAsia"/>
                <w:lang w:eastAsia="zh-CN"/>
              </w:rPr>
              <w:t>n</w:t>
            </w:r>
          </w:p>
          <w:p w:rsidR="008E53A0" w:rsidRDefault="008E53A0" w:rsidP="00D67346">
            <w:pPr>
              <w:pStyle w:val="TAC"/>
              <w:rPr>
                <w:lang w:eastAsia="zh-CN"/>
              </w:rPr>
            </w:pPr>
            <w:r>
              <w:rPr>
                <w:lang w:eastAsia="zh-CN"/>
              </w:rPr>
              <w:t>P</w:t>
            </w:r>
            <w:r>
              <w:rPr>
                <w:rFonts w:hint="eastAsia"/>
                <w:lang w:eastAsia="zh-CN"/>
              </w:rPr>
              <w:t>art 2 subband</w:t>
            </w:r>
          </w:p>
        </w:tc>
        <w:tc>
          <w:tcPr>
            <w:tcW w:w="7990" w:type="dxa"/>
            <w:vAlign w:val="center"/>
          </w:tcPr>
          <w:p w:rsidR="008E53A0" w:rsidRPr="009D7914" w:rsidRDefault="008E53A0" w:rsidP="00D67346">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sidR="00611504">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8E53A0" w:rsidTr="00D67346">
        <w:trPr>
          <w:trHeight w:val="527"/>
          <w:jc w:val="center"/>
        </w:trPr>
        <w:tc>
          <w:tcPr>
            <w:tcW w:w="1469" w:type="dxa"/>
            <w:vMerge/>
            <w:vAlign w:val="center"/>
          </w:tcPr>
          <w:p w:rsidR="008E53A0" w:rsidRDefault="008E53A0" w:rsidP="00D67346">
            <w:pPr>
              <w:pStyle w:val="TAC"/>
              <w:rPr>
                <w:lang w:eastAsia="zh-CN"/>
              </w:rPr>
            </w:pPr>
          </w:p>
        </w:tc>
        <w:tc>
          <w:tcPr>
            <w:tcW w:w="7990" w:type="dxa"/>
            <w:vAlign w:val="center"/>
          </w:tcPr>
          <w:p w:rsidR="008E53A0" w:rsidRDefault="008E53A0" w:rsidP="008E53A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2390" type="#_x0000_t75" style="width:17.6pt;height:17.6pt" o:ole="">
                  <v:imagedata r:id="rId674" o:title=""/>
                </v:shape>
                <o:OLEObject Type="Embed" ProgID="Equation.3" ShapeID="_x0000_i2390" DrawAspect="Content" ObjectID="_1597680502" r:id="rId832"/>
              </w:object>
            </w:r>
            <w:r>
              <w:rPr>
                <w:rFonts w:hint="eastAsia"/>
                <w:lang w:eastAsia="zh-CN"/>
              </w:rPr>
              <w:t xml:space="preserve"> of all even subbands with increasing order of subband number, from left to right as in Tables 6.3.1.1.2-1/2 or 6.3.2.1.2-1/2</w:t>
            </w:r>
            <w:ins w:id="78" w:author="Huawei 20180827" w:date="2018-08-27T15:59:00Z">
              <w:r w:rsidR="00D2349D">
                <w:rPr>
                  <w:rFonts w:hint="eastAsia"/>
                  <w:lang w:eastAsia="zh-CN"/>
                </w:rPr>
                <w:t>, or codebook index for 2 antenna ports according to Subclause 5.2.2.2.1 in [6, TS38.214] of all even subbands with increasing order of subband number</w:t>
              </w:r>
            </w:ins>
            <w:r>
              <w:rPr>
                <w:rFonts w:hint="eastAsia"/>
                <w:lang w:eastAsia="zh-CN"/>
              </w:rPr>
              <w:t xml:space="preserve">, if </w:t>
            </w:r>
            <w:r w:rsidR="00611504">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8E53A0" w:rsidTr="00D67346">
        <w:trPr>
          <w:trHeight w:val="60"/>
          <w:jc w:val="center"/>
        </w:trPr>
        <w:tc>
          <w:tcPr>
            <w:tcW w:w="1469" w:type="dxa"/>
            <w:vMerge/>
            <w:vAlign w:val="center"/>
          </w:tcPr>
          <w:p w:rsidR="008E53A0" w:rsidRDefault="008E53A0" w:rsidP="00D67346">
            <w:pPr>
              <w:pStyle w:val="TAC"/>
              <w:rPr>
                <w:lang w:eastAsia="zh-CN"/>
              </w:rPr>
            </w:pPr>
          </w:p>
        </w:tc>
        <w:tc>
          <w:tcPr>
            <w:tcW w:w="7990" w:type="dxa"/>
            <w:vAlign w:val="center"/>
          </w:tcPr>
          <w:p w:rsidR="008E53A0" w:rsidRDefault="008E53A0" w:rsidP="00D67346">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sidR="00611504">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8E53A0" w:rsidTr="00D67346">
        <w:trPr>
          <w:trHeight w:val="148"/>
          <w:jc w:val="center"/>
        </w:trPr>
        <w:tc>
          <w:tcPr>
            <w:tcW w:w="1469" w:type="dxa"/>
            <w:vMerge/>
            <w:vAlign w:val="center"/>
          </w:tcPr>
          <w:p w:rsidR="008E53A0" w:rsidRDefault="008E53A0" w:rsidP="00D67346">
            <w:pPr>
              <w:pStyle w:val="TAC"/>
              <w:rPr>
                <w:lang w:eastAsia="zh-CN"/>
              </w:rPr>
            </w:pPr>
          </w:p>
        </w:tc>
        <w:tc>
          <w:tcPr>
            <w:tcW w:w="7990" w:type="dxa"/>
            <w:vAlign w:val="center"/>
          </w:tcPr>
          <w:p w:rsidR="008E53A0" w:rsidRDefault="008E53A0" w:rsidP="00D2349D">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2391" type="#_x0000_t75" style="width:17.6pt;height:17.6pt" o:ole="">
                  <v:imagedata r:id="rId674" o:title=""/>
                </v:shape>
                <o:OLEObject Type="Embed" ProgID="Equation.3" ShapeID="_x0000_i2391" DrawAspect="Content" ObjectID="_1597680503" r:id="rId833"/>
              </w:object>
            </w:r>
            <w:r>
              <w:rPr>
                <w:rFonts w:hint="eastAsia"/>
                <w:lang w:eastAsia="zh-CN"/>
              </w:rPr>
              <w:t xml:space="preserve"> of all odd subbands with increasing order of subband number, from left to right as in Tables 6.3.1.1.2-1/2 or 6.3.2.1.2-1/2</w:t>
            </w:r>
            <w:ins w:id="79" w:author="Huawei 20180827" w:date="2018-08-27T15:59:00Z">
              <w:r w:rsidR="00D2349D">
                <w:rPr>
                  <w:rFonts w:hint="eastAsia"/>
                  <w:lang w:eastAsia="zh-CN"/>
                </w:rPr>
                <w:t>, or codebook index for 2 antenna ports according to Subclause 5.2.2.2.1 in [6, TS38.214] of all odd subbands with increasing order of subband number</w:t>
              </w:r>
            </w:ins>
            <w:r>
              <w:rPr>
                <w:rFonts w:hint="eastAsia"/>
                <w:lang w:eastAsia="zh-CN"/>
              </w:rPr>
              <w:t xml:space="preserve">, if </w:t>
            </w:r>
            <w:r w:rsidR="00611504">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8E53A0" w:rsidRPr="00D2349D" w:rsidRDefault="008E53A0" w:rsidP="00DE6E78">
      <w:pPr>
        <w:rPr>
          <w:lang w:eastAsia="zh-CN"/>
        </w:rPr>
      </w:pPr>
    </w:p>
    <w:p w:rsidR="0042062E" w:rsidRPr="00710336" w:rsidRDefault="0042062E" w:rsidP="0042062E">
      <w:pPr>
        <w:pStyle w:val="TH"/>
        <w:overflowPunct w:val="0"/>
        <w:autoSpaceDE w:val="0"/>
        <w:autoSpaceDN w:val="0"/>
        <w:adjustRightInd w:val="0"/>
        <w:textAlignment w:val="baseline"/>
        <w:rPr>
          <w:lang w:eastAsia="zh-CN"/>
        </w:rPr>
      </w:pPr>
      <w:r>
        <w:t xml:space="preserve">Table </w:t>
      </w:r>
      <w:r>
        <w:rPr>
          <w:rFonts w:hint="eastAsia"/>
          <w:lang w:eastAsia="zh-CN"/>
        </w:rPr>
        <w:t>6.3.2.1.2-6</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439" w:dyaOrig="400">
          <v:shape id="_x0000_i2392" type="#_x0000_t75" style="width:103.9pt;height:17.6pt" o:ole="">
            <v:imagedata r:id="rId685" o:title=""/>
          </v:shape>
          <o:OLEObject Type="Embed" ProgID="Equation.3" ShapeID="_x0000_i2392" DrawAspect="Content" ObjectID="_1597680504" r:id="rId834"/>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88"/>
      </w:tblGrid>
      <w:tr w:rsidR="0042062E" w:rsidTr="00D67346">
        <w:trPr>
          <w:trHeight w:val="554"/>
          <w:jc w:val="center"/>
        </w:trPr>
        <w:tc>
          <w:tcPr>
            <w:tcW w:w="1857" w:type="dxa"/>
            <w:shd w:val="clear" w:color="auto" w:fill="E0E0E0"/>
            <w:vAlign w:val="center"/>
          </w:tcPr>
          <w:p w:rsidR="0042062E" w:rsidRDefault="0042062E" w:rsidP="00D67346">
            <w:pPr>
              <w:pStyle w:val="TAH"/>
              <w:rPr>
                <w:lang w:eastAsia="zh-CN"/>
              </w:rPr>
            </w:pPr>
            <w:r>
              <w:rPr>
                <w:rFonts w:hint="eastAsia"/>
                <w:lang w:eastAsia="zh-CN"/>
              </w:rPr>
              <w:t>UCI bit sequence</w:t>
            </w:r>
          </w:p>
        </w:tc>
        <w:tc>
          <w:tcPr>
            <w:tcW w:w="5288" w:type="dxa"/>
            <w:shd w:val="clear" w:color="auto" w:fill="E0E0E0"/>
            <w:vAlign w:val="center"/>
          </w:tcPr>
          <w:p w:rsidR="0042062E" w:rsidRDefault="0042062E" w:rsidP="00D67346">
            <w:pPr>
              <w:pStyle w:val="TAH"/>
              <w:rPr>
                <w:lang w:eastAsia="zh-CN"/>
              </w:rPr>
            </w:pPr>
            <w:r>
              <w:rPr>
                <w:rFonts w:hint="eastAsia"/>
                <w:lang w:eastAsia="zh-CN"/>
              </w:rPr>
              <w:t>CSI report number</w:t>
            </w:r>
          </w:p>
        </w:tc>
      </w:tr>
      <w:tr w:rsidR="0042062E" w:rsidTr="00D67346">
        <w:trPr>
          <w:trHeight w:val="554"/>
          <w:jc w:val="center"/>
        </w:trPr>
        <w:tc>
          <w:tcPr>
            <w:tcW w:w="1857" w:type="dxa"/>
            <w:vMerge w:val="restart"/>
            <w:vAlign w:val="center"/>
          </w:tcPr>
          <w:p w:rsidR="0042062E" w:rsidRPr="00AC686D" w:rsidRDefault="0042062E" w:rsidP="00D67346">
            <w:pPr>
              <w:pStyle w:val="TAC"/>
              <w:rPr>
                <w:lang w:eastAsia="zh-CN"/>
              </w:rPr>
            </w:pPr>
            <w:r w:rsidRPr="00F03A01">
              <w:rPr>
                <w:position w:val="-112"/>
              </w:rPr>
              <w:object w:dxaOrig="560" w:dyaOrig="2360">
                <v:shape id="_x0000_i2393" type="#_x0000_t75" style="width:23.65pt;height:100.6pt" o:ole="">
                  <v:imagedata r:id="rId697" o:title=""/>
                </v:shape>
                <o:OLEObject Type="Embed" ProgID="Equation.3" ShapeID="_x0000_i2393" DrawAspect="Content" ObjectID="_1597680505" r:id="rId835"/>
              </w:object>
            </w:r>
          </w:p>
        </w:tc>
        <w:tc>
          <w:tcPr>
            <w:tcW w:w="5288" w:type="dxa"/>
            <w:vAlign w:val="center"/>
          </w:tcPr>
          <w:p w:rsidR="0042062E" w:rsidRDefault="009666FE" w:rsidP="004F3B81">
            <w:pPr>
              <w:pStyle w:val="TAC"/>
              <w:rPr>
                <w:lang w:eastAsia="zh-CN"/>
              </w:rPr>
            </w:pPr>
            <w:r>
              <w:rPr>
                <w:rFonts w:hint="eastAsia"/>
                <w:lang w:eastAsia="zh-CN"/>
              </w:rPr>
              <w:t xml:space="preserve">CSI part 1 of </w:t>
            </w:r>
            <w:r w:rsidR="0042062E" w:rsidRPr="00AC686D">
              <w:rPr>
                <w:rFonts w:hint="eastAsia"/>
                <w:lang w:eastAsia="zh-CN"/>
              </w:rPr>
              <w:t>CSI report #</w:t>
            </w:r>
            <w:r w:rsidR="0042062E">
              <w:rPr>
                <w:rFonts w:hint="eastAsia"/>
                <w:lang w:eastAsia="zh-CN"/>
              </w:rPr>
              <w:t>1</w:t>
            </w:r>
            <w:r w:rsidR="004F3B81">
              <w:rPr>
                <w:rFonts w:hint="eastAsia"/>
                <w:lang w:eastAsia="zh-CN"/>
              </w:rPr>
              <w:t xml:space="preserve"> </w:t>
            </w:r>
            <w:r w:rsidR="0042062E">
              <w:rPr>
                <w:rFonts w:hint="eastAsia"/>
                <w:lang w:eastAsia="zh-CN"/>
              </w:rPr>
              <w:t xml:space="preserve">as in </w:t>
            </w:r>
            <w:r w:rsidR="0042062E">
              <w:t xml:space="preserve">Table </w:t>
            </w:r>
            <w:r w:rsidR="0042062E">
              <w:rPr>
                <w:rFonts w:hint="eastAsia"/>
                <w:lang w:eastAsia="zh-CN"/>
              </w:rPr>
              <w:t>6.3.2.1.2-3</w:t>
            </w:r>
          </w:p>
        </w:tc>
      </w:tr>
      <w:tr w:rsidR="0042062E" w:rsidTr="00D67346">
        <w:trPr>
          <w:trHeight w:val="554"/>
          <w:jc w:val="center"/>
        </w:trPr>
        <w:tc>
          <w:tcPr>
            <w:tcW w:w="1857" w:type="dxa"/>
            <w:vMerge/>
            <w:vAlign w:val="center"/>
          </w:tcPr>
          <w:p w:rsidR="0042062E" w:rsidRDefault="0042062E" w:rsidP="00D67346">
            <w:pPr>
              <w:pStyle w:val="TAC"/>
              <w:rPr>
                <w:lang w:eastAsia="zh-CN"/>
              </w:rPr>
            </w:pPr>
          </w:p>
        </w:tc>
        <w:tc>
          <w:tcPr>
            <w:tcW w:w="5288" w:type="dxa"/>
            <w:vAlign w:val="center"/>
          </w:tcPr>
          <w:p w:rsidR="0042062E" w:rsidRDefault="004F3B81" w:rsidP="004F3B81">
            <w:pPr>
              <w:pStyle w:val="TAC"/>
              <w:rPr>
                <w:lang w:eastAsia="zh-CN"/>
              </w:rPr>
            </w:pPr>
            <w:r>
              <w:rPr>
                <w:rFonts w:hint="eastAsia"/>
                <w:lang w:eastAsia="zh-CN"/>
              </w:rPr>
              <w:t xml:space="preserve">CSI part 1 of </w:t>
            </w:r>
            <w:r w:rsidR="0042062E" w:rsidRPr="00AC686D">
              <w:rPr>
                <w:rFonts w:hint="eastAsia"/>
                <w:lang w:eastAsia="zh-CN"/>
              </w:rPr>
              <w:t>CSI report #</w:t>
            </w:r>
            <w:r w:rsidR="0042062E">
              <w:rPr>
                <w:rFonts w:hint="eastAsia"/>
                <w:lang w:eastAsia="zh-CN"/>
              </w:rPr>
              <w:t>2</w:t>
            </w:r>
            <w:r>
              <w:rPr>
                <w:rFonts w:hint="eastAsia"/>
                <w:lang w:eastAsia="zh-CN"/>
              </w:rPr>
              <w:t xml:space="preserve"> </w:t>
            </w:r>
            <w:r w:rsidR="0042062E">
              <w:rPr>
                <w:rFonts w:hint="eastAsia"/>
                <w:lang w:eastAsia="zh-CN"/>
              </w:rPr>
              <w:t xml:space="preserve">as in </w:t>
            </w:r>
            <w:r w:rsidR="0042062E">
              <w:t xml:space="preserve">Table </w:t>
            </w:r>
            <w:r w:rsidR="0042062E">
              <w:rPr>
                <w:rFonts w:hint="eastAsia"/>
                <w:lang w:eastAsia="zh-CN"/>
              </w:rPr>
              <w:t>6.3.2.1.2-3</w:t>
            </w:r>
          </w:p>
        </w:tc>
      </w:tr>
      <w:tr w:rsidR="0042062E" w:rsidTr="00D67346">
        <w:trPr>
          <w:trHeight w:val="554"/>
          <w:jc w:val="center"/>
        </w:trPr>
        <w:tc>
          <w:tcPr>
            <w:tcW w:w="1857" w:type="dxa"/>
            <w:vMerge/>
            <w:vAlign w:val="center"/>
          </w:tcPr>
          <w:p w:rsidR="0042062E" w:rsidRDefault="0042062E" w:rsidP="00D67346">
            <w:pPr>
              <w:pStyle w:val="TAC"/>
              <w:rPr>
                <w:lang w:eastAsia="zh-CN"/>
              </w:rPr>
            </w:pPr>
          </w:p>
        </w:tc>
        <w:tc>
          <w:tcPr>
            <w:tcW w:w="5288" w:type="dxa"/>
            <w:vAlign w:val="center"/>
          </w:tcPr>
          <w:p w:rsidR="0042062E" w:rsidRPr="00710336" w:rsidRDefault="0042062E" w:rsidP="00D67346">
            <w:pPr>
              <w:pStyle w:val="TAC"/>
              <w:rPr>
                <w:lang w:eastAsia="zh-CN"/>
              </w:rPr>
            </w:pPr>
            <w:r>
              <w:rPr>
                <w:lang w:eastAsia="zh-CN"/>
              </w:rPr>
              <w:t>…</w:t>
            </w:r>
          </w:p>
        </w:tc>
      </w:tr>
      <w:tr w:rsidR="0042062E" w:rsidRPr="00823A82" w:rsidTr="00D67346">
        <w:trPr>
          <w:trHeight w:val="554"/>
          <w:jc w:val="center"/>
        </w:trPr>
        <w:tc>
          <w:tcPr>
            <w:tcW w:w="1857" w:type="dxa"/>
            <w:vMerge/>
            <w:vAlign w:val="center"/>
          </w:tcPr>
          <w:p w:rsidR="0042062E" w:rsidRDefault="0042062E" w:rsidP="00D67346">
            <w:pPr>
              <w:pStyle w:val="TAC"/>
              <w:rPr>
                <w:lang w:eastAsia="zh-CN"/>
              </w:rPr>
            </w:pPr>
          </w:p>
        </w:tc>
        <w:tc>
          <w:tcPr>
            <w:tcW w:w="5288" w:type="dxa"/>
            <w:vAlign w:val="center"/>
          </w:tcPr>
          <w:p w:rsidR="0042062E" w:rsidRDefault="004F3B81" w:rsidP="004F3B81">
            <w:pPr>
              <w:pStyle w:val="TAC"/>
              <w:rPr>
                <w:lang w:eastAsia="zh-CN"/>
              </w:rPr>
            </w:pPr>
            <w:r>
              <w:rPr>
                <w:rFonts w:hint="eastAsia"/>
                <w:lang w:eastAsia="zh-CN"/>
              </w:rPr>
              <w:t xml:space="preserve">CSI part 1 of </w:t>
            </w:r>
            <w:r w:rsidR="0042062E" w:rsidRPr="00AC686D">
              <w:rPr>
                <w:rFonts w:hint="eastAsia"/>
                <w:lang w:eastAsia="zh-CN"/>
              </w:rPr>
              <w:t>CSI report #</w:t>
            </w:r>
            <w:r w:rsidR="0042062E">
              <w:rPr>
                <w:rFonts w:hint="eastAsia"/>
                <w:lang w:eastAsia="zh-CN"/>
              </w:rPr>
              <w:t>n</w:t>
            </w:r>
            <w:r>
              <w:rPr>
                <w:rFonts w:hint="eastAsia"/>
                <w:lang w:eastAsia="zh-CN"/>
              </w:rPr>
              <w:t xml:space="preserve"> </w:t>
            </w:r>
            <w:r w:rsidR="0042062E">
              <w:rPr>
                <w:rFonts w:hint="eastAsia"/>
                <w:lang w:eastAsia="zh-CN"/>
              </w:rPr>
              <w:t xml:space="preserve">as in </w:t>
            </w:r>
            <w:r w:rsidR="0042062E">
              <w:t xml:space="preserve">Table </w:t>
            </w:r>
            <w:r w:rsidR="0042062E">
              <w:rPr>
                <w:rFonts w:hint="eastAsia"/>
                <w:lang w:eastAsia="zh-CN"/>
              </w:rPr>
              <w:t>6.3.2.1.2-3</w:t>
            </w:r>
          </w:p>
        </w:tc>
      </w:tr>
    </w:tbl>
    <w:p w:rsidR="0042062E" w:rsidRDefault="0042062E" w:rsidP="00BC2EFF">
      <w:pPr>
        <w:pStyle w:val="FP"/>
        <w:rPr>
          <w:lang w:eastAsia="zh-CN"/>
        </w:rPr>
      </w:pPr>
    </w:p>
    <w:p w:rsidR="00AD42C9" w:rsidRPr="00BC2EFF" w:rsidRDefault="00AD42C9" w:rsidP="0042062E">
      <w:pPr>
        <w:rPr>
          <w:lang w:eastAsia="zh-CN"/>
        </w:rPr>
      </w:pPr>
      <w:r w:rsidRPr="00AD42C9">
        <w:rPr>
          <w:rFonts w:hint="eastAsia"/>
          <w:lang w:eastAsia="zh-CN"/>
        </w:rPr>
        <w:lastRenderedPageBreak/>
        <w:t xml:space="preserve">where CSI report #1, CSI report #2, </w:t>
      </w:r>
      <w:r w:rsidRPr="00AD42C9">
        <w:rPr>
          <w:lang w:eastAsia="zh-CN"/>
        </w:rPr>
        <w:t>…</w:t>
      </w:r>
      <w:r w:rsidRPr="00AD42C9">
        <w:rPr>
          <w:rFonts w:hint="eastAsia"/>
          <w:lang w:eastAsia="zh-CN"/>
        </w:rPr>
        <w:t>, CSI report #n in Table 6.3.2.1.2-6 correspond to the CSI reports in increasing order of CSI report priority values according to Subclause 5.2.5 of [6, TS38.214].</w:t>
      </w:r>
    </w:p>
    <w:p w:rsidR="0042062E" w:rsidRPr="00710336" w:rsidRDefault="0042062E" w:rsidP="0042062E">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560" w:dyaOrig="400">
          <v:shape id="_x0000_i2394" type="#_x0000_t75" style="width:108.25pt;height:17.6pt" o:ole="">
            <v:imagedata r:id="rId687" o:title=""/>
          </v:shape>
          <o:OLEObject Type="Embed" ProgID="Equation.3" ShapeID="_x0000_i2394" DrawAspect="Content" ObjectID="_1597680506" r:id="rId836"/>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29"/>
      </w:tblGrid>
      <w:tr w:rsidR="0042062E" w:rsidTr="00D67346">
        <w:trPr>
          <w:trHeight w:val="554"/>
          <w:jc w:val="center"/>
        </w:trPr>
        <w:tc>
          <w:tcPr>
            <w:tcW w:w="1857" w:type="dxa"/>
            <w:shd w:val="clear" w:color="auto" w:fill="E0E0E0"/>
            <w:vAlign w:val="center"/>
          </w:tcPr>
          <w:p w:rsidR="0042062E" w:rsidRDefault="0042062E" w:rsidP="00D67346">
            <w:pPr>
              <w:pStyle w:val="TAH"/>
              <w:rPr>
                <w:lang w:eastAsia="zh-CN"/>
              </w:rPr>
            </w:pPr>
            <w:r>
              <w:rPr>
                <w:rFonts w:hint="eastAsia"/>
                <w:lang w:eastAsia="zh-CN"/>
              </w:rPr>
              <w:t>UCI bit sequence</w:t>
            </w:r>
          </w:p>
        </w:tc>
        <w:tc>
          <w:tcPr>
            <w:tcW w:w="5229" w:type="dxa"/>
            <w:shd w:val="clear" w:color="auto" w:fill="E0E0E0"/>
            <w:vAlign w:val="center"/>
          </w:tcPr>
          <w:p w:rsidR="0042062E" w:rsidRDefault="0042062E" w:rsidP="00D67346">
            <w:pPr>
              <w:pStyle w:val="TAH"/>
              <w:rPr>
                <w:lang w:eastAsia="zh-CN"/>
              </w:rPr>
            </w:pPr>
            <w:r>
              <w:rPr>
                <w:rFonts w:hint="eastAsia"/>
                <w:lang w:eastAsia="zh-CN"/>
              </w:rPr>
              <w:t>CSI report number</w:t>
            </w:r>
          </w:p>
        </w:tc>
      </w:tr>
      <w:tr w:rsidR="0042062E" w:rsidTr="00D67346">
        <w:trPr>
          <w:trHeight w:val="554"/>
          <w:jc w:val="center"/>
        </w:trPr>
        <w:tc>
          <w:tcPr>
            <w:tcW w:w="1857" w:type="dxa"/>
            <w:vMerge w:val="restart"/>
            <w:vAlign w:val="center"/>
          </w:tcPr>
          <w:p w:rsidR="0042062E" w:rsidRPr="00AC686D" w:rsidRDefault="0042062E" w:rsidP="00D67346">
            <w:pPr>
              <w:pStyle w:val="TAC"/>
              <w:rPr>
                <w:lang w:eastAsia="zh-CN"/>
              </w:rPr>
            </w:pPr>
            <w:r w:rsidRPr="00F03A01">
              <w:rPr>
                <w:position w:val="-112"/>
              </w:rPr>
              <w:object w:dxaOrig="580" w:dyaOrig="2360">
                <v:shape id="_x0000_i2395" type="#_x0000_t75" style="width:24.75pt;height:100.6pt" o:ole="">
                  <v:imagedata r:id="rId700" o:title=""/>
                </v:shape>
                <o:OLEObject Type="Embed" ProgID="Equation.3" ShapeID="_x0000_i2395" DrawAspect="Content" ObjectID="_1597680507" r:id="rId837"/>
              </w:object>
            </w:r>
          </w:p>
        </w:tc>
        <w:tc>
          <w:tcPr>
            <w:tcW w:w="5229" w:type="dxa"/>
            <w:vAlign w:val="center"/>
          </w:tcPr>
          <w:p w:rsidR="0042062E" w:rsidRDefault="0042062E" w:rsidP="00D67346">
            <w:pPr>
              <w:pStyle w:val="TAC"/>
              <w:rPr>
                <w:lang w:eastAsia="zh-CN"/>
              </w:rPr>
            </w:pPr>
            <w:r w:rsidRPr="00AC686D">
              <w:rPr>
                <w:rFonts w:hint="eastAsia"/>
                <w:lang w:eastAsia="zh-CN"/>
              </w:rPr>
              <w:t>CSI report #</w:t>
            </w:r>
            <w:r>
              <w:rPr>
                <w:rFonts w:hint="eastAsia"/>
                <w:lang w:eastAsia="zh-CN"/>
              </w:rPr>
              <w:t xml:space="preserve">1, CSI part 2 wideband, as in </w:t>
            </w:r>
            <w:r>
              <w:t xml:space="preserve">Table </w:t>
            </w:r>
            <w:r>
              <w:rPr>
                <w:rFonts w:hint="eastAsia"/>
                <w:lang w:eastAsia="zh-CN"/>
              </w:rPr>
              <w:t>6.3.2.1.2-4</w:t>
            </w:r>
            <w:r>
              <w:rPr>
                <w:lang w:eastAsia="zh-CN"/>
              </w:rPr>
              <w:br/>
            </w:r>
            <w:r>
              <w:rPr>
                <w:rFonts w:hint="eastAsia"/>
                <w:lang w:eastAsia="zh-CN"/>
              </w:rPr>
              <w:t>if CSI part 2 exists for CSI report #1</w:t>
            </w:r>
          </w:p>
        </w:tc>
      </w:tr>
      <w:tr w:rsidR="0042062E"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br/>
            </w:r>
            <w:r>
              <w:rPr>
                <w:rFonts w:hint="eastAsia"/>
                <w:lang w:eastAsia="zh-CN"/>
              </w:rPr>
              <w:t>if CSI part 2 exists for CSI report #2</w:t>
            </w:r>
          </w:p>
        </w:tc>
      </w:tr>
      <w:tr w:rsidR="0042062E"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lang w:eastAsia="zh-CN"/>
              </w:rPr>
              <w:t>…</w:t>
            </w:r>
          </w:p>
        </w:tc>
      </w:tr>
      <w:tr w:rsidR="0042062E" w:rsidRPr="00823A82"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rFonts w:hint="eastAsia"/>
                <w:lang w:eastAsia="zh-CN"/>
              </w:rPr>
              <w:br/>
              <w:t>if CSI part 2 exists for CSI report #n</w:t>
            </w:r>
          </w:p>
        </w:tc>
      </w:tr>
      <w:tr w:rsidR="0042062E" w:rsidRPr="00823A82"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rFonts w:hint="eastAsia"/>
                <w:lang w:eastAsia="zh-CN"/>
              </w:rPr>
              <w:br/>
              <w:t>if CSI part 2 exists for CSI report #1</w:t>
            </w:r>
          </w:p>
        </w:tc>
      </w:tr>
      <w:tr w:rsidR="0042062E" w:rsidRPr="00823A82"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rFonts w:hint="eastAsia"/>
                <w:lang w:eastAsia="zh-CN"/>
              </w:rPr>
              <w:t xml:space="preserve">CSI report #2, CSI part 2 subband, as in </w:t>
            </w:r>
            <w:r>
              <w:t xml:space="preserve">Table </w:t>
            </w:r>
            <w:r>
              <w:rPr>
                <w:rFonts w:hint="eastAsia"/>
                <w:lang w:eastAsia="zh-CN"/>
              </w:rPr>
              <w:t>6.3.2.1.2-5</w:t>
            </w:r>
          </w:p>
          <w:p w:rsidR="0042062E" w:rsidRDefault="0042062E" w:rsidP="00D67346">
            <w:pPr>
              <w:pStyle w:val="TAC"/>
              <w:rPr>
                <w:lang w:eastAsia="zh-CN"/>
              </w:rPr>
            </w:pPr>
            <w:r>
              <w:rPr>
                <w:rFonts w:hint="eastAsia"/>
                <w:lang w:eastAsia="zh-CN"/>
              </w:rPr>
              <w:t>if CSI part 2 exists for CSI report #2</w:t>
            </w:r>
          </w:p>
        </w:tc>
      </w:tr>
      <w:tr w:rsidR="0042062E" w:rsidRPr="00823A82"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lang w:eastAsia="zh-CN"/>
              </w:rPr>
              <w:t>…</w:t>
            </w:r>
          </w:p>
        </w:tc>
      </w:tr>
      <w:tr w:rsidR="0042062E" w:rsidRPr="00823A82" w:rsidTr="00D67346">
        <w:trPr>
          <w:trHeight w:val="554"/>
          <w:jc w:val="center"/>
        </w:trPr>
        <w:tc>
          <w:tcPr>
            <w:tcW w:w="1857" w:type="dxa"/>
            <w:vMerge/>
            <w:vAlign w:val="center"/>
          </w:tcPr>
          <w:p w:rsidR="0042062E" w:rsidRDefault="0042062E" w:rsidP="00D67346">
            <w:pPr>
              <w:pStyle w:val="TAC"/>
              <w:rPr>
                <w:lang w:eastAsia="zh-CN"/>
              </w:rPr>
            </w:pPr>
          </w:p>
        </w:tc>
        <w:tc>
          <w:tcPr>
            <w:tcW w:w="5229" w:type="dxa"/>
            <w:vAlign w:val="center"/>
          </w:tcPr>
          <w:p w:rsidR="0042062E" w:rsidRDefault="0042062E" w:rsidP="00D67346">
            <w:pPr>
              <w:pStyle w:val="TAC"/>
              <w:rPr>
                <w:lang w:eastAsia="zh-CN"/>
              </w:rPr>
            </w:pPr>
            <w:r>
              <w:rPr>
                <w:rFonts w:hint="eastAsia"/>
                <w:lang w:eastAsia="zh-CN"/>
              </w:rPr>
              <w:t xml:space="preserve">CSI report #n, CSI part 2 subband, as in </w:t>
            </w:r>
            <w:r>
              <w:t>Table</w:t>
            </w:r>
            <w:r>
              <w:rPr>
                <w:rFonts w:hint="eastAsia"/>
                <w:lang w:eastAsia="zh-CN"/>
              </w:rPr>
              <w:t xml:space="preserve"> 6.3.2.1.2-5</w:t>
            </w:r>
          </w:p>
          <w:p w:rsidR="0042062E" w:rsidRDefault="0042062E" w:rsidP="00D67346">
            <w:pPr>
              <w:pStyle w:val="TAC"/>
              <w:rPr>
                <w:lang w:eastAsia="zh-CN"/>
              </w:rPr>
            </w:pPr>
            <w:r>
              <w:rPr>
                <w:rFonts w:hint="eastAsia"/>
                <w:lang w:eastAsia="zh-CN"/>
              </w:rPr>
              <w:t>if CSI part 2 exists for CSI report #n</w:t>
            </w:r>
          </w:p>
        </w:tc>
      </w:tr>
    </w:tbl>
    <w:p w:rsidR="008E53A0" w:rsidRDefault="008E53A0" w:rsidP="00BC2EFF">
      <w:pPr>
        <w:pStyle w:val="FP"/>
        <w:rPr>
          <w:lang w:eastAsia="zh-CN"/>
        </w:rPr>
      </w:pPr>
    </w:p>
    <w:p w:rsidR="00746623" w:rsidRDefault="00AD42C9" w:rsidP="006C6D79">
      <w:pPr>
        <w:rPr>
          <w:lang w:eastAsia="zh-CN"/>
        </w:rPr>
      </w:pPr>
      <w:r>
        <w:rPr>
          <w:rFonts w:hint="eastAsia"/>
          <w:lang w:eastAsia="zh-CN"/>
        </w:rPr>
        <w:t xml:space="preserve">where CSI report #1, CSI report #2, </w:t>
      </w:r>
      <w:r>
        <w:rPr>
          <w:lang w:eastAsia="zh-CN"/>
        </w:rPr>
        <w:t>…</w:t>
      </w:r>
      <w:r>
        <w:rPr>
          <w:rFonts w:hint="eastAsia"/>
          <w:lang w:eastAsia="zh-CN"/>
        </w:rPr>
        <w:t>, CSI report #n in Table 6.3.2.1.2-7 correspond to the CSI reports in increasing order of CSI report priority values according to Subclause 5.2.5 of [6, TS38.214].</w:t>
      </w:r>
      <w:r w:rsidR="00746623">
        <w:rPr>
          <w:rFonts w:hint="eastAsia"/>
          <w:lang w:eastAsia="zh-CN"/>
        </w:rPr>
        <w:t xml:space="preserve"> </w:t>
      </w:r>
    </w:p>
    <w:p w:rsidR="00655940" w:rsidRPr="00FB1536" w:rsidRDefault="00746623" w:rsidP="00EB44AF">
      <w:pPr>
        <w:pStyle w:val="5"/>
        <w:rPr>
          <w:lang w:eastAsia="zh-CN"/>
        </w:rPr>
      </w:pPr>
      <w:bookmarkStart w:id="80" w:name="_Toc517077654"/>
      <w:r>
        <w:rPr>
          <w:rFonts w:hint="eastAsia"/>
          <w:lang w:eastAsia="zh-CN"/>
        </w:rPr>
        <w:t>7.3.1.1</w:t>
      </w:r>
      <w:r w:rsidR="0067393F">
        <w:rPr>
          <w:rFonts w:hint="eastAsia"/>
          <w:lang w:eastAsia="zh-CN"/>
        </w:rPr>
        <w:t>.1</w:t>
      </w:r>
      <w:r>
        <w:rPr>
          <w:rFonts w:hint="eastAsia"/>
          <w:lang w:eastAsia="zh-CN"/>
        </w:rPr>
        <w:tab/>
      </w:r>
      <w:r w:rsidR="00655940">
        <w:rPr>
          <w:rFonts w:hint="eastAsia"/>
          <w:lang w:eastAsia="zh-CN"/>
        </w:rPr>
        <w:t>Format 0</w:t>
      </w:r>
      <w:r w:rsidR="003343BC">
        <w:rPr>
          <w:rFonts w:hint="eastAsia"/>
          <w:lang w:eastAsia="zh-CN"/>
        </w:rPr>
        <w:t>_0</w:t>
      </w:r>
      <w:bookmarkEnd w:id="80"/>
    </w:p>
    <w:p w:rsidR="00655940" w:rsidRDefault="00655940" w:rsidP="00D75264">
      <w:pPr>
        <w:rPr>
          <w:lang w:eastAsia="zh-CN"/>
        </w:rPr>
      </w:pPr>
      <w:r>
        <w:t>DCI format 0</w:t>
      </w:r>
      <w:r w:rsidR="00BB039A">
        <w:rPr>
          <w:rFonts w:hint="eastAsia"/>
          <w:lang w:eastAsia="zh-CN"/>
        </w:rPr>
        <w:t>_0</w:t>
      </w:r>
      <w:r>
        <w:t xml:space="preserve"> is used for the scheduling of PUSCH in one cell. </w:t>
      </w:r>
    </w:p>
    <w:p w:rsidR="00655940" w:rsidRPr="005639B9" w:rsidRDefault="00655940" w:rsidP="00D75264">
      <w:pPr>
        <w:rPr>
          <w:lang w:eastAsia="zh-CN"/>
        </w:rPr>
      </w:pPr>
      <w:r>
        <w:t>The following information is transmitted by means of the DCI format 0</w:t>
      </w:r>
      <w:r w:rsidR="00BB039A">
        <w:rPr>
          <w:rFonts w:hint="eastAsia"/>
          <w:lang w:eastAsia="zh-CN"/>
        </w:rPr>
        <w:t>_0</w:t>
      </w:r>
      <w:r w:rsidR="00A80C15">
        <w:rPr>
          <w:rFonts w:hint="eastAsia"/>
          <w:lang w:eastAsia="zh-CN"/>
        </w:rPr>
        <w:t xml:space="preserve"> with CRC scrambled by C-RNTI</w:t>
      </w:r>
      <w:r w:rsidR="00070AED">
        <w:rPr>
          <w:rFonts w:hint="eastAsia"/>
          <w:lang w:eastAsia="zh-CN"/>
        </w:rPr>
        <w:t xml:space="preserve"> or CS-RNTI</w:t>
      </w:r>
      <w:r w:rsidR="00532DA5">
        <w:rPr>
          <w:rFonts w:hint="eastAsia"/>
          <w:lang w:eastAsia="zh-CN"/>
        </w:rPr>
        <w:t xml:space="preserve"> or </w:t>
      </w:r>
      <w:ins w:id="81" w:author="Huawei 20180827" w:date="2018-08-27T19:01:00Z">
        <w:r w:rsidR="007128BC">
          <w:rPr>
            <w:rFonts w:hint="eastAsia"/>
            <w:lang w:eastAsia="zh-CN"/>
          </w:rPr>
          <w:t>MCS-C-RNTI</w:t>
        </w:r>
      </w:ins>
      <w:del w:id="82" w:author="Huawei 20180827" w:date="2018-08-27T19:01:00Z">
        <w:r w:rsidR="00532DA5" w:rsidDel="007128BC">
          <w:rPr>
            <w:rFonts w:hint="eastAsia"/>
            <w:lang w:eastAsia="zh-CN"/>
          </w:rPr>
          <w:delText>new-RNTI</w:delText>
        </w:r>
      </w:del>
      <w:r>
        <w:t>:</w:t>
      </w:r>
    </w:p>
    <w:p w:rsidR="00A80C15" w:rsidRDefault="00F158F8" w:rsidP="00A80C15">
      <w:pPr>
        <w:pStyle w:val="B1"/>
        <w:rPr>
          <w:lang w:eastAsia="zh-CN"/>
        </w:rPr>
      </w:pPr>
      <w:r>
        <w:t>-</w:t>
      </w:r>
      <w:r>
        <w:rPr>
          <w:rFonts w:hint="eastAsia"/>
          <w:lang w:eastAsia="zh-CN"/>
        </w:rPr>
        <w:tab/>
      </w:r>
      <w:r w:rsidR="00FF7E4C">
        <w:rPr>
          <w:rFonts w:hint="eastAsia"/>
          <w:lang w:eastAsia="zh-CN"/>
        </w:rPr>
        <w:t xml:space="preserve">Identifier for </w:t>
      </w:r>
      <w:r w:rsidR="00655940">
        <w:rPr>
          <w:rFonts w:hint="eastAsia"/>
        </w:rPr>
        <w:t>DCI formats</w:t>
      </w:r>
      <w:r w:rsidR="00655940">
        <w:t xml:space="preserve"> – </w:t>
      </w:r>
      <w:r w:rsidR="00126DF7">
        <w:rPr>
          <w:rFonts w:hint="eastAsia"/>
          <w:lang w:eastAsia="zh-CN"/>
        </w:rPr>
        <w:t>1</w:t>
      </w:r>
      <w:r w:rsidR="00126DF7">
        <w:t xml:space="preserve"> </w:t>
      </w:r>
      <w:r w:rsidR="00655940">
        <w:t>bit</w:t>
      </w:r>
    </w:p>
    <w:p w:rsidR="00655940" w:rsidRDefault="00A80C15" w:rsidP="00BC2EFF">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655940" w:rsidRDefault="00F158F8" w:rsidP="00655940">
      <w:pPr>
        <w:pStyle w:val="B1"/>
        <w:rPr>
          <w:lang w:eastAsia="zh-CN"/>
        </w:rPr>
      </w:pPr>
      <w:r>
        <w:t>-</w:t>
      </w:r>
      <w:r>
        <w:rPr>
          <w:rFonts w:hint="eastAsia"/>
          <w:lang w:eastAsia="zh-CN"/>
        </w:rPr>
        <w:tab/>
      </w:r>
      <w:r w:rsidR="00C76699">
        <w:rPr>
          <w:rFonts w:hint="eastAsia"/>
          <w:lang w:eastAsia="zh-CN"/>
        </w:rPr>
        <w:t>Frequency domain r</w:t>
      </w:r>
      <w:r w:rsidR="00655940">
        <w:rPr>
          <w:rFonts w:hint="eastAsia"/>
          <w:lang w:eastAsia="zh-CN"/>
        </w:rPr>
        <w:t>esource assignment</w:t>
      </w:r>
      <w:r w:rsidR="00655940">
        <w:t xml:space="preserve"> –</w:t>
      </w:r>
      <w:r w:rsidR="00A80C15">
        <w:t xml:space="preserve"> </w:t>
      </w:r>
      <w:r w:rsidR="003A5C56" w:rsidRPr="00B006CD">
        <w:rPr>
          <w:position w:val="-12"/>
        </w:rPr>
        <w:object w:dxaOrig="3140" w:dyaOrig="440">
          <v:shape id="_x0000_i2746" type="#_x0000_t75" style="width:132.45pt;height:18.15pt" o:ole="">
            <v:imagedata r:id="rId838" o:title=""/>
          </v:shape>
          <o:OLEObject Type="Embed" ProgID="Equation.3" ShapeID="_x0000_i2746" DrawAspect="Content" ObjectID="_1597680508" r:id="rId839"/>
        </w:object>
      </w:r>
      <w:r w:rsidR="00655940">
        <w:rPr>
          <w:rFonts w:hint="eastAsia"/>
          <w:lang w:eastAsia="zh-CN"/>
        </w:rPr>
        <w:t xml:space="preserve"> bits</w:t>
      </w:r>
      <w:r w:rsidR="00A80C15">
        <w:rPr>
          <w:lang w:eastAsia="zh-CN"/>
        </w:rPr>
        <w:t xml:space="preserve"> where</w:t>
      </w:r>
    </w:p>
    <w:p w:rsidR="00A80C15" w:rsidRDefault="00A80C15" w:rsidP="00E5725B">
      <w:pPr>
        <w:pStyle w:val="B2"/>
        <w:rPr>
          <w:lang w:eastAsia="zh-CN"/>
        </w:rPr>
      </w:pPr>
      <w:r>
        <w:rPr>
          <w:lang w:eastAsia="zh-CN"/>
        </w:rPr>
        <w:t>-</w:t>
      </w:r>
      <w:r>
        <w:rPr>
          <w:lang w:eastAsia="zh-CN"/>
        </w:rPr>
        <w:tab/>
      </w:r>
      <w:r w:rsidRPr="00BE3BC1">
        <w:rPr>
          <w:position w:val="-10"/>
        </w:rPr>
        <w:object w:dxaOrig="780" w:dyaOrig="340">
          <v:shape id="_x0000_i2747" type="#_x0000_t75" style="width:32.45pt;height:14.3pt" o:ole="">
            <v:imagedata r:id="rId840" o:title=""/>
          </v:shape>
          <o:OLEObject Type="Embed" ProgID="Equation.3" ShapeID="_x0000_i2747" DrawAspect="Content" ObjectID="_1597680509" r:id="rId841"/>
        </w:object>
      </w:r>
      <w:r>
        <w:rPr>
          <w:lang w:eastAsia="zh-CN"/>
        </w:rPr>
        <w:t xml:space="preserve"> is the size of the active </w:t>
      </w:r>
      <w:r w:rsidR="00070AED">
        <w:rPr>
          <w:lang w:eastAsia="zh-CN"/>
        </w:rPr>
        <w:t xml:space="preserve">UL </w:t>
      </w:r>
      <w:r>
        <w:rPr>
          <w:lang w:eastAsia="zh-CN"/>
        </w:rPr>
        <w:t xml:space="preserve">bandwidth part </w:t>
      </w:r>
      <w:r>
        <w:rPr>
          <w:rFonts w:hint="eastAsia"/>
          <w:lang w:eastAsia="zh-CN"/>
        </w:rPr>
        <w:t>in case DCI format 0_0 is monitored in the UE specific search space and satisfying</w:t>
      </w:r>
    </w:p>
    <w:p w:rsidR="00A80C15" w:rsidRDefault="00A80C15" w:rsidP="00E5725B">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w:t>
      </w:r>
      <w:ins w:id="83" w:author="Huawei 20180827" w:date="2018-09-03T09:53:00Z">
        <w:r w:rsidR="003F7347">
          <w:rPr>
            <w:rFonts w:hint="eastAsia"/>
            <w:lang w:eastAsia="zh-CN"/>
          </w:rPr>
          <w:t xml:space="preserve">configured to </w:t>
        </w:r>
      </w:ins>
      <w:r>
        <w:rPr>
          <w:rFonts w:hint="eastAsia"/>
          <w:lang w:eastAsia="zh-CN"/>
        </w:rPr>
        <w:t>monitor</w:t>
      </w:r>
      <w:del w:id="84" w:author="Huawei 20180827" w:date="2018-09-03T09:53:00Z">
        <w:r w:rsidDel="003F7347">
          <w:rPr>
            <w:rFonts w:hint="eastAsia"/>
            <w:lang w:eastAsia="zh-CN"/>
          </w:rPr>
          <w:delText>ed per slot</w:delText>
        </w:r>
      </w:del>
      <w:r>
        <w:rPr>
          <w:rFonts w:hint="eastAsia"/>
          <w:lang w:eastAsia="zh-CN"/>
        </w:rPr>
        <w:t xml:space="preserve"> is no more than 4</w:t>
      </w:r>
      <w:r w:rsidR="00070AED">
        <w:rPr>
          <w:rFonts w:hint="eastAsia"/>
          <w:lang w:eastAsia="zh-CN"/>
        </w:rPr>
        <w:t xml:space="preserve"> for the cell</w:t>
      </w:r>
      <w:r>
        <w:rPr>
          <w:rFonts w:hint="eastAsia"/>
          <w:lang w:eastAsia="zh-CN"/>
        </w:rPr>
        <w:t xml:space="preserve">, and </w:t>
      </w:r>
    </w:p>
    <w:p w:rsidR="00070AED" w:rsidRPr="00070AED" w:rsidRDefault="00A80C15" w:rsidP="00070AED">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with C-RNTI </w:t>
      </w:r>
      <w:ins w:id="85" w:author="Huawei 20180827" w:date="2018-09-03T09:54:00Z">
        <w:r w:rsidR="003F7347">
          <w:rPr>
            <w:rFonts w:hint="eastAsia"/>
            <w:lang w:eastAsia="zh-CN"/>
          </w:rPr>
          <w:t xml:space="preserve">configured to </w:t>
        </w:r>
      </w:ins>
      <w:r>
        <w:rPr>
          <w:rFonts w:hint="eastAsia"/>
          <w:lang w:eastAsia="zh-CN"/>
        </w:rPr>
        <w:t>monitor</w:t>
      </w:r>
      <w:del w:id="86" w:author="Huawei 20180827" w:date="2018-09-03T09:54:00Z">
        <w:r w:rsidDel="003F7347">
          <w:rPr>
            <w:rFonts w:hint="eastAsia"/>
            <w:lang w:eastAsia="zh-CN"/>
          </w:rPr>
          <w:delText>ed per slot</w:delText>
        </w:r>
      </w:del>
      <w:r>
        <w:rPr>
          <w:rFonts w:hint="eastAsia"/>
          <w:lang w:eastAsia="zh-CN"/>
        </w:rPr>
        <w:t xml:space="preserve"> is no more than 3</w:t>
      </w:r>
      <w:r w:rsidR="00070AED" w:rsidRPr="00070AED">
        <w:rPr>
          <w:rFonts w:hint="eastAsia"/>
          <w:lang w:eastAsia="zh-CN"/>
        </w:rPr>
        <w:t xml:space="preserve"> for the cell</w:t>
      </w:r>
    </w:p>
    <w:p w:rsidR="00A80C15" w:rsidRDefault="00070AED" w:rsidP="00BC2EFF">
      <w:pPr>
        <w:pStyle w:val="B2"/>
        <w:rPr>
          <w:lang w:eastAsia="zh-CN"/>
        </w:rPr>
      </w:pPr>
      <w:r>
        <w:rPr>
          <w:lang w:eastAsia="zh-CN"/>
        </w:rPr>
        <w:t>-</w:t>
      </w:r>
      <w:r>
        <w:rPr>
          <w:lang w:eastAsia="zh-CN"/>
        </w:rPr>
        <w:tab/>
      </w:r>
      <w:proofErr w:type="gramStart"/>
      <w:r w:rsidRPr="00070AED">
        <w:rPr>
          <w:rFonts w:hint="eastAsia"/>
          <w:lang w:eastAsia="zh-CN"/>
        </w:rPr>
        <w:t>otherwise</w:t>
      </w:r>
      <w:proofErr w:type="gramEnd"/>
      <w:r w:rsidRPr="00070AED">
        <w:rPr>
          <w:rFonts w:hint="eastAsia"/>
          <w:lang w:eastAsia="zh-CN"/>
        </w:rPr>
        <w:t xml:space="preserve">, </w:t>
      </w:r>
      <w:r w:rsidRPr="00070AED">
        <w:rPr>
          <w:position w:val="-10"/>
        </w:rPr>
        <w:object w:dxaOrig="780" w:dyaOrig="340">
          <v:shape id="_x0000_i2748" type="#_x0000_t75" style="width:31.9pt;height:13.2pt" o:ole="">
            <v:imagedata r:id="rId840" o:title=""/>
          </v:shape>
          <o:OLEObject Type="Embed" ProgID="Equation.3" ShapeID="_x0000_i2748" DrawAspect="Content" ObjectID="_1597680510" r:id="rId842"/>
        </w:object>
      </w:r>
      <w:r w:rsidRPr="00070AED">
        <w:rPr>
          <w:lang w:eastAsia="zh-CN"/>
        </w:rPr>
        <w:t xml:space="preserve"> is the size of the initial</w:t>
      </w:r>
      <w:r w:rsidRPr="00070AED">
        <w:rPr>
          <w:rFonts w:hint="eastAsia"/>
          <w:lang w:eastAsia="zh-CN"/>
        </w:rPr>
        <w:t xml:space="preserve"> UL</w:t>
      </w:r>
      <w:r w:rsidRPr="00070AED">
        <w:rPr>
          <w:lang w:eastAsia="zh-CN"/>
        </w:rPr>
        <w:t xml:space="preserve"> bandwidth part</w:t>
      </w:r>
      <w:r w:rsidRPr="00070AED">
        <w:rPr>
          <w:rFonts w:hint="eastAsia"/>
          <w:lang w:eastAsia="zh-CN"/>
        </w:rPr>
        <w:t>.</w:t>
      </w:r>
    </w:p>
    <w:p w:rsidR="00A80C15" w:rsidRDefault="00A80C15" w:rsidP="00E5725B">
      <w:pPr>
        <w:pStyle w:val="B2"/>
        <w:rPr>
          <w:lang w:eastAsia="zh-CN"/>
        </w:rPr>
      </w:pPr>
      <w:r>
        <w:rPr>
          <w:rFonts w:hint="eastAsia"/>
          <w:lang w:eastAsia="zh-CN"/>
        </w:rPr>
        <w:t>-</w:t>
      </w:r>
      <w:r>
        <w:rPr>
          <w:rFonts w:hint="eastAsia"/>
          <w:lang w:eastAsia="zh-CN"/>
        </w:rPr>
        <w:tab/>
        <w:t>For PUSCH hopping with resource allocation type 1:</w:t>
      </w:r>
    </w:p>
    <w:p w:rsidR="00A80C15" w:rsidRDefault="00A80C15" w:rsidP="00E5725B">
      <w:pPr>
        <w:pStyle w:val="B3"/>
        <w:rPr>
          <w:lang w:eastAsia="zh-CN"/>
        </w:rPr>
      </w:pPr>
      <w:r>
        <w:rPr>
          <w:rFonts w:hint="eastAsia"/>
          <w:lang w:eastAsia="zh-CN"/>
        </w:rPr>
        <w:t>-</w:t>
      </w:r>
      <w:r>
        <w:rPr>
          <w:rFonts w:hint="eastAsia"/>
          <w:lang w:eastAsia="zh-CN"/>
        </w:rPr>
        <w:tab/>
      </w:r>
      <w:r w:rsidRPr="00BE3BC1">
        <w:rPr>
          <w:position w:val="-10"/>
        </w:rPr>
        <w:object w:dxaOrig="740" w:dyaOrig="380">
          <v:shape id="_x0000_i2749" type="#_x0000_t75" style="width:30.8pt;height:15.95pt" o:ole="">
            <v:imagedata r:id="rId843" o:title=""/>
          </v:shape>
          <o:OLEObject Type="Embed" ProgID="Equation.3" ShapeID="_x0000_i2749" DrawAspect="Content" ObjectID="_1597680511" r:id="rId844"/>
        </w:object>
      </w:r>
      <w:r>
        <w:rPr>
          <w:rFonts w:hint="eastAsia"/>
          <w:lang w:eastAsia="zh-CN"/>
        </w:rPr>
        <w:t xml:space="preserve"> MSB bits are used to indicate the frequency offset according to Subclause 6.3 of [6, TS</w:t>
      </w:r>
      <w:r w:rsidR="00480F40">
        <w:rPr>
          <w:lang w:eastAsia="zh-CN"/>
        </w:rPr>
        <w:t xml:space="preserve"> </w:t>
      </w:r>
      <w:r>
        <w:rPr>
          <w:rFonts w:hint="eastAsia"/>
          <w:lang w:eastAsia="zh-CN"/>
        </w:rPr>
        <w:t xml:space="preserve">38.214], where </w:t>
      </w:r>
      <w:r w:rsidRPr="00BE3BC1">
        <w:rPr>
          <w:position w:val="-10"/>
        </w:rPr>
        <w:object w:dxaOrig="1080" w:dyaOrig="380">
          <v:shape id="_x0000_i2750" type="#_x0000_t75" style="width:45.05pt;height:15.95pt" o:ole="">
            <v:imagedata r:id="rId845" o:title=""/>
          </v:shape>
          <o:OLEObject Type="Embed" ProgID="Equation.3" ShapeID="_x0000_i2750" DrawAspect="Content" ObjectID="_1597680512" r:id="rId846"/>
        </w:object>
      </w:r>
      <w:r>
        <w:rPr>
          <w:rFonts w:hint="eastAsia"/>
          <w:lang w:eastAsia="zh-CN"/>
        </w:rPr>
        <w:t xml:space="preserve"> if the higher layer parameter </w:t>
      </w:r>
      <w:r w:rsidR="00070AED" w:rsidRPr="0024617F">
        <w:rPr>
          <w:i/>
        </w:rPr>
        <w:t>frequencyHoppingOffsetLists</w:t>
      </w:r>
      <w:r>
        <w:rPr>
          <w:rFonts w:hint="eastAsia"/>
          <w:color w:val="000000"/>
          <w:lang w:eastAsia="zh-CN"/>
        </w:rPr>
        <w:t xml:space="preserve"> contains two </w:t>
      </w:r>
      <w:r>
        <w:rPr>
          <w:rFonts w:hint="eastAsia"/>
          <w:lang w:eastAsia="zh-CN"/>
        </w:rPr>
        <w:t>offset values and</w:t>
      </w:r>
      <w:r w:rsidR="007333D3">
        <w:rPr>
          <w:rFonts w:hint="eastAsia"/>
          <w:lang w:eastAsia="zh-CN"/>
        </w:rPr>
        <w:t xml:space="preserve"> </w:t>
      </w:r>
      <w:r w:rsidRPr="00BE3BC1">
        <w:rPr>
          <w:position w:val="-10"/>
        </w:rPr>
        <w:object w:dxaOrig="1120" w:dyaOrig="380">
          <v:shape id="_x0000_i2751" type="#_x0000_t75" style="width:46.15pt;height:15.95pt" o:ole="">
            <v:imagedata r:id="rId847" o:title=""/>
          </v:shape>
          <o:OLEObject Type="Embed" ProgID="Equation.3" ShapeID="_x0000_i2751" DrawAspect="Content" ObjectID="_1597680513" r:id="rId848"/>
        </w:object>
      </w:r>
      <w:r>
        <w:rPr>
          <w:rFonts w:hint="eastAsia"/>
          <w:lang w:eastAsia="zh-CN"/>
        </w:rPr>
        <w:t xml:space="preserve"> if the higher layer parameter </w:t>
      </w:r>
      <w:r w:rsidR="00070AED" w:rsidRPr="0024617F">
        <w:rPr>
          <w:i/>
        </w:rPr>
        <w:t>frequencyHoppingOffsetLists</w:t>
      </w:r>
      <w:r>
        <w:rPr>
          <w:rFonts w:hint="eastAsia"/>
          <w:color w:val="000000"/>
          <w:lang w:eastAsia="zh-CN"/>
        </w:rPr>
        <w:t xml:space="preserve"> contains four </w:t>
      </w:r>
      <w:r>
        <w:rPr>
          <w:rFonts w:hint="eastAsia"/>
          <w:lang w:eastAsia="zh-CN"/>
        </w:rPr>
        <w:t>offset values</w:t>
      </w:r>
    </w:p>
    <w:p w:rsidR="00A80C15" w:rsidRDefault="00A80C15" w:rsidP="00E5725B">
      <w:pPr>
        <w:pStyle w:val="B3"/>
        <w:rPr>
          <w:lang w:eastAsia="zh-CN"/>
        </w:rPr>
      </w:pPr>
      <w:r>
        <w:rPr>
          <w:rFonts w:hint="eastAsia"/>
          <w:lang w:eastAsia="zh-CN"/>
        </w:rPr>
        <w:lastRenderedPageBreak/>
        <w:t>-</w:t>
      </w:r>
      <w:r>
        <w:rPr>
          <w:rFonts w:hint="eastAsia"/>
          <w:lang w:eastAsia="zh-CN"/>
        </w:rPr>
        <w:tab/>
      </w:r>
      <w:r w:rsidRPr="00B006CD">
        <w:rPr>
          <w:position w:val="-12"/>
        </w:rPr>
        <w:object w:dxaOrig="4000" w:dyaOrig="460">
          <v:shape id="_x0000_i2752" type="#_x0000_t75" style="width:167.65pt;height:19.8pt" o:ole="">
            <v:imagedata r:id="rId849" o:title=""/>
          </v:shape>
          <o:OLEObject Type="Embed" ProgID="Equation.3" ShapeID="_x0000_i2752" DrawAspect="Content" ObjectID="_1597680514" r:id="rId850"/>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sidR="00480F40">
        <w:rPr>
          <w:lang w:eastAsia="zh-CN"/>
        </w:rPr>
        <w:t xml:space="preserve"> </w:t>
      </w:r>
      <w:r>
        <w:rPr>
          <w:rFonts w:hint="eastAsia"/>
          <w:lang w:eastAsia="zh-CN"/>
        </w:rPr>
        <w:t>38.214]</w:t>
      </w:r>
    </w:p>
    <w:p w:rsidR="00A80C15" w:rsidRDefault="00A80C15" w:rsidP="00E5725B">
      <w:pPr>
        <w:pStyle w:val="B2"/>
        <w:rPr>
          <w:lang w:eastAsia="zh-CN"/>
        </w:rPr>
      </w:pPr>
      <w:r>
        <w:rPr>
          <w:rFonts w:hint="eastAsia"/>
          <w:lang w:eastAsia="zh-CN"/>
        </w:rPr>
        <w:t>-</w:t>
      </w:r>
      <w:r>
        <w:rPr>
          <w:rFonts w:hint="eastAsia"/>
          <w:lang w:eastAsia="zh-CN"/>
        </w:rPr>
        <w:tab/>
        <w:t>For non-PUSCH hopping with resource allocation type 1:</w:t>
      </w:r>
    </w:p>
    <w:p w:rsidR="00A80C15" w:rsidRDefault="00A80C15" w:rsidP="00E5725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2753" type="#_x0000_t75" style="width:130.8pt;height:18.15pt" o:ole="">
            <v:imagedata r:id="rId851" o:title=""/>
          </v:shape>
          <o:OLEObject Type="Embed" ProgID="Equation.3" ShapeID="_x0000_i2753" DrawAspect="Content" ObjectID="_1597680515" r:id="rId852"/>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sidR="00480F40">
        <w:rPr>
          <w:lang w:eastAsia="zh-CN"/>
        </w:rPr>
        <w:t xml:space="preserve"> </w:t>
      </w:r>
      <w:r>
        <w:rPr>
          <w:rFonts w:hint="eastAsia"/>
          <w:lang w:eastAsia="zh-CN"/>
        </w:rPr>
        <w:t>38.214]</w:t>
      </w:r>
    </w:p>
    <w:p w:rsidR="00655940" w:rsidRDefault="00C76699" w:rsidP="00655940">
      <w:pPr>
        <w:pStyle w:val="B1"/>
        <w:rPr>
          <w:lang w:eastAsia="zh-CN"/>
        </w:rPr>
      </w:pPr>
      <w:r>
        <w:t>-</w:t>
      </w:r>
      <w:r w:rsidR="00F158F8">
        <w:rPr>
          <w:rFonts w:hint="eastAsia"/>
          <w:lang w:eastAsia="zh-CN"/>
        </w:rPr>
        <w:tab/>
      </w:r>
      <w:r>
        <w:rPr>
          <w:rFonts w:hint="eastAsia"/>
          <w:lang w:eastAsia="zh-CN"/>
        </w:rPr>
        <w:t xml:space="preserve">Time domain resource assignment </w:t>
      </w:r>
      <w:r w:rsidR="00655940">
        <w:t>–</w:t>
      </w:r>
      <w:r w:rsidR="00655940">
        <w:rPr>
          <w:rFonts w:hint="eastAsia"/>
          <w:lang w:eastAsia="zh-CN"/>
        </w:rPr>
        <w:t xml:space="preserve"> </w:t>
      </w:r>
      <w:r w:rsidR="00070AED">
        <w:rPr>
          <w:rFonts w:hint="eastAsia"/>
          <w:lang w:eastAsia="zh-CN"/>
        </w:rPr>
        <w:t>4</w:t>
      </w:r>
      <w:r w:rsidR="00655940">
        <w:rPr>
          <w:rFonts w:hint="eastAsia"/>
          <w:lang w:eastAsia="zh-CN"/>
        </w:rPr>
        <w:t xml:space="preserve"> bits</w:t>
      </w:r>
      <w:r w:rsidR="00480F40">
        <w:rPr>
          <w:rFonts w:hint="eastAsia"/>
          <w:lang w:eastAsia="zh-CN"/>
        </w:rPr>
        <w:t xml:space="preserve"> </w:t>
      </w:r>
      <w:r w:rsidR="00480F40">
        <w:rPr>
          <w:lang w:eastAsia="zh-CN"/>
        </w:rPr>
        <w:t>as defined in</w:t>
      </w:r>
      <w:r w:rsidR="00480F40">
        <w:rPr>
          <w:rFonts w:hint="eastAsia"/>
          <w:lang w:eastAsia="zh-CN"/>
        </w:rPr>
        <w:t xml:space="preserve"> Subclause</w:t>
      </w:r>
      <w:r w:rsidR="00480F40">
        <w:rPr>
          <w:lang w:eastAsia="zh-CN"/>
        </w:rPr>
        <w:t xml:space="preserve"> 6.1.2.1 of [6, TS 38.214]</w:t>
      </w:r>
    </w:p>
    <w:p w:rsidR="00E04B37" w:rsidRDefault="00E04B37" w:rsidP="00E04B37">
      <w:pPr>
        <w:pStyle w:val="B1"/>
        <w:rPr>
          <w:lang w:eastAsia="zh-CN"/>
        </w:rPr>
      </w:pPr>
      <w:r>
        <w:t>-</w:t>
      </w:r>
      <w:r>
        <w:rPr>
          <w:rFonts w:hint="eastAsia"/>
          <w:lang w:eastAsia="zh-CN"/>
        </w:rPr>
        <w:tab/>
        <w:t xml:space="preserve">Frequency hopping flag </w:t>
      </w:r>
      <w:r>
        <w:t>–</w:t>
      </w:r>
      <w:r>
        <w:rPr>
          <w:rFonts w:hint="eastAsia"/>
          <w:lang w:eastAsia="zh-CN"/>
        </w:rPr>
        <w:t xml:space="preserve"> 1 bit</w:t>
      </w:r>
      <w:ins w:id="87" w:author="Huawei 20180827" w:date="2018-09-03T11:45:00Z">
        <w:r w:rsidR="001F76B1">
          <w:rPr>
            <w:rFonts w:hint="eastAsia"/>
            <w:lang w:eastAsia="zh-CN"/>
          </w:rPr>
          <w:t xml:space="preserve"> according to Table 7.3.1.1.1-3</w:t>
        </w:r>
      </w:ins>
      <w:ins w:id="88" w:author="Huawei 20180827" w:date="2018-09-03T11:46:00Z">
        <w:r w:rsidR="001F76B1">
          <w:rPr>
            <w:rFonts w:hint="eastAsia"/>
            <w:lang w:eastAsia="zh-CN"/>
          </w:rPr>
          <w:t>, as defined in Subclause 6.3 of [6, TS</w:t>
        </w:r>
        <w:r w:rsidR="001F76B1">
          <w:rPr>
            <w:lang w:eastAsia="zh-CN"/>
          </w:rPr>
          <w:t xml:space="preserve"> </w:t>
        </w:r>
        <w:r w:rsidR="001F76B1">
          <w:rPr>
            <w:rFonts w:hint="eastAsia"/>
            <w:lang w:eastAsia="zh-CN"/>
          </w:rPr>
          <w:t>38.214]</w:t>
        </w:r>
      </w:ins>
      <w:r>
        <w:rPr>
          <w:rFonts w:hint="eastAsia"/>
          <w:lang w:eastAsia="zh-CN"/>
        </w:rPr>
        <w:t>.</w:t>
      </w:r>
    </w:p>
    <w:p w:rsidR="00655940" w:rsidRDefault="00F158F8" w:rsidP="00655940">
      <w:pPr>
        <w:pStyle w:val="B1"/>
        <w:rPr>
          <w:lang w:eastAsia="zh-CN"/>
        </w:rPr>
      </w:pPr>
      <w:r>
        <w:t>-</w:t>
      </w:r>
      <w:r>
        <w:rPr>
          <w:rFonts w:hint="eastAsia"/>
          <w:lang w:eastAsia="zh-CN"/>
        </w:rPr>
        <w:tab/>
      </w:r>
      <w:r w:rsidR="00655940">
        <w:t xml:space="preserve">Modulation and coding scheme – </w:t>
      </w:r>
      <w:r w:rsidR="0069711A">
        <w:rPr>
          <w:rFonts w:hint="eastAsia"/>
          <w:lang w:eastAsia="zh-CN"/>
        </w:rPr>
        <w:t>5</w:t>
      </w:r>
      <w:r w:rsidR="00655940">
        <w:t xml:space="preserve"> bits as defined in</w:t>
      </w:r>
      <w:r w:rsidR="00BE20EA">
        <w:t xml:space="preserve"> Subclause</w:t>
      </w:r>
      <w:r w:rsidR="00655940">
        <w:t xml:space="preserve"> </w:t>
      </w:r>
      <w:r w:rsidR="00480F40">
        <w:rPr>
          <w:rFonts w:hint="eastAsia"/>
          <w:lang w:eastAsia="zh-CN"/>
        </w:rPr>
        <w:t>6.1.</w:t>
      </w:r>
      <w:del w:id="89" w:author="Huawei 20180827" w:date="2018-09-03T10:36:00Z">
        <w:r w:rsidR="00480F40" w:rsidDel="0061026C">
          <w:rPr>
            <w:rFonts w:hint="eastAsia"/>
            <w:lang w:eastAsia="zh-CN"/>
          </w:rPr>
          <w:delText>3</w:delText>
        </w:r>
        <w:r w:rsidR="00655940" w:rsidDel="0061026C">
          <w:delText xml:space="preserve"> </w:delText>
        </w:r>
      </w:del>
      <w:ins w:id="90" w:author="Huawei 20180827" w:date="2018-09-03T10:36:00Z">
        <w:r w:rsidR="0061026C">
          <w:rPr>
            <w:rFonts w:hint="eastAsia"/>
            <w:lang w:eastAsia="zh-CN"/>
          </w:rPr>
          <w:t>4.1</w:t>
        </w:r>
        <w:r w:rsidR="0061026C">
          <w:t xml:space="preserve"> </w:t>
        </w:r>
      </w:ins>
      <w:proofErr w:type="gramStart"/>
      <w:r w:rsidR="00655940">
        <w:t>of</w:t>
      </w:r>
      <w:proofErr w:type="gramEnd"/>
      <w:r w:rsidR="00655940">
        <w:t xml:space="preserve"> [</w:t>
      </w:r>
      <w:r w:rsidR="00655940">
        <w:rPr>
          <w:rFonts w:hint="eastAsia"/>
          <w:lang w:eastAsia="zh-CN"/>
        </w:rPr>
        <w:t>6</w:t>
      </w:r>
      <w:r w:rsidR="00C76699">
        <w:rPr>
          <w:rFonts w:hint="eastAsia"/>
          <w:lang w:eastAsia="zh-CN"/>
        </w:rPr>
        <w:t>, TS</w:t>
      </w:r>
      <w:r w:rsidR="00480F40">
        <w:rPr>
          <w:lang w:eastAsia="zh-CN"/>
        </w:rPr>
        <w:t xml:space="preserve"> </w:t>
      </w:r>
      <w:r w:rsidR="00C76699">
        <w:rPr>
          <w:rFonts w:hint="eastAsia"/>
          <w:lang w:eastAsia="zh-CN"/>
        </w:rPr>
        <w:t>38.214</w:t>
      </w:r>
      <w:r w:rsidR="00655940">
        <w:t>]</w:t>
      </w:r>
    </w:p>
    <w:p w:rsidR="00655940" w:rsidRDefault="00F158F8" w:rsidP="00655940">
      <w:pPr>
        <w:pStyle w:val="B1"/>
        <w:rPr>
          <w:lang w:eastAsia="zh-CN"/>
        </w:rPr>
      </w:pPr>
      <w:r>
        <w:t>-</w:t>
      </w:r>
      <w:r>
        <w:rPr>
          <w:rFonts w:hint="eastAsia"/>
          <w:lang w:eastAsia="zh-CN"/>
        </w:rPr>
        <w:tab/>
      </w:r>
      <w:r w:rsidR="00655940">
        <w:t>New data indicator – 1 bit</w:t>
      </w:r>
    </w:p>
    <w:p w:rsidR="00655940" w:rsidRDefault="00F158F8" w:rsidP="00655940">
      <w:pPr>
        <w:pStyle w:val="B1"/>
        <w:rPr>
          <w:lang w:eastAsia="zh-CN"/>
        </w:rPr>
      </w:pPr>
      <w:r>
        <w:t>-</w:t>
      </w:r>
      <w:r>
        <w:rPr>
          <w:rFonts w:hint="eastAsia"/>
          <w:lang w:eastAsia="zh-CN"/>
        </w:rPr>
        <w:tab/>
      </w:r>
      <w:r w:rsidR="00655940">
        <w:t>Redundancy version – 2 bits</w:t>
      </w:r>
      <w:r w:rsidR="00655940" w:rsidRPr="000A6027">
        <w:t xml:space="preserve"> </w:t>
      </w:r>
      <w:r w:rsidR="00655940">
        <w:t>as defined in</w:t>
      </w:r>
      <w:r w:rsidR="00BE20EA">
        <w:t xml:space="preserve"> </w:t>
      </w:r>
      <w:r w:rsidR="00480F40">
        <w:t>Table 7.3.1.1.1-2</w:t>
      </w:r>
    </w:p>
    <w:p w:rsidR="00655940" w:rsidRDefault="00F158F8" w:rsidP="00655940">
      <w:pPr>
        <w:pStyle w:val="B1"/>
        <w:rPr>
          <w:lang w:eastAsia="zh-CN"/>
        </w:rPr>
      </w:pPr>
      <w:r>
        <w:t>-</w:t>
      </w:r>
      <w:r>
        <w:rPr>
          <w:rFonts w:hint="eastAsia"/>
          <w:lang w:eastAsia="zh-CN"/>
        </w:rPr>
        <w:tab/>
      </w:r>
      <w:r w:rsidR="00655940">
        <w:t xml:space="preserve">HARQ process number – </w:t>
      </w:r>
      <w:r w:rsidR="0069711A">
        <w:rPr>
          <w:rFonts w:hint="eastAsia"/>
          <w:lang w:eastAsia="zh-CN"/>
        </w:rPr>
        <w:t>4</w:t>
      </w:r>
      <w:r w:rsidR="00655940">
        <w:t xml:space="preserve"> bits</w:t>
      </w:r>
    </w:p>
    <w:p w:rsidR="004C040E" w:rsidRPr="004C040E" w:rsidRDefault="00F158F8" w:rsidP="004C040E">
      <w:pPr>
        <w:pStyle w:val="B1"/>
        <w:rPr>
          <w:lang w:eastAsia="zh-CN"/>
        </w:rPr>
      </w:pPr>
      <w:r>
        <w:t>-</w:t>
      </w:r>
      <w:r>
        <w:rPr>
          <w:rFonts w:hint="eastAsia"/>
          <w:lang w:eastAsia="zh-CN"/>
        </w:rPr>
        <w:tab/>
      </w:r>
      <w:r w:rsidR="00655940">
        <w:t>TPC command for scheduled PUSCH – 2 bits as defined in</w:t>
      </w:r>
      <w:r w:rsidR="00BE20EA">
        <w:t xml:space="preserve"> Subclause</w:t>
      </w:r>
      <w:r w:rsidR="00655940">
        <w:t xml:space="preserve"> </w:t>
      </w:r>
      <w:r w:rsidR="00070AED">
        <w:rPr>
          <w:rFonts w:hint="eastAsia"/>
          <w:lang w:eastAsia="zh-CN"/>
        </w:rPr>
        <w:t>7.1.1</w:t>
      </w:r>
      <w:r w:rsidR="00655940">
        <w:t xml:space="preserve"> of [</w:t>
      </w:r>
      <w:r w:rsidR="00655940">
        <w:rPr>
          <w:rFonts w:hint="eastAsia"/>
          <w:lang w:eastAsia="zh-CN"/>
        </w:rPr>
        <w:t>5</w:t>
      </w:r>
      <w:r w:rsidR="00C76699">
        <w:rPr>
          <w:rFonts w:hint="eastAsia"/>
          <w:lang w:eastAsia="zh-CN"/>
        </w:rPr>
        <w:t>, TS</w:t>
      </w:r>
      <w:r w:rsidR="00480F40">
        <w:rPr>
          <w:lang w:eastAsia="zh-CN"/>
        </w:rPr>
        <w:t xml:space="preserve"> </w:t>
      </w:r>
      <w:r w:rsidR="00C76699">
        <w:rPr>
          <w:rFonts w:hint="eastAsia"/>
          <w:lang w:eastAsia="zh-CN"/>
        </w:rPr>
        <w:t>38.213</w:t>
      </w:r>
      <w:r w:rsidR="00655940">
        <w:t>]</w:t>
      </w:r>
      <w:r w:rsidR="004C040E" w:rsidRPr="004C040E">
        <w:rPr>
          <w:lang w:eastAsia="zh-CN"/>
        </w:rPr>
        <w:t xml:space="preserve"> </w:t>
      </w:r>
    </w:p>
    <w:p w:rsidR="00F158F8" w:rsidRDefault="004C040E" w:rsidP="004C040E">
      <w:pPr>
        <w:pStyle w:val="B1"/>
        <w:rPr>
          <w:lang w:eastAsia="zh-CN"/>
        </w:rPr>
      </w:pPr>
      <w:r w:rsidRPr="004C040E">
        <w:rPr>
          <w:rFonts w:hint="eastAsia"/>
          <w:lang w:eastAsia="zh-CN"/>
        </w:rPr>
        <w:t>-</w:t>
      </w:r>
      <w:r w:rsidRPr="004C040E">
        <w:rPr>
          <w:rFonts w:hint="eastAsia"/>
          <w:lang w:eastAsia="zh-CN"/>
        </w:rPr>
        <w:tab/>
        <w:t>Padding bits, if required.</w:t>
      </w:r>
    </w:p>
    <w:p w:rsidR="00480F40" w:rsidRDefault="00776DC3" w:rsidP="00480F40">
      <w:pPr>
        <w:pStyle w:val="B1"/>
        <w:rPr>
          <w:lang w:eastAsia="zh-CN"/>
        </w:rPr>
      </w:pPr>
      <w:r>
        <w:t>-</w:t>
      </w:r>
      <w:r>
        <w:rPr>
          <w:rFonts w:hint="eastAsia"/>
          <w:lang w:eastAsia="zh-CN"/>
        </w:rPr>
        <w:tab/>
        <w:t>UL/SUL indicator</w:t>
      </w:r>
      <w:r>
        <w:t xml:space="preserve"> –</w:t>
      </w:r>
      <w:r w:rsidR="00BE50F5">
        <w:rPr>
          <w:rFonts w:hint="eastAsia"/>
          <w:lang w:eastAsia="zh-CN"/>
        </w:rPr>
        <w:t xml:space="preserve"> </w:t>
      </w:r>
      <w:r w:rsidR="004D6147">
        <w:rPr>
          <w:rFonts w:hint="eastAsia"/>
          <w:lang w:eastAsia="zh-CN"/>
        </w:rPr>
        <w:t>1 bit for UEs configured with SUL in the cell</w:t>
      </w:r>
      <w:r w:rsidR="00BE50F5">
        <w:rPr>
          <w:rFonts w:hint="eastAsia"/>
          <w:lang w:eastAsia="zh-CN"/>
        </w:rPr>
        <w:t xml:space="preserve"> as defined in Table 7.3.1.1.1-1</w:t>
      </w:r>
      <w:r w:rsidR="00480F40">
        <w:rPr>
          <w:lang w:eastAsia="zh-CN"/>
        </w:rPr>
        <w:t xml:space="preserve"> and the number of bits for DCI format 1_0 before padding is larger than the number of bits for DCI format 0_0 before padding; 0 bit otherwise</w:t>
      </w:r>
      <w:r w:rsidR="00480F40">
        <w:rPr>
          <w:rFonts w:hint="eastAsia"/>
          <w:lang w:eastAsia="zh-CN"/>
        </w:rPr>
        <w:t>.</w:t>
      </w:r>
      <w:r w:rsidR="004C040E">
        <w:rPr>
          <w:rFonts w:hint="eastAsia"/>
          <w:lang w:eastAsia="zh-CN"/>
        </w:rPr>
        <w:t xml:space="preserve"> The UL/SUL indicator, if present, locates in the last bit position of DCI format 0_0, after the padding bit(s).</w:t>
      </w:r>
    </w:p>
    <w:p w:rsidR="00480F40" w:rsidRDefault="00480F40" w:rsidP="00E5725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present in DCI format 0_0</w:t>
      </w:r>
      <w:r>
        <w:rPr>
          <w:rFonts w:hint="eastAsia"/>
          <w:lang w:eastAsia="zh-CN"/>
        </w:rPr>
        <w:t xml:space="preserve"> and the higher layer parameter </w:t>
      </w:r>
      <w:r w:rsidR="004C040E" w:rsidRPr="0024617F">
        <w:rPr>
          <w:i/>
        </w:rPr>
        <w:t>pusch-Config</w:t>
      </w:r>
      <w:r>
        <w:rPr>
          <w:rFonts w:hint="eastAsia"/>
          <w:lang w:eastAsia="zh-CN"/>
        </w:rPr>
        <w:t xml:space="preserve"> is </w:t>
      </w:r>
      <w:r w:rsidR="004C040E">
        <w:rPr>
          <w:rFonts w:hint="eastAsia"/>
          <w:lang w:eastAsia="zh-CN"/>
        </w:rPr>
        <w:t>not configured on both UL and SUL</w:t>
      </w:r>
      <w:r>
        <w:t xml:space="preserve"> </w:t>
      </w:r>
      <w:r>
        <w:rPr>
          <w:rFonts w:hint="eastAsia"/>
          <w:lang w:eastAsia="zh-CN"/>
        </w:rPr>
        <w:t>the</w:t>
      </w:r>
      <w:r>
        <w:t xml:space="preserve"> UE ignores the </w:t>
      </w:r>
      <w:r>
        <w:rPr>
          <w:rFonts w:hint="eastAsia"/>
          <w:lang w:eastAsia="zh-CN"/>
        </w:rPr>
        <w:t>UL/SUL indicator</w:t>
      </w:r>
      <w:r>
        <w:t xml:space="preserve"> field in DCI format 0_0, and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w:t>
      </w:r>
      <w:r w:rsidR="004C040E">
        <w:rPr>
          <w:rFonts w:hint="eastAsia"/>
          <w:lang w:eastAsia="zh-CN"/>
        </w:rPr>
        <w:t xml:space="preserve">UL or SUL for which high layer parameter </w:t>
      </w:r>
      <w:r w:rsidR="004C040E" w:rsidRPr="0024617F">
        <w:rPr>
          <w:i/>
        </w:rPr>
        <w:t>pucch-Config</w:t>
      </w:r>
      <w:r w:rsidR="004C040E">
        <w:rPr>
          <w:rFonts w:hint="eastAsia"/>
          <w:lang w:eastAsia="zh-CN"/>
        </w:rPr>
        <w:t xml:space="preserve"> is configured</w:t>
      </w:r>
      <w:r>
        <w:rPr>
          <w:rFonts w:hint="eastAsia"/>
          <w:lang w:eastAsia="zh-CN"/>
        </w:rPr>
        <w:t>;</w:t>
      </w:r>
    </w:p>
    <w:p w:rsidR="00480F40" w:rsidRPr="007F201B" w:rsidRDefault="00480F40" w:rsidP="00E5725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w:t>
      </w:r>
      <w:r w:rsidR="004C040E">
        <w:rPr>
          <w:rFonts w:hint="eastAsia"/>
          <w:lang w:eastAsia="zh-CN"/>
        </w:rPr>
        <w:t xml:space="preserve">UL or SUL for which high layer parameter </w:t>
      </w:r>
      <w:r w:rsidR="004C040E" w:rsidRPr="0024617F">
        <w:rPr>
          <w:i/>
        </w:rPr>
        <w:t>pucch-Config</w:t>
      </w:r>
      <w:r w:rsidR="004C040E">
        <w:rPr>
          <w:rFonts w:hint="eastAsia"/>
          <w:lang w:eastAsia="zh-CN"/>
        </w:rPr>
        <w:t xml:space="preserve"> is configured</w:t>
      </w:r>
      <w:r>
        <w:rPr>
          <w:rFonts w:hint="eastAsia"/>
          <w:lang w:eastAsia="zh-CN"/>
        </w:rPr>
        <w:t>.</w:t>
      </w:r>
    </w:p>
    <w:p w:rsidR="004C040E" w:rsidRDefault="004C040E" w:rsidP="00BC2EFF">
      <w:pPr>
        <w:pStyle w:val="FP"/>
      </w:pPr>
    </w:p>
    <w:p w:rsidR="00480F40" w:rsidRPr="005639B9" w:rsidRDefault="00480F40" w:rsidP="00480F40">
      <w:pPr>
        <w:rPr>
          <w:lang w:eastAsia="zh-CN"/>
        </w:rPr>
      </w:pPr>
      <w:r>
        <w:t>The following information is transmitted by means of the DCI format 0</w:t>
      </w:r>
      <w:r>
        <w:rPr>
          <w:rFonts w:hint="eastAsia"/>
          <w:lang w:eastAsia="zh-CN"/>
        </w:rPr>
        <w:t>_0 with CRC scrambled by TC-RNTI</w:t>
      </w:r>
      <w:r>
        <w:t>:</w:t>
      </w:r>
    </w:p>
    <w:p w:rsidR="00480F40" w:rsidRDefault="00480F40" w:rsidP="00C56777">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480F40" w:rsidRPr="005E2E6C" w:rsidRDefault="00480F40" w:rsidP="00E5725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480F40" w:rsidRDefault="00480F40" w:rsidP="00E5725B">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v:shape id="_x0000_i2754" type="#_x0000_t75" style="width:132.45pt;height:18.15pt" o:ole="">
            <v:imagedata r:id="rId838" o:title=""/>
          </v:shape>
          <o:OLEObject Type="Embed" ProgID="Equation.3" ShapeID="_x0000_i2754" DrawAspect="Content" ObjectID="_1597680516" r:id="rId853"/>
        </w:object>
      </w:r>
      <w:r>
        <w:rPr>
          <w:rFonts w:hint="eastAsia"/>
          <w:lang w:eastAsia="zh-CN"/>
        </w:rPr>
        <w:t xml:space="preserve">bits </w:t>
      </w:r>
      <w:r>
        <w:rPr>
          <w:lang w:eastAsia="zh-CN"/>
        </w:rPr>
        <w:t>where</w:t>
      </w:r>
    </w:p>
    <w:p w:rsidR="00480F40" w:rsidRDefault="00480F40" w:rsidP="00BC2EFF">
      <w:pPr>
        <w:pStyle w:val="B2"/>
        <w:rPr>
          <w:lang w:eastAsia="zh-CN"/>
        </w:rPr>
      </w:pPr>
      <w:r>
        <w:rPr>
          <w:lang w:eastAsia="zh-CN"/>
        </w:rPr>
        <w:t>-</w:t>
      </w:r>
      <w:r>
        <w:rPr>
          <w:lang w:eastAsia="zh-CN"/>
        </w:rPr>
        <w:tab/>
      </w:r>
      <w:r w:rsidRPr="00BE3BC1">
        <w:rPr>
          <w:position w:val="-10"/>
        </w:rPr>
        <w:object w:dxaOrig="780" w:dyaOrig="340">
          <v:shape id="_x0000_i2755" type="#_x0000_t75" style="width:32.45pt;height:14.3pt" o:ole="">
            <v:imagedata r:id="rId840" o:title=""/>
          </v:shape>
          <o:OLEObject Type="Embed" ProgID="Equation.3" ShapeID="_x0000_i2755" DrawAspect="Content" ObjectID="_1597680517" r:id="rId854"/>
        </w:object>
      </w:r>
      <w:r>
        <w:rPr>
          <w:lang w:eastAsia="zh-CN"/>
        </w:rPr>
        <w:t xml:space="preserve"> is the size of </w:t>
      </w:r>
      <w:r w:rsidR="007051F7">
        <w:rPr>
          <w:lang w:eastAsia="zh-CN"/>
        </w:rPr>
        <w:t xml:space="preserve">the initial </w:t>
      </w:r>
      <w:r w:rsidR="007051F7">
        <w:rPr>
          <w:rFonts w:hint="eastAsia"/>
          <w:lang w:eastAsia="zh-CN"/>
        </w:rPr>
        <w:t xml:space="preserve">UL </w:t>
      </w:r>
      <w:r w:rsidR="007051F7">
        <w:rPr>
          <w:lang w:eastAsia="zh-CN"/>
        </w:rPr>
        <w:t>bandwidth part</w:t>
      </w:r>
      <w:r w:rsidR="007051F7">
        <w:rPr>
          <w:rFonts w:hint="eastAsia"/>
          <w:lang w:eastAsia="zh-CN"/>
        </w:rPr>
        <w:t>.</w:t>
      </w:r>
    </w:p>
    <w:p w:rsidR="00480F40" w:rsidRDefault="00480F40" w:rsidP="00E5725B">
      <w:pPr>
        <w:pStyle w:val="B2"/>
        <w:rPr>
          <w:lang w:eastAsia="zh-CN"/>
        </w:rPr>
      </w:pPr>
      <w:r>
        <w:rPr>
          <w:rFonts w:hint="eastAsia"/>
          <w:lang w:eastAsia="zh-CN"/>
        </w:rPr>
        <w:t>-</w:t>
      </w:r>
      <w:r>
        <w:rPr>
          <w:rFonts w:hint="eastAsia"/>
          <w:lang w:eastAsia="zh-CN"/>
        </w:rPr>
        <w:tab/>
        <w:t>For PUSCH hopping with resource allocation type 1:</w:t>
      </w:r>
    </w:p>
    <w:p w:rsidR="00480F40" w:rsidRDefault="00480F40" w:rsidP="00E5725B">
      <w:pPr>
        <w:pStyle w:val="B3"/>
        <w:rPr>
          <w:lang w:eastAsia="zh-CN"/>
        </w:rPr>
      </w:pPr>
      <w:r>
        <w:rPr>
          <w:rFonts w:hint="eastAsia"/>
          <w:lang w:eastAsia="zh-CN"/>
        </w:rPr>
        <w:t>-</w:t>
      </w:r>
      <w:r>
        <w:rPr>
          <w:rFonts w:hint="eastAsia"/>
          <w:lang w:eastAsia="zh-CN"/>
        </w:rPr>
        <w:tab/>
      </w:r>
      <w:r w:rsidRPr="00BE3BC1">
        <w:rPr>
          <w:position w:val="-10"/>
        </w:rPr>
        <w:object w:dxaOrig="740" w:dyaOrig="380">
          <v:shape id="_x0000_i2756" type="#_x0000_t75" style="width:30.8pt;height:15.95pt" o:ole="">
            <v:imagedata r:id="rId843" o:title=""/>
          </v:shape>
          <o:OLEObject Type="Embed" ProgID="Equation.3" ShapeID="_x0000_i2756" DrawAspect="Content" ObjectID="_1597680518" r:id="rId855"/>
        </w:object>
      </w:r>
      <w:r>
        <w:rPr>
          <w:rFonts w:hint="eastAsia"/>
          <w:lang w:eastAsia="zh-CN"/>
        </w:rPr>
        <w:t xml:space="preserve"> MSB bits are used to indicate the frequency offset according to Subclause 6.3 of [6, TS</w:t>
      </w:r>
      <w:r w:rsidR="00C56777">
        <w:rPr>
          <w:lang w:eastAsia="zh-CN"/>
        </w:rPr>
        <w:t xml:space="preserve"> </w:t>
      </w:r>
      <w:r>
        <w:rPr>
          <w:rFonts w:hint="eastAsia"/>
          <w:lang w:eastAsia="zh-CN"/>
        </w:rPr>
        <w:t xml:space="preserve">38.214], where </w:t>
      </w:r>
      <w:r w:rsidRPr="00BE3BC1">
        <w:rPr>
          <w:position w:val="-10"/>
        </w:rPr>
        <w:object w:dxaOrig="1080" w:dyaOrig="380">
          <v:shape id="_x0000_i2757" type="#_x0000_t75" style="width:45.05pt;height:15.95pt" o:ole="">
            <v:imagedata r:id="rId845" o:title=""/>
          </v:shape>
          <o:OLEObject Type="Embed" ProgID="Equation.3" ShapeID="_x0000_i2757" DrawAspect="Content" ObjectID="_1597680519" r:id="rId856"/>
        </w:object>
      </w:r>
      <w:r>
        <w:rPr>
          <w:rFonts w:hint="eastAsia"/>
          <w:lang w:eastAsia="zh-CN"/>
        </w:rPr>
        <w:t xml:space="preserve"> if </w:t>
      </w:r>
      <w:r w:rsidRPr="00BE3BC1">
        <w:rPr>
          <w:position w:val="-10"/>
        </w:rPr>
        <w:object w:dxaOrig="1340" w:dyaOrig="360">
          <v:shape id="_x0000_i2758" type="#_x0000_t75" style="width:55.5pt;height:14.85pt" o:ole="">
            <v:imagedata r:id="rId857" o:title=""/>
          </v:shape>
          <o:OLEObject Type="Embed" ProgID="Equation.3" ShapeID="_x0000_i2758" DrawAspect="Content" ObjectID="_1597680520" r:id="rId858"/>
        </w:object>
      </w:r>
      <w:r>
        <w:rPr>
          <w:rFonts w:hint="eastAsia"/>
          <w:lang w:eastAsia="zh-CN"/>
        </w:rPr>
        <w:t xml:space="preserve"> and </w:t>
      </w:r>
      <w:r w:rsidRPr="00BE3BC1">
        <w:rPr>
          <w:position w:val="-10"/>
        </w:rPr>
        <w:object w:dxaOrig="1140" w:dyaOrig="380">
          <v:shape id="_x0000_i2759" type="#_x0000_t75" style="width:47.25pt;height:15.95pt" o:ole="">
            <v:imagedata r:id="rId859" o:title=""/>
          </v:shape>
          <o:OLEObject Type="Embed" ProgID="Equation.3" ShapeID="_x0000_i2759" DrawAspect="Content" ObjectID="_1597680521" r:id="rId860"/>
        </w:object>
      </w:r>
      <w:r>
        <w:rPr>
          <w:rFonts w:hint="eastAsia"/>
          <w:lang w:eastAsia="zh-CN"/>
        </w:rPr>
        <w:t xml:space="preserve"> otherwise</w:t>
      </w:r>
    </w:p>
    <w:p w:rsidR="00480F40" w:rsidRDefault="00480F40" w:rsidP="00E5725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2760" type="#_x0000_t75" style="width:167.65pt;height:19.8pt" o:ole="">
            <v:imagedata r:id="rId849" o:title=""/>
          </v:shape>
          <o:OLEObject Type="Embed" ProgID="Equation.3" ShapeID="_x0000_i2760" DrawAspect="Content" ObjectID="_1597680522" r:id="rId861"/>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sidR="00C56777">
        <w:rPr>
          <w:lang w:eastAsia="zh-CN"/>
        </w:rPr>
        <w:t xml:space="preserve"> </w:t>
      </w:r>
      <w:r>
        <w:rPr>
          <w:rFonts w:hint="eastAsia"/>
          <w:lang w:eastAsia="zh-CN"/>
        </w:rPr>
        <w:t>38.214]</w:t>
      </w:r>
    </w:p>
    <w:p w:rsidR="00480F40" w:rsidRDefault="00480F40" w:rsidP="00E5725B">
      <w:pPr>
        <w:pStyle w:val="B2"/>
        <w:rPr>
          <w:lang w:eastAsia="zh-CN"/>
        </w:rPr>
      </w:pPr>
      <w:r>
        <w:rPr>
          <w:rFonts w:hint="eastAsia"/>
          <w:lang w:eastAsia="zh-CN"/>
        </w:rPr>
        <w:t>-</w:t>
      </w:r>
      <w:r>
        <w:rPr>
          <w:rFonts w:hint="eastAsia"/>
          <w:lang w:eastAsia="zh-CN"/>
        </w:rPr>
        <w:tab/>
        <w:t>For non-PUSCH hopping with resource allocation type 1:</w:t>
      </w:r>
    </w:p>
    <w:p w:rsidR="00480F40" w:rsidRDefault="00480F40" w:rsidP="00E5725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2761" type="#_x0000_t75" style="width:130.8pt;height:18.15pt" o:ole="">
            <v:imagedata r:id="rId851" o:title=""/>
          </v:shape>
          <o:OLEObject Type="Embed" ProgID="Equation.3" ShapeID="_x0000_i2761" DrawAspect="Content" ObjectID="_1597680523" r:id="rId862"/>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sidR="00C56777">
        <w:rPr>
          <w:lang w:eastAsia="zh-CN"/>
        </w:rPr>
        <w:t xml:space="preserve"> </w:t>
      </w:r>
      <w:r>
        <w:rPr>
          <w:rFonts w:hint="eastAsia"/>
          <w:lang w:eastAsia="zh-CN"/>
        </w:rPr>
        <w:t>38.214]</w:t>
      </w:r>
    </w:p>
    <w:p w:rsidR="00480F40" w:rsidRDefault="00480F40" w:rsidP="00480F40">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sidR="007051F7">
        <w:rPr>
          <w:rFonts w:hint="eastAsia"/>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6.1.2.1 of [6, TS</w:t>
      </w:r>
      <w:r w:rsidR="00C56777">
        <w:rPr>
          <w:lang w:eastAsia="zh-CN"/>
        </w:rPr>
        <w:t xml:space="preserve"> </w:t>
      </w:r>
      <w:r>
        <w:rPr>
          <w:lang w:eastAsia="zh-CN"/>
        </w:rPr>
        <w:t>38.214]</w:t>
      </w:r>
    </w:p>
    <w:p w:rsidR="00480F40" w:rsidRDefault="00480F40" w:rsidP="00480F40">
      <w:pPr>
        <w:pStyle w:val="B1"/>
        <w:rPr>
          <w:lang w:eastAsia="zh-CN"/>
        </w:rPr>
      </w:pPr>
      <w:r>
        <w:lastRenderedPageBreak/>
        <w:t>-</w:t>
      </w:r>
      <w:r>
        <w:rPr>
          <w:rFonts w:hint="eastAsia"/>
          <w:lang w:eastAsia="zh-CN"/>
        </w:rPr>
        <w:tab/>
        <w:t xml:space="preserve">Frequency hopping flag </w:t>
      </w:r>
      <w:r>
        <w:t>–</w:t>
      </w:r>
      <w:r>
        <w:rPr>
          <w:rFonts w:hint="eastAsia"/>
          <w:lang w:eastAsia="zh-CN"/>
        </w:rPr>
        <w:t xml:space="preserve"> 1 bit</w:t>
      </w:r>
      <w:ins w:id="91" w:author="Huawei 20180827" w:date="2018-09-03T11:49:00Z">
        <w:r w:rsidR="00B65968">
          <w:rPr>
            <w:rFonts w:hint="eastAsia"/>
            <w:lang w:eastAsia="zh-CN"/>
          </w:rPr>
          <w:t xml:space="preserve"> according to Table 7.3.1.1.1-3, as defined in Subclause 6.3 of [6, TS</w:t>
        </w:r>
        <w:r w:rsidR="00B65968">
          <w:rPr>
            <w:lang w:eastAsia="zh-CN"/>
          </w:rPr>
          <w:t xml:space="preserve"> </w:t>
        </w:r>
        <w:r w:rsidR="00B65968">
          <w:rPr>
            <w:rFonts w:hint="eastAsia"/>
            <w:lang w:eastAsia="zh-CN"/>
          </w:rPr>
          <w:t>38.214]</w:t>
        </w:r>
      </w:ins>
      <w:r>
        <w:rPr>
          <w:rFonts w:hint="eastAsia"/>
          <w:lang w:eastAsia="zh-CN"/>
        </w:rPr>
        <w:t>.</w:t>
      </w:r>
    </w:p>
    <w:p w:rsidR="00480F40" w:rsidRDefault="00480F40" w:rsidP="00480F40">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w:t>
      </w:r>
      <w:del w:id="92" w:author="Huawei 20180827" w:date="2018-09-03T10:36:00Z">
        <w:r w:rsidDel="0061026C">
          <w:rPr>
            <w:rFonts w:hint="eastAsia"/>
            <w:lang w:eastAsia="zh-CN"/>
          </w:rPr>
          <w:delText>3</w:delText>
        </w:r>
        <w:r w:rsidDel="0061026C">
          <w:delText xml:space="preserve"> </w:delText>
        </w:r>
      </w:del>
      <w:ins w:id="93" w:author="Huawei 20180827" w:date="2018-09-03T10:36:00Z">
        <w:r w:rsidR="0061026C">
          <w:rPr>
            <w:rFonts w:hint="eastAsia"/>
            <w:lang w:eastAsia="zh-CN"/>
          </w:rPr>
          <w:t>4.1</w:t>
        </w:r>
        <w:r w:rsidR="0061026C">
          <w:t xml:space="preserve"> </w:t>
        </w:r>
      </w:ins>
      <w:proofErr w:type="gramStart"/>
      <w:r>
        <w:t>of</w:t>
      </w:r>
      <w:proofErr w:type="gramEnd"/>
      <w:r>
        <w:t xml:space="preserve"> [</w:t>
      </w:r>
      <w:r>
        <w:rPr>
          <w:rFonts w:hint="eastAsia"/>
          <w:lang w:eastAsia="zh-CN"/>
        </w:rPr>
        <w:t>6, TS</w:t>
      </w:r>
      <w:r w:rsidR="00C56777">
        <w:rPr>
          <w:lang w:eastAsia="zh-CN"/>
        </w:rPr>
        <w:t xml:space="preserve"> </w:t>
      </w:r>
      <w:r>
        <w:rPr>
          <w:rFonts w:hint="eastAsia"/>
          <w:lang w:eastAsia="zh-CN"/>
        </w:rPr>
        <w:t>38.214</w:t>
      </w:r>
      <w:r>
        <w:t>]</w:t>
      </w:r>
      <w:del w:id="94" w:author="Huawei 20180827" w:date="2018-09-03T10:43:00Z">
        <w:r w:rsidDel="0061026C">
          <w:rPr>
            <w:rFonts w:hint="eastAsia"/>
            <w:lang w:eastAsia="zh-CN"/>
          </w:rPr>
          <w:delText>,</w:delText>
        </w:r>
        <w:r w:rsidRPr="008438E6" w:rsidDel="0061026C">
          <w:rPr>
            <w:rFonts w:hint="eastAsia"/>
            <w:lang w:eastAsia="zh-CN"/>
          </w:rPr>
          <w:delText xml:space="preserve"> </w:delText>
        </w:r>
        <w:r w:rsidDel="0061026C">
          <w:rPr>
            <w:rFonts w:hint="eastAsia"/>
            <w:lang w:eastAsia="zh-CN"/>
          </w:rPr>
          <w:delText>using Table 5.1.3.1-1</w:delText>
        </w:r>
      </w:del>
    </w:p>
    <w:p w:rsidR="00480F40" w:rsidRDefault="00480F40" w:rsidP="00480F40">
      <w:pPr>
        <w:pStyle w:val="B1"/>
        <w:rPr>
          <w:lang w:eastAsia="zh-CN"/>
        </w:rPr>
      </w:pPr>
      <w:r>
        <w:t>-</w:t>
      </w:r>
      <w:r>
        <w:rPr>
          <w:rFonts w:hint="eastAsia"/>
          <w:lang w:eastAsia="zh-CN"/>
        </w:rPr>
        <w:tab/>
      </w:r>
      <w:r>
        <w:t>New data indicator – 1 bit</w:t>
      </w:r>
      <w:r>
        <w:rPr>
          <w:rFonts w:hint="eastAsia"/>
          <w:lang w:eastAsia="zh-CN"/>
        </w:rPr>
        <w:t>, reserved</w:t>
      </w:r>
    </w:p>
    <w:p w:rsidR="00480F40" w:rsidRDefault="00480F40" w:rsidP="00480F40">
      <w:pPr>
        <w:pStyle w:val="B1"/>
        <w:rPr>
          <w:lang w:eastAsia="zh-CN"/>
        </w:rPr>
      </w:pPr>
      <w:r>
        <w:t>-</w:t>
      </w:r>
      <w:r>
        <w:rPr>
          <w:rFonts w:hint="eastAsia"/>
          <w:lang w:eastAsia="zh-CN"/>
        </w:rPr>
        <w:tab/>
      </w:r>
      <w:r>
        <w:t>Redundancy version – 2 bits</w:t>
      </w:r>
      <w:r w:rsidRPr="000A6027">
        <w:t xml:space="preserve"> </w:t>
      </w:r>
      <w:r>
        <w:t>as defined in Table 7.3.1.1.1-2</w:t>
      </w:r>
    </w:p>
    <w:p w:rsidR="00480F40" w:rsidRDefault="00480F40" w:rsidP="00480F40">
      <w:pPr>
        <w:pStyle w:val="B1"/>
        <w:rPr>
          <w:lang w:eastAsia="zh-CN"/>
        </w:rPr>
      </w:pPr>
      <w:r>
        <w:t>-</w:t>
      </w:r>
      <w:r>
        <w:rPr>
          <w:rFonts w:hint="eastAsia"/>
          <w:lang w:eastAsia="zh-CN"/>
        </w:rPr>
        <w:tab/>
      </w:r>
      <w:r>
        <w:t xml:space="preserve">HARQ process number – </w:t>
      </w:r>
      <w:r>
        <w:rPr>
          <w:rFonts w:hint="eastAsia"/>
          <w:lang w:eastAsia="zh-CN"/>
        </w:rPr>
        <w:t>4</w:t>
      </w:r>
      <w:r>
        <w:t xml:space="preserve"> bits</w:t>
      </w:r>
      <w:r>
        <w:rPr>
          <w:rFonts w:hint="eastAsia"/>
          <w:lang w:eastAsia="zh-CN"/>
        </w:rPr>
        <w:t>, reserved</w:t>
      </w:r>
    </w:p>
    <w:p w:rsidR="007051F7" w:rsidRPr="007051F7" w:rsidRDefault="00480F40" w:rsidP="007051F7">
      <w:pPr>
        <w:pStyle w:val="B1"/>
        <w:rPr>
          <w:lang w:eastAsia="zh-CN"/>
        </w:rPr>
      </w:pPr>
      <w:r>
        <w:t>-</w:t>
      </w:r>
      <w:r>
        <w:rPr>
          <w:rFonts w:hint="eastAsia"/>
          <w:lang w:eastAsia="zh-CN"/>
        </w:rPr>
        <w:tab/>
      </w:r>
      <w:r>
        <w:t xml:space="preserve">TPC command for scheduled PUSCH – 2 bits as defined in Subclause </w:t>
      </w:r>
      <w:r w:rsidR="007051F7">
        <w:rPr>
          <w:rFonts w:hint="eastAsia"/>
          <w:lang w:eastAsia="zh-CN"/>
        </w:rPr>
        <w:t>7.1.1</w:t>
      </w:r>
      <w:r>
        <w:t xml:space="preserve"> of [</w:t>
      </w:r>
      <w:r>
        <w:rPr>
          <w:rFonts w:hint="eastAsia"/>
          <w:lang w:eastAsia="zh-CN"/>
        </w:rPr>
        <w:t>5, TS</w:t>
      </w:r>
      <w:r w:rsidR="00C56777">
        <w:rPr>
          <w:lang w:eastAsia="zh-CN"/>
        </w:rPr>
        <w:t xml:space="preserve"> </w:t>
      </w:r>
      <w:r>
        <w:rPr>
          <w:rFonts w:hint="eastAsia"/>
          <w:lang w:eastAsia="zh-CN"/>
        </w:rPr>
        <w:t>38.213</w:t>
      </w:r>
      <w:r>
        <w:t>]</w:t>
      </w:r>
      <w:r w:rsidR="007051F7" w:rsidRPr="007051F7">
        <w:rPr>
          <w:lang w:eastAsia="zh-CN"/>
        </w:rPr>
        <w:t xml:space="preserve"> </w:t>
      </w:r>
    </w:p>
    <w:p w:rsidR="00480F40" w:rsidRDefault="007051F7" w:rsidP="007051F7">
      <w:pPr>
        <w:pStyle w:val="B1"/>
        <w:rPr>
          <w:lang w:eastAsia="zh-CN"/>
        </w:rPr>
      </w:pPr>
      <w:r w:rsidRPr="007051F7">
        <w:rPr>
          <w:rFonts w:hint="eastAsia"/>
          <w:lang w:eastAsia="zh-CN"/>
        </w:rPr>
        <w:t>-</w:t>
      </w:r>
      <w:r w:rsidRPr="007051F7">
        <w:rPr>
          <w:rFonts w:hint="eastAsia"/>
          <w:lang w:eastAsia="zh-CN"/>
        </w:rPr>
        <w:tab/>
        <w:t>Padding bits, if required.</w:t>
      </w:r>
    </w:p>
    <w:p w:rsidR="00480F40" w:rsidRDefault="00480F40" w:rsidP="00480F40">
      <w:pPr>
        <w:pStyle w:val="B1"/>
        <w:rPr>
          <w:lang w:eastAsia="zh-CN"/>
        </w:rPr>
      </w:pPr>
      <w:r>
        <w:t>-</w:t>
      </w:r>
      <w:r>
        <w:rPr>
          <w:rFonts w:hint="eastAsia"/>
          <w:lang w:eastAsia="zh-CN"/>
        </w:rPr>
        <w:tab/>
        <w:t>UL/SUL indicator</w:t>
      </w:r>
      <w:r>
        <w:t xml:space="preserve"> –</w:t>
      </w:r>
      <w:r>
        <w:rPr>
          <w:rFonts w:hint="eastAsia"/>
          <w:lang w:eastAsia="zh-CN"/>
        </w:rPr>
        <w:t xml:space="preserve"> 1 bit if</w:t>
      </w:r>
      <w:r>
        <w:rPr>
          <w:lang w:eastAsia="zh-CN"/>
        </w:rPr>
        <w:t xml:space="preserve"> </w:t>
      </w:r>
      <w:r>
        <w:rPr>
          <w:rFonts w:hint="eastAsia"/>
          <w:lang w:eastAsia="zh-CN"/>
        </w:rPr>
        <w:t xml:space="preserve">the cell has two ULs and </w:t>
      </w:r>
      <w:r>
        <w:rPr>
          <w:lang w:eastAsia="zh-CN"/>
        </w:rPr>
        <w:t>the number of bits for DCI format 1_0 before padding is larger than the number of bits for DCI format 0_0 before padding; 0 bit otherwise</w:t>
      </w:r>
      <w:r>
        <w:rPr>
          <w:rFonts w:hint="eastAsia"/>
          <w:lang w:eastAsia="zh-CN"/>
        </w:rPr>
        <w:t xml:space="preserve">. </w:t>
      </w:r>
      <w:r w:rsidR="007051F7">
        <w:rPr>
          <w:rFonts w:hint="eastAsia"/>
          <w:lang w:eastAsia="zh-CN"/>
        </w:rPr>
        <w:t>The UL/SUL indicator, if present, locates in the last bit position of DCI format 0_0, after the padding bit(s).</w:t>
      </w:r>
    </w:p>
    <w:p w:rsidR="00480F40" w:rsidRDefault="00480F40" w:rsidP="00E5725B">
      <w:pPr>
        <w:pStyle w:val="B2"/>
        <w:rPr>
          <w:lang w:eastAsia="zh-CN"/>
        </w:rPr>
      </w:pPr>
      <w:r>
        <w:rPr>
          <w:rFonts w:hint="eastAsia"/>
          <w:lang w:eastAsia="zh-CN"/>
        </w:rPr>
        <w:t>-</w:t>
      </w:r>
      <w:r>
        <w:rPr>
          <w:rFonts w:hint="eastAsia"/>
          <w:lang w:eastAsia="zh-CN"/>
        </w:rPr>
        <w:tab/>
        <w:t>If 1 bit, reserved, and the corresponding PUSCH is always on the same UL carrier as the previous transmission of the same TB</w:t>
      </w:r>
    </w:p>
    <w:p w:rsidR="007051F7" w:rsidRDefault="007051F7" w:rsidP="00480F40">
      <w:pPr>
        <w:rPr>
          <w:lang w:eastAsia="zh-CN"/>
        </w:rPr>
      </w:pPr>
    </w:p>
    <w:p w:rsidR="00480F40" w:rsidRDefault="00480F40" w:rsidP="00480F40">
      <w:pPr>
        <w:rPr>
          <w:lang w:eastAsia="zh-CN"/>
        </w:rPr>
      </w:pPr>
      <w:r>
        <w:rPr>
          <w:rFonts w:hint="eastAsia"/>
          <w:lang w:eastAsia="zh-CN"/>
        </w:rPr>
        <w:t xml:space="preserve">If DCI </w:t>
      </w:r>
      <w:r>
        <w:rPr>
          <w:lang w:eastAsia="zh-CN"/>
        </w:rPr>
        <w:t>format</w:t>
      </w:r>
      <w:r>
        <w:rPr>
          <w:rFonts w:hint="eastAsia"/>
          <w:lang w:eastAsia="zh-CN"/>
        </w:rPr>
        <w:t xml:space="preserve"> 0_0 is monitored in common search space and i</w:t>
      </w:r>
      <w:r>
        <w:t xml:space="preserve">f the number of information bits in </w:t>
      </w:r>
      <w:r>
        <w:rPr>
          <w:rFonts w:hint="eastAsia"/>
          <w:lang w:eastAsia="zh-CN"/>
        </w:rPr>
        <w:t xml:space="preserve">the DCI </w:t>
      </w:r>
      <w:r>
        <w:t>format 0</w:t>
      </w:r>
      <w:r>
        <w:rPr>
          <w:rFonts w:hint="eastAsia"/>
        </w:rPr>
        <w:t>_0</w:t>
      </w:r>
      <w:r>
        <w:rPr>
          <w:rFonts w:hint="eastAsia"/>
          <w:lang w:eastAsia="zh-CN"/>
        </w:rPr>
        <w:t xml:space="preserve"> </w:t>
      </w:r>
      <w:r>
        <w:t>prior to padding is less than the payload size of</w:t>
      </w:r>
      <w:r>
        <w:rPr>
          <w:rFonts w:hint="eastAsia"/>
          <w:lang w:eastAsia="zh-CN"/>
        </w:rPr>
        <w:t xml:space="preserve"> the DCI</w:t>
      </w:r>
      <w:r>
        <w:t xml:space="preserve"> format </w:t>
      </w:r>
      <w:r>
        <w:rPr>
          <w:rFonts w:hint="eastAsia"/>
        </w:rPr>
        <w:t>1_0</w:t>
      </w:r>
      <w:r>
        <w:t xml:space="preserve"> </w:t>
      </w:r>
      <w:r>
        <w:rPr>
          <w:rFonts w:hint="eastAsia"/>
          <w:lang w:eastAsia="zh-CN"/>
        </w:rPr>
        <w:t xml:space="preserve">monitored in common search space </w:t>
      </w:r>
      <w:r>
        <w:t xml:space="preserve">for scheduling the same serving cell, zeros shall be appended to </w:t>
      </w:r>
      <w:r>
        <w:rPr>
          <w:rFonts w:hint="eastAsia"/>
          <w:lang w:eastAsia="zh-CN"/>
        </w:rPr>
        <w:t xml:space="preserve">the DCI </w:t>
      </w:r>
      <w:r>
        <w:t>format 0</w:t>
      </w:r>
      <w:r>
        <w:rPr>
          <w:rFonts w:hint="eastAsia"/>
        </w:rPr>
        <w:t>_0</w:t>
      </w:r>
      <w:r>
        <w:t xml:space="preserve"> until the payload size equals that of</w:t>
      </w:r>
      <w:r>
        <w:rPr>
          <w:rFonts w:hint="eastAsia"/>
          <w:lang w:eastAsia="zh-CN"/>
        </w:rPr>
        <w:t xml:space="preserve"> the DCI</w:t>
      </w:r>
      <w:r>
        <w:t xml:space="preserve"> format </w:t>
      </w:r>
      <w:r>
        <w:rPr>
          <w:rFonts w:hint="eastAsia"/>
        </w:rPr>
        <w:t>1_0</w:t>
      </w:r>
      <w:r>
        <w:t>.</w:t>
      </w:r>
    </w:p>
    <w:p w:rsidR="00776DC3" w:rsidRDefault="00480F40" w:rsidP="00E5725B">
      <w:pPr>
        <w:rPr>
          <w:lang w:eastAsia="zh-CN"/>
        </w:rPr>
      </w:pPr>
      <w:r>
        <w:rPr>
          <w:rFonts w:hint="eastAsia"/>
          <w:lang w:eastAsia="zh-CN"/>
        </w:rPr>
        <w:t xml:space="preserve">If DCI </w:t>
      </w:r>
      <w:r>
        <w:rPr>
          <w:lang w:eastAsia="zh-CN"/>
        </w:rPr>
        <w:t>format</w:t>
      </w:r>
      <w:r>
        <w:rPr>
          <w:rFonts w:hint="eastAsia"/>
          <w:lang w:eastAsia="zh-CN"/>
        </w:rPr>
        <w:t xml:space="preserve"> 0_0 is monitored in common search space and if the number of information bits in the DCI format 0_0 prior to padding is larger than the payload size of the DCI format 1_0 monitored in common search space for scheduling the same serving cell, the bitwidth of the frequency domain resource allocation field in the DCI format 0_0 is reduced</w:t>
      </w:r>
      <w:r w:rsidR="007051F7">
        <w:rPr>
          <w:lang w:eastAsia="zh-CN"/>
        </w:rPr>
        <w:t xml:space="preserve"> </w:t>
      </w:r>
      <w:r w:rsidR="007051F7">
        <w:rPr>
          <w:rFonts w:hint="eastAsia"/>
          <w:lang w:eastAsia="zh-CN"/>
        </w:rPr>
        <w:t>by truncating the first few most significant bits</w:t>
      </w:r>
      <w:r>
        <w:rPr>
          <w:rFonts w:hint="eastAsia"/>
          <w:lang w:eastAsia="zh-CN"/>
        </w:rPr>
        <w:t xml:space="preserve"> such that the size of DCI format 0_0 equals to the size of the DCI </w:t>
      </w:r>
      <w:r>
        <w:rPr>
          <w:lang w:eastAsia="zh-CN"/>
        </w:rPr>
        <w:t>format</w:t>
      </w:r>
      <w:r>
        <w:rPr>
          <w:rFonts w:hint="eastAsia"/>
          <w:lang w:eastAsia="zh-CN"/>
        </w:rPr>
        <w:t xml:space="preserve"> 1_0.</w:t>
      </w:r>
    </w:p>
    <w:p w:rsidR="007051F7" w:rsidRPr="007051F7" w:rsidRDefault="007051F7" w:rsidP="007051F7">
      <w:pPr>
        <w:rPr>
          <w:lang w:eastAsia="zh-CN"/>
        </w:rPr>
      </w:pPr>
      <w:r w:rsidRPr="007051F7">
        <w:rPr>
          <w:lang w:eastAsia="zh-CN"/>
        </w:rPr>
        <w:t>I</w:t>
      </w:r>
      <w:r w:rsidRPr="007051F7">
        <w:rPr>
          <w:rFonts w:hint="eastAsia"/>
          <w:lang w:eastAsia="zh-CN"/>
        </w:rPr>
        <w:t xml:space="preserve">f DCI format 0_0 is monitored in UE specific search space but does not satisfy at least one of the following </w:t>
      </w:r>
    </w:p>
    <w:p w:rsidR="007051F7" w:rsidRPr="007051F7" w:rsidRDefault="007051F7" w:rsidP="00BC2EFF">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t>
      </w:r>
      <w:ins w:id="95" w:author="Huawei 20180827" w:date="2018-09-03T09:55:00Z">
        <w:r w:rsidR="003F7347">
          <w:rPr>
            <w:rFonts w:hint="eastAsia"/>
            <w:lang w:eastAsia="zh-CN"/>
          </w:rPr>
          <w:t xml:space="preserve">configured to </w:t>
        </w:r>
      </w:ins>
      <w:r w:rsidRPr="007051F7">
        <w:rPr>
          <w:rFonts w:hint="eastAsia"/>
          <w:lang w:eastAsia="zh-CN"/>
        </w:rPr>
        <w:t>monitor</w:t>
      </w:r>
      <w:del w:id="96" w:author="Huawei 20180827" w:date="2018-09-03T09:55:00Z">
        <w:r w:rsidRPr="007051F7" w:rsidDel="003F7347">
          <w:rPr>
            <w:rFonts w:hint="eastAsia"/>
            <w:lang w:eastAsia="zh-CN"/>
          </w:rPr>
          <w:delText>ed per slot</w:delText>
        </w:r>
      </w:del>
      <w:r w:rsidRPr="007051F7">
        <w:rPr>
          <w:rFonts w:hint="eastAsia"/>
          <w:lang w:eastAsia="zh-CN"/>
        </w:rPr>
        <w:t xml:space="preserve"> is no more than 4 for the cell, and </w:t>
      </w:r>
    </w:p>
    <w:p w:rsidR="007051F7" w:rsidRPr="007051F7" w:rsidRDefault="007051F7" w:rsidP="00BC2EFF">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with C-RNTI </w:t>
      </w:r>
      <w:ins w:id="97" w:author="Huawei 20180827" w:date="2018-09-03T09:55:00Z">
        <w:r w:rsidR="003F7347">
          <w:rPr>
            <w:rFonts w:hint="eastAsia"/>
            <w:lang w:eastAsia="zh-CN"/>
          </w:rPr>
          <w:t xml:space="preserve">configured to </w:t>
        </w:r>
      </w:ins>
      <w:r w:rsidRPr="007051F7">
        <w:rPr>
          <w:rFonts w:hint="eastAsia"/>
          <w:lang w:eastAsia="zh-CN"/>
        </w:rPr>
        <w:t>monitor</w:t>
      </w:r>
      <w:del w:id="98" w:author="Huawei 20180827" w:date="2018-09-03T09:56:00Z">
        <w:r w:rsidRPr="007051F7" w:rsidDel="003F7347">
          <w:rPr>
            <w:rFonts w:hint="eastAsia"/>
            <w:lang w:eastAsia="zh-CN"/>
          </w:rPr>
          <w:delText>ed per slot</w:delText>
        </w:r>
      </w:del>
      <w:r w:rsidRPr="007051F7">
        <w:rPr>
          <w:rFonts w:hint="eastAsia"/>
          <w:lang w:eastAsia="zh-CN"/>
        </w:rPr>
        <w:t xml:space="preserve"> is no more than 3 for the cell</w:t>
      </w:r>
    </w:p>
    <w:p w:rsidR="007051F7" w:rsidRPr="007051F7" w:rsidRDefault="007051F7" w:rsidP="007051F7">
      <w:pPr>
        <w:rPr>
          <w:lang w:eastAsia="zh-CN"/>
        </w:rPr>
      </w:pPr>
      <w:r w:rsidRPr="007051F7">
        <w:rPr>
          <w:rFonts w:hint="eastAsia"/>
          <w:lang w:eastAsia="zh-CN"/>
        </w:rPr>
        <w:t>and i</w:t>
      </w:r>
      <w:r w:rsidRPr="007051F7">
        <w:t xml:space="preserve">f the number of information bits in </w:t>
      </w:r>
      <w:r w:rsidRPr="007051F7">
        <w:rPr>
          <w:rFonts w:hint="eastAsia"/>
          <w:lang w:eastAsia="zh-CN"/>
        </w:rPr>
        <w:t xml:space="preserve">the DCI </w:t>
      </w:r>
      <w:r w:rsidRPr="007051F7">
        <w:t>format 0</w:t>
      </w:r>
      <w:r w:rsidRPr="007051F7">
        <w:rPr>
          <w:rFonts w:hint="eastAsia"/>
        </w:rPr>
        <w:t>_0</w:t>
      </w:r>
      <w:r w:rsidRPr="007051F7">
        <w:rPr>
          <w:rFonts w:hint="eastAsia"/>
          <w:lang w:eastAsia="zh-CN"/>
        </w:rPr>
        <w:t xml:space="preserve"> </w:t>
      </w:r>
      <w:r w:rsidRPr="007051F7">
        <w:t>prior to padding is less than the payload size of</w:t>
      </w:r>
      <w:r w:rsidRPr="007051F7">
        <w:rPr>
          <w:rFonts w:hint="eastAsia"/>
          <w:lang w:eastAsia="zh-CN"/>
        </w:rPr>
        <w:t xml:space="preserve"> the DCI</w:t>
      </w:r>
      <w:r w:rsidRPr="007051F7">
        <w:t xml:space="preserve"> format </w:t>
      </w:r>
      <w:r w:rsidRPr="007051F7">
        <w:rPr>
          <w:rFonts w:hint="eastAsia"/>
        </w:rPr>
        <w:t>1_0</w:t>
      </w:r>
      <w:r w:rsidRPr="007051F7">
        <w:t xml:space="preserve"> </w:t>
      </w:r>
      <w:r w:rsidRPr="007051F7">
        <w:rPr>
          <w:rFonts w:hint="eastAsia"/>
          <w:lang w:eastAsia="zh-CN"/>
        </w:rPr>
        <w:t xml:space="preserve">monitored in common search space </w:t>
      </w:r>
      <w:r w:rsidRPr="007051F7">
        <w:t xml:space="preserve">for scheduling the same serving cell, zeros shall be appended to </w:t>
      </w:r>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t>.</w:t>
      </w:r>
    </w:p>
    <w:p w:rsidR="007051F7" w:rsidRPr="007051F7" w:rsidRDefault="007051F7" w:rsidP="007051F7">
      <w:pPr>
        <w:rPr>
          <w:lang w:eastAsia="zh-CN"/>
        </w:rPr>
      </w:pPr>
      <w:r w:rsidRPr="007051F7">
        <w:rPr>
          <w:lang w:eastAsia="zh-CN"/>
        </w:rPr>
        <w:t>I</w:t>
      </w:r>
      <w:r w:rsidRPr="007051F7">
        <w:rPr>
          <w:rFonts w:hint="eastAsia"/>
          <w:lang w:eastAsia="zh-CN"/>
        </w:rPr>
        <w:t xml:space="preserve">f DCI format 0_0 is monitored in UE specific search space but does not satisfy at least one of the following </w:t>
      </w:r>
    </w:p>
    <w:p w:rsidR="007051F7" w:rsidRPr="007051F7" w:rsidRDefault="007051F7" w:rsidP="00BC2EFF">
      <w:pPr>
        <w:pStyle w:val="B1"/>
        <w:rPr>
          <w:lang w:eastAsia="zh-CN"/>
        </w:rPr>
      </w:pPr>
      <w:r w:rsidRPr="007051F7">
        <w:rPr>
          <w:rFonts w:hint="eastAsia"/>
          <w:lang w:eastAsia="zh-CN"/>
        </w:rPr>
        <w:t>-</w:t>
      </w:r>
      <w:r w:rsidRPr="007051F7">
        <w:rPr>
          <w:rFonts w:hint="eastAsia"/>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t>
      </w:r>
      <w:ins w:id="99" w:author="Huawei 20180827" w:date="2018-09-03T09:56:00Z">
        <w:r w:rsidR="003F7347">
          <w:rPr>
            <w:rFonts w:hint="eastAsia"/>
            <w:lang w:eastAsia="zh-CN"/>
          </w:rPr>
          <w:t xml:space="preserve">configured to </w:t>
        </w:r>
      </w:ins>
      <w:r w:rsidRPr="007051F7">
        <w:rPr>
          <w:rFonts w:hint="eastAsia"/>
          <w:lang w:eastAsia="zh-CN"/>
        </w:rPr>
        <w:t>monitor</w:t>
      </w:r>
      <w:del w:id="100" w:author="Huawei 20180827" w:date="2018-09-03T09:56:00Z">
        <w:r w:rsidRPr="007051F7" w:rsidDel="003F7347">
          <w:rPr>
            <w:rFonts w:hint="eastAsia"/>
            <w:lang w:eastAsia="zh-CN"/>
          </w:rPr>
          <w:delText>ed per slot</w:delText>
        </w:r>
      </w:del>
      <w:r w:rsidRPr="007051F7">
        <w:rPr>
          <w:rFonts w:hint="eastAsia"/>
          <w:lang w:eastAsia="zh-CN"/>
        </w:rPr>
        <w:t xml:space="preserve"> is no more than 4 for the cell, and </w:t>
      </w:r>
    </w:p>
    <w:p w:rsidR="007051F7" w:rsidRPr="007051F7" w:rsidRDefault="007051F7" w:rsidP="00BC2EFF">
      <w:pPr>
        <w:pStyle w:val="B1"/>
        <w:rPr>
          <w:lang w:eastAsia="zh-CN"/>
        </w:rPr>
      </w:pPr>
      <w:r w:rsidRPr="007051F7">
        <w:rPr>
          <w:rFonts w:hint="eastAsia"/>
          <w:lang w:eastAsia="zh-CN"/>
        </w:rPr>
        <w:t>-</w:t>
      </w:r>
      <w:r w:rsidRPr="007051F7">
        <w:rPr>
          <w:rFonts w:hint="eastAsia"/>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with C-RNTI </w:t>
      </w:r>
      <w:ins w:id="101" w:author="Huawei 20180827" w:date="2018-09-03T09:56:00Z">
        <w:r w:rsidR="003F7347">
          <w:rPr>
            <w:rFonts w:hint="eastAsia"/>
            <w:lang w:eastAsia="zh-CN"/>
          </w:rPr>
          <w:t xml:space="preserve">configured to </w:t>
        </w:r>
      </w:ins>
      <w:r w:rsidRPr="007051F7">
        <w:rPr>
          <w:rFonts w:hint="eastAsia"/>
          <w:lang w:eastAsia="zh-CN"/>
        </w:rPr>
        <w:t>monitor</w:t>
      </w:r>
      <w:del w:id="102" w:author="Huawei 20180827" w:date="2018-09-03T09:56:00Z">
        <w:r w:rsidRPr="007051F7" w:rsidDel="003F7347">
          <w:rPr>
            <w:rFonts w:hint="eastAsia"/>
            <w:lang w:eastAsia="zh-CN"/>
          </w:rPr>
          <w:delText>ed per slot</w:delText>
        </w:r>
      </w:del>
      <w:r w:rsidRPr="007051F7">
        <w:rPr>
          <w:rFonts w:hint="eastAsia"/>
          <w:lang w:eastAsia="zh-CN"/>
        </w:rPr>
        <w:t xml:space="preserve"> is no more than 3 for the cell</w:t>
      </w:r>
    </w:p>
    <w:p w:rsidR="007051F7" w:rsidRPr="007051F7" w:rsidRDefault="007051F7" w:rsidP="007051F7">
      <w:pPr>
        <w:rPr>
          <w:lang w:eastAsia="zh-CN"/>
        </w:rPr>
      </w:pPr>
      <w:r w:rsidRPr="007051F7">
        <w:rPr>
          <w:rFonts w:hint="eastAsia"/>
          <w:lang w:eastAsia="zh-CN"/>
        </w:rPr>
        <w:t xml:space="preserve">and if the number of information bits in the DCI format 0_0 prior to padding is larger than the payload size of the DCI format 1_0 monitored in common search space for scheduling the same serving cell, the bitwidth of the frequency domain resource allocation field in the DCI format 0_0 is reduced by truncating the first few most significant bits such that the size of DCI format 0_0 equals to the size of the DCI </w:t>
      </w:r>
      <w:r w:rsidRPr="007051F7">
        <w:rPr>
          <w:lang w:eastAsia="zh-CN"/>
        </w:rPr>
        <w:t>format</w:t>
      </w:r>
      <w:r w:rsidRPr="007051F7">
        <w:rPr>
          <w:rFonts w:hint="eastAsia"/>
          <w:lang w:eastAsia="zh-CN"/>
        </w:rPr>
        <w:t xml:space="preserve"> 1_0.</w:t>
      </w:r>
    </w:p>
    <w:p w:rsidR="007051F7" w:rsidRPr="007051F7" w:rsidRDefault="007051F7" w:rsidP="007051F7">
      <w:pPr>
        <w:rPr>
          <w:lang w:eastAsia="zh-CN"/>
        </w:rPr>
      </w:pPr>
      <w:r w:rsidRPr="007051F7">
        <w:rPr>
          <w:lang w:eastAsia="zh-CN"/>
        </w:rPr>
        <w:t>I</w:t>
      </w:r>
      <w:r w:rsidRPr="007051F7">
        <w:rPr>
          <w:rFonts w:hint="eastAsia"/>
          <w:lang w:eastAsia="zh-CN"/>
        </w:rPr>
        <w:t xml:space="preserve">f DCI format 0_0 is monitored in UE specific search space and satisfies both of the following </w:t>
      </w:r>
    </w:p>
    <w:p w:rsidR="007051F7" w:rsidRPr="007051F7" w:rsidRDefault="007051F7" w:rsidP="00BC2EFF">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t>
      </w:r>
      <w:ins w:id="103" w:author="Huawei 20180827" w:date="2018-09-03T09:56:00Z">
        <w:r w:rsidR="003F7347">
          <w:rPr>
            <w:rFonts w:hint="eastAsia"/>
            <w:lang w:eastAsia="zh-CN"/>
          </w:rPr>
          <w:t xml:space="preserve">configured to </w:t>
        </w:r>
      </w:ins>
      <w:r w:rsidRPr="007051F7">
        <w:rPr>
          <w:rFonts w:hint="eastAsia"/>
          <w:lang w:eastAsia="zh-CN"/>
        </w:rPr>
        <w:t>monitor</w:t>
      </w:r>
      <w:del w:id="104" w:author="Huawei 20180827" w:date="2018-09-03T09:56:00Z">
        <w:r w:rsidRPr="007051F7" w:rsidDel="003F7347">
          <w:rPr>
            <w:rFonts w:hint="eastAsia"/>
            <w:lang w:eastAsia="zh-CN"/>
          </w:rPr>
          <w:delText>ed per slot</w:delText>
        </w:r>
      </w:del>
      <w:r w:rsidRPr="007051F7">
        <w:rPr>
          <w:rFonts w:hint="eastAsia"/>
          <w:lang w:eastAsia="zh-CN"/>
        </w:rPr>
        <w:t xml:space="preserve"> is no more than 4 for the cell, and </w:t>
      </w:r>
    </w:p>
    <w:p w:rsidR="007051F7" w:rsidRPr="007051F7" w:rsidRDefault="007051F7" w:rsidP="00BC2EFF">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with C-RNTI</w:t>
      </w:r>
      <w:ins w:id="105" w:author="Huawei 20180827" w:date="2018-09-03T09:57:00Z">
        <w:r w:rsidR="003F7347">
          <w:rPr>
            <w:rFonts w:hint="eastAsia"/>
            <w:lang w:eastAsia="zh-CN"/>
          </w:rPr>
          <w:t xml:space="preserve"> configured to</w:t>
        </w:r>
      </w:ins>
      <w:r w:rsidRPr="007051F7">
        <w:rPr>
          <w:rFonts w:hint="eastAsia"/>
          <w:lang w:eastAsia="zh-CN"/>
        </w:rPr>
        <w:t xml:space="preserve"> monitor</w:t>
      </w:r>
      <w:del w:id="106" w:author="Huawei 20180827" w:date="2018-09-03T09:57:00Z">
        <w:r w:rsidRPr="007051F7" w:rsidDel="003F7347">
          <w:rPr>
            <w:rFonts w:hint="eastAsia"/>
            <w:lang w:eastAsia="zh-CN"/>
          </w:rPr>
          <w:delText>ed per slot</w:delText>
        </w:r>
      </w:del>
      <w:r w:rsidRPr="007051F7">
        <w:rPr>
          <w:rFonts w:hint="eastAsia"/>
          <w:lang w:eastAsia="zh-CN"/>
        </w:rPr>
        <w:t xml:space="preserve"> is no more than 3 for the cell</w:t>
      </w:r>
    </w:p>
    <w:p w:rsidR="007051F7" w:rsidRPr="007051F7" w:rsidRDefault="007051F7" w:rsidP="007051F7">
      <w:pPr>
        <w:rPr>
          <w:lang w:eastAsia="zh-CN"/>
        </w:rPr>
      </w:pPr>
      <w:r w:rsidRPr="007051F7">
        <w:rPr>
          <w:rFonts w:hint="eastAsia"/>
          <w:lang w:eastAsia="zh-CN"/>
        </w:rPr>
        <w:lastRenderedPageBreak/>
        <w:t xml:space="preserve">and if the number of information bits in the DCI format 0_0 prior to padding is less than the payload size of the DCI format 1_0 monitored in UE specific search space for scheduling the same serving cell, </w:t>
      </w:r>
      <w:r w:rsidRPr="007051F7">
        <w:t xml:space="preserve">zeros shall be appended to </w:t>
      </w:r>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rPr>
          <w:rFonts w:hint="eastAsia"/>
          <w:lang w:eastAsia="zh-CN"/>
        </w:rPr>
        <w:t>.</w:t>
      </w:r>
    </w:p>
    <w:p w:rsidR="00C56777" w:rsidRDefault="00C56777" w:rsidP="00E5725B">
      <w:pPr>
        <w:rPr>
          <w:lang w:eastAsia="zh-CN"/>
        </w:rPr>
      </w:pPr>
    </w:p>
    <w:p w:rsidR="00776DC3" w:rsidRDefault="00776DC3" w:rsidP="00776DC3">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776DC3" w:rsidTr="00BB3B7F">
        <w:trPr>
          <w:trHeight w:val="424"/>
          <w:jc w:val="center"/>
        </w:trPr>
        <w:tc>
          <w:tcPr>
            <w:tcW w:w="2467" w:type="dxa"/>
            <w:shd w:val="clear" w:color="auto" w:fill="D9D9D9"/>
            <w:vAlign w:val="center"/>
          </w:tcPr>
          <w:p w:rsidR="00776DC3" w:rsidRPr="000F66EB" w:rsidRDefault="00776DC3" w:rsidP="00BB3B7F">
            <w:pPr>
              <w:pStyle w:val="TAC"/>
              <w:rPr>
                <w:lang w:eastAsia="zh-CN"/>
              </w:rPr>
            </w:pPr>
            <w:r w:rsidRPr="00330E2D">
              <w:rPr>
                <w:lang w:eastAsia="zh-CN"/>
              </w:rPr>
              <w:t xml:space="preserve">Value of </w:t>
            </w:r>
            <w:r>
              <w:rPr>
                <w:rFonts w:hint="eastAsia"/>
                <w:lang w:eastAsia="zh-CN"/>
              </w:rPr>
              <w:t>UL/SUL indicator</w:t>
            </w:r>
          </w:p>
        </w:tc>
        <w:tc>
          <w:tcPr>
            <w:tcW w:w="4983" w:type="dxa"/>
            <w:shd w:val="clear" w:color="auto" w:fill="D9D9D9"/>
            <w:vAlign w:val="center"/>
          </w:tcPr>
          <w:p w:rsidR="00776DC3" w:rsidRPr="000F66EB" w:rsidRDefault="00776DC3" w:rsidP="00BB3B7F">
            <w:pPr>
              <w:pStyle w:val="TAC"/>
              <w:rPr>
                <w:lang w:eastAsia="zh-CN"/>
              </w:rPr>
            </w:pPr>
            <w:r>
              <w:rPr>
                <w:rFonts w:hint="eastAsia"/>
                <w:lang w:eastAsia="zh-CN"/>
              </w:rPr>
              <w:t>Uplink</w:t>
            </w:r>
          </w:p>
        </w:tc>
      </w:tr>
      <w:tr w:rsidR="00776DC3" w:rsidTr="00BB3B7F">
        <w:trPr>
          <w:jc w:val="center"/>
        </w:trPr>
        <w:tc>
          <w:tcPr>
            <w:tcW w:w="2467" w:type="dxa"/>
            <w:vAlign w:val="center"/>
          </w:tcPr>
          <w:p w:rsidR="00776DC3" w:rsidRDefault="00776DC3" w:rsidP="00BB3B7F">
            <w:pPr>
              <w:pStyle w:val="TAC"/>
              <w:rPr>
                <w:lang w:eastAsia="zh-CN"/>
              </w:rPr>
            </w:pPr>
            <w:r>
              <w:rPr>
                <w:rFonts w:hint="eastAsia"/>
                <w:lang w:eastAsia="zh-CN"/>
              </w:rPr>
              <w:t>0</w:t>
            </w:r>
          </w:p>
        </w:tc>
        <w:tc>
          <w:tcPr>
            <w:tcW w:w="4983" w:type="dxa"/>
            <w:shd w:val="clear" w:color="auto" w:fill="auto"/>
            <w:vAlign w:val="center"/>
          </w:tcPr>
          <w:p w:rsidR="00776DC3" w:rsidRDefault="00776DC3" w:rsidP="00BB3B7F">
            <w:pPr>
              <w:pStyle w:val="TAC"/>
              <w:rPr>
                <w:lang w:eastAsia="zh-CN"/>
              </w:rPr>
            </w:pPr>
            <w:r>
              <w:rPr>
                <w:rFonts w:hint="eastAsia"/>
                <w:lang w:eastAsia="zh-CN"/>
              </w:rPr>
              <w:t xml:space="preserve">The non-supplementary uplink </w:t>
            </w:r>
          </w:p>
        </w:tc>
      </w:tr>
      <w:tr w:rsidR="00776DC3" w:rsidTr="00BB3B7F">
        <w:trPr>
          <w:jc w:val="center"/>
        </w:trPr>
        <w:tc>
          <w:tcPr>
            <w:tcW w:w="2467" w:type="dxa"/>
            <w:vAlign w:val="center"/>
          </w:tcPr>
          <w:p w:rsidR="00776DC3" w:rsidRDefault="00776DC3" w:rsidP="00BB3B7F">
            <w:pPr>
              <w:pStyle w:val="TAC"/>
              <w:rPr>
                <w:lang w:eastAsia="zh-CN"/>
              </w:rPr>
            </w:pPr>
            <w:r>
              <w:rPr>
                <w:rFonts w:hint="eastAsia"/>
                <w:lang w:eastAsia="zh-CN"/>
              </w:rPr>
              <w:t>1</w:t>
            </w:r>
          </w:p>
        </w:tc>
        <w:tc>
          <w:tcPr>
            <w:tcW w:w="4983" w:type="dxa"/>
            <w:shd w:val="clear" w:color="auto" w:fill="auto"/>
            <w:vAlign w:val="center"/>
          </w:tcPr>
          <w:p w:rsidR="00776DC3" w:rsidRPr="000F66EB" w:rsidRDefault="00776DC3" w:rsidP="00BB3B7F">
            <w:pPr>
              <w:pStyle w:val="TAC"/>
              <w:rPr>
                <w:lang w:eastAsia="zh-CN"/>
              </w:rPr>
            </w:pPr>
            <w:r>
              <w:rPr>
                <w:rFonts w:hint="eastAsia"/>
                <w:lang w:eastAsia="zh-CN"/>
              </w:rPr>
              <w:t>The supplementary uplink</w:t>
            </w:r>
            <w:r w:rsidRPr="00330E2D">
              <w:rPr>
                <w:i/>
              </w:rPr>
              <w:tab/>
            </w:r>
          </w:p>
        </w:tc>
      </w:tr>
    </w:tbl>
    <w:p w:rsidR="00C56777" w:rsidRDefault="00C56777" w:rsidP="00E5725B">
      <w:pPr>
        <w:rPr>
          <w:lang w:eastAsia="zh-CN"/>
        </w:rPr>
      </w:pPr>
    </w:p>
    <w:p w:rsidR="00C56777" w:rsidRDefault="00C56777" w:rsidP="00C56777">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C56777" w:rsidTr="00560546">
        <w:trPr>
          <w:trHeight w:val="424"/>
          <w:jc w:val="center"/>
        </w:trPr>
        <w:tc>
          <w:tcPr>
            <w:tcW w:w="2467" w:type="dxa"/>
            <w:shd w:val="clear" w:color="auto" w:fill="D9D9D9"/>
            <w:vAlign w:val="center"/>
          </w:tcPr>
          <w:p w:rsidR="00C56777" w:rsidRPr="000F66EB" w:rsidRDefault="00C56777" w:rsidP="00560546">
            <w:pPr>
              <w:pStyle w:val="TAC"/>
              <w:rPr>
                <w:lang w:eastAsia="zh-CN"/>
              </w:rPr>
            </w:pPr>
            <w:r w:rsidRPr="00330E2D">
              <w:rPr>
                <w:lang w:eastAsia="zh-CN"/>
              </w:rPr>
              <w:t xml:space="preserve">Value of </w:t>
            </w:r>
            <w:r>
              <w:rPr>
                <w:lang w:eastAsia="zh-CN"/>
              </w:rPr>
              <w:t>the Redundancy version field</w:t>
            </w:r>
          </w:p>
        </w:tc>
        <w:tc>
          <w:tcPr>
            <w:tcW w:w="4983" w:type="dxa"/>
            <w:shd w:val="clear" w:color="auto" w:fill="D9D9D9"/>
            <w:vAlign w:val="center"/>
          </w:tcPr>
          <w:p w:rsidR="00C56777" w:rsidRPr="000F66EB" w:rsidRDefault="00C56777" w:rsidP="00560546">
            <w:pPr>
              <w:pStyle w:val="TAC"/>
              <w:rPr>
                <w:lang w:eastAsia="zh-CN"/>
              </w:rPr>
            </w:pPr>
            <w:r>
              <w:rPr>
                <w:rFonts w:hint="eastAsia"/>
                <w:lang w:eastAsia="zh-CN"/>
              </w:rPr>
              <w:t xml:space="preserve">Value of </w:t>
            </w:r>
            <w:r w:rsidRPr="005C26DA">
              <w:rPr>
                <w:position w:val="-12"/>
                <w:sz w:val="20"/>
              </w:rPr>
              <w:object w:dxaOrig="400" w:dyaOrig="360">
                <v:shape id="_x0000_i2762" type="#_x0000_t75" style="width:18.15pt;height:15.95pt" o:ole="">
                  <v:imagedata r:id="rId863" o:title=""/>
                </v:shape>
                <o:OLEObject Type="Embed" ProgID="Equation.3" ShapeID="_x0000_i2762" DrawAspect="Content" ObjectID="_1597680524" r:id="rId864"/>
              </w:object>
            </w:r>
            <w:r>
              <w:rPr>
                <w:lang w:eastAsia="zh-CN"/>
              </w:rPr>
              <w:t xml:space="preserve"> to be applied</w:t>
            </w:r>
          </w:p>
        </w:tc>
      </w:tr>
      <w:tr w:rsidR="00C56777" w:rsidTr="00560546">
        <w:trPr>
          <w:jc w:val="center"/>
        </w:trPr>
        <w:tc>
          <w:tcPr>
            <w:tcW w:w="2467" w:type="dxa"/>
            <w:vAlign w:val="center"/>
          </w:tcPr>
          <w:p w:rsidR="00C56777" w:rsidRDefault="00C56777" w:rsidP="00560546">
            <w:pPr>
              <w:pStyle w:val="TAC"/>
              <w:rPr>
                <w:lang w:eastAsia="zh-CN"/>
              </w:rPr>
            </w:pPr>
            <w:r>
              <w:rPr>
                <w:rFonts w:hint="eastAsia"/>
                <w:lang w:eastAsia="zh-CN"/>
              </w:rPr>
              <w:t>0</w:t>
            </w:r>
            <w:r>
              <w:rPr>
                <w:lang w:eastAsia="zh-CN"/>
              </w:rPr>
              <w:t>0</w:t>
            </w:r>
          </w:p>
        </w:tc>
        <w:tc>
          <w:tcPr>
            <w:tcW w:w="4983" w:type="dxa"/>
            <w:shd w:val="clear" w:color="auto" w:fill="auto"/>
            <w:vAlign w:val="center"/>
          </w:tcPr>
          <w:p w:rsidR="00C56777" w:rsidRDefault="00C56777" w:rsidP="00560546">
            <w:pPr>
              <w:pStyle w:val="TAC"/>
              <w:rPr>
                <w:lang w:eastAsia="zh-CN"/>
              </w:rPr>
            </w:pPr>
            <w:r>
              <w:rPr>
                <w:lang w:eastAsia="zh-CN"/>
              </w:rPr>
              <w:t>0</w:t>
            </w:r>
          </w:p>
        </w:tc>
      </w:tr>
      <w:tr w:rsidR="00C56777" w:rsidTr="00560546">
        <w:trPr>
          <w:jc w:val="center"/>
        </w:trPr>
        <w:tc>
          <w:tcPr>
            <w:tcW w:w="2467" w:type="dxa"/>
            <w:vAlign w:val="center"/>
          </w:tcPr>
          <w:p w:rsidR="00C56777" w:rsidRDefault="00C56777" w:rsidP="00560546">
            <w:pPr>
              <w:pStyle w:val="TAC"/>
              <w:rPr>
                <w:lang w:eastAsia="zh-CN"/>
              </w:rPr>
            </w:pPr>
            <w:r>
              <w:rPr>
                <w:rFonts w:hint="eastAsia"/>
                <w:lang w:eastAsia="zh-CN"/>
              </w:rPr>
              <w:t>01</w:t>
            </w:r>
          </w:p>
        </w:tc>
        <w:tc>
          <w:tcPr>
            <w:tcW w:w="4983" w:type="dxa"/>
            <w:shd w:val="clear" w:color="auto" w:fill="auto"/>
            <w:vAlign w:val="center"/>
          </w:tcPr>
          <w:p w:rsidR="00C56777" w:rsidRPr="000F66EB" w:rsidRDefault="00C56777" w:rsidP="00560546">
            <w:pPr>
              <w:pStyle w:val="TAC"/>
              <w:rPr>
                <w:lang w:eastAsia="zh-CN"/>
              </w:rPr>
            </w:pPr>
            <w:r>
              <w:rPr>
                <w:lang w:eastAsia="zh-CN"/>
              </w:rPr>
              <w:t>1</w:t>
            </w:r>
          </w:p>
        </w:tc>
      </w:tr>
      <w:tr w:rsidR="00C56777" w:rsidTr="00560546">
        <w:trPr>
          <w:jc w:val="center"/>
        </w:trPr>
        <w:tc>
          <w:tcPr>
            <w:tcW w:w="2467" w:type="dxa"/>
            <w:vAlign w:val="center"/>
          </w:tcPr>
          <w:p w:rsidR="00C56777" w:rsidRDefault="00C56777" w:rsidP="00560546">
            <w:pPr>
              <w:pStyle w:val="TAC"/>
              <w:rPr>
                <w:lang w:eastAsia="zh-CN"/>
              </w:rPr>
            </w:pPr>
            <w:r>
              <w:rPr>
                <w:lang w:eastAsia="zh-CN"/>
              </w:rPr>
              <w:t>10</w:t>
            </w:r>
          </w:p>
        </w:tc>
        <w:tc>
          <w:tcPr>
            <w:tcW w:w="4983" w:type="dxa"/>
            <w:shd w:val="clear" w:color="auto" w:fill="auto"/>
            <w:vAlign w:val="center"/>
          </w:tcPr>
          <w:p w:rsidR="00C56777" w:rsidRDefault="00C56777" w:rsidP="00560546">
            <w:pPr>
              <w:pStyle w:val="TAC"/>
              <w:rPr>
                <w:lang w:eastAsia="zh-CN"/>
              </w:rPr>
            </w:pPr>
            <w:r>
              <w:rPr>
                <w:lang w:eastAsia="zh-CN"/>
              </w:rPr>
              <w:t>2</w:t>
            </w:r>
          </w:p>
        </w:tc>
      </w:tr>
      <w:tr w:rsidR="00C56777" w:rsidTr="00560546">
        <w:trPr>
          <w:jc w:val="center"/>
        </w:trPr>
        <w:tc>
          <w:tcPr>
            <w:tcW w:w="2467" w:type="dxa"/>
            <w:vAlign w:val="center"/>
          </w:tcPr>
          <w:p w:rsidR="00C56777" w:rsidRDefault="00C56777" w:rsidP="00560546">
            <w:pPr>
              <w:pStyle w:val="TAC"/>
              <w:rPr>
                <w:lang w:eastAsia="zh-CN"/>
              </w:rPr>
            </w:pPr>
            <w:r>
              <w:rPr>
                <w:lang w:eastAsia="zh-CN"/>
              </w:rPr>
              <w:t>11</w:t>
            </w:r>
          </w:p>
        </w:tc>
        <w:tc>
          <w:tcPr>
            <w:tcW w:w="4983" w:type="dxa"/>
            <w:shd w:val="clear" w:color="auto" w:fill="auto"/>
            <w:vAlign w:val="center"/>
          </w:tcPr>
          <w:p w:rsidR="00C56777" w:rsidRDefault="00C56777" w:rsidP="00560546">
            <w:pPr>
              <w:pStyle w:val="TAC"/>
              <w:rPr>
                <w:lang w:eastAsia="zh-CN"/>
              </w:rPr>
            </w:pPr>
            <w:r>
              <w:rPr>
                <w:lang w:eastAsia="zh-CN"/>
              </w:rPr>
              <w:t>3</w:t>
            </w:r>
          </w:p>
        </w:tc>
      </w:tr>
    </w:tbl>
    <w:p w:rsidR="00DC4348" w:rsidRDefault="00DC4348" w:rsidP="0067393F">
      <w:pPr>
        <w:pStyle w:val="B1"/>
        <w:rPr>
          <w:ins w:id="107" w:author="Huawei 20180827" w:date="2018-09-03T11:44:00Z"/>
          <w:lang w:eastAsia="zh-CN"/>
        </w:rPr>
      </w:pPr>
    </w:p>
    <w:p w:rsidR="00007CB6" w:rsidRPr="009103C2" w:rsidRDefault="00007CB6" w:rsidP="00007CB6">
      <w:pPr>
        <w:pStyle w:val="TH"/>
        <w:rPr>
          <w:ins w:id="108" w:author="Huawei 20180827" w:date="2018-09-03T11:44:00Z"/>
          <w:lang w:eastAsia="zh-CN"/>
        </w:rPr>
      </w:pPr>
      <w:ins w:id="109" w:author="Huawei 20180827" w:date="2018-09-03T11:44:00Z">
        <w:r w:rsidRPr="009103C2">
          <w:t xml:space="preserve">Table </w:t>
        </w:r>
        <w:r w:rsidRPr="009103C2">
          <w:rPr>
            <w:rFonts w:hint="eastAsia"/>
            <w:lang w:eastAsia="zh-CN"/>
          </w:rPr>
          <w:t>7.3.1.1.</w:t>
        </w:r>
        <w:r>
          <w:rPr>
            <w:rFonts w:hint="eastAsia"/>
            <w:lang w:eastAsia="zh-CN"/>
          </w:rPr>
          <w:t>1</w:t>
        </w:r>
        <w:r w:rsidRPr="009103C2">
          <w:t>-</w:t>
        </w:r>
        <w:r w:rsidRPr="009103C2">
          <w:rPr>
            <w:rFonts w:hint="eastAsia"/>
            <w:lang w:eastAsia="zh-CN"/>
          </w:rPr>
          <w:t>3: Frequency hopping indication</w:t>
        </w:r>
      </w:ins>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07CB6" w:rsidRPr="009103C2" w:rsidTr="0004290F">
        <w:trPr>
          <w:trHeight w:val="424"/>
          <w:jc w:val="center"/>
          <w:ins w:id="110" w:author="Huawei 20180827" w:date="2018-09-03T11:44:00Z"/>
        </w:trPr>
        <w:tc>
          <w:tcPr>
            <w:tcW w:w="2379" w:type="dxa"/>
            <w:shd w:val="clear" w:color="auto" w:fill="D9D9D9"/>
            <w:vAlign w:val="center"/>
          </w:tcPr>
          <w:p w:rsidR="00007CB6" w:rsidRPr="009103C2" w:rsidRDefault="00007CB6" w:rsidP="0004290F">
            <w:pPr>
              <w:pStyle w:val="TAH"/>
              <w:rPr>
                <w:ins w:id="111" w:author="Huawei 20180827" w:date="2018-09-03T11:44:00Z"/>
                <w:lang w:eastAsia="zh-CN"/>
              </w:rPr>
            </w:pPr>
            <w:ins w:id="112" w:author="Huawei 20180827" w:date="2018-09-03T11:44:00Z">
              <w:r w:rsidRPr="009103C2">
                <w:rPr>
                  <w:lang w:eastAsia="zh-CN"/>
                </w:rPr>
                <w:t>Bit field mapped to index</w:t>
              </w:r>
            </w:ins>
          </w:p>
        </w:tc>
        <w:tc>
          <w:tcPr>
            <w:tcW w:w="3208" w:type="dxa"/>
            <w:shd w:val="clear" w:color="auto" w:fill="D9D9D9"/>
            <w:vAlign w:val="center"/>
          </w:tcPr>
          <w:p w:rsidR="00007CB6" w:rsidRPr="009103C2" w:rsidRDefault="00007CB6" w:rsidP="0004290F">
            <w:pPr>
              <w:pStyle w:val="TAH"/>
              <w:rPr>
                <w:ins w:id="113" w:author="Huawei 20180827" w:date="2018-09-03T11:44:00Z"/>
                <w:lang w:eastAsia="zh-CN"/>
              </w:rPr>
            </w:pPr>
            <w:ins w:id="114" w:author="Huawei 20180827" w:date="2018-09-03T11:44:00Z">
              <w:r w:rsidRPr="009103C2">
                <w:rPr>
                  <w:rFonts w:hint="eastAsia"/>
                  <w:lang w:eastAsia="zh-CN"/>
                </w:rPr>
                <w:t>PUSCH frequency hopping</w:t>
              </w:r>
            </w:ins>
          </w:p>
        </w:tc>
      </w:tr>
      <w:tr w:rsidR="00007CB6" w:rsidRPr="009103C2" w:rsidTr="0004290F">
        <w:trPr>
          <w:jc w:val="center"/>
          <w:ins w:id="115" w:author="Huawei 20180827" w:date="2018-09-03T11:44:00Z"/>
        </w:trPr>
        <w:tc>
          <w:tcPr>
            <w:tcW w:w="2379" w:type="dxa"/>
            <w:shd w:val="clear" w:color="auto" w:fill="D9D9D9"/>
          </w:tcPr>
          <w:p w:rsidR="00007CB6" w:rsidRPr="009103C2" w:rsidRDefault="00007CB6" w:rsidP="0004290F">
            <w:pPr>
              <w:pStyle w:val="TAC"/>
              <w:rPr>
                <w:ins w:id="116" w:author="Huawei 20180827" w:date="2018-09-03T11:44:00Z"/>
                <w:lang w:eastAsia="zh-CN"/>
              </w:rPr>
            </w:pPr>
            <w:ins w:id="117" w:author="Huawei 20180827" w:date="2018-09-03T11:44:00Z">
              <w:r w:rsidRPr="009103C2">
                <w:rPr>
                  <w:lang w:eastAsia="zh-CN"/>
                </w:rPr>
                <w:t>0</w:t>
              </w:r>
            </w:ins>
          </w:p>
        </w:tc>
        <w:tc>
          <w:tcPr>
            <w:tcW w:w="3208" w:type="dxa"/>
            <w:shd w:val="clear" w:color="auto" w:fill="auto"/>
          </w:tcPr>
          <w:p w:rsidR="00007CB6" w:rsidRPr="009103C2" w:rsidRDefault="00007CB6" w:rsidP="0004290F">
            <w:pPr>
              <w:pStyle w:val="TAC"/>
              <w:rPr>
                <w:ins w:id="118" w:author="Huawei 20180827" w:date="2018-09-03T11:44:00Z"/>
                <w:lang w:eastAsia="zh-CN"/>
              </w:rPr>
            </w:pPr>
            <w:ins w:id="119" w:author="Huawei 20180827" w:date="2018-09-03T11:44:00Z">
              <w:r w:rsidRPr="009103C2">
                <w:rPr>
                  <w:rFonts w:hint="eastAsia"/>
                  <w:lang w:eastAsia="zh-CN"/>
                </w:rPr>
                <w:t>Disabled</w:t>
              </w:r>
            </w:ins>
          </w:p>
        </w:tc>
      </w:tr>
      <w:tr w:rsidR="00007CB6" w:rsidRPr="009103C2" w:rsidTr="0004290F">
        <w:trPr>
          <w:jc w:val="center"/>
          <w:ins w:id="120" w:author="Huawei 20180827" w:date="2018-09-03T11:44:00Z"/>
        </w:trPr>
        <w:tc>
          <w:tcPr>
            <w:tcW w:w="2379" w:type="dxa"/>
            <w:shd w:val="clear" w:color="auto" w:fill="D9D9D9"/>
          </w:tcPr>
          <w:p w:rsidR="00007CB6" w:rsidRPr="009103C2" w:rsidRDefault="00007CB6" w:rsidP="0004290F">
            <w:pPr>
              <w:pStyle w:val="TAC"/>
              <w:rPr>
                <w:ins w:id="121" w:author="Huawei 20180827" w:date="2018-09-03T11:44:00Z"/>
                <w:lang w:eastAsia="zh-CN"/>
              </w:rPr>
            </w:pPr>
            <w:ins w:id="122" w:author="Huawei 20180827" w:date="2018-09-03T11:44:00Z">
              <w:r w:rsidRPr="009103C2">
                <w:rPr>
                  <w:lang w:eastAsia="zh-CN"/>
                </w:rPr>
                <w:t>1</w:t>
              </w:r>
            </w:ins>
          </w:p>
        </w:tc>
        <w:tc>
          <w:tcPr>
            <w:tcW w:w="3208" w:type="dxa"/>
            <w:shd w:val="clear" w:color="auto" w:fill="auto"/>
          </w:tcPr>
          <w:p w:rsidR="00007CB6" w:rsidRPr="009103C2" w:rsidRDefault="00007CB6" w:rsidP="0004290F">
            <w:pPr>
              <w:pStyle w:val="TAC"/>
              <w:rPr>
                <w:ins w:id="123" w:author="Huawei 20180827" w:date="2018-09-03T11:44:00Z"/>
                <w:lang w:eastAsia="zh-CN"/>
              </w:rPr>
            </w:pPr>
            <w:ins w:id="124" w:author="Huawei 20180827" w:date="2018-09-03T11:44:00Z">
              <w:r w:rsidRPr="009103C2">
                <w:rPr>
                  <w:rFonts w:hint="eastAsia"/>
                  <w:lang w:eastAsia="zh-CN"/>
                </w:rPr>
                <w:t>Enabled</w:t>
              </w:r>
            </w:ins>
          </w:p>
        </w:tc>
      </w:tr>
    </w:tbl>
    <w:p w:rsidR="00007CB6" w:rsidRPr="00DC4348" w:rsidRDefault="00007CB6" w:rsidP="0067393F">
      <w:pPr>
        <w:pStyle w:val="B1"/>
        <w:rPr>
          <w:lang w:eastAsia="zh-CN"/>
        </w:rPr>
      </w:pPr>
    </w:p>
    <w:p w:rsidR="00655940" w:rsidRPr="00FB1536" w:rsidRDefault="009C0B11" w:rsidP="00EB44AF">
      <w:pPr>
        <w:pStyle w:val="5"/>
        <w:rPr>
          <w:lang w:eastAsia="zh-CN"/>
        </w:rPr>
      </w:pPr>
      <w:bookmarkStart w:id="125" w:name="_Toc517077655"/>
      <w:r>
        <w:rPr>
          <w:rFonts w:hint="eastAsia"/>
          <w:lang w:eastAsia="zh-CN"/>
        </w:rPr>
        <w:t>7</w:t>
      </w:r>
      <w:r w:rsidR="00655940">
        <w:rPr>
          <w:rFonts w:hint="eastAsia"/>
          <w:lang w:eastAsia="zh-CN"/>
        </w:rPr>
        <w:t>.3.</w:t>
      </w:r>
      <w:r>
        <w:rPr>
          <w:rFonts w:hint="eastAsia"/>
          <w:lang w:eastAsia="zh-CN"/>
        </w:rPr>
        <w:t>1</w:t>
      </w:r>
      <w:r w:rsidR="00655940">
        <w:rPr>
          <w:rFonts w:hint="eastAsia"/>
          <w:lang w:eastAsia="zh-CN"/>
        </w:rPr>
        <w:t>.</w:t>
      </w:r>
      <w:r w:rsidR="001B7C7D">
        <w:rPr>
          <w:rFonts w:hint="eastAsia"/>
          <w:lang w:eastAsia="zh-CN"/>
        </w:rPr>
        <w:t>1.2</w:t>
      </w:r>
      <w:r w:rsidR="001B7C7D">
        <w:rPr>
          <w:rFonts w:hint="eastAsia"/>
          <w:lang w:eastAsia="zh-CN"/>
        </w:rPr>
        <w:tab/>
        <w:t>Format 0</w:t>
      </w:r>
      <w:r w:rsidR="003343BC">
        <w:rPr>
          <w:rFonts w:hint="eastAsia"/>
          <w:lang w:eastAsia="zh-CN"/>
        </w:rPr>
        <w:t>_1</w:t>
      </w:r>
      <w:bookmarkEnd w:id="125"/>
    </w:p>
    <w:p w:rsidR="00655940" w:rsidRDefault="00655940" w:rsidP="00D75264">
      <w:r>
        <w:t>DCI format 0</w:t>
      </w:r>
      <w:r w:rsidR="00BB039A">
        <w:rPr>
          <w:rFonts w:hint="eastAsia"/>
          <w:lang w:eastAsia="zh-CN"/>
        </w:rPr>
        <w:t>_1</w:t>
      </w:r>
      <w:r>
        <w:t xml:space="preserve"> is used for the scheduling of PUSCH in one cell. </w:t>
      </w:r>
    </w:p>
    <w:p w:rsidR="00655940" w:rsidRDefault="00655940" w:rsidP="00D75264">
      <w:r>
        <w:t>The following information is transmitted by means of the DCI format 0</w:t>
      </w:r>
      <w:r w:rsidR="0090704D">
        <w:rPr>
          <w:rFonts w:hint="eastAsia"/>
          <w:lang w:eastAsia="zh-CN"/>
        </w:rPr>
        <w:t>_1</w:t>
      </w:r>
      <w:r w:rsidR="006F5298">
        <w:rPr>
          <w:rFonts w:hint="eastAsia"/>
          <w:lang w:eastAsia="zh-CN"/>
        </w:rPr>
        <w:t xml:space="preserve"> with CRC scrambled by C-RNTI</w:t>
      </w:r>
      <w:r w:rsidR="001D78D8">
        <w:rPr>
          <w:rFonts w:hint="eastAsia"/>
          <w:lang w:eastAsia="zh-CN"/>
        </w:rPr>
        <w:t xml:space="preserve"> or CS-RNTI or SP-CSI-RNTI</w:t>
      </w:r>
      <w:r w:rsidR="00532DA5">
        <w:rPr>
          <w:rFonts w:hint="eastAsia"/>
          <w:lang w:eastAsia="zh-CN"/>
        </w:rPr>
        <w:t xml:space="preserve"> or </w:t>
      </w:r>
      <w:ins w:id="126" w:author="Huawei 20180827" w:date="2018-08-27T19:02:00Z">
        <w:r w:rsidR="007128BC">
          <w:rPr>
            <w:rFonts w:hint="eastAsia"/>
            <w:lang w:eastAsia="zh-CN"/>
          </w:rPr>
          <w:t>MCS-C-RNTI</w:t>
        </w:r>
      </w:ins>
      <w:del w:id="127" w:author="Huawei 20180827" w:date="2018-08-27T19:02:00Z">
        <w:r w:rsidR="00532DA5" w:rsidDel="007128BC">
          <w:rPr>
            <w:rFonts w:hint="eastAsia"/>
            <w:lang w:eastAsia="zh-CN"/>
          </w:rPr>
          <w:delText>new-RNTI</w:delText>
        </w:r>
      </w:del>
      <w:r>
        <w:t>:</w:t>
      </w:r>
    </w:p>
    <w:p w:rsidR="001D78D8" w:rsidRPr="001D78D8" w:rsidRDefault="001D78D8" w:rsidP="00BC2EFF">
      <w:pPr>
        <w:pStyle w:val="B1"/>
        <w:rPr>
          <w:lang w:eastAsia="zh-CN"/>
        </w:rPr>
      </w:pPr>
      <w:r>
        <w:rPr>
          <w:lang w:eastAsia="zh-CN"/>
        </w:rPr>
        <w:t>-</w:t>
      </w:r>
      <w:r>
        <w:rPr>
          <w:lang w:eastAsia="zh-CN"/>
        </w:rPr>
        <w:tab/>
      </w:r>
      <w:r w:rsidRPr="001D78D8">
        <w:rPr>
          <w:rFonts w:hint="eastAsia"/>
          <w:lang w:eastAsia="zh-CN"/>
        </w:rPr>
        <w:t xml:space="preserve">Identifier for </w:t>
      </w:r>
      <w:r w:rsidRPr="001D78D8">
        <w:rPr>
          <w:rFonts w:hint="eastAsia"/>
        </w:rPr>
        <w:t>DCI formats</w:t>
      </w:r>
      <w:r w:rsidRPr="001D78D8">
        <w:t xml:space="preserve"> – </w:t>
      </w:r>
      <w:r w:rsidRPr="001D78D8">
        <w:rPr>
          <w:rFonts w:hint="eastAsia"/>
          <w:lang w:eastAsia="zh-CN"/>
        </w:rPr>
        <w:t>1</w:t>
      </w:r>
      <w:r w:rsidRPr="001D78D8">
        <w:t xml:space="preserve"> bit</w:t>
      </w:r>
    </w:p>
    <w:p w:rsidR="001D78D8" w:rsidRPr="001D78D8" w:rsidRDefault="001D78D8" w:rsidP="00BC2EFF">
      <w:pPr>
        <w:pStyle w:val="B2"/>
        <w:rPr>
          <w:lang w:eastAsia="zh-CN"/>
        </w:rPr>
      </w:pPr>
      <w:r>
        <w:rPr>
          <w:lang w:eastAsia="zh-CN"/>
        </w:rPr>
        <w:t>-</w:t>
      </w:r>
      <w:r>
        <w:rPr>
          <w:lang w:eastAsia="zh-CN"/>
        </w:rPr>
        <w:tab/>
      </w:r>
      <w:r w:rsidRPr="001D78D8">
        <w:rPr>
          <w:rFonts w:hint="eastAsia"/>
          <w:lang w:eastAsia="zh-CN"/>
        </w:rPr>
        <w:t>The value of this bit field is always set to 0, indicating an UL DCI format</w:t>
      </w:r>
    </w:p>
    <w:p w:rsidR="00655940" w:rsidRDefault="00655940" w:rsidP="00655940">
      <w:pPr>
        <w:pStyle w:val="B1"/>
      </w:pPr>
      <w:r>
        <w:t>-</w:t>
      </w:r>
      <w:r w:rsidR="0009376C">
        <w:tab/>
      </w:r>
      <w:r>
        <w:t>Carrier indicator –</w:t>
      </w:r>
      <w:r w:rsidR="008E6207">
        <w:rPr>
          <w:rFonts w:hint="eastAsia"/>
          <w:lang w:eastAsia="zh-CN"/>
        </w:rPr>
        <w:t xml:space="preserve"> </w:t>
      </w:r>
      <w:r w:rsidR="006F5BD2">
        <w:rPr>
          <w:rFonts w:hint="eastAsia"/>
          <w:lang w:eastAsia="zh-CN"/>
        </w:rPr>
        <w:t xml:space="preserve">0 or </w:t>
      </w:r>
      <w:r>
        <w:t>3 bits</w:t>
      </w:r>
      <w:r w:rsidR="00036BDD">
        <w:rPr>
          <w:rFonts w:hint="eastAsia"/>
          <w:lang w:eastAsia="zh-CN"/>
        </w:rPr>
        <w:t>, as defined</w:t>
      </w:r>
      <w:r>
        <w:t xml:space="preserve"> in</w:t>
      </w:r>
      <w:r w:rsidR="00BE20EA">
        <w:rPr>
          <w:rFonts w:hint="eastAsia"/>
          <w:lang w:eastAsia="zh-CN"/>
        </w:rPr>
        <w:t xml:space="preserve"> Subclause</w:t>
      </w:r>
      <w:r w:rsidR="00D83C67">
        <w:rPr>
          <w:rFonts w:hint="eastAsia"/>
          <w:lang w:eastAsia="zh-CN"/>
        </w:rPr>
        <w:t xml:space="preserve"> </w:t>
      </w:r>
      <w:r w:rsidR="001D78D8">
        <w:rPr>
          <w:rFonts w:hint="eastAsia"/>
          <w:lang w:eastAsia="zh-CN"/>
        </w:rPr>
        <w:t>10.1</w:t>
      </w:r>
      <w:r w:rsidR="00D83C67">
        <w:rPr>
          <w:rFonts w:hint="eastAsia"/>
          <w:lang w:eastAsia="zh-CN"/>
        </w:rPr>
        <w:t xml:space="preserve"> of</w:t>
      </w:r>
      <w:r>
        <w:t xml:space="preserve"> [</w:t>
      </w:r>
      <w:r>
        <w:rPr>
          <w:rFonts w:hint="eastAsia"/>
          <w:lang w:eastAsia="zh-CN"/>
        </w:rPr>
        <w:t>5</w:t>
      </w:r>
      <w:r w:rsidR="00BB039A">
        <w:rPr>
          <w:rFonts w:hint="eastAsia"/>
          <w:lang w:eastAsia="zh-CN"/>
        </w:rPr>
        <w:t>, TS38.213</w:t>
      </w:r>
      <w:r>
        <w:t>].</w:t>
      </w:r>
    </w:p>
    <w:p w:rsidR="006F5298" w:rsidRPr="006338FF" w:rsidRDefault="006F5298" w:rsidP="00655940">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SUL in the cell </w:t>
      </w:r>
      <w:r w:rsidRPr="00802475">
        <w:rPr>
          <w:lang w:eastAsia="zh-CN"/>
        </w:rPr>
        <w:t>or UEs configured with SUL in the cell but only PUCCH carrier in the cell is configured for PUSCH transmission</w:t>
      </w:r>
      <w:r>
        <w:rPr>
          <w:rFonts w:hint="eastAsia"/>
          <w:lang w:eastAsia="zh-CN"/>
        </w:rPr>
        <w:t>; 1 bit for UEs configured with SUL in the cell as defined in Table 7.3.1.1.1-1.</w:t>
      </w:r>
    </w:p>
    <w:p w:rsidR="006F5298" w:rsidRDefault="00885B14" w:rsidP="006F5298">
      <w:pPr>
        <w:pStyle w:val="B1"/>
        <w:rPr>
          <w:lang w:eastAsia="zh-CN"/>
        </w:rPr>
      </w:pPr>
      <w:r>
        <w:t>-</w:t>
      </w:r>
      <w:r>
        <w:rPr>
          <w:rFonts w:hint="eastAsia"/>
          <w:lang w:eastAsia="zh-CN"/>
        </w:rPr>
        <w:tab/>
        <w:t>Bandwidth part indicator</w:t>
      </w:r>
      <w:r>
        <w:t xml:space="preserve"> –</w:t>
      </w:r>
      <w:r>
        <w:rPr>
          <w:rFonts w:hint="eastAsia"/>
          <w:lang w:eastAsia="zh-CN"/>
        </w:rPr>
        <w:t xml:space="preserve"> </w:t>
      </w:r>
      <w:r w:rsidR="006F5BD2">
        <w:rPr>
          <w:rFonts w:hint="eastAsia"/>
          <w:lang w:eastAsia="zh-CN"/>
        </w:rPr>
        <w:t xml:space="preserve">0, 1 or </w:t>
      </w:r>
      <w:r>
        <w:rPr>
          <w:rFonts w:hint="eastAsia"/>
          <w:lang w:eastAsia="zh-CN"/>
        </w:rPr>
        <w:t xml:space="preserve">2 </w:t>
      </w:r>
      <w:r>
        <w:t>bit</w:t>
      </w:r>
      <w:r>
        <w:rPr>
          <w:rFonts w:hint="eastAsia"/>
          <w:lang w:eastAsia="zh-CN"/>
        </w:rPr>
        <w:t>s</w:t>
      </w:r>
      <w:r w:rsidR="0047332B">
        <w:rPr>
          <w:rFonts w:hint="eastAsia"/>
          <w:lang w:eastAsia="zh-CN"/>
        </w:rPr>
        <w:t xml:space="preserve"> as </w:t>
      </w:r>
      <w:r w:rsidR="001D78D8">
        <w:rPr>
          <w:rFonts w:hint="eastAsia"/>
          <w:lang w:eastAsia="zh-CN"/>
        </w:rPr>
        <w:t xml:space="preserve">determined by the number of UL BWPs </w:t>
      </w:r>
      <w:r w:rsidR="001D78D8" w:rsidRPr="003B5D62">
        <w:rPr>
          <w:position w:val="-14"/>
        </w:rPr>
        <w:object w:dxaOrig="800" w:dyaOrig="380">
          <v:shape id="_x0000_i2763" type="#_x0000_t75" style="width:31.9pt;height:16.5pt" o:ole="">
            <v:imagedata r:id="rId865" o:title=""/>
          </v:shape>
          <o:OLEObject Type="Embed" ProgID="Equation.DSMT4" ShapeID="_x0000_i2763" DrawAspect="Content" ObjectID="_1597680525" r:id="rId866"/>
        </w:object>
      </w:r>
      <w:r w:rsidR="001D78D8">
        <w:rPr>
          <w:rFonts w:hint="eastAsia"/>
          <w:lang w:eastAsia="zh-CN"/>
        </w:rPr>
        <w:t xml:space="preserve"> configured by higher layers, excluding the initial UL bandwidth part</w:t>
      </w:r>
      <w:r w:rsidR="0047332B">
        <w:rPr>
          <w:rFonts w:hint="eastAsia"/>
          <w:lang w:eastAsia="zh-CN"/>
        </w:rPr>
        <w:t>.</w:t>
      </w:r>
      <w:r w:rsidR="00462FB7">
        <w:rPr>
          <w:rFonts w:hint="eastAsia"/>
          <w:lang w:eastAsia="zh-CN"/>
        </w:rPr>
        <w:t xml:space="preserve"> </w:t>
      </w:r>
      <w:r w:rsidR="0047332B">
        <w:rPr>
          <w:rFonts w:hint="eastAsia"/>
          <w:lang w:eastAsia="zh-CN"/>
        </w:rPr>
        <w:t xml:space="preserve">The bitwidth for this field is determined </w:t>
      </w:r>
      <w:r w:rsidR="006F5298">
        <w:rPr>
          <w:rFonts w:hint="eastAsia"/>
          <w:lang w:eastAsia="zh-CN"/>
        </w:rPr>
        <w:t xml:space="preserve">as </w:t>
      </w:r>
      <w:r w:rsidR="006F5298" w:rsidRPr="003D7004">
        <w:rPr>
          <w:position w:val="-12"/>
        </w:rPr>
        <w:object w:dxaOrig="1359" w:dyaOrig="400">
          <v:shape id="_x0000_i2764" type="#_x0000_t75" style="width:56.05pt;height:16.5pt" o:ole="">
            <v:imagedata r:id="rId867" o:title=""/>
          </v:shape>
          <o:OLEObject Type="Embed" ProgID="Equation.3" ShapeID="_x0000_i2764" DrawAspect="Content" ObjectID="_1597680526" r:id="rId868"/>
        </w:object>
      </w:r>
      <w:r w:rsidR="006F5298">
        <w:t>bits, where</w:t>
      </w:r>
      <w:r w:rsidR="006F5298">
        <w:rPr>
          <w:rFonts w:hint="eastAsia"/>
          <w:lang w:eastAsia="zh-CN"/>
        </w:rPr>
        <w:t xml:space="preserve"> </w:t>
      </w:r>
    </w:p>
    <w:p w:rsidR="006F5298" w:rsidRDefault="006F5298" w:rsidP="00E5725B">
      <w:pPr>
        <w:pStyle w:val="B2"/>
        <w:rPr>
          <w:lang w:eastAsia="zh-CN"/>
        </w:rPr>
      </w:pPr>
      <w:r>
        <w:rPr>
          <w:rFonts w:hint="eastAsia"/>
          <w:lang w:eastAsia="zh-CN"/>
        </w:rPr>
        <w:t>-</w:t>
      </w:r>
      <w:r>
        <w:rPr>
          <w:rFonts w:hint="eastAsia"/>
          <w:lang w:eastAsia="zh-CN"/>
        </w:rPr>
        <w:tab/>
      </w:r>
      <w:r w:rsidRPr="003D7004">
        <w:rPr>
          <w:position w:val="-12"/>
        </w:rPr>
        <w:object w:dxaOrig="1860" w:dyaOrig="380">
          <v:shape id="_x0000_i2765" type="#_x0000_t75" style="width:77.5pt;height:15.95pt" o:ole="">
            <v:imagedata r:id="rId869" o:title=""/>
          </v:shape>
          <o:OLEObject Type="Embed" ProgID="Equation.3" ShapeID="_x0000_i2765" DrawAspect="Content" ObjectID="_1597680527" r:id="rId870"/>
        </w:object>
      </w:r>
      <w:r>
        <w:rPr>
          <w:rFonts w:hint="eastAsia"/>
          <w:lang w:eastAsia="zh-CN"/>
        </w:rPr>
        <w:t xml:space="preserve"> </w:t>
      </w:r>
      <w:proofErr w:type="gramStart"/>
      <w:r>
        <w:rPr>
          <w:rFonts w:hint="eastAsia"/>
          <w:lang w:eastAsia="zh-CN"/>
        </w:rPr>
        <w:t>if</w:t>
      </w:r>
      <w:r w:rsidR="00462FB7">
        <w:rPr>
          <w:rFonts w:hint="eastAsia"/>
          <w:lang w:eastAsia="zh-CN"/>
        </w:rPr>
        <w:t xml:space="preserve"> </w:t>
      </w:r>
      <w:proofErr w:type="gramEnd"/>
      <w:r w:rsidR="001D78D8" w:rsidRPr="003B5D62">
        <w:rPr>
          <w:position w:val="-14"/>
        </w:rPr>
        <w:object w:dxaOrig="1180" w:dyaOrig="380">
          <v:shape id="_x0000_i2766" type="#_x0000_t75" style="width:48.9pt;height:16.5pt" o:ole="">
            <v:imagedata r:id="rId871" o:title=""/>
          </v:shape>
          <o:OLEObject Type="Embed" ProgID="Equation.DSMT4" ShapeID="_x0000_i2766" DrawAspect="Content" ObjectID="_1597680528" r:id="rId872"/>
        </w:object>
      </w:r>
      <w:r w:rsidR="001D78D8">
        <w:rPr>
          <w:rFonts w:hint="eastAsia"/>
          <w:lang w:eastAsia="zh-CN"/>
        </w:rPr>
        <w:t xml:space="preserve">, in which case the bandwidth part indicator is equivalent to the higher layer parameter </w:t>
      </w:r>
      <w:r w:rsidR="001D78D8" w:rsidRPr="003B5D62">
        <w:rPr>
          <w:rFonts w:hint="eastAsia"/>
          <w:i/>
          <w:lang w:eastAsia="zh-CN"/>
        </w:rPr>
        <w:t>BWP-Id</w:t>
      </w:r>
      <w:r>
        <w:rPr>
          <w:rFonts w:hint="eastAsia"/>
          <w:lang w:eastAsia="zh-CN"/>
        </w:rPr>
        <w:t>;</w:t>
      </w:r>
    </w:p>
    <w:p w:rsidR="006F5298" w:rsidRDefault="006F5298" w:rsidP="00E5725B">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2767" type="#_x0000_t75" style="width:63.2pt;height:15.95pt" o:ole="">
            <v:imagedata r:id="rId873" o:title=""/>
          </v:shape>
          <o:OLEObject Type="Embed" ProgID="Equation.3" ShapeID="_x0000_i2767" DrawAspect="Content" ObjectID="_1597680529" r:id="rId874"/>
        </w:object>
      </w:r>
      <w:r w:rsidR="001D78D8">
        <w:rPr>
          <w:rFonts w:hint="eastAsia"/>
          <w:lang w:eastAsia="zh-CN"/>
        </w:rPr>
        <w:t xml:space="preserve">, in which case the </w:t>
      </w:r>
      <w:r w:rsidR="001D78D8">
        <w:rPr>
          <w:lang w:eastAsia="zh-CN"/>
        </w:rPr>
        <w:t>bandwidth</w:t>
      </w:r>
      <w:r w:rsidR="001D78D8">
        <w:rPr>
          <w:rFonts w:hint="eastAsia"/>
          <w:lang w:eastAsia="zh-CN"/>
        </w:rPr>
        <w:t xml:space="preserve"> part indicator is defined in Table 7.3.1.1.2-1</w:t>
      </w:r>
      <w:r>
        <w:rPr>
          <w:rFonts w:hint="eastAsia"/>
          <w:lang w:eastAsia="zh-CN"/>
        </w:rPr>
        <w:t>;</w:t>
      </w:r>
    </w:p>
    <w:p w:rsidR="00885B14" w:rsidRPr="00885B14" w:rsidRDefault="001D78D8" w:rsidP="00E5725B">
      <w:pPr>
        <w:pStyle w:val="B2"/>
        <w:rPr>
          <w:lang w:eastAsia="zh-CN"/>
        </w:rPr>
      </w:pPr>
      <w:r>
        <w:rPr>
          <w:lang w:eastAsia="zh-CN"/>
        </w:rPr>
        <w:t xml:space="preserve">If </w:t>
      </w:r>
      <w:r>
        <w:rPr>
          <w:rFonts w:hint="eastAsia"/>
          <w:lang w:eastAsia="zh-CN"/>
        </w:rPr>
        <w:t>a UE does not support active BWP change via DCI, the UE ignores this bit field.</w:t>
      </w:r>
    </w:p>
    <w:p w:rsidR="006F5298" w:rsidRDefault="00400B58" w:rsidP="006F5298">
      <w:pPr>
        <w:pStyle w:val="B1"/>
        <w:rPr>
          <w:lang w:eastAsia="zh-CN"/>
        </w:rPr>
      </w:pPr>
      <w:r>
        <w:t>-</w:t>
      </w:r>
      <w:r>
        <w:rPr>
          <w:rFonts w:hint="eastAsia"/>
          <w:lang w:eastAsia="zh-CN"/>
        </w:rPr>
        <w:tab/>
        <w:t>Frequency domain resource assignment</w:t>
      </w:r>
      <w:r>
        <w:t xml:space="preserve"> –</w:t>
      </w:r>
      <w:r w:rsidR="006F5298">
        <w:t xml:space="preserve"> </w:t>
      </w:r>
      <w:r w:rsidR="006F5298">
        <w:rPr>
          <w:rFonts w:hint="eastAsia"/>
          <w:lang w:eastAsia="zh-CN"/>
        </w:rPr>
        <w:t xml:space="preserve">number of bits determined by the following, where </w:t>
      </w:r>
      <w:r w:rsidR="006F5298" w:rsidRPr="00BE3BC1">
        <w:rPr>
          <w:position w:val="-10"/>
        </w:rPr>
        <w:object w:dxaOrig="780" w:dyaOrig="340">
          <v:shape id="_x0000_i2768" type="#_x0000_t75" style="width:32.45pt;height:14.3pt" o:ole="">
            <v:imagedata r:id="rId840" o:title=""/>
          </v:shape>
          <o:OLEObject Type="Embed" ProgID="Equation.3" ShapeID="_x0000_i2768" DrawAspect="Content" ObjectID="_1597680530" r:id="rId875"/>
        </w:object>
      </w:r>
      <w:r w:rsidR="006F5298">
        <w:rPr>
          <w:lang w:eastAsia="zh-CN"/>
        </w:rPr>
        <w:t xml:space="preserve"> is the size of the active </w:t>
      </w:r>
      <w:r w:rsidR="001D78D8">
        <w:rPr>
          <w:lang w:eastAsia="zh-CN"/>
        </w:rPr>
        <w:t xml:space="preserve">UL </w:t>
      </w:r>
      <w:r w:rsidR="006F5298">
        <w:rPr>
          <w:lang w:eastAsia="zh-CN"/>
        </w:rPr>
        <w:t>bandwidth part</w:t>
      </w:r>
      <w:r w:rsidR="006F5298">
        <w:rPr>
          <w:rFonts w:hint="eastAsia"/>
          <w:lang w:eastAsia="zh-CN"/>
        </w:rPr>
        <w:t>:</w:t>
      </w:r>
    </w:p>
    <w:p w:rsidR="0029465F" w:rsidRDefault="0029465F" w:rsidP="00E5725B">
      <w:pPr>
        <w:pStyle w:val="B2"/>
        <w:rPr>
          <w:lang w:eastAsia="zh-CN"/>
        </w:rPr>
      </w:pPr>
      <w:r>
        <w:lastRenderedPageBreak/>
        <w:t>-</w:t>
      </w:r>
      <w:r>
        <w:tab/>
      </w:r>
      <w:r w:rsidRPr="004952B2">
        <w:rPr>
          <w:position w:val="-12"/>
        </w:rPr>
        <w:object w:dxaOrig="560" w:dyaOrig="360">
          <v:shape id="_x0000_i2769" type="#_x0000_t75" style="width:23.65pt;height:14.85pt" o:ole="">
            <v:imagedata r:id="rId876" o:title=""/>
          </v:shape>
          <o:OLEObject Type="Embed" ProgID="Equation.3" ShapeID="_x0000_i2769" DrawAspect="Content" ObjectID="_1597680531" r:id="rId877"/>
        </w:object>
      </w:r>
      <w:r>
        <w:rPr>
          <w:rFonts w:hint="eastAsia"/>
          <w:lang w:eastAsia="zh-CN"/>
        </w:rPr>
        <w:t xml:space="preserve"> </w:t>
      </w:r>
      <w:r w:rsidR="00A674D5">
        <w:rPr>
          <w:rFonts w:hint="eastAsia"/>
          <w:lang w:eastAsia="zh-CN"/>
        </w:rPr>
        <w:t>bits</w:t>
      </w:r>
      <w:r w:rsidR="00B006CD">
        <w:rPr>
          <w:rFonts w:hint="eastAsia"/>
          <w:lang w:eastAsia="zh-CN"/>
        </w:rPr>
        <w:t xml:space="preserve"> if only resource allocation type 0 is configured</w:t>
      </w:r>
      <w:r>
        <w:rPr>
          <w:rFonts w:hint="eastAsia"/>
          <w:lang w:eastAsia="zh-CN"/>
        </w:rPr>
        <w:t xml:space="preserve">, where </w:t>
      </w:r>
      <w:r w:rsidRPr="004952B2">
        <w:rPr>
          <w:position w:val="-12"/>
        </w:rPr>
        <w:object w:dxaOrig="560" w:dyaOrig="360">
          <v:shape id="_x0000_i2770" type="#_x0000_t75" style="width:23.65pt;height:14.85pt" o:ole="">
            <v:imagedata r:id="rId876" o:title=""/>
          </v:shape>
          <o:OLEObject Type="Embed" ProgID="Equation.3" ShapeID="_x0000_i2770" DrawAspect="Content" ObjectID="_1597680532" r:id="rId878"/>
        </w:object>
      </w:r>
      <w:r>
        <w:rPr>
          <w:rFonts w:hint="eastAsia"/>
          <w:lang w:eastAsia="zh-CN"/>
        </w:rPr>
        <w:t xml:space="preserve"> is defined in Subclause 6.1.2.2.1 of [6, TS</w:t>
      </w:r>
      <w:r>
        <w:rPr>
          <w:lang w:eastAsia="zh-CN"/>
        </w:rPr>
        <w:t xml:space="preserve"> </w:t>
      </w:r>
      <w:r>
        <w:rPr>
          <w:rFonts w:hint="eastAsia"/>
          <w:lang w:eastAsia="zh-CN"/>
        </w:rPr>
        <w:t>38.214]</w:t>
      </w:r>
      <w:r w:rsidR="00B006CD">
        <w:rPr>
          <w:rFonts w:hint="eastAsia"/>
          <w:lang w:eastAsia="zh-CN"/>
        </w:rPr>
        <w:t xml:space="preserve">, </w:t>
      </w:r>
    </w:p>
    <w:p w:rsidR="00400B58" w:rsidRDefault="0029465F" w:rsidP="00E5725B">
      <w:pPr>
        <w:pStyle w:val="B2"/>
        <w:rPr>
          <w:lang w:eastAsia="zh-CN"/>
        </w:rPr>
      </w:pPr>
      <w:proofErr w:type="gramStart"/>
      <w:r>
        <w:t>-</w:t>
      </w:r>
      <w:r>
        <w:tab/>
      </w:r>
      <w:r w:rsidR="004952B2" w:rsidRPr="00B006CD">
        <w:rPr>
          <w:position w:val="-12"/>
        </w:rPr>
        <w:object w:dxaOrig="3140" w:dyaOrig="440">
          <v:shape id="_x0000_i2771" type="#_x0000_t75" style="width:132.45pt;height:18.15pt" o:ole="">
            <v:imagedata r:id="rId838" o:title=""/>
          </v:shape>
          <o:OLEObject Type="Embed" ProgID="Equation.3" ShapeID="_x0000_i2771" DrawAspect="Content" ObjectID="_1597680533" r:id="rId879"/>
        </w:object>
      </w:r>
      <w:r w:rsidR="00A674D5">
        <w:rPr>
          <w:rFonts w:hint="eastAsia"/>
          <w:lang w:eastAsia="zh-CN"/>
        </w:rPr>
        <w:t xml:space="preserve">bits if only resource allocation type 1 is configured, or </w:t>
      </w:r>
      <w:r w:rsidRPr="004952B2">
        <w:rPr>
          <w:rFonts w:ascii="Arial" w:eastAsia="Batang" w:hAnsi="Arial" w:cs="Arial"/>
          <w:position w:val="-12"/>
          <w:lang w:val="en-US" w:eastAsia="ko-KR"/>
        </w:rPr>
        <w:object w:dxaOrig="4720" w:dyaOrig="440">
          <v:shape id="_x0000_i2772" type="#_x0000_t75" style="width:212.15pt;height:17.6pt" o:ole="">
            <v:imagedata r:id="rId880" o:title=""/>
            <o:lock v:ext="edit" aspectratio="f"/>
          </v:shape>
          <o:OLEObject Type="Embed" ProgID="Equation.3" ShapeID="_x0000_i2772" DrawAspect="Content" ObjectID="_1597680534" r:id="rId881"/>
        </w:object>
      </w:r>
      <w:r w:rsidR="00400B58">
        <w:rPr>
          <w:rFonts w:hint="eastAsia"/>
          <w:lang w:eastAsia="zh-CN"/>
        </w:rPr>
        <w:t xml:space="preserve"> bits</w:t>
      </w:r>
      <w:r w:rsidR="00A674D5">
        <w:rPr>
          <w:rFonts w:hint="eastAsia"/>
          <w:lang w:eastAsia="zh-CN"/>
        </w:rPr>
        <w:t xml:space="preserve"> if both resource allocation type 0 and 1 are configured.</w:t>
      </w:r>
      <w:proofErr w:type="gramEnd"/>
    </w:p>
    <w:p w:rsidR="00B66E79" w:rsidRPr="005E3CAC" w:rsidRDefault="00B66E79" w:rsidP="00BC2EFF">
      <w:pPr>
        <w:pStyle w:val="B2"/>
      </w:pPr>
      <w:r w:rsidRPr="0029465F">
        <w:t>-</w:t>
      </w:r>
      <w:r w:rsidR="0009376C" w:rsidRPr="0029465F">
        <w:tab/>
      </w:r>
      <w:r w:rsidR="00A674D5" w:rsidRPr="002C4FE6">
        <w:rPr>
          <w:rFonts w:hint="eastAsia"/>
          <w:lang w:eastAsia="zh-CN"/>
        </w:rPr>
        <w:t>If both resource allocation type 0 and 1 are configured, t</w:t>
      </w:r>
      <w:r w:rsidRPr="002C4FE6">
        <w:rPr>
          <w:rFonts w:hint="eastAsia"/>
          <w:lang w:eastAsia="zh-CN"/>
        </w:rPr>
        <w:t xml:space="preserve">he MSB bit </w:t>
      </w:r>
      <w:r w:rsidRPr="002C4FE6">
        <w:rPr>
          <w:lang w:eastAsia="zh-CN"/>
        </w:rPr>
        <w:t>is used to indicat</w:t>
      </w:r>
      <w:r w:rsidR="003C4E83" w:rsidRPr="002C4FE6">
        <w:rPr>
          <w:rFonts w:hint="eastAsia"/>
          <w:lang w:eastAsia="zh-CN"/>
        </w:rPr>
        <w:t>e</w:t>
      </w:r>
      <w:r w:rsidRPr="00674854">
        <w:rPr>
          <w:lang w:eastAsia="zh-CN"/>
        </w:rPr>
        <w:t xml:space="preserve"> </w:t>
      </w:r>
      <w:r w:rsidRPr="00560546">
        <w:rPr>
          <w:rFonts w:hint="eastAsia"/>
          <w:lang w:eastAsia="zh-CN"/>
        </w:rPr>
        <w:t xml:space="preserve">resource allocation type 0 or resource allocation type 1, where the bit value of 0 indicates resource allocation type 0 and the bit value of 1 indicates resource allocation type 1. </w:t>
      </w:r>
    </w:p>
    <w:p w:rsidR="007412CD" w:rsidRPr="0029465F" w:rsidRDefault="007412CD" w:rsidP="00BC2EFF">
      <w:pPr>
        <w:pStyle w:val="B2"/>
        <w:rPr>
          <w:lang w:eastAsia="zh-CN"/>
        </w:rPr>
      </w:pPr>
      <w:r w:rsidRPr="005E3CAC">
        <w:rPr>
          <w:rFonts w:hint="eastAsia"/>
          <w:lang w:eastAsia="zh-CN"/>
        </w:rPr>
        <w:t>-</w:t>
      </w:r>
      <w:r w:rsidRPr="005E3CAC">
        <w:rPr>
          <w:rFonts w:hint="eastAsia"/>
          <w:lang w:eastAsia="zh-CN"/>
        </w:rPr>
        <w:tab/>
      </w:r>
      <w:r w:rsidRPr="00253971">
        <w:rPr>
          <w:lang w:eastAsia="zh-CN"/>
        </w:rPr>
        <w:t>For resource allocation type 0</w:t>
      </w:r>
      <w:r w:rsidRPr="00F25206">
        <w:rPr>
          <w:rFonts w:hint="eastAsia"/>
          <w:lang w:eastAsia="zh-CN"/>
        </w:rPr>
        <w:t>, the</w:t>
      </w:r>
      <w:r w:rsidR="002C4FE6" w:rsidRPr="00E5725B">
        <w:rPr>
          <w:rFonts w:hint="eastAsia"/>
        </w:rPr>
        <w:t xml:space="preserve"> </w:t>
      </w:r>
      <w:r w:rsidR="002C4FE6" w:rsidRPr="004952B2">
        <w:rPr>
          <w:position w:val="-12"/>
        </w:rPr>
        <w:object w:dxaOrig="560" w:dyaOrig="360">
          <v:shape id="_x0000_i2773" type="#_x0000_t75" style="width:23.65pt;height:14.85pt" o:ole="">
            <v:imagedata r:id="rId876" o:title=""/>
          </v:shape>
          <o:OLEObject Type="Embed" ProgID="Equation.3" ShapeID="_x0000_i2773" DrawAspect="Content" ObjectID="_1597680535" r:id="rId882"/>
        </w:object>
      </w:r>
      <w:r w:rsidRPr="002C4FE6">
        <w:rPr>
          <w:rFonts w:hint="eastAsia"/>
          <w:lang w:eastAsia="zh-CN"/>
        </w:rPr>
        <w:t xml:space="preserve"> </w:t>
      </w:r>
      <w:r w:rsidRPr="002C4FE6">
        <w:rPr>
          <w:lang w:eastAsia="zh-CN"/>
        </w:rPr>
        <w:t>LSBs provide the resource allocation as defined in</w:t>
      </w:r>
      <w:r w:rsidR="00BE20EA" w:rsidRPr="002C4FE6">
        <w:rPr>
          <w:lang w:eastAsia="zh-CN"/>
        </w:rPr>
        <w:t xml:space="preserve"> </w:t>
      </w:r>
      <w:r w:rsidR="00BE20EA" w:rsidRPr="002C4FE6">
        <w:rPr>
          <w:rFonts w:hint="eastAsia"/>
          <w:lang w:eastAsia="zh-CN"/>
        </w:rPr>
        <w:t>Subclause</w:t>
      </w:r>
      <w:r w:rsidRPr="002C4FE6">
        <w:rPr>
          <w:rFonts w:hint="eastAsia"/>
          <w:lang w:eastAsia="zh-CN"/>
        </w:rPr>
        <w:t xml:space="preserve"> 6.1.2.2.1</w:t>
      </w:r>
      <w:r w:rsidRPr="002C4FE6">
        <w:rPr>
          <w:lang w:eastAsia="zh-CN"/>
        </w:rPr>
        <w:t xml:space="preserve"> </w:t>
      </w:r>
      <w:r w:rsidRPr="002C4FE6">
        <w:rPr>
          <w:rFonts w:hint="eastAsia"/>
          <w:lang w:eastAsia="zh-CN"/>
        </w:rPr>
        <w:t>of [6, TS</w:t>
      </w:r>
      <w:r w:rsidR="002C4FE6">
        <w:rPr>
          <w:lang w:eastAsia="zh-CN"/>
        </w:rPr>
        <w:t xml:space="preserve"> </w:t>
      </w:r>
      <w:r w:rsidRPr="002C4FE6">
        <w:rPr>
          <w:rFonts w:hint="eastAsia"/>
          <w:lang w:eastAsia="zh-CN"/>
        </w:rPr>
        <w:t>38.214].</w:t>
      </w:r>
    </w:p>
    <w:p w:rsidR="002C4FE6" w:rsidRDefault="007412CD" w:rsidP="00BC2EFF">
      <w:pPr>
        <w:pStyle w:val="B2"/>
        <w:rPr>
          <w:lang w:eastAsia="zh-CN"/>
        </w:rPr>
      </w:pPr>
      <w:r>
        <w:rPr>
          <w:lang w:eastAsia="zh-CN"/>
        </w:rPr>
        <w:t>-</w:t>
      </w:r>
      <w:r>
        <w:rPr>
          <w:lang w:eastAsia="zh-CN"/>
        </w:rPr>
        <w:tab/>
        <w:t>For r</w:t>
      </w:r>
      <w:r>
        <w:t>esource allocation type 1</w:t>
      </w:r>
      <w:r>
        <w:rPr>
          <w:rFonts w:hint="eastAsia"/>
          <w:lang w:eastAsia="zh-CN"/>
        </w:rPr>
        <w:t>, t</w:t>
      </w:r>
      <w:r>
        <w:t>he</w:t>
      </w:r>
      <w:r w:rsidR="006B18A7">
        <w:t xml:space="preserve"> </w:t>
      </w:r>
      <w:r w:rsidR="004952B2" w:rsidRPr="00B006CD">
        <w:rPr>
          <w:position w:val="-12"/>
        </w:rPr>
        <w:object w:dxaOrig="3140" w:dyaOrig="440">
          <v:shape id="_x0000_i2774" type="#_x0000_t75" style="width:132.45pt;height:18.15pt" o:ole="">
            <v:imagedata r:id="rId838" o:title=""/>
          </v:shape>
          <o:OLEObject Type="Embed" ProgID="Equation.3" ShapeID="_x0000_i2774" DrawAspect="Content" ObjectID="_1597680536" r:id="rId883"/>
        </w:object>
      </w:r>
      <w:r w:rsidR="0030605C" w:rsidRPr="00E5725B">
        <w:rPr>
          <w:rFonts w:hint="eastAsia"/>
          <w:lang w:eastAsia="zh-CN"/>
        </w:rPr>
        <w:t xml:space="preserve"> </w:t>
      </w:r>
      <w:r>
        <w:t>LSBs provide the resource allocation</w:t>
      </w:r>
      <w:r w:rsidR="007333D3">
        <w:rPr>
          <w:lang w:eastAsia="zh-CN"/>
        </w:rPr>
        <w:t xml:space="preserve"> </w:t>
      </w:r>
      <w:r w:rsidR="002C4FE6">
        <w:rPr>
          <w:rFonts w:hint="eastAsia"/>
          <w:lang w:eastAsia="zh-CN"/>
        </w:rPr>
        <w:t>as follows:</w:t>
      </w:r>
    </w:p>
    <w:p w:rsidR="002C4FE6" w:rsidRDefault="002C4FE6" w:rsidP="00BC2EFF">
      <w:pPr>
        <w:pStyle w:val="B3"/>
        <w:rPr>
          <w:lang w:eastAsia="zh-CN"/>
        </w:rPr>
      </w:pPr>
      <w:r>
        <w:rPr>
          <w:rFonts w:hint="eastAsia"/>
          <w:lang w:eastAsia="zh-CN"/>
        </w:rPr>
        <w:t>-</w:t>
      </w:r>
      <w:r>
        <w:rPr>
          <w:rFonts w:hint="eastAsia"/>
          <w:lang w:eastAsia="zh-CN"/>
        </w:rPr>
        <w:tab/>
        <w:t>For PUSCH hopping with resource allocation type 1:</w:t>
      </w:r>
    </w:p>
    <w:p w:rsidR="002C4FE6" w:rsidRDefault="002C4FE6" w:rsidP="00BC2EFF">
      <w:pPr>
        <w:pStyle w:val="B4"/>
        <w:rPr>
          <w:lang w:eastAsia="zh-CN"/>
        </w:rPr>
      </w:pPr>
      <w:r>
        <w:rPr>
          <w:rFonts w:hint="eastAsia"/>
          <w:lang w:eastAsia="zh-CN"/>
        </w:rPr>
        <w:t>-</w:t>
      </w:r>
      <w:r>
        <w:rPr>
          <w:rFonts w:hint="eastAsia"/>
          <w:lang w:eastAsia="zh-CN"/>
        </w:rPr>
        <w:tab/>
      </w:r>
      <w:r w:rsidRPr="00BE3BC1">
        <w:rPr>
          <w:position w:val="-10"/>
        </w:rPr>
        <w:object w:dxaOrig="740" w:dyaOrig="380">
          <v:shape id="_x0000_i2775" type="#_x0000_t75" style="width:30.8pt;height:15.95pt" o:ole="">
            <v:imagedata r:id="rId843" o:title=""/>
          </v:shape>
          <o:OLEObject Type="Embed" ProgID="Equation.3" ShapeID="_x0000_i2775" DrawAspect="Content" ObjectID="_1597680537" r:id="rId884"/>
        </w:object>
      </w:r>
      <w:r>
        <w:rPr>
          <w:rFonts w:hint="eastAsia"/>
          <w:lang w:eastAsia="zh-CN"/>
        </w:rPr>
        <w:t xml:space="preserve"> MSB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2776" type="#_x0000_t75" style="width:45.05pt;height:15.95pt" o:ole="">
            <v:imagedata r:id="rId845" o:title=""/>
          </v:shape>
          <o:OLEObject Type="Embed" ProgID="Equation.3" ShapeID="_x0000_i2776" DrawAspect="Content" ObjectID="_1597680538" r:id="rId885"/>
        </w:object>
      </w:r>
      <w:r>
        <w:rPr>
          <w:rFonts w:hint="eastAsia"/>
          <w:lang w:eastAsia="zh-CN"/>
        </w:rPr>
        <w:t xml:space="preserve"> if the higher layer parameter </w:t>
      </w:r>
      <w:r w:rsidR="001D78D8" w:rsidRPr="0024617F">
        <w:rPr>
          <w:i/>
        </w:rPr>
        <w:t>frequencyHoppingOffsetLists</w:t>
      </w:r>
      <w:r>
        <w:rPr>
          <w:rFonts w:hint="eastAsia"/>
          <w:color w:val="000000"/>
          <w:lang w:eastAsia="zh-CN"/>
        </w:rPr>
        <w:t xml:space="preserve"> contains two </w:t>
      </w:r>
      <w:r>
        <w:rPr>
          <w:rFonts w:hint="eastAsia"/>
          <w:lang w:eastAsia="zh-CN"/>
        </w:rPr>
        <w:t>offset values and</w:t>
      </w:r>
      <w:r w:rsidR="007333D3">
        <w:rPr>
          <w:rFonts w:hint="eastAsia"/>
          <w:lang w:eastAsia="zh-CN"/>
        </w:rPr>
        <w:t xml:space="preserve"> </w:t>
      </w:r>
      <w:r w:rsidRPr="00BE3BC1">
        <w:rPr>
          <w:position w:val="-10"/>
        </w:rPr>
        <w:object w:dxaOrig="1120" w:dyaOrig="380">
          <v:shape id="_x0000_i2777" type="#_x0000_t75" style="width:46.15pt;height:15.95pt" o:ole="">
            <v:imagedata r:id="rId886" o:title=""/>
          </v:shape>
          <o:OLEObject Type="Embed" ProgID="Equation.3" ShapeID="_x0000_i2777" DrawAspect="Content" ObjectID="_1597680539" r:id="rId887"/>
        </w:object>
      </w:r>
      <w:r>
        <w:rPr>
          <w:rFonts w:hint="eastAsia"/>
          <w:lang w:eastAsia="zh-CN"/>
        </w:rPr>
        <w:t xml:space="preserve"> if the higher layer parameter </w:t>
      </w:r>
      <w:r w:rsidR="001D78D8" w:rsidRPr="0024617F">
        <w:rPr>
          <w:i/>
        </w:rPr>
        <w:t>frequencyHoppingOffsetLists</w:t>
      </w:r>
      <w:r>
        <w:rPr>
          <w:rFonts w:hint="eastAsia"/>
          <w:color w:val="000000"/>
          <w:lang w:eastAsia="zh-CN"/>
        </w:rPr>
        <w:t xml:space="preserve"> contains four </w:t>
      </w:r>
      <w:r>
        <w:rPr>
          <w:rFonts w:hint="eastAsia"/>
          <w:lang w:eastAsia="zh-CN"/>
        </w:rPr>
        <w:t>offset values</w:t>
      </w:r>
    </w:p>
    <w:p w:rsidR="002C4FE6" w:rsidRDefault="002C4FE6" w:rsidP="00BC2EFF">
      <w:pPr>
        <w:pStyle w:val="B4"/>
        <w:rPr>
          <w:lang w:eastAsia="zh-CN"/>
        </w:rPr>
      </w:pPr>
      <w:r>
        <w:rPr>
          <w:rFonts w:hint="eastAsia"/>
          <w:lang w:eastAsia="zh-CN"/>
        </w:rPr>
        <w:t>-</w:t>
      </w:r>
      <w:r>
        <w:rPr>
          <w:rFonts w:hint="eastAsia"/>
          <w:lang w:eastAsia="zh-CN"/>
        </w:rPr>
        <w:tab/>
      </w:r>
      <w:r w:rsidRPr="00B006CD">
        <w:rPr>
          <w:position w:val="-12"/>
        </w:rPr>
        <w:object w:dxaOrig="4000" w:dyaOrig="460">
          <v:shape id="_x0000_i2778" type="#_x0000_t75" style="width:167.65pt;height:19.8pt" o:ole="">
            <v:imagedata r:id="rId849" o:title=""/>
          </v:shape>
          <o:OLEObject Type="Embed" ProgID="Equation.3" ShapeID="_x0000_i2778" DrawAspect="Content" ObjectID="_1597680540" r:id="rId888"/>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2C4FE6" w:rsidRDefault="002C4FE6" w:rsidP="00BC2EFF">
      <w:pPr>
        <w:pStyle w:val="B3"/>
        <w:rPr>
          <w:lang w:eastAsia="zh-CN"/>
        </w:rPr>
      </w:pPr>
      <w:r>
        <w:rPr>
          <w:rFonts w:hint="eastAsia"/>
          <w:lang w:eastAsia="zh-CN"/>
        </w:rPr>
        <w:t>-</w:t>
      </w:r>
      <w:r>
        <w:rPr>
          <w:rFonts w:hint="eastAsia"/>
          <w:lang w:eastAsia="zh-CN"/>
        </w:rPr>
        <w:tab/>
        <w:t>For non-PUSCH hopping with resource allocation type 1:</w:t>
      </w:r>
    </w:p>
    <w:p w:rsidR="002C4FE6" w:rsidRDefault="002C4FE6" w:rsidP="00BC2EFF">
      <w:pPr>
        <w:pStyle w:val="B4"/>
        <w:rPr>
          <w:lang w:eastAsia="zh-CN"/>
        </w:rPr>
      </w:pPr>
      <w:r>
        <w:rPr>
          <w:rFonts w:hint="eastAsia"/>
          <w:lang w:eastAsia="zh-CN"/>
        </w:rPr>
        <w:t>-</w:t>
      </w:r>
      <w:r>
        <w:rPr>
          <w:rFonts w:hint="eastAsia"/>
          <w:lang w:eastAsia="zh-CN"/>
        </w:rPr>
        <w:tab/>
      </w:r>
      <w:r w:rsidRPr="00B006CD">
        <w:rPr>
          <w:position w:val="-12"/>
        </w:rPr>
        <w:object w:dxaOrig="3120" w:dyaOrig="440">
          <v:shape id="_x0000_i2779" type="#_x0000_t75" style="width:130.8pt;height:18.15pt" o:ole="">
            <v:imagedata r:id="rId889" o:title=""/>
          </v:shape>
          <o:OLEObject Type="Embed" ProgID="Equation.3" ShapeID="_x0000_i2779" DrawAspect="Content" ObjectID="_1597680541" r:id="rId890"/>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00000" w:rsidRDefault="00A160DB">
      <w:pPr>
        <w:pStyle w:val="B2"/>
        <w:ind w:firstLine="0"/>
        <w:rPr>
          <w:lang w:eastAsia="zh-CN"/>
        </w:rPr>
        <w:pPrChange w:id="128" w:author="Huawei 20180827" w:date="2018-09-03T10:44:00Z">
          <w:pPr>
            <w:pStyle w:val="B2"/>
          </w:pPr>
        </w:pPrChange>
      </w:pPr>
      <w:r w:rsidRPr="00A160DB">
        <w:rPr>
          <w:rFonts w:hint="eastAsia"/>
          <w:lang w:eastAsia="zh-CN"/>
        </w:rPr>
        <w:t xml:space="preserve">If </w:t>
      </w:r>
      <w:r>
        <w:rPr>
          <w:lang w:eastAsia="zh-CN"/>
        </w:rPr>
        <w:t>"</w:t>
      </w:r>
      <w:r w:rsidRPr="00A160DB">
        <w:rPr>
          <w:rFonts w:hint="eastAsia"/>
          <w:lang w:eastAsia="zh-CN"/>
        </w:rPr>
        <w:t>Bandwidth part indicator</w:t>
      </w:r>
      <w:r>
        <w:rPr>
          <w:lang w:eastAsia="zh-CN"/>
        </w:rPr>
        <w:t>"</w:t>
      </w:r>
      <w:r w:rsidRPr="00A160D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Pr>
          <w:lang w:eastAsia="zh-CN"/>
        </w:rPr>
        <w:t>"</w:t>
      </w:r>
      <w:r w:rsidRPr="00A160DB">
        <w:rPr>
          <w:rFonts w:hint="eastAsia"/>
          <w:lang w:eastAsia="zh-CN"/>
        </w:rPr>
        <w:t>Frequency domain resource assignment</w:t>
      </w:r>
      <w:r>
        <w:rPr>
          <w:lang w:eastAsia="zh-CN"/>
        </w:rPr>
        <w:t>"</w:t>
      </w:r>
      <w:r w:rsidRPr="00A160DB">
        <w:rPr>
          <w:rFonts w:hint="eastAsia"/>
          <w:lang w:eastAsia="zh-CN"/>
        </w:rPr>
        <w:t xml:space="preserve"> field of the active bandwidth part is smaller than the bitwidth of the </w:t>
      </w:r>
      <w:r>
        <w:rPr>
          <w:lang w:eastAsia="zh-CN"/>
        </w:rPr>
        <w:t>"</w:t>
      </w:r>
      <w:r w:rsidRPr="00A160DB">
        <w:rPr>
          <w:rFonts w:hint="eastAsia"/>
          <w:lang w:eastAsia="zh-CN"/>
        </w:rPr>
        <w:t>Frequency domain resource assignment</w:t>
      </w:r>
      <w:proofErr w:type="gramStart"/>
      <w:r>
        <w:rPr>
          <w:lang w:eastAsia="zh-CN"/>
        </w:rPr>
        <w:t xml:space="preserve">" </w:t>
      </w:r>
      <w:r w:rsidRPr="00A160DB">
        <w:rPr>
          <w:rFonts w:hint="eastAsia"/>
          <w:lang w:eastAsia="zh-CN"/>
        </w:rPr>
        <w:t xml:space="preserve"> field</w:t>
      </w:r>
      <w:proofErr w:type="gramEnd"/>
      <w:r w:rsidRPr="00A160DB">
        <w:rPr>
          <w:rFonts w:hint="eastAsia"/>
          <w:lang w:eastAsia="zh-CN"/>
        </w:rPr>
        <w:t xml:space="preserve"> of the indicated bandwidth part.</w:t>
      </w:r>
    </w:p>
    <w:p w:rsidR="00400B58" w:rsidRDefault="00400B58" w:rsidP="00D1713B">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sidR="002C4FE6">
        <w:rPr>
          <w:rFonts w:hint="eastAsia"/>
          <w:lang w:eastAsia="zh-CN"/>
        </w:rPr>
        <w:t xml:space="preserve">0, </w:t>
      </w:r>
      <w:r w:rsidR="003D1129">
        <w:rPr>
          <w:rFonts w:hint="eastAsia"/>
          <w:lang w:eastAsia="zh-CN"/>
        </w:rPr>
        <w:t xml:space="preserve">1, 2, 3, or 4 </w:t>
      </w:r>
      <w:r>
        <w:rPr>
          <w:rFonts w:hint="eastAsia"/>
          <w:lang w:eastAsia="zh-CN"/>
        </w:rPr>
        <w:t>bits</w:t>
      </w:r>
      <w:r w:rsidR="003C4E83">
        <w:rPr>
          <w:rFonts w:hint="eastAsia"/>
          <w:lang w:eastAsia="zh-CN"/>
        </w:rPr>
        <w:t xml:space="preserve"> </w:t>
      </w:r>
      <w:r w:rsidR="003D1129">
        <w:rPr>
          <w:rFonts w:hint="eastAsia"/>
          <w:lang w:eastAsia="zh-CN"/>
        </w:rPr>
        <w:t>as defined in</w:t>
      </w:r>
      <w:r w:rsidR="00BE20EA">
        <w:rPr>
          <w:rFonts w:hint="eastAsia"/>
          <w:lang w:eastAsia="zh-CN"/>
        </w:rPr>
        <w:t xml:space="preserve"> Subclause</w:t>
      </w:r>
      <w:r w:rsidR="003D1129">
        <w:rPr>
          <w:rFonts w:hint="eastAsia"/>
          <w:lang w:eastAsia="zh-CN"/>
        </w:rPr>
        <w:t xml:space="preserve"> </w:t>
      </w:r>
      <w:r w:rsidR="002C4FE6">
        <w:rPr>
          <w:rFonts w:hint="eastAsia"/>
          <w:lang w:eastAsia="zh-CN"/>
        </w:rPr>
        <w:t>6.1.2.1</w:t>
      </w:r>
      <w:r w:rsidR="003D1129">
        <w:rPr>
          <w:rFonts w:hint="eastAsia"/>
          <w:lang w:eastAsia="zh-CN"/>
        </w:rPr>
        <w:t xml:space="preserve"> of [6, TS38.214]. The bitwidth for this field is determined </w:t>
      </w:r>
      <w:r w:rsidR="002C4FE6">
        <w:rPr>
          <w:lang w:eastAsia="zh-CN"/>
        </w:rPr>
        <w:t xml:space="preserve">as </w:t>
      </w:r>
      <w:r w:rsidR="002C4FE6" w:rsidRPr="003D7004">
        <w:rPr>
          <w:position w:val="-12"/>
        </w:rPr>
        <w:object w:dxaOrig="1060" w:dyaOrig="400">
          <v:shape id="_x0000_i2780" type="#_x0000_t75" style="width:43.95pt;height:17.05pt" o:ole="">
            <v:imagedata r:id="rId891" o:title=""/>
          </v:shape>
          <o:OLEObject Type="Embed" ProgID="Equation.3" ShapeID="_x0000_i2780" DrawAspect="Content" ObjectID="_1597680542" r:id="rId892"/>
        </w:object>
      </w:r>
      <w:r w:rsidR="002C4FE6">
        <w:t>bits, where</w:t>
      </w:r>
      <w:r w:rsidR="002C4FE6" w:rsidRPr="00B252E8">
        <w:rPr>
          <w:i/>
        </w:rPr>
        <w:t xml:space="preserve"> I</w:t>
      </w:r>
      <w:r w:rsidR="002C4FE6">
        <w:t xml:space="preserve"> </w:t>
      </w:r>
      <w:proofErr w:type="gramStart"/>
      <w:ins w:id="129" w:author="Huawei 20180827" w:date="2018-09-03T10:44:00Z">
        <w:r w:rsidR="0061026C">
          <w:rPr>
            <w:rFonts w:hint="eastAsia"/>
            <w:lang w:eastAsia="zh-CN"/>
          </w:rPr>
          <w:t>is</w:t>
        </w:r>
        <w:proofErr w:type="gramEnd"/>
        <w:r w:rsidR="0061026C">
          <w:rPr>
            <w:rFonts w:hint="eastAsia"/>
            <w:lang w:eastAsia="zh-CN"/>
          </w:rPr>
          <w:t xml:space="preserve"> </w:t>
        </w:r>
      </w:ins>
      <w:r w:rsidR="002C4FE6">
        <w:t xml:space="preserve">the number of </w:t>
      </w:r>
      <w:r w:rsidR="002C4FE6">
        <w:rPr>
          <w:rFonts w:hint="eastAsia"/>
          <w:lang w:eastAsia="zh-CN"/>
        </w:rPr>
        <w:t>entries</w:t>
      </w:r>
      <w:r w:rsidR="002C4FE6">
        <w:t xml:space="preserve"> in the higher layer parameter </w:t>
      </w:r>
      <w:r w:rsidR="002C4FE6" w:rsidRPr="00420BBD">
        <w:rPr>
          <w:i/>
        </w:rPr>
        <w:t>p</w:t>
      </w:r>
      <w:r w:rsidR="00EC6256">
        <w:rPr>
          <w:i/>
        </w:rPr>
        <w:t>u</w:t>
      </w:r>
      <w:r w:rsidR="002C4FE6" w:rsidRPr="00420BBD">
        <w:rPr>
          <w:i/>
        </w:rPr>
        <w:t>sch-</w:t>
      </w:r>
      <w:ins w:id="130" w:author="Huawei 20180827" w:date="2018-09-03T10:45:00Z">
        <w:r w:rsidR="0061026C">
          <w:rPr>
            <w:rFonts w:hint="eastAsia"/>
            <w:i/>
            <w:lang w:eastAsia="zh-CN"/>
          </w:rPr>
          <w:t>TimeDomain</w:t>
        </w:r>
      </w:ins>
      <w:r w:rsidR="002C4FE6" w:rsidRPr="00420BBD">
        <w:rPr>
          <w:i/>
        </w:rPr>
        <w:t>AllocationList</w:t>
      </w:r>
      <w:r w:rsidR="002C4FE6">
        <w:rPr>
          <w:i/>
        </w:rPr>
        <w:t>.</w:t>
      </w:r>
    </w:p>
    <w:p w:rsidR="004828B1" w:rsidRDefault="004828B1" w:rsidP="004828B1">
      <w:pPr>
        <w:pStyle w:val="B1"/>
        <w:rPr>
          <w:lang w:eastAsia="zh-CN"/>
        </w:rPr>
      </w:pPr>
      <w:r>
        <w:t>-</w:t>
      </w:r>
      <w:r>
        <w:rPr>
          <w:rFonts w:hint="eastAsia"/>
          <w:lang w:eastAsia="zh-CN"/>
        </w:rPr>
        <w:tab/>
        <w:t xml:space="preserve">Frequency hopping flag </w:t>
      </w:r>
      <w:r>
        <w:t>–</w:t>
      </w:r>
      <w:r>
        <w:rPr>
          <w:rFonts w:hint="eastAsia"/>
          <w:lang w:eastAsia="zh-CN"/>
        </w:rPr>
        <w:t xml:space="preserve"> 0 or 1 bit</w:t>
      </w:r>
      <w:r w:rsidR="002C4FE6">
        <w:rPr>
          <w:lang w:eastAsia="zh-CN"/>
        </w:rPr>
        <w:t>:</w:t>
      </w:r>
    </w:p>
    <w:p w:rsidR="004828B1" w:rsidRDefault="004828B1" w:rsidP="00E5725B">
      <w:pPr>
        <w:pStyle w:val="B2"/>
        <w:rPr>
          <w:lang w:eastAsia="zh-CN"/>
        </w:rPr>
      </w:pPr>
      <w:r>
        <w:rPr>
          <w:rFonts w:hint="eastAsia"/>
          <w:lang w:eastAsia="zh-CN"/>
        </w:rPr>
        <w:t>-</w:t>
      </w:r>
      <w:r>
        <w:rPr>
          <w:rFonts w:hint="eastAsia"/>
          <w:lang w:eastAsia="zh-CN"/>
        </w:rPr>
        <w:tab/>
        <w:t>0 bit if only resource allocation type 0 is configured</w:t>
      </w:r>
      <w:r w:rsidR="00A160DB">
        <w:rPr>
          <w:lang w:eastAsia="zh-CN"/>
        </w:rPr>
        <w:t xml:space="preserve"> </w:t>
      </w:r>
      <w:r w:rsidR="00A160DB">
        <w:rPr>
          <w:rFonts w:hint="eastAsia"/>
          <w:lang w:eastAsia="zh-CN"/>
        </w:rPr>
        <w:t xml:space="preserve">or if the higher layer </w:t>
      </w:r>
      <w:r w:rsidR="00A160DB">
        <w:rPr>
          <w:lang w:eastAsia="zh-CN"/>
        </w:rPr>
        <w:t>parameter</w:t>
      </w:r>
      <w:r w:rsidR="00A160DB">
        <w:rPr>
          <w:rFonts w:hint="eastAsia"/>
          <w:lang w:eastAsia="zh-CN"/>
        </w:rPr>
        <w:t xml:space="preserve"> </w:t>
      </w:r>
      <w:r w:rsidR="00A160DB" w:rsidRPr="005C0792">
        <w:rPr>
          <w:i/>
        </w:rPr>
        <w:t>frequencyHopping</w:t>
      </w:r>
      <w:r w:rsidR="00A160DB">
        <w:rPr>
          <w:rFonts w:hint="eastAsia"/>
          <w:lang w:eastAsia="zh-CN"/>
        </w:rPr>
        <w:t xml:space="preserve"> is not configured</w:t>
      </w:r>
      <w:r>
        <w:rPr>
          <w:rFonts w:hint="eastAsia"/>
          <w:lang w:eastAsia="zh-CN"/>
        </w:rPr>
        <w:t>;</w:t>
      </w:r>
    </w:p>
    <w:p w:rsidR="004828B1" w:rsidRPr="001C415D" w:rsidRDefault="004828B1" w:rsidP="00E5725B">
      <w:pPr>
        <w:pStyle w:val="B2"/>
        <w:rPr>
          <w:lang w:eastAsia="zh-CN"/>
        </w:rPr>
      </w:pPr>
      <w:proofErr w:type="gramStart"/>
      <w:r>
        <w:rPr>
          <w:rFonts w:hint="eastAsia"/>
          <w:lang w:eastAsia="zh-CN"/>
        </w:rPr>
        <w:t>-</w:t>
      </w:r>
      <w:r>
        <w:rPr>
          <w:rFonts w:hint="eastAsia"/>
          <w:lang w:eastAsia="zh-CN"/>
        </w:rPr>
        <w:tab/>
        <w:t>1 bit</w:t>
      </w:r>
      <w:r w:rsidR="00CF529F">
        <w:rPr>
          <w:lang w:eastAsia="zh-CN"/>
        </w:rPr>
        <w:t xml:space="preserve"> </w:t>
      </w:r>
      <w:r w:rsidR="00CF529F">
        <w:rPr>
          <w:rFonts w:hint="eastAsia"/>
          <w:lang w:eastAsia="zh-CN"/>
        </w:rPr>
        <w:t>according to Table 7.3.1.1.</w:t>
      </w:r>
      <w:proofErr w:type="gramEnd"/>
      <w:del w:id="131" w:author="Huawei 20180827" w:date="2018-09-03T11:44:00Z">
        <w:r w:rsidR="00CF529F" w:rsidDel="001F76B1">
          <w:rPr>
            <w:rFonts w:hint="eastAsia"/>
            <w:lang w:eastAsia="zh-CN"/>
          </w:rPr>
          <w:delText>2</w:delText>
        </w:r>
      </w:del>
      <w:proofErr w:type="gramStart"/>
      <w:ins w:id="132" w:author="Huawei 20180827" w:date="2018-09-03T11:44:00Z">
        <w:r w:rsidR="001F76B1">
          <w:rPr>
            <w:rFonts w:hint="eastAsia"/>
            <w:lang w:eastAsia="zh-CN"/>
          </w:rPr>
          <w:t>1</w:t>
        </w:r>
      </w:ins>
      <w:r w:rsidR="00CF529F">
        <w:rPr>
          <w:rFonts w:hint="eastAsia"/>
          <w:lang w:eastAsia="zh-CN"/>
        </w:rPr>
        <w:t>-3</w:t>
      </w:r>
      <w:del w:id="133" w:author="Huawei 20180827" w:date="2018-09-03T11:44:00Z">
        <w:r w:rsidR="00CF529F" w:rsidDel="001F76B1">
          <w:rPr>
            <w:rFonts w:hint="eastAsia"/>
            <w:lang w:eastAsia="zh-CN"/>
          </w:rPr>
          <w:delText>4</w:delText>
        </w:r>
      </w:del>
      <w:r>
        <w:rPr>
          <w:rFonts w:hint="eastAsia"/>
          <w:lang w:eastAsia="zh-CN"/>
        </w:rPr>
        <w:t xml:space="preserve"> otherwise</w:t>
      </w:r>
      <w:r w:rsidR="002C4FE6">
        <w:rPr>
          <w:rFonts w:hint="eastAsia"/>
          <w:lang w:eastAsia="zh-CN"/>
        </w:rPr>
        <w:t>, only applicable to resource allocation type 1, as defined in Subclause 6.3 of [6, TS</w:t>
      </w:r>
      <w:r w:rsidR="002C4FE6">
        <w:rPr>
          <w:lang w:eastAsia="zh-CN"/>
        </w:rPr>
        <w:t xml:space="preserve"> </w:t>
      </w:r>
      <w:r w:rsidR="002C4FE6">
        <w:rPr>
          <w:rFonts w:hint="eastAsia"/>
          <w:lang w:eastAsia="zh-CN"/>
        </w:rPr>
        <w:t>38.214]</w:t>
      </w:r>
      <w:r>
        <w:rPr>
          <w:rFonts w:hint="eastAsia"/>
          <w:lang w:eastAsia="zh-CN"/>
        </w:rPr>
        <w:t>.</w:t>
      </w:r>
      <w:proofErr w:type="gramEnd"/>
    </w:p>
    <w:p w:rsidR="00400B58" w:rsidRDefault="00400B58" w:rsidP="00400B58">
      <w:pPr>
        <w:pStyle w:val="B1"/>
        <w:rPr>
          <w:lang w:eastAsia="zh-CN"/>
        </w:rPr>
      </w:pPr>
      <w:r>
        <w:t>-</w:t>
      </w:r>
      <w:r>
        <w:rPr>
          <w:rFonts w:hint="eastAsia"/>
          <w:lang w:eastAsia="zh-CN"/>
        </w:rPr>
        <w:tab/>
      </w:r>
      <w:r>
        <w:t xml:space="preserve">Modulation and coding scheme – </w:t>
      </w:r>
      <w:r w:rsidR="003D1129">
        <w:rPr>
          <w:rFonts w:hint="eastAsia"/>
          <w:lang w:eastAsia="zh-CN"/>
        </w:rPr>
        <w:t>5</w:t>
      </w:r>
      <w:r w:rsidR="003D1129">
        <w:t xml:space="preserve"> </w:t>
      </w:r>
      <w:r>
        <w:t>bits as defined in</w:t>
      </w:r>
      <w:r w:rsidR="00BE20EA">
        <w:t xml:space="preserve"> Subclause</w:t>
      </w:r>
      <w:r>
        <w:t xml:space="preserve"> </w:t>
      </w:r>
      <w:r w:rsidR="002719A6">
        <w:rPr>
          <w:rFonts w:hint="eastAsia"/>
          <w:lang w:eastAsia="zh-CN"/>
        </w:rPr>
        <w:t>6.1.4.1</w:t>
      </w:r>
      <w:r>
        <w:t xml:space="preserve"> of [</w:t>
      </w:r>
      <w:r>
        <w:rPr>
          <w:rFonts w:hint="eastAsia"/>
          <w:lang w:eastAsia="zh-CN"/>
        </w:rPr>
        <w:t>6, TS</w:t>
      </w:r>
      <w:r w:rsidR="00424D50">
        <w:rPr>
          <w:lang w:eastAsia="zh-CN"/>
        </w:rPr>
        <w:t xml:space="preserve"> </w:t>
      </w:r>
      <w:r>
        <w:rPr>
          <w:rFonts w:hint="eastAsia"/>
          <w:lang w:eastAsia="zh-CN"/>
        </w:rPr>
        <w:t>38.214</w:t>
      </w:r>
      <w:r>
        <w:t>]</w:t>
      </w:r>
    </w:p>
    <w:p w:rsidR="00400B58" w:rsidRDefault="00400B58" w:rsidP="00400B58">
      <w:pPr>
        <w:pStyle w:val="B1"/>
        <w:rPr>
          <w:lang w:eastAsia="zh-CN"/>
        </w:rPr>
      </w:pPr>
      <w:r>
        <w:t>-</w:t>
      </w:r>
      <w:r>
        <w:rPr>
          <w:rFonts w:hint="eastAsia"/>
          <w:lang w:eastAsia="zh-CN"/>
        </w:rPr>
        <w:tab/>
      </w:r>
      <w:r>
        <w:t>New data indicator – 1 bit</w:t>
      </w:r>
    </w:p>
    <w:p w:rsidR="00400B58" w:rsidRDefault="00400B58" w:rsidP="00400B58">
      <w:pPr>
        <w:pStyle w:val="B1"/>
        <w:rPr>
          <w:lang w:eastAsia="zh-CN"/>
        </w:rPr>
      </w:pPr>
      <w:r>
        <w:t>-</w:t>
      </w:r>
      <w:r>
        <w:rPr>
          <w:rFonts w:hint="eastAsia"/>
          <w:lang w:eastAsia="zh-CN"/>
        </w:rPr>
        <w:tab/>
      </w:r>
      <w:r>
        <w:t>Redundancy version – 2 bits</w:t>
      </w:r>
      <w:r w:rsidRPr="000A6027">
        <w:t xml:space="preserve"> </w:t>
      </w:r>
      <w:r>
        <w:t>as defined in</w:t>
      </w:r>
      <w:r w:rsidR="00BE20EA">
        <w:t xml:space="preserve"> </w:t>
      </w:r>
      <w:r w:rsidR="00424D50">
        <w:t>Table 7.3.1.1.1-2</w:t>
      </w:r>
    </w:p>
    <w:p w:rsidR="00400B58" w:rsidRDefault="00400B58" w:rsidP="00400B58">
      <w:pPr>
        <w:pStyle w:val="B1"/>
        <w:rPr>
          <w:lang w:eastAsia="zh-CN"/>
        </w:rPr>
      </w:pPr>
      <w:r>
        <w:t>-</w:t>
      </w:r>
      <w:r>
        <w:rPr>
          <w:rFonts w:hint="eastAsia"/>
          <w:lang w:eastAsia="zh-CN"/>
        </w:rPr>
        <w:tab/>
      </w:r>
      <w:r>
        <w:t xml:space="preserve">HARQ process number – </w:t>
      </w:r>
      <w:r w:rsidR="003D1129">
        <w:rPr>
          <w:rFonts w:hint="eastAsia"/>
          <w:lang w:eastAsia="zh-CN"/>
        </w:rPr>
        <w:t>4</w:t>
      </w:r>
      <w:r w:rsidR="003D1129">
        <w:t xml:space="preserve"> </w:t>
      </w:r>
      <w:r>
        <w:t>bits</w:t>
      </w:r>
    </w:p>
    <w:p w:rsidR="00F47D1B" w:rsidRDefault="00072D9D" w:rsidP="00072D9D">
      <w:pPr>
        <w:pStyle w:val="B1"/>
        <w:rPr>
          <w:lang w:eastAsia="zh-CN"/>
        </w:rPr>
      </w:pPr>
      <w:r>
        <w:t>-</w:t>
      </w:r>
      <w:r>
        <w:rPr>
          <w:rFonts w:hint="eastAsia"/>
          <w:lang w:eastAsia="zh-CN"/>
        </w:rPr>
        <w:tab/>
      </w:r>
      <w:r w:rsidR="00F47D1B">
        <w:rPr>
          <w:rFonts w:hint="eastAsia"/>
          <w:lang w:eastAsia="zh-CN"/>
        </w:rPr>
        <w:t>1</w:t>
      </w:r>
      <w:r w:rsidR="00F47D1B" w:rsidRPr="00F47D1B">
        <w:rPr>
          <w:rFonts w:hint="eastAsia"/>
          <w:vertAlign w:val="superscript"/>
          <w:lang w:eastAsia="zh-CN"/>
        </w:rPr>
        <w:t>st</w:t>
      </w:r>
      <w:r w:rsidR="00F47D1B">
        <w:rPr>
          <w:rFonts w:hint="eastAsia"/>
          <w:lang w:eastAsia="zh-CN"/>
        </w:rPr>
        <w:t xml:space="preserve"> downlink </w:t>
      </w:r>
      <w:r>
        <w:rPr>
          <w:rFonts w:hint="eastAsia"/>
          <w:lang w:eastAsia="zh-CN"/>
        </w:rPr>
        <w:t>assignment index</w:t>
      </w:r>
      <w:r>
        <w:t xml:space="preserve"> – </w:t>
      </w:r>
      <w:r w:rsidR="00F47D1B">
        <w:rPr>
          <w:rFonts w:hint="eastAsia"/>
          <w:lang w:eastAsia="zh-CN"/>
        </w:rPr>
        <w:t>1 or 2</w:t>
      </w:r>
      <w:r>
        <w:t xml:space="preserve"> bits</w:t>
      </w:r>
      <w:r w:rsidR="00424D50">
        <w:t>:</w:t>
      </w:r>
    </w:p>
    <w:p w:rsidR="00F47D1B" w:rsidRDefault="00F47D1B" w:rsidP="00E5725B">
      <w:pPr>
        <w:pStyle w:val="B2"/>
        <w:rPr>
          <w:lang w:eastAsia="zh-CN"/>
        </w:rPr>
      </w:pPr>
      <w:r>
        <w:t>-</w:t>
      </w:r>
      <w:r w:rsidR="0009376C">
        <w:tab/>
      </w:r>
      <w:r>
        <w:rPr>
          <w:rFonts w:hint="eastAsia"/>
          <w:lang w:eastAsia="zh-CN"/>
        </w:rPr>
        <w:t>1 bit for semi-static HARQ-ACK codebook;</w:t>
      </w:r>
    </w:p>
    <w:p w:rsidR="00F47D1B" w:rsidRDefault="00F47D1B" w:rsidP="00E5725B">
      <w:pPr>
        <w:pStyle w:val="B2"/>
        <w:rPr>
          <w:lang w:eastAsia="zh-CN"/>
        </w:rPr>
      </w:pPr>
      <w:proofErr w:type="gramStart"/>
      <w:r>
        <w:rPr>
          <w:rFonts w:hint="eastAsia"/>
          <w:lang w:eastAsia="zh-CN"/>
        </w:rPr>
        <w:lastRenderedPageBreak/>
        <w:t>-</w:t>
      </w:r>
      <w:r>
        <w:rPr>
          <w:rFonts w:hint="eastAsia"/>
          <w:lang w:eastAsia="zh-CN"/>
        </w:rPr>
        <w:tab/>
        <w:t>2 bits for dynamic HARQ-ACK codebook.</w:t>
      </w:r>
      <w:proofErr w:type="gramEnd"/>
    </w:p>
    <w:p w:rsidR="00F47D1B" w:rsidRDefault="00F47D1B" w:rsidP="00F47D1B">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r w:rsidR="00424D50">
        <w:t>:</w:t>
      </w:r>
    </w:p>
    <w:p w:rsidR="00C41D62" w:rsidRDefault="00F47D1B" w:rsidP="00E5725B">
      <w:pPr>
        <w:pStyle w:val="B2"/>
        <w:rPr>
          <w:lang w:eastAsia="zh-CN"/>
        </w:rPr>
      </w:pPr>
      <w:r>
        <w:rPr>
          <w:rFonts w:hint="eastAsia"/>
          <w:lang w:eastAsia="zh-CN"/>
        </w:rPr>
        <w:t>-</w:t>
      </w:r>
      <w:r>
        <w:rPr>
          <w:rFonts w:hint="eastAsia"/>
          <w:lang w:eastAsia="zh-CN"/>
        </w:rPr>
        <w:tab/>
        <w:t>2 bits for dynamic HARQ-ACK codebook with two HARQ</w:t>
      </w:r>
      <w:r w:rsidR="00C41D62">
        <w:rPr>
          <w:rFonts w:hint="eastAsia"/>
          <w:lang w:eastAsia="zh-CN"/>
        </w:rPr>
        <w:t>-</w:t>
      </w:r>
      <w:r>
        <w:rPr>
          <w:rFonts w:hint="eastAsia"/>
          <w:lang w:eastAsia="zh-CN"/>
        </w:rPr>
        <w:t>ACK sub-codebooks</w:t>
      </w:r>
      <w:r w:rsidR="00C41D62">
        <w:rPr>
          <w:rFonts w:hint="eastAsia"/>
          <w:lang w:eastAsia="zh-CN"/>
        </w:rPr>
        <w:t>;</w:t>
      </w:r>
    </w:p>
    <w:p w:rsidR="00D823BB" w:rsidRPr="00072D9D" w:rsidRDefault="00C41D62" w:rsidP="00E5725B">
      <w:pPr>
        <w:pStyle w:val="B2"/>
        <w:rPr>
          <w:lang w:eastAsia="zh-CN"/>
        </w:rPr>
      </w:pPr>
      <w:r>
        <w:rPr>
          <w:rFonts w:hint="eastAsia"/>
          <w:lang w:eastAsia="zh-CN"/>
        </w:rPr>
        <w:t>-</w:t>
      </w:r>
      <w:r>
        <w:rPr>
          <w:rFonts w:hint="eastAsia"/>
          <w:lang w:eastAsia="zh-CN"/>
        </w:rPr>
        <w:tab/>
        <w:t>0 bit otherwise</w:t>
      </w:r>
      <w:r w:rsidR="00F47D1B">
        <w:rPr>
          <w:rFonts w:hint="eastAsia"/>
          <w:lang w:eastAsia="zh-CN"/>
        </w:rPr>
        <w:t xml:space="preserve">. </w:t>
      </w:r>
    </w:p>
    <w:p w:rsidR="00400B58" w:rsidRDefault="00400B58" w:rsidP="00400B58">
      <w:pPr>
        <w:pStyle w:val="B1"/>
        <w:rPr>
          <w:lang w:eastAsia="zh-CN"/>
        </w:rPr>
      </w:pPr>
      <w:r>
        <w:t>-</w:t>
      </w:r>
      <w:r>
        <w:rPr>
          <w:rFonts w:hint="eastAsia"/>
          <w:lang w:eastAsia="zh-CN"/>
        </w:rPr>
        <w:tab/>
      </w:r>
      <w:r>
        <w:t>TPC command for scheduled PUSCH – 2 bits as defined in</w:t>
      </w:r>
      <w:r w:rsidR="00BE20EA">
        <w:t xml:space="preserve"> Subclause</w:t>
      </w:r>
      <w:r>
        <w:t xml:space="preserve"> </w:t>
      </w:r>
      <w:r w:rsidR="00424D50">
        <w:rPr>
          <w:rFonts w:hint="eastAsia"/>
          <w:lang w:eastAsia="zh-CN"/>
        </w:rPr>
        <w:t>7.1.1</w:t>
      </w:r>
      <w:r>
        <w:t xml:space="preserve"> of [</w:t>
      </w:r>
      <w:r>
        <w:rPr>
          <w:rFonts w:hint="eastAsia"/>
          <w:lang w:eastAsia="zh-CN"/>
        </w:rPr>
        <w:t>5, TS38.213</w:t>
      </w:r>
      <w:r>
        <w:t>]</w:t>
      </w:r>
    </w:p>
    <w:p w:rsidR="00072D9D" w:rsidRPr="0022082A" w:rsidRDefault="00072D9D" w:rsidP="00072D9D">
      <w:pPr>
        <w:pStyle w:val="B1"/>
        <w:rPr>
          <w:color w:val="000000"/>
          <w:lang w:eastAsia="zh-CN"/>
        </w:rPr>
      </w:pPr>
      <w:r>
        <w:t>-</w:t>
      </w:r>
      <w:r w:rsidR="0009376C">
        <w:tab/>
      </w:r>
      <w:r>
        <w:rPr>
          <w:rFonts w:hint="eastAsia"/>
          <w:lang w:eastAsia="zh-CN"/>
        </w:rPr>
        <w:t>SRS resource indicator</w:t>
      </w:r>
      <w:r>
        <w:t xml:space="preserve"> –</w:t>
      </w:r>
      <w:r w:rsidR="00424D50" w:rsidRPr="00413B2B">
        <w:rPr>
          <w:position w:val="-34"/>
        </w:rPr>
        <w:object w:dxaOrig="2600" w:dyaOrig="800">
          <v:shape id="_x0000_i2781" type="#_x0000_t75" style="width:118.7pt;height:36.25pt" o:ole="">
            <v:imagedata r:id="rId893" o:title=""/>
          </v:shape>
          <o:OLEObject Type="Embed" ProgID="Equation.3" ShapeID="_x0000_i2781" DrawAspect="Content" ObjectID="_1597680543" r:id="rId894"/>
        </w:object>
      </w:r>
      <w:r w:rsidR="00413B2B">
        <w:rPr>
          <w:rFonts w:hint="eastAsia"/>
          <w:lang w:eastAsia="zh-CN"/>
        </w:rPr>
        <w:t xml:space="preserve"> or </w:t>
      </w:r>
      <w:r w:rsidR="001723BD" w:rsidRPr="00413B2B">
        <w:rPr>
          <w:position w:val="-12"/>
        </w:rPr>
        <w:object w:dxaOrig="1260" w:dyaOrig="360">
          <v:shape id="_x0000_i2782" type="#_x0000_t75" style="width:57.15pt;height:17.05pt" o:ole="">
            <v:imagedata r:id="rId895" o:title=""/>
          </v:shape>
          <o:OLEObject Type="Embed" ProgID="Equation.3" ShapeID="_x0000_i2782" DrawAspect="Content" ObjectID="_1597680544" r:id="rId896"/>
        </w:object>
      </w:r>
      <w:r>
        <w:t xml:space="preserve"> bits</w:t>
      </w:r>
      <w:r w:rsidR="00750842">
        <w:rPr>
          <w:rFonts w:hint="eastAsia"/>
          <w:lang w:eastAsia="zh-CN"/>
        </w:rPr>
        <w:t xml:space="preserve">, </w:t>
      </w:r>
      <w:r w:rsidR="00750842" w:rsidRPr="0022082A">
        <w:rPr>
          <w:rFonts w:hint="eastAsia"/>
          <w:color w:val="000000"/>
          <w:lang w:eastAsia="zh-CN"/>
        </w:rPr>
        <w:t xml:space="preserve">where </w:t>
      </w:r>
      <w:r w:rsidR="001723BD" w:rsidRPr="0022082A">
        <w:rPr>
          <w:color w:val="000000"/>
          <w:position w:val="-12"/>
        </w:rPr>
        <w:object w:dxaOrig="499" w:dyaOrig="360">
          <v:shape id="_x0000_i2783" type="#_x0000_t75" style="width:23.1pt;height:17.05pt" o:ole="">
            <v:imagedata r:id="rId897" o:title=""/>
          </v:shape>
          <o:OLEObject Type="Embed" ProgID="Equation.3" ShapeID="_x0000_i2783" DrawAspect="Content" ObjectID="_1597680545" r:id="rId898"/>
        </w:object>
      </w:r>
      <w:r w:rsidR="00750842" w:rsidRPr="0022082A">
        <w:rPr>
          <w:rFonts w:hint="eastAsia"/>
          <w:color w:val="000000"/>
          <w:lang w:eastAsia="zh-CN"/>
        </w:rPr>
        <w:t xml:space="preserve"> is the number of configured SRS resources </w:t>
      </w:r>
      <w:r w:rsidR="00C93635" w:rsidRPr="0022082A">
        <w:rPr>
          <w:color w:val="000000"/>
        </w:rPr>
        <w:t xml:space="preserve">in the SRS resource set associated with </w:t>
      </w:r>
      <w:r w:rsidR="00C93635" w:rsidRPr="0022082A">
        <w:rPr>
          <w:rFonts w:hint="eastAsia"/>
          <w:color w:val="000000"/>
          <w:lang w:eastAsia="zh-CN"/>
        </w:rPr>
        <w:t xml:space="preserve">the </w:t>
      </w:r>
      <w:r w:rsidR="00C93635" w:rsidRPr="0022082A">
        <w:rPr>
          <w:color w:val="000000"/>
        </w:rPr>
        <w:t>higher</w:t>
      </w:r>
      <w:r w:rsidR="00C93635" w:rsidRPr="0022082A">
        <w:rPr>
          <w:rFonts w:hint="eastAsia"/>
          <w:color w:val="000000"/>
          <w:lang w:eastAsia="zh-CN"/>
        </w:rPr>
        <w:t xml:space="preserve"> </w:t>
      </w:r>
      <w:r w:rsidR="00C93635" w:rsidRPr="0022082A">
        <w:rPr>
          <w:color w:val="000000"/>
        </w:rPr>
        <w:t xml:space="preserve">layer parameter </w:t>
      </w:r>
      <w:r w:rsidR="002719A6" w:rsidRPr="00F73E5D">
        <w:rPr>
          <w:i/>
        </w:rPr>
        <w:t>usage</w:t>
      </w:r>
      <w:r w:rsidR="00C93635" w:rsidRPr="0022082A">
        <w:rPr>
          <w:color w:val="000000"/>
        </w:rPr>
        <w:t xml:space="preserve"> </w:t>
      </w:r>
      <w:r w:rsidR="00C93635" w:rsidRPr="0022082A">
        <w:rPr>
          <w:rFonts w:hint="eastAsia"/>
          <w:color w:val="000000"/>
          <w:lang w:eastAsia="zh-CN"/>
        </w:rPr>
        <w:t>of value</w:t>
      </w:r>
      <w:r w:rsidR="00C93635" w:rsidRPr="0022082A">
        <w:rPr>
          <w:color w:val="000000"/>
        </w:rPr>
        <w:t xml:space="preserve"> </w:t>
      </w:r>
      <w:r w:rsidR="002719A6">
        <w:rPr>
          <w:color w:val="000000"/>
        </w:rPr>
        <w:t>'</w:t>
      </w:r>
      <w:r w:rsidR="002719A6">
        <w:rPr>
          <w:i/>
          <w:color w:val="000000"/>
        </w:rPr>
        <w:t>c</w:t>
      </w:r>
      <w:r w:rsidR="002719A6" w:rsidRPr="0022082A">
        <w:rPr>
          <w:i/>
          <w:color w:val="000000"/>
        </w:rPr>
        <w:t>odeBook</w:t>
      </w:r>
      <w:r w:rsidR="002719A6">
        <w:rPr>
          <w:color w:val="000000"/>
        </w:rPr>
        <w:t>'</w:t>
      </w:r>
      <w:r w:rsidR="002719A6" w:rsidRPr="0022082A">
        <w:rPr>
          <w:color w:val="000000"/>
        </w:rPr>
        <w:t xml:space="preserve"> </w:t>
      </w:r>
      <w:r w:rsidR="00C93635" w:rsidRPr="0022082A">
        <w:rPr>
          <w:color w:val="000000"/>
        </w:rPr>
        <w:t xml:space="preserve">or </w:t>
      </w:r>
      <w:r w:rsidR="002719A6">
        <w:rPr>
          <w:color w:val="000000"/>
        </w:rPr>
        <w:t>'</w:t>
      </w:r>
      <w:r w:rsidR="002719A6">
        <w:rPr>
          <w:i/>
          <w:color w:val="000000"/>
        </w:rPr>
        <w:t>n</w:t>
      </w:r>
      <w:r w:rsidR="002719A6" w:rsidRPr="0022082A">
        <w:rPr>
          <w:i/>
          <w:color w:val="000000"/>
        </w:rPr>
        <w:t>onCodeBook</w:t>
      </w:r>
      <w:r w:rsidR="002719A6">
        <w:rPr>
          <w:color w:val="000000"/>
        </w:rPr>
        <w:t>'</w:t>
      </w:r>
      <w:r w:rsidR="00C93635" w:rsidRPr="0022082A">
        <w:rPr>
          <w:rFonts w:hint="eastAsia"/>
          <w:color w:val="000000"/>
          <w:lang w:eastAsia="zh-CN"/>
        </w:rPr>
        <w:t xml:space="preserve">, </w:t>
      </w:r>
      <w:r w:rsidR="00750842" w:rsidRPr="0022082A">
        <w:rPr>
          <w:rFonts w:hint="eastAsia"/>
          <w:color w:val="000000"/>
          <w:lang w:eastAsia="zh-CN"/>
        </w:rPr>
        <w:t xml:space="preserve">and </w:t>
      </w:r>
      <w:r w:rsidR="002719A6" w:rsidRPr="0022082A">
        <w:rPr>
          <w:color w:val="000000"/>
          <w:position w:val="-12"/>
        </w:rPr>
        <w:object w:dxaOrig="660" w:dyaOrig="380">
          <v:shape id="_x0000_i2784" type="#_x0000_t75" style="width:28.6pt;height:17.05pt" o:ole="">
            <v:imagedata r:id="rId899" o:title=""/>
          </v:shape>
          <o:OLEObject Type="Embed" ProgID="Equation.DSMT4" ShapeID="_x0000_i2784" DrawAspect="Content" ObjectID="_1597680546" r:id="rId900"/>
        </w:object>
      </w:r>
      <w:r w:rsidR="00750842" w:rsidRPr="0022082A">
        <w:rPr>
          <w:rFonts w:hint="eastAsia"/>
          <w:color w:val="000000"/>
          <w:lang w:eastAsia="zh-CN"/>
        </w:rPr>
        <w:t xml:space="preserve"> is the maximum </w:t>
      </w:r>
      <w:r w:rsidR="00750842" w:rsidRPr="0022082A">
        <w:rPr>
          <w:color w:val="000000"/>
          <w:lang w:eastAsia="zh-CN"/>
        </w:rPr>
        <w:t>number</w:t>
      </w:r>
      <w:r w:rsidR="00750842" w:rsidRPr="0022082A">
        <w:rPr>
          <w:rFonts w:hint="eastAsia"/>
          <w:color w:val="000000"/>
          <w:lang w:eastAsia="zh-CN"/>
        </w:rPr>
        <w:t xml:space="preserve"> of supported layers for the PUSCH.</w:t>
      </w:r>
    </w:p>
    <w:p w:rsidR="00413B2B" w:rsidRPr="0022082A" w:rsidRDefault="00413B2B" w:rsidP="00E5725B">
      <w:pPr>
        <w:pStyle w:val="B2"/>
        <w:rPr>
          <w:lang w:eastAsia="zh-CN"/>
        </w:rPr>
      </w:pPr>
      <w:r w:rsidRPr="0022082A">
        <w:rPr>
          <w:rFonts w:hint="eastAsia"/>
          <w:lang w:eastAsia="zh-CN"/>
        </w:rPr>
        <w:t>-</w:t>
      </w:r>
      <w:r w:rsidRPr="0022082A">
        <w:rPr>
          <w:rFonts w:hint="eastAsia"/>
          <w:lang w:eastAsia="zh-CN"/>
        </w:rPr>
        <w:tab/>
      </w:r>
      <w:r w:rsidR="002719A6" w:rsidRPr="000A55D9">
        <w:rPr>
          <w:position w:val="-34"/>
        </w:rPr>
        <w:object w:dxaOrig="2780" w:dyaOrig="960">
          <v:shape id="_x0000_i2785" type="#_x0000_t75" style="width:127.5pt;height:43.95pt" o:ole="">
            <v:imagedata r:id="rId901" o:title=""/>
          </v:shape>
          <o:OLEObject Type="Embed" ProgID="Equation.DSMT4" ShapeID="_x0000_i2785" DrawAspect="Content" ObjectID="_1597680547" r:id="rId902"/>
        </w:object>
      </w:r>
      <w:r w:rsidRPr="0022082A">
        <w:rPr>
          <w:rFonts w:hint="eastAsia"/>
          <w:lang w:eastAsia="zh-CN"/>
        </w:rPr>
        <w:t xml:space="preserve"> bits </w:t>
      </w:r>
      <w:r w:rsidR="00424D50">
        <w:rPr>
          <w:rFonts w:hint="eastAsia"/>
          <w:color w:val="000000"/>
          <w:lang w:eastAsia="zh-CN"/>
        </w:rPr>
        <w:t>according to Tables 7.3.1.1.2-28/29/30/31</w:t>
      </w:r>
      <w:r w:rsidR="002719A6">
        <w:rPr>
          <w:color w:val="000000"/>
          <w:lang w:eastAsia="zh-CN"/>
        </w:rPr>
        <w:t xml:space="preserve"> </w:t>
      </w:r>
      <w:r w:rsidR="002719A6" w:rsidRPr="0043558A">
        <w:rPr>
          <w:lang w:eastAsia="zh-CN"/>
        </w:rPr>
        <w:t xml:space="preserve">if the higher layer parameter </w:t>
      </w:r>
      <w:r w:rsidR="002719A6" w:rsidRPr="00F73E5D">
        <w:rPr>
          <w:i/>
        </w:rPr>
        <w:t>txConfig</w:t>
      </w:r>
      <w:r w:rsidR="002719A6" w:rsidRPr="0043558A">
        <w:rPr>
          <w:i/>
          <w:lang w:eastAsia="zh-CN"/>
        </w:rPr>
        <w:t xml:space="preserve"> =</w:t>
      </w:r>
      <w:r w:rsidR="002719A6">
        <w:rPr>
          <w:rFonts w:hint="eastAsia"/>
          <w:i/>
          <w:lang w:eastAsia="zh-CN"/>
        </w:rPr>
        <w:t xml:space="preserve"> nonC</w:t>
      </w:r>
      <w:r w:rsidR="002719A6" w:rsidRPr="00F73E5D">
        <w:rPr>
          <w:rFonts w:eastAsia="Times New Roman"/>
          <w:i/>
          <w:lang w:eastAsia="ja-JP"/>
        </w:rPr>
        <w:t>odebook</w:t>
      </w:r>
      <w:r w:rsidR="0022082A" w:rsidRPr="0022082A">
        <w:rPr>
          <w:rFonts w:hint="eastAsia"/>
          <w:lang w:eastAsia="zh-CN"/>
        </w:rPr>
        <w:t xml:space="preserve">, where </w:t>
      </w:r>
      <w:r w:rsidR="0022082A" w:rsidRPr="0022082A">
        <w:rPr>
          <w:position w:val="-12"/>
        </w:rPr>
        <w:object w:dxaOrig="499" w:dyaOrig="360">
          <v:shape id="_x0000_i2786" type="#_x0000_t75" style="width:23.1pt;height:17.05pt" o:ole="">
            <v:imagedata r:id="rId897" o:title=""/>
          </v:shape>
          <o:OLEObject Type="Embed" ProgID="Equation.3" ShapeID="_x0000_i2786" DrawAspect="Content" ObjectID="_1597680548" r:id="rId903"/>
        </w:object>
      </w:r>
      <w:r w:rsidR="0022082A" w:rsidRPr="0022082A">
        <w:rPr>
          <w:rFonts w:hint="eastAsia"/>
          <w:lang w:eastAsia="zh-CN"/>
        </w:rPr>
        <w:t xml:space="preserve"> is the number of configured SRS resources </w:t>
      </w:r>
      <w:r w:rsidR="0022082A" w:rsidRPr="0022082A">
        <w:t xml:space="preserve">in the SRS resource set associated with </w:t>
      </w:r>
      <w:r w:rsidR="0022082A" w:rsidRPr="0022082A">
        <w:rPr>
          <w:rFonts w:hint="eastAsia"/>
          <w:lang w:eastAsia="zh-CN"/>
        </w:rPr>
        <w:t xml:space="preserve">the </w:t>
      </w:r>
      <w:r w:rsidR="0022082A" w:rsidRPr="0022082A">
        <w:t>higher</w:t>
      </w:r>
      <w:r w:rsidR="0022082A" w:rsidRPr="0022082A">
        <w:rPr>
          <w:rFonts w:hint="eastAsia"/>
          <w:lang w:eastAsia="zh-CN"/>
        </w:rPr>
        <w:t xml:space="preserve"> </w:t>
      </w:r>
      <w:r w:rsidR="0022082A" w:rsidRPr="0022082A">
        <w:t xml:space="preserve">layer parameter </w:t>
      </w:r>
      <w:r w:rsidR="002719A6" w:rsidRPr="00F73E5D">
        <w:rPr>
          <w:i/>
        </w:rPr>
        <w:t>usage</w:t>
      </w:r>
      <w:r w:rsidR="0022082A" w:rsidRPr="0022082A">
        <w:t xml:space="preserve"> </w:t>
      </w:r>
      <w:r w:rsidR="0022082A" w:rsidRPr="0022082A">
        <w:rPr>
          <w:rFonts w:hint="eastAsia"/>
          <w:lang w:eastAsia="zh-CN"/>
        </w:rPr>
        <w:t>of value</w:t>
      </w:r>
      <w:r w:rsidR="0022082A" w:rsidRPr="0022082A">
        <w:t xml:space="preserve"> </w:t>
      </w:r>
      <w:r w:rsidR="002719A6">
        <w:t>'</w:t>
      </w:r>
      <w:r w:rsidR="002719A6">
        <w:rPr>
          <w:i/>
        </w:rPr>
        <w:t>n</w:t>
      </w:r>
      <w:r w:rsidR="002719A6" w:rsidRPr="0022082A">
        <w:rPr>
          <w:i/>
        </w:rPr>
        <w:t>onCodeBook</w:t>
      </w:r>
      <w:r w:rsidR="002719A6">
        <w:t>'</w:t>
      </w:r>
      <w:r w:rsidRPr="0022082A">
        <w:rPr>
          <w:rFonts w:hint="eastAsia"/>
          <w:lang w:eastAsia="zh-CN"/>
        </w:rPr>
        <w:t>;</w:t>
      </w:r>
    </w:p>
    <w:p w:rsidR="00413B2B" w:rsidRPr="0022082A" w:rsidRDefault="00413B2B" w:rsidP="00E5725B">
      <w:pPr>
        <w:pStyle w:val="B2"/>
        <w:rPr>
          <w:lang w:eastAsia="zh-CN"/>
        </w:rPr>
      </w:pPr>
      <w:r w:rsidRPr="0022082A">
        <w:rPr>
          <w:rFonts w:hint="eastAsia"/>
          <w:lang w:eastAsia="zh-CN"/>
        </w:rPr>
        <w:t>-</w:t>
      </w:r>
      <w:r w:rsidRPr="0022082A">
        <w:rPr>
          <w:rFonts w:hint="eastAsia"/>
          <w:lang w:eastAsia="zh-CN"/>
        </w:rPr>
        <w:tab/>
      </w:r>
      <w:r w:rsidRPr="0022082A">
        <w:rPr>
          <w:position w:val="-12"/>
        </w:rPr>
        <w:object w:dxaOrig="1260" w:dyaOrig="360">
          <v:shape id="_x0000_i2787" type="#_x0000_t75" style="width:57.15pt;height:17.05pt" o:ole="">
            <v:imagedata r:id="rId904" o:title=""/>
          </v:shape>
          <o:OLEObject Type="Embed" ProgID="Equation.3" ShapeID="_x0000_i2787" DrawAspect="Content" ObjectID="_1597680549" r:id="rId905"/>
        </w:object>
      </w:r>
      <w:r w:rsidRPr="0022082A">
        <w:rPr>
          <w:rFonts w:hint="eastAsia"/>
          <w:lang w:eastAsia="zh-CN"/>
        </w:rPr>
        <w:t xml:space="preserve"> bits </w:t>
      </w:r>
      <w:r w:rsidR="00424D50">
        <w:rPr>
          <w:rFonts w:hint="eastAsia"/>
          <w:color w:val="000000"/>
          <w:lang w:eastAsia="zh-CN"/>
        </w:rPr>
        <w:t>according to Tables 7.3.1.1.2-</w:t>
      </w:r>
      <w:r w:rsidR="00424D50">
        <w:rPr>
          <w:color w:val="000000"/>
          <w:lang w:eastAsia="zh-CN"/>
        </w:rPr>
        <w:t>32</w:t>
      </w:r>
      <w:r w:rsidR="002719A6">
        <w:rPr>
          <w:color w:val="000000"/>
          <w:lang w:eastAsia="zh-CN"/>
        </w:rPr>
        <w:t xml:space="preserve"> </w:t>
      </w:r>
      <w:r w:rsidR="002719A6" w:rsidRPr="0043558A">
        <w:rPr>
          <w:lang w:eastAsia="zh-CN"/>
        </w:rPr>
        <w:t xml:space="preserve">if the higher layer parameter </w:t>
      </w:r>
      <w:r w:rsidR="002719A6" w:rsidRPr="00F73E5D">
        <w:rPr>
          <w:i/>
        </w:rPr>
        <w:t>txConfig</w:t>
      </w:r>
      <w:r w:rsidR="002719A6" w:rsidRPr="0043558A">
        <w:rPr>
          <w:i/>
          <w:lang w:eastAsia="zh-CN"/>
        </w:rPr>
        <w:t xml:space="preserve"> = </w:t>
      </w:r>
      <w:r w:rsidR="002719A6" w:rsidRPr="00F73E5D">
        <w:rPr>
          <w:rFonts w:eastAsia="Times New Roman"/>
          <w:i/>
          <w:lang w:eastAsia="ja-JP"/>
        </w:rPr>
        <w:t>codebook</w:t>
      </w:r>
      <w:r w:rsidR="0022082A" w:rsidRPr="0022082A">
        <w:rPr>
          <w:rFonts w:hint="eastAsia"/>
          <w:lang w:eastAsia="zh-CN"/>
        </w:rPr>
        <w:t xml:space="preserve">, where </w:t>
      </w:r>
      <w:r w:rsidR="0022082A" w:rsidRPr="0022082A">
        <w:rPr>
          <w:position w:val="-12"/>
        </w:rPr>
        <w:object w:dxaOrig="499" w:dyaOrig="360">
          <v:shape id="_x0000_i2788" type="#_x0000_t75" style="width:23.1pt;height:17.05pt" o:ole="">
            <v:imagedata r:id="rId897" o:title=""/>
          </v:shape>
          <o:OLEObject Type="Embed" ProgID="Equation.3" ShapeID="_x0000_i2788" DrawAspect="Content" ObjectID="_1597680550" r:id="rId906"/>
        </w:object>
      </w:r>
      <w:r w:rsidR="0022082A" w:rsidRPr="0022082A">
        <w:rPr>
          <w:rFonts w:hint="eastAsia"/>
          <w:lang w:eastAsia="zh-CN"/>
        </w:rPr>
        <w:t xml:space="preserve"> is the number of configured SRS resources </w:t>
      </w:r>
      <w:r w:rsidR="0022082A" w:rsidRPr="0022082A">
        <w:t xml:space="preserve">in the SRS resource set associated with </w:t>
      </w:r>
      <w:r w:rsidR="0022082A" w:rsidRPr="0022082A">
        <w:rPr>
          <w:rFonts w:hint="eastAsia"/>
          <w:lang w:eastAsia="zh-CN"/>
        </w:rPr>
        <w:t xml:space="preserve">the </w:t>
      </w:r>
      <w:r w:rsidR="0022082A" w:rsidRPr="0022082A">
        <w:t>higher</w:t>
      </w:r>
      <w:r w:rsidR="0022082A" w:rsidRPr="0022082A">
        <w:rPr>
          <w:rFonts w:hint="eastAsia"/>
          <w:lang w:eastAsia="zh-CN"/>
        </w:rPr>
        <w:t xml:space="preserve"> </w:t>
      </w:r>
      <w:r w:rsidR="0022082A" w:rsidRPr="0022082A">
        <w:t xml:space="preserve">layer parameter </w:t>
      </w:r>
      <w:r w:rsidR="002719A6" w:rsidRPr="00F73E5D">
        <w:rPr>
          <w:i/>
        </w:rPr>
        <w:t>usage</w:t>
      </w:r>
      <w:r w:rsidR="0022082A" w:rsidRPr="0022082A">
        <w:t xml:space="preserve"> </w:t>
      </w:r>
      <w:r w:rsidR="0022082A" w:rsidRPr="0022082A">
        <w:rPr>
          <w:rFonts w:hint="eastAsia"/>
          <w:lang w:eastAsia="zh-CN"/>
        </w:rPr>
        <w:t>of value</w:t>
      </w:r>
      <w:r w:rsidR="0022082A" w:rsidRPr="0022082A">
        <w:t xml:space="preserve"> </w:t>
      </w:r>
      <w:r w:rsidR="002719A6">
        <w:t>'</w:t>
      </w:r>
      <w:r w:rsidR="002719A6">
        <w:rPr>
          <w:i/>
        </w:rPr>
        <w:t>c</w:t>
      </w:r>
      <w:r w:rsidR="002719A6" w:rsidRPr="0022082A">
        <w:rPr>
          <w:i/>
        </w:rPr>
        <w:t>odeBook</w:t>
      </w:r>
      <w:r w:rsidR="002719A6">
        <w:t>'</w:t>
      </w:r>
      <w:r w:rsidRPr="0022082A">
        <w:rPr>
          <w:rFonts w:hint="eastAsia"/>
          <w:lang w:eastAsia="zh-CN"/>
        </w:rPr>
        <w:t>.</w:t>
      </w:r>
    </w:p>
    <w:p w:rsidR="002D1F93" w:rsidRDefault="00400B58" w:rsidP="00400B58">
      <w:pPr>
        <w:pStyle w:val="B1"/>
        <w:rPr>
          <w:lang w:eastAsia="zh-CN"/>
        </w:rPr>
      </w:pPr>
      <w:r>
        <w:t>-</w:t>
      </w:r>
      <w:r>
        <w:rPr>
          <w:rFonts w:hint="eastAsia"/>
          <w:lang w:eastAsia="zh-CN"/>
        </w:rPr>
        <w:tab/>
      </w:r>
      <w:r>
        <w:t xml:space="preserve">Precoding information and number of layers – </w:t>
      </w:r>
      <w:r w:rsidR="002D1F93">
        <w:rPr>
          <w:rFonts w:hint="eastAsia"/>
          <w:lang w:eastAsia="zh-CN"/>
        </w:rPr>
        <w:t>number of bits determined by the following:</w:t>
      </w:r>
    </w:p>
    <w:p w:rsidR="00424D50" w:rsidRDefault="00424D50" w:rsidP="00E5725B">
      <w:pPr>
        <w:pStyle w:val="B2"/>
        <w:rPr>
          <w:lang w:eastAsia="zh-CN"/>
        </w:rPr>
      </w:pPr>
      <w:r>
        <w:rPr>
          <w:lang w:eastAsia="zh-CN"/>
        </w:rPr>
        <w:t>-</w:t>
      </w:r>
      <w:r>
        <w:rPr>
          <w:lang w:eastAsia="zh-CN"/>
        </w:rPr>
        <w:tab/>
      </w:r>
      <w:r w:rsidR="00B96631">
        <w:rPr>
          <w:rFonts w:hint="eastAsia"/>
          <w:lang w:eastAsia="zh-CN"/>
        </w:rPr>
        <w:t xml:space="preserve">0 bits if the higher layer parameter </w:t>
      </w:r>
      <w:r w:rsidR="002719A6" w:rsidRPr="00F73E5D">
        <w:rPr>
          <w:i/>
        </w:rPr>
        <w:t>txConfig</w:t>
      </w:r>
      <w:r w:rsidR="00B96631" w:rsidRPr="00B96631">
        <w:rPr>
          <w:rFonts w:hint="eastAsia"/>
          <w:i/>
          <w:lang w:eastAsia="zh-CN"/>
        </w:rPr>
        <w:t xml:space="preserve"> = </w:t>
      </w:r>
      <w:r w:rsidR="002719A6">
        <w:rPr>
          <w:i/>
          <w:lang w:eastAsia="zh-CN"/>
        </w:rPr>
        <w:t>n</w:t>
      </w:r>
      <w:r w:rsidR="002719A6" w:rsidRPr="00B96631">
        <w:rPr>
          <w:i/>
          <w:lang w:eastAsia="zh-CN"/>
        </w:rPr>
        <w:t>onCodeBook</w:t>
      </w:r>
      <w:r w:rsidR="00B96631">
        <w:rPr>
          <w:rFonts w:hint="eastAsia"/>
          <w:lang w:eastAsia="zh-CN"/>
        </w:rPr>
        <w:t>;</w:t>
      </w:r>
    </w:p>
    <w:p w:rsidR="002D1F93" w:rsidRDefault="00424D50" w:rsidP="00E5725B">
      <w:pPr>
        <w:pStyle w:val="B2"/>
        <w:rPr>
          <w:lang w:eastAsia="zh-CN"/>
        </w:rPr>
      </w:pPr>
      <w:r>
        <w:rPr>
          <w:lang w:eastAsia="zh-CN"/>
        </w:rPr>
        <w:t>-</w:t>
      </w:r>
      <w:r>
        <w:rPr>
          <w:lang w:eastAsia="zh-CN"/>
        </w:rPr>
        <w:tab/>
      </w:r>
      <w:r>
        <w:rPr>
          <w:rFonts w:hint="eastAsia"/>
          <w:lang w:eastAsia="zh-CN"/>
        </w:rPr>
        <w:t xml:space="preserve">0 bits for 1 antenna port and if the higher layer parameter </w:t>
      </w:r>
      <w:r w:rsidR="002719A6" w:rsidRPr="00F73E5D">
        <w:rPr>
          <w:i/>
        </w:rPr>
        <w:t>txConfig</w:t>
      </w:r>
      <w:r w:rsidRPr="00B96631">
        <w:rPr>
          <w:rFonts w:hint="eastAsia"/>
          <w:i/>
          <w:lang w:eastAsia="zh-CN"/>
        </w:rPr>
        <w:t xml:space="preserve"> = </w:t>
      </w:r>
      <w:r w:rsidR="002719A6">
        <w:rPr>
          <w:i/>
          <w:lang w:eastAsia="zh-CN"/>
        </w:rPr>
        <w:t>c</w:t>
      </w:r>
      <w:r w:rsidR="002719A6" w:rsidRPr="00B96631">
        <w:rPr>
          <w:i/>
          <w:lang w:eastAsia="zh-CN"/>
        </w:rPr>
        <w:t>ode</w:t>
      </w:r>
      <w:r w:rsidR="002719A6">
        <w:rPr>
          <w:rFonts w:hint="eastAsia"/>
          <w:i/>
          <w:lang w:eastAsia="zh-CN"/>
        </w:rPr>
        <w:t>b</w:t>
      </w:r>
      <w:r w:rsidR="002719A6" w:rsidRPr="00B96631">
        <w:rPr>
          <w:i/>
          <w:lang w:eastAsia="zh-CN"/>
        </w:rPr>
        <w:t>ook</w:t>
      </w:r>
      <w:r>
        <w:rPr>
          <w:rFonts w:hint="eastAsia"/>
          <w:lang w:eastAsia="zh-CN"/>
        </w:rPr>
        <w:t>;</w:t>
      </w:r>
    </w:p>
    <w:p w:rsidR="00B96631" w:rsidRPr="00B96631" w:rsidRDefault="00424D50" w:rsidP="00E5725B">
      <w:pPr>
        <w:pStyle w:val="B2"/>
        <w:rPr>
          <w:lang w:eastAsia="zh-CN"/>
        </w:rPr>
      </w:pPr>
      <w:r>
        <w:rPr>
          <w:lang w:eastAsia="zh-CN"/>
        </w:rPr>
        <w:t>-</w:t>
      </w:r>
      <w:r>
        <w:rPr>
          <w:lang w:eastAsia="zh-CN"/>
        </w:rPr>
        <w:tab/>
      </w:r>
      <w:r w:rsidR="00B96631">
        <w:rPr>
          <w:rFonts w:hint="eastAsia"/>
          <w:lang w:eastAsia="zh-CN"/>
        </w:rPr>
        <w:t>4, 5, or 6 bits according to Table 7.3.1.1.2</w:t>
      </w:r>
      <w:r w:rsidR="00B96631">
        <w:t>-</w:t>
      </w:r>
      <w:r w:rsidR="00B96631">
        <w:rPr>
          <w:rFonts w:hint="eastAsia"/>
          <w:lang w:eastAsia="zh-CN"/>
        </w:rPr>
        <w:t xml:space="preserve">2 for 4 antenna ports, if </w:t>
      </w:r>
      <w:r w:rsidR="002719A6" w:rsidRPr="00F73E5D">
        <w:rPr>
          <w:i/>
        </w:rPr>
        <w:t>txConfig</w:t>
      </w:r>
      <w:r w:rsidR="00B96631" w:rsidRPr="00B96631">
        <w:rPr>
          <w:rFonts w:hint="eastAsia"/>
          <w:i/>
          <w:lang w:eastAsia="zh-CN"/>
        </w:rPr>
        <w:t xml:space="preserve"> = </w:t>
      </w:r>
      <w:r w:rsidR="002719A6">
        <w:rPr>
          <w:i/>
          <w:lang w:eastAsia="zh-CN"/>
        </w:rPr>
        <w:t>c</w:t>
      </w:r>
      <w:r w:rsidR="002719A6" w:rsidRPr="00B96631">
        <w:rPr>
          <w:i/>
          <w:lang w:eastAsia="zh-CN"/>
        </w:rPr>
        <w:t>odebook</w:t>
      </w:r>
      <w:r w:rsidR="00B96631" w:rsidRPr="00B96631">
        <w:rPr>
          <w:rFonts w:hint="eastAsia"/>
          <w:i/>
          <w:lang w:eastAsia="zh-CN"/>
        </w:rPr>
        <w:t>,</w:t>
      </w:r>
      <w:r w:rsidR="00B96631">
        <w:rPr>
          <w:rFonts w:hint="eastAsia"/>
          <w:lang w:eastAsia="zh-CN"/>
        </w:rPr>
        <w:t xml:space="preserve"> and according to</w:t>
      </w:r>
      <w:ins w:id="134" w:author="Huawei 20180827" w:date="2018-09-03T20:37:00Z">
        <w:r w:rsidR="00707D73">
          <w:rPr>
            <w:rFonts w:hint="eastAsia"/>
            <w:lang w:eastAsia="zh-CN"/>
          </w:rPr>
          <w:t xml:space="preserve"> whether transform precoder is enabled or disabled, and</w:t>
        </w:r>
      </w:ins>
      <w:r w:rsidR="00B96631">
        <w:rPr>
          <w:rFonts w:hint="eastAsia"/>
          <w:lang w:eastAsia="zh-CN"/>
        </w:rPr>
        <w:t xml:space="preserve"> the </w:t>
      </w:r>
      <w:r w:rsidR="00B96631">
        <w:rPr>
          <w:lang w:eastAsia="zh-CN"/>
        </w:rPr>
        <w:t>values</w:t>
      </w:r>
      <w:r w:rsidR="00B96631">
        <w:rPr>
          <w:rFonts w:hint="eastAsia"/>
          <w:lang w:eastAsia="zh-CN"/>
        </w:rPr>
        <w:t xml:space="preserve"> of higher layer parameters </w:t>
      </w:r>
      <w:del w:id="135" w:author="Huawei 20180827" w:date="2018-09-03T20:37:00Z">
        <w:r w:rsidR="002719A6" w:rsidRPr="00F73E5D" w:rsidDel="00707D73">
          <w:rPr>
            <w:i/>
          </w:rPr>
          <w:delText>transformPrecoder</w:delText>
        </w:r>
        <w:r w:rsidR="002719A6" w:rsidDel="00707D73">
          <w:rPr>
            <w:rFonts w:hint="eastAsia"/>
            <w:lang w:eastAsia="zh-CN"/>
          </w:rPr>
          <w:delText xml:space="preserve">, </w:delText>
        </w:r>
      </w:del>
      <w:r w:rsidR="002719A6">
        <w:rPr>
          <w:i/>
          <w:iCs/>
          <w:lang w:eastAsia="zh-CN"/>
        </w:rPr>
        <w:t>maxRank</w:t>
      </w:r>
      <w:r w:rsidR="002719A6">
        <w:rPr>
          <w:rFonts w:hint="eastAsia"/>
          <w:iCs/>
          <w:lang w:eastAsia="zh-CN"/>
        </w:rPr>
        <w:t xml:space="preserve">, and </w:t>
      </w:r>
      <w:r w:rsidR="002719A6">
        <w:rPr>
          <w:rFonts w:hint="eastAsia"/>
          <w:i/>
          <w:iCs/>
          <w:lang w:eastAsia="zh-CN"/>
        </w:rPr>
        <w:t>codebookSubset</w:t>
      </w:r>
      <w:r w:rsidR="00B96631">
        <w:rPr>
          <w:rFonts w:hint="eastAsia"/>
          <w:iCs/>
          <w:lang w:eastAsia="zh-CN"/>
        </w:rPr>
        <w:t>;</w:t>
      </w:r>
    </w:p>
    <w:p w:rsidR="00B96631" w:rsidRDefault="00424D50" w:rsidP="00E5725B">
      <w:pPr>
        <w:pStyle w:val="B2"/>
        <w:rPr>
          <w:iCs/>
          <w:lang w:eastAsia="zh-CN"/>
        </w:rPr>
      </w:pPr>
      <w:r>
        <w:rPr>
          <w:lang w:eastAsia="zh-CN"/>
        </w:rPr>
        <w:t>-</w:t>
      </w:r>
      <w:r>
        <w:rPr>
          <w:lang w:eastAsia="zh-CN"/>
        </w:rPr>
        <w:tab/>
      </w:r>
      <w:r w:rsidR="00B96631">
        <w:rPr>
          <w:rFonts w:hint="eastAsia"/>
          <w:lang w:eastAsia="zh-CN"/>
        </w:rPr>
        <w:t>2, 4, or 5 bits according to Table 7.3.1.1.2</w:t>
      </w:r>
      <w:r w:rsidR="00B96631">
        <w:t>-</w:t>
      </w:r>
      <w:r w:rsidR="00B96631">
        <w:rPr>
          <w:rFonts w:hint="eastAsia"/>
          <w:lang w:eastAsia="zh-CN"/>
        </w:rPr>
        <w:t xml:space="preserve">3 for 4 antenna ports, if </w:t>
      </w:r>
      <w:r w:rsidR="002719A6" w:rsidRPr="00F73E5D">
        <w:rPr>
          <w:i/>
        </w:rPr>
        <w:t>txConfig</w:t>
      </w:r>
      <w:r w:rsidR="00B96631" w:rsidRPr="00B96631">
        <w:rPr>
          <w:rFonts w:hint="eastAsia"/>
          <w:i/>
          <w:lang w:eastAsia="zh-CN"/>
        </w:rPr>
        <w:t xml:space="preserve"> = </w:t>
      </w:r>
      <w:r w:rsidR="002719A6">
        <w:rPr>
          <w:i/>
          <w:lang w:eastAsia="zh-CN"/>
        </w:rPr>
        <w:t>c</w:t>
      </w:r>
      <w:r w:rsidR="002719A6" w:rsidRPr="00B96631">
        <w:rPr>
          <w:i/>
          <w:lang w:eastAsia="zh-CN"/>
        </w:rPr>
        <w:t>odebook</w:t>
      </w:r>
      <w:r w:rsidR="00B96631" w:rsidRPr="00B96631">
        <w:rPr>
          <w:rFonts w:hint="eastAsia"/>
          <w:i/>
          <w:lang w:eastAsia="zh-CN"/>
        </w:rPr>
        <w:t>,</w:t>
      </w:r>
      <w:r w:rsidR="00B96631">
        <w:rPr>
          <w:rFonts w:hint="eastAsia"/>
          <w:lang w:eastAsia="zh-CN"/>
        </w:rPr>
        <w:t xml:space="preserve"> and according to</w:t>
      </w:r>
      <w:ins w:id="136" w:author="Huawei 20180827" w:date="2018-09-03T20:38:00Z">
        <w:r w:rsidR="00707D73">
          <w:rPr>
            <w:rFonts w:hint="eastAsia"/>
            <w:lang w:eastAsia="zh-CN"/>
          </w:rPr>
          <w:t xml:space="preserve"> whether transform precoder is enabled or disabled, and</w:t>
        </w:r>
      </w:ins>
      <w:r w:rsidR="00B96631">
        <w:rPr>
          <w:rFonts w:hint="eastAsia"/>
          <w:lang w:eastAsia="zh-CN"/>
        </w:rPr>
        <w:t xml:space="preserve"> the values of higher layer </w:t>
      </w:r>
      <w:r w:rsidR="00B96631">
        <w:rPr>
          <w:lang w:eastAsia="zh-CN"/>
        </w:rPr>
        <w:t>parameters</w:t>
      </w:r>
      <w:r w:rsidR="00B96631">
        <w:rPr>
          <w:rFonts w:hint="eastAsia"/>
          <w:lang w:eastAsia="zh-CN"/>
        </w:rPr>
        <w:t xml:space="preserve"> </w:t>
      </w:r>
      <w:del w:id="137" w:author="Huawei 20180827" w:date="2018-09-03T20:38:00Z">
        <w:r w:rsidR="002719A6" w:rsidRPr="00F73E5D" w:rsidDel="00707D73">
          <w:rPr>
            <w:i/>
          </w:rPr>
          <w:delText>transformPrecoder</w:delText>
        </w:r>
        <w:r w:rsidR="002719A6" w:rsidDel="00707D73">
          <w:rPr>
            <w:rFonts w:hint="eastAsia"/>
            <w:lang w:eastAsia="zh-CN"/>
          </w:rPr>
          <w:delText xml:space="preserve">, </w:delText>
        </w:r>
      </w:del>
      <w:r w:rsidR="002719A6">
        <w:rPr>
          <w:i/>
          <w:iCs/>
          <w:lang w:eastAsia="zh-CN"/>
        </w:rPr>
        <w:t>maxRank</w:t>
      </w:r>
      <w:r w:rsidR="002719A6">
        <w:rPr>
          <w:rFonts w:hint="eastAsia"/>
          <w:iCs/>
          <w:lang w:eastAsia="zh-CN"/>
        </w:rPr>
        <w:t xml:space="preserve">, and </w:t>
      </w:r>
      <w:r w:rsidR="002719A6">
        <w:rPr>
          <w:rFonts w:hint="eastAsia"/>
          <w:i/>
          <w:iCs/>
          <w:lang w:eastAsia="zh-CN"/>
        </w:rPr>
        <w:t>codebookSubset</w:t>
      </w:r>
      <w:r w:rsidR="00B96631">
        <w:rPr>
          <w:rFonts w:hint="eastAsia"/>
          <w:iCs/>
          <w:lang w:eastAsia="zh-CN"/>
        </w:rPr>
        <w:t>;</w:t>
      </w:r>
    </w:p>
    <w:p w:rsidR="00B96631" w:rsidRDefault="00424D50" w:rsidP="00E5725B">
      <w:pPr>
        <w:pStyle w:val="B2"/>
        <w:rPr>
          <w:iCs/>
          <w:lang w:eastAsia="zh-CN"/>
        </w:rPr>
      </w:pPr>
      <w:r>
        <w:rPr>
          <w:iCs/>
          <w:lang w:eastAsia="zh-CN"/>
        </w:rPr>
        <w:t>-</w:t>
      </w:r>
      <w:r>
        <w:rPr>
          <w:iCs/>
          <w:lang w:eastAsia="zh-CN"/>
        </w:rPr>
        <w:tab/>
        <w:t>2</w:t>
      </w:r>
      <w:r>
        <w:rPr>
          <w:rFonts w:hint="eastAsia"/>
          <w:iCs/>
          <w:lang w:eastAsia="zh-CN"/>
        </w:rPr>
        <w:t xml:space="preserve"> </w:t>
      </w:r>
      <w:r w:rsidR="00B96631">
        <w:rPr>
          <w:rFonts w:hint="eastAsia"/>
          <w:iCs/>
          <w:lang w:eastAsia="zh-CN"/>
        </w:rPr>
        <w:t xml:space="preserve">or 4 bits according to Table7.3.1.1.2-4 for 2 antenna ports, </w:t>
      </w:r>
      <w:r w:rsidR="00B96631">
        <w:rPr>
          <w:rFonts w:hint="eastAsia"/>
          <w:lang w:eastAsia="zh-CN"/>
        </w:rPr>
        <w:t xml:space="preserve">if </w:t>
      </w:r>
      <w:r w:rsidR="002719A6" w:rsidRPr="00F73E5D">
        <w:rPr>
          <w:i/>
        </w:rPr>
        <w:t>txConfig</w:t>
      </w:r>
      <w:r w:rsidR="00B96631" w:rsidRPr="00B96631">
        <w:rPr>
          <w:rFonts w:hint="eastAsia"/>
          <w:i/>
          <w:lang w:eastAsia="zh-CN"/>
        </w:rPr>
        <w:t xml:space="preserve"> = </w:t>
      </w:r>
      <w:r w:rsidR="002719A6">
        <w:rPr>
          <w:i/>
          <w:lang w:eastAsia="zh-CN"/>
        </w:rPr>
        <w:t>c</w:t>
      </w:r>
      <w:r w:rsidR="002719A6" w:rsidRPr="00B96631">
        <w:rPr>
          <w:i/>
          <w:lang w:eastAsia="zh-CN"/>
        </w:rPr>
        <w:t>odebook</w:t>
      </w:r>
      <w:r w:rsidR="00B96631" w:rsidRPr="00B96631">
        <w:rPr>
          <w:rFonts w:hint="eastAsia"/>
          <w:i/>
          <w:lang w:eastAsia="zh-CN"/>
        </w:rPr>
        <w:t>,</w:t>
      </w:r>
      <w:r w:rsidR="00B96631">
        <w:rPr>
          <w:rFonts w:hint="eastAsia"/>
          <w:lang w:eastAsia="zh-CN"/>
        </w:rPr>
        <w:t xml:space="preserve"> and according to </w:t>
      </w:r>
      <w:ins w:id="138" w:author="Huawei 20180827" w:date="2018-09-03T20:38:00Z">
        <w:r w:rsidR="00707D73">
          <w:rPr>
            <w:rFonts w:hint="eastAsia"/>
            <w:lang w:eastAsia="zh-CN"/>
          </w:rPr>
          <w:t xml:space="preserve">whether transform precoder is enabled or disabled, and </w:t>
        </w:r>
      </w:ins>
      <w:r w:rsidR="00B96631">
        <w:rPr>
          <w:rFonts w:hint="eastAsia"/>
          <w:lang w:eastAsia="zh-CN"/>
        </w:rPr>
        <w:t xml:space="preserve">the values of higher layer </w:t>
      </w:r>
      <w:r w:rsidR="00B96631">
        <w:rPr>
          <w:lang w:eastAsia="zh-CN"/>
        </w:rPr>
        <w:t>parameters</w:t>
      </w:r>
      <w:r w:rsidR="00B96631">
        <w:rPr>
          <w:rFonts w:hint="eastAsia"/>
          <w:lang w:eastAsia="zh-CN"/>
        </w:rPr>
        <w:t xml:space="preserve"> </w:t>
      </w:r>
      <w:r w:rsidR="001F1750">
        <w:rPr>
          <w:i/>
          <w:iCs/>
          <w:lang w:eastAsia="zh-CN"/>
        </w:rPr>
        <w:t>maxRank</w:t>
      </w:r>
      <w:r w:rsidR="001F1750">
        <w:rPr>
          <w:rFonts w:hint="eastAsia"/>
          <w:iCs/>
          <w:lang w:eastAsia="zh-CN"/>
        </w:rPr>
        <w:t xml:space="preserve"> and </w:t>
      </w:r>
      <w:r w:rsidR="001F1750">
        <w:rPr>
          <w:rFonts w:hint="eastAsia"/>
          <w:i/>
          <w:iCs/>
          <w:lang w:eastAsia="zh-CN"/>
        </w:rPr>
        <w:t>codebookSubset</w:t>
      </w:r>
      <w:r w:rsidR="00B96631">
        <w:rPr>
          <w:rFonts w:hint="eastAsia"/>
          <w:iCs/>
          <w:lang w:eastAsia="zh-CN"/>
        </w:rPr>
        <w:t>;</w:t>
      </w:r>
    </w:p>
    <w:p w:rsidR="00400B58" w:rsidRDefault="00424D50" w:rsidP="00E5725B">
      <w:pPr>
        <w:pStyle w:val="B2"/>
        <w:rPr>
          <w:lang w:eastAsia="zh-CN"/>
        </w:rPr>
      </w:pPr>
      <w:r>
        <w:rPr>
          <w:iCs/>
          <w:lang w:eastAsia="zh-CN"/>
        </w:rPr>
        <w:t>-</w:t>
      </w:r>
      <w:r>
        <w:rPr>
          <w:iCs/>
          <w:lang w:eastAsia="zh-CN"/>
        </w:rPr>
        <w:tab/>
        <w:t>1</w:t>
      </w:r>
      <w:r>
        <w:rPr>
          <w:rFonts w:hint="eastAsia"/>
          <w:iCs/>
          <w:lang w:eastAsia="zh-CN"/>
        </w:rPr>
        <w:t xml:space="preserve"> </w:t>
      </w:r>
      <w:r w:rsidR="003D6F29">
        <w:rPr>
          <w:rFonts w:hint="eastAsia"/>
          <w:iCs/>
          <w:lang w:eastAsia="zh-CN"/>
        </w:rPr>
        <w:t xml:space="preserve">or 3 bits according to Table7.3.1.1.2-5 for 2 antenna ports, </w:t>
      </w:r>
      <w:r w:rsidR="003D6F29">
        <w:rPr>
          <w:rFonts w:hint="eastAsia"/>
          <w:lang w:eastAsia="zh-CN"/>
        </w:rPr>
        <w:t xml:space="preserve">if </w:t>
      </w:r>
      <w:r w:rsidR="002719A6" w:rsidRPr="00F73E5D">
        <w:rPr>
          <w:i/>
        </w:rPr>
        <w:t>txConfig</w:t>
      </w:r>
      <w:r w:rsidR="003D6F29" w:rsidRPr="00B96631">
        <w:rPr>
          <w:rFonts w:hint="eastAsia"/>
          <w:i/>
          <w:lang w:eastAsia="zh-CN"/>
        </w:rPr>
        <w:t xml:space="preserve"> = </w:t>
      </w:r>
      <w:r w:rsidR="002719A6">
        <w:rPr>
          <w:i/>
          <w:lang w:eastAsia="zh-CN"/>
        </w:rPr>
        <w:t>c</w:t>
      </w:r>
      <w:r w:rsidR="002719A6" w:rsidRPr="00B96631">
        <w:rPr>
          <w:i/>
          <w:lang w:eastAsia="zh-CN"/>
        </w:rPr>
        <w:t>odebook</w:t>
      </w:r>
      <w:r w:rsidR="003D6F29" w:rsidRPr="00B96631">
        <w:rPr>
          <w:rFonts w:hint="eastAsia"/>
          <w:i/>
          <w:lang w:eastAsia="zh-CN"/>
        </w:rPr>
        <w:t>,</w:t>
      </w:r>
      <w:r w:rsidR="003D6F29">
        <w:rPr>
          <w:rFonts w:hint="eastAsia"/>
          <w:lang w:eastAsia="zh-CN"/>
        </w:rPr>
        <w:t xml:space="preserve"> and according to</w:t>
      </w:r>
      <w:ins w:id="139" w:author="Huawei 20180827" w:date="2018-09-03T20:38:00Z">
        <w:r w:rsidR="00707D73" w:rsidRPr="00707D73">
          <w:rPr>
            <w:rFonts w:hint="eastAsia"/>
            <w:lang w:eastAsia="zh-CN"/>
          </w:rPr>
          <w:t xml:space="preserve"> </w:t>
        </w:r>
        <w:r w:rsidR="00707D73">
          <w:rPr>
            <w:rFonts w:hint="eastAsia"/>
            <w:lang w:eastAsia="zh-CN"/>
          </w:rPr>
          <w:t>whether transform precoder is enabled or disabled, and</w:t>
        </w:r>
      </w:ins>
      <w:r w:rsidR="003D6F29">
        <w:rPr>
          <w:rFonts w:hint="eastAsia"/>
          <w:lang w:eastAsia="zh-CN"/>
        </w:rPr>
        <w:t xml:space="preserve"> the values of higher layer </w:t>
      </w:r>
      <w:r w:rsidR="003D6F29">
        <w:rPr>
          <w:lang w:eastAsia="zh-CN"/>
        </w:rPr>
        <w:t>parameters</w:t>
      </w:r>
      <w:r w:rsidR="003D6F29">
        <w:rPr>
          <w:rFonts w:hint="eastAsia"/>
          <w:lang w:eastAsia="zh-CN"/>
        </w:rPr>
        <w:t xml:space="preserve"> </w:t>
      </w:r>
      <w:r w:rsidR="001F1750">
        <w:rPr>
          <w:i/>
          <w:iCs/>
          <w:lang w:eastAsia="zh-CN"/>
        </w:rPr>
        <w:t>maxRank</w:t>
      </w:r>
      <w:r w:rsidR="001F1750">
        <w:rPr>
          <w:rFonts w:hint="eastAsia"/>
          <w:iCs/>
          <w:lang w:eastAsia="zh-CN"/>
        </w:rPr>
        <w:t xml:space="preserve"> and </w:t>
      </w:r>
      <w:r w:rsidR="001F1750">
        <w:rPr>
          <w:rFonts w:hint="eastAsia"/>
          <w:i/>
          <w:iCs/>
          <w:lang w:eastAsia="zh-CN"/>
        </w:rPr>
        <w:t>codebookSubset</w:t>
      </w:r>
      <w:r w:rsidR="001274F7">
        <w:rPr>
          <w:rFonts w:hint="eastAsia"/>
          <w:lang w:eastAsia="zh-CN"/>
        </w:rPr>
        <w:t>.</w:t>
      </w:r>
    </w:p>
    <w:p w:rsidR="00400B58" w:rsidRDefault="00400B58" w:rsidP="00400B58">
      <w:pPr>
        <w:pStyle w:val="B1"/>
        <w:rPr>
          <w:lang w:eastAsia="zh-CN"/>
        </w:rPr>
      </w:pPr>
      <w:r>
        <w:t>-</w:t>
      </w:r>
      <w:r>
        <w:rPr>
          <w:rFonts w:hint="eastAsia"/>
          <w:lang w:eastAsia="zh-CN"/>
        </w:rPr>
        <w:tab/>
        <w:t>Antenna ports</w:t>
      </w:r>
      <w:r>
        <w:t xml:space="preserve"> –</w:t>
      </w:r>
      <w:r w:rsidR="00C93635">
        <w:rPr>
          <w:rFonts w:hint="eastAsia"/>
          <w:lang w:eastAsia="zh-CN"/>
        </w:rPr>
        <w:t xml:space="preserve"> number of</w:t>
      </w:r>
      <w:r w:rsidR="00C93635">
        <w:t xml:space="preserve"> bits</w:t>
      </w:r>
      <w:r w:rsidR="00C93635">
        <w:rPr>
          <w:rFonts w:hint="eastAsia"/>
          <w:lang w:eastAsia="zh-CN"/>
        </w:rPr>
        <w:t xml:space="preserve"> determined by the following</w:t>
      </w:r>
    </w:p>
    <w:p w:rsidR="00424D50" w:rsidRDefault="00424D50" w:rsidP="00E5725B">
      <w:pPr>
        <w:pStyle w:val="B2"/>
        <w:rPr>
          <w:lang w:eastAsia="zh-CN"/>
        </w:rPr>
      </w:pPr>
      <w:r>
        <w:rPr>
          <w:rFonts w:hint="eastAsia"/>
          <w:lang w:eastAsia="zh-CN"/>
        </w:rPr>
        <w:t>-</w:t>
      </w:r>
      <w:r>
        <w:rPr>
          <w:rFonts w:hint="eastAsia"/>
          <w:lang w:eastAsia="zh-CN"/>
        </w:rPr>
        <w:tab/>
        <w:t>2 bits as defined by Tables 7.3.1.1.2</w:t>
      </w:r>
      <w:r>
        <w:t>-</w:t>
      </w:r>
      <w:r>
        <w:rPr>
          <w:rFonts w:hint="eastAsia"/>
          <w:lang w:eastAsia="zh-CN"/>
        </w:rPr>
        <w:t xml:space="preserve">6, if </w:t>
      </w:r>
      <w:r w:rsidR="008A621F" w:rsidRPr="008A621F">
        <w:rPr>
          <w:rPrChange w:id="140" w:author="Huawei 20180827" w:date="2018-09-03T20:30:00Z">
            <w:rPr>
              <w:i/>
            </w:rPr>
          </w:rPrChange>
        </w:rPr>
        <w:t>transform</w:t>
      </w:r>
      <w:ins w:id="141" w:author="Huawei 20180827" w:date="2018-09-03T20:41:00Z">
        <w:r w:rsidR="00707D73">
          <w:rPr>
            <w:rFonts w:hint="eastAsia"/>
            <w:lang w:eastAsia="zh-CN"/>
          </w:rPr>
          <w:t xml:space="preserve"> </w:t>
        </w:r>
      </w:ins>
      <w:del w:id="142" w:author="Huawei 20180827" w:date="2018-09-03T20:41:00Z">
        <w:r w:rsidR="008A621F" w:rsidRPr="008A621F">
          <w:rPr>
            <w:rPrChange w:id="143" w:author="Huawei 20180827" w:date="2018-09-03T20:30:00Z">
              <w:rPr>
                <w:i/>
              </w:rPr>
            </w:rPrChange>
          </w:rPr>
          <w:delText>Precoder</w:delText>
        </w:r>
      </w:del>
      <w:ins w:id="144" w:author="Huawei 20180827" w:date="2018-09-03T20:41:00Z">
        <w:r w:rsidR="00707D73">
          <w:rPr>
            <w:rFonts w:hint="eastAsia"/>
            <w:lang w:eastAsia="zh-CN"/>
          </w:rPr>
          <w:t>p</w:t>
        </w:r>
        <w:r w:rsidR="008A621F" w:rsidRPr="008A621F">
          <w:rPr>
            <w:rPrChange w:id="145" w:author="Huawei 20180827" w:date="2018-09-03T20:30:00Z">
              <w:rPr>
                <w:i/>
              </w:rPr>
            </w:rPrChange>
          </w:rPr>
          <w:t>recoder</w:t>
        </w:r>
      </w:ins>
      <w:del w:id="146" w:author="Huawei 20180827" w:date="2018-08-27T17:37:00Z">
        <w:r w:rsidR="008A621F" w:rsidRPr="008A621F">
          <w:rPr>
            <w:lang w:eastAsia="zh-CN"/>
            <w:rPrChange w:id="147" w:author="Huawei 20180827" w:date="2018-09-03T20:30:00Z">
              <w:rPr>
                <w:i/>
                <w:lang w:eastAsia="zh-CN"/>
              </w:rPr>
            </w:rPrChange>
          </w:rPr>
          <w:delText>=</w:delText>
        </w:r>
      </w:del>
      <w:ins w:id="148" w:author="Huawei 20180827" w:date="2018-08-27T17:37:00Z">
        <w:r w:rsidR="008A621F" w:rsidRPr="008A621F">
          <w:rPr>
            <w:lang w:eastAsia="zh-CN"/>
            <w:rPrChange w:id="149" w:author="Huawei 20180827" w:date="2018-09-03T20:30:00Z">
              <w:rPr>
                <w:i/>
                <w:lang w:eastAsia="zh-CN"/>
              </w:rPr>
            </w:rPrChange>
          </w:rPr>
          <w:t xml:space="preserve"> </w:t>
        </w:r>
        <w:r w:rsidR="00933D00" w:rsidRPr="001C296F">
          <w:rPr>
            <w:rFonts w:hint="eastAsia"/>
            <w:lang w:eastAsia="zh-CN"/>
          </w:rPr>
          <w:t>is</w:t>
        </w:r>
        <w:r w:rsidR="008A621F" w:rsidRPr="008A621F">
          <w:rPr>
            <w:lang w:eastAsia="zh-CN"/>
            <w:rPrChange w:id="150" w:author="Huawei 20180827" w:date="2018-09-03T20:30:00Z">
              <w:rPr>
                <w:i/>
                <w:lang w:eastAsia="zh-CN"/>
              </w:rPr>
            </w:rPrChange>
          </w:rPr>
          <w:t xml:space="preserve"> </w:t>
        </w:r>
      </w:ins>
      <w:r w:rsidR="008A621F" w:rsidRPr="008A621F">
        <w:rPr>
          <w:lang w:eastAsia="zh-CN"/>
          <w:rPrChange w:id="151" w:author="Huawei 20180827" w:date="2018-09-03T20:30:00Z">
            <w:rPr>
              <w:i/>
              <w:lang w:eastAsia="zh-CN"/>
            </w:rPr>
          </w:rPrChange>
        </w:rPr>
        <w:t>enabled</w:t>
      </w:r>
      <w:r w:rsidR="00AF668E">
        <w:rPr>
          <w:rFonts w:hint="eastAsia"/>
          <w:lang w:eastAsia="zh-CN"/>
        </w:rPr>
        <w:t xml:space="preserve">, </w:t>
      </w:r>
      <w:r w:rsidR="00AF668E">
        <w:rPr>
          <w:rFonts w:hint="eastAsia"/>
          <w:i/>
          <w:lang w:eastAsia="zh-CN"/>
        </w:rPr>
        <w:t>dmrs-Type</w:t>
      </w:r>
      <w:r w:rsidR="00AF668E" w:rsidRPr="00D24088">
        <w:rPr>
          <w:lang w:eastAsia="zh-CN"/>
        </w:rPr>
        <w:t>=1</w:t>
      </w:r>
      <w:r w:rsidR="00AF668E" w:rsidRPr="00D24088">
        <w:rPr>
          <w:rFonts w:hint="eastAsia"/>
          <w:lang w:eastAsia="zh-CN"/>
        </w:rPr>
        <w:t>,</w:t>
      </w:r>
      <w:r w:rsidR="00AF668E" w:rsidRPr="00D24088">
        <w:rPr>
          <w:lang w:eastAsia="zh-CN"/>
        </w:rPr>
        <w:t xml:space="preserve"> </w:t>
      </w:r>
      <w:r w:rsidR="00AF668E" w:rsidRPr="00D24088">
        <w:rPr>
          <w:rFonts w:hint="eastAsia"/>
          <w:lang w:eastAsia="zh-CN"/>
        </w:rPr>
        <w:t xml:space="preserve">and </w:t>
      </w:r>
      <w:r w:rsidR="00AF668E">
        <w:rPr>
          <w:rFonts w:hint="eastAsia"/>
          <w:i/>
          <w:lang w:eastAsia="zh-CN"/>
        </w:rPr>
        <w:t>maxLength</w:t>
      </w:r>
      <w:r w:rsidRPr="00D24088">
        <w:rPr>
          <w:rFonts w:hint="eastAsia"/>
          <w:lang w:eastAsia="zh-CN"/>
        </w:rPr>
        <w:t>=</w:t>
      </w:r>
      <w:r w:rsidRPr="00D24088">
        <w:rPr>
          <w:lang w:eastAsia="zh-CN"/>
        </w:rPr>
        <w:t>1</w:t>
      </w:r>
      <w:r>
        <w:rPr>
          <w:rFonts w:hint="eastAsia"/>
          <w:lang w:eastAsia="zh-CN"/>
        </w:rPr>
        <w:t>;</w:t>
      </w:r>
    </w:p>
    <w:p w:rsidR="00424D50" w:rsidRDefault="00424D50" w:rsidP="00E5725B">
      <w:pPr>
        <w:pStyle w:val="B2"/>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7, if </w:t>
      </w:r>
      <w:r w:rsidR="008A621F" w:rsidRPr="008A621F">
        <w:rPr>
          <w:rPrChange w:id="152" w:author="Huawei 20180827" w:date="2018-09-03T20:30:00Z">
            <w:rPr>
              <w:i/>
            </w:rPr>
          </w:rPrChange>
        </w:rPr>
        <w:t>transform</w:t>
      </w:r>
      <w:ins w:id="153" w:author="Huawei 20180827" w:date="2018-09-03T20:41:00Z">
        <w:r w:rsidR="00707D73">
          <w:rPr>
            <w:rFonts w:hint="eastAsia"/>
            <w:lang w:eastAsia="zh-CN"/>
          </w:rPr>
          <w:t xml:space="preserve"> </w:t>
        </w:r>
      </w:ins>
      <w:del w:id="154" w:author="Huawei 20180827" w:date="2018-09-03T20:41:00Z">
        <w:r w:rsidR="008A621F" w:rsidRPr="008A621F">
          <w:rPr>
            <w:rPrChange w:id="155" w:author="Huawei 20180827" w:date="2018-09-03T20:30:00Z">
              <w:rPr>
                <w:i/>
              </w:rPr>
            </w:rPrChange>
          </w:rPr>
          <w:delText>Precoder</w:delText>
        </w:r>
      </w:del>
      <w:ins w:id="156" w:author="Huawei 20180827" w:date="2018-09-03T20:41:00Z">
        <w:r w:rsidR="00707D73">
          <w:rPr>
            <w:rFonts w:hint="eastAsia"/>
            <w:lang w:eastAsia="zh-CN"/>
          </w:rPr>
          <w:t>p</w:t>
        </w:r>
        <w:r w:rsidR="008A621F" w:rsidRPr="008A621F">
          <w:rPr>
            <w:rPrChange w:id="157" w:author="Huawei 20180827" w:date="2018-09-03T20:30:00Z">
              <w:rPr>
                <w:i/>
              </w:rPr>
            </w:rPrChange>
          </w:rPr>
          <w:t>recoder</w:t>
        </w:r>
      </w:ins>
      <w:del w:id="158" w:author="Huawei 20180827" w:date="2018-08-27T17:38:00Z">
        <w:r w:rsidR="008A621F" w:rsidRPr="008A621F">
          <w:rPr>
            <w:lang w:eastAsia="zh-CN"/>
            <w:rPrChange w:id="159" w:author="Huawei 20180827" w:date="2018-09-03T20:30:00Z">
              <w:rPr>
                <w:i/>
                <w:lang w:eastAsia="zh-CN"/>
              </w:rPr>
            </w:rPrChange>
          </w:rPr>
          <w:delText>=</w:delText>
        </w:r>
      </w:del>
      <w:ins w:id="160" w:author="Huawei 20180827" w:date="2018-08-27T17:38:00Z">
        <w:r w:rsidR="00933D00" w:rsidRPr="001C296F">
          <w:rPr>
            <w:rFonts w:hint="eastAsia"/>
            <w:lang w:eastAsia="zh-CN"/>
          </w:rPr>
          <w:t xml:space="preserve"> is</w:t>
        </w:r>
        <w:r w:rsidR="008A621F" w:rsidRPr="008A621F">
          <w:rPr>
            <w:lang w:eastAsia="zh-CN"/>
            <w:rPrChange w:id="161" w:author="Huawei 20180827" w:date="2018-09-03T20:30:00Z">
              <w:rPr>
                <w:i/>
                <w:lang w:eastAsia="zh-CN"/>
              </w:rPr>
            </w:rPrChange>
          </w:rPr>
          <w:t xml:space="preserve"> </w:t>
        </w:r>
      </w:ins>
      <w:r w:rsidR="008A621F" w:rsidRPr="008A621F">
        <w:rPr>
          <w:lang w:eastAsia="zh-CN"/>
          <w:rPrChange w:id="162" w:author="Huawei 20180827" w:date="2018-09-03T20:30:00Z">
            <w:rPr>
              <w:i/>
              <w:lang w:eastAsia="zh-CN"/>
            </w:rPr>
          </w:rPrChange>
        </w:rPr>
        <w:t>enabled</w:t>
      </w:r>
      <w:r w:rsidR="00AF668E">
        <w:rPr>
          <w:rFonts w:hint="eastAsia"/>
          <w:lang w:eastAsia="zh-CN"/>
        </w:rPr>
        <w:t xml:space="preserve">, </w:t>
      </w:r>
      <w:r w:rsidR="00AF668E">
        <w:rPr>
          <w:rFonts w:hint="eastAsia"/>
          <w:i/>
          <w:lang w:eastAsia="zh-CN"/>
        </w:rPr>
        <w:t>dmrs-Type</w:t>
      </w:r>
      <w:r w:rsidR="00AF668E" w:rsidRPr="00D24088">
        <w:rPr>
          <w:lang w:eastAsia="zh-CN"/>
        </w:rPr>
        <w:t>=1</w:t>
      </w:r>
      <w:r w:rsidR="00AF668E" w:rsidRPr="00D24088">
        <w:rPr>
          <w:rFonts w:hint="eastAsia"/>
          <w:lang w:eastAsia="zh-CN"/>
        </w:rPr>
        <w:t>,</w:t>
      </w:r>
      <w:r w:rsidR="00AF668E" w:rsidRPr="00D24088">
        <w:rPr>
          <w:lang w:eastAsia="zh-CN"/>
        </w:rPr>
        <w:t xml:space="preserve"> </w:t>
      </w:r>
      <w:r w:rsidR="00AF668E" w:rsidRPr="00D24088">
        <w:rPr>
          <w:rFonts w:hint="eastAsia"/>
          <w:lang w:eastAsia="zh-CN"/>
        </w:rPr>
        <w:t xml:space="preserve">and </w:t>
      </w:r>
      <w:r w:rsidR="00AF668E">
        <w:rPr>
          <w:rFonts w:hint="eastAsia"/>
          <w:i/>
          <w:lang w:eastAsia="zh-CN"/>
        </w:rPr>
        <w:t>maxLength</w:t>
      </w:r>
      <w:r w:rsidRPr="00D24088">
        <w:rPr>
          <w:rFonts w:hint="eastAsia"/>
          <w:lang w:eastAsia="zh-CN"/>
        </w:rPr>
        <w:t>=</w:t>
      </w:r>
      <w:r>
        <w:rPr>
          <w:rFonts w:hint="eastAsia"/>
          <w:lang w:eastAsia="zh-CN"/>
        </w:rPr>
        <w:t>2;</w:t>
      </w:r>
    </w:p>
    <w:p w:rsidR="00424D50" w:rsidRPr="00D24088" w:rsidRDefault="00424D50" w:rsidP="00E5725B">
      <w:pPr>
        <w:pStyle w:val="B2"/>
        <w:rPr>
          <w:lang w:eastAsia="zh-CN"/>
        </w:rPr>
      </w:pPr>
      <w:r w:rsidRPr="00D24088">
        <w:rPr>
          <w:rFonts w:hint="eastAsia"/>
          <w:lang w:eastAsia="zh-CN"/>
        </w:rPr>
        <w:t>-</w:t>
      </w:r>
      <w:r w:rsidRPr="00D24088">
        <w:rPr>
          <w:rFonts w:hint="eastAsia"/>
          <w:lang w:eastAsia="zh-CN"/>
        </w:rPr>
        <w:tab/>
        <w:t>3 bits as defined by Tables 7.3.1.1.2</w:t>
      </w:r>
      <w:r w:rsidRPr="00D24088">
        <w:t>-</w:t>
      </w:r>
      <w:r w:rsidRPr="00D24088">
        <w:rPr>
          <w:rFonts w:hint="eastAsia"/>
          <w:lang w:eastAsia="zh-CN"/>
        </w:rPr>
        <w:t xml:space="preserve">8/9/10/11, if </w:t>
      </w:r>
      <w:r w:rsidR="008A621F" w:rsidRPr="008A621F">
        <w:rPr>
          <w:rPrChange w:id="163" w:author="Huawei 20180827" w:date="2018-09-03T20:30:00Z">
            <w:rPr>
              <w:i/>
            </w:rPr>
          </w:rPrChange>
        </w:rPr>
        <w:t>transform</w:t>
      </w:r>
      <w:ins w:id="164" w:author="Huawei 20180827" w:date="2018-09-03T20:42:00Z">
        <w:r w:rsidR="00707D73">
          <w:rPr>
            <w:rFonts w:hint="eastAsia"/>
            <w:lang w:eastAsia="zh-CN"/>
          </w:rPr>
          <w:t xml:space="preserve"> </w:t>
        </w:r>
      </w:ins>
      <w:del w:id="165" w:author="Huawei 20180827" w:date="2018-09-03T20:42:00Z">
        <w:r w:rsidR="008A621F" w:rsidRPr="008A621F">
          <w:rPr>
            <w:rPrChange w:id="166" w:author="Huawei 20180827" w:date="2018-09-03T20:30:00Z">
              <w:rPr>
                <w:i/>
              </w:rPr>
            </w:rPrChange>
          </w:rPr>
          <w:delText>Precoder</w:delText>
        </w:r>
      </w:del>
      <w:ins w:id="167" w:author="Huawei 20180827" w:date="2018-09-03T20:42:00Z">
        <w:r w:rsidR="00707D73">
          <w:rPr>
            <w:rFonts w:hint="eastAsia"/>
            <w:lang w:eastAsia="zh-CN"/>
          </w:rPr>
          <w:t>p</w:t>
        </w:r>
        <w:r w:rsidR="008A621F" w:rsidRPr="008A621F">
          <w:rPr>
            <w:rPrChange w:id="168" w:author="Huawei 20180827" w:date="2018-09-03T20:30:00Z">
              <w:rPr>
                <w:i/>
              </w:rPr>
            </w:rPrChange>
          </w:rPr>
          <w:t>recoder</w:t>
        </w:r>
      </w:ins>
      <w:del w:id="169" w:author="Huawei 20180827" w:date="2018-08-27T17:43:00Z">
        <w:r w:rsidR="008A621F" w:rsidRPr="008A621F">
          <w:rPr>
            <w:lang w:eastAsia="zh-CN"/>
            <w:rPrChange w:id="170" w:author="Huawei 20180827" w:date="2018-09-03T20:30:00Z">
              <w:rPr>
                <w:i/>
                <w:lang w:eastAsia="zh-CN"/>
              </w:rPr>
            </w:rPrChange>
          </w:rPr>
          <w:delText>=</w:delText>
        </w:r>
      </w:del>
      <w:ins w:id="171" w:author="Huawei 20180827" w:date="2018-08-27T17:43:00Z">
        <w:r w:rsidR="00933D00" w:rsidRPr="001C296F">
          <w:rPr>
            <w:rFonts w:hint="eastAsia"/>
            <w:lang w:eastAsia="zh-CN"/>
          </w:rPr>
          <w:t xml:space="preserve"> is</w:t>
        </w:r>
        <w:r w:rsidR="008A621F" w:rsidRPr="008A621F">
          <w:rPr>
            <w:lang w:eastAsia="zh-CN"/>
            <w:rPrChange w:id="172" w:author="Huawei 20180827" w:date="2018-09-03T20:30:00Z">
              <w:rPr>
                <w:i/>
                <w:lang w:eastAsia="zh-CN"/>
              </w:rPr>
            </w:rPrChange>
          </w:rPr>
          <w:t xml:space="preserve"> </w:t>
        </w:r>
      </w:ins>
      <w:r w:rsidR="008A621F" w:rsidRPr="008A621F">
        <w:rPr>
          <w:lang w:eastAsia="zh-CN"/>
          <w:rPrChange w:id="173" w:author="Huawei 20180827" w:date="2018-09-03T20:30:00Z">
            <w:rPr>
              <w:i/>
              <w:lang w:eastAsia="zh-CN"/>
            </w:rPr>
          </w:rPrChange>
        </w:rPr>
        <w:t>disabled</w:t>
      </w:r>
      <w:r w:rsidR="00AF668E" w:rsidRPr="00D24088">
        <w:rPr>
          <w:rFonts w:hint="eastAsia"/>
          <w:lang w:eastAsia="zh-CN"/>
        </w:rPr>
        <w:t xml:space="preserve">, </w:t>
      </w:r>
      <w:r w:rsidR="00AF668E">
        <w:rPr>
          <w:rFonts w:hint="eastAsia"/>
          <w:i/>
          <w:lang w:eastAsia="zh-CN"/>
        </w:rPr>
        <w:t>dmrs-Type</w:t>
      </w:r>
      <w:r w:rsidR="00AF668E" w:rsidRPr="00D24088">
        <w:rPr>
          <w:lang w:eastAsia="zh-CN"/>
        </w:rPr>
        <w:t>=1</w:t>
      </w:r>
      <w:r w:rsidR="00AF668E" w:rsidRPr="00D24088">
        <w:rPr>
          <w:rFonts w:hint="eastAsia"/>
          <w:lang w:eastAsia="zh-CN"/>
        </w:rPr>
        <w:t>,</w:t>
      </w:r>
      <w:r w:rsidR="00AF668E" w:rsidRPr="00D24088">
        <w:rPr>
          <w:lang w:eastAsia="zh-CN"/>
        </w:rPr>
        <w:t xml:space="preserve"> </w:t>
      </w:r>
      <w:r w:rsidR="00AF668E" w:rsidRPr="00D24088">
        <w:rPr>
          <w:rFonts w:hint="eastAsia"/>
          <w:lang w:eastAsia="zh-CN"/>
        </w:rPr>
        <w:t xml:space="preserve">and </w:t>
      </w:r>
      <w:r w:rsidR="00AF668E">
        <w:rPr>
          <w:rFonts w:hint="eastAsia"/>
          <w:i/>
          <w:lang w:eastAsia="zh-CN"/>
        </w:rPr>
        <w:t>maxLength</w:t>
      </w:r>
      <w:r w:rsidRPr="00D24088">
        <w:rPr>
          <w:rFonts w:hint="eastAsia"/>
          <w:lang w:eastAsia="zh-CN"/>
        </w:rPr>
        <w:t>=</w:t>
      </w:r>
      <w:r w:rsidRPr="00D24088">
        <w:rPr>
          <w:lang w:eastAsia="zh-CN"/>
        </w:rPr>
        <w:t>1</w:t>
      </w:r>
      <w:r w:rsidRPr="00D24088">
        <w:rPr>
          <w:rFonts w:hint="eastAsia"/>
          <w:lang w:eastAsia="zh-CN"/>
        </w:rPr>
        <w:t xml:space="preserve">, </w:t>
      </w:r>
      <w:r w:rsidRPr="00D24088">
        <w:t>and the value of rank is determined according to</w:t>
      </w:r>
      <w:r w:rsidRPr="00D24088">
        <w:rPr>
          <w:rFonts w:hint="eastAsia"/>
          <w:lang w:eastAsia="zh-CN"/>
        </w:rPr>
        <w:t xml:space="preserve"> the SRS resource indicator field if </w:t>
      </w:r>
      <w:r w:rsidR="00AF668E">
        <w:rPr>
          <w:rFonts w:hint="eastAsia"/>
          <w:lang w:eastAsia="zh-CN"/>
        </w:rPr>
        <w:t xml:space="preserve">the higher layer parameter </w:t>
      </w:r>
      <w:r w:rsidR="00AF668E" w:rsidRPr="00F73E5D">
        <w:rPr>
          <w:i/>
        </w:rPr>
        <w:t>txConfig</w:t>
      </w:r>
      <w:r w:rsidR="00AF668E" w:rsidRPr="0043558A">
        <w:rPr>
          <w:i/>
          <w:lang w:eastAsia="zh-CN"/>
        </w:rPr>
        <w:t xml:space="preserve"> </w:t>
      </w:r>
      <w:r w:rsidR="00AF668E" w:rsidRPr="00B96631">
        <w:rPr>
          <w:rFonts w:hint="eastAsia"/>
          <w:i/>
          <w:lang w:eastAsia="zh-CN"/>
        </w:rPr>
        <w:t>=</w:t>
      </w:r>
      <w:r w:rsidR="00AF668E">
        <w:rPr>
          <w:rFonts w:hint="eastAsia"/>
          <w:i/>
          <w:lang w:eastAsia="zh-CN"/>
        </w:rPr>
        <w:t xml:space="preserve"> nonC</w:t>
      </w:r>
      <w:r w:rsidR="00AF668E" w:rsidRPr="00F73E5D">
        <w:rPr>
          <w:rFonts w:eastAsia="Times New Roman"/>
          <w:i/>
          <w:lang w:eastAsia="ja-JP"/>
        </w:rPr>
        <w:t>odebook</w:t>
      </w:r>
      <w:r w:rsidRPr="00D24088">
        <w:t xml:space="preserve"> and according to the Precoding information and number of layers field if </w:t>
      </w:r>
      <w:r w:rsidR="00AF668E">
        <w:rPr>
          <w:rFonts w:hint="eastAsia"/>
          <w:lang w:eastAsia="zh-CN"/>
        </w:rPr>
        <w:t xml:space="preserve">the higher layer parameter </w:t>
      </w:r>
      <w:r w:rsidR="00AF668E" w:rsidRPr="00F73E5D">
        <w:rPr>
          <w:i/>
        </w:rPr>
        <w:t>txConfig</w:t>
      </w:r>
      <w:r w:rsidR="00AF668E" w:rsidRPr="0043558A">
        <w:rPr>
          <w:i/>
          <w:lang w:eastAsia="zh-CN"/>
        </w:rPr>
        <w:t xml:space="preserve"> </w:t>
      </w:r>
      <w:r w:rsidR="00AF668E" w:rsidRPr="00B96631">
        <w:rPr>
          <w:rFonts w:hint="eastAsia"/>
          <w:i/>
          <w:lang w:eastAsia="zh-CN"/>
        </w:rPr>
        <w:t xml:space="preserve">= </w:t>
      </w:r>
      <w:r w:rsidR="00AF668E" w:rsidRPr="00F73E5D">
        <w:rPr>
          <w:rFonts w:eastAsia="Times New Roman"/>
          <w:i/>
          <w:lang w:eastAsia="ja-JP"/>
        </w:rPr>
        <w:t>codebook</w:t>
      </w:r>
      <w:r w:rsidRPr="00D24088">
        <w:rPr>
          <w:rFonts w:hint="eastAsia"/>
          <w:lang w:eastAsia="zh-CN"/>
        </w:rPr>
        <w:t>;</w:t>
      </w:r>
    </w:p>
    <w:p w:rsidR="00424D50" w:rsidRPr="00D24088" w:rsidRDefault="00424D50" w:rsidP="00E5725B">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12/13/14/15, if </w:t>
      </w:r>
      <w:r w:rsidR="008A621F" w:rsidRPr="008A621F">
        <w:rPr>
          <w:rPrChange w:id="174" w:author="Huawei 20180827" w:date="2018-09-03T20:30:00Z">
            <w:rPr>
              <w:i/>
            </w:rPr>
          </w:rPrChange>
        </w:rPr>
        <w:t>transform</w:t>
      </w:r>
      <w:ins w:id="175" w:author="Huawei 20180827" w:date="2018-09-03T20:42:00Z">
        <w:r w:rsidR="00707D73">
          <w:rPr>
            <w:rFonts w:hint="eastAsia"/>
            <w:lang w:eastAsia="zh-CN"/>
          </w:rPr>
          <w:t xml:space="preserve"> </w:t>
        </w:r>
      </w:ins>
      <w:del w:id="176" w:author="Huawei 20180827" w:date="2018-09-03T20:42:00Z">
        <w:r w:rsidR="008A621F" w:rsidRPr="008A621F">
          <w:rPr>
            <w:rPrChange w:id="177" w:author="Huawei 20180827" w:date="2018-09-03T20:30:00Z">
              <w:rPr>
                <w:i/>
              </w:rPr>
            </w:rPrChange>
          </w:rPr>
          <w:delText>Precoder</w:delText>
        </w:r>
      </w:del>
      <w:ins w:id="178" w:author="Huawei 20180827" w:date="2018-09-03T20:42:00Z">
        <w:r w:rsidR="00707D73">
          <w:rPr>
            <w:rFonts w:hint="eastAsia"/>
            <w:lang w:eastAsia="zh-CN"/>
          </w:rPr>
          <w:t>p</w:t>
        </w:r>
        <w:r w:rsidR="008A621F" w:rsidRPr="008A621F">
          <w:rPr>
            <w:rPrChange w:id="179" w:author="Huawei 20180827" w:date="2018-09-03T20:30:00Z">
              <w:rPr>
                <w:i/>
              </w:rPr>
            </w:rPrChange>
          </w:rPr>
          <w:t>recoder</w:t>
        </w:r>
      </w:ins>
      <w:del w:id="180" w:author="Huawei 20180827" w:date="2018-08-27T17:38:00Z">
        <w:r w:rsidR="008A621F" w:rsidRPr="008A621F">
          <w:rPr>
            <w:lang w:eastAsia="zh-CN"/>
            <w:rPrChange w:id="181" w:author="Huawei 20180827" w:date="2018-09-03T20:30:00Z">
              <w:rPr>
                <w:i/>
                <w:lang w:eastAsia="zh-CN"/>
              </w:rPr>
            </w:rPrChange>
          </w:rPr>
          <w:delText>=</w:delText>
        </w:r>
      </w:del>
      <w:ins w:id="182" w:author="Huawei 20180827" w:date="2018-08-27T17:38:00Z">
        <w:r w:rsidR="00933D00" w:rsidRPr="001C296F">
          <w:rPr>
            <w:rFonts w:hint="eastAsia"/>
            <w:lang w:eastAsia="zh-CN"/>
          </w:rPr>
          <w:t xml:space="preserve"> is</w:t>
        </w:r>
        <w:r w:rsidR="008A621F" w:rsidRPr="008A621F">
          <w:rPr>
            <w:lang w:eastAsia="zh-CN"/>
            <w:rPrChange w:id="183" w:author="Huawei 20180827" w:date="2018-09-03T20:30:00Z">
              <w:rPr>
                <w:i/>
                <w:lang w:eastAsia="zh-CN"/>
              </w:rPr>
            </w:rPrChange>
          </w:rPr>
          <w:t xml:space="preserve"> </w:t>
        </w:r>
      </w:ins>
      <w:r w:rsidR="008A621F" w:rsidRPr="008A621F">
        <w:rPr>
          <w:lang w:eastAsia="zh-CN"/>
          <w:rPrChange w:id="184" w:author="Huawei 20180827" w:date="2018-09-03T20:30:00Z">
            <w:rPr>
              <w:i/>
              <w:lang w:eastAsia="zh-CN"/>
            </w:rPr>
          </w:rPrChange>
        </w:rPr>
        <w:t>disabled</w:t>
      </w:r>
      <w:r w:rsidR="00AF668E" w:rsidRPr="00D24088">
        <w:rPr>
          <w:rFonts w:hint="eastAsia"/>
          <w:lang w:eastAsia="zh-CN"/>
        </w:rPr>
        <w:t xml:space="preserve">, </w:t>
      </w:r>
      <w:r w:rsidR="00AF668E">
        <w:rPr>
          <w:rFonts w:hint="eastAsia"/>
          <w:i/>
          <w:lang w:eastAsia="zh-CN"/>
        </w:rPr>
        <w:t>dmrs-Type</w:t>
      </w:r>
      <w:r w:rsidR="00AF668E" w:rsidRPr="00D24088">
        <w:rPr>
          <w:lang w:eastAsia="zh-CN"/>
        </w:rPr>
        <w:t>=1</w:t>
      </w:r>
      <w:r w:rsidR="00AF668E" w:rsidRPr="00D24088">
        <w:rPr>
          <w:rFonts w:hint="eastAsia"/>
          <w:lang w:eastAsia="zh-CN"/>
        </w:rPr>
        <w:t>,</w:t>
      </w:r>
      <w:r w:rsidR="00AF668E" w:rsidRPr="00D24088">
        <w:rPr>
          <w:lang w:eastAsia="zh-CN"/>
        </w:rPr>
        <w:t xml:space="preserve"> </w:t>
      </w:r>
      <w:r w:rsidR="00AF668E" w:rsidRPr="00D24088">
        <w:rPr>
          <w:rFonts w:hint="eastAsia"/>
          <w:lang w:eastAsia="zh-CN"/>
        </w:rPr>
        <w:t xml:space="preserve">and </w:t>
      </w:r>
      <w:r w:rsidR="00AF668E">
        <w:rPr>
          <w:rFonts w:hint="eastAsia"/>
          <w:i/>
          <w:lang w:eastAsia="zh-CN"/>
        </w:rPr>
        <w:t>maxLength</w:t>
      </w:r>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sidR="00AF668E">
        <w:rPr>
          <w:rFonts w:hint="eastAsia"/>
          <w:lang w:eastAsia="zh-CN"/>
        </w:rPr>
        <w:t xml:space="preserve">the </w:t>
      </w:r>
      <w:r w:rsidR="00AF668E">
        <w:rPr>
          <w:rFonts w:hint="eastAsia"/>
          <w:lang w:eastAsia="zh-CN"/>
        </w:rPr>
        <w:lastRenderedPageBreak/>
        <w:t xml:space="preserve">higher layer parameter </w:t>
      </w:r>
      <w:r w:rsidR="00AF668E" w:rsidRPr="00F73E5D">
        <w:rPr>
          <w:i/>
        </w:rPr>
        <w:t>txConfig</w:t>
      </w:r>
      <w:r w:rsidR="00AF668E" w:rsidRPr="0043558A">
        <w:rPr>
          <w:i/>
          <w:lang w:eastAsia="zh-CN"/>
        </w:rPr>
        <w:t xml:space="preserve"> </w:t>
      </w:r>
      <w:r w:rsidR="00AF668E" w:rsidRPr="00B96631">
        <w:rPr>
          <w:rFonts w:hint="eastAsia"/>
          <w:i/>
          <w:lang w:eastAsia="zh-CN"/>
        </w:rPr>
        <w:t xml:space="preserve">= </w:t>
      </w:r>
      <w:r w:rsidR="00AF668E">
        <w:rPr>
          <w:rFonts w:eastAsia="Times New Roman" w:hint="eastAsia"/>
          <w:i/>
          <w:lang w:eastAsia="zh-CN"/>
        </w:rPr>
        <w:t>nonC</w:t>
      </w:r>
      <w:r w:rsidR="00AF668E" w:rsidRPr="00F73E5D">
        <w:rPr>
          <w:rFonts w:eastAsia="Times New Roman"/>
          <w:i/>
          <w:lang w:eastAsia="ja-JP"/>
        </w:rPr>
        <w:t>odebook</w:t>
      </w:r>
      <w:r w:rsidRPr="00D24088">
        <w:t xml:space="preserve"> and according to the Precoding information and number of layers field if </w:t>
      </w:r>
      <w:r w:rsidR="00AF668E">
        <w:rPr>
          <w:rFonts w:hint="eastAsia"/>
          <w:lang w:eastAsia="zh-CN"/>
        </w:rPr>
        <w:t xml:space="preserve">the higher layer parameter </w:t>
      </w:r>
      <w:r w:rsidR="00AF668E" w:rsidRPr="00F73E5D">
        <w:rPr>
          <w:i/>
        </w:rPr>
        <w:t>txConfig</w:t>
      </w:r>
      <w:r w:rsidR="00AF668E" w:rsidRPr="00B96631">
        <w:rPr>
          <w:rFonts w:hint="eastAsia"/>
          <w:i/>
          <w:lang w:eastAsia="zh-CN"/>
        </w:rPr>
        <w:t xml:space="preserve"> =</w:t>
      </w:r>
      <w:r w:rsidR="00AF668E">
        <w:rPr>
          <w:rFonts w:hint="eastAsia"/>
          <w:i/>
          <w:lang w:eastAsia="zh-CN"/>
        </w:rPr>
        <w:t xml:space="preserve"> </w:t>
      </w:r>
      <w:r w:rsidR="00AF668E" w:rsidRPr="00F73E5D">
        <w:rPr>
          <w:rFonts w:eastAsia="Times New Roman"/>
          <w:i/>
          <w:lang w:eastAsia="ja-JP"/>
        </w:rPr>
        <w:t>codebook</w:t>
      </w:r>
      <w:r w:rsidRPr="00D24088">
        <w:rPr>
          <w:rFonts w:hint="eastAsia"/>
          <w:lang w:eastAsia="zh-CN"/>
        </w:rPr>
        <w:t>;</w:t>
      </w:r>
    </w:p>
    <w:p w:rsidR="00424D50" w:rsidRPr="00D24088" w:rsidRDefault="00424D50" w:rsidP="00E5725B">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16/17/18/19, if </w:t>
      </w:r>
      <w:r w:rsidR="008A621F" w:rsidRPr="008A621F">
        <w:rPr>
          <w:rPrChange w:id="185" w:author="Huawei 20180827" w:date="2018-09-03T20:31:00Z">
            <w:rPr>
              <w:i/>
            </w:rPr>
          </w:rPrChange>
        </w:rPr>
        <w:t>transform</w:t>
      </w:r>
      <w:ins w:id="186" w:author="Huawei 20180827" w:date="2018-09-03T20:42:00Z">
        <w:r w:rsidR="00707D73">
          <w:rPr>
            <w:rFonts w:hint="eastAsia"/>
            <w:lang w:eastAsia="zh-CN"/>
          </w:rPr>
          <w:t xml:space="preserve"> </w:t>
        </w:r>
      </w:ins>
      <w:del w:id="187" w:author="Huawei 20180827" w:date="2018-09-03T20:42:00Z">
        <w:r w:rsidR="008A621F" w:rsidRPr="008A621F">
          <w:rPr>
            <w:rPrChange w:id="188" w:author="Huawei 20180827" w:date="2018-09-03T20:31:00Z">
              <w:rPr>
                <w:i/>
              </w:rPr>
            </w:rPrChange>
          </w:rPr>
          <w:delText>Precoder</w:delText>
        </w:r>
      </w:del>
      <w:ins w:id="189" w:author="Huawei 20180827" w:date="2018-09-03T20:42:00Z">
        <w:r w:rsidR="00707D73">
          <w:rPr>
            <w:rFonts w:hint="eastAsia"/>
            <w:lang w:eastAsia="zh-CN"/>
          </w:rPr>
          <w:t>p</w:t>
        </w:r>
        <w:r w:rsidR="008A621F" w:rsidRPr="008A621F">
          <w:rPr>
            <w:rPrChange w:id="190" w:author="Huawei 20180827" w:date="2018-09-03T20:31:00Z">
              <w:rPr>
                <w:i/>
              </w:rPr>
            </w:rPrChange>
          </w:rPr>
          <w:t>recoder</w:t>
        </w:r>
      </w:ins>
      <w:del w:id="191" w:author="Huawei 20180827" w:date="2018-08-27T17:38:00Z">
        <w:r w:rsidR="008A621F" w:rsidRPr="008A621F">
          <w:rPr>
            <w:lang w:eastAsia="zh-CN"/>
            <w:rPrChange w:id="192" w:author="Huawei 20180827" w:date="2018-09-03T20:31:00Z">
              <w:rPr>
                <w:i/>
                <w:lang w:eastAsia="zh-CN"/>
              </w:rPr>
            </w:rPrChange>
          </w:rPr>
          <w:delText>=</w:delText>
        </w:r>
      </w:del>
      <w:ins w:id="193" w:author="Huawei 20180827" w:date="2018-08-27T17:38:00Z">
        <w:r w:rsidR="00933D00" w:rsidRPr="001C296F">
          <w:rPr>
            <w:rFonts w:hint="eastAsia"/>
            <w:lang w:eastAsia="zh-CN"/>
          </w:rPr>
          <w:t xml:space="preserve"> is</w:t>
        </w:r>
        <w:r w:rsidR="008A621F" w:rsidRPr="008A621F">
          <w:rPr>
            <w:lang w:eastAsia="zh-CN"/>
            <w:rPrChange w:id="194" w:author="Huawei 20180827" w:date="2018-09-03T20:31:00Z">
              <w:rPr>
                <w:i/>
                <w:lang w:eastAsia="zh-CN"/>
              </w:rPr>
            </w:rPrChange>
          </w:rPr>
          <w:t xml:space="preserve"> </w:t>
        </w:r>
      </w:ins>
      <w:r w:rsidR="008A621F" w:rsidRPr="008A621F">
        <w:rPr>
          <w:lang w:eastAsia="zh-CN"/>
          <w:rPrChange w:id="195" w:author="Huawei 20180827" w:date="2018-09-03T20:31:00Z">
            <w:rPr>
              <w:i/>
              <w:lang w:eastAsia="zh-CN"/>
            </w:rPr>
          </w:rPrChange>
        </w:rPr>
        <w:t>disabled</w:t>
      </w:r>
      <w:r w:rsidR="00AF668E" w:rsidRPr="00D24088">
        <w:rPr>
          <w:rFonts w:hint="eastAsia"/>
          <w:lang w:eastAsia="zh-CN"/>
        </w:rPr>
        <w:t xml:space="preserve">, </w:t>
      </w:r>
      <w:r w:rsidR="00AF668E">
        <w:rPr>
          <w:rFonts w:hint="eastAsia"/>
          <w:i/>
          <w:lang w:eastAsia="zh-CN"/>
        </w:rPr>
        <w:t>dmrs-Type</w:t>
      </w:r>
      <w:r w:rsidR="00AF668E" w:rsidRPr="00D24088">
        <w:rPr>
          <w:lang w:eastAsia="zh-CN"/>
        </w:rPr>
        <w:t>=</w:t>
      </w:r>
      <w:r w:rsidR="00AF668E" w:rsidRPr="00D24088">
        <w:rPr>
          <w:rFonts w:hint="eastAsia"/>
          <w:lang w:eastAsia="zh-CN"/>
        </w:rPr>
        <w:t>2,</w:t>
      </w:r>
      <w:r w:rsidR="00AF668E" w:rsidRPr="00D24088">
        <w:rPr>
          <w:lang w:eastAsia="zh-CN"/>
        </w:rPr>
        <w:t xml:space="preserve"> </w:t>
      </w:r>
      <w:r w:rsidR="00AF668E" w:rsidRPr="00D24088">
        <w:rPr>
          <w:rFonts w:hint="eastAsia"/>
          <w:lang w:eastAsia="zh-CN"/>
        </w:rPr>
        <w:t xml:space="preserve">and </w:t>
      </w:r>
      <w:r w:rsidR="00AF668E">
        <w:rPr>
          <w:rFonts w:hint="eastAsia"/>
          <w:i/>
          <w:lang w:eastAsia="zh-CN"/>
        </w:rPr>
        <w:t>maxLength</w:t>
      </w:r>
      <w:r w:rsidRPr="00D24088">
        <w:rPr>
          <w:rFonts w:hint="eastAsia"/>
          <w:lang w:eastAsia="zh-CN"/>
        </w:rPr>
        <w:t xml:space="preserve">=1, </w:t>
      </w:r>
      <w:r w:rsidRPr="00D24088">
        <w:t>and the value of rank is determined according to</w:t>
      </w:r>
      <w:r w:rsidRPr="00D24088">
        <w:rPr>
          <w:rFonts w:hint="eastAsia"/>
          <w:lang w:eastAsia="zh-CN"/>
        </w:rPr>
        <w:t xml:space="preserve"> the SRS resource indicator field if </w:t>
      </w:r>
      <w:r w:rsidR="00AF668E">
        <w:rPr>
          <w:rFonts w:hint="eastAsia"/>
          <w:lang w:eastAsia="zh-CN"/>
        </w:rPr>
        <w:t xml:space="preserve">the higher layer parameter </w:t>
      </w:r>
      <w:r w:rsidR="00AF668E" w:rsidRPr="00F73E5D">
        <w:rPr>
          <w:i/>
        </w:rPr>
        <w:t>txConfig</w:t>
      </w:r>
      <w:r w:rsidR="00AF668E" w:rsidRPr="00B96631">
        <w:rPr>
          <w:rFonts w:hint="eastAsia"/>
          <w:i/>
          <w:lang w:eastAsia="zh-CN"/>
        </w:rPr>
        <w:t xml:space="preserve"> = </w:t>
      </w:r>
      <w:r w:rsidR="00AF668E">
        <w:rPr>
          <w:rFonts w:hint="eastAsia"/>
          <w:i/>
          <w:lang w:eastAsia="zh-CN"/>
        </w:rPr>
        <w:t>non</w:t>
      </w:r>
      <w:r w:rsidR="00AF668E">
        <w:rPr>
          <w:rFonts w:eastAsia="Times New Roman" w:hint="eastAsia"/>
          <w:i/>
          <w:lang w:eastAsia="zh-CN"/>
        </w:rPr>
        <w:t>C</w:t>
      </w:r>
      <w:r w:rsidR="00AF668E" w:rsidRPr="00F73E5D">
        <w:rPr>
          <w:rFonts w:eastAsia="Times New Roman"/>
          <w:i/>
          <w:lang w:eastAsia="ja-JP"/>
        </w:rPr>
        <w:t>odebook</w:t>
      </w:r>
      <w:r w:rsidRPr="00D24088">
        <w:t xml:space="preserve"> and according to the Precoding information and number of layers field if </w:t>
      </w:r>
      <w:r w:rsidR="00AF668E">
        <w:rPr>
          <w:rFonts w:hint="eastAsia"/>
          <w:lang w:eastAsia="zh-CN"/>
        </w:rPr>
        <w:t xml:space="preserve">the higher layer parameter </w:t>
      </w:r>
      <w:r w:rsidR="00AF668E" w:rsidRPr="00F73E5D">
        <w:rPr>
          <w:i/>
        </w:rPr>
        <w:t>txConfig</w:t>
      </w:r>
      <w:r w:rsidR="00AF668E" w:rsidRPr="00B96631">
        <w:rPr>
          <w:rFonts w:hint="eastAsia"/>
          <w:i/>
          <w:lang w:eastAsia="zh-CN"/>
        </w:rPr>
        <w:t xml:space="preserve"> = </w:t>
      </w:r>
      <w:r w:rsidR="00AF668E" w:rsidRPr="00F73E5D">
        <w:rPr>
          <w:rFonts w:eastAsia="Times New Roman"/>
          <w:i/>
          <w:lang w:eastAsia="ja-JP"/>
        </w:rPr>
        <w:t>codebook</w:t>
      </w:r>
      <w:r w:rsidRPr="00D24088">
        <w:rPr>
          <w:rFonts w:hint="eastAsia"/>
          <w:lang w:eastAsia="zh-CN"/>
        </w:rPr>
        <w:t>;</w:t>
      </w:r>
    </w:p>
    <w:p w:rsidR="00424D50" w:rsidRPr="00D24088" w:rsidRDefault="00424D50" w:rsidP="00E5725B">
      <w:pPr>
        <w:pStyle w:val="B2"/>
        <w:rPr>
          <w:lang w:eastAsia="zh-CN"/>
        </w:rPr>
      </w:pPr>
      <w:r w:rsidRPr="00D24088">
        <w:rPr>
          <w:rFonts w:hint="eastAsia"/>
          <w:lang w:eastAsia="zh-CN"/>
        </w:rPr>
        <w:t>-</w:t>
      </w:r>
      <w:r w:rsidRPr="00D24088">
        <w:rPr>
          <w:rFonts w:hint="eastAsia"/>
          <w:lang w:eastAsia="zh-CN"/>
        </w:rPr>
        <w:tab/>
        <w:t>5 bits as defined by Tables 7.3.1.1.2</w:t>
      </w:r>
      <w:r w:rsidRPr="00D24088">
        <w:t>-</w:t>
      </w:r>
      <w:r w:rsidRPr="00D24088">
        <w:rPr>
          <w:rFonts w:hint="eastAsia"/>
          <w:lang w:eastAsia="zh-CN"/>
        </w:rPr>
        <w:t xml:space="preserve">20/21/22/23, if </w:t>
      </w:r>
      <w:r w:rsidR="008A621F" w:rsidRPr="008A621F">
        <w:rPr>
          <w:rPrChange w:id="196" w:author="Huawei 20180827" w:date="2018-09-03T20:31:00Z">
            <w:rPr>
              <w:i/>
            </w:rPr>
          </w:rPrChange>
        </w:rPr>
        <w:t>transform</w:t>
      </w:r>
      <w:ins w:id="197" w:author="Huawei 20180827" w:date="2018-09-03T20:42:00Z">
        <w:r w:rsidR="00707D73">
          <w:rPr>
            <w:rFonts w:hint="eastAsia"/>
            <w:lang w:eastAsia="zh-CN"/>
          </w:rPr>
          <w:t xml:space="preserve"> </w:t>
        </w:r>
      </w:ins>
      <w:del w:id="198" w:author="Huawei 20180827" w:date="2018-09-03T20:42:00Z">
        <w:r w:rsidR="008A621F" w:rsidRPr="008A621F">
          <w:rPr>
            <w:rPrChange w:id="199" w:author="Huawei 20180827" w:date="2018-09-03T20:31:00Z">
              <w:rPr>
                <w:i/>
              </w:rPr>
            </w:rPrChange>
          </w:rPr>
          <w:delText>Precoder</w:delText>
        </w:r>
      </w:del>
      <w:ins w:id="200" w:author="Huawei 20180827" w:date="2018-09-03T20:42:00Z">
        <w:r w:rsidR="00707D73">
          <w:rPr>
            <w:rFonts w:hint="eastAsia"/>
            <w:lang w:eastAsia="zh-CN"/>
          </w:rPr>
          <w:t>p</w:t>
        </w:r>
        <w:r w:rsidR="008A621F" w:rsidRPr="008A621F">
          <w:rPr>
            <w:rPrChange w:id="201" w:author="Huawei 20180827" w:date="2018-09-03T20:31:00Z">
              <w:rPr>
                <w:i/>
              </w:rPr>
            </w:rPrChange>
          </w:rPr>
          <w:t>recoder</w:t>
        </w:r>
      </w:ins>
      <w:del w:id="202" w:author="Huawei 20180827" w:date="2018-08-27T17:39:00Z">
        <w:r w:rsidR="008A621F" w:rsidRPr="008A621F">
          <w:rPr>
            <w:lang w:eastAsia="zh-CN"/>
            <w:rPrChange w:id="203" w:author="Huawei 20180827" w:date="2018-09-03T20:31:00Z">
              <w:rPr>
                <w:i/>
                <w:lang w:eastAsia="zh-CN"/>
              </w:rPr>
            </w:rPrChange>
          </w:rPr>
          <w:delText>=</w:delText>
        </w:r>
      </w:del>
      <w:ins w:id="204" w:author="Huawei 20180827" w:date="2018-08-27T17:39:00Z">
        <w:r w:rsidR="00933D00" w:rsidRPr="001C296F">
          <w:rPr>
            <w:rFonts w:hint="eastAsia"/>
            <w:lang w:eastAsia="zh-CN"/>
          </w:rPr>
          <w:t xml:space="preserve"> is</w:t>
        </w:r>
        <w:r w:rsidR="008A621F" w:rsidRPr="008A621F">
          <w:rPr>
            <w:lang w:eastAsia="zh-CN"/>
            <w:rPrChange w:id="205" w:author="Huawei 20180827" w:date="2018-09-03T20:31:00Z">
              <w:rPr>
                <w:i/>
                <w:lang w:eastAsia="zh-CN"/>
              </w:rPr>
            </w:rPrChange>
          </w:rPr>
          <w:t xml:space="preserve"> </w:t>
        </w:r>
      </w:ins>
      <w:r w:rsidR="008A621F" w:rsidRPr="008A621F">
        <w:rPr>
          <w:lang w:eastAsia="zh-CN"/>
          <w:rPrChange w:id="206" w:author="Huawei 20180827" w:date="2018-09-03T20:31:00Z">
            <w:rPr>
              <w:i/>
              <w:lang w:eastAsia="zh-CN"/>
            </w:rPr>
          </w:rPrChange>
        </w:rPr>
        <w:t>disabled</w:t>
      </w:r>
      <w:r w:rsidR="00AF668E" w:rsidRPr="00D24088">
        <w:rPr>
          <w:rFonts w:hint="eastAsia"/>
          <w:lang w:eastAsia="zh-CN"/>
        </w:rPr>
        <w:t xml:space="preserve">, </w:t>
      </w:r>
      <w:r w:rsidR="00AF668E">
        <w:rPr>
          <w:rFonts w:hint="eastAsia"/>
          <w:i/>
          <w:lang w:eastAsia="zh-CN"/>
        </w:rPr>
        <w:t>dmrs-Type</w:t>
      </w:r>
      <w:r w:rsidR="00AF668E" w:rsidRPr="00D24088">
        <w:rPr>
          <w:lang w:eastAsia="zh-CN"/>
        </w:rPr>
        <w:t>=</w:t>
      </w:r>
      <w:r w:rsidR="00AF668E" w:rsidRPr="00D24088">
        <w:rPr>
          <w:rFonts w:hint="eastAsia"/>
          <w:lang w:eastAsia="zh-CN"/>
        </w:rPr>
        <w:t>2,</w:t>
      </w:r>
      <w:r w:rsidR="00AF668E" w:rsidRPr="00D24088">
        <w:rPr>
          <w:lang w:eastAsia="zh-CN"/>
        </w:rPr>
        <w:t xml:space="preserve"> </w:t>
      </w:r>
      <w:r w:rsidR="00AF668E" w:rsidRPr="00D24088">
        <w:rPr>
          <w:rFonts w:hint="eastAsia"/>
          <w:lang w:eastAsia="zh-CN"/>
        </w:rPr>
        <w:t xml:space="preserve">and </w:t>
      </w:r>
      <w:r w:rsidR="00AF668E">
        <w:rPr>
          <w:rFonts w:hint="eastAsia"/>
          <w:i/>
          <w:lang w:eastAsia="zh-CN"/>
        </w:rPr>
        <w:t>maxLength</w:t>
      </w:r>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sidR="00AF668E">
        <w:rPr>
          <w:rFonts w:hint="eastAsia"/>
          <w:lang w:eastAsia="zh-CN"/>
        </w:rPr>
        <w:t xml:space="preserve">the higher layer parameter </w:t>
      </w:r>
      <w:r w:rsidR="00AF668E" w:rsidRPr="00F73E5D">
        <w:rPr>
          <w:i/>
        </w:rPr>
        <w:t>txConfig</w:t>
      </w:r>
      <w:r w:rsidR="00AF668E" w:rsidRPr="00B96631">
        <w:rPr>
          <w:rFonts w:hint="eastAsia"/>
          <w:i/>
          <w:lang w:eastAsia="zh-CN"/>
        </w:rPr>
        <w:t xml:space="preserve"> = </w:t>
      </w:r>
      <w:r w:rsidR="00AF668E">
        <w:rPr>
          <w:rFonts w:hint="eastAsia"/>
          <w:i/>
          <w:lang w:eastAsia="zh-CN"/>
        </w:rPr>
        <w:t>n</w:t>
      </w:r>
      <w:r w:rsidR="00AF668E">
        <w:rPr>
          <w:i/>
          <w:lang w:eastAsia="zh-CN"/>
        </w:rPr>
        <w:t>onCode</w:t>
      </w:r>
      <w:r w:rsidR="00AF668E">
        <w:rPr>
          <w:rFonts w:hint="eastAsia"/>
          <w:i/>
          <w:lang w:eastAsia="zh-CN"/>
        </w:rPr>
        <w:t>b</w:t>
      </w:r>
      <w:r w:rsidR="00AF668E" w:rsidRPr="00B96631">
        <w:rPr>
          <w:i/>
          <w:lang w:eastAsia="zh-CN"/>
        </w:rPr>
        <w:t>ook</w:t>
      </w:r>
      <w:r w:rsidRPr="00D24088">
        <w:t xml:space="preserve"> and according to the Precoding information and number of layers field if </w:t>
      </w:r>
      <w:r w:rsidR="00AF668E">
        <w:rPr>
          <w:rFonts w:hint="eastAsia"/>
          <w:lang w:eastAsia="zh-CN"/>
        </w:rPr>
        <w:t xml:space="preserve">the higher layer parameter </w:t>
      </w:r>
      <w:r w:rsidR="00AF668E" w:rsidRPr="00F73E5D">
        <w:rPr>
          <w:i/>
        </w:rPr>
        <w:t>txConfig</w:t>
      </w:r>
      <w:r w:rsidR="00AF668E" w:rsidRPr="00B96631">
        <w:rPr>
          <w:rFonts w:hint="eastAsia"/>
          <w:i/>
          <w:lang w:eastAsia="zh-CN"/>
        </w:rPr>
        <w:t xml:space="preserve"> = </w:t>
      </w:r>
      <w:r w:rsidR="00AF668E" w:rsidRPr="00F73E5D">
        <w:rPr>
          <w:rFonts w:eastAsia="Times New Roman"/>
          <w:i/>
          <w:lang w:eastAsia="ja-JP"/>
        </w:rPr>
        <w:t>codebook</w:t>
      </w:r>
      <w:r w:rsidRPr="00D24088">
        <w:rPr>
          <w:rFonts w:hint="eastAsia"/>
          <w:lang w:eastAsia="zh-CN"/>
        </w:rPr>
        <w:t>.</w:t>
      </w:r>
    </w:p>
    <w:p w:rsidR="00450FFF" w:rsidRPr="00450FFF" w:rsidRDefault="007B121D" w:rsidP="00450FFF">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r w:rsidR="00450FFF" w:rsidRPr="00450FFF">
        <w:rPr>
          <w:lang w:eastAsia="zh-CN"/>
        </w:rPr>
        <w:t xml:space="preserve"> </w:t>
      </w:r>
    </w:p>
    <w:p w:rsidR="007B121D" w:rsidRPr="00450FFF" w:rsidRDefault="00450FFF" w:rsidP="00C9130E">
      <w:pPr>
        <w:pStyle w:val="B1"/>
        <w:ind w:hanging="1"/>
        <w:rPr>
          <w:lang w:eastAsia="zh-CN"/>
        </w:rPr>
      </w:pPr>
      <w:r w:rsidRPr="00450FFF">
        <w:rPr>
          <w:lang w:eastAsia="zh-CN"/>
        </w:rPr>
        <w:t>I</w:t>
      </w:r>
      <w:r w:rsidRPr="00450FFF">
        <w:rPr>
          <w:rFonts w:hint="eastAsia"/>
          <w:lang w:eastAsia="zh-CN"/>
        </w:rPr>
        <w:t xml:space="preserve">f a UE is configured with both </w:t>
      </w:r>
      <w:r w:rsidRPr="00450FFF">
        <w:rPr>
          <w:i/>
        </w:rPr>
        <w:t>dmrs-UplinkForPUSCH-MappingTypeA</w:t>
      </w:r>
      <w:r w:rsidRPr="00450FFF">
        <w:rPr>
          <w:rFonts w:hint="eastAsia"/>
          <w:lang w:eastAsia="zh-CN"/>
        </w:rPr>
        <w:t xml:space="preserve"> and </w:t>
      </w:r>
      <w:r w:rsidRPr="00450FFF">
        <w:rPr>
          <w:i/>
        </w:rPr>
        <w:t>dmrs-UplinkForPUSCH-MappingTypeB</w:t>
      </w:r>
      <w:r w:rsidRPr="00450FFF">
        <w:t xml:space="preserve">, </w:t>
      </w:r>
      <w:r w:rsidRPr="00450FFF">
        <w:rPr>
          <w:rFonts w:hint="eastAsia"/>
          <w:lang w:eastAsia="zh-CN"/>
        </w:rPr>
        <w:t xml:space="preserve">the bitwidth of this field </w:t>
      </w:r>
      <w:proofErr w:type="gramStart"/>
      <w:r w:rsidRPr="00450FFF">
        <w:rPr>
          <w:rFonts w:hint="eastAsia"/>
          <w:lang w:eastAsia="zh-CN"/>
        </w:rPr>
        <w:t xml:space="preserve">equals </w:t>
      </w:r>
      <w:proofErr w:type="gramEnd"/>
      <w:r w:rsidRPr="00450FFF">
        <w:rPr>
          <w:color w:val="000000"/>
          <w:position w:val="-14"/>
        </w:rPr>
        <w:object w:dxaOrig="1280" w:dyaOrig="400">
          <v:shape id="_x0000_i2789" type="#_x0000_t75" style="width:57.15pt;height:19.25pt" o:ole="">
            <v:imagedata r:id="rId907" o:title=""/>
          </v:shape>
          <o:OLEObject Type="Embed" ProgID="Equation.DSMT4" ShapeID="_x0000_i2789" DrawAspect="Content" ObjectID="_1597680551" r:id="rId908"/>
        </w:object>
      </w:r>
      <w:r w:rsidRPr="00450FFF">
        <w:rPr>
          <w:rFonts w:hint="eastAsia"/>
          <w:color w:val="000000"/>
          <w:lang w:eastAsia="zh-CN"/>
        </w:rPr>
        <w:t xml:space="preserve">, where </w:t>
      </w:r>
      <w:r w:rsidRPr="00450FFF">
        <w:rPr>
          <w:color w:val="000000"/>
          <w:position w:val="-12"/>
        </w:rPr>
        <w:object w:dxaOrig="279" w:dyaOrig="360">
          <v:shape id="_x0000_i2790" type="#_x0000_t75" style="width:13.2pt;height:17.05pt" o:ole="">
            <v:imagedata r:id="rId909" o:title=""/>
          </v:shape>
          <o:OLEObject Type="Embed" ProgID="Equation.DSMT4" ShapeID="_x0000_i2790" DrawAspect="Content" ObjectID="_1597680552" r:id="rId910"/>
        </w:object>
      </w:r>
      <w:r w:rsidRPr="00450FFF">
        <w:rPr>
          <w:rFonts w:hint="eastAsia"/>
          <w:color w:val="000000"/>
          <w:lang w:eastAsia="zh-CN"/>
        </w:rPr>
        <w:t xml:space="preserve"> </w:t>
      </w:r>
      <w:r w:rsidRPr="00450FFF">
        <w:rPr>
          <w:rFonts w:hint="eastAsia"/>
          <w:lang w:eastAsia="zh-CN"/>
        </w:rPr>
        <w:t xml:space="preserve">is the </w:t>
      </w:r>
      <w:r w:rsidR="00E409CA">
        <w:rPr>
          <w:lang w:eastAsia="zh-CN"/>
        </w:rPr>
        <w:t>"</w:t>
      </w:r>
      <w:r w:rsidRPr="00450FFF">
        <w:rPr>
          <w:rFonts w:hint="eastAsia"/>
          <w:lang w:eastAsia="zh-CN"/>
        </w:rPr>
        <w:t>Antenna ports</w:t>
      </w:r>
      <w:r w:rsidR="00E409CA">
        <w:rPr>
          <w:lang w:eastAsia="zh-CN"/>
        </w:rPr>
        <w:t>"</w:t>
      </w:r>
      <w:r w:rsidRPr="00450FFF">
        <w:rPr>
          <w:rFonts w:hint="eastAsia"/>
          <w:lang w:eastAsia="zh-CN"/>
        </w:rPr>
        <w:t xml:space="preserve"> bitwidth derived according to </w:t>
      </w:r>
      <w:r w:rsidRPr="00450FFF">
        <w:rPr>
          <w:i/>
        </w:rPr>
        <w:t>dmrs-UplinkForPUSCH-MappingTypeA</w:t>
      </w:r>
      <w:r w:rsidRPr="00450FFF">
        <w:rPr>
          <w:rFonts w:hint="eastAsia"/>
          <w:lang w:eastAsia="zh-CN"/>
        </w:rPr>
        <w:t xml:space="preserve"> and </w:t>
      </w:r>
      <w:r w:rsidRPr="00450FFF">
        <w:rPr>
          <w:color w:val="000000"/>
          <w:position w:val="-12"/>
        </w:rPr>
        <w:object w:dxaOrig="279" w:dyaOrig="360">
          <v:shape id="_x0000_i2791" type="#_x0000_t75" style="width:13.2pt;height:17.05pt" o:ole="">
            <v:imagedata r:id="rId911" o:title=""/>
          </v:shape>
          <o:OLEObject Type="Embed" ProgID="Equation.DSMT4" ShapeID="_x0000_i2791" DrawAspect="Content" ObjectID="_1597680553" r:id="rId912"/>
        </w:object>
      </w:r>
      <w:r w:rsidRPr="00450FFF">
        <w:rPr>
          <w:rFonts w:hint="eastAsia"/>
          <w:color w:val="000000"/>
          <w:lang w:eastAsia="zh-CN"/>
        </w:rPr>
        <w:t xml:space="preserve"> is </w:t>
      </w:r>
      <w:r w:rsidRPr="00450FFF">
        <w:rPr>
          <w:rFonts w:hint="eastAsia"/>
          <w:lang w:eastAsia="zh-CN"/>
        </w:rPr>
        <w:t xml:space="preserve">the </w:t>
      </w:r>
      <w:r w:rsidR="00E409CA">
        <w:rPr>
          <w:lang w:eastAsia="zh-CN"/>
        </w:rPr>
        <w:t>"</w:t>
      </w:r>
      <w:r w:rsidRPr="00450FFF">
        <w:rPr>
          <w:rFonts w:hint="eastAsia"/>
          <w:lang w:eastAsia="zh-CN"/>
        </w:rPr>
        <w:t>Antenna ports</w:t>
      </w:r>
      <w:r w:rsidR="00E409CA">
        <w:rPr>
          <w:lang w:eastAsia="zh-CN"/>
        </w:rPr>
        <w:t>"</w:t>
      </w:r>
      <w:r w:rsidRPr="00450FFF">
        <w:rPr>
          <w:rFonts w:hint="eastAsia"/>
          <w:lang w:eastAsia="zh-CN"/>
        </w:rPr>
        <w:t xml:space="preserve"> bitwidth</w:t>
      </w:r>
      <w:r w:rsidRPr="00450FFF">
        <w:rPr>
          <w:i/>
        </w:rPr>
        <w:t xml:space="preserve"> </w:t>
      </w:r>
      <w:r w:rsidRPr="00450FFF">
        <w:rPr>
          <w:rFonts w:hint="eastAsia"/>
          <w:lang w:eastAsia="zh-CN"/>
        </w:rPr>
        <w:t xml:space="preserve">derived according to </w:t>
      </w:r>
      <w:r w:rsidRPr="00450FFF">
        <w:rPr>
          <w:i/>
        </w:rPr>
        <w:t>dmrs-UplinkForPUSCH-MappingTypeB</w:t>
      </w:r>
      <w:r w:rsidRPr="00450FFF">
        <w:rPr>
          <w:rFonts w:hint="eastAsia"/>
          <w:lang w:eastAsia="zh-CN"/>
        </w:rPr>
        <w:t xml:space="preserve">. A number of </w:t>
      </w:r>
      <w:r w:rsidRPr="00450FFF">
        <w:rPr>
          <w:color w:val="000000"/>
          <w:position w:val="-14"/>
        </w:rPr>
        <w:object w:dxaOrig="840" w:dyaOrig="400">
          <v:shape id="_x0000_i2792" type="#_x0000_t75" style="width:36.25pt;height:19.25pt" o:ole="">
            <v:imagedata r:id="rId913" o:title=""/>
          </v:shape>
          <o:OLEObject Type="Embed" ProgID="Equation.DSMT4" ShapeID="_x0000_i2792" DrawAspect="Content" ObjectID="_1597680554" r:id="rId914"/>
        </w:object>
      </w:r>
      <w:r w:rsidRPr="00450FFF">
        <w:rPr>
          <w:rFonts w:hint="eastAsia"/>
          <w:color w:val="000000"/>
          <w:lang w:eastAsia="zh-CN"/>
        </w:rPr>
        <w:t xml:space="preserve"> zeros are padded in the MSB of this field, if the mapping type of the PUSCH </w:t>
      </w:r>
      <w:r w:rsidRPr="00450FFF">
        <w:rPr>
          <w:color w:val="000000"/>
          <w:lang w:eastAsia="zh-CN"/>
        </w:rPr>
        <w:t>corresponds</w:t>
      </w:r>
      <w:r w:rsidRPr="00450FFF">
        <w:rPr>
          <w:rFonts w:hint="eastAsia"/>
          <w:color w:val="000000"/>
          <w:lang w:eastAsia="zh-CN"/>
        </w:rPr>
        <w:t xml:space="preserve"> to the smaller value of </w:t>
      </w:r>
      <w:r w:rsidRPr="00450FFF">
        <w:rPr>
          <w:color w:val="000000"/>
          <w:position w:val="-12"/>
        </w:rPr>
        <w:object w:dxaOrig="279" w:dyaOrig="360">
          <v:shape id="_x0000_i2793" type="#_x0000_t75" style="width:13.2pt;height:17.05pt" o:ole="">
            <v:imagedata r:id="rId909" o:title=""/>
          </v:shape>
          <o:OLEObject Type="Embed" ProgID="Equation.DSMT4" ShapeID="_x0000_i2793" DrawAspect="Content" ObjectID="_1597680555" r:id="rId915"/>
        </w:object>
      </w:r>
      <w:r w:rsidRPr="00450FFF">
        <w:rPr>
          <w:rFonts w:hint="eastAsia"/>
          <w:color w:val="000000"/>
          <w:lang w:eastAsia="zh-CN"/>
        </w:rPr>
        <w:t xml:space="preserve"> </w:t>
      </w:r>
      <w:proofErr w:type="gramStart"/>
      <w:r w:rsidRPr="00450FFF">
        <w:rPr>
          <w:rFonts w:hint="eastAsia"/>
          <w:color w:val="000000"/>
          <w:lang w:eastAsia="zh-CN"/>
        </w:rPr>
        <w:t xml:space="preserve">and </w:t>
      </w:r>
      <w:proofErr w:type="gramEnd"/>
      <w:r w:rsidRPr="00450FFF">
        <w:rPr>
          <w:color w:val="000000"/>
          <w:position w:val="-12"/>
        </w:rPr>
        <w:object w:dxaOrig="279" w:dyaOrig="360">
          <v:shape id="_x0000_i2794" type="#_x0000_t75" style="width:13.2pt;height:17.05pt" o:ole="">
            <v:imagedata r:id="rId911" o:title=""/>
          </v:shape>
          <o:OLEObject Type="Embed" ProgID="Equation.DSMT4" ShapeID="_x0000_i2794" DrawAspect="Content" ObjectID="_1597680556" r:id="rId916"/>
        </w:object>
      </w:r>
      <w:r w:rsidRPr="00450FFF">
        <w:rPr>
          <w:rFonts w:hint="eastAsia"/>
          <w:color w:val="000000"/>
          <w:lang w:eastAsia="zh-CN"/>
        </w:rPr>
        <w:t>.</w:t>
      </w:r>
    </w:p>
    <w:p w:rsidR="00072D9D" w:rsidRDefault="00072D9D" w:rsidP="00072D9D">
      <w:pPr>
        <w:pStyle w:val="B1"/>
        <w:rPr>
          <w:lang w:eastAsia="zh-CN"/>
        </w:rPr>
      </w:pPr>
      <w:r>
        <w:t>-</w:t>
      </w:r>
      <w:r>
        <w:rPr>
          <w:rFonts w:hint="eastAsia"/>
          <w:lang w:eastAsia="zh-CN"/>
        </w:rPr>
        <w:tab/>
        <w:t>SRS request</w:t>
      </w:r>
      <w:r>
        <w:t xml:space="preserve"> – </w:t>
      </w:r>
      <w:r w:rsidR="003C4E83">
        <w:rPr>
          <w:rFonts w:hint="eastAsia"/>
          <w:lang w:eastAsia="zh-CN"/>
        </w:rPr>
        <w:t>2</w:t>
      </w:r>
      <w:r w:rsidR="003C4E83">
        <w:t xml:space="preserve"> </w:t>
      </w:r>
      <w:r>
        <w:t>bits</w:t>
      </w:r>
      <w:r w:rsidR="009D2052">
        <w:rPr>
          <w:rFonts w:hint="eastAsia"/>
          <w:lang w:eastAsia="zh-CN"/>
        </w:rPr>
        <w:t xml:space="preserve"> as defined by Table 7.3.1.1.2</w:t>
      </w:r>
      <w:r w:rsidR="009D2052">
        <w:t>-</w:t>
      </w:r>
      <w:r w:rsidR="00C93635">
        <w:rPr>
          <w:rFonts w:hint="eastAsia"/>
          <w:lang w:eastAsia="zh-CN"/>
        </w:rPr>
        <w:t>2</w:t>
      </w:r>
      <w:r w:rsidR="00A83D91">
        <w:rPr>
          <w:rFonts w:hint="eastAsia"/>
          <w:lang w:eastAsia="zh-CN"/>
        </w:rPr>
        <w:t>4</w:t>
      </w:r>
      <w:r w:rsidR="00424D50">
        <w:rPr>
          <w:lang w:eastAsia="zh-CN"/>
        </w:rPr>
        <w:t xml:space="preserve"> </w:t>
      </w:r>
      <w:r w:rsidR="00424D50" w:rsidRPr="00B52DF2">
        <w:rPr>
          <w:lang w:eastAsia="zh-CN"/>
        </w:rPr>
        <w:t>for UEs not configured with SUL in the cell; 3 bits for UEs configured SUL in the cell where the first bit is the non-SUL/SUL indicator as defined in Table 7.3.1.1.1-1 and the second and third bits are defined by Table 7.3.1.1.2-24</w:t>
      </w:r>
      <w:r w:rsidR="00424D50">
        <w:rPr>
          <w:rFonts w:hint="eastAsia"/>
          <w:lang w:eastAsia="zh-CN"/>
        </w:rPr>
        <w:t>. This bit field may also indicate the associated CSI-RS according to Subclause 6.1.1.2 of [6, TS</w:t>
      </w:r>
      <w:r w:rsidR="00424D50">
        <w:rPr>
          <w:lang w:eastAsia="zh-CN"/>
        </w:rPr>
        <w:t xml:space="preserve"> </w:t>
      </w:r>
      <w:r w:rsidR="00424D50">
        <w:rPr>
          <w:rFonts w:hint="eastAsia"/>
          <w:lang w:eastAsia="zh-CN"/>
        </w:rPr>
        <w:t>38.214]</w:t>
      </w:r>
      <w:r w:rsidR="003C4E83">
        <w:rPr>
          <w:rFonts w:hint="eastAsia"/>
          <w:lang w:eastAsia="zh-CN"/>
        </w:rPr>
        <w:t>.</w:t>
      </w:r>
    </w:p>
    <w:p w:rsidR="00072D9D" w:rsidRPr="00AC5817" w:rsidRDefault="00072D9D" w:rsidP="00072D9D">
      <w:pPr>
        <w:pStyle w:val="B1"/>
        <w:rPr>
          <w:lang w:eastAsia="zh-CN"/>
        </w:rPr>
      </w:pPr>
      <w:r>
        <w:t>-</w:t>
      </w:r>
      <w:r>
        <w:rPr>
          <w:rFonts w:hint="eastAsia"/>
          <w:lang w:eastAsia="zh-CN"/>
        </w:rPr>
        <w:tab/>
        <w:t>CSI request</w:t>
      </w:r>
      <w:r>
        <w:t xml:space="preserve"> – </w:t>
      </w:r>
      <w:r w:rsidR="003C4E83">
        <w:rPr>
          <w:rFonts w:hint="eastAsia"/>
          <w:lang w:eastAsia="zh-CN"/>
        </w:rPr>
        <w:t>0, 1, 2, 3, 4, 5, or 6</w:t>
      </w:r>
      <w:r w:rsidR="003C4E83">
        <w:t xml:space="preserve"> </w:t>
      </w:r>
      <w:r>
        <w:t>bits</w:t>
      </w:r>
      <w:r w:rsidR="003C4E83">
        <w:rPr>
          <w:rFonts w:hint="eastAsia"/>
          <w:lang w:eastAsia="zh-CN"/>
        </w:rPr>
        <w:t xml:space="preserve"> determined by higher layer parameter </w:t>
      </w:r>
      <w:r w:rsidR="00450FFF">
        <w:rPr>
          <w:i/>
          <w:lang w:eastAsia="zh-CN"/>
        </w:rPr>
        <w:t>r</w:t>
      </w:r>
      <w:r w:rsidR="00450FFF" w:rsidRPr="003C4E83">
        <w:rPr>
          <w:i/>
          <w:lang w:eastAsia="zh-CN"/>
        </w:rPr>
        <w:t>eportTriggerSize</w:t>
      </w:r>
      <w:r w:rsidR="00AC5817">
        <w:rPr>
          <w:rFonts w:hint="eastAsia"/>
          <w:lang w:eastAsia="zh-CN"/>
        </w:rPr>
        <w:t>.</w:t>
      </w:r>
    </w:p>
    <w:p w:rsidR="00A2580F" w:rsidRDefault="00655940" w:rsidP="00655940">
      <w:pPr>
        <w:pStyle w:val="B1"/>
        <w:rPr>
          <w:lang w:eastAsia="zh-CN"/>
        </w:rPr>
      </w:pPr>
      <w:r>
        <w:t>-</w:t>
      </w:r>
      <w:r w:rsidR="0009376C">
        <w:tab/>
      </w:r>
      <w:r>
        <w:rPr>
          <w:rFonts w:hint="eastAsia"/>
          <w:lang w:eastAsia="zh-CN"/>
        </w:rPr>
        <w:t>CBG transmission information</w:t>
      </w:r>
      <w:r w:rsidR="00992C2E">
        <w:rPr>
          <w:rFonts w:hint="eastAsia"/>
          <w:lang w:eastAsia="zh-CN"/>
        </w:rPr>
        <w:t xml:space="preserve"> </w:t>
      </w:r>
      <w:r w:rsidR="00992C2E">
        <w:rPr>
          <w:lang w:eastAsia="zh-CN"/>
        </w:rPr>
        <w:t>(CBGTI)</w:t>
      </w:r>
      <w:r>
        <w:t xml:space="preserve"> – </w:t>
      </w:r>
      <w:r w:rsidR="00DD5532">
        <w:rPr>
          <w:rFonts w:hint="eastAsia"/>
          <w:lang w:eastAsia="zh-CN"/>
        </w:rPr>
        <w:t>0, 2, 4, 6, or 8</w:t>
      </w:r>
      <w:r>
        <w:t xml:space="preserve"> bit</w:t>
      </w:r>
      <w:r>
        <w:rPr>
          <w:rFonts w:hint="eastAsia"/>
          <w:lang w:eastAsia="zh-CN"/>
        </w:rPr>
        <w:t>s</w:t>
      </w:r>
      <w:r w:rsidR="00DD5532">
        <w:rPr>
          <w:rFonts w:hint="eastAsia"/>
          <w:lang w:eastAsia="zh-CN"/>
        </w:rPr>
        <w:t xml:space="preserve"> determined by higher layer parameter </w:t>
      </w:r>
      <w:r w:rsidR="00DD5532" w:rsidRPr="00DD5532">
        <w:rPr>
          <w:i/>
          <w:lang w:eastAsia="zh-CN"/>
        </w:rPr>
        <w:t>maxCodeBlockGroupsPerTransportBlock</w:t>
      </w:r>
      <w:r w:rsidR="00B9142F">
        <w:rPr>
          <w:rFonts w:hint="eastAsia"/>
          <w:lang w:eastAsia="zh-CN"/>
        </w:rPr>
        <w:t xml:space="preserve"> for PUSCH</w:t>
      </w:r>
      <w:r w:rsidR="00960906">
        <w:rPr>
          <w:rFonts w:hint="eastAsia"/>
          <w:lang w:eastAsia="zh-CN"/>
        </w:rPr>
        <w:t>.</w:t>
      </w:r>
    </w:p>
    <w:p w:rsidR="00F60E07" w:rsidRDefault="00A2580F" w:rsidP="00960906">
      <w:pPr>
        <w:pStyle w:val="B1"/>
        <w:rPr>
          <w:lang w:eastAsia="zh-CN"/>
        </w:rPr>
      </w:pPr>
      <w:r>
        <w:rPr>
          <w:rFonts w:hint="eastAsia"/>
          <w:lang w:eastAsia="zh-CN"/>
        </w:rPr>
        <w:t>-</w:t>
      </w:r>
      <w:r>
        <w:rPr>
          <w:rFonts w:hint="eastAsia"/>
          <w:lang w:eastAsia="zh-CN"/>
        </w:rPr>
        <w:tab/>
        <w:t>PTRS</w:t>
      </w:r>
      <w:r w:rsidR="002F34E7">
        <w:rPr>
          <w:rFonts w:hint="eastAsia"/>
          <w:lang w:eastAsia="zh-CN"/>
        </w:rPr>
        <w:t>-DMRS association</w:t>
      </w:r>
      <w:r>
        <w:rPr>
          <w:rFonts w:hint="eastAsia"/>
          <w:lang w:eastAsia="zh-CN"/>
        </w:rPr>
        <w:t xml:space="preserve"> </w:t>
      </w:r>
      <w:r>
        <w:t xml:space="preserve">– </w:t>
      </w:r>
      <w:r w:rsidR="00F60E07">
        <w:rPr>
          <w:rFonts w:hint="eastAsia"/>
          <w:lang w:eastAsia="zh-CN"/>
        </w:rPr>
        <w:t>number of bits determined as follows</w:t>
      </w:r>
    </w:p>
    <w:p w:rsidR="00F60E07" w:rsidRPr="00F60E07" w:rsidRDefault="00F60E07" w:rsidP="00E5725B">
      <w:pPr>
        <w:pStyle w:val="B2"/>
        <w:rPr>
          <w:lang w:eastAsia="zh-CN"/>
        </w:rPr>
      </w:pPr>
      <w:r>
        <w:rPr>
          <w:rFonts w:hint="eastAsia"/>
          <w:lang w:eastAsia="zh-CN"/>
        </w:rPr>
        <w:t>-</w:t>
      </w:r>
      <w:r>
        <w:rPr>
          <w:rFonts w:hint="eastAsia"/>
          <w:lang w:eastAsia="zh-CN"/>
        </w:rPr>
        <w:tab/>
        <w:t xml:space="preserve">0 bit if </w:t>
      </w:r>
      <w:r w:rsidR="00450FFF" w:rsidRPr="008678B7">
        <w:rPr>
          <w:i/>
        </w:rPr>
        <w:t>PTRS-UplinkConfi</w:t>
      </w:r>
      <w:r w:rsidR="00450FFF" w:rsidRPr="00F35584">
        <w:t>g</w:t>
      </w:r>
      <w:r w:rsidR="00450FFF">
        <w:rPr>
          <w:rFonts w:hint="eastAsia"/>
          <w:lang w:eastAsia="zh-CN"/>
        </w:rPr>
        <w:t xml:space="preserve"> is not configured and </w:t>
      </w:r>
      <w:r w:rsidR="008A621F" w:rsidRPr="008A621F">
        <w:rPr>
          <w:rPrChange w:id="207" w:author="Huawei 20180827" w:date="2018-09-03T20:31:00Z">
            <w:rPr>
              <w:i/>
            </w:rPr>
          </w:rPrChange>
        </w:rPr>
        <w:t>transform</w:t>
      </w:r>
      <w:ins w:id="208" w:author="Huawei 20180827" w:date="2018-09-03T20:42:00Z">
        <w:r w:rsidR="00707D73">
          <w:rPr>
            <w:rFonts w:hint="eastAsia"/>
            <w:lang w:eastAsia="zh-CN"/>
          </w:rPr>
          <w:t xml:space="preserve"> </w:t>
        </w:r>
      </w:ins>
      <w:del w:id="209" w:author="Huawei 20180827" w:date="2018-09-03T20:43:00Z">
        <w:r w:rsidR="008A621F" w:rsidRPr="008A621F">
          <w:rPr>
            <w:rPrChange w:id="210" w:author="Huawei 20180827" w:date="2018-09-03T20:31:00Z">
              <w:rPr>
                <w:i/>
              </w:rPr>
            </w:rPrChange>
          </w:rPr>
          <w:delText>Precoder</w:delText>
        </w:r>
      </w:del>
      <w:ins w:id="211" w:author="Huawei 20180827" w:date="2018-09-03T20:43:00Z">
        <w:r w:rsidR="00707D73">
          <w:rPr>
            <w:rFonts w:hint="eastAsia"/>
            <w:lang w:eastAsia="zh-CN"/>
          </w:rPr>
          <w:t>p</w:t>
        </w:r>
        <w:r w:rsidR="008A621F" w:rsidRPr="008A621F">
          <w:rPr>
            <w:rPrChange w:id="212" w:author="Huawei 20180827" w:date="2018-09-03T20:31:00Z">
              <w:rPr>
                <w:i/>
              </w:rPr>
            </w:rPrChange>
          </w:rPr>
          <w:t>recoder</w:t>
        </w:r>
      </w:ins>
      <w:del w:id="213" w:author="Huawei 20180827" w:date="2018-08-27T17:39:00Z">
        <w:r w:rsidR="00450FFF" w:rsidRPr="001C296F" w:rsidDel="00933D00">
          <w:rPr>
            <w:lang w:eastAsia="zh-CN"/>
          </w:rPr>
          <w:delText>=</w:delText>
        </w:r>
      </w:del>
      <w:ins w:id="214" w:author="Huawei 20180827" w:date="2018-08-27T17:39:00Z">
        <w:r w:rsidR="00933D00" w:rsidRPr="001C296F">
          <w:rPr>
            <w:rFonts w:hint="eastAsia"/>
            <w:lang w:eastAsia="zh-CN"/>
          </w:rPr>
          <w:t xml:space="preserve"> is</w:t>
        </w:r>
        <w:r w:rsidR="008A621F" w:rsidRPr="008A621F">
          <w:rPr>
            <w:lang w:eastAsia="zh-CN"/>
            <w:rPrChange w:id="215" w:author="Huawei 20180827" w:date="2018-09-03T20:31:00Z">
              <w:rPr>
                <w:i/>
                <w:lang w:eastAsia="zh-CN"/>
              </w:rPr>
            </w:rPrChange>
          </w:rPr>
          <w:t xml:space="preserve"> </w:t>
        </w:r>
      </w:ins>
      <w:r w:rsidR="008A621F" w:rsidRPr="008A621F">
        <w:rPr>
          <w:lang w:eastAsia="zh-CN"/>
          <w:rPrChange w:id="216" w:author="Huawei 20180827" w:date="2018-09-03T20:31:00Z">
            <w:rPr>
              <w:i/>
              <w:lang w:eastAsia="zh-CN"/>
            </w:rPr>
          </w:rPrChange>
        </w:rPr>
        <w:t>disabled</w:t>
      </w:r>
      <w:r w:rsidR="00450FFF">
        <w:rPr>
          <w:rFonts w:hint="eastAsia"/>
          <w:lang w:eastAsia="zh-CN"/>
        </w:rPr>
        <w:t xml:space="preserve">, or if </w:t>
      </w:r>
      <w:r w:rsidR="008A621F" w:rsidRPr="008A621F">
        <w:rPr>
          <w:rPrChange w:id="217" w:author="Huawei 20180827" w:date="2018-09-03T20:32:00Z">
            <w:rPr>
              <w:i/>
            </w:rPr>
          </w:rPrChange>
        </w:rPr>
        <w:t>transform</w:t>
      </w:r>
      <w:ins w:id="218" w:author="Huawei 20180827" w:date="2018-09-03T20:43:00Z">
        <w:r w:rsidR="00707D73">
          <w:rPr>
            <w:rFonts w:hint="eastAsia"/>
            <w:lang w:eastAsia="zh-CN"/>
          </w:rPr>
          <w:t xml:space="preserve"> </w:t>
        </w:r>
      </w:ins>
      <w:del w:id="219" w:author="Huawei 20180827" w:date="2018-09-03T20:43:00Z">
        <w:r w:rsidR="008A621F" w:rsidRPr="008A621F">
          <w:rPr>
            <w:rPrChange w:id="220" w:author="Huawei 20180827" w:date="2018-09-03T20:32:00Z">
              <w:rPr>
                <w:i/>
              </w:rPr>
            </w:rPrChange>
          </w:rPr>
          <w:delText>Precoder</w:delText>
        </w:r>
      </w:del>
      <w:ins w:id="221" w:author="Huawei 20180827" w:date="2018-09-03T20:43:00Z">
        <w:r w:rsidR="00707D73">
          <w:rPr>
            <w:rFonts w:hint="eastAsia"/>
            <w:lang w:eastAsia="zh-CN"/>
          </w:rPr>
          <w:t>p</w:t>
        </w:r>
        <w:r w:rsidR="008A621F" w:rsidRPr="008A621F">
          <w:rPr>
            <w:rPrChange w:id="222" w:author="Huawei 20180827" w:date="2018-09-03T20:32:00Z">
              <w:rPr>
                <w:i/>
              </w:rPr>
            </w:rPrChange>
          </w:rPr>
          <w:t>recoder</w:t>
        </w:r>
      </w:ins>
      <w:del w:id="223" w:author="Huawei 20180827" w:date="2018-08-27T17:39:00Z">
        <w:r w:rsidR="00450FFF" w:rsidRPr="001C296F" w:rsidDel="00933D00">
          <w:rPr>
            <w:lang w:eastAsia="zh-CN"/>
          </w:rPr>
          <w:delText>=</w:delText>
        </w:r>
      </w:del>
      <w:ins w:id="224" w:author="Huawei 20180827" w:date="2018-08-27T17:39:00Z">
        <w:r w:rsidR="00933D00" w:rsidRPr="001C296F">
          <w:rPr>
            <w:rFonts w:hint="eastAsia"/>
            <w:lang w:eastAsia="zh-CN"/>
          </w:rPr>
          <w:t xml:space="preserve"> is</w:t>
        </w:r>
        <w:r w:rsidR="008A621F" w:rsidRPr="008A621F">
          <w:rPr>
            <w:lang w:eastAsia="zh-CN"/>
            <w:rPrChange w:id="225" w:author="Huawei 20180827" w:date="2018-09-03T20:32:00Z">
              <w:rPr>
                <w:i/>
                <w:lang w:eastAsia="zh-CN"/>
              </w:rPr>
            </w:rPrChange>
          </w:rPr>
          <w:t xml:space="preserve"> </w:t>
        </w:r>
      </w:ins>
      <w:r w:rsidR="008A621F" w:rsidRPr="008A621F">
        <w:rPr>
          <w:lang w:eastAsia="zh-CN"/>
          <w:rPrChange w:id="226" w:author="Huawei 20180827" w:date="2018-09-03T20:32:00Z">
            <w:rPr>
              <w:i/>
              <w:lang w:eastAsia="zh-CN"/>
            </w:rPr>
          </w:rPrChange>
        </w:rPr>
        <w:t>enabled</w:t>
      </w:r>
      <w:r w:rsidR="00450FFF">
        <w:rPr>
          <w:rFonts w:hint="eastAsia"/>
          <w:lang w:eastAsia="zh-CN"/>
        </w:rPr>
        <w:t xml:space="preserve">, or if </w:t>
      </w:r>
      <w:r w:rsidR="00450FFF">
        <w:rPr>
          <w:i/>
          <w:iCs/>
          <w:lang w:eastAsia="zh-CN"/>
        </w:rPr>
        <w:t>maxRank</w:t>
      </w:r>
      <w:r w:rsidR="00450FFF">
        <w:rPr>
          <w:rFonts w:hint="eastAsia"/>
          <w:i/>
          <w:iCs/>
          <w:lang w:eastAsia="zh-CN"/>
        </w:rPr>
        <w:t>=1</w:t>
      </w:r>
      <w:r>
        <w:rPr>
          <w:rFonts w:hint="eastAsia"/>
          <w:lang w:eastAsia="zh-CN"/>
        </w:rPr>
        <w:t>;</w:t>
      </w:r>
    </w:p>
    <w:p w:rsidR="00450FFF" w:rsidRPr="00450FFF" w:rsidRDefault="00F60E07" w:rsidP="00450FFF">
      <w:pPr>
        <w:pStyle w:val="B2"/>
        <w:rPr>
          <w:lang w:eastAsia="zh-CN"/>
        </w:rPr>
      </w:pPr>
      <w:r>
        <w:rPr>
          <w:rFonts w:hint="eastAsia"/>
          <w:lang w:eastAsia="zh-CN"/>
        </w:rPr>
        <w:t>-</w:t>
      </w:r>
      <w:r>
        <w:rPr>
          <w:rFonts w:hint="eastAsia"/>
          <w:lang w:eastAsia="zh-CN"/>
        </w:rPr>
        <w:tab/>
      </w:r>
      <w:r w:rsidR="005C0036">
        <w:rPr>
          <w:rFonts w:hint="eastAsia"/>
          <w:lang w:eastAsia="zh-CN"/>
        </w:rPr>
        <w:t>2</w:t>
      </w:r>
      <w:r w:rsidR="00A2580F">
        <w:t xml:space="preserve"> bit</w:t>
      </w:r>
      <w:r w:rsidR="00A2580F">
        <w:rPr>
          <w:rFonts w:hint="eastAsia"/>
          <w:lang w:eastAsia="zh-CN"/>
        </w:rPr>
        <w:t>s</w:t>
      </w:r>
      <w:r>
        <w:rPr>
          <w:rFonts w:hint="eastAsia"/>
          <w:lang w:eastAsia="zh-CN"/>
        </w:rPr>
        <w:t xml:space="preserve"> otherwise, where</w:t>
      </w:r>
      <w:r w:rsidR="00221DD8">
        <w:rPr>
          <w:rFonts w:hint="eastAsia"/>
          <w:lang w:eastAsia="zh-CN"/>
        </w:rPr>
        <w:t xml:space="preserve"> Table 7.3.1.1.2</w:t>
      </w:r>
      <w:r w:rsidR="00221DD8">
        <w:t>-</w:t>
      </w:r>
      <w:r w:rsidR="00C93635">
        <w:rPr>
          <w:rFonts w:hint="eastAsia"/>
          <w:lang w:eastAsia="zh-CN"/>
        </w:rPr>
        <w:t>2</w:t>
      </w:r>
      <w:r w:rsidR="00A83D91">
        <w:rPr>
          <w:rFonts w:hint="eastAsia"/>
          <w:lang w:eastAsia="zh-CN"/>
        </w:rPr>
        <w:t>5</w:t>
      </w:r>
      <w:r w:rsidR="00221DD8">
        <w:rPr>
          <w:rFonts w:hint="eastAsia"/>
          <w:lang w:eastAsia="zh-CN"/>
        </w:rPr>
        <w:t xml:space="preserve"> and 7.3.1.1.2-</w:t>
      </w:r>
      <w:r w:rsidR="00C93635">
        <w:rPr>
          <w:rFonts w:hint="eastAsia"/>
          <w:lang w:eastAsia="zh-CN"/>
        </w:rPr>
        <w:t>2</w:t>
      </w:r>
      <w:r w:rsidR="00A83D91">
        <w:rPr>
          <w:rFonts w:hint="eastAsia"/>
          <w:lang w:eastAsia="zh-CN"/>
        </w:rPr>
        <w:t>6</w:t>
      </w:r>
      <w:r w:rsidR="00221DD8">
        <w:rPr>
          <w:rFonts w:hint="eastAsia"/>
          <w:lang w:eastAsia="zh-CN"/>
        </w:rPr>
        <w:t xml:space="preserve"> are used to </w:t>
      </w:r>
      <w:r w:rsidR="00221DD8">
        <w:rPr>
          <w:lang w:eastAsia="zh-CN"/>
        </w:rPr>
        <w:t>indicat</w:t>
      </w:r>
      <w:r w:rsidR="00221DD8">
        <w:rPr>
          <w:rFonts w:hint="eastAsia"/>
          <w:lang w:eastAsia="zh-CN"/>
        </w:rPr>
        <w:t>e the</w:t>
      </w:r>
      <w:r w:rsidR="00221DD8">
        <w:rPr>
          <w:lang w:eastAsia="zh-CN"/>
        </w:rPr>
        <w:t xml:space="preserve"> association between PTRS port</w:t>
      </w:r>
      <w:r w:rsidR="00221DD8">
        <w:rPr>
          <w:rFonts w:hint="eastAsia"/>
          <w:lang w:eastAsia="zh-CN"/>
        </w:rPr>
        <w:t xml:space="preserve">(s) </w:t>
      </w:r>
      <w:r w:rsidR="00221DD8">
        <w:rPr>
          <w:lang w:eastAsia="zh-CN"/>
        </w:rPr>
        <w:t xml:space="preserve">and DMRS port(s) </w:t>
      </w:r>
      <w:r w:rsidR="00221DD8">
        <w:rPr>
          <w:rFonts w:hint="eastAsia"/>
          <w:lang w:eastAsia="zh-CN"/>
        </w:rPr>
        <w:t xml:space="preserve">for </w:t>
      </w:r>
      <w:r w:rsidR="00450FFF">
        <w:rPr>
          <w:rFonts w:hint="eastAsia"/>
          <w:lang w:eastAsia="zh-CN"/>
        </w:rPr>
        <w:t>transmission of one PT-RS port and two PT-RS ports</w:t>
      </w:r>
      <w:r w:rsidR="00221DD8">
        <w:rPr>
          <w:rFonts w:hint="eastAsia"/>
          <w:lang w:eastAsia="zh-CN"/>
        </w:rPr>
        <w:t xml:space="preserve"> respectively, </w:t>
      </w:r>
      <w:r>
        <w:rPr>
          <w:rFonts w:hint="eastAsia"/>
          <w:lang w:eastAsia="zh-CN"/>
        </w:rPr>
        <w:t>and</w:t>
      </w:r>
      <w:r w:rsidR="00221DD8">
        <w:rPr>
          <w:rFonts w:hint="eastAsia"/>
          <w:lang w:eastAsia="zh-CN"/>
        </w:rPr>
        <w:t xml:space="preserve"> the DMRS ports are </w:t>
      </w:r>
      <w:r w:rsidR="00221DD8">
        <w:rPr>
          <w:lang w:eastAsia="zh-CN"/>
        </w:rPr>
        <w:t>indicated</w:t>
      </w:r>
      <w:r w:rsidR="00221DD8">
        <w:rPr>
          <w:rFonts w:hint="eastAsia"/>
          <w:lang w:eastAsia="zh-CN"/>
        </w:rPr>
        <w:t xml:space="preserve"> by the</w:t>
      </w:r>
      <w:r w:rsidR="00221DD8">
        <w:rPr>
          <w:lang w:eastAsia="zh-CN"/>
        </w:rPr>
        <w:t xml:space="preserve"> </w:t>
      </w:r>
      <w:r w:rsidR="00221DD8" w:rsidRPr="00E56ECD">
        <w:rPr>
          <w:rFonts w:hint="eastAsia"/>
          <w:lang w:eastAsia="zh-CN"/>
        </w:rPr>
        <w:t>Antenna ports</w:t>
      </w:r>
      <w:r w:rsidR="00221DD8">
        <w:rPr>
          <w:lang w:eastAsia="zh-CN"/>
        </w:rPr>
        <w:t xml:space="preserve"> </w:t>
      </w:r>
      <w:r w:rsidR="00221DD8">
        <w:rPr>
          <w:rFonts w:hint="eastAsia"/>
          <w:lang w:eastAsia="zh-CN"/>
        </w:rPr>
        <w:t>field.</w:t>
      </w:r>
      <w:r w:rsidR="00450FFF" w:rsidRPr="00450FFF">
        <w:rPr>
          <w:lang w:eastAsia="zh-CN"/>
        </w:rPr>
        <w:t xml:space="preserve"> </w:t>
      </w:r>
    </w:p>
    <w:p w:rsidR="00000000" w:rsidRDefault="00450FFF">
      <w:pPr>
        <w:pStyle w:val="B1"/>
        <w:ind w:hanging="1"/>
        <w:rPr>
          <w:lang w:eastAsia="zh-CN"/>
        </w:rPr>
        <w:pPrChange w:id="227" w:author="Huawei 20180827" w:date="2018-08-27T17:25:00Z">
          <w:pPr>
            <w:pStyle w:val="B1"/>
          </w:pPr>
        </w:pPrChange>
      </w:pPr>
      <w:r w:rsidRPr="00450FFF">
        <w:rPr>
          <w:rFonts w:hint="eastAsia"/>
          <w:lang w:eastAsia="zh-CN"/>
        </w:rPr>
        <w:t xml:space="preserve">If </w:t>
      </w:r>
      <w:r w:rsidR="00E409CA">
        <w:rPr>
          <w:lang w:eastAsia="zh-CN"/>
        </w:rPr>
        <w:t>"</w:t>
      </w:r>
      <w:r w:rsidRPr="00450FFF">
        <w:rPr>
          <w:rFonts w:hint="eastAsia"/>
          <w:lang w:eastAsia="zh-CN"/>
        </w:rPr>
        <w:t>Bandwidth part indicator</w:t>
      </w:r>
      <w:r w:rsidR="00E409CA">
        <w:rPr>
          <w:lang w:eastAsia="zh-CN"/>
        </w:rPr>
        <w:t>"</w:t>
      </w:r>
      <w:r w:rsidRPr="00450FFF">
        <w:rPr>
          <w:rFonts w:hint="eastAsia"/>
          <w:lang w:eastAsia="zh-CN"/>
        </w:rPr>
        <w:t xml:space="preserve"> field indicates a bandwidth part other than the active bandwidth part and the </w:t>
      </w:r>
      <w:r w:rsidR="00E409CA">
        <w:rPr>
          <w:lang w:eastAsia="zh-CN"/>
        </w:rPr>
        <w:t>"</w:t>
      </w:r>
      <w:r w:rsidRPr="00450FFF">
        <w:rPr>
          <w:rFonts w:hint="eastAsia"/>
          <w:lang w:eastAsia="zh-CN"/>
        </w:rPr>
        <w:t>PTRS-DMRS association</w:t>
      </w:r>
      <w:r w:rsidR="00E409CA">
        <w:rPr>
          <w:lang w:eastAsia="zh-CN"/>
        </w:rPr>
        <w:t>"</w:t>
      </w:r>
      <w:r w:rsidRPr="00450FFF">
        <w:rPr>
          <w:rFonts w:hint="eastAsia"/>
          <w:lang w:eastAsia="zh-CN"/>
        </w:rPr>
        <w:t xml:space="preserve"> field is present </w:t>
      </w:r>
      <w:r w:rsidRPr="00450FFF">
        <w:rPr>
          <w:rFonts w:eastAsia="Times New Roman" w:hint="eastAsia"/>
          <w:lang w:eastAsia="zh-CN"/>
        </w:rPr>
        <w:t>for the</w:t>
      </w:r>
      <w:r w:rsidRPr="00450FFF">
        <w:rPr>
          <w:rFonts w:hint="eastAsia"/>
          <w:lang w:eastAsia="zh-CN"/>
        </w:rPr>
        <w:t xml:space="preserve"> indicated </w:t>
      </w:r>
      <w:r w:rsidRPr="00450FFF">
        <w:rPr>
          <w:lang w:eastAsia="zh-CN"/>
        </w:rPr>
        <w:t>bandwidth</w:t>
      </w:r>
      <w:r w:rsidRPr="00450FFF">
        <w:rPr>
          <w:rFonts w:hint="eastAsia"/>
          <w:lang w:eastAsia="zh-CN"/>
        </w:rPr>
        <w:t xml:space="preserve"> part but not present for </w:t>
      </w:r>
      <w:r w:rsidRPr="00450FFF">
        <w:rPr>
          <w:rFonts w:eastAsia="Times New Roman" w:hint="eastAsia"/>
          <w:lang w:eastAsia="zh-CN"/>
        </w:rPr>
        <w:t xml:space="preserve">the active bandwidth part, the UE assumes the </w:t>
      </w:r>
      <w:r w:rsidR="00E409CA">
        <w:rPr>
          <w:rFonts w:eastAsia="Times New Roman"/>
          <w:lang w:eastAsia="zh-CN"/>
        </w:rPr>
        <w:t>"</w:t>
      </w:r>
      <w:r w:rsidRPr="00450FFF">
        <w:rPr>
          <w:rFonts w:hint="eastAsia"/>
          <w:lang w:eastAsia="zh-CN"/>
        </w:rPr>
        <w:t>PTRS-DMRS association</w:t>
      </w:r>
      <w:r w:rsidR="00E409CA">
        <w:rPr>
          <w:lang w:eastAsia="zh-CN"/>
        </w:rPr>
        <w:t>"</w:t>
      </w:r>
      <w:r w:rsidRPr="00450FFF">
        <w:rPr>
          <w:rFonts w:hint="eastAsia"/>
          <w:lang w:eastAsia="zh-CN"/>
        </w:rPr>
        <w:t xml:space="preserve"> field is not present for the indicated </w:t>
      </w:r>
      <w:r w:rsidRPr="00450FFF">
        <w:rPr>
          <w:lang w:eastAsia="zh-CN"/>
        </w:rPr>
        <w:t>bandwidth</w:t>
      </w:r>
      <w:r w:rsidRPr="00450FFF">
        <w:rPr>
          <w:rFonts w:hint="eastAsia"/>
          <w:lang w:eastAsia="zh-CN"/>
        </w:rPr>
        <w:t xml:space="preserve"> part</w:t>
      </w:r>
      <w:r w:rsidRPr="00450FFF">
        <w:rPr>
          <w:rFonts w:eastAsia="Times New Roman" w:hint="eastAsia"/>
          <w:lang w:eastAsia="zh-CN"/>
        </w:rPr>
        <w:t>.</w:t>
      </w:r>
    </w:p>
    <w:p w:rsidR="00C41D62" w:rsidRDefault="00C41D62" w:rsidP="00C41D62">
      <w:pPr>
        <w:pStyle w:val="B1"/>
        <w:rPr>
          <w:lang w:eastAsia="zh-CN"/>
        </w:rPr>
      </w:pPr>
      <w:r>
        <w:rPr>
          <w:rFonts w:hint="eastAsia"/>
          <w:lang w:eastAsia="zh-CN"/>
        </w:rPr>
        <w:t>-</w:t>
      </w:r>
      <w:r>
        <w:rPr>
          <w:rFonts w:hint="eastAsia"/>
          <w:lang w:eastAsia="zh-CN"/>
        </w:rPr>
        <w:tab/>
      </w:r>
      <w:proofErr w:type="gramStart"/>
      <w:r>
        <w:rPr>
          <w:rFonts w:hint="eastAsia"/>
          <w:lang w:eastAsia="zh-CN"/>
        </w:rPr>
        <w:t>beta_offset</w:t>
      </w:r>
      <w:proofErr w:type="gramEnd"/>
      <w:r>
        <w:rPr>
          <w:rFonts w:hint="eastAsia"/>
          <w:lang w:eastAsia="zh-CN"/>
        </w:rPr>
        <w:t xml:space="preserve"> indicator </w:t>
      </w:r>
      <w:r>
        <w:t xml:space="preserve">– </w:t>
      </w:r>
      <w:r w:rsidR="00BE50F5">
        <w:rPr>
          <w:rFonts w:hint="eastAsia"/>
          <w:lang w:eastAsia="zh-CN"/>
        </w:rPr>
        <w:t xml:space="preserve">0 if the higher layer parameter </w:t>
      </w:r>
      <w:r w:rsidR="00450FFF" w:rsidRPr="00782A1A">
        <w:rPr>
          <w:i/>
        </w:rPr>
        <w:t>betaOffsets</w:t>
      </w:r>
      <w:r w:rsidR="00450FFF">
        <w:rPr>
          <w:rFonts w:hint="eastAsia"/>
          <w:i/>
          <w:lang w:eastAsia="zh-CN"/>
        </w:rPr>
        <w:t xml:space="preserve"> =</w:t>
      </w:r>
      <w:r w:rsidR="00450FFF" w:rsidRPr="00BE50F5">
        <w:rPr>
          <w:rFonts w:hint="eastAsia"/>
          <w:i/>
          <w:lang w:eastAsia="zh-CN"/>
        </w:rPr>
        <w:t xml:space="preserve"> </w:t>
      </w:r>
      <w:r w:rsidR="00450FFF" w:rsidRPr="00782A1A">
        <w:rPr>
          <w:i/>
        </w:rPr>
        <w:t>semiStatic</w:t>
      </w:r>
      <w:r w:rsidR="00BE50F5">
        <w:rPr>
          <w:rFonts w:hint="eastAsia"/>
          <w:lang w:eastAsia="zh-CN"/>
        </w:rPr>
        <w:t xml:space="preserve">; otherwise </w:t>
      </w:r>
      <w:r>
        <w:rPr>
          <w:rFonts w:hint="eastAsia"/>
          <w:lang w:eastAsia="zh-CN"/>
        </w:rPr>
        <w:t>2</w:t>
      </w:r>
      <w:r>
        <w:t xml:space="preserve"> bit</w:t>
      </w:r>
      <w:r>
        <w:rPr>
          <w:rFonts w:hint="eastAsia"/>
          <w:lang w:eastAsia="zh-CN"/>
        </w:rPr>
        <w:t>s</w:t>
      </w:r>
      <w:r w:rsidR="00BE50F5">
        <w:rPr>
          <w:rFonts w:hint="eastAsia"/>
          <w:lang w:eastAsia="zh-CN"/>
        </w:rPr>
        <w:t xml:space="preserve"> </w:t>
      </w:r>
      <w:r w:rsidR="008E2424">
        <w:rPr>
          <w:rFonts w:hint="eastAsia"/>
          <w:lang w:eastAsia="zh-CN"/>
        </w:rPr>
        <w:t xml:space="preserve">as defined by Table </w:t>
      </w:r>
      <w:r w:rsidR="00992C2E">
        <w:rPr>
          <w:rFonts w:hint="eastAsia"/>
          <w:lang w:eastAsia="zh-CN"/>
        </w:rPr>
        <w:t>9.3-3 in [5, TS</w:t>
      </w:r>
      <w:r w:rsidR="00992C2E">
        <w:rPr>
          <w:lang w:eastAsia="zh-CN"/>
        </w:rPr>
        <w:t xml:space="preserve"> </w:t>
      </w:r>
      <w:r w:rsidR="00992C2E">
        <w:rPr>
          <w:rFonts w:hint="eastAsia"/>
          <w:lang w:eastAsia="zh-CN"/>
        </w:rPr>
        <w:t>38.213]</w:t>
      </w:r>
      <w:r w:rsidR="008E2424">
        <w:rPr>
          <w:rFonts w:hint="eastAsia"/>
          <w:lang w:eastAsia="zh-CN"/>
        </w:rPr>
        <w:t>.</w:t>
      </w:r>
    </w:p>
    <w:p w:rsidR="00450FFF" w:rsidRPr="00450FFF" w:rsidRDefault="00453FF8" w:rsidP="00450FFF">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 xml:space="preserve">0 </w:t>
      </w:r>
      <w:ins w:id="228" w:author="Huawei 20180827" w:date="2018-08-27T17:25:00Z">
        <w:r w:rsidR="004F4925">
          <w:rPr>
            <w:rFonts w:hint="eastAsia"/>
            <w:lang w:eastAsia="zh-CN"/>
          </w:rPr>
          <w:t xml:space="preserve">bit </w:t>
        </w:r>
      </w:ins>
      <w:r>
        <w:rPr>
          <w:rFonts w:hint="eastAsia"/>
          <w:lang w:eastAsia="zh-CN"/>
        </w:rPr>
        <w:t>if</w:t>
      </w:r>
      <w:r w:rsidR="00272FCC">
        <w:rPr>
          <w:rFonts w:hint="eastAsia"/>
          <w:lang w:eastAsia="zh-CN"/>
        </w:rPr>
        <w:t xml:space="preserve"> the higher layer parameter </w:t>
      </w:r>
      <w:r w:rsidR="008A621F" w:rsidRPr="008A621F">
        <w:rPr>
          <w:rPrChange w:id="229" w:author="Huawei 20180827" w:date="2018-09-03T20:32:00Z">
            <w:rPr>
              <w:i/>
            </w:rPr>
          </w:rPrChange>
        </w:rPr>
        <w:t>transform</w:t>
      </w:r>
      <w:ins w:id="230" w:author="Huawei 20180827" w:date="2018-09-03T20:43:00Z">
        <w:r w:rsidR="00707D73">
          <w:rPr>
            <w:rFonts w:hint="eastAsia"/>
            <w:lang w:eastAsia="zh-CN"/>
          </w:rPr>
          <w:t xml:space="preserve"> </w:t>
        </w:r>
      </w:ins>
      <w:del w:id="231" w:author="Huawei 20180827" w:date="2018-09-03T20:43:00Z">
        <w:r w:rsidR="008A621F" w:rsidRPr="008A621F">
          <w:rPr>
            <w:rPrChange w:id="232" w:author="Huawei 20180827" w:date="2018-09-03T20:32:00Z">
              <w:rPr>
                <w:i/>
              </w:rPr>
            </w:rPrChange>
          </w:rPr>
          <w:delText>Precoder</w:delText>
        </w:r>
      </w:del>
      <w:ins w:id="233" w:author="Huawei 20180827" w:date="2018-09-03T20:43:00Z">
        <w:r w:rsidR="00707D73">
          <w:rPr>
            <w:rFonts w:hint="eastAsia"/>
            <w:lang w:eastAsia="zh-CN"/>
          </w:rPr>
          <w:t>p</w:t>
        </w:r>
        <w:r w:rsidR="008A621F" w:rsidRPr="008A621F">
          <w:rPr>
            <w:rPrChange w:id="234" w:author="Huawei 20180827" w:date="2018-09-03T20:32:00Z">
              <w:rPr>
                <w:i/>
              </w:rPr>
            </w:rPrChange>
          </w:rPr>
          <w:t>recoder</w:t>
        </w:r>
      </w:ins>
      <w:del w:id="235" w:author="Huawei 20180827" w:date="2018-08-27T17:39:00Z">
        <w:r w:rsidR="008A621F" w:rsidRPr="008A621F">
          <w:rPr>
            <w:lang w:eastAsia="zh-CN"/>
            <w:rPrChange w:id="236" w:author="Huawei 20180827" w:date="2018-09-03T20:32:00Z">
              <w:rPr>
                <w:i/>
                <w:lang w:eastAsia="zh-CN"/>
              </w:rPr>
            </w:rPrChange>
          </w:rPr>
          <w:delText>=</w:delText>
        </w:r>
      </w:del>
      <w:ins w:id="237" w:author="Huawei 20180827" w:date="2018-08-27T17:39:00Z">
        <w:r w:rsidR="00933D00" w:rsidRPr="001C296F">
          <w:rPr>
            <w:rFonts w:hint="eastAsia"/>
            <w:lang w:eastAsia="zh-CN"/>
          </w:rPr>
          <w:t xml:space="preserve"> is</w:t>
        </w:r>
        <w:r w:rsidR="008A621F" w:rsidRPr="008A621F">
          <w:rPr>
            <w:lang w:eastAsia="zh-CN"/>
            <w:rPrChange w:id="238" w:author="Huawei 20180827" w:date="2018-09-03T20:32:00Z">
              <w:rPr>
                <w:i/>
                <w:lang w:eastAsia="zh-CN"/>
              </w:rPr>
            </w:rPrChange>
          </w:rPr>
          <w:t xml:space="preserve"> </w:t>
        </w:r>
      </w:ins>
      <w:r w:rsidR="008A621F" w:rsidRPr="008A621F">
        <w:rPr>
          <w:lang w:eastAsia="zh-CN"/>
          <w:rPrChange w:id="239" w:author="Huawei 20180827" w:date="2018-09-03T20:32:00Z">
            <w:rPr>
              <w:i/>
              <w:lang w:eastAsia="zh-CN"/>
            </w:rPr>
          </w:rPrChange>
        </w:rPr>
        <w:t>enabled</w:t>
      </w:r>
      <w:r w:rsidR="00450FFF" w:rsidRPr="00C9130E">
        <w:rPr>
          <w:lang w:eastAsia="zh-CN"/>
        </w:rPr>
        <w:t>;</w:t>
      </w:r>
      <w:r>
        <w:rPr>
          <w:rFonts w:hint="eastAsia"/>
          <w:lang w:eastAsia="zh-CN"/>
        </w:rPr>
        <w:t xml:space="preserve"> 1</w:t>
      </w:r>
      <w:r>
        <w:t xml:space="preserve"> bit</w:t>
      </w:r>
      <w:r>
        <w:rPr>
          <w:rFonts w:hint="eastAsia"/>
          <w:lang w:eastAsia="zh-CN"/>
        </w:rPr>
        <w:t xml:space="preserve"> if </w:t>
      </w:r>
      <w:r w:rsidR="00272FCC">
        <w:rPr>
          <w:rFonts w:hint="eastAsia"/>
          <w:lang w:eastAsia="zh-CN"/>
        </w:rPr>
        <w:t xml:space="preserve">the higher layer </w:t>
      </w:r>
      <w:proofErr w:type="gramStart"/>
      <w:r w:rsidR="00272FCC">
        <w:rPr>
          <w:rFonts w:hint="eastAsia"/>
          <w:lang w:eastAsia="zh-CN"/>
        </w:rPr>
        <w:t xml:space="preserve">parameter </w:t>
      </w:r>
      <w:r w:rsidR="008A621F" w:rsidRPr="008A621F">
        <w:rPr>
          <w:rPrChange w:id="240" w:author="Huawei 20180827" w:date="2018-09-03T20:32:00Z">
            <w:rPr>
              <w:i/>
            </w:rPr>
          </w:rPrChange>
        </w:rPr>
        <w:t>transform</w:t>
      </w:r>
      <w:proofErr w:type="gramEnd"/>
      <w:ins w:id="241" w:author="Huawei 20180827" w:date="2018-09-03T20:43:00Z">
        <w:r w:rsidR="00707D73">
          <w:rPr>
            <w:rFonts w:hint="eastAsia"/>
            <w:lang w:eastAsia="zh-CN"/>
          </w:rPr>
          <w:t xml:space="preserve"> </w:t>
        </w:r>
      </w:ins>
      <w:del w:id="242" w:author="Huawei 20180827" w:date="2018-09-03T20:43:00Z">
        <w:r w:rsidR="008A621F" w:rsidRPr="008A621F">
          <w:rPr>
            <w:rPrChange w:id="243" w:author="Huawei 20180827" w:date="2018-09-03T20:32:00Z">
              <w:rPr>
                <w:i/>
              </w:rPr>
            </w:rPrChange>
          </w:rPr>
          <w:delText>Precoder</w:delText>
        </w:r>
      </w:del>
      <w:ins w:id="244" w:author="Huawei 20180827" w:date="2018-09-03T20:43:00Z">
        <w:r w:rsidR="00707D73">
          <w:rPr>
            <w:rFonts w:hint="eastAsia"/>
            <w:lang w:eastAsia="zh-CN"/>
          </w:rPr>
          <w:t>p</w:t>
        </w:r>
        <w:r w:rsidR="008A621F" w:rsidRPr="008A621F">
          <w:rPr>
            <w:rPrChange w:id="245" w:author="Huawei 20180827" w:date="2018-09-03T20:32:00Z">
              <w:rPr>
                <w:i/>
              </w:rPr>
            </w:rPrChange>
          </w:rPr>
          <w:t>recoder</w:t>
        </w:r>
      </w:ins>
      <w:del w:id="246" w:author="Huawei 20180827" w:date="2018-08-27T17:40:00Z">
        <w:r w:rsidR="008A621F" w:rsidRPr="008A621F">
          <w:rPr>
            <w:lang w:eastAsia="zh-CN"/>
            <w:rPrChange w:id="247" w:author="Huawei 20180827" w:date="2018-09-03T20:32:00Z">
              <w:rPr>
                <w:i/>
                <w:lang w:eastAsia="zh-CN"/>
              </w:rPr>
            </w:rPrChange>
          </w:rPr>
          <w:delText>=</w:delText>
        </w:r>
      </w:del>
      <w:ins w:id="248" w:author="Huawei 20180827" w:date="2018-08-27T17:40:00Z">
        <w:r w:rsidR="00933D00" w:rsidRPr="001C296F">
          <w:rPr>
            <w:rFonts w:hint="eastAsia"/>
            <w:lang w:eastAsia="zh-CN"/>
          </w:rPr>
          <w:t xml:space="preserve"> is</w:t>
        </w:r>
        <w:r w:rsidR="008A621F" w:rsidRPr="008A621F">
          <w:rPr>
            <w:lang w:eastAsia="zh-CN"/>
            <w:rPrChange w:id="249" w:author="Huawei 20180827" w:date="2018-09-03T20:32:00Z">
              <w:rPr>
                <w:i/>
                <w:lang w:eastAsia="zh-CN"/>
              </w:rPr>
            </w:rPrChange>
          </w:rPr>
          <w:t xml:space="preserve"> </w:t>
        </w:r>
      </w:ins>
      <w:r w:rsidR="008A621F" w:rsidRPr="008A621F">
        <w:rPr>
          <w:lang w:eastAsia="zh-CN"/>
          <w:rPrChange w:id="250" w:author="Huawei 20180827" w:date="2018-09-03T20:32:00Z">
            <w:rPr>
              <w:i/>
              <w:lang w:eastAsia="zh-CN"/>
            </w:rPr>
          </w:rPrChange>
        </w:rPr>
        <w:t>disabled</w:t>
      </w:r>
      <w:del w:id="251" w:author="Huawei 20180827" w:date="2018-08-27T17:25:00Z">
        <w:r w:rsidR="00450FFF" w:rsidDel="004F4925">
          <w:rPr>
            <w:rFonts w:hint="eastAsia"/>
            <w:lang w:eastAsia="zh-CN"/>
          </w:rPr>
          <w:delText xml:space="preserve"> and both </w:delText>
        </w:r>
        <w:r w:rsidR="00450FFF" w:rsidRPr="00085599" w:rsidDel="004F4925">
          <w:rPr>
            <w:i/>
          </w:rPr>
          <w:delText>scramblingID0</w:delText>
        </w:r>
        <w:r w:rsidR="00450FFF" w:rsidDel="004F4925">
          <w:delText xml:space="preserve"> and </w:delText>
        </w:r>
        <w:r w:rsidR="00450FFF" w:rsidRPr="00085599" w:rsidDel="004F4925">
          <w:rPr>
            <w:i/>
          </w:rPr>
          <w:delText>scramblingID1</w:delText>
        </w:r>
        <w:r w:rsidR="00450FFF" w:rsidDel="004F4925">
          <w:rPr>
            <w:rFonts w:hint="eastAsia"/>
            <w:lang w:eastAsia="zh-CN"/>
          </w:rPr>
          <w:delText xml:space="preserve"> are configured in </w:delText>
        </w:r>
        <w:r w:rsidR="00450FFF" w:rsidRPr="00085599" w:rsidDel="004F4925">
          <w:rPr>
            <w:i/>
          </w:rPr>
          <w:delText>DMRS-UplinkConfig</w:delText>
        </w:r>
        <w:r w:rsidR="00450FFF" w:rsidDel="004F4925">
          <w:rPr>
            <w:rFonts w:hint="eastAsia"/>
            <w:lang w:eastAsia="zh-CN"/>
          </w:rPr>
          <w:delText xml:space="preserve">, </w:delText>
        </w:r>
        <w:r w:rsidR="00992C2E" w:rsidRPr="00AD1F4A" w:rsidDel="004F4925">
          <w:rPr>
            <w:lang w:eastAsia="zh-CN"/>
          </w:rPr>
          <w:delText xml:space="preserve">for </w:delText>
        </w:r>
        <w:r w:rsidR="00992C2E" w:rsidRPr="0022082A" w:rsidDel="004F4925">
          <w:rPr>
            <w:color w:val="000000"/>
            <w:position w:val="-12"/>
          </w:rPr>
          <w:object w:dxaOrig="520" w:dyaOrig="360">
            <v:shape id="_x0000_i2795" type="#_x0000_t75" style="width:23.65pt;height:17.05pt" o:ole="">
              <v:imagedata r:id="rId917" o:title=""/>
            </v:shape>
            <o:OLEObject Type="Embed" ProgID="Equation.3" ShapeID="_x0000_i2795" DrawAspect="Content" ObjectID="_1597680557" r:id="rId918"/>
          </w:object>
        </w:r>
        <w:r w:rsidR="00992C2E" w:rsidRPr="00AD1F4A" w:rsidDel="004F4925">
          <w:delText xml:space="preserve"> selection </w:delText>
        </w:r>
        <w:r w:rsidR="00992C2E" w:rsidRPr="00AD1F4A" w:rsidDel="004F4925">
          <w:rPr>
            <w:rFonts w:hint="eastAsia"/>
            <w:lang w:eastAsia="zh-CN"/>
          </w:rPr>
          <w:delText xml:space="preserve">defined in </w:delText>
        </w:r>
        <w:r w:rsidR="00992C2E" w:rsidDel="004F4925">
          <w:delText xml:space="preserve">Subclause </w:delText>
        </w:r>
        <w:r w:rsidR="00450FFF" w:rsidDel="004F4925">
          <w:rPr>
            <w:lang w:eastAsia="zh-CN"/>
          </w:rPr>
          <w:delText>6</w:delText>
        </w:r>
        <w:r w:rsidR="00992C2E" w:rsidRPr="00AD1F4A" w:rsidDel="004F4925">
          <w:rPr>
            <w:rFonts w:hint="eastAsia"/>
            <w:lang w:eastAsia="zh-CN"/>
          </w:rPr>
          <w:delText>.4.1.1.1</w:delText>
        </w:r>
        <w:r w:rsidR="00450FFF" w:rsidDel="004F4925">
          <w:rPr>
            <w:lang w:eastAsia="zh-CN"/>
          </w:rPr>
          <w:delText>.1</w:delText>
        </w:r>
        <w:r w:rsidR="00992C2E" w:rsidRPr="00AD1F4A" w:rsidDel="004F4925">
          <w:rPr>
            <w:rFonts w:hint="eastAsia"/>
            <w:lang w:eastAsia="zh-CN"/>
          </w:rPr>
          <w:delText xml:space="preserve"> of</w:delText>
        </w:r>
        <w:r w:rsidR="00992C2E" w:rsidDel="004F4925">
          <w:rPr>
            <w:rFonts w:hint="eastAsia"/>
            <w:lang w:eastAsia="zh-CN"/>
          </w:rPr>
          <w:delText xml:space="preserve"> [4, </w:delText>
        </w:r>
        <w:r w:rsidR="00992C2E" w:rsidRPr="00AD1F4A" w:rsidDel="004F4925">
          <w:rPr>
            <w:rFonts w:hint="eastAsia"/>
            <w:lang w:eastAsia="zh-CN"/>
          </w:rPr>
          <w:delText>TS</w:delText>
        </w:r>
        <w:r w:rsidR="00992C2E" w:rsidDel="004F4925">
          <w:rPr>
            <w:lang w:eastAsia="zh-CN"/>
          </w:rPr>
          <w:delText xml:space="preserve"> </w:delText>
        </w:r>
        <w:r w:rsidR="00992C2E" w:rsidRPr="00AD1F4A" w:rsidDel="004F4925">
          <w:rPr>
            <w:rFonts w:hint="eastAsia"/>
            <w:lang w:eastAsia="zh-CN"/>
          </w:rPr>
          <w:delText>38.211</w:delText>
        </w:r>
        <w:r w:rsidR="00992C2E" w:rsidDel="004F4925">
          <w:rPr>
            <w:rFonts w:hint="eastAsia"/>
            <w:lang w:eastAsia="zh-CN"/>
          </w:rPr>
          <w:delText>]</w:delText>
        </w:r>
      </w:del>
      <w:r w:rsidR="00272FCC">
        <w:rPr>
          <w:rFonts w:hint="eastAsia"/>
          <w:lang w:eastAsia="zh-CN"/>
        </w:rPr>
        <w:t>.</w:t>
      </w:r>
      <w:r w:rsidR="00450FFF" w:rsidRPr="00450FFF">
        <w:rPr>
          <w:lang w:eastAsia="zh-CN"/>
        </w:rPr>
        <w:t xml:space="preserve"> </w:t>
      </w:r>
    </w:p>
    <w:p w:rsidR="00453FF8" w:rsidRPr="00272FCC" w:rsidRDefault="00450FFF" w:rsidP="00450FFF">
      <w:pPr>
        <w:pStyle w:val="B1"/>
        <w:rPr>
          <w:lang w:eastAsia="zh-CN"/>
        </w:rPr>
      </w:pPr>
      <w:r w:rsidRPr="00450FFF">
        <w:rPr>
          <w:rFonts w:hint="eastAsia"/>
          <w:lang w:eastAsia="zh-CN"/>
        </w:rPr>
        <w:t>-</w:t>
      </w:r>
      <w:r w:rsidRPr="00450FFF">
        <w:rPr>
          <w:rFonts w:hint="eastAsia"/>
          <w:lang w:eastAsia="zh-CN"/>
        </w:rPr>
        <w:tab/>
        <w:t xml:space="preserve">UL-SCH </w:t>
      </w:r>
      <w:r w:rsidRPr="00450FFF">
        <w:rPr>
          <w:lang w:eastAsia="zh-CN"/>
        </w:rPr>
        <w:t>indicator</w:t>
      </w:r>
      <w:r w:rsidRPr="00450FFF">
        <w:rPr>
          <w:rFonts w:hint="eastAsia"/>
          <w:lang w:eastAsia="zh-CN"/>
        </w:rPr>
        <w:t xml:space="preserve"> </w:t>
      </w:r>
      <w:r w:rsidRPr="00450FFF">
        <w:t xml:space="preserve">– </w:t>
      </w:r>
      <w:r w:rsidRPr="00450FFF">
        <w:rPr>
          <w:rFonts w:hint="eastAsia"/>
          <w:lang w:eastAsia="zh-CN"/>
        </w:rPr>
        <w:t xml:space="preserve">1 bit. A value of </w:t>
      </w:r>
      <w:r w:rsidR="00E409CA">
        <w:rPr>
          <w:lang w:eastAsia="zh-CN"/>
        </w:rPr>
        <w:t>"</w:t>
      </w:r>
      <w:r w:rsidRPr="00450FFF">
        <w:rPr>
          <w:rFonts w:hint="eastAsia"/>
          <w:lang w:eastAsia="zh-CN"/>
        </w:rPr>
        <w:t>1</w:t>
      </w:r>
      <w:r w:rsidR="00E409CA">
        <w:rPr>
          <w:lang w:eastAsia="zh-CN"/>
        </w:rPr>
        <w:t>"</w:t>
      </w:r>
      <w:r w:rsidRPr="00450FFF">
        <w:rPr>
          <w:rFonts w:hint="eastAsia"/>
          <w:lang w:eastAsia="zh-CN"/>
        </w:rPr>
        <w:t xml:space="preserve"> indicates UL-SCH shall be transmitted on the PUSCH and a value of </w:t>
      </w:r>
      <w:r w:rsidR="00E409CA">
        <w:rPr>
          <w:lang w:eastAsia="zh-CN"/>
        </w:rPr>
        <w:t>"</w:t>
      </w:r>
      <w:r w:rsidRPr="00450FFF">
        <w:rPr>
          <w:rFonts w:hint="eastAsia"/>
          <w:lang w:eastAsia="zh-CN"/>
        </w:rPr>
        <w:t>0</w:t>
      </w:r>
      <w:r w:rsidR="00E409CA">
        <w:rPr>
          <w:lang w:eastAsia="zh-CN"/>
        </w:rPr>
        <w:t>"</w:t>
      </w:r>
      <w:r w:rsidRPr="00450FFF">
        <w:rPr>
          <w:rFonts w:hint="eastAsia"/>
          <w:lang w:eastAsia="zh-CN"/>
        </w:rPr>
        <w:t xml:space="preserve"> indicates UL-SCH shall not be </w:t>
      </w:r>
      <w:r w:rsidRPr="00450FFF">
        <w:rPr>
          <w:lang w:eastAsia="zh-CN"/>
        </w:rPr>
        <w:t>transmitted</w:t>
      </w:r>
      <w:r w:rsidRPr="00450FFF">
        <w:rPr>
          <w:rFonts w:hint="eastAsia"/>
          <w:lang w:eastAsia="zh-CN"/>
        </w:rPr>
        <w:t xml:space="preserve"> on the PUSCH.</w:t>
      </w:r>
      <w:ins w:id="252" w:author="Huawei 20180827" w:date="2018-08-31T07:37:00Z">
        <w:r w:rsidR="00A14601">
          <w:rPr>
            <w:rFonts w:hint="eastAsia"/>
            <w:lang w:eastAsia="zh-CN"/>
          </w:rPr>
          <w:t xml:space="preserve"> A UE is not expected to </w:t>
        </w:r>
        <w:proofErr w:type="gramStart"/>
        <w:r w:rsidR="00A14601">
          <w:rPr>
            <w:rFonts w:hint="eastAsia"/>
            <w:lang w:eastAsia="zh-CN"/>
          </w:rPr>
          <w:t>received</w:t>
        </w:r>
        <w:proofErr w:type="gramEnd"/>
        <w:r w:rsidR="00A14601">
          <w:rPr>
            <w:rFonts w:hint="eastAsia"/>
            <w:lang w:eastAsia="zh-CN"/>
          </w:rPr>
          <w:t xml:space="preserve"> a DCI format 0_1 with UL-SCH </w:t>
        </w:r>
        <w:r w:rsidR="00A14601">
          <w:rPr>
            <w:lang w:eastAsia="zh-CN"/>
          </w:rPr>
          <w:t>indicator</w:t>
        </w:r>
        <w:r w:rsidR="00A14601">
          <w:rPr>
            <w:rFonts w:hint="eastAsia"/>
            <w:lang w:eastAsia="zh-CN"/>
          </w:rPr>
          <w:t xml:space="preserve"> of </w:t>
        </w:r>
        <w:r w:rsidR="00A14601">
          <w:rPr>
            <w:lang w:eastAsia="zh-CN"/>
          </w:rPr>
          <w:t>“</w:t>
        </w:r>
        <w:r w:rsidR="00A14601">
          <w:rPr>
            <w:rFonts w:hint="eastAsia"/>
            <w:lang w:eastAsia="zh-CN"/>
          </w:rPr>
          <w:t>0</w:t>
        </w:r>
        <w:r w:rsidR="00A14601">
          <w:rPr>
            <w:lang w:eastAsia="zh-CN"/>
          </w:rPr>
          <w:t>”</w:t>
        </w:r>
        <w:r w:rsidR="00A14601">
          <w:rPr>
            <w:rFonts w:hint="eastAsia"/>
            <w:lang w:eastAsia="zh-CN"/>
          </w:rPr>
          <w:t xml:space="preserve"> and CSI request of all zero(s).</w:t>
        </w:r>
      </w:ins>
    </w:p>
    <w:p w:rsidR="002147FD" w:rsidRPr="008E2424" w:rsidRDefault="002147FD" w:rsidP="002147FD">
      <w:pPr>
        <w:pStyle w:val="B1"/>
        <w:ind w:left="0" w:firstLine="0"/>
        <w:rPr>
          <w:lang w:eastAsia="zh-CN"/>
        </w:rPr>
      </w:pPr>
      <w:r>
        <w:rPr>
          <w:rFonts w:hint="eastAsia"/>
          <w:lang w:eastAsia="zh-CN"/>
        </w:rPr>
        <w:t xml:space="preserve">For a UE configured with SUL in a cell, if PUSCH is configured to be transmitted on both the SUL and </w:t>
      </w:r>
      <w:r w:rsidR="008B22C0">
        <w:rPr>
          <w:rFonts w:hint="eastAsia"/>
          <w:lang w:eastAsia="zh-CN"/>
        </w:rPr>
        <w:t xml:space="preserve">the </w:t>
      </w:r>
      <w:r>
        <w:rPr>
          <w:rFonts w:hint="eastAsia"/>
          <w:lang w:eastAsia="zh-CN"/>
        </w:rPr>
        <w:t>non-SUL of the cell</w:t>
      </w:r>
      <w:r w:rsidR="008B22C0">
        <w:rPr>
          <w:rFonts w:hint="eastAsia"/>
          <w:lang w:eastAsia="zh-CN"/>
        </w:rPr>
        <w:t xml:space="preserve"> and </w:t>
      </w:r>
      <w:r>
        <w:rPr>
          <w:rFonts w:hint="eastAsia"/>
          <w:lang w:eastAsia="zh-CN"/>
        </w:rPr>
        <w:t>i</w:t>
      </w:r>
      <w:r>
        <w:t xml:space="preserve">f the number of information bits in format </w:t>
      </w:r>
      <w:r w:rsidR="000E4AD6">
        <w:rPr>
          <w:rFonts w:hint="eastAsia"/>
          <w:lang w:eastAsia="zh-CN"/>
        </w:rPr>
        <w:t>0</w:t>
      </w:r>
      <w:r>
        <w:rPr>
          <w:rFonts w:hint="eastAsia"/>
        </w:rPr>
        <w:t>_</w:t>
      </w:r>
      <w:r w:rsidR="000E4AD6">
        <w:rPr>
          <w:rFonts w:hint="eastAsia"/>
          <w:lang w:eastAsia="zh-CN"/>
        </w:rPr>
        <w:t>1</w:t>
      </w:r>
      <w:r>
        <w:t xml:space="preserve"> </w:t>
      </w:r>
      <w:r>
        <w:rPr>
          <w:rFonts w:hint="eastAsia"/>
          <w:lang w:eastAsia="zh-CN"/>
        </w:rPr>
        <w:t xml:space="preserve">for the SUL </w:t>
      </w:r>
      <w:r w:rsidR="008B22C0">
        <w:rPr>
          <w:rFonts w:hint="eastAsia"/>
          <w:lang w:eastAsia="zh-CN"/>
        </w:rPr>
        <w:t xml:space="preserve">is not equal to </w:t>
      </w:r>
      <w:r w:rsidR="008B22C0">
        <w:t xml:space="preserve">the number of information bits </w:t>
      </w:r>
      <w:r w:rsidR="008B22C0">
        <w:rPr>
          <w:rFonts w:hint="eastAsia"/>
          <w:lang w:eastAsia="zh-CN"/>
        </w:rPr>
        <w:t xml:space="preserve">in format </w:t>
      </w:r>
      <w:r w:rsidR="000E4AD6">
        <w:rPr>
          <w:rFonts w:hint="eastAsia"/>
          <w:lang w:eastAsia="zh-CN"/>
        </w:rPr>
        <w:t>0</w:t>
      </w:r>
      <w:r w:rsidR="008B22C0">
        <w:rPr>
          <w:rFonts w:hint="eastAsia"/>
          <w:lang w:eastAsia="zh-CN"/>
        </w:rPr>
        <w:t>_</w:t>
      </w:r>
      <w:r w:rsidR="000E4AD6">
        <w:rPr>
          <w:rFonts w:hint="eastAsia"/>
          <w:lang w:eastAsia="zh-CN"/>
        </w:rPr>
        <w:t>1</w:t>
      </w:r>
      <w:r w:rsidR="008B22C0">
        <w:rPr>
          <w:rFonts w:hint="eastAsia"/>
          <w:lang w:eastAsia="zh-CN"/>
        </w:rPr>
        <w:t xml:space="preserve"> </w:t>
      </w:r>
      <w:r w:rsidR="008B22C0">
        <w:rPr>
          <w:lang w:eastAsia="zh-CN"/>
        </w:rPr>
        <w:t>for the</w:t>
      </w:r>
      <w:r w:rsidR="008B22C0">
        <w:rPr>
          <w:rFonts w:hint="eastAsia"/>
          <w:lang w:eastAsia="zh-CN"/>
        </w:rPr>
        <w:t xml:space="preserve"> </w:t>
      </w:r>
      <w:r>
        <w:rPr>
          <w:rFonts w:hint="eastAsia"/>
          <w:lang w:eastAsia="zh-CN"/>
        </w:rPr>
        <w:t xml:space="preserve">non-SUL, </w:t>
      </w:r>
      <w:r>
        <w:t xml:space="preserve">zeros shall be appended to </w:t>
      </w:r>
      <w:r>
        <w:rPr>
          <w:rFonts w:hint="eastAsia"/>
          <w:lang w:eastAsia="zh-CN"/>
        </w:rPr>
        <w:t xml:space="preserve">smaller </w:t>
      </w:r>
      <w:r>
        <w:t xml:space="preserve">format </w:t>
      </w:r>
      <w:r w:rsidR="000E4AD6">
        <w:rPr>
          <w:rFonts w:hint="eastAsia"/>
          <w:lang w:eastAsia="zh-CN"/>
        </w:rPr>
        <w:t>0</w:t>
      </w:r>
      <w:r>
        <w:rPr>
          <w:rFonts w:hint="eastAsia"/>
        </w:rPr>
        <w:t>_</w:t>
      </w:r>
      <w:r w:rsidR="000E4AD6">
        <w:rPr>
          <w:rFonts w:hint="eastAsia"/>
          <w:lang w:eastAsia="zh-CN"/>
        </w:rPr>
        <w:t>1</w:t>
      </w:r>
      <w:r>
        <w:t xml:space="preserve"> until the payload size equals that of </w:t>
      </w:r>
      <w:r>
        <w:rPr>
          <w:rFonts w:hint="eastAsia"/>
          <w:lang w:eastAsia="zh-CN"/>
        </w:rPr>
        <w:t xml:space="preserve">the larger </w:t>
      </w:r>
      <w:r>
        <w:t xml:space="preserve">format </w:t>
      </w:r>
      <w:r w:rsidR="000E4AD6">
        <w:rPr>
          <w:rFonts w:hint="eastAsia"/>
          <w:lang w:eastAsia="zh-CN"/>
        </w:rPr>
        <w:t>0</w:t>
      </w:r>
      <w:r>
        <w:rPr>
          <w:rFonts w:hint="eastAsia"/>
        </w:rPr>
        <w:t>_</w:t>
      </w:r>
      <w:r w:rsidR="000E4AD6">
        <w:rPr>
          <w:rFonts w:hint="eastAsia"/>
          <w:lang w:eastAsia="zh-CN"/>
        </w:rPr>
        <w:t>1</w:t>
      </w:r>
      <w:r>
        <w:t>.</w:t>
      </w:r>
    </w:p>
    <w:p w:rsidR="00450FFF" w:rsidRPr="00450FFF" w:rsidRDefault="00462FB7" w:rsidP="00450FFF">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2"/>
        <w:gridCol w:w="5579"/>
      </w:tblGrid>
      <w:tr w:rsidR="00450FFF" w:rsidRPr="00450FFF" w:rsidTr="00450FFF">
        <w:trPr>
          <w:jc w:val="center"/>
        </w:trPr>
        <w:tc>
          <w:tcPr>
            <w:tcW w:w="2742" w:type="dxa"/>
            <w:tcBorders>
              <w:bottom w:val="single" w:sz="4" w:space="0" w:color="auto"/>
            </w:tcBorders>
            <w:shd w:val="clear" w:color="auto" w:fill="D9D9D9"/>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Value of BWP indicator field</w:t>
            </w:r>
          </w:p>
        </w:tc>
        <w:tc>
          <w:tcPr>
            <w:tcW w:w="5579" w:type="dxa"/>
            <w:vMerge w:val="restart"/>
            <w:shd w:val="clear" w:color="auto" w:fill="D9D9D9"/>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sz w:val="18"/>
                <w:lang w:eastAsia="zh-CN"/>
              </w:rPr>
              <w:t>B</w:t>
            </w:r>
            <w:r w:rsidRPr="00450FFF">
              <w:rPr>
                <w:rFonts w:ascii="Arial" w:hAnsi="Arial" w:hint="eastAsia"/>
                <w:sz w:val="18"/>
                <w:lang w:eastAsia="zh-CN"/>
              </w:rPr>
              <w:t>andwidth part</w:t>
            </w:r>
          </w:p>
        </w:tc>
      </w:tr>
      <w:tr w:rsidR="00450FFF" w:rsidRPr="00450FFF" w:rsidTr="00450FFF">
        <w:trPr>
          <w:jc w:val="center"/>
        </w:trPr>
        <w:tc>
          <w:tcPr>
            <w:tcW w:w="2742" w:type="dxa"/>
            <w:shd w:val="clear" w:color="auto" w:fill="D9D9D9"/>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2 bits</w:t>
            </w:r>
          </w:p>
        </w:tc>
        <w:tc>
          <w:tcPr>
            <w:tcW w:w="5579" w:type="dxa"/>
            <w:vMerge/>
            <w:shd w:val="clear" w:color="auto" w:fill="auto"/>
            <w:vAlign w:val="center"/>
          </w:tcPr>
          <w:p w:rsidR="00450FFF" w:rsidRPr="00450FFF" w:rsidRDefault="00450FFF" w:rsidP="00450FFF">
            <w:pPr>
              <w:keepNext/>
              <w:keepLines/>
              <w:spacing w:after="0"/>
              <w:jc w:val="center"/>
              <w:rPr>
                <w:rFonts w:ascii="Arial" w:hAnsi="Arial"/>
                <w:sz w:val="18"/>
                <w:lang w:eastAsia="zh-CN"/>
              </w:rPr>
            </w:pPr>
          </w:p>
        </w:tc>
      </w:tr>
      <w:tr w:rsidR="00450FFF" w:rsidRPr="00450FFF" w:rsidTr="00450FFF">
        <w:trPr>
          <w:jc w:val="center"/>
        </w:trPr>
        <w:tc>
          <w:tcPr>
            <w:tcW w:w="2742"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00</w:t>
            </w:r>
          </w:p>
        </w:tc>
        <w:tc>
          <w:tcPr>
            <w:tcW w:w="5579"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sz w:val="18"/>
                <w:lang w:eastAsia="zh-CN"/>
              </w:rPr>
              <w:t>F</w:t>
            </w:r>
            <w:r w:rsidRPr="00450FFF">
              <w:rPr>
                <w:rFonts w:ascii="Arial" w:hAnsi="Arial" w:hint="eastAsia"/>
                <w:sz w:val="18"/>
                <w:lang w:eastAsia="zh-CN"/>
              </w:rPr>
              <w:t>irst bandwidth part configured by higher layers</w:t>
            </w:r>
          </w:p>
        </w:tc>
      </w:tr>
      <w:tr w:rsidR="00450FFF" w:rsidRPr="00450FFF" w:rsidTr="00450FFF">
        <w:trPr>
          <w:jc w:val="center"/>
        </w:trPr>
        <w:tc>
          <w:tcPr>
            <w:tcW w:w="2742"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01</w:t>
            </w:r>
          </w:p>
        </w:tc>
        <w:tc>
          <w:tcPr>
            <w:tcW w:w="5579"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Second bandwidth part configured by higher layers</w:t>
            </w:r>
          </w:p>
        </w:tc>
      </w:tr>
      <w:tr w:rsidR="00450FFF" w:rsidRPr="00450FFF" w:rsidTr="00450FFF">
        <w:trPr>
          <w:jc w:val="center"/>
        </w:trPr>
        <w:tc>
          <w:tcPr>
            <w:tcW w:w="2742"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10</w:t>
            </w:r>
          </w:p>
        </w:tc>
        <w:tc>
          <w:tcPr>
            <w:tcW w:w="5579"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Third bandwidth part configured by higher layers</w:t>
            </w:r>
          </w:p>
        </w:tc>
      </w:tr>
      <w:tr w:rsidR="00450FFF" w:rsidRPr="00450FFF" w:rsidTr="00450FFF">
        <w:trPr>
          <w:jc w:val="center"/>
        </w:trPr>
        <w:tc>
          <w:tcPr>
            <w:tcW w:w="2742"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11</w:t>
            </w:r>
          </w:p>
        </w:tc>
        <w:tc>
          <w:tcPr>
            <w:tcW w:w="5579" w:type="dxa"/>
            <w:shd w:val="clear" w:color="auto" w:fill="auto"/>
            <w:vAlign w:val="center"/>
          </w:tcPr>
          <w:p w:rsidR="00450FFF" w:rsidRPr="00450FFF" w:rsidRDefault="00450FFF" w:rsidP="00450FFF">
            <w:pPr>
              <w:keepNext/>
              <w:keepLines/>
              <w:spacing w:after="0"/>
              <w:jc w:val="center"/>
              <w:rPr>
                <w:rFonts w:ascii="Arial" w:hAnsi="Arial"/>
                <w:sz w:val="18"/>
                <w:lang w:eastAsia="zh-CN"/>
              </w:rPr>
            </w:pPr>
            <w:r w:rsidRPr="00450FFF">
              <w:rPr>
                <w:rFonts w:ascii="Arial" w:hAnsi="Arial" w:hint="eastAsia"/>
                <w:sz w:val="18"/>
                <w:lang w:eastAsia="zh-CN"/>
              </w:rPr>
              <w:t>Fourth bandwidth part configured by higher layers</w:t>
            </w:r>
          </w:p>
        </w:tc>
      </w:tr>
    </w:tbl>
    <w:p w:rsidR="00C41D62" w:rsidRDefault="00C41D62" w:rsidP="00E5725B">
      <w:pPr>
        <w:rPr>
          <w:lang w:eastAsia="zh-CN"/>
        </w:rPr>
      </w:pPr>
    </w:p>
    <w:p w:rsidR="001274F7" w:rsidRPr="002D1F93" w:rsidRDefault="001274F7" w:rsidP="001274F7">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6E33CE">
        <w:rPr>
          <w:rFonts w:hint="eastAsia"/>
          <w:lang w:eastAsia="zh-CN"/>
        </w:rPr>
        <w:t>2</w:t>
      </w:r>
      <w:r>
        <w:rPr>
          <w:rFonts w:hint="eastAsia"/>
          <w:lang w:eastAsia="zh-CN"/>
        </w:rPr>
        <w:t xml:space="preserve">: </w:t>
      </w:r>
      <w:r w:rsidR="00677374">
        <w:t>Precoding information and number of layers</w:t>
      </w:r>
      <w:r w:rsidR="00FC7276">
        <w:rPr>
          <w:rFonts w:hint="eastAsia"/>
          <w:lang w:eastAsia="zh-CN"/>
        </w:rPr>
        <w:t>, for 4 antenna ports</w:t>
      </w:r>
      <w:r w:rsidR="00270E71">
        <w:rPr>
          <w:rFonts w:hint="eastAsia"/>
          <w:lang w:eastAsia="zh-CN"/>
        </w:rPr>
        <w:t xml:space="preserve">, </w:t>
      </w:r>
      <w:r w:rsidR="002D1F93">
        <w:rPr>
          <w:rFonts w:hint="eastAsia"/>
          <w:lang w:eastAsia="zh-CN"/>
        </w:rPr>
        <w:t xml:space="preserve">if </w:t>
      </w:r>
      <w:r w:rsidR="008A621F" w:rsidRPr="008A621F">
        <w:rPr>
          <w:rPrChange w:id="253" w:author="Huawei 20180827" w:date="2018-09-03T20:32:00Z">
            <w:rPr>
              <w:i/>
            </w:rPr>
          </w:rPrChange>
        </w:rPr>
        <w:t>transform</w:t>
      </w:r>
      <w:ins w:id="254" w:author="Huawei 20180827" w:date="2018-09-03T20:43:00Z">
        <w:r w:rsidR="00707D73">
          <w:rPr>
            <w:rFonts w:hint="eastAsia"/>
            <w:lang w:eastAsia="zh-CN"/>
          </w:rPr>
          <w:t xml:space="preserve"> </w:t>
        </w:r>
      </w:ins>
      <w:del w:id="255" w:author="Huawei 20180827" w:date="2018-09-03T20:43:00Z">
        <w:r w:rsidR="008A621F" w:rsidRPr="008A621F">
          <w:rPr>
            <w:rPrChange w:id="256" w:author="Huawei 20180827" w:date="2018-09-03T20:32:00Z">
              <w:rPr>
                <w:i/>
              </w:rPr>
            </w:rPrChange>
          </w:rPr>
          <w:delText>Precoder</w:delText>
        </w:r>
      </w:del>
      <w:ins w:id="257" w:author="Huawei 20180827" w:date="2018-09-03T20:43:00Z">
        <w:r w:rsidR="00707D73">
          <w:rPr>
            <w:rFonts w:hint="eastAsia"/>
            <w:lang w:eastAsia="zh-CN"/>
          </w:rPr>
          <w:t>p</w:t>
        </w:r>
        <w:r w:rsidR="008A621F" w:rsidRPr="008A621F">
          <w:rPr>
            <w:rPrChange w:id="258" w:author="Huawei 20180827" w:date="2018-09-03T20:32:00Z">
              <w:rPr>
                <w:i/>
              </w:rPr>
            </w:rPrChange>
          </w:rPr>
          <w:t>recoder</w:t>
        </w:r>
      </w:ins>
      <w:del w:id="259" w:author="Huawei 20180827" w:date="2018-08-27T17:40:00Z">
        <w:r w:rsidR="008A621F" w:rsidRPr="008A621F">
          <w:rPr>
            <w:lang w:eastAsia="zh-CN"/>
            <w:rPrChange w:id="260" w:author="Huawei 20180827" w:date="2018-09-03T20:32:00Z">
              <w:rPr>
                <w:i/>
                <w:lang w:eastAsia="zh-CN"/>
              </w:rPr>
            </w:rPrChange>
          </w:rPr>
          <w:delText>=</w:delText>
        </w:r>
      </w:del>
      <w:ins w:id="261" w:author="Huawei 20180827" w:date="2018-08-27T17:40:00Z">
        <w:r w:rsidR="00933D00" w:rsidRPr="001C296F">
          <w:rPr>
            <w:rFonts w:hint="eastAsia"/>
            <w:lang w:eastAsia="zh-CN"/>
          </w:rPr>
          <w:t xml:space="preserve"> is</w:t>
        </w:r>
        <w:r w:rsidR="008A621F" w:rsidRPr="008A621F">
          <w:rPr>
            <w:lang w:eastAsia="zh-CN"/>
            <w:rPrChange w:id="262" w:author="Huawei 20180827" w:date="2018-09-03T20:32:00Z">
              <w:rPr>
                <w:i/>
                <w:lang w:eastAsia="zh-CN"/>
              </w:rPr>
            </w:rPrChange>
          </w:rPr>
          <w:t xml:space="preserve"> </w:t>
        </w:r>
      </w:ins>
      <w:r w:rsidR="008A621F" w:rsidRPr="008A621F">
        <w:rPr>
          <w:lang w:eastAsia="zh-CN"/>
          <w:rPrChange w:id="263" w:author="Huawei 20180827" w:date="2018-09-03T20:32:00Z">
            <w:rPr>
              <w:i/>
              <w:lang w:eastAsia="zh-CN"/>
            </w:rPr>
          </w:rPrChange>
        </w:rPr>
        <w:t>disabled</w:t>
      </w:r>
      <w:r w:rsidR="00450FFF">
        <w:rPr>
          <w:rFonts w:hint="eastAsia"/>
          <w:lang w:eastAsia="zh-CN"/>
        </w:rPr>
        <w:t xml:space="preserve"> </w:t>
      </w:r>
      <w:r w:rsidR="002D1F93">
        <w:rPr>
          <w:rFonts w:hint="eastAsia"/>
          <w:lang w:eastAsia="zh-CN"/>
        </w:rPr>
        <w:t xml:space="preserve">and </w:t>
      </w:r>
      <w:r w:rsidR="00450FFF">
        <w:rPr>
          <w:i/>
          <w:iCs/>
          <w:lang w:eastAsia="zh-CN"/>
        </w:rPr>
        <w:t>maxRank</w:t>
      </w:r>
      <w:r w:rsidR="002D1F93" w:rsidRPr="002D1F93">
        <w:rPr>
          <w:rFonts w:hint="eastAsia"/>
          <w:iCs/>
          <w:lang w:eastAsia="zh-CN"/>
        </w:rPr>
        <w:t xml:space="preserve"> = </w:t>
      </w:r>
      <w:r w:rsidR="002D1F93">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
        <w:gridCol w:w="2758"/>
        <w:gridCol w:w="936"/>
        <w:gridCol w:w="2098"/>
        <w:gridCol w:w="972"/>
        <w:gridCol w:w="1670"/>
      </w:tblGrid>
      <w:tr w:rsidR="00D05A33" w:rsidTr="00E5725B">
        <w:trPr>
          <w:trHeight w:val="424"/>
          <w:jc w:val="center"/>
        </w:trPr>
        <w:tc>
          <w:tcPr>
            <w:tcW w:w="1284" w:type="dxa"/>
            <w:shd w:val="clear" w:color="auto" w:fill="D9D9D9"/>
            <w:vAlign w:val="center"/>
          </w:tcPr>
          <w:p w:rsidR="00D05A33" w:rsidRPr="000F66EB" w:rsidRDefault="00D05A33" w:rsidP="008573DF">
            <w:pPr>
              <w:pStyle w:val="TAC"/>
              <w:rPr>
                <w:lang w:eastAsia="zh-CN"/>
              </w:rPr>
            </w:pPr>
            <w:r w:rsidRPr="008573DF">
              <w:rPr>
                <w:lang w:eastAsia="zh-CN"/>
              </w:rPr>
              <w:t>Bit field mapped to index</w:t>
            </w:r>
          </w:p>
        </w:tc>
        <w:tc>
          <w:tcPr>
            <w:tcW w:w="1701" w:type="dxa"/>
            <w:shd w:val="clear" w:color="auto" w:fill="D9D9D9"/>
            <w:vAlign w:val="center"/>
          </w:tcPr>
          <w:p w:rsidR="00D05A33" w:rsidRPr="000F66EB" w:rsidRDefault="001F4EA4" w:rsidP="008573DF">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1215" w:type="dxa"/>
            <w:shd w:val="clear" w:color="auto" w:fill="D9D9D9"/>
            <w:vAlign w:val="center"/>
          </w:tcPr>
          <w:p w:rsidR="00D05A33" w:rsidRDefault="00D05A33" w:rsidP="008573DF">
            <w:pPr>
              <w:pStyle w:val="TAC"/>
              <w:rPr>
                <w:lang w:eastAsia="zh-CN"/>
              </w:rPr>
            </w:pPr>
            <w:r w:rsidRPr="008573DF">
              <w:rPr>
                <w:lang w:eastAsia="zh-CN"/>
              </w:rPr>
              <w:t>Bit field mapped to index</w:t>
            </w:r>
          </w:p>
        </w:tc>
        <w:tc>
          <w:tcPr>
            <w:tcW w:w="1701" w:type="dxa"/>
            <w:shd w:val="clear" w:color="auto" w:fill="D9D9D9"/>
            <w:vAlign w:val="center"/>
          </w:tcPr>
          <w:p w:rsidR="00D05A33" w:rsidRDefault="001F4EA4" w:rsidP="008573DF">
            <w:pPr>
              <w:pStyle w:val="TAC"/>
              <w:rPr>
                <w:lang w:eastAsia="zh-CN"/>
              </w:rPr>
            </w:pPr>
            <w:r>
              <w:rPr>
                <w:i/>
                <w:lang w:eastAsia="zh-CN"/>
              </w:rPr>
              <w:t>codebookSubset</w:t>
            </w:r>
            <w:r w:rsidR="00992C2E">
              <w:rPr>
                <w:rFonts w:hint="eastAsia"/>
                <w:lang w:eastAsia="zh-CN"/>
              </w:rPr>
              <w:t xml:space="preserve"> = </w:t>
            </w:r>
            <w:r w:rsidR="00992C2E" w:rsidRPr="00E01699">
              <w:rPr>
                <w:i/>
                <w:lang w:eastAsia="zh-CN"/>
              </w:rPr>
              <w:t>partialAndNonCoherent</w:t>
            </w:r>
          </w:p>
        </w:tc>
        <w:tc>
          <w:tcPr>
            <w:tcW w:w="1398" w:type="dxa"/>
            <w:shd w:val="clear" w:color="auto" w:fill="D9D9D9"/>
            <w:vAlign w:val="center"/>
          </w:tcPr>
          <w:p w:rsidR="00D05A33" w:rsidRDefault="00D05A33" w:rsidP="008573DF">
            <w:pPr>
              <w:pStyle w:val="TAC"/>
              <w:rPr>
                <w:lang w:eastAsia="zh-CN"/>
              </w:rPr>
            </w:pPr>
            <w:r w:rsidRPr="008573DF">
              <w:rPr>
                <w:lang w:eastAsia="zh-CN"/>
              </w:rPr>
              <w:t>Bit field mapped to index</w:t>
            </w:r>
          </w:p>
        </w:tc>
        <w:tc>
          <w:tcPr>
            <w:tcW w:w="1701" w:type="dxa"/>
            <w:shd w:val="clear" w:color="auto" w:fill="D9D9D9"/>
            <w:vAlign w:val="center"/>
          </w:tcPr>
          <w:p w:rsidR="00D05A33" w:rsidRDefault="001F4EA4" w:rsidP="008573DF">
            <w:pPr>
              <w:pStyle w:val="TAC"/>
              <w:rPr>
                <w:lang w:eastAsia="zh-CN"/>
              </w:rPr>
            </w:pPr>
            <w:r>
              <w:rPr>
                <w:i/>
                <w:lang w:eastAsia="zh-CN"/>
              </w:rPr>
              <w:t>codebookSubset</w:t>
            </w:r>
            <w:r w:rsidR="00992C2E">
              <w:rPr>
                <w:rFonts w:hint="eastAsia"/>
                <w:lang w:eastAsia="zh-CN"/>
              </w:rPr>
              <w:t xml:space="preserve">= </w:t>
            </w:r>
            <w:r w:rsidR="00992C2E">
              <w:rPr>
                <w:rFonts w:hint="eastAsia"/>
                <w:i/>
                <w:lang w:eastAsia="zh-CN"/>
              </w:rPr>
              <w:t>n</w:t>
            </w:r>
            <w:r w:rsidR="00992C2E" w:rsidRPr="00E01699">
              <w:rPr>
                <w:i/>
                <w:lang w:eastAsia="zh-CN"/>
              </w:rPr>
              <w:t>onCoherent</w:t>
            </w:r>
          </w:p>
        </w:tc>
      </w:tr>
      <w:tr w:rsidR="00D05A33" w:rsidTr="00E5725B">
        <w:trPr>
          <w:jc w:val="center"/>
        </w:trPr>
        <w:tc>
          <w:tcPr>
            <w:tcW w:w="1284" w:type="dxa"/>
            <w:shd w:val="clear" w:color="auto" w:fill="D9D9D9"/>
          </w:tcPr>
          <w:p w:rsidR="00D05A33" w:rsidRDefault="00D05A33" w:rsidP="008573DF">
            <w:pPr>
              <w:pStyle w:val="TAC"/>
              <w:rPr>
                <w:lang w:eastAsia="zh-CN"/>
              </w:rPr>
            </w:pPr>
            <w:r>
              <w:t>0</w:t>
            </w:r>
          </w:p>
        </w:tc>
        <w:tc>
          <w:tcPr>
            <w:tcW w:w="1701" w:type="dxa"/>
            <w:shd w:val="clear" w:color="auto" w:fill="auto"/>
          </w:tcPr>
          <w:p w:rsidR="00D05A33" w:rsidRDefault="00D05A33" w:rsidP="008573DF">
            <w:pPr>
              <w:pStyle w:val="TAC"/>
              <w:rPr>
                <w:lang w:eastAsia="zh-CN"/>
              </w:rPr>
            </w:pPr>
            <w:r>
              <w:t>1 layer: TPMI=0</w:t>
            </w:r>
          </w:p>
        </w:tc>
        <w:tc>
          <w:tcPr>
            <w:tcW w:w="1215" w:type="dxa"/>
            <w:shd w:val="clear" w:color="auto" w:fill="D9D9D9"/>
          </w:tcPr>
          <w:p w:rsidR="00D05A33" w:rsidRDefault="00D05A33" w:rsidP="008573DF">
            <w:pPr>
              <w:pStyle w:val="TAC"/>
            </w:pPr>
            <w:r>
              <w:t>0</w:t>
            </w:r>
          </w:p>
        </w:tc>
        <w:tc>
          <w:tcPr>
            <w:tcW w:w="1701" w:type="dxa"/>
          </w:tcPr>
          <w:p w:rsidR="00D05A33" w:rsidRDefault="00D05A33" w:rsidP="008573DF">
            <w:pPr>
              <w:pStyle w:val="TAC"/>
              <w:rPr>
                <w:lang w:eastAsia="zh-CN"/>
              </w:rPr>
            </w:pPr>
            <w:r>
              <w:t>1 layer: TPMI=0</w:t>
            </w:r>
          </w:p>
        </w:tc>
        <w:tc>
          <w:tcPr>
            <w:tcW w:w="1398" w:type="dxa"/>
            <w:shd w:val="clear" w:color="auto" w:fill="D9D9D9"/>
          </w:tcPr>
          <w:p w:rsidR="00D05A33" w:rsidRDefault="00D05A33" w:rsidP="008573DF">
            <w:pPr>
              <w:pStyle w:val="TAC"/>
            </w:pPr>
            <w:r>
              <w:t>0</w:t>
            </w:r>
          </w:p>
        </w:tc>
        <w:tc>
          <w:tcPr>
            <w:tcW w:w="1701" w:type="dxa"/>
          </w:tcPr>
          <w:p w:rsidR="00D05A33" w:rsidRDefault="00D05A33" w:rsidP="008573DF">
            <w:pPr>
              <w:pStyle w:val="TAC"/>
              <w:rPr>
                <w:lang w:eastAsia="zh-CN"/>
              </w:rPr>
            </w:pPr>
            <w:r>
              <w:t>1 layer: TPMI=0</w:t>
            </w:r>
          </w:p>
        </w:tc>
      </w:tr>
      <w:tr w:rsidR="00D05A33" w:rsidTr="00E5725B">
        <w:trPr>
          <w:jc w:val="center"/>
        </w:trPr>
        <w:tc>
          <w:tcPr>
            <w:tcW w:w="1284" w:type="dxa"/>
            <w:shd w:val="clear" w:color="auto" w:fill="D9D9D9"/>
            <w:vAlign w:val="center"/>
          </w:tcPr>
          <w:p w:rsidR="00D05A33" w:rsidRDefault="00D05A33" w:rsidP="008573DF">
            <w:pPr>
              <w:pStyle w:val="TAC"/>
              <w:rPr>
                <w:lang w:eastAsia="zh-CN"/>
              </w:rPr>
            </w:pPr>
            <w:r>
              <w:rPr>
                <w:rFonts w:hint="eastAsia"/>
                <w:lang w:eastAsia="zh-CN"/>
              </w:rPr>
              <w:t>1</w:t>
            </w:r>
          </w:p>
        </w:tc>
        <w:tc>
          <w:tcPr>
            <w:tcW w:w="1701" w:type="dxa"/>
            <w:shd w:val="clear" w:color="auto" w:fill="auto"/>
            <w:vAlign w:val="center"/>
          </w:tcPr>
          <w:p w:rsidR="00D05A33" w:rsidRPr="000F66EB" w:rsidRDefault="00D05A33" w:rsidP="008573DF">
            <w:pPr>
              <w:pStyle w:val="TAC"/>
              <w:rPr>
                <w:lang w:eastAsia="zh-CN"/>
              </w:rPr>
            </w:pPr>
            <w:r>
              <w:t>1 layer: TPMI=1</w:t>
            </w:r>
          </w:p>
        </w:tc>
        <w:tc>
          <w:tcPr>
            <w:tcW w:w="1215" w:type="dxa"/>
            <w:shd w:val="clear" w:color="auto" w:fill="D9D9D9"/>
            <w:vAlign w:val="center"/>
          </w:tcPr>
          <w:p w:rsidR="00D05A33" w:rsidRDefault="00D05A33" w:rsidP="008573DF">
            <w:pPr>
              <w:pStyle w:val="TAC"/>
            </w:pPr>
            <w:r>
              <w:rPr>
                <w:rFonts w:hint="eastAsia"/>
                <w:lang w:eastAsia="zh-CN"/>
              </w:rPr>
              <w:t>1</w:t>
            </w:r>
          </w:p>
        </w:tc>
        <w:tc>
          <w:tcPr>
            <w:tcW w:w="1701" w:type="dxa"/>
            <w:vAlign w:val="center"/>
          </w:tcPr>
          <w:p w:rsidR="00D05A33" w:rsidRDefault="00D05A33" w:rsidP="008573DF">
            <w:pPr>
              <w:pStyle w:val="TAC"/>
              <w:rPr>
                <w:lang w:eastAsia="zh-CN"/>
              </w:rPr>
            </w:pPr>
            <w:r>
              <w:t>1 layer: TPMI=1</w:t>
            </w:r>
          </w:p>
        </w:tc>
        <w:tc>
          <w:tcPr>
            <w:tcW w:w="1398" w:type="dxa"/>
            <w:shd w:val="clear" w:color="auto" w:fill="D9D9D9"/>
            <w:vAlign w:val="center"/>
          </w:tcPr>
          <w:p w:rsidR="00D05A33" w:rsidRDefault="00D05A33" w:rsidP="008573DF">
            <w:pPr>
              <w:pStyle w:val="TAC"/>
            </w:pPr>
            <w:r>
              <w:rPr>
                <w:rFonts w:hint="eastAsia"/>
                <w:lang w:eastAsia="zh-CN"/>
              </w:rPr>
              <w:t>1</w:t>
            </w:r>
          </w:p>
        </w:tc>
        <w:tc>
          <w:tcPr>
            <w:tcW w:w="1701" w:type="dxa"/>
            <w:vAlign w:val="center"/>
          </w:tcPr>
          <w:p w:rsidR="00D05A33" w:rsidRDefault="00D05A33" w:rsidP="008573DF">
            <w:pPr>
              <w:pStyle w:val="TAC"/>
              <w:rPr>
                <w:lang w:eastAsia="zh-CN"/>
              </w:rPr>
            </w:pPr>
            <w:r>
              <w:t>1 layer: TPMI=1</w:t>
            </w:r>
          </w:p>
        </w:tc>
      </w:tr>
      <w:tr w:rsidR="00D05A33" w:rsidTr="00E5725B">
        <w:trPr>
          <w:jc w:val="center"/>
        </w:trPr>
        <w:tc>
          <w:tcPr>
            <w:tcW w:w="1284" w:type="dxa"/>
            <w:shd w:val="clear" w:color="auto" w:fill="D9D9D9"/>
            <w:vAlign w:val="center"/>
          </w:tcPr>
          <w:p w:rsidR="00D05A33" w:rsidRDefault="00D05A33" w:rsidP="008573DF">
            <w:pPr>
              <w:pStyle w:val="TAC"/>
              <w:rPr>
                <w:lang w:eastAsia="zh-CN"/>
              </w:rPr>
            </w:pPr>
            <w:r>
              <w:rPr>
                <w:lang w:eastAsia="zh-CN"/>
              </w:rPr>
              <w:t>…</w:t>
            </w:r>
          </w:p>
        </w:tc>
        <w:tc>
          <w:tcPr>
            <w:tcW w:w="1701" w:type="dxa"/>
            <w:shd w:val="clear" w:color="auto" w:fill="auto"/>
            <w:vAlign w:val="center"/>
          </w:tcPr>
          <w:p w:rsidR="00D05A33" w:rsidRDefault="00D05A33" w:rsidP="008573DF">
            <w:pPr>
              <w:pStyle w:val="TAC"/>
              <w:rPr>
                <w:lang w:eastAsia="zh-CN"/>
              </w:rPr>
            </w:pPr>
            <w:r>
              <w:rPr>
                <w:lang w:eastAsia="zh-CN"/>
              </w:rPr>
              <w:t>…</w:t>
            </w:r>
          </w:p>
        </w:tc>
        <w:tc>
          <w:tcPr>
            <w:tcW w:w="1215" w:type="dxa"/>
            <w:shd w:val="clear" w:color="auto" w:fill="D9D9D9"/>
            <w:vAlign w:val="center"/>
          </w:tcPr>
          <w:p w:rsidR="00D05A33" w:rsidRDefault="00D05A33" w:rsidP="008573DF">
            <w:pPr>
              <w:pStyle w:val="TAC"/>
              <w:rPr>
                <w:lang w:eastAsia="zh-CN"/>
              </w:rPr>
            </w:pPr>
            <w:r>
              <w:rPr>
                <w:lang w:eastAsia="zh-CN"/>
              </w:rPr>
              <w:t>…</w:t>
            </w:r>
          </w:p>
        </w:tc>
        <w:tc>
          <w:tcPr>
            <w:tcW w:w="1701" w:type="dxa"/>
            <w:vAlign w:val="center"/>
          </w:tcPr>
          <w:p w:rsidR="00D05A33" w:rsidRDefault="00D05A33" w:rsidP="008573DF">
            <w:pPr>
              <w:pStyle w:val="TAC"/>
              <w:rPr>
                <w:lang w:eastAsia="zh-CN"/>
              </w:rPr>
            </w:pPr>
            <w:r>
              <w:rPr>
                <w:lang w:eastAsia="zh-CN"/>
              </w:rPr>
              <w:t>…</w:t>
            </w:r>
          </w:p>
        </w:tc>
        <w:tc>
          <w:tcPr>
            <w:tcW w:w="1398" w:type="dxa"/>
            <w:shd w:val="clear" w:color="auto" w:fill="D9D9D9"/>
            <w:vAlign w:val="center"/>
          </w:tcPr>
          <w:p w:rsidR="00D05A33" w:rsidRDefault="00D05A33" w:rsidP="008573DF">
            <w:pPr>
              <w:pStyle w:val="TAC"/>
              <w:rPr>
                <w:lang w:eastAsia="zh-CN"/>
              </w:rPr>
            </w:pPr>
            <w:r>
              <w:rPr>
                <w:lang w:eastAsia="zh-CN"/>
              </w:rPr>
              <w:t>…</w:t>
            </w:r>
          </w:p>
        </w:tc>
        <w:tc>
          <w:tcPr>
            <w:tcW w:w="1701" w:type="dxa"/>
            <w:vAlign w:val="center"/>
          </w:tcPr>
          <w:p w:rsidR="00D05A33" w:rsidRDefault="00D05A33" w:rsidP="008573DF">
            <w:pPr>
              <w:pStyle w:val="TAC"/>
              <w:rPr>
                <w:lang w:eastAsia="zh-CN"/>
              </w:rPr>
            </w:pPr>
            <w:r>
              <w:rPr>
                <w:lang w:eastAsia="zh-CN"/>
              </w:rPr>
              <w:t>…</w:t>
            </w:r>
          </w:p>
        </w:tc>
      </w:tr>
      <w:tr w:rsidR="00D05A33" w:rsidTr="00E5725B">
        <w:trPr>
          <w:jc w:val="center"/>
        </w:trPr>
        <w:tc>
          <w:tcPr>
            <w:tcW w:w="1284" w:type="dxa"/>
            <w:shd w:val="clear" w:color="auto" w:fill="D9D9D9"/>
            <w:vAlign w:val="center"/>
          </w:tcPr>
          <w:p w:rsidR="00D05A33" w:rsidRDefault="00D05A33" w:rsidP="008573DF">
            <w:pPr>
              <w:pStyle w:val="TAC"/>
              <w:rPr>
                <w:lang w:eastAsia="zh-CN"/>
              </w:rPr>
            </w:pPr>
            <w:r>
              <w:rPr>
                <w:rFonts w:hint="eastAsia"/>
                <w:lang w:eastAsia="zh-CN"/>
              </w:rPr>
              <w:t>3</w:t>
            </w:r>
          </w:p>
        </w:tc>
        <w:tc>
          <w:tcPr>
            <w:tcW w:w="1701" w:type="dxa"/>
            <w:shd w:val="clear" w:color="auto" w:fill="auto"/>
            <w:vAlign w:val="center"/>
          </w:tcPr>
          <w:p w:rsidR="00D05A33" w:rsidRDefault="00D05A33" w:rsidP="006511ED">
            <w:pPr>
              <w:pStyle w:val="TAC"/>
              <w:rPr>
                <w:lang w:eastAsia="zh-CN"/>
              </w:rPr>
            </w:pPr>
            <w:r>
              <w:t>1 layer: TPMI=</w:t>
            </w:r>
            <w:r>
              <w:rPr>
                <w:rFonts w:hint="eastAsia"/>
                <w:lang w:eastAsia="zh-CN"/>
              </w:rPr>
              <w:t>3</w:t>
            </w:r>
          </w:p>
        </w:tc>
        <w:tc>
          <w:tcPr>
            <w:tcW w:w="1215" w:type="dxa"/>
            <w:shd w:val="clear" w:color="auto" w:fill="D9D9D9"/>
            <w:vAlign w:val="center"/>
          </w:tcPr>
          <w:p w:rsidR="00D05A33" w:rsidRDefault="00D05A33" w:rsidP="008573DF">
            <w:pPr>
              <w:pStyle w:val="TAC"/>
            </w:pPr>
            <w:r>
              <w:rPr>
                <w:rFonts w:hint="eastAsia"/>
                <w:lang w:eastAsia="zh-CN"/>
              </w:rPr>
              <w:t>3</w:t>
            </w:r>
          </w:p>
        </w:tc>
        <w:tc>
          <w:tcPr>
            <w:tcW w:w="1701" w:type="dxa"/>
            <w:vAlign w:val="center"/>
          </w:tcPr>
          <w:p w:rsidR="00D05A33" w:rsidRDefault="00D05A33" w:rsidP="008573DF">
            <w:pPr>
              <w:pStyle w:val="TAC"/>
              <w:rPr>
                <w:lang w:eastAsia="zh-CN"/>
              </w:rPr>
            </w:pPr>
            <w:r>
              <w:t>1 layer: TPMI=</w:t>
            </w:r>
            <w:r>
              <w:rPr>
                <w:rFonts w:hint="eastAsia"/>
                <w:lang w:eastAsia="zh-CN"/>
              </w:rPr>
              <w:t>3</w:t>
            </w:r>
          </w:p>
        </w:tc>
        <w:tc>
          <w:tcPr>
            <w:tcW w:w="1398" w:type="dxa"/>
            <w:shd w:val="clear" w:color="auto" w:fill="D9D9D9"/>
            <w:vAlign w:val="center"/>
          </w:tcPr>
          <w:p w:rsidR="00D05A33" w:rsidRDefault="00D05A33" w:rsidP="008573DF">
            <w:pPr>
              <w:pStyle w:val="TAC"/>
            </w:pPr>
            <w:r>
              <w:rPr>
                <w:rFonts w:hint="eastAsia"/>
                <w:lang w:eastAsia="zh-CN"/>
              </w:rPr>
              <w:t>3</w:t>
            </w:r>
          </w:p>
        </w:tc>
        <w:tc>
          <w:tcPr>
            <w:tcW w:w="1701" w:type="dxa"/>
            <w:vAlign w:val="center"/>
          </w:tcPr>
          <w:p w:rsidR="00D05A33" w:rsidRDefault="00D05A33" w:rsidP="008573DF">
            <w:pPr>
              <w:pStyle w:val="TAC"/>
              <w:rPr>
                <w:lang w:eastAsia="zh-CN"/>
              </w:rPr>
            </w:pPr>
            <w:r>
              <w:t>1 layer: TPMI=</w:t>
            </w:r>
            <w:r>
              <w:rPr>
                <w:rFonts w:hint="eastAsia"/>
                <w:lang w:eastAsia="zh-CN"/>
              </w:rPr>
              <w:t>3</w:t>
            </w: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4</w:t>
            </w:r>
          </w:p>
        </w:tc>
        <w:tc>
          <w:tcPr>
            <w:tcW w:w="1701" w:type="dxa"/>
            <w:shd w:val="clear" w:color="auto" w:fill="auto"/>
          </w:tcPr>
          <w:p w:rsidR="00194C2D" w:rsidRDefault="00194C2D" w:rsidP="008573DF">
            <w:pPr>
              <w:pStyle w:val="TAC"/>
              <w:rPr>
                <w:lang w:eastAsia="zh-CN"/>
              </w:rPr>
            </w:pPr>
            <w:r>
              <w:rPr>
                <w:rFonts w:hint="eastAsia"/>
                <w:lang w:eastAsia="zh-CN"/>
              </w:rPr>
              <w:t>2 layers: TPMI=0</w:t>
            </w:r>
          </w:p>
        </w:tc>
        <w:tc>
          <w:tcPr>
            <w:tcW w:w="1215" w:type="dxa"/>
            <w:shd w:val="clear" w:color="auto" w:fill="D9D9D9"/>
          </w:tcPr>
          <w:p w:rsidR="00194C2D" w:rsidRDefault="00194C2D" w:rsidP="008573DF">
            <w:pPr>
              <w:pStyle w:val="TAC"/>
              <w:rPr>
                <w:lang w:eastAsia="zh-CN"/>
              </w:rPr>
            </w:pPr>
            <w:r>
              <w:rPr>
                <w:rFonts w:hint="eastAsia"/>
                <w:lang w:eastAsia="zh-CN"/>
              </w:rPr>
              <w:t>4</w:t>
            </w:r>
          </w:p>
        </w:tc>
        <w:tc>
          <w:tcPr>
            <w:tcW w:w="1701" w:type="dxa"/>
          </w:tcPr>
          <w:p w:rsidR="00194C2D" w:rsidRDefault="00194C2D" w:rsidP="008573DF">
            <w:pPr>
              <w:pStyle w:val="TAC"/>
              <w:rPr>
                <w:lang w:eastAsia="zh-CN"/>
              </w:rPr>
            </w:pPr>
            <w:r>
              <w:rPr>
                <w:rFonts w:hint="eastAsia"/>
                <w:lang w:eastAsia="zh-CN"/>
              </w:rPr>
              <w:t>2 layers: TPMI=0</w:t>
            </w:r>
          </w:p>
        </w:tc>
        <w:tc>
          <w:tcPr>
            <w:tcW w:w="1398" w:type="dxa"/>
            <w:shd w:val="clear" w:color="auto" w:fill="D9D9D9"/>
          </w:tcPr>
          <w:p w:rsidR="00194C2D" w:rsidRDefault="00194C2D" w:rsidP="008573DF">
            <w:pPr>
              <w:pStyle w:val="TAC"/>
              <w:rPr>
                <w:lang w:eastAsia="zh-CN"/>
              </w:rPr>
            </w:pPr>
            <w:r>
              <w:rPr>
                <w:rFonts w:hint="eastAsia"/>
                <w:lang w:eastAsia="zh-CN"/>
              </w:rPr>
              <w:t>4</w:t>
            </w:r>
          </w:p>
        </w:tc>
        <w:tc>
          <w:tcPr>
            <w:tcW w:w="1701" w:type="dxa"/>
          </w:tcPr>
          <w:p w:rsidR="00194C2D" w:rsidRDefault="00194C2D" w:rsidP="008573DF">
            <w:pPr>
              <w:pStyle w:val="TAC"/>
              <w:rPr>
                <w:lang w:eastAsia="zh-CN"/>
              </w:rPr>
            </w:pPr>
            <w:r>
              <w:rPr>
                <w:rFonts w:hint="eastAsia"/>
                <w:lang w:eastAsia="zh-CN"/>
              </w:rPr>
              <w:t>2 layers: TPMI=0</w:t>
            </w:r>
          </w:p>
        </w:tc>
      </w:tr>
      <w:tr w:rsidR="00194C2D" w:rsidTr="00E5725B">
        <w:trPr>
          <w:jc w:val="center"/>
        </w:trPr>
        <w:tc>
          <w:tcPr>
            <w:tcW w:w="1284" w:type="dxa"/>
            <w:shd w:val="clear" w:color="auto" w:fill="D9D9D9"/>
          </w:tcPr>
          <w:p w:rsidR="00194C2D" w:rsidRDefault="00194C2D" w:rsidP="008573DF">
            <w:pPr>
              <w:pStyle w:val="TAC"/>
              <w:rPr>
                <w:lang w:eastAsia="zh-CN"/>
              </w:rPr>
            </w:pPr>
            <w:r>
              <w:rPr>
                <w:lang w:eastAsia="zh-CN"/>
              </w:rPr>
              <w:t>…</w:t>
            </w:r>
          </w:p>
        </w:tc>
        <w:tc>
          <w:tcPr>
            <w:tcW w:w="1701" w:type="dxa"/>
            <w:shd w:val="clear" w:color="auto" w:fill="auto"/>
          </w:tcPr>
          <w:p w:rsidR="00194C2D" w:rsidRDefault="00194C2D" w:rsidP="008573DF">
            <w:pPr>
              <w:pStyle w:val="TAC"/>
              <w:rPr>
                <w:lang w:eastAsia="zh-CN"/>
              </w:rPr>
            </w:pPr>
            <w:r>
              <w:rPr>
                <w:lang w:eastAsia="zh-CN"/>
              </w:rPr>
              <w:t>…</w:t>
            </w:r>
          </w:p>
        </w:tc>
        <w:tc>
          <w:tcPr>
            <w:tcW w:w="1215" w:type="dxa"/>
            <w:shd w:val="clear" w:color="auto" w:fill="D9D9D9"/>
          </w:tcPr>
          <w:p w:rsidR="00194C2D" w:rsidRDefault="00194C2D" w:rsidP="008573DF">
            <w:pPr>
              <w:pStyle w:val="TAC"/>
            </w:pPr>
            <w:r>
              <w:rPr>
                <w:lang w:eastAsia="zh-CN"/>
              </w:rPr>
              <w:t>…</w:t>
            </w:r>
          </w:p>
        </w:tc>
        <w:tc>
          <w:tcPr>
            <w:tcW w:w="1701" w:type="dxa"/>
          </w:tcPr>
          <w:p w:rsidR="00194C2D" w:rsidRDefault="00194C2D" w:rsidP="008573DF">
            <w:pPr>
              <w:pStyle w:val="TAC"/>
              <w:rPr>
                <w:lang w:eastAsia="zh-CN"/>
              </w:rPr>
            </w:pPr>
            <w:r>
              <w:rPr>
                <w:lang w:eastAsia="zh-CN"/>
              </w:rPr>
              <w:t>…</w:t>
            </w:r>
          </w:p>
        </w:tc>
        <w:tc>
          <w:tcPr>
            <w:tcW w:w="1398" w:type="dxa"/>
            <w:shd w:val="clear" w:color="auto" w:fill="D9D9D9"/>
          </w:tcPr>
          <w:p w:rsidR="00194C2D" w:rsidRDefault="00194C2D" w:rsidP="008573DF">
            <w:pPr>
              <w:pStyle w:val="TAC"/>
              <w:rPr>
                <w:lang w:eastAsia="zh-CN"/>
              </w:rPr>
            </w:pPr>
            <w:r>
              <w:rPr>
                <w:lang w:eastAsia="zh-CN"/>
              </w:rPr>
              <w:t>…</w:t>
            </w:r>
          </w:p>
        </w:tc>
        <w:tc>
          <w:tcPr>
            <w:tcW w:w="1701" w:type="dxa"/>
          </w:tcPr>
          <w:p w:rsidR="00194C2D" w:rsidRDefault="00194C2D" w:rsidP="008573DF">
            <w:pPr>
              <w:pStyle w:val="TAC"/>
              <w:rPr>
                <w:lang w:eastAsia="zh-CN"/>
              </w:rPr>
            </w:pPr>
            <w:r>
              <w:rPr>
                <w:lang w:eastAsia="zh-CN"/>
              </w:rPr>
              <w:t>…</w:t>
            </w: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9</w:t>
            </w:r>
          </w:p>
        </w:tc>
        <w:tc>
          <w:tcPr>
            <w:tcW w:w="1701" w:type="dxa"/>
            <w:shd w:val="clear" w:color="auto" w:fill="auto"/>
          </w:tcPr>
          <w:p w:rsidR="00194C2D" w:rsidRDefault="00194C2D" w:rsidP="008573DF">
            <w:pPr>
              <w:pStyle w:val="TAC"/>
              <w:rPr>
                <w:lang w:eastAsia="zh-CN"/>
              </w:rPr>
            </w:pPr>
            <w:r>
              <w:rPr>
                <w:rFonts w:hint="eastAsia"/>
                <w:lang w:eastAsia="zh-CN"/>
              </w:rPr>
              <w:t>2 layers: TPMI=5</w:t>
            </w:r>
          </w:p>
        </w:tc>
        <w:tc>
          <w:tcPr>
            <w:tcW w:w="1215" w:type="dxa"/>
            <w:shd w:val="clear" w:color="auto" w:fill="D9D9D9"/>
          </w:tcPr>
          <w:p w:rsidR="00194C2D" w:rsidRDefault="00194C2D" w:rsidP="008573DF">
            <w:pPr>
              <w:pStyle w:val="TAC"/>
              <w:rPr>
                <w:lang w:eastAsia="zh-CN"/>
              </w:rPr>
            </w:pPr>
            <w:r>
              <w:rPr>
                <w:rFonts w:hint="eastAsia"/>
                <w:lang w:eastAsia="zh-CN"/>
              </w:rPr>
              <w:t>9</w:t>
            </w:r>
          </w:p>
        </w:tc>
        <w:tc>
          <w:tcPr>
            <w:tcW w:w="1701" w:type="dxa"/>
          </w:tcPr>
          <w:p w:rsidR="00194C2D" w:rsidRDefault="00194C2D" w:rsidP="008573DF">
            <w:pPr>
              <w:pStyle w:val="TAC"/>
              <w:rPr>
                <w:lang w:eastAsia="zh-CN"/>
              </w:rPr>
            </w:pPr>
            <w:r>
              <w:rPr>
                <w:rFonts w:hint="eastAsia"/>
                <w:lang w:eastAsia="zh-CN"/>
              </w:rPr>
              <w:t>2 layers: TPMI=5</w:t>
            </w:r>
          </w:p>
        </w:tc>
        <w:tc>
          <w:tcPr>
            <w:tcW w:w="1398" w:type="dxa"/>
            <w:shd w:val="clear" w:color="auto" w:fill="D9D9D9"/>
          </w:tcPr>
          <w:p w:rsidR="00194C2D" w:rsidRDefault="00194C2D" w:rsidP="008573DF">
            <w:pPr>
              <w:pStyle w:val="TAC"/>
              <w:rPr>
                <w:lang w:eastAsia="zh-CN"/>
              </w:rPr>
            </w:pPr>
            <w:r>
              <w:rPr>
                <w:rFonts w:hint="eastAsia"/>
                <w:lang w:eastAsia="zh-CN"/>
              </w:rPr>
              <w:t>9</w:t>
            </w:r>
          </w:p>
        </w:tc>
        <w:tc>
          <w:tcPr>
            <w:tcW w:w="1701" w:type="dxa"/>
          </w:tcPr>
          <w:p w:rsidR="00194C2D" w:rsidRDefault="00194C2D" w:rsidP="008573DF">
            <w:pPr>
              <w:pStyle w:val="TAC"/>
              <w:rPr>
                <w:lang w:eastAsia="zh-CN"/>
              </w:rPr>
            </w:pPr>
            <w:r>
              <w:rPr>
                <w:rFonts w:hint="eastAsia"/>
                <w:lang w:eastAsia="zh-CN"/>
              </w:rPr>
              <w:t>2 layers: TPMI=5</w:t>
            </w: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10</w:t>
            </w:r>
          </w:p>
        </w:tc>
        <w:tc>
          <w:tcPr>
            <w:tcW w:w="1701" w:type="dxa"/>
            <w:shd w:val="clear" w:color="auto" w:fill="auto"/>
          </w:tcPr>
          <w:p w:rsidR="00194C2D" w:rsidRDefault="00194C2D" w:rsidP="008573DF">
            <w:pPr>
              <w:pStyle w:val="TAC"/>
              <w:rPr>
                <w:lang w:eastAsia="zh-CN"/>
              </w:rPr>
            </w:pPr>
            <w:r>
              <w:rPr>
                <w:rFonts w:hint="eastAsia"/>
                <w:lang w:eastAsia="zh-CN"/>
              </w:rPr>
              <w:t>3 layers: TPMI=0</w:t>
            </w:r>
          </w:p>
        </w:tc>
        <w:tc>
          <w:tcPr>
            <w:tcW w:w="1215" w:type="dxa"/>
            <w:shd w:val="clear" w:color="auto" w:fill="D9D9D9"/>
          </w:tcPr>
          <w:p w:rsidR="00194C2D" w:rsidRDefault="00194C2D" w:rsidP="008573DF">
            <w:pPr>
              <w:pStyle w:val="TAC"/>
              <w:rPr>
                <w:lang w:eastAsia="zh-CN"/>
              </w:rPr>
            </w:pPr>
            <w:r>
              <w:rPr>
                <w:rFonts w:hint="eastAsia"/>
                <w:lang w:eastAsia="zh-CN"/>
              </w:rPr>
              <w:t>10</w:t>
            </w:r>
          </w:p>
        </w:tc>
        <w:tc>
          <w:tcPr>
            <w:tcW w:w="1701" w:type="dxa"/>
          </w:tcPr>
          <w:p w:rsidR="00194C2D" w:rsidRDefault="00194C2D" w:rsidP="008573DF">
            <w:pPr>
              <w:pStyle w:val="TAC"/>
              <w:rPr>
                <w:lang w:eastAsia="zh-CN"/>
              </w:rPr>
            </w:pPr>
            <w:r>
              <w:rPr>
                <w:rFonts w:hint="eastAsia"/>
                <w:lang w:eastAsia="zh-CN"/>
              </w:rPr>
              <w:t>3 layers: TPMI=0</w:t>
            </w:r>
          </w:p>
        </w:tc>
        <w:tc>
          <w:tcPr>
            <w:tcW w:w="1398" w:type="dxa"/>
            <w:shd w:val="clear" w:color="auto" w:fill="D9D9D9"/>
          </w:tcPr>
          <w:p w:rsidR="00194C2D" w:rsidRDefault="00194C2D" w:rsidP="008573DF">
            <w:pPr>
              <w:pStyle w:val="TAC"/>
              <w:rPr>
                <w:lang w:eastAsia="zh-CN"/>
              </w:rPr>
            </w:pPr>
            <w:r>
              <w:rPr>
                <w:rFonts w:hint="eastAsia"/>
                <w:lang w:eastAsia="zh-CN"/>
              </w:rPr>
              <w:t>10</w:t>
            </w:r>
          </w:p>
        </w:tc>
        <w:tc>
          <w:tcPr>
            <w:tcW w:w="1701" w:type="dxa"/>
          </w:tcPr>
          <w:p w:rsidR="00194C2D" w:rsidRDefault="00194C2D" w:rsidP="008573DF">
            <w:pPr>
              <w:pStyle w:val="TAC"/>
              <w:rPr>
                <w:lang w:eastAsia="zh-CN"/>
              </w:rPr>
            </w:pPr>
            <w:r>
              <w:rPr>
                <w:rFonts w:hint="eastAsia"/>
                <w:lang w:eastAsia="zh-CN"/>
              </w:rPr>
              <w:t>3 layers: TPMI=0</w:t>
            </w: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11</w:t>
            </w:r>
          </w:p>
        </w:tc>
        <w:tc>
          <w:tcPr>
            <w:tcW w:w="1701" w:type="dxa"/>
            <w:shd w:val="clear" w:color="auto" w:fill="auto"/>
          </w:tcPr>
          <w:p w:rsidR="00194C2D" w:rsidRDefault="00194C2D" w:rsidP="008573DF">
            <w:pPr>
              <w:pStyle w:val="TAC"/>
            </w:pPr>
            <w:r>
              <w:rPr>
                <w:rFonts w:hint="eastAsia"/>
                <w:lang w:eastAsia="zh-CN"/>
              </w:rPr>
              <w:t>4 layers: TPMI=0</w:t>
            </w:r>
          </w:p>
        </w:tc>
        <w:tc>
          <w:tcPr>
            <w:tcW w:w="1215" w:type="dxa"/>
            <w:shd w:val="clear" w:color="auto" w:fill="D9D9D9"/>
          </w:tcPr>
          <w:p w:rsidR="00194C2D" w:rsidRDefault="00194C2D" w:rsidP="008573DF">
            <w:pPr>
              <w:pStyle w:val="TAC"/>
              <w:rPr>
                <w:lang w:eastAsia="zh-CN"/>
              </w:rPr>
            </w:pPr>
            <w:r>
              <w:rPr>
                <w:rFonts w:hint="eastAsia"/>
                <w:lang w:eastAsia="zh-CN"/>
              </w:rPr>
              <w:t>11</w:t>
            </w:r>
          </w:p>
        </w:tc>
        <w:tc>
          <w:tcPr>
            <w:tcW w:w="1701" w:type="dxa"/>
          </w:tcPr>
          <w:p w:rsidR="00194C2D" w:rsidRDefault="00194C2D" w:rsidP="008573DF">
            <w:pPr>
              <w:pStyle w:val="TAC"/>
              <w:rPr>
                <w:lang w:eastAsia="zh-CN"/>
              </w:rPr>
            </w:pPr>
            <w:r>
              <w:rPr>
                <w:rFonts w:hint="eastAsia"/>
                <w:lang w:eastAsia="zh-CN"/>
              </w:rPr>
              <w:t>4 layers: TPMI=0</w:t>
            </w:r>
          </w:p>
        </w:tc>
        <w:tc>
          <w:tcPr>
            <w:tcW w:w="1398" w:type="dxa"/>
            <w:shd w:val="clear" w:color="auto" w:fill="D9D9D9"/>
          </w:tcPr>
          <w:p w:rsidR="00194C2D" w:rsidRDefault="00194C2D" w:rsidP="00D05A33">
            <w:pPr>
              <w:pStyle w:val="TAC"/>
              <w:rPr>
                <w:lang w:eastAsia="zh-CN"/>
              </w:rPr>
            </w:pPr>
            <w:r>
              <w:rPr>
                <w:rFonts w:hint="eastAsia"/>
                <w:lang w:eastAsia="zh-CN"/>
              </w:rPr>
              <w:t>11</w:t>
            </w:r>
          </w:p>
        </w:tc>
        <w:tc>
          <w:tcPr>
            <w:tcW w:w="1701" w:type="dxa"/>
          </w:tcPr>
          <w:p w:rsidR="00194C2D" w:rsidRDefault="00194C2D" w:rsidP="008573DF">
            <w:pPr>
              <w:pStyle w:val="TAC"/>
              <w:rPr>
                <w:lang w:eastAsia="zh-CN"/>
              </w:rPr>
            </w:pPr>
            <w:r>
              <w:rPr>
                <w:rFonts w:hint="eastAsia"/>
                <w:lang w:eastAsia="zh-CN"/>
              </w:rPr>
              <w:t>4 layers: TPMI=0</w:t>
            </w: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12</w:t>
            </w:r>
          </w:p>
        </w:tc>
        <w:tc>
          <w:tcPr>
            <w:tcW w:w="1701" w:type="dxa"/>
            <w:shd w:val="clear" w:color="auto" w:fill="auto"/>
          </w:tcPr>
          <w:p w:rsidR="00194C2D" w:rsidRDefault="00194C2D" w:rsidP="008573DF">
            <w:pPr>
              <w:pStyle w:val="TAC"/>
              <w:rPr>
                <w:lang w:eastAsia="zh-CN"/>
              </w:rPr>
            </w:pPr>
            <w:r>
              <w:rPr>
                <w:rFonts w:hint="eastAsia"/>
                <w:lang w:eastAsia="zh-CN"/>
              </w:rPr>
              <w:t>1 layer: TPMI=4</w:t>
            </w:r>
          </w:p>
        </w:tc>
        <w:tc>
          <w:tcPr>
            <w:tcW w:w="1215" w:type="dxa"/>
            <w:shd w:val="clear" w:color="auto" w:fill="D9D9D9"/>
          </w:tcPr>
          <w:p w:rsidR="00194C2D" w:rsidRDefault="00194C2D" w:rsidP="008573DF">
            <w:pPr>
              <w:pStyle w:val="TAC"/>
              <w:rPr>
                <w:lang w:eastAsia="zh-CN"/>
              </w:rPr>
            </w:pPr>
            <w:r>
              <w:rPr>
                <w:rFonts w:hint="eastAsia"/>
                <w:lang w:eastAsia="zh-CN"/>
              </w:rPr>
              <w:t>12</w:t>
            </w:r>
          </w:p>
        </w:tc>
        <w:tc>
          <w:tcPr>
            <w:tcW w:w="1701" w:type="dxa"/>
          </w:tcPr>
          <w:p w:rsidR="00194C2D" w:rsidRDefault="00194C2D" w:rsidP="008573DF">
            <w:pPr>
              <w:pStyle w:val="TAC"/>
              <w:rPr>
                <w:lang w:eastAsia="zh-CN"/>
              </w:rPr>
            </w:pPr>
            <w:r>
              <w:rPr>
                <w:rFonts w:hint="eastAsia"/>
                <w:lang w:eastAsia="zh-CN"/>
              </w:rPr>
              <w:t>1 layer: TPMI=4</w:t>
            </w:r>
          </w:p>
        </w:tc>
        <w:tc>
          <w:tcPr>
            <w:tcW w:w="1398" w:type="dxa"/>
            <w:shd w:val="clear" w:color="auto" w:fill="D9D9D9"/>
          </w:tcPr>
          <w:p w:rsidR="00194C2D" w:rsidRDefault="00194C2D" w:rsidP="008573DF">
            <w:pPr>
              <w:pStyle w:val="TAC"/>
              <w:rPr>
                <w:lang w:eastAsia="zh-CN"/>
              </w:rPr>
            </w:pPr>
            <w:r>
              <w:rPr>
                <w:rFonts w:hint="eastAsia"/>
                <w:lang w:eastAsia="zh-CN"/>
              </w:rPr>
              <w:t>12-15</w:t>
            </w:r>
          </w:p>
        </w:tc>
        <w:tc>
          <w:tcPr>
            <w:tcW w:w="1701" w:type="dxa"/>
          </w:tcPr>
          <w:p w:rsidR="00194C2D" w:rsidRDefault="00194C2D" w:rsidP="008573DF">
            <w:pPr>
              <w:pStyle w:val="TAC"/>
              <w:rPr>
                <w:lang w:eastAsia="zh-CN"/>
              </w:rPr>
            </w:pPr>
            <w:r>
              <w:rPr>
                <w:rFonts w:hint="eastAsia"/>
                <w:lang w:eastAsia="zh-CN"/>
              </w:rPr>
              <w:t>reserved</w:t>
            </w:r>
          </w:p>
        </w:tc>
      </w:tr>
      <w:tr w:rsidR="00194C2D" w:rsidTr="00E5725B">
        <w:trPr>
          <w:jc w:val="center"/>
        </w:trPr>
        <w:tc>
          <w:tcPr>
            <w:tcW w:w="1284" w:type="dxa"/>
            <w:shd w:val="clear" w:color="auto" w:fill="D9D9D9"/>
          </w:tcPr>
          <w:p w:rsidR="00194C2D" w:rsidRDefault="00194C2D" w:rsidP="008573DF">
            <w:pPr>
              <w:pStyle w:val="TAC"/>
            </w:pPr>
            <w:r>
              <w:rPr>
                <w:lang w:eastAsia="zh-CN"/>
              </w:rPr>
              <w:t>…</w:t>
            </w:r>
          </w:p>
        </w:tc>
        <w:tc>
          <w:tcPr>
            <w:tcW w:w="1701" w:type="dxa"/>
            <w:shd w:val="clear" w:color="auto" w:fill="auto"/>
          </w:tcPr>
          <w:p w:rsidR="00194C2D" w:rsidRDefault="00194C2D" w:rsidP="008573DF">
            <w:pPr>
              <w:pStyle w:val="TAC"/>
              <w:rPr>
                <w:lang w:eastAsia="zh-CN"/>
              </w:rPr>
            </w:pPr>
            <w:r>
              <w:rPr>
                <w:lang w:eastAsia="zh-CN"/>
              </w:rPr>
              <w:t>…</w:t>
            </w:r>
          </w:p>
        </w:tc>
        <w:tc>
          <w:tcPr>
            <w:tcW w:w="1215" w:type="dxa"/>
            <w:shd w:val="clear" w:color="auto" w:fill="D9D9D9"/>
          </w:tcPr>
          <w:p w:rsidR="00194C2D" w:rsidRDefault="00194C2D" w:rsidP="008573DF">
            <w:pPr>
              <w:pStyle w:val="TAC"/>
              <w:rPr>
                <w:lang w:eastAsia="zh-CN"/>
              </w:rPr>
            </w:pPr>
            <w:r>
              <w:rPr>
                <w:lang w:eastAsia="zh-CN"/>
              </w:rPr>
              <w:t>…</w:t>
            </w:r>
          </w:p>
        </w:tc>
        <w:tc>
          <w:tcPr>
            <w:tcW w:w="1701" w:type="dxa"/>
          </w:tcPr>
          <w:p w:rsidR="00194C2D" w:rsidRDefault="00194C2D" w:rsidP="008573DF">
            <w:pPr>
              <w:pStyle w:val="TAC"/>
              <w:rPr>
                <w:lang w:eastAsia="zh-CN"/>
              </w:rPr>
            </w:pPr>
            <w:r>
              <w:rPr>
                <w:lang w:eastAsia="zh-CN"/>
              </w:rPr>
              <w:t>…</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19</w:t>
            </w:r>
          </w:p>
        </w:tc>
        <w:tc>
          <w:tcPr>
            <w:tcW w:w="1701" w:type="dxa"/>
            <w:shd w:val="clear" w:color="auto" w:fill="auto"/>
          </w:tcPr>
          <w:p w:rsidR="00194C2D" w:rsidRDefault="00194C2D" w:rsidP="008573DF">
            <w:pPr>
              <w:pStyle w:val="TAC"/>
              <w:rPr>
                <w:lang w:eastAsia="zh-CN"/>
              </w:rPr>
            </w:pPr>
            <w:r>
              <w:rPr>
                <w:rFonts w:hint="eastAsia"/>
                <w:lang w:eastAsia="zh-CN"/>
              </w:rPr>
              <w:t>1 layer: TPMI=11</w:t>
            </w:r>
          </w:p>
        </w:tc>
        <w:tc>
          <w:tcPr>
            <w:tcW w:w="1215" w:type="dxa"/>
            <w:shd w:val="clear" w:color="auto" w:fill="D9D9D9"/>
          </w:tcPr>
          <w:p w:rsidR="00194C2D" w:rsidRDefault="00194C2D" w:rsidP="008573DF">
            <w:pPr>
              <w:pStyle w:val="TAC"/>
              <w:rPr>
                <w:lang w:eastAsia="zh-CN"/>
              </w:rPr>
            </w:pPr>
            <w:r>
              <w:rPr>
                <w:rFonts w:hint="eastAsia"/>
                <w:lang w:eastAsia="zh-CN"/>
              </w:rPr>
              <w:t>19</w:t>
            </w:r>
          </w:p>
        </w:tc>
        <w:tc>
          <w:tcPr>
            <w:tcW w:w="1701" w:type="dxa"/>
          </w:tcPr>
          <w:p w:rsidR="00194C2D" w:rsidRDefault="00194C2D" w:rsidP="008573DF">
            <w:pPr>
              <w:pStyle w:val="TAC"/>
              <w:rPr>
                <w:lang w:eastAsia="zh-CN"/>
              </w:rPr>
            </w:pPr>
            <w:r>
              <w:rPr>
                <w:rFonts w:hint="eastAsia"/>
                <w:lang w:eastAsia="zh-CN"/>
              </w:rPr>
              <w:t>1 layer: TPMI=11</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20</w:t>
            </w:r>
          </w:p>
        </w:tc>
        <w:tc>
          <w:tcPr>
            <w:tcW w:w="1701" w:type="dxa"/>
            <w:shd w:val="clear" w:color="auto" w:fill="auto"/>
          </w:tcPr>
          <w:p w:rsidR="00194C2D" w:rsidRDefault="00194C2D" w:rsidP="008573DF">
            <w:pPr>
              <w:pStyle w:val="TAC"/>
              <w:rPr>
                <w:lang w:eastAsia="zh-CN"/>
              </w:rPr>
            </w:pPr>
            <w:r>
              <w:rPr>
                <w:rFonts w:hint="eastAsia"/>
                <w:lang w:eastAsia="zh-CN"/>
              </w:rPr>
              <w:t>2 layers: TPMI=6</w:t>
            </w:r>
          </w:p>
        </w:tc>
        <w:tc>
          <w:tcPr>
            <w:tcW w:w="1215" w:type="dxa"/>
            <w:shd w:val="clear" w:color="auto" w:fill="D9D9D9"/>
          </w:tcPr>
          <w:p w:rsidR="00194C2D" w:rsidRDefault="00194C2D" w:rsidP="008573DF">
            <w:pPr>
              <w:pStyle w:val="TAC"/>
              <w:rPr>
                <w:lang w:eastAsia="zh-CN"/>
              </w:rPr>
            </w:pPr>
            <w:r>
              <w:rPr>
                <w:rFonts w:hint="eastAsia"/>
                <w:lang w:eastAsia="zh-CN"/>
              </w:rPr>
              <w:t>20</w:t>
            </w:r>
          </w:p>
        </w:tc>
        <w:tc>
          <w:tcPr>
            <w:tcW w:w="1701" w:type="dxa"/>
          </w:tcPr>
          <w:p w:rsidR="00194C2D" w:rsidRDefault="00194C2D" w:rsidP="008573DF">
            <w:pPr>
              <w:pStyle w:val="TAC"/>
              <w:rPr>
                <w:lang w:eastAsia="zh-CN"/>
              </w:rPr>
            </w:pPr>
            <w:r>
              <w:rPr>
                <w:rFonts w:hint="eastAsia"/>
                <w:lang w:eastAsia="zh-CN"/>
              </w:rPr>
              <w:t>2 layers: TPMI=6</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lang w:eastAsia="zh-CN"/>
              </w:rPr>
              <w:t>…</w:t>
            </w:r>
          </w:p>
        </w:tc>
        <w:tc>
          <w:tcPr>
            <w:tcW w:w="1701" w:type="dxa"/>
            <w:shd w:val="clear" w:color="auto" w:fill="auto"/>
          </w:tcPr>
          <w:p w:rsidR="00194C2D" w:rsidRDefault="00194C2D" w:rsidP="008573DF">
            <w:pPr>
              <w:pStyle w:val="TAC"/>
              <w:rPr>
                <w:lang w:eastAsia="zh-CN"/>
              </w:rPr>
            </w:pPr>
            <w:r>
              <w:rPr>
                <w:lang w:eastAsia="zh-CN"/>
              </w:rPr>
              <w:t>…</w:t>
            </w:r>
          </w:p>
        </w:tc>
        <w:tc>
          <w:tcPr>
            <w:tcW w:w="1215" w:type="dxa"/>
            <w:shd w:val="clear" w:color="auto" w:fill="D9D9D9"/>
          </w:tcPr>
          <w:p w:rsidR="00194C2D" w:rsidRDefault="00194C2D" w:rsidP="008573DF">
            <w:pPr>
              <w:pStyle w:val="TAC"/>
              <w:rPr>
                <w:lang w:eastAsia="zh-CN"/>
              </w:rPr>
            </w:pPr>
            <w:r>
              <w:rPr>
                <w:lang w:eastAsia="zh-CN"/>
              </w:rPr>
              <w:t>…</w:t>
            </w:r>
          </w:p>
        </w:tc>
        <w:tc>
          <w:tcPr>
            <w:tcW w:w="1701" w:type="dxa"/>
          </w:tcPr>
          <w:p w:rsidR="00194C2D" w:rsidRDefault="00194C2D" w:rsidP="008573DF">
            <w:pPr>
              <w:pStyle w:val="TAC"/>
              <w:rPr>
                <w:lang w:eastAsia="zh-CN"/>
              </w:rPr>
            </w:pPr>
            <w:r>
              <w:rPr>
                <w:lang w:eastAsia="zh-CN"/>
              </w:rPr>
              <w:t>…</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27</w:t>
            </w:r>
          </w:p>
        </w:tc>
        <w:tc>
          <w:tcPr>
            <w:tcW w:w="1701" w:type="dxa"/>
            <w:shd w:val="clear" w:color="auto" w:fill="auto"/>
          </w:tcPr>
          <w:p w:rsidR="00194C2D" w:rsidRDefault="00194C2D" w:rsidP="008573DF">
            <w:pPr>
              <w:pStyle w:val="TAC"/>
              <w:rPr>
                <w:lang w:eastAsia="zh-CN"/>
              </w:rPr>
            </w:pPr>
            <w:r>
              <w:rPr>
                <w:rFonts w:hint="eastAsia"/>
                <w:lang w:eastAsia="zh-CN"/>
              </w:rPr>
              <w:t>2 layers: TPMI=13</w:t>
            </w:r>
          </w:p>
        </w:tc>
        <w:tc>
          <w:tcPr>
            <w:tcW w:w="1215" w:type="dxa"/>
            <w:shd w:val="clear" w:color="auto" w:fill="D9D9D9"/>
          </w:tcPr>
          <w:p w:rsidR="00194C2D" w:rsidRDefault="00194C2D" w:rsidP="008573DF">
            <w:pPr>
              <w:pStyle w:val="TAC"/>
              <w:rPr>
                <w:lang w:eastAsia="zh-CN"/>
              </w:rPr>
            </w:pPr>
            <w:r>
              <w:rPr>
                <w:rFonts w:hint="eastAsia"/>
                <w:lang w:eastAsia="zh-CN"/>
              </w:rPr>
              <w:t>27</w:t>
            </w:r>
          </w:p>
        </w:tc>
        <w:tc>
          <w:tcPr>
            <w:tcW w:w="1701" w:type="dxa"/>
          </w:tcPr>
          <w:p w:rsidR="00194C2D" w:rsidRDefault="00194C2D" w:rsidP="008573DF">
            <w:pPr>
              <w:pStyle w:val="TAC"/>
              <w:rPr>
                <w:lang w:eastAsia="zh-CN"/>
              </w:rPr>
            </w:pPr>
            <w:r>
              <w:rPr>
                <w:rFonts w:hint="eastAsia"/>
                <w:lang w:eastAsia="zh-CN"/>
              </w:rPr>
              <w:t>2 layers: TPMI=13</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28</w:t>
            </w:r>
          </w:p>
        </w:tc>
        <w:tc>
          <w:tcPr>
            <w:tcW w:w="1701" w:type="dxa"/>
            <w:shd w:val="clear" w:color="auto" w:fill="auto"/>
          </w:tcPr>
          <w:p w:rsidR="00194C2D" w:rsidRDefault="00194C2D" w:rsidP="008573DF">
            <w:pPr>
              <w:pStyle w:val="TAC"/>
              <w:rPr>
                <w:lang w:eastAsia="zh-CN"/>
              </w:rPr>
            </w:pPr>
            <w:r>
              <w:rPr>
                <w:rFonts w:hint="eastAsia"/>
                <w:lang w:eastAsia="zh-CN"/>
              </w:rPr>
              <w:t>3 layers: TPMI=1</w:t>
            </w:r>
          </w:p>
        </w:tc>
        <w:tc>
          <w:tcPr>
            <w:tcW w:w="1215" w:type="dxa"/>
            <w:shd w:val="clear" w:color="auto" w:fill="D9D9D9"/>
          </w:tcPr>
          <w:p w:rsidR="00194C2D" w:rsidRDefault="00194C2D" w:rsidP="008573DF">
            <w:pPr>
              <w:pStyle w:val="TAC"/>
              <w:rPr>
                <w:lang w:eastAsia="zh-CN"/>
              </w:rPr>
            </w:pPr>
            <w:r>
              <w:rPr>
                <w:rFonts w:hint="eastAsia"/>
                <w:lang w:eastAsia="zh-CN"/>
              </w:rPr>
              <w:t>28</w:t>
            </w:r>
          </w:p>
        </w:tc>
        <w:tc>
          <w:tcPr>
            <w:tcW w:w="1701" w:type="dxa"/>
          </w:tcPr>
          <w:p w:rsidR="00194C2D" w:rsidRDefault="00194C2D" w:rsidP="008573DF">
            <w:pPr>
              <w:pStyle w:val="TAC"/>
              <w:rPr>
                <w:lang w:eastAsia="zh-CN"/>
              </w:rPr>
            </w:pPr>
            <w:r>
              <w:rPr>
                <w:rFonts w:hint="eastAsia"/>
                <w:lang w:eastAsia="zh-CN"/>
              </w:rPr>
              <w:t>3 layers: TPMI=1</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29</w:t>
            </w:r>
          </w:p>
        </w:tc>
        <w:tc>
          <w:tcPr>
            <w:tcW w:w="1701" w:type="dxa"/>
            <w:shd w:val="clear" w:color="auto" w:fill="auto"/>
          </w:tcPr>
          <w:p w:rsidR="00194C2D" w:rsidRDefault="00194C2D" w:rsidP="008573DF">
            <w:pPr>
              <w:pStyle w:val="TAC"/>
              <w:rPr>
                <w:lang w:eastAsia="zh-CN"/>
              </w:rPr>
            </w:pPr>
            <w:r>
              <w:rPr>
                <w:rFonts w:hint="eastAsia"/>
                <w:lang w:eastAsia="zh-CN"/>
              </w:rPr>
              <w:t>3 layers: TPMI=2</w:t>
            </w:r>
          </w:p>
        </w:tc>
        <w:tc>
          <w:tcPr>
            <w:tcW w:w="1215" w:type="dxa"/>
            <w:shd w:val="clear" w:color="auto" w:fill="D9D9D9"/>
          </w:tcPr>
          <w:p w:rsidR="00194C2D" w:rsidRDefault="00194C2D" w:rsidP="008573DF">
            <w:pPr>
              <w:pStyle w:val="TAC"/>
              <w:rPr>
                <w:lang w:eastAsia="zh-CN"/>
              </w:rPr>
            </w:pPr>
            <w:r>
              <w:rPr>
                <w:rFonts w:hint="eastAsia"/>
                <w:lang w:eastAsia="zh-CN"/>
              </w:rPr>
              <w:t>29</w:t>
            </w:r>
          </w:p>
        </w:tc>
        <w:tc>
          <w:tcPr>
            <w:tcW w:w="1701" w:type="dxa"/>
          </w:tcPr>
          <w:p w:rsidR="00194C2D" w:rsidRDefault="00194C2D" w:rsidP="008573DF">
            <w:pPr>
              <w:pStyle w:val="TAC"/>
              <w:rPr>
                <w:lang w:eastAsia="zh-CN"/>
              </w:rPr>
            </w:pPr>
            <w:r>
              <w:rPr>
                <w:rFonts w:hint="eastAsia"/>
                <w:lang w:eastAsia="zh-CN"/>
              </w:rPr>
              <w:t>3 layers: TPMI=2</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30</w:t>
            </w:r>
          </w:p>
        </w:tc>
        <w:tc>
          <w:tcPr>
            <w:tcW w:w="1701" w:type="dxa"/>
            <w:shd w:val="clear" w:color="auto" w:fill="auto"/>
          </w:tcPr>
          <w:p w:rsidR="00194C2D" w:rsidRDefault="00194C2D" w:rsidP="008573DF">
            <w:pPr>
              <w:pStyle w:val="TAC"/>
              <w:rPr>
                <w:lang w:eastAsia="zh-CN"/>
              </w:rPr>
            </w:pPr>
            <w:r>
              <w:rPr>
                <w:rFonts w:hint="eastAsia"/>
                <w:lang w:eastAsia="zh-CN"/>
              </w:rPr>
              <w:t>4 layers: TPMI=1</w:t>
            </w:r>
          </w:p>
        </w:tc>
        <w:tc>
          <w:tcPr>
            <w:tcW w:w="1215" w:type="dxa"/>
            <w:shd w:val="clear" w:color="auto" w:fill="D9D9D9"/>
          </w:tcPr>
          <w:p w:rsidR="00194C2D" w:rsidRDefault="00194C2D" w:rsidP="008573DF">
            <w:pPr>
              <w:pStyle w:val="TAC"/>
              <w:rPr>
                <w:lang w:eastAsia="zh-CN"/>
              </w:rPr>
            </w:pPr>
            <w:r>
              <w:rPr>
                <w:rFonts w:hint="eastAsia"/>
                <w:lang w:eastAsia="zh-CN"/>
              </w:rPr>
              <w:t>30</w:t>
            </w:r>
          </w:p>
        </w:tc>
        <w:tc>
          <w:tcPr>
            <w:tcW w:w="1701" w:type="dxa"/>
          </w:tcPr>
          <w:p w:rsidR="00194C2D" w:rsidRDefault="00194C2D" w:rsidP="008573DF">
            <w:pPr>
              <w:pStyle w:val="TAC"/>
              <w:rPr>
                <w:lang w:eastAsia="zh-CN"/>
              </w:rPr>
            </w:pPr>
            <w:r>
              <w:rPr>
                <w:rFonts w:hint="eastAsia"/>
                <w:lang w:eastAsia="zh-CN"/>
              </w:rPr>
              <w:t>4 layers: TPMI=1</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31</w:t>
            </w:r>
          </w:p>
        </w:tc>
        <w:tc>
          <w:tcPr>
            <w:tcW w:w="1701" w:type="dxa"/>
            <w:shd w:val="clear" w:color="auto" w:fill="auto"/>
          </w:tcPr>
          <w:p w:rsidR="00194C2D" w:rsidRDefault="00194C2D" w:rsidP="008573DF">
            <w:pPr>
              <w:pStyle w:val="TAC"/>
              <w:rPr>
                <w:lang w:eastAsia="zh-CN"/>
              </w:rPr>
            </w:pPr>
            <w:r>
              <w:rPr>
                <w:rFonts w:hint="eastAsia"/>
                <w:lang w:eastAsia="zh-CN"/>
              </w:rPr>
              <w:t>4 layers: TPMI=2</w:t>
            </w:r>
          </w:p>
        </w:tc>
        <w:tc>
          <w:tcPr>
            <w:tcW w:w="1215" w:type="dxa"/>
            <w:shd w:val="clear" w:color="auto" w:fill="D9D9D9"/>
          </w:tcPr>
          <w:p w:rsidR="00194C2D" w:rsidRDefault="00194C2D" w:rsidP="008573DF">
            <w:pPr>
              <w:pStyle w:val="TAC"/>
              <w:rPr>
                <w:lang w:eastAsia="zh-CN"/>
              </w:rPr>
            </w:pPr>
            <w:r>
              <w:rPr>
                <w:rFonts w:hint="eastAsia"/>
                <w:lang w:eastAsia="zh-CN"/>
              </w:rPr>
              <w:t>31</w:t>
            </w:r>
          </w:p>
        </w:tc>
        <w:tc>
          <w:tcPr>
            <w:tcW w:w="1701" w:type="dxa"/>
          </w:tcPr>
          <w:p w:rsidR="00194C2D" w:rsidRDefault="00194C2D" w:rsidP="008573DF">
            <w:pPr>
              <w:pStyle w:val="TAC"/>
              <w:rPr>
                <w:lang w:eastAsia="zh-CN"/>
              </w:rPr>
            </w:pPr>
            <w:r>
              <w:rPr>
                <w:rFonts w:hint="eastAsia"/>
                <w:lang w:eastAsia="zh-CN"/>
              </w:rPr>
              <w:t>4 layers: TPMI=2</w:t>
            </w: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32</w:t>
            </w:r>
          </w:p>
        </w:tc>
        <w:tc>
          <w:tcPr>
            <w:tcW w:w="1701" w:type="dxa"/>
            <w:shd w:val="clear" w:color="auto" w:fill="auto"/>
          </w:tcPr>
          <w:p w:rsidR="00194C2D" w:rsidRDefault="00194C2D" w:rsidP="008573DF">
            <w:pPr>
              <w:pStyle w:val="TAC"/>
              <w:rPr>
                <w:lang w:eastAsia="zh-CN"/>
              </w:rPr>
            </w:pPr>
            <w:r>
              <w:rPr>
                <w:rFonts w:hint="eastAsia"/>
                <w:lang w:eastAsia="zh-CN"/>
              </w:rPr>
              <w:t>1 layers: TPMI=12</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lang w:eastAsia="zh-CN"/>
              </w:rPr>
              <w:t>…</w:t>
            </w:r>
          </w:p>
        </w:tc>
        <w:tc>
          <w:tcPr>
            <w:tcW w:w="1701" w:type="dxa"/>
            <w:shd w:val="clear" w:color="auto" w:fill="auto"/>
          </w:tcPr>
          <w:p w:rsidR="00194C2D" w:rsidRDefault="00194C2D" w:rsidP="00E108B4">
            <w:pPr>
              <w:pStyle w:val="TAC"/>
              <w:rPr>
                <w:lang w:eastAsia="zh-CN"/>
              </w:rPr>
            </w:pPr>
            <w:r>
              <w:rPr>
                <w:lang w:eastAsia="zh-CN"/>
              </w:rPr>
              <w:t>…</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47</w:t>
            </w:r>
          </w:p>
        </w:tc>
        <w:tc>
          <w:tcPr>
            <w:tcW w:w="1701" w:type="dxa"/>
            <w:shd w:val="clear" w:color="auto" w:fill="auto"/>
          </w:tcPr>
          <w:p w:rsidR="00194C2D" w:rsidRDefault="00194C2D" w:rsidP="00E108B4">
            <w:pPr>
              <w:pStyle w:val="TAC"/>
              <w:rPr>
                <w:lang w:eastAsia="zh-CN"/>
              </w:rPr>
            </w:pPr>
            <w:r>
              <w:rPr>
                <w:rFonts w:hint="eastAsia"/>
                <w:lang w:eastAsia="zh-CN"/>
              </w:rPr>
              <w:t>1 layers: TPMI=27</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48</w:t>
            </w:r>
          </w:p>
        </w:tc>
        <w:tc>
          <w:tcPr>
            <w:tcW w:w="1701" w:type="dxa"/>
            <w:shd w:val="clear" w:color="auto" w:fill="auto"/>
          </w:tcPr>
          <w:p w:rsidR="00194C2D" w:rsidRDefault="00194C2D" w:rsidP="00E108B4">
            <w:pPr>
              <w:pStyle w:val="TAC"/>
              <w:rPr>
                <w:lang w:eastAsia="zh-CN"/>
              </w:rPr>
            </w:pPr>
            <w:r>
              <w:rPr>
                <w:rFonts w:hint="eastAsia"/>
                <w:lang w:eastAsia="zh-CN"/>
              </w:rPr>
              <w:t>2 layers: TPMI=14</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lang w:eastAsia="zh-CN"/>
              </w:rPr>
              <w:t>…</w:t>
            </w:r>
          </w:p>
        </w:tc>
        <w:tc>
          <w:tcPr>
            <w:tcW w:w="1701" w:type="dxa"/>
            <w:shd w:val="clear" w:color="auto" w:fill="auto"/>
          </w:tcPr>
          <w:p w:rsidR="00194C2D" w:rsidRDefault="00194C2D" w:rsidP="00E108B4">
            <w:pPr>
              <w:pStyle w:val="TAC"/>
              <w:rPr>
                <w:lang w:eastAsia="zh-CN"/>
              </w:rPr>
            </w:pPr>
            <w:r>
              <w:rPr>
                <w:lang w:eastAsia="zh-CN"/>
              </w:rPr>
              <w:t>…</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55</w:t>
            </w:r>
          </w:p>
        </w:tc>
        <w:tc>
          <w:tcPr>
            <w:tcW w:w="1701" w:type="dxa"/>
            <w:shd w:val="clear" w:color="auto" w:fill="auto"/>
          </w:tcPr>
          <w:p w:rsidR="00194C2D" w:rsidRDefault="00194C2D" w:rsidP="00E108B4">
            <w:pPr>
              <w:pStyle w:val="TAC"/>
              <w:rPr>
                <w:lang w:eastAsia="zh-CN"/>
              </w:rPr>
            </w:pPr>
            <w:r>
              <w:rPr>
                <w:rFonts w:hint="eastAsia"/>
                <w:lang w:eastAsia="zh-CN"/>
              </w:rPr>
              <w:t>2 layers: TPMI=21</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56</w:t>
            </w:r>
          </w:p>
        </w:tc>
        <w:tc>
          <w:tcPr>
            <w:tcW w:w="1701" w:type="dxa"/>
            <w:shd w:val="clear" w:color="auto" w:fill="auto"/>
          </w:tcPr>
          <w:p w:rsidR="00194C2D" w:rsidRDefault="00194C2D" w:rsidP="00E108B4">
            <w:pPr>
              <w:pStyle w:val="TAC"/>
              <w:rPr>
                <w:lang w:eastAsia="zh-CN"/>
              </w:rPr>
            </w:pPr>
            <w:r>
              <w:rPr>
                <w:rFonts w:hint="eastAsia"/>
                <w:lang w:eastAsia="zh-CN"/>
              </w:rPr>
              <w:t>3 layers: TPMI=3</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lang w:eastAsia="zh-CN"/>
              </w:rPr>
              <w:t>…</w:t>
            </w:r>
          </w:p>
        </w:tc>
        <w:tc>
          <w:tcPr>
            <w:tcW w:w="1701" w:type="dxa"/>
            <w:shd w:val="clear" w:color="auto" w:fill="auto"/>
          </w:tcPr>
          <w:p w:rsidR="00194C2D" w:rsidRDefault="00194C2D" w:rsidP="00E108B4">
            <w:pPr>
              <w:pStyle w:val="TAC"/>
              <w:rPr>
                <w:lang w:eastAsia="zh-CN"/>
              </w:rPr>
            </w:pPr>
            <w:r>
              <w:rPr>
                <w:lang w:eastAsia="zh-CN"/>
              </w:rPr>
              <w:t>…</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59</w:t>
            </w:r>
          </w:p>
        </w:tc>
        <w:tc>
          <w:tcPr>
            <w:tcW w:w="1701" w:type="dxa"/>
            <w:shd w:val="clear" w:color="auto" w:fill="auto"/>
          </w:tcPr>
          <w:p w:rsidR="00194C2D" w:rsidRDefault="00194C2D" w:rsidP="00E108B4">
            <w:pPr>
              <w:pStyle w:val="TAC"/>
              <w:rPr>
                <w:lang w:eastAsia="zh-CN"/>
              </w:rPr>
            </w:pPr>
            <w:r>
              <w:rPr>
                <w:rFonts w:hint="eastAsia"/>
                <w:lang w:eastAsia="zh-CN"/>
              </w:rPr>
              <w:t>3 layers: TPMI=6</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60</w:t>
            </w:r>
          </w:p>
        </w:tc>
        <w:tc>
          <w:tcPr>
            <w:tcW w:w="1701" w:type="dxa"/>
            <w:shd w:val="clear" w:color="auto" w:fill="auto"/>
          </w:tcPr>
          <w:p w:rsidR="00194C2D" w:rsidRDefault="00194C2D" w:rsidP="00E108B4">
            <w:pPr>
              <w:pStyle w:val="TAC"/>
              <w:rPr>
                <w:lang w:eastAsia="zh-CN"/>
              </w:rPr>
            </w:pPr>
            <w:r>
              <w:rPr>
                <w:rFonts w:hint="eastAsia"/>
                <w:lang w:eastAsia="zh-CN"/>
              </w:rPr>
              <w:t>4 layers: TPMI=3</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8573DF">
            <w:pPr>
              <w:pStyle w:val="TAC"/>
              <w:rPr>
                <w:lang w:eastAsia="zh-CN"/>
              </w:rPr>
            </w:pPr>
            <w:r>
              <w:rPr>
                <w:rFonts w:hint="eastAsia"/>
                <w:lang w:eastAsia="zh-CN"/>
              </w:rPr>
              <w:t>61</w:t>
            </w:r>
          </w:p>
        </w:tc>
        <w:tc>
          <w:tcPr>
            <w:tcW w:w="1701" w:type="dxa"/>
            <w:shd w:val="clear" w:color="auto" w:fill="auto"/>
          </w:tcPr>
          <w:p w:rsidR="00194C2D" w:rsidRDefault="00194C2D" w:rsidP="00E108B4">
            <w:pPr>
              <w:pStyle w:val="TAC"/>
              <w:rPr>
                <w:lang w:eastAsia="zh-CN"/>
              </w:rPr>
            </w:pPr>
            <w:r>
              <w:rPr>
                <w:rFonts w:hint="eastAsia"/>
                <w:lang w:eastAsia="zh-CN"/>
              </w:rPr>
              <w:t>4 layers: TPMI=4</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r w:rsidR="00194C2D" w:rsidTr="00E5725B">
        <w:trPr>
          <w:jc w:val="center"/>
        </w:trPr>
        <w:tc>
          <w:tcPr>
            <w:tcW w:w="1284" w:type="dxa"/>
            <w:shd w:val="clear" w:color="auto" w:fill="D9D9D9"/>
          </w:tcPr>
          <w:p w:rsidR="00194C2D" w:rsidRDefault="00194C2D" w:rsidP="00992C2E">
            <w:pPr>
              <w:pStyle w:val="TAC"/>
              <w:rPr>
                <w:lang w:eastAsia="zh-CN"/>
              </w:rPr>
            </w:pPr>
            <w:r>
              <w:rPr>
                <w:rFonts w:hint="eastAsia"/>
                <w:lang w:eastAsia="zh-CN"/>
              </w:rPr>
              <w:t>62-</w:t>
            </w:r>
            <w:r w:rsidR="00992C2E">
              <w:rPr>
                <w:rFonts w:hint="eastAsia"/>
                <w:lang w:eastAsia="zh-CN"/>
              </w:rPr>
              <w:t>6</w:t>
            </w:r>
            <w:r w:rsidR="00992C2E">
              <w:rPr>
                <w:lang w:eastAsia="zh-CN"/>
              </w:rPr>
              <w:t>3</w:t>
            </w:r>
          </w:p>
        </w:tc>
        <w:tc>
          <w:tcPr>
            <w:tcW w:w="1701" w:type="dxa"/>
            <w:shd w:val="clear" w:color="auto" w:fill="auto"/>
          </w:tcPr>
          <w:p w:rsidR="00194C2D" w:rsidRDefault="00194C2D" w:rsidP="00E108B4">
            <w:pPr>
              <w:pStyle w:val="TAC"/>
              <w:rPr>
                <w:lang w:eastAsia="zh-CN"/>
              </w:rPr>
            </w:pPr>
            <w:r>
              <w:rPr>
                <w:rFonts w:hint="eastAsia"/>
                <w:lang w:eastAsia="zh-CN"/>
              </w:rPr>
              <w:t>reserved</w:t>
            </w:r>
          </w:p>
        </w:tc>
        <w:tc>
          <w:tcPr>
            <w:tcW w:w="1215"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c>
          <w:tcPr>
            <w:tcW w:w="1398" w:type="dxa"/>
            <w:shd w:val="clear" w:color="auto" w:fill="D9D9D9"/>
          </w:tcPr>
          <w:p w:rsidR="00194C2D" w:rsidRDefault="00194C2D" w:rsidP="008573DF">
            <w:pPr>
              <w:pStyle w:val="TAC"/>
              <w:rPr>
                <w:lang w:eastAsia="zh-CN"/>
              </w:rPr>
            </w:pPr>
          </w:p>
        </w:tc>
        <w:tc>
          <w:tcPr>
            <w:tcW w:w="1701" w:type="dxa"/>
          </w:tcPr>
          <w:p w:rsidR="00194C2D" w:rsidRDefault="00194C2D" w:rsidP="008573DF">
            <w:pPr>
              <w:pStyle w:val="TAC"/>
              <w:rPr>
                <w:lang w:eastAsia="zh-CN"/>
              </w:rPr>
            </w:pPr>
          </w:p>
        </w:tc>
      </w:tr>
    </w:tbl>
    <w:p w:rsidR="008573DF" w:rsidRDefault="008573DF" w:rsidP="00E5725B">
      <w:pPr>
        <w:rPr>
          <w:lang w:eastAsia="zh-CN"/>
        </w:rPr>
      </w:pPr>
    </w:p>
    <w:p w:rsidR="0057603F" w:rsidRPr="002D1F93" w:rsidRDefault="0057603F" w:rsidP="0057603F">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sidR="00B96631">
        <w:rPr>
          <w:rFonts w:hint="eastAsia"/>
          <w:lang w:eastAsia="zh-CN"/>
        </w:rPr>
        <w:t>3</w:t>
      </w:r>
      <w:r>
        <w:rPr>
          <w:rFonts w:hint="eastAsia"/>
          <w:lang w:eastAsia="zh-CN"/>
        </w:rPr>
        <w:t xml:space="preserve">: </w:t>
      </w:r>
      <w:r>
        <w:t>Precoding information and number of layers</w:t>
      </w:r>
      <w:r>
        <w:rPr>
          <w:rFonts w:hint="eastAsia"/>
          <w:lang w:eastAsia="zh-CN"/>
        </w:rPr>
        <w:t xml:space="preserve"> for 4 antenna ports</w:t>
      </w:r>
      <w:r w:rsidR="002D1F93">
        <w:rPr>
          <w:rFonts w:hint="eastAsia"/>
          <w:lang w:eastAsia="zh-CN"/>
        </w:rPr>
        <w:t xml:space="preserve">, if </w:t>
      </w:r>
      <w:r w:rsidR="008A621F" w:rsidRPr="008A621F">
        <w:rPr>
          <w:rPrChange w:id="264" w:author="Huawei 20180827" w:date="2018-09-03T20:33:00Z">
            <w:rPr>
              <w:i/>
            </w:rPr>
          </w:rPrChange>
        </w:rPr>
        <w:t>transform</w:t>
      </w:r>
      <w:ins w:id="265" w:author="Huawei 20180827" w:date="2018-09-03T20:43:00Z">
        <w:r w:rsidR="00707D73">
          <w:rPr>
            <w:rFonts w:hint="eastAsia"/>
            <w:lang w:eastAsia="zh-CN"/>
          </w:rPr>
          <w:t xml:space="preserve"> </w:t>
        </w:r>
      </w:ins>
      <w:del w:id="266" w:author="Huawei 20180827" w:date="2018-09-03T20:43:00Z">
        <w:r w:rsidR="008A621F" w:rsidRPr="008A621F">
          <w:rPr>
            <w:rPrChange w:id="267" w:author="Huawei 20180827" w:date="2018-09-03T20:33:00Z">
              <w:rPr>
                <w:i/>
              </w:rPr>
            </w:rPrChange>
          </w:rPr>
          <w:delText>Precoder</w:delText>
        </w:r>
      </w:del>
      <w:ins w:id="268" w:author="Huawei 20180827" w:date="2018-09-03T20:43:00Z">
        <w:r w:rsidR="00707D73">
          <w:rPr>
            <w:rFonts w:hint="eastAsia"/>
            <w:lang w:eastAsia="zh-CN"/>
          </w:rPr>
          <w:t>p</w:t>
        </w:r>
        <w:r w:rsidR="008A621F" w:rsidRPr="008A621F">
          <w:rPr>
            <w:rPrChange w:id="269" w:author="Huawei 20180827" w:date="2018-09-03T20:33:00Z">
              <w:rPr>
                <w:i/>
              </w:rPr>
            </w:rPrChange>
          </w:rPr>
          <w:t>recoder</w:t>
        </w:r>
      </w:ins>
      <w:del w:id="270" w:author="Huawei 20180827" w:date="2018-08-27T17:40:00Z">
        <w:r w:rsidR="008A621F" w:rsidRPr="008A621F">
          <w:rPr>
            <w:lang w:eastAsia="zh-CN"/>
            <w:rPrChange w:id="271" w:author="Huawei 20180827" w:date="2018-09-03T20:33:00Z">
              <w:rPr>
                <w:i/>
                <w:lang w:eastAsia="zh-CN"/>
              </w:rPr>
            </w:rPrChange>
          </w:rPr>
          <w:delText>=</w:delText>
        </w:r>
      </w:del>
      <w:ins w:id="272" w:author="Huawei 20180827" w:date="2018-08-27T17:40:00Z">
        <w:r w:rsidR="00933D00" w:rsidRPr="001C296F">
          <w:rPr>
            <w:rFonts w:hint="eastAsia"/>
            <w:lang w:eastAsia="zh-CN"/>
          </w:rPr>
          <w:t xml:space="preserve"> is</w:t>
        </w:r>
      </w:ins>
      <w:r w:rsidR="008A621F" w:rsidRPr="008A621F">
        <w:rPr>
          <w:lang w:eastAsia="zh-CN"/>
          <w:rPrChange w:id="273" w:author="Huawei 20180827" w:date="2018-09-03T20:33:00Z">
            <w:rPr>
              <w:i/>
              <w:lang w:eastAsia="zh-CN"/>
            </w:rPr>
          </w:rPrChange>
        </w:rPr>
        <w:t xml:space="preserve"> enabled</w:t>
      </w:r>
      <w:r w:rsidR="002D1F93">
        <w:rPr>
          <w:rFonts w:hint="eastAsia"/>
          <w:lang w:eastAsia="zh-CN"/>
        </w:rPr>
        <w:t>, or if</w:t>
      </w:r>
      <w:r w:rsidR="006B18A7">
        <w:rPr>
          <w:rFonts w:hint="eastAsia"/>
          <w:lang w:eastAsia="zh-CN"/>
        </w:rPr>
        <w:t xml:space="preserve"> </w:t>
      </w:r>
      <w:r w:rsidR="008A621F" w:rsidRPr="008A621F">
        <w:rPr>
          <w:rPrChange w:id="274" w:author="Huawei 20180827" w:date="2018-09-03T20:33:00Z">
            <w:rPr>
              <w:i/>
            </w:rPr>
          </w:rPrChange>
        </w:rPr>
        <w:t>transform</w:t>
      </w:r>
      <w:ins w:id="275" w:author="Huawei 20180827" w:date="2018-09-03T20:43:00Z">
        <w:r w:rsidR="00707D73">
          <w:rPr>
            <w:rFonts w:hint="eastAsia"/>
            <w:lang w:eastAsia="zh-CN"/>
          </w:rPr>
          <w:t xml:space="preserve"> </w:t>
        </w:r>
      </w:ins>
      <w:del w:id="276" w:author="Huawei 20180827" w:date="2018-09-03T20:43:00Z">
        <w:r w:rsidR="008A621F" w:rsidRPr="008A621F">
          <w:rPr>
            <w:rPrChange w:id="277" w:author="Huawei 20180827" w:date="2018-09-03T20:33:00Z">
              <w:rPr>
                <w:i/>
              </w:rPr>
            </w:rPrChange>
          </w:rPr>
          <w:delText>Precoder</w:delText>
        </w:r>
      </w:del>
      <w:ins w:id="278" w:author="Huawei 20180827" w:date="2018-09-03T20:43:00Z">
        <w:r w:rsidR="00707D73">
          <w:rPr>
            <w:rFonts w:hint="eastAsia"/>
            <w:lang w:eastAsia="zh-CN"/>
          </w:rPr>
          <w:t>p</w:t>
        </w:r>
        <w:r w:rsidR="008A621F" w:rsidRPr="008A621F">
          <w:rPr>
            <w:rPrChange w:id="279" w:author="Huawei 20180827" w:date="2018-09-03T20:33:00Z">
              <w:rPr>
                <w:i/>
              </w:rPr>
            </w:rPrChange>
          </w:rPr>
          <w:t>recoder</w:t>
        </w:r>
      </w:ins>
      <w:del w:id="280" w:author="Huawei 20180827" w:date="2018-08-27T17:40:00Z">
        <w:r w:rsidR="008A621F" w:rsidRPr="008A621F">
          <w:rPr>
            <w:lang w:eastAsia="zh-CN"/>
            <w:rPrChange w:id="281" w:author="Huawei 20180827" w:date="2018-09-03T20:33:00Z">
              <w:rPr>
                <w:i/>
                <w:lang w:eastAsia="zh-CN"/>
              </w:rPr>
            </w:rPrChange>
          </w:rPr>
          <w:delText>=</w:delText>
        </w:r>
      </w:del>
      <w:ins w:id="282" w:author="Huawei 20180827" w:date="2018-08-27T17:40:00Z">
        <w:r w:rsidR="00933D00" w:rsidRPr="001C296F">
          <w:rPr>
            <w:rFonts w:hint="eastAsia"/>
            <w:lang w:eastAsia="zh-CN"/>
          </w:rPr>
          <w:t xml:space="preserve"> is</w:t>
        </w:r>
        <w:r w:rsidR="008A621F" w:rsidRPr="008A621F">
          <w:rPr>
            <w:lang w:eastAsia="zh-CN"/>
            <w:rPrChange w:id="283" w:author="Huawei 20180827" w:date="2018-09-03T20:33:00Z">
              <w:rPr>
                <w:i/>
                <w:lang w:eastAsia="zh-CN"/>
              </w:rPr>
            </w:rPrChange>
          </w:rPr>
          <w:t xml:space="preserve"> </w:t>
        </w:r>
      </w:ins>
      <w:r w:rsidR="008A621F" w:rsidRPr="008A621F">
        <w:rPr>
          <w:lang w:eastAsia="zh-CN"/>
          <w:rPrChange w:id="284" w:author="Huawei 20180827" w:date="2018-09-03T20:33:00Z">
            <w:rPr>
              <w:i/>
              <w:lang w:eastAsia="zh-CN"/>
            </w:rPr>
          </w:rPrChange>
        </w:rPr>
        <w:t>disabled</w:t>
      </w:r>
      <w:r w:rsidR="001F4EA4">
        <w:rPr>
          <w:rFonts w:hint="eastAsia"/>
          <w:lang w:eastAsia="zh-CN"/>
        </w:rPr>
        <w:t xml:space="preserve"> </w:t>
      </w:r>
      <w:r w:rsidR="002D1F93">
        <w:rPr>
          <w:rFonts w:hint="eastAsia"/>
          <w:lang w:eastAsia="zh-CN"/>
        </w:rPr>
        <w:t xml:space="preserve">and </w:t>
      </w:r>
      <w:r w:rsidR="002D1F93" w:rsidRPr="00B50274">
        <w:rPr>
          <w:i/>
          <w:iCs/>
          <w:lang w:eastAsia="zh-CN"/>
        </w:rPr>
        <w:t>maxRank</w:t>
      </w:r>
      <w:r w:rsidR="002D1F93" w:rsidRPr="002D1F93">
        <w:rPr>
          <w:rFonts w:hint="eastAsia"/>
          <w:iCs/>
          <w:lang w:eastAsia="zh-CN"/>
        </w:rPr>
        <w:t xml:space="preserve"> </w:t>
      </w:r>
      <w:r w:rsidR="002D1F93">
        <w:rPr>
          <w:rFonts w:hint="eastAsia"/>
          <w:iCs/>
          <w:lang w:eastAsia="zh-CN"/>
        </w:rPr>
        <w:t>=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
        <w:gridCol w:w="2758"/>
        <w:gridCol w:w="904"/>
        <w:gridCol w:w="2098"/>
        <w:gridCol w:w="924"/>
        <w:gridCol w:w="1786"/>
      </w:tblGrid>
      <w:tr w:rsidR="001F4EA4" w:rsidTr="001F4EA4">
        <w:trPr>
          <w:trHeight w:val="424"/>
          <w:jc w:val="center"/>
        </w:trPr>
        <w:tc>
          <w:tcPr>
            <w:tcW w:w="928" w:type="dxa"/>
            <w:shd w:val="clear" w:color="auto" w:fill="D9D9D9"/>
            <w:vAlign w:val="center"/>
          </w:tcPr>
          <w:p w:rsidR="001F4EA4" w:rsidRPr="000F66EB" w:rsidRDefault="001F4EA4" w:rsidP="001F4EA4">
            <w:pPr>
              <w:pStyle w:val="TAC"/>
              <w:rPr>
                <w:lang w:eastAsia="zh-CN"/>
              </w:rPr>
            </w:pPr>
            <w:r w:rsidRPr="008573DF">
              <w:rPr>
                <w:lang w:eastAsia="zh-CN"/>
              </w:rPr>
              <w:t>Bit field mapped to index</w:t>
            </w:r>
          </w:p>
        </w:tc>
        <w:tc>
          <w:tcPr>
            <w:tcW w:w="2668" w:type="dxa"/>
            <w:shd w:val="clear" w:color="auto" w:fill="D9D9D9"/>
            <w:vAlign w:val="center"/>
          </w:tcPr>
          <w:p w:rsidR="001F4EA4" w:rsidRPr="000F66EB" w:rsidRDefault="001F4EA4" w:rsidP="001F4EA4">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rsidR="001F4EA4" w:rsidRDefault="001F4EA4" w:rsidP="001F4EA4">
            <w:pPr>
              <w:pStyle w:val="TAC"/>
              <w:rPr>
                <w:lang w:eastAsia="zh-CN"/>
              </w:rPr>
            </w:pPr>
            <w:r w:rsidRPr="008573DF">
              <w:rPr>
                <w:lang w:eastAsia="zh-CN"/>
              </w:rPr>
              <w:t>Bit field mapped to index</w:t>
            </w:r>
          </w:p>
        </w:tc>
        <w:tc>
          <w:tcPr>
            <w:tcW w:w="2098" w:type="dxa"/>
            <w:shd w:val="clear" w:color="auto" w:fill="D9D9D9"/>
            <w:vAlign w:val="center"/>
          </w:tcPr>
          <w:p w:rsidR="001F4EA4" w:rsidRDefault="001F4EA4" w:rsidP="001F4EA4">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rsidR="001F4EA4" w:rsidRDefault="001F4EA4" w:rsidP="001F4EA4">
            <w:pPr>
              <w:pStyle w:val="TAC"/>
              <w:rPr>
                <w:lang w:eastAsia="zh-CN"/>
              </w:rPr>
            </w:pPr>
            <w:r w:rsidRPr="008573DF">
              <w:rPr>
                <w:lang w:eastAsia="zh-CN"/>
              </w:rPr>
              <w:t>Bit field mapped to index</w:t>
            </w:r>
          </w:p>
        </w:tc>
        <w:tc>
          <w:tcPr>
            <w:tcW w:w="1828" w:type="dxa"/>
            <w:shd w:val="clear" w:color="auto" w:fill="D9D9D9"/>
            <w:vAlign w:val="center"/>
          </w:tcPr>
          <w:p w:rsidR="001F4EA4" w:rsidRDefault="001F4EA4" w:rsidP="001F4EA4">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57603F" w:rsidTr="001F4EA4">
        <w:trPr>
          <w:jc w:val="center"/>
        </w:trPr>
        <w:tc>
          <w:tcPr>
            <w:tcW w:w="928" w:type="dxa"/>
            <w:shd w:val="clear" w:color="auto" w:fill="D9D9D9"/>
          </w:tcPr>
          <w:p w:rsidR="0057603F" w:rsidRDefault="0057603F" w:rsidP="002D1F93">
            <w:pPr>
              <w:pStyle w:val="TAC"/>
              <w:rPr>
                <w:lang w:eastAsia="zh-CN"/>
              </w:rPr>
            </w:pPr>
            <w:r>
              <w:t>0</w:t>
            </w:r>
          </w:p>
        </w:tc>
        <w:tc>
          <w:tcPr>
            <w:tcW w:w="2668" w:type="dxa"/>
            <w:shd w:val="clear" w:color="auto" w:fill="auto"/>
          </w:tcPr>
          <w:p w:rsidR="0057603F" w:rsidRDefault="0057603F" w:rsidP="002D1F93">
            <w:pPr>
              <w:pStyle w:val="TAC"/>
              <w:rPr>
                <w:lang w:eastAsia="zh-CN"/>
              </w:rPr>
            </w:pPr>
            <w:r>
              <w:t>1 layer: TPMI=0</w:t>
            </w:r>
          </w:p>
        </w:tc>
        <w:tc>
          <w:tcPr>
            <w:tcW w:w="917" w:type="dxa"/>
            <w:shd w:val="clear" w:color="auto" w:fill="D9D9D9"/>
          </w:tcPr>
          <w:p w:rsidR="0057603F" w:rsidRDefault="0057603F" w:rsidP="002D1F93">
            <w:pPr>
              <w:pStyle w:val="TAC"/>
            </w:pPr>
            <w:r>
              <w:t>0</w:t>
            </w:r>
          </w:p>
        </w:tc>
        <w:tc>
          <w:tcPr>
            <w:tcW w:w="2098" w:type="dxa"/>
          </w:tcPr>
          <w:p w:rsidR="0057603F" w:rsidRDefault="0057603F" w:rsidP="002D1F93">
            <w:pPr>
              <w:pStyle w:val="TAC"/>
              <w:rPr>
                <w:lang w:eastAsia="zh-CN"/>
              </w:rPr>
            </w:pPr>
            <w:r>
              <w:t>1 layer: TPMI=0</w:t>
            </w:r>
          </w:p>
        </w:tc>
        <w:tc>
          <w:tcPr>
            <w:tcW w:w="944" w:type="dxa"/>
            <w:shd w:val="clear" w:color="auto" w:fill="D9D9D9"/>
          </w:tcPr>
          <w:p w:rsidR="0057603F" w:rsidRDefault="0057603F" w:rsidP="002D1F93">
            <w:pPr>
              <w:pStyle w:val="TAC"/>
            </w:pPr>
            <w:r>
              <w:t>0</w:t>
            </w:r>
          </w:p>
        </w:tc>
        <w:tc>
          <w:tcPr>
            <w:tcW w:w="1828" w:type="dxa"/>
          </w:tcPr>
          <w:p w:rsidR="0057603F" w:rsidRDefault="0057603F" w:rsidP="002D1F93">
            <w:pPr>
              <w:pStyle w:val="TAC"/>
              <w:rPr>
                <w:lang w:eastAsia="zh-CN"/>
              </w:rPr>
            </w:pPr>
            <w:r>
              <w:t>1 layer: TPMI=0</w:t>
            </w:r>
          </w:p>
        </w:tc>
      </w:tr>
      <w:tr w:rsidR="0057603F" w:rsidTr="001F4EA4">
        <w:trPr>
          <w:jc w:val="center"/>
        </w:trPr>
        <w:tc>
          <w:tcPr>
            <w:tcW w:w="928" w:type="dxa"/>
            <w:shd w:val="clear" w:color="auto" w:fill="D9D9D9"/>
            <w:vAlign w:val="center"/>
          </w:tcPr>
          <w:p w:rsidR="0057603F" w:rsidRDefault="0057603F" w:rsidP="002D1F93">
            <w:pPr>
              <w:pStyle w:val="TAC"/>
              <w:rPr>
                <w:lang w:eastAsia="zh-CN"/>
              </w:rPr>
            </w:pPr>
            <w:r>
              <w:rPr>
                <w:rFonts w:hint="eastAsia"/>
                <w:lang w:eastAsia="zh-CN"/>
              </w:rPr>
              <w:t>1</w:t>
            </w:r>
          </w:p>
        </w:tc>
        <w:tc>
          <w:tcPr>
            <w:tcW w:w="2668" w:type="dxa"/>
            <w:shd w:val="clear" w:color="auto" w:fill="auto"/>
            <w:vAlign w:val="center"/>
          </w:tcPr>
          <w:p w:rsidR="0057603F" w:rsidRPr="000F66EB" w:rsidRDefault="0057603F" w:rsidP="002D1F93">
            <w:pPr>
              <w:pStyle w:val="TAC"/>
              <w:rPr>
                <w:lang w:eastAsia="zh-CN"/>
              </w:rPr>
            </w:pPr>
            <w:r>
              <w:t>1 layer: TPMI=1</w:t>
            </w:r>
          </w:p>
        </w:tc>
        <w:tc>
          <w:tcPr>
            <w:tcW w:w="917" w:type="dxa"/>
            <w:shd w:val="clear" w:color="auto" w:fill="D9D9D9"/>
            <w:vAlign w:val="center"/>
          </w:tcPr>
          <w:p w:rsidR="0057603F" w:rsidRDefault="0057603F" w:rsidP="002D1F93">
            <w:pPr>
              <w:pStyle w:val="TAC"/>
            </w:pPr>
            <w:r>
              <w:rPr>
                <w:rFonts w:hint="eastAsia"/>
                <w:lang w:eastAsia="zh-CN"/>
              </w:rPr>
              <w:t>1</w:t>
            </w:r>
          </w:p>
        </w:tc>
        <w:tc>
          <w:tcPr>
            <w:tcW w:w="2098" w:type="dxa"/>
            <w:vAlign w:val="center"/>
          </w:tcPr>
          <w:p w:rsidR="0057603F" w:rsidRDefault="0057603F" w:rsidP="002D1F93">
            <w:pPr>
              <w:pStyle w:val="TAC"/>
              <w:rPr>
                <w:lang w:eastAsia="zh-CN"/>
              </w:rPr>
            </w:pPr>
            <w:r>
              <w:t>1 layer: TPMI=1</w:t>
            </w:r>
          </w:p>
        </w:tc>
        <w:tc>
          <w:tcPr>
            <w:tcW w:w="944" w:type="dxa"/>
            <w:shd w:val="clear" w:color="auto" w:fill="D9D9D9"/>
            <w:vAlign w:val="center"/>
          </w:tcPr>
          <w:p w:rsidR="0057603F" w:rsidRDefault="0057603F" w:rsidP="002D1F93">
            <w:pPr>
              <w:pStyle w:val="TAC"/>
            </w:pPr>
            <w:r>
              <w:rPr>
                <w:rFonts w:hint="eastAsia"/>
                <w:lang w:eastAsia="zh-CN"/>
              </w:rPr>
              <w:t>1</w:t>
            </w:r>
          </w:p>
        </w:tc>
        <w:tc>
          <w:tcPr>
            <w:tcW w:w="1828" w:type="dxa"/>
            <w:vAlign w:val="center"/>
          </w:tcPr>
          <w:p w:rsidR="0057603F" w:rsidRDefault="0057603F" w:rsidP="002D1F93">
            <w:pPr>
              <w:pStyle w:val="TAC"/>
              <w:rPr>
                <w:lang w:eastAsia="zh-CN"/>
              </w:rPr>
            </w:pPr>
            <w:r>
              <w:t>1 layer: TPMI=1</w:t>
            </w:r>
          </w:p>
        </w:tc>
      </w:tr>
      <w:tr w:rsidR="0057603F" w:rsidTr="001F4EA4">
        <w:trPr>
          <w:jc w:val="center"/>
        </w:trPr>
        <w:tc>
          <w:tcPr>
            <w:tcW w:w="928" w:type="dxa"/>
            <w:shd w:val="clear" w:color="auto" w:fill="D9D9D9"/>
            <w:vAlign w:val="center"/>
          </w:tcPr>
          <w:p w:rsidR="0057603F" w:rsidRDefault="0057603F" w:rsidP="002D1F93">
            <w:pPr>
              <w:pStyle w:val="TAC"/>
              <w:rPr>
                <w:lang w:eastAsia="zh-CN"/>
              </w:rPr>
            </w:pPr>
            <w:r>
              <w:rPr>
                <w:lang w:eastAsia="zh-CN"/>
              </w:rPr>
              <w:t>…</w:t>
            </w:r>
          </w:p>
        </w:tc>
        <w:tc>
          <w:tcPr>
            <w:tcW w:w="2668" w:type="dxa"/>
            <w:shd w:val="clear" w:color="auto" w:fill="auto"/>
            <w:vAlign w:val="center"/>
          </w:tcPr>
          <w:p w:rsidR="0057603F" w:rsidRDefault="0057603F" w:rsidP="002D1F93">
            <w:pPr>
              <w:pStyle w:val="TAC"/>
              <w:rPr>
                <w:lang w:eastAsia="zh-CN"/>
              </w:rPr>
            </w:pPr>
            <w:r>
              <w:rPr>
                <w:lang w:eastAsia="zh-CN"/>
              </w:rPr>
              <w:t>…</w:t>
            </w:r>
          </w:p>
        </w:tc>
        <w:tc>
          <w:tcPr>
            <w:tcW w:w="917" w:type="dxa"/>
            <w:shd w:val="clear" w:color="auto" w:fill="D9D9D9"/>
            <w:vAlign w:val="center"/>
          </w:tcPr>
          <w:p w:rsidR="0057603F" w:rsidRDefault="0057603F" w:rsidP="002D1F93">
            <w:pPr>
              <w:pStyle w:val="TAC"/>
              <w:rPr>
                <w:lang w:eastAsia="zh-CN"/>
              </w:rPr>
            </w:pPr>
            <w:r>
              <w:rPr>
                <w:lang w:eastAsia="zh-CN"/>
              </w:rPr>
              <w:t>…</w:t>
            </w:r>
          </w:p>
        </w:tc>
        <w:tc>
          <w:tcPr>
            <w:tcW w:w="2098" w:type="dxa"/>
            <w:vAlign w:val="center"/>
          </w:tcPr>
          <w:p w:rsidR="0057603F" w:rsidRDefault="0057603F" w:rsidP="002D1F93">
            <w:pPr>
              <w:pStyle w:val="TAC"/>
              <w:rPr>
                <w:lang w:eastAsia="zh-CN"/>
              </w:rPr>
            </w:pPr>
            <w:r>
              <w:rPr>
                <w:lang w:eastAsia="zh-CN"/>
              </w:rPr>
              <w:t>…</w:t>
            </w:r>
          </w:p>
        </w:tc>
        <w:tc>
          <w:tcPr>
            <w:tcW w:w="944" w:type="dxa"/>
            <w:shd w:val="clear" w:color="auto" w:fill="D9D9D9"/>
            <w:vAlign w:val="center"/>
          </w:tcPr>
          <w:p w:rsidR="0057603F" w:rsidRDefault="0057603F" w:rsidP="002D1F93">
            <w:pPr>
              <w:pStyle w:val="TAC"/>
              <w:rPr>
                <w:lang w:eastAsia="zh-CN"/>
              </w:rPr>
            </w:pPr>
            <w:r>
              <w:rPr>
                <w:lang w:eastAsia="zh-CN"/>
              </w:rPr>
              <w:t>…</w:t>
            </w:r>
          </w:p>
        </w:tc>
        <w:tc>
          <w:tcPr>
            <w:tcW w:w="1828" w:type="dxa"/>
            <w:vAlign w:val="center"/>
          </w:tcPr>
          <w:p w:rsidR="0057603F" w:rsidRDefault="0057603F" w:rsidP="002D1F93">
            <w:pPr>
              <w:pStyle w:val="TAC"/>
              <w:rPr>
                <w:lang w:eastAsia="zh-CN"/>
              </w:rPr>
            </w:pPr>
            <w:r>
              <w:rPr>
                <w:lang w:eastAsia="zh-CN"/>
              </w:rPr>
              <w:t>…</w:t>
            </w:r>
          </w:p>
        </w:tc>
      </w:tr>
      <w:tr w:rsidR="0057603F" w:rsidTr="001F4EA4">
        <w:trPr>
          <w:jc w:val="center"/>
        </w:trPr>
        <w:tc>
          <w:tcPr>
            <w:tcW w:w="928" w:type="dxa"/>
            <w:shd w:val="clear" w:color="auto" w:fill="D9D9D9"/>
            <w:vAlign w:val="center"/>
          </w:tcPr>
          <w:p w:rsidR="0057603F" w:rsidRDefault="0057603F" w:rsidP="002D1F93">
            <w:pPr>
              <w:pStyle w:val="TAC"/>
              <w:rPr>
                <w:lang w:eastAsia="zh-CN"/>
              </w:rPr>
            </w:pPr>
            <w:r>
              <w:rPr>
                <w:rFonts w:hint="eastAsia"/>
                <w:lang w:eastAsia="zh-CN"/>
              </w:rPr>
              <w:t>3</w:t>
            </w:r>
          </w:p>
        </w:tc>
        <w:tc>
          <w:tcPr>
            <w:tcW w:w="2668" w:type="dxa"/>
            <w:shd w:val="clear" w:color="auto" w:fill="auto"/>
            <w:vAlign w:val="center"/>
          </w:tcPr>
          <w:p w:rsidR="0057603F" w:rsidRDefault="0057603F" w:rsidP="002D1F93">
            <w:pPr>
              <w:pStyle w:val="TAC"/>
              <w:rPr>
                <w:lang w:eastAsia="zh-CN"/>
              </w:rPr>
            </w:pPr>
            <w:r>
              <w:t>1 layer: TPMI=</w:t>
            </w:r>
            <w:r>
              <w:rPr>
                <w:rFonts w:hint="eastAsia"/>
                <w:lang w:eastAsia="zh-CN"/>
              </w:rPr>
              <w:t>3</w:t>
            </w:r>
          </w:p>
        </w:tc>
        <w:tc>
          <w:tcPr>
            <w:tcW w:w="917" w:type="dxa"/>
            <w:shd w:val="clear" w:color="auto" w:fill="D9D9D9"/>
            <w:vAlign w:val="center"/>
          </w:tcPr>
          <w:p w:rsidR="0057603F" w:rsidRDefault="0057603F" w:rsidP="002D1F93">
            <w:pPr>
              <w:pStyle w:val="TAC"/>
            </w:pPr>
            <w:r>
              <w:rPr>
                <w:rFonts w:hint="eastAsia"/>
                <w:lang w:eastAsia="zh-CN"/>
              </w:rPr>
              <w:t>3</w:t>
            </w:r>
          </w:p>
        </w:tc>
        <w:tc>
          <w:tcPr>
            <w:tcW w:w="2098" w:type="dxa"/>
            <w:vAlign w:val="center"/>
          </w:tcPr>
          <w:p w:rsidR="0057603F" w:rsidRDefault="0057603F" w:rsidP="002D1F93">
            <w:pPr>
              <w:pStyle w:val="TAC"/>
              <w:rPr>
                <w:lang w:eastAsia="zh-CN"/>
              </w:rPr>
            </w:pPr>
            <w:r>
              <w:t>1 layer: TPMI=</w:t>
            </w:r>
            <w:r>
              <w:rPr>
                <w:rFonts w:hint="eastAsia"/>
                <w:lang w:eastAsia="zh-CN"/>
              </w:rPr>
              <w:t>3</w:t>
            </w:r>
          </w:p>
        </w:tc>
        <w:tc>
          <w:tcPr>
            <w:tcW w:w="944" w:type="dxa"/>
            <w:shd w:val="clear" w:color="auto" w:fill="D9D9D9"/>
            <w:vAlign w:val="center"/>
          </w:tcPr>
          <w:p w:rsidR="0057603F" w:rsidRDefault="0057603F" w:rsidP="002D1F93">
            <w:pPr>
              <w:pStyle w:val="TAC"/>
            </w:pPr>
            <w:r>
              <w:rPr>
                <w:rFonts w:hint="eastAsia"/>
                <w:lang w:eastAsia="zh-CN"/>
              </w:rPr>
              <w:t>3</w:t>
            </w:r>
          </w:p>
        </w:tc>
        <w:tc>
          <w:tcPr>
            <w:tcW w:w="1828" w:type="dxa"/>
            <w:vAlign w:val="center"/>
          </w:tcPr>
          <w:p w:rsidR="0057603F" w:rsidRDefault="0057603F" w:rsidP="002D1F93">
            <w:pPr>
              <w:pStyle w:val="TAC"/>
              <w:rPr>
                <w:lang w:eastAsia="zh-CN"/>
              </w:rPr>
            </w:pPr>
            <w:r>
              <w:t>1 layer: TPMI=</w:t>
            </w:r>
            <w:r>
              <w:rPr>
                <w:rFonts w:hint="eastAsia"/>
                <w:lang w:eastAsia="zh-CN"/>
              </w:rPr>
              <w:t>3</w:t>
            </w:r>
          </w:p>
        </w:tc>
      </w:tr>
      <w:tr w:rsidR="0057603F" w:rsidTr="001F4EA4">
        <w:trPr>
          <w:jc w:val="center"/>
        </w:trPr>
        <w:tc>
          <w:tcPr>
            <w:tcW w:w="928" w:type="dxa"/>
            <w:shd w:val="clear" w:color="auto" w:fill="D9D9D9"/>
          </w:tcPr>
          <w:p w:rsidR="0057603F" w:rsidRDefault="0057603F" w:rsidP="002D1F93">
            <w:pPr>
              <w:pStyle w:val="TAC"/>
              <w:rPr>
                <w:lang w:eastAsia="zh-CN"/>
              </w:rPr>
            </w:pPr>
            <w:r>
              <w:rPr>
                <w:rFonts w:hint="eastAsia"/>
                <w:lang w:eastAsia="zh-CN"/>
              </w:rPr>
              <w:t>4</w:t>
            </w:r>
          </w:p>
        </w:tc>
        <w:tc>
          <w:tcPr>
            <w:tcW w:w="2668" w:type="dxa"/>
            <w:shd w:val="clear" w:color="auto" w:fill="auto"/>
          </w:tcPr>
          <w:p w:rsidR="0057603F" w:rsidRDefault="0057603F" w:rsidP="002D1F93">
            <w:pPr>
              <w:pStyle w:val="TAC"/>
              <w:rPr>
                <w:lang w:eastAsia="zh-CN"/>
              </w:rPr>
            </w:pPr>
            <w:r>
              <w:rPr>
                <w:rFonts w:hint="eastAsia"/>
                <w:lang w:eastAsia="zh-CN"/>
              </w:rPr>
              <w:t>1 layer: TPMI=4</w:t>
            </w:r>
          </w:p>
        </w:tc>
        <w:tc>
          <w:tcPr>
            <w:tcW w:w="917" w:type="dxa"/>
            <w:shd w:val="clear" w:color="auto" w:fill="D9D9D9"/>
          </w:tcPr>
          <w:p w:rsidR="0057603F" w:rsidRDefault="0057603F" w:rsidP="002D1F93">
            <w:pPr>
              <w:pStyle w:val="TAC"/>
              <w:rPr>
                <w:lang w:eastAsia="zh-CN"/>
              </w:rPr>
            </w:pPr>
            <w:r>
              <w:rPr>
                <w:rFonts w:hint="eastAsia"/>
                <w:lang w:eastAsia="zh-CN"/>
              </w:rPr>
              <w:t>4</w:t>
            </w:r>
          </w:p>
        </w:tc>
        <w:tc>
          <w:tcPr>
            <w:tcW w:w="2098" w:type="dxa"/>
          </w:tcPr>
          <w:p w:rsidR="0057603F" w:rsidRDefault="0057603F" w:rsidP="002D1F93">
            <w:pPr>
              <w:pStyle w:val="TAC"/>
              <w:rPr>
                <w:lang w:eastAsia="zh-CN"/>
              </w:rPr>
            </w:pPr>
            <w:r>
              <w:rPr>
                <w:rFonts w:hint="eastAsia"/>
                <w:lang w:eastAsia="zh-CN"/>
              </w:rPr>
              <w:t>1 layer: TPMI=4</w:t>
            </w: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r w:rsidR="0057603F" w:rsidTr="001F4EA4">
        <w:trPr>
          <w:jc w:val="center"/>
        </w:trPr>
        <w:tc>
          <w:tcPr>
            <w:tcW w:w="928" w:type="dxa"/>
            <w:shd w:val="clear" w:color="auto" w:fill="D9D9D9"/>
          </w:tcPr>
          <w:p w:rsidR="0057603F" w:rsidRDefault="0057603F" w:rsidP="002D1F93">
            <w:pPr>
              <w:pStyle w:val="TAC"/>
            </w:pPr>
            <w:r>
              <w:rPr>
                <w:lang w:eastAsia="zh-CN"/>
              </w:rPr>
              <w:t>…</w:t>
            </w:r>
          </w:p>
        </w:tc>
        <w:tc>
          <w:tcPr>
            <w:tcW w:w="2668" w:type="dxa"/>
            <w:shd w:val="clear" w:color="auto" w:fill="auto"/>
          </w:tcPr>
          <w:p w:rsidR="0057603F" w:rsidRDefault="0057603F" w:rsidP="002D1F93">
            <w:pPr>
              <w:pStyle w:val="TAC"/>
              <w:rPr>
                <w:lang w:eastAsia="zh-CN"/>
              </w:rPr>
            </w:pPr>
            <w:r>
              <w:rPr>
                <w:lang w:eastAsia="zh-CN"/>
              </w:rPr>
              <w:t>…</w:t>
            </w:r>
          </w:p>
        </w:tc>
        <w:tc>
          <w:tcPr>
            <w:tcW w:w="917" w:type="dxa"/>
            <w:shd w:val="clear" w:color="auto" w:fill="D9D9D9"/>
          </w:tcPr>
          <w:p w:rsidR="0057603F" w:rsidRDefault="0057603F" w:rsidP="002D1F93">
            <w:pPr>
              <w:pStyle w:val="TAC"/>
              <w:rPr>
                <w:lang w:eastAsia="zh-CN"/>
              </w:rPr>
            </w:pPr>
            <w:r>
              <w:rPr>
                <w:lang w:eastAsia="zh-CN"/>
              </w:rPr>
              <w:t>…</w:t>
            </w:r>
          </w:p>
        </w:tc>
        <w:tc>
          <w:tcPr>
            <w:tcW w:w="2098" w:type="dxa"/>
          </w:tcPr>
          <w:p w:rsidR="0057603F" w:rsidRDefault="0057603F" w:rsidP="002D1F93">
            <w:pPr>
              <w:pStyle w:val="TAC"/>
              <w:rPr>
                <w:lang w:eastAsia="zh-CN"/>
              </w:rPr>
            </w:pPr>
            <w:r>
              <w:rPr>
                <w:lang w:eastAsia="zh-CN"/>
              </w:rPr>
              <w:t>…</w:t>
            </w: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r w:rsidR="0057603F" w:rsidTr="001F4EA4">
        <w:trPr>
          <w:jc w:val="center"/>
        </w:trPr>
        <w:tc>
          <w:tcPr>
            <w:tcW w:w="928" w:type="dxa"/>
            <w:shd w:val="clear" w:color="auto" w:fill="D9D9D9"/>
          </w:tcPr>
          <w:p w:rsidR="0057603F" w:rsidRDefault="0057603F" w:rsidP="002D1F93">
            <w:pPr>
              <w:pStyle w:val="TAC"/>
              <w:rPr>
                <w:lang w:eastAsia="zh-CN"/>
              </w:rPr>
            </w:pPr>
            <w:r>
              <w:rPr>
                <w:rFonts w:hint="eastAsia"/>
                <w:lang w:eastAsia="zh-CN"/>
              </w:rPr>
              <w:t>11</w:t>
            </w:r>
          </w:p>
        </w:tc>
        <w:tc>
          <w:tcPr>
            <w:tcW w:w="2668" w:type="dxa"/>
            <w:shd w:val="clear" w:color="auto" w:fill="auto"/>
          </w:tcPr>
          <w:p w:rsidR="0057603F" w:rsidRDefault="0057603F" w:rsidP="002D1F93">
            <w:pPr>
              <w:pStyle w:val="TAC"/>
              <w:rPr>
                <w:lang w:eastAsia="zh-CN"/>
              </w:rPr>
            </w:pPr>
            <w:r>
              <w:rPr>
                <w:rFonts w:hint="eastAsia"/>
                <w:lang w:eastAsia="zh-CN"/>
              </w:rPr>
              <w:t>1 layer: TPMI=11</w:t>
            </w:r>
          </w:p>
        </w:tc>
        <w:tc>
          <w:tcPr>
            <w:tcW w:w="917" w:type="dxa"/>
            <w:shd w:val="clear" w:color="auto" w:fill="D9D9D9"/>
          </w:tcPr>
          <w:p w:rsidR="0057603F" w:rsidRDefault="0057603F" w:rsidP="002D1F93">
            <w:pPr>
              <w:pStyle w:val="TAC"/>
              <w:rPr>
                <w:lang w:eastAsia="zh-CN"/>
              </w:rPr>
            </w:pPr>
            <w:r>
              <w:rPr>
                <w:rFonts w:hint="eastAsia"/>
                <w:lang w:eastAsia="zh-CN"/>
              </w:rPr>
              <w:t>11</w:t>
            </w:r>
          </w:p>
        </w:tc>
        <w:tc>
          <w:tcPr>
            <w:tcW w:w="2098" w:type="dxa"/>
          </w:tcPr>
          <w:p w:rsidR="0057603F" w:rsidRDefault="0057603F" w:rsidP="002D1F93">
            <w:pPr>
              <w:pStyle w:val="TAC"/>
              <w:rPr>
                <w:lang w:eastAsia="zh-CN"/>
              </w:rPr>
            </w:pPr>
            <w:r>
              <w:rPr>
                <w:rFonts w:hint="eastAsia"/>
                <w:lang w:eastAsia="zh-CN"/>
              </w:rPr>
              <w:t>1 layer: TPMI=11</w:t>
            </w: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r w:rsidR="0057603F" w:rsidTr="001F4EA4">
        <w:trPr>
          <w:jc w:val="center"/>
        </w:trPr>
        <w:tc>
          <w:tcPr>
            <w:tcW w:w="928" w:type="dxa"/>
            <w:shd w:val="clear" w:color="auto" w:fill="D9D9D9"/>
          </w:tcPr>
          <w:p w:rsidR="0057603F" w:rsidRDefault="0057603F" w:rsidP="002D1F93">
            <w:pPr>
              <w:pStyle w:val="TAC"/>
              <w:rPr>
                <w:lang w:eastAsia="zh-CN"/>
              </w:rPr>
            </w:pPr>
            <w:r>
              <w:rPr>
                <w:rFonts w:hint="eastAsia"/>
                <w:lang w:eastAsia="zh-CN"/>
              </w:rPr>
              <w:t>12</w:t>
            </w:r>
          </w:p>
        </w:tc>
        <w:tc>
          <w:tcPr>
            <w:tcW w:w="2668" w:type="dxa"/>
            <w:shd w:val="clear" w:color="auto" w:fill="auto"/>
          </w:tcPr>
          <w:p w:rsidR="0057603F" w:rsidRDefault="0057603F" w:rsidP="002D1F93">
            <w:pPr>
              <w:pStyle w:val="TAC"/>
              <w:rPr>
                <w:lang w:eastAsia="zh-CN"/>
              </w:rPr>
            </w:pPr>
            <w:r>
              <w:rPr>
                <w:rFonts w:hint="eastAsia"/>
                <w:lang w:eastAsia="zh-CN"/>
              </w:rPr>
              <w:t>1 layers: TPMI=12</w:t>
            </w:r>
          </w:p>
        </w:tc>
        <w:tc>
          <w:tcPr>
            <w:tcW w:w="917" w:type="dxa"/>
            <w:shd w:val="clear" w:color="auto" w:fill="D9D9D9"/>
          </w:tcPr>
          <w:p w:rsidR="0057603F" w:rsidRDefault="0057603F" w:rsidP="002D1F93">
            <w:pPr>
              <w:pStyle w:val="TAC"/>
              <w:rPr>
                <w:lang w:eastAsia="zh-CN"/>
              </w:rPr>
            </w:pPr>
            <w:r>
              <w:rPr>
                <w:rFonts w:hint="eastAsia"/>
                <w:lang w:eastAsia="zh-CN"/>
              </w:rPr>
              <w:t>12-15</w:t>
            </w:r>
          </w:p>
        </w:tc>
        <w:tc>
          <w:tcPr>
            <w:tcW w:w="2098" w:type="dxa"/>
          </w:tcPr>
          <w:p w:rsidR="0057603F" w:rsidRDefault="0057603F" w:rsidP="002D1F93">
            <w:pPr>
              <w:pStyle w:val="TAC"/>
              <w:rPr>
                <w:lang w:eastAsia="zh-CN"/>
              </w:rPr>
            </w:pPr>
            <w:r>
              <w:rPr>
                <w:rFonts w:hint="eastAsia"/>
                <w:lang w:eastAsia="zh-CN"/>
              </w:rPr>
              <w:t>reserved</w:t>
            </w: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r w:rsidR="0057603F" w:rsidTr="001F4EA4">
        <w:trPr>
          <w:jc w:val="center"/>
        </w:trPr>
        <w:tc>
          <w:tcPr>
            <w:tcW w:w="928" w:type="dxa"/>
            <w:shd w:val="clear" w:color="auto" w:fill="D9D9D9"/>
          </w:tcPr>
          <w:p w:rsidR="0057603F" w:rsidRDefault="0057603F" w:rsidP="002D1F93">
            <w:pPr>
              <w:pStyle w:val="TAC"/>
              <w:rPr>
                <w:lang w:eastAsia="zh-CN"/>
              </w:rPr>
            </w:pPr>
            <w:r>
              <w:rPr>
                <w:lang w:eastAsia="zh-CN"/>
              </w:rPr>
              <w:t>…</w:t>
            </w:r>
          </w:p>
        </w:tc>
        <w:tc>
          <w:tcPr>
            <w:tcW w:w="2668" w:type="dxa"/>
            <w:shd w:val="clear" w:color="auto" w:fill="auto"/>
          </w:tcPr>
          <w:p w:rsidR="0057603F" w:rsidRDefault="0057603F" w:rsidP="002D1F93">
            <w:pPr>
              <w:pStyle w:val="TAC"/>
              <w:rPr>
                <w:lang w:eastAsia="zh-CN"/>
              </w:rPr>
            </w:pPr>
            <w:r>
              <w:rPr>
                <w:lang w:eastAsia="zh-CN"/>
              </w:rPr>
              <w:t>…</w:t>
            </w:r>
          </w:p>
        </w:tc>
        <w:tc>
          <w:tcPr>
            <w:tcW w:w="917" w:type="dxa"/>
            <w:shd w:val="clear" w:color="auto" w:fill="D9D9D9"/>
          </w:tcPr>
          <w:p w:rsidR="0057603F" w:rsidRDefault="0057603F" w:rsidP="002D1F93">
            <w:pPr>
              <w:pStyle w:val="TAC"/>
              <w:rPr>
                <w:lang w:eastAsia="zh-CN"/>
              </w:rPr>
            </w:pPr>
          </w:p>
        </w:tc>
        <w:tc>
          <w:tcPr>
            <w:tcW w:w="2098" w:type="dxa"/>
          </w:tcPr>
          <w:p w:rsidR="0057603F" w:rsidRDefault="0057603F" w:rsidP="002D1F93">
            <w:pPr>
              <w:pStyle w:val="TAC"/>
              <w:rPr>
                <w:lang w:eastAsia="zh-CN"/>
              </w:rPr>
            </w:pP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r w:rsidR="0057603F" w:rsidTr="001F4EA4">
        <w:trPr>
          <w:jc w:val="center"/>
        </w:trPr>
        <w:tc>
          <w:tcPr>
            <w:tcW w:w="928" w:type="dxa"/>
            <w:shd w:val="clear" w:color="auto" w:fill="D9D9D9"/>
          </w:tcPr>
          <w:p w:rsidR="0057603F" w:rsidRDefault="0057603F" w:rsidP="002D1F93">
            <w:pPr>
              <w:pStyle w:val="TAC"/>
              <w:rPr>
                <w:lang w:eastAsia="zh-CN"/>
              </w:rPr>
            </w:pPr>
            <w:r>
              <w:rPr>
                <w:rFonts w:hint="eastAsia"/>
                <w:lang w:eastAsia="zh-CN"/>
              </w:rPr>
              <w:t>27</w:t>
            </w:r>
          </w:p>
        </w:tc>
        <w:tc>
          <w:tcPr>
            <w:tcW w:w="2668" w:type="dxa"/>
            <w:shd w:val="clear" w:color="auto" w:fill="auto"/>
          </w:tcPr>
          <w:p w:rsidR="0057603F" w:rsidRDefault="0057603F" w:rsidP="002D1F93">
            <w:pPr>
              <w:pStyle w:val="TAC"/>
              <w:rPr>
                <w:lang w:eastAsia="zh-CN"/>
              </w:rPr>
            </w:pPr>
            <w:r>
              <w:rPr>
                <w:rFonts w:hint="eastAsia"/>
                <w:lang w:eastAsia="zh-CN"/>
              </w:rPr>
              <w:t>1 layers: TPMI=27</w:t>
            </w:r>
          </w:p>
        </w:tc>
        <w:tc>
          <w:tcPr>
            <w:tcW w:w="917" w:type="dxa"/>
            <w:shd w:val="clear" w:color="auto" w:fill="D9D9D9"/>
          </w:tcPr>
          <w:p w:rsidR="0057603F" w:rsidRDefault="0057603F" w:rsidP="002D1F93">
            <w:pPr>
              <w:pStyle w:val="TAC"/>
              <w:rPr>
                <w:lang w:eastAsia="zh-CN"/>
              </w:rPr>
            </w:pPr>
          </w:p>
        </w:tc>
        <w:tc>
          <w:tcPr>
            <w:tcW w:w="2098" w:type="dxa"/>
          </w:tcPr>
          <w:p w:rsidR="0057603F" w:rsidRDefault="0057603F" w:rsidP="002D1F93">
            <w:pPr>
              <w:pStyle w:val="TAC"/>
              <w:rPr>
                <w:lang w:eastAsia="zh-CN"/>
              </w:rPr>
            </w:pP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r w:rsidR="0057603F" w:rsidTr="001F4EA4">
        <w:trPr>
          <w:jc w:val="center"/>
        </w:trPr>
        <w:tc>
          <w:tcPr>
            <w:tcW w:w="928" w:type="dxa"/>
            <w:shd w:val="clear" w:color="auto" w:fill="D9D9D9"/>
          </w:tcPr>
          <w:p w:rsidR="0057603F" w:rsidRDefault="0057603F" w:rsidP="002D1F93">
            <w:pPr>
              <w:pStyle w:val="TAC"/>
              <w:rPr>
                <w:lang w:eastAsia="zh-CN"/>
              </w:rPr>
            </w:pPr>
            <w:r>
              <w:rPr>
                <w:rFonts w:hint="eastAsia"/>
                <w:lang w:eastAsia="zh-CN"/>
              </w:rPr>
              <w:t>28-31</w:t>
            </w:r>
          </w:p>
        </w:tc>
        <w:tc>
          <w:tcPr>
            <w:tcW w:w="2668" w:type="dxa"/>
            <w:shd w:val="clear" w:color="auto" w:fill="auto"/>
          </w:tcPr>
          <w:p w:rsidR="0057603F" w:rsidRDefault="0057603F" w:rsidP="002D1F93">
            <w:pPr>
              <w:pStyle w:val="TAC"/>
              <w:rPr>
                <w:lang w:eastAsia="zh-CN"/>
              </w:rPr>
            </w:pPr>
            <w:r>
              <w:rPr>
                <w:rFonts w:hint="eastAsia"/>
                <w:lang w:eastAsia="zh-CN"/>
              </w:rPr>
              <w:t>reserved</w:t>
            </w:r>
          </w:p>
        </w:tc>
        <w:tc>
          <w:tcPr>
            <w:tcW w:w="917" w:type="dxa"/>
            <w:shd w:val="clear" w:color="auto" w:fill="D9D9D9"/>
          </w:tcPr>
          <w:p w:rsidR="0057603F" w:rsidRDefault="0057603F" w:rsidP="002D1F93">
            <w:pPr>
              <w:pStyle w:val="TAC"/>
              <w:rPr>
                <w:lang w:eastAsia="zh-CN"/>
              </w:rPr>
            </w:pPr>
          </w:p>
        </w:tc>
        <w:tc>
          <w:tcPr>
            <w:tcW w:w="2098" w:type="dxa"/>
          </w:tcPr>
          <w:p w:rsidR="0057603F" w:rsidRDefault="0057603F" w:rsidP="002D1F93">
            <w:pPr>
              <w:pStyle w:val="TAC"/>
              <w:rPr>
                <w:lang w:eastAsia="zh-CN"/>
              </w:rPr>
            </w:pPr>
          </w:p>
        </w:tc>
        <w:tc>
          <w:tcPr>
            <w:tcW w:w="944" w:type="dxa"/>
            <w:shd w:val="clear" w:color="auto" w:fill="D9D9D9"/>
          </w:tcPr>
          <w:p w:rsidR="0057603F" w:rsidRDefault="0057603F" w:rsidP="002D1F93">
            <w:pPr>
              <w:pStyle w:val="TAC"/>
              <w:rPr>
                <w:lang w:eastAsia="zh-CN"/>
              </w:rPr>
            </w:pPr>
          </w:p>
        </w:tc>
        <w:tc>
          <w:tcPr>
            <w:tcW w:w="1828" w:type="dxa"/>
          </w:tcPr>
          <w:p w:rsidR="0057603F" w:rsidRDefault="0057603F" w:rsidP="002D1F93">
            <w:pPr>
              <w:pStyle w:val="TAC"/>
              <w:rPr>
                <w:lang w:eastAsia="zh-CN"/>
              </w:rPr>
            </w:pPr>
          </w:p>
        </w:tc>
      </w:tr>
    </w:tbl>
    <w:p w:rsidR="0057603F" w:rsidRDefault="0057603F" w:rsidP="00E5725B">
      <w:pPr>
        <w:rPr>
          <w:lang w:eastAsia="zh-CN"/>
        </w:rPr>
      </w:pPr>
    </w:p>
    <w:p w:rsidR="00E83D8D" w:rsidRPr="003D6F29" w:rsidRDefault="00E83D8D" w:rsidP="00E83D8D">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B96631">
        <w:rPr>
          <w:rFonts w:hint="eastAsia"/>
          <w:lang w:eastAsia="zh-CN"/>
        </w:rPr>
        <w:t>4</w:t>
      </w:r>
      <w:r>
        <w:rPr>
          <w:rFonts w:hint="eastAsia"/>
          <w:lang w:eastAsia="zh-CN"/>
        </w:rPr>
        <w:t xml:space="preserve">: </w:t>
      </w:r>
      <w:r>
        <w:t>Precoding information and number of layers</w:t>
      </w:r>
      <w:r>
        <w:rPr>
          <w:rFonts w:hint="eastAsia"/>
          <w:lang w:eastAsia="zh-CN"/>
        </w:rPr>
        <w:t xml:space="preserve">, for </w:t>
      </w:r>
      <w:r w:rsidR="00E046D3">
        <w:rPr>
          <w:rFonts w:hint="eastAsia"/>
          <w:lang w:eastAsia="zh-CN"/>
        </w:rPr>
        <w:t>2</w:t>
      </w:r>
      <w:r>
        <w:rPr>
          <w:rFonts w:hint="eastAsia"/>
          <w:lang w:eastAsia="zh-CN"/>
        </w:rPr>
        <w:t xml:space="preserve"> antenna ports</w:t>
      </w:r>
      <w:r w:rsidR="00270E71">
        <w:rPr>
          <w:rFonts w:hint="eastAsia"/>
          <w:lang w:eastAsia="zh-CN"/>
        </w:rPr>
        <w:t>,</w:t>
      </w:r>
      <w:r w:rsidR="003D6F29">
        <w:rPr>
          <w:rFonts w:hint="eastAsia"/>
          <w:lang w:eastAsia="zh-CN"/>
        </w:rPr>
        <w:t xml:space="preserve"> </w:t>
      </w:r>
      <w:r w:rsidR="00674854">
        <w:rPr>
          <w:rFonts w:hint="eastAsia"/>
          <w:lang w:eastAsia="zh-CN"/>
        </w:rPr>
        <w:t xml:space="preserve">if </w:t>
      </w:r>
      <w:r w:rsidR="008A621F" w:rsidRPr="008A621F">
        <w:rPr>
          <w:rPrChange w:id="285" w:author="Huawei 20180827" w:date="2018-09-03T20:33:00Z">
            <w:rPr>
              <w:i/>
            </w:rPr>
          </w:rPrChange>
        </w:rPr>
        <w:t>transform</w:t>
      </w:r>
      <w:ins w:id="286" w:author="Huawei 20180827" w:date="2018-09-03T20:43:00Z">
        <w:r w:rsidR="00707D73">
          <w:rPr>
            <w:rFonts w:hint="eastAsia"/>
            <w:lang w:eastAsia="zh-CN"/>
          </w:rPr>
          <w:t xml:space="preserve"> </w:t>
        </w:r>
      </w:ins>
      <w:del w:id="287" w:author="Huawei 20180827" w:date="2018-09-03T20:43:00Z">
        <w:r w:rsidR="008A621F" w:rsidRPr="008A621F">
          <w:rPr>
            <w:rPrChange w:id="288" w:author="Huawei 20180827" w:date="2018-09-03T20:33:00Z">
              <w:rPr>
                <w:i/>
              </w:rPr>
            </w:rPrChange>
          </w:rPr>
          <w:delText>Precoder</w:delText>
        </w:r>
      </w:del>
      <w:ins w:id="289" w:author="Huawei 20180827" w:date="2018-09-03T20:43:00Z">
        <w:r w:rsidR="00707D73">
          <w:rPr>
            <w:rFonts w:hint="eastAsia"/>
            <w:lang w:eastAsia="zh-CN"/>
          </w:rPr>
          <w:t>p</w:t>
        </w:r>
        <w:r w:rsidR="008A621F" w:rsidRPr="008A621F">
          <w:rPr>
            <w:rPrChange w:id="290" w:author="Huawei 20180827" w:date="2018-09-03T20:33:00Z">
              <w:rPr>
                <w:i/>
              </w:rPr>
            </w:rPrChange>
          </w:rPr>
          <w:t>recoder</w:t>
        </w:r>
      </w:ins>
      <w:del w:id="291" w:author="Huawei 20180827" w:date="2018-08-27T17:40:00Z">
        <w:r w:rsidR="008A621F" w:rsidRPr="008A621F">
          <w:rPr>
            <w:lang w:eastAsia="zh-CN"/>
            <w:rPrChange w:id="292" w:author="Huawei 20180827" w:date="2018-09-03T20:33:00Z">
              <w:rPr>
                <w:i/>
                <w:lang w:eastAsia="zh-CN"/>
              </w:rPr>
            </w:rPrChange>
          </w:rPr>
          <w:delText>=</w:delText>
        </w:r>
      </w:del>
      <w:ins w:id="293" w:author="Huawei 20180827" w:date="2018-08-27T17:40:00Z">
        <w:r w:rsidR="00933D00" w:rsidRPr="001C296F">
          <w:rPr>
            <w:rFonts w:hint="eastAsia"/>
            <w:lang w:eastAsia="zh-CN"/>
          </w:rPr>
          <w:t xml:space="preserve"> is</w:t>
        </w:r>
        <w:r w:rsidR="008A621F" w:rsidRPr="008A621F">
          <w:rPr>
            <w:lang w:eastAsia="zh-CN"/>
            <w:rPrChange w:id="294" w:author="Huawei 20180827" w:date="2018-09-03T20:33:00Z">
              <w:rPr>
                <w:i/>
                <w:lang w:eastAsia="zh-CN"/>
              </w:rPr>
            </w:rPrChange>
          </w:rPr>
          <w:t xml:space="preserve"> </w:t>
        </w:r>
      </w:ins>
      <w:r w:rsidR="008A621F" w:rsidRPr="008A621F">
        <w:rPr>
          <w:lang w:eastAsia="zh-CN"/>
          <w:rPrChange w:id="295" w:author="Huawei 20180827" w:date="2018-09-03T20:33:00Z">
            <w:rPr>
              <w:i/>
              <w:lang w:eastAsia="zh-CN"/>
            </w:rPr>
          </w:rPrChange>
        </w:rPr>
        <w:t>disabled</w:t>
      </w:r>
      <w:r w:rsidR="001F4EA4" w:rsidRPr="00B50274">
        <w:rPr>
          <w:i/>
          <w:iCs/>
          <w:lang w:eastAsia="zh-CN"/>
        </w:rPr>
        <w:t xml:space="preserve"> </w:t>
      </w:r>
      <w:r w:rsidR="00674854">
        <w:rPr>
          <w:rFonts w:hint="eastAsia"/>
          <w:iCs/>
          <w:lang w:eastAsia="zh-CN"/>
        </w:rPr>
        <w:t xml:space="preserve">and </w:t>
      </w:r>
      <w:r w:rsidR="003D6F29" w:rsidRPr="00B50274">
        <w:rPr>
          <w:i/>
          <w:iCs/>
          <w:lang w:eastAsia="zh-CN"/>
        </w:rPr>
        <w:t>maxRank</w:t>
      </w:r>
      <w:r w:rsidR="003D6F29" w:rsidRPr="002D1F93">
        <w:rPr>
          <w:rFonts w:hint="eastAsia"/>
          <w:iCs/>
          <w:lang w:eastAsia="zh-CN"/>
        </w:rPr>
        <w:t xml:space="preserve"> = </w:t>
      </w:r>
      <w:r w:rsidR="003D6F29">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7"/>
        <w:gridCol w:w="2758"/>
        <w:gridCol w:w="867"/>
        <w:gridCol w:w="3079"/>
      </w:tblGrid>
      <w:tr w:rsidR="001F4EA4" w:rsidTr="001F4EA4">
        <w:trPr>
          <w:trHeight w:val="424"/>
          <w:jc w:val="center"/>
        </w:trPr>
        <w:tc>
          <w:tcPr>
            <w:tcW w:w="867" w:type="dxa"/>
            <w:shd w:val="clear" w:color="auto" w:fill="D9D9D9"/>
            <w:vAlign w:val="center"/>
          </w:tcPr>
          <w:p w:rsidR="001F4EA4" w:rsidRPr="000F66EB" w:rsidRDefault="001F4EA4" w:rsidP="001F4EA4">
            <w:pPr>
              <w:pStyle w:val="TAC"/>
              <w:rPr>
                <w:lang w:eastAsia="zh-CN"/>
              </w:rPr>
            </w:pPr>
            <w:r w:rsidRPr="008573DF">
              <w:rPr>
                <w:lang w:eastAsia="zh-CN"/>
              </w:rPr>
              <w:t>Bit field mapped to index</w:t>
            </w:r>
          </w:p>
        </w:tc>
        <w:tc>
          <w:tcPr>
            <w:tcW w:w="2668" w:type="dxa"/>
            <w:shd w:val="clear" w:color="auto" w:fill="D9D9D9"/>
            <w:vAlign w:val="center"/>
          </w:tcPr>
          <w:p w:rsidR="001F4EA4" w:rsidRPr="000F66EB" w:rsidRDefault="001F4EA4" w:rsidP="001F4EA4">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1F4EA4" w:rsidRDefault="001F4EA4" w:rsidP="001F4EA4">
            <w:pPr>
              <w:pStyle w:val="TAC"/>
              <w:rPr>
                <w:lang w:eastAsia="zh-CN"/>
              </w:rPr>
            </w:pPr>
            <w:r w:rsidRPr="008573DF">
              <w:rPr>
                <w:lang w:eastAsia="zh-CN"/>
              </w:rPr>
              <w:t>Bit field mapped to index</w:t>
            </w:r>
          </w:p>
        </w:tc>
        <w:tc>
          <w:tcPr>
            <w:tcW w:w="3169" w:type="dxa"/>
            <w:shd w:val="clear" w:color="auto" w:fill="D9D9D9"/>
            <w:vAlign w:val="center"/>
          </w:tcPr>
          <w:p w:rsidR="001F4EA4" w:rsidRDefault="001F4EA4" w:rsidP="001F4EA4">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674854" w:rsidTr="001F4EA4">
        <w:trPr>
          <w:jc w:val="center"/>
        </w:trPr>
        <w:tc>
          <w:tcPr>
            <w:tcW w:w="867" w:type="dxa"/>
            <w:shd w:val="clear" w:color="auto" w:fill="D9D9D9"/>
          </w:tcPr>
          <w:p w:rsidR="00674854" w:rsidRDefault="00674854" w:rsidP="00560546">
            <w:pPr>
              <w:pStyle w:val="TAC"/>
              <w:rPr>
                <w:lang w:eastAsia="zh-CN"/>
              </w:rPr>
            </w:pPr>
            <w:r>
              <w:t>0</w:t>
            </w:r>
          </w:p>
        </w:tc>
        <w:tc>
          <w:tcPr>
            <w:tcW w:w="2668" w:type="dxa"/>
            <w:shd w:val="clear" w:color="auto" w:fill="auto"/>
          </w:tcPr>
          <w:p w:rsidR="00674854" w:rsidRDefault="00674854" w:rsidP="00560546">
            <w:pPr>
              <w:pStyle w:val="TAC"/>
              <w:rPr>
                <w:lang w:eastAsia="zh-CN"/>
              </w:rPr>
            </w:pPr>
            <w:r>
              <w:t>1 layer: TPMI=0</w:t>
            </w:r>
          </w:p>
        </w:tc>
        <w:tc>
          <w:tcPr>
            <w:tcW w:w="867" w:type="dxa"/>
            <w:shd w:val="clear" w:color="auto" w:fill="D9D9D9"/>
          </w:tcPr>
          <w:p w:rsidR="00674854" w:rsidRDefault="00674854" w:rsidP="00560546">
            <w:pPr>
              <w:pStyle w:val="TAC"/>
            </w:pPr>
            <w:r>
              <w:t>0</w:t>
            </w:r>
          </w:p>
        </w:tc>
        <w:tc>
          <w:tcPr>
            <w:tcW w:w="3169" w:type="dxa"/>
          </w:tcPr>
          <w:p w:rsidR="00674854" w:rsidRDefault="00674854" w:rsidP="00560546">
            <w:pPr>
              <w:pStyle w:val="TAC"/>
              <w:rPr>
                <w:lang w:eastAsia="zh-CN"/>
              </w:rPr>
            </w:pPr>
            <w:r>
              <w:t>1 layer: TPMI=0</w:t>
            </w:r>
          </w:p>
        </w:tc>
      </w:tr>
      <w:tr w:rsidR="00674854" w:rsidTr="001F4EA4">
        <w:trPr>
          <w:jc w:val="center"/>
        </w:trPr>
        <w:tc>
          <w:tcPr>
            <w:tcW w:w="867" w:type="dxa"/>
            <w:shd w:val="clear" w:color="auto" w:fill="D9D9D9"/>
            <w:vAlign w:val="center"/>
          </w:tcPr>
          <w:p w:rsidR="00674854" w:rsidRDefault="00674854" w:rsidP="00560546">
            <w:pPr>
              <w:pStyle w:val="TAC"/>
              <w:rPr>
                <w:lang w:eastAsia="zh-CN"/>
              </w:rPr>
            </w:pPr>
            <w:r>
              <w:rPr>
                <w:rFonts w:hint="eastAsia"/>
                <w:lang w:eastAsia="zh-CN"/>
              </w:rPr>
              <w:t>1</w:t>
            </w:r>
          </w:p>
        </w:tc>
        <w:tc>
          <w:tcPr>
            <w:tcW w:w="2668" w:type="dxa"/>
            <w:shd w:val="clear" w:color="auto" w:fill="auto"/>
            <w:vAlign w:val="center"/>
          </w:tcPr>
          <w:p w:rsidR="00674854" w:rsidRPr="000F66EB" w:rsidRDefault="00674854" w:rsidP="00560546">
            <w:pPr>
              <w:pStyle w:val="TAC"/>
              <w:rPr>
                <w:lang w:eastAsia="zh-CN"/>
              </w:rPr>
            </w:pPr>
            <w:r>
              <w:t>1 layer: TPMI=1</w:t>
            </w:r>
          </w:p>
        </w:tc>
        <w:tc>
          <w:tcPr>
            <w:tcW w:w="867" w:type="dxa"/>
            <w:shd w:val="clear" w:color="auto" w:fill="D9D9D9"/>
            <w:vAlign w:val="center"/>
          </w:tcPr>
          <w:p w:rsidR="00674854" w:rsidRDefault="00674854" w:rsidP="00560546">
            <w:pPr>
              <w:pStyle w:val="TAC"/>
            </w:pPr>
            <w:r>
              <w:rPr>
                <w:rFonts w:hint="eastAsia"/>
                <w:lang w:eastAsia="zh-CN"/>
              </w:rPr>
              <w:t>1</w:t>
            </w:r>
          </w:p>
        </w:tc>
        <w:tc>
          <w:tcPr>
            <w:tcW w:w="3169" w:type="dxa"/>
            <w:vAlign w:val="center"/>
          </w:tcPr>
          <w:p w:rsidR="00674854" w:rsidRDefault="00674854" w:rsidP="00560546">
            <w:pPr>
              <w:pStyle w:val="TAC"/>
              <w:rPr>
                <w:lang w:eastAsia="zh-CN"/>
              </w:rPr>
            </w:pPr>
            <w:r>
              <w:t>1 layer: TPMI=1</w:t>
            </w:r>
          </w:p>
        </w:tc>
      </w:tr>
      <w:tr w:rsidR="00674854" w:rsidTr="001F4EA4">
        <w:trPr>
          <w:jc w:val="center"/>
        </w:trPr>
        <w:tc>
          <w:tcPr>
            <w:tcW w:w="867" w:type="dxa"/>
            <w:shd w:val="clear" w:color="auto" w:fill="D9D9D9"/>
            <w:vAlign w:val="center"/>
          </w:tcPr>
          <w:p w:rsidR="00674854" w:rsidRDefault="00674854" w:rsidP="00560546">
            <w:pPr>
              <w:pStyle w:val="TAC"/>
              <w:rPr>
                <w:lang w:eastAsia="zh-CN"/>
              </w:rPr>
            </w:pPr>
            <w:r>
              <w:rPr>
                <w:rFonts w:hint="eastAsia"/>
                <w:lang w:eastAsia="zh-CN"/>
              </w:rPr>
              <w:t>2</w:t>
            </w:r>
          </w:p>
        </w:tc>
        <w:tc>
          <w:tcPr>
            <w:tcW w:w="2668" w:type="dxa"/>
            <w:shd w:val="clear" w:color="auto" w:fill="auto"/>
            <w:vAlign w:val="center"/>
          </w:tcPr>
          <w:p w:rsidR="00674854" w:rsidRDefault="00674854" w:rsidP="0056054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c>
          <w:tcPr>
            <w:tcW w:w="867" w:type="dxa"/>
            <w:shd w:val="clear" w:color="auto" w:fill="D9D9D9"/>
            <w:vAlign w:val="center"/>
          </w:tcPr>
          <w:p w:rsidR="00674854" w:rsidRDefault="00674854" w:rsidP="00560546">
            <w:pPr>
              <w:pStyle w:val="TAC"/>
              <w:rPr>
                <w:lang w:eastAsia="zh-CN"/>
              </w:rPr>
            </w:pPr>
            <w:r>
              <w:rPr>
                <w:rFonts w:hint="eastAsia"/>
                <w:lang w:eastAsia="zh-CN"/>
              </w:rPr>
              <w:t>2</w:t>
            </w:r>
          </w:p>
        </w:tc>
        <w:tc>
          <w:tcPr>
            <w:tcW w:w="3169" w:type="dxa"/>
            <w:vAlign w:val="center"/>
          </w:tcPr>
          <w:p w:rsidR="00674854" w:rsidRDefault="00674854" w:rsidP="0056054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674854" w:rsidTr="001F4EA4">
        <w:trPr>
          <w:jc w:val="center"/>
        </w:trPr>
        <w:tc>
          <w:tcPr>
            <w:tcW w:w="867" w:type="dxa"/>
            <w:shd w:val="clear" w:color="auto" w:fill="D9D9D9"/>
            <w:vAlign w:val="center"/>
          </w:tcPr>
          <w:p w:rsidR="00674854" w:rsidRDefault="00674854" w:rsidP="00560546">
            <w:pPr>
              <w:pStyle w:val="TAC"/>
              <w:rPr>
                <w:lang w:eastAsia="zh-CN"/>
              </w:rPr>
            </w:pPr>
            <w:r>
              <w:rPr>
                <w:rFonts w:hint="eastAsia"/>
                <w:lang w:eastAsia="zh-CN"/>
              </w:rPr>
              <w:t>3</w:t>
            </w:r>
          </w:p>
        </w:tc>
        <w:tc>
          <w:tcPr>
            <w:tcW w:w="2668" w:type="dxa"/>
            <w:shd w:val="clear" w:color="auto" w:fill="auto"/>
            <w:vAlign w:val="center"/>
          </w:tcPr>
          <w:p w:rsidR="00674854" w:rsidRDefault="00674854" w:rsidP="00560546">
            <w:pPr>
              <w:pStyle w:val="TAC"/>
              <w:rPr>
                <w:lang w:eastAsia="zh-CN"/>
              </w:rPr>
            </w:pPr>
            <w:r>
              <w:t>1 layer: TPMI=</w:t>
            </w:r>
            <w:r>
              <w:rPr>
                <w:rFonts w:hint="eastAsia"/>
                <w:lang w:eastAsia="zh-CN"/>
              </w:rPr>
              <w:t>2</w:t>
            </w:r>
          </w:p>
        </w:tc>
        <w:tc>
          <w:tcPr>
            <w:tcW w:w="867" w:type="dxa"/>
            <w:shd w:val="clear" w:color="auto" w:fill="D9D9D9"/>
            <w:vAlign w:val="center"/>
          </w:tcPr>
          <w:p w:rsidR="00674854" w:rsidRDefault="00674854" w:rsidP="00560546">
            <w:pPr>
              <w:pStyle w:val="TAC"/>
            </w:pPr>
            <w:r>
              <w:rPr>
                <w:rFonts w:hint="eastAsia"/>
                <w:lang w:eastAsia="zh-CN"/>
              </w:rPr>
              <w:t>3</w:t>
            </w:r>
          </w:p>
        </w:tc>
        <w:tc>
          <w:tcPr>
            <w:tcW w:w="3169" w:type="dxa"/>
            <w:vAlign w:val="center"/>
          </w:tcPr>
          <w:p w:rsidR="00674854" w:rsidRDefault="00674854" w:rsidP="00560546">
            <w:pPr>
              <w:pStyle w:val="TAC"/>
              <w:rPr>
                <w:lang w:eastAsia="zh-CN"/>
              </w:rPr>
            </w:pPr>
            <w:r>
              <w:rPr>
                <w:rFonts w:hint="eastAsia"/>
                <w:lang w:eastAsia="zh-CN"/>
              </w:rPr>
              <w:t>reserved</w:t>
            </w:r>
          </w:p>
        </w:tc>
      </w:tr>
      <w:tr w:rsidR="00674854" w:rsidTr="001F4EA4">
        <w:trPr>
          <w:jc w:val="center"/>
        </w:trPr>
        <w:tc>
          <w:tcPr>
            <w:tcW w:w="867" w:type="dxa"/>
            <w:shd w:val="clear" w:color="auto" w:fill="D9D9D9"/>
          </w:tcPr>
          <w:p w:rsidR="00674854" w:rsidRDefault="00674854" w:rsidP="00560546">
            <w:pPr>
              <w:pStyle w:val="TAC"/>
              <w:rPr>
                <w:lang w:eastAsia="zh-CN"/>
              </w:rPr>
            </w:pPr>
            <w:r>
              <w:rPr>
                <w:rFonts w:hint="eastAsia"/>
                <w:lang w:eastAsia="zh-CN"/>
              </w:rPr>
              <w:t>4</w:t>
            </w:r>
          </w:p>
        </w:tc>
        <w:tc>
          <w:tcPr>
            <w:tcW w:w="2668" w:type="dxa"/>
            <w:shd w:val="clear" w:color="auto" w:fill="auto"/>
          </w:tcPr>
          <w:p w:rsidR="00674854" w:rsidRDefault="00674854" w:rsidP="00560546">
            <w:pPr>
              <w:pStyle w:val="TAC"/>
              <w:rPr>
                <w:lang w:eastAsia="zh-CN"/>
              </w:rPr>
            </w:pPr>
            <w:r>
              <w:rPr>
                <w:rFonts w:hint="eastAsia"/>
                <w:lang w:eastAsia="zh-CN"/>
              </w:rPr>
              <w:t>1 layer: TPMI=3</w:t>
            </w:r>
          </w:p>
        </w:tc>
        <w:tc>
          <w:tcPr>
            <w:tcW w:w="867" w:type="dxa"/>
            <w:shd w:val="clear" w:color="auto" w:fill="D9D9D9"/>
          </w:tcPr>
          <w:p w:rsidR="00674854" w:rsidRDefault="00674854" w:rsidP="00560546">
            <w:pPr>
              <w:pStyle w:val="TAC"/>
              <w:rPr>
                <w:lang w:eastAsia="zh-CN"/>
              </w:rPr>
            </w:pPr>
          </w:p>
        </w:tc>
        <w:tc>
          <w:tcPr>
            <w:tcW w:w="3169" w:type="dxa"/>
          </w:tcPr>
          <w:p w:rsidR="00674854" w:rsidRDefault="00674854" w:rsidP="00560546">
            <w:pPr>
              <w:pStyle w:val="TAC"/>
              <w:rPr>
                <w:lang w:eastAsia="zh-CN"/>
              </w:rPr>
            </w:pPr>
          </w:p>
        </w:tc>
      </w:tr>
      <w:tr w:rsidR="00674854" w:rsidTr="001F4EA4">
        <w:trPr>
          <w:jc w:val="center"/>
        </w:trPr>
        <w:tc>
          <w:tcPr>
            <w:tcW w:w="867" w:type="dxa"/>
            <w:shd w:val="clear" w:color="auto" w:fill="D9D9D9"/>
          </w:tcPr>
          <w:p w:rsidR="00674854" w:rsidRDefault="00674854" w:rsidP="00560546">
            <w:pPr>
              <w:pStyle w:val="TAC"/>
              <w:rPr>
                <w:lang w:eastAsia="zh-CN"/>
              </w:rPr>
            </w:pPr>
            <w:r>
              <w:rPr>
                <w:rFonts w:hint="eastAsia"/>
                <w:lang w:eastAsia="zh-CN"/>
              </w:rPr>
              <w:t>5</w:t>
            </w:r>
          </w:p>
        </w:tc>
        <w:tc>
          <w:tcPr>
            <w:tcW w:w="2668" w:type="dxa"/>
            <w:shd w:val="clear" w:color="auto" w:fill="auto"/>
          </w:tcPr>
          <w:p w:rsidR="00674854" w:rsidRDefault="00674854" w:rsidP="00560546">
            <w:pPr>
              <w:pStyle w:val="TAC"/>
              <w:rPr>
                <w:lang w:eastAsia="zh-CN"/>
              </w:rPr>
            </w:pPr>
            <w:r>
              <w:rPr>
                <w:rFonts w:hint="eastAsia"/>
                <w:lang w:eastAsia="zh-CN"/>
              </w:rPr>
              <w:t>1 layer: TPMI=4</w:t>
            </w:r>
          </w:p>
        </w:tc>
        <w:tc>
          <w:tcPr>
            <w:tcW w:w="867" w:type="dxa"/>
            <w:shd w:val="clear" w:color="auto" w:fill="D9D9D9"/>
          </w:tcPr>
          <w:p w:rsidR="00674854" w:rsidRDefault="00674854" w:rsidP="00560546">
            <w:pPr>
              <w:pStyle w:val="TAC"/>
              <w:rPr>
                <w:lang w:eastAsia="zh-CN"/>
              </w:rPr>
            </w:pPr>
          </w:p>
        </w:tc>
        <w:tc>
          <w:tcPr>
            <w:tcW w:w="3169" w:type="dxa"/>
          </w:tcPr>
          <w:p w:rsidR="00674854" w:rsidRDefault="00674854" w:rsidP="00560546">
            <w:pPr>
              <w:pStyle w:val="TAC"/>
              <w:rPr>
                <w:lang w:eastAsia="zh-CN"/>
              </w:rPr>
            </w:pPr>
          </w:p>
        </w:tc>
      </w:tr>
      <w:tr w:rsidR="00674854" w:rsidTr="001F4EA4">
        <w:trPr>
          <w:jc w:val="center"/>
        </w:trPr>
        <w:tc>
          <w:tcPr>
            <w:tcW w:w="867" w:type="dxa"/>
            <w:shd w:val="clear" w:color="auto" w:fill="D9D9D9"/>
          </w:tcPr>
          <w:p w:rsidR="00674854" w:rsidRDefault="00674854" w:rsidP="00560546">
            <w:pPr>
              <w:pStyle w:val="TAC"/>
              <w:rPr>
                <w:lang w:eastAsia="zh-CN"/>
              </w:rPr>
            </w:pPr>
            <w:r>
              <w:rPr>
                <w:rFonts w:hint="eastAsia"/>
                <w:lang w:eastAsia="zh-CN"/>
              </w:rPr>
              <w:t>6</w:t>
            </w:r>
          </w:p>
        </w:tc>
        <w:tc>
          <w:tcPr>
            <w:tcW w:w="2668" w:type="dxa"/>
            <w:shd w:val="clear" w:color="auto" w:fill="auto"/>
          </w:tcPr>
          <w:p w:rsidR="00674854" w:rsidRDefault="00674854" w:rsidP="00560546">
            <w:pPr>
              <w:pStyle w:val="TAC"/>
              <w:rPr>
                <w:lang w:eastAsia="zh-CN"/>
              </w:rPr>
            </w:pPr>
            <w:r>
              <w:t>1 layer: TPMI=</w:t>
            </w:r>
            <w:r>
              <w:rPr>
                <w:rFonts w:hint="eastAsia"/>
                <w:lang w:eastAsia="zh-CN"/>
              </w:rPr>
              <w:t>5</w:t>
            </w:r>
          </w:p>
        </w:tc>
        <w:tc>
          <w:tcPr>
            <w:tcW w:w="867" w:type="dxa"/>
            <w:shd w:val="clear" w:color="auto" w:fill="D9D9D9"/>
          </w:tcPr>
          <w:p w:rsidR="00674854" w:rsidRDefault="00674854" w:rsidP="00560546">
            <w:pPr>
              <w:pStyle w:val="TAC"/>
              <w:rPr>
                <w:lang w:eastAsia="zh-CN"/>
              </w:rPr>
            </w:pPr>
          </w:p>
        </w:tc>
        <w:tc>
          <w:tcPr>
            <w:tcW w:w="3169" w:type="dxa"/>
          </w:tcPr>
          <w:p w:rsidR="00674854" w:rsidRDefault="00674854" w:rsidP="00560546">
            <w:pPr>
              <w:pStyle w:val="TAC"/>
              <w:rPr>
                <w:lang w:eastAsia="zh-CN"/>
              </w:rPr>
            </w:pPr>
          </w:p>
        </w:tc>
      </w:tr>
      <w:tr w:rsidR="00674854" w:rsidTr="001F4EA4">
        <w:trPr>
          <w:jc w:val="center"/>
        </w:trPr>
        <w:tc>
          <w:tcPr>
            <w:tcW w:w="867" w:type="dxa"/>
            <w:shd w:val="clear" w:color="auto" w:fill="D9D9D9"/>
          </w:tcPr>
          <w:p w:rsidR="00674854" w:rsidRDefault="00674854" w:rsidP="00560546">
            <w:pPr>
              <w:pStyle w:val="TAC"/>
              <w:rPr>
                <w:lang w:eastAsia="zh-CN"/>
              </w:rPr>
            </w:pPr>
            <w:r>
              <w:rPr>
                <w:rFonts w:hint="eastAsia"/>
                <w:lang w:eastAsia="zh-CN"/>
              </w:rPr>
              <w:t>7</w:t>
            </w:r>
          </w:p>
        </w:tc>
        <w:tc>
          <w:tcPr>
            <w:tcW w:w="2668" w:type="dxa"/>
            <w:shd w:val="clear" w:color="auto" w:fill="auto"/>
          </w:tcPr>
          <w:p w:rsidR="00674854" w:rsidRDefault="00674854" w:rsidP="0056054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674854" w:rsidRDefault="00674854" w:rsidP="00560546">
            <w:pPr>
              <w:pStyle w:val="TAC"/>
              <w:rPr>
                <w:lang w:eastAsia="zh-CN"/>
              </w:rPr>
            </w:pPr>
          </w:p>
        </w:tc>
        <w:tc>
          <w:tcPr>
            <w:tcW w:w="3169" w:type="dxa"/>
          </w:tcPr>
          <w:p w:rsidR="00674854" w:rsidRDefault="00674854" w:rsidP="00560546">
            <w:pPr>
              <w:pStyle w:val="TAC"/>
              <w:rPr>
                <w:lang w:eastAsia="zh-CN"/>
              </w:rPr>
            </w:pPr>
          </w:p>
        </w:tc>
      </w:tr>
      <w:tr w:rsidR="00674854" w:rsidTr="001F4EA4">
        <w:trPr>
          <w:jc w:val="center"/>
        </w:trPr>
        <w:tc>
          <w:tcPr>
            <w:tcW w:w="867" w:type="dxa"/>
            <w:shd w:val="clear" w:color="auto" w:fill="D9D9D9"/>
          </w:tcPr>
          <w:p w:rsidR="00674854" w:rsidRDefault="00674854" w:rsidP="00560546">
            <w:pPr>
              <w:pStyle w:val="TAC"/>
              <w:rPr>
                <w:lang w:eastAsia="zh-CN"/>
              </w:rPr>
            </w:pPr>
            <w:r>
              <w:rPr>
                <w:rFonts w:hint="eastAsia"/>
                <w:lang w:eastAsia="zh-CN"/>
              </w:rPr>
              <w:t>8</w:t>
            </w:r>
          </w:p>
        </w:tc>
        <w:tc>
          <w:tcPr>
            <w:tcW w:w="2668" w:type="dxa"/>
            <w:shd w:val="clear" w:color="auto" w:fill="auto"/>
          </w:tcPr>
          <w:p w:rsidR="00674854" w:rsidRDefault="00674854" w:rsidP="00560546">
            <w:pPr>
              <w:pStyle w:val="TAC"/>
            </w:pPr>
            <w:r>
              <w:rPr>
                <w:rFonts w:hint="eastAsia"/>
                <w:lang w:eastAsia="zh-CN"/>
              </w:rPr>
              <w:t>2 layers: TPMI=2</w:t>
            </w:r>
          </w:p>
        </w:tc>
        <w:tc>
          <w:tcPr>
            <w:tcW w:w="867" w:type="dxa"/>
            <w:shd w:val="clear" w:color="auto" w:fill="D9D9D9"/>
          </w:tcPr>
          <w:p w:rsidR="00674854" w:rsidRDefault="00674854" w:rsidP="00560546">
            <w:pPr>
              <w:pStyle w:val="TAC"/>
              <w:rPr>
                <w:lang w:eastAsia="zh-CN"/>
              </w:rPr>
            </w:pPr>
          </w:p>
        </w:tc>
        <w:tc>
          <w:tcPr>
            <w:tcW w:w="3169" w:type="dxa"/>
          </w:tcPr>
          <w:p w:rsidR="00674854" w:rsidRDefault="00674854" w:rsidP="00560546">
            <w:pPr>
              <w:pStyle w:val="TAC"/>
              <w:rPr>
                <w:lang w:eastAsia="zh-CN"/>
              </w:rPr>
            </w:pPr>
          </w:p>
        </w:tc>
      </w:tr>
      <w:tr w:rsidR="00674854" w:rsidTr="001F4EA4">
        <w:trPr>
          <w:jc w:val="center"/>
        </w:trPr>
        <w:tc>
          <w:tcPr>
            <w:tcW w:w="867" w:type="dxa"/>
            <w:shd w:val="clear" w:color="auto" w:fill="D9D9D9"/>
          </w:tcPr>
          <w:p w:rsidR="00674854" w:rsidRDefault="00674854" w:rsidP="00560546">
            <w:pPr>
              <w:pStyle w:val="TAC"/>
              <w:rPr>
                <w:lang w:eastAsia="zh-CN"/>
              </w:rPr>
            </w:pPr>
            <w:r>
              <w:rPr>
                <w:rFonts w:hint="eastAsia"/>
                <w:lang w:eastAsia="zh-CN"/>
              </w:rPr>
              <w:t>9-15</w:t>
            </w:r>
          </w:p>
        </w:tc>
        <w:tc>
          <w:tcPr>
            <w:tcW w:w="2668" w:type="dxa"/>
            <w:shd w:val="clear" w:color="auto" w:fill="auto"/>
          </w:tcPr>
          <w:p w:rsidR="00674854" w:rsidRDefault="00674854" w:rsidP="00560546">
            <w:pPr>
              <w:pStyle w:val="TAC"/>
              <w:rPr>
                <w:lang w:eastAsia="zh-CN"/>
              </w:rPr>
            </w:pPr>
            <w:r>
              <w:rPr>
                <w:rFonts w:hint="eastAsia"/>
                <w:lang w:eastAsia="zh-CN"/>
              </w:rPr>
              <w:t>reserved</w:t>
            </w:r>
          </w:p>
        </w:tc>
        <w:tc>
          <w:tcPr>
            <w:tcW w:w="867" w:type="dxa"/>
            <w:shd w:val="clear" w:color="auto" w:fill="D9D9D9"/>
          </w:tcPr>
          <w:p w:rsidR="00674854" w:rsidRDefault="00674854" w:rsidP="00560546">
            <w:pPr>
              <w:pStyle w:val="TAC"/>
              <w:rPr>
                <w:lang w:eastAsia="zh-CN"/>
              </w:rPr>
            </w:pPr>
          </w:p>
        </w:tc>
        <w:tc>
          <w:tcPr>
            <w:tcW w:w="3169" w:type="dxa"/>
          </w:tcPr>
          <w:p w:rsidR="00674854" w:rsidRDefault="00674854" w:rsidP="00560546">
            <w:pPr>
              <w:pStyle w:val="TAC"/>
              <w:rPr>
                <w:lang w:eastAsia="zh-CN"/>
              </w:rPr>
            </w:pPr>
          </w:p>
        </w:tc>
      </w:tr>
    </w:tbl>
    <w:p w:rsidR="00674854" w:rsidRDefault="00674854" w:rsidP="00E5725B">
      <w:pPr>
        <w:rPr>
          <w:lang w:eastAsia="zh-CN"/>
        </w:rPr>
      </w:pPr>
    </w:p>
    <w:p w:rsidR="003D6F29" w:rsidRPr="003D6F29" w:rsidRDefault="003D6F29" w:rsidP="003D6F29">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w:t>
      </w:r>
      <w:r w:rsidR="00674854">
        <w:rPr>
          <w:rFonts w:hint="eastAsia"/>
          <w:lang w:eastAsia="zh-CN"/>
        </w:rPr>
        <w:t xml:space="preserve">if </w:t>
      </w:r>
      <w:r w:rsidR="008A621F" w:rsidRPr="008A621F">
        <w:rPr>
          <w:rPrChange w:id="296" w:author="Huawei 20180827" w:date="2018-09-03T20:33:00Z">
            <w:rPr>
              <w:i/>
            </w:rPr>
          </w:rPrChange>
        </w:rPr>
        <w:t>transform</w:t>
      </w:r>
      <w:ins w:id="297" w:author="Huawei 20180827" w:date="2018-09-03T20:43:00Z">
        <w:r w:rsidR="00707D73">
          <w:rPr>
            <w:rFonts w:hint="eastAsia"/>
            <w:lang w:eastAsia="zh-CN"/>
          </w:rPr>
          <w:t xml:space="preserve"> </w:t>
        </w:r>
      </w:ins>
      <w:del w:id="298" w:author="Huawei 20180827" w:date="2018-09-03T20:43:00Z">
        <w:r w:rsidR="008A621F" w:rsidRPr="008A621F">
          <w:rPr>
            <w:rPrChange w:id="299" w:author="Huawei 20180827" w:date="2018-09-03T20:33:00Z">
              <w:rPr>
                <w:i/>
              </w:rPr>
            </w:rPrChange>
          </w:rPr>
          <w:delText>Precoder</w:delText>
        </w:r>
      </w:del>
      <w:ins w:id="300" w:author="Huawei 20180827" w:date="2018-09-03T20:43:00Z">
        <w:r w:rsidR="00707D73">
          <w:rPr>
            <w:rFonts w:hint="eastAsia"/>
            <w:lang w:eastAsia="zh-CN"/>
          </w:rPr>
          <w:t>p</w:t>
        </w:r>
        <w:r w:rsidR="008A621F" w:rsidRPr="008A621F">
          <w:rPr>
            <w:rPrChange w:id="301" w:author="Huawei 20180827" w:date="2018-09-03T20:33:00Z">
              <w:rPr>
                <w:i/>
              </w:rPr>
            </w:rPrChange>
          </w:rPr>
          <w:t>recoder</w:t>
        </w:r>
      </w:ins>
      <w:del w:id="302" w:author="Huawei 20180827" w:date="2018-08-27T17:40:00Z">
        <w:r w:rsidR="008A621F" w:rsidRPr="008A621F">
          <w:rPr>
            <w:lang w:eastAsia="zh-CN"/>
            <w:rPrChange w:id="303" w:author="Huawei 20180827" w:date="2018-09-03T20:33:00Z">
              <w:rPr>
                <w:i/>
                <w:lang w:eastAsia="zh-CN"/>
              </w:rPr>
            </w:rPrChange>
          </w:rPr>
          <w:delText>=</w:delText>
        </w:r>
      </w:del>
      <w:ins w:id="304" w:author="Huawei 20180827" w:date="2018-08-27T17:41:00Z">
        <w:r w:rsidR="00933D00" w:rsidRPr="001C296F">
          <w:rPr>
            <w:rFonts w:hint="eastAsia"/>
            <w:lang w:eastAsia="zh-CN"/>
          </w:rPr>
          <w:t xml:space="preserve"> is</w:t>
        </w:r>
      </w:ins>
      <w:r w:rsidR="008A621F" w:rsidRPr="008A621F">
        <w:rPr>
          <w:lang w:eastAsia="zh-CN"/>
          <w:rPrChange w:id="305" w:author="Huawei 20180827" w:date="2018-09-03T20:33:00Z">
            <w:rPr>
              <w:i/>
              <w:lang w:eastAsia="zh-CN"/>
            </w:rPr>
          </w:rPrChange>
        </w:rPr>
        <w:t xml:space="preserve"> enabled</w:t>
      </w:r>
      <w:r w:rsidR="00674854">
        <w:rPr>
          <w:rFonts w:hint="eastAsia"/>
          <w:lang w:eastAsia="zh-CN"/>
        </w:rPr>
        <w:t xml:space="preserve">, or if </w:t>
      </w:r>
      <w:r w:rsidR="008A621F" w:rsidRPr="008A621F">
        <w:rPr>
          <w:rPrChange w:id="306" w:author="Huawei 20180827" w:date="2018-09-03T20:33:00Z">
            <w:rPr>
              <w:i/>
            </w:rPr>
          </w:rPrChange>
        </w:rPr>
        <w:t>transform</w:t>
      </w:r>
      <w:ins w:id="307" w:author="Huawei 20180827" w:date="2018-09-03T20:43:00Z">
        <w:r w:rsidR="00707D73">
          <w:rPr>
            <w:rFonts w:hint="eastAsia"/>
            <w:lang w:eastAsia="zh-CN"/>
          </w:rPr>
          <w:t xml:space="preserve"> </w:t>
        </w:r>
      </w:ins>
      <w:del w:id="308" w:author="Huawei 20180827" w:date="2018-09-03T20:44:00Z">
        <w:r w:rsidR="008A621F" w:rsidRPr="008A621F">
          <w:rPr>
            <w:rPrChange w:id="309" w:author="Huawei 20180827" w:date="2018-09-03T20:33:00Z">
              <w:rPr>
                <w:i/>
              </w:rPr>
            </w:rPrChange>
          </w:rPr>
          <w:delText>Precoder</w:delText>
        </w:r>
      </w:del>
      <w:ins w:id="310" w:author="Huawei 20180827" w:date="2018-09-03T20:44:00Z">
        <w:r w:rsidR="00707D73">
          <w:rPr>
            <w:rFonts w:hint="eastAsia"/>
            <w:lang w:eastAsia="zh-CN"/>
          </w:rPr>
          <w:t>p</w:t>
        </w:r>
        <w:r w:rsidR="008A621F" w:rsidRPr="008A621F">
          <w:rPr>
            <w:rPrChange w:id="311" w:author="Huawei 20180827" w:date="2018-09-03T20:33:00Z">
              <w:rPr>
                <w:i/>
              </w:rPr>
            </w:rPrChange>
          </w:rPr>
          <w:t>recoder</w:t>
        </w:r>
      </w:ins>
      <w:del w:id="312" w:author="Huawei 20180827" w:date="2018-08-27T17:41:00Z">
        <w:r w:rsidR="008A621F" w:rsidRPr="008A621F">
          <w:rPr>
            <w:lang w:eastAsia="zh-CN"/>
            <w:rPrChange w:id="313" w:author="Huawei 20180827" w:date="2018-09-03T20:33:00Z">
              <w:rPr>
                <w:i/>
                <w:lang w:eastAsia="zh-CN"/>
              </w:rPr>
            </w:rPrChange>
          </w:rPr>
          <w:delText>=</w:delText>
        </w:r>
      </w:del>
      <w:ins w:id="314" w:author="Huawei 20180827" w:date="2018-08-27T17:41:00Z">
        <w:r w:rsidR="00933D00" w:rsidRPr="001C296F">
          <w:rPr>
            <w:rFonts w:hint="eastAsia"/>
            <w:lang w:eastAsia="zh-CN"/>
          </w:rPr>
          <w:t xml:space="preserve"> is</w:t>
        </w:r>
      </w:ins>
      <w:r w:rsidR="008A621F" w:rsidRPr="008A621F">
        <w:rPr>
          <w:lang w:eastAsia="zh-CN"/>
          <w:rPrChange w:id="315" w:author="Huawei 20180827" w:date="2018-09-03T20:33:00Z">
            <w:rPr>
              <w:i/>
              <w:lang w:eastAsia="zh-CN"/>
            </w:rPr>
          </w:rPrChange>
        </w:rPr>
        <w:t xml:space="preserve"> disabled</w:t>
      </w:r>
      <w:r w:rsidR="001F4EA4" w:rsidDel="004A528D">
        <w:rPr>
          <w:rFonts w:hint="eastAsia"/>
          <w:i/>
          <w:lang w:eastAsia="zh-CN"/>
        </w:rPr>
        <w:t xml:space="preserve"> </w:t>
      </w:r>
      <w:r w:rsidR="00674854">
        <w:rPr>
          <w:rFonts w:hint="eastAsia"/>
          <w:lang w:eastAsia="zh-CN"/>
        </w:rPr>
        <w:t>and</w:t>
      </w:r>
      <w:r w:rsidR="00674854" w:rsidRPr="00B50274">
        <w:rPr>
          <w:i/>
          <w:iCs/>
          <w:lang w:eastAsia="zh-CN"/>
        </w:rPr>
        <w:t xml:space="preserve"> </w:t>
      </w:r>
      <w:r w:rsidRPr="00B50274">
        <w:rPr>
          <w:i/>
          <w:iCs/>
          <w:lang w:eastAsia="zh-CN"/>
        </w:rPr>
        <w:t>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758"/>
        <w:gridCol w:w="899"/>
        <w:gridCol w:w="1758"/>
      </w:tblGrid>
      <w:tr w:rsidR="004F099E" w:rsidTr="004F099E">
        <w:trPr>
          <w:trHeight w:val="424"/>
          <w:jc w:val="center"/>
        </w:trPr>
        <w:tc>
          <w:tcPr>
            <w:tcW w:w="900" w:type="dxa"/>
            <w:shd w:val="clear" w:color="auto" w:fill="D9D9D9"/>
            <w:vAlign w:val="center"/>
          </w:tcPr>
          <w:p w:rsidR="004F099E" w:rsidRPr="000F66EB" w:rsidRDefault="004F099E" w:rsidP="004F099E">
            <w:pPr>
              <w:pStyle w:val="TAC"/>
              <w:rPr>
                <w:lang w:eastAsia="zh-CN"/>
              </w:rPr>
            </w:pPr>
            <w:r w:rsidRPr="008573DF">
              <w:rPr>
                <w:lang w:eastAsia="zh-CN"/>
              </w:rPr>
              <w:t>Bit field mapped to index</w:t>
            </w:r>
          </w:p>
        </w:tc>
        <w:tc>
          <w:tcPr>
            <w:tcW w:w="2668" w:type="dxa"/>
            <w:shd w:val="clear" w:color="auto" w:fill="D9D9D9"/>
            <w:vAlign w:val="center"/>
          </w:tcPr>
          <w:p w:rsidR="004F099E" w:rsidRPr="000F66EB" w:rsidRDefault="004F099E" w:rsidP="004F099E">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rsidR="004F099E" w:rsidRDefault="004F099E" w:rsidP="004F099E">
            <w:pPr>
              <w:pStyle w:val="TAC"/>
              <w:rPr>
                <w:lang w:eastAsia="zh-CN"/>
              </w:rPr>
            </w:pPr>
            <w:r w:rsidRPr="008573DF">
              <w:rPr>
                <w:lang w:eastAsia="zh-CN"/>
              </w:rPr>
              <w:t>Bit field mapped to index</w:t>
            </w:r>
          </w:p>
        </w:tc>
        <w:tc>
          <w:tcPr>
            <w:tcW w:w="1828" w:type="dxa"/>
            <w:shd w:val="clear" w:color="auto" w:fill="D9D9D9"/>
            <w:vAlign w:val="center"/>
          </w:tcPr>
          <w:p w:rsidR="004F099E" w:rsidRDefault="004F099E" w:rsidP="004F099E">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3D6F29" w:rsidTr="004F099E">
        <w:trPr>
          <w:jc w:val="center"/>
        </w:trPr>
        <w:tc>
          <w:tcPr>
            <w:tcW w:w="900" w:type="dxa"/>
            <w:shd w:val="clear" w:color="auto" w:fill="D9D9D9"/>
          </w:tcPr>
          <w:p w:rsidR="003D6F29" w:rsidRDefault="003D6F29" w:rsidP="00CD14B9">
            <w:pPr>
              <w:pStyle w:val="TAC"/>
              <w:rPr>
                <w:lang w:eastAsia="zh-CN"/>
              </w:rPr>
            </w:pPr>
            <w:r>
              <w:t>0</w:t>
            </w:r>
          </w:p>
        </w:tc>
        <w:tc>
          <w:tcPr>
            <w:tcW w:w="2668" w:type="dxa"/>
            <w:shd w:val="clear" w:color="auto" w:fill="auto"/>
          </w:tcPr>
          <w:p w:rsidR="003D6F29" w:rsidRDefault="003D6F29" w:rsidP="00CD14B9">
            <w:pPr>
              <w:pStyle w:val="TAC"/>
              <w:rPr>
                <w:lang w:eastAsia="zh-CN"/>
              </w:rPr>
            </w:pPr>
            <w:r>
              <w:t>1 layer: TPMI=0</w:t>
            </w:r>
          </w:p>
        </w:tc>
        <w:tc>
          <w:tcPr>
            <w:tcW w:w="910" w:type="dxa"/>
            <w:shd w:val="clear" w:color="auto" w:fill="D9D9D9"/>
          </w:tcPr>
          <w:p w:rsidR="003D6F29" w:rsidRDefault="003D6F29" w:rsidP="00CD14B9">
            <w:pPr>
              <w:pStyle w:val="TAC"/>
            </w:pPr>
            <w:r>
              <w:t>0</w:t>
            </w:r>
          </w:p>
        </w:tc>
        <w:tc>
          <w:tcPr>
            <w:tcW w:w="1828" w:type="dxa"/>
          </w:tcPr>
          <w:p w:rsidR="003D6F29" w:rsidRDefault="003D6F29" w:rsidP="00CD14B9">
            <w:pPr>
              <w:pStyle w:val="TAC"/>
              <w:rPr>
                <w:lang w:eastAsia="zh-CN"/>
              </w:rPr>
            </w:pPr>
            <w:r>
              <w:t>1 layer: TPMI=0</w:t>
            </w:r>
          </w:p>
        </w:tc>
      </w:tr>
      <w:tr w:rsidR="003D6F29" w:rsidTr="004F099E">
        <w:trPr>
          <w:jc w:val="center"/>
        </w:trPr>
        <w:tc>
          <w:tcPr>
            <w:tcW w:w="900" w:type="dxa"/>
            <w:shd w:val="clear" w:color="auto" w:fill="D9D9D9"/>
            <w:vAlign w:val="center"/>
          </w:tcPr>
          <w:p w:rsidR="003D6F29" w:rsidRDefault="003D6F29" w:rsidP="00CD14B9">
            <w:pPr>
              <w:pStyle w:val="TAC"/>
              <w:rPr>
                <w:lang w:eastAsia="zh-CN"/>
              </w:rPr>
            </w:pPr>
            <w:r>
              <w:rPr>
                <w:rFonts w:hint="eastAsia"/>
                <w:lang w:eastAsia="zh-CN"/>
              </w:rPr>
              <w:t>1</w:t>
            </w:r>
          </w:p>
        </w:tc>
        <w:tc>
          <w:tcPr>
            <w:tcW w:w="2668" w:type="dxa"/>
            <w:shd w:val="clear" w:color="auto" w:fill="auto"/>
            <w:vAlign w:val="center"/>
          </w:tcPr>
          <w:p w:rsidR="003D6F29" w:rsidRPr="000F66EB" w:rsidRDefault="003D6F29" w:rsidP="00CD14B9">
            <w:pPr>
              <w:pStyle w:val="TAC"/>
              <w:rPr>
                <w:lang w:eastAsia="zh-CN"/>
              </w:rPr>
            </w:pPr>
            <w:r>
              <w:t>1 layer: TPMI=1</w:t>
            </w:r>
          </w:p>
        </w:tc>
        <w:tc>
          <w:tcPr>
            <w:tcW w:w="910" w:type="dxa"/>
            <w:shd w:val="clear" w:color="auto" w:fill="D9D9D9"/>
            <w:vAlign w:val="center"/>
          </w:tcPr>
          <w:p w:rsidR="003D6F29" w:rsidRDefault="003D6F29" w:rsidP="00CD14B9">
            <w:pPr>
              <w:pStyle w:val="TAC"/>
            </w:pPr>
            <w:r>
              <w:rPr>
                <w:rFonts w:hint="eastAsia"/>
                <w:lang w:eastAsia="zh-CN"/>
              </w:rPr>
              <w:t>1</w:t>
            </w:r>
          </w:p>
        </w:tc>
        <w:tc>
          <w:tcPr>
            <w:tcW w:w="1828" w:type="dxa"/>
            <w:vAlign w:val="center"/>
          </w:tcPr>
          <w:p w:rsidR="003D6F29" w:rsidRDefault="003D6F29" w:rsidP="00CD14B9">
            <w:pPr>
              <w:pStyle w:val="TAC"/>
              <w:rPr>
                <w:lang w:eastAsia="zh-CN"/>
              </w:rPr>
            </w:pPr>
            <w:r>
              <w:t>1 layer: TPMI=1</w:t>
            </w:r>
          </w:p>
        </w:tc>
      </w:tr>
      <w:tr w:rsidR="003D6F29" w:rsidTr="004F099E">
        <w:trPr>
          <w:jc w:val="center"/>
        </w:trPr>
        <w:tc>
          <w:tcPr>
            <w:tcW w:w="900" w:type="dxa"/>
            <w:shd w:val="clear" w:color="auto" w:fill="D9D9D9"/>
            <w:vAlign w:val="center"/>
          </w:tcPr>
          <w:p w:rsidR="003D6F29" w:rsidRDefault="003D6F29" w:rsidP="00CD14B9">
            <w:pPr>
              <w:pStyle w:val="TAC"/>
              <w:rPr>
                <w:lang w:eastAsia="zh-CN"/>
              </w:rPr>
            </w:pPr>
            <w:r>
              <w:rPr>
                <w:rFonts w:hint="eastAsia"/>
                <w:lang w:eastAsia="zh-CN"/>
              </w:rPr>
              <w:t>2</w:t>
            </w:r>
          </w:p>
        </w:tc>
        <w:tc>
          <w:tcPr>
            <w:tcW w:w="2668" w:type="dxa"/>
            <w:shd w:val="clear" w:color="auto" w:fill="auto"/>
            <w:vAlign w:val="center"/>
          </w:tcPr>
          <w:p w:rsidR="003D6F29" w:rsidRDefault="003D6F29" w:rsidP="00CD14B9">
            <w:pPr>
              <w:pStyle w:val="TAC"/>
              <w:rPr>
                <w:lang w:eastAsia="zh-CN"/>
              </w:rPr>
            </w:pPr>
            <w:r>
              <w:t>1 layer: TPMI=</w:t>
            </w:r>
            <w:r>
              <w:rPr>
                <w:rFonts w:hint="eastAsia"/>
                <w:lang w:eastAsia="zh-CN"/>
              </w:rPr>
              <w:t>2</w:t>
            </w:r>
          </w:p>
        </w:tc>
        <w:tc>
          <w:tcPr>
            <w:tcW w:w="910" w:type="dxa"/>
            <w:shd w:val="clear" w:color="auto" w:fill="D9D9D9"/>
            <w:vAlign w:val="center"/>
          </w:tcPr>
          <w:p w:rsidR="003D6F29" w:rsidRDefault="003D6F29" w:rsidP="00CD14B9">
            <w:pPr>
              <w:pStyle w:val="TAC"/>
              <w:rPr>
                <w:lang w:eastAsia="zh-CN"/>
              </w:rPr>
            </w:pPr>
          </w:p>
        </w:tc>
        <w:tc>
          <w:tcPr>
            <w:tcW w:w="1828" w:type="dxa"/>
            <w:vAlign w:val="center"/>
          </w:tcPr>
          <w:p w:rsidR="003D6F29" w:rsidRDefault="003D6F29" w:rsidP="00CD14B9">
            <w:pPr>
              <w:pStyle w:val="TAC"/>
              <w:rPr>
                <w:lang w:eastAsia="zh-CN"/>
              </w:rPr>
            </w:pPr>
          </w:p>
        </w:tc>
      </w:tr>
      <w:tr w:rsidR="003D6F29" w:rsidTr="004F099E">
        <w:trPr>
          <w:jc w:val="center"/>
        </w:trPr>
        <w:tc>
          <w:tcPr>
            <w:tcW w:w="900" w:type="dxa"/>
            <w:shd w:val="clear" w:color="auto" w:fill="D9D9D9"/>
            <w:vAlign w:val="center"/>
          </w:tcPr>
          <w:p w:rsidR="003D6F29" w:rsidRDefault="003D6F29" w:rsidP="00CD14B9">
            <w:pPr>
              <w:pStyle w:val="TAC"/>
              <w:rPr>
                <w:lang w:eastAsia="zh-CN"/>
              </w:rPr>
            </w:pPr>
            <w:r>
              <w:rPr>
                <w:rFonts w:hint="eastAsia"/>
                <w:lang w:eastAsia="zh-CN"/>
              </w:rPr>
              <w:t>3</w:t>
            </w:r>
          </w:p>
        </w:tc>
        <w:tc>
          <w:tcPr>
            <w:tcW w:w="2668" w:type="dxa"/>
            <w:shd w:val="clear" w:color="auto" w:fill="auto"/>
            <w:vAlign w:val="center"/>
          </w:tcPr>
          <w:p w:rsidR="003D6F29" w:rsidRDefault="003D6F29" w:rsidP="00CD14B9">
            <w:pPr>
              <w:pStyle w:val="TAC"/>
              <w:rPr>
                <w:lang w:eastAsia="zh-CN"/>
              </w:rPr>
            </w:pPr>
            <w:r>
              <w:t>1 layer: TPMI=</w:t>
            </w:r>
            <w:r>
              <w:rPr>
                <w:rFonts w:hint="eastAsia"/>
                <w:lang w:eastAsia="zh-CN"/>
              </w:rPr>
              <w:t>3</w:t>
            </w:r>
          </w:p>
        </w:tc>
        <w:tc>
          <w:tcPr>
            <w:tcW w:w="910" w:type="dxa"/>
            <w:shd w:val="clear" w:color="auto" w:fill="D9D9D9"/>
            <w:vAlign w:val="center"/>
          </w:tcPr>
          <w:p w:rsidR="003D6F29" w:rsidRDefault="003D6F29" w:rsidP="00CD14B9">
            <w:pPr>
              <w:pStyle w:val="TAC"/>
            </w:pPr>
          </w:p>
        </w:tc>
        <w:tc>
          <w:tcPr>
            <w:tcW w:w="1828" w:type="dxa"/>
            <w:vAlign w:val="center"/>
          </w:tcPr>
          <w:p w:rsidR="003D6F29" w:rsidRDefault="003D6F29" w:rsidP="00CD14B9">
            <w:pPr>
              <w:pStyle w:val="TAC"/>
              <w:rPr>
                <w:lang w:eastAsia="zh-CN"/>
              </w:rPr>
            </w:pPr>
          </w:p>
        </w:tc>
      </w:tr>
      <w:tr w:rsidR="003D6F29" w:rsidTr="004F099E">
        <w:trPr>
          <w:jc w:val="center"/>
        </w:trPr>
        <w:tc>
          <w:tcPr>
            <w:tcW w:w="900" w:type="dxa"/>
            <w:shd w:val="clear" w:color="auto" w:fill="D9D9D9"/>
          </w:tcPr>
          <w:p w:rsidR="003D6F29" w:rsidRDefault="003D6F29" w:rsidP="00CD14B9">
            <w:pPr>
              <w:pStyle w:val="TAC"/>
              <w:rPr>
                <w:lang w:eastAsia="zh-CN"/>
              </w:rPr>
            </w:pPr>
            <w:r>
              <w:rPr>
                <w:rFonts w:hint="eastAsia"/>
                <w:lang w:eastAsia="zh-CN"/>
              </w:rPr>
              <w:t>4</w:t>
            </w:r>
          </w:p>
        </w:tc>
        <w:tc>
          <w:tcPr>
            <w:tcW w:w="2668" w:type="dxa"/>
            <w:shd w:val="clear" w:color="auto" w:fill="auto"/>
          </w:tcPr>
          <w:p w:rsidR="003D6F29" w:rsidRDefault="003D6F29" w:rsidP="00CD14B9">
            <w:pPr>
              <w:pStyle w:val="TAC"/>
              <w:rPr>
                <w:lang w:eastAsia="zh-CN"/>
              </w:rPr>
            </w:pPr>
            <w:r>
              <w:t>1 layer: TPMI=</w:t>
            </w:r>
            <w:r>
              <w:rPr>
                <w:rFonts w:hint="eastAsia"/>
                <w:lang w:eastAsia="zh-CN"/>
              </w:rPr>
              <w:t>4</w:t>
            </w:r>
          </w:p>
        </w:tc>
        <w:tc>
          <w:tcPr>
            <w:tcW w:w="910" w:type="dxa"/>
            <w:shd w:val="clear" w:color="auto" w:fill="D9D9D9"/>
          </w:tcPr>
          <w:p w:rsidR="003D6F29" w:rsidRDefault="003D6F29" w:rsidP="00CD14B9">
            <w:pPr>
              <w:pStyle w:val="TAC"/>
              <w:rPr>
                <w:lang w:eastAsia="zh-CN"/>
              </w:rPr>
            </w:pPr>
          </w:p>
        </w:tc>
        <w:tc>
          <w:tcPr>
            <w:tcW w:w="1828" w:type="dxa"/>
          </w:tcPr>
          <w:p w:rsidR="003D6F29" w:rsidRDefault="003D6F29" w:rsidP="00CD14B9">
            <w:pPr>
              <w:pStyle w:val="TAC"/>
              <w:rPr>
                <w:lang w:eastAsia="zh-CN"/>
              </w:rPr>
            </w:pPr>
          </w:p>
        </w:tc>
      </w:tr>
      <w:tr w:rsidR="003D6F29" w:rsidTr="004F099E">
        <w:trPr>
          <w:jc w:val="center"/>
        </w:trPr>
        <w:tc>
          <w:tcPr>
            <w:tcW w:w="900" w:type="dxa"/>
            <w:shd w:val="clear" w:color="auto" w:fill="D9D9D9"/>
          </w:tcPr>
          <w:p w:rsidR="003D6F29" w:rsidRDefault="003D6F29" w:rsidP="00CD14B9">
            <w:pPr>
              <w:pStyle w:val="TAC"/>
              <w:rPr>
                <w:lang w:eastAsia="zh-CN"/>
              </w:rPr>
            </w:pPr>
            <w:r>
              <w:rPr>
                <w:rFonts w:hint="eastAsia"/>
                <w:lang w:eastAsia="zh-CN"/>
              </w:rPr>
              <w:t>5</w:t>
            </w:r>
          </w:p>
        </w:tc>
        <w:tc>
          <w:tcPr>
            <w:tcW w:w="2668" w:type="dxa"/>
            <w:shd w:val="clear" w:color="auto" w:fill="auto"/>
          </w:tcPr>
          <w:p w:rsidR="003D6F29" w:rsidRDefault="003D6F29" w:rsidP="00CD14B9">
            <w:pPr>
              <w:pStyle w:val="TAC"/>
              <w:rPr>
                <w:lang w:eastAsia="zh-CN"/>
              </w:rPr>
            </w:pPr>
            <w:r>
              <w:t>1 layer: TPMI=</w:t>
            </w:r>
            <w:r>
              <w:rPr>
                <w:rFonts w:hint="eastAsia"/>
                <w:lang w:eastAsia="zh-CN"/>
              </w:rPr>
              <w:t>5</w:t>
            </w:r>
          </w:p>
        </w:tc>
        <w:tc>
          <w:tcPr>
            <w:tcW w:w="910" w:type="dxa"/>
            <w:shd w:val="clear" w:color="auto" w:fill="D9D9D9"/>
          </w:tcPr>
          <w:p w:rsidR="003D6F29" w:rsidRDefault="003D6F29" w:rsidP="00CD14B9">
            <w:pPr>
              <w:pStyle w:val="TAC"/>
              <w:rPr>
                <w:lang w:eastAsia="zh-CN"/>
              </w:rPr>
            </w:pPr>
          </w:p>
        </w:tc>
        <w:tc>
          <w:tcPr>
            <w:tcW w:w="1828" w:type="dxa"/>
          </w:tcPr>
          <w:p w:rsidR="003D6F29" w:rsidRDefault="003D6F29" w:rsidP="00CD14B9">
            <w:pPr>
              <w:pStyle w:val="TAC"/>
              <w:rPr>
                <w:lang w:eastAsia="zh-CN"/>
              </w:rPr>
            </w:pPr>
          </w:p>
        </w:tc>
      </w:tr>
      <w:tr w:rsidR="003D6F29" w:rsidTr="004F099E">
        <w:trPr>
          <w:jc w:val="center"/>
        </w:trPr>
        <w:tc>
          <w:tcPr>
            <w:tcW w:w="900" w:type="dxa"/>
            <w:shd w:val="clear" w:color="auto" w:fill="D9D9D9"/>
          </w:tcPr>
          <w:p w:rsidR="003D6F29" w:rsidRDefault="003D6F29" w:rsidP="003D6F29">
            <w:pPr>
              <w:pStyle w:val="TAC"/>
              <w:rPr>
                <w:lang w:eastAsia="zh-CN"/>
              </w:rPr>
            </w:pPr>
            <w:r>
              <w:rPr>
                <w:rFonts w:hint="eastAsia"/>
                <w:lang w:eastAsia="zh-CN"/>
              </w:rPr>
              <w:t>6-7</w:t>
            </w:r>
          </w:p>
        </w:tc>
        <w:tc>
          <w:tcPr>
            <w:tcW w:w="2668" w:type="dxa"/>
            <w:shd w:val="clear" w:color="auto" w:fill="auto"/>
          </w:tcPr>
          <w:p w:rsidR="003D6F29" w:rsidRDefault="003D6F29" w:rsidP="00CD14B9">
            <w:pPr>
              <w:pStyle w:val="TAC"/>
              <w:rPr>
                <w:lang w:eastAsia="zh-CN"/>
              </w:rPr>
            </w:pPr>
            <w:r>
              <w:rPr>
                <w:rFonts w:hint="eastAsia"/>
                <w:lang w:eastAsia="zh-CN"/>
              </w:rPr>
              <w:t>reserved</w:t>
            </w:r>
          </w:p>
        </w:tc>
        <w:tc>
          <w:tcPr>
            <w:tcW w:w="910" w:type="dxa"/>
            <w:shd w:val="clear" w:color="auto" w:fill="D9D9D9"/>
          </w:tcPr>
          <w:p w:rsidR="003D6F29" w:rsidRDefault="003D6F29" w:rsidP="00CD14B9">
            <w:pPr>
              <w:pStyle w:val="TAC"/>
              <w:rPr>
                <w:lang w:eastAsia="zh-CN"/>
              </w:rPr>
            </w:pPr>
          </w:p>
        </w:tc>
        <w:tc>
          <w:tcPr>
            <w:tcW w:w="1828" w:type="dxa"/>
          </w:tcPr>
          <w:p w:rsidR="003D6F29" w:rsidRDefault="003D6F29" w:rsidP="00CD14B9">
            <w:pPr>
              <w:pStyle w:val="TAC"/>
              <w:rPr>
                <w:lang w:eastAsia="zh-CN"/>
              </w:rPr>
            </w:pPr>
          </w:p>
        </w:tc>
      </w:tr>
    </w:tbl>
    <w:p w:rsidR="003D6F29" w:rsidRDefault="003D6F29" w:rsidP="00E5725B">
      <w:pPr>
        <w:rPr>
          <w:lang w:eastAsia="zh-CN"/>
        </w:rPr>
      </w:pPr>
    </w:p>
    <w:p w:rsidR="009A2075" w:rsidRDefault="009A2075" w:rsidP="009A207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167CA8">
        <w:rPr>
          <w:rFonts w:hint="eastAsia"/>
          <w:lang w:eastAsia="zh-CN"/>
        </w:rPr>
        <w:t>6</w:t>
      </w:r>
      <w:r>
        <w:rPr>
          <w:rFonts w:hint="eastAsia"/>
          <w:lang w:eastAsia="zh-CN"/>
        </w:rPr>
        <w:t xml:space="preserve">: Antenna port(s), </w:t>
      </w:r>
      <w:r w:rsidR="008A621F" w:rsidRPr="008A621F">
        <w:rPr>
          <w:rPrChange w:id="316" w:author="Huawei 20180827" w:date="2018-09-03T20:33:00Z">
            <w:rPr>
              <w:i/>
            </w:rPr>
          </w:rPrChange>
        </w:rPr>
        <w:t>transform</w:t>
      </w:r>
      <w:ins w:id="317" w:author="Huawei 20180827" w:date="2018-09-03T20:44:00Z">
        <w:r w:rsidR="00707D73">
          <w:rPr>
            <w:rFonts w:hint="eastAsia"/>
            <w:lang w:eastAsia="zh-CN"/>
          </w:rPr>
          <w:t xml:space="preserve"> </w:t>
        </w:r>
      </w:ins>
      <w:del w:id="318" w:author="Huawei 20180827" w:date="2018-09-03T20:44:00Z">
        <w:r w:rsidR="008A621F" w:rsidRPr="008A621F">
          <w:rPr>
            <w:rPrChange w:id="319" w:author="Huawei 20180827" w:date="2018-09-03T20:33:00Z">
              <w:rPr>
                <w:i/>
              </w:rPr>
            </w:rPrChange>
          </w:rPr>
          <w:delText>Precoder</w:delText>
        </w:r>
      </w:del>
      <w:ins w:id="320" w:author="Huawei 20180827" w:date="2018-09-03T20:44:00Z">
        <w:r w:rsidR="00707D73">
          <w:rPr>
            <w:rFonts w:hint="eastAsia"/>
            <w:lang w:eastAsia="zh-CN"/>
          </w:rPr>
          <w:t>p</w:t>
        </w:r>
        <w:r w:rsidR="008A621F" w:rsidRPr="008A621F">
          <w:rPr>
            <w:rPrChange w:id="321" w:author="Huawei 20180827" w:date="2018-09-03T20:33:00Z">
              <w:rPr>
                <w:i/>
              </w:rPr>
            </w:rPrChange>
          </w:rPr>
          <w:t>recoder</w:t>
        </w:r>
      </w:ins>
      <w:del w:id="322" w:author="Huawei 20180827" w:date="2018-08-27T17:41:00Z">
        <w:r w:rsidR="008A621F" w:rsidRPr="008A621F">
          <w:rPr>
            <w:lang w:eastAsia="zh-CN"/>
            <w:rPrChange w:id="323" w:author="Huawei 20180827" w:date="2018-09-03T20:33:00Z">
              <w:rPr>
                <w:i/>
                <w:lang w:eastAsia="zh-CN"/>
              </w:rPr>
            </w:rPrChange>
          </w:rPr>
          <w:delText>=</w:delText>
        </w:r>
      </w:del>
      <w:ins w:id="324" w:author="Huawei 20180827" w:date="2018-08-27T17:41:00Z">
        <w:r w:rsidR="00933D00" w:rsidRPr="001C296F">
          <w:rPr>
            <w:rFonts w:hint="eastAsia"/>
            <w:lang w:eastAsia="zh-CN"/>
          </w:rPr>
          <w:t xml:space="preserve"> is</w:t>
        </w:r>
        <w:r w:rsidR="008A621F" w:rsidRPr="008A621F">
          <w:rPr>
            <w:lang w:eastAsia="zh-CN"/>
            <w:rPrChange w:id="325" w:author="Huawei 20180827" w:date="2018-09-03T20:33:00Z">
              <w:rPr>
                <w:i/>
                <w:lang w:eastAsia="zh-CN"/>
              </w:rPr>
            </w:rPrChange>
          </w:rPr>
          <w:t xml:space="preserve"> </w:t>
        </w:r>
      </w:ins>
      <w:r w:rsidR="008A621F" w:rsidRPr="008A621F">
        <w:rPr>
          <w:lang w:eastAsia="zh-CN"/>
          <w:rPrChange w:id="326" w:author="Huawei 20180827" w:date="2018-09-03T20:33:00Z">
            <w:rPr>
              <w:i/>
              <w:lang w:eastAsia="zh-CN"/>
            </w:rPr>
          </w:rPrChange>
        </w:rPr>
        <w:t>enabled</w:t>
      </w:r>
      <w:r w:rsidR="00194614">
        <w:rPr>
          <w:rFonts w:hint="eastAsia"/>
          <w:lang w:eastAsia="zh-CN"/>
        </w:rPr>
        <w:t xml:space="preserve">, </w:t>
      </w:r>
      <w:r w:rsidR="00194614">
        <w:rPr>
          <w:rFonts w:hint="eastAsia"/>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rFonts w:hint="eastAsia"/>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215"/>
      </w:tblGrid>
      <w:tr w:rsidR="009A2075" w:rsidTr="00444A91">
        <w:trPr>
          <w:jc w:val="center"/>
        </w:trPr>
        <w:tc>
          <w:tcPr>
            <w:tcW w:w="1284" w:type="dxa"/>
            <w:shd w:val="clear" w:color="auto" w:fill="D9D9D9"/>
            <w:vAlign w:val="center"/>
          </w:tcPr>
          <w:p w:rsidR="009A2075" w:rsidRDefault="009A2075" w:rsidP="00BC570E">
            <w:pPr>
              <w:pStyle w:val="TAC"/>
              <w:rPr>
                <w:lang w:eastAsia="zh-CN"/>
              </w:rPr>
            </w:pPr>
            <w:r w:rsidRPr="00D75724">
              <w:rPr>
                <w:rFonts w:cs="Arial"/>
                <w:b/>
                <w:bCs/>
                <w:sz w:val="16"/>
                <w:szCs w:val="16"/>
              </w:rPr>
              <w:t>Value</w:t>
            </w:r>
          </w:p>
        </w:tc>
        <w:tc>
          <w:tcPr>
            <w:tcW w:w="1862" w:type="dxa"/>
            <w:shd w:val="clear" w:color="auto" w:fill="D9D9D9"/>
            <w:vAlign w:val="center"/>
          </w:tcPr>
          <w:p w:rsidR="009A2075" w:rsidRDefault="009A2075" w:rsidP="00BC570E">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sidR="00752B82">
              <w:rPr>
                <w:rFonts w:cs="Arial" w:hint="eastAsia"/>
                <w:b/>
                <w:bCs/>
                <w:sz w:val="16"/>
                <w:szCs w:val="16"/>
                <w:lang w:eastAsia="zh-CN"/>
              </w:rPr>
              <w:t xml:space="preserve"> without data</w:t>
            </w:r>
          </w:p>
        </w:tc>
        <w:tc>
          <w:tcPr>
            <w:tcW w:w="1215" w:type="dxa"/>
            <w:shd w:val="clear" w:color="auto" w:fill="D9D9D9"/>
            <w:vAlign w:val="center"/>
          </w:tcPr>
          <w:p w:rsidR="009A2075" w:rsidRDefault="009A2075" w:rsidP="00BC570E">
            <w:pPr>
              <w:pStyle w:val="TAC"/>
            </w:pPr>
            <w:r>
              <w:rPr>
                <w:rFonts w:cs="Arial"/>
                <w:b/>
                <w:bCs/>
                <w:sz w:val="16"/>
                <w:szCs w:val="16"/>
              </w:rPr>
              <w:t>DMRS port(s)</w:t>
            </w:r>
          </w:p>
        </w:tc>
      </w:tr>
      <w:tr w:rsidR="009A2075" w:rsidTr="00BC570E">
        <w:trPr>
          <w:jc w:val="center"/>
        </w:trPr>
        <w:tc>
          <w:tcPr>
            <w:tcW w:w="1284" w:type="dxa"/>
            <w:shd w:val="clear" w:color="auto" w:fill="auto"/>
            <w:vAlign w:val="center"/>
          </w:tcPr>
          <w:p w:rsidR="009A2075" w:rsidRDefault="009A2075" w:rsidP="00BC570E">
            <w:pPr>
              <w:pStyle w:val="TAC"/>
            </w:pPr>
            <w:r>
              <w:rPr>
                <w:rFonts w:cs="Arial"/>
                <w:sz w:val="16"/>
                <w:szCs w:val="16"/>
              </w:rPr>
              <w:t>0</w:t>
            </w:r>
          </w:p>
        </w:tc>
        <w:tc>
          <w:tcPr>
            <w:tcW w:w="1862" w:type="dxa"/>
            <w:shd w:val="clear" w:color="auto" w:fill="auto"/>
            <w:vAlign w:val="center"/>
          </w:tcPr>
          <w:p w:rsidR="009A2075" w:rsidRDefault="009A2075" w:rsidP="00BC570E">
            <w:pPr>
              <w:pStyle w:val="TAC"/>
            </w:pPr>
            <w:r w:rsidRPr="002C76C2">
              <w:rPr>
                <w:rFonts w:cs="Arial"/>
                <w:sz w:val="16"/>
                <w:szCs w:val="16"/>
              </w:rPr>
              <w:t>2</w:t>
            </w:r>
          </w:p>
        </w:tc>
        <w:tc>
          <w:tcPr>
            <w:tcW w:w="1215" w:type="dxa"/>
            <w:shd w:val="clear" w:color="auto" w:fill="auto"/>
            <w:vAlign w:val="center"/>
          </w:tcPr>
          <w:p w:rsidR="009A2075" w:rsidRDefault="009A2075" w:rsidP="00BC570E">
            <w:pPr>
              <w:pStyle w:val="TAC"/>
            </w:pPr>
            <w:r w:rsidRPr="002C76C2">
              <w:rPr>
                <w:rFonts w:cs="Arial"/>
                <w:sz w:val="16"/>
                <w:szCs w:val="16"/>
              </w:rPr>
              <w:t>0</w:t>
            </w:r>
          </w:p>
        </w:tc>
      </w:tr>
      <w:tr w:rsidR="009A2075" w:rsidTr="00BC570E">
        <w:trPr>
          <w:jc w:val="center"/>
        </w:trPr>
        <w:tc>
          <w:tcPr>
            <w:tcW w:w="1284" w:type="dxa"/>
            <w:shd w:val="clear" w:color="auto" w:fill="auto"/>
            <w:vAlign w:val="center"/>
          </w:tcPr>
          <w:p w:rsidR="009A2075" w:rsidRDefault="009A2075" w:rsidP="00BC570E">
            <w:pPr>
              <w:pStyle w:val="TAC"/>
              <w:rPr>
                <w:lang w:eastAsia="zh-CN"/>
              </w:rPr>
            </w:pPr>
            <w:r>
              <w:rPr>
                <w:rFonts w:cs="Arial"/>
                <w:sz w:val="16"/>
                <w:szCs w:val="16"/>
              </w:rPr>
              <w:t>1</w:t>
            </w:r>
          </w:p>
        </w:tc>
        <w:tc>
          <w:tcPr>
            <w:tcW w:w="1862" w:type="dxa"/>
            <w:vAlign w:val="center"/>
          </w:tcPr>
          <w:p w:rsidR="009A2075" w:rsidRPr="000F66EB" w:rsidRDefault="009A2075" w:rsidP="00BC570E">
            <w:pPr>
              <w:pStyle w:val="TAC"/>
              <w:rPr>
                <w:lang w:eastAsia="zh-CN"/>
              </w:rPr>
            </w:pPr>
            <w:r w:rsidRPr="002C76C2">
              <w:rPr>
                <w:rFonts w:cs="Arial"/>
                <w:sz w:val="16"/>
                <w:szCs w:val="16"/>
              </w:rPr>
              <w:t>2</w:t>
            </w:r>
          </w:p>
        </w:tc>
        <w:tc>
          <w:tcPr>
            <w:tcW w:w="1215" w:type="dxa"/>
            <w:shd w:val="clear" w:color="auto" w:fill="auto"/>
            <w:vAlign w:val="center"/>
          </w:tcPr>
          <w:p w:rsidR="009A2075" w:rsidRDefault="009A2075" w:rsidP="00BC570E">
            <w:pPr>
              <w:pStyle w:val="TAC"/>
            </w:pPr>
            <w:r w:rsidRPr="002C76C2">
              <w:rPr>
                <w:rFonts w:cs="Arial"/>
                <w:sz w:val="16"/>
                <w:szCs w:val="16"/>
              </w:rPr>
              <w:t>1</w:t>
            </w:r>
          </w:p>
        </w:tc>
      </w:tr>
      <w:tr w:rsidR="009A2075" w:rsidTr="00BC570E">
        <w:trPr>
          <w:jc w:val="center"/>
        </w:trPr>
        <w:tc>
          <w:tcPr>
            <w:tcW w:w="1284" w:type="dxa"/>
            <w:shd w:val="clear" w:color="auto" w:fill="auto"/>
            <w:vAlign w:val="center"/>
          </w:tcPr>
          <w:p w:rsidR="009A2075" w:rsidRDefault="009A2075" w:rsidP="00BC570E">
            <w:pPr>
              <w:pStyle w:val="TAC"/>
              <w:rPr>
                <w:lang w:eastAsia="zh-CN"/>
              </w:rPr>
            </w:pPr>
            <w:r>
              <w:rPr>
                <w:rFonts w:cs="Arial"/>
                <w:sz w:val="16"/>
                <w:szCs w:val="16"/>
              </w:rPr>
              <w:t>2</w:t>
            </w:r>
          </w:p>
        </w:tc>
        <w:tc>
          <w:tcPr>
            <w:tcW w:w="1862" w:type="dxa"/>
            <w:vAlign w:val="center"/>
          </w:tcPr>
          <w:p w:rsidR="009A2075" w:rsidRDefault="009A2075" w:rsidP="00BC570E">
            <w:pPr>
              <w:pStyle w:val="TAC"/>
              <w:rPr>
                <w:lang w:eastAsia="zh-CN"/>
              </w:rPr>
            </w:pPr>
            <w:r w:rsidRPr="002C76C2">
              <w:rPr>
                <w:rFonts w:cs="Arial"/>
                <w:sz w:val="16"/>
                <w:szCs w:val="16"/>
              </w:rPr>
              <w:t>2</w:t>
            </w:r>
          </w:p>
        </w:tc>
        <w:tc>
          <w:tcPr>
            <w:tcW w:w="1215" w:type="dxa"/>
            <w:shd w:val="clear" w:color="auto" w:fill="auto"/>
            <w:vAlign w:val="center"/>
          </w:tcPr>
          <w:p w:rsidR="009A2075" w:rsidRDefault="009A2075" w:rsidP="00BC570E">
            <w:pPr>
              <w:pStyle w:val="TAC"/>
              <w:rPr>
                <w:lang w:eastAsia="zh-CN"/>
              </w:rPr>
            </w:pPr>
            <w:r w:rsidRPr="002C76C2">
              <w:rPr>
                <w:rFonts w:cs="Arial"/>
                <w:sz w:val="16"/>
                <w:szCs w:val="16"/>
              </w:rPr>
              <w:t>2</w:t>
            </w:r>
          </w:p>
        </w:tc>
      </w:tr>
      <w:tr w:rsidR="009A2075" w:rsidTr="00BC570E">
        <w:trPr>
          <w:jc w:val="center"/>
        </w:trPr>
        <w:tc>
          <w:tcPr>
            <w:tcW w:w="1284" w:type="dxa"/>
            <w:shd w:val="clear" w:color="auto" w:fill="auto"/>
            <w:vAlign w:val="center"/>
          </w:tcPr>
          <w:p w:rsidR="009A2075" w:rsidRDefault="009A2075" w:rsidP="00BC570E">
            <w:pPr>
              <w:pStyle w:val="TAC"/>
              <w:rPr>
                <w:lang w:eastAsia="zh-CN"/>
              </w:rPr>
            </w:pPr>
            <w:r>
              <w:rPr>
                <w:rFonts w:cs="Arial"/>
                <w:sz w:val="16"/>
                <w:szCs w:val="16"/>
              </w:rPr>
              <w:t>3</w:t>
            </w:r>
          </w:p>
        </w:tc>
        <w:tc>
          <w:tcPr>
            <w:tcW w:w="1862" w:type="dxa"/>
            <w:vAlign w:val="center"/>
          </w:tcPr>
          <w:p w:rsidR="009A2075" w:rsidRDefault="009A2075" w:rsidP="00BC570E">
            <w:pPr>
              <w:pStyle w:val="TAC"/>
              <w:rPr>
                <w:lang w:eastAsia="zh-CN"/>
              </w:rPr>
            </w:pPr>
            <w:r w:rsidRPr="002C76C2">
              <w:rPr>
                <w:rFonts w:cs="Arial"/>
                <w:sz w:val="16"/>
                <w:szCs w:val="16"/>
              </w:rPr>
              <w:t>2</w:t>
            </w:r>
          </w:p>
        </w:tc>
        <w:tc>
          <w:tcPr>
            <w:tcW w:w="1215" w:type="dxa"/>
            <w:shd w:val="clear" w:color="auto" w:fill="auto"/>
            <w:vAlign w:val="center"/>
          </w:tcPr>
          <w:p w:rsidR="009A2075" w:rsidRDefault="009A2075" w:rsidP="00BC570E">
            <w:pPr>
              <w:pStyle w:val="TAC"/>
            </w:pPr>
            <w:r w:rsidRPr="002C76C2">
              <w:rPr>
                <w:rFonts w:cs="Arial"/>
                <w:sz w:val="16"/>
                <w:szCs w:val="16"/>
              </w:rPr>
              <w:t>3</w:t>
            </w:r>
          </w:p>
        </w:tc>
      </w:tr>
    </w:tbl>
    <w:p w:rsidR="009A2075" w:rsidRDefault="009A2075" w:rsidP="00E5725B">
      <w:pPr>
        <w:rPr>
          <w:lang w:eastAsia="zh-CN"/>
        </w:rPr>
      </w:pPr>
    </w:p>
    <w:p w:rsidR="009A2075" w:rsidRDefault="009A2075" w:rsidP="009A207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sidR="00167CA8">
        <w:rPr>
          <w:rFonts w:hint="eastAsia"/>
          <w:lang w:eastAsia="zh-CN"/>
        </w:rPr>
        <w:t>7</w:t>
      </w:r>
      <w:r>
        <w:rPr>
          <w:rFonts w:hint="eastAsia"/>
          <w:lang w:eastAsia="zh-CN"/>
        </w:rPr>
        <w:t xml:space="preserve">: Antenna port(s), </w:t>
      </w:r>
      <w:r w:rsidR="008A621F" w:rsidRPr="008A621F">
        <w:rPr>
          <w:rPrChange w:id="327" w:author="Huawei 20180827" w:date="2018-09-03T20:34:00Z">
            <w:rPr>
              <w:i/>
            </w:rPr>
          </w:rPrChange>
        </w:rPr>
        <w:t>transform</w:t>
      </w:r>
      <w:ins w:id="328" w:author="Huawei 20180827" w:date="2018-09-03T20:44:00Z">
        <w:r w:rsidR="00707D73">
          <w:rPr>
            <w:rFonts w:hint="eastAsia"/>
            <w:lang w:eastAsia="zh-CN"/>
          </w:rPr>
          <w:t xml:space="preserve"> </w:t>
        </w:r>
      </w:ins>
      <w:del w:id="329" w:author="Huawei 20180827" w:date="2018-09-03T20:44:00Z">
        <w:r w:rsidR="008A621F" w:rsidRPr="008A621F">
          <w:rPr>
            <w:rPrChange w:id="330" w:author="Huawei 20180827" w:date="2018-09-03T20:34:00Z">
              <w:rPr>
                <w:i/>
              </w:rPr>
            </w:rPrChange>
          </w:rPr>
          <w:delText>Precoder</w:delText>
        </w:r>
      </w:del>
      <w:ins w:id="331" w:author="Huawei 20180827" w:date="2018-09-03T20:44:00Z">
        <w:r w:rsidR="00707D73">
          <w:rPr>
            <w:rFonts w:hint="eastAsia"/>
            <w:lang w:eastAsia="zh-CN"/>
          </w:rPr>
          <w:t>p</w:t>
        </w:r>
        <w:r w:rsidR="008A621F" w:rsidRPr="008A621F">
          <w:rPr>
            <w:rPrChange w:id="332" w:author="Huawei 20180827" w:date="2018-09-03T20:34:00Z">
              <w:rPr>
                <w:i/>
              </w:rPr>
            </w:rPrChange>
          </w:rPr>
          <w:t>recoder</w:t>
        </w:r>
      </w:ins>
      <w:del w:id="333" w:author="Huawei 20180827" w:date="2018-08-27T17:41:00Z">
        <w:r w:rsidR="008A621F" w:rsidRPr="008A621F">
          <w:rPr>
            <w:lang w:eastAsia="zh-CN"/>
            <w:rPrChange w:id="334" w:author="Huawei 20180827" w:date="2018-09-03T20:34:00Z">
              <w:rPr>
                <w:i/>
                <w:lang w:eastAsia="zh-CN"/>
              </w:rPr>
            </w:rPrChange>
          </w:rPr>
          <w:delText>=</w:delText>
        </w:r>
      </w:del>
      <w:ins w:id="335" w:author="Huawei 20180827" w:date="2018-08-27T17:41:00Z">
        <w:r w:rsidR="00933D00" w:rsidRPr="001C296F">
          <w:rPr>
            <w:rFonts w:hint="eastAsia"/>
            <w:lang w:eastAsia="zh-CN"/>
          </w:rPr>
          <w:t xml:space="preserve"> is</w:t>
        </w:r>
        <w:r w:rsidR="008A621F" w:rsidRPr="008A621F">
          <w:rPr>
            <w:lang w:eastAsia="zh-CN"/>
            <w:rPrChange w:id="336" w:author="Huawei 20180827" w:date="2018-09-03T20:34:00Z">
              <w:rPr>
                <w:i/>
                <w:lang w:eastAsia="zh-CN"/>
              </w:rPr>
            </w:rPrChange>
          </w:rPr>
          <w:t xml:space="preserve"> </w:t>
        </w:r>
      </w:ins>
      <w:r w:rsidR="008A621F" w:rsidRPr="008A621F">
        <w:rPr>
          <w:lang w:eastAsia="zh-CN"/>
          <w:rPrChange w:id="337" w:author="Huawei 20180827" w:date="2018-09-03T20:34:00Z">
            <w:rPr>
              <w:i/>
              <w:lang w:eastAsia="zh-CN"/>
            </w:rPr>
          </w:rPrChange>
        </w:rPr>
        <w:t>enabled</w:t>
      </w:r>
      <w:r w:rsidR="00194614">
        <w:rPr>
          <w:rFonts w:hint="eastAsia"/>
          <w:lang w:eastAsia="zh-CN"/>
        </w:rPr>
        <w:t xml:space="preserve">, </w:t>
      </w:r>
      <w:r w:rsidR="00194614">
        <w:rPr>
          <w:rFonts w:hint="eastAsia"/>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rFonts w:hint="eastAsia"/>
          <w:i/>
          <w:lang w:eastAsia="zh-CN"/>
        </w:rPr>
        <w:t>maxLength</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9A2075" w:rsidTr="00444A91">
        <w:trPr>
          <w:trHeight w:val="214"/>
          <w:jc w:val="center"/>
        </w:trPr>
        <w:tc>
          <w:tcPr>
            <w:tcW w:w="0" w:type="auto"/>
            <w:shd w:val="clear" w:color="auto" w:fill="D9D9D9"/>
            <w:vAlign w:val="center"/>
          </w:tcPr>
          <w:p w:rsidR="009A2075" w:rsidRDefault="009A2075" w:rsidP="00BC570E">
            <w:pPr>
              <w:pStyle w:val="TAC"/>
              <w:rPr>
                <w:lang w:eastAsia="zh-CN"/>
              </w:rPr>
            </w:pPr>
            <w:r w:rsidRPr="00E87912">
              <w:rPr>
                <w:rFonts w:cs="Arial"/>
                <w:b/>
                <w:bCs/>
                <w:sz w:val="16"/>
                <w:szCs w:val="16"/>
              </w:rPr>
              <w:t>Value</w:t>
            </w:r>
          </w:p>
        </w:tc>
        <w:tc>
          <w:tcPr>
            <w:tcW w:w="0" w:type="auto"/>
            <w:shd w:val="clear" w:color="auto" w:fill="D9D9D9"/>
            <w:vAlign w:val="center"/>
          </w:tcPr>
          <w:p w:rsidR="009A2075" w:rsidRDefault="009A2075" w:rsidP="00BC570E">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CDM group(s)</w:t>
            </w:r>
            <w:r w:rsidR="00752B82">
              <w:rPr>
                <w:rFonts w:cs="Arial" w:hint="eastAsia"/>
                <w:b/>
                <w:bCs/>
                <w:sz w:val="16"/>
                <w:szCs w:val="16"/>
                <w:lang w:eastAsia="zh-CN"/>
              </w:rPr>
              <w:t xml:space="preserve"> without data</w:t>
            </w:r>
            <w:r w:rsidRPr="00E87912">
              <w:rPr>
                <w:rFonts w:cs="Arial"/>
                <w:b/>
                <w:bCs/>
                <w:sz w:val="16"/>
                <w:szCs w:val="16"/>
              </w:rPr>
              <w:t xml:space="preserve"> </w:t>
            </w:r>
          </w:p>
        </w:tc>
        <w:tc>
          <w:tcPr>
            <w:tcW w:w="0" w:type="auto"/>
            <w:shd w:val="clear" w:color="auto" w:fill="D9D9D9"/>
            <w:vAlign w:val="center"/>
          </w:tcPr>
          <w:p w:rsidR="009A2075" w:rsidRDefault="009A2075" w:rsidP="00BC570E">
            <w:pPr>
              <w:pStyle w:val="TAC"/>
            </w:pPr>
            <w:r w:rsidRPr="00E87912">
              <w:rPr>
                <w:rFonts w:cs="Arial"/>
                <w:b/>
                <w:bCs/>
                <w:sz w:val="16"/>
                <w:szCs w:val="16"/>
              </w:rPr>
              <w:t>DMRS port(s)</w:t>
            </w:r>
          </w:p>
        </w:tc>
        <w:tc>
          <w:tcPr>
            <w:tcW w:w="0" w:type="auto"/>
            <w:shd w:val="clear" w:color="auto" w:fill="D9D9D9"/>
            <w:vAlign w:val="center"/>
          </w:tcPr>
          <w:p w:rsidR="009A2075" w:rsidRDefault="009A2075" w:rsidP="00BC570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0</w:t>
            </w:r>
          </w:p>
        </w:tc>
        <w:tc>
          <w:tcPr>
            <w:tcW w:w="0" w:type="auto"/>
            <w:shd w:val="clear" w:color="auto" w:fill="auto"/>
            <w:vAlign w:val="center"/>
          </w:tcPr>
          <w:p w:rsidR="009A2075" w:rsidRPr="000F66EB"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pPr>
            <w:r w:rsidRPr="00013013">
              <w:rPr>
                <w:rFonts w:cs="Arial"/>
                <w:color w:val="000000"/>
                <w:sz w:val="16"/>
                <w:szCs w:val="16"/>
              </w:rPr>
              <w:t>0</w:t>
            </w:r>
          </w:p>
        </w:tc>
        <w:tc>
          <w:tcPr>
            <w:tcW w:w="0" w:type="auto"/>
            <w:shd w:val="clear" w:color="auto" w:fill="auto"/>
            <w:vAlign w:val="center"/>
          </w:tcPr>
          <w:p w:rsidR="009A2075" w:rsidRDefault="009A2075" w:rsidP="00BC570E">
            <w:pPr>
              <w:pStyle w:val="TAC"/>
            </w:pPr>
            <w:r w:rsidRPr="00013013">
              <w:rPr>
                <w:rFonts w:cs="Arial"/>
                <w:color w:val="000000"/>
                <w:sz w:val="16"/>
                <w:szCs w:val="16"/>
              </w:rPr>
              <w:t>1</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1</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1</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1</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pPr>
            <w:r w:rsidRPr="00013013">
              <w:rPr>
                <w:rFonts w:cs="Arial"/>
                <w:color w:val="000000"/>
                <w:sz w:val="16"/>
                <w:szCs w:val="16"/>
              </w:rPr>
              <w:t>2</w:t>
            </w:r>
          </w:p>
        </w:tc>
        <w:tc>
          <w:tcPr>
            <w:tcW w:w="0" w:type="auto"/>
            <w:shd w:val="clear" w:color="auto" w:fill="auto"/>
            <w:vAlign w:val="center"/>
          </w:tcPr>
          <w:p w:rsidR="009A2075" w:rsidRDefault="009A2075" w:rsidP="00BC570E">
            <w:pPr>
              <w:pStyle w:val="TAC"/>
            </w:pPr>
            <w:r w:rsidRPr="00013013">
              <w:rPr>
                <w:rFonts w:cs="Arial"/>
                <w:color w:val="000000"/>
                <w:sz w:val="16"/>
                <w:szCs w:val="16"/>
              </w:rPr>
              <w:t>1</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3</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3</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1</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4</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pPr>
            <w:r w:rsidRPr="00013013">
              <w:rPr>
                <w:rFonts w:cs="Arial"/>
                <w:color w:val="000000"/>
                <w:sz w:val="16"/>
                <w:szCs w:val="16"/>
              </w:rPr>
              <w:t>0</w:t>
            </w:r>
          </w:p>
        </w:tc>
        <w:tc>
          <w:tcPr>
            <w:tcW w:w="0" w:type="auto"/>
            <w:shd w:val="clear" w:color="auto" w:fill="auto"/>
            <w:vAlign w:val="center"/>
          </w:tcPr>
          <w:p w:rsidR="009A2075" w:rsidRDefault="009A2075" w:rsidP="00BC570E">
            <w:pPr>
              <w:pStyle w:val="TAC"/>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5</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1</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6</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7</w:t>
            </w:r>
          </w:p>
        </w:tc>
        <w:tc>
          <w:tcPr>
            <w:tcW w:w="0" w:type="auto"/>
            <w:shd w:val="clear" w:color="auto" w:fill="auto"/>
            <w:vAlign w:val="center"/>
          </w:tcPr>
          <w:p w:rsidR="009A2075" w:rsidRDefault="009A2075" w:rsidP="00BC570E">
            <w:pPr>
              <w:pStyle w:val="TAC"/>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3</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8</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4</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pPr>
            <w:r>
              <w:rPr>
                <w:rFonts w:cs="Arial"/>
                <w:sz w:val="16"/>
                <w:szCs w:val="16"/>
              </w:rPr>
              <w:t>9</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5</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10</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6</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11</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7</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2</w:t>
            </w:r>
          </w:p>
        </w:tc>
      </w:tr>
      <w:tr w:rsidR="009A2075" w:rsidTr="009A2075">
        <w:trPr>
          <w:trHeight w:val="214"/>
          <w:jc w:val="center"/>
        </w:trPr>
        <w:tc>
          <w:tcPr>
            <w:tcW w:w="0" w:type="auto"/>
            <w:shd w:val="clear" w:color="auto" w:fill="auto"/>
            <w:vAlign w:val="center"/>
          </w:tcPr>
          <w:p w:rsidR="009A2075" w:rsidRDefault="009A2075" w:rsidP="00BC570E">
            <w:pPr>
              <w:pStyle w:val="TAC"/>
              <w:rPr>
                <w:lang w:eastAsia="zh-CN"/>
              </w:rPr>
            </w:pPr>
            <w:r>
              <w:rPr>
                <w:rFonts w:cs="Arial"/>
                <w:sz w:val="16"/>
                <w:szCs w:val="16"/>
              </w:rPr>
              <w:t>12-15</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Reserved</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Reserved</w:t>
            </w:r>
          </w:p>
        </w:tc>
        <w:tc>
          <w:tcPr>
            <w:tcW w:w="0" w:type="auto"/>
            <w:shd w:val="clear" w:color="auto" w:fill="auto"/>
            <w:vAlign w:val="center"/>
          </w:tcPr>
          <w:p w:rsidR="009A2075" w:rsidRDefault="009A2075" w:rsidP="00BC570E">
            <w:pPr>
              <w:pStyle w:val="TAC"/>
              <w:rPr>
                <w:lang w:eastAsia="zh-CN"/>
              </w:rPr>
            </w:pPr>
            <w:r w:rsidRPr="00013013">
              <w:rPr>
                <w:rFonts w:cs="Arial"/>
                <w:color w:val="000000"/>
                <w:sz w:val="16"/>
                <w:szCs w:val="16"/>
              </w:rPr>
              <w:t>Reserved</w:t>
            </w:r>
          </w:p>
        </w:tc>
      </w:tr>
    </w:tbl>
    <w:p w:rsidR="00677374" w:rsidRDefault="00677374" w:rsidP="00E5725B">
      <w:pPr>
        <w:rPr>
          <w:lang w:eastAsia="zh-CN"/>
        </w:rPr>
      </w:pPr>
    </w:p>
    <w:p w:rsidR="00C93635"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8</w:t>
      </w:r>
      <w:r>
        <w:rPr>
          <w:rFonts w:hint="eastAsia"/>
          <w:lang w:eastAsia="zh-CN"/>
        </w:rPr>
        <w:t xml:space="preserve">: Antenna port(s), </w:t>
      </w:r>
      <w:r w:rsidR="008A621F" w:rsidRPr="008A621F">
        <w:rPr>
          <w:rPrChange w:id="338" w:author="Huawei 20180827" w:date="2018-09-03T20:34:00Z">
            <w:rPr>
              <w:i/>
            </w:rPr>
          </w:rPrChange>
        </w:rPr>
        <w:t>transform</w:t>
      </w:r>
      <w:ins w:id="339" w:author="Huawei 20180827" w:date="2018-09-03T20:44:00Z">
        <w:r w:rsidR="00707D73">
          <w:rPr>
            <w:rFonts w:hint="eastAsia"/>
            <w:lang w:eastAsia="zh-CN"/>
          </w:rPr>
          <w:t xml:space="preserve"> </w:t>
        </w:r>
      </w:ins>
      <w:del w:id="340" w:author="Huawei 20180827" w:date="2018-09-03T20:44:00Z">
        <w:r w:rsidR="008A621F" w:rsidRPr="008A621F">
          <w:rPr>
            <w:rPrChange w:id="341" w:author="Huawei 20180827" w:date="2018-09-03T20:34:00Z">
              <w:rPr>
                <w:i/>
              </w:rPr>
            </w:rPrChange>
          </w:rPr>
          <w:delText>Precoder</w:delText>
        </w:r>
      </w:del>
      <w:ins w:id="342" w:author="Huawei 20180827" w:date="2018-09-03T20:44:00Z">
        <w:r w:rsidR="00707D73">
          <w:rPr>
            <w:rFonts w:hint="eastAsia"/>
            <w:lang w:eastAsia="zh-CN"/>
          </w:rPr>
          <w:t>p</w:t>
        </w:r>
        <w:r w:rsidR="008A621F" w:rsidRPr="008A621F">
          <w:rPr>
            <w:rPrChange w:id="343" w:author="Huawei 20180827" w:date="2018-09-03T20:34:00Z">
              <w:rPr>
                <w:i/>
              </w:rPr>
            </w:rPrChange>
          </w:rPr>
          <w:t>recoder</w:t>
        </w:r>
      </w:ins>
      <w:del w:id="344" w:author="Huawei 20180827" w:date="2018-08-27T17:41:00Z">
        <w:r w:rsidR="008A621F" w:rsidRPr="008A621F">
          <w:rPr>
            <w:lang w:eastAsia="zh-CN"/>
            <w:rPrChange w:id="345" w:author="Huawei 20180827" w:date="2018-09-03T20:34:00Z">
              <w:rPr>
                <w:i/>
                <w:lang w:eastAsia="zh-CN"/>
              </w:rPr>
            </w:rPrChange>
          </w:rPr>
          <w:delText>=</w:delText>
        </w:r>
      </w:del>
      <w:ins w:id="346" w:author="Huawei 20180827" w:date="2018-08-27T17:41:00Z">
        <w:r w:rsidR="00933D00" w:rsidRPr="001C296F">
          <w:rPr>
            <w:rFonts w:hint="eastAsia"/>
            <w:lang w:eastAsia="zh-CN"/>
          </w:rPr>
          <w:t xml:space="preserve"> is</w:t>
        </w:r>
        <w:r w:rsidR="008A621F" w:rsidRPr="008A621F">
          <w:rPr>
            <w:lang w:eastAsia="zh-CN"/>
            <w:rPrChange w:id="347" w:author="Huawei 20180827" w:date="2018-09-03T20:34:00Z">
              <w:rPr>
                <w:i/>
                <w:lang w:eastAsia="zh-CN"/>
              </w:rPr>
            </w:rPrChange>
          </w:rPr>
          <w:t xml:space="preserve"> </w:t>
        </w:r>
      </w:ins>
      <w:r w:rsidR="008A621F" w:rsidRPr="008A621F">
        <w:rPr>
          <w:lang w:eastAsia="zh-CN"/>
          <w:rPrChange w:id="348" w:author="Huawei 20180827" w:date="2018-09-03T20:34: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w:t>
      </w:r>
      <w:r w:rsidRPr="00677374">
        <w:rPr>
          <w:lang w:eastAsia="zh-CN"/>
        </w:rPr>
        <w:t>1</w:t>
      </w:r>
      <w:r>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C93635" w:rsidTr="00CD14B9">
        <w:trPr>
          <w:jc w:val="center"/>
        </w:trPr>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C93635" w:rsidRDefault="00C93635" w:rsidP="00CD14B9">
            <w:pPr>
              <w:pStyle w:val="TAC"/>
            </w:pPr>
            <w:r>
              <w:rPr>
                <w:rFonts w:cs="Arial"/>
                <w:b/>
                <w:bCs/>
                <w:sz w:val="16"/>
                <w:szCs w:val="16"/>
              </w:rPr>
              <w:t>DMRS port(s)</w:t>
            </w:r>
          </w:p>
        </w:tc>
      </w:tr>
      <w:tr w:rsidR="00C93635" w:rsidTr="00CD14B9">
        <w:trPr>
          <w:jc w:val="center"/>
        </w:trPr>
        <w:tc>
          <w:tcPr>
            <w:tcW w:w="0" w:type="auto"/>
            <w:shd w:val="clear" w:color="auto" w:fill="auto"/>
          </w:tcPr>
          <w:p w:rsidR="00C93635" w:rsidRDefault="00C93635" w:rsidP="00CD14B9">
            <w:pPr>
              <w:pStyle w:val="TAC"/>
            </w:pPr>
            <w:r w:rsidRPr="00D75724">
              <w:rPr>
                <w:rFonts w:cs="Arial"/>
                <w:sz w:val="16"/>
                <w:szCs w:val="16"/>
              </w:rPr>
              <w:t>0</w:t>
            </w:r>
          </w:p>
        </w:tc>
        <w:tc>
          <w:tcPr>
            <w:tcW w:w="0" w:type="auto"/>
            <w:shd w:val="clear" w:color="auto" w:fill="auto"/>
          </w:tcPr>
          <w:p w:rsidR="00C93635" w:rsidRDefault="00C93635" w:rsidP="00CD14B9">
            <w:pPr>
              <w:pStyle w:val="TAC"/>
            </w:pPr>
            <w:r w:rsidRPr="002C76C2">
              <w:rPr>
                <w:rFonts w:cs="Arial"/>
                <w:sz w:val="16"/>
                <w:szCs w:val="16"/>
              </w:rPr>
              <w:t>1</w:t>
            </w:r>
          </w:p>
        </w:tc>
        <w:tc>
          <w:tcPr>
            <w:tcW w:w="0" w:type="auto"/>
            <w:shd w:val="clear" w:color="auto" w:fill="auto"/>
          </w:tcPr>
          <w:p w:rsidR="00C93635" w:rsidRDefault="00C93635" w:rsidP="00CD14B9">
            <w:pPr>
              <w:pStyle w:val="TAC"/>
            </w:pPr>
            <w:r w:rsidRPr="002C76C2">
              <w:rPr>
                <w:rFonts w:cs="Arial"/>
                <w:sz w:val="16"/>
                <w:szCs w:val="16"/>
              </w:rPr>
              <w:t>0</w:t>
            </w:r>
          </w:p>
        </w:tc>
      </w:tr>
      <w:tr w:rsidR="00C93635" w:rsidTr="00CD14B9">
        <w:trPr>
          <w:jc w:val="center"/>
        </w:trPr>
        <w:tc>
          <w:tcPr>
            <w:tcW w:w="0" w:type="auto"/>
            <w:shd w:val="clear" w:color="auto" w:fill="auto"/>
          </w:tcPr>
          <w:p w:rsidR="00C93635" w:rsidRDefault="00C93635" w:rsidP="00CD14B9">
            <w:pPr>
              <w:pStyle w:val="TAC"/>
              <w:rPr>
                <w:lang w:eastAsia="zh-CN"/>
              </w:rPr>
            </w:pPr>
            <w:r w:rsidRPr="00D75724">
              <w:rPr>
                <w:rFonts w:cs="Arial"/>
                <w:sz w:val="16"/>
                <w:szCs w:val="16"/>
              </w:rPr>
              <w:t>1</w:t>
            </w:r>
          </w:p>
        </w:tc>
        <w:tc>
          <w:tcPr>
            <w:tcW w:w="0" w:type="auto"/>
          </w:tcPr>
          <w:p w:rsidR="00C93635" w:rsidRPr="000F66EB" w:rsidRDefault="00C93635" w:rsidP="00CD14B9">
            <w:pPr>
              <w:pStyle w:val="TAC"/>
              <w:rPr>
                <w:lang w:eastAsia="zh-CN"/>
              </w:rPr>
            </w:pPr>
            <w:r w:rsidRPr="002C76C2">
              <w:rPr>
                <w:rFonts w:cs="Arial"/>
                <w:sz w:val="16"/>
                <w:szCs w:val="16"/>
              </w:rPr>
              <w:t>1</w:t>
            </w:r>
          </w:p>
        </w:tc>
        <w:tc>
          <w:tcPr>
            <w:tcW w:w="0" w:type="auto"/>
            <w:shd w:val="clear" w:color="auto" w:fill="auto"/>
          </w:tcPr>
          <w:p w:rsidR="00C93635" w:rsidRDefault="00C93635" w:rsidP="00CD14B9">
            <w:pPr>
              <w:pStyle w:val="TAC"/>
            </w:pPr>
            <w:r w:rsidRPr="002C76C2">
              <w:rPr>
                <w:rFonts w:cs="Arial"/>
                <w:sz w:val="16"/>
                <w:szCs w:val="16"/>
              </w:rPr>
              <w:t>1</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2</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pPr>
            <w:r w:rsidRPr="002C76C2">
              <w:rPr>
                <w:rFonts w:cs="Arial"/>
                <w:sz w:val="16"/>
                <w:szCs w:val="16"/>
              </w:rPr>
              <w:t>0</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3</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sidRPr="002C76C2">
              <w:rPr>
                <w:rFonts w:cs="Arial"/>
                <w:sz w:val="16"/>
                <w:szCs w:val="16"/>
              </w:rPr>
              <w:t>1</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4</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pPr>
            <w:r w:rsidRPr="002C76C2">
              <w:rPr>
                <w:rFonts w:cs="Arial"/>
                <w:sz w:val="16"/>
                <w:szCs w:val="16"/>
              </w:rPr>
              <w:t>2</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5</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sidRPr="002C76C2">
              <w:rPr>
                <w:rFonts w:cs="Arial"/>
                <w:sz w:val="16"/>
                <w:szCs w:val="16"/>
              </w:rPr>
              <w:t>3</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6</w:t>
            </w:r>
            <w:r>
              <w:rPr>
                <w:rFonts w:cs="Arial"/>
                <w:sz w:val="16"/>
                <w:szCs w:val="16"/>
              </w:rPr>
              <w:t>-</w:t>
            </w:r>
            <w:r>
              <w:rPr>
                <w:rFonts w:cs="Arial" w:hint="eastAsia"/>
                <w:sz w:val="16"/>
                <w:szCs w:val="16"/>
                <w:lang w:eastAsia="zh-CN"/>
              </w:rPr>
              <w:t>7</w:t>
            </w:r>
          </w:p>
        </w:tc>
        <w:tc>
          <w:tcPr>
            <w:tcW w:w="0" w:type="auto"/>
          </w:tcPr>
          <w:p w:rsidR="00C93635" w:rsidRDefault="00C93635" w:rsidP="00CD14B9">
            <w:pPr>
              <w:pStyle w:val="TAC"/>
              <w:rPr>
                <w:lang w:eastAsia="zh-CN"/>
              </w:rPr>
            </w:pPr>
            <w:r w:rsidRPr="00D75724">
              <w:rPr>
                <w:rFonts w:cs="Arial"/>
                <w:sz w:val="16"/>
                <w:szCs w:val="16"/>
              </w:rPr>
              <w:t>Reserved</w:t>
            </w:r>
          </w:p>
        </w:tc>
        <w:tc>
          <w:tcPr>
            <w:tcW w:w="0" w:type="auto"/>
            <w:shd w:val="clear" w:color="auto" w:fill="auto"/>
          </w:tcPr>
          <w:p w:rsidR="00C93635" w:rsidRDefault="00C93635" w:rsidP="00CD14B9">
            <w:pPr>
              <w:pStyle w:val="TAC"/>
              <w:rPr>
                <w:lang w:eastAsia="zh-CN"/>
              </w:rPr>
            </w:pPr>
            <w:r w:rsidRPr="00D75724">
              <w:rPr>
                <w:rFonts w:cs="Arial"/>
                <w:sz w:val="16"/>
                <w:szCs w:val="16"/>
              </w:rPr>
              <w:t>Reserved</w:t>
            </w:r>
          </w:p>
        </w:tc>
      </w:tr>
    </w:tbl>
    <w:p w:rsidR="00C93635" w:rsidRDefault="00C93635" w:rsidP="00E5725B">
      <w:pPr>
        <w:rPr>
          <w:lang w:eastAsia="zh-CN"/>
        </w:rPr>
      </w:pPr>
    </w:p>
    <w:p w:rsidR="00C93635"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9</w:t>
      </w:r>
      <w:r>
        <w:rPr>
          <w:rFonts w:hint="eastAsia"/>
          <w:lang w:eastAsia="zh-CN"/>
        </w:rPr>
        <w:t xml:space="preserve">: Antenna port(s), </w:t>
      </w:r>
      <w:r w:rsidR="008A621F" w:rsidRPr="008A621F">
        <w:rPr>
          <w:rPrChange w:id="349" w:author="Huawei 20180827" w:date="2018-09-03T20:34:00Z">
            <w:rPr>
              <w:i/>
            </w:rPr>
          </w:rPrChange>
        </w:rPr>
        <w:t>transform</w:t>
      </w:r>
      <w:ins w:id="350" w:author="Huawei 20180827" w:date="2018-09-03T20:44:00Z">
        <w:r w:rsidR="00707D73">
          <w:rPr>
            <w:rFonts w:hint="eastAsia"/>
            <w:lang w:eastAsia="zh-CN"/>
          </w:rPr>
          <w:t xml:space="preserve"> </w:t>
        </w:r>
      </w:ins>
      <w:del w:id="351" w:author="Huawei 20180827" w:date="2018-09-03T20:44:00Z">
        <w:r w:rsidR="008A621F" w:rsidRPr="008A621F">
          <w:rPr>
            <w:rPrChange w:id="352" w:author="Huawei 20180827" w:date="2018-09-03T20:34:00Z">
              <w:rPr>
                <w:i/>
              </w:rPr>
            </w:rPrChange>
          </w:rPr>
          <w:delText>Precoder</w:delText>
        </w:r>
      </w:del>
      <w:ins w:id="353" w:author="Huawei 20180827" w:date="2018-09-03T20:44:00Z">
        <w:r w:rsidR="00707D73">
          <w:rPr>
            <w:rFonts w:hint="eastAsia"/>
            <w:lang w:eastAsia="zh-CN"/>
          </w:rPr>
          <w:t>p</w:t>
        </w:r>
        <w:r w:rsidR="008A621F" w:rsidRPr="008A621F">
          <w:rPr>
            <w:rPrChange w:id="354" w:author="Huawei 20180827" w:date="2018-09-03T20:34:00Z">
              <w:rPr>
                <w:i/>
              </w:rPr>
            </w:rPrChange>
          </w:rPr>
          <w:t>recoder</w:t>
        </w:r>
      </w:ins>
      <w:del w:id="355" w:author="Huawei 20180827" w:date="2018-08-27T17:41:00Z">
        <w:r w:rsidR="008A621F" w:rsidRPr="008A621F">
          <w:rPr>
            <w:lang w:eastAsia="zh-CN"/>
            <w:rPrChange w:id="356" w:author="Huawei 20180827" w:date="2018-09-03T20:34:00Z">
              <w:rPr>
                <w:i/>
                <w:lang w:eastAsia="zh-CN"/>
              </w:rPr>
            </w:rPrChange>
          </w:rPr>
          <w:delText>=</w:delText>
        </w:r>
      </w:del>
      <w:ins w:id="357" w:author="Huawei 20180827" w:date="2018-08-27T17:41:00Z">
        <w:r w:rsidR="00933D00" w:rsidRPr="001C296F">
          <w:rPr>
            <w:rFonts w:hint="eastAsia"/>
            <w:lang w:eastAsia="zh-CN"/>
          </w:rPr>
          <w:t xml:space="preserve"> is</w:t>
        </w:r>
        <w:r w:rsidR="008A621F" w:rsidRPr="008A621F">
          <w:rPr>
            <w:lang w:eastAsia="zh-CN"/>
            <w:rPrChange w:id="358" w:author="Huawei 20180827" w:date="2018-09-03T20:34:00Z">
              <w:rPr>
                <w:i/>
                <w:lang w:eastAsia="zh-CN"/>
              </w:rPr>
            </w:rPrChange>
          </w:rPr>
          <w:t xml:space="preserve"> </w:t>
        </w:r>
      </w:ins>
      <w:r w:rsidR="008A621F" w:rsidRPr="008A621F">
        <w:rPr>
          <w:lang w:eastAsia="zh-CN"/>
          <w:rPrChange w:id="359" w:author="Huawei 20180827" w:date="2018-09-03T20:34: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w:t>
      </w:r>
      <w:r w:rsidRPr="00677374">
        <w:rPr>
          <w:lang w:eastAsia="zh-CN"/>
        </w:rPr>
        <w:t>1</w:t>
      </w:r>
      <w:r>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C93635" w:rsidTr="00CD14B9">
        <w:trPr>
          <w:jc w:val="center"/>
        </w:trPr>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C93635" w:rsidRDefault="00C93635" w:rsidP="00CD14B9">
            <w:pPr>
              <w:pStyle w:val="TAC"/>
            </w:pPr>
            <w:r>
              <w:rPr>
                <w:rFonts w:cs="Arial"/>
                <w:b/>
                <w:bCs/>
                <w:sz w:val="16"/>
                <w:szCs w:val="16"/>
              </w:rPr>
              <w:t>DMRS port(s)</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0</w:t>
            </w:r>
          </w:p>
        </w:tc>
        <w:tc>
          <w:tcPr>
            <w:tcW w:w="0" w:type="auto"/>
          </w:tcPr>
          <w:p w:rsidR="00C93635" w:rsidRDefault="00C93635" w:rsidP="00CD14B9">
            <w:pPr>
              <w:pStyle w:val="TAC"/>
              <w:rPr>
                <w:lang w:eastAsia="zh-CN"/>
              </w:rPr>
            </w:pPr>
            <w:r w:rsidRPr="002C76C2">
              <w:rPr>
                <w:rFonts w:cs="Arial"/>
                <w:sz w:val="16"/>
                <w:szCs w:val="16"/>
              </w:rPr>
              <w:t>1</w:t>
            </w:r>
          </w:p>
        </w:tc>
        <w:tc>
          <w:tcPr>
            <w:tcW w:w="0" w:type="auto"/>
            <w:shd w:val="clear" w:color="auto" w:fill="auto"/>
          </w:tcPr>
          <w:p w:rsidR="00C93635" w:rsidRDefault="00C93635" w:rsidP="00CD14B9">
            <w:pPr>
              <w:pStyle w:val="TAC"/>
              <w:rPr>
                <w:lang w:eastAsia="zh-CN"/>
              </w:rPr>
            </w:pPr>
            <w:r w:rsidRPr="002C76C2">
              <w:rPr>
                <w:rFonts w:cs="Arial"/>
                <w:sz w:val="16"/>
                <w:szCs w:val="16"/>
              </w:rPr>
              <w:t>0,1</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1</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sidRPr="002C76C2">
              <w:rPr>
                <w:rFonts w:cs="Arial"/>
                <w:sz w:val="16"/>
                <w:szCs w:val="16"/>
              </w:rPr>
              <w:t>0,1</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2</w:t>
            </w:r>
          </w:p>
        </w:tc>
        <w:tc>
          <w:tcPr>
            <w:tcW w:w="0" w:type="auto"/>
          </w:tcPr>
          <w:p w:rsidR="00C93635" w:rsidRDefault="00C93635" w:rsidP="00CD14B9">
            <w:pPr>
              <w:pStyle w:val="TAC"/>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sidRPr="002C76C2">
              <w:rPr>
                <w:rFonts w:cs="Arial"/>
                <w:sz w:val="16"/>
                <w:szCs w:val="16"/>
              </w:rPr>
              <w:t>2,3</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3</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sidRPr="002C76C2">
              <w:rPr>
                <w:rFonts w:cs="Arial"/>
                <w:sz w:val="16"/>
                <w:szCs w:val="16"/>
              </w:rPr>
              <w:t>0,2</w:t>
            </w:r>
          </w:p>
        </w:tc>
      </w:tr>
      <w:tr w:rsidR="00C93635" w:rsidTr="00CD14B9">
        <w:trPr>
          <w:jc w:val="center"/>
        </w:trPr>
        <w:tc>
          <w:tcPr>
            <w:tcW w:w="0" w:type="auto"/>
            <w:shd w:val="clear" w:color="auto" w:fill="auto"/>
          </w:tcPr>
          <w:p w:rsidR="00C93635" w:rsidRDefault="00C93635" w:rsidP="00CD14B9">
            <w:pPr>
              <w:pStyle w:val="TAC"/>
              <w:rPr>
                <w:rFonts w:cs="Arial"/>
                <w:sz w:val="16"/>
                <w:szCs w:val="16"/>
                <w:lang w:eastAsia="zh-CN"/>
              </w:rPr>
            </w:pPr>
            <w:r>
              <w:rPr>
                <w:rFonts w:cs="Arial" w:hint="eastAsia"/>
                <w:sz w:val="16"/>
                <w:szCs w:val="16"/>
                <w:lang w:eastAsia="zh-CN"/>
              </w:rPr>
              <w:t>4-7</w:t>
            </w:r>
          </w:p>
        </w:tc>
        <w:tc>
          <w:tcPr>
            <w:tcW w:w="0" w:type="auto"/>
          </w:tcPr>
          <w:p w:rsidR="00C93635" w:rsidRPr="002C76C2" w:rsidRDefault="00C93635" w:rsidP="00CD14B9">
            <w:pPr>
              <w:pStyle w:val="TAC"/>
              <w:rPr>
                <w:rFonts w:cs="Arial"/>
                <w:sz w:val="16"/>
                <w:szCs w:val="16"/>
              </w:rPr>
            </w:pPr>
            <w:r w:rsidRPr="00D75724">
              <w:rPr>
                <w:rFonts w:cs="Arial"/>
                <w:sz w:val="16"/>
                <w:szCs w:val="16"/>
              </w:rPr>
              <w:t>Reserved</w:t>
            </w:r>
          </w:p>
        </w:tc>
        <w:tc>
          <w:tcPr>
            <w:tcW w:w="0" w:type="auto"/>
            <w:shd w:val="clear" w:color="auto" w:fill="auto"/>
          </w:tcPr>
          <w:p w:rsidR="00C93635" w:rsidRPr="002C76C2" w:rsidRDefault="00C93635" w:rsidP="00CD14B9">
            <w:pPr>
              <w:pStyle w:val="TAC"/>
              <w:rPr>
                <w:rFonts w:cs="Arial"/>
                <w:sz w:val="16"/>
                <w:szCs w:val="16"/>
              </w:rPr>
            </w:pPr>
            <w:r w:rsidRPr="00D75724">
              <w:rPr>
                <w:rFonts w:cs="Arial"/>
                <w:sz w:val="16"/>
                <w:szCs w:val="16"/>
              </w:rPr>
              <w:t>Reserved</w:t>
            </w:r>
          </w:p>
        </w:tc>
      </w:tr>
    </w:tbl>
    <w:p w:rsidR="00C93635" w:rsidRDefault="00C93635" w:rsidP="00E5725B">
      <w:pPr>
        <w:rPr>
          <w:lang w:eastAsia="zh-CN"/>
        </w:rPr>
      </w:pPr>
    </w:p>
    <w:p w:rsidR="00C93635"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10</w:t>
      </w:r>
      <w:r>
        <w:rPr>
          <w:rFonts w:hint="eastAsia"/>
          <w:lang w:eastAsia="zh-CN"/>
        </w:rPr>
        <w:t xml:space="preserve">: Antenna port(s), </w:t>
      </w:r>
      <w:r w:rsidR="008A621F" w:rsidRPr="008A621F">
        <w:rPr>
          <w:rPrChange w:id="360" w:author="Huawei 20180827" w:date="2018-09-03T20:34:00Z">
            <w:rPr>
              <w:i/>
            </w:rPr>
          </w:rPrChange>
        </w:rPr>
        <w:t>transform</w:t>
      </w:r>
      <w:ins w:id="361" w:author="Huawei 20180827" w:date="2018-09-03T20:44:00Z">
        <w:r w:rsidR="00707D73">
          <w:rPr>
            <w:rFonts w:hint="eastAsia"/>
            <w:lang w:eastAsia="zh-CN"/>
          </w:rPr>
          <w:t xml:space="preserve"> </w:t>
        </w:r>
      </w:ins>
      <w:del w:id="362" w:author="Huawei 20180827" w:date="2018-09-03T20:44:00Z">
        <w:r w:rsidR="008A621F" w:rsidRPr="008A621F">
          <w:rPr>
            <w:rPrChange w:id="363" w:author="Huawei 20180827" w:date="2018-09-03T20:34:00Z">
              <w:rPr>
                <w:i/>
              </w:rPr>
            </w:rPrChange>
          </w:rPr>
          <w:delText>Precoder</w:delText>
        </w:r>
      </w:del>
      <w:ins w:id="364" w:author="Huawei 20180827" w:date="2018-09-03T20:44:00Z">
        <w:r w:rsidR="00707D73">
          <w:rPr>
            <w:rFonts w:hint="eastAsia"/>
            <w:lang w:eastAsia="zh-CN"/>
          </w:rPr>
          <w:t>p</w:t>
        </w:r>
        <w:r w:rsidR="008A621F" w:rsidRPr="008A621F">
          <w:rPr>
            <w:rPrChange w:id="365" w:author="Huawei 20180827" w:date="2018-09-03T20:34:00Z">
              <w:rPr>
                <w:i/>
              </w:rPr>
            </w:rPrChange>
          </w:rPr>
          <w:t>recoder</w:t>
        </w:r>
      </w:ins>
      <w:del w:id="366" w:author="Huawei 20180827" w:date="2018-08-27T17:41:00Z">
        <w:r w:rsidR="008A621F" w:rsidRPr="008A621F">
          <w:rPr>
            <w:lang w:eastAsia="zh-CN"/>
            <w:rPrChange w:id="367" w:author="Huawei 20180827" w:date="2018-09-03T20:34:00Z">
              <w:rPr>
                <w:i/>
                <w:lang w:eastAsia="zh-CN"/>
              </w:rPr>
            </w:rPrChange>
          </w:rPr>
          <w:delText>=</w:delText>
        </w:r>
      </w:del>
      <w:ins w:id="368" w:author="Huawei 20180827" w:date="2018-08-27T17:41:00Z">
        <w:r w:rsidR="00933D00" w:rsidRPr="001C296F">
          <w:rPr>
            <w:rFonts w:hint="eastAsia"/>
            <w:lang w:eastAsia="zh-CN"/>
          </w:rPr>
          <w:t xml:space="preserve"> is</w:t>
        </w:r>
        <w:r w:rsidR="008A621F" w:rsidRPr="008A621F">
          <w:rPr>
            <w:lang w:eastAsia="zh-CN"/>
            <w:rPrChange w:id="369" w:author="Huawei 20180827" w:date="2018-09-03T20:34:00Z">
              <w:rPr>
                <w:i/>
                <w:lang w:eastAsia="zh-CN"/>
              </w:rPr>
            </w:rPrChange>
          </w:rPr>
          <w:t xml:space="preserve"> </w:t>
        </w:r>
      </w:ins>
      <w:r w:rsidR="008A621F" w:rsidRPr="008A621F">
        <w:rPr>
          <w:lang w:eastAsia="zh-CN"/>
          <w:rPrChange w:id="370" w:author="Huawei 20180827" w:date="2018-09-03T20:34: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w:t>
      </w:r>
      <w:r w:rsidRPr="00677374">
        <w:rPr>
          <w:lang w:eastAsia="zh-CN"/>
        </w:rPr>
        <w:t>1</w:t>
      </w:r>
      <w:r>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C93635" w:rsidTr="00CD14B9">
        <w:trPr>
          <w:jc w:val="center"/>
        </w:trPr>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C93635" w:rsidRDefault="00C93635" w:rsidP="00CD14B9">
            <w:pPr>
              <w:pStyle w:val="TAC"/>
            </w:pPr>
            <w:r>
              <w:rPr>
                <w:rFonts w:cs="Arial"/>
                <w:b/>
                <w:bCs/>
                <w:sz w:val="16"/>
                <w:szCs w:val="16"/>
              </w:rPr>
              <w:t>DMRS port(s)</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0</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Pr>
                <w:rFonts w:cs="Arial"/>
                <w:sz w:val="16"/>
                <w:szCs w:val="16"/>
              </w:rPr>
              <w:t>0-</w:t>
            </w:r>
            <w:r w:rsidRPr="002C76C2">
              <w:rPr>
                <w:rFonts w:cs="Arial"/>
                <w:sz w:val="16"/>
                <w:szCs w:val="16"/>
              </w:rPr>
              <w:t>2</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2-7</w:t>
            </w:r>
          </w:p>
        </w:tc>
        <w:tc>
          <w:tcPr>
            <w:tcW w:w="0" w:type="auto"/>
          </w:tcPr>
          <w:p w:rsidR="00C93635" w:rsidRDefault="00C93635" w:rsidP="00CD14B9">
            <w:pPr>
              <w:pStyle w:val="TAC"/>
              <w:rPr>
                <w:lang w:eastAsia="zh-CN"/>
              </w:rPr>
            </w:pPr>
            <w:r w:rsidRPr="00D75724">
              <w:rPr>
                <w:rFonts w:cs="Arial"/>
                <w:sz w:val="16"/>
                <w:szCs w:val="16"/>
              </w:rPr>
              <w:t>Reserved</w:t>
            </w:r>
          </w:p>
        </w:tc>
        <w:tc>
          <w:tcPr>
            <w:tcW w:w="0" w:type="auto"/>
            <w:shd w:val="clear" w:color="auto" w:fill="auto"/>
          </w:tcPr>
          <w:p w:rsidR="00C93635" w:rsidRDefault="00C93635" w:rsidP="00CD14B9">
            <w:pPr>
              <w:pStyle w:val="TAC"/>
              <w:rPr>
                <w:lang w:eastAsia="zh-CN"/>
              </w:rPr>
            </w:pPr>
            <w:r w:rsidRPr="00D75724">
              <w:rPr>
                <w:rFonts w:cs="Arial"/>
                <w:sz w:val="16"/>
                <w:szCs w:val="16"/>
              </w:rPr>
              <w:t>Reserved</w:t>
            </w:r>
          </w:p>
        </w:tc>
      </w:tr>
    </w:tbl>
    <w:p w:rsidR="00C93635" w:rsidRDefault="00C93635" w:rsidP="00E5725B">
      <w:pPr>
        <w:rPr>
          <w:lang w:eastAsia="zh-CN"/>
        </w:rPr>
      </w:pPr>
    </w:p>
    <w:p w:rsidR="00C93635"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11</w:t>
      </w:r>
      <w:r>
        <w:rPr>
          <w:rFonts w:hint="eastAsia"/>
          <w:lang w:eastAsia="zh-CN"/>
        </w:rPr>
        <w:t xml:space="preserve">: Antenna port(s), </w:t>
      </w:r>
      <w:r w:rsidR="008A621F" w:rsidRPr="008A621F">
        <w:rPr>
          <w:rPrChange w:id="371" w:author="Huawei 20180827" w:date="2018-09-03T20:34:00Z">
            <w:rPr>
              <w:i/>
            </w:rPr>
          </w:rPrChange>
        </w:rPr>
        <w:t>transform</w:t>
      </w:r>
      <w:ins w:id="372" w:author="Huawei 20180827" w:date="2018-09-03T20:44:00Z">
        <w:r w:rsidR="00707D73">
          <w:rPr>
            <w:rFonts w:hint="eastAsia"/>
            <w:lang w:eastAsia="zh-CN"/>
          </w:rPr>
          <w:t xml:space="preserve"> </w:t>
        </w:r>
      </w:ins>
      <w:del w:id="373" w:author="Huawei 20180827" w:date="2018-09-03T20:44:00Z">
        <w:r w:rsidR="008A621F" w:rsidRPr="008A621F">
          <w:rPr>
            <w:rPrChange w:id="374" w:author="Huawei 20180827" w:date="2018-09-03T20:34:00Z">
              <w:rPr>
                <w:i/>
              </w:rPr>
            </w:rPrChange>
          </w:rPr>
          <w:delText>Precoder</w:delText>
        </w:r>
      </w:del>
      <w:ins w:id="375" w:author="Huawei 20180827" w:date="2018-09-03T20:44:00Z">
        <w:r w:rsidR="00707D73">
          <w:rPr>
            <w:rFonts w:hint="eastAsia"/>
            <w:lang w:eastAsia="zh-CN"/>
          </w:rPr>
          <w:t>p</w:t>
        </w:r>
        <w:r w:rsidR="008A621F" w:rsidRPr="008A621F">
          <w:rPr>
            <w:rPrChange w:id="376" w:author="Huawei 20180827" w:date="2018-09-03T20:34:00Z">
              <w:rPr>
                <w:i/>
              </w:rPr>
            </w:rPrChange>
          </w:rPr>
          <w:t>recoder</w:t>
        </w:r>
      </w:ins>
      <w:del w:id="377" w:author="Huawei 20180827" w:date="2018-08-27T17:41:00Z">
        <w:r w:rsidR="008A621F" w:rsidRPr="008A621F">
          <w:rPr>
            <w:lang w:eastAsia="zh-CN"/>
            <w:rPrChange w:id="378" w:author="Huawei 20180827" w:date="2018-09-03T20:34:00Z">
              <w:rPr>
                <w:i/>
                <w:lang w:eastAsia="zh-CN"/>
              </w:rPr>
            </w:rPrChange>
          </w:rPr>
          <w:delText>=</w:delText>
        </w:r>
      </w:del>
      <w:ins w:id="379" w:author="Huawei 20180827" w:date="2018-08-27T17:41:00Z">
        <w:r w:rsidR="00933D00" w:rsidRPr="001C296F">
          <w:rPr>
            <w:rFonts w:hint="eastAsia"/>
            <w:lang w:eastAsia="zh-CN"/>
          </w:rPr>
          <w:t xml:space="preserve"> is</w:t>
        </w:r>
        <w:r w:rsidR="008A621F" w:rsidRPr="008A621F">
          <w:rPr>
            <w:lang w:eastAsia="zh-CN"/>
            <w:rPrChange w:id="380" w:author="Huawei 20180827" w:date="2018-09-03T20:34:00Z">
              <w:rPr>
                <w:i/>
                <w:lang w:eastAsia="zh-CN"/>
              </w:rPr>
            </w:rPrChange>
          </w:rPr>
          <w:t xml:space="preserve"> </w:t>
        </w:r>
      </w:ins>
      <w:r w:rsidR="008A621F" w:rsidRPr="008A621F">
        <w:rPr>
          <w:lang w:eastAsia="zh-CN"/>
          <w:rPrChange w:id="381" w:author="Huawei 20180827" w:date="2018-09-03T20:34: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w:t>
      </w:r>
      <w:r w:rsidRPr="00677374">
        <w:rPr>
          <w:lang w:eastAsia="zh-CN"/>
        </w:rPr>
        <w:t>1</w:t>
      </w:r>
      <w:r>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C93635" w:rsidTr="00CD14B9">
        <w:trPr>
          <w:jc w:val="center"/>
        </w:trPr>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C93635" w:rsidRDefault="00C93635" w:rsidP="00CD14B9">
            <w:pPr>
              <w:pStyle w:val="TAC"/>
            </w:pPr>
            <w:r>
              <w:rPr>
                <w:rFonts w:cs="Arial"/>
                <w:b/>
                <w:bCs/>
                <w:sz w:val="16"/>
                <w:szCs w:val="16"/>
              </w:rPr>
              <w:t>DMRS port(s)</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0</w:t>
            </w:r>
          </w:p>
        </w:tc>
        <w:tc>
          <w:tcPr>
            <w:tcW w:w="0" w:type="auto"/>
          </w:tcPr>
          <w:p w:rsidR="00C93635" w:rsidRDefault="00C93635" w:rsidP="00CD14B9">
            <w:pPr>
              <w:pStyle w:val="TAC"/>
              <w:rPr>
                <w:lang w:eastAsia="zh-CN"/>
              </w:rPr>
            </w:pPr>
            <w:r w:rsidRPr="002C76C2">
              <w:rPr>
                <w:rFonts w:cs="Arial"/>
                <w:sz w:val="16"/>
                <w:szCs w:val="16"/>
              </w:rPr>
              <w:t>2</w:t>
            </w:r>
          </w:p>
        </w:tc>
        <w:tc>
          <w:tcPr>
            <w:tcW w:w="0" w:type="auto"/>
            <w:shd w:val="clear" w:color="auto" w:fill="auto"/>
          </w:tcPr>
          <w:p w:rsidR="00C93635" w:rsidRDefault="00C93635" w:rsidP="00CD14B9">
            <w:pPr>
              <w:pStyle w:val="TAC"/>
              <w:rPr>
                <w:lang w:eastAsia="zh-CN"/>
              </w:rPr>
            </w:pPr>
            <w:r>
              <w:rPr>
                <w:rFonts w:cs="Arial"/>
                <w:sz w:val="16"/>
                <w:szCs w:val="16"/>
              </w:rPr>
              <w:t>0-</w:t>
            </w:r>
            <w:r>
              <w:rPr>
                <w:rFonts w:cs="Arial" w:hint="eastAsia"/>
                <w:sz w:val="16"/>
                <w:szCs w:val="16"/>
                <w:lang w:eastAsia="zh-CN"/>
              </w:rPr>
              <w:t>3</w:t>
            </w:r>
          </w:p>
        </w:tc>
      </w:tr>
      <w:tr w:rsidR="00C93635" w:rsidTr="00CD14B9">
        <w:trPr>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2-7</w:t>
            </w:r>
          </w:p>
        </w:tc>
        <w:tc>
          <w:tcPr>
            <w:tcW w:w="0" w:type="auto"/>
          </w:tcPr>
          <w:p w:rsidR="00C93635" w:rsidRDefault="00C93635" w:rsidP="00CD14B9">
            <w:pPr>
              <w:pStyle w:val="TAC"/>
              <w:rPr>
                <w:lang w:eastAsia="zh-CN"/>
              </w:rPr>
            </w:pPr>
            <w:r w:rsidRPr="00D75724">
              <w:rPr>
                <w:rFonts w:cs="Arial"/>
                <w:sz w:val="16"/>
                <w:szCs w:val="16"/>
              </w:rPr>
              <w:t>Reserved</w:t>
            </w:r>
          </w:p>
        </w:tc>
        <w:tc>
          <w:tcPr>
            <w:tcW w:w="0" w:type="auto"/>
            <w:shd w:val="clear" w:color="auto" w:fill="auto"/>
          </w:tcPr>
          <w:p w:rsidR="00C93635" w:rsidRDefault="00C93635" w:rsidP="00CD14B9">
            <w:pPr>
              <w:pStyle w:val="TAC"/>
              <w:rPr>
                <w:lang w:eastAsia="zh-CN"/>
              </w:rPr>
            </w:pPr>
            <w:r w:rsidRPr="00D75724">
              <w:rPr>
                <w:rFonts w:cs="Arial"/>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sidR="00A83D91">
        <w:rPr>
          <w:rFonts w:hint="eastAsia"/>
          <w:lang w:eastAsia="zh-CN"/>
        </w:rPr>
        <w:t>12</w:t>
      </w:r>
      <w:r>
        <w:rPr>
          <w:rFonts w:hint="eastAsia"/>
          <w:lang w:eastAsia="zh-CN"/>
        </w:rPr>
        <w:t xml:space="preserve">: Antenna port(s), </w:t>
      </w:r>
      <w:r w:rsidR="008A621F" w:rsidRPr="008A621F">
        <w:rPr>
          <w:rPrChange w:id="382" w:author="Huawei 20180827" w:date="2018-09-03T20:35:00Z">
            <w:rPr>
              <w:i/>
            </w:rPr>
          </w:rPrChange>
        </w:rPr>
        <w:t>transform</w:t>
      </w:r>
      <w:ins w:id="383" w:author="Huawei 20180827" w:date="2018-09-03T20:44:00Z">
        <w:r w:rsidR="00707D73">
          <w:rPr>
            <w:rFonts w:hint="eastAsia"/>
            <w:lang w:eastAsia="zh-CN"/>
          </w:rPr>
          <w:t xml:space="preserve"> </w:t>
        </w:r>
      </w:ins>
      <w:del w:id="384" w:author="Huawei 20180827" w:date="2018-09-03T20:44:00Z">
        <w:r w:rsidR="008A621F" w:rsidRPr="008A621F">
          <w:rPr>
            <w:rPrChange w:id="385" w:author="Huawei 20180827" w:date="2018-09-03T20:35:00Z">
              <w:rPr>
                <w:i/>
              </w:rPr>
            </w:rPrChange>
          </w:rPr>
          <w:delText>Precoder</w:delText>
        </w:r>
      </w:del>
      <w:ins w:id="386" w:author="Huawei 20180827" w:date="2018-09-03T20:44:00Z">
        <w:r w:rsidR="00707D73">
          <w:rPr>
            <w:rFonts w:hint="eastAsia"/>
            <w:lang w:eastAsia="zh-CN"/>
          </w:rPr>
          <w:t>p</w:t>
        </w:r>
        <w:r w:rsidR="008A621F" w:rsidRPr="008A621F">
          <w:rPr>
            <w:rPrChange w:id="387" w:author="Huawei 20180827" w:date="2018-09-03T20:35:00Z">
              <w:rPr>
                <w:i/>
              </w:rPr>
            </w:rPrChange>
          </w:rPr>
          <w:t>recoder</w:t>
        </w:r>
      </w:ins>
      <w:del w:id="388" w:author="Huawei 20180827" w:date="2018-08-27T17:42:00Z">
        <w:r w:rsidR="008A621F" w:rsidRPr="008A621F">
          <w:rPr>
            <w:lang w:eastAsia="zh-CN"/>
            <w:rPrChange w:id="389" w:author="Huawei 20180827" w:date="2018-09-03T20:35:00Z">
              <w:rPr>
                <w:i/>
                <w:lang w:eastAsia="zh-CN"/>
              </w:rPr>
            </w:rPrChange>
          </w:rPr>
          <w:delText>=</w:delText>
        </w:r>
      </w:del>
      <w:ins w:id="390" w:author="Huawei 20180827" w:date="2018-08-27T17:42:00Z">
        <w:r w:rsidR="00933D00" w:rsidRPr="001C296F">
          <w:rPr>
            <w:rFonts w:hint="eastAsia"/>
            <w:lang w:eastAsia="zh-CN"/>
          </w:rPr>
          <w:t xml:space="preserve"> is</w:t>
        </w:r>
        <w:r w:rsidR="008A621F" w:rsidRPr="008A621F">
          <w:rPr>
            <w:lang w:eastAsia="zh-CN"/>
            <w:rPrChange w:id="391" w:author="Huawei 20180827" w:date="2018-09-03T20:35:00Z">
              <w:rPr>
                <w:i/>
                <w:lang w:eastAsia="zh-CN"/>
              </w:rPr>
            </w:rPrChange>
          </w:rPr>
          <w:t xml:space="preserve"> </w:t>
        </w:r>
      </w:ins>
      <w:r w:rsidR="008A621F" w:rsidRPr="008A621F">
        <w:rPr>
          <w:lang w:eastAsia="zh-CN"/>
          <w:rPrChange w:id="392" w:author="Huawei 20180827" w:date="2018-09-03T20:35: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0</w:t>
            </w:r>
          </w:p>
        </w:tc>
        <w:tc>
          <w:tcPr>
            <w:tcW w:w="0" w:type="auto"/>
            <w:shd w:val="clear" w:color="auto" w:fill="auto"/>
            <w:vAlign w:val="center"/>
          </w:tcPr>
          <w:p w:rsidR="00C93635" w:rsidRPr="000F66EB"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pPr>
            <w:r w:rsidRPr="00082173">
              <w:rPr>
                <w:rFonts w:cs="Arial"/>
                <w:sz w:val="16"/>
                <w:szCs w:val="16"/>
              </w:rPr>
              <w:t>0</w:t>
            </w:r>
          </w:p>
        </w:tc>
        <w:tc>
          <w:tcPr>
            <w:tcW w:w="0" w:type="auto"/>
            <w:shd w:val="clear" w:color="auto" w:fill="auto"/>
            <w:vAlign w:val="center"/>
          </w:tcPr>
          <w:p w:rsidR="00C93635" w:rsidRDefault="00C93635" w:rsidP="00CD14B9">
            <w:pPr>
              <w:pStyle w:val="TAC"/>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RPr="00C16FCE"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RPr="00C16FCE"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pPr>
            <w:r w:rsidRPr="00082173">
              <w:rPr>
                <w:rFonts w:cs="Arial"/>
                <w:sz w:val="16"/>
                <w:szCs w:val="16"/>
              </w:rPr>
              <w:t>1</w:t>
            </w:r>
          </w:p>
        </w:tc>
        <w:tc>
          <w:tcPr>
            <w:tcW w:w="0" w:type="auto"/>
            <w:shd w:val="clear" w:color="auto" w:fill="auto"/>
            <w:vAlign w:val="center"/>
          </w:tcPr>
          <w:p w:rsidR="00C93635" w:rsidRDefault="00C93635" w:rsidP="00CD14B9">
            <w:pPr>
              <w:pStyle w:val="TAC"/>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6</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7</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8</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9</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10</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6</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7</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14</w:t>
            </w:r>
            <w:r>
              <w:rPr>
                <w:rFonts w:cs="Arial" w:hint="eastAsia"/>
                <w:sz w:val="16"/>
                <w:szCs w:val="16"/>
                <w:lang w:eastAsia="zh-CN"/>
              </w:rPr>
              <w:t>-15</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13</w:t>
      </w:r>
      <w:r>
        <w:rPr>
          <w:rFonts w:hint="eastAsia"/>
          <w:lang w:eastAsia="zh-CN"/>
        </w:rPr>
        <w:t xml:space="preserve">: Antenna port(s), </w:t>
      </w:r>
      <w:r w:rsidR="008A621F" w:rsidRPr="008A621F">
        <w:rPr>
          <w:rPrChange w:id="393" w:author="Huawei 20180827" w:date="2018-09-03T20:35:00Z">
            <w:rPr>
              <w:i/>
            </w:rPr>
          </w:rPrChange>
        </w:rPr>
        <w:t>transform</w:t>
      </w:r>
      <w:ins w:id="394" w:author="Huawei 20180827" w:date="2018-09-03T20:44:00Z">
        <w:r w:rsidR="00707D73">
          <w:rPr>
            <w:rFonts w:hint="eastAsia"/>
            <w:lang w:eastAsia="zh-CN"/>
          </w:rPr>
          <w:t xml:space="preserve"> </w:t>
        </w:r>
      </w:ins>
      <w:del w:id="395" w:author="Huawei 20180827" w:date="2018-09-03T20:44:00Z">
        <w:r w:rsidR="008A621F" w:rsidRPr="008A621F">
          <w:rPr>
            <w:rPrChange w:id="396" w:author="Huawei 20180827" w:date="2018-09-03T20:35:00Z">
              <w:rPr>
                <w:i/>
              </w:rPr>
            </w:rPrChange>
          </w:rPr>
          <w:delText>Precoder</w:delText>
        </w:r>
      </w:del>
      <w:ins w:id="397" w:author="Huawei 20180827" w:date="2018-09-03T20:44:00Z">
        <w:r w:rsidR="00707D73">
          <w:rPr>
            <w:rFonts w:hint="eastAsia"/>
            <w:lang w:eastAsia="zh-CN"/>
          </w:rPr>
          <w:t>p</w:t>
        </w:r>
        <w:r w:rsidR="008A621F" w:rsidRPr="008A621F">
          <w:rPr>
            <w:rPrChange w:id="398" w:author="Huawei 20180827" w:date="2018-09-03T20:35:00Z">
              <w:rPr>
                <w:i/>
              </w:rPr>
            </w:rPrChange>
          </w:rPr>
          <w:t>recoder</w:t>
        </w:r>
      </w:ins>
      <w:del w:id="399" w:author="Huawei 20180827" w:date="2018-08-27T17:42:00Z">
        <w:r w:rsidR="008A621F" w:rsidRPr="008A621F">
          <w:rPr>
            <w:lang w:eastAsia="zh-CN"/>
            <w:rPrChange w:id="400" w:author="Huawei 20180827" w:date="2018-09-03T20:35:00Z">
              <w:rPr>
                <w:i/>
                <w:lang w:eastAsia="zh-CN"/>
              </w:rPr>
            </w:rPrChange>
          </w:rPr>
          <w:delText>=</w:delText>
        </w:r>
      </w:del>
      <w:ins w:id="401" w:author="Huawei 20180827" w:date="2018-08-27T17:42:00Z">
        <w:r w:rsidR="00933D00" w:rsidRPr="001C296F">
          <w:rPr>
            <w:rFonts w:hint="eastAsia"/>
            <w:lang w:eastAsia="zh-CN"/>
          </w:rPr>
          <w:t xml:space="preserve"> is</w:t>
        </w:r>
        <w:r w:rsidR="008A621F" w:rsidRPr="008A621F">
          <w:rPr>
            <w:lang w:eastAsia="zh-CN"/>
            <w:rPrChange w:id="402" w:author="Huawei 20180827" w:date="2018-09-03T20:35:00Z">
              <w:rPr>
                <w:i/>
                <w:lang w:eastAsia="zh-CN"/>
              </w:rPr>
            </w:rPrChange>
          </w:rPr>
          <w:t xml:space="preserve"> </w:t>
        </w:r>
      </w:ins>
      <w:r w:rsidR="008A621F" w:rsidRPr="008A621F">
        <w:rPr>
          <w:lang w:eastAsia="zh-CN"/>
          <w:rPrChange w:id="403" w:author="Huawei 20180827" w:date="2018-09-03T20:35: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pPr>
            <w:r w:rsidRPr="00082173">
              <w:rPr>
                <w:rFonts w:cs="Arial"/>
                <w:sz w:val="16"/>
                <w:szCs w:val="16"/>
              </w:rPr>
              <w:t>0,1</w:t>
            </w:r>
          </w:p>
        </w:tc>
        <w:tc>
          <w:tcPr>
            <w:tcW w:w="0" w:type="auto"/>
            <w:shd w:val="clear" w:color="auto" w:fill="auto"/>
            <w:vAlign w:val="center"/>
          </w:tcPr>
          <w:p w:rsidR="00C93635" w:rsidRDefault="00C93635" w:rsidP="00CD14B9">
            <w:pPr>
              <w:pStyle w:val="TAC"/>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c>
          <w:tcPr>
            <w:tcW w:w="0" w:type="auto"/>
            <w:shd w:val="clear" w:color="auto" w:fill="auto"/>
            <w:vAlign w:val="center"/>
          </w:tcPr>
          <w:p w:rsidR="00C93635" w:rsidRDefault="00C93635" w:rsidP="00CD14B9">
            <w:pPr>
              <w:pStyle w:val="TAC"/>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6</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4,5</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7</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6,7</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8</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0,4</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9</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2,6</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082173">
              <w:rPr>
                <w:rFonts w:cs="Arial"/>
                <w:sz w:val="16"/>
                <w:szCs w:val="16"/>
              </w:rPr>
              <w:t>10</w:t>
            </w:r>
            <w:r>
              <w:rPr>
                <w:rFonts w:cs="Arial" w:hint="eastAsia"/>
                <w:sz w:val="16"/>
                <w:szCs w:val="16"/>
                <w:lang w:eastAsia="zh-CN"/>
              </w:rPr>
              <w:t>-15</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rsidR="00A83D91">
        <w:rPr>
          <w:rFonts w:hint="eastAsia"/>
          <w:lang w:eastAsia="zh-CN"/>
        </w:rPr>
        <w:t>-14</w:t>
      </w:r>
      <w:r>
        <w:rPr>
          <w:rFonts w:hint="eastAsia"/>
          <w:lang w:eastAsia="zh-CN"/>
        </w:rPr>
        <w:t xml:space="preserve">: Antenna port(s), </w:t>
      </w:r>
      <w:r w:rsidR="008A621F" w:rsidRPr="008A621F">
        <w:rPr>
          <w:rPrChange w:id="404" w:author="Huawei 20180827" w:date="2018-09-03T20:35:00Z">
            <w:rPr>
              <w:i/>
            </w:rPr>
          </w:rPrChange>
        </w:rPr>
        <w:t>transform</w:t>
      </w:r>
      <w:ins w:id="405" w:author="Huawei 20180827" w:date="2018-09-03T20:44:00Z">
        <w:r w:rsidR="00707D73">
          <w:rPr>
            <w:rFonts w:hint="eastAsia"/>
            <w:lang w:eastAsia="zh-CN"/>
          </w:rPr>
          <w:t xml:space="preserve"> </w:t>
        </w:r>
      </w:ins>
      <w:del w:id="406" w:author="Huawei 20180827" w:date="2018-09-03T20:44:00Z">
        <w:r w:rsidR="008A621F" w:rsidRPr="008A621F">
          <w:rPr>
            <w:rPrChange w:id="407" w:author="Huawei 20180827" w:date="2018-09-03T20:35:00Z">
              <w:rPr>
                <w:i/>
              </w:rPr>
            </w:rPrChange>
          </w:rPr>
          <w:delText>Precoder</w:delText>
        </w:r>
      </w:del>
      <w:ins w:id="408" w:author="Huawei 20180827" w:date="2018-09-03T20:44:00Z">
        <w:r w:rsidR="00707D73">
          <w:rPr>
            <w:rFonts w:hint="eastAsia"/>
            <w:lang w:eastAsia="zh-CN"/>
          </w:rPr>
          <w:t>p</w:t>
        </w:r>
        <w:r w:rsidR="008A621F" w:rsidRPr="008A621F">
          <w:rPr>
            <w:rPrChange w:id="409" w:author="Huawei 20180827" w:date="2018-09-03T20:35:00Z">
              <w:rPr>
                <w:i/>
              </w:rPr>
            </w:rPrChange>
          </w:rPr>
          <w:t>recoder</w:t>
        </w:r>
      </w:ins>
      <w:del w:id="410" w:author="Huawei 20180827" w:date="2018-08-27T17:42:00Z">
        <w:r w:rsidR="008A621F" w:rsidRPr="008A621F">
          <w:rPr>
            <w:lang w:eastAsia="zh-CN"/>
            <w:rPrChange w:id="411" w:author="Huawei 20180827" w:date="2018-09-03T20:35:00Z">
              <w:rPr>
                <w:i/>
                <w:lang w:eastAsia="zh-CN"/>
              </w:rPr>
            </w:rPrChange>
          </w:rPr>
          <w:delText>=</w:delText>
        </w:r>
      </w:del>
      <w:ins w:id="412" w:author="Huawei 20180827" w:date="2018-08-27T17:42:00Z">
        <w:r w:rsidR="00933D00" w:rsidRPr="001C296F">
          <w:rPr>
            <w:rFonts w:hint="eastAsia"/>
            <w:lang w:eastAsia="zh-CN"/>
          </w:rPr>
          <w:t xml:space="preserve"> is</w:t>
        </w:r>
        <w:r w:rsidR="008A621F" w:rsidRPr="008A621F">
          <w:rPr>
            <w:lang w:eastAsia="zh-CN"/>
            <w:rPrChange w:id="413" w:author="Huawei 20180827" w:date="2018-09-03T20:35:00Z">
              <w:rPr>
                <w:i/>
                <w:lang w:eastAsia="zh-CN"/>
              </w:rPr>
            </w:rPrChange>
          </w:rPr>
          <w:t xml:space="preserve"> </w:t>
        </w:r>
      </w:ins>
      <w:r w:rsidR="008A621F" w:rsidRPr="008A621F">
        <w:rPr>
          <w:lang w:eastAsia="zh-CN"/>
          <w:rPrChange w:id="414" w:author="Huawei 20180827" w:date="2018-09-03T20:35: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0</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0,1,4</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2,3,6</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3-15</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1</w:t>
      </w:r>
      <w:r w:rsidR="00A83D91">
        <w:rPr>
          <w:rFonts w:hint="eastAsia"/>
          <w:lang w:eastAsia="zh-CN"/>
        </w:rPr>
        <w:t>5</w:t>
      </w:r>
      <w:r>
        <w:rPr>
          <w:rFonts w:hint="eastAsia"/>
          <w:lang w:eastAsia="zh-CN"/>
        </w:rPr>
        <w:t xml:space="preserve">: Antenna port(s), </w:t>
      </w:r>
      <w:r w:rsidR="008A621F" w:rsidRPr="008A621F">
        <w:rPr>
          <w:rPrChange w:id="415" w:author="Huawei 20180827" w:date="2018-09-03T20:35:00Z">
            <w:rPr>
              <w:i/>
            </w:rPr>
          </w:rPrChange>
        </w:rPr>
        <w:t>transform</w:t>
      </w:r>
      <w:ins w:id="416" w:author="Huawei 20180827" w:date="2018-09-03T20:44:00Z">
        <w:r w:rsidR="00707D73">
          <w:rPr>
            <w:rFonts w:hint="eastAsia"/>
            <w:lang w:eastAsia="zh-CN"/>
          </w:rPr>
          <w:t xml:space="preserve"> </w:t>
        </w:r>
      </w:ins>
      <w:del w:id="417" w:author="Huawei 20180827" w:date="2018-09-03T20:44:00Z">
        <w:r w:rsidR="008A621F" w:rsidRPr="008A621F">
          <w:rPr>
            <w:rPrChange w:id="418" w:author="Huawei 20180827" w:date="2018-09-03T20:35:00Z">
              <w:rPr>
                <w:i/>
              </w:rPr>
            </w:rPrChange>
          </w:rPr>
          <w:delText>Precoder</w:delText>
        </w:r>
      </w:del>
      <w:ins w:id="419" w:author="Huawei 20180827" w:date="2018-09-03T20:44:00Z">
        <w:r w:rsidR="00707D73">
          <w:rPr>
            <w:rFonts w:hint="eastAsia"/>
            <w:lang w:eastAsia="zh-CN"/>
          </w:rPr>
          <w:t>p</w:t>
        </w:r>
        <w:r w:rsidR="008A621F" w:rsidRPr="008A621F">
          <w:rPr>
            <w:rPrChange w:id="420" w:author="Huawei 20180827" w:date="2018-09-03T20:35:00Z">
              <w:rPr>
                <w:i/>
              </w:rPr>
            </w:rPrChange>
          </w:rPr>
          <w:t>recoder</w:t>
        </w:r>
      </w:ins>
      <w:del w:id="421" w:author="Huawei 20180827" w:date="2018-08-27T17:42:00Z">
        <w:r w:rsidR="008A621F" w:rsidRPr="008A621F">
          <w:rPr>
            <w:lang w:eastAsia="zh-CN"/>
            <w:rPrChange w:id="422" w:author="Huawei 20180827" w:date="2018-09-03T20:35:00Z">
              <w:rPr>
                <w:i/>
                <w:lang w:eastAsia="zh-CN"/>
              </w:rPr>
            </w:rPrChange>
          </w:rPr>
          <w:delText>=</w:delText>
        </w:r>
      </w:del>
      <w:ins w:id="423" w:author="Huawei 20180827" w:date="2018-08-27T17:42:00Z">
        <w:r w:rsidR="00933D00" w:rsidRPr="001C296F">
          <w:rPr>
            <w:rFonts w:hint="eastAsia"/>
            <w:lang w:eastAsia="zh-CN"/>
          </w:rPr>
          <w:t xml:space="preserve"> is</w:t>
        </w:r>
        <w:r w:rsidR="008A621F" w:rsidRPr="008A621F">
          <w:rPr>
            <w:lang w:eastAsia="zh-CN"/>
            <w:rPrChange w:id="424" w:author="Huawei 20180827" w:date="2018-09-03T20:35:00Z">
              <w:rPr>
                <w:i/>
                <w:lang w:eastAsia="zh-CN"/>
              </w:rPr>
            </w:rPrChange>
          </w:rPr>
          <w:t xml:space="preserve"> </w:t>
        </w:r>
      </w:ins>
      <w:r w:rsidR="008A621F" w:rsidRPr="008A621F">
        <w:rPr>
          <w:lang w:eastAsia="zh-CN"/>
          <w:rPrChange w:id="425" w:author="Huawei 20180827" w:date="2018-09-03T20:35: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=1</w:t>
      </w:r>
      <w:r w:rsidR="00194614">
        <w:rPr>
          <w:rFonts w:hint="eastAsia"/>
          <w:lang w:eastAsia="zh-CN"/>
        </w:rPr>
        <w:t>,</w:t>
      </w:r>
      <w:r w:rsidR="00194614" w:rsidRPr="00677374">
        <w:rPr>
          <w:lang w:eastAsia="zh-CN"/>
        </w:rPr>
        <w:t xml:space="preserve"> </w:t>
      </w:r>
      <w:r w:rsidR="00194614">
        <w:rPr>
          <w:i/>
          <w:lang w:eastAsia="zh-CN"/>
        </w:rPr>
        <w:t>maxLength</w:t>
      </w:r>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0</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1</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0,1,4,5</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2,3,6,7</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3</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0,2,4,6</w:t>
            </w:r>
          </w:p>
        </w:tc>
        <w:tc>
          <w:tcPr>
            <w:tcW w:w="0" w:type="auto"/>
            <w:shd w:val="clear" w:color="auto" w:fill="auto"/>
            <w:vAlign w:val="center"/>
          </w:tcPr>
          <w:p w:rsidR="00C93635" w:rsidRDefault="00C93635" w:rsidP="00CD14B9">
            <w:pPr>
              <w:pStyle w:val="TAC"/>
              <w:rPr>
                <w:lang w:eastAsia="zh-CN"/>
              </w:rPr>
            </w:pPr>
            <w:r w:rsidRPr="00082173">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Pr>
                <w:rFonts w:cs="Arial" w:hint="eastAsia"/>
                <w:sz w:val="16"/>
                <w:szCs w:val="16"/>
                <w:lang w:eastAsia="zh-CN"/>
              </w:rPr>
              <w:t>4-15</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c>
          <w:tcPr>
            <w:tcW w:w="0" w:type="auto"/>
            <w:shd w:val="clear" w:color="auto" w:fill="auto"/>
            <w:vAlign w:val="center"/>
          </w:tcPr>
          <w:p w:rsidR="00C93635" w:rsidRDefault="00C93635" w:rsidP="00CD14B9">
            <w:pPr>
              <w:pStyle w:val="TAC"/>
              <w:rPr>
                <w:lang w:eastAsia="zh-CN"/>
              </w:rPr>
            </w:pPr>
            <w:r w:rsidRPr="00013013">
              <w:rPr>
                <w:rFonts w:cs="Arial"/>
                <w:color w:val="000000"/>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1</w:t>
      </w:r>
      <w:r w:rsidR="00A83D91">
        <w:rPr>
          <w:rFonts w:hint="eastAsia"/>
          <w:lang w:eastAsia="zh-CN"/>
        </w:rPr>
        <w:t>6</w:t>
      </w:r>
      <w:r>
        <w:rPr>
          <w:rFonts w:hint="eastAsia"/>
          <w:lang w:eastAsia="zh-CN"/>
        </w:rPr>
        <w:t xml:space="preserve">: Antenna port(s), </w:t>
      </w:r>
      <w:r w:rsidR="008A621F" w:rsidRPr="008A621F">
        <w:rPr>
          <w:rPrChange w:id="426" w:author="Huawei 20180827" w:date="2018-09-03T20:35:00Z">
            <w:rPr>
              <w:i/>
            </w:rPr>
          </w:rPrChange>
        </w:rPr>
        <w:t>transform</w:t>
      </w:r>
      <w:ins w:id="427" w:author="Huawei 20180827" w:date="2018-09-03T20:45:00Z">
        <w:r w:rsidR="00707D73">
          <w:rPr>
            <w:rFonts w:hint="eastAsia"/>
            <w:lang w:eastAsia="zh-CN"/>
          </w:rPr>
          <w:t xml:space="preserve"> </w:t>
        </w:r>
      </w:ins>
      <w:del w:id="428" w:author="Huawei 20180827" w:date="2018-09-03T20:45:00Z">
        <w:r w:rsidR="008A621F" w:rsidRPr="008A621F">
          <w:rPr>
            <w:rPrChange w:id="429" w:author="Huawei 20180827" w:date="2018-09-03T20:35:00Z">
              <w:rPr>
                <w:i/>
              </w:rPr>
            </w:rPrChange>
          </w:rPr>
          <w:delText>Precoder</w:delText>
        </w:r>
      </w:del>
      <w:ins w:id="430" w:author="Huawei 20180827" w:date="2018-09-03T20:45:00Z">
        <w:r w:rsidR="00707D73">
          <w:rPr>
            <w:rFonts w:hint="eastAsia"/>
            <w:lang w:eastAsia="zh-CN"/>
          </w:rPr>
          <w:t>p</w:t>
        </w:r>
        <w:r w:rsidR="008A621F" w:rsidRPr="008A621F">
          <w:rPr>
            <w:rPrChange w:id="431" w:author="Huawei 20180827" w:date="2018-09-03T20:35:00Z">
              <w:rPr>
                <w:i/>
              </w:rPr>
            </w:rPrChange>
          </w:rPr>
          <w:t>recoder</w:t>
        </w:r>
      </w:ins>
      <w:del w:id="432" w:author="Huawei 20180827" w:date="2018-08-27T17:42:00Z">
        <w:r w:rsidR="008A621F" w:rsidRPr="008A621F">
          <w:rPr>
            <w:lang w:eastAsia="zh-CN"/>
            <w:rPrChange w:id="433" w:author="Huawei 20180827" w:date="2018-09-03T20:35:00Z">
              <w:rPr>
                <w:i/>
                <w:lang w:eastAsia="zh-CN"/>
              </w:rPr>
            </w:rPrChange>
          </w:rPr>
          <w:delText>=</w:delText>
        </w:r>
      </w:del>
      <w:ins w:id="434" w:author="Huawei 20180827" w:date="2018-08-27T17:42:00Z">
        <w:r w:rsidR="00933D00" w:rsidRPr="001C296F">
          <w:rPr>
            <w:rFonts w:hint="eastAsia"/>
            <w:lang w:eastAsia="zh-CN"/>
          </w:rPr>
          <w:t xml:space="preserve"> is</w:t>
        </w:r>
        <w:r w:rsidR="008A621F" w:rsidRPr="008A621F">
          <w:rPr>
            <w:lang w:eastAsia="zh-CN"/>
            <w:rPrChange w:id="435" w:author="Huawei 20180827" w:date="2018-09-03T20:35:00Z">
              <w:rPr>
                <w:i/>
                <w:lang w:eastAsia="zh-CN"/>
              </w:rPr>
            </w:rPrChange>
          </w:rPr>
          <w:t xml:space="preserve"> </w:t>
        </w:r>
      </w:ins>
      <w:r w:rsidR="008A621F" w:rsidRPr="008A621F">
        <w:rPr>
          <w:lang w:eastAsia="zh-CN"/>
          <w:rPrChange w:id="436" w:author="Huawei 20180827" w:date="2018-09-03T20:35: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0</w:t>
            </w:r>
          </w:p>
        </w:tc>
        <w:tc>
          <w:tcPr>
            <w:tcW w:w="0" w:type="auto"/>
            <w:shd w:val="clear" w:color="auto" w:fill="auto"/>
          </w:tcPr>
          <w:p w:rsidR="00C93635" w:rsidRPr="000F66EB" w:rsidRDefault="00C93635" w:rsidP="00CD14B9">
            <w:pPr>
              <w:pStyle w:val="TAC"/>
              <w:rPr>
                <w:lang w:eastAsia="zh-CN"/>
              </w:rPr>
            </w:pPr>
            <w:r w:rsidRPr="008C5EEB">
              <w:rPr>
                <w:rFonts w:cs="Arial"/>
                <w:sz w:val="16"/>
                <w:szCs w:val="16"/>
              </w:rPr>
              <w:t>1</w:t>
            </w:r>
          </w:p>
        </w:tc>
        <w:tc>
          <w:tcPr>
            <w:tcW w:w="0" w:type="auto"/>
            <w:shd w:val="clear" w:color="auto" w:fill="auto"/>
          </w:tcPr>
          <w:p w:rsidR="00C93635" w:rsidRDefault="00C93635" w:rsidP="00CD14B9">
            <w:pPr>
              <w:pStyle w:val="TAC"/>
            </w:pPr>
            <w:r w:rsidRPr="008C5EEB">
              <w:rPr>
                <w:rFonts w:cs="Arial"/>
                <w:sz w:val="16"/>
                <w:szCs w:val="16"/>
              </w:rPr>
              <w:t>0</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1</w:t>
            </w:r>
          </w:p>
        </w:tc>
        <w:tc>
          <w:tcPr>
            <w:tcW w:w="0" w:type="auto"/>
            <w:shd w:val="clear" w:color="auto" w:fill="auto"/>
          </w:tcPr>
          <w:p w:rsidR="00C93635" w:rsidRDefault="00C93635" w:rsidP="00CD14B9">
            <w:pPr>
              <w:pStyle w:val="TAC"/>
              <w:rPr>
                <w:lang w:eastAsia="zh-CN"/>
              </w:rPr>
            </w:pPr>
            <w:r w:rsidRPr="008C5EEB">
              <w:rPr>
                <w:rFonts w:cs="Arial"/>
                <w:sz w:val="16"/>
                <w:szCs w:val="16"/>
              </w:rPr>
              <w:t>1</w:t>
            </w:r>
          </w:p>
        </w:tc>
        <w:tc>
          <w:tcPr>
            <w:tcW w:w="0" w:type="auto"/>
            <w:shd w:val="clear" w:color="auto" w:fill="auto"/>
          </w:tcPr>
          <w:p w:rsidR="00C93635" w:rsidRDefault="00C93635" w:rsidP="00CD14B9">
            <w:pPr>
              <w:pStyle w:val="TAC"/>
              <w:rPr>
                <w:lang w:eastAsia="zh-CN"/>
              </w:rPr>
            </w:pPr>
            <w:r w:rsidRPr="008C5EEB">
              <w:rPr>
                <w:rFonts w:cs="Arial"/>
                <w:sz w:val="16"/>
                <w:szCs w:val="16"/>
              </w:rPr>
              <w:t>1</w:t>
            </w:r>
          </w:p>
        </w:tc>
      </w:tr>
      <w:tr w:rsidR="00C93635" w:rsidRPr="00C16FCE"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0</w:t>
            </w:r>
          </w:p>
        </w:tc>
      </w:tr>
      <w:tr w:rsidR="00C93635" w:rsidRPr="00C16FCE"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pPr>
            <w:r w:rsidRPr="008C5EEB">
              <w:rPr>
                <w:rFonts w:cs="Arial"/>
                <w:sz w:val="16"/>
                <w:szCs w:val="16"/>
              </w:rPr>
              <w:t>1</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4</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5</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6</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0</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7</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1</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8</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9</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10</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4</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11</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5</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12-15</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r>
    </w:tbl>
    <w:p w:rsidR="00C93635" w:rsidRPr="00D83C67"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1</w:t>
      </w:r>
      <w:r w:rsidR="00A83D91">
        <w:rPr>
          <w:rFonts w:hint="eastAsia"/>
          <w:lang w:eastAsia="zh-CN"/>
        </w:rPr>
        <w:t>7</w:t>
      </w:r>
      <w:r>
        <w:rPr>
          <w:rFonts w:hint="eastAsia"/>
          <w:lang w:eastAsia="zh-CN"/>
        </w:rPr>
        <w:t xml:space="preserve">: Antenna port(s), </w:t>
      </w:r>
      <w:r w:rsidR="008A621F" w:rsidRPr="008A621F">
        <w:rPr>
          <w:rPrChange w:id="437" w:author="Huawei 20180827" w:date="2018-09-03T20:35:00Z">
            <w:rPr>
              <w:i/>
            </w:rPr>
          </w:rPrChange>
        </w:rPr>
        <w:t>transform</w:t>
      </w:r>
      <w:ins w:id="438" w:author="Huawei 20180827" w:date="2018-09-03T20:45:00Z">
        <w:r w:rsidR="00707D73">
          <w:rPr>
            <w:rFonts w:hint="eastAsia"/>
            <w:lang w:eastAsia="zh-CN"/>
          </w:rPr>
          <w:t xml:space="preserve"> </w:t>
        </w:r>
      </w:ins>
      <w:del w:id="439" w:author="Huawei 20180827" w:date="2018-09-03T20:45:00Z">
        <w:r w:rsidR="008A621F" w:rsidRPr="008A621F">
          <w:rPr>
            <w:rPrChange w:id="440" w:author="Huawei 20180827" w:date="2018-09-03T20:35:00Z">
              <w:rPr>
                <w:i/>
              </w:rPr>
            </w:rPrChange>
          </w:rPr>
          <w:delText>Precoder</w:delText>
        </w:r>
      </w:del>
      <w:ins w:id="441" w:author="Huawei 20180827" w:date="2018-09-03T20:45:00Z">
        <w:r w:rsidR="00707D73">
          <w:rPr>
            <w:rFonts w:hint="eastAsia"/>
            <w:lang w:eastAsia="zh-CN"/>
          </w:rPr>
          <w:t>p</w:t>
        </w:r>
        <w:r w:rsidR="008A621F" w:rsidRPr="008A621F">
          <w:rPr>
            <w:rPrChange w:id="442" w:author="Huawei 20180827" w:date="2018-09-03T20:35:00Z">
              <w:rPr>
                <w:i/>
              </w:rPr>
            </w:rPrChange>
          </w:rPr>
          <w:t>recoder</w:t>
        </w:r>
      </w:ins>
      <w:del w:id="443" w:author="Huawei 20180827" w:date="2018-08-27T17:42:00Z">
        <w:r w:rsidR="008A621F" w:rsidRPr="008A621F">
          <w:rPr>
            <w:lang w:eastAsia="zh-CN"/>
            <w:rPrChange w:id="444" w:author="Huawei 20180827" w:date="2018-09-03T20:35:00Z">
              <w:rPr>
                <w:i/>
                <w:lang w:eastAsia="zh-CN"/>
              </w:rPr>
            </w:rPrChange>
          </w:rPr>
          <w:delText>=</w:delText>
        </w:r>
      </w:del>
      <w:ins w:id="445" w:author="Huawei 20180827" w:date="2018-08-27T17:42:00Z">
        <w:r w:rsidR="00933D00" w:rsidRPr="001C296F">
          <w:rPr>
            <w:rFonts w:hint="eastAsia"/>
            <w:lang w:eastAsia="zh-CN"/>
          </w:rPr>
          <w:t xml:space="preserve"> is</w:t>
        </w:r>
        <w:r w:rsidR="008A621F" w:rsidRPr="008A621F">
          <w:rPr>
            <w:lang w:eastAsia="zh-CN"/>
            <w:rPrChange w:id="446" w:author="Huawei 20180827" w:date="2018-09-03T20:35:00Z">
              <w:rPr>
                <w:i/>
                <w:lang w:eastAsia="zh-CN"/>
              </w:rPr>
            </w:rPrChange>
          </w:rPr>
          <w:t xml:space="preserve"> </w:t>
        </w:r>
      </w:ins>
      <w:r w:rsidR="008A621F" w:rsidRPr="008A621F">
        <w:rPr>
          <w:lang w:eastAsia="zh-CN"/>
          <w:rPrChange w:id="447" w:author="Huawei 20180827" w:date="2018-09-03T20:35: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0</w:t>
            </w:r>
          </w:p>
        </w:tc>
        <w:tc>
          <w:tcPr>
            <w:tcW w:w="0" w:type="auto"/>
            <w:shd w:val="clear" w:color="auto" w:fill="auto"/>
          </w:tcPr>
          <w:p w:rsidR="00C93635" w:rsidRDefault="00C93635" w:rsidP="00CD14B9">
            <w:pPr>
              <w:pStyle w:val="TAC"/>
              <w:rPr>
                <w:lang w:eastAsia="zh-CN"/>
              </w:rPr>
            </w:pPr>
            <w:r w:rsidRPr="008C5EEB">
              <w:rPr>
                <w:rFonts w:cs="Arial"/>
                <w:sz w:val="16"/>
                <w:szCs w:val="16"/>
              </w:rPr>
              <w:t>1</w:t>
            </w:r>
          </w:p>
        </w:tc>
        <w:tc>
          <w:tcPr>
            <w:tcW w:w="0" w:type="auto"/>
            <w:shd w:val="clear" w:color="auto" w:fill="auto"/>
          </w:tcPr>
          <w:p w:rsidR="00C93635" w:rsidRDefault="00C93635" w:rsidP="00CD14B9">
            <w:pPr>
              <w:pStyle w:val="TAC"/>
            </w:pPr>
            <w:r w:rsidRPr="008C5EEB">
              <w:rPr>
                <w:rFonts w:cs="Arial"/>
                <w:sz w:val="16"/>
                <w:szCs w:val="16"/>
              </w:rPr>
              <w:t>0,1</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1</w:t>
            </w:r>
          </w:p>
        </w:tc>
        <w:tc>
          <w:tcPr>
            <w:tcW w:w="0" w:type="auto"/>
            <w:shd w:val="clear" w:color="auto" w:fill="auto"/>
          </w:tcPr>
          <w:p w:rsidR="00C93635" w:rsidRDefault="00C93635" w:rsidP="00CD14B9">
            <w:pPr>
              <w:pStyle w:val="TAC"/>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0,1</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2,3</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0,1</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4</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2,3</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5</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4,5</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6</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0,2</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7</w:t>
            </w:r>
            <w:r>
              <w:rPr>
                <w:rFonts w:cs="Arial" w:hint="eastAsia"/>
                <w:sz w:val="16"/>
                <w:szCs w:val="16"/>
                <w:lang w:eastAsia="zh-CN"/>
              </w:rPr>
              <w:t>-15</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1</w:t>
      </w:r>
      <w:r w:rsidR="00A83D91">
        <w:rPr>
          <w:rFonts w:hint="eastAsia"/>
          <w:lang w:eastAsia="zh-CN"/>
        </w:rPr>
        <w:t>8</w:t>
      </w:r>
      <w:r>
        <w:rPr>
          <w:rFonts w:hint="eastAsia"/>
          <w:lang w:eastAsia="zh-CN"/>
        </w:rPr>
        <w:t xml:space="preserve">: Antenna port(s), </w:t>
      </w:r>
      <w:r w:rsidR="008A621F" w:rsidRPr="008A621F">
        <w:rPr>
          <w:rPrChange w:id="448" w:author="Huawei 20180827" w:date="2018-09-03T20:36:00Z">
            <w:rPr>
              <w:i/>
            </w:rPr>
          </w:rPrChange>
        </w:rPr>
        <w:t>transform</w:t>
      </w:r>
      <w:ins w:id="449" w:author="Huawei 20180827" w:date="2018-09-03T20:45:00Z">
        <w:r w:rsidR="00707D73">
          <w:rPr>
            <w:rFonts w:hint="eastAsia"/>
            <w:lang w:eastAsia="zh-CN"/>
          </w:rPr>
          <w:t xml:space="preserve"> </w:t>
        </w:r>
      </w:ins>
      <w:del w:id="450" w:author="Huawei 20180827" w:date="2018-09-03T20:45:00Z">
        <w:r w:rsidR="008A621F" w:rsidRPr="008A621F">
          <w:rPr>
            <w:rPrChange w:id="451" w:author="Huawei 20180827" w:date="2018-09-03T20:36:00Z">
              <w:rPr>
                <w:i/>
              </w:rPr>
            </w:rPrChange>
          </w:rPr>
          <w:delText>Precoder</w:delText>
        </w:r>
      </w:del>
      <w:ins w:id="452" w:author="Huawei 20180827" w:date="2018-09-03T20:45:00Z">
        <w:r w:rsidR="00707D73">
          <w:rPr>
            <w:rFonts w:hint="eastAsia"/>
            <w:lang w:eastAsia="zh-CN"/>
          </w:rPr>
          <w:t>p</w:t>
        </w:r>
        <w:r w:rsidR="008A621F" w:rsidRPr="008A621F">
          <w:rPr>
            <w:rPrChange w:id="453" w:author="Huawei 20180827" w:date="2018-09-03T20:36:00Z">
              <w:rPr>
                <w:i/>
              </w:rPr>
            </w:rPrChange>
          </w:rPr>
          <w:t>recoder</w:t>
        </w:r>
      </w:ins>
      <w:del w:id="454" w:author="Huawei 20180827" w:date="2018-08-27T17:42:00Z">
        <w:r w:rsidR="008A621F" w:rsidRPr="008A621F">
          <w:rPr>
            <w:lang w:eastAsia="zh-CN"/>
            <w:rPrChange w:id="455" w:author="Huawei 20180827" w:date="2018-09-03T20:36:00Z">
              <w:rPr>
                <w:i/>
                <w:lang w:eastAsia="zh-CN"/>
              </w:rPr>
            </w:rPrChange>
          </w:rPr>
          <w:delText>=</w:delText>
        </w:r>
      </w:del>
      <w:ins w:id="456" w:author="Huawei 20180827" w:date="2018-08-27T17:42:00Z">
        <w:r w:rsidR="00933D00" w:rsidRPr="001C296F">
          <w:rPr>
            <w:rFonts w:hint="eastAsia"/>
            <w:lang w:eastAsia="zh-CN"/>
          </w:rPr>
          <w:t xml:space="preserve"> is</w:t>
        </w:r>
        <w:r w:rsidR="008A621F" w:rsidRPr="008A621F">
          <w:rPr>
            <w:lang w:eastAsia="zh-CN"/>
            <w:rPrChange w:id="457" w:author="Huawei 20180827" w:date="2018-09-03T20:36:00Z">
              <w:rPr>
                <w:i/>
                <w:lang w:eastAsia="zh-CN"/>
              </w:rPr>
            </w:rPrChange>
          </w:rPr>
          <w:t xml:space="preserve"> </w:t>
        </w:r>
      </w:ins>
      <w:r w:rsidR="008A621F" w:rsidRPr="008A621F">
        <w:rPr>
          <w:lang w:eastAsia="zh-CN"/>
          <w:rPrChange w:id="458" w:author="Huawei 20180827" w:date="2018-09-03T20:36: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r>
      <w:tr w:rsidR="00C93635" w:rsidTr="00CD14B9">
        <w:trPr>
          <w:trHeight w:val="214"/>
          <w:jc w:val="center"/>
        </w:trPr>
        <w:tc>
          <w:tcPr>
            <w:tcW w:w="0" w:type="auto"/>
            <w:shd w:val="clear" w:color="auto" w:fill="auto"/>
          </w:tcPr>
          <w:p w:rsidR="00C93635" w:rsidRDefault="00C93635" w:rsidP="00CD14B9">
            <w:pPr>
              <w:pStyle w:val="TAC"/>
            </w:pPr>
            <w:r w:rsidRPr="000C75E6">
              <w:rPr>
                <w:rFonts w:cs="Arial"/>
                <w:sz w:val="16"/>
                <w:szCs w:val="16"/>
              </w:rPr>
              <w:t>0</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0-2</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1</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0-2</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3-5</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sidRPr="000C75E6">
              <w:rPr>
                <w:rFonts w:cs="Arial"/>
                <w:sz w:val="16"/>
                <w:szCs w:val="16"/>
              </w:rPr>
              <w:t>3</w:t>
            </w:r>
            <w:r>
              <w:rPr>
                <w:rFonts w:cs="Arial" w:hint="eastAsia"/>
                <w:sz w:val="16"/>
                <w:szCs w:val="16"/>
                <w:lang w:eastAsia="zh-CN"/>
              </w:rPr>
              <w:t>-15</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r>
    </w:tbl>
    <w:p w:rsidR="00C93635" w:rsidRPr="009A207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1</w:t>
      </w:r>
      <w:r w:rsidR="00A83D91">
        <w:rPr>
          <w:rFonts w:hint="eastAsia"/>
          <w:lang w:eastAsia="zh-CN"/>
        </w:rPr>
        <w:t>9</w:t>
      </w:r>
      <w:r>
        <w:rPr>
          <w:rFonts w:hint="eastAsia"/>
          <w:lang w:eastAsia="zh-CN"/>
        </w:rPr>
        <w:t xml:space="preserve">: Antenna port(s), </w:t>
      </w:r>
      <w:r w:rsidR="008A621F" w:rsidRPr="008A621F">
        <w:rPr>
          <w:rPrChange w:id="459" w:author="Huawei 20180827" w:date="2018-09-03T20:36:00Z">
            <w:rPr>
              <w:i/>
            </w:rPr>
          </w:rPrChange>
        </w:rPr>
        <w:t>transform</w:t>
      </w:r>
      <w:ins w:id="460" w:author="Huawei 20180827" w:date="2018-09-03T20:45:00Z">
        <w:r w:rsidR="00707D73">
          <w:rPr>
            <w:rFonts w:hint="eastAsia"/>
            <w:lang w:eastAsia="zh-CN"/>
          </w:rPr>
          <w:t xml:space="preserve"> </w:t>
        </w:r>
      </w:ins>
      <w:del w:id="461" w:author="Huawei 20180827" w:date="2018-09-03T20:45:00Z">
        <w:r w:rsidR="008A621F" w:rsidRPr="008A621F">
          <w:rPr>
            <w:rPrChange w:id="462" w:author="Huawei 20180827" w:date="2018-09-03T20:36:00Z">
              <w:rPr>
                <w:i/>
              </w:rPr>
            </w:rPrChange>
          </w:rPr>
          <w:delText>Precoder</w:delText>
        </w:r>
      </w:del>
      <w:ins w:id="463" w:author="Huawei 20180827" w:date="2018-09-03T20:45:00Z">
        <w:r w:rsidR="00707D73">
          <w:rPr>
            <w:rFonts w:hint="eastAsia"/>
            <w:lang w:eastAsia="zh-CN"/>
          </w:rPr>
          <w:t>p</w:t>
        </w:r>
        <w:r w:rsidR="008A621F" w:rsidRPr="008A621F">
          <w:rPr>
            <w:rPrChange w:id="464" w:author="Huawei 20180827" w:date="2018-09-03T20:36:00Z">
              <w:rPr>
                <w:i/>
              </w:rPr>
            </w:rPrChange>
          </w:rPr>
          <w:t>recoder</w:t>
        </w:r>
      </w:ins>
      <w:del w:id="465" w:author="Huawei 20180827" w:date="2018-08-27T17:42:00Z">
        <w:r w:rsidR="008A621F" w:rsidRPr="008A621F">
          <w:rPr>
            <w:lang w:eastAsia="zh-CN"/>
            <w:rPrChange w:id="466" w:author="Huawei 20180827" w:date="2018-09-03T20:36:00Z">
              <w:rPr>
                <w:i/>
                <w:lang w:eastAsia="zh-CN"/>
              </w:rPr>
            </w:rPrChange>
          </w:rPr>
          <w:delText>=</w:delText>
        </w:r>
      </w:del>
      <w:ins w:id="467" w:author="Huawei 20180827" w:date="2018-08-27T17:42:00Z">
        <w:r w:rsidR="00933D00" w:rsidRPr="001C296F">
          <w:rPr>
            <w:rFonts w:hint="eastAsia"/>
            <w:lang w:eastAsia="zh-CN"/>
          </w:rPr>
          <w:t xml:space="preserve"> is</w:t>
        </w:r>
        <w:r w:rsidR="008A621F" w:rsidRPr="008A621F">
          <w:rPr>
            <w:lang w:eastAsia="zh-CN"/>
            <w:rPrChange w:id="468" w:author="Huawei 20180827" w:date="2018-09-03T20:36:00Z">
              <w:rPr>
                <w:i/>
                <w:lang w:eastAsia="zh-CN"/>
              </w:rPr>
            </w:rPrChange>
          </w:rPr>
          <w:t xml:space="preserve"> </w:t>
        </w:r>
      </w:ins>
      <w:r w:rsidR="008A621F" w:rsidRPr="008A621F">
        <w:rPr>
          <w:lang w:eastAsia="zh-CN"/>
          <w:rPrChange w:id="469" w:author="Huawei 20180827" w:date="2018-09-03T20:36: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0</w:t>
            </w:r>
          </w:p>
        </w:tc>
        <w:tc>
          <w:tcPr>
            <w:tcW w:w="0" w:type="auto"/>
            <w:shd w:val="clear" w:color="auto" w:fill="auto"/>
          </w:tcPr>
          <w:p w:rsidR="00C93635" w:rsidRDefault="00C93635" w:rsidP="00CD14B9">
            <w:pPr>
              <w:pStyle w:val="TAC"/>
              <w:rPr>
                <w:lang w:eastAsia="zh-CN"/>
              </w:rPr>
            </w:pPr>
            <w:r w:rsidRPr="008C5EEB">
              <w:rPr>
                <w:rFonts w:cs="Arial"/>
                <w:sz w:val="16"/>
                <w:szCs w:val="16"/>
              </w:rPr>
              <w:t>2</w:t>
            </w:r>
          </w:p>
        </w:tc>
        <w:tc>
          <w:tcPr>
            <w:tcW w:w="0" w:type="auto"/>
            <w:shd w:val="clear" w:color="auto" w:fill="auto"/>
          </w:tcPr>
          <w:p w:rsidR="00C93635" w:rsidRDefault="00C93635" w:rsidP="00CD14B9">
            <w:pPr>
              <w:pStyle w:val="TAC"/>
              <w:rPr>
                <w:lang w:eastAsia="zh-CN"/>
              </w:rPr>
            </w:pPr>
            <w:r w:rsidRPr="008C5EEB">
              <w:rPr>
                <w:rFonts w:cs="Arial"/>
                <w:sz w:val="16"/>
                <w:szCs w:val="16"/>
              </w:rPr>
              <w:t>0-3</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Pr>
                <w:rFonts w:cs="Arial" w:hint="eastAsia"/>
                <w:sz w:val="16"/>
                <w:szCs w:val="16"/>
                <w:lang w:eastAsia="zh-CN"/>
              </w:rPr>
              <w:t>1</w:t>
            </w:r>
          </w:p>
        </w:tc>
        <w:tc>
          <w:tcPr>
            <w:tcW w:w="0" w:type="auto"/>
            <w:shd w:val="clear" w:color="auto" w:fill="auto"/>
          </w:tcPr>
          <w:p w:rsidR="00C93635" w:rsidRDefault="00C93635" w:rsidP="00CD14B9">
            <w:pPr>
              <w:pStyle w:val="TAC"/>
              <w:rPr>
                <w:lang w:eastAsia="zh-CN"/>
              </w:rPr>
            </w:pPr>
            <w:r w:rsidRPr="008C5EEB">
              <w:rPr>
                <w:rFonts w:cs="Arial"/>
                <w:sz w:val="16"/>
                <w:szCs w:val="16"/>
              </w:rPr>
              <w:t>3</w:t>
            </w:r>
          </w:p>
        </w:tc>
        <w:tc>
          <w:tcPr>
            <w:tcW w:w="0" w:type="auto"/>
            <w:shd w:val="clear" w:color="auto" w:fill="auto"/>
          </w:tcPr>
          <w:p w:rsidR="00C93635" w:rsidRDefault="00C93635" w:rsidP="00CD14B9">
            <w:pPr>
              <w:pStyle w:val="TAC"/>
              <w:rPr>
                <w:lang w:eastAsia="zh-CN"/>
              </w:rPr>
            </w:pPr>
            <w:r w:rsidRPr="008C5EEB">
              <w:rPr>
                <w:rFonts w:cs="Arial"/>
                <w:sz w:val="16"/>
                <w:szCs w:val="16"/>
              </w:rPr>
              <w:t>0-3</w:t>
            </w:r>
          </w:p>
        </w:tc>
      </w:tr>
      <w:tr w:rsidR="00C93635" w:rsidTr="00CD14B9">
        <w:trPr>
          <w:trHeight w:val="214"/>
          <w:jc w:val="center"/>
        </w:trPr>
        <w:tc>
          <w:tcPr>
            <w:tcW w:w="0" w:type="auto"/>
            <w:shd w:val="clear" w:color="auto" w:fill="auto"/>
          </w:tcPr>
          <w:p w:rsidR="00C93635" w:rsidRDefault="00C93635" w:rsidP="00CD14B9">
            <w:pPr>
              <w:pStyle w:val="TAC"/>
              <w:rPr>
                <w:lang w:eastAsia="zh-CN"/>
              </w:rPr>
            </w:pPr>
            <w:r>
              <w:rPr>
                <w:rFonts w:cs="Arial"/>
                <w:sz w:val="16"/>
                <w:szCs w:val="16"/>
              </w:rPr>
              <w:t>2</w:t>
            </w:r>
            <w:r>
              <w:rPr>
                <w:rFonts w:cs="Arial" w:hint="eastAsia"/>
                <w:sz w:val="16"/>
                <w:szCs w:val="16"/>
                <w:lang w:eastAsia="zh-CN"/>
              </w:rPr>
              <w:t>-15</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c>
          <w:tcPr>
            <w:tcW w:w="0" w:type="auto"/>
            <w:shd w:val="clear" w:color="auto" w:fill="auto"/>
          </w:tcPr>
          <w:p w:rsidR="00C93635" w:rsidRDefault="00C93635" w:rsidP="00CD14B9">
            <w:pPr>
              <w:pStyle w:val="TAC"/>
              <w:rPr>
                <w:lang w:eastAsia="zh-CN"/>
              </w:rPr>
            </w:pPr>
            <w:r w:rsidRPr="00B421F1">
              <w:rPr>
                <w:rFonts w:cs="Arial"/>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sidR="00A83D91">
        <w:rPr>
          <w:rFonts w:hint="eastAsia"/>
          <w:lang w:eastAsia="zh-CN"/>
        </w:rPr>
        <w:t>20</w:t>
      </w:r>
      <w:r>
        <w:rPr>
          <w:rFonts w:hint="eastAsia"/>
          <w:lang w:eastAsia="zh-CN"/>
        </w:rPr>
        <w:t xml:space="preserve">: Antenna port(s), </w:t>
      </w:r>
      <w:r w:rsidR="008A621F" w:rsidRPr="008A621F">
        <w:rPr>
          <w:rPrChange w:id="470" w:author="Huawei 20180827" w:date="2018-09-03T20:36:00Z">
            <w:rPr>
              <w:i/>
            </w:rPr>
          </w:rPrChange>
        </w:rPr>
        <w:t>transform</w:t>
      </w:r>
      <w:ins w:id="471" w:author="Huawei 20180827" w:date="2018-09-03T20:45:00Z">
        <w:r w:rsidR="00707D73">
          <w:rPr>
            <w:rFonts w:hint="eastAsia"/>
            <w:lang w:eastAsia="zh-CN"/>
          </w:rPr>
          <w:t xml:space="preserve"> </w:t>
        </w:r>
      </w:ins>
      <w:del w:id="472" w:author="Huawei 20180827" w:date="2018-09-03T20:45:00Z">
        <w:r w:rsidR="008A621F" w:rsidRPr="008A621F">
          <w:rPr>
            <w:rPrChange w:id="473" w:author="Huawei 20180827" w:date="2018-09-03T20:36:00Z">
              <w:rPr>
                <w:i/>
              </w:rPr>
            </w:rPrChange>
          </w:rPr>
          <w:delText>Precoder</w:delText>
        </w:r>
      </w:del>
      <w:ins w:id="474" w:author="Huawei 20180827" w:date="2018-09-03T20:45:00Z">
        <w:r w:rsidR="00707D73">
          <w:rPr>
            <w:rFonts w:hint="eastAsia"/>
            <w:lang w:eastAsia="zh-CN"/>
          </w:rPr>
          <w:t>p</w:t>
        </w:r>
        <w:r w:rsidR="008A621F" w:rsidRPr="008A621F">
          <w:rPr>
            <w:rPrChange w:id="475" w:author="Huawei 20180827" w:date="2018-09-03T20:36:00Z">
              <w:rPr>
                <w:i/>
              </w:rPr>
            </w:rPrChange>
          </w:rPr>
          <w:t>recoder</w:t>
        </w:r>
      </w:ins>
      <w:del w:id="476" w:author="Huawei 20180827" w:date="2018-08-27T17:43:00Z">
        <w:r w:rsidR="008A621F" w:rsidRPr="008A621F">
          <w:rPr>
            <w:lang w:eastAsia="zh-CN"/>
            <w:rPrChange w:id="477" w:author="Huawei 20180827" w:date="2018-09-03T20:36:00Z">
              <w:rPr>
                <w:i/>
                <w:lang w:eastAsia="zh-CN"/>
              </w:rPr>
            </w:rPrChange>
          </w:rPr>
          <w:delText>=</w:delText>
        </w:r>
      </w:del>
      <w:ins w:id="478" w:author="Huawei 20180827" w:date="2018-08-27T17:43:00Z">
        <w:r w:rsidR="00933D00" w:rsidRPr="00707D73">
          <w:rPr>
            <w:rFonts w:hint="eastAsia"/>
            <w:lang w:eastAsia="zh-CN"/>
          </w:rPr>
          <w:t xml:space="preserve"> is</w:t>
        </w:r>
        <w:r w:rsidR="008A621F" w:rsidRPr="008A621F">
          <w:rPr>
            <w:lang w:eastAsia="zh-CN"/>
            <w:rPrChange w:id="479" w:author="Huawei 20180827" w:date="2018-09-03T20:36:00Z">
              <w:rPr>
                <w:i/>
                <w:lang w:eastAsia="zh-CN"/>
              </w:rPr>
            </w:rPrChange>
          </w:rPr>
          <w:t xml:space="preserve"> </w:t>
        </w:r>
      </w:ins>
      <w:r w:rsidR="008A621F" w:rsidRPr="008A621F">
        <w:rPr>
          <w:lang w:eastAsia="zh-CN"/>
          <w:rPrChange w:id="480" w:author="Huawei 20180827" w:date="2018-09-03T20:36: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0</w:t>
            </w:r>
          </w:p>
        </w:tc>
        <w:tc>
          <w:tcPr>
            <w:tcW w:w="0" w:type="auto"/>
            <w:shd w:val="clear" w:color="auto" w:fill="auto"/>
            <w:vAlign w:val="center"/>
          </w:tcPr>
          <w:p w:rsidR="00C93635" w:rsidRPr="000F66EB"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pPr>
            <w:r w:rsidRPr="00100540">
              <w:rPr>
                <w:rFonts w:cs="Arial"/>
                <w:sz w:val="16"/>
                <w:szCs w:val="16"/>
              </w:rPr>
              <w:t>0</w:t>
            </w:r>
          </w:p>
        </w:tc>
        <w:tc>
          <w:tcPr>
            <w:tcW w:w="0" w:type="auto"/>
            <w:shd w:val="clear" w:color="auto" w:fill="auto"/>
            <w:vAlign w:val="center"/>
          </w:tcPr>
          <w:p w:rsidR="00C93635" w:rsidRDefault="00C93635" w:rsidP="00CD14B9">
            <w:pPr>
              <w:pStyle w:val="TAC"/>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RPr="00C16FCE"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RPr="00C16FCE"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pPr>
            <w:r w:rsidRPr="00100540">
              <w:rPr>
                <w:rFonts w:cs="Arial"/>
                <w:sz w:val="16"/>
                <w:szCs w:val="16"/>
              </w:rPr>
              <w:t>1</w:t>
            </w:r>
          </w:p>
        </w:tc>
        <w:tc>
          <w:tcPr>
            <w:tcW w:w="0" w:type="auto"/>
            <w:shd w:val="clear" w:color="auto" w:fill="auto"/>
            <w:vAlign w:val="center"/>
          </w:tcPr>
          <w:p w:rsidR="00C93635" w:rsidRDefault="00C93635" w:rsidP="00CD14B9">
            <w:pPr>
              <w:pStyle w:val="TAC"/>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6</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7</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8</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9</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14</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16</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17</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18</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6</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19</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7</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20</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8</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21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9</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22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10</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23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24</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0</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25</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26</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6</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27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28</w:t>
            </w:r>
            <w:r>
              <w:rPr>
                <w:rFonts w:cs="Arial" w:hint="eastAsia"/>
                <w:sz w:val="16"/>
                <w:szCs w:val="16"/>
                <w:lang w:eastAsia="zh-CN"/>
              </w:rPr>
              <w:t>-31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21</w:t>
      </w:r>
      <w:r>
        <w:rPr>
          <w:rFonts w:hint="eastAsia"/>
          <w:lang w:eastAsia="zh-CN"/>
        </w:rPr>
        <w:t xml:space="preserve">: Antenna port(s), </w:t>
      </w:r>
      <w:r w:rsidR="008A621F" w:rsidRPr="008A621F">
        <w:rPr>
          <w:rPrChange w:id="481" w:author="Huawei 20180827" w:date="2018-09-03T20:36:00Z">
            <w:rPr>
              <w:i/>
            </w:rPr>
          </w:rPrChange>
        </w:rPr>
        <w:t>transform</w:t>
      </w:r>
      <w:ins w:id="482" w:author="Huawei 20180827" w:date="2018-09-03T20:45:00Z">
        <w:r w:rsidR="00707D73">
          <w:rPr>
            <w:rFonts w:hint="eastAsia"/>
            <w:lang w:eastAsia="zh-CN"/>
          </w:rPr>
          <w:t xml:space="preserve"> </w:t>
        </w:r>
      </w:ins>
      <w:del w:id="483" w:author="Huawei 20180827" w:date="2018-09-03T20:45:00Z">
        <w:r w:rsidR="008A621F" w:rsidRPr="008A621F">
          <w:rPr>
            <w:rPrChange w:id="484" w:author="Huawei 20180827" w:date="2018-09-03T20:36:00Z">
              <w:rPr>
                <w:i/>
              </w:rPr>
            </w:rPrChange>
          </w:rPr>
          <w:delText>Precoder</w:delText>
        </w:r>
      </w:del>
      <w:ins w:id="485" w:author="Huawei 20180827" w:date="2018-09-03T20:45:00Z">
        <w:r w:rsidR="00707D73">
          <w:rPr>
            <w:rFonts w:hint="eastAsia"/>
            <w:lang w:eastAsia="zh-CN"/>
          </w:rPr>
          <w:t>p</w:t>
        </w:r>
        <w:r w:rsidR="008A621F" w:rsidRPr="008A621F">
          <w:rPr>
            <w:rPrChange w:id="486" w:author="Huawei 20180827" w:date="2018-09-03T20:36:00Z">
              <w:rPr>
                <w:i/>
              </w:rPr>
            </w:rPrChange>
          </w:rPr>
          <w:t>recoder</w:t>
        </w:r>
      </w:ins>
      <w:del w:id="487" w:author="Huawei 20180827" w:date="2018-08-27T17:43:00Z">
        <w:r w:rsidR="008A621F" w:rsidRPr="008A621F">
          <w:rPr>
            <w:lang w:eastAsia="zh-CN"/>
            <w:rPrChange w:id="488" w:author="Huawei 20180827" w:date="2018-09-03T20:36:00Z">
              <w:rPr>
                <w:i/>
                <w:lang w:eastAsia="zh-CN"/>
              </w:rPr>
            </w:rPrChange>
          </w:rPr>
          <w:delText>=</w:delText>
        </w:r>
      </w:del>
      <w:ins w:id="489" w:author="Huawei 20180827" w:date="2018-08-27T17:43:00Z">
        <w:r w:rsidR="00933D00" w:rsidRPr="00707D73">
          <w:rPr>
            <w:rFonts w:hint="eastAsia"/>
            <w:lang w:eastAsia="zh-CN"/>
          </w:rPr>
          <w:t xml:space="preserve"> is</w:t>
        </w:r>
        <w:r w:rsidR="008A621F" w:rsidRPr="008A621F">
          <w:rPr>
            <w:lang w:eastAsia="zh-CN"/>
            <w:rPrChange w:id="490" w:author="Huawei 20180827" w:date="2018-09-03T20:36:00Z">
              <w:rPr>
                <w:i/>
                <w:lang w:eastAsia="zh-CN"/>
              </w:rPr>
            </w:rPrChange>
          </w:rPr>
          <w:t xml:space="preserve"> </w:t>
        </w:r>
      </w:ins>
      <w:r w:rsidR="008A621F" w:rsidRPr="008A621F">
        <w:rPr>
          <w:lang w:eastAsia="zh-CN"/>
          <w:rPrChange w:id="491" w:author="Huawei 20180827" w:date="2018-09-03T20:36: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pPr>
            <w:r w:rsidRPr="00100540">
              <w:rPr>
                <w:rFonts w:cs="Arial"/>
                <w:sz w:val="16"/>
                <w:szCs w:val="16"/>
              </w:rPr>
              <w:t>0,1</w:t>
            </w:r>
          </w:p>
        </w:tc>
        <w:tc>
          <w:tcPr>
            <w:tcW w:w="0" w:type="auto"/>
            <w:shd w:val="clear" w:color="auto" w:fill="auto"/>
            <w:vAlign w:val="center"/>
          </w:tcPr>
          <w:p w:rsidR="00C93635" w:rsidRDefault="00C93635" w:rsidP="00CD14B9">
            <w:pPr>
              <w:pStyle w:val="TAC"/>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4</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4,5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6</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8</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9</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4,5</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10</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rPr>
            </w:pPr>
            <w:r w:rsidRPr="00100540">
              <w:rPr>
                <w:rFonts w:cs="Arial"/>
                <w:sz w:val="16"/>
                <w:szCs w:val="16"/>
              </w:rPr>
              <w:t>11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10,11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14</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15</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16</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Pr>
                <w:rFonts w:cs="Arial" w:hint="eastAsia"/>
                <w:sz w:val="16"/>
                <w:szCs w:val="16"/>
                <w:lang w:eastAsia="zh-CN"/>
              </w:rPr>
              <w:t>18</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1</w:t>
            </w:r>
            <w:r>
              <w:rPr>
                <w:rFonts w:cs="Arial" w:hint="eastAsia"/>
                <w:sz w:val="16"/>
                <w:szCs w:val="16"/>
                <w:lang w:eastAsia="zh-CN"/>
              </w:rPr>
              <w:t>9-31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sidR="00A83D91">
        <w:rPr>
          <w:rFonts w:hint="eastAsia"/>
          <w:lang w:eastAsia="zh-CN"/>
        </w:rPr>
        <w:t>22</w:t>
      </w:r>
      <w:r>
        <w:rPr>
          <w:rFonts w:hint="eastAsia"/>
          <w:lang w:eastAsia="zh-CN"/>
        </w:rPr>
        <w:t xml:space="preserve">: Antenna port(s), </w:t>
      </w:r>
      <w:r w:rsidR="008A621F" w:rsidRPr="008A621F">
        <w:rPr>
          <w:rPrChange w:id="492" w:author="Huawei 20180827" w:date="2018-09-03T20:36:00Z">
            <w:rPr>
              <w:i/>
            </w:rPr>
          </w:rPrChange>
        </w:rPr>
        <w:t>transform</w:t>
      </w:r>
      <w:ins w:id="493" w:author="Huawei 20180827" w:date="2018-09-03T20:45:00Z">
        <w:r w:rsidR="00707D73">
          <w:rPr>
            <w:rFonts w:hint="eastAsia"/>
            <w:lang w:eastAsia="zh-CN"/>
          </w:rPr>
          <w:t xml:space="preserve"> </w:t>
        </w:r>
      </w:ins>
      <w:del w:id="494" w:author="Huawei 20180827" w:date="2018-09-03T20:45:00Z">
        <w:r w:rsidR="008A621F" w:rsidRPr="008A621F">
          <w:rPr>
            <w:rPrChange w:id="495" w:author="Huawei 20180827" w:date="2018-09-03T20:36:00Z">
              <w:rPr>
                <w:i/>
              </w:rPr>
            </w:rPrChange>
          </w:rPr>
          <w:delText>Precoder</w:delText>
        </w:r>
      </w:del>
      <w:ins w:id="496" w:author="Huawei 20180827" w:date="2018-09-03T20:45:00Z">
        <w:r w:rsidR="00707D73">
          <w:rPr>
            <w:rFonts w:hint="eastAsia"/>
            <w:lang w:eastAsia="zh-CN"/>
          </w:rPr>
          <w:t>p</w:t>
        </w:r>
        <w:r w:rsidR="008A621F" w:rsidRPr="008A621F">
          <w:rPr>
            <w:rPrChange w:id="497" w:author="Huawei 20180827" w:date="2018-09-03T20:36:00Z">
              <w:rPr>
                <w:i/>
              </w:rPr>
            </w:rPrChange>
          </w:rPr>
          <w:t>recoder</w:t>
        </w:r>
      </w:ins>
      <w:del w:id="498" w:author="Huawei 20180827" w:date="2018-08-27T17:43:00Z">
        <w:r w:rsidR="008A621F" w:rsidRPr="008A621F">
          <w:rPr>
            <w:lang w:eastAsia="zh-CN"/>
            <w:rPrChange w:id="499" w:author="Huawei 20180827" w:date="2018-09-03T20:36:00Z">
              <w:rPr>
                <w:i/>
                <w:lang w:eastAsia="zh-CN"/>
              </w:rPr>
            </w:rPrChange>
          </w:rPr>
          <w:delText>=</w:delText>
        </w:r>
      </w:del>
      <w:ins w:id="500" w:author="Huawei 20180827" w:date="2018-08-27T17:43:00Z">
        <w:r w:rsidR="00933D00" w:rsidRPr="00707D73">
          <w:rPr>
            <w:rFonts w:hint="eastAsia"/>
            <w:lang w:eastAsia="zh-CN"/>
          </w:rPr>
          <w:t xml:space="preserve"> is</w:t>
        </w:r>
        <w:r w:rsidR="008A621F" w:rsidRPr="008A621F">
          <w:rPr>
            <w:lang w:eastAsia="zh-CN"/>
            <w:rPrChange w:id="501" w:author="Huawei 20180827" w:date="2018-09-03T20:36:00Z">
              <w:rPr>
                <w:i/>
                <w:lang w:eastAsia="zh-CN"/>
              </w:rPr>
            </w:rPrChange>
          </w:rPr>
          <w:t xml:space="preserve"> </w:t>
        </w:r>
      </w:ins>
      <w:r w:rsidR="008A621F" w:rsidRPr="008A621F">
        <w:rPr>
          <w:lang w:eastAsia="zh-CN"/>
          <w:rPrChange w:id="502" w:author="Huawei 20180827" w:date="2018-09-03T20:36:00Z">
            <w:rPr>
              <w:i/>
              <w:lang w:eastAsia="zh-CN"/>
            </w:rPr>
          </w:rPrChange>
        </w:rPr>
        <w:t>disabled</w:t>
      </w:r>
      <w:r w:rsidR="00194614">
        <w:rPr>
          <w:rFonts w:hint="eastAsia"/>
          <w:lang w:eastAsia="zh-CN"/>
        </w:rPr>
        <w:t xml:space="preserve">, </w:t>
      </w:r>
      <w:r w:rsidR="00194614">
        <w:rPr>
          <w:i/>
          <w:lang w:eastAsia="zh-CN"/>
        </w:rPr>
        <w:t>dmrs-Type</w:t>
      </w:r>
      <w:r w:rsidR="00194614" w:rsidRPr="00677374">
        <w:rPr>
          <w:lang w:eastAsia="zh-CN"/>
        </w:rPr>
        <w:t>=</w:t>
      </w:r>
      <w:r w:rsidR="00194614">
        <w:rPr>
          <w:rFonts w:hint="eastAsia"/>
          <w:lang w:eastAsia="zh-CN"/>
        </w:rPr>
        <w:t>2,</w:t>
      </w:r>
      <w:r w:rsidR="00194614" w:rsidRPr="00677374">
        <w:rPr>
          <w:lang w:eastAsia="zh-CN"/>
        </w:rPr>
        <w:t xml:space="preserve"> </w:t>
      </w:r>
      <w:r w:rsidR="00194614">
        <w:rPr>
          <w:i/>
          <w:lang w:eastAsia="zh-CN"/>
        </w:rPr>
        <w:t>maxLength</w:t>
      </w:r>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pPr>
            <w:r w:rsidRPr="00100540">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3-5</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0,1,6</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2,3,8</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5</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4,5,10</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6</w:t>
            </w:r>
            <w:r>
              <w:rPr>
                <w:rFonts w:cs="Arial" w:hint="eastAsia"/>
                <w:sz w:val="16"/>
                <w:szCs w:val="16"/>
                <w:lang w:eastAsia="zh-CN"/>
              </w:rPr>
              <w:t>-31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r>
    </w:tbl>
    <w:p w:rsidR="00C93635" w:rsidRDefault="00C93635" w:rsidP="00E5725B">
      <w:pPr>
        <w:rPr>
          <w:lang w:eastAsia="zh-CN"/>
        </w:rPr>
      </w:pPr>
    </w:p>
    <w:p w:rsidR="00C93635" w:rsidRPr="00F32EDE" w:rsidRDefault="00C93635" w:rsidP="00C9363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23</w:t>
      </w:r>
      <w:r>
        <w:rPr>
          <w:rFonts w:hint="eastAsia"/>
          <w:lang w:eastAsia="zh-CN"/>
        </w:rPr>
        <w:t xml:space="preserve">: Antenna port(s), </w:t>
      </w:r>
      <w:r w:rsidR="008A621F" w:rsidRPr="008A621F">
        <w:rPr>
          <w:rPrChange w:id="503" w:author="Huawei 20180827" w:date="2018-09-03T20:37:00Z">
            <w:rPr>
              <w:i/>
            </w:rPr>
          </w:rPrChange>
        </w:rPr>
        <w:t>transform</w:t>
      </w:r>
      <w:ins w:id="504" w:author="Huawei 20180827" w:date="2018-09-03T20:45:00Z">
        <w:r w:rsidR="00707D73">
          <w:rPr>
            <w:rFonts w:hint="eastAsia"/>
            <w:lang w:eastAsia="zh-CN"/>
          </w:rPr>
          <w:t xml:space="preserve"> </w:t>
        </w:r>
      </w:ins>
      <w:del w:id="505" w:author="Huawei 20180827" w:date="2018-09-03T20:45:00Z">
        <w:r w:rsidR="008A621F" w:rsidRPr="008A621F">
          <w:rPr>
            <w:rPrChange w:id="506" w:author="Huawei 20180827" w:date="2018-09-03T20:37:00Z">
              <w:rPr>
                <w:i/>
              </w:rPr>
            </w:rPrChange>
          </w:rPr>
          <w:delText>Precoder</w:delText>
        </w:r>
      </w:del>
      <w:ins w:id="507" w:author="Huawei 20180827" w:date="2018-09-03T20:45:00Z">
        <w:r w:rsidR="00707D73">
          <w:rPr>
            <w:rFonts w:hint="eastAsia"/>
            <w:lang w:eastAsia="zh-CN"/>
          </w:rPr>
          <w:t>p</w:t>
        </w:r>
        <w:r w:rsidR="008A621F" w:rsidRPr="008A621F">
          <w:rPr>
            <w:rPrChange w:id="508" w:author="Huawei 20180827" w:date="2018-09-03T20:37:00Z">
              <w:rPr>
                <w:i/>
              </w:rPr>
            </w:rPrChange>
          </w:rPr>
          <w:t>recoder</w:t>
        </w:r>
      </w:ins>
      <w:del w:id="509" w:author="Huawei 20180827" w:date="2018-08-27T17:43:00Z">
        <w:r w:rsidR="008A621F" w:rsidRPr="008A621F">
          <w:rPr>
            <w:lang w:eastAsia="zh-CN"/>
            <w:rPrChange w:id="510" w:author="Huawei 20180827" w:date="2018-09-03T20:37:00Z">
              <w:rPr>
                <w:i/>
                <w:lang w:eastAsia="zh-CN"/>
              </w:rPr>
            </w:rPrChange>
          </w:rPr>
          <w:delText>=</w:delText>
        </w:r>
      </w:del>
      <w:ins w:id="511" w:author="Huawei 20180827" w:date="2018-08-27T17:43:00Z">
        <w:r w:rsidR="00933D00" w:rsidRPr="00707D73">
          <w:rPr>
            <w:rFonts w:hint="eastAsia"/>
            <w:lang w:eastAsia="zh-CN"/>
          </w:rPr>
          <w:t xml:space="preserve"> is</w:t>
        </w:r>
        <w:r w:rsidR="008A621F" w:rsidRPr="008A621F">
          <w:rPr>
            <w:lang w:eastAsia="zh-CN"/>
            <w:rPrChange w:id="512" w:author="Huawei 20180827" w:date="2018-09-03T20:37:00Z">
              <w:rPr>
                <w:i/>
                <w:lang w:eastAsia="zh-CN"/>
              </w:rPr>
            </w:rPrChange>
          </w:rPr>
          <w:t xml:space="preserve"> </w:t>
        </w:r>
      </w:ins>
      <w:r w:rsidR="008A621F" w:rsidRPr="008A621F">
        <w:rPr>
          <w:lang w:eastAsia="zh-CN"/>
          <w:rPrChange w:id="513" w:author="Huawei 20180827" w:date="2018-09-03T20:37:00Z">
            <w:rPr>
              <w:i/>
              <w:lang w:eastAsia="zh-CN"/>
            </w:rPr>
          </w:rPrChange>
        </w:rPr>
        <w:t>disabled</w:t>
      </w:r>
      <w:r w:rsidR="009103C2">
        <w:rPr>
          <w:rFonts w:hint="eastAsia"/>
          <w:lang w:eastAsia="zh-CN"/>
        </w:rPr>
        <w:t xml:space="preserve">, </w:t>
      </w:r>
      <w:r w:rsidR="009103C2">
        <w:rPr>
          <w:i/>
          <w:lang w:eastAsia="zh-CN"/>
        </w:rPr>
        <w:t>dmrs-Type</w:t>
      </w:r>
      <w:r w:rsidR="009103C2" w:rsidRPr="00677374">
        <w:rPr>
          <w:lang w:eastAsia="zh-CN"/>
        </w:rPr>
        <w:t>=</w:t>
      </w:r>
      <w:r w:rsidR="009103C2">
        <w:rPr>
          <w:rFonts w:hint="eastAsia"/>
          <w:lang w:eastAsia="zh-CN"/>
        </w:rPr>
        <w:t>2,</w:t>
      </w:r>
      <w:r w:rsidR="009103C2" w:rsidRPr="00677374">
        <w:rPr>
          <w:lang w:eastAsia="zh-CN"/>
        </w:rPr>
        <w:t xml:space="preserve"> </w:t>
      </w:r>
      <w:r w:rsidR="009103C2">
        <w:rPr>
          <w:i/>
          <w:lang w:eastAsia="zh-CN"/>
        </w:rPr>
        <w:t>maxLength</w:t>
      </w:r>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C93635" w:rsidTr="00CD14B9">
        <w:trPr>
          <w:trHeight w:val="214"/>
          <w:jc w:val="center"/>
        </w:trPr>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Value</w:t>
            </w:r>
          </w:p>
        </w:tc>
        <w:tc>
          <w:tcPr>
            <w:tcW w:w="0" w:type="auto"/>
            <w:shd w:val="clear" w:color="auto" w:fill="D9D9D9"/>
            <w:vAlign w:val="center"/>
          </w:tcPr>
          <w:p w:rsidR="00C93635" w:rsidRDefault="00C93635" w:rsidP="00CD14B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C93635" w:rsidRDefault="00C93635" w:rsidP="00CD14B9">
            <w:pPr>
              <w:pStyle w:val="TAC"/>
            </w:pPr>
            <w:r w:rsidRPr="00E87912">
              <w:rPr>
                <w:rFonts w:cs="Arial"/>
                <w:b/>
                <w:bCs/>
                <w:sz w:val="16"/>
                <w:szCs w:val="16"/>
              </w:rPr>
              <w:t>DMRS port(s)</w:t>
            </w:r>
          </w:p>
        </w:tc>
        <w:tc>
          <w:tcPr>
            <w:tcW w:w="0" w:type="auto"/>
            <w:shd w:val="clear" w:color="auto" w:fill="D9D9D9"/>
            <w:vAlign w:val="center"/>
          </w:tcPr>
          <w:p w:rsidR="00C93635" w:rsidRDefault="00C93635" w:rsidP="00CD14B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0</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2</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0-3</w:t>
            </w:r>
          </w:p>
        </w:tc>
        <w:tc>
          <w:tcPr>
            <w:tcW w:w="0" w:type="auto"/>
            <w:shd w:val="clear" w:color="auto" w:fill="auto"/>
            <w:vAlign w:val="center"/>
          </w:tcPr>
          <w:p w:rsidR="00C93635" w:rsidRDefault="00C93635" w:rsidP="00CD14B9">
            <w:pPr>
              <w:pStyle w:val="TAC"/>
              <w:rPr>
                <w:lang w:eastAsia="zh-CN"/>
              </w:rPr>
            </w:pPr>
            <w:r w:rsidRPr="00100540">
              <w:rPr>
                <w:rFonts w:cs="Arial"/>
                <w:sz w:val="16"/>
                <w:szCs w:val="16"/>
              </w:rPr>
              <w:t>1</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2</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0,1,6,7</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2,3,8,9</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4,5,10,11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2</w:t>
            </w:r>
          </w:p>
        </w:tc>
      </w:tr>
      <w:tr w:rsidR="00C93635" w:rsidTr="00CD14B9">
        <w:trPr>
          <w:trHeight w:val="214"/>
          <w:jc w:val="center"/>
        </w:trPr>
        <w:tc>
          <w:tcPr>
            <w:tcW w:w="0" w:type="auto"/>
            <w:shd w:val="clear" w:color="auto" w:fill="auto"/>
            <w:vAlign w:val="center"/>
          </w:tcPr>
          <w:p w:rsidR="00C93635" w:rsidRDefault="00C93635" w:rsidP="00CD14B9">
            <w:pPr>
              <w:pStyle w:val="TAC"/>
              <w:rPr>
                <w:rFonts w:cs="Arial"/>
                <w:sz w:val="16"/>
                <w:szCs w:val="16"/>
                <w:lang w:eastAsia="zh-CN"/>
              </w:rPr>
            </w:pPr>
            <w:r w:rsidRPr="00100540">
              <w:rPr>
                <w:rFonts w:cs="Arial"/>
                <w:sz w:val="16"/>
                <w:szCs w:val="16"/>
              </w:rPr>
              <w:t>5</w:t>
            </w:r>
            <w:r>
              <w:rPr>
                <w:rFonts w:cs="Arial" w:hint="eastAsia"/>
                <w:sz w:val="16"/>
                <w:szCs w:val="16"/>
                <w:lang w:eastAsia="zh-CN"/>
              </w:rPr>
              <w:t>-31</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C93635" w:rsidRPr="00013013" w:rsidRDefault="00C93635" w:rsidP="00CD14B9">
            <w:pPr>
              <w:pStyle w:val="TAC"/>
              <w:rPr>
                <w:rFonts w:cs="Arial"/>
                <w:color w:val="000000"/>
                <w:sz w:val="16"/>
                <w:szCs w:val="16"/>
              </w:rPr>
            </w:pPr>
            <w:r w:rsidRPr="00100540">
              <w:rPr>
                <w:rFonts w:cs="Arial"/>
                <w:sz w:val="16"/>
                <w:szCs w:val="16"/>
              </w:rPr>
              <w:t>Reserved</w:t>
            </w:r>
          </w:p>
        </w:tc>
      </w:tr>
    </w:tbl>
    <w:p w:rsidR="00C93635" w:rsidRPr="009A2075" w:rsidRDefault="00C93635" w:rsidP="00E5725B">
      <w:pPr>
        <w:rPr>
          <w:lang w:eastAsia="zh-CN"/>
        </w:rPr>
      </w:pPr>
    </w:p>
    <w:p w:rsidR="00221DD8" w:rsidRPr="005C26DA" w:rsidRDefault="00221DD8" w:rsidP="00221DD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C93635">
        <w:rPr>
          <w:rFonts w:hint="eastAsia"/>
          <w:lang w:eastAsia="zh-CN"/>
        </w:rPr>
        <w:t>2</w:t>
      </w:r>
      <w:r w:rsidR="00A83D91">
        <w:rPr>
          <w:rFonts w:hint="eastAsia"/>
          <w:lang w:eastAsia="zh-CN"/>
        </w:rPr>
        <w:t>4</w:t>
      </w:r>
      <w:r>
        <w:rPr>
          <w:rFonts w:hint="eastAsia"/>
          <w:lang w:eastAsia="zh-CN"/>
        </w:rPr>
        <w:t xml:space="preserve">: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2"/>
        <w:gridCol w:w="5579"/>
      </w:tblGrid>
      <w:tr w:rsidR="00221DD8" w:rsidTr="009103C2">
        <w:trPr>
          <w:trHeight w:val="631"/>
          <w:jc w:val="center"/>
        </w:trPr>
        <w:tc>
          <w:tcPr>
            <w:tcW w:w="2742" w:type="dxa"/>
            <w:shd w:val="clear" w:color="auto" w:fill="D9D9D9"/>
            <w:vAlign w:val="center"/>
          </w:tcPr>
          <w:p w:rsidR="00221DD8" w:rsidRPr="000F66EB" w:rsidRDefault="00221DD8" w:rsidP="00D20B64">
            <w:pPr>
              <w:pStyle w:val="TAC"/>
              <w:rPr>
                <w:lang w:eastAsia="zh-CN"/>
              </w:rPr>
            </w:pPr>
            <w:r>
              <w:rPr>
                <w:rFonts w:hint="eastAsia"/>
                <w:lang w:eastAsia="zh-CN"/>
              </w:rPr>
              <w:t>Value of SRS request field</w:t>
            </w:r>
          </w:p>
        </w:tc>
        <w:tc>
          <w:tcPr>
            <w:tcW w:w="5579" w:type="dxa"/>
            <w:shd w:val="clear" w:color="auto" w:fill="D9D9D9"/>
            <w:vAlign w:val="center"/>
          </w:tcPr>
          <w:p w:rsidR="00221DD8" w:rsidRPr="000F66EB" w:rsidRDefault="009103C2" w:rsidP="00D20B64">
            <w:pPr>
              <w:pStyle w:val="TAC"/>
              <w:rPr>
                <w:lang w:eastAsia="zh-CN"/>
              </w:rPr>
            </w:pPr>
            <w:r w:rsidRPr="009103C2">
              <w:rPr>
                <w:lang w:eastAsia="zh-CN"/>
              </w:rPr>
              <w:t xml:space="preserve">Triggered aperiodic </w:t>
            </w:r>
            <w:r w:rsidR="00221DD8">
              <w:rPr>
                <w:rFonts w:hint="eastAsia"/>
                <w:lang w:eastAsia="zh-CN"/>
              </w:rPr>
              <w:t>SRS resource set</w:t>
            </w:r>
            <w:r>
              <w:rPr>
                <w:lang w:eastAsia="zh-CN"/>
              </w:rPr>
              <w:t>(s)</w:t>
            </w:r>
          </w:p>
        </w:tc>
      </w:tr>
      <w:tr w:rsidR="009103C2" w:rsidTr="009103C2">
        <w:trPr>
          <w:jc w:val="center"/>
        </w:trPr>
        <w:tc>
          <w:tcPr>
            <w:tcW w:w="2742" w:type="dxa"/>
            <w:shd w:val="clear" w:color="auto" w:fill="auto"/>
            <w:vAlign w:val="center"/>
          </w:tcPr>
          <w:p w:rsidR="009103C2" w:rsidRPr="00221DD8" w:rsidRDefault="009103C2" w:rsidP="009103C2">
            <w:pPr>
              <w:pStyle w:val="TAC"/>
              <w:rPr>
                <w:sz w:val="16"/>
                <w:szCs w:val="16"/>
                <w:lang w:eastAsia="zh-CN"/>
              </w:rPr>
            </w:pPr>
            <w:r w:rsidRPr="00221DD8">
              <w:rPr>
                <w:rFonts w:hint="eastAsia"/>
                <w:sz w:val="16"/>
                <w:szCs w:val="16"/>
                <w:lang w:eastAsia="zh-CN"/>
              </w:rPr>
              <w:t>00</w:t>
            </w:r>
          </w:p>
        </w:tc>
        <w:tc>
          <w:tcPr>
            <w:tcW w:w="5579" w:type="dxa"/>
            <w:shd w:val="clear" w:color="auto" w:fill="auto"/>
            <w:vAlign w:val="center"/>
          </w:tcPr>
          <w:p w:rsidR="009103C2" w:rsidRPr="00221DD8" w:rsidRDefault="009103C2" w:rsidP="009103C2">
            <w:pPr>
              <w:pStyle w:val="TAC"/>
              <w:rPr>
                <w:sz w:val="16"/>
                <w:szCs w:val="16"/>
                <w:lang w:eastAsia="zh-CN"/>
              </w:rPr>
            </w:pPr>
            <w:r w:rsidRPr="00163AF2">
              <w:t>No aperiodic SRS resource set triggered</w:t>
            </w:r>
          </w:p>
        </w:tc>
      </w:tr>
      <w:tr w:rsidR="009103C2" w:rsidTr="009103C2">
        <w:trPr>
          <w:jc w:val="center"/>
        </w:trPr>
        <w:tc>
          <w:tcPr>
            <w:tcW w:w="2742" w:type="dxa"/>
            <w:shd w:val="clear" w:color="auto" w:fill="auto"/>
            <w:vAlign w:val="center"/>
          </w:tcPr>
          <w:p w:rsidR="009103C2" w:rsidRPr="00221DD8" w:rsidRDefault="009103C2" w:rsidP="009103C2">
            <w:pPr>
              <w:pStyle w:val="TAC"/>
              <w:rPr>
                <w:sz w:val="16"/>
                <w:szCs w:val="16"/>
                <w:lang w:eastAsia="zh-CN"/>
              </w:rPr>
            </w:pPr>
            <w:r w:rsidRPr="00221DD8">
              <w:rPr>
                <w:rFonts w:hint="eastAsia"/>
                <w:sz w:val="16"/>
                <w:szCs w:val="16"/>
                <w:lang w:eastAsia="zh-CN"/>
              </w:rPr>
              <w:t>01</w:t>
            </w:r>
          </w:p>
        </w:tc>
        <w:tc>
          <w:tcPr>
            <w:tcW w:w="5579" w:type="dxa"/>
            <w:shd w:val="clear" w:color="auto" w:fill="auto"/>
            <w:vAlign w:val="center"/>
          </w:tcPr>
          <w:p w:rsidR="009103C2" w:rsidRPr="00221DD8" w:rsidRDefault="009103C2" w:rsidP="009103C2">
            <w:pPr>
              <w:pStyle w:val="TAC"/>
              <w:rPr>
                <w:sz w:val="16"/>
                <w:szCs w:val="16"/>
                <w:lang w:eastAsia="zh-CN"/>
              </w:rPr>
            </w:pPr>
            <w:r w:rsidRPr="00163AF2">
              <w:t xml:space="preserve">SRS resource set(s) configured with higher layer parameter </w:t>
            </w:r>
            <w:r w:rsidRPr="00163AF2">
              <w:rPr>
                <w:i/>
                <w:iCs/>
              </w:rPr>
              <w:t>aperiodicSRS-ResourceTrigger</w:t>
            </w:r>
            <w:r w:rsidRPr="00163AF2">
              <w:t xml:space="preserve"> set to 1</w:t>
            </w:r>
          </w:p>
        </w:tc>
      </w:tr>
      <w:tr w:rsidR="009103C2" w:rsidTr="009103C2">
        <w:trPr>
          <w:jc w:val="center"/>
        </w:trPr>
        <w:tc>
          <w:tcPr>
            <w:tcW w:w="2742" w:type="dxa"/>
            <w:shd w:val="clear" w:color="auto" w:fill="auto"/>
            <w:vAlign w:val="center"/>
          </w:tcPr>
          <w:p w:rsidR="009103C2" w:rsidRPr="00221DD8" w:rsidRDefault="009103C2" w:rsidP="009103C2">
            <w:pPr>
              <w:pStyle w:val="TAC"/>
              <w:rPr>
                <w:sz w:val="16"/>
                <w:szCs w:val="16"/>
                <w:lang w:eastAsia="zh-CN"/>
              </w:rPr>
            </w:pPr>
            <w:r w:rsidRPr="00221DD8">
              <w:rPr>
                <w:rFonts w:hint="eastAsia"/>
                <w:sz w:val="16"/>
                <w:szCs w:val="16"/>
                <w:lang w:eastAsia="zh-CN"/>
              </w:rPr>
              <w:t>10</w:t>
            </w:r>
          </w:p>
        </w:tc>
        <w:tc>
          <w:tcPr>
            <w:tcW w:w="5579" w:type="dxa"/>
            <w:shd w:val="clear" w:color="auto" w:fill="auto"/>
            <w:vAlign w:val="center"/>
          </w:tcPr>
          <w:p w:rsidR="009103C2" w:rsidRPr="00221DD8" w:rsidRDefault="009103C2" w:rsidP="009103C2">
            <w:pPr>
              <w:pStyle w:val="TAC"/>
              <w:rPr>
                <w:sz w:val="16"/>
                <w:szCs w:val="16"/>
                <w:lang w:eastAsia="zh-CN"/>
              </w:rPr>
            </w:pPr>
            <w:r w:rsidRPr="00163AF2">
              <w:t xml:space="preserve">SRS resource set(s) configured with higher layer parameter </w:t>
            </w:r>
            <w:r w:rsidRPr="00163AF2">
              <w:rPr>
                <w:i/>
                <w:iCs/>
              </w:rPr>
              <w:t>aperiodicSRS-ResourceTrigger</w:t>
            </w:r>
            <w:r w:rsidRPr="00163AF2">
              <w:t xml:space="preserve"> set to 2</w:t>
            </w:r>
          </w:p>
        </w:tc>
      </w:tr>
      <w:tr w:rsidR="009103C2" w:rsidTr="009103C2">
        <w:trPr>
          <w:jc w:val="center"/>
        </w:trPr>
        <w:tc>
          <w:tcPr>
            <w:tcW w:w="2742" w:type="dxa"/>
            <w:shd w:val="clear" w:color="auto" w:fill="auto"/>
            <w:vAlign w:val="center"/>
          </w:tcPr>
          <w:p w:rsidR="009103C2" w:rsidRPr="00221DD8" w:rsidRDefault="009103C2" w:rsidP="009103C2">
            <w:pPr>
              <w:pStyle w:val="TAC"/>
              <w:rPr>
                <w:sz w:val="16"/>
                <w:szCs w:val="16"/>
                <w:lang w:eastAsia="zh-CN"/>
              </w:rPr>
            </w:pPr>
            <w:r w:rsidRPr="00221DD8">
              <w:rPr>
                <w:rFonts w:hint="eastAsia"/>
                <w:sz w:val="16"/>
                <w:szCs w:val="16"/>
                <w:lang w:eastAsia="zh-CN"/>
              </w:rPr>
              <w:t>11</w:t>
            </w:r>
          </w:p>
        </w:tc>
        <w:tc>
          <w:tcPr>
            <w:tcW w:w="5579" w:type="dxa"/>
            <w:shd w:val="clear" w:color="auto" w:fill="auto"/>
            <w:vAlign w:val="center"/>
          </w:tcPr>
          <w:p w:rsidR="009103C2" w:rsidRPr="00221DD8" w:rsidRDefault="009103C2" w:rsidP="009103C2">
            <w:pPr>
              <w:pStyle w:val="TAC"/>
              <w:rPr>
                <w:sz w:val="16"/>
                <w:szCs w:val="16"/>
                <w:lang w:eastAsia="zh-CN"/>
              </w:rPr>
            </w:pPr>
            <w:r w:rsidRPr="00163AF2">
              <w:t xml:space="preserve">SRS resource set(s) configured with higher layer parameter </w:t>
            </w:r>
            <w:r w:rsidRPr="00163AF2">
              <w:rPr>
                <w:i/>
                <w:iCs/>
              </w:rPr>
              <w:t>aperiodicSRS-ResourceTrigger</w:t>
            </w:r>
            <w:r w:rsidRPr="00163AF2">
              <w:t xml:space="preserve"> set to 3</w:t>
            </w:r>
          </w:p>
        </w:tc>
      </w:tr>
    </w:tbl>
    <w:p w:rsidR="00221DD8" w:rsidRDefault="00221DD8" w:rsidP="00E5725B">
      <w:pPr>
        <w:rPr>
          <w:lang w:eastAsia="zh-CN"/>
        </w:rPr>
      </w:pPr>
    </w:p>
    <w:p w:rsidR="00221DD8" w:rsidRDefault="00221DD8" w:rsidP="00221DD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C93635">
        <w:rPr>
          <w:rFonts w:hint="eastAsia"/>
          <w:lang w:eastAsia="zh-CN"/>
        </w:rPr>
        <w:t>2</w:t>
      </w:r>
      <w:r w:rsidR="00A83D91">
        <w:rPr>
          <w:rFonts w:hint="eastAsia"/>
          <w:lang w:eastAsia="zh-CN"/>
        </w:rPr>
        <w:t>5</w:t>
      </w:r>
      <w:r>
        <w:rPr>
          <w:rFonts w:hint="eastAsia"/>
          <w:lang w:eastAsia="zh-CN"/>
        </w:rPr>
        <w:t xml:space="preserve">: </w:t>
      </w:r>
      <w:r>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2271"/>
      </w:tblGrid>
      <w:tr w:rsidR="00221DD8" w:rsidTr="00D20B64">
        <w:trPr>
          <w:trHeight w:val="412"/>
          <w:jc w:val="center"/>
        </w:trPr>
        <w:tc>
          <w:tcPr>
            <w:tcW w:w="1137" w:type="dxa"/>
            <w:shd w:val="clear" w:color="auto" w:fill="D9D9D9"/>
            <w:vAlign w:val="center"/>
          </w:tcPr>
          <w:p w:rsidR="00221DD8" w:rsidRPr="00221DD8" w:rsidRDefault="00221DD8" w:rsidP="00D20B64">
            <w:pPr>
              <w:pStyle w:val="TAC"/>
              <w:rPr>
                <w:sz w:val="16"/>
                <w:szCs w:val="16"/>
                <w:lang w:eastAsia="zh-CN"/>
              </w:rPr>
            </w:pPr>
            <w:r w:rsidRPr="00221DD8">
              <w:rPr>
                <w:rFonts w:cs="Arial"/>
                <w:b/>
                <w:bCs/>
                <w:sz w:val="16"/>
                <w:szCs w:val="16"/>
              </w:rPr>
              <w:t>Value</w:t>
            </w:r>
          </w:p>
        </w:tc>
        <w:tc>
          <w:tcPr>
            <w:tcW w:w="2271" w:type="dxa"/>
            <w:shd w:val="clear" w:color="auto" w:fill="D9D9D9"/>
            <w:vAlign w:val="center"/>
          </w:tcPr>
          <w:p w:rsidR="00221DD8" w:rsidRPr="00221DD8" w:rsidRDefault="00221DD8" w:rsidP="00D20B64">
            <w:pPr>
              <w:pStyle w:val="TAC"/>
              <w:rPr>
                <w:sz w:val="16"/>
                <w:szCs w:val="16"/>
              </w:rPr>
            </w:pPr>
            <w:r w:rsidRPr="00221DD8">
              <w:rPr>
                <w:rFonts w:cs="Arial"/>
                <w:b/>
                <w:bCs/>
                <w:sz w:val="16"/>
                <w:szCs w:val="16"/>
              </w:rPr>
              <w:t>DMRS port</w:t>
            </w:r>
          </w:p>
        </w:tc>
      </w:tr>
      <w:tr w:rsidR="00221DD8" w:rsidTr="00D20B64">
        <w:trPr>
          <w:trHeight w:val="222"/>
          <w:jc w:val="center"/>
        </w:trPr>
        <w:tc>
          <w:tcPr>
            <w:tcW w:w="1137" w:type="dxa"/>
            <w:shd w:val="clear" w:color="auto" w:fill="auto"/>
            <w:vAlign w:val="center"/>
          </w:tcPr>
          <w:p w:rsidR="00221DD8" w:rsidRPr="00221DD8" w:rsidRDefault="00221DD8" w:rsidP="00D20B64">
            <w:pPr>
              <w:pStyle w:val="TAC"/>
              <w:rPr>
                <w:sz w:val="16"/>
                <w:szCs w:val="16"/>
                <w:lang w:eastAsia="zh-CN"/>
              </w:rPr>
            </w:pPr>
            <w:r w:rsidRPr="00221DD8">
              <w:rPr>
                <w:sz w:val="16"/>
                <w:szCs w:val="16"/>
                <w:lang w:eastAsia="zh-CN"/>
              </w:rPr>
              <w:t>0</w:t>
            </w:r>
          </w:p>
        </w:tc>
        <w:tc>
          <w:tcPr>
            <w:tcW w:w="2271" w:type="dxa"/>
            <w:shd w:val="clear" w:color="auto" w:fill="auto"/>
            <w:vAlign w:val="center"/>
          </w:tcPr>
          <w:p w:rsidR="00221DD8" w:rsidRPr="00221DD8" w:rsidRDefault="003D44C1" w:rsidP="00D20B64">
            <w:pPr>
              <w:pStyle w:val="TAC"/>
              <w:rPr>
                <w:sz w:val="16"/>
                <w:szCs w:val="16"/>
                <w:lang w:eastAsia="zh-CN"/>
              </w:rPr>
            </w:pPr>
            <w:ins w:id="514" w:author="Huawei 20180827" w:date="2018-08-27T17:28:00Z">
              <w:r>
                <w:rPr>
                  <w:rFonts w:hint="eastAsia"/>
                  <w:sz w:val="16"/>
                  <w:szCs w:val="16"/>
                  <w:lang w:eastAsia="zh-CN"/>
                </w:rPr>
                <w:t>1</w:t>
              </w:r>
              <w:r w:rsidRPr="003D44C1">
                <w:rPr>
                  <w:rFonts w:hint="eastAsia"/>
                  <w:sz w:val="16"/>
                  <w:szCs w:val="16"/>
                  <w:vertAlign w:val="superscript"/>
                  <w:lang w:eastAsia="zh-CN"/>
                </w:rPr>
                <w:t>st</w:t>
              </w:r>
              <w:r>
                <w:rPr>
                  <w:rFonts w:hint="eastAsia"/>
                  <w:sz w:val="16"/>
                  <w:szCs w:val="16"/>
                  <w:lang w:eastAsia="zh-CN"/>
                </w:rPr>
                <w:t xml:space="preserve"> scheduled DMRS port</w:t>
              </w:r>
            </w:ins>
            <w:del w:id="515" w:author="Huawei 20180827" w:date="2018-08-27T17:28:00Z">
              <w:r w:rsidR="00221DD8" w:rsidRPr="00221DD8" w:rsidDel="003D44C1">
                <w:rPr>
                  <w:sz w:val="16"/>
                  <w:szCs w:val="16"/>
                  <w:lang w:eastAsia="zh-CN"/>
                </w:rPr>
                <w:delText>0</w:delText>
              </w:r>
            </w:del>
          </w:p>
        </w:tc>
      </w:tr>
      <w:tr w:rsidR="00221DD8" w:rsidTr="00D20B64">
        <w:trPr>
          <w:trHeight w:val="206"/>
          <w:jc w:val="center"/>
        </w:trPr>
        <w:tc>
          <w:tcPr>
            <w:tcW w:w="1137" w:type="dxa"/>
            <w:shd w:val="clear" w:color="auto" w:fill="auto"/>
            <w:vAlign w:val="center"/>
          </w:tcPr>
          <w:p w:rsidR="00221DD8" w:rsidRPr="00221DD8" w:rsidRDefault="00221DD8" w:rsidP="00D20B64">
            <w:pPr>
              <w:pStyle w:val="TAC"/>
              <w:rPr>
                <w:sz w:val="16"/>
                <w:szCs w:val="16"/>
                <w:lang w:eastAsia="zh-CN"/>
              </w:rPr>
            </w:pPr>
            <w:r w:rsidRPr="00221DD8">
              <w:rPr>
                <w:sz w:val="16"/>
                <w:szCs w:val="16"/>
                <w:lang w:eastAsia="zh-CN"/>
              </w:rPr>
              <w:t>1</w:t>
            </w:r>
          </w:p>
        </w:tc>
        <w:tc>
          <w:tcPr>
            <w:tcW w:w="2271" w:type="dxa"/>
            <w:shd w:val="clear" w:color="auto" w:fill="auto"/>
            <w:vAlign w:val="center"/>
          </w:tcPr>
          <w:p w:rsidR="00221DD8" w:rsidRPr="00221DD8" w:rsidRDefault="003D44C1" w:rsidP="00D20B64">
            <w:pPr>
              <w:pStyle w:val="TAC"/>
              <w:rPr>
                <w:sz w:val="16"/>
                <w:szCs w:val="16"/>
                <w:lang w:eastAsia="zh-CN"/>
              </w:rPr>
            </w:pPr>
            <w:ins w:id="516" w:author="Huawei 20180827" w:date="2018-08-27T17:28:00Z">
              <w:r>
                <w:rPr>
                  <w:rFonts w:hint="eastAsia"/>
                  <w:sz w:val="16"/>
                  <w:szCs w:val="16"/>
                  <w:lang w:eastAsia="zh-CN"/>
                </w:rPr>
                <w:t>2</w:t>
              </w:r>
              <w:r w:rsidRPr="003D44C1">
                <w:rPr>
                  <w:rFonts w:hint="eastAsia"/>
                  <w:sz w:val="16"/>
                  <w:szCs w:val="16"/>
                  <w:vertAlign w:val="superscript"/>
                  <w:lang w:eastAsia="zh-CN"/>
                </w:rPr>
                <w:t>nd</w:t>
              </w:r>
              <w:r>
                <w:rPr>
                  <w:rFonts w:hint="eastAsia"/>
                  <w:sz w:val="16"/>
                  <w:szCs w:val="16"/>
                  <w:lang w:eastAsia="zh-CN"/>
                </w:rPr>
                <w:t xml:space="preserve"> scheduled DMRS port</w:t>
              </w:r>
            </w:ins>
            <w:del w:id="517" w:author="Huawei 20180827" w:date="2018-08-27T17:28:00Z">
              <w:r w:rsidR="00221DD8" w:rsidRPr="00221DD8" w:rsidDel="003D44C1">
                <w:rPr>
                  <w:sz w:val="16"/>
                  <w:szCs w:val="16"/>
                  <w:lang w:eastAsia="zh-CN"/>
                </w:rPr>
                <w:delText>1</w:delText>
              </w:r>
            </w:del>
          </w:p>
        </w:tc>
      </w:tr>
      <w:tr w:rsidR="00221DD8" w:rsidTr="00D20B64">
        <w:trPr>
          <w:trHeight w:val="206"/>
          <w:jc w:val="center"/>
        </w:trPr>
        <w:tc>
          <w:tcPr>
            <w:tcW w:w="1137" w:type="dxa"/>
            <w:shd w:val="clear" w:color="auto" w:fill="auto"/>
            <w:vAlign w:val="center"/>
          </w:tcPr>
          <w:p w:rsidR="00221DD8" w:rsidRPr="00221DD8" w:rsidRDefault="00221DD8" w:rsidP="00D20B64">
            <w:pPr>
              <w:pStyle w:val="TAC"/>
              <w:rPr>
                <w:sz w:val="16"/>
                <w:szCs w:val="16"/>
                <w:lang w:eastAsia="zh-CN"/>
              </w:rPr>
            </w:pPr>
            <w:r w:rsidRPr="00221DD8">
              <w:rPr>
                <w:sz w:val="16"/>
                <w:szCs w:val="16"/>
                <w:lang w:eastAsia="zh-CN"/>
              </w:rPr>
              <w:t>2</w:t>
            </w:r>
          </w:p>
        </w:tc>
        <w:tc>
          <w:tcPr>
            <w:tcW w:w="2271" w:type="dxa"/>
            <w:shd w:val="clear" w:color="auto" w:fill="auto"/>
            <w:vAlign w:val="center"/>
          </w:tcPr>
          <w:p w:rsidR="00221DD8" w:rsidRPr="00221DD8" w:rsidRDefault="003D44C1" w:rsidP="003D44C1">
            <w:pPr>
              <w:pStyle w:val="TAC"/>
              <w:rPr>
                <w:sz w:val="16"/>
                <w:szCs w:val="16"/>
                <w:lang w:eastAsia="zh-CN"/>
              </w:rPr>
            </w:pPr>
            <w:ins w:id="518" w:author="Huawei 20180827" w:date="2018-08-27T17:28:00Z">
              <w:r>
                <w:rPr>
                  <w:rFonts w:hint="eastAsia"/>
                  <w:sz w:val="16"/>
                  <w:szCs w:val="16"/>
                  <w:lang w:eastAsia="zh-CN"/>
                </w:rPr>
                <w:t>3</w:t>
              </w:r>
              <w:r w:rsidRPr="003D44C1">
                <w:rPr>
                  <w:rFonts w:hint="eastAsia"/>
                  <w:sz w:val="16"/>
                  <w:szCs w:val="16"/>
                  <w:vertAlign w:val="superscript"/>
                  <w:lang w:eastAsia="zh-CN"/>
                </w:rPr>
                <w:t>rd</w:t>
              </w:r>
              <w:r>
                <w:rPr>
                  <w:rFonts w:hint="eastAsia"/>
                  <w:sz w:val="16"/>
                  <w:szCs w:val="16"/>
                  <w:lang w:eastAsia="zh-CN"/>
                </w:rPr>
                <w:t xml:space="preserve"> scheduled DMRS port</w:t>
              </w:r>
            </w:ins>
            <w:del w:id="519" w:author="Huawei 20180827" w:date="2018-08-27T17:28:00Z">
              <w:r w:rsidR="00221DD8" w:rsidRPr="00221DD8" w:rsidDel="003D44C1">
                <w:rPr>
                  <w:sz w:val="16"/>
                  <w:szCs w:val="16"/>
                  <w:lang w:eastAsia="zh-CN"/>
                </w:rPr>
                <w:delText>2</w:delText>
              </w:r>
            </w:del>
          </w:p>
        </w:tc>
      </w:tr>
      <w:tr w:rsidR="00221DD8" w:rsidTr="00D20B64">
        <w:trPr>
          <w:trHeight w:val="222"/>
          <w:jc w:val="center"/>
        </w:trPr>
        <w:tc>
          <w:tcPr>
            <w:tcW w:w="1137" w:type="dxa"/>
            <w:shd w:val="clear" w:color="auto" w:fill="auto"/>
            <w:vAlign w:val="center"/>
          </w:tcPr>
          <w:p w:rsidR="00221DD8" w:rsidRPr="00221DD8" w:rsidRDefault="00221DD8" w:rsidP="00D20B64">
            <w:pPr>
              <w:pStyle w:val="TAC"/>
              <w:rPr>
                <w:sz w:val="16"/>
                <w:szCs w:val="16"/>
                <w:lang w:eastAsia="zh-CN"/>
              </w:rPr>
            </w:pPr>
            <w:r w:rsidRPr="00221DD8">
              <w:rPr>
                <w:sz w:val="16"/>
                <w:szCs w:val="16"/>
                <w:lang w:eastAsia="zh-CN"/>
              </w:rPr>
              <w:t>3</w:t>
            </w:r>
          </w:p>
        </w:tc>
        <w:tc>
          <w:tcPr>
            <w:tcW w:w="2271" w:type="dxa"/>
            <w:shd w:val="clear" w:color="auto" w:fill="auto"/>
            <w:vAlign w:val="center"/>
          </w:tcPr>
          <w:p w:rsidR="00221DD8" w:rsidRPr="00221DD8" w:rsidRDefault="003D44C1" w:rsidP="003D44C1">
            <w:pPr>
              <w:pStyle w:val="TAC"/>
              <w:rPr>
                <w:sz w:val="16"/>
                <w:szCs w:val="16"/>
                <w:lang w:eastAsia="zh-CN"/>
              </w:rPr>
            </w:pPr>
            <w:ins w:id="520" w:author="Huawei 20180827" w:date="2018-08-27T17:28:00Z">
              <w:r>
                <w:rPr>
                  <w:rFonts w:hint="eastAsia"/>
                  <w:sz w:val="16"/>
                  <w:szCs w:val="16"/>
                  <w:lang w:eastAsia="zh-CN"/>
                </w:rPr>
                <w:t>4</w:t>
              </w:r>
              <w:r w:rsidRPr="003D44C1">
                <w:rPr>
                  <w:rFonts w:hint="eastAsia"/>
                  <w:sz w:val="16"/>
                  <w:szCs w:val="16"/>
                  <w:vertAlign w:val="superscript"/>
                  <w:lang w:eastAsia="zh-CN"/>
                </w:rPr>
                <w:t>th</w:t>
              </w:r>
              <w:r>
                <w:rPr>
                  <w:rFonts w:hint="eastAsia"/>
                  <w:sz w:val="16"/>
                  <w:szCs w:val="16"/>
                  <w:lang w:eastAsia="zh-CN"/>
                </w:rPr>
                <w:t xml:space="preserve"> scheduled DMRS port</w:t>
              </w:r>
            </w:ins>
            <w:del w:id="521" w:author="Huawei 20180827" w:date="2018-08-27T17:29:00Z">
              <w:r w:rsidR="00221DD8" w:rsidRPr="00221DD8" w:rsidDel="003D44C1">
                <w:rPr>
                  <w:sz w:val="16"/>
                  <w:szCs w:val="16"/>
                  <w:lang w:eastAsia="zh-CN"/>
                </w:rPr>
                <w:delText>3</w:delText>
              </w:r>
            </w:del>
          </w:p>
        </w:tc>
      </w:tr>
    </w:tbl>
    <w:p w:rsidR="00221DD8" w:rsidRDefault="00221DD8" w:rsidP="00E5725B">
      <w:pPr>
        <w:rPr>
          <w:lang w:eastAsia="zh-CN"/>
        </w:rPr>
      </w:pPr>
    </w:p>
    <w:p w:rsidR="00FC7276" w:rsidRDefault="00FC7276" w:rsidP="00FC7276">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C93635">
        <w:rPr>
          <w:rFonts w:hint="eastAsia"/>
          <w:lang w:eastAsia="zh-CN"/>
        </w:rPr>
        <w:t>2</w:t>
      </w:r>
      <w:r w:rsidR="00A83D91">
        <w:rPr>
          <w:rFonts w:hint="eastAsia"/>
          <w:lang w:eastAsia="zh-CN"/>
        </w:rPr>
        <w:t>6</w:t>
      </w:r>
      <w:r>
        <w:rPr>
          <w:rFonts w:hint="eastAsia"/>
          <w:lang w:eastAsia="zh-CN"/>
        </w:rPr>
        <w:t xml:space="preserve">: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2552"/>
        <w:gridCol w:w="284"/>
        <w:gridCol w:w="2550"/>
        <w:gridCol w:w="2504"/>
      </w:tblGrid>
      <w:tr w:rsidR="00221DD8" w:rsidTr="00D20B64">
        <w:trPr>
          <w:trHeight w:val="412"/>
          <w:jc w:val="center"/>
        </w:trPr>
        <w:tc>
          <w:tcPr>
            <w:tcW w:w="1368" w:type="dxa"/>
            <w:shd w:val="clear" w:color="auto" w:fill="D9D9D9"/>
            <w:vAlign w:val="center"/>
          </w:tcPr>
          <w:p w:rsidR="00221DD8" w:rsidRPr="00221DD8" w:rsidRDefault="00221DD8" w:rsidP="00D20B64">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rsidR="00221DD8" w:rsidRPr="00221DD8" w:rsidRDefault="00221DD8" w:rsidP="00D20B64">
            <w:pPr>
              <w:pStyle w:val="TAC"/>
              <w:rPr>
                <w:rFonts w:cs="Arial"/>
              </w:rPr>
            </w:pPr>
            <w:r w:rsidRPr="00221DD8">
              <w:rPr>
                <w:rFonts w:cs="Arial"/>
                <w:b/>
                <w:bCs/>
                <w:sz w:val="16"/>
                <w:szCs w:val="16"/>
              </w:rPr>
              <w:t>DMRS port</w:t>
            </w:r>
          </w:p>
        </w:tc>
        <w:tc>
          <w:tcPr>
            <w:tcW w:w="284" w:type="dxa"/>
            <w:shd w:val="clear" w:color="auto" w:fill="auto"/>
          </w:tcPr>
          <w:p w:rsidR="00221DD8" w:rsidRPr="00221DD8" w:rsidRDefault="00221DD8" w:rsidP="00D20B64">
            <w:pPr>
              <w:spacing w:after="0"/>
              <w:jc w:val="center"/>
              <w:rPr>
                <w:rFonts w:ascii="Arial" w:hAnsi="Arial" w:cs="Arial"/>
                <w:b/>
                <w:bCs/>
                <w:sz w:val="2"/>
                <w:szCs w:val="10"/>
              </w:rPr>
            </w:pPr>
          </w:p>
        </w:tc>
        <w:tc>
          <w:tcPr>
            <w:tcW w:w="2550" w:type="dxa"/>
            <w:shd w:val="clear" w:color="auto" w:fill="D9D9D9"/>
            <w:vAlign w:val="center"/>
          </w:tcPr>
          <w:p w:rsidR="00221DD8" w:rsidRPr="00221DD8" w:rsidRDefault="00221DD8" w:rsidP="00D20B64">
            <w:pPr>
              <w:spacing w:after="0"/>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rsidR="00221DD8" w:rsidRPr="00221DD8" w:rsidRDefault="00221DD8" w:rsidP="00D20B64">
            <w:pPr>
              <w:spacing w:after="0"/>
              <w:jc w:val="center"/>
              <w:rPr>
                <w:rFonts w:ascii="Arial" w:hAnsi="Arial" w:cs="Arial"/>
              </w:rPr>
            </w:pPr>
            <w:r w:rsidRPr="00221DD8">
              <w:rPr>
                <w:rFonts w:ascii="Arial" w:hAnsi="Arial" w:cs="Arial"/>
                <w:b/>
                <w:bCs/>
                <w:sz w:val="16"/>
                <w:szCs w:val="16"/>
              </w:rPr>
              <w:t>DMRS port</w:t>
            </w:r>
          </w:p>
        </w:tc>
      </w:tr>
      <w:tr w:rsidR="00221DD8" w:rsidTr="00D20B64">
        <w:trPr>
          <w:trHeight w:val="222"/>
          <w:jc w:val="center"/>
        </w:trPr>
        <w:tc>
          <w:tcPr>
            <w:tcW w:w="1368" w:type="dxa"/>
            <w:shd w:val="clear" w:color="auto" w:fill="auto"/>
            <w:vAlign w:val="center"/>
          </w:tcPr>
          <w:p w:rsidR="00221DD8" w:rsidRPr="00221DD8" w:rsidRDefault="00221DD8" w:rsidP="00D20B64">
            <w:pPr>
              <w:pStyle w:val="TAC"/>
              <w:rPr>
                <w:rFonts w:cs="Arial"/>
              </w:rPr>
            </w:pPr>
            <w:r w:rsidRPr="00221DD8">
              <w:rPr>
                <w:rFonts w:cs="Arial"/>
                <w:sz w:val="16"/>
                <w:szCs w:val="16"/>
              </w:rPr>
              <w:t>0</w:t>
            </w:r>
          </w:p>
        </w:tc>
        <w:tc>
          <w:tcPr>
            <w:tcW w:w="2552" w:type="dxa"/>
            <w:shd w:val="clear" w:color="auto" w:fill="auto"/>
            <w:vAlign w:val="center"/>
          </w:tcPr>
          <w:p w:rsidR="00221DD8" w:rsidRPr="00221DD8" w:rsidRDefault="00221DD8" w:rsidP="00960906">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w:t>
            </w:r>
            <w:r w:rsidR="009103C2">
              <w:rPr>
                <w:rFonts w:cs="Arial" w:hint="eastAsia"/>
                <w:sz w:val="16"/>
                <w:szCs w:val="16"/>
                <w:lang w:eastAsia="zh-CN"/>
              </w:rPr>
              <w:t>which shares PTRS port 0</w:t>
            </w:r>
          </w:p>
        </w:tc>
        <w:tc>
          <w:tcPr>
            <w:tcW w:w="284" w:type="dxa"/>
          </w:tcPr>
          <w:p w:rsidR="00221DD8" w:rsidRPr="00221DD8" w:rsidRDefault="00221DD8" w:rsidP="00D20B64">
            <w:pPr>
              <w:spacing w:after="0"/>
              <w:jc w:val="center"/>
              <w:rPr>
                <w:rFonts w:ascii="Arial" w:hAnsi="Arial" w:cs="Arial"/>
                <w:sz w:val="2"/>
                <w:szCs w:val="10"/>
              </w:rPr>
            </w:pPr>
          </w:p>
        </w:tc>
        <w:tc>
          <w:tcPr>
            <w:tcW w:w="2550" w:type="dxa"/>
            <w:vAlign w:val="center"/>
          </w:tcPr>
          <w:p w:rsidR="00221DD8" w:rsidRPr="00221DD8" w:rsidRDefault="00221DD8" w:rsidP="00D20B64">
            <w:pPr>
              <w:spacing w:after="0"/>
              <w:jc w:val="center"/>
              <w:rPr>
                <w:rFonts w:ascii="Arial" w:hAnsi="Arial" w:cs="Arial"/>
              </w:rPr>
            </w:pPr>
            <w:r w:rsidRPr="00221DD8">
              <w:rPr>
                <w:rFonts w:ascii="Arial" w:hAnsi="Arial" w:cs="Arial"/>
                <w:sz w:val="16"/>
                <w:szCs w:val="16"/>
              </w:rPr>
              <w:t>0</w:t>
            </w:r>
          </w:p>
        </w:tc>
        <w:tc>
          <w:tcPr>
            <w:tcW w:w="2504" w:type="dxa"/>
            <w:vAlign w:val="center"/>
          </w:tcPr>
          <w:p w:rsidR="00221DD8" w:rsidRPr="00221DD8" w:rsidRDefault="00221DD8" w:rsidP="00D20B64">
            <w:pPr>
              <w:spacing w:after="0"/>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w:t>
            </w:r>
            <w:r w:rsidR="009103C2">
              <w:rPr>
                <w:rFonts w:ascii="Arial" w:hAnsi="Arial" w:cs="Arial" w:hint="eastAsia"/>
                <w:sz w:val="16"/>
                <w:szCs w:val="16"/>
                <w:lang w:eastAsia="zh-CN"/>
              </w:rPr>
              <w:t>which shares PRTS port 1</w:t>
            </w:r>
          </w:p>
        </w:tc>
      </w:tr>
      <w:tr w:rsidR="00221DD8" w:rsidTr="00D20B64">
        <w:trPr>
          <w:trHeight w:val="206"/>
          <w:jc w:val="center"/>
        </w:trPr>
        <w:tc>
          <w:tcPr>
            <w:tcW w:w="1368" w:type="dxa"/>
            <w:shd w:val="clear" w:color="auto" w:fill="auto"/>
            <w:vAlign w:val="center"/>
          </w:tcPr>
          <w:p w:rsidR="00221DD8" w:rsidRPr="00221DD8" w:rsidRDefault="00221DD8" w:rsidP="00D20B64">
            <w:pPr>
              <w:pStyle w:val="TAC"/>
              <w:rPr>
                <w:rFonts w:cs="Arial"/>
                <w:lang w:eastAsia="zh-CN"/>
              </w:rPr>
            </w:pPr>
            <w:r w:rsidRPr="00221DD8">
              <w:rPr>
                <w:rFonts w:cs="Arial"/>
                <w:sz w:val="16"/>
                <w:szCs w:val="16"/>
              </w:rPr>
              <w:t>1</w:t>
            </w:r>
          </w:p>
        </w:tc>
        <w:tc>
          <w:tcPr>
            <w:tcW w:w="2552" w:type="dxa"/>
            <w:shd w:val="clear" w:color="auto" w:fill="auto"/>
            <w:vAlign w:val="center"/>
          </w:tcPr>
          <w:p w:rsidR="00221DD8" w:rsidRPr="00221DD8" w:rsidRDefault="00221DD8" w:rsidP="00D20B64">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w:t>
            </w:r>
            <w:r w:rsidR="009103C2">
              <w:rPr>
                <w:rFonts w:cs="Arial" w:hint="eastAsia"/>
                <w:sz w:val="16"/>
                <w:szCs w:val="16"/>
                <w:lang w:eastAsia="zh-CN"/>
              </w:rPr>
              <w:t>which shares PTRS port 0</w:t>
            </w:r>
          </w:p>
        </w:tc>
        <w:tc>
          <w:tcPr>
            <w:tcW w:w="284" w:type="dxa"/>
          </w:tcPr>
          <w:p w:rsidR="00221DD8" w:rsidRPr="00221DD8" w:rsidRDefault="00221DD8" w:rsidP="00D20B64">
            <w:pPr>
              <w:spacing w:after="0"/>
              <w:jc w:val="center"/>
              <w:rPr>
                <w:rFonts w:ascii="Arial" w:hAnsi="Arial" w:cs="Arial"/>
                <w:sz w:val="2"/>
                <w:szCs w:val="10"/>
              </w:rPr>
            </w:pPr>
          </w:p>
        </w:tc>
        <w:tc>
          <w:tcPr>
            <w:tcW w:w="2550" w:type="dxa"/>
            <w:vAlign w:val="center"/>
          </w:tcPr>
          <w:p w:rsidR="00221DD8" w:rsidRPr="00221DD8" w:rsidRDefault="00221DD8" w:rsidP="00D20B64">
            <w:pPr>
              <w:spacing w:after="0"/>
              <w:jc w:val="center"/>
              <w:rPr>
                <w:rFonts w:ascii="Arial" w:hAnsi="Arial" w:cs="Arial"/>
              </w:rPr>
            </w:pPr>
            <w:r w:rsidRPr="00221DD8">
              <w:rPr>
                <w:rFonts w:ascii="Arial" w:hAnsi="Arial" w:cs="Arial"/>
                <w:sz w:val="16"/>
                <w:szCs w:val="16"/>
              </w:rPr>
              <w:t>1</w:t>
            </w:r>
          </w:p>
        </w:tc>
        <w:tc>
          <w:tcPr>
            <w:tcW w:w="2504" w:type="dxa"/>
            <w:vAlign w:val="center"/>
          </w:tcPr>
          <w:p w:rsidR="00221DD8" w:rsidRPr="00221DD8" w:rsidRDefault="00221DD8" w:rsidP="00D20B64">
            <w:pPr>
              <w:spacing w:after="0"/>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w:t>
            </w:r>
            <w:r w:rsidR="009103C2">
              <w:rPr>
                <w:rFonts w:ascii="Arial" w:hAnsi="Arial" w:cs="Arial" w:hint="eastAsia"/>
                <w:sz w:val="16"/>
                <w:szCs w:val="16"/>
                <w:lang w:eastAsia="zh-CN"/>
              </w:rPr>
              <w:t>which shares PTRS port 1</w:t>
            </w:r>
          </w:p>
        </w:tc>
      </w:tr>
    </w:tbl>
    <w:p w:rsidR="00221DD8" w:rsidRDefault="00221DD8" w:rsidP="00E5725B">
      <w:pPr>
        <w:rPr>
          <w:lang w:eastAsia="zh-CN"/>
        </w:rPr>
      </w:pPr>
    </w:p>
    <w:p w:rsidR="00272FCC" w:rsidRPr="005C26DA" w:rsidRDefault="00272FCC" w:rsidP="00272FCC">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sidR="00A83D91">
        <w:rPr>
          <w:rFonts w:hint="eastAsia"/>
          <w:lang w:eastAsia="zh-CN"/>
        </w:rPr>
        <w:t>27</w:t>
      </w:r>
      <w:r>
        <w:rPr>
          <w:rFonts w:hint="eastAsia"/>
          <w:lang w:eastAsia="zh-CN"/>
        </w:rPr>
        <w:t xml:space="preserve">: </w:t>
      </w:r>
      <w:r w:rsidR="008F5AC6">
        <w:rPr>
          <w:lang w:eastAsia="zh-CN"/>
        </w:rPr>
        <w:t>void</w:t>
      </w:r>
    </w:p>
    <w:p w:rsidR="008F5AC6" w:rsidRDefault="008F5AC6" w:rsidP="00E5725B">
      <w:pPr>
        <w:rPr>
          <w:lang w:eastAsia="zh-CN"/>
        </w:rPr>
      </w:pPr>
    </w:p>
    <w:p w:rsidR="008F5AC6" w:rsidRDefault="008F5AC6" w:rsidP="008F5AC6">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28: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20" w:dyaOrig="360">
          <v:shape id="_x0000_i2796" type="#_x0000_t75" style="width:37.9pt;height:17.05pt" o:ole="">
            <v:imagedata r:id="rId919" o:title=""/>
          </v:shape>
          <o:OLEObject Type="Embed" ProgID="Equation.3" ShapeID="_x0000_i2796" DrawAspect="Content" ObjectID="_1597680558" r:id="rId92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8F5AC6" w:rsidTr="00560546">
        <w:trPr>
          <w:trHeight w:val="424"/>
          <w:jc w:val="center"/>
        </w:trPr>
        <w:tc>
          <w:tcPr>
            <w:tcW w:w="1284" w:type="dxa"/>
            <w:vAlign w:val="center"/>
          </w:tcPr>
          <w:p w:rsidR="008F5AC6" w:rsidRPr="000F66EB" w:rsidRDefault="008F5AC6" w:rsidP="00560546">
            <w:pPr>
              <w:pStyle w:val="TAC"/>
              <w:rPr>
                <w:lang w:eastAsia="zh-CN"/>
              </w:rPr>
            </w:pPr>
            <w:r w:rsidRPr="008573DF">
              <w:rPr>
                <w:lang w:eastAsia="zh-CN"/>
              </w:rPr>
              <w:t>Bit field mapped to index</w:t>
            </w:r>
          </w:p>
        </w:tc>
        <w:tc>
          <w:tcPr>
            <w:tcW w:w="1862" w:type="dxa"/>
            <w:vAlign w:val="center"/>
          </w:tcPr>
          <w:p w:rsidR="008F5AC6" w:rsidRPr="000F66EB" w:rsidRDefault="008F5AC6" w:rsidP="00560546">
            <w:pPr>
              <w:pStyle w:val="TAC"/>
              <w:rPr>
                <w:lang w:eastAsia="zh-CN"/>
              </w:rPr>
            </w:pPr>
            <w:r>
              <w:rPr>
                <w:rFonts w:hint="eastAsia"/>
                <w:lang w:eastAsia="zh-CN"/>
              </w:rPr>
              <w:t xml:space="preserve">SRI(s), </w:t>
            </w:r>
            <w:r w:rsidRPr="0022082A">
              <w:rPr>
                <w:color w:val="000000"/>
                <w:position w:val="-12"/>
              </w:rPr>
              <w:object w:dxaOrig="920" w:dyaOrig="360">
                <v:shape id="_x0000_i2797" type="#_x0000_t75" style="width:41.75pt;height:17.05pt" o:ole="">
                  <v:imagedata r:id="rId921" o:title=""/>
                </v:shape>
                <o:OLEObject Type="Embed" ProgID="Equation.3" ShapeID="_x0000_i2797" DrawAspect="Content" ObjectID="_1597680559" r:id="rId922"/>
              </w:object>
            </w:r>
          </w:p>
        </w:tc>
        <w:tc>
          <w:tcPr>
            <w:tcW w:w="1398" w:type="dxa"/>
            <w:vAlign w:val="center"/>
          </w:tcPr>
          <w:p w:rsidR="008F5AC6" w:rsidRDefault="008F5AC6" w:rsidP="00560546">
            <w:pPr>
              <w:pStyle w:val="TAC"/>
              <w:rPr>
                <w:lang w:eastAsia="zh-CN"/>
              </w:rPr>
            </w:pPr>
            <w:r w:rsidRPr="008573DF">
              <w:rPr>
                <w:lang w:eastAsia="zh-CN"/>
              </w:rPr>
              <w:t>Bit field mapped to index</w:t>
            </w:r>
          </w:p>
        </w:tc>
        <w:tc>
          <w:tcPr>
            <w:tcW w:w="1762" w:type="dxa"/>
            <w:vAlign w:val="center"/>
          </w:tcPr>
          <w:p w:rsidR="008F5AC6" w:rsidRDefault="008F5AC6" w:rsidP="00560546">
            <w:pPr>
              <w:pStyle w:val="TAC"/>
              <w:rPr>
                <w:lang w:eastAsia="zh-CN"/>
              </w:rPr>
            </w:pPr>
            <w:r>
              <w:rPr>
                <w:rFonts w:hint="eastAsia"/>
                <w:lang w:eastAsia="zh-CN"/>
              </w:rPr>
              <w:t xml:space="preserve">SRI(s), </w:t>
            </w:r>
            <w:r w:rsidRPr="0022082A">
              <w:rPr>
                <w:color w:val="000000"/>
                <w:position w:val="-12"/>
              </w:rPr>
              <w:object w:dxaOrig="900" w:dyaOrig="360">
                <v:shape id="_x0000_i2798" type="#_x0000_t75" style="width:41.2pt;height:17.05pt" o:ole="">
                  <v:imagedata r:id="rId923" o:title=""/>
                </v:shape>
                <o:OLEObject Type="Embed" ProgID="Equation.3" ShapeID="_x0000_i2798" DrawAspect="Content" ObjectID="_1597680560" r:id="rId924"/>
              </w:object>
            </w:r>
          </w:p>
        </w:tc>
        <w:tc>
          <w:tcPr>
            <w:tcW w:w="1444"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843" w:type="dxa"/>
            <w:shd w:val="clear" w:color="auto" w:fill="D9D9D9"/>
            <w:vAlign w:val="center"/>
          </w:tcPr>
          <w:p w:rsidR="008F5AC6" w:rsidRDefault="008F5AC6" w:rsidP="00560546">
            <w:pPr>
              <w:pStyle w:val="TAC"/>
              <w:jc w:val="left"/>
              <w:rPr>
                <w:lang w:eastAsia="zh-CN"/>
              </w:rPr>
            </w:pPr>
            <w:r>
              <w:rPr>
                <w:rFonts w:hint="eastAsia"/>
                <w:lang w:eastAsia="zh-CN"/>
              </w:rPr>
              <w:t xml:space="preserve">SRI(s), </w:t>
            </w:r>
            <w:r w:rsidRPr="0022082A">
              <w:rPr>
                <w:color w:val="000000"/>
                <w:position w:val="-12"/>
              </w:rPr>
              <w:object w:dxaOrig="920" w:dyaOrig="360">
                <v:shape id="_x0000_i2799" type="#_x0000_t75" style="width:41.75pt;height:17.05pt" o:ole="">
                  <v:imagedata r:id="rId925" o:title=""/>
                </v:shape>
                <o:OLEObject Type="Embed" ProgID="Equation.3" ShapeID="_x0000_i2799" DrawAspect="Content" ObjectID="_1597680561" r:id="rId926"/>
              </w:object>
            </w:r>
          </w:p>
        </w:tc>
      </w:tr>
      <w:tr w:rsidR="008F5AC6" w:rsidTr="00560546">
        <w:trPr>
          <w:jc w:val="center"/>
        </w:trPr>
        <w:tc>
          <w:tcPr>
            <w:tcW w:w="1284" w:type="dxa"/>
          </w:tcPr>
          <w:p w:rsidR="008F5AC6" w:rsidRDefault="008F5AC6" w:rsidP="00560546">
            <w:pPr>
              <w:pStyle w:val="TAC"/>
              <w:rPr>
                <w:lang w:eastAsia="zh-CN"/>
              </w:rPr>
            </w:pPr>
            <w:r>
              <w:t>0</w:t>
            </w:r>
          </w:p>
        </w:tc>
        <w:tc>
          <w:tcPr>
            <w:tcW w:w="1862" w:type="dxa"/>
          </w:tcPr>
          <w:p w:rsidR="008F5AC6" w:rsidRDefault="008F5AC6" w:rsidP="00560546">
            <w:pPr>
              <w:pStyle w:val="TAC"/>
              <w:rPr>
                <w:lang w:eastAsia="zh-CN"/>
              </w:rPr>
            </w:pPr>
            <w:r>
              <w:rPr>
                <w:rFonts w:hint="eastAsia"/>
                <w:lang w:eastAsia="zh-CN"/>
              </w:rPr>
              <w:t>0</w:t>
            </w:r>
          </w:p>
        </w:tc>
        <w:tc>
          <w:tcPr>
            <w:tcW w:w="1398" w:type="dxa"/>
          </w:tcPr>
          <w:p w:rsidR="008F5AC6" w:rsidRDefault="008F5AC6" w:rsidP="00560546">
            <w:pPr>
              <w:pStyle w:val="TAC"/>
            </w:pPr>
            <w:r>
              <w:t>0</w:t>
            </w:r>
          </w:p>
        </w:tc>
        <w:tc>
          <w:tcPr>
            <w:tcW w:w="1762" w:type="dxa"/>
          </w:tcPr>
          <w:p w:rsidR="008F5AC6" w:rsidRDefault="008F5AC6" w:rsidP="00560546">
            <w:pPr>
              <w:pStyle w:val="TAC"/>
              <w:rPr>
                <w:lang w:eastAsia="zh-CN"/>
              </w:rPr>
            </w:pPr>
            <w:r>
              <w:rPr>
                <w:rFonts w:hint="eastAsia"/>
                <w:lang w:eastAsia="zh-CN"/>
              </w:rPr>
              <w:t>0</w:t>
            </w:r>
          </w:p>
        </w:tc>
        <w:tc>
          <w:tcPr>
            <w:tcW w:w="1444" w:type="dxa"/>
            <w:shd w:val="clear" w:color="auto" w:fill="D9D9D9"/>
          </w:tcPr>
          <w:p w:rsidR="008F5AC6" w:rsidRDefault="008F5AC6" w:rsidP="00560546">
            <w:pPr>
              <w:pStyle w:val="TAC"/>
            </w:pPr>
            <w:r>
              <w:t>0</w:t>
            </w:r>
          </w:p>
        </w:tc>
        <w:tc>
          <w:tcPr>
            <w:tcW w:w="1843" w:type="dxa"/>
          </w:tcPr>
          <w:p w:rsidR="008F5AC6" w:rsidRDefault="008F5AC6" w:rsidP="00560546">
            <w:pPr>
              <w:pStyle w:val="TAC"/>
              <w:rPr>
                <w:lang w:eastAsia="zh-CN"/>
              </w:rPr>
            </w:pPr>
            <w:r>
              <w:rPr>
                <w:rFonts w:hint="eastAsia"/>
                <w:lang w:eastAsia="zh-CN"/>
              </w:rPr>
              <w:t>0</w:t>
            </w:r>
          </w:p>
        </w:tc>
      </w:tr>
      <w:tr w:rsidR="008F5AC6" w:rsidTr="00560546">
        <w:trPr>
          <w:jc w:val="center"/>
        </w:trPr>
        <w:tc>
          <w:tcPr>
            <w:tcW w:w="1284" w:type="dxa"/>
            <w:vAlign w:val="center"/>
          </w:tcPr>
          <w:p w:rsidR="008F5AC6" w:rsidRDefault="008F5AC6" w:rsidP="00560546">
            <w:pPr>
              <w:pStyle w:val="TAC"/>
              <w:rPr>
                <w:lang w:eastAsia="zh-CN"/>
              </w:rPr>
            </w:pPr>
            <w:r>
              <w:rPr>
                <w:rFonts w:hint="eastAsia"/>
                <w:lang w:eastAsia="zh-CN"/>
              </w:rPr>
              <w:t>1</w:t>
            </w:r>
          </w:p>
        </w:tc>
        <w:tc>
          <w:tcPr>
            <w:tcW w:w="1862" w:type="dxa"/>
            <w:vAlign w:val="center"/>
          </w:tcPr>
          <w:p w:rsidR="008F5AC6" w:rsidRPr="000F66EB" w:rsidRDefault="008F5AC6" w:rsidP="00560546">
            <w:pPr>
              <w:pStyle w:val="TAC"/>
              <w:rPr>
                <w:lang w:eastAsia="zh-CN"/>
              </w:rPr>
            </w:pPr>
            <w:r>
              <w:rPr>
                <w:rFonts w:hint="eastAsia"/>
                <w:lang w:eastAsia="zh-CN"/>
              </w:rPr>
              <w:t>1</w:t>
            </w:r>
          </w:p>
        </w:tc>
        <w:tc>
          <w:tcPr>
            <w:tcW w:w="1398" w:type="dxa"/>
            <w:vAlign w:val="center"/>
          </w:tcPr>
          <w:p w:rsidR="008F5AC6" w:rsidRDefault="008F5AC6" w:rsidP="00560546">
            <w:pPr>
              <w:pStyle w:val="TAC"/>
            </w:pPr>
            <w:r>
              <w:rPr>
                <w:rFonts w:hint="eastAsia"/>
                <w:lang w:eastAsia="zh-CN"/>
              </w:rPr>
              <w:t>1</w:t>
            </w:r>
          </w:p>
        </w:tc>
        <w:tc>
          <w:tcPr>
            <w:tcW w:w="1762" w:type="dxa"/>
            <w:vAlign w:val="center"/>
          </w:tcPr>
          <w:p w:rsidR="008F5AC6" w:rsidRDefault="008F5AC6" w:rsidP="00560546">
            <w:pPr>
              <w:pStyle w:val="TAC"/>
              <w:rPr>
                <w:lang w:eastAsia="zh-CN"/>
              </w:rPr>
            </w:pPr>
            <w:r>
              <w:rPr>
                <w:rFonts w:hint="eastAsia"/>
                <w:lang w:eastAsia="zh-CN"/>
              </w:rPr>
              <w:t>1</w:t>
            </w:r>
          </w:p>
        </w:tc>
        <w:tc>
          <w:tcPr>
            <w:tcW w:w="1444" w:type="dxa"/>
            <w:shd w:val="clear" w:color="auto" w:fill="D9D9D9"/>
            <w:vAlign w:val="center"/>
          </w:tcPr>
          <w:p w:rsidR="008F5AC6" w:rsidRDefault="008F5AC6" w:rsidP="00560546">
            <w:pPr>
              <w:pStyle w:val="TAC"/>
            </w:pPr>
            <w:r>
              <w:rPr>
                <w:rFonts w:hint="eastAsia"/>
                <w:lang w:eastAsia="zh-CN"/>
              </w:rPr>
              <w:t>1</w:t>
            </w:r>
          </w:p>
        </w:tc>
        <w:tc>
          <w:tcPr>
            <w:tcW w:w="1843" w:type="dxa"/>
            <w:vAlign w:val="center"/>
          </w:tcPr>
          <w:p w:rsidR="008F5AC6" w:rsidRDefault="008F5AC6" w:rsidP="00560546">
            <w:pPr>
              <w:pStyle w:val="TAC"/>
              <w:rPr>
                <w:lang w:eastAsia="zh-CN"/>
              </w:rPr>
            </w:pPr>
            <w:r>
              <w:rPr>
                <w:rFonts w:hint="eastAsia"/>
                <w:lang w:eastAsia="zh-CN"/>
              </w:rPr>
              <w:t>1</w:t>
            </w:r>
          </w:p>
        </w:tc>
      </w:tr>
      <w:tr w:rsidR="008F5AC6" w:rsidTr="00560546">
        <w:trPr>
          <w:jc w:val="center"/>
        </w:trPr>
        <w:tc>
          <w:tcPr>
            <w:tcW w:w="1284" w:type="dxa"/>
            <w:vAlign w:val="center"/>
          </w:tcPr>
          <w:p w:rsidR="008F5AC6" w:rsidRDefault="008F5AC6" w:rsidP="00560546">
            <w:pPr>
              <w:pStyle w:val="TAC"/>
              <w:rPr>
                <w:lang w:eastAsia="zh-CN"/>
              </w:rPr>
            </w:pPr>
          </w:p>
        </w:tc>
        <w:tc>
          <w:tcPr>
            <w:tcW w:w="1862" w:type="dxa"/>
            <w:vAlign w:val="center"/>
          </w:tcPr>
          <w:p w:rsidR="008F5AC6" w:rsidRDefault="008F5AC6" w:rsidP="00560546">
            <w:pPr>
              <w:pStyle w:val="TAC"/>
              <w:rPr>
                <w:lang w:eastAsia="zh-CN"/>
              </w:rPr>
            </w:pPr>
          </w:p>
        </w:tc>
        <w:tc>
          <w:tcPr>
            <w:tcW w:w="1398" w:type="dxa"/>
            <w:vAlign w:val="center"/>
          </w:tcPr>
          <w:p w:rsidR="008F5AC6" w:rsidRDefault="008F5AC6" w:rsidP="00560546">
            <w:pPr>
              <w:pStyle w:val="TAC"/>
              <w:rPr>
                <w:lang w:eastAsia="zh-CN"/>
              </w:rPr>
            </w:pPr>
            <w:r>
              <w:rPr>
                <w:rFonts w:hint="eastAsia"/>
                <w:lang w:eastAsia="zh-CN"/>
              </w:rPr>
              <w:t>2</w:t>
            </w:r>
          </w:p>
        </w:tc>
        <w:tc>
          <w:tcPr>
            <w:tcW w:w="1762" w:type="dxa"/>
            <w:vAlign w:val="center"/>
          </w:tcPr>
          <w:p w:rsidR="008F5AC6" w:rsidRDefault="008F5AC6" w:rsidP="00560546">
            <w:pPr>
              <w:pStyle w:val="TAC"/>
              <w:rPr>
                <w:lang w:eastAsia="zh-CN"/>
              </w:rPr>
            </w:pPr>
            <w:r>
              <w:rPr>
                <w:rFonts w:hint="eastAsia"/>
                <w:lang w:eastAsia="zh-CN"/>
              </w:rPr>
              <w:t>2</w:t>
            </w:r>
          </w:p>
        </w:tc>
        <w:tc>
          <w:tcPr>
            <w:tcW w:w="1444" w:type="dxa"/>
            <w:shd w:val="clear" w:color="auto" w:fill="D9D9D9"/>
            <w:vAlign w:val="center"/>
          </w:tcPr>
          <w:p w:rsidR="008F5AC6" w:rsidRDefault="008F5AC6" w:rsidP="00560546">
            <w:pPr>
              <w:pStyle w:val="TAC"/>
              <w:rPr>
                <w:lang w:eastAsia="zh-CN"/>
              </w:rPr>
            </w:pPr>
            <w:r>
              <w:rPr>
                <w:rFonts w:hint="eastAsia"/>
                <w:lang w:eastAsia="zh-CN"/>
              </w:rPr>
              <w:t>2</w:t>
            </w:r>
          </w:p>
        </w:tc>
        <w:tc>
          <w:tcPr>
            <w:tcW w:w="1843" w:type="dxa"/>
            <w:vAlign w:val="center"/>
          </w:tcPr>
          <w:p w:rsidR="008F5AC6" w:rsidRDefault="008F5AC6" w:rsidP="00560546">
            <w:pPr>
              <w:pStyle w:val="TAC"/>
              <w:rPr>
                <w:lang w:eastAsia="zh-CN"/>
              </w:rPr>
            </w:pPr>
            <w:r>
              <w:rPr>
                <w:rFonts w:hint="eastAsia"/>
                <w:lang w:eastAsia="zh-CN"/>
              </w:rPr>
              <w:t>2</w:t>
            </w:r>
          </w:p>
        </w:tc>
      </w:tr>
      <w:tr w:rsidR="008F5AC6" w:rsidTr="00560546">
        <w:trPr>
          <w:jc w:val="center"/>
        </w:trPr>
        <w:tc>
          <w:tcPr>
            <w:tcW w:w="1284" w:type="dxa"/>
            <w:vAlign w:val="center"/>
          </w:tcPr>
          <w:p w:rsidR="008F5AC6" w:rsidRDefault="008F5AC6" w:rsidP="00560546">
            <w:pPr>
              <w:pStyle w:val="TAC"/>
              <w:rPr>
                <w:lang w:eastAsia="zh-CN"/>
              </w:rPr>
            </w:pPr>
          </w:p>
        </w:tc>
        <w:tc>
          <w:tcPr>
            <w:tcW w:w="1862" w:type="dxa"/>
            <w:vAlign w:val="center"/>
          </w:tcPr>
          <w:p w:rsidR="008F5AC6" w:rsidRDefault="008F5AC6" w:rsidP="00560546">
            <w:pPr>
              <w:pStyle w:val="TAC"/>
              <w:rPr>
                <w:lang w:eastAsia="zh-CN"/>
              </w:rPr>
            </w:pPr>
          </w:p>
        </w:tc>
        <w:tc>
          <w:tcPr>
            <w:tcW w:w="1398" w:type="dxa"/>
            <w:vAlign w:val="center"/>
          </w:tcPr>
          <w:p w:rsidR="008F5AC6" w:rsidRDefault="008F5AC6" w:rsidP="00560546">
            <w:pPr>
              <w:pStyle w:val="TAC"/>
              <w:rPr>
                <w:lang w:eastAsia="zh-CN"/>
              </w:rPr>
            </w:pPr>
            <w:r>
              <w:rPr>
                <w:rFonts w:hint="eastAsia"/>
                <w:lang w:eastAsia="zh-CN"/>
              </w:rPr>
              <w:t>3</w:t>
            </w:r>
          </w:p>
        </w:tc>
        <w:tc>
          <w:tcPr>
            <w:tcW w:w="1762" w:type="dxa"/>
            <w:vAlign w:val="center"/>
          </w:tcPr>
          <w:p w:rsidR="008F5AC6" w:rsidRDefault="008F5AC6" w:rsidP="00560546">
            <w:pPr>
              <w:pStyle w:val="TAC"/>
              <w:rPr>
                <w:lang w:eastAsia="zh-CN"/>
              </w:rPr>
            </w:pPr>
            <w:r>
              <w:rPr>
                <w:rFonts w:hint="eastAsia"/>
                <w:lang w:eastAsia="zh-CN"/>
              </w:rPr>
              <w:t>reserved</w:t>
            </w:r>
          </w:p>
        </w:tc>
        <w:tc>
          <w:tcPr>
            <w:tcW w:w="1444" w:type="dxa"/>
            <w:shd w:val="clear" w:color="auto" w:fill="D9D9D9"/>
            <w:vAlign w:val="center"/>
          </w:tcPr>
          <w:p w:rsidR="008F5AC6" w:rsidRDefault="008F5AC6" w:rsidP="00560546">
            <w:pPr>
              <w:pStyle w:val="TAC"/>
              <w:rPr>
                <w:lang w:eastAsia="zh-CN"/>
              </w:rPr>
            </w:pPr>
            <w:r>
              <w:rPr>
                <w:rFonts w:hint="eastAsia"/>
                <w:lang w:eastAsia="zh-CN"/>
              </w:rPr>
              <w:t>3</w:t>
            </w:r>
          </w:p>
        </w:tc>
        <w:tc>
          <w:tcPr>
            <w:tcW w:w="1843" w:type="dxa"/>
            <w:vAlign w:val="center"/>
          </w:tcPr>
          <w:p w:rsidR="008F5AC6" w:rsidRDefault="008F5AC6" w:rsidP="00560546">
            <w:pPr>
              <w:pStyle w:val="TAC"/>
              <w:rPr>
                <w:lang w:eastAsia="zh-CN"/>
              </w:rPr>
            </w:pPr>
            <w:r>
              <w:rPr>
                <w:rFonts w:hint="eastAsia"/>
                <w:lang w:eastAsia="zh-CN"/>
              </w:rPr>
              <w:t>3</w:t>
            </w:r>
          </w:p>
        </w:tc>
      </w:tr>
    </w:tbl>
    <w:p w:rsidR="008F5AC6" w:rsidRDefault="008F5AC6" w:rsidP="00E5725B">
      <w:pPr>
        <w:rPr>
          <w:lang w:eastAsia="zh-CN"/>
        </w:rPr>
      </w:pPr>
    </w:p>
    <w:p w:rsidR="008F5AC6" w:rsidRDefault="008F5AC6" w:rsidP="008F5AC6">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29: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2800" type="#_x0000_t75" style="width:39pt;height:17.05pt" o:ole="">
            <v:imagedata r:id="rId927" o:title=""/>
          </v:shape>
          <o:OLEObject Type="Embed" ProgID="Equation.3" ShapeID="_x0000_i2800" DrawAspect="Content" ObjectID="_1597680562" r:id="rId92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8F5AC6" w:rsidTr="00560546">
        <w:trPr>
          <w:trHeight w:val="424"/>
          <w:jc w:val="center"/>
        </w:trPr>
        <w:tc>
          <w:tcPr>
            <w:tcW w:w="1284" w:type="dxa"/>
            <w:shd w:val="clear" w:color="auto" w:fill="D9D9D9"/>
            <w:vAlign w:val="center"/>
          </w:tcPr>
          <w:p w:rsidR="008F5AC6" w:rsidRPr="000F66EB" w:rsidRDefault="008F5AC6" w:rsidP="00560546">
            <w:pPr>
              <w:pStyle w:val="TAC"/>
              <w:rPr>
                <w:lang w:eastAsia="zh-CN"/>
              </w:rPr>
            </w:pPr>
            <w:r w:rsidRPr="008573DF">
              <w:rPr>
                <w:lang w:eastAsia="zh-CN"/>
              </w:rPr>
              <w:t>Bit field mapped to index</w:t>
            </w:r>
          </w:p>
        </w:tc>
        <w:tc>
          <w:tcPr>
            <w:tcW w:w="1862" w:type="dxa"/>
            <w:shd w:val="clear" w:color="auto" w:fill="D9D9D9"/>
            <w:vAlign w:val="center"/>
          </w:tcPr>
          <w:p w:rsidR="008F5AC6" w:rsidRPr="000F66EB" w:rsidRDefault="008F5AC6" w:rsidP="00560546">
            <w:pPr>
              <w:pStyle w:val="TAC"/>
              <w:rPr>
                <w:lang w:eastAsia="zh-CN"/>
              </w:rPr>
            </w:pPr>
            <w:r>
              <w:rPr>
                <w:rFonts w:hint="eastAsia"/>
                <w:lang w:eastAsia="zh-CN"/>
              </w:rPr>
              <w:t xml:space="preserve">SRI(s), </w:t>
            </w:r>
            <w:r w:rsidRPr="0022082A">
              <w:rPr>
                <w:color w:val="000000"/>
                <w:position w:val="-12"/>
              </w:rPr>
              <w:object w:dxaOrig="920" w:dyaOrig="360">
                <v:shape id="_x0000_i2801" type="#_x0000_t75" style="width:41.75pt;height:17.05pt" o:ole="">
                  <v:imagedata r:id="rId921" o:title=""/>
                </v:shape>
                <o:OLEObject Type="Embed" ProgID="Equation.3" ShapeID="_x0000_i2801" DrawAspect="Content" ObjectID="_1597680563" r:id="rId929"/>
              </w:object>
            </w:r>
          </w:p>
        </w:tc>
        <w:tc>
          <w:tcPr>
            <w:tcW w:w="1398"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762" w:type="dxa"/>
            <w:shd w:val="clear" w:color="auto" w:fill="D9D9D9"/>
            <w:vAlign w:val="center"/>
          </w:tcPr>
          <w:p w:rsidR="008F5AC6" w:rsidRDefault="008F5AC6" w:rsidP="00560546">
            <w:pPr>
              <w:pStyle w:val="TAC"/>
              <w:rPr>
                <w:lang w:eastAsia="zh-CN"/>
              </w:rPr>
            </w:pPr>
            <w:r>
              <w:rPr>
                <w:rFonts w:hint="eastAsia"/>
                <w:lang w:eastAsia="zh-CN"/>
              </w:rPr>
              <w:t xml:space="preserve">SRI(s), </w:t>
            </w:r>
            <w:r w:rsidRPr="0022082A">
              <w:rPr>
                <w:color w:val="000000"/>
                <w:position w:val="-12"/>
              </w:rPr>
              <w:object w:dxaOrig="900" w:dyaOrig="360">
                <v:shape id="_x0000_i2802" type="#_x0000_t75" style="width:41.2pt;height:17.05pt" o:ole="">
                  <v:imagedata r:id="rId923" o:title=""/>
                </v:shape>
                <o:OLEObject Type="Embed" ProgID="Equation.3" ShapeID="_x0000_i2802" DrawAspect="Content" ObjectID="_1597680564" r:id="rId930"/>
              </w:object>
            </w:r>
          </w:p>
        </w:tc>
        <w:tc>
          <w:tcPr>
            <w:tcW w:w="1444"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843" w:type="dxa"/>
            <w:shd w:val="clear" w:color="auto" w:fill="D9D9D9"/>
            <w:vAlign w:val="center"/>
          </w:tcPr>
          <w:p w:rsidR="008F5AC6" w:rsidRDefault="008F5AC6" w:rsidP="00560546">
            <w:pPr>
              <w:pStyle w:val="TAC"/>
              <w:jc w:val="left"/>
              <w:rPr>
                <w:lang w:eastAsia="zh-CN"/>
              </w:rPr>
            </w:pPr>
            <w:r>
              <w:rPr>
                <w:rFonts w:hint="eastAsia"/>
                <w:lang w:eastAsia="zh-CN"/>
              </w:rPr>
              <w:t xml:space="preserve">SRI(s), </w:t>
            </w:r>
            <w:r w:rsidRPr="0022082A">
              <w:rPr>
                <w:color w:val="000000"/>
                <w:position w:val="-12"/>
              </w:rPr>
              <w:object w:dxaOrig="920" w:dyaOrig="360">
                <v:shape id="_x0000_i2803" type="#_x0000_t75" style="width:41.75pt;height:17.05pt" o:ole="">
                  <v:imagedata r:id="rId931" o:title=""/>
                </v:shape>
                <o:OLEObject Type="Embed" ProgID="Equation.3" ShapeID="_x0000_i2803" DrawAspect="Content" ObjectID="_1597680565" r:id="rId932"/>
              </w:objec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r w:rsidRPr="00DF2436">
              <w:rPr>
                <w:lang w:eastAsia="zh-CN"/>
              </w:rPr>
              <w:t>0</w:t>
            </w:r>
          </w:p>
        </w:tc>
        <w:tc>
          <w:tcPr>
            <w:tcW w:w="1862" w:type="dxa"/>
            <w:shd w:val="clear" w:color="auto" w:fill="auto"/>
            <w:vAlign w:val="center"/>
          </w:tcPr>
          <w:p w:rsidR="008F5AC6" w:rsidRDefault="008F5AC6" w:rsidP="00560546">
            <w:pPr>
              <w:pStyle w:val="TAC"/>
              <w:rPr>
                <w:lang w:eastAsia="zh-CN"/>
              </w:rPr>
            </w:pPr>
            <w:r w:rsidRPr="00DF2436">
              <w:rPr>
                <w:lang w:eastAsia="zh-CN"/>
              </w:rPr>
              <w:t>0</w:t>
            </w:r>
          </w:p>
        </w:tc>
        <w:tc>
          <w:tcPr>
            <w:tcW w:w="1398" w:type="dxa"/>
            <w:shd w:val="clear" w:color="auto" w:fill="D9D9D9"/>
            <w:vAlign w:val="center"/>
          </w:tcPr>
          <w:p w:rsidR="008F5AC6" w:rsidRDefault="008F5AC6" w:rsidP="00560546">
            <w:pPr>
              <w:pStyle w:val="TAC"/>
              <w:rPr>
                <w:lang w:eastAsia="zh-CN"/>
              </w:rPr>
            </w:pPr>
            <w:r w:rsidRPr="00DF2436">
              <w:rPr>
                <w:lang w:eastAsia="zh-CN"/>
              </w:rPr>
              <w:t>0</w:t>
            </w:r>
          </w:p>
        </w:tc>
        <w:tc>
          <w:tcPr>
            <w:tcW w:w="1762" w:type="dxa"/>
            <w:vAlign w:val="center"/>
          </w:tcPr>
          <w:p w:rsidR="008F5AC6" w:rsidRDefault="008F5AC6" w:rsidP="00560546">
            <w:pPr>
              <w:pStyle w:val="TAC"/>
              <w:rPr>
                <w:lang w:eastAsia="zh-CN"/>
              </w:rPr>
            </w:pPr>
            <w:r w:rsidRPr="00DF2436">
              <w:rPr>
                <w:lang w:eastAsia="zh-CN"/>
              </w:rPr>
              <w:t>0</w:t>
            </w:r>
          </w:p>
        </w:tc>
        <w:tc>
          <w:tcPr>
            <w:tcW w:w="1444" w:type="dxa"/>
            <w:shd w:val="clear" w:color="auto" w:fill="D9D9D9"/>
            <w:vAlign w:val="center"/>
          </w:tcPr>
          <w:p w:rsidR="008F5AC6" w:rsidRDefault="008F5AC6" w:rsidP="00560546">
            <w:pPr>
              <w:pStyle w:val="TAC"/>
              <w:rPr>
                <w:lang w:eastAsia="zh-CN"/>
              </w:rPr>
            </w:pPr>
            <w:r w:rsidRPr="00DF2436">
              <w:rPr>
                <w:lang w:eastAsia="zh-CN"/>
              </w:rPr>
              <w:t>0</w:t>
            </w:r>
          </w:p>
        </w:tc>
        <w:tc>
          <w:tcPr>
            <w:tcW w:w="1843" w:type="dxa"/>
            <w:vAlign w:val="center"/>
          </w:tcPr>
          <w:p w:rsidR="008F5AC6" w:rsidRDefault="008F5AC6" w:rsidP="00560546">
            <w:pPr>
              <w:pStyle w:val="TAC"/>
              <w:rPr>
                <w:lang w:eastAsia="zh-CN"/>
              </w:rPr>
            </w:pPr>
            <w:r w:rsidRPr="00DF2436">
              <w:rPr>
                <w:lang w:eastAsia="zh-CN"/>
              </w:rPr>
              <w:t>0</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r w:rsidRPr="00DF2436">
              <w:rPr>
                <w:lang w:eastAsia="zh-CN"/>
              </w:rPr>
              <w:t>1</w:t>
            </w:r>
          </w:p>
        </w:tc>
        <w:tc>
          <w:tcPr>
            <w:tcW w:w="1862" w:type="dxa"/>
            <w:shd w:val="clear" w:color="auto" w:fill="auto"/>
            <w:vAlign w:val="center"/>
          </w:tcPr>
          <w:p w:rsidR="008F5AC6" w:rsidRPr="000F66EB" w:rsidRDefault="008F5AC6" w:rsidP="00560546">
            <w:pPr>
              <w:pStyle w:val="TAC"/>
              <w:rPr>
                <w:lang w:eastAsia="zh-CN"/>
              </w:rPr>
            </w:pPr>
            <w:r w:rsidRPr="00DF2436">
              <w:rPr>
                <w:lang w:eastAsia="zh-CN"/>
              </w:rPr>
              <w:t>1</w:t>
            </w:r>
          </w:p>
        </w:tc>
        <w:tc>
          <w:tcPr>
            <w:tcW w:w="1398" w:type="dxa"/>
            <w:shd w:val="clear" w:color="auto" w:fill="D9D9D9"/>
            <w:vAlign w:val="center"/>
          </w:tcPr>
          <w:p w:rsidR="008F5AC6" w:rsidRDefault="008F5AC6" w:rsidP="00560546">
            <w:pPr>
              <w:pStyle w:val="TAC"/>
              <w:rPr>
                <w:lang w:eastAsia="zh-CN"/>
              </w:rPr>
            </w:pPr>
            <w:r w:rsidRPr="00DF2436">
              <w:rPr>
                <w:lang w:eastAsia="zh-CN"/>
              </w:rPr>
              <w:t>1</w:t>
            </w:r>
          </w:p>
        </w:tc>
        <w:tc>
          <w:tcPr>
            <w:tcW w:w="1762" w:type="dxa"/>
            <w:vAlign w:val="center"/>
          </w:tcPr>
          <w:p w:rsidR="008F5AC6" w:rsidRDefault="008F5AC6" w:rsidP="00560546">
            <w:pPr>
              <w:pStyle w:val="TAC"/>
              <w:rPr>
                <w:lang w:eastAsia="zh-CN"/>
              </w:rPr>
            </w:pPr>
            <w:r w:rsidRPr="00DF2436">
              <w:rPr>
                <w:lang w:eastAsia="zh-CN"/>
              </w:rPr>
              <w:t>1</w:t>
            </w:r>
          </w:p>
        </w:tc>
        <w:tc>
          <w:tcPr>
            <w:tcW w:w="1444" w:type="dxa"/>
            <w:shd w:val="clear" w:color="auto" w:fill="D9D9D9"/>
            <w:vAlign w:val="center"/>
          </w:tcPr>
          <w:p w:rsidR="008F5AC6" w:rsidRDefault="008F5AC6" w:rsidP="00560546">
            <w:pPr>
              <w:pStyle w:val="TAC"/>
              <w:rPr>
                <w:lang w:eastAsia="zh-CN"/>
              </w:rPr>
            </w:pPr>
            <w:r w:rsidRPr="00DF2436">
              <w:rPr>
                <w:lang w:eastAsia="zh-CN"/>
              </w:rPr>
              <w:t>1</w:t>
            </w:r>
          </w:p>
        </w:tc>
        <w:tc>
          <w:tcPr>
            <w:tcW w:w="1843" w:type="dxa"/>
            <w:vAlign w:val="center"/>
          </w:tcPr>
          <w:p w:rsidR="008F5AC6" w:rsidRDefault="008F5AC6" w:rsidP="00560546">
            <w:pPr>
              <w:pStyle w:val="TAC"/>
              <w:rPr>
                <w:lang w:eastAsia="zh-CN"/>
              </w:rPr>
            </w:pPr>
            <w:r w:rsidRPr="00DF2436">
              <w:rPr>
                <w:lang w:eastAsia="zh-CN"/>
              </w:rPr>
              <w:t>1</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r w:rsidRPr="00DF2436">
              <w:rPr>
                <w:lang w:eastAsia="zh-CN"/>
              </w:rPr>
              <w:t>2</w:t>
            </w:r>
          </w:p>
        </w:tc>
        <w:tc>
          <w:tcPr>
            <w:tcW w:w="1862" w:type="dxa"/>
            <w:shd w:val="clear" w:color="auto" w:fill="auto"/>
            <w:vAlign w:val="center"/>
          </w:tcPr>
          <w:p w:rsidR="008F5AC6" w:rsidRDefault="008F5AC6" w:rsidP="00560546">
            <w:pPr>
              <w:pStyle w:val="TAC"/>
              <w:rPr>
                <w:lang w:eastAsia="zh-CN"/>
              </w:rPr>
            </w:pPr>
            <w:r w:rsidRPr="00DF2436">
              <w:rPr>
                <w:lang w:eastAsia="zh-CN"/>
              </w:rPr>
              <w:t>0,1</w:t>
            </w:r>
          </w:p>
        </w:tc>
        <w:tc>
          <w:tcPr>
            <w:tcW w:w="1398" w:type="dxa"/>
            <w:shd w:val="clear" w:color="auto" w:fill="D9D9D9"/>
            <w:vAlign w:val="center"/>
          </w:tcPr>
          <w:p w:rsidR="008F5AC6" w:rsidRDefault="008F5AC6" w:rsidP="00560546">
            <w:pPr>
              <w:pStyle w:val="TAC"/>
              <w:rPr>
                <w:lang w:eastAsia="zh-CN"/>
              </w:rPr>
            </w:pPr>
            <w:r w:rsidRPr="00DF2436">
              <w:rPr>
                <w:lang w:eastAsia="zh-CN"/>
              </w:rPr>
              <w:t>2</w:t>
            </w:r>
          </w:p>
        </w:tc>
        <w:tc>
          <w:tcPr>
            <w:tcW w:w="1762" w:type="dxa"/>
            <w:vAlign w:val="center"/>
          </w:tcPr>
          <w:p w:rsidR="008F5AC6" w:rsidRDefault="008F5AC6" w:rsidP="00560546">
            <w:pPr>
              <w:pStyle w:val="TAC"/>
              <w:rPr>
                <w:lang w:eastAsia="zh-CN"/>
              </w:rPr>
            </w:pPr>
            <w:r w:rsidRPr="00DF2436">
              <w:rPr>
                <w:lang w:eastAsia="zh-CN"/>
              </w:rPr>
              <w:t>2</w:t>
            </w:r>
          </w:p>
        </w:tc>
        <w:tc>
          <w:tcPr>
            <w:tcW w:w="1444" w:type="dxa"/>
            <w:shd w:val="clear" w:color="auto" w:fill="D9D9D9"/>
            <w:vAlign w:val="center"/>
          </w:tcPr>
          <w:p w:rsidR="008F5AC6" w:rsidRDefault="008F5AC6" w:rsidP="00560546">
            <w:pPr>
              <w:pStyle w:val="TAC"/>
              <w:rPr>
                <w:lang w:eastAsia="zh-CN"/>
              </w:rPr>
            </w:pPr>
            <w:r w:rsidRPr="00DF2436">
              <w:rPr>
                <w:lang w:eastAsia="zh-CN"/>
              </w:rPr>
              <w:t>2</w:t>
            </w:r>
          </w:p>
        </w:tc>
        <w:tc>
          <w:tcPr>
            <w:tcW w:w="1843" w:type="dxa"/>
            <w:vAlign w:val="center"/>
          </w:tcPr>
          <w:p w:rsidR="008F5AC6" w:rsidRDefault="008F5AC6" w:rsidP="00560546">
            <w:pPr>
              <w:pStyle w:val="TAC"/>
              <w:rPr>
                <w:lang w:eastAsia="zh-CN"/>
              </w:rPr>
            </w:pPr>
            <w:r w:rsidRPr="00DF2436">
              <w:rPr>
                <w:lang w:eastAsia="zh-CN"/>
              </w:rPr>
              <w:t>2</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r w:rsidRPr="00DF2436">
              <w:rPr>
                <w:lang w:eastAsia="zh-CN"/>
              </w:rPr>
              <w:t>3</w:t>
            </w:r>
          </w:p>
        </w:tc>
        <w:tc>
          <w:tcPr>
            <w:tcW w:w="1862" w:type="dxa"/>
            <w:shd w:val="clear" w:color="auto" w:fill="auto"/>
            <w:vAlign w:val="center"/>
          </w:tcPr>
          <w:p w:rsidR="008F5AC6" w:rsidRDefault="008F5AC6" w:rsidP="00560546">
            <w:pPr>
              <w:pStyle w:val="TAC"/>
              <w:rPr>
                <w:lang w:eastAsia="zh-CN"/>
              </w:rPr>
            </w:pPr>
            <w:r w:rsidRPr="00DF2436">
              <w:rPr>
                <w:lang w:eastAsia="zh-CN"/>
              </w:rPr>
              <w:t>reserved</w:t>
            </w:r>
          </w:p>
        </w:tc>
        <w:tc>
          <w:tcPr>
            <w:tcW w:w="1398" w:type="dxa"/>
            <w:shd w:val="clear" w:color="auto" w:fill="D9D9D9"/>
            <w:vAlign w:val="center"/>
          </w:tcPr>
          <w:p w:rsidR="008F5AC6" w:rsidRDefault="008F5AC6" w:rsidP="00560546">
            <w:pPr>
              <w:pStyle w:val="TAC"/>
              <w:rPr>
                <w:lang w:eastAsia="zh-CN"/>
              </w:rPr>
            </w:pPr>
            <w:r w:rsidRPr="00DF2436">
              <w:rPr>
                <w:lang w:eastAsia="zh-CN"/>
              </w:rPr>
              <w:t>3</w:t>
            </w:r>
          </w:p>
        </w:tc>
        <w:tc>
          <w:tcPr>
            <w:tcW w:w="1762" w:type="dxa"/>
            <w:vAlign w:val="center"/>
          </w:tcPr>
          <w:p w:rsidR="008F5AC6" w:rsidRDefault="008F5AC6" w:rsidP="00560546">
            <w:pPr>
              <w:pStyle w:val="TAC"/>
              <w:rPr>
                <w:lang w:eastAsia="zh-CN"/>
              </w:rPr>
            </w:pPr>
            <w:r w:rsidRPr="00DF2436">
              <w:rPr>
                <w:lang w:eastAsia="zh-CN"/>
              </w:rPr>
              <w:t>0,1</w:t>
            </w:r>
          </w:p>
        </w:tc>
        <w:tc>
          <w:tcPr>
            <w:tcW w:w="1444" w:type="dxa"/>
            <w:shd w:val="clear" w:color="auto" w:fill="D9D9D9"/>
            <w:vAlign w:val="center"/>
          </w:tcPr>
          <w:p w:rsidR="008F5AC6" w:rsidRDefault="008F5AC6" w:rsidP="00560546">
            <w:pPr>
              <w:pStyle w:val="TAC"/>
              <w:rPr>
                <w:lang w:eastAsia="zh-CN"/>
              </w:rPr>
            </w:pPr>
            <w:r w:rsidRPr="00DF2436">
              <w:rPr>
                <w:lang w:eastAsia="zh-CN"/>
              </w:rPr>
              <w:t>3</w:t>
            </w:r>
          </w:p>
        </w:tc>
        <w:tc>
          <w:tcPr>
            <w:tcW w:w="1843" w:type="dxa"/>
            <w:vAlign w:val="center"/>
          </w:tcPr>
          <w:p w:rsidR="008F5AC6" w:rsidRDefault="008F5AC6" w:rsidP="00560546">
            <w:pPr>
              <w:pStyle w:val="TAC"/>
              <w:rPr>
                <w:lang w:eastAsia="zh-CN"/>
              </w:rPr>
            </w:pPr>
            <w:r w:rsidRPr="00DF2436">
              <w:rPr>
                <w:lang w:eastAsia="zh-CN"/>
              </w:rPr>
              <w:t>3</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r w:rsidRPr="00DF2436">
              <w:rPr>
                <w:lang w:eastAsia="zh-CN"/>
              </w:rPr>
              <w:t>4</w:t>
            </w:r>
          </w:p>
        </w:tc>
        <w:tc>
          <w:tcPr>
            <w:tcW w:w="1762" w:type="dxa"/>
            <w:vAlign w:val="center"/>
          </w:tcPr>
          <w:p w:rsidR="008F5AC6" w:rsidRDefault="008F5AC6" w:rsidP="00560546">
            <w:pPr>
              <w:pStyle w:val="TAC"/>
              <w:rPr>
                <w:lang w:eastAsia="zh-CN"/>
              </w:rPr>
            </w:pPr>
            <w:r w:rsidRPr="00DF2436">
              <w:rPr>
                <w:lang w:eastAsia="zh-CN"/>
              </w:rPr>
              <w:t>0,2</w:t>
            </w:r>
          </w:p>
        </w:tc>
        <w:tc>
          <w:tcPr>
            <w:tcW w:w="1444" w:type="dxa"/>
            <w:shd w:val="clear" w:color="auto" w:fill="D9D9D9"/>
            <w:vAlign w:val="center"/>
          </w:tcPr>
          <w:p w:rsidR="008F5AC6" w:rsidRDefault="008F5AC6" w:rsidP="00560546">
            <w:pPr>
              <w:pStyle w:val="TAC"/>
              <w:rPr>
                <w:lang w:eastAsia="zh-CN"/>
              </w:rPr>
            </w:pPr>
            <w:r w:rsidRPr="00DF2436">
              <w:rPr>
                <w:lang w:eastAsia="zh-CN"/>
              </w:rPr>
              <w:t>4</w:t>
            </w:r>
          </w:p>
        </w:tc>
        <w:tc>
          <w:tcPr>
            <w:tcW w:w="1843" w:type="dxa"/>
            <w:vAlign w:val="center"/>
          </w:tcPr>
          <w:p w:rsidR="008F5AC6" w:rsidRDefault="008F5AC6" w:rsidP="00560546">
            <w:pPr>
              <w:pStyle w:val="TAC"/>
              <w:rPr>
                <w:lang w:eastAsia="zh-CN"/>
              </w:rPr>
            </w:pPr>
            <w:r w:rsidRPr="00DF2436">
              <w:rPr>
                <w:lang w:eastAsia="zh-CN"/>
              </w:rPr>
              <w:t>0,1</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r w:rsidRPr="00DF2436">
              <w:rPr>
                <w:lang w:eastAsia="zh-CN"/>
              </w:rPr>
              <w:t>5</w:t>
            </w:r>
          </w:p>
        </w:tc>
        <w:tc>
          <w:tcPr>
            <w:tcW w:w="1762" w:type="dxa"/>
            <w:vAlign w:val="center"/>
          </w:tcPr>
          <w:p w:rsidR="008F5AC6" w:rsidRDefault="008F5AC6" w:rsidP="00560546">
            <w:pPr>
              <w:pStyle w:val="TAC"/>
              <w:rPr>
                <w:lang w:eastAsia="zh-CN"/>
              </w:rPr>
            </w:pPr>
            <w:r w:rsidRPr="00DF2436">
              <w:rPr>
                <w:lang w:eastAsia="zh-CN"/>
              </w:rPr>
              <w:t>1,2</w:t>
            </w:r>
          </w:p>
        </w:tc>
        <w:tc>
          <w:tcPr>
            <w:tcW w:w="1444" w:type="dxa"/>
            <w:shd w:val="clear" w:color="auto" w:fill="D9D9D9"/>
            <w:vAlign w:val="center"/>
          </w:tcPr>
          <w:p w:rsidR="008F5AC6" w:rsidRDefault="008F5AC6" w:rsidP="00560546">
            <w:pPr>
              <w:pStyle w:val="TAC"/>
              <w:rPr>
                <w:lang w:eastAsia="zh-CN"/>
              </w:rPr>
            </w:pPr>
            <w:r w:rsidRPr="00DF2436">
              <w:rPr>
                <w:lang w:eastAsia="zh-CN"/>
              </w:rPr>
              <w:t>5</w:t>
            </w:r>
          </w:p>
        </w:tc>
        <w:tc>
          <w:tcPr>
            <w:tcW w:w="1843" w:type="dxa"/>
            <w:vAlign w:val="center"/>
          </w:tcPr>
          <w:p w:rsidR="008F5AC6" w:rsidRDefault="008F5AC6" w:rsidP="00560546">
            <w:pPr>
              <w:pStyle w:val="TAC"/>
              <w:rPr>
                <w:lang w:eastAsia="zh-CN"/>
              </w:rPr>
            </w:pPr>
            <w:r w:rsidRPr="00DF2436">
              <w:rPr>
                <w:lang w:eastAsia="zh-CN"/>
              </w:rPr>
              <w:t>0,2</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r w:rsidRPr="00DF2436">
              <w:rPr>
                <w:lang w:eastAsia="zh-CN"/>
              </w:rPr>
              <w:t>6-7</w:t>
            </w:r>
          </w:p>
        </w:tc>
        <w:tc>
          <w:tcPr>
            <w:tcW w:w="1762" w:type="dxa"/>
            <w:vAlign w:val="center"/>
          </w:tcPr>
          <w:p w:rsidR="008F5AC6" w:rsidRDefault="008F5AC6" w:rsidP="00560546">
            <w:pPr>
              <w:pStyle w:val="TAC"/>
              <w:rPr>
                <w:lang w:eastAsia="zh-CN"/>
              </w:rPr>
            </w:pPr>
            <w:r w:rsidRPr="00DF2436">
              <w:rPr>
                <w:lang w:eastAsia="zh-CN"/>
              </w:rPr>
              <w:t>reserved</w:t>
            </w:r>
          </w:p>
        </w:tc>
        <w:tc>
          <w:tcPr>
            <w:tcW w:w="1444" w:type="dxa"/>
            <w:shd w:val="clear" w:color="auto" w:fill="D9D9D9"/>
            <w:vAlign w:val="center"/>
          </w:tcPr>
          <w:p w:rsidR="008F5AC6" w:rsidRDefault="008F5AC6" w:rsidP="00560546">
            <w:pPr>
              <w:pStyle w:val="TAC"/>
              <w:rPr>
                <w:lang w:eastAsia="zh-CN"/>
              </w:rPr>
            </w:pPr>
            <w:r w:rsidRPr="00DF2436">
              <w:rPr>
                <w:lang w:eastAsia="zh-CN"/>
              </w:rPr>
              <w:t>6</w:t>
            </w:r>
          </w:p>
        </w:tc>
        <w:tc>
          <w:tcPr>
            <w:tcW w:w="1843" w:type="dxa"/>
            <w:vAlign w:val="center"/>
          </w:tcPr>
          <w:p w:rsidR="008F5AC6" w:rsidRDefault="008F5AC6" w:rsidP="00560546">
            <w:pPr>
              <w:pStyle w:val="TAC"/>
              <w:rPr>
                <w:lang w:eastAsia="zh-CN"/>
              </w:rPr>
            </w:pPr>
            <w:r w:rsidRPr="00DF2436">
              <w:rPr>
                <w:lang w:eastAsia="zh-CN"/>
              </w:rPr>
              <w:t>0,3</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p>
        </w:tc>
        <w:tc>
          <w:tcPr>
            <w:tcW w:w="1762" w:type="dxa"/>
            <w:vAlign w:val="center"/>
          </w:tcPr>
          <w:p w:rsidR="008F5AC6" w:rsidRDefault="008F5AC6" w:rsidP="00560546">
            <w:pPr>
              <w:pStyle w:val="TAC"/>
              <w:rPr>
                <w:lang w:eastAsia="zh-CN"/>
              </w:rPr>
            </w:pPr>
          </w:p>
        </w:tc>
        <w:tc>
          <w:tcPr>
            <w:tcW w:w="1444" w:type="dxa"/>
            <w:shd w:val="clear" w:color="auto" w:fill="D9D9D9"/>
            <w:vAlign w:val="center"/>
          </w:tcPr>
          <w:p w:rsidR="008F5AC6" w:rsidRDefault="008F5AC6" w:rsidP="00560546">
            <w:pPr>
              <w:pStyle w:val="TAC"/>
              <w:rPr>
                <w:lang w:eastAsia="zh-CN"/>
              </w:rPr>
            </w:pPr>
            <w:r w:rsidRPr="00DF2436">
              <w:rPr>
                <w:lang w:eastAsia="zh-CN"/>
              </w:rPr>
              <w:t>7</w:t>
            </w:r>
          </w:p>
        </w:tc>
        <w:tc>
          <w:tcPr>
            <w:tcW w:w="1843" w:type="dxa"/>
            <w:vAlign w:val="center"/>
          </w:tcPr>
          <w:p w:rsidR="008F5AC6" w:rsidRDefault="008F5AC6" w:rsidP="00560546">
            <w:pPr>
              <w:pStyle w:val="TAC"/>
              <w:rPr>
                <w:lang w:eastAsia="zh-CN"/>
              </w:rPr>
            </w:pPr>
            <w:r w:rsidRPr="00DF2436">
              <w:rPr>
                <w:lang w:eastAsia="zh-CN"/>
              </w:rPr>
              <w:t>1,2</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p>
        </w:tc>
        <w:tc>
          <w:tcPr>
            <w:tcW w:w="1762" w:type="dxa"/>
            <w:vAlign w:val="center"/>
          </w:tcPr>
          <w:p w:rsidR="008F5AC6" w:rsidRDefault="008F5AC6" w:rsidP="00560546">
            <w:pPr>
              <w:pStyle w:val="TAC"/>
              <w:rPr>
                <w:lang w:eastAsia="zh-CN"/>
              </w:rPr>
            </w:pPr>
          </w:p>
        </w:tc>
        <w:tc>
          <w:tcPr>
            <w:tcW w:w="1444" w:type="dxa"/>
            <w:shd w:val="clear" w:color="auto" w:fill="D9D9D9"/>
            <w:vAlign w:val="center"/>
          </w:tcPr>
          <w:p w:rsidR="008F5AC6" w:rsidRDefault="008F5AC6" w:rsidP="00560546">
            <w:pPr>
              <w:pStyle w:val="TAC"/>
              <w:rPr>
                <w:lang w:eastAsia="zh-CN"/>
              </w:rPr>
            </w:pPr>
            <w:r w:rsidRPr="00DF2436">
              <w:rPr>
                <w:lang w:eastAsia="zh-CN"/>
              </w:rPr>
              <w:t>8</w:t>
            </w:r>
          </w:p>
        </w:tc>
        <w:tc>
          <w:tcPr>
            <w:tcW w:w="1843" w:type="dxa"/>
            <w:vAlign w:val="center"/>
          </w:tcPr>
          <w:p w:rsidR="008F5AC6" w:rsidRDefault="008F5AC6" w:rsidP="00560546">
            <w:pPr>
              <w:pStyle w:val="TAC"/>
              <w:rPr>
                <w:lang w:eastAsia="zh-CN"/>
              </w:rPr>
            </w:pPr>
            <w:r w:rsidRPr="00DF2436">
              <w:rPr>
                <w:lang w:eastAsia="zh-CN"/>
              </w:rPr>
              <w:t>1,3</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p>
        </w:tc>
        <w:tc>
          <w:tcPr>
            <w:tcW w:w="1762" w:type="dxa"/>
            <w:vAlign w:val="center"/>
          </w:tcPr>
          <w:p w:rsidR="008F5AC6" w:rsidRDefault="008F5AC6" w:rsidP="00560546">
            <w:pPr>
              <w:pStyle w:val="TAC"/>
              <w:rPr>
                <w:lang w:eastAsia="zh-CN"/>
              </w:rPr>
            </w:pPr>
          </w:p>
        </w:tc>
        <w:tc>
          <w:tcPr>
            <w:tcW w:w="1444" w:type="dxa"/>
            <w:shd w:val="clear" w:color="auto" w:fill="D9D9D9"/>
            <w:vAlign w:val="center"/>
          </w:tcPr>
          <w:p w:rsidR="008F5AC6" w:rsidRDefault="008F5AC6" w:rsidP="00560546">
            <w:pPr>
              <w:pStyle w:val="TAC"/>
              <w:rPr>
                <w:lang w:eastAsia="zh-CN"/>
              </w:rPr>
            </w:pPr>
            <w:r w:rsidRPr="00DF2436">
              <w:rPr>
                <w:lang w:eastAsia="zh-CN"/>
              </w:rPr>
              <w:t>9</w:t>
            </w:r>
          </w:p>
        </w:tc>
        <w:tc>
          <w:tcPr>
            <w:tcW w:w="1843" w:type="dxa"/>
            <w:vAlign w:val="center"/>
          </w:tcPr>
          <w:p w:rsidR="008F5AC6" w:rsidRDefault="008F5AC6" w:rsidP="00560546">
            <w:pPr>
              <w:pStyle w:val="TAC"/>
              <w:rPr>
                <w:lang w:eastAsia="zh-CN"/>
              </w:rPr>
            </w:pPr>
            <w:r w:rsidRPr="00DF2436">
              <w:rPr>
                <w:lang w:eastAsia="zh-CN"/>
              </w:rPr>
              <w:t>2,3</w:t>
            </w:r>
          </w:p>
        </w:tc>
      </w:tr>
      <w:tr w:rsidR="008F5AC6" w:rsidTr="00560546">
        <w:trPr>
          <w:jc w:val="center"/>
        </w:trPr>
        <w:tc>
          <w:tcPr>
            <w:tcW w:w="1284" w:type="dxa"/>
            <w:shd w:val="clear" w:color="auto" w:fill="D9D9D9"/>
            <w:vAlign w:val="center"/>
          </w:tcPr>
          <w:p w:rsidR="008F5AC6" w:rsidRDefault="008F5AC6" w:rsidP="00560546">
            <w:pPr>
              <w:pStyle w:val="TAC"/>
              <w:rPr>
                <w:lang w:eastAsia="zh-CN"/>
              </w:rPr>
            </w:pPr>
          </w:p>
        </w:tc>
        <w:tc>
          <w:tcPr>
            <w:tcW w:w="1862" w:type="dxa"/>
            <w:shd w:val="clear" w:color="auto" w:fill="auto"/>
            <w:vAlign w:val="center"/>
          </w:tcPr>
          <w:p w:rsidR="008F5AC6" w:rsidRDefault="008F5AC6" w:rsidP="00560546">
            <w:pPr>
              <w:pStyle w:val="TAC"/>
              <w:rPr>
                <w:lang w:eastAsia="zh-CN"/>
              </w:rPr>
            </w:pPr>
          </w:p>
        </w:tc>
        <w:tc>
          <w:tcPr>
            <w:tcW w:w="1398" w:type="dxa"/>
            <w:shd w:val="clear" w:color="auto" w:fill="D9D9D9"/>
            <w:vAlign w:val="center"/>
          </w:tcPr>
          <w:p w:rsidR="008F5AC6" w:rsidRDefault="008F5AC6" w:rsidP="00560546">
            <w:pPr>
              <w:pStyle w:val="TAC"/>
              <w:rPr>
                <w:lang w:eastAsia="zh-CN"/>
              </w:rPr>
            </w:pPr>
          </w:p>
        </w:tc>
        <w:tc>
          <w:tcPr>
            <w:tcW w:w="1762" w:type="dxa"/>
            <w:vAlign w:val="center"/>
          </w:tcPr>
          <w:p w:rsidR="008F5AC6" w:rsidRDefault="008F5AC6" w:rsidP="00560546">
            <w:pPr>
              <w:pStyle w:val="TAC"/>
              <w:rPr>
                <w:lang w:eastAsia="zh-CN"/>
              </w:rPr>
            </w:pPr>
          </w:p>
        </w:tc>
        <w:tc>
          <w:tcPr>
            <w:tcW w:w="1444" w:type="dxa"/>
            <w:shd w:val="clear" w:color="auto" w:fill="D9D9D9"/>
            <w:vAlign w:val="center"/>
          </w:tcPr>
          <w:p w:rsidR="008F5AC6" w:rsidRDefault="008F5AC6" w:rsidP="00560546">
            <w:pPr>
              <w:pStyle w:val="TAC"/>
              <w:rPr>
                <w:lang w:eastAsia="zh-CN"/>
              </w:rPr>
            </w:pPr>
            <w:r w:rsidRPr="00DF2436">
              <w:rPr>
                <w:lang w:eastAsia="zh-CN"/>
              </w:rPr>
              <w:t>10-15</w:t>
            </w:r>
          </w:p>
        </w:tc>
        <w:tc>
          <w:tcPr>
            <w:tcW w:w="1843" w:type="dxa"/>
            <w:vAlign w:val="center"/>
          </w:tcPr>
          <w:p w:rsidR="008F5AC6" w:rsidRDefault="008F5AC6" w:rsidP="00560546">
            <w:pPr>
              <w:pStyle w:val="TAC"/>
              <w:rPr>
                <w:lang w:eastAsia="zh-CN"/>
              </w:rPr>
            </w:pPr>
            <w:r w:rsidRPr="00DF2436">
              <w:rPr>
                <w:lang w:eastAsia="zh-CN"/>
              </w:rPr>
              <w:t>reserved</w:t>
            </w:r>
          </w:p>
        </w:tc>
      </w:tr>
    </w:tbl>
    <w:p w:rsidR="008F5AC6" w:rsidRDefault="008F5AC6" w:rsidP="00E5725B">
      <w:pPr>
        <w:rPr>
          <w:lang w:eastAsia="zh-CN"/>
        </w:rPr>
      </w:pPr>
    </w:p>
    <w:p w:rsidR="008F5AC6" w:rsidRDefault="008F5AC6" w:rsidP="008F5AC6">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30: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40" w:dyaOrig="360">
          <v:shape id="_x0000_i2804" type="#_x0000_t75" style="width:39pt;height:17.05pt" o:ole="">
            <v:imagedata r:id="rId933" o:title=""/>
          </v:shape>
          <o:OLEObject Type="Embed" ProgID="Equation.3" ShapeID="_x0000_i2804" DrawAspect="Content" ObjectID="_1597680566" r:id="rId934"/>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8F5AC6" w:rsidTr="00560546">
        <w:trPr>
          <w:trHeight w:val="424"/>
          <w:jc w:val="center"/>
        </w:trPr>
        <w:tc>
          <w:tcPr>
            <w:tcW w:w="1284" w:type="dxa"/>
            <w:shd w:val="clear" w:color="auto" w:fill="D9D9D9"/>
            <w:vAlign w:val="center"/>
          </w:tcPr>
          <w:p w:rsidR="008F5AC6" w:rsidRPr="000F66EB" w:rsidRDefault="008F5AC6" w:rsidP="00560546">
            <w:pPr>
              <w:pStyle w:val="TAC"/>
              <w:rPr>
                <w:lang w:eastAsia="zh-CN"/>
              </w:rPr>
            </w:pPr>
            <w:r w:rsidRPr="008573DF">
              <w:rPr>
                <w:lang w:eastAsia="zh-CN"/>
              </w:rPr>
              <w:t>Bit field mapped to index</w:t>
            </w:r>
          </w:p>
        </w:tc>
        <w:tc>
          <w:tcPr>
            <w:tcW w:w="1862" w:type="dxa"/>
            <w:shd w:val="clear" w:color="auto" w:fill="D9D9D9"/>
            <w:vAlign w:val="center"/>
          </w:tcPr>
          <w:p w:rsidR="008F5AC6" w:rsidRPr="000F66EB" w:rsidRDefault="008F5AC6" w:rsidP="00560546">
            <w:pPr>
              <w:pStyle w:val="TAC"/>
              <w:rPr>
                <w:lang w:eastAsia="zh-CN"/>
              </w:rPr>
            </w:pPr>
            <w:r>
              <w:rPr>
                <w:rFonts w:hint="eastAsia"/>
                <w:lang w:eastAsia="zh-CN"/>
              </w:rPr>
              <w:t xml:space="preserve">SRI(s), </w:t>
            </w:r>
            <w:r w:rsidRPr="0022082A">
              <w:rPr>
                <w:color w:val="000000"/>
                <w:position w:val="-12"/>
              </w:rPr>
              <w:object w:dxaOrig="920" w:dyaOrig="360">
                <v:shape id="_x0000_i2805" type="#_x0000_t75" style="width:41.75pt;height:17.05pt" o:ole="">
                  <v:imagedata r:id="rId921" o:title=""/>
                </v:shape>
                <o:OLEObject Type="Embed" ProgID="Equation.3" ShapeID="_x0000_i2805" DrawAspect="Content" ObjectID="_1597680567" r:id="rId935"/>
              </w:object>
            </w:r>
          </w:p>
        </w:tc>
        <w:tc>
          <w:tcPr>
            <w:tcW w:w="1398"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762" w:type="dxa"/>
            <w:shd w:val="clear" w:color="auto" w:fill="D9D9D9"/>
            <w:vAlign w:val="center"/>
          </w:tcPr>
          <w:p w:rsidR="008F5AC6" w:rsidRDefault="008F5AC6" w:rsidP="00560546">
            <w:pPr>
              <w:pStyle w:val="TAC"/>
              <w:rPr>
                <w:lang w:eastAsia="zh-CN"/>
              </w:rPr>
            </w:pPr>
            <w:r>
              <w:rPr>
                <w:rFonts w:hint="eastAsia"/>
                <w:lang w:eastAsia="zh-CN"/>
              </w:rPr>
              <w:t xml:space="preserve">SRI(s), </w:t>
            </w:r>
            <w:r w:rsidRPr="0022082A">
              <w:rPr>
                <w:color w:val="000000"/>
                <w:position w:val="-12"/>
              </w:rPr>
              <w:object w:dxaOrig="900" w:dyaOrig="360">
                <v:shape id="_x0000_i2806" type="#_x0000_t75" style="width:41.2pt;height:17.05pt" o:ole="">
                  <v:imagedata r:id="rId923" o:title=""/>
                </v:shape>
                <o:OLEObject Type="Embed" ProgID="Equation.3" ShapeID="_x0000_i2806" DrawAspect="Content" ObjectID="_1597680568" r:id="rId936"/>
              </w:object>
            </w:r>
          </w:p>
        </w:tc>
        <w:tc>
          <w:tcPr>
            <w:tcW w:w="1444"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843" w:type="dxa"/>
            <w:shd w:val="clear" w:color="auto" w:fill="D9D9D9"/>
            <w:vAlign w:val="center"/>
          </w:tcPr>
          <w:p w:rsidR="008F5AC6" w:rsidRDefault="008F5AC6" w:rsidP="00560546">
            <w:pPr>
              <w:pStyle w:val="TAC"/>
              <w:jc w:val="left"/>
              <w:rPr>
                <w:lang w:eastAsia="zh-CN"/>
              </w:rPr>
            </w:pPr>
            <w:r>
              <w:rPr>
                <w:rFonts w:hint="eastAsia"/>
                <w:lang w:eastAsia="zh-CN"/>
              </w:rPr>
              <w:t xml:space="preserve">SRI(s), </w:t>
            </w:r>
            <w:r w:rsidRPr="0022082A">
              <w:rPr>
                <w:color w:val="000000"/>
                <w:position w:val="-12"/>
              </w:rPr>
              <w:object w:dxaOrig="920" w:dyaOrig="360">
                <v:shape id="_x0000_i2807" type="#_x0000_t75" style="width:41.75pt;height:17.05pt" o:ole="">
                  <v:imagedata r:id="rId931" o:title=""/>
                </v:shape>
                <o:OLEObject Type="Embed" ProgID="Equation.3" ShapeID="_x0000_i2807" DrawAspect="Content" ObjectID="_1597680569" r:id="rId937"/>
              </w:object>
            </w:r>
          </w:p>
        </w:tc>
      </w:tr>
      <w:tr w:rsidR="008F5AC6" w:rsidTr="00560546">
        <w:trPr>
          <w:jc w:val="center"/>
        </w:trPr>
        <w:tc>
          <w:tcPr>
            <w:tcW w:w="1284" w:type="dxa"/>
            <w:shd w:val="clear" w:color="auto" w:fill="D9D9D9"/>
          </w:tcPr>
          <w:p w:rsidR="008F5AC6" w:rsidRDefault="008F5AC6" w:rsidP="00560546">
            <w:pPr>
              <w:pStyle w:val="TAC"/>
              <w:rPr>
                <w:lang w:eastAsia="zh-CN"/>
              </w:rPr>
            </w:pPr>
            <w:r w:rsidRPr="00DF2436">
              <w:rPr>
                <w:lang w:eastAsia="zh-CN"/>
              </w:rPr>
              <w:t>0</w:t>
            </w:r>
          </w:p>
        </w:tc>
        <w:tc>
          <w:tcPr>
            <w:tcW w:w="1862" w:type="dxa"/>
            <w:shd w:val="clear" w:color="auto" w:fill="auto"/>
          </w:tcPr>
          <w:p w:rsidR="008F5AC6" w:rsidRDefault="008F5AC6" w:rsidP="00560546">
            <w:pPr>
              <w:pStyle w:val="TAC"/>
              <w:rPr>
                <w:lang w:eastAsia="zh-CN"/>
              </w:rPr>
            </w:pPr>
            <w:r w:rsidRPr="00DF2436">
              <w:rPr>
                <w:lang w:eastAsia="zh-CN"/>
              </w:rPr>
              <w:t>0</w:t>
            </w:r>
          </w:p>
        </w:tc>
        <w:tc>
          <w:tcPr>
            <w:tcW w:w="1398" w:type="dxa"/>
            <w:shd w:val="clear" w:color="auto" w:fill="D9D9D9"/>
          </w:tcPr>
          <w:p w:rsidR="008F5AC6" w:rsidRDefault="008F5AC6" w:rsidP="00560546">
            <w:pPr>
              <w:pStyle w:val="TAC"/>
              <w:rPr>
                <w:lang w:eastAsia="zh-CN"/>
              </w:rPr>
            </w:pPr>
            <w:r w:rsidRPr="00DF2436">
              <w:rPr>
                <w:lang w:eastAsia="zh-CN"/>
              </w:rPr>
              <w:t>0</w:t>
            </w:r>
          </w:p>
        </w:tc>
        <w:tc>
          <w:tcPr>
            <w:tcW w:w="1762" w:type="dxa"/>
          </w:tcPr>
          <w:p w:rsidR="008F5AC6" w:rsidRDefault="008F5AC6" w:rsidP="00560546">
            <w:pPr>
              <w:pStyle w:val="TAC"/>
              <w:rPr>
                <w:lang w:eastAsia="zh-CN"/>
              </w:rPr>
            </w:pPr>
            <w:r w:rsidRPr="00DF2436">
              <w:rPr>
                <w:lang w:eastAsia="zh-CN"/>
              </w:rPr>
              <w:t>0</w:t>
            </w:r>
          </w:p>
        </w:tc>
        <w:tc>
          <w:tcPr>
            <w:tcW w:w="1444" w:type="dxa"/>
            <w:shd w:val="clear" w:color="auto" w:fill="D9D9D9"/>
          </w:tcPr>
          <w:p w:rsidR="008F5AC6" w:rsidRDefault="008F5AC6" w:rsidP="00560546">
            <w:pPr>
              <w:pStyle w:val="TAC"/>
              <w:rPr>
                <w:lang w:eastAsia="zh-CN"/>
              </w:rPr>
            </w:pPr>
            <w:r w:rsidRPr="00DF2436">
              <w:rPr>
                <w:lang w:eastAsia="zh-CN"/>
              </w:rPr>
              <w:t>0</w:t>
            </w:r>
          </w:p>
        </w:tc>
        <w:tc>
          <w:tcPr>
            <w:tcW w:w="1843" w:type="dxa"/>
          </w:tcPr>
          <w:p w:rsidR="008F5AC6" w:rsidRDefault="008F5AC6" w:rsidP="00560546">
            <w:pPr>
              <w:pStyle w:val="TAC"/>
              <w:rPr>
                <w:lang w:eastAsia="zh-CN"/>
              </w:rPr>
            </w:pPr>
            <w:r w:rsidRPr="00DF2436">
              <w:rPr>
                <w:lang w:eastAsia="zh-CN"/>
              </w:rPr>
              <w:t>0</w:t>
            </w:r>
          </w:p>
        </w:tc>
      </w:tr>
      <w:tr w:rsidR="008F5AC6" w:rsidTr="00560546">
        <w:trPr>
          <w:jc w:val="center"/>
        </w:trPr>
        <w:tc>
          <w:tcPr>
            <w:tcW w:w="1284" w:type="dxa"/>
            <w:shd w:val="clear" w:color="auto" w:fill="D9D9D9"/>
          </w:tcPr>
          <w:p w:rsidR="008F5AC6" w:rsidRDefault="008F5AC6" w:rsidP="00560546">
            <w:pPr>
              <w:pStyle w:val="TAC"/>
              <w:rPr>
                <w:lang w:eastAsia="zh-CN"/>
              </w:rPr>
            </w:pPr>
            <w:r w:rsidRPr="00DF2436">
              <w:rPr>
                <w:lang w:eastAsia="zh-CN"/>
              </w:rPr>
              <w:t>1</w:t>
            </w:r>
          </w:p>
        </w:tc>
        <w:tc>
          <w:tcPr>
            <w:tcW w:w="1862" w:type="dxa"/>
            <w:shd w:val="clear" w:color="auto" w:fill="auto"/>
          </w:tcPr>
          <w:p w:rsidR="008F5AC6" w:rsidRPr="000F66EB" w:rsidRDefault="008F5AC6" w:rsidP="00560546">
            <w:pPr>
              <w:pStyle w:val="TAC"/>
              <w:rPr>
                <w:lang w:eastAsia="zh-CN"/>
              </w:rPr>
            </w:pPr>
            <w:r w:rsidRPr="00DF2436">
              <w:rPr>
                <w:lang w:eastAsia="zh-CN"/>
              </w:rPr>
              <w:t>1</w:t>
            </w:r>
          </w:p>
        </w:tc>
        <w:tc>
          <w:tcPr>
            <w:tcW w:w="1398" w:type="dxa"/>
            <w:shd w:val="clear" w:color="auto" w:fill="D9D9D9"/>
          </w:tcPr>
          <w:p w:rsidR="008F5AC6" w:rsidRDefault="008F5AC6" w:rsidP="00560546">
            <w:pPr>
              <w:pStyle w:val="TAC"/>
              <w:rPr>
                <w:lang w:eastAsia="zh-CN"/>
              </w:rPr>
            </w:pPr>
            <w:r w:rsidRPr="00DF2436">
              <w:rPr>
                <w:lang w:eastAsia="zh-CN"/>
              </w:rPr>
              <w:t>1</w:t>
            </w:r>
          </w:p>
        </w:tc>
        <w:tc>
          <w:tcPr>
            <w:tcW w:w="1762" w:type="dxa"/>
          </w:tcPr>
          <w:p w:rsidR="008F5AC6" w:rsidRDefault="008F5AC6" w:rsidP="00560546">
            <w:pPr>
              <w:pStyle w:val="TAC"/>
              <w:rPr>
                <w:lang w:eastAsia="zh-CN"/>
              </w:rPr>
            </w:pPr>
            <w:r w:rsidRPr="00DF2436">
              <w:rPr>
                <w:lang w:eastAsia="zh-CN"/>
              </w:rPr>
              <w:t>1</w:t>
            </w:r>
          </w:p>
        </w:tc>
        <w:tc>
          <w:tcPr>
            <w:tcW w:w="1444" w:type="dxa"/>
            <w:shd w:val="clear" w:color="auto" w:fill="D9D9D9"/>
          </w:tcPr>
          <w:p w:rsidR="008F5AC6" w:rsidRDefault="008F5AC6" w:rsidP="00560546">
            <w:pPr>
              <w:pStyle w:val="TAC"/>
              <w:rPr>
                <w:lang w:eastAsia="zh-CN"/>
              </w:rPr>
            </w:pPr>
            <w:r w:rsidRPr="00DF2436">
              <w:rPr>
                <w:lang w:eastAsia="zh-CN"/>
              </w:rPr>
              <w:t>1</w:t>
            </w:r>
          </w:p>
        </w:tc>
        <w:tc>
          <w:tcPr>
            <w:tcW w:w="1843" w:type="dxa"/>
          </w:tcPr>
          <w:p w:rsidR="008F5AC6" w:rsidRDefault="008F5AC6" w:rsidP="00560546">
            <w:pPr>
              <w:pStyle w:val="TAC"/>
              <w:rPr>
                <w:lang w:eastAsia="zh-CN"/>
              </w:rPr>
            </w:pPr>
            <w:r w:rsidRPr="00DF2436">
              <w:rPr>
                <w:lang w:eastAsia="zh-CN"/>
              </w:rPr>
              <w:t>1</w:t>
            </w:r>
          </w:p>
        </w:tc>
      </w:tr>
      <w:tr w:rsidR="008F5AC6" w:rsidTr="00560546">
        <w:trPr>
          <w:jc w:val="center"/>
        </w:trPr>
        <w:tc>
          <w:tcPr>
            <w:tcW w:w="1284" w:type="dxa"/>
            <w:shd w:val="clear" w:color="auto" w:fill="D9D9D9"/>
          </w:tcPr>
          <w:p w:rsidR="008F5AC6" w:rsidRDefault="008F5AC6" w:rsidP="00560546">
            <w:pPr>
              <w:pStyle w:val="TAC"/>
              <w:rPr>
                <w:lang w:eastAsia="zh-CN"/>
              </w:rPr>
            </w:pPr>
            <w:r w:rsidRPr="00DF2436">
              <w:rPr>
                <w:lang w:eastAsia="zh-CN"/>
              </w:rPr>
              <w:t>2</w:t>
            </w:r>
          </w:p>
        </w:tc>
        <w:tc>
          <w:tcPr>
            <w:tcW w:w="1862" w:type="dxa"/>
            <w:shd w:val="clear" w:color="auto" w:fill="auto"/>
          </w:tcPr>
          <w:p w:rsidR="008F5AC6" w:rsidRDefault="008F5AC6" w:rsidP="00560546">
            <w:pPr>
              <w:pStyle w:val="TAC"/>
              <w:rPr>
                <w:lang w:eastAsia="zh-CN"/>
              </w:rPr>
            </w:pPr>
            <w:r w:rsidRPr="00DF2436">
              <w:rPr>
                <w:lang w:eastAsia="zh-CN"/>
              </w:rPr>
              <w:t>0,1</w:t>
            </w:r>
          </w:p>
        </w:tc>
        <w:tc>
          <w:tcPr>
            <w:tcW w:w="1398" w:type="dxa"/>
            <w:shd w:val="clear" w:color="auto" w:fill="D9D9D9"/>
          </w:tcPr>
          <w:p w:rsidR="008F5AC6" w:rsidRDefault="008F5AC6" w:rsidP="00560546">
            <w:pPr>
              <w:pStyle w:val="TAC"/>
              <w:rPr>
                <w:lang w:eastAsia="zh-CN"/>
              </w:rPr>
            </w:pPr>
            <w:r w:rsidRPr="00DF2436">
              <w:rPr>
                <w:lang w:eastAsia="zh-CN"/>
              </w:rPr>
              <w:t>2</w:t>
            </w:r>
          </w:p>
        </w:tc>
        <w:tc>
          <w:tcPr>
            <w:tcW w:w="1762" w:type="dxa"/>
          </w:tcPr>
          <w:p w:rsidR="008F5AC6" w:rsidRDefault="008F5AC6" w:rsidP="00560546">
            <w:pPr>
              <w:pStyle w:val="TAC"/>
              <w:rPr>
                <w:lang w:eastAsia="zh-CN"/>
              </w:rPr>
            </w:pPr>
            <w:r w:rsidRPr="00DF2436">
              <w:rPr>
                <w:lang w:eastAsia="zh-CN"/>
              </w:rPr>
              <w:t>2</w:t>
            </w:r>
          </w:p>
        </w:tc>
        <w:tc>
          <w:tcPr>
            <w:tcW w:w="1444" w:type="dxa"/>
            <w:shd w:val="clear" w:color="auto" w:fill="D9D9D9"/>
          </w:tcPr>
          <w:p w:rsidR="008F5AC6" w:rsidRDefault="008F5AC6" w:rsidP="00560546">
            <w:pPr>
              <w:pStyle w:val="TAC"/>
              <w:rPr>
                <w:lang w:eastAsia="zh-CN"/>
              </w:rPr>
            </w:pPr>
            <w:r w:rsidRPr="00DF2436">
              <w:rPr>
                <w:lang w:eastAsia="zh-CN"/>
              </w:rPr>
              <w:t>2</w:t>
            </w:r>
          </w:p>
        </w:tc>
        <w:tc>
          <w:tcPr>
            <w:tcW w:w="1843" w:type="dxa"/>
          </w:tcPr>
          <w:p w:rsidR="008F5AC6" w:rsidRDefault="008F5AC6" w:rsidP="00560546">
            <w:pPr>
              <w:pStyle w:val="TAC"/>
              <w:rPr>
                <w:lang w:eastAsia="zh-CN"/>
              </w:rPr>
            </w:pPr>
            <w:r w:rsidRPr="00DF2436">
              <w:rPr>
                <w:lang w:eastAsia="zh-CN"/>
              </w:rPr>
              <w:t>2</w:t>
            </w:r>
          </w:p>
        </w:tc>
      </w:tr>
      <w:tr w:rsidR="008F5AC6" w:rsidTr="00560546">
        <w:trPr>
          <w:jc w:val="center"/>
        </w:trPr>
        <w:tc>
          <w:tcPr>
            <w:tcW w:w="1284" w:type="dxa"/>
            <w:shd w:val="clear" w:color="auto" w:fill="D9D9D9"/>
          </w:tcPr>
          <w:p w:rsidR="008F5AC6" w:rsidRDefault="008F5AC6" w:rsidP="00560546">
            <w:pPr>
              <w:pStyle w:val="TAC"/>
              <w:rPr>
                <w:lang w:eastAsia="zh-CN"/>
              </w:rPr>
            </w:pPr>
            <w:r w:rsidRPr="00DF2436">
              <w:rPr>
                <w:lang w:eastAsia="zh-CN"/>
              </w:rPr>
              <w:t>3</w:t>
            </w:r>
          </w:p>
        </w:tc>
        <w:tc>
          <w:tcPr>
            <w:tcW w:w="1862" w:type="dxa"/>
            <w:shd w:val="clear" w:color="auto" w:fill="auto"/>
          </w:tcPr>
          <w:p w:rsidR="008F5AC6" w:rsidRDefault="008F5AC6" w:rsidP="00560546">
            <w:pPr>
              <w:pStyle w:val="TAC"/>
              <w:rPr>
                <w:lang w:eastAsia="zh-CN"/>
              </w:rPr>
            </w:pPr>
            <w:r w:rsidRPr="00DF2436">
              <w:rPr>
                <w:lang w:eastAsia="zh-CN"/>
              </w:rPr>
              <w:t>reserved</w:t>
            </w:r>
          </w:p>
        </w:tc>
        <w:tc>
          <w:tcPr>
            <w:tcW w:w="1398" w:type="dxa"/>
            <w:shd w:val="clear" w:color="auto" w:fill="D9D9D9"/>
          </w:tcPr>
          <w:p w:rsidR="008F5AC6" w:rsidRDefault="008F5AC6" w:rsidP="00560546">
            <w:pPr>
              <w:pStyle w:val="TAC"/>
              <w:rPr>
                <w:lang w:eastAsia="zh-CN"/>
              </w:rPr>
            </w:pPr>
            <w:r w:rsidRPr="00DF2436">
              <w:rPr>
                <w:lang w:eastAsia="zh-CN"/>
              </w:rPr>
              <w:t>3</w:t>
            </w:r>
          </w:p>
        </w:tc>
        <w:tc>
          <w:tcPr>
            <w:tcW w:w="1762" w:type="dxa"/>
          </w:tcPr>
          <w:p w:rsidR="008F5AC6" w:rsidRDefault="008F5AC6" w:rsidP="00560546">
            <w:pPr>
              <w:pStyle w:val="TAC"/>
              <w:rPr>
                <w:lang w:eastAsia="zh-CN"/>
              </w:rPr>
            </w:pPr>
            <w:r w:rsidRPr="00DF2436">
              <w:rPr>
                <w:lang w:eastAsia="zh-CN"/>
              </w:rPr>
              <w:t>0,1</w:t>
            </w:r>
          </w:p>
        </w:tc>
        <w:tc>
          <w:tcPr>
            <w:tcW w:w="1444" w:type="dxa"/>
            <w:shd w:val="clear" w:color="auto" w:fill="D9D9D9"/>
          </w:tcPr>
          <w:p w:rsidR="008F5AC6" w:rsidRDefault="008F5AC6" w:rsidP="00560546">
            <w:pPr>
              <w:pStyle w:val="TAC"/>
              <w:rPr>
                <w:lang w:eastAsia="zh-CN"/>
              </w:rPr>
            </w:pPr>
            <w:r w:rsidRPr="00DF2436">
              <w:rPr>
                <w:lang w:eastAsia="zh-CN"/>
              </w:rPr>
              <w:t>3</w:t>
            </w:r>
          </w:p>
        </w:tc>
        <w:tc>
          <w:tcPr>
            <w:tcW w:w="1843" w:type="dxa"/>
          </w:tcPr>
          <w:p w:rsidR="008F5AC6" w:rsidRDefault="008F5AC6" w:rsidP="00560546">
            <w:pPr>
              <w:pStyle w:val="TAC"/>
              <w:rPr>
                <w:lang w:eastAsia="zh-CN"/>
              </w:rPr>
            </w:pPr>
            <w:r w:rsidRPr="00DF2436">
              <w:rPr>
                <w:lang w:eastAsia="zh-CN"/>
              </w:rPr>
              <w:t>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DF2436">
              <w:rPr>
                <w:lang w:eastAsia="zh-CN"/>
              </w:rPr>
              <w:t>4</w:t>
            </w:r>
          </w:p>
        </w:tc>
        <w:tc>
          <w:tcPr>
            <w:tcW w:w="1762" w:type="dxa"/>
          </w:tcPr>
          <w:p w:rsidR="008F5AC6" w:rsidRDefault="008F5AC6" w:rsidP="00560546">
            <w:pPr>
              <w:pStyle w:val="TAC"/>
              <w:rPr>
                <w:lang w:eastAsia="zh-CN"/>
              </w:rPr>
            </w:pPr>
            <w:r w:rsidRPr="00DF2436">
              <w:rPr>
                <w:lang w:eastAsia="zh-CN"/>
              </w:rPr>
              <w:t>0,2</w:t>
            </w:r>
          </w:p>
        </w:tc>
        <w:tc>
          <w:tcPr>
            <w:tcW w:w="1444" w:type="dxa"/>
            <w:shd w:val="clear" w:color="auto" w:fill="D9D9D9"/>
          </w:tcPr>
          <w:p w:rsidR="008F5AC6" w:rsidRDefault="008F5AC6" w:rsidP="00560546">
            <w:pPr>
              <w:pStyle w:val="TAC"/>
              <w:rPr>
                <w:lang w:eastAsia="zh-CN"/>
              </w:rPr>
            </w:pPr>
            <w:r w:rsidRPr="00DF2436">
              <w:rPr>
                <w:lang w:eastAsia="zh-CN"/>
              </w:rPr>
              <w:t>4</w:t>
            </w:r>
          </w:p>
        </w:tc>
        <w:tc>
          <w:tcPr>
            <w:tcW w:w="1843" w:type="dxa"/>
          </w:tcPr>
          <w:p w:rsidR="008F5AC6" w:rsidRDefault="008F5AC6" w:rsidP="00560546">
            <w:pPr>
              <w:pStyle w:val="TAC"/>
              <w:rPr>
                <w:lang w:eastAsia="zh-CN"/>
              </w:rPr>
            </w:pPr>
            <w:r w:rsidRPr="00DF2436">
              <w:rPr>
                <w:lang w:eastAsia="zh-CN"/>
              </w:rPr>
              <w:t>0,1</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DF2436">
              <w:rPr>
                <w:lang w:eastAsia="zh-CN"/>
              </w:rPr>
              <w:t>5</w:t>
            </w:r>
          </w:p>
        </w:tc>
        <w:tc>
          <w:tcPr>
            <w:tcW w:w="1762" w:type="dxa"/>
          </w:tcPr>
          <w:p w:rsidR="008F5AC6" w:rsidRDefault="008F5AC6" w:rsidP="00560546">
            <w:pPr>
              <w:pStyle w:val="TAC"/>
              <w:rPr>
                <w:lang w:eastAsia="zh-CN"/>
              </w:rPr>
            </w:pPr>
            <w:r w:rsidRPr="00DF2436">
              <w:rPr>
                <w:lang w:eastAsia="zh-CN"/>
              </w:rPr>
              <w:t>1,2</w:t>
            </w:r>
          </w:p>
        </w:tc>
        <w:tc>
          <w:tcPr>
            <w:tcW w:w="1444" w:type="dxa"/>
            <w:shd w:val="clear" w:color="auto" w:fill="D9D9D9"/>
          </w:tcPr>
          <w:p w:rsidR="008F5AC6" w:rsidRDefault="008F5AC6" w:rsidP="00560546">
            <w:pPr>
              <w:pStyle w:val="TAC"/>
              <w:rPr>
                <w:lang w:eastAsia="zh-CN"/>
              </w:rPr>
            </w:pPr>
            <w:r w:rsidRPr="00DF2436">
              <w:rPr>
                <w:lang w:eastAsia="zh-CN"/>
              </w:rPr>
              <w:t>5</w:t>
            </w:r>
          </w:p>
        </w:tc>
        <w:tc>
          <w:tcPr>
            <w:tcW w:w="1843" w:type="dxa"/>
          </w:tcPr>
          <w:p w:rsidR="008F5AC6" w:rsidRDefault="008F5AC6" w:rsidP="00560546">
            <w:pPr>
              <w:pStyle w:val="TAC"/>
              <w:rPr>
                <w:lang w:eastAsia="zh-CN"/>
              </w:rPr>
            </w:pPr>
            <w:r w:rsidRPr="00DF2436">
              <w:rPr>
                <w:lang w:eastAsia="zh-CN"/>
              </w:rPr>
              <w:t>0,2</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DF2436">
              <w:rPr>
                <w:lang w:eastAsia="zh-CN"/>
              </w:rPr>
              <w:t>6</w:t>
            </w:r>
          </w:p>
        </w:tc>
        <w:tc>
          <w:tcPr>
            <w:tcW w:w="1762" w:type="dxa"/>
          </w:tcPr>
          <w:p w:rsidR="008F5AC6" w:rsidRDefault="008F5AC6" w:rsidP="00560546">
            <w:pPr>
              <w:pStyle w:val="TAC"/>
              <w:rPr>
                <w:lang w:eastAsia="zh-CN"/>
              </w:rPr>
            </w:pPr>
            <w:r w:rsidRPr="00DF2436">
              <w:rPr>
                <w:lang w:eastAsia="zh-CN"/>
              </w:rPr>
              <w:t>0,1,2</w:t>
            </w:r>
          </w:p>
        </w:tc>
        <w:tc>
          <w:tcPr>
            <w:tcW w:w="1444" w:type="dxa"/>
            <w:shd w:val="clear" w:color="auto" w:fill="D9D9D9"/>
          </w:tcPr>
          <w:p w:rsidR="008F5AC6" w:rsidRDefault="008F5AC6" w:rsidP="00560546">
            <w:pPr>
              <w:pStyle w:val="TAC"/>
              <w:rPr>
                <w:lang w:eastAsia="zh-CN"/>
              </w:rPr>
            </w:pPr>
            <w:r w:rsidRPr="00DF2436">
              <w:rPr>
                <w:lang w:eastAsia="zh-CN"/>
              </w:rPr>
              <w:t>6</w:t>
            </w:r>
          </w:p>
        </w:tc>
        <w:tc>
          <w:tcPr>
            <w:tcW w:w="1843" w:type="dxa"/>
          </w:tcPr>
          <w:p w:rsidR="008F5AC6" w:rsidRDefault="008F5AC6" w:rsidP="00560546">
            <w:pPr>
              <w:pStyle w:val="TAC"/>
              <w:rPr>
                <w:lang w:eastAsia="zh-CN"/>
              </w:rPr>
            </w:pPr>
            <w:r w:rsidRPr="00DF2436">
              <w:rPr>
                <w:lang w:eastAsia="zh-CN"/>
              </w:rPr>
              <w:t>0,3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DF2436">
              <w:rPr>
                <w:lang w:eastAsia="zh-CN"/>
              </w:rPr>
              <w:t>7</w:t>
            </w:r>
          </w:p>
        </w:tc>
        <w:tc>
          <w:tcPr>
            <w:tcW w:w="1762" w:type="dxa"/>
          </w:tcPr>
          <w:p w:rsidR="008F5AC6" w:rsidRDefault="008F5AC6" w:rsidP="00560546">
            <w:pPr>
              <w:pStyle w:val="TAC"/>
              <w:rPr>
                <w:lang w:eastAsia="zh-CN"/>
              </w:rPr>
            </w:pPr>
            <w:r w:rsidRPr="00DF2436">
              <w:rPr>
                <w:lang w:eastAsia="zh-CN"/>
              </w:rPr>
              <w:t>reserved</w:t>
            </w:r>
          </w:p>
        </w:tc>
        <w:tc>
          <w:tcPr>
            <w:tcW w:w="1444" w:type="dxa"/>
            <w:shd w:val="clear" w:color="auto" w:fill="D9D9D9"/>
          </w:tcPr>
          <w:p w:rsidR="008F5AC6" w:rsidRDefault="008F5AC6" w:rsidP="00560546">
            <w:pPr>
              <w:pStyle w:val="TAC"/>
              <w:rPr>
                <w:lang w:eastAsia="zh-CN"/>
              </w:rPr>
            </w:pPr>
            <w:r w:rsidRPr="00DF2436">
              <w:rPr>
                <w:lang w:eastAsia="zh-CN"/>
              </w:rPr>
              <w:t>7</w:t>
            </w:r>
          </w:p>
        </w:tc>
        <w:tc>
          <w:tcPr>
            <w:tcW w:w="1843" w:type="dxa"/>
          </w:tcPr>
          <w:p w:rsidR="008F5AC6" w:rsidRDefault="008F5AC6" w:rsidP="00560546">
            <w:pPr>
              <w:pStyle w:val="TAC"/>
              <w:rPr>
                <w:lang w:eastAsia="zh-CN"/>
              </w:rPr>
            </w:pPr>
            <w:r w:rsidRPr="00DF2436">
              <w:rPr>
                <w:lang w:eastAsia="zh-CN"/>
              </w:rPr>
              <w:t>1,2</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Default="008F5AC6" w:rsidP="00560546">
            <w:pPr>
              <w:pStyle w:val="TAC"/>
              <w:rPr>
                <w:lang w:eastAsia="zh-CN"/>
              </w:rPr>
            </w:pPr>
            <w:r w:rsidRPr="00DF2436">
              <w:rPr>
                <w:lang w:eastAsia="zh-CN"/>
              </w:rPr>
              <w:t>8</w:t>
            </w:r>
          </w:p>
        </w:tc>
        <w:tc>
          <w:tcPr>
            <w:tcW w:w="1843" w:type="dxa"/>
          </w:tcPr>
          <w:p w:rsidR="008F5AC6" w:rsidRDefault="008F5AC6" w:rsidP="00560546">
            <w:pPr>
              <w:pStyle w:val="TAC"/>
              <w:rPr>
                <w:lang w:eastAsia="zh-CN"/>
              </w:rPr>
            </w:pPr>
            <w:r w:rsidRPr="00DF2436">
              <w:rPr>
                <w:lang w:eastAsia="zh-CN"/>
              </w:rPr>
              <w:t>1,3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Default="008F5AC6" w:rsidP="00560546">
            <w:pPr>
              <w:pStyle w:val="TAC"/>
              <w:rPr>
                <w:lang w:eastAsia="zh-CN"/>
              </w:rPr>
            </w:pPr>
            <w:r w:rsidRPr="00DF2436">
              <w:rPr>
                <w:lang w:eastAsia="zh-CN"/>
              </w:rPr>
              <w:t>9</w:t>
            </w:r>
          </w:p>
        </w:tc>
        <w:tc>
          <w:tcPr>
            <w:tcW w:w="1843" w:type="dxa"/>
          </w:tcPr>
          <w:p w:rsidR="008F5AC6" w:rsidRDefault="008F5AC6" w:rsidP="00560546">
            <w:pPr>
              <w:pStyle w:val="TAC"/>
              <w:rPr>
                <w:lang w:eastAsia="zh-CN"/>
              </w:rPr>
            </w:pPr>
            <w:r w:rsidRPr="00DF2436">
              <w:rPr>
                <w:lang w:eastAsia="zh-CN"/>
              </w:rPr>
              <w:t>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Default="008F5AC6" w:rsidP="00560546">
            <w:pPr>
              <w:pStyle w:val="TAC"/>
              <w:rPr>
                <w:lang w:eastAsia="zh-CN"/>
              </w:rPr>
            </w:pPr>
            <w:r w:rsidRPr="00DF2436">
              <w:rPr>
                <w:lang w:eastAsia="zh-CN"/>
              </w:rPr>
              <w:t>10</w:t>
            </w:r>
          </w:p>
        </w:tc>
        <w:tc>
          <w:tcPr>
            <w:tcW w:w="1843" w:type="dxa"/>
          </w:tcPr>
          <w:p w:rsidR="008F5AC6" w:rsidRDefault="008F5AC6" w:rsidP="00560546">
            <w:pPr>
              <w:pStyle w:val="TAC"/>
              <w:rPr>
                <w:lang w:eastAsia="zh-CN"/>
              </w:rPr>
            </w:pPr>
            <w:r w:rsidRPr="00DF2436">
              <w:rPr>
                <w:lang w:eastAsia="zh-CN"/>
              </w:rPr>
              <w:t>0,1,2</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DF2436">
              <w:rPr>
                <w:lang w:eastAsia="zh-CN"/>
              </w:rPr>
              <w:t>11</w:t>
            </w:r>
          </w:p>
        </w:tc>
        <w:tc>
          <w:tcPr>
            <w:tcW w:w="1843" w:type="dxa"/>
          </w:tcPr>
          <w:p w:rsidR="008F5AC6" w:rsidRPr="00DF2436" w:rsidRDefault="008F5AC6" w:rsidP="00560546">
            <w:pPr>
              <w:pStyle w:val="TAC"/>
              <w:rPr>
                <w:lang w:eastAsia="zh-CN"/>
              </w:rPr>
            </w:pPr>
            <w:r w:rsidRPr="00DF2436">
              <w:rPr>
                <w:lang w:eastAsia="zh-CN"/>
              </w:rPr>
              <w:t>0,1,3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DF2436">
              <w:rPr>
                <w:lang w:eastAsia="zh-CN"/>
              </w:rPr>
              <w:t>12</w:t>
            </w:r>
          </w:p>
        </w:tc>
        <w:tc>
          <w:tcPr>
            <w:tcW w:w="1843" w:type="dxa"/>
          </w:tcPr>
          <w:p w:rsidR="008F5AC6" w:rsidRPr="00DF2436" w:rsidRDefault="008F5AC6" w:rsidP="00560546">
            <w:pPr>
              <w:pStyle w:val="TAC"/>
              <w:rPr>
                <w:lang w:eastAsia="zh-CN"/>
              </w:rPr>
            </w:pPr>
            <w:r w:rsidRPr="00DF2436">
              <w:rPr>
                <w:lang w:eastAsia="zh-CN"/>
              </w:rPr>
              <w:t>0,2,3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DF2436">
              <w:rPr>
                <w:lang w:eastAsia="zh-CN"/>
              </w:rPr>
              <w:t>13</w:t>
            </w:r>
          </w:p>
        </w:tc>
        <w:tc>
          <w:tcPr>
            <w:tcW w:w="1843" w:type="dxa"/>
          </w:tcPr>
          <w:p w:rsidR="008F5AC6" w:rsidRPr="00DF2436" w:rsidRDefault="008F5AC6" w:rsidP="00560546">
            <w:pPr>
              <w:pStyle w:val="TAC"/>
              <w:rPr>
                <w:lang w:eastAsia="zh-CN"/>
              </w:rPr>
            </w:pPr>
            <w:r w:rsidRPr="00DF2436">
              <w:rPr>
                <w:lang w:eastAsia="zh-CN"/>
              </w:rPr>
              <w:t>1,2,3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DF2436">
              <w:rPr>
                <w:lang w:eastAsia="zh-CN"/>
              </w:rPr>
              <w:t>14-15</w:t>
            </w:r>
          </w:p>
        </w:tc>
        <w:tc>
          <w:tcPr>
            <w:tcW w:w="1843" w:type="dxa"/>
          </w:tcPr>
          <w:p w:rsidR="008F5AC6" w:rsidRPr="00DF2436" w:rsidRDefault="008F5AC6" w:rsidP="00560546">
            <w:pPr>
              <w:pStyle w:val="TAC"/>
              <w:rPr>
                <w:lang w:eastAsia="zh-CN"/>
              </w:rPr>
            </w:pPr>
            <w:r w:rsidRPr="00DF2436">
              <w:rPr>
                <w:lang w:eastAsia="zh-CN"/>
              </w:rPr>
              <w:t>reserved</w:t>
            </w:r>
          </w:p>
        </w:tc>
      </w:tr>
    </w:tbl>
    <w:p w:rsidR="008F5AC6" w:rsidRDefault="008F5AC6" w:rsidP="00E5725B">
      <w:pPr>
        <w:rPr>
          <w:lang w:eastAsia="zh-CN"/>
        </w:rPr>
      </w:pPr>
    </w:p>
    <w:p w:rsidR="008F5AC6" w:rsidRDefault="008F5AC6" w:rsidP="008F5AC6">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31: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2808" type="#_x0000_t75" style="width:39pt;height:17.05pt" o:ole="">
            <v:imagedata r:id="rId938" o:title=""/>
          </v:shape>
          <o:OLEObject Type="Embed" ProgID="Equation.3" ShapeID="_x0000_i2808" DrawAspect="Content" ObjectID="_1597680570" r:id="rId93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8F5AC6" w:rsidTr="00560546">
        <w:trPr>
          <w:trHeight w:val="424"/>
          <w:jc w:val="center"/>
        </w:trPr>
        <w:tc>
          <w:tcPr>
            <w:tcW w:w="1284" w:type="dxa"/>
            <w:shd w:val="clear" w:color="auto" w:fill="D9D9D9"/>
            <w:vAlign w:val="center"/>
          </w:tcPr>
          <w:p w:rsidR="008F5AC6" w:rsidRPr="000F66EB" w:rsidRDefault="008F5AC6" w:rsidP="00560546">
            <w:pPr>
              <w:pStyle w:val="TAC"/>
              <w:rPr>
                <w:lang w:eastAsia="zh-CN"/>
              </w:rPr>
            </w:pPr>
            <w:r w:rsidRPr="008573DF">
              <w:rPr>
                <w:lang w:eastAsia="zh-CN"/>
              </w:rPr>
              <w:t>Bit field mapped to index</w:t>
            </w:r>
          </w:p>
        </w:tc>
        <w:tc>
          <w:tcPr>
            <w:tcW w:w="1862" w:type="dxa"/>
            <w:shd w:val="clear" w:color="auto" w:fill="D9D9D9"/>
            <w:vAlign w:val="center"/>
          </w:tcPr>
          <w:p w:rsidR="008F5AC6" w:rsidRPr="000F66EB" w:rsidRDefault="008F5AC6" w:rsidP="00560546">
            <w:pPr>
              <w:pStyle w:val="TAC"/>
              <w:rPr>
                <w:lang w:eastAsia="zh-CN"/>
              </w:rPr>
            </w:pPr>
            <w:r>
              <w:rPr>
                <w:rFonts w:hint="eastAsia"/>
                <w:lang w:eastAsia="zh-CN"/>
              </w:rPr>
              <w:t xml:space="preserve">SRI(s), </w:t>
            </w:r>
            <w:r w:rsidRPr="0022082A">
              <w:rPr>
                <w:color w:val="000000"/>
                <w:position w:val="-12"/>
              </w:rPr>
              <w:object w:dxaOrig="920" w:dyaOrig="360">
                <v:shape id="_x0000_i2809" type="#_x0000_t75" style="width:41.75pt;height:17.05pt" o:ole="">
                  <v:imagedata r:id="rId921" o:title=""/>
                </v:shape>
                <o:OLEObject Type="Embed" ProgID="Equation.3" ShapeID="_x0000_i2809" DrawAspect="Content" ObjectID="_1597680571" r:id="rId940"/>
              </w:object>
            </w:r>
          </w:p>
        </w:tc>
        <w:tc>
          <w:tcPr>
            <w:tcW w:w="1398"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762" w:type="dxa"/>
            <w:shd w:val="clear" w:color="auto" w:fill="D9D9D9"/>
            <w:vAlign w:val="center"/>
          </w:tcPr>
          <w:p w:rsidR="008F5AC6" w:rsidRDefault="008F5AC6" w:rsidP="00560546">
            <w:pPr>
              <w:pStyle w:val="TAC"/>
              <w:rPr>
                <w:lang w:eastAsia="zh-CN"/>
              </w:rPr>
            </w:pPr>
            <w:r>
              <w:rPr>
                <w:rFonts w:hint="eastAsia"/>
                <w:lang w:eastAsia="zh-CN"/>
              </w:rPr>
              <w:t xml:space="preserve">SRI(s), </w:t>
            </w:r>
            <w:r w:rsidRPr="0022082A">
              <w:rPr>
                <w:color w:val="000000"/>
                <w:position w:val="-12"/>
              </w:rPr>
              <w:object w:dxaOrig="900" w:dyaOrig="360">
                <v:shape id="_x0000_i2810" type="#_x0000_t75" style="width:41.2pt;height:17.05pt" o:ole="">
                  <v:imagedata r:id="rId923" o:title=""/>
                </v:shape>
                <o:OLEObject Type="Embed" ProgID="Equation.3" ShapeID="_x0000_i2810" DrawAspect="Content" ObjectID="_1597680572" r:id="rId941"/>
              </w:object>
            </w:r>
          </w:p>
        </w:tc>
        <w:tc>
          <w:tcPr>
            <w:tcW w:w="1444" w:type="dxa"/>
            <w:shd w:val="clear" w:color="auto" w:fill="D9D9D9"/>
            <w:vAlign w:val="center"/>
          </w:tcPr>
          <w:p w:rsidR="008F5AC6" w:rsidRDefault="008F5AC6" w:rsidP="00560546">
            <w:pPr>
              <w:pStyle w:val="TAC"/>
              <w:rPr>
                <w:lang w:eastAsia="zh-CN"/>
              </w:rPr>
            </w:pPr>
            <w:r w:rsidRPr="008573DF">
              <w:rPr>
                <w:lang w:eastAsia="zh-CN"/>
              </w:rPr>
              <w:t>Bit field mapped to index</w:t>
            </w:r>
          </w:p>
        </w:tc>
        <w:tc>
          <w:tcPr>
            <w:tcW w:w="1843" w:type="dxa"/>
            <w:shd w:val="clear" w:color="auto" w:fill="D9D9D9"/>
            <w:vAlign w:val="center"/>
          </w:tcPr>
          <w:p w:rsidR="008F5AC6" w:rsidRDefault="008F5AC6" w:rsidP="00560546">
            <w:pPr>
              <w:pStyle w:val="TAC"/>
              <w:jc w:val="left"/>
              <w:rPr>
                <w:lang w:eastAsia="zh-CN"/>
              </w:rPr>
            </w:pPr>
            <w:r>
              <w:rPr>
                <w:rFonts w:hint="eastAsia"/>
                <w:lang w:eastAsia="zh-CN"/>
              </w:rPr>
              <w:t xml:space="preserve">SRI(s), </w:t>
            </w:r>
            <w:r w:rsidRPr="0022082A">
              <w:rPr>
                <w:color w:val="000000"/>
                <w:position w:val="-12"/>
              </w:rPr>
              <w:object w:dxaOrig="920" w:dyaOrig="360">
                <v:shape id="_x0000_i2811" type="#_x0000_t75" style="width:41.75pt;height:17.05pt" o:ole="">
                  <v:imagedata r:id="rId931" o:title=""/>
                </v:shape>
                <o:OLEObject Type="Embed" ProgID="Equation.3" ShapeID="_x0000_i2811" DrawAspect="Content" ObjectID="_1597680573" r:id="rId942"/>
              </w:object>
            </w:r>
          </w:p>
        </w:tc>
      </w:tr>
      <w:tr w:rsidR="008F5AC6" w:rsidTr="00560546">
        <w:trPr>
          <w:jc w:val="center"/>
        </w:trPr>
        <w:tc>
          <w:tcPr>
            <w:tcW w:w="1284" w:type="dxa"/>
            <w:shd w:val="clear" w:color="auto" w:fill="D9D9D9"/>
          </w:tcPr>
          <w:p w:rsidR="008F5AC6" w:rsidRDefault="008F5AC6" w:rsidP="00560546">
            <w:pPr>
              <w:pStyle w:val="TAC"/>
              <w:rPr>
                <w:lang w:eastAsia="zh-CN"/>
              </w:rPr>
            </w:pPr>
            <w:r w:rsidRPr="005F0D76">
              <w:rPr>
                <w:lang w:eastAsia="zh-CN"/>
              </w:rPr>
              <w:t>0</w:t>
            </w:r>
          </w:p>
        </w:tc>
        <w:tc>
          <w:tcPr>
            <w:tcW w:w="1862" w:type="dxa"/>
            <w:shd w:val="clear" w:color="auto" w:fill="auto"/>
          </w:tcPr>
          <w:p w:rsidR="008F5AC6" w:rsidRDefault="008F5AC6" w:rsidP="00560546">
            <w:pPr>
              <w:pStyle w:val="TAC"/>
              <w:rPr>
                <w:lang w:eastAsia="zh-CN"/>
              </w:rPr>
            </w:pPr>
            <w:r w:rsidRPr="005F0D76">
              <w:rPr>
                <w:lang w:eastAsia="zh-CN"/>
              </w:rPr>
              <w:t>0</w:t>
            </w:r>
          </w:p>
        </w:tc>
        <w:tc>
          <w:tcPr>
            <w:tcW w:w="1398" w:type="dxa"/>
            <w:shd w:val="clear" w:color="auto" w:fill="D9D9D9"/>
          </w:tcPr>
          <w:p w:rsidR="008F5AC6" w:rsidRDefault="008F5AC6" w:rsidP="00560546">
            <w:pPr>
              <w:pStyle w:val="TAC"/>
              <w:rPr>
                <w:lang w:eastAsia="zh-CN"/>
              </w:rPr>
            </w:pPr>
            <w:r w:rsidRPr="005F0D76">
              <w:rPr>
                <w:lang w:eastAsia="zh-CN"/>
              </w:rPr>
              <w:t>0</w:t>
            </w:r>
          </w:p>
        </w:tc>
        <w:tc>
          <w:tcPr>
            <w:tcW w:w="1762" w:type="dxa"/>
          </w:tcPr>
          <w:p w:rsidR="008F5AC6" w:rsidRDefault="008F5AC6" w:rsidP="00560546">
            <w:pPr>
              <w:pStyle w:val="TAC"/>
              <w:rPr>
                <w:lang w:eastAsia="zh-CN"/>
              </w:rPr>
            </w:pPr>
            <w:r w:rsidRPr="005F0D76">
              <w:rPr>
                <w:lang w:eastAsia="zh-CN"/>
              </w:rPr>
              <w:t>0</w:t>
            </w:r>
          </w:p>
        </w:tc>
        <w:tc>
          <w:tcPr>
            <w:tcW w:w="1444" w:type="dxa"/>
            <w:shd w:val="clear" w:color="auto" w:fill="D9D9D9"/>
          </w:tcPr>
          <w:p w:rsidR="008F5AC6" w:rsidRDefault="008F5AC6" w:rsidP="00560546">
            <w:pPr>
              <w:pStyle w:val="TAC"/>
              <w:rPr>
                <w:lang w:eastAsia="zh-CN"/>
              </w:rPr>
            </w:pPr>
            <w:r w:rsidRPr="005F0D76">
              <w:rPr>
                <w:lang w:eastAsia="zh-CN"/>
              </w:rPr>
              <w:t>0</w:t>
            </w:r>
          </w:p>
        </w:tc>
        <w:tc>
          <w:tcPr>
            <w:tcW w:w="1843" w:type="dxa"/>
          </w:tcPr>
          <w:p w:rsidR="008F5AC6" w:rsidRDefault="008F5AC6" w:rsidP="00560546">
            <w:pPr>
              <w:pStyle w:val="TAC"/>
              <w:rPr>
                <w:lang w:eastAsia="zh-CN"/>
              </w:rPr>
            </w:pPr>
            <w:r w:rsidRPr="005F0D76">
              <w:rPr>
                <w:lang w:eastAsia="zh-CN"/>
              </w:rPr>
              <w:t>0</w:t>
            </w:r>
          </w:p>
        </w:tc>
      </w:tr>
      <w:tr w:rsidR="008F5AC6" w:rsidTr="00560546">
        <w:trPr>
          <w:jc w:val="center"/>
        </w:trPr>
        <w:tc>
          <w:tcPr>
            <w:tcW w:w="1284" w:type="dxa"/>
            <w:shd w:val="clear" w:color="auto" w:fill="D9D9D9"/>
          </w:tcPr>
          <w:p w:rsidR="008F5AC6" w:rsidRDefault="008F5AC6" w:rsidP="00560546">
            <w:pPr>
              <w:pStyle w:val="TAC"/>
              <w:rPr>
                <w:lang w:eastAsia="zh-CN"/>
              </w:rPr>
            </w:pPr>
            <w:r w:rsidRPr="005F0D76">
              <w:rPr>
                <w:lang w:eastAsia="zh-CN"/>
              </w:rPr>
              <w:t>1</w:t>
            </w:r>
          </w:p>
        </w:tc>
        <w:tc>
          <w:tcPr>
            <w:tcW w:w="1862" w:type="dxa"/>
            <w:shd w:val="clear" w:color="auto" w:fill="auto"/>
          </w:tcPr>
          <w:p w:rsidR="008F5AC6" w:rsidRPr="000F66EB" w:rsidRDefault="008F5AC6" w:rsidP="00560546">
            <w:pPr>
              <w:pStyle w:val="TAC"/>
              <w:rPr>
                <w:lang w:eastAsia="zh-CN"/>
              </w:rPr>
            </w:pPr>
            <w:r w:rsidRPr="005F0D76">
              <w:rPr>
                <w:lang w:eastAsia="zh-CN"/>
              </w:rPr>
              <w:t>1</w:t>
            </w:r>
          </w:p>
        </w:tc>
        <w:tc>
          <w:tcPr>
            <w:tcW w:w="1398" w:type="dxa"/>
            <w:shd w:val="clear" w:color="auto" w:fill="D9D9D9"/>
          </w:tcPr>
          <w:p w:rsidR="008F5AC6" w:rsidRDefault="008F5AC6" w:rsidP="00560546">
            <w:pPr>
              <w:pStyle w:val="TAC"/>
              <w:rPr>
                <w:lang w:eastAsia="zh-CN"/>
              </w:rPr>
            </w:pPr>
            <w:r w:rsidRPr="005F0D76">
              <w:rPr>
                <w:lang w:eastAsia="zh-CN"/>
              </w:rPr>
              <w:t>1</w:t>
            </w:r>
          </w:p>
        </w:tc>
        <w:tc>
          <w:tcPr>
            <w:tcW w:w="1762" w:type="dxa"/>
          </w:tcPr>
          <w:p w:rsidR="008F5AC6" w:rsidRDefault="008F5AC6" w:rsidP="00560546">
            <w:pPr>
              <w:pStyle w:val="TAC"/>
              <w:rPr>
                <w:lang w:eastAsia="zh-CN"/>
              </w:rPr>
            </w:pPr>
            <w:r w:rsidRPr="005F0D76">
              <w:rPr>
                <w:lang w:eastAsia="zh-CN"/>
              </w:rPr>
              <w:t>1</w:t>
            </w:r>
          </w:p>
        </w:tc>
        <w:tc>
          <w:tcPr>
            <w:tcW w:w="1444" w:type="dxa"/>
            <w:shd w:val="clear" w:color="auto" w:fill="D9D9D9"/>
          </w:tcPr>
          <w:p w:rsidR="008F5AC6" w:rsidRDefault="008F5AC6" w:rsidP="00560546">
            <w:pPr>
              <w:pStyle w:val="TAC"/>
              <w:rPr>
                <w:lang w:eastAsia="zh-CN"/>
              </w:rPr>
            </w:pPr>
            <w:r w:rsidRPr="005F0D76">
              <w:rPr>
                <w:lang w:eastAsia="zh-CN"/>
              </w:rPr>
              <w:t>1</w:t>
            </w:r>
          </w:p>
        </w:tc>
        <w:tc>
          <w:tcPr>
            <w:tcW w:w="1843" w:type="dxa"/>
          </w:tcPr>
          <w:p w:rsidR="008F5AC6" w:rsidRDefault="008F5AC6" w:rsidP="00560546">
            <w:pPr>
              <w:pStyle w:val="TAC"/>
              <w:rPr>
                <w:lang w:eastAsia="zh-CN"/>
              </w:rPr>
            </w:pPr>
            <w:r w:rsidRPr="005F0D76">
              <w:rPr>
                <w:lang w:eastAsia="zh-CN"/>
              </w:rPr>
              <w:t>1</w:t>
            </w:r>
          </w:p>
        </w:tc>
      </w:tr>
      <w:tr w:rsidR="008F5AC6" w:rsidTr="00560546">
        <w:trPr>
          <w:jc w:val="center"/>
        </w:trPr>
        <w:tc>
          <w:tcPr>
            <w:tcW w:w="1284" w:type="dxa"/>
            <w:shd w:val="clear" w:color="auto" w:fill="D9D9D9"/>
          </w:tcPr>
          <w:p w:rsidR="008F5AC6" w:rsidRDefault="008F5AC6" w:rsidP="00560546">
            <w:pPr>
              <w:pStyle w:val="TAC"/>
              <w:rPr>
                <w:lang w:eastAsia="zh-CN"/>
              </w:rPr>
            </w:pPr>
            <w:r w:rsidRPr="005F0D76">
              <w:rPr>
                <w:lang w:eastAsia="zh-CN"/>
              </w:rPr>
              <w:t>2</w:t>
            </w:r>
          </w:p>
        </w:tc>
        <w:tc>
          <w:tcPr>
            <w:tcW w:w="1862" w:type="dxa"/>
            <w:shd w:val="clear" w:color="auto" w:fill="auto"/>
          </w:tcPr>
          <w:p w:rsidR="008F5AC6" w:rsidRDefault="008F5AC6" w:rsidP="00560546">
            <w:pPr>
              <w:pStyle w:val="TAC"/>
              <w:rPr>
                <w:lang w:eastAsia="zh-CN"/>
              </w:rPr>
            </w:pPr>
            <w:r w:rsidRPr="005F0D76">
              <w:rPr>
                <w:lang w:eastAsia="zh-CN"/>
              </w:rPr>
              <w:t>0,1</w:t>
            </w:r>
          </w:p>
        </w:tc>
        <w:tc>
          <w:tcPr>
            <w:tcW w:w="1398" w:type="dxa"/>
            <w:shd w:val="clear" w:color="auto" w:fill="D9D9D9"/>
          </w:tcPr>
          <w:p w:rsidR="008F5AC6" w:rsidRDefault="008F5AC6" w:rsidP="00560546">
            <w:pPr>
              <w:pStyle w:val="TAC"/>
              <w:rPr>
                <w:lang w:eastAsia="zh-CN"/>
              </w:rPr>
            </w:pPr>
            <w:r w:rsidRPr="005F0D76">
              <w:rPr>
                <w:lang w:eastAsia="zh-CN"/>
              </w:rPr>
              <w:t>2</w:t>
            </w:r>
          </w:p>
        </w:tc>
        <w:tc>
          <w:tcPr>
            <w:tcW w:w="1762" w:type="dxa"/>
          </w:tcPr>
          <w:p w:rsidR="008F5AC6" w:rsidRDefault="008F5AC6" w:rsidP="00560546">
            <w:pPr>
              <w:pStyle w:val="TAC"/>
              <w:rPr>
                <w:lang w:eastAsia="zh-CN"/>
              </w:rPr>
            </w:pPr>
            <w:r w:rsidRPr="005F0D76">
              <w:rPr>
                <w:lang w:eastAsia="zh-CN"/>
              </w:rPr>
              <w:t>2</w:t>
            </w:r>
          </w:p>
        </w:tc>
        <w:tc>
          <w:tcPr>
            <w:tcW w:w="1444" w:type="dxa"/>
            <w:shd w:val="clear" w:color="auto" w:fill="D9D9D9"/>
          </w:tcPr>
          <w:p w:rsidR="008F5AC6" w:rsidRDefault="008F5AC6" w:rsidP="00560546">
            <w:pPr>
              <w:pStyle w:val="TAC"/>
              <w:rPr>
                <w:lang w:eastAsia="zh-CN"/>
              </w:rPr>
            </w:pPr>
            <w:r w:rsidRPr="005F0D76">
              <w:rPr>
                <w:lang w:eastAsia="zh-CN"/>
              </w:rPr>
              <w:t>2</w:t>
            </w:r>
          </w:p>
        </w:tc>
        <w:tc>
          <w:tcPr>
            <w:tcW w:w="1843" w:type="dxa"/>
          </w:tcPr>
          <w:p w:rsidR="008F5AC6" w:rsidRDefault="008F5AC6" w:rsidP="00560546">
            <w:pPr>
              <w:pStyle w:val="TAC"/>
              <w:rPr>
                <w:lang w:eastAsia="zh-CN"/>
              </w:rPr>
            </w:pPr>
            <w:r w:rsidRPr="005F0D76">
              <w:rPr>
                <w:lang w:eastAsia="zh-CN"/>
              </w:rPr>
              <w:t>2</w:t>
            </w:r>
          </w:p>
        </w:tc>
      </w:tr>
      <w:tr w:rsidR="008F5AC6" w:rsidTr="00560546">
        <w:trPr>
          <w:jc w:val="center"/>
        </w:trPr>
        <w:tc>
          <w:tcPr>
            <w:tcW w:w="1284" w:type="dxa"/>
            <w:shd w:val="clear" w:color="auto" w:fill="D9D9D9"/>
          </w:tcPr>
          <w:p w:rsidR="008F5AC6" w:rsidRDefault="008F5AC6" w:rsidP="00560546">
            <w:pPr>
              <w:pStyle w:val="TAC"/>
              <w:rPr>
                <w:lang w:eastAsia="zh-CN"/>
              </w:rPr>
            </w:pPr>
            <w:r w:rsidRPr="005F0D76">
              <w:rPr>
                <w:lang w:eastAsia="zh-CN"/>
              </w:rPr>
              <w:t>3</w:t>
            </w:r>
          </w:p>
        </w:tc>
        <w:tc>
          <w:tcPr>
            <w:tcW w:w="1862" w:type="dxa"/>
            <w:shd w:val="clear" w:color="auto" w:fill="auto"/>
          </w:tcPr>
          <w:p w:rsidR="008F5AC6" w:rsidRDefault="008F5AC6" w:rsidP="00560546">
            <w:pPr>
              <w:pStyle w:val="TAC"/>
              <w:rPr>
                <w:lang w:eastAsia="zh-CN"/>
              </w:rPr>
            </w:pPr>
            <w:r w:rsidRPr="005F0D76">
              <w:rPr>
                <w:lang w:eastAsia="zh-CN"/>
              </w:rPr>
              <w:t>reserved</w:t>
            </w:r>
          </w:p>
        </w:tc>
        <w:tc>
          <w:tcPr>
            <w:tcW w:w="1398" w:type="dxa"/>
            <w:shd w:val="clear" w:color="auto" w:fill="D9D9D9"/>
          </w:tcPr>
          <w:p w:rsidR="008F5AC6" w:rsidRDefault="008F5AC6" w:rsidP="00560546">
            <w:pPr>
              <w:pStyle w:val="TAC"/>
              <w:rPr>
                <w:lang w:eastAsia="zh-CN"/>
              </w:rPr>
            </w:pPr>
            <w:r w:rsidRPr="005F0D76">
              <w:rPr>
                <w:lang w:eastAsia="zh-CN"/>
              </w:rPr>
              <w:t>3</w:t>
            </w:r>
          </w:p>
        </w:tc>
        <w:tc>
          <w:tcPr>
            <w:tcW w:w="1762" w:type="dxa"/>
          </w:tcPr>
          <w:p w:rsidR="008F5AC6" w:rsidRDefault="008F5AC6" w:rsidP="00560546">
            <w:pPr>
              <w:pStyle w:val="TAC"/>
              <w:rPr>
                <w:lang w:eastAsia="zh-CN"/>
              </w:rPr>
            </w:pPr>
            <w:r w:rsidRPr="005F0D76">
              <w:rPr>
                <w:lang w:eastAsia="zh-CN"/>
              </w:rPr>
              <w:t>0,1</w:t>
            </w:r>
          </w:p>
        </w:tc>
        <w:tc>
          <w:tcPr>
            <w:tcW w:w="1444" w:type="dxa"/>
            <w:shd w:val="clear" w:color="auto" w:fill="D9D9D9"/>
          </w:tcPr>
          <w:p w:rsidR="008F5AC6" w:rsidRDefault="008F5AC6" w:rsidP="00560546">
            <w:pPr>
              <w:pStyle w:val="TAC"/>
              <w:rPr>
                <w:lang w:eastAsia="zh-CN"/>
              </w:rPr>
            </w:pPr>
            <w:r w:rsidRPr="005F0D76">
              <w:rPr>
                <w:lang w:eastAsia="zh-CN"/>
              </w:rPr>
              <w:t>3</w:t>
            </w:r>
          </w:p>
        </w:tc>
        <w:tc>
          <w:tcPr>
            <w:tcW w:w="1843" w:type="dxa"/>
          </w:tcPr>
          <w:p w:rsidR="008F5AC6" w:rsidRDefault="008F5AC6" w:rsidP="00560546">
            <w:pPr>
              <w:pStyle w:val="TAC"/>
              <w:rPr>
                <w:lang w:eastAsia="zh-CN"/>
              </w:rPr>
            </w:pPr>
            <w:r w:rsidRPr="005F0D76">
              <w:rPr>
                <w:lang w:eastAsia="zh-CN"/>
              </w:rPr>
              <w:t>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5F0D76">
              <w:rPr>
                <w:lang w:eastAsia="zh-CN"/>
              </w:rPr>
              <w:t>4</w:t>
            </w:r>
          </w:p>
        </w:tc>
        <w:tc>
          <w:tcPr>
            <w:tcW w:w="1762" w:type="dxa"/>
          </w:tcPr>
          <w:p w:rsidR="008F5AC6" w:rsidRDefault="008F5AC6" w:rsidP="00560546">
            <w:pPr>
              <w:pStyle w:val="TAC"/>
              <w:rPr>
                <w:lang w:eastAsia="zh-CN"/>
              </w:rPr>
            </w:pPr>
            <w:r w:rsidRPr="005F0D76">
              <w:rPr>
                <w:lang w:eastAsia="zh-CN"/>
              </w:rPr>
              <w:t>0,2</w:t>
            </w:r>
          </w:p>
        </w:tc>
        <w:tc>
          <w:tcPr>
            <w:tcW w:w="1444" w:type="dxa"/>
            <w:shd w:val="clear" w:color="auto" w:fill="D9D9D9"/>
          </w:tcPr>
          <w:p w:rsidR="008F5AC6" w:rsidRDefault="008F5AC6" w:rsidP="00560546">
            <w:pPr>
              <w:pStyle w:val="TAC"/>
              <w:rPr>
                <w:lang w:eastAsia="zh-CN"/>
              </w:rPr>
            </w:pPr>
            <w:r w:rsidRPr="005F0D76">
              <w:rPr>
                <w:lang w:eastAsia="zh-CN"/>
              </w:rPr>
              <w:t>4</w:t>
            </w:r>
          </w:p>
        </w:tc>
        <w:tc>
          <w:tcPr>
            <w:tcW w:w="1843" w:type="dxa"/>
          </w:tcPr>
          <w:p w:rsidR="008F5AC6" w:rsidRDefault="008F5AC6" w:rsidP="00560546">
            <w:pPr>
              <w:pStyle w:val="TAC"/>
              <w:rPr>
                <w:lang w:eastAsia="zh-CN"/>
              </w:rPr>
            </w:pPr>
            <w:r w:rsidRPr="005F0D76">
              <w:rPr>
                <w:lang w:eastAsia="zh-CN"/>
              </w:rPr>
              <w:t>0,1</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5F0D76">
              <w:rPr>
                <w:lang w:eastAsia="zh-CN"/>
              </w:rPr>
              <w:t>5</w:t>
            </w:r>
          </w:p>
        </w:tc>
        <w:tc>
          <w:tcPr>
            <w:tcW w:w="1762" w:type="dxa"/>
          </w:tcPr>
          <w:p w:rsidR="008F5AC6" w:rsidRDefault="008F5AC6" w:rsidP="00560546">
            <w:pPr>
              <w:pStyle w:val="TAC"/>
              <w:rPr>
                <w:lang w:eastAsia="zh-CN"/>
              </w:rPr>
            </w:pPr>
            <w:r w:rsidRPr="005F0D76">
              <w:rPr>
                <w:lang w:eastAsia="zh-CN"/>
              </w:rPr>
              <w:t>1,2</w:t>
            </w:r>
          </w:p>
        </w:tc>
        <w:tc>
          <w:tcPr>
            <w:tcW w:w="1444" w:type="dxa"/>
            <w:shd w:val="clear" w:color="auto" w:fill="D9D9D9"/>
          </w:tcPr>
          <w:p w:rsidR="008F5AC6" w:rsidRDefault="008F5AC6" w:rsidP="00560546">
            <w:pPr>
              <w:pStyle w:val="TAC"/>
              <w:rPr>
                <w:lang w:eastAsia="zh-CN"/>
              </w:rPr>
            </w:pPr>
            <w:r w:rsidRPr="005F0D76">
              <w:rPr>
                <w:lang w:eastAsia="zh-CN"/>
              </w:rPr>
              <w:t>5</w:t>
            </w:r>
          </w:p>
        </w:tc>
        <w:tc>
          <w:tcPr>
            <w:tcW w:w="1843" w:type="dxa"/>
          </w:tcPr>
          <w:p w:rsidR="008F5AC6" w:rsidRDefault="008F5AC6" w:rsidP="00560546">
            <w:pPr>
              <w:pStyle w:val="TAC"/>
              <w:rPr>
                <w:lang w:eastAsia="zh-CN"/>
              </w:rPr>
            </w:pPr>
            <w:r w:rsidRPr="005F0D76">
              <w:rPr>
                <w:lang w:eastAsia="zh-CN"/>
              </w:rPr>
              <w:t>0,2</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5F0D76">
              <w:rPr>
                <w:lang w:eastAsia="zh-CN"/>
              </w:rPr>
              <w:t>6</w:t>
            </w:r>
          </w:p>
        </w:tc>
        <w:tc>
          <w:tcPr>
            <w:tcW w:w="1762" w:type="dxa"/>
          </w:tcPr>
          <w:p w:rsidR="008F5AC6" w:rsidRDefault="008F5AC6" w:rsidP="00560546">
            <w:pPr>
              <w:pStyle w:val="TAC"/>
              <w:rPr>
                <w:lang w:eastAsia="zh-CN"/>
              </w:rPr>
            </w:pPr>
            <w:r w:rsidRPr="005F0D76">
              <w:rPr>
                <w:lang w:eastAsia="zh-CN"/>
              </w:rPr>
              <w:t>0,1,2</w:t>
            </w:r>
          </w:p>
        </w:tc>
        <w:tc>
          <w:tcPr>
            <w:tcW w:w="1444" w:type="dxa"/>
            <w:shd w:val="clear" w:color="auto" w:fill="D9D9D9"/>
          </w:tcPr>
          <w:p w:rsidR="008F5AC6" w:rsidRDefault="008F5AC6" w:rsidP="00560546">
            <w:pPr>
              <w:pStyle w:val="TAC"/>
              <w:rPr>
                <w:lang w:eastAsia="zh-CN"/>
              </w:rPr>
            </w:pPr>
            <w:r w:rsidRPr="005F0D76">
              <w:rPr>
                <w:lang w:eastAsia="zh-CN"/>
              </w:rPr>
              <w:t>6</w:t>
            </w:r>
          </w:p>
        </w:tc>
        <w:tc>
          <w:tcPr>
            <w:tcW w:w="1843" w:type="dxa"/>
          </w:tcPr>
          <w:p w:rsidR="008F5AC6" w:rsidRDefault="008F5AC6" w:rsidP="00560546">
            <w:pPr>
              <w:pStyle w:val="TAC"/>
              <w:rPr>
                <w:lang w:eastAsia="zh-CN"/>
              </w:rPr>
            </w:pPr>
            <w:r w:rsidRPr="005F0D76">
              <w:rPr>
                <w:lang w:eastAsia="zh-CN"/>
              </w:rPr>
              <w:t>0,3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r w:rsidRPr="005F0D76">
              <w:rPr>
                <w:lang w:eastAsia="zh-CN"/>
              </w:rPr>
              <w:t>7</w:t>
            </w:r>
          </w:p>
        </w:tc>
        <w:tc>
          <w:tcPr>
            <w:tcW w:w="1762" w:type="dxa"/>
          </w:tcPr>
          <w:p w:rsidR="008F5AC6" w:rsidRDefault="008F5AC6" w:rsidP="00560546">
            <w:pPr>
              <w:pStyle w:val="TAC"/>
              <w:rPr>
                <w:lang w:eastAsia="zh-CN"/>
              </w:rPr>
            </w:pPr>
            <w:r w:rsidRPr="005F0D76">
              <w:rPr>
                <w:lang w:eastAsia="zh-CN"/>
              </w:rPr>
              <w:t>reserved</w:t>
            </w:r>
          </w:p>
        </w:tc>
        <w:tc>
          <w:tcPr>
            <w:tcW w:w="1444" w:type="dxa"/>
            <w:shd w:val="clear" w:color="auto" w:fill="D9D9D9"/>
          </w:tcPr>
          <w:p w:rsidR="008F5AC6" w:rsidRDefault="008F5AC6" w:rsidP="00560546">
            <w:pPr>
              <w:pStyle w:val="TAC"/>
              <w:rPr>
                <w:lang w:eastAsia="zh-CN"/>
              </w:rPr>
            </w:pPr>
            <w:r w:rsidRPr="005F0D76">
              <w:rPr>
                <w:lang w:eastAsia="zh-CN"/>
              </w:rPr>
              <w:t>7</w:t>
            </w:r>
          </w:p>
        </w:tc>
        <w:tc>
          <w:tcPr>
            <w:tcW w:w="1843" w:type="dxa"/>
          </w:tcPr>
          <w:p w:rsidR="008F5AC6" w:rsidRDefault="008F5AC6" w:rsidP="00560546">
            <w:pPr>
              <w:pStyle w:val="TAC"/>
              <w:rPr>
                <w:lang w:eastAsia="zh-CN"/>
              </w:rPr>
            </w:pPr>
            <w:r w:rsidRPr="005F0D76">
              <w:rPr>
                <w:lang w:eastAsia="zh-CN"/>
              </w:rPr>
              <w:t>1,2</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Default="008F5AC6" w:rsidP="00560546">
            <w:pPr>
              <w:pStyle w:val="TAC"/>
              <w:rPr>
                <w:lang w:eastAsia="zh-CN"/>
              </w:rPr>
            </w:pPr>
            <w:r w:rsidRPr="005F0D76">
              <w:rPr>
                <w:lang w:eastAsia="zh-CN"/>
              </w:rPr>
              <w:t>8</w:t>
            </w:r>
          </w:p>
        </w:tc>
        <w:tc>
          <w:tcPr>
            <w:tcW w:w="1843" w:type="dxa"/>
          </w:tcPr>
          <w:p w:rsidR="008F5AC6" w:rsidRDefault="008F5AC6" w:rsidP="00560546">
            <w:pPr>
              <w:pStyle w:val="TAC"/>
              <w:rPr>
                <w:lang w:eastAsia="zh-CN"/>
              </w:rPr>
            </w:pPr>
            <w:r w:rsidRPr="005F0D76">
              <w:rPr>
                <w:lang w:eastAsia="zh-CN"/>
              </w:rPr>
              <w:t>1,3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Default="008F5AC6" w:rsidP="00560546">
            <w:pPr>
              <w:pStyle w:val="TAC"/>
              <w:rPr>
                <w:lang w:eastAsia="zh-CN"/>
              </w:rPr>
            </w:pPr>
            <w:r w:rsidRPr="005F0D76">
              <w:rPr>
                <w:lang w:eastAsia="zh-CN"/>
              </w:rPr>
              <w:t>9</w:t>
            </w:r>
          </w:p>
        </w:tc>
        <w:tc>
          <w:tcPr>
            <w:tcW w:w="1843" w:type="dxa"/>
          </w:tcPr>
          <w:p w:rsidR="008F5AC6" w:rsidRDefault="008F5AC6" w:rsidP="00560546">
            <w:pPr>
              <w:pStyle w:val="TAC"/>
              <w:rPr>
                <w:lang w:eastAsia="zh-CN"/>
              </w:rPr>
            </w:pPr>
            <w:r w:rsidRPr="005F0D76">
              <w:rPr>
                <w:lang w:eastAsia="zh-CN"/>
              </w:rPr>
              <w:t>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Default="008F5AC6" w:rsidP="00560546">
            <w:pPr>
              <w:pStyle w:val="TAC"/>
              <w:rPr>
                <w:lang w:eastAsia="zh-CN"/>
              </w:rPr>
            </w:pPr>
            <w:r w:rsidRPr="005F0D76">
              <w:rPr>
                <w:lang w:eastAsia="zh-CN"/>
              </w:rPr>
              <w:t>10</w:t>
            </w:r>
          </w:p>
        </w:tc>
        <w:tc>
          <w:tcPr>
            <w:tcW w:w="1843" w:type="dxa"/>
          </w:tcPr>
          <w:p w:rsidR="008F5AC6" w:rsidRDefault="008F5AC6" w:rsidP="00560546">
            <w:pPr>
              <w:pStyle w:val="TAC"/>
              <w:rPr>
                <w:lang w:eastAsia="zh-CN"/>
              </w:rPr>
            </w:pPr>
            <w:r w:rsidRPr="005F0D76">
              <w:rPr>
                <w:lang w:eastAsia="zh-CN"/>
              </w:rPr>
              <w:t>0,1,2</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5F0D76">
              <w:rPr>
                <w:lang w:eastAsia="zh-CN"/>
              </w:rPr>
              <w:t>11</w:t>
            </w:r>
          </w:p>
        </w:tc>
        <w:tc>
          <w:tcPr>
            <w:tcW w:w="1843" w:type="dxa"/>
          </w:tcPr>
          <w:p w:rsidR="008F5AC6" w:rsidRPr="00DF2436" w:rsidRDefault="008F5AC6" w:rsidP="00560546">
            <w:pPr>
              <w:pStyle w:val="TAC"/>
              <w:rPr>
                <w:lang w:eastAsia="zh-CN"/>
              </w:rPr>
            </w:pPr>
            <w:r w:rsidRPr="005F0D76">
              <w:rPr>
                <w:lang w:eastAsia="zh-CN"/>
              </w:rPr>
              <w:t>0,1,3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5F0D76">
              <w:rPr>
                <w:lang w:eastAsia="zh-CN"/>
              </w:rPr>
              <w:t>12</w:t>
            </w:r>
          </w:p>
        </w:tc>
        <w:tc>
          <w:tcPr>
            <w:tcW w:w="1843" w:type="dxa"/>
          </w:tcPr>
          <w:p w:rsidR="008F5AC6" w:rsidRPr="00DF2436" w:rsidRDefault="008F5AC6" w:rsidP="00560546">
            <w:pPr>
              <w:pStyle w:val="TAC"/>
              <w:rPr>
                <w:lang w:eastAsia="zh-CN"/>
              </w:rPr>
            </w:pPr>
            <w:r w:rsidRPr="005F0D76">
              <w:rPr>
                <w:lang w:eastAsia="zh-CN"/>
              </w:rPr>
              <w:t>0,2,3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5F0D76">
              <w:rPr>
                <w:lang w:eastAsia="zh-CN"/>
              </w:rPr>
              <w:t>13</w:t>
            </w:r>
          </w:p>
        </w:tc>
        <w:tc>
          <w:tcPr>
            <w:tcW w:w="1843" w:type="dxa"/>
          </w:tcPr>
          <w:p w:rsidR="008F5AC6" w:rsidRPr="00DF2436" w:rsidRDefault="008F5AC6" w:rsidP="00560546">
            <w:pPr>
              <w:pStyle w:val="TAC"/>
              <w:rPr>
                <w:lang w:eastAsia="zh-CN"/>
              </w:rPr>
            </w:pPr>
            <w:r w:rsidRPr="005F0D76">
              <w:rPr>
                <w:lang w:eastAsia="zh-CN"/>
              </w:rPr>
              <w:t>1,2,3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5F0D76">
              <w:rPr>
                <w:lang w:eastAsia="zh-CN"/>
              </w:rPr>
              <w:t>14</w:t>
            </w:r>
          </w:p>
        </w:tc>
        <w:tc>
          <w:tcPr>
            <w:tcW w:w="1843" w:type="dxa"/>
          </w:tcPr>
          <w:p w:rsidR="008F5AC6" w:rsidRPr="00DF2436" w:rsidRDefault="008F5AC6" w:rsidP="00560546">
            <w:pPr>
              <w:pStyle w:val="TAC"/>
              <w:rPr>
                <w:lang w:eastAsia="zh-CN"/>
              </w:rPr>
            </w:pPr>
            <w:r w:rsidRPr="005F0D76">
              <w:rPr>
                <w:lang w:eastAsia="zh-CN"/>
              </w:rPr>
              <w:t>0,1,2,3</w:t>
            </w:r>
          </w:p>
        </w:tc>
      </w:tr>
      <w:tr w:rsidR="008F5AC6" w:rsidTr="00560546">
        <w:trPr>
          <w:jc w:val="center"/>
        </w:trPr>
        <w:tc>
          <w:tcPr>
            <w:tcW w:w="1284" w:type="dxa"/>
            <w:shd w:val="clear" w:color="auto" w:fill="D9D9D9"/>
          </w:tcPr>
          <w:p w:rsidR="008F5AC6" w:rsidRDefault="008F5AC6" w:rsidP="00560546">
            <w:pPr>
              <w:pStyle w:val="TAC"/>
              <w:rPr>
                <w:lang w:eastAsia="zh-CN"/>
              </w:rPr>
            </w:pPr>
          </w:p>
        </w:tc>
        <w:tc>
          <w:tcPr>
            <w:tcW w:w="1862" w:type="dxa"/>
            <w:shd w:val="clear" w:color="auto" w:fill="auto"/>
          </w:tcPr>
          <w:p w:rsidR="008F5AC6" w:rsidRDefault="008F5AC6" w:rsidP="00560546">
            <w:pPr>
              <w:pStyle w:val="TAC"/>
              <w:rPr>
                <w:lang w:eastAsia="zh-CN"/>
              </w:rPr>
            </w:pPr>
          </w:p>
        </w:tc>
        <w:tc>
          <w:tcPr>
            <w:tcW w:w="1398" w:type="dxa"/>
            <w:shd w:val="clear" w:color="auto" w:fill="D9D9D9"/>
          </w:tcPr>
          <w:p w:rsidR="008F5AC6" w:rsidRDefault="008F5AC6" w:rsidP="00560546">
            <w:pPr>
              <w:pStyle w:val="TAC"/>
              <w:rPr>
                <w:lang w:eastAsia="zh-CN"/>
              </w:rPr>
            </w:pPr>
          </w:p>
        </w:tc>
        <w:tc>
          <w:tcPr>
            <w:tcW w:w="1762" w:type="dxa"/>
          </w:tcPr>
          <w:p w:rsidR="008F5AC6" w:rsidRDefault="008F5AC6" w:rsidP="00560546">
            <w:pPr>
              <w:pStyle w:val="TAC"/>
              <w:rPr>
                <w:lang w:eastAsia="zh-CN"/>
              </w:rPr>
            </w:pPr>
          </w:p>
        </w:tc>
        <w:tc>
          <w:tcPr>
            <w:tcW w:w="1444" w:type="dxa"/>
            <w:shd w:val="clear" w:color="auto" w:fill="D9D9D9"/>
          </w:tcPr>
          <w:p w:rsidR="008F5AC6" w:rsidRPr="00DF2436" w:rsidRDefault="008F5AC6" w:rsidP="00560546">
            <w:pPr>
              <w:pStyle w:val="TAC"/>
              <w:rPr>
                <w:lang w:eastAsia="zh-CN"/>
              </w:rPr>
            </w:pPr>
            <w:r w:rsidRPr="005F0D76">
              <w:rPr>
                <w:lang w:eastAsia="zh-CN"/>
              </w:rPr>
              <w:t>15</w:t>
            </w:r>
          </w:p>
        </w:tc>
        <w:tc>
          <w:tcPr>
            <w:tcW w:w="1843" w:type="dxa"/>
          </w:tcPr>
          <w:p w:rsidR="008F5AC6" w:rsidRPr="00DF2436" w:rsidRDefault="008F5AC6" w:rsidP="00560546">
            <w:pPr>
              <w:pStyle w:val="TAC"/>
              <w:rPr>
                <w:lang w:eastAsia="zh-CN"/>
              </w:rPr>
            </w:pPr>
            <w:r w:rsidRPr="005F0D76">
              <w:rPr>
                <w:lang w:eastAsia="zh-CN"/>
              </w:rPr>
              <w:t>reserved</w:t>
            </w:r>
          </w:p>
        </w:tc>
      </w:tr>
    </w:tbl>
    <w:p w:rsidR="008F5AC6" w:rsidRDefault="008F5AC6" w:rsidP="00E5725B">
      <w:pPr>
        <w:rPr>
          <w:lang w:eastAsia="zh-CN"/>
        </w:rPr>
      </w:pPr>
    </w:p>
    <w:p w:rsidR="008F5AC6" w:rsidRDefault="008F5AC6" w:rsidP="008F5AC6">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32: </w:t>
      </w:r>
      <w:r>
        <w:t xml:space="preserve">SRI indication </w:t>
      </w:r>
      <w:r w:rsidRPr="00B6320A">
        <w:rPr>
          <w:rFonts w:hint="eastAsia"/>
          <w:color w:val="000000"/>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8F5AC6" w:rsidRPr="000F66EB" w:rsidTr="00560546">
        <w:trPr>
          <w:trHeight w:val="424"/>
          <w:jc w:val="center"/>
        </w:trPr>
        <w:tc>
          <w:tcPr>
            <w:tcW w:w="2379" w:type="dxa"/>
            <w:shd w:val="clear" w:color="auto" w:fill="D9D9D9"/>
            <w:vAlign w:val="center"/>
          </w:tcPr>
          <w:p w:rsidR="008F5AC6" w:rsidRPr="000F66EB" w:rsidRDefault="008F5AC6" w:rsidP="00560546">
            <w:pPr>
              <w:pStyle w:val="TAC"/>
              <w:rPr>
                <w:lang w:eastAsia="zh-CN"/>
              </w:rPr>
            </w:pPr>
            <w:r w:rsidRPr="008573DF">
              <w:rPr>
                <w:lang w:eastAsia="zh-CN"/>
              </w:rPr>
              <w:t>Bit field mapped to index</w:t>
            </w:r>
          </w:p>
        </w:tc>
        <w:tc>
          <w:tcPr>
            <w:tcW w:w="3208" w:type="dxa"/>
            <w:shd w:val="clear" w:color="auto" w:fill="D9D9D9"/>
            <w:vAlign w:val="center"/>
          </w:tcPr>
          <w:p w:rsidR="008F5AC6" w:rsidRPr="000F66EB" w:rsidRDefault="008F5AC6" w:rsidP="00560546">
            <w:pPr>
              <w:pStyle w:val="TAC"/>
              <w:rPr>
                <w:lang w:eastAsia="zh-CN"/>
              </w:rPr>
            </w:pPr>
            <w:r>
              <w:rPr>
                <w:rFonts w:hint="eastAsia"/>
                <w:lang w:eastAsia="zh-CN"/>
              </w:rPr>
              <w:t xml:space="preserve">SRI(s), </w:t>
            </w:r>
            <w:r w:rsidRPr="0022082A">
              <w:rPr>
                <w:color w:val="000000"/>
                <w:position w:val="-12"/>
              </w:rPr>
              <w:object w:dxaOrig="920" w:dyaOrig="360">
                <v:shape id="_x0000_i2812" type="#_x0000_t75" style="width:41.75pt;height:17.05pt" o:ole="">
                  <v:imagedata r:id="rId921" o:title=""/>
                </v:shape>
                <o:OLEObject Type="Embed" ProgID="Equation.3" ShapeID="_x0000_i2812" DrawAspect="Content" ObjectID="_1597680574" r:id="rId943"/>
              </w:object>
            </w:r>
          </w:p>
        </w:tc>
      </w:tr>
      <w:tr w:rsidR="008F5AC6" w:rsidTr="00560546">
        <w:trPr>
          <w:jc w:val="center"/>
        </w:trPr>
        <w:tc>
          <w:tcPr>
            <w:tcW w:w="2379" w:type="dxa"/>
            <w:shd w:val="clear" w:color="auto" w:fill="D9D9D9"/>
          </w:tcPr>
          <w:p w:rsidR="008F5AC6" w:rsidRDefault="008F5AC6" w:rsidP="00560546">
            <w:pPr>
              <w:pStyle w:val="TAC"/>
              <w:rPr>
                <w:lang w:eastAsia="zh-CN"/>
              </w:rPr>
            </w:pPr>
            <w:r w:rsidRPr="005F0D76">
              <w:rPr>
                <w:lang w:eastAsia="zh-CN"/>
              </w:rPr>
              <w:t>0</w:t>
            </w:r>
          </w:p>
        </w:tc>
        <w:tc>
          <w:tcPr>
            <w:tcW w:w="3208" w:type="dxa"/>
            <w:shd w:val="clear" w:color="auto" w:fill="auto"/>
          </w:tcPr>
          <w:p w:rsidR="008F5AC6" w:rsidRDefault="008F5AC6" w:rsidP="00560546">
            <w:pPr>
              <w:pStyle w:val="TAC"/>
              <w:rPr>
                <w:lang w:eastAsia="zh-CN"/>
              </w:rPr>
            </w:pPr>
            <w:r w:rsidRPr="005F0D76">
              <w:rPr>
                <w:lang w:eastAsia="zh-CN"/>
              </w:rPr>
              <w:t>0</w:t>
            </w:r>
          </w:p>
        </w:tc>
      </w:tr>
      <w:tr w:rsidR="008F5AC6" w:rsidRPr="000F66EB" w:rsidTr="00560546">
        <w:trPr>
          <w:jc w:val="center"/>
        </w:trPr>
        <w:tc>
          <w:tcPr>
            <w:tcW w:w="2379" w:type="dxa"/>
            <w:shd w:val="clear" w:color="auto" w:fill="D9D9D9"/>
          </w:tcPr>
          <w:p w:rsidR="008F5AC6" w:rsidRDefault="008F5AC6" w:rsidP="00560546">
            <w:pPr>
              <w:pStyle w:val="TAC"/>
              <w:rPr>
                <w:lang w:eastAsia="zh-CN"/>
              </w:rPr>
            </w:pPr>
            <w:r w:rsidRPr="005F0D76">
              <w:rPr>
                <w:lang w:eastAsia="zh-CN"/>
              </w:rPr>
              <w:t>1</w:t>
            </w:r>
          </w:p>
        </w:tc>
        <w:tc>
          <w:tcPr>
            <w:tcW w:w="3208" w:type="dxa"/>
            <w:shd w:val="clear" w:color="auto" w:fill="auto"/>
          </w:tcPr>
          <w:p w:rsidR="008F5AC6" w:rsidRPr="000F66EB" w:rsidRDefault="008F5AC6" w:rsidP="00560546">
            <w:pPr>
              <w:pStyle w:val="TAC"/>
              <w:rPr>
                <w:lang w:eastAsia="zh-CN"/>
              </w:rPr>
            </w:pPr>
            <w:r w:rsidRPr="005F0D76">
              <w:rPr>
                <w:lang w:eastAsia="zh-CN"/>
              </w:rPr>
              <w:t>1</w:t>
            </w:r>
          </w:p>
        </w:tc>
      </w:tr>
    </w:tbl>
    <w:p w:rsidR="008F5AC6" w:rsidRDefault="008F5AC6" w:rsidP="00E5725B">
      <w:pPr>
        <w:rPr>
          <w:lang w:eastAsia="zh-CN"/>
        </w:rPr>
      </w:pPr>
    </w:p>
    <w:p w:rsidR="008F5AC6" w:rsidRDefault="008F5AC6" w:rsidP="008F5AC6">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8F5AC6" w:rsidRPr="000F66EB" w:rsidTr="009103C2">
        <w:trPr>
          <w:trHeight w:val="424"/>
          <w:jc w:val="center"/>
        </w:trPr>
        <w:tc>
          <w:tcPr>
            <w:tcW w:w="2379" w:type="dxa"/>
            <w:shd w:val="clear" w:color="auto" w:fill="D9D9D9"/>
            <w:vAlign w:val="center"/>
          </w:tcPr>
          <w:p w:rsidR="008F5AC6" w:rsidRPr="000F66EB" w:rsidRDefault="008F5AC6" w:rsidP="00560546">
            <w:pPr>
              <w:pStyle w:val="TAC"/>
              <w:rPr>
                <w:lang w:eastAsia="zh-CN"/>
              </w:rPr>
            </w:pPr>
            <w:r w:rsidRPr="008573DF">
              <w:rPr>
                <w:lang w:eastAsia="zh-CN"/>
              </w:rPr>
              <w:t>Bit field mapped to index</w:t>
            </w:r>
          </w:p>
        </w:tc>
        <w:tc>
          <w:tcPr>
            <w:tcW w:w="3208" w:type="dxa"/>
            <w:shd w:val="clear" w:color="auto" w:fill="D9D9D9"/>
            <w:vAlign w:val="center"/>
          </w:tcPr>
          <w:p w:rsidR="008F5AC6" w:rsidRPr="000F66EB" w:rsidRDefault="008F5AC6" w:rsidP="00560546">
            <w:pPr>
              <w:pStyle w:val="TAC"/>
              <w:rPr>
                <w:lang w:eastAsia="zh-CN"/>
              </w:rPr>
            </w:pPr>
            <w:r>
              <w:rPr>
                <w:rFonts w:hint="eastAsia"/>
                <w:lang w:eastAsia="zh-CN"/>
              </w:rPr>
              <w:t>VRB-to-PRB mapping</w:t>
            </w:r>
          </w:p>
        </w:tc>
      </w:tr>
      <w:tr w:rsidR="008F5AC6" w:rsidTr="009103C2">
        <w:trPr>
          <w:jc w:val="center"/>
        </w:trPr>
        <w:tc>
          <w:tcPr>
            <w:tcW w:w="2379" w:type="dxa"/>
            <w:shd w:val="clear" w:color="auto" w:fill="D9D9D9"/>
          </w:tcPr>
          <w:p w:rsidR="008F5AC6" w:rsidRDefault="008F5AC6" w:rsidP="00560546">
            <w:pPr>
              <w:pStyle w:val="TAC"/>
              <w:rPr>
                <w:lang w:eastAsia="zh-CN"/>
              </w:rPr>
            </w:pPr>
            <w:r w:rsidRPr="005F0D76">
              <w:rPr>
                <w:lang w:eastAsia="zh-CN"/>
              </w:rPr>
              <w:t>0</w:t>
            </w:r>
          </w:p>
        </w:tc>
        <w:tc>
          <w:tcPr>
            <w:tcW w:w="3208" w:type="dxa"/>
            <w:shd w:val="clear" w:color="auto" w:fill="auto"/>
          </w:tcPr>
          <w:p w:rsidR="008F5AC6" w:rsidRDefault="008F5AC6" w:rsidP="00560546">
            <w:pPr>
              <w:pStyle w:val="TAC"/>
              <w:rPr>
                <w:lang w:eastAsia="zh-CN"/>
              </w:rPr>
            </w:pPr>
            <w:r>
              <w:rPr>
                <w:rFonts w:hint="eastAsia"/>
                <w:lang w:eastAsia="zh-CN"/>
              </w:rPr>
              <w:t>Non-interleaved</w:t>
            </w:r>
          </w:p>
        </w:tc>
      </w:tr>
      <w:tr w:rsidR="008F5AC6" w:rsidRPr="000F66EB" w:rsidTr="009103C2">
        <w:trPr>
          <w:jc w:val="center"/>
        </w:trPr>
        <w:tc>
          <w:tcPr>
            <w:tcW w:w="2379" w:type="dxa"/>
            <w:shd w:val="clear" w:color="auto" w:fill="D9D9D9"/>
          </w:tcPr>
          <w:p w:rsidR="008F5AC6" w:rsidRDefault="008F5AC6" w:rsidP="00560546">
            <w:pPr>
              <w:pStyle w:val="TAC"/>
              <w:rPr>
                <w:lang w:eastAsia="zh-CN"/>
              </w:rPr>
            </w:pPr>
            <w:r w:rsidRPr="005F0D76">
              <w:rPr>
                <w:lang w:eastAsia="zh-CN"/>
              </w:rPr>
              <w:t>1</w:t>
            </w:r>
          </w:p>
        </w:tc>
        <w:tc>
          <w:tcPr>
            <w:tcW w:w="3208" w:type="dxa"/>
            <w:shd w:val="clear" w:color="auto" w:fill="auto"/>
          </w:tcPr>
          <w:p w:rsidR="008F5AC6" w:rsidRPr="000F66EB" w:rsidRDefault="008F5AC6" w:rsidP="00560546">
            <w:pPr>
              <w:pStyle w:val="TAC"/>
              <w:rPr>
                <w:lang w:eastAsia="zh-CN"/>
              </w:rPr>
            </w:pPr>
            <w:r>
              <w:rPr>
                <w:rFonts w:hint="eastAsia"/>
                <w:lang w:eastAsia="zh-CN"/>
              </w:rPr>
              <w:t>Interleaved</w:t>
            </w:r>
          </w:p>
        </w:tc>
      </w:tr>
    </w:tbl>
    <w:p w:rsidR="009103C2" w:rsidRPr="009103C2" w:rsidDel="00366DF3" w:rsidRDefault="009103C2" w:rsidP="009103C2">
      <w:pPr>
        <w:rPr>
          <w:del w:id="522" w:author="Huawei 20180827" w:date="2018-09-03T11:46:00Z"/>
          <w:lang w:eastAsia="zh-CN"/>
        </w:rPr>
      </w:pPr>
    </w:p>
    <w:p w:rsidR="009103C2" w:rsidRPr="009103C2" w:rsidDel="00366DF3" w:rsidRDefault="009103C2" w:rsidP="00C9130E">
      <w:pPr>
        <w:pStyle w:val="TH"/>
        <w:rPr>
          <w:del w:id="523" w:author="Huawei 20180827" w:date="2018-09-03T11:46:00Z"/>
          <w:lang w:eastAsia="zh-CN"/>
        </w:rPr>
      </w:pPr>
      <w:del w:id="524" w:author="Huawei 20180827" w:date="2018-09-03T11:46:00Z">
        <w:r w:rsidRPr="009103C2" w:rsidDel="00366DF3">
          <w:delText xml:space="preserve">Table </w:delText>
        </w:r>
        <w:r w:rsidRPr="009103C2" w:rsidDel="00366DF3">
          <w:rPr>
            <w:rFonts w:hint="eastAsia"/>
            <w:lang w:eastAsia="zh-CN"/>
          </w:rPr>
          <w:delText>7.3.1.1.2</w:delText>
        </w:r>
        <w:r w:rsidRPr="009103C2" w:rsidDel="00366DF3">
          <w:delText>-</w:delText>
        </w:r>
        <w:r w:rsidRPr="009103C2" w:rsidDel="00366DF3">
          <w:rPr>
            <w:rFonts w:hint="eastAsia"/>
            <w:lang w:eastAsia="zh-CN"/>
          </w:rPr>
          <w:delText>34: Frequency hopping indication</w:delText>
        </w:r>
      </w:del>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9103C2" w:rsidRPr="009103C2" w:rsidDel="00366DF3" w:rsidTr="00465252">
        <w:trPr>
          <w:trHeight w:val="424"/>
          <w:jc w:val="center"/>
          <w:del w:id="525" w:author="Huawei 20180827" w:date="2018-09-03T11:46:00Z"/>
        </w:trPr>
        <w:tc>
          <w:tcPr>
            <w:tcW w:w="2379" w:type="dxa"/>
            <w:shd w:val="clear" w:color="auto" w:fill="D9D9D9"/>
            <w:vAlign w:val="center"/>
          </w:tcPr>
          <w:p w:rsidR="009103C2" w:rsidRPr="009103C2" w:rsidDel="00366DF3" w:rsidRDefault="009103C2" w:rsidP="00C9130E">
            <w:pPr>
              <w:pStyle w:val="TAH"/>
              <w:rPr>
                <w:del w:id="526" w:author="Huawei 20180827" w:date="2018-09-03T11:46:00Z"/>
                <w:lang w:eastAsia="zh-CN"/>
              </w:rPr>
            </w:pPr>
            <w:del w:id="527" w:author="Huawei 20180827" w:date="2018-09-03T11:46:00Z">
              <w:r w:rsidRPr="009103C2" w:rsidDel="00366DF3">
                <w:rPr>
                  <w:lang w:eastAsia="zh-CN"/>
                </w:rPr>
                <w:delText>Bit field mapped to index</w:delText>
              </w:r>
            </w:del>
          </w:p>
        </w:tc>
        <w:tc>
          <w:tcPr>
            <w:tcW w:w="3208" w:type="dxa"/>
            <w:shd w:val="clear" w:color="auto" w:fill="D9D9D9"/>
            <w:vAlign w:val="center"/>
          </w:tcPr>
          <w:p w:rsidR="009103C2" w:rsidRPr="009103C2" w:rsidDel="00366DF3" w:rsidRDefault="009103C2" w:rsidP="00C9130E">
            <w:pPr>
              <w:pStyle w:val="TAH"/>
              <w:rPr>
                <w:del w:id="528" w:author="Huawei 20180827" w:date="2018-09-03T11:46:00Z"/>
                <w:lang w:eastAsia="zh-CN"/>
              </w:rPr>
            </w:pPr>
            <w:del w:id="529" w:author="Huawei 20180827" w:date="2018-09-03T11:46:00Z">
              <w:r w:rsidRPr="009103C2" w:rsidDel="00366DF3">
                <w:rPr>
                  <w:rFonts w:hint="eastAsia"/>
                  <w:lang w:eastAsia="zh-CN"/>
                </w:rPr>
                <w:delText>PUSCH frequency hopping</w:delText>
              </w:r>
            </w:del>
          </w:p>
        </w:tc>
      </w:tr>
      <w:tr w:rsidR="009103C2" w:rsidRPr="009103C2" w:rsidDel="00366DF3" w:rsidTr="00465252">
        <w:trPr>
          <w:jc w:val="center"/>
          <w:del w:id="530" w:author="Huawei 20180827" w:date="2018-09-03T11:46:00Z"/>
        </w:trPr>
        <w:tc>
          <w:tcPr>
            <w:tcW w:w="2379" w:type="dxa"/>
            <w:shd w:val="clear" w:color="auto" w:fill="D9D9D9"/>
          </w:tcPr>
          <w:p w:rsidR="009103C2" w:rsidRPr="009103C2" w:rsidDel="00366DF3" w:rsidRDefault="009103C2" w:rsidP="00C9130E">
            <w:pPr>
              <w:pStyle w:val="TAC"/>
              <w:rPr>
                <w:del w:id="531" w:author="Huawei 20180827" w:date="2018-09-03T11:46:00Z"/>
                <w:lang w:eastAsia="zh-CN"/>
              </w:rPr>
            </w:pPr>
            <w:del w:id="532" w:author="Huawei 20180827" w:date="2018-09-03T11:46:00Z">
              <w:r w:rsidRPr="009103C2" w:rsidDel="00366DF3">
                <w:rPr>
                  <w:lang w:eastAsia="zh-CN"/>
                </w:rPr>
                <w:delText>0</w:delText>
              </w:r>
            </w:del>
          </w:p>
        </w:tc>
        <w:tc>
          <w:tcPr>
            <w:tcW w:w="3208" w:type="dxa"/>
            <w:shd w:val="clear" w:color="auto" w:fill="auto"/>
          </w:tcPr>
          <w:p w:rsidR="009103C2" w:rsidRPr="009103C2" w:rsidDel="00366DF3" w:rsidRDefault="009103C2" w:rsidP="00C9130E">
            <w:pPr>
              <w:pStyle w:val="TAC"/>
              <w:rPr>
                <w:del w:id="533" w:author="Huawei 20180827" w:date="2018-09-03T11:46:00Z"/>
                <w:lang w:eastAsia="zh-CN"/>
              </w:rPr>
            </w:pPr>
            <w:del w:id="534" w:author="Huawei 20180827" w:date="2018-09-03T11:46:00Z">
              <w:r w:rsidRPr="009103C2" w:rsidDel="00366DF3">
                <w:rPr>
                  <w:rFonts w:hint="eastAsia"/>
                  <w:lang w:eastAsia="zh-CN"/>
                </w:rPr>
                <w:delText>Disabled</w:delText>
              </w:r>
            </w:del>
          </w:p>
        </w:tc>
      </w:tr>
      <w:tr w:rsidR="009103C2" w:rsidRPr="009103C2" w:rsidDel="00366DF3" w:rsidTr="00465252">
        <w:trPr>
          <w:jc w:val="center"/>
          <w:del w:id="535" w:author="Huawei 20180827" w:date="2018-09-03T11:46:00Z"/>
        </w:trPr>
        <w:tc>
          <w:tcPr>
            <w:tcW w:w="2379" w:type="dxa"/>
            <w:shd w:val="clear" w:color="auto" w:fill="D9D9D9"/>
          </w:tcPr>
          <w:p w:rsidR="009103C2" w:rsidRPr="009103C2" w:rsidDel="00366DF3" w:rsidRDefault="009103C2" w:rsidP="00C9130E">
            <w:pPr>
              <w:pStyle w:val="TAC"/>
              <w:rPr>
                <w:del w:id="536" w:author="Huawei 20180827" w:date="2018-09-03T11:46:00Z"/>
                <w:lang w:eastAsia="zh-CN"/>
              </w:rPr>
            </w:pPr>
            <w:del w:id="537" w:author="Huawei 20180827" w:date="2018-09-03T11:46:00Z">
              <w:r w:rsidRPr="009103C2" w:rsidDel="00366DF3">
                <w:rPr>
                  <w:lang w:eastAsia="zh-CN"/>
                </w:rPr>
                <w:delText>1</w:delText>
              </w:r>
            </w:del>
          </w:p>
        </w:tc>
        <w:tc>
          <w:tcPr>
            <w:tcW w:w="3208" w:type="dxa"/>
            <w:shd w:val="clear" w:color="auto" w:fill="auto"/>
          </w:tcPr>
          <w:p w:rsidR="009103C2" w:rsidRPr="009103C2" w:rsidDel="00366DF3" w:rsidRDefault="009103C2" w:rsidP="00C9130E">
            <w:pPr>
              <w:pStyle w:val="TAC"/>
              <w:rPr>
                <w:del w:id="538" w:author="Huawei 20180827" w:date="2018-09-03T11:46:00Z"/>
                <w:lang w:eastAsia="zh-CN"/>
              </w:rPr>
            </w:pPr>
            <w:del w:id="539" w:author="Huawei 20180827" w:date="2018-09-03T11:46:00Z">
              <w:r w:rsidRPr="009103C2" w:rsidDel="00366DF3">
                <w:rPr>
                  <w:rFonts w:hint="eastAsia"/>
                  <w:lang w:eastAsia="zh-CN"/>
                </w:rPr>
                <w:delText>Enabled</w:delText>
              </w:r>
            </w:del>
          </w:p>
        </w:tc>
      </w:tr>
    </w:tbl>
    <w:p w:rsidR="00272FCC" w:rsidRPr="00272FCC" w:rsidRDefault="00272FCC" w:rsidP="00E5725B">
      <w:pPr>
        <w:rPr>
          <w:lang w:eastAsia="zh-CN"/>
        </w:rPr>
      </w:pPr>
    </w:p>
    <w:p w:rsidR="00655940" w:rsidRPr="00FB1536" w:rsidRDefault="009C0B11" w:rsidP="00EB44AF">
      <w:pPr>
        <w:pStyle w:val="5"/>
        <w:rPr>
          <w:lang w:eastAsia="zh-CN"/>
        </w:rPr>
      </w:pPr>
      <w:bookmarkStart w:id="540" w:name="_Toc517077657"/>
      <w:r>
        <w:rPr>
          <w:rFonts w:hint="eastAsia"/>
          <w:lang w:eastAsia="zh-CN"/>
        </w:rPr>
        <w:t>7</w:t>
      </w:r>
      <w:r w:rsidR="00655940">
        <w:rPr>
          <w:rFonts w:hint="eastAsia"/>
          <w:lang w:eastAsia="zh-CN"/>
        </w:rPr>
        <w:t>.3.</w:t>
      </w:r>
      <w:r>
        <w:rPr>
          <w:rFonts w:hint="eastAsia"/>
          <w:lang w:eastAsia="zh-CN"/>
        </w:rPr>
        <w:t>1</w:t>
      </w:r>
      <w:r w:rsidR="00746623">
        <w:rPr>
          <w:rFonts w:hint="eastAsia"/>
          <w:lang w:eastAsia="zh-CN"/>
        </w:rPr>
        <w:t>.2.1</w:t>
      </w:r>
      <w:r w:rsidR="00655940">
        <w:rPr>
          <w:rFonts w:hint="eastAsia"/>
          <w:lang w:eastAsia="zh-CN"/>
        </w:rPr>
        <w:tab/>
        <w:t>Format 1</w:t>
      </w:r>
      <w:r w:rsidR="00215695">
        <w:rPr>
          <w:rFonts w:hint="eastAsia"/>
          <w:lang w:eastAsia="zh-CN"/>
        </w:rPr>
        <w:t>_0</w:t>
      </w:r>
      <w:bookmarkEnd w:id="540"/>
    </w:p>
    <w:p w:rsidR="00655940" w:rsidRDefault="00655940" w:rsidP="00D75264">
      <w:r>
        <w:t xml:space="preserve">DCI format </w:t>
      </w:r>
      <w:r>
        <w:rPr>
          <w:rFonts w:hint="eastAsia"/>
          <w:lang w:eastAsia="zh-CN"/>
        </w:rPr>
        <w:t>1</w:t>
      </w:r>
      <w:r w:rsidR="00215695">
        <w:rPr>
          <w:rFonts w:hint="eastAsia"/>
          <w:lang w:eastAsia="zh-CN"/>
        </w:rPr>
        <w:t>_0</w:t>
      </w:r>
      <w:r>
        <w:t xml:space="preserve"> is used for the scheduling of P</w:t>
      </w:r>
      <w:r>
        <w:rPr>
          <w:rFonts w:hint="eastAsia"/>
          <w:lang w:eastAsia="zh-CN"/>
        </w:rPr>
        <w:t>D</w:t>
      </w:r>
      <w:r>
        <w:t xml:space="preserve">SCH in one </w:t>
      </w:r>
      <w:r>
        <w:rPr>
          <w:rFonts w:hint="eastAsia"/>
          <w:lang w:eastAsia="zh-CN"/>
        </w:rPr>
        <w:t>D</w:t>
      </w:r>
      <w:r>
        <w:t xml:space="preserve">L cell. </w:t>
      </w:r>
    </w:p>
    <w:p w:rsidR="00655940" w:rsidRPr="005639B9" w:rsidRDefault="00655940" w:rsidP="00D75264">
      <w:pPr>
        <w:rPr>
          <w:lang w:eastAsia="zh-CN"/>
        </w:rPr>
      </w:pPr>
      <w:r>
        <w:t>The following information is transmitted by means of the DCI format</w:t>
      </w:r>
      <w:r>
        <w:rPr>
          <w:rFonts w:hint="eastAsia"/>
          <w:lang w:eastAsia="zh-CN"/>
        </w:rPr>
        <w:t xml:space="preserve"> 1</w:t>
      </w:r>
      <w:r w:rsidR="00215695">
        <w:rPr>
          <w:rFonts w:hint="eastAsia"/>
          <w:lang w:eastAsia="zh-CN"/>
        </w:rPr>
        <w:t>_0</w:t>
      </w:r>
      <w:r w:rsidR="00560546">
        <w:rPr>
          <w:rFonts w:hint="eastAsia"/>
          <w:lang w:eastAsia="zh-CN"/>
        </w:rPr>
        <w:t xml:space="preserve"> with CRC scrambled by C-RNTI</w:t>
      </w:r>
      <w:r w:rsidR="009103C2">
        <w:rPr>
          <w:rFonts w:hint="eastAsia"/>
          <w:lang w:eastAsia="zh-CN"/>
        </w:rPr>
        <w:t xml:space="preserve"> or CS-RNTI</w:t>
      </w:r>
      <w:r w:rsidR="00532DA5">
        <w:rPr>
          <w:rFonts w:hint="eastAsia"/>
          <w:lang w:eastAsia="zh-CN"/>
        </w:rPr>
        <w:t xml:space="preserve"> or </w:t>
      </w:r>
      <w:ins w:id="541" w:author="Huawei 20180827" w:date="2018-08-27T19:02:00Z">
        <w:r w:rsidR="007128BC">
          <w:rPr>
            <w:rFonts w:hint="eastAsia"/>
            <w:lang w:eastAsia="zh-CN"/>
          </w:rPr>
          <w:t>MCS-C-RNTI</w:t>
        </w:r>
      </w:ins>
      <w:del w:id="542" w:author="Huawei 20180827" w:date="2018-08-27T19:02:00Z">
        <w:r w:rsidR="00532DA5" w:rsidDel="007128BC">
          <w:rPr>
            <w:rFonts w:hint="eastAsia"/>
            <w:lang w:eastAsia="zh-CN"/>
          </w:rPr>
          <w:delText>new-RNTI</w:delText>
        </w:r>
      </w:del>
      <w:r>
        <w:t>:</w:t>
      </w:r>
    </w:p>
    <w:p w:rsidR="00560546" w:rsidRDefault="00215695" w:rsidP="00560546">
      <w:pPr>
        <w:pStyle w:val="B1"/>
        <w:rPr>
          <w:lang w:eastAsia="zh-CN"/>
        </w:rPr>
      </w:pPr>
      <w:r>
        <w:t>-</w:t>
      </w:r>
      <w:r>
        <w:rPr>
          <w:rFonts w:hint="eastAsia"/>
          <w:lang w:eastAsia="zh-CN"/>
        </w:rPr>
        <w:tab/>
        <w:t xml:space="preserve">Identifier for </w:t>
      </w:r>
      <w:r>
        <w:rPr>
          <w:rFonts w:hint="eastAsia"/>
        </w:rPr>
        <w:t>DCI formats</w:t>
      </w:r>
      <w:r>
        <w:t xml:space="preserve"> – </w:t>
      </w:r>
      <w:r w:rsidR="00A06B59">
        <w:rPr>
          <w:rFonts w:hint="eastAsia"/>
          <w:lang w:eastAsia="zh-CN"/>
        </w:rPr>
        <w:t>1</w:t>
      </w:r>
      <w:r>
        <w:t xml:space="preserve"> bit</w:t>
      </w:r>
      <w:r>
        <w:rPr>
          <w:rFonts w:hint="eastAsia"/>
          <w:lang w:eastAsia="zh-CN"/>
        </w:rPr>
        <w:t>s</w:t>
      </w:r>
    </w:p>
    <w:p w:rsidR="00215695" w:rsidRDefault="00560546" w:rsidP="00E5725B">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rsidR="00560546" w:rsidRDefault="00215695" w:rsidP="00560546">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00560546" w:rsidRPr="00B006CD">
        <w:rPr>
          <w:position w:val="-12"/>
        </w:rPr>
        <w:object w:dxaOrig="3200" w:dyaOrig="440">
          <v:shape id="_x0000_i2813" type="#_x0000_t75" style="width:134.65pt;height:17.6pt" o:ole="">
            <v:imagedata r:id="rId944" o:title=""/>
          </v:shape>
          <o:OLEObject Type="Embed" ProgID="Equation.3" ShapeID="_x0000_i2813" DrawAspect="Content" ObjectID="_1597680575" r:id="rId945"/>
        </w:object>
      </w:r>
      <w:r w:rsidR="00560546">
        <w:rPr>
          <w:rFonts w:hint="eastAsia"/>
          <w:lang w:eastAsia="zh-CN"/>
        </w:rPr>
        <w:t xml:space="preserve"> bits</w:t>
      </w:r>
    </w:p>
    <w:p w:rsidR="00560546" w:rsidRDefault="00560546" w:rsidP="00E5725B">
      <w:pPr>
        <w:pStyle w:val="B2"/>
        <w:rPr>
          <w:lang w:eastAsia="zh-CN"/>
        </w:rPr>
      </w:pPr>
      <w:r>
        <w:rPr>
          <w:lang w:eastAsia="zh-CN"/>
        </w:rPr>
        <w:t>-</w:t>
      </w:r>
      <w:r>
        <w:rPr>
          <w:lang w:eastAsia="zh-CN"/>
        </w:rPr>
        <w:tab/>
      </w:r>
      <w:r w:rsidRPr="00BE3BC1">
        <w:rPr>
          <w:position w:val="-10"/>
        </w:rPr>
        <w:object w:dxaOrig="820" w:dyaOrig="360">
          <v:shape id="_x0000_i2814" type="#_x0000_t75" style="width:33pt;height:14.85pt" o:ole="">
            <v:imagedata r:id="rId946" o:title=""/>
          </v:shape>
          <o:OLEObject Type="Embed" ProgID="Equation.3" ShapeID="_x0000_i2814" DrawAspect="Content" ObjectID="_1597680576" r:id="rId947"/>
        </w:object>
      </w:r>
      <w:r>
        <w:rPr>
          <w:lang w:eastAsia="zh-CN"/>
        </w:rPr>
        <w:t xml:space="preserve"> is the size of the active </w:t>
      </w:r>
      <w:r w:rsidR="009103C2">
        <w:rPr>
          <w:lang w:eastAsia="zh-CN"/>
        </w:rPr>
        <w:t xml:space="preserve">DL </w:t>
      </w:r>
      <w:r>
        <w:rPr>
          <w:lang w:eastAsia="zh-CN"/>
        </w:rPr>
        <w:t xml:space="preserve">bandwidth part </w:t>
      </w:r>
      <w:r>
        <w:rPr>
          <w:rFonts w:hint="eastAsia"/>
          <w:lang w:eastAsia="zh-CN"/>
        </w:rPr>
        <w:t>in case DCI format 1_0 is monitored in the UE specific search space and satisfying</w:t>
      </w:r>
    </w:p>
    <w:p w:rsidR="00560546" w:rsidRDefault="00560546" w:rsidP="00E5725B">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w:t>
      </w:r>
      <w:ins w:id="543" w:author="Huawei 20180827" w:date="2018-09-03T09:57:00Z">
        <w:r w:rsidR="003F7347">
          <w:rPr>
            <w:rFonts w:hint="eastAsia"/>
            <w:lang w:eastAsia="zh-CN"/>
          </w:rPr>
          <w:t xml:space="preserve">configured to </w:t>
        </w:r>
      </w:ins>
      <w:r>
        <w:rPr>
          <w:rFonts w:hint="eastAsia"/>
          <w:lang w:eastAsia="zh-CN"/>
        </w:rPr>
        <w:t>monitor</w:t>
      </w:r>
      <w:del w:id="544" w:author="Huawei 20180827" w:date="2018-09-03T09:57:00Z">
        <w:r w:rsidDel="003F7347">
          <w:rPr>
            <w:rFonts w:hint="eastAsia"/>
            <w:lang w:eastAsia="zh-CN"/>
          </w:rPr>
          <w:delText>ed per slot</w:delText>
        </w:r>
      </w:del>
      <w:r>
        <w:rPr>
          <w:rFonts w:hint="eastAsia"/>
          <w:lang w:eastAsia="zh-CN"/>
        </w:rPr>
        <w:t xml:space="preserve"> is no more than 4</w:t>
      </w:r>
      <w:r w:rsidR="009103C2">
        <w:rPr>
          <w:rFonts w:hint="eastAsia"/>
          <w:lang w:eastAsia="zh-CN"/>
        </w:rPr>
        <w:t xml:space="preserve"> for the cell</w:t>
      </w:r>
      <w:r>
        <w:rPr>
          <w:rFonts w:hint="eastAsia"/>
          <w:lang w:eastAsia="zh-CN"/>
        </w:rPr>
        <w:t xml:space="preserve">, and </w:t>
      </w:r>
    </w:p>
    <w:p w:rsidR="009103C2" w:rsidRPr="009103C2" w:rsidRDefault="00560546" w:rsidP="009103C2">
      <w:pPr>
        <w:pStyle w:val="B3"/>
        <w:rPr>
          <w:lang w:eastAsia="zh-CN"/>
        </w:rPr>
      </w:pPr>
      <w:r>
        <w:rPr>
          <w:rFonts w:hint="eastAsia"/>
          <w:lang w:eastAsia="zh-CN"/>
        </w:rPr>
        <w:lastRenderedPageBreak/>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with C-RNTI </w:t>
      </w:r>
      <w:ins w:id="545" w:author="Huawei 20180827" w:date="2018-09-03T09:57:00Z">
        <w:r w:rsidR="003F7347">
          <w:rPr>
            <w:rFonts w:hint="eastAsia"/>
            <w:lang w:eastAsia="zh-CN"/>
          </w:rPr>
          <w:t xml:space="preserve">configured to </w:t>
        </w:r>
      </w:ins>
      <w:r>
        <w:rPr>
          <w:rFonts w:hint="eastAsia"/>
          <w:lang w:eastAsia="zh-CN"/>
        </w:rPr>
        <w:t>monitor</w:t>
      </w:r>
      <w:del w:id="546" w:author="Huawei 20180827" w:date="2018-09-03T09:57:00Z">
        <w:r w:rsidDel="003F7347">
          <w:rPr>
            <w:rFonts w:hint="eastAsia"/>
            <w:lang w:eastAsia="zh-CN"/>
          </w:rPr>
          <w:delText>ed per slot</w:delText>
        </w:r>
      </w:del>
      <w:r>
        <w:rPr>
          <w:rFonts w:hint="eastAsia"/>
          <w:lang w:eastAsia="zh-CN"/>
        </w:rPr>
        <w:t xml:space="preserve"> is no more than 3</w:t>
      </w:r>
      <w:r w:rsidR="009103C2" w:rsidRPr="009103C2">
        <w:rPr>
          <w:rFonts w:hint="eastAsia"/>
          <w:lang w:eastAsia="zh-CN"/>
        </w:rPr>
        <w:t xml:space="preserve"> for the cell</w:t>
      </w:r>
    </w:p>
    <w:p w:rsidR="009103C2" w:rsidRPr="009103C2" w:rsidRDefault="009103C2" w:rsidP="00C9130E">
      <w:pPr>
        <w:pStyle w:val="B3"/>
        <w:rPr>
          <w:b/>
          <w:lang w:eastAsia="zh-CN"/>
        </w:rPr>
      </w:pPr>
      <w:proofErr w:type="gramStart"/>
      <w:r w:rsidRPr="009103C2">
        <w:rPr>
          <w:rFonts w:hint="eastAsia"/>
          <w:lang w:eastAsia="zh-CN"/>
        </w:rPr>
        <w:t>otherwise</w:t>
      </w:r>
      <w:proofErr w:type="gramEnd"/>
      <w:r w:rsidRPr="009103C2">
        <w:rPr>
          <w:rFonts w:hint="eastAsia"/>
          <w:lang w:eastAsia="zh-CN"/>
        </w:rPr>
        <w:t xml:space="preserve">, </w:t>
      </w:r>
      <w:r w:rsidRPr="009103C2">
        <w:rPr>
          <w:position w:val="-12"/>
        </w:rPr>
        <w:object w:dxaOrig="800" w:dyaOrig="380">
          <v:shape id="_x0000_i2815" type="#_x0000_t75" style="width:32.45pt;height:17.05pt" o:ole="">
            <v:imagedata r:id="rId948" o:title=""/>
          </v:shape>
          <o:OLEObject Type="Embed" ProgID="Equation.DSMT4" ShapeID="_x0000_i2815" DrawAspect="Content" ObjectID="_1597680577" r:id="rId949"/>
        </w:object>
      </w:r>
      <w:r w:rsidRPr="009103C2">
        <w:rPr>
          <w:lang w:eastAsia="zh-CN"/>
        </w:rPr>
        <w:t xml:space="preserve"> is the size of </w:t>
      </w:r>
      <w:ins w:id="547" w:author="Huawei 20180827" w:date="2018-08-27T19:05:00Z">
        <w:r w:rsidR="00225C93">
          <w:rPr>
            <w:rFonts w:hint="eastAsia"/>
            <w:lang w:eastAsia="zh-CN"/>
          </w:rPr>
          <w:t>COR</w:t>
        </w:r>
      </w:ins>
      <w:ins w:id="548" w:author="Huawei 20180827" w:date="2018-08-27T19:07:00Z">
        <w:r w:rsidR="00225C93">
          <w:rPr>
            <w:rFonts w:hint="eastAsia"/>
            <w:lang w:eastAsia="zh-CN"/>
          </w:rPr>
          <w:t>E</w:t>
        </w:r>
      </w:ins>
      <w:ins w:id="549" w:author="Huawei 20180827" w:date="2018-08-27T19:05:00Z">
        <w:r w:rsidR="00225C93">
          <w:rPr>
            <w:rFonts w:hint="eastAsia"/>
            <w:lang w:eastAsia="zh-CN"/>
          </w:rPr>
          <w:t>SET 0</w:t>
        </w:r>
      </w:ins>
      <w:del w:id="550" w:author="Huawei 20180827" w:date="2018-08-27T19:05:00Z">
        <w:r w:rsidRPr="009103C2" w:rsidDel="00225C93">
          <w:rPr>
            <w:lang w:eastAsia="zh-CN"/>
          </w:rPr>
          <w:delText xml:space="preserve">the initial </w:delText>
        </w:r>
        <w:r w:rsidRPr="009103C2" w:rsidDel="00225C93">
          <w:rPr>
            <w:rFonts w:hint="eastAsia"/>
            <w:lang w:eastAsia="zh-CN"/>
          </w:rPr>
          <w:delText xml:space="preserve">DL </w:delText>
        </w:r>
        <w:r w:rsidRPr="009103C2" w:rsidDel="00225C93">
          <w:rPr>
            <w:lang w:eastAsia="zh-CN"/>
          </w:rPr>
          <w:delText>bandwidth part</w:delText>
        </w:r>
      </w:del>
      <w:r w:rsidRPr="009103C2">
        <w:rPr>
          <w:lang w:eastAsia="zh-CN"/>
        </w:rPr>
        <w:t>.</w:t>
      </w:r>
    </w:p>
    <w:p w:rsidR="009103C2" w:rsidRPr="009103C2" w:rsidRDefault="009103C2" w:rsidP="00C9130E">
      <w:pPr>
        <w:pStyle w:val="B1"/>
        <w:ind w:left="284" w:firstLine="0"/>
        <w:rPr>
          <w:lang w:val="en-US"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sidR="00E409CA">
        <w:rPr>
          <w:lang w:eastAsia="zh-CN"/>
        </w:rPr>
        <w:t>"</w:t>
      </w:r>
      <w:r w:rsidRPr="009103C2">
        <w:rPr>
          <w:rFonts w:hint="eastAsia"/>
          <w:lang w:eastAsia="zh-CN"/>
        </w:rPr>
        <w:t>Frequency domain resource assignment</w:t>
      </w:r>
      <w:r w:rsidR="00E409CA">
        <w:rPr>
          <w:lang w:eastAsia="zh-CN"/>
        </w:rPr>
        <w:t>"</w:t>
      </w:r>
      <w:r w:rsidRPr="009103C2">
        <w:rPr>
          <w:rFonts w:hint="eastAsia"/>
          <w:lang w:eastAsia="zh-CN"/>
        </w:rPr>
        <w:t xml:space="preserve"> field are of all ones, the DCI format 1_0 is for </w:t>
      </w:r>
      <w:r w:rsidRPr="009103C2">
        <w:rPr>
          <w:lang w:val="en-US" w:eastAsia="zh-CN"/>
        </w:rPr>
        <w:t>random access procedure initiated by a PDCCH order</w:t>
      </w:r>
      <w:r w:rsidRPr="009103C2">
        <w:rPr>
          <w:rFonts w:hint="eastAsia"/>
          <w:lang w:val="en-US" w:eastAsia="zh-CN"/>
        </w:rPr>
        <w:t xml:space="preserve">, with </w:t>
      </w:r>
      <w:r w:rsidRPr="009103C2">
        <w:rPr>
          <w:lang w:val="en-US" w:eastAsia="zh-CN"/>
        </w:rPr>
        <w:t xml:space="preserve">all remaining fields </w:t>
      </w:r>
      <w:r w:rsidRPr="009103C2">
        <w:rPr>
          <w:rFonts w:hint="eastAsia"/>
          <w:lang w:val="en-US" w:eastAsia="zh-CN"/>
        </w:rPr>
        <w:t xml:space="preserve">set </w:t>
      </w:r>
      <w:r w:rsidRPr="009103C2">
        <w:rPr>
          <w:lang w:val="en-US" w:eastAsia="zh-CN"/>
        </w:rPr>
        <w:t>as follows:</w:t>
      </w:r>
    </w:p>
    <w:p w:rsidR="009103C2" w:rsidRPr="009103C2" w:rsidRDefault="009103C2" w:rsidP="00C9130E">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ra-PreambleIndex</w:t>
      </w:r>
      <w:r w:rsidRPr="009103C2">
        <w:rPr>
          <w:rFonts w:hint="eastAsia"/>
          <w:lang w:eastAsia="zh-CN"/>
        </w:rPr>
        <w:t xml:space="preserve"> in Subclause 5.1.2 of [8, TS38.321]</w:t>
      </w:r>
    </w:p>
    <w:p w:rsidR="009103C2" w:rsidRPr="009103C2" w:rsidRDefault="009103C2" w:rsidP="00C9130E">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sidR="00E409CA">
        <w:rPr>
          <w:lang w:eastAsia="zh-CN"/>
        </w:rPr>
        <w:t>"</w:t>
      </w:r>
      <w:r w:rsidRPr="009103C2">
        <w:rPr>
          <w:rFonts w:hint="eastAsia"/>
          <w:lang w:eastAsia="zh-CN"/>
        </w:rPr>
        <w:t>Random Access Preamble index</w:t>
      </w:r>
      <w:r w:rsidR="00E409CA">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rsidR="009103C2" w:rsidRPr="009103C2" w:rsidRDefault="009103C2" w:rsidP="00C9130E">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sidR="00E409CA">
        <w:rPr>
          <w:lang w:eastAsia="zh-CN"/>
        </w:rPr>
        <w:t>"</w:t>
      </w:r>
      <w:r w:rsidRPr="009103C2">
        <w:rPr>
          <w:rFonts w:hint="eastAsia"/>
          <w:lang w:eastAsia="zh-CN"/>
        </w:rPr>
        <w:t>Random Access Preamble index</w:t>
      </w:r>
      <w:r w:rsidR="00E409CA">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rsidR="009103C2" w:rsidRPr="009103C2" w:rsidRDefault="009103C2" w:rsidP="00C9130E">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sidR="00E409CA">
        <w:rPr>
          <w:lang w:eastAsia="zh-CN"/>
        </w:rPr>
        <w:t>"</w:t>
      </w:r>
      <w:r w:rsidRPr="009103C2">
        <w:rPr>
          <w:rFonts w:hint="eastAsia"/>
          <w:lang w:eastAsia="zh-CN"/>
        </w:rPr>
        <w:t>Random Access Preamble index</w:t>
      </w:r>
      <w:r w:rsidR="00E409CA">
        <w:rPr>
          <w:lang w:eastAsia="zh-CN"/>
        </w:rPr>
        <w:t>"</w:t>
      </w:r>
      <w:r w:rsidRPr="009103C2">
        <w:rPr>
          <w:rFonts w:hint="eastAsia"/>
          <w:lang w:eastAsia="zh-CN"/>
        </w:rPr>
        <w:t xml:space="preserve"> is not all zeros, this field indicates the RACH occasion associated with the SS/PBCH indicated by </w:t>
      </w:r>
      <w:r w:rsidR="00E409CA">
        <w:rPr>
          <w:lang w:eastAsia="zh-CN"/>
        </w:rPr>
        <w:t>"</w:t>
      </w:r>
      <w:r w:rsidRPr="009103C2">
        <w:rPr>
          <w:rFonts w:hint="eastAsia"/>
          <w:lang w:eastAsia="zh-CN"/>
        </w:rPr>
        <w:t>SS/PBCH index</w:t>
      </w:r>
      <w:r w:rsidR="00E409CA">
        <w:rPr>
          <w:lang w:eastAsia="zh-CN"/>
        </w:rPr>
        <w:t>"</w:t>
      </w:r>
      <w:r w:rsidRPr="009103C2">
        <w:rPr>
          <w:rFonts w:hint="eastAsia"/>
          <w:lang w:eastAsia="zh-CN"/>
        </w:rPr>
        <w:t xml:space="preserve"> for the PRACH transmission, according to Subclause 5.1.1 of [8, TS38.321]; otherwise, this field is reserved</w:t>
      </w:r>
    </w:p>
    <w:p w:rsidR="009103C2" w:rsidRPr="009103C2" w:rsidRDefault="009103C2" w:rsidP="00C9130E">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215695" w:rsidRPr="00C9130E" w:rsidRDefault="009103C2" w:rsidP="00C9130E">
      <w:pPr>
        <w:pStyle w:val="B1"/>
        <w:rPr>
          <w:lang w:eastAsia="zh-CN"/>
        </w:rPr>
      </w:pPr>
      <w:r w:rsidRPr="009103C2">
        <w:rPr>
          <w:rFonts w:hint="eastAsia"/>
          <w:lang w:val="en-US" w:eastAsia="zh-CN"/>
        </w:rPr>
        <w:t>Otherwise, all remaining fields are set as follows:</w:t>
      </w:r>
    </w:p>
    <w:p w:rsidR="00215695" w:rsidRDefault="00215695" w:rsidP="00215695">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sidR="009103C2">
        <w:rPr>
          <w:lang w:eastAsia="zh-CN"/>
        </w:rPr>
        <w:t>4</w:t>
      </w:r>
      <w:r w:rsidR="009103C2">
        <w:rPr>
          <w:rFonts w:hint="eastAsia"/>
          <w:lang w:eastAsia="zh-CN"/>
        </w:rPr>
        <w:t xml:space="preserve"> </w:t>
      </w:r>
      <w:r>
        <w:rPr>
          <w:rFonts w:hint="eastAsia"/>
          <w:lang w:eastAsia="zh-CN"/>
        </w:rPr>
        <w:t>bits</w:t>
      </w:r>
      <w:r w:rsidR="00560546">
        <w:rPr>
          <w:rFonts w:hint="eastAsia"/>
          <w:lang w:eastAsia="zh-CN"/>
        </w:rPr>
        <w:t xml:space="preserve"> </w:t>
      </w:r>
      <w:r w:rsidR="00560546">
        <w:rPr>
          <w:lang w:eastAsia="zh-CN"/>
        </w:rPr>
        <w:t>as defined in</w:t>
      </w:r>
      <w:r w:rsidR="00560546">
        <w:rPr>
          <w:rFonts w:hint="eastAsia"/>
          <w:lang w:eastAsia="zh-CN"/>
        </w:rPr>
        <w:t xml:space="preserve"> Subclause</w:t>
      </w:r>
      <w:r w:rsidR="00560546">
        <w:rPr>
          <w:lang w:eastAsia="zh-CN"/>
        </w:rPr>
        <w:t xml:space="preserve"> </w:t>
      </w:r>
      <w:r w:rsidR="00560546">
        <w:rPr>
          <w:rFonts w:hint="eastAsia"/>
          <w:lang w:eastAsia="zh-CN"/>
        </w:rPr>
        <w:t>5</w:t>
      </w:r>
      <w:r w:rsidR="00560546">
        <w:rPr>
          <w:lang w:eastAsia="zh-CN"/>
        </w:rPr>
        <w:t>.1.2.1 of [6, TS 38.214]</w:t>
      </w:r>
    </w:p>
    <w:p w:rsidR="003656B9" w:rsidRPr="003656B9" w:rsidRDefault="003656B9" w:rsidP="003656B9">
      <w:pPr>
        <w:pStyle w:val="B1"/>
        <w:rPr>
          <w:lang w:eastAsia="zh-CN"/>
        </w:rPr>
      </w:pPr>
      <w:r>
        <w:t>-</w:t>
      </w:r>
      <w:r>
        <w:rPr>
          <w:rFonts w:hint="eastAsia"/>
          <w:lang w:eastAsia="zh-CN"/>
        </w:rPr>
        <w:tab/>
        <w:t xml:space="preserve">VRB-to-PRB mapping </w:t>
      </w:r>
      <w:r>
        <w:t>–</w:t>
      </w:r>
      <w:r>
        <w:rPr>
          <w:rFonts w:hint="eastAsia"/>
          <w:lang w:eastAsia="zh-CN"/>
        </w:rPr>
        <w:t xml:space="preserve"> 1 bit</w:t>
      </w:r>
      <w:r w:rsidR="00560546">
        <w:rPr>
          <w:rFonts w:hint="eastAsia"/>
          <w:lang w:eastAsia="zh-CN"/>
        </w:rPr>
        <w:t xml:space="preserve"> according to Table 7.3.1.1.2-33</w:t>
      </w:r>
    </w:p>
    <w:p w:rsidR="00215695" w:rsidRDefault="00215695" w:rsidP="00215695">
      <w:pPr>
        <w:pStyle w:val="B1"/>
        <w:rPr>
          <w:lang w:eastAsia="zh-CN"/>
        </w:rPr>
      </w:pPr>
      <w:r>
        <w:t>-</w:t>
      </w:r>
      <w:r>
        <w:rPr>
          <w:rFonts w:hint="eastAsia"/>
          <w:lang w:eastAsia="zh-CN"/>
        </w:rPr>
        <w:tab/>
      </w:r>
      <w:r>
        <w:t xml:space="preserve">Modulation and coding scheme – </w:t>
      </w:r>
      <w:r w:rsidR="00A06B59">
        <w:rPr>
          <w:rFonts w:hint="eastAsia"/>
          <w:lang w:eastAsia="zh-CN"/>
        </w:rPr>
        <w:t>5</w:t>
      </w:r>
      <w:r w:rsidR="00A06B59">
        <w:t xml:space="preserve"> </w:t>
      </w:r>
      <w:r>
        <w:t>bits as defined in</w:t>
      </w:r>
      <w:r w:rsidR="00BE20EA">
        <w:t xml:space="preserve"> Subclause</w:t>
      </w:r>
      <w:r>
        <w:t xml:space="preserve"> </w:t>
      </w:r>
      <w:r w:rsidR="00560546">
        <w:rPr>
          <w:rFonts w:hint="eastAsia"/>
          <w:lang w:eastAsia="zh-CN"/>
        </w:rPr>
        <w:t>5.1.3</w:t>
      </w:r>
      <w:r>
        <w:t xml:space="preserve"> of [</w:t>
      </w:r>
      <w:r>
        <w:rPr>
          <w:rFonts w:hint="eastAsia"/>
          <w:lang w:eastAsia="zh-CN"/>
        </w:rPr>
        <w:t>6, TS</w:t>
      </w:r>
      <w:r w:rsidR="00560546">
        <w:rPr>
          <w:lang w:eastAsia="zh-CN"/>
        </w:rPr>
        <w:t xml:space="preserve"> </w:t>
      </w:r>
      <w:r>
        <w:rPr>
          <w:rFonts w:hint="eastAsia"/>
          <w:lang w:eastAsia="zh-CN"/>
        </w:rPr>
        <w:t>38.214</w:t>
      </w:r>
      <w:r>
        <w:t>]</w:t>
      </w:r>
    </w:p>
    <w:p w:rsidR="00215695" w:rsidRDefault="00215695" w:rsidP="00215695">
      <w:pPr>
        <w:pStyle w:val="B1"/>
        <w:rPr>
          <w:lang w:eastAsia="zh-CN"/>
        </w:rPr>
      </w:pPr>
      <w:r>
        <w:t>-</w:t>
      </w:r>
      <w:r>
        <w:rPr>
          <w:rFonts w:hint="eastAsia"/>
          <w:lang w:eastAsia="zh-CN"/>
        </w:rPr>
        <w:tab/>
      </w:r>
      <w:r>
        <w:t>New data indicator – 1 bit</w:t>
      </w:r>
    </w:p>
    <w:p w:rsidR="00215695" w:rsidRDefault="00215695" w:rsidP="00215695">
      <w:pPr>
        <w:pStyle w:val="B1"/>
        <w:rPr>
          <w:lang w:eastAsia="zh-CN"/>
        </w:rPr>
      </w:pPr>
      <w:r>
        <w:t>-</w:t>
      </w:r>
      <w:r>
        <w:rPr>
          <w:rFonts w:hint="eastAsia"/>
          <w:lang w:eastAsia="zh-CN"/>
        </w:rPr>
        <w:tab/>
      </w:r>
      <w:r>
        <w:t>Redundancy version – 2 bits</w:t>
      </w:r>
      <w:r w:rsidRPr="000A6027">
        <w:t xml:space="preserve"> </w:t>
      </w:r>
      <w:r>
        <w:t>as defined in</w:t>
      </w:r>
      <w:r w:rsidR="00BE20EA">
        <w:t xml:space="preserve"> </w:t>
      </w:r>
      <w:r w:rsidR="00560546">
        <w:t xml:space="preserve">Table </w:t>
      </w:r>
      <w:r w:rsidR="00560546">
        <w:rPr>
          <w:lang w:eastAsia="zh-CN"/>
        </w:rPr>
        <w:t>7.3.1.1.1-2</w:t>
      </w:r>
    </w:p>
    <w:p w:rsidR="00215695" w:rsidRDefault="00215695" w:rsidP="00215695">
      <w:pPr>
        <w:pStyle w:val="B1"/>
        <w:rPr>
          <w:lang w:eastAsia="zh-CN"/>
        </w:rPr>
      </w:pPr>
      <w:r>
        <w:t>-</w:t>
      </w:r>
      <w:r>
        <w:rPr>
          <w:rFonts w:hint="eastAsia"/>
          <w:lang w:eastAsia="zh-CN"/>
        </w:rPr>
        <w:tab/>
      </w:r>
      <w:r>
        <w:t xml:space="preserve">HARQ process number – </w:t>
      </w:r>
      <w:r w:rsidR="00A06B59">
        <w:rPr>
          <w:rFonts w:hint="eastAsia"/>
          <w:lang w:eastAsia="zh-CN"/>
        </w:rPr>
        <w:t>4</w:t>
      </w:r>
      <w:r w:rsidR="00A06B59">
        <w:t xml:space="preserve"> </w:t>
      </w:r>
      <w:r>
        <w:t>bits</w:t>
      </w:r>
    </w:p>
    <w:p w:rsidR="00761921" w:rsidRDefault="00761921" w:rsidP="00215695">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w:t>
      </w:r>
      <w:r w:rsidR="00AA397F">
        <w:rPr>
          <w:rFonts w:hint="eastAsia"/>
          <w:lang w:eastAsia="zh-CN"/>
        </w:rPr>
        <w:t xml:space="preserve"> </w:t>
      </w:r>
      <w:r w:rsidR="00366BBE" w:rsidRPr="00366BBE">
        <w:rPr>
          <w:lang w:eastAsia="zh-CN"/>
        </w:rPr>
        <w:t>as defined in</w:t>
      </w:r>
      <w:r w:rsidR="00BE20EA">
        <w:rPr>
          <w:lang w:eastAsia="zh-CN"/>
        </w:rPr>
        <w:t xml:space="preserve"> Subclause</w:t>
      </w:r>
      <w:r w:rsidR="00366BBE" w:rsidRPr="00366BBE">
        <w:rPr>
          <w:lang w:eastAsia="zh-CN"/>
        </w:rPr>
        <w:t xml:space="preserve"> 9.1.3 of [5, TS</w:t>
      </w:r>
      <w:r w:rsidR="00560546">
        <w:rPr>
          <w:lang w:eastAsia="zh-CN"/>
        </w:rPr>
        <w:t xml:space="preserve"> </w:t>
      </w:r>
      <w:r w:rsidR="00366BBE" w:rsidRPr="00366BBE">
        <w:rPr>
          <w:lang w:eastAsia="zh-CN"/>
        </w:rPr>
        <w:t>38.213]</w:t>
      </w:r>
      <w:r w:rsidR="00560546">
        <w:rPr>
          <w:rFonts w:hint="eastAsia"/>
          <w:lang w:eastAsia="zh-CN"/>
        </w:rPr>
        <w:t>, as counter DAI</w:t>
      </w:r>
    </w:p>
    <w:p w:rsidR="00215695" w:rsidRDefault="00215695" w:rsidP="00215695">
      <w:pPr>
        <w:pStyle w:val="B1"/>
        <w:rPr>
          <w:lang w:eastAsia="zh-CN"/>
        </w:rPr>
      </w:pPr>
      <w:r>
        <w:t>-</w:t>
      </w:r>
      <w:r>
        <w:rPr>
          <w:rFonts w:hint="eastAsia"/>
          <w:lang w:eastAsia="zh-CN"/>
        </w:rPr>
        <w:tab/>
      </w:r>
      <w:r>
        <w:t>TPC command for scheduled PU</w:t>
      </w:r>
      <w:r>
        <w:rPr>
          <w:rFonts w:hint="eastAsia"/>
          <w:lang w:eastAsia="zh-CN"/>
        </w:rPr>
        <w:t>C</w:t>
      </w:r>
      <w:r>
        <w:t>CH – 2 bits as defined in</w:t>
      </w:r>
      <w:r w:rsidR="00BE20EA">
        <w:t xml:space="preserve"> Subclause</w:t>
      </w:r>
      <w:r>
        <w:t xml:space="preserve"> </w:t>
      </w:r>
      <w:r w:rsidR="00560546">
        <w:rPr>
          <w:rFonts w:hint="eastAsia"/>
          <w:lang w:eastAsia="zh-CN"/>
        </w:rPr>
        <w:t>7.2.1</w:t>
      </w:r>
      <w:r>
        <w:t xml:space="preserve"> of [</w:t>
      </w:r>
      <w:r>
        <w:rPr>
          <w:rFonts w:hint="eastAsia"/>
          <w:lang w:eastAsia="zh-CN"/>
        </w:rPr>
        <w:t>5, TS</w:t>
      </w:r>
      <w:r w:rsidR="00560546">
        <w:rPr>
          <w:lang w:eastAsia="zh-CN"/>
        </w:rPr>
        <w:t xml:space="preserve"> </w:t>
      </w:r>
      <w:r>
        <w:rPr>
          <w:rFonts w:hint="eastAsia"/>
          <w:lang w:eastAsia="zh-CN"/>
        </w:rPr>
        <w:t>38.213</w:t>
      </w:r>
      <w:r>
        <w:t>]</w:t>
      </w:r>
    </w:p>
    <w:p w:rsidR="00215695" w:rsidRDefault="00215695" w:rsidP="00215695">
      <w:pPr>
        <w:pStyle w:val="B1"/>
        <w:rPr>
          <w:lang w:eastAsia="zh-CN"/>
        </w:rPr>
      </w:pPr>
      <w:r>
        <w:t>-</w:t>
      </w:r>
      <w:r>
        <w:rPr>
          <w:rFonts w:hint="eastAsia"/>
          <w:lang w:eastAsia="zh-CN"/>
        </w:rPr>
        <w:tab/>
        <w:t>PUCCH resource indicator</w:t>
      </w:r>
      <w:r>
        <w:t xml:space="preserve"> – </w:t>
      </w:r>
      <w:r w:rsidR="00560546">
        <w:t>3</w:t>
      </w:r>
      <w:r>
        <w:t xml:space="preserve"> bit</w:t>
      </w:r>
      <w:r>
        <w:rPr>
          <w:rFonts w:hint="eastAsia"/>
          <w:lang w:eastAsia="zh-CN"/>
        </w:rPr>
        <w:t>s</w:t>
      </w:r>
      <w:r w:rsidR="00A06B59">
        <w:rPr>
          <w:rFonts w:hint="eastAsia"/>
          <w:lang w:eastAsia="zh-CN"/>
        </w:rPr>
        <w:t xml:space="preserve"> as defined in</w:t>
      </w:r>
      <w:r w:rsidR="00BE20EA">
        <w:rPr>
          <w:rFonts w:hint="eastAsia"/>
          <w:lang w:eastAsia="zh-CN"/>
        </w:rPr>
        <w:t xml:space="preserve"> Subclause</w:t>
      </w:r>
      <w:r w:rsidR="00A06B59">
        <w:rPr>
          <w:rFonts w:hint="eastAsia"/>
          <w:lang w:eastAsia="zh-CN"/>
        </w:rPr>
        <w:t xml:space="preserve"> </w:t>
      </w:r>
      <w:r w:rsidR="00560546">
        <w:rPr>
          <w:rFonts w:hint="eastAsia"/>
          <w:lang w:eastAsia="zh-CN"/>
        </w:rPr>
        <w:t>9.2.3</w:t>
      </w:r>
      <w:r w:rsidR="00A06B59">
        <w:rPr>
          <w:rFonts w:hint="eastAsia"/>
          <w:lang w:eastAsia="zh-CN"/>
        </w:rPr>
        <w:t xml:space="preserve"> of [5, TS</w:t>
      </w:r>
      <w:r w:rsidR="00560546">
        <w:rPr>
          <w:lang w:eastAsia="zh-CN"/>
        </w:rPr>
        <w:t xml:space="preserve"> </w:t>
      </w:r>
      <w:r w:rsidR="00A06B59">
        <w:rPr>
          <w:rFonts w:hint="eastAsia"/>
          <w:lang w:eastAsia="zh-CN"/>
        </w:rPr>
        <w:t>38.213]</w:t>
      </w:r>
    </w:p>
    <w:p w:rsidR="00560546" w:rsidRDefault="00941E3C" w:rsidP="00560546">
      <w:pPr>
        <w:pStyle w:val="B1"/>
        <w:rPr>
          <w:lang w:eastAsia="zh-CN"/>
        </w:rPr>
      </w:pPr>
      <w:r>
        <w:t>-</w:t>
      </w:r>
      <w:r w:rsidR="0009376C">
        <w:tab/>
      </w:r>
      <w:r>
        <w:rPr>
          <w:rFonts w:hint="eastAsia"/>
          <w:lang w:eastAsia="zh-CN"/>
        </w:rPr>
        <w:t>PDSCH-to-HARQ_feedback timing indicator</w:t>
      </w:r>
      <w:r>
        <w:t xml:space="preserve"> – </w:t>
      </w:r>
      <w:r w:rsidR="00A06B59">
        <w:rPr>
          <w:rFonts w:hint="eastAsia"/>
          <w:lang w:eastAsia="zh-CN"/>
        </w:rPr>
        <w:t>3</w:t>
      </w:r>
      <w:r>
        <w:t xml:space="preserve"> bit</w:t>
      </w:r>
      <w:r>
        <w:rPr>
          <w:rFonts w:hint="eastAsia"/>
          <w:lang w:eastAsia="zh-CN"/>
        </w:rPr>
        <w:t>s</w:t>
      </w:r>
      <w:r w:rsidR="00A06B59">
        <w:rPr>
          <w:rFonts w:hint="eastAsia"/>
          <w:lang w:eastAsia="zh-CN"/>
        </w:rPr>
        <w:t xml:space="preserve"> as defined in</w:t>
      </w:r>
      <w:r w:rsidR="00BE20EA">
        <w:rPr>
          <w:rFonts w:hint="eastAsia"/>
          <w:lang w:eastAsia="zh-CN"/>
        </w:rPr>
        <w:t xml:space="preserve"> Subclause</w:t>
      </w:r>
      <w:r w:rsidR="00A06B59">
        <w:rPr>
          <w:rFonts w:hint="eastAsia"/>
          <w:lang w:eastAsia="zh-CN"/>
        </w:rPr>
        <w:t xml:space="preserve"> </w:t>
      </w:r>
      <w:r w:rsidR="00823C1C">
        <w:rPr>
          <w:rFonts w:hint="eastAsia"/>
          <w:lang w:eastAsia="zh-CN"/>
        </w:rPr>
        <w:t>9.2.3</w:t>
      </w:r>
      <w:r w:rsidR="00A06B59">
        <w:rPr>
          <w:rFonts w:hint="eastAsia"/>
          <w:lang w:eastAsia="zh-CN"/>
        </w:rPr>
        <w:t xml:space="preserve"> of [5, TS38.213]</w:t>
      </w:r>
    </w:p>
    <w:p w:rsidR="00823C1C" w:rsidRDefault="00823C1C" w:rsidP="00560546">
      <w:pPr>
        <w:rPr>
          <w:lang w:eastAsia="zh-CN"/>
        </w:rPr>
      </w:pPr>
    </w:p>
    <w:p w:rsidR="00560546" w:rsidRPr="005F0D76" w:rsidRDefault="00560546" w:rsidP="00560546">
      <w:pPr>
        <w:rPr>
          <w:lang w:eastAsia="zh-CN"/>
        </w:rPr>
      </w:pPr>
      <w:r w:rsidRPr="005F0D76">
        <w:rPr>
          <w:rFonts w:hint="eastAsia"/>
          <w:lang w:eastAsia="zh-CN"/>
        </w:rPr>
        <w:t>T</w:t>
      </w:r>
      <w:r w:rsidRPr="005F0D76">
        <w:rPr>
          <w:lang w:eastAsia="zh-CN"/>
        </w:rPr>
        <w:t xml:space="preserve">he </w:t>
      </w:r>
      <w:r w:rsidRPr="005F0D76">
        <w:t>following information is transmitted by means of the DCI format</w:t>
      </w:r>
      <w:r w:rsidRPr="005F0D76">
        <w:rPr>
          <w:rFonts w:hint="eastAsia"/>
          <w:lang w:eastAsia="zh-CN"/>
        </w:rPr>
        <w:t xml:space="preserve"> 1_0 with CRC scrambled by P-RNTI</w:t>
      </w:r>
      <w:r w:rsidRPr="005F0D76">
        <w:rPr>
          <w:lang w:eastAsia="zh-CN"/>
        </w:rPr>
        <w:t>:</w:t>
      </w:r>
    </w:p>
    <w:p w:rsidR="00823C1C" w:rsidRDefault="00D775C3" w:rsidP="00823C1C">
      <w:pPr>
        <w:pStyle w:val="B1"/>
        <w:rPr>
          <w:lang w:eastAsia="zh-CN"/>
        </w:rPr>
      </w:pPr>
      <w:r>
        <w:rPr>
          <w:lang w:eastAsia="zh-CN"/>
        </w:rPr>
        <w:t>-</w:t>
      </w:r>
      <w:r>
        <w:rPr>
          <w:lang w:eastAsia="zh-CN"/>
        </w:rPr>
        <w:tab/>
      </w:r>
      <w:r w:rsidR="00560546" w:rsidRPr="005F0D76">
        <w:rPr>
          <w:lang w:eastAsia="zh-CN"/>
        </w:rPr>
        <w:t xml:space="preserve">Short Messages Indicator – </w:t>
      </w:r>
      <w:r w:rsidR="00823C1C">
        <w:rPr>
          <w:lang w:eastAsia="zh-CN"/>
        </w:rPr>
        <w:t>2</w:t>
      </w:r>
      <w:r w:rsidR="00823C1C" w:rsidRPr="005F0D76">
        <w:rPr>
          <w:lang w:eastAsia="zh-CN"/>
        </w:rPr>
        <w:t xml:space="preserve"> </w:t>
      </w:r>
      <w:r w:rsidR="00560546" w:rsidRPr="005F0D76">
        <w:rPr>
          <w:lang w:eastAsia="zh-CN"/>
        </w:rPr>
        <w:t>bit</w:t>
      </w:r>
      <w:r w:rsidR="00823C1C">
        <w:rPr>
          <w:rFonts w:hint="eastAsia"/>
          <w:lang w:eastAsia="zh-CN"/>
        </w:rPr>
        <w:t>s according to Table 7.3.1.2.1-1</w:t>
      </w:r>
      <w:r w:rsidR="00560546" w:rsidRPr="005F0D76">
        <w:rPr>
          <w:lang w:eastAsia="zh-CN"/>
        </w:rPr>
        <w:t xml:space="preserve">. </w:t>
      </w:r>
    </w:p>
    <w:p w:rsidR="00823C1C" w:rsidRPr="00823C1C" w:rsidRDefault="00823C1C" w:rsidP="00823C1C">
      <w:pPr>
        <w:pStyle w:val="B1"/>
        <w:rPr>
          <w:lang w:eastAsia="zh-CN"/>
        </w:rPr>
      </w:pPr>
      <w:r w:rsidRPr="00823C1C">
        <w:rPr>
          <w:lang w:eastAsia="zh-CN"/>
        </w:rPr>
        <w:t>-</w:t>
      </w:r>
      <w:r w:rsidRPr="00823C1C">
        <w:rPr>
          <w:lang w:eastAsia="zh-CN"/>
        </w:rPr>
        <w:tab/>
        <w:t>Short Messages</w:t>
      </w:r>
      <w:r w:rsidRPr="00823C1C">
        <w:rPr>
          <w:rFonts w:hint="eastAsia"/>
          <w:lang w:eastAsia="zh-CN"/>
        </w:rPr>
        <w:t xml:space="preserve"> </w:t>
      </w:r>
      <w:r w:rsidRPr="00823C1C">
        <w:rPr>
          <w:lang w:eastAsia="zh-CN"/>
        </w:rPr>
        <w:t xml:space="preserve">– </w:t>
      </w:r>
      <w:del w:id="551" w:author="Huawei 20180827" w:date="2018-08-27T15:11:00Z">
        <w:r w:rsidRPr="00823C1C" w:rsidDel="00222C82">
          <w:rPr>
            <w:rFonts w:hint="eastAsia"/>
            <w:lang w:eastAsia="zh-CN"/>
          </w:rPr>
          <w:delText>[</w:delText>
        </w:r>
      </w:del>
      <w:r w:rsidRPr="00823C1C">
        <w:rPr>
          <w:rFonts w:hint="eastAsia"/>
          <w:lang w:eastAsia="zh-CN"/>
        </w:rPr>
        <w:t>8</w:t>
      </w:r>
      <w:del w:id="552" w:author="Huawei 20180827" w:date="2018-08-27T15:11:00Z">
        <w:r w:rsidRPr="00823C1C" w:rsidDel="00222C82">
          <w:rPr>
            <w:rFonts w:hint="eastAsia"/>
            <w:lang w:eastAsia="zh-CN"/>
          </w:rPr>
          <w:delText>]</w:delText>
        </w:r>
      </w:del>
      <w:r w:rsidRPr="00823C1C">
        <w:rPr>
          <w:lang w:eastAsia="zh-CN"/>
        </w:rPr>
        <w:t xml:space="preserve"> bit</w:t>
      </w:r>
      <w:r w:rsidRPr="00823C1C">
        <w:rPr>
          <w:rFonts w:hint="eastAsia"/>
          <w:lang w:eastAsia="zh-CN"/>
        </w:rPr>
        <w:t>s, according to Subclause x.x of [9, TS38.331]</w:t>
      </w:r>
      <w:r w:rsidRPr="00823C1C">
        <w:rPr>
          <w:lang w:eastAsia="zh-CN"/>
        </w:rPr>
        <w:t>.</w:t>
      </w:r>
      <w:r w:rsidRPr="00823C1C">
        <w:rPr>
          <w:rFonts w:hint="eastAsia"/>
          <w:lang w:eastAsia="zh-CN"/>
        </w:rPr>
        <w:t xml:space="preserve"> </w:t>
      </w:r>
      <w:r w:rsidRPr="00823C1C">
        <w:rPr>
          <w:lang w:eastAsia="zh-CN"/>
        </w:rPr>
        <w:t>I</w:t>
      </w:r>
      <w:r w:rsidRPr="00823C1C">
        <w:rPr>
          <w:rFonts w:hint="eastAsia"/>
          <w:lang w:eastAsia="zh-CN"/>
        </w:rPr>
        <w:t>f only the scheduling information for Paging is carried, this bit field is reserved.</w:t>
      </w:r>
    </w:p>
    <w:p w:rsidR="00823C1C" w:rsidRPr="00823C1C" w:rsidRDefault="00823C1C" w:rsidP="00C9130E">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2816" type="#_x0000_t75" style="width:134.65pt;height:19.25pt" o:ole="">
            <v:imagedata r:id="rId944" o:title=""/>
          </v:shape>
          <o:OLEObject Type="Embed" ProgID="Equation.3" ShapeID="_x0000_i2816" DrawAspect="Content" ObjectID="_1597680578" r:id="rId950"/>
        </w:object>
      </w:r>
      <w:r w:rsidRPr="00823C1C">
        <w:rPr>
          <w:rFonts w:hint="eastAsia"/>
          <w:lang w:eastAsia="zh-CN"/>
        </w:rPr>
        <w:t xml:space="preserve"> bits.  If only the short message is carried, this bit field is reserved.</w:t>
      </w:r>
    </w:p>
    <w:p w:rsidR="00823C1C" w:rsidRPr="00823C1C" w:rsidRDefault="00823C1C" w:rsidP="00C9130E">
      <w:pPr>
        <w:pStyle w:val="B2"/>
        <w:rPr>
          <w:lang w:eastAsia="zh-CN"/>
        </w:rPr>
      </w:pPr>
      <w:r w:rsidRPr="00823C1C">
        <w:rPr>
          <w:lang w:eastAsia="zh-CN"/>
        </w:rPr>
        <w:t>-</w:t>
      </w:r>
      <w:r w:rsidRPr="00823C1C">
        <w:rPr>
          <w:lang w:eastAsia="zh-CN"/>
        </w:rPr>
        <w:tab/>
      </w:r>
      <w:r w:rsidRPr="00823C1C">
        <w:rPr>
          <w:position w:val="-10"/>
        </w:rPr>
        <w:object w:dxaOrig="820" w:dyaOrig="360">
          <v:shape id="_x0000_i2817" type="#_x0000_t75" style="width:34.1pt;height:14.85pt" o:ole="">
            <v:imagedata r:id="rId951" o:title=""/>
          </v:shape>
          <o:OLEObject Type="Embed" ProgID="Equation.3" ShapeID="_x0000_i2817" DrawAspect="Content" ObjectID="_1597680579" r:id="rId952"/>
        </w:object>
      </w:r>
      <w:r w:rsidRPr="00823C1C">
        <w:rPr>
          <w:lang w:eastAsia="zh-CN"/>
        </w:rPr>
        <w:t xml:space="preserve"> is the size of </w:t>
      </w:r>
      <w:ins w:id="553" w:author="Huawei 20180827" w:date="2018-08-27T19:06:00Z">
        <w:r w:rsidR="00225C93">
          <w:rPr>
            <w:rFonts w:hint="eastAsia"/>
            <w:lang w:eastAsia="zh-CN"/>
          </w:rPr>
          <w:t>COR</w:t>
        </w:r>
      </w:ins>
      <w:ins w:id="554" w:author="Huawei 20180827" w:date="2018-08-27T19:07:00Z">
        <w:r w:rsidR="00225C93">
          <w:rPr>
            <w:rFonts w:hint="eastAsia"/>
            <w:lang w:eastAsia="zh-CN"/>
          </w:rPr>
          <w:t>E</w:t>
        </w:r>
      </w:ins>
      <w:ins w:id="555" w:author="Huawei 20180827" w:date="2018-08-27T19:06:00Z">
        <w:r w:rsidR="00225C93">
          <w:rPr>
            <w:rFonts w:hint="eastAsia"/>
            <w:lang w:eastAsia="zh-CN"/>
          </w:rPr>
          <w:t>SET 0</w:t>
        </w:r>
      </w:ins>
      <w:del w:id="556" w:author="Huawei 20180827" w:date="2018-08-27T19:06:00Z">
        <w:r w:rsidRPr="00823C1C" w:rsidDel="00225C93">
          <w:rPr>
            <w:lang w:eastAsia="zh-CN"/>
          </w:rPr>
          <w:delText xml:space="preserve">the initial </w:delText>
        </w:r>
        <w:r w:rsidRPr="00823C1C" w:rsidDel="00225C93">
          <w:rPr>
            <w:rFonts w:hint="eastAsia"/>
            <w:lang w:eastAsia="zh-CN"/>
          </w:rPr>
          <w:delText xml:space="preserve">DL </w:delText>
        </w:r>
        <w:r w:rsidRPr="00823C1C" w:rsidDel="00225C93">
          <w:rPr>
            <w:lang w:eastAsia="zh-CN"/>
          </w:rPr>
          <w:delText>bandwidth part</w:delText>
        </w:r>
      </w:del>
    </w:p>
    <w:p w:rsidR="00823C1C" w:rsidRPr="00823C1C" w:rsidRDefault="00823C1C" w:rsidP="00C9130E">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r w:rsidRPr="00823C1C">
        <w:rPr>
          <w:rFonts w:hint="eastAsia"/>
          <w:lang w:eastAsia="zh-CN"/>
        </w:rPr>
        <w:t xml:space="preserve">. </w:t>
      </w:r>
      <w:r w:rsidRPr="00823C1C">
        <w:rPr>
          <w:lang w:eastAsia="zh-CN"/>
        </w:rPr>
        <w:t>I</w:t>
      </w:r>
      <w:r w:rsidRPr="00823C1C">
        <w:rPr>
          <w:rFonts w:hint="eastAsia"/>
          <w:lang w:eastAsia="zh-CN"/>
        </w:rPr>
        <w:t>f only the short message is carried, this bit field is reserved.</w:t>
      </w:r>
    </w:p>
    <w:p w:rsidR="00823C1C" w:rsidRPr="00823C1C" w:rsidRDefault="00823C1C" w:rsidP="00C9130E">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 </w:t>
      </w:r>
      <w:r w:rsidRPr="00823C1C">
        <w:rPr>
          <w:lang w:eastAsia="zh-CN"/>
        </w:rPr>
        <w:t>I</w:t>
      </w:r>
      <w:r w:rsidRPr="00823C1C">
        <w:rPr>
          <w:rFonts w:hint="eastAsia"/>
          <w:lang w:eastAsia="zh-CN"/>
        </w:rPr>
        <w:t>f only the short message is carried, this bit field is reserved.</w:t>
      </w:r>
    </w:p>
    <w:p w:rsidR="00823C1C" w:rsidRPr="00823C1C" w:rsidRDefault="00823C1C" w:rsidP="00C9130E">
      <w:pPr>
        <w:pStyle w:val="B1"/>
        <w:rPr>
          <w:lang w:eastAsia="zh-CN"/>
        </w:rPr>
      </w:pPr>
      <w:r w:rsidRPr="00823C1C">
        <w:lastRenderedPageBreak/>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xml:space="preserve">, using Table 5.1.3.1-1. </w:t>
      </w:r>
      <w:r w:rsidRPr="00823C1C">
        <w:rPr>
          <w:lang w:eastAsia="zh-CN"/>
        </w:rPr>
        <w:t>I</w:t>
      </w:r>
      <w:r w:rsidRPr="00823C1C">
        <w:rPr>
          <w:rFonts w:hint="eastAsia"/>
          <w:lang w:eastAsia="zh-CN"/>
        </w:rPr>
        <w:t>f only the short message is carried, this bit field is reserved.</w:t>
      </w:r>
    </w:p>
    <w:p w:rsidR="00823C1C" w:rsidRPr="00823C1C" w:rsidRDefault="00823C1C" w:rsidP="00C9130E">
      <w:pPr>
        <w:pStyle w:val="B1"/>
        <w:rPr>
          <w:lang w:eastAsia="zh-CN"/>
        </w:rPr>
      </w:pPr>
      <w:r w:rsidRPr="00823C1C">
        <w:t>-</w:t>
      </w:r>
      <w:r w:rsidRPr="00823C1C">
        <w:rPr>
          <w:rFonts w:hint="eastAsia"/>
          <w:lang w:eastAsia="zh-CN"/>
        </w:rPr>
        <w:tab/>
        <w:t xml:space="preserve">TB scaling </w:t>
      </w:r>
      <w:r w:rsidRPr="00823C1C">
        <w:t xml:space="preserve">– </w:t>
      </w:r>
      <w:r w:rsidRPr="00823C1C">
        <w:rPr>
          <w:rFonts w:hint="eastAsia"/>
          <w:lang w:eastAsia="zh-CN"/>
        </w:rPr>
        <w:t>2</w:t>
      </w:r>
      <w:r w:rsidRPr="00823C1C">
        <w:t xml:space="preserve"> bit</w:t>
      </w:r>
      <w:r w:rsidRPr="00823C1C">
        <w:rPr>
          <w:rFonts w:hint="eastAsia"/>
          <w:lang w:eastAsia="zh-CN"/>
        </w:rPr>
        <w:t xml:space="preserve">s as defined in Subclause 5.1.3.2 of [6, TS38.214]. </w:t>
      </w:r>
      <w:r w:rsidRPr="00823C1C">
        <w:rPr>
          <w:lang w:eastAsia="zh-CN"/>
        </w:rPr>
        <w:t>I</w:t>
      </w:r>
      <w:r w:rsidRPr="00823C1C">
        <w:rPr>
          <w:rFonts w:hint="eastAsia"/>
          <w:lang w:eastAsia="zh-CN"/>
        </w:rPr>
        <w:t>f only the short message is carried, this bit field is reserved.</w:t>
      </w:r>
    </w:p>
    <w:p w:rsidR="00823C1C" w:rsidRPr="00823C1C" w:rsidRDefault="00823C1C" w:rsidP="00C9130E">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6</w:t>
      </w:r>
      <w:r w:rsidRPr="00823C1C">
        <w:rPr>
          <w:lang w:eastAsia="zh-CN"/>
        </w:rPr>
        <w:t xml:space="preserve"> bit</w:t>
      </w:r>
      <w:r w:rsidRPr="00823C1C">
        <w:rPr>
          <w:rFonts w:hint="eastAsia"/>
          <w:lang w:eastAsia="zh-CN"/>
        </w:rPr>
        <w:t>s</w:t>
      </w:r>
    </w:p>
    <w:p w:rsidR="00560546" w:rsidRPr="005F0D76" w:rsidRDefault="00560546" w:rsidP="00C9130E">
      <w:pPr>
        <w:rPr>
          <w:lang w:eastAsia="zh-CN"/>
        </w:rPr>
      </w:pPr>
    </w:p>
    <w:p w:rsidR="00560546" w:rsidRPr="005639B9" w:rsidRDefault="00560546" w:rsidP="00560546">
      <w:pPr>
        <w:rPr>
          <w:lang w:eastAsia="zh-CN"/>
        </w:rPr>
      </w:pPr>
      <w:r>
        <w:t xml:space="preserve">The following information is transmitted by means of the DCI format </w:t>
      </w:r>
      <w:r>
        <w:rPr>
          <w:rFonts w:hint="eastAsia"/>
          <w:lang w:eastAsia="zh-CN"/>
        </w:rPr>
        <w:t>1_0 with CRC scrambled by SI-RNTI</w:t>
      </w:r>
      <w:r>
        <w:t>:</w:t>
      </w:r>
    </w:p>
    <w:p w:rsidR="00823C1C" w:rsidRPr="00823C1C" w:rsidRDefault="00823C1C" w:rsidP="00C9130E">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2818" type="#_x0000_t75" style="width:134.65pt;height:19.25pt" o:ole="">
            <v:imagedata r:id="rId944" o:title=""/>
          </v:shape>
          <o:OLEObject Type="Embed" ProgID="Equation.3" ShapeID="_x0000_i2818" DrawAspect="Content" ObjectID="_1597680580" r:id="rId953"/>
        </w:object>
      </w:r>
      <w:r w:rsidRPr="00823C1C">
        <w:rPr>
          <w:rFonts w:hint="eastAsia"/>
          <w:lang w:eastAsia="zh-CN"/>
        </w:rPr>
        <w:t xml:space="preserve"> bits</w:t>
      </w:r>
    </w:p>
    <w:p w:rsidR="00823C1C" w:rsidRPr="00823C1C" w:rsidRDefault="00823C1C" w:rsidP="00C9130E">
      <w:pPr>
        <w:pStyle w:val="B2"/>
        <w:rPr>
          <w:b/>
          <w:lang w:eastAsia="zh-CN"/>
        </w:rPr>
      </w:pPr>
      <w:r w:rsidRPr="00823C1C">
        <w:rPr>
          <w:lang w:eastAsia="zh-CN"/>
        </w:rPr>
        <w:t>-</w:t>
      </w:r>
      <w:r w:rsidRPr="00823C1C">
        <w:rPr>
          <w:lang w:eastAsia="zh-CN"/>
        </w:rPr>
        <w:tab/>
      </w:r>
      <w:r w:rsidRPr="00823C1C">
        <w:rPr>
          <w:position w:val="-10"/>
        </w:rPr>
        <w:object w:dxaOrig="820" w:dyaOrig="360">
          <v:shape id="_x0000_i2819" type="#_x0000_t75" style="width:34.1pt;height:14.85pt" o:ole="">
            <v:imagedata r:id="rId951" o:title=""/>
          </v:shape>
          <o:OLEObject Type="Embed" ProgID="Equation.3" ShapeID="_x0000_i2819" DrawAspect="Content" ObjectID="_1597680581" r:id="rId954"/>
        </w:object>
      </w:r>
      <w:r w:rsidRPr="00823C1C">
        <w:rPr>
          <w:lang w:eastAsia="zh-CN"/>
        </w:rPr>
        <w:t xml:space="preserve"> is the size of </w:t>
      </w:r>
      <w:ins w:id="557" w:author="Huawei 20180827" w:date="2018-08-27T19:06:00Z">
        <w:r w:rsidR="00225C93">
          <w:rPr>
            <w:rFonts w:hint="eastAsia"/>
            <w:lang w:eastAsia="zh-CN"/>
          </w:rPr>
          <w:t>CORESET 0</w:t>
        </w:r>
      </w:ins>
      <w:del w:id="558" w:author="Huawei 20180827" w:date="2018-08-27T19:06:00Z">
        <w:r w:rsidRPr="00823C1C" w:rsidDel="00225C93">
          <w:rPr>
            <w:lang w:eastAsia="zh-CN"/>
          </w:rPr>
          <w:delText>the initial</w:delText>
        </w:r>
        <w:r w:rsidRPr="00823C1C" w:rsidDel="00225C93">
          <w:rPr>
            <w:rFonts w:hint="eastAsia"/>
            <w:lang w:eastAsia="zh-CN"/>
          </w:rPr>
          <w:delText xml:space="preserve"> DL</w:delText>
        </w:r>
        <w:r w:rsidRPr="00823C1C" w:rsidDel="00225C93">
          <w:rPr>
            <w:lang w:eastAsia="zh-CN"/>
          </w:rPr>
          <w:delText xml:space="preserve"> bandwidth part</w:delText>
        </w:r>
      </w:del>
    </w:p>
    <w:p w:rsidR="00823C1C" w:rsidRPr="00823C1C" w:rsidRDefault="00823C1C" w:rsidP="00C9130E">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p>
    <w:p w:rsidR="00823C1C" w:rsidRPr="00823C1C" w:rsidRDefault="00823C1C" w:rsidP="00C9130E">
      <w:pPr>
        <w:pStyle w:val="B1"/>
        <w:rPr>
          <w:lang w:eastAsia="zh-CN"/>
        </w:rPr>
      </w:pPr>
      <w:del w:id="559" w:author="Huawei 20180827" w:date="2018-08-27T18:10:00Z">
        <w:r w:rsidRPr="00823C1C" w:rsidDel="00CA1D9F">
          <w:rPr>
            <w:rFonts w:hint="eastAsia"/>
            <w:lang w:eastAsia="zh-CN"/>
          </w:rPr>
          <w:delText>[</w:delText>
        </w:r>
      </w:del>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w:t>
      </w:r>
      <w:del w:id="560" w:author="Huawei 20180827" w:date="2018-08-27T18:10:00Z">
        <w:r w:rsidRPr="00823C1C" w:rsidDel="00CA1D9F">
          <w:rPr>
            <w:rFonts w:hint="eastAsia"/>
            <w:lang w:eastAsia="zh-CN"/>
          </w:rPr>
          <w:delText>]</w:delText>
        </w:r>
      </w:del>
    </w:p>
    <w:p w:rsidR="00823C1C" w:rsidRPr="00823C1C" w:rsidRDefault="00823C1C" w:rsidP="00C9130E">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using Table 5.1.3.1-1</w:t>
      </w:r>
    </w:p>
    <w:p w:rsidR="00823C1C" w:rsidRDefault="00823C1C" w:rsidP="00C9130E">
      <w:pPr>
        <w:pStyle w:val="B1"/>
        <w:rPr>
          <w:ins w:id="561" w:author="Huawei 20180827" w:date="2018-08-27T14:52:00Z"/>
          <w:lang w:eastAsia="zh-CN"/>
        </w:rPr>
      </w:pPr>
      <w:r w:rsidRPr="00823C1C">
        <w:t>-</w:t>
      </w:r>
      <w:r w:rsidRPr="00823C1C">
        <w:rPr>
          <w:rFonts w:hint="eastAsia"/>
          <w:lang w:eastAsia="zh-CN"/>
        </w:rPr>
        <w:tab/>
      </w:r>
      <w:r w:rsidRPr="00823C1C">
        <w:t>Redundancy version – 2 bits</w:t>
      </w:r>
      <w:r w:rsidRPr="00823C1C">
        <w:rPr>
          <w:rFonts w:hint="eastAsia"/>
          <w:lang w:eastAsia="zh-CN"/>
        </w:rPr>
        <w:t xml:space="preserve"> </w:t>
      </w:r>
      <w:r w:rsidRPr="00823C1C">
        <w:t xml:space="preserve">as defined in Table </w:t>
      </w:r>
      <w:r w:rsidRPr="00823C1C">
        <w:rPr>
          <w:lang w:eastAsia="zh-CN"/>
        </w:rPr>
        <w:t>7.3.1.1.1-2</w:t>
      </w:r>
    </w:p>
    <w:p w:rsidR="006E2613" w:rsidRPr="00823C1C" w:rsidRDefault="006E2613" w:rsidP="00C9130E">
      <w:pPr>
        <w:pStyle w:val="B1"/>
        <w:rPr>
          <w:lang w:eastAsia="zh-CN"/>
        </w:rPr>
      </w:pPr>
      <w:ins w:id="562" w:author="Huawei 20180827" w:date="2018-08-27T14:52:00Z">
        <w:r>
          <w:rPr>
            <w:rFonts w:hint="eastAsia"/>
            <w:lang w:eastAsia="zh-CN"/>
          </w:rPr>
          <w:t>-</w:t>
        </w:r>
        <w:r>
          <w:rPr>
            <w:rFonts w:hint="eastAsia"/>
            <w:lang w:eastAsia="zh-CN"/>
          </w:rPr>
          <w:tab/>
          <w:t xml:space="preserve">System information indicator </w:t>
        </w:r>
        <w:r w:rsidRPr="00823C1C">
          <w:t xml:space="preserve">– </w:t>
        </w:r>
        <w:r>
          <w:rPr>
            <w:rFonts w:hint="eastAsia"/>
            <w:lang w:eastAsia="zh-CN"/>
          </w:rPr>
          <w:t>1</w:t>
        </w:r>
        <w:r w:rsidRPr="00823C1C">
          <w:t xml:space="preserve"> bit</w:t>
        </w:r>
        <w:r w:rsidRPr="00823C1C">
          <w:rPr>
            <w:rFonts w:hint="eastAsia"/>
            <w:lang w:eastAsia="zh-CN"/>
          </w:rPr>
          <w:t xml:space="preserve"> </w:t>
        </w:r>
        <w:r w:rsidRPr="00823C1C">
          <w:t xml:space="preserve">as defined in Table </w:t>
        </w:r>
        <w:r w:rsidRPr="00823C1C">
          <w:rPr>
            <w:lang w:eastAsia="zh-CN"/>
          </w:rPr>
          <w:t>7.3.1.</w:t>
        </w:r>
        <w:r>
          <w:rPr>
            <w:rFonts w:hint="eastAsia"/>
            <w:lang w:eastAsia="zh-CN"/>
          </w:rPr>
          <w:t>2</w:t>
        </w:r>
        <w:r w:rsidRPr="00823C1C">
          <w:rPr>
            <w:lang w:eastAsia="zh-CN"/>
          </w:rPr>
          <w:t>.1-2</w:t>
        </w:r>
      </w:ins>
    </w:p>
    <w:p w:rsidR="00823C1C" w:rsidRPr="00823C1C" w:rsidRDefault="00823C1C" w:rsidP="00C9130E">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[1</w:t>
      </w:r>
      <w:ins w:id="563" w:author="Huawei 20180827" w:date="2018-08-27T15:08:00Z">
        <w:r w:rsidR="0072690B">
          <w:rPr>
            <w:rFonts w:hint="eastAsia"/>
            <w:lang w:eastAsia="zh-CN"/>
          </w:rPr>
          <w:t>5</w:t>
        </w:r>
      </w:ins>
      <w:del w:id="564" w:author="Huawei 20180827" w:date="2018-08-27T15:08:00Z">
        <w:r w:rsidRPr="00823C1C" w:rsidDel="0072690B">
          <w:rPr>
            <w:rFonts w:hint="eastAsia"/>
            <w:lang w:eastAsia="zh-CN"/>
          </w:rPr>
          <w:delText>6</w:delText>
        </w:r>
      </w:del>
      <w:r w:rsidRPr="00823C1C">
        <w:rPr>
          <w:rFonts w:hint="eastAsia"/>
          <w:lang w:eastAsia="zh-CN"/>
        </w:rPr>
        <w:t>]</w:t>
      </w:r>
      <w:r w:rsidRPr="00823C1C">
        <w:rPr>
          <w:lang w:eastAsia="zh-CN"/>
        </w:rPr>
        <w:t xml:space="preserve"> bit</w:t>
      </w:r>
      <w:r w:rsidRPr="00823C1C">
        <w:rPr>
          <w:rFonts w:hint="eastAsia"/>
          <w:lang w:eastAsia="zh-CN"/>
        </w:rPr>
        <w:t xml:space="preserve">s </w:t>
      </w:r>
    </w:p>
    <w:p w:rsidR="00823C1C" w:rsidRPr="00823C1C" w:rsidRDefault="00823C1C" w:rsidP="00C9130E">
      <w:pPr>
        <w:rPr>
          <w:lang w:eastAsia="zh-CN"/>
        </w:rPr>
      </w:pPr>
    </w:p>
    <w:p w:rsidR="00560546" w:rsidRPr="005639B9" w:rsidRDefault="00560546" w:rsidP="00560546">
      <w:pPr>
        <w:rPr>
          <w:lang w:eastAsia="zh-CN"/>
        </w:rPr>
      </w:pPr>
      <w:r>
        <w:t xml:space="preserve">The following information is transmitted by means of the DCI format </w:t>
      </w:r>
      <w:r>
        <w:rPr>
          <w:rFonts w:hint="eastAsia"/>
          <w:lang w:eastAsia="zh-CN"/>
        </w:rPr>
        <w:t>1_0 with CRC scrambled by RA-RNTI</w:t>
      </w:r>
      <w:r>
        <w:t>:</w:t>
      </w:r>
    </w:p>
    <w:p w:rsidR="00560546" w:rsidRDefault="00560546" w:rsidP="00560546">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2820" type="#_x0000_t75" style="width:134.65pt;height:17.6pt" o:ole="">
            <v:imagedata r:id="rId944" o:title=""/>
          </v:shape>
          <o:OLEObject Type="Embed" ProgID="Equation.3" ShapeID="_x0000_i2820" DrawAspect="Content" ObjectID="_1597680582" r:id="rId955"/>
        </w:object>
      </w:r>
      <w:r>
        <w:rPr>
          <w:rFonts w:hint="eastAsia"/>
          <w:lang w:eastAsia="zh-CN"/>
        </w:rPr>
        <w:t xml:space="preserve"> bits</w:t>
      </w:r>
    </w:p>
    <w:p w:rsidR="00560546" w:rsidRDefault="00560546" w:rsidP="00C9130E">
      <w:pPr>
        <w:pStyle w:val="B2"/>
        <w:rPr>
          <w:lang w:eastAsia="zh-CN"/>
        </w:rPr>
      </w:pPr>
      <w:r>
        <w:rPr>
          <w:lang w:eastAsia="zh-CN"/>
        </w:rPr>
        <w:t>-</w:t>
      </w:r>
      <w:r>
        <w:rPr>
          <w:lang w:eastAsia="zh-CN"/>
        </w:rPr>
        <w:tab/>
      </w:r>
      <w:r w:rsidRPr="00BE3BC1">
        <w:rPr>
          <w:position w:val="-10"/>
        </w:rPr>
        <w:object w:dxaOrig="820" w:dyaOrig="360">
          <v:shape id="_x0000_i2821" type="#_x0000_t75" style="width:33pt;height:14.85pt" o:ole="">
            <v:imagedata r:id="rId951" o:title=""/>
          </v:shape>
          <o:OLEObject Type="Embed" ProgID="Equation.3" ShapeID="_x0000_i2821" DrawAspect="Content" ObjectID="_1597680583" r:id="rId956"/>
        </w:object>
      </w:r>
      <w:r>
        <w:rPr>
          <w:lang w:eastAsia="zh-CN"/>
        </w:rPr>
        <w:t xml:space="preserve"> is the size of </w:t>
      </w:r>
      <w:ins w:id="565" w:author="Huawei 20180827" w:date="2018-08-27T19:07:00Z">
        <w:r w:rsidR="00225C93">
          <w:rPr>
            <w:rFonts w:hint="eastAsia"/>
            <w:lang w:eastAsia="zh-CN"/>
          </w:rPr>
          <w:t>CORESET 0</w:t>
        </w:r>
      </w:ins>
      <w:del w:id="566" w:author="Huawei 20180827" w:date="2018-08-27T19:07:00Z">
        <w:r w:rsidDel="00225C93">
          <w:rPr>
            <w:lang w:eastAsia="zh-CN"/>
          </w:rPr>
          <w:delText xml:space="preserve">the initial </w:delText>
        </w:r>
        <w:r w:rsidR="00133C52" w:rsidDel="00225C93">
          <w:rPr>
            <w:lang w:eastAsia="zh-CN"/>
          </w:rPr>
          <w:delText xml:space="preserve">DL </w:delText>
        </w:r>
        <w:r w:rsidDel="00225C93">
          <w:rPr>
            <w:lang w:eastAsia="zh-CN"/>
          </w:rPr>
          <w:delText>bandwidth part</w:delText>
        </w:r>
      </w:del>
    </w:p>
    <w:p w:rsidR="00560546" w:rsidRDefault="00560546" w:rsidP="00560546">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sidR="00133C52">
        <w:rPr>
          <w:lang w:eastAsia="zh-CN"/>
        </w:rPr>
        <w:t>4</w:t>
      </w:r>
      <w:r w:rsidR="00133C52">
        <w:rPr>
          <w:rFonts w:hint="eastAsia"/>
          <w:lang w:eastAsia="zh-CN"/>
        </w:rPr>
        <w:t xml:space="preserve"> </w:t>
      </w:r>
      <w:r>
        <w:rPr>
          <w:rFonts w:hint="eastAsia"/>
          <w:lang w:eastAsia="zh-CN"/>
        </w:rPr>
        <w:t xml:space="preserve">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560546" w:rsidRPr="003656B9" w:rsidRDefault="00560546" w:rsidP="00560546">
      <w:pPr>
        <w:pStyle w:val="B1"/>
        <w:rPr>
          <w:lang w:eastAsia="zh-CN"/>
        </w:rPr>
      </w:pPr>
      <w:r>
        <w:t>-</w:t>
      </w:r>
      <w:r>
        <w:rPr>
          <w:rFonts w:hint="eastAsia"/>
          <w:lang w:eastAsia="zh-CN"/>
        </w:rPr>
        <w:tab/>
        <w:t xml:space="preserve">VRB-to-PRB mapping </w:t>
      </w:r>
      <w:r>
        <w:t>–</w:t>
      </w:r>
      <w:r>
        <w:rPr>
          <w:rFonts w:hint="eastAsia"/>
          <w:lang w:eastAsia="zh-CN"/>
        </w:rPr>
        <w:t xml:space="preserve"> 1 bit</w:t>
      </w:r>
      <w:r w:rsidR="00133C52">
        <w:rPr>
          <w:rFonts w:hint="eastAsia"/>
          <w:lang w:eastAsia="zh-CN"/>
        </w:rPr>
        <w:t xml:space="preserve"> according to Table 7.3.1.1.2-33</w:t>
      </w:r>
    </w:p>
    <w:p w:rsidR="00133C52" w:rsidRPr="00133C52" w:rsidRDefault="00560546" w:rsidP="00133C52">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133C52" w:rsidRPr="00133C52" w:rsidRDefault="00133C52" w:rsidP="00C9130E">
      <w:pPr>
        <w:pStyle w:val="B1"/>
        <w:rPr>
          <w:lang w:eastAsia="zh-CN"/>
        </w:rPr>
      </w:pPr>
      <w:r w:rsidRPr="00133C52">
        <w:t>-</w:t>
      </w:r>
      <w:r w:rsidRPr="00133C52">
        <w:rPr>
          <w:rFonts w:hint="eastAsia"/>
          <w:lang w:eastAsia="zh-CN"/>
        </w:rPr>
        <w:tab/>
        <w:t xml:space="preserve">TB scaling </w:t>
      </w:r>
      <w:r w:rsidRPr="00133C52">
        <w:t xml:space="preserve">– </w:t>
      </w:r>
      <w:r w:rsidRPr="00133C52">
        <w:rPr>
          <w:rFonts w:hint="eastAsia"/>
          <w:lang w:eastAsia="zh-CN"/>
        </w:rPr>
        <w:t>2</w:t>
      </w:r>
      <w:r w:rsidRPr="00133C52">
        <w:t xml:space="preserve"> bit</w:t>
      </w:r>
      <w:r w:rsidRPr="00133C52">
        <w:rPr>
          <w:rFonts w:hint="eastAsia"/>
          <w:lang w:eastAsia="zh-CN"/>
        </w:rPr>
        <w:t>s as defined in Subclause 5.1.3.2 of [6, TS38.214]</w:t>
      </w:r>
    </w:p>
    <w:p w:rsidR="00560546" w:rsidRDefault="00133C52" w:rsidP="00133C52">
      <w:pPr>
        <w:pStyle w:val="B1"/>
        <w:rPr>
          <w:lang w:eastAsia="zh-CN"/>
        </w:rPr>
      </w:pPr>
      <w:r w:rsidRPr="00133C52">
        <w:rPr>
          <w:rFonts w:hint="eastAsia"/>
          <w:lang w:eastAsia="zh-CN"/>
        </w:rPr>
        <w:t>-</w:t>
      </w:r>
      <w:r w:rsidRPr="00133C52">
        <w:rPr>
          <w:rFonts w:hint="eastAsia"/>
          <w:lang w:eastAsia="zh-CN"/>
        </w:rPr>
        <w:tab/>
        <w:t xml:space="preserve">Reserved bits </w:t>
      </w:r>
      <w:r w:rsidRPr="00133C52">
        <w:rPr>
          <w:lang w:eastAsia="zh-CN"/>
        </w:rPr>
        <w:t>–</w:t>
      </w:r>
      <w:r w:rsidRPr="00133C52">
        <w:rPr>
          <w:rFonts w:hint="eastAsia"/>
          <w:lang w:eastAsia="zh-CN"/>
        </w:rPr>
        <w:t xml:space="preserve"> 16 bits</w:t>
      </w:r>
    </w:p>
    <w:p w:rsidR="00133C52" w:rsidRDefault="00133C52" w:rsidP="00560546"/>
    <w:p w:rsidR="00560546" w:rsidRDefault="00560546" w:rsidP="00560546">
      <w:pPr>
        <w:rPr>
          <w:lang w:eastAsia="zh-CN"/>
        </w:rPr>
      </w:pPr>
      <w:r>
        <w:t xml:space="preserve">The following information is transmitted by means of the DCI format </w:t>
      </w:r>
      <w:r>
        <w:rPr>
          <w:rFonts w:hint="eastAsia"/>
          <w:lang w:eastAsia="zh-CN"/>
        </w:rPr>
        <w:t>1_0 with CRC scrambled by TC-RNTI</w:t>
      </w:r>
      <w:r>
        <w:t>:</w:t>
      </w:r>
    </w:p>
    <w:p w:rsidR="00560546" w:rsidRDefault="00560546" w:rsidP="0056054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560546" w:rsidRDefault="00560546" w:rsidP="00E5725B">
      <w:pPr>
        <w:pStyle w:val="B2"/>
        <w:rPr>
          <w:lang w:eastAsia="zh-CN"/>
        </w:rPr>
      </w:pPr>
      <w:r w:rsidRPr="005E2E6C">
        <w:rPr>
          <w:rFonts w:hint="eastAsia"/>
          <w:lang w:eastAsia="zh-CN"/>
        </w:rPr>
        <w:t>-</w:t>
      </w:r>
      <w:r w:rsidRPr="005E2E6C">
        <w:rPr>
          <w:rFonts w:hint="eastAsia"/>
          <w:lang w:eastAsia="zh-CN"/>
        </w:rPr>
        <w:tab/>
        <w:t xml:space="preserve">The value of this bit field is </w:t>
      </w:r>
      <w:r>
        <w:rPr>
          <w:rFonts w:hint="eastAsia"/>
          <w:lang w:eastAsia="zh-CN"/>
        </w:rPr>
        <w:t>always set to 1, indicating a</w:t>
      </w:r>
      <w:r w:rsidRPr="005E2E6C">
        <w:rPr>
          <w:rFonts w:hint="eastAsia"/>
          <w:lang w:eastAsia="zh-CN"/>
        </w:rPr>
        <w:t xml:space="preserve"> DL DCI format</w:t>
      </w:r>
    </w:p>
    <w:p w:rsidR="00560546" w:rsidRDefault="00560546" w:rsidP="00560546">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2822" type="#_x0000_t75" style="width:134.65pt;height:17.6pt" o:ole="">
            <v:imagedata r:id="rId944" o:title=""/>
          </v:shape>
          <o:OLEObject Type="Embed" ProgID="Equation.3" ShapeID="_x0000_i2822" DrawAspect="Content" ObjectID="_1597680584" r:id="rId957"/>
        </w:object>
      </w:r>
      <w:r>
        <w:rPr>
          <w:rFonts w:hint="eastAsia"/>
          <w:lang w:eastAsia="zh-CN"/>
        </w:rPr>
        <w:t xml:space="preserve"> bits</w:t>
      </w:r>
    </w:p>
    <w:p w:rsidR="00560546" w:rsidRDefault="00560546" w:rsidP="00C9130E">
      <w:pPr>
        <w:pStyle w:val="B2"/>
        <w:rPr>
          <w:lang w:eastAsia="zh-CN"/>
        </w:rPr>
      </w:pPr>
      <w:r>
        <w:rPr>
          <w:lang w:eastAsia="zh-CN"/>
        </w:rPr>
        <w:t>-</w:t>
      </w:r>
      <w:r>
        <w:rPr>
          <w:lang w:eastAsia="zh-CN"/>
        </w:rPr>
        <w:tab/>
      </w:r>
      <w:r w:rsidRPr="00BE3BC1">
        <w:rPr>
          <w:position w:val="-10"/>
        </w:rPr>
        <w:object w:dxaOrig="820" w:dyaOrig="360">
          <v:shape id="_x0000_i2823" type="#_x0000_t75" style="width:33pt;height:14.85pt" o:ole="">
            <v:imagedata r:id="rId951" o:title=""/>
          </v:shape>
          <o:OLEObject Type="Embed" ProgID="Equation.3" ShapeID="_x0000_i2823" DrawAspect="Content" ObjectID="_1597680585" r:id="rId958"/>
        </w:object>
      </w:r>
      <w:r>
        <w:rPr>
          <w:lang w:eastAsia="zh-CN"/>
        </w:rPr>
        <w:t xml:space="preserve"> is the size of </w:t>
      </w:r>
      <w:ins w:id="567" w:author="Huawei 20180827" w:date="2018-08-27T19:08:00Z">
        <w:r w:rsidR="00225C93">
          <w:rPr>
            <w:rFonts w:hint="eastAsia"/>
            <w:lang w:eastAsia="zh-CN"/>
          </w:rPr>
          <w:t>CORESET 0</w:t>
        </w:r>
      </w:ins>
      <w:del w:id="568" w:author="Huawei 20180827" w:date="2018-08-27T19:08:00Z">
        <w:r w:rsidDel="00225C93">
          <w:rPr>
            <w:lang w:eastAsia="zh-CN"/>
          </w:rPr>
          <w:delText xml:space="preserve">the initial </w:delText>
        </w:r>
        <w:r w:rsidR="00133C52" w:rsidDel="00225C93">
          <w:rPr>
            <w:lang w:eastAsia="zh-CN"/>
          </w:rPr>
          <w:delText xml:space="preserve">DL </w:delText>
        </w:r>
        <w:r w:rsidDel="00225C93">
          <w:rPr>
            <w:lang w:eastAsia="zh-CN"/>
          </w:rPr>
          <w:delText>bandwidth part</w:delText>
        </w:r>
      </w:del>
    </w:p>
    <w:p w:rsidR="00560546" w:rsidRDefault="00560546" w:rsidP="00560546">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sidR="00133C52">
        <w:rPr>
          <w:lang w:eastAsia="zh-CN"/>
        </w:rPr>
        <w:t>4</w:t>
      </w:r>
      <w:r w:rsidR="00133C52">
        <w:rPr>
          <w:rFonts w:hint="eastAsia"/>
          <w:lang w:eastAsia="zh-CN"/>
        </w:rPr>
        <w:t xml:space="preserve"> </w:t>
      </w:r>
      <w:r>
        <w:rPr>
          <w:rFonts w:hint="eastAsia"/>
          <w:lang w:eastAsia="zh-CN"/>
        </w:rPr>
        <w:t xml:space="preserve">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560546" w:rsidRPr="003656B9" w:rsidRDefault="00560546" w:rsidP="00560546">
      <w:pPr>
        <w:pStyle w:val="B1"/>
        <w:rPr>
          <w:lang w:eastAsia="zh-CN"/>
        </w:rPr>
      </w:pPr>
      <w:r>
        <w:t>-</w:t>
      </w:r>
      <w:r>
        <w:rPr>
          <w:rFonts w:hint="eastAsia"/>
          <w:lang w:eastAsia="zh-CN"/>
        </w:rPr>
        <w:tab/>
        <w:t xml:space="preserve">VRB-to-PRB mapping </w:t>
      </w:r>
      <w:r>
        <w:t>–</w:t>
      </w:r>
      <w:r>
        <w:rPr>
          <w:rFonts w:hint="eastAsia"/>
          <w:lang w:eastAsia="zh-CN"/>
        </w:rPr>
        <w:t xml:space="preserve"> 1 bit</w:t>
      </w:r>
      <w:r w:rsidR="00133C52">
        <w:rPr>
          <w:rFonts w:hint="eastAsia"/>
          <w:lang w:eastAsia="zh-CN"/>
        </w:rPr>
        <w:t xml:space="preserve"> according to Table 7.3.1.1.2-33</w:t>
      </w:r>
    </w:p>
    <w:p w:rsidR="00560546" w:rsidRDefault="00560546" w:rsidP="00560546">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560546" w:rsidRDefault="00560546" w:rsidP="00560546">
      <w:pPr>
        <w:pStyle w:val="B1"/>
        <w:rPr>
          <w:lang w:eastAsia="zh-CN"/>
        </w:rPr>
      </w:pPr>
      <w:r>
        <w:t>-</w:t>
      </w:r>
      <w:r>
        <w:rPr>
          <w:rFonts w:hint="eastAsia"/>
          <w:lang w:eastAsia="zh-CN"/>
        </w:rPr>
        <w:tab/>
      </w:r>
      <w:r>
        <w:t>New data indicator – 1 bit</w:t>
      </w:r>
    </w:p>
    <w:p w:rsidR="00560546" w:rsidRDefault="00560546" w:rsidP="00560546">
      <w:pPr>
        <w:pStyle w:val="B1"/>
        <w:rPr>
          <w:lang w:eastAsia="zh-CN"/>
        </w:rPr>
      </w:pPr>
      <w:r>
        <w:lastRenderedPageBreak/>
        <w:t>-</w:t>
      </w:r>
      <w:r>
        <w:rPr>
          <w:rFonts w:hint="eastAsia"/>
          <w:lang w:eastAsia="zh-CN"/>
        </w:rPr>
        <w:tab/>
      </w:r>
      <w:r>
        <w:t>Redundancy version – 2 bits</w:t>
      </w:r>
      <w:r w:rsidRPr="000A6027">
        <w:t xml:space="preserve"> </w:t>
      </w:r>
      <w:r>
        <w:t xml:space="preserve">as defined in Table </w:t>
      </w:r>
      <w:r>
        <w:rPr>
          <w:lang w:eastAsia="zh-CN"/>
        </w:rPr>
        <w:t>7.3.1.1.1-2</w:t>
      </w:r>
    </w:p>
    <w:p w:rsidR="00560546" w:rsidRDefault="00560546" w:rsidP="00560546">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560546" w:rsidRDefault="00560546" w:rsidP="00560546">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reserved</w:t>
      </w:r>
    </w:p>
    <w:p w:rsidR="00560546" w:rsidRDefault="00560546" w:rsidP="00560546">
      <w:pPr>
        <w:pStyle w:val="B1"/>
        <w:rPr>
          <w:lang w:eastAsia="zh-CN"/>
        </w:rPr>
      </w:pPr>
      <w:r>
        <w:t>-</w:t>
      </w:r>
      <w:r>
        <w:rPr>
          <w:rFonts w:hint="eastAsia"/>
          <w:lang w:eastAsia="zh-CN"/>
        </w:rPr>
        <w:tab/>
      </w:r>
      <w:r>
        <w:t>TPC command for scheduled PU</w:t>
      </w:r>
      <w:r>
        <w:rPr>
          <w:rFonts w:hint="eastAsia"/>
          <w:lang w:eastAsia="zh-CN"/>
        </w:rPr>
        <w:t>C</w:t>
      </w:r>
      <w:r>
        <w:t>CH –</w:t>
      </w:r>
      <w:r>
        <w:rPr>
          <w:rFonts w:hint="eastAsia"/>
          <w:lang w:eastAsia="zh-CN"/>
        </w:rPr>
        <w:t xml:space="preserve"> </w:t>
      </w:r>
      <w:r>
        <w:t xml:space="preserve">2 bits as defined in Subclause </w:t>
      </w:r>
      <w:r>
        <w:rPr>
          <w:rFonts w:hint="eastAsia"/>
          <w:lang w:eastAsia="zh-CN"/>
        </w:rPr>
        <w:t>7.2.1</w:t>
      </w:r>
      <w:r>
        <w:t xml:space="preserve"> of [</w:t>
      </w:r>
      <w:r>
        <w:rPr>
          <w:rFonts w:hint="eastAsia"/>
          <w:lang w:eastAsia="zh-CN"/>
        </w:rPr>
        <w:t>5, TS38.213</w:t>
      </w:r>
      <w:r>
        <w:t>]</w:t>
      </w:r>
    </w:p>
    <w:p w:rsidR="00560546" w:rsidRDefault="00560546" w:rsidP="00560546">
      <w:pPr>
        <w:pStyle w:val="B1"/>
        <w:rPr>
          <w:lang w:eastAsia="zh-CN"/>
        </w:rPr>
      </w:pPr>
      <w:r>
        <w:t>-</w:t>
      </w:r>
      <w:r>
        <w:rPr>
          <w:rFonts w:hint="eastAsia"/>
          <w:lang w:eastAsia="zh-CN"/>
        </w:rPr>
        <w:tab/>
        <w:t>PUCCH resource indicator</w:t>
      </w:r>
      <w:r>
        <w:t xml:space="preserve"> – </w:t>
      </w:r>
      <w:r>
        <w:rPr>
          <w:rFonts w:hint="eastAsia"/>
          <w:lang w:eastAsia="zh-CN"/>
        </w:rPr>
        <w:t>3</w:t>
      </w:r>
      <w:r>
        <w:t xml:space="preserve"> bit</w:t>
      </w:r>
      <w:r>
        <w:rPr>
          <w:rFonts w:hint="eastAsia"/>
          <w:lang w:eastAsia="zh-CN"/>
        </w:rPr>
        <w:t>s as defined in Subclause 9.2.3 of [5, TS38.213]</w:t>
      </w:r>
    </w:p>
    <w:p w:rsidR="00560546" w:rsidRDefault="00560546" w:rsidP="00560546">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 xml:space="preserve">s as defined in Subclause </w:t>
      </w:r>
      <w:r w:rsidR="00133C52">
        <w:rPr>
          <w:rFonts w:hint="eastAsia"/>
          <w:lang w:eastAsia="zh-CN"/>
        </w:rPr>
        <w:t>9.2.3</w:t>
      </w:r>
      <w:r>
        <w:rPr>
          <w:rFonts w:hint="eastAsia"/>
          <w:lang w:eastAsia="zh-CN"/>
        </w:rPr>
        <w:t xml:space="preserve"> of [5, TS38.213]</w:t>
      </w:r>
    </w:p>
    <w:p w:rsidR="00133C52" w:rsidRPr="00133C52" w:rsidRDefault="00133C52" w:rsidP="00133C52">
      <w:pPr>
        <w:rPr>
          <w:lang w:eastAsia="zh-CN"/>
        </w:rPr>
      </w:pPr>
      <w:r w:rsidRPr="00133C52">
        <w:rPr>
          <w:lang w:eastAsia="zh-CN"/>
        </w:rPr>
        <w:t>I</w:t>
      </w:r>
      <w:r w:rsidRPr="00133C52">
        <w:rPr>
          <w:rFonts w:hint="eastAsia"/>
          <w:lang w:eastAsia="zh-CN"/>
        </w:rPr>
        <w:t xml:space="preserve">f DCI format 1_0 is monitored in UE specific search space and satisfies both of the following </w:t>
      </w:r>
    </w:p>
    <w:p w:rsidR="00133C52" w:rsidRPr="00133C52" w:rsidRDefault="00133C52" w:rsidP="00C9130E">
      <w:pPr>
        <w:pStyle w:val="B1"/>
        <w:rPr>
          <w:lang w:eastAsia="zh-CN"/>
        </w:rPr>
      </w:pPr>
      <w:r w:rsidRPr="00133C52">
        <w:rPr>
          <w:rFonts w:hint="eastAsia"/>
          <w:lang w:eastAsia="zh-CN"/>
        </w:rPr>
        <w:t>-</w:t>
      </w:r>
      <w:r w:rsidRPr="00133C52">
        <w:rPr>
          <w:rFonts w:hint="eastAsia"/>
          <w:lang w:eastAsia="zh-CN"/>
        </w:rPr>
        <w:tab/>
      </w:r>
      <w:proofErr w:type="gramStart"/>
      <w:r w:rsidRPr="00133C52">
        <w:rPr>
          <w:rFonts w:hint="eastAsia"/>
          <w:lang w:eastAsia="zh-CN"/>
        </w:rPr>
        <w:t>the</w:t>
      </w:r>
      <w:proofErr w:type="gramEnd"/>
      <w:r w:rsidRPr="00133C52">
        <w:rPr>
          <w:rFonts w:hint="eastAsia"/>
          <w:lang w:eastAsia="zh-CN"/>
        </w:rPr>
        <w:t xml:space="preserve"> total number of different DCI sizes </w:t>
      </w:r>
      <w:ins w:id="569" w:author="Huawei 20180827" w:date="2018-09-03T09:57:00Z">
        <w:r w:rsidR="003F7347">
          <w:rPr>
            <w:rFonts w:hint="eastAsia"/>
            <w:lang w:eastAsia="zh-CN"/>
          </w:rPr>
          <w:t xml:space="preserve">configured to </w:t>
        </w:r>
      </w:ins>
      <w:r w:rsidRPr="00133C52">
        <w:rPr>
          <w:rFonts w:hint="eastAsia"/>
          <w:lang w:eastAsia="zh-CN"/>
        </w:rPr>
        <w:t>monitor</w:t>
      </w:r>
      <w:del w:id="570" w:author="Huawei 20180827" w:date="2018-09-03T09:57:00Z">
        <w:r w:rsidRPr="00133C52" w:rsidDel="003F7347">
          <w:rPr>
            <w:rFonts w:hint="eastAsia"/>
            <w:lang w:eastAsia="zh-CN"/>
          </w:rPr>
          <w:delText>ed per slot</w:delText>
        </w:r>
      </w:del>
      <w:r w:rsidRPr="00133C52">
        <w:rPr>
          <w:rFonts w:hint="eastAsia"/>
          <w:lang w:eastAsia="zh-CN"/>
        </w:rPr>
        <w:t xml:space="preserve"> is no more than 4 for the cell, and </w:t>
      </w:r>
    </w:p>
    <w:p w:rsidR="00133C52" w:rsidRPr="00133C52" w:rsidRDefault="00133C52" w:rsidP="00C9130E">
      <w:pPr>
        <w:pStyle w:val="B1"/>
        <w:rPr>
          <w:lang w:eastAsia="zh-CN"/>
        </w:rPr>
      </w:pPr>
      <w:r w:rsidRPr="00133C52">
        <w:rPr>
          <w:rFonts w:hint="eastAsia"/>
          <w:lang w:eastAsia="zh-CN"/>
        </w:rPr>
        <w:t>-</w:t>
      </w:r>
      <w:r w:rsidRPr="00133C52">
        <w:rPr>
          <w:rFonts w:hint="eastAsia"/>
          <w:lang w:eastAsia="zh-CN"/>
        </w:rPr>
        <w:tab/>
      </w:r>
      <w:proofErr w:type="gramStart"/>
      <w:r w:rsidRPr="00133C52">
        <w:rPr>
          <w:rFonts w:hint="eastAsia"/>
          <w:lang w:eastAsia="zh-CN"/>
        </w:rPr>
        <w:t>the</w:t>
      </w:r>
      <w:proofErr w:type="gramEnd"/>
      <w:r w:rsidRPr="00133C52">
        <w:rPr>
          <w:rFonts w:hint="eastAsia"/>
          <w:lang w:eastAsia="zh-CN"/>
        </w:rPr>
        <w:t xml:space="preserve"> total number of different DCI sizes with C-RNTI </w:t>
      </w:r>
      <w:ins w:id="571" w:author="Huawei 20180827" w:date="2018-09-03T09:57:00Z">
        <w:r w:rsidR="003F7347">
          <w:rPr>
            <w:rFonts w:hint="eastAsia"/>
            <w:lang w:eastAsia="zh-CN"/>
          </w:rPr>
          <w:t xml:space="preserve">configured to </w:t>
        </w:r>
      </w:ins>
      <w:r w:rsidRPr="00133C52">
        <w:rPr>
          <w:rFonts w:hint="eastAsia"/>
          <w:lang w:eastAsia="zh-CN"/>
        </w:rPr>
        <w:t>monitor</w:t>
      </w:r>
      <w:del w:id="572" w:author="Huawei 20180827" w:date="2018-09-03T09:57:00Z">
        <w:r w:rsidRPr="00133C52" w:rsidDel="003F7347">
          <w:rPr>
            <w:rFonts w:hint="eastAsia"/>
            <w:lang w:eastAsia="zh-CN"/>
          </w:rPr>
          <w:delText>ed per slot</w:delText>
        </w:r>
      </w:del>
      <w:r w:rsidRPr="00133C52">
        <w:rPr>
          <w:rFonts w:hint="eastAsia"/>
          <w:lang w:eastAsia="zh-CN"/>
        </w:rPr>
        <w:t xml:space="preserve"> is no more than 3 for the cell</w:t>
      </w:r>
    </w:p>
    <w:p w:rsidR="00133C52" w:rsidRPr="00133C52" w:rsidRDefault="00133C52" w:rsidP="00C9130E">
      <w:pPr>
        <w:rPr>
          <w:lang w:eastAsia="zh-CN"/>
        </w:rPr>
      </w:pPr>
      <w:r w:rsidRPr="00133C52">
        <w:rPr>
          <w:rFonts w:hint="eastAsia"/>
          <w:lang w:eastAsia="zh-CN"/>
        </w:rPr>
        <w:t xml:space="preserve">and if the number of information bits in the DCI format 1_0 prior to padding is less than the payload size of the DCI format 0_0 monitored in UE specific search space for scheduling the same serving cell, </w:t>
      </w:r>
      <w:r w:rsidRPr="00133C52">
        <w:t xml:space="preserve">zeros shall be appended to </w:t>
      </w:r>
      <w:r w:rsidRPr="00133C52">
        <w:rPr>
          <w:rFonts w:hint="eastAsia"/>
          <w:lang w:eastAsia="zh-CN"/>
        </w:rPr>
        <w:t xml:space="preserve">the DCI </w:t>
      </w:r>
      <w:r w:rsidRPr="00133C52">
        <w:t xml:space="preserve">format </w:t>
      </w:r>
      <w:r w:rsidRPr="00133C52">
        <w:rPr>
          <w:rFonts w:hint="eastAsia"/>
          <w:lang w:eastAsia="zh-CN"/>
        </w:rPr>
        <w:t>1</w:t>
      </w:r>
      <w:r w:rsidRPr="00133C52">
        <w:rPr>
          <w:rFonts w:hint="eastAsia"/>
        </w:rPr>
        <w:t>_0</w:t>
      </w:r>
      <w:r w:rsidRPr="00133C52">
        <w:t xml:space="preserve"> until the payload size equals that of</w:t>
      </w:r>
      <w:r w:rsidRPr="00133C52">
        <w:rPr>
          <w:rFonts w:hint="eastAsia"/>
          <w:lang w:eastAsia="zh-CN"/>
        </w:rPr>
        <w:t xml:space="preserve"> the DCI</w:t>
      </w:r>
      <w:r w:rsidRPr="00133C52">
        <w:t xml:space="preserve"> format </w:t>
      </w:r>
      <w:r w:rsidRPr="00133C52">
        <w:rPr>
          <w:rFonts w:hint="eastAsia"/>
          <w:lang w:eastAsia="zh-CN"/>
        </w:rPr>
        <w:t>0</w:t>
      </w:r>
      <w:r w:rsidRPr="00133C52">
        <w:rPr>
          <w:rFonts w:hint="eastAsia"/>
        </w:rPr>
        <w:t>_0</w:t>
      </w:r>
      <w:r w:rsidRPr="00133C52">
        <w:rPr>
          <w:rFonts w:hint="eastAsia"/>
          <w:lang w:eastAsia="zh-CN"/>
        </w:rPr>
        <w:t>.</w:t>
      </w:r>
    </w:p>
    <w:p w:rsidR="00133C52" w:rsidRPr="00133C52" w:rsidRDefault="00133C52" w:rsidP="00C9130E">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6800"/>
      </w:tblGrid>
      <w:tr w:rsidR="00133C52" w:rsidRPr="00133C52" w:rsidTr="00465252">
        <w:trPr>
          <w:trHeight w:val="424"/>
          <w:jc w:val="center"/>
        </w:trPr>
        <w:tc>
          <w:tcPr>
            <w:tcW w:w="1129" w:type="dxa"/>
            <w:shd w:val="clear" w:color="auto" w:fill="D9D9D9"/>
            <w:vAlign w:val="center"/>
          </w:tcPr>
          <w:p w:rsidR="00133C52" w:rsidRPr="00133C52" w:rsidRDefault="00133C52" w:rsidP="00C9130E">
            <w:pPr>
              <w:pStyle w:val="TAH"/>
              <w:rPr>
                <w:lang w:eastAsia="zh-CN"/>
              </w:rPr>
            </w:pPr>
            <w:r w:rsidRPr="00133C52">
              <w:rPr>
                <w:lang w:eastAsia="zh-CN"/>
              </w:rPr>
              <w:t>Bit field</w:t>
            </w:r>
          </w:p>
        </w:tc>
        <w:tc>
          <w:tcPr>
            <w:tcW w:w="6800" w:type="dxa"/>
            <w:shd w:val="clear" w:color="auto" w:fill="D9D9D9"/>
            <w:vAlign w:val="center"/>
          </w:tcPr>
          <w:p w:rsidR="00133C52" w:rsidRPr="00133C52" w:rsidRDefault="00133C52" w:rsidP="00C9130E">
            <w:pPr>
              <w:pStyle w:val="TAH"/>
              <w:rPr>
                <w:lang w:eastAsia="zh-CN"/>
              </w:rPr>
            </w:pPr>
            <w:del w:id="573" w:author="Huawei 20180827" w:date="2018-08-27T17:45:00Z">
              <w:r w:rsidRPr="00133C52" w:rsidDel="00933D00">
                <w:rPr>
                  <w:rFonts w:hint="eastAsia"/>
                  <w:lang w:eastAsia="zh-CN"/>
                </w:rPr>
                <w:delText>PUSCH frequency hopping</w:delText>
              </w:r>
            </w:del>
            <w:ins w:id="574" w:author="Huawei 20180827" w:date="2018-08-27T17:45:00Z">
              <w:r w:rsidR="00933D00">
                <w:rPr>
                  <w:rFonts w:hint="eastAsia"/>
                  <w:lang w:eastAsia="zh-CN"/>
                </w:rPr>
                <w:t>Short Message indicator</w:t>
              </w:r>
            </w:ins>
          </w:p>
        </w:tc>
      </w:tr>
      <w:tr w:rsidR="00133C52" w:rsidRPr="00133C52" w:rsidTr="00465252">
        <w:trPr>
          <w:jc w:val="center"/>
        </w:trPr>
        <w:tc>
          <w:tcPr>
            <w:tcW w:w="1129" w:type="dxa"/>
            <w:shd w:val="clear" w:color="auto" w:fill="D9D9D9"/>
          </w:tcPr>
          <w:p w:rsidR="00133C52" w:rsidRPr="00133C52" w:rsidRDefault="00133C52" w:rsidP="00C9130E">
            <w:pPr>
              <w:pStyle w:val="TAC"/>
              <w:rPr>
                <w:lang w:eastAsia="zh-CN"/>
              </w:rPr>
            </w:pPr>
            <w:r w:rsidRPr="00133C52">
              <w:rPr>
                <w:rFonts w:hint="eastAsia"/>
                <w:lang w:eastAsia="zh-CN"/>
              </w:rPr>
              <w:t>00</w:t>
            </w:r>
          </w:p>
        </w:tc>
        <w:tc>
          <w:tcPr>
            <w:tcW w:w="6800" w:type="dxa"/>
            <w:shd w:val="clear" w:color="auto" w:fill="auto"/>
          </w:tcPr>
          <w:p w:rsidR="00133C52" w:rsidRPr="00133C52" w:rsidRDefault="00133C52" w:rsidP="00C9130E">
            <w:pPr>
              <w:pStyle w:val="TAC"/>
              <w:rPr>
                <w:lang w:eastAsia="zh-CN"/>
              </w:rPr>
            </w:pPr>
            <w:r w:rsidRPr="00133C52">
              <w:rPr>
                <w:lang w:eastAsia="zh-CN"/>
              </w:rPr>
              <w:t>R</w:t>
            </w:r>
            <w:r w:rsidRPr="00133C52">
              <w:rPr>
                <w:rFonts w:hint="eastAsia"/>
                <w:lang w:eastAsia="zh-CN"/>
              </w:rPr>
              <w:t>eserved</w:t>
            </w:r>
          </w:p>
        </w:tc>
      </w:tr>
      <w:tr w:rsidR="00133C52" w:rsidRPr="00133C52" w:rsidTr="00465252">
        <w:trPr>
          <w:jc w:val="center"/>
        </w:trPr>
        <w:tc>
          <w:tcPr>
            <w:tcW w:w="1129" w:type="dxa"/>
            <w:shd w:val="clear" w:color="auto" w:fill="D9D9D9"/>
          </w:tcPr>
          <w:p w:rsidR="00133C52" w:rsidRPr="00133C52" w:rsidRDefault="00133C52" w:rsidP="00C9130E">
            <w:pPr>
              <w:pStyle w:val="TAC"/>
              <w:rPr>
                <w:lang w:eastAsia="zh-CN"/>
              </w:rPr>
            </w:pPr>
            <w:r w:rsidRPr="00133C52">
              <w:rPr>
                <w:rFonts w:hint="eastAsia"/>
                <w:lang w:eastAsia="zh-CN"/>
              </w:rPr>
              <w:t>01</w:t>
            </w:r>
          </w:p>
        </w:tc>
        <w:tc>
          <w:tcPr>
            <w:tcW w:w="6800" w:type="dxa"/>
            <w:shd w:val="clear" w:color="auto" w:fill="auto"/>
          </w:tcPr>
          <w:p w:rsidR="00133C52" w:rsidRPr="00133C52" w:rsidRDefault="00133C52" w:rsidP="00C9130E">
            <w:pPr>
              <w:pStyle w:val="TAC"/>
              <w:rPr>
                <w:lang w:eastAsia="zh-CN"/>
              </w:rPr>
            </w:pPr>
            <w:r w:rsidRPr="00133C52">
              <w:rPr>
                <w:lang w:eastAsia="zh-CN"/>
              </w:rPr>
              <w:t>O</w:t>
            </w:r>
            <w:r w:rsidRPr="00133C52">
              <w:rPr>
                <w:rFonts w:hint="eastAsia"/>
                <w:lang w:eastAsia="zh-CN"/>
              </w:rPr>
              <w:t>nly scheduling information for Paging is present in the DCI</w:t>
            </w:r>
          </w:p>
        </w:tc>
      </w:tr>
      <w:tr w:rsidR="00133C52" w:rsidRPr="00133C52" w:rsidTr="00465252">
        <w:trPr>
          <w:jc w:val="center"/>
        </w:trPr>
        <w:tc>
          <w:tcPr>
            <w:tcW w:w="1129" w:type="dxa"/>
            <w:shd w:val="clear" w:color="auto" w:fill="D9D9D9"/>
          </w:tcPr>
          <w:p w:rsidR="00133C52" w:rsidRPr="00133C52" w:rsidRDefault="00133C52" w:rsidP="00C9130E">
            <w:pPr>
              <w:pStyle w:val="TAC"/>
              <w:rPr>
                <w:lang w:eastAsia="zh-CN"/>
              </w:rPr>
            </w:pPr>
            <w:r w:rsidRPr="00133C52">
              <w:rPr>
                <w:rFonts w:hint="eastAsia"/>
                <w:lang w:eastAsia="zh-CN"/>
              </w:rPr>
              <w:t>10</w:t>
            </w:r>
          </w:p>
        </w:tc>
        <w:tc>
          <w:tcPr>
            <w:tcW w:w="6800" w:type="dxa"/>
            <w:shd w:val="clear" w:color="auto" w:fill="auto"/>
          </w:tcPr>
          <w:p w:rsidR="00133C52" w:rsidRPr="00133C52" w:rsidRDefault="00133C52" w:rsidP="00C9130E">
            <w:pPr>
              <w:pStyle w:val="TAC"/>
              <w:rPr>
                <w:lang w:eastAsia="zh-CN"/>
              </w:rPr>
            </w:pPr>
            <w:r w:rsidRPr="00133C52">
              <w:rPr>
                <w:rFonts w:hint="eastAsia"/>
                <w:lang w:eastAsia="zh-CN"/>
              </w:rPr>
              <w:t>Only short message is present in the DCI</w:t>
            </w:r>
          </w:p>
        </w:tc>
      </w:tr>
      <w:tr w:rsidR="00133C52" w:rsidRPr="00133C52" w:rsidTr="00465252">
        <w:trPr>
          <w:jc w:val="center"/>
        </w:trPr>
        <w:tc>
          <w:tcPr>
            <w:tcW w:w="1129" w:type="dxa"/>
            <w:shd w:val="clear" w:color="auto" w:fill="D9D9D9"/>
          </w:tcPr>
          <w:p w:rsidR="00133C52" w:rsidRPr="00133C52" w:rsidRDefault="00133C52" w:rsidP="00C9130E">
            <w:pPr>
              <w:pStyle w:val="TAC"/>
              <w:rPr>
                <w:lang w:eastAsia="zh-CN"/>
              </w:rPr>
            </w:pPr>
            <w:r w:rsidRPr="00133C52">
              <w:rPr>
                <w:rFonts w:hint="eastAsia"/>
                <w:lang w:eastAsia="zh-CN"/>
              </w:rPr>
              <w:t>11</w:t>
            </w:r>
          </w:p>
        </w:tc>
        <w:tc>
          <w:tcPr>
            <w:tcW w:w="6800" w:type="dxa"/>
            <w:shd w:val="clear" w:color="auto" w:fill="auto"/>
          </w:tcPr>
          <w:p w:rsidR="00133C52" w:rsidRPr="00133C52" w:rsidRDefault="00133C52" w:rsidP="00C9130E">
            <w:pPr>
              <w:pStyle w:val="TAC"/>
              <w:rPr>
                <w:lang w:eastAsia="zh-CN"/>
              </w:rPr>
            </w:pPr>
            <w:r w:rsidRPr="00133C52">
              <w:rPr>
                <w:rFonts w:hint="eastAsia"/>
                <w:lang w:eastAsia="zh-CN"/>
              </w:rPr>
              <w:t>Both scheduling information for Paging and short message are present in the DCI</w:t>
            </w:r>
          </w:p>
        </w:tc>
      </w:tr>
    </w:tbl>
    <w:p w:rsidR="00941E3C" w:rsidRDefault="00941E3C" w:rsidP="00C9130E">
      <w:pPr>
        <w:rPr>
          <w:ins w:id="575" w:author="Huawei 20180827" w:date="2018-08-27T14:52:00Z"/>
          <w:lang w:eastAsia="zh-CN"/>
        </w:rPr>
      </w:pPr>
    </w:p>
    <w:p w:rsidR="006E2613" w:rsidRPr="00133C52" w:rsidRDefault="006E2613" w:rsidP="006E2613">
      <w:pPr>
        <w:pStyle w:val="TH"/>
        <w:rPr>
          <w:ins w:id="576" w:author="Huawei 20180827" w:date="2018-08-27T14:52:00Z"/>
          <w:lang w:eastAsia="zh-CN"/>
        </w:rPr>
      </w:pPr>
      <w:ins w:id="577" w:author="Huawei 20180827" w:date="2018-08-27T14:52:00Z">
        <w:r w:rsidRPr="00133C52">
          <w:t xml:space="preserve">Table </w:t>
        </w:r>
        <w:r w:rsidRPr="00133C52">
          <w:rPr>
            <w:rFonts w:hint="eastAsia"/>
            <w:lang w:eastAsia="zh-CN"/>
          </w:rPr>
          <w:t>7.3.1.2.1</w:t>
        </w:r>
        <w:r w:rsidRPr="00133C52">
          <w:t>-</w:t>
        </w:r>
        <w:r>
          <w:rPr>
            <w:rFonts w:hint="eastAsia"/>
            <w:lang w:eastAsia="zh-CN"/>
          </w:rPr>
          <w:t>2</w:t>
        </w:r>
        <w:r w:rsidRPr="00133C52">
          <w:rPr>
            <w:rFonts w:hint="eastAsia"/>
            <w:lang w:eastAsia="zh-CN"/>
          </w:rPr>
          <w:t xml:space="preserve">: </w:t>
        </w:r>
        <w:r>
          <w:rPr>
            <w:rFonts w:hint="eastAsia"/>
            <w:lang w:eastAsia="zh-CN"/>
          </w:rPr>
          <w:t>System information</w:t>
        </w:r>
        <w:r w:rsidRPr="00133C52">
          <w:rPr>
            <w:rFonts w:hint="eastAsia"/>
            <w:lang w:eastAsia="zh-CN"/>
          </w:rPr>
          <w:t xml:space="preserve"> indicator</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6800"/>
      </w:tblGrid>
      <w:tr w:rsidR="006E2613" w:rsidRPr="00133C52" w:rsidTr="003F7347">
        <w:trPr>
          <w:trHeight w:val="424"/>
          <w:jc w:val="center"/>
          <w:ins w:id="578" w:author="Huawei 20180827" w:date="2018-08-27T14:52:00Z"/>
        </w:trPr>
        <w:tc>
          <w:tcPr>
            <w:tcW w:w="1129" w:type="dxa"/>
            <w:shd w:val="clear" w:color="auto" w:fill="D9D9D9"/>
            <w:vAlign w:val="center"/>
          </w:tcPr>
          <w:p w:rsidR="006E2613" w:rsidRPr="00133C52" w:rsidRDefault="006E2613" w:rsidP="003F7347">
            <w:pPr>
              <w:pStyle w:val="TAH"/>
              <w:rPr>
                <w:ins w:id="579" w:author="Huawei 20180827" w:date="2018-08-27T14:52:00Z"/>
                <w:lang w:eastAsia="zh-CN"/>
              </w:rPr>
            </w:pPr>
            <w:ins w:id="580" w:author="Huawei 20180827" w:date="2018-08-27T14:52:00Z">
              <w:r w:rsidRPr="00133C52">
                <w:rPr>
                  <w:lang w:eastAsia="zh-CN"/>
                </w:rPr>
                <w:t>Bit field</w:t>
              </w:r>
            </w:ins>
          </w:p>
        </w:tc>
        <w:tc>
          <w:tcPr>
            <w:tcW w:w="6800" w:type="dxa"/>
            <w:shd w:val="clear" w:color="auto" w:fill="D9D9D9"/>
            <w:vAlign w:val="center"/>
          </w:tcPr>
          <w:p w:rsidR="006E2613" w:rsidRPr="00133C52" w:rsidRDefault="00B478BD" w:rsidP="003F7347">
            <w:pPr>
              <w:pStyle w:val="TAH"/>
              <w:rPr>
                <w:ins w:id="581" w:author="Huawei 20180827" w:date="2018-08-27T14:52:00Z"/>
                <w:lang w:eastAsia="zh-CN"/>
              </w:rPr>
            </w:pPr>
            <w:ins w:id="582" w:author="Huawei 20180827" w:date="2018-08-28T08:53:00Z">
              <w:r>
                <w:rPr>
                  <w:rFonts w:hint="eastAsia"/>
                  <w:lang w:eastAsia="zh-CN"/>
                </w:rPr>
                <w:t>System information indicator</w:t>
              </w:r>
            </w:ins>
          </w:p>
        </w:tc>
      </w:tr>
      <w:tr w:rsidR="006E2613" w:rsidRPr="00133C52" w:rsidTr="003F7347">
        <w:trPr>
          <w:jc w:val="center"/>
          <w:ins w:id="583" w:author="Huawei 20180827" w:date="2018-08-27T14:52:00Z"/>
        </w:trPr>
        <w:tc>
          <w:tcPr>
            <w:tcW w:w="1129" w:type="dxa"/>
            <w:shd w:val="clear" w:color="auto" w:fill="D9D9D9"/>
          </w:tcPr>
          <w:p w:rsidR="006E2613" w:rsidRPr="00133C52" w:rsidRDefault="006E2613" w:rsidP="003F7347">
            <w:pPr>
              <w:pStyle w:val="TAC"/>
              <w:rPr>
                <w:ins w:id="584" w:author="Huawei 20180827" w:date="2018-08-27T14:52:00Z"/>
                <w:lang w:eastAsia="zh-CN"/>
              </w:rPr>
            </w:pPr>
            <w:ins w:id="585" w:author="Huawei 20180827" w:date="2018-08-27T14:52:00Z">
              <w:r w:rsidRPr="00133C52">
                <w:rPr>
                  <w:rFonts w:hint="eastAsia"/>
                  <w:lang w:eastAsia="zh-CN"/>
                </w:rPr>
                <w:t>0</w:t>
              </w:r>
            </w:ins>
          </w:p>
        </w:tc>
        <w:tc>
          <w:tcPr>
            <w:tcW w:w="6800" w:type="dxa"/>
            <w:shd w:val="clear" w:color="auto" w:fill="auto"/>
          </w:tcPr>
          <w:p w:rsidR="006E2613" w:rsidRPr="00133C52" w:rsidRDefault="006E2613" w:rsidP="003F7347">
            <w:pPr>
              <w:pStyle w:val="TAC"/>
              <w:rPr>
                <w:ins w:id="586" w:author="Huawei 20180827" w:date="2018-08-27T14:52:00Z"/>
                <w:lang w:eastAsia="zh-CN"/>
              </w:rPr>
            </w:pPr>
            <w:ins w:id="587" w:author="Huawei 20180827" w:date="2018-08-27T14:53:00Z">
              <w:r>
                <w:rPr>
                  <w:rFonts w:hint="eastAsia"/>
                  <w:lang w:eastAsia="zh-CN"/>
                </w:rPr>
                <w:t>SIB1</w:t>
              </w:r>
            </w:ins>
            <w:ins w:id="588" w:author="Huawei 20180827" w:date="2018-08-28T08:54:00Z">
              <w:r w:rsidR="00B478BD">
                <w:rPr>
                  <w:rFonts w:hint="eastAsia"/>
                  <w:lang w:eastAsia="zh-CN"/>
                </w:rPr>
                <w:t xml:space="preserve"> [9, TS38.331, Subclause 5.2.1]</w:t>
              </w:r>
            </w:ins>
          </w:p>
        </w:tc>
      </w:tr>
      <w:tr w:rsidR="006E2613" w:rsidRPr="00133C52" w:rsidTr="003F7347">
        <w:trPr>
          <w:jc w:val="center"/>
          <w:ins w:id="589" w:author="Huawei 20180827" w:date="2018-08-27T14:52:00Z"/>
        </w:trPr>
        <w:tc>
          <w:tcPr>
            <w:tcW w:w="1129" w:type="dxa"/>
            <w:shd w:val="clear" w:color="auto" w:fill="D9D9D9"/>
          </w:tcPr>
          <w:p w:rsidR="006E2613" w:rsidRPr="00133C52" w:rsidRDefault="006E2613" w:rsidP="003F7347">
            <w:pPr>
              <w:pStyle w:val="TAC"/>
              <w:rPr>
                <w:ins w:id="590" w:author="Huawei 20180827" w:date="2018-08-27T14:52:00Z"/>
                <w:lang w:eastAsia="zh-CN"/>
              </w:rPr>
            </w:pPr>
            <w:ins w:id="591" w:author="Huawei 20180827" w:date="2018-08-27T14:53:00Z">
              <w:r>
                <w:rPr>
                  <w:rFonts w:hint="eastAsia"/>
                  <w:lang w:eastAsia="zh-CN"/>
                </w:rPr>
                <w:t>1</w:t>
              </w:r>
            </w:ins>
          </w:p>
        </w:tc>
        <w:tc>
          <w:tcPr>
            <w:tcW w:w="6800" w:type="dxa"/>
            <w:shd w:val="clear" w:color="auto" w:fill="auto"/>
          </w:tcPr>
          <w:p w:rsidR="006E2613" w:rsidRPr="00133C52" w:rsidRDefault="00B478BD" w:rsidP="003F7347">
            <w:pPr>
              <w:pStyle w:val="TAC"/>
              <w:rPr>
                <w:ins w:id="592" w:author="Huawei 20180827" w:date="2018-08-27T14:52:00Z"/>
                <w:lang w:eastAsia="zh-CN"/>
              </w:rPr>
            </w:pPr>
            <w:ins w:id="593" w:author="Huawei 20180827" w:date="2018-08-28T08:54:00Z">
              <w:r>
                <w:rPr>
                  <w:rFonts w:hint="eastAsia"/>
                  <w:lang w:eastAsia="zh-CN"/>
                </w:rPr>
                <w:t>SI message [9, TS38.331, Subclause 5.2.1]</w:t>
              </w:r>
            </w:ins>
          </w:p>
        </w:tc>
      </w:tr>
    </w:tbl>
    <w:p w:rsidR="006E2613" w:rsidRPr="006E2613" w:rsidRDefault="006E2613" w:rsidP="00C9130E">
      <w:pPr>
        <w:rPr>
          <w:lang w:eastAsia="zh-CN"/>
        </w:rPr>
      </w:pPr>
    </w:p>
    <w:p w:rsidR="00655940" w:rsidRPr="00FB1536" w:rsidRDefault="009C0B11" w:rsidP="00F77DE8">
      <w:pPr>
        <w:pStyle w:val="5"/>
        <w:rPr>
          <w:lang w:eastAsia="zh-CN"/>
        </w:rPr>
      </w:pPr>
      <w:bookmarkStart w:id="594" w:name="_Toc517077658"/>
      <w:r>
        <w:rPr>
          <w:rFonts w:hint="eastAsia"/>
          <w:lang w:eastAsia="zh-CN"/>
        </w:rPr>
        <w:t>7</w:t>
      </w:r>
      <w:r w:rsidR="00655940">
        <w:rPr>
          <w:rFonts w:hint="eastAsia"/>
          <w:lang w:eastAsia="zh-CN"/>
        </w:rPr>
        <w:t>.3.</w:t>
      </w:r>
      <w:r>
        <w:rPr>
          <w:rFonts w:hint="eastAsia"/>
          <w:lang w:eastAsia="zh-CN"/>
        </w:rPr>
        <w:t>1</w:t>
      </w:r>
      <w:r w:rsidR="00655940">
        <w:rPr>
          <w:rFonts w:hint="eastAsia"/>
          <w:lang w:eastAsia="zh-CN"/>
        </w:rPr>
        <w:t>.</w:t>
      </w:r>
      <w:r w:rsidR="00F77DE8">
        <w:rPr>
          <w:rFonts w:hint="eastAsia"/>
          <w:lang w:eastAsia="zh-CN"/>
        </w:rPr>
        <w:t>2.2</w:t>
      </w:r>
      <w:r w:rsidR="00655940">
        <w:rPr>
          <w:rFonts w:hint="eastAsia"/>
          <w:lang w:eastAsia="zh-CN"/>
        </w:rPr>
        <w:tab/>
        <w:t>Format 1</w:t>
      </w:r>
      <w:r w:rsidR="00215695">
        <w:rPr>
          <w:rFonts w:hint="eastAsia"/>
          <w:lang w:eastAsia="zh-CN"/>
        </w:rPr>
        <w:t>_1</w:t>
      </w:r>
      <w:bookmarkEnd w:id="594"/>
    </w:p>
    <w:p w:rsidR="00655940" w:rsidRDefault="00655940" w:rsidP="00D75264">
      <w:r>
        <w:t xml:space="preserve">DCI format </w:t>
      </w:r>
      <w:r>
        <w:rPr>
          <w:rFonts w:hint="eastAsia"/>
          <w:lang w:eastAsia="zh-CN"/>
        </w:rPr>
        <w:t>1</w:t>
      </w:r>
      <w:r w:rsidR="00125BDB">
        <w:rPr>
          <w:rFonts w:hint="eastAsia"/>
          <w:lang w:eastAsia="zh-CN"/>
        </w:rPr>
        <w:t>_1</w:t>
      </w:r>
      <w:r>
        <w:t xml:space="preserve"> is used for the scheduling of P</w:t>
      </w:r>
      <w:r>
        <w:rPr>
          <w:rFonts w:hint="eastAsia"/>
          <w:lang w:eastAsia="zh-CN"/>
        </w:rPr>
        <w:t>D</w:t>
      </w:r>
      <w:r>
        <w:t xml:space="preserve">SCH in one cell. </w:t>
      </w:r>
    </w:p>
    <w:p w:rsidR="00207C9F" w:rsidRPr="00207C9F" w:rsidRDefault="00655940" w:rsidP="00207C9F">
      <w:pPr>
        <w:rPr>
          <w:lang w:eastAsia="zh-CN"/>
        </w:rPr>
      </w:pPr>
      <w:r>
        <w:t xml:space="preserve">The following information is transmitted by means of the DCI format </w:t>
      </w:r>
      <w:r>
        <w:rPr>
          <w:rFonts w:hint="eastAsia"/>
          <w:lang w:eastAsia="zh-CN"/>
        </w:rPr>
        <w:t>1</w:t>
      </w:r>
      <w:r w:rsidR="00B20A7F">
        <w:rPr>
          <w:rFonts w:hint="eastAsia"/>
          <w:lang w:eastAsia="zh-CN"/>
        </w:rPr>
        <w:t>_1</w:t>
      </w:r>
      <w:r w:rsidR="00560546">
        <w:rPr>
          <w:rFonts w:hint="eastAsia"/>
          <w:lang w:eastAsia="zh-CN"/>
        </w:rPr>
        <w:t xml:space="preserve"> with CRC scrambled by C-RNTI</w:t>
      </w:r>
      <w:r w:rsidR="00133C52">
        <w:rPr>
          <w:rFonts w:hint="eastAsia"/>
          <w:lang w:eastAsia="zh-CN"/>
        </w:rPr>
        <w:t xml:space="preserve"> or CS-RNTI</w:t>
      </w:r>
      <w:r w:rsidR="00532DA5">
        <w:rPr>
          <w:rFonts w:hint="eastAsia"/>
          <w:lang w:eastAsia="zh-CN"/>
        </w:rPr>
        <w:t xml:space="preserve"> or </w:t>
      </w:r>
      <w:ins w:id="595" w:author="Huawei 20180827" w:date="2018-08-27T19:02:00Z">
        <w:r w:rsidR="007128BC">
          <w:rPr>
            <w:rFonts w:hint="eastAsia"/>
            <w:lang w:eastAsia="zh-CN"/>
          </w:rPr>
          <w:t>MCS-C-RNTI</w:t>
        </w:r>
      </w:ins>
      <w:del w:id="596" w:author="Huawei 20180827" w:date="2018-08-27T19:02:00Z">
        <w:r w:rsidR="00532DA5" w:rsidDel="007128BC">
          <w:rPr>
            <w:rFonts w:hint="eastAsia"/>
            <w:lang w:eastAsia="zh-CN"/>
          </w:rPr>
          <w:delText>new-RNTI</w:delText>
        </w:r>
      </w:del>
      <w:r>
        <w:t>:</w:t>
      </w:r>
      <w:r w:rsidR="00207C9F" w:rsidRPr="00207C9F">
        <w:rPr>
          <w:lang w:eastAsia="zh-CN"/>
        </w:rPr>
        <w:t xml:space="preserve"> </w:t>
      </w:r>
    </w:p>
    <w:p w:rsidR="00207C9F" w:rsidRPr="00207C9F" w:rsidRDefault="00207C9F" w:rsidP="00C9130E">
      <w:pPr>
        <w:pStyle w:val="B1"/>
        <w:rPr>
          <w:lang w:eastAsia="zh-CN"/>
        </w:rPr>
      </w:pPr>
      <w:r w:rsidRPr="00207C9F">
        <w:t>-</w:t>
      </w:r>
      <w:r w:rsidRPr="00207C9F">
        <w:rPr>
          <w:rFonts w:hint="eastAsia"/>
          <w:lang w:eastAsia="zh-CN"/>
        </w:rPr>
        <w:tab/>
        <w:t xml:space="preserve">Identifier for </w:t>
      </w:r>
      <w:r w:rsidRPr="00207C9F">
        <w:rPr>
          <w:rFonts w:hint="eastAsia"/>
        </w:rPr>
        <w:t>DCI formats</w:t>
      </w:r>
      <w:r w:rsidRPr="00207C9F">
        <w:t xml:space="preserve"> – </w:t>
      </w:r>
      <w:r w:rsidRPr="00207C9F">
        <w:rPr>
          <w:rFonts w:hint="eastAsia"/>
          <w:lang w:eastAsia="zh-CN"/>
        </w:rPr>
        <w:t>1</w:t>
      </w:r>
      <w:r w:rsidRPr="00207C9F">
        <w:t xml:space="preserve"> bit</w:t>
      </w:r>
      <w:r w:rsidRPr="00207C9F">
        <w:rPr>
          <w:rFonts w:hint="eastAsia"/>
          <w:lang w:eastAsia="zh-CN"/>
        </w:rPr>
        <w:t>s</w:t>
      </w:r>
    </w:p>
    <w:p w:rsidR="00655940" w:rsidRPr="00207C9F" w:rsidRDefault="00207C9F" w:rsidP="00C9130E">
      <w:pPr>
        <w:pStyle w:val="B2"/>
        <w:rPr>
          <w:lang w:eastAsia="zh-CN"/>
        </w:rPr>
      </w:pPr>
      <w:r w:rsidRPr="00207C9F">
        <w:rPr>
          <w:rFonts w:hint="eastAsia"/>
          <w:lang w:eastAsia="zh-CN"/>
        </w:rPr>
        <w:t>-</w:t>
      </w:r>
      <w:r w:rsidRPr="00207C9F">
        <w:rPr>
          <w:rFonts w:hint="eastAsia"/>
          <w:lang w:eastAsia="zh-CN"/>
        </w:rPr>
        <w:tab/>
        <w:t>The value of this bit field is always set to 1, indicating a DL DCI format</w:t>
      </w:r>
    </w:p>
    <w:p w:rsidR="00B20A7F" w:rsidRPr="006338FF" w:rsidRDefault="00B20A7F" w:rsidP="00B20A7F">
      <w:pPr>
        <w:pStyle w:val="B1"/>
        <w:rPr>
          <w:lang w:eastAsia="zh-CN"/>
        </w:rPr>
      </w:pPr>
      <w:r>
        <w:t>-</w:t>
      </w:r>
      <w:r w:rsidR="0009376C">
        <w:tab/>
      </w:r>
      <w:r>
        <w:t>Carrier indicator –</w:t>
      </w:r>
      <w:r>
        <w:rPr>
          <w:rFonts w:hint="eastAsia"/>
          <w:lang w:eastAsia="zh-CN"/>
        </w:rPr>
        <w:t xml:space="preserve"> </w:t>
      </w:r>
      <w:r w:rsidR="00F8786C">
        <w:rPr>
          <w:rFonts w:hint="eastAsia"/>
          <w:lang w:eastAsia="zh-CN"/>
        </w:rPr>
        <w:t xml:space="preserve">0 or </w:t>
      </w:r>
      <w:r>
        <w:t>3 bits</w:t>
      </w:r>
      <w:r w:rsidR="00036BDD">
        <w:rPr>
          <w:rFonts w:hint="eastAsia"/>
          <w:lang w:eastAsia="zh-CN"/>
        </w:rPr>
        <w:t xml:space="preserve"> as defined</w:t>
      </w:r>
      <w:r>
        <w:t xml:space="preserve"> in</w:t>
      </w:r>
      <w:r w:rsidR="00BE20EA">
        <w:t xml:space="preserve"> </w:t>
      </w:r>
      <w:r w:rsidR="00BE20EA">
        <w:rPr>
          <w:rFonts w:hint="eastAsia"/>
          <w:lang w:eastAsia="zh-CN"/>
        </w:rPr>
        <w:t>Subclause</w:t>
      </w:r>
      <w:r w:rsidR="00D83C67">
        <w:rPr>
          <w:rFonts w:hint="eastAsia"/>
          <w:lang w:eastAsia="zh-CN"/>
        </w:rPr>
        <w:t xml:space="preserve"> </w:t>
      </w:r>
      <w:r w:rsidR="00207C9F">
        <w:rPr>
          <w:rFonts w:hint="eastAsia"/>
          <w:lang w:eastAsia="zh-CN"/>
        </w:rPr>
        <w:t>10.1</w:t>
      </w:r>
      <w:r w:rsidR="00D83C67">
        <w:rPr>
          <w:rFonts w:hint="eastAsia"/>
          <w:lang w:eastAsia="zh-CN"/>
        </w:rPr>
        <w:t xml:space="preserve"> of </w:t>
      </w:r>
      <w:r>
        <w:t>[</w:t>
      </w:r>
      <w:r>
        <w:rPr>
          <w:rFonts w:hint="eastAsia"/>
          <w:lang w:eastAsia="zh-CN"/>
        </w:rPr>
        <w:t>5, TS</w:t>
      </w:r>
      <w:r w:rsidR="00560546">
        <w:rPr>
          <w:lang w:eastAsia="zh-CN"/>
        </w:rPr>
        <w:t xml:space="preserve"> </w:t>
      </w:r>
      <w:r>
        <w:rPr>
          <w:rFonts w:hint="eastAsia"/>
          <w:lang w:eastAsia="zh-CN"/>
        </w:rPr>
        <w:t>38.213</w:t>
      </w:r>
      <w:r>
        <w:t>].</w:t>
      </w:r>
    </w:p>
    <w:p w:rsidR="005E3CAC" w:rsidRDefault="00885B14" w:rsidP="005E3CAC">
      <w:pPr>
        <w:pStyle w:val="B1"/>
        <w:rPr>
          <w:lang w:eastAsia="zh-CN"/>
        </w:rPr>
      </w:pPr>
      <w:r>
        <w:t>-</w:t>
      </w:r>
      <w:r>
        <w:rPr>
          <w:rFonts w:hint="eastAsia"/>
          <w:lang w:eastAsia="zh-CN"/>
        </w:rPr>
        <w:tab/>
        <w:t>Bandwidth part indicator</w:t>
      </w:r>
      <w:r>
        <w:t xml:space="preserve"> –</w:t>
      </w:r>
      <w:r>
        <w:rPr>
          <w:rFonts w:hint="eastAsia"/>
          <w:lang w:eastAsia="zh-CN"/>
        </w:rPr>
        <w:t xml:space="preserve"> </w:t>
      </w:r>
      <w:r w:rsidR="00F8786C">
        <w:rPr>
          <w:rFonts w:hint="eastAsia"/>
          <w:lang w:eastAsia="zh-CN"/>
        </w:rPr>
        <w:t xml:space="preserve">0, 1 or </w:t>
      </w:r>
      <w:r>
        <w:rPr>
          <w:rFonts w:hint="eastAsia"/>
          <w:lang w:eastAsia="zh-CN"/>
        </w:rPr>
        <w:t xml:space="preserve">2 </w:t>
      </w:r>
      <w:r>
        <w:t>bit</w:t>
      </w:r>
      <w:r>
        <w:rPr>
          <w:rFonts w:hint="eastAsia"/>
          <w:lang w:eastAsia="zh-CN"/>
        </w:rPr>
        <w:t>s</w:t>
      </w:r>
      <w:r w:rsidR="00F8786C">
        <w:rPr>
          <w:rFonts w:hint="eastAsia"/>
          <w:lang w:eastAsia="zh-CN"/>
        </w:rPr>
        <w:t xml:space="preserve"> as </w:t>
      </w:r>
      <w:r w:rsidR="00207C9F">
        <w:rPr>
          <w:rFonts w:hint="eastAsia"/>
          <w:lang w:eastAsia="zh-CN"/>
        </w:rPr>
        <w:t xml:space="preserve">determined by the number of DL BWPs </w:t>
      </w:r>
      <w:r w:rsidR="00207C9F" w:rsidRPr="003B5D62">
        <w:rPr>
          <w:position w:val="-14"/>
        </w:rPr>
        <w:object w:dxaOrig="800" w:dyaOrig="380">
          <v:shape id="_x0000_i2824" type="#_x0000_t75" style="width:32.45pt;height:17.05pt" o:ole="">
            <v:imagedata r:id="rId865" o:title=""/>
          </v:shape>
          <o:OLEObject Type="Embed" ProgID="Equation.DSMT4" ShapeID="_x0000_i2824" DrawAspect="Content" ObjectID="_1597680586" r:id="rId959"/>
        </w:object>
      </w:r>
      <w:r w:rsidR="00207C9F">
        <w:rPr>
          <w:rFonts w:hint="eastAsia"/>
          <w:lang w:eastAsia="zh-CN"/>
        </w:rPr>
        <w:t xml:space="preserve"> configured by higher layers, excluding the initial DL bandwidth part</w:t>
      </w:r>
      <w:r w:rsidR="00F8786C">
        <w:rPr>
          <w:rFonts w:hint="eastAsia"/>
          <w:lang w:eastAsia="zh-CN"/>
        </w:rPr>
        <w:t xml:space="preserve">. The bitwidth for this field is determined </w:t>
      </w:r>
      <w:r w:rsidR="005E3CAC">
        <w:rPr>
          <w:rFonts w:hint="eastAsia"/>
          <w:lang w:eastAsia="zh-CN"/>
        </w:rPr>
        <w:t xml:space="preserve">as </w:t>
      </w:r>
      <w:r w:rsidR="005E3CAC" w:rsidRPr="003D7004">
        <w:rPr>
          <w:position w:val="-12"/>
        </w:rPr>
        <w:object w:dxaOrig="1359" w:dyaOrig="400">
          <v:shape id="_x0000_i2825" type="#_x0000_t75" style="width:56.6pt;height:17.05pt" o:ole="">
            <v:imagedata r:id="rId960" o:title=""/>
          </v:shape>
          <o:OLEObject Type="Embed" ProgID="Equation.3" ShapeID="_x0000_i2825" DrawAspect="Content" ObjectID="_1597680587" r:id="rId961"/>
        </w:object>
      </w:r>
      <w:r w:rsidR="005E3CAC">
        <w:t>bits, where</w:t>
      </w:r>
      <w:r w:rsidR="005E3CAC">
        <w:rPr>
          <w:rFonts w:hint="eastAsia"/>
          <w:lang w:eastAsia="zh-CN"/>
        </w:rPr>
        <w:t xml:space="preserve"> </w:t>
      </w:r>
    </w:p>
    <w:p w:rsidR="005E3CAC" w:rsidRDefault="005E3CAC" w:rsidP="00E5725B">
      <w:pPr>
        <w:pStyle w:val="B2"/>
        <w:rPr>
          <w:lang w:eastAsia="zh-CN"/>
        </w:rPr>
      </w:pPr>
      <w:r>
        <w:rPr>
          <w:rFonts w:hint="eastAsia"/>
          <w:lang w:eastAsia="zh-CN"/>
        </w:rPr>
        <w:t>-</w:t>
      </w:r>
      <w:r>
        <w:rPr>
          <w:rFonts w:hint="eastAsia"/>
          <w:lang w:eastAsia="zh-CN"/>
        </w:rPr>
        <w:tab/>
      </w:r>
      <w:r w:rsidRPr="003D7004">
        <w:rPr>
          <w:position w:val="-12"/>
        </w:rPr>
        <w:object w:dxaOrig="1840" w:dyaOrig="380">
          <v:shape id="_x0000_i2826" type="#_x0000_t75" style="width:77.5pt;height:15.4pt" o:ole="">
            <v:imagedata r:id="rId962" o:title=""/>
          </v:shape>
          <o:OLEObject Type="Embed" ProgID="Equation.3" ShapeID="_x0000_i2826" DrawAspect="Content" ObjectID="_1597680588" r:id="rId963"/>
        </w:object>
      </w:r>
      <w:r>
        <w:rPr>
          <w:rFonts w:hint="eastAsia"/>
          <w:lang w:eastAsia="zh-CN"/>
        </w:rPr>
        <w:t xml:space="preserve"> </w:t>
      </w:r>
      <w:proofErr w:type="gramStart"/>
      <w:r>
        <w:rPr>
          <w:rFonts w:hint="eastAsia"/>
          <w:lang w:eastAsia="zh-CN"/>
        </w:rPr>
        <w:t xml:space="preserve">if </w:t>
      </w:r>
      <w:proofErr w:type="gramEnd"/>
      <w:r w:rsidR="00207C9F" w:rsidRPr="003B5D62">
        <w:rPr>
          <w:position w:val="-14"/>
        </w:rPr>
        <w:object w:dxaOrig="1180" w:dyaOrig="380">
          <v:shape id="_x0000_i2827" type="#_x0000_t75" style="width:48.9pt;height:17.05pt" o:ole="">
            <v:imagedata r:id="rId871" o:title=""/>
          </v:shape>
          <o:OLEObject Type="Embed" ProgID="Equation.DSMT4" ShapeID="_x0000_i2827" DrawAspect="Content" ObjectID="_1597680589" r:id="rId964"/>
        </w:object>
      </w:r>
      <w:r w:rsidR="00207C9F">
        <w:rPr>
          <w:rFonts w:hint="eastAsia"/>
          <w:lang w:eastAsia="zh-CN"/>
        </w:rPr>
        <w:t xml:space="preserve">, in which case the bandwidth part indicator is equivalent to the higher layer parameter </w:t>
      </w:r>
      <w:r w:rsidR="00207C9F" w:rsidRPr="003B5D62">
        <w:rPr>
          <w:rFonts w:hint="eastAsia"/>
          <w:i/>
          <w:lang w:eastAsia="zh-CN"/>
        </w:rPr>
        <w:t>BWP-Id</w:t>
      </w:r>
      <w:r>
        <w:rPr>
          <w:rFonts w:hint="eastAsia"/>
          <w:lang w:eastAsia="zh-CN"/>
        </w:rPr>
        <w:t>;</w:t>
      </w:r>
    </w:p>
    <w:p w:rsidR="005E3CAC" w:rsidRDefault="005E3CAC" w:rsidP="00E5725B">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2828" type="#_x0000_t75" style="width:62.65pt;height:15.4pt" o:ole="">
            <v:imagedata r:id="rId965" o:title=""/>
          </v:shape>
          <o:OLEObject Type="Embed" ProgID="Equation.3" ShapeID="_x0000_i2828" DrawAspect="Content" ObjectID="_1597680590" r:id="rId966"/>
        </w:object>
      </w:r>
      <w:r w:rsidR="00207C9F">
        <w:rPr>
          <w:rFonts w:hint="eastAsia"/>
          <w:lang w:eastAsia="zh-CN"/>
        </w:rPr>
        <w:t xml:space="preserve">, in which case the </w:t>
      </w:r>
      <w:r w:rsidR="00207C9F">
        <w:rPr>
          <w:lang w:eastAsia="zh-CN"/>
        </w:rPr>
        <w:t>bandwidth</w:t>
      </w:r>
      <w:r w:rsidR="00207C9F">
        <w:rPr>
          <w:rFonts w:hint="eastAsia"/>
          <w:lang w:eastAsia="zh-CN"/>
        </w:rPr>
        <w:t xml:space="preserve"> part indicator is defined in Table 7.3.1.1.2-1</w:t>
      </w:r>
      <w:r>
        <w:rPr>
          <w:rFonts w:hint="eastAsia"/>
          <w:lang w:eastAsia="zh-CN"/>
        </w:rPr>
        <w:t>;</w:t>
      </w:r>
    </w:p>
    <w:p w:rsidR="00207C9F" w:rsidRPr="00885B14" w:rsidRDefault="00207C9F" w:rsidP="00E5725B">
      <w:pPr>
        <w:pStyle w:val="B2"/>
        <w:rPr>
          <w:lang w:eastAsia="zh-CN"/>
        </w:rPr>
      </w:pPr>
      <w:r w:rsidRPr="00C9130E">
        <w:rPr>
          <w:lang w:eastAsia="zh-CN"/>
        </w:rPr>
        <w:t xml:space="preserve">If </w:t>
      </w:r>
      <w:r>
        <w:rPr>
          <w:rFonts w:hint="eastAsia"/>
          <w:lang w:eastAsia="zh-CN"/>
        </w:rPr>
        <w:t>a UE does not support active BWP change via DCI, the UE ignores this bit field</w:t>
      </w:r>
      <w:r>
        <w:rPr>
          <w:lang w:eastAsia="zh-CN"/>
        </w:rPr>
        <w:t>.</w:t>
      </w:r>
    </w:p>
    <w:p w:rsidR="00253971" w:rsidRDefault="00B20A7F" w:rsidP="00253971">
      <w:pPr>
        <w:pStyle w:val="B1"/>
        <w:rPr>
          <w:lang w:eastAsia="zh-CN"/>
        </w:rPr>
      </w:pPr>
      <w:r>
        <w:lastRenderedPageBreak/>
        <w:t>-</w:t>
      </w:r>
      <w:r>
        <w:rPr>
          <w:rFonts w:hint="eastAsia"/>
          <w:lang w:eastAsia="zh-CN"/>
        </w:rPr>
        <w:tab/>
        <w:t>Frequency domain resource assignment</w:t>
      </w:r>
      <w:r>
        <w:t xml:space="preserve"> –</w:t>
      </w:r>
      <w:r w:rsidR="00253971">
        <w:t xml:space="preserve"> </w:t>
      </w:r>
      <w:r w:rsidR="00253971">
        <w:rPr>
          <w:rFonts w:hint="eastAsia"/>
          <w:lang w:eastAsia="zh-CN"/>
        </w:rPr>
        <w:t xml:space="preserve">number of bits determined by the following, where </w:t>
      </w:r>
      <w:r w:rsidR="00253971" w:rsidRPr="00BE3BC1">
        <w:rPr>
          <w:position w:val="-10"/>
        </w:rPr>
        <w:object w:dxaOrig="820" w:dyaOrig="360">
          <v:shape id="_x0000_i2829" type="#_x0000_t75" style="width:33pt;height:14.85pt" o:ole="">
            <v:imagedata r:id="rId946" o:title=""/>
          </v:shape>
          <o:OLEObject Type="Embed" ProgID="Equation.3" ShapeID="_x0000_i2829" DrawAspect="Content" ObjectID="_1597680591" r:id="rId967"/>
        </w:object>
      </w:r>
      <w:r w:rsidR="00253971">
        <w:rPr>
          <w:lang w:eastAsia="zh-CN"/>
        </w:rPr>
        <w:t xml:space="preserve"> is the size of the active </w:t>
      </w:r>
      <w:r w:rsidR="00207C9F">
        <w:rPr>
          <w:lang w:eastAsia="zh-CN"/>
        </w:rPr>
        <w:t xml:space="preserve">DL </w:t>
      </w:r>
      <w:r w:rsidR="00253971">
        <w:rPr>
          <w:lang w:eastAsia="zh-CN"/>
        </w:rPr>
        <w:t>bandwidth part</w:t>
      </w:r>
      <w:r w:rsidR="00253971">
        <w:rPr>
          <w:rFonts w:hint="eastAsia"/>
          <w:lang w:eastAsia="zh-CN"/>
        </w:rPr>
        <w:t>:</w:t>
      </w:r>
    </w:p>
    <w:p w:rsidR="00253971" w:rsidRDefault="00253971" w:rsidP="00E5725B">
      <w:pPr>
        <w:pStyle w:val="B2"/>
        <w:rPr>
          <w:lang w:eastAsia="zh-CN"/>
        </w:rPr>
      </w:pPr>
      <w:r>
        <w:rPr>
          <w:rFonts w:hint="eastAsia"/>
          <w:lang w:eastAsia="zh-CN"/>
        </w:rPr>
        <w:t>-</w:t>
      </w:r>
      <w:r>
        <w:rPr>
          <w:rFonts w:hint="eastAsia"/>
          <w:lang w:eastAsia="zh-CN"/>
        </w:rPr>
        <w:tab/>
      </w:r>
      <w:r w:rsidRPr="004952B2">
        <w:rPr>
          <w:position w:val="-12"/>
        </w:rPr>
        <w:object w:dxaOrig="560" w:dyaOrig="360">
          <v:shape id="_x0000_i2830" type="#_x0000_t75" style="width:24.2pt;height:14.85pt" o:ole="">
            <v:imagedata r:id="rId968" o:title=""/>
          </v:shape>
          <o:OLEObject Type="Embed" ProgID="Equation.3" ShapeID="_x0000_i2830" DrawAspect="Content" ObjectID="_1597680592" r:id="rId969"/>
        </w:object>
      </w:r>
      <w:r>
        <w:rPr>
          <w:rFonts w:hint="eastAsia"/>
          <w:lang w:eastAsia="zh-CN"/>
        </w:rPr>
        <w:t xml:space="preserve"> </w:t>
      </w:r>
      <w:r w:rsidR="00F8786C">
        <w:rPr>
          <w:rFonts w:hint="eastAsia"/>
          <w:lang w:eastAsia="zh-CN"/>
        </w:rPr>
        <w:t>bits if only resource allocation type 0 is configured</w:t>
      </w:r>
      <w:r>
        <w:rPr>
          <w:rFonts w:hint="eastAsia"/>
          <w:lang w:eastAsia="zh-CN"/>
        </w:rPr>
        <w:t xml:space="preserve">, where </w:t>
      </w:r>
      <w:r w:rsidRPr="004952B2">
        <w:rPr>
          <w:position w:val="-12"/>
        </w:rPr>
        <w:object w:dxaOrig="560" w:dyaOrig="360">
          <v:shape id="_x0000_i2831" type="#_x0000_t75" style="width:24.2pt;height:14.85pt" o:ole="">
            <v:imagedata r:id="rId876" o:title=""/>
          </v:shape>
          <o:OLEObject Type="Embed" ProgID="Equation.3" ShapeID="_x0000_i2831" DrawAspect="Content" ObjectID="_1597680593" r:id="rId970"/>
        </w:object>
      </w:r>
      <w:r>
        <w:rPr>
          <w:rFonts w:hint="eastAsia"/>
          <w:lang w:eastAsia="zh-CN"/>
        </w:rPr>
        <w:t xml:space="preserve"> is defined in Subclause 5.1.2.2.1 of [6, TS38.214]</w:t>
      </w:r>
      <w:r w:rsidR="00F8786C">
        <w:rPr>
          <w:rFonts w:hint="eastAsia"/>
          <w:lang w:eastAsia="zh-CN"/>
        </w:rPr>
        <w:t xml:space="preserve">, </w:t>
      </w:r>
    </w:p>
    <w:p w:rsidR="00253971" w:rsidRDefault="00FA7ADC" w:rsidP="00E5725B">
      <w:pPr>
        <w:pStyle w:val="B2"/>
        <w:rPr>
          <w:lang w:eastAsia="zh-CN"/>
        </w:rPr>
      </w:pPr>
      <w:r>
        <w:rPr>
          <w:lang w:eastAsia="zh-CN"/>
        </w:rPr>
        <w:t>-</w:t>
      </w:r>
      <w:r>
        <w:rPr>
          <w:lang w:eastAsia="zh-CN"/>
        </w:rPr>
        <w:tab/>
      </w:r>
      <w:r w:rsidR="00253971" w:rsidRPr="00B006CD">
        <w:rPr>
          <w:position w:val="-12"/>
        </w:rPr>
        <w:object w:dxaOrig="3200" w:dyaOrig="440">
          <v:shape id="_x0000_i2832" type="#_x0000_t75" style="width:134.65pt;height:17.6pt" o:ole="">
            <v:imagedata r:id="rId971" o:title=""/>
          </v:shape>
          <o:OLEObject Type="Embed" ProgID="Equation.3" ShapeID="_x0000_i2832" DrawAspect="Content" ObjectID="_1597680594" r:id="rId972"/>
        </w:object>
      </w:r>
      <w:r w:rsidR="00F8786C">
        <w:rPr>
          <w:rFonts w:hint="eastAsia"/>
          <w:lang w:eastAsia="zh-CN"/>
        </w:rPr>
        <w:t xml:space="preserve">bits if only resource allocation type 1 is configured, or </w:t>
      </w:r>
    </w:p>
    <w:p w:rsidR="00B20A7F" w:rsidRDefault="00253971" w:rsidP="00E5725B">
      <w:pPr>
        <w:pStyle w:val="B2"/>
        <w:rPr>
          <w:lang w:eastAsia="zh-CN"/>
        </w:rPr>
      </w:pPr>
      <w:r>
        <w:rPr>
          <w:rFonts w:hint="eastAsia"/>
          <w:lang w:eastAsia="zh-CN"/>
        </w:rPr>
        <w:t>-</w:t>
      </w:r>
      <w:r>
        <w:rPr>
          <w:rFonts w:hint="eastAsia"/>
          <w:lang w:eastAsia="zh-CN"/>
        </w:rPr>
        <w:tab/>
      </w:r>
      <w:r w:rsidRPr="004952B2">
        <w:rPr>
          <w:rFonts w:ascii="Arial" w:eastAsia="Batang" w:hAnsi="Arial" w:cs="Arial"/>
          <w:position w:val="-12"/>
          <w:lang w:val="en-US" w:eastAsia="ko-KR"/>
        </w:rPr>
        <w:object w:dxaOrig="4740" w:dyaOrig="440">
          <v:shape id="_x0000_i2833" type="#_x0000_t75" style="width:212.15pt;height:17.05pt" o:ole="">
            <v:imagedata r:id="rId973" o:title=""/>
            <o:lock v:ext="edit" aspectratio="f"/>
          </v:shape>
          <o:OLEObject Type="Embed" ProgID="Equation.3" ShapeID="_x0000_i2833" DrawAspect="Content" ObjectID="_1597680595" r:id="rId974"/>
        </w:object>
      </w:r>
      <w:r w:rsidR="00B20A7F">
        <w:rPr>
          <w:rFonts w:hint="eastAsia"/>
          <w:lang w:eastAsia="zh-CN"/>
        </w:rPr>
        <w:t xml:space="preserve"> </w:t>
      </w:r>
      <w:proofErr w:type="gramStart"/>
      <w:r w:rsidR="00B20A7F">
        <w:rPr>
          <w:rFonts w:hint="eastAsia"/>
          <w:lang w:eastAsia="zh-CN"/>
        </w:rPr>
        <w:t>bits</w:t>
      </w:r>
      <w:proofErr w:type="gramEnd"/>
      <w:r w:rsidR="00F8786C">
        <w:rPr>
          <w:rFonts w:hint="eastAsia"/>
          <w:lang w:eastAsia="zh-CN"/>
        </w:rPr>
        <w:t xml:space="preserve"> if both resource allocation type 0 and 1 are configured.</w:t>
      </w:r>
    </w:p>
    <w:p w:rsidR="00810894" w:rsidRDefault="00810894" w:rsidP="00E5725B">
      <w:pPr>
        <w:pStyle w:val="B2"/>
      </w:pPr>
      <w:r>
        <w:t>-</w:t>
      </w:r>
      <w:r w:rsidR="0009376C">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rsidR="00810894" w:rsidRPr="00E5725B" w:rsidRDefault="00810894" w:rsidP="00E5725B">
      <w:pPr>
        <w:pStyle w:val="B2"/>
        <w:rPr>
          <w:lang w:eastAsia="zh-CN"/>
        </w:rPr>
      </w:pPr>
      <w:r w:rsidRPr="00FA7ADC">
        <w:rPr>
          <w:rFonts w:hint="eastAsia"/>
          <w:lang w:eastAsia="zh-CN"/>
        </w:rPr>
        <w:t>-</w:t>
      </w:r>
      <w:r w:rsidRPr="00FA7ADC">
        <w:rPr>
          <w:rFonts w:hint="eastAsia"/>
          <w:lang w:eastAsia="zh-CN"/>
        </w:rPr>
        <w:tab/>
      </w:r>
      <w:r w:rsidRPr="00FA7ADC">
        <w:rPr>
          <w:lang w:eastAsia="zh-CN"/>
        </w:rPr>
        <w:t>For resource allocation type 0</w:t>
      </w:r>
      <w:r w:rsidRPr="00FA7ADC">
        <w:rPr>
          <w:rFonts w:hint="eastAsia"/>
          <w:lang w:eastAsia="zh-CN"/>
        </w:rPr>
        <w:t>, the</w:t>
      </w:r>
      <w:r w:rsidR="00253971" w:rsidRPr="00E5725B">
        <w:rPr>
          <w:position w:val="-12"/>
        </w:rPr>
        <w:object w:dxaOrig="560" w:dyaOrig="360">
          <v:shape id="_x0000_i2834" type="#_x0000_t75" style="width:24.2pt;height:14.85pt" o:ole="">
            <v:imagedata r:id="rId876" o:title=""/>
          </v:shape>
          <o:OLEObject Type="Embed" ProgID="Equation.3" ShapeID="_x0000_i2834" DrawAspect="Content" ObjectID="_1597680596" r:id="rId975"/>
        </w:object>
      </w:r>
      <w:r w:rsidRPr="00E5725B">
        <w:rPr>
          <w:rFonts w:hint="eastAsia"/>
          <w:lang w:eastAsia="zh-CN"/>
        </w:rPr>
        <w:t xml:space="preserve"> </w:t>
      </w:r>
      <w:r w:rsidRPr="00E5725B">
        <w:rPr>
          <w:lang w:eastAsia="zh-CN"/>
        </w:rPr>
        <w:t>LSBs provide the resource allocation as defined in</w:t>
      </w:r>
      <w:r w:rsidR="00BE20EA" w:rsidRPr="00E5725B">
        <w:rPr>
          <w:lang w:eastAsia="zh-CN"/>
        </w:rPr>
        <w:t xml:space="preserve"> </w:t>
      </w:r>
      <w:r w:rsidR="00BE20EA" w:rsidRPr="00E5725B">
        <w:rPr>
          <w:rFonts w:hint="eastAsia"/>
          <w:lang w:eastAsia="zh-CN"/>
        </w:rPr>
        <w:t>Subclause</w:t>
      </w:r>
      <w:r w:rsidRPr="00E5725B">
        <w:rPr>
          <w:rFonts w:hint="eastAsia"/>
          <w:lang w:eastAsia="zh-CN"/>
        </w:rPr>
        <w:t xml:space="preserve"> </w:t>
      </w:r>
      <w:r w:rsidR="00FA7ADC" w:rsidRPr="00E5725B">
        <w:rPr>
          <w:lang w:eastAsia="zh-CN"/>
        </w:rPr>
        <w:t>5</w:t>
      </w:r>
      <w:r w:rsidRPr="00E5725B">
        <w:rPr>
          <w:rFonts w:hint="eastAsia"/>
          <w:lang w:eastAsia="zh-CN"/>
        </w:rPr>
        <w:t>.1.2.2.1</w:t>
      </w:r>
      <w:r w:rsidRPr="00E5725B">
        <w:rPr>
          <w:lang w:eastAsia="zh-CN"/>
        </w:rPr>
        <w:t xml:space="preserve"> </w:t>
      </w:r>
      <w:r w:rsidRPr="00E5725B">
        <w:rPr>
          <w:rFonts w:hint="eastAsia"/>
          <w:lang w:eastAsia="zh-CN"/>
        </w:rPr>
        <w:t>of [6, TS</w:t>
      </w:r>
      <w:r w:rsidR="00FA7ADC" w:rsidRPr="00E5725B">
        <w:rPr>
          <w:lang w:eastAsia="zh-CN"/>
        </w:rPr>
        <w:t xml:space="preserve"> </w:t>
      </w:r>
      <w:r w:rsidRPr="00E5725B">
        <w:rPr>
          <w:rFonts w:hint="eastAsia"/>
          <w:lang w:eastAsia="zh-CN"/>
        </w:rPr>
        <w:t>38.214].</w:t>
      </w:r>
    </w:p>
    <w:p w:rsidR="00207C9F" w:rsidRPr="00207C9F" w:rsidRDefault="00810894" w:rsidP="00207C9F">
      <w:pPr>
        <w:pStyle w:val="B2"/>
        <w:rPr>
          <w:lang w:eastAsia="zh-CN"/>
        </w:rPr>
      </w:pPr>
      <w:r>
        <w:rPr>
          <w:lang w:eastAsia="zh-CN"/>
        </w:rPr>
        <w:t>-</w:t>
      </w:r>
      <w:r>
        <w:rPr>
          <w:lang w:eastAsia="zh-CN"/>
        </w:rPr>
        <w:tab/>
        <w:t>For r</w:t>
      </w:r>
      <w:r>
        <w:t>esource allocation type 1</w:t>
      </w:r>
      <w:r>
        <w:rPr>
          <w:rFonts w:hint="eastAsia"/>
          <w:lang w:eastAsia="zh-CN"/>
        </w:rPr>
        <w:t>, t</w:t>
      </w:r>
      <w:r>
        <w:t>he</w:t>
      </w:r>
      <w:r w:rsidR="006B18A7">
        <w:t xml:space="preserve"> </w:t>
      </w:r>
      <w:r w:rsidR="00FA7ADC" w:rsidRPr="00B006CD">
        <w:rPr>
          <w:position w:val="-12"/>
        </w:rPr>
        <w:object w:dxaOrig="3200" w:dyaOrig="440">
          <v:shape id="_x0000_i2835" type="#_x0000_t75" style="width:134.65pt;height:17.6pt" o:ole="">
            <v:imagedata r:id="rId976" o:title=""/>
          </v:shape>
          <o:OLEObject Type="Embed" ProgID="Equation.3" ShapeID="_x0000_i2835" DrawAspect="Content" ObjectID="_1597680597" r:id="rId977"/>
        </w:object>
      </w:r>
      <w:r w:rsidRPr="00E5725B">
        <w:rPr>
          <w:rFonts w:hint="eastAsia"/>
          <w:lang w:eastAsia="zh-CN"/>
        </w:rPr>
        <w:t xml:space="preserve"> </w:t>
      </w:r>
      <w:r>
        <w:t>LSBs provide the resource allocation as defined in</w:t>
      </w:r>
      <w:r w:rsidR="00BE20EA">
        <w:t xml:space="preserve"> </w:t>
      </w:r>
      <w:r w:rsidR="00BE20EA">
        <w:rPr>
          <w:rFonts w:hint="eastAsia"/>
          <w:lang w:eastAsia="zh-CN"/>
        </w:rPr>
        <w:t>Subclause</w:t>
      </w:r>
      <w:r w:rsidRPr="007412CD">
        <w:rPr>
          <w:rFonts w:hint="eastAsia"/>
          <w:lang w:eastAsia="zh-CN"/>
        </w:rPr>
        <w:t xml:space="preserve"> </w:t>
      </w:r>
      <w:r w:rsidR="00FA7ADC">
        <w:rPr>
          <w:lang w:eastAsia="zh-CN"/>
        </w:rPr>
        <w:t>5</w:t>
      </w:r>
      <w:r w:rsidRPr="007412CD">
        <w:rPr>
          <w:rFonts w:hint="eastAsia"/>
          <w:lang w:eastAsia="zh-CN"/>
        </w:rPr>
        <w:t>.1.2.2.</w:t>
      </w:r>
      <w:r>
        <w:rPr>
          <w:rFonts w:hint="eastAsia"/>
          <w:lang w:eastAsia="zh-CN"/>
        </w:rPr>
        <w:t>2</w:t>
      </w:r>
      <w:r w:rsidRPr="007412CD">
        <w:rPr>
          <w:lang w:eastAsia="zh-CN"/>
        </w:rPr>
        <w:t xml:space="preserve"> </w:t>
      </w:r>
      <w:r w:rsidRPr="007412CD">
        <w:rPr>
          <w:rFonts w:hint="eastAsia"/>
          <w:lang w:eastAsia="zh-CN"/>
        </w:rPr>
        <w:t>of [6, TS</w:t>
      </w:r>
      <w:r w:rsidR="00FA7ADC">
        <w:rPr>
          <w:lang w:eastAsia="zh-CN"/>
        </w:rPr>
        <w:t xml:space="preserve"> </w:t>
      </w:r>
      <w:r w:rsidRPr="007412CD">
        <w:rPr>
          <w:rFonts w:hint="eastAsia"/>
          <w:lang w:eastAsia="zh-CN"/>
        </w:rPr>
        <w:t>38.214]</w:t>
      </w:r>
      <w:r w:rsidR="00207C9F" w:rsidRPr="00207C9F">
        <w:rPr>
          <w:lang w:eastAsia="zh-CN"/>
        </w:rPr>
        <w:t xml:space="preserve"> </w:t>
      </w:r>
    </w:p>
    <w:p w:rsidR="00810894" w:rsidRDefault="00207C9F" w:rsidP="00C9130E">
      <w:pPr>
        <w:pStyle w:val="B2"/>
        <w:ind w:left="567" w:firstLine="0"/>
        <w:rPr>
          <w:lang w:eastAsia="zh-CN"/>
        </w:rPr>
      </w:pPr>
      <w:r w:rsidRPr="00207C9F">
        <w:rPr>
          <w:rFonts w:hint="eastAsia"/>
          <w:lang w:eastAsia="zh-CN"/>
        </w:rPr>
        <w:t xml:space="preserve">If </w:t>
      </w:r>
      <w:r w:rsidR="00E409CA">
        <w:rPr>
          <w:lang w:eastAsia="zh-CN"/>
        </w:rPr>
        <w:t>"</w:t>
      </w:r>
      <w:r w:rsidRPr="00207C9F">
        <w:rPr>
          <w:rFonts w:hint="eastAsia"/>
          <w:lang w:eastAsia="zh-CN"/>
        </w:rPr>
        <w:t>Bandwidth part indicator</w:t>
      </w:r>
      <w:r w:rsidR="00E409CA">
        <w:rPr>
          <w:lang w:eastAsia="zh-CN"/>
        </w:rPr>
        <w:t>"</w:t>
      </w:r>
      <w:r w:rsidRPr="00207C9F">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00E409CA">
        <w:rPr>
          <w:lang w:eastAsia="zh-CN"/>
        </w:rPr>
        <w:t>"</w:t>
      </w:r>
      <w:r w:rsidRPr="00207C9F">
        <w:rPr>
          <w:rFonts w:hint="eastAsia"/>
          <w:lang w:eastAsia="zh-CN"/>
        </w:rPr>
        <w:t>Frequency domain resource assignment</w:t>
      </w:r>
      <w:r w:rsidR="00E409CA">
        <w:rPr>
          <w:lang w:eastAsia="zh-CN"/>
        </w:rPr>
        <w:t>"</w:t>
      </w:r>
      <w:r w:rsidRPr="00207C9F">
        <w:rPr>
          <w:rFonts w:hint="eastAsia"/>
          <w:lang w:eastAsia="zh-CN"/>
        </w:rPr>
        <w:t xml:space="preserve"> field of the active bandwidth part is smaller than the bitwidth of the </w:t>
      </w:r>
      <w:r w:rsidR="00E409CA">
        <w:rPr>
          <w:lang w:eastAsia="zh-CN"/>
        </w:rPr>
        <w:t>"</w:t>
      </w:r>
      <w:r w:rsidRPr="00207C9F">
        <w:rPr>
          <w:rFonts w:hint="eastAsia"/>
          <w:lang w:eastAsia="zh-CN"/>
        </w:rPr>
        <w:t>Frequency domain resource assignment</w:t>
      </w:r>
      <w:r w:rsidR="00E409CA">
        <w:rPr>
          <w:lang w:eastAsia="zh-CN"/>
        </w:rPr>
        <w:t>"</w:t>
      </w:r>
      <w:r w:rsidRPr="00207C9F">
        <w:rPr>
          <w:rFonts w:hint="eastAsia"/>
          <w:lang w:eastAsia="zh-CN"/>
        </w:rPr>
        <w:t xml:space="preserve"> field of the indicated bandwidth part.</w:t>
      </w:r>
    </w:p>
    <w:p w:rsidR="00B20A7F" w:rsidRPr="00810894" w:rsidRDefault="00B20A7F" w:rsidP="00B20A7F">
      <w:pPr>
        <w:pStyle w:val="B1"/>
        <w:rPr>
          <w:lang w:eastAsia="zh-CN"/>
        </w:rPr>
      </w:pPr>
      <w:r>
        <w:t>-</w:t>
      </w:r>
      <w:r>
        <w:rPr>
          <w:rFonts w:hint="eastAsia"/>
          <w:lang w:eastAsia="zh-CN"/>
        </w:rPr>
        <w:tab/>
        <w:t xml:space="preserve">Time domain resource assignment </w:t>
      </w:r>
      <w:r>
        <w:t>–</w:t>
      </w:r>
      <w:r w:rsidR="00FA7ADC">
        <w:t xml:space="preserve"> </w:t>
      </w:r>
      <w:r w:rsidR="00FA7ADC">
        <w:rPr>
          <w:rFonts w:hint="eastAsia"/>
          <w:lang w:eastAsia="zh-CN"/>
        </w:rPr>
        <w:t xml:space="preserve">0, </w:t>
      </w:r>
      <w:r w:rsidR="00810894">
        <w:rPr>
          <w:rFonts w:hint="eastAsia"/>
          <w:lang w:eastAsia="zh-CN"/>
        </w:rPr>
        <w:t>1, 2, 3, or 4</w:t>
      </w:r>
      <w:r>
        <w:rPr>
          <w:rFonts w:hint="eastAsia"/>
          <w:lang w:eastAsia="zh-CN"/>
        </w:rPr>
        <w:t xml:space="preserve"> bits</w:t>
      </w:r>
      <w:r w:rsidR="00810894">
        <w:rPr>
          <w:rFonts w:hint="eastAsia"/>
          <w:lang w:eastAsia="zh-CN"/>
        </w:rPr>
        <w:t xml:space="preserve"> as defined in</w:t>
      </w:r>
      <w:r w:rsidR="00BE20EA">
        <w:rPr>
          <w:rFonts w:hint="eastAsia"/>
          <w:lang w:eastAsia="zh-CN"/>
        </w:rPr>
        <w:t xml:space="preserve"> Subclause</w:t>
      </w:r>
      <w:r w:rsidR="00810894">
        <w:rPr>
          <w:rFonts w:hint="eastAsia"/>
          <w:lang w:eastAsia="zh-CN"/>
        </w:rPr>
        <w:t xml:space="preserve"> </w:t>
      </w:r>
      <w:r w:rsidR="00FA7ADC">
        <w:rPr>
          <w:rFonts w:hint="eastAsia"/>
          <w:lang w:eastAsia="zh-CN"/>
        </w:rPr>
        <w:t>5.1.2.1</w:t>
      </w:r>
      <w:r w:rsidR="00810894">
        <w:rPr>
          <w:rFonts w:hint="eastAsia"/>
          <w:lang w:eastAsia="zh-CN"/>
        </w:rPr>
        <w:t xml:space="preserve"> of [6, TS</w:t>
      </w:r>
      <w:r w:rsidR="00FA7ADC">
        <w:rPr>
          <w:lang w:eastAsia="zh-CN"/>
        </w:rPr>
        <w:t xml:space="preserve"> </w:t>
      </w:r>
      <w:r w:rsidR="00810894">
        <w:rPr>
          <w:rFonts w:hint="eastAsia"/>
          <w:lang w:eastAsia="zh-CN"/>
        </w:rPr>
        <w:t xml:space="preserve">38.214]. The bitwidth for this field is determined </w:t>
      </w:r>
      <w:r w:rsidR="00FA7ADC">
        <w:rPr>
          <w:lang w:eastAsia="zh-CN"/>
        </w:rPr>
        <w:t xml:space="preserve">as </w:t>
      </w:r>
      <w:r w:rsidR="00FA7ADC" w:rsidRPr="002016AA">
        <w:rPr>
          <w:position w:val="-10"/>
        </w:rPr>
        <w:object w:dxaOrig="900" w:dyaOrig="360">
          <v:shape id="_x0000_i2836" type="#_x0000_t75" style="width:36.25pt;height:14.85pt" o:ole="">
            <v:imagedata r:id="rId978" o:title=""/>
          </v:shape>
          <o:OLEObject Type="Embed" ProgID="Equation.3" ShapeID="_x0000_i2836" DrawAspect="Content" ObjectID="_1597680598" r:id="rId979"/>
        </w:object>
      </w:r>
      <w:r w:rsidR="00FA7ADC">
        <w:t>bits, where</w:t>
      </w:r>
      <w:r w:rsidR="00FA7ADC" w:rsidRPr="00B252E8">
        <w:rPr>
          <w:i/>
        </w:rPr>
        <w:t xml:space="preserve"> I</w:t>
      </w:r>
      <w:r w:rsidR="00FA7ADC">
        <w:t xml:space="preserve"> </w:t>
      </w:r>
      <w:proofErr w:type="gramStart"/>
      <w:r w:rsidR="00FA7ADC">
        <w:t>is</w:t>
      </w:r>
      <w:proofErr w:type="gramEnd"/>
      <w:r w:rsidR="00FA7ADC">
        <w:t xml:space="preserve"> the number of </w:t>
      </w:r>
      <w:r w:rsidR="00FA7ADC">
        <w:rPr>
          <w:rFonts w:hint="eastAsia"/>
          <w:lang w:eastAsia="zh-CN"/>
        </w:rPr>
        <w:t>entries</w:t>
      </w:r>
      <w:r w:rsidR="00FA7ADC">
        <w:t xml:space="preserve"> in the higher layer parameter</w:t>
      </w:r>
      <w:r w:rsidR="00FA7ADC">
        <w:rPr>
          <w:rFonts w:hint="eastAsia"/>
          <w:lang w:eastAsia="zh-CN"/>
        </w:rPr>
        <w:t xml:space="preserve"> </w:t>
      </w:r>
      <w:r w:rsidR="00FA7ADC" w:rsidRPr="00420BBD">
        <w:rPr>
          <w:i/>
        </w:rPr>
        <w:t>p</w:t>
      </w:r>
      <w:r w:rsidR="00FA7ADC">
        <w:rPr>
          <w:i/>
        </w:rPr>
        <w:t>d</w:t>
      </w:r>
      <w:r w:rsidR="00FA7ADC" w:rsidRPr="00420BBD">
        <w:rPr>
          <w:i/>
        </w:rPr>
        <w:t>sch-</w:t>
      </w:r>
      <w:ins w:id="597" w:author="Huawei 20180827" w:date="2018-09-03T11:00:00Z">
        <w:r w:rsidR="002A4FF4">
          <w:rPr>
            <w:rFonts w:hint="eastAsia"/>
            <w:i/>
            <w:lang w:eastAsia="zh-CN"/>
          </w:rPr>
          <w:t>TimeDomain</w:t>
        </w:r>
      </w:ins>
      <w:r w:rsidR="00FA7ADC" w:rsidRPr="00420BBD">
        <w:rPr>
          <w:i/>
        </w:rPr>
        <w:t>AllocationList</w:t>
      </w:r>
      <w:r w:rsidR="00810894">
        <w:rPr>
          <w:rFonts w:hint="eastAsia"/>
          <w:lang w:eastAsia="zh-CN"/>
        </w:rPr>
        <w:t>.</w:t>
      </w:r>
    </w:p>
    <w:p w:rsidR="00810894" w:rsidRDefault="00B20A7F" w:rsidP="00810894">
      <w:pPr>
        <w:pStyle w:val="B1"/>
        <w:rPr>
          <w:lang w:eastAsia="zh-CN"/>
        </w:rPr>
      </w:pPr>
      <w:r>
        <w:t>-</w:t>
      </w:r>
      <w:r>
        <w:rPr>
          <w:rFonts w:hint="eastAsia"/>
          <w:lang w:eastAsia="zh-CN"/>
        </w:rPr>
        <w:tab/>
        <w:t xml:space="preserve">VRB-to-PRB mapping </w:t>
      </w:r>
      <w:r>
        <w:t>–</w:t>
      </w:r>
      <w:r>
        <w:rPr>
          <w:rFonts w:hint="eastAsia"/>
          <w:lang w:eastAsia="zh-CN"/>
        </w:rPr>
        <w:t xml:space="preserve"> </w:t>
      </w:r>
      <w:r w:rsidR="00810894">
        <w:rPr>
          <w:rFonts w:hint="eastAsia"/>
          <w:lang w:eastAsia="zh-CN"/>
        </w:rPr>
        <w:t xml:space="preserve">0 or </w:t>
      </w:r>
      <w:r>
        <w:rPr>
          <w:rFonts w:hint="eastAsia"/>
          <w:lang w:eastAsia="zh-CN"/>
        </w:rPr>
        <w:t>1 bit</w:t>
      </w:r>
      <w:r w:rsidR="00FA7ADC">
        <w:rPr>
          <w:lang w:eastAsia="zh-CN"/>
        </w:rPr>
        <w:t>:</w:t>
      </w:r>
    </w:p>
    <w:p w:rsidR="00810894" w:rsidRDefault="00810894" w:rsidP="00E5725B">
      <w:pPr>
        <w:pStyle w:val="B2"/>
        <w:rPr>
          <w:lang w:eastAsia="zh-CN"/>
        </w:rPr>
      </w:pPr>
      <w:r>
        <w:rPr>
          <w:rFonts w:hint="eastAsia"/>
          <w:lang w:eastAsia="zh-CN"/>
        </w:rPr>
        <w:t>-</w:t>
      </w:r>
      <w:r>
        <w:rPr>
          <w:rFonts w:hint="eastAsia"/>
          <w:lang w:eastAsia="zh-CN"/>
        </w:rPr>
        <w:tab/>
        <w:t>0 bit if only resource allocation type 0 is configured</w:t>
      </w:r>
      <w:ins w:id="598" w:author="Huawei 20180827" w:date="2018-08-27T17:36:00Z">
        <w:r w:rsidR="00162B09">
          <w:rPr>
            <w:rFonts w:hint="eastAsia"/>
            <w:lang w:eastAsia="zh-CN"/>
          </w:rPr>
          <w:t xml:space="preserve"> or if interleaved VRB-to-PRB mapping is not configured by high layers</w:t>
        </w:r>
      </w:ins>
      <w:r>
        <w:rPr>
          <w:rFonts w:hint="eastAsia"/>
          <w:lang w:eastAsia="zh-CN"/>
        </w:rPr>
        <w:t>;</w:t>
      </w:r>
    </w:p>
    <w:p w:rsidR="00B20A7F" w:rsidRDefault="00810894" w:rsidP="00E5725B">
      <w:pPr>
        <w:pStyle w:val="B2"/>
        <w:rPr>
          <w:lang w:eastAsia="zh-CN"/>
        </w:rPr>
      </w:pPr>
      <w:r>
        <w:rPr>
          <w:rFonts w:hint="eastAsia"/>
          <w:lang w:eastAsia="zh-CN"/>
        </w:rPr>
        <w:t>-</w:t>
      </w:r>
      <w:r>
        <w:rPr>
          <w:rFonts w:hint="eastAsia"/>
          <w:lang w:eastAsia="zh-CN"/>
        </w:rPr>
        <w:tab/>
        <w:t xml:space="preserve">1 bit </w:t>
      </w:r>
      <w:r w:rsidR="00FA7ADC">
        <w:rPr>
          <w:rFonts w:hint="eastAsia"/>
          <w:lang w:eastAsia="zh-CN"/>
        </w:rPr>
        <w:t>according to Table 7.3.1.1.2-33</w:t>
      </w:r>
      <w:r w:rsidR="00FA7ADC">
        <w:rPr>
          <w:lang w:eastAsia="zh-CN"/>
        </w:rPr>
        <w:t xml:space="preserve"> </w:t>
      </w:r>
      <w:r>
        <w:rPr>
          <w:rFonts w:hint="eastAsia"/>
          <w:lang w:eastAsia="zh-CN"/>
        </w:rPr>
        <w:t>otherwise</w:t>
      </w:r>
      <w:r w:rsidR="00FA7ADC">
        <w:rPr>
          <w:rFonts w:hint="eastAsia"/>
          <w:lang w:eastAsia="zh-CN"/>
        </w:rPr>
        <w:t>,</w:t>
      </w:r>
      <w:r w:rsidR="00FA7ADC" w:rsidRPr="00810894">
        <w:rPr>
          <w:rFonts w:hint="eastAsia"/>
          <w:lang w:eastAsia="zh-CN"/>
        </w:rPr>
        <w:t xml:space="preserve"> </w:t>
      </w:r>
      <w:r w:rsidR="00FA7ADC">
        <w:rPr>
          <w:rFonts w:hint="eastAsia"/>
          <w:lang w:eastAsia="zh-CN"/>
        </w:rPr>
        <w:t xml:space="preserve">only applicable to resource allocation type 1, as defined in Subclause </w:t>
      </w:r>
      <w:proofErr w:type="gramStart"/>
      <w:r w:rsidR="00207C9F">
        <w:rPr>
          <w:rFonts w:hint="eastAsia"/>
          <w:lang w:eastAsia="zh-CN"/>
        </w:rPr>
        <w:t xml:space="preserve">7.3.1.6 </w:t>
      </w:r>
      <w:r w:rsidR="00FA7ADC">
        <w:rPr>
          <w:rFonts w:hint="eastAsia"/>
          <w:lang w:eastAsia="zh-CN"/>
        </w:rPr>
        <w:t xml:space="preserve"> of</w:t>
      </w:r>
      <w:proofErr w:type="gramEnd"/>
      <w:r w:rsidR="00FA7ADC">
        <w:rPr>
          <w:rFonts w:hint="eastAsia"/>
          <w:lang w:eastAsia="zh-CN"/>
        </w:rPr>
        <w:t xml:space="preserve"> [4, TS</w:t>
      </w:r>
      <w:r w:rsidR="00FA7ADC">
        <w:rPr>
          <w:lang w:eastAsia="zh-CN"/>
        </w:rPr>
        <w:t xml:space="preserve"> </w:t>
      </w:r>
      <w:r w:rsidR="00FA7ADC">
        <w:rPr>
          <w:rFonts w:hint="eastAsia"/>
          <w:lang w:eastAsia="zh-CN"/>
        </w:rPr>
        <w:t>38.211]</w:t>
      </w:r>
      <w:r>
        <w:rPr>
          <w:rFonts w:hint="eastAsia"/>
          <w:lang w:eastAsia="zh-CN"/>
        </w:rPr>
        <w:t>.</w:t>
      </w:r>
    </w:p>
    <w:p w:rsidR="00036BDD" w:rsidRDefault="00036BDD" w:rsidP="00036BDD">
      <w:pPr>
        <w:pStyle w:val="B1"/>
        <w:rPr>
          <w:lang w:eastAsia="zh-CN"/>
        </w:rPr>
      </w:pPr>
      <w:r>
        <w:t>-</w:t>
      </w:r>
      <w:r w:rsidR="0009376C">
        <w:tab/>
      </w:r>
      <w:r>
        <w:rPr>
          <w:rFonts w:hint="eastAsia"/>
          <w:lang w:eastAsia="zh-CN"/>
        </w:rPr>
        <w:t>PRB bundling size indicator</w:t>
      </w:r>
      <w:r>
        <w:t xml:space="preserve"> – </w:t>
      </w:r>
      <w:r w:rsidR="0022082A">
        <w:rPr>
          <w:rFonts w:hint="eastAsia"/>
          <w:lang w:eastAsia="zh-CN"/>
        </w:rPr>
        <w:t xml:space="preserve">0 bit if the higher layer parameter </w:t>
      </w:r>
      <w:r w:rsidR="00207C9F" w:rsidRPr="0066543F">
        <w:rPr>
          <w:rFonts w:hint="eastAsia"/>
          <w:i/>
          <w:lang w:eastAsia="zh-CN"/>
        </w:rPr>
        <w:t>prb-BundlingType</w:t>
      </w:r>
      <w:r w:rsidR="00093EE0">
        <w:rPr>
          <w:rFonts w:hint="eastAsia"/>
          <w:lang w:eastAsia="zh-CN"/>
        </w:rPr>
        <w:t xml:space="preserve"> is not configured or is set to </w:t>
      </w:r>
      <w:r w:rsidR="00D775C3">
        <w:rPr>
          <w:lang w:eastAsia="zh-CN"/>
        </w:rPr>
        <w:t>'</w:t>
      </w:r>
      <w:r w:rsidR="00093EE0">
        <w:rPr>
          <w:rFonts w:hint="eastAsia"/>
          <w:lang w:eastAsia="zh-CN"/>
        </w:rPr>
        <w:t>static</w:t>
      </w:r>
      <w:r w:rsidR="00D775C3">
        <w:rPr>
          <w:lang w:eastAsia="zh-CN"/>
        </w:rPr>
        <w:t>'</w:t>
      </w:r>
      <w:r w:rsidR="00093EE0">
        <w:rPr>
          <w:rFonts w:hint="eastAsia"/>
          <w:lang w:eastAsia="zh-CN"/>
        </w:rPr>
        <w:t>,</w:t>
      </w:r>
      <w:r w:rsidR="0022082A">
        <w:rPr>
          <w:rFonts w:hint="eastAsia"/>
          <w:lang w:eastAsia="zh-CN"/>
        </w:rPr>
        <w:t xml:space="preserve"> or </w:t>
      </w:r>
      <w:r>
        <w:rPr>
          <w:rFonts w:hint="eastAsia"/>
          <w:lang w:eastAsia="zh-CN"/>
        </w:rPr>
        <w:t>1</w:t>
      </w:r>
      <w:r>
        <w:t xml:space="preserve"> bit</w:t>
      </w:r>
      <w:r>
        <w:rPr>
          <w:rFonts w:hint="eastAsia"/>
          <w:lang w:eastAsia="zh-CN"/>
        </w:rPr>
        <w:t xml:space="preserve"> </w:t>
      </w:r>
      <w:r w:rsidR="0022082A">
        <w:rPr>
          <w:rFonts w:hint="eastAsia"/>
          <w:lang w:eastAsia="zh-CN"/>
        </w:rPr>
        <w:t xml:space="preserve">if the higher layer parameter </w:t>
      </w:r>
      <w:r w:rsidR="00207C9F" w:rsidRPr="0066543F">
        <w:rPr>
          <w:rFonts w:hint="eastAsia"/>
          <w:i/>
          <w:lang w:eastAsia="zh-CN"/>
        </w:rPr>
        <w:t>prb-BundlingType</w:t>
      </w:r>
      <w:r w:rsidR="00093EE0">
        <w:rPr>
          <w:rFonts w:hint="eastAsia"/>
          <w:lang w:eastAsia="zh-CN"/>
        </w:rPr>
        <w:t xml:space="preserve"> is set to </w:t>
      </w:r>
      <w:r w:rsidR="00D775C3">
        <w:rPr>
          <w:lang w:eastAsia="zh-CN"/>
        </w:rPr>
        <w:t>'</w:t>
      </w:r>
      <w:r w:rsidR="00093EE0">
        <w:rPr>
          <w:rFonts w:hint="eastAsia"/>
          <w:lang w:eastAsia="zh-CN"/>
        </w:rPr>
        <w:t>dynamic</w:t>
      </w:r>
      <w:r w:rsidR="00D775C3">
        <w:rPr>
          <w:lang w:eastAsia="zh-CN"/>
        </w:rPr>
        <w:t>'</w:t>
      </w:r>
      <w:r w:rsidR="00093EE0">
        <w:rPr>
          <w:lang w:eastAsia="zh-CN"/>
        </w:rPr>
        <w:t xml:space="preserve"> </w:t>
      </w:r>
      <w:r w:rsidR="00093EE0">
        <w:rPr>
          <w:rFonts w:hint="eastAsia"/>
          <w:lang w:eastAsia="zh-CN"/>
        </w:rPr>
        <w:t>according to</w:t>
      </w:r>
      <w:r w:rsidR="00BE20EA">
        <w:rPr>
          <w:rFonts w:hint="eastAsia"/>
          <w:lang w:eastAsia="zh-CN"/>
        </w:rPr>
        <w:t xml:space="preserve"> Subclause</w:t>
      </w:r>
      <w:r>
        <w:rPr>
          <w:rFonts w:hint="eastAsia"/>
          <w:lang w:eastAsia="zh-CN"/>
        </w:rPr>
        <w:t xml:space="preserve"> </w:t>
      </w:r>
      <w:r w:rsidR="00093EE0">
        <w:rPr>
          <w:rFonts w:hint="eastAsia"/>
          <w:lang w:eastAsia="zh-CN"/>
        </w:rPr>
        <w:t>5.1.2.3</w:t>
      </w:r>
      <w:r>
        <w:rPr>
          <w:rFonts w:hint="eastAsia"/>
          <w:lang w:eastAsia="zh-CN"/>
        </w:rPr>
        <w:t xml:space="preserve"> of [6, TS</w:t>
      </w:r>
      <w:r w:rsidR="00093EE0">
        <w:rPr>
          <w:lang w:eastAsia="zh-CN"/>
        </w:rPr>
        <w:t xml:space="preserve"> </w:t>
      </w:r>
      <w:r>
        <w:rPr>
          <w:rFonts w:hint="eastAsia"/>
          <w:lang w:eastAsia="zh-CN"/>
        </w:rPr>
        <w:t>38.214]</w:t>
      </w:r>
      <w:r w:rsidR="00810894">
        <w:rPr>
          <w:rFonts w:hint="eastAsia"/>
          <w:lang w:eastAsia="zh-CN"/>
        </w:rPr>
        <w:t>.</w:t>
      </w:r>
    </w:p>
    <w:p w:rsidR="00C4784F" w:rsidRDefault="00C4784F" w:rsidP="00B20A7F">
      <w:pPr>
        <w:pStyle w:val="B1"/>
        <w:rPr>
          <w:lang w:eastAsia="zh-CN"/>
        </w:rPr>
      </w:pPr>
      <w:r>
        <w:t>-</w:t>
      </w:r>
      <w:r w:rsidR="0009376C">
        <w:tab/>
      </w:r>
      <w:r>
        <w:rPr>
          <w:rFonts w:hint="eastAsia"/>
          <w:lang w:eastAsia="zh-CN"/>
        </w:rPr>
        <w:t xml:space="preserve">Rate matching indicator </w:t>
      </w:r>
      <w:r>
        <w:rPr>
          <w:lang w:eastAsia="zh-CN"/>
        </w:rPr>
        <w:t>–</w:t>
      </w:r>
      <w:r w:rsidR="00810894">
        <w:rPr>
          <w:rFonts w:hint="eastAsia"/>
          <w:lang w:eastAsia="zh-CN"/>
        </w:rPr>
        <w:t xml:space="preserve"> 0, 1, or 2 </w:t>
      </w:r>
      <w:r>
        <w:rPr>
          <w:rFonts w:hint="eastAsia"/>
          <w:lang w:eastAsia="zh-CN"/>
        </w:rPr>
        <w:t>bits</w:t>
      </w:r>
      <w:r w:rsidR="00810894">
        <w:rPr>
          <w:rFonts w:hint="eastAsia"/>
          <w:lang w:eastAsia="zh-CN"/>
        </w:rPr>
        <w:t xml:space="preserve"> according to higher layer parameter</w:t>
      </w:r>
      <w:ins w:id="599" w:author="Huawei 20180827" w:date="2018-08-27T18:55:00Z">
        <w:r w:rsidR="007128BC">
          <w:rPr>
            <w:rFonts w:hint="eastAsia"/>
            <w:lang w:eastAsia="zh-CN"/>
          </w:rPr>
          <w:t>s</w:t>
        </w:r>
      </w:ins>
      <w:r w:rsidR="00810894">
        <w:rPr>
          <w:rFonts w:hint="eastAsia"/>
          <w:lang w:eastAsia="zh-CN"/>
        </w:rPr>
        <w:t xml:space="preserve"> </w:t>
      </w:r>
      <w:r w:rsidR="00207C9F" w:rsidRPr="00EB16C7">
        <w:rPr>
          <w:i/>
        </w:rPr>
        <w:t>rateMatchPattern</w:t>
      </w:r>
      <w:ins w:id="600" w:author="Huawei 20180827" w:date="2018-08-27T18:55:00Z">
        <w:r w:rsidR="007128BC">
          <w:rPr>
            <w:rFonts w:hint="eastAsia"/>
            <w:i/>
            <w:lang w:eastAsia="zh-CN"/>
          </w:rPr>
          <w:t>Group1</w:t>
        </w:r>
        <w:r w:rsidR="007128BC">
          <w:rPr>
            <w:rFonts w:hint="eastAsia"/>
            <w:lang w:eastAsia="zh-CN"/>
          </w:rPr>
          <w:t xml:space="preserve"> and</w:t>
        </w:r>
        <w:r w:rsidR="007128BC" w:rsidRPr="007128BC">
          <w:rPr>
            <w:i/>
          </w:rPr>
          <w:t xml:space="preserve"> </w:t>
        </w:r>
        <w:r w:rsidR="007128BC" w:rsidRPr="00EB16C7">
          <w:rPr>
            <w:i/>
          </w:rPr>
          <w:t>rateMatchPattern</w:t>
        </w:r>
        <w:r w:rsidR="007128BC">
          <w:rPr>
            <w:rFonts w:hint="eastAsia"/>
            <w:i/>
            <w:lang w:eastAsia="zh-CN"/>
          </w:rPr>
          <w:t>Group2</w:t>
        </w:r>
      </w:ins>
      <w:r w:rsidR="00810894">
        <w:rPr>
          <w:rFonts w:hint="eastAsia"/>
          <w:lang w:eastAsia="zh-CN"/>
        </w:rPr>
        <w:t>.</w:t>
      </w:r>
    </w:p>
    <w:p w:rsidR="00613DE2" w:rsidRDefault="00613DE2" w:rsidP="00B20A7F">
      <w:pPr>
        <w:pStyle w:val="B1"/>
        <w:rPr>
          <w:lang w:eastAsia="zh-CN"/>
        </w:rPr>
      </w:pPr>
      <w:r>
        <w:rPr>
          <w:rFonts w:hint="eastAsia"/>
          <w:lang w:eastAsia="zh-CN"/>
        </w:rPr>
        <w:t>-</w:t>
      </w:r>
      <w:r>
        <w:rPr>
          <w:rFonts w:hint="eastAsia"/>
          <w:lang w:eastAsia="zh-CN"/>
        </w:rPr>
        <w:tab/>
        <w:t xml:space="preserve">ZP CSI-RS trigger </w:t>
      </w:r>
      <w:r>
        <w:rPr>
          <w:lang w:eastAsia="zh-CN"/>
        </w:rPr>
        <w:t>–</w:t>
      </w:r>
      <w:r>
        <w:rPr>
          <w:rFonts w:hint="eastAsia"/>
          <w:lang w:eastAsia="zh-CN"/>
        </w:rPr>
        <w:t xml:space="preserve"> </w:t>
      </w:r>
      <w:r w:rsidR="00093EE0">
        <w:rPr>
          <w:rFonts w:hint="eastAsia"/>
          <w:lang w:eastAsia="zh-CN"/>
        </w:rPr>
        <w:t xml:space="preserve">0, 1, or 2 bits as defined in Subclause </w:t>
      </w:r>
      <w:r w:rsidR="00465252">
        <w:rPr>
          <w:rFonts w:hint="eastAsia"/>
          <w:lang w:eastAsia="zh-CN"/>
        </w:rPr>
        <w:t>5.1.4.2</w:t>
      </w:r>
      <w:r w:rsidR="00093EE0">
        <w:rPr>
          <w:rFonts w:hint="eastAsia"/>
          <w:lang w:eastAsia="zh-CN"/>
        </w:rPr>
        <w:t xml:space="preserve"> of [6, TS</w:t>
      </w:r>
      <w:r w:rsidR="00093EE0">
        <w:rPr>
          <w:lang w:eastAsia="zh-CN"/>
        </w:rPr>
        <w:t xml:space="preserve"> </w:t>
      </w:r>
      <w:r w:rsidR="00093EE0">
        <w:rPr>
          <w:rFonts w:hint="eastAsia"/>
          <w:lang w:eastAsia="zh-CN"/>
        </w:rPr>
        <w:t>38.214]. The bitwidth for this field is determined as</w:t>
      </w:r>
      <w:r w:rsidR="007333D3">
        <w:rPr>
          <w:rFonts w:hint="eastAsia"/>
          <w:lang w:eastAsia="zh-CN"/>
        </w:rPr>
        <w:t xml:space="preserve"> </w:t>
      </w:r>
      <w:r w:rsidR="00093EE0" w:rsidRPr="002016AA">
        <w:rPr>
          <w:position w:val="-10"/>
        </w:rPr>
        <w:object w:dxaOrig="1560" w:dyaOrig="400">
          <v:shape id="_x0000_i2837" type="#_x0000_t75" style="width:65.95pt;height:17.05pt" o:ole="">
            <v:imagedata r:id="rId980" o:title=""/>
          </v:shape>
          <o:OLEObject Type="Embed" ProgID="Equation.3" ShapeID="_x0000_i2837" DrawAspect="Content" ObjectID="_1597680599" r:id="rId981"/>
        </w:object>
      </w:r>
      <w:r w:rsidR="00093EE0">
        <w:t>bits, where</w:t>
      </w:r>
      <w:r w:rsidR="00093EE0" w:rsidRPr="00B252E8">
        <w:rPr>
          <w:i/>
        </w:rPr>
        <w:t xml:space="preserve"> </w:t>
      </w:r>
      <w:r w:rsidR="00093EE0" w:rsidRPr="002016AA">
        <w:rPr>
          <w:position w:val="-10"/>
        </w:rPr>
        <w:object w:dxaOrig="380" w:dyaOrig="340">
          <v:shape id="_x0000_i2838" type="#_x0000_t75" style="width:15.4pt;height:14.3pt" o:ole="">
            <v:imagedata r:id="rId982" o:title=""/>
          </v:shape>
          <o:OLEObject Type="Embed" ProgID="Equation.3" ShapeID="_x0000_i2838" DrawAspect="Content" ObjectID="_1597680600" r:id="rId983"/>
        </w:object>
      </w:r>
      <w:proofErr w:type="gramStart"/>
      <w:r w:rsidR="00093EE0">
        <w:t xml:space="preserve"> is the number of </w:t>
      </w:r>
      <w:r w:rsidR="00093EE0">
        <w:rPr>
          <w:rFonts w:hint="eastAsia"/>
          <w:lang w:eastAsia="zh-CN"/>
        </w:rPr>
        <w:t>ZP CSI-RS resource</w:t>
      </w:r>
      <w:proofErr w:type="gramEnd"/>
      <w:r w:rsidR="00093EE0">
        <w:rPr>
          <w:rFonts w:hint="eastAsia"/>
          <w:lang w:eastAsia="zh-CN"/>
        </w:rPr>
        <w:t xml:space="preserve"> sets </w:t>
      </w:r>
      <w:r w:rsidR="00093EE0">
        <w:t xml:space="preserve">in the higher layer parameter </w:t>
      </w:r>
      <w:r w:rsidR="00465252" w:rsidRPr="00DC689C">
        <w:rPr>
          <w:i/>
        </w:rPr>
        <w:t>zp-CSI-RS-Resource</w:t>
      </w:r>
      <w:r w:rsidR="00093EE0">
        <w:rPr>
          <w:rFonts w:hint="eastAsia"/>
          <w:lang w:eastAsia="zh-CN"/>
        </w:rPr>
        <w:t>.</w:t>
      </w:r>
    </w:p>
    <w:p w:rsidR="00B20A7F" w:rsidRPr="001C415D" w:rsidRDefault="00B20A7F" w:rsidP="00E5725B">
      <w:pPr>
        <w:pStyle w:val="B1"/>
        <w:rPr>
          <w:lang w:eastAsia="zh-CN"/>
        </w:rPr>
      </w:pPr>
      <w:r>
        <w:rPr>
          <w:rFonts w:hint="eastAsia"/>
        </w:rPr>
        <w:t>F</w:t>
      </w:r>
      <w:r>
        <w:t xml:space="preserve">or transport block 1: </w:t>
      </w:r>
    </w:p>
    <w:p w:rsidR="00B20A7F" w:rsidRDefault="00B20A7F" w:rsidP="00E5725B">
      <w:pPr>
        <w:pStyle w:val="B2"/>
        <w:rPr>
          <w:lang w:eastAsia="zh-CN"/>
        </w:rPr>
      </w:pPr>
      <w:r>
        <w:t>-</w:t>
      </w:r>
      <w:r>
        <w:rPr>
          <w:rFonts w:hint="eastAsia"/>
          <w:lang w:eastAsia="zh-CN"/>
        </w:rPr>
        <w:tab/>
      </w:r>
      <w:r>
        <w:t xml:space="preserve">Modulation and coding scheme – </w:t>
      </w:r>
      <w:r w:rsidR="00810894">
        <w:rPr>
          <w:rFonts w:hint="eastAsia"/>
          <w:lang w:eastAsia="zh-CN"/>
        </w:rPr>
        <w:t>5</w:t>
      </w:r>
      <w:r w:rsidR="00810894">
        <w:t xml:space="preserve"> </w:t>
      </w:r>
      <w:r>
        <w:t>bits as defined in</w:t>
      </w:r>
      <w:r w:rsidR="00BE20EA">
        <w:t xml:space="preserve"> Subclause</w:t>
      </w:r>
      <w:r>
        <w:t xml:space="preserve"> </w:t>
      </w:r>
      <w:r w:rsidR="00465252">
        <w:rPr>
          <w:rFonts w:hint="eastAsia"/>
          <w:lang w:eastAsia="zh-CN"/>
        </w:rPr>
        <w:t>5.1.3.1</w:t>
      </w:r>
      <w:r>
        <w:t xml:space="preserve"> of [</w:t>
      </w:r>
      <w:r>
        <w:rPr>
          <w:rFonts w:hint="eastAsia"/>
          <w:lang w:eastAsia="zh-CN"/>
        </w:rPr>
        <w:t>6, TS</w:t>
      </w:r>
      <w:r w:rsidR="00093EE0">
        <w:rPr>
          <w:lang w:eastAsia="zh-CN"/>
        </w:rPr>
        <w:t xml:space="preserve"> </w:t>
      </w:r>
      <w:r>
        <w:rPr>
          <w:rFonts w:hint="eastAsia"/>
          <w:lang w:eastAsia="zh-CN"/>
        </w:rPr>
        <w:t>38.214</w:t>
      </w:r>
      <w:r>
        <w:t>]</w:t>
      </w:r>
    </w:p>
    <w:p w:rsidR="00B20A7F" w:rsidRDefault="00B20A7F" w:rsidP="00E5725B">
      <w:pPr>
        <w:pStyle w:val="B2"/>
        <w:rPr>
          <w:lang w:eastAsia="zh-CN"/>
        </w:rPr>
      </w:pPr>
      <w:r>
        <w:t>-</w:t>
      </w:r>
      <w:r>
        <w:rPr>
          <w:rFonts w:hint="eastAsia"/>
          <w:lang w:eastAsia="zh-CN"/>
        </w:rPr>
        <w:tab/>
      </w:r>
      <w:r>
        <w:t>New data indicator – 1 bit</w:t>
      </w:r>
    </w:p>
    <w:p w:rsidR="00B20A7F" w:rsidRDefault="00B20A7F" w:rsidP="00E5725B">
      <w:pPr>
        <w:pStyle w:val="B2"/>
        <w:rPr>
          <w:lang w:eastAsia="zh-CN"/>
        </w:rPr>
      </w:pPr>
      <w:r>
        <w:t>-</w:t>
      </w:r>
      <w:r>
        <w:rPr>
          <w:rFonts w:hint="eastAsia"/>
          <w:lang w:eastAsia="zh-CN"/>
        </w:rPr>
        <w:tab/>
      </w:r>
      <w:r>
        <w:t>Redundancy version – 2 bits</w:t>
      </w:r>
      <w:r w:rsidRPr="000A6027">
        <w:t xml:space="preserve"> </w:t>
      </w:r>
      <w:r>
        <w:t>as defined in</w:t>
      </w:r>
      <w:r w:rsidR="00BE20EA">
        <w:t xml:space="preserve"> </w:t>
      </w:r>
      <w:r w:rsidR="00093EE0">
        <w:t>Table 7.3.1.1.1-2</w:t>
      </w:r>
    </w:p>
    <w:p w:rsidR="00B20A7F" w:rsidRPr="001C415D" w:rsidRDefault="00B20A7F" w:rsidP="00D75264">
      <w:pPr>
        <w:ind w:firstLine="284"/>
        <w:rPr>
          <w:lang w:eastAsia="zh-CN"/>
        </w:rPr>
      </w:pPr>
      <w:r>
        <w:rPr>
          <w:rFonts w:hint="eastAsia"/>
        </w:rPr>
        <w:t>F</w:t>
      </w:r>
      <w:r>
        <w:t xml:space="preserve">or transport block </w:t>
      </w:r>
      <w:r>
        <w:rPr>
          <w:rFonts w:hint="eastAsia"/>
          <w:lang w:eastAsia="zh-CN"/>
        </w:rPr>
        <w:t>2</w:t>
      </w:r>
      <w:r w:rsidR="00093EE0">
        <w:rPr>
          <w:rFonts w:hint="eastAsia"/>
          <w:lang w:eastAsia="zh-CN"/>
        </w:rPr>
        <w:t xml:space="preserve"> (</w:t>
      </w:r>
      <w:r w:rsidR="00093EE0">
        <w:rPr>
          <w:lang w:eastAsia="zh-CN"/>
        </w:rPr>
        <w:t xml:space="preserve">only present if </w:t>
      </w:r>
      <w:r w:rsidR="00465252" w:rsidRPr="00BC1EF3">
        <w:rPr>
          <w:rFonts w:eastAsia="Times New Roman"/>
          <w:i/>
          <w:lang w:eastAsia="ja-JP"/>
        </w:rPr>
        <w:t>maxNrofCodeWordsScheduledByDCI</w:t>
      </w:r>
      <w:r w:rsidR="00093EE0">
        <w:rPr>
          <w:lang w:eastAsia="zh-CN"/>
        </w:rPr>
        <w:t xml:space="preserve"> equals 2</w:t>
      </w:r>
      <w:r w:rsidR="00093EE0">
        <w:rPr>
          <w:rFonts w:hint="eastAsia"/>
          <w:lang w:eastAsia="zh-CN"/>
        </w:rPr>
        <w:t>)</w:t>
      </w:r>
      <w:r>
        <w:t xml:space="preserve">: </w:t>
      </w:r>
    </w:p>
    <w:p w:rsidR="00B20A7F" w:rsidRDefault="00B20A7F" w:rsidP="00E5725B">
      <w:pPr>
        <w:pStyle w:val="B2"/>
        <w:rPr>
          <w:lang w:eastAsia="zh-CN"/>
        </w:rPr>
      </w:pPr>
      <w:r>
        <w:t>-</w:t>
      </w:r>
      <w:r>
        <w:rPr>
          <w:rFonts w:hint="eastAsia"/>
          <w:lang w:eastAsia="zh-CN"/>
        </w:rPr>
        <w:tab/>
      </w:r>
      <w:r>
        <w:t xml:space="preserve">Modulation and coding scheme – </w:t>
      </w:r>
      <w:r w:rsidR="00810894">
        <w:rPr>
          <w:rFonts w:hint="eastAsia"/>
          <w:lang w:eastAsia="zh-CN"/>
        </w:rPr>
        <w:t>5</w:t>
      </w:r>
      <w:r w:rsidR="00810894">
        <w:t xml:space="preserve"> </w:t>
      </w:r>
      <w:r>
        <w:t>bits as defined in</w:t>
      </w:r>
      <w:r w:rsidR="00BE20EA">
        <w:t xml:space="preserve"> Subclause</w:t>
      </w:r>
      <w:r>
        <w:t xml:space="preserve"> </w:t>
      </w:r>
      <w:r w:rsidR="00465252">
        <w:rPr>
          <w:rFonts w:hint="eastAsia"/>
          <w:lang w:eastAsia="zh-CN"/>
        </w:rPr>
        <w:t>5.1.3.1</w:t>
      </w:r>
      <w:r>
        <w:t xml:space="preserve"> of [</w:t>
      </w:r>
      <w:r>
        <w:rPr>
          <w:rFonts w:hint="eastAsia"/>
          <w:lang w:eastAsia="zh-CN"/>
        </w:rPr>
        <w:t>6, TS</w:t>
      </w:r>
      <w:r w:rsidR="00093EE0">
        <w:rPr>
          <w:lang w:eastAsia="zh-CN"/>
        </w:rPr>
        <w:t xml:space="preserve"> </w:t>
      </w:r>
      <w:r>
        <w:rPr>
          <w:rFonts w:hint="eastAsia"/>
          <w:lang w:eastAsia="zh-CN"/>
        </w:rPr>
        <w:t>38.214</w:t>
      </w:r>
      <w:r>
        <w:t>]</w:t>
      </w:r>
    </w:p>
    <w:p w:rsidR="00B20A7F" w:rsidRDefault="00B20A7F" w:rsidP="00E5725B">
      <w:pPr>
        <w:pStyle w:val="B2"/>
        <w:rPr>
          <w:lang w:eastAsia="zh-CN"/>
        </w:rPr>
      </w:pPr>
      <w:r>
        <w:t>-</w:t>
      </w:r>
      <w:r>
        <w:rPr>
          <w:rFonts w:hint="eastAsia"/>
          <w:lang w:eastAsia="zh-CN"/>
        </w:rPr>
        <w:tab/>
      </w:r>
      <w:r>
        <w:t>New data indicator – 1 bit</w:t>
      </w:r>
    </w:p>
    <w:p w:rsidR="00465252" w:rsidRPr="00465252" w:rsidRDefault="00B20A7F" w:rsidP="00465252">
      <w:pPr>
        <w:pStyle w:val="B2"/>
        <w:rPr>
          <w:lang w:eastAsia="zh-CN"/>
        </w:rPr>
      </w:pPr>
      <w:r>
        <w:lastRenderedPageBreak/>
        <w:t>-</w:t>
      </w:r>
      <w:r>
        <w:rPr>
          <w:rFonts w:hint="eastAsia"/>
          <w:lang w:eastAsia="zh-CN"/>
        </w:rPr>
        <w:tab/>
      </w:r>
      <w:r>
        <w:t>Redundancy version – 2 bits</w:t>
      </w:r>
      <w:r w:rsidRPr="000A6027">
        <w:t xml:space="preserve"> </w:t>
      </w:r>
      <w:r>
        <w:t>as defined in</w:t>
      </w:r>
      <w:r w:rsidR="007333D3">
        <w:t xml:space="preserve"> </w:t>
      </w:r>
      <w:r w:rsidR="00093EE0">
        <w:t>Table 7.3.1.1.1-2</w:t>
      </w:r>
      <w:r w:rsidR="00465252" w:rsidRPr="00465252">
        <w:rPr>
          <w:lang w:eastAsia="zh-CN"/>
        </w:rPr>
        <w:t xml:space="preserve"> </w:t>
      </w:r>
    </w:p>
    <w:p w:rsidR="00B20A7F" w:rsidRDefault="00465252" w:rsidP="00C9130E">
      <w:pPr>
        <w:pStyle w:val="B2"/>
        <w:ind w:left="567" w:firstLine="0"/>
        <w:rPr>
          <w:lang w:eastAsia="zh-CN"/>
        </w:rPr>
      </w:pPr>
      <w:r w:rsidRPr="00465252">
        <w:rPr>
          <w:rFonts w:hint="eastAsia"/>
          <w:lang w:eastAsia="zh-CN"/>
        </w:rPr>
        <w:t xml:space="preserve">If </w:t>
      </w:r>
      <w:r w:rsidR="00E409CA">
        <w:rPr>
          <w:lang w:eastAsia="zh-CN"/>
        </w:rPr>
        <w:t>"</w:t>
      </w:r>
      <w:r w:rsidRPr="00465252">
        <w:rPr>
          <w:rFonts w:hint="eastAsia"/>
          <w:lang w:eastAsia="zh-CN"/>
        </w:rPr>
        <w:t>Bandwidth part indicator</w:t>
      </w:r>
      <w:r w:rsidR="00E409CA">
        <w:rPr>
          <w:lang w:eastAsia="zh-CN"/>
        </w:rPr>
        <w:t>"</w:t>
      </w:r>
      <w:r w:rsidRPr="00465252">
        <w:rPr>
          <w:rFonts w:hint="eastAsia"/>
          <w:lang w:eastAsia="zh-CN"/>
        </w:rPr>
        <w:t xml:space="preserve"> field indicates a bandwidth part other than the active bandwidth part and the value of </w:t>
      </w:r>
      <w:r w:rsidRPr="00465252">
        <w:rPr>
          <w:rFonts w:eastAsia="Times New Roman"/>
          <w:i/>
          <w:lang w:eastAsia="ja-JP"/>
        </w:rPr>
        <w:t>maxNrofCodeWordsScheduledByDCI</w:t>
      </w:r>
      <w:r w:rsidRPr="00465252">
        <w:rPr>
          <w:rFonts w:eastAsia="Times New Roman" w:hint="eastAsia"/>
          <w:lang w:eastAsia="zh-CN"/>
        </w:rPr>
        <w:t xml:space="preserve"> for the</w:t>
      </w:r>
      <w:r w:rsidRPr="00465252">
        <w:rPr>
          <w:rFonts w:hint="eastAsia"/>
          <w:lang w:eastAsia="zh-CN"/>
        </w:rPr>
        <w:t xml:space="preserve"> indicated </w:t>
      </w:r>
      <w:r w:rsidRPr="00465252">
        <w:rPr>
          <w:lang w:eastAsia="zh-CN"/>
        </w:rPr>
        <w:t>bandwidth</w:t>
      </w:r>
      <w:r w:rsidRPr="00465252">
        <w:rPr>
          <w:rFonts w:hint="eastAsia"/>
          <w:lang w:eastAsia="zh-CN"/>
        </w:rPr>
        <w:t xml:space="preserve"> part equals 2 and the value of </w:t>
      </w:r>
      <w:r w:rsidRPr="00465252">
        <w:rPr>
          <w:rFonts w:eastAsia="Times New Roman"/>
          <w:i/>
          <w:lang w:eastAsia="ja-JP"/>
        </w:rPr>
        <w:t>maxNrofCodeWordsScheduledByDCI</w:t>
      </w:r>
      <w:r w:rsidRPr="00465252">
        <w:rPr>
          <w:rFonts w:eastAsia="Times New Roman" w:hint="eastAsia"/>
          <w:lang w:eastAsia="zh-CN"/>
        </w:rPr>
        <w:t xml:space="preserve"> for the active bandwidth part equals 1, the UE assumes zeros are padded when interpreting the </w:t>
      </w:r>
      <w:r w:rsidR="00E409CA">
        <w:rPr>
          <w:rFonts w:eastAsia="Times New Roman"/>
          <w:lang w:eastAsia="zh-CN"/>
        </w:rPr>
        <w:t>"</w:t>
      </w:r>
      <w:r w:rsidRPr="00465252">
        <w:t>Modulation and coding scheme</w:t>
      </w:r>
      <w:r w:rsidR="00E409CA">
        <w:rPr>
          <w:rFonts w:eastAsia="Times New Roman"/>
          <w:lang w:eastAsia="zh-CN"/>
        </w:rPr>
        <w:t>"</w:t>
      </w:r>
      <w:r w:rsidRPr="00465252">
        <w:rPr>
          <w:rFonts w:eastAsia="Times New Roman" w:hint="eastAsia"/>
          <w:lang w:eastAsia="zh-CN"/>
        </w:rPr>
        <w:t xml:space="preserve">, </w:t>
      </w:r>
      <w:r w:rsidR="00E409CA">
        <w:rPr>
          <w:rFonts w:eastAsia="Times New Roman"/>
          <w:lang w:eastAsia="zh-CN"/>
        </w:rPr>
        <w:t>"</w:t>
      </w:r>
      <w:r w:rsidRPr="00465252">
        <w:t>New data indicator</w:t>
      </w:r>
      <w:r w:rsidR="00E409CA">
        <w:rPr>
          <w:rFonts w:eastAsia="Times New Roman"/>
          <w:lang w:eastAsia="zh-CN"/>
        </w:rPr>
        <w:t>"</w:t>
      </w:r>
      <w:r w:rsidRPr="00465252">
        <w:rPr>
          <w:rFonts w:eastAsia="Times New Roman" w:hint="eastAsia"/>
          <w:lang w:eastAsia="zh-CN"/>
        </w:rPr>
        <w:t xml:space="preserve">, and </w:t>
      </w:r>
      <w:r w:rsidR="00E409CA">
        <w:rPr>
          <w:rFonts w:eastAsia="Times New Roman"/>
          <w:lang w:eastAsia="zh-CN"/>
        </w:rPr>
        <w:t>"</w:t>
      </w:r>
      <w:r w:rsidRPr="00465252">
        <w:t>Redundancy version</w:t>
      </w:r>
      <w:r w:rsidR="00E409CA">
        <w:rPr>
          <w:rFonts w:eastAsia="Times New Roman"/>
          <w:lang w:eastAsia="zh-CN"/>
        </w:rPr>
        <w:t>"</w:t>
      </w:r>
      <w:r w:rsidRPr="00465252">
        <w:rPr>
          <w:rFonts w:eastAsia="Times New Roman" w:hint="eastAsia"/>
          <w:lang w:eastAsia="zh-CN"/>
        </w:rPr>
        <w:t xml:space="preserve"> fields of transport block 2 according to Subclause 12 of [5, TS38.213], and the UE ignores the </w:t>
      </w:r>
      <w:r w:rsidR="00E409CA">
        <w:rPr>
          <w:rFonts w:eastAsia="Times New Roman"/>
          <w:lang w:eastAsia="zh-CN"/>
        </w:rPr>
        <w:t>"</w:t>
      </w:r>
      <w:r w:rsidRPr="00465252">
        <w:t>Modulation and coding scheme</w:t>
      </w:r>
      <w:r w:rsidR="00E409CA">
        <w:rPr>
          <w:rFonts w:eastAsia="Times New Roman"/>
          <w:lang w:eastAsia="zh-CN"/>
        </w:rPr>
        <w:t>"</w:t>
      </w:r>
      <w:r w:rsidRPr="00465252">
        <w:rPr>
          <w:rFonts w:eastAsia="Times New Roman" w:hint="eastAsia"/>
          <w:lang w:eastAsia="zh-CN"/>
        </w:rPr>
        <w:t xml:space="preserve">, </w:t>
      </w:r>
      <w:r w:rsidR="00E409CA">
        <w:rPr>
          <w:rFonts w:eastAsia="Times New Roman"/>
          <w:lang w:eastAsia="zh-CN"/>
        </w:rPr>
        <w:t>"</w:t>
      </w:r>
      <w:r w:rsidRPr="00465252">
        <w:t>New data indicator</w:t>
      </w:r>
      <w:r w:rsidR="00E409CA">
        <w:rPr>
          <w:rFonts w:eastAsia="Times New Roman"/>
          <w:lang w:eastAsia="zh-CN"/>
        </w:rPr>
        <w:t>"</w:t>
      </w:r>
      <w:r w:rsidRPr="00465252">
        <w:rPr>
          <w:rFonts w:eastAsia="Times New Roman" w:hint="eastAsia"/>
          <w:lang w:eastAsia="zh-CN"/>
        </w:rPr>
        <w:t xml:space="preserve">, and </w:t>
      </w:r>
      <w:r w:rsidR="00E409CA">
        <w:rPr>
          <w:rFonts w:eastAsia="Times New Roman"/>
          <w:lang w:eastAsia="zh-CN"/>
        </w:rPr>
        <w:t>"</w:t>
      </w:r>
      <w:r w:rsidRPr="00465252">
        <w:t>Redundancy version</w:t>
      </w:r>
      <w:r w:rsidR="00E409CA">
        <w:rPr>
          <w:rFonts w:eastAsia="Times New Roman"/>
          <w:lang w:eastAsia="zh-CN"/>
        </w:rPr>
        <w:t>"</w:t>
      </w:r>
      <w:r w:rsidRPr="00465252">
        <w:rPr>
          <w:rFonts w:eastAsia="Times New Roman" w:hint="eastAsia"/>
          <w:lang w:eastAsia="zh-CN"/>
        </w:rPr>
        <w:t xml:space="preserve"> fields of transport block 2 for the indicated bandwidth part.</w:t>
      </w:r>
    </w:p>
    <w:p w:rsidR="00B20A7F" w:rsidRDefault="00B20A7F" w:rsidP="00B20A7F">
      <w:pPr>
        <w:pStyle w:val="B1"/>
        <w:rPr>
          <w:lang w:eastAsia="zh-CN"/>
        </w:rPr>
      </w:pPr>
      <w:r>
        <w:t>-</w:t>
      </w:r>
      <w:r>
        <w:rPr>
          <w:rFonts w:hint="eastAsia"/>
          <w:lang w:eastAsia="zh-CN"/>
        </w:rPr>
        <w:tab/>
      </w:r>
      <w:r>
        <w:t xml:space="preserve">HARQ process number – </w:t>
      </w:r>
      <w:r w:rsidR="00810894">
        <w:rPr>
          <w:rFonts w:hint="eastAsia"/>
          <w:lang w:eastAsia="zh-CN"/>
        </w:rPr>
        <w:t>4</w:t>
      </w:r>
      <w:r w:rsidR="00810894">
        <w:t xml:space="preserve"> </w:t>
      </w:r>
      <w:r>
        <w:t>bits</w:t>
      </w:r>
    </w:p>
    <w:p w:rsidR="000F798C" w:rsidRDefault="00B20A7F" w:rsidP="00B20A7F">
      <w:pPr>
        <w:pStyle w:val="B1"/>
        <w:rPr>
          <w:lang w:eastAsia="zh-CN"/>
        </w:rPr>
      </w:pPr>
      <w:r>
        <w:t>-</w:t>
      </w:r>
      <w:r>
        <w:rPr>
          <w:rFonts w:hint="eastAsia"/>
          <w:lang w:eastAsia="zh-CN"/>
        </w:rPr>
        <w:tab/>
      </w:r>
      <w:r w:rsidR="009D7BA6">
        <w:rPr>
          <w:rFonts w:hint="eastAsia"/>
          <w:lang w:eastAsia="zh-CN"/>
        </w:rPr>
        <w:t>D</w:t>
      </w:r>
      <w:r w:rsidR="00810894">
        <w:rPr>
          <w:rFonts w:hint="eastAsia"/>
          <w:lang w:eastAsia="zh-CN"/>
        </w:rPr>
        <w:t xml:space="preserve">ownlink </w:t>
      </w:r>
      <w:r>
        <w:rPr>
          <w:rFonts w:hint="eastAsia"/>
          <w:lang w:eastAsia="zh-CN"/>
        </w:rPr>
        <w:t>assignment index</w:t>
      </w:r>
      <w:r>
        <w:t xml:space="preserve"> –</w:t>
      </w:r>
      <w:r w:rsidR="009D7BA6">
        <w:rPr>
          <w:rFonts w:hint="eastAsia"/>
          <w:lang w:eastAsia="zh-CN"/>
        </w:rPr>
        <w:t xml:space="preserve"> </w:t>
      </w:r>
      <w:r w:rsidR="009D7BA6">
        <w:t xml:space="preserve">number of bits </w:t>
      </w:r>
      <w:r w:rsidR="000F798C">
        <w:rPr>
          <w:rFonts w:hint="eastAsia"/>
          <w:lang w:eastAsia="zh-CN"/>
        </w:rPr>
        <w:t>as defined in the following</w:t>
      </w:r>
    </w:p>
    <w:p w:rsidR="00093EE0" w:rsidRDefault="000F798C" w:rsidP="00093EE0">
      <w:pPr>
        <w:pStyle w:val="B1"/>
        <w:ind w:left="852"/>
        <w:rPr>
          <w:lang w:eastAsia="zh-CN"/>
        </w:rPr>
      </w:pPr>
      <w:r>
        <w:rPr>
          <w:rFonts w:hint="eastAsia"/>
          <w:lang w:eastAsia="zh-CN"/>
        </w:rPr>
        <w:t>-</w:t>
      </w:r>
      <w:r>
        <w:rPr>
          <w:rFonts w:hint="eastAsia"/>
          <w:lang w:eastAsia="zh-CN"/>
        </w:rPr>
        <w:tab/>
        <w:t xml:space="preserve">4 bits if </w:t>
      </w:r>
      <w:r w:rsidR="00093EE0">
        <w:rPr>
          <w:rFonts w:hint="eastAsia"/>
          <w:lang w:eastAsia="zh-CN"/>
        </w:rPr>
        <w:t>more than one serving cell are configured in the DL and</w:t>
      </w:r>
      <w:r w:rsidR="00093EE0">
        <w:rPr>
          <w:lang w:eastAsia="zh-CN"/>
        </w:rPr>
        <w:t xml:space="preserve"> </w:t>
      </w:r>
      <w:r>
        <w:rPr>
          <w:rFonts w:hint="eastAsia"/>
          <w:lang w:eastAsia="zh-CN"/>
        </w:rPr>
        <w:t xml:space="preserve">the </w:t>
      </w:r>
      <w:r w:rsidRPr="000F798C">
        <w:rPr>
          <w:lang w:eastAsia="zh-CN"/>
        </w:rPr>
        <w:t xml:space="preserve">higher layer parameter </w:t>
      </w:r>
      <w:r w:rsidR="00465252">
        <w:rPr>
          <w:rFonts w:hint="eastAsia"/>
          <w:i/>
          <w:lang w:eastAsia="zh-CN"/>
        </w:rPr>
        <w:t>p</w:t>
      </w:r>
      <w:r w:rsidR="00465252">
        <w:rPr>
          <w:i/>
          <w:lang w:eastAsia="zh-CN"/>
        </w:rPr>
        <w:t>dsch-HARQ-ACK-Codebook</w:t>
      </w:r>
      <w:r w:rsidRPr="000F798C">
        <w:rPr>
          <w:i/>
          <w:lang w:eastAsia="zh-CN"/>
        </w:rPr>
        <w:t>=dynamic</w:t>
      </w:r>
      <w:r>
        <w:rPr>
          <w:rFonts w:hint="eastAsia"/>
          <w:lang w:eastAsia="zh-CN"/>
        </w:rPr>
        <w:t>, where the 2 MSB bits are the counter DAI and the 2 LSB bits are the total DAI;</w:t>
      </w:r>
    </w:p>
    <w:p w:rsidR="000F798C" w:rsidRDefault="00093EE0" w:rsidP="00E5725B">
      <w:pPr>
        <w:pStyle w:val="B2"/>
        <w:rPr>
          <w:lang w:eastAsia="zh-CN"/>
        </w:rPr>
      </w:pPr>
      <w:r>
        <w:rPr>
          <w:rFonts w:hint="eastAsia"/>
          <w:lang w:eastAsia="zh-CN"/>
        </w:rPr>
        <w:t>-</w:t>
      </w:r>
      <w:r>
        <w:rPr>
          <w:rFonts w:hint="eastAsia"/>
          <w:lang w:eastAsia="zh-CN"/>
        </w:rPr>
        <w:tab/>
        <w:t xml:space="preserve">2 bits if only one serving cell is configured in the DL and the </w:t>
      </w:r>
      <w:r w:rsidRPr="000F798C">
        <w:rPr>
          <w:lang w:eastAsia="zh-CN"/>
        </w:rPr>
        <w:t xml:space="preserve">higher layer parameter </w:t>
      </w:r>
      <w:r w:rsidR="00465252">
        <w:rPr>
          <w:rFonts w:hint="eastAsia"/>
          <w:i/>
          <w:lang w:eastAsia="zh-CN"/>
        </w:rPr>
        <w:t>p</w:t>
      </w:r>
      <w:r w:rsidR="00465252">
        <w:rPr>
          <w:i/>
          <w:lang w:eastAsia="zh-CN"/>
        </w:rPr>
        <w:t>dsch-HARQ-ACK-Codebook</w:t>
      </w:r>
      <w:r w:rsidRPr="000F798C">
        <w:rPr>
          <w:i/>
          <w:lang w:eastAsia="zh-CN"/>
        </w:rPr>
        <w:t>=dynamic</w:t>
      </w:r>
      <w:r>
        <w:rPr>
          <w:rFonts w:hint="eastAsia"/>
          <w:lang w:eastAsia="zh-CN"/>
        </w:rPr>
        <w:t>, where the 2 bits are the counter DAI;</w:t>
      </w:r>
    </w:p>
    <w:p w:rsidR="00B20A7F" w:rsidRDefault="000F798C" w:rsidP="00E5725B">
      <w:pPr>
        <w:pStyle w:val="B2"/>
        <w:rPr>
          <w:lang w:eastAsia="zh-CN"/>
        </w:rPr>
      </w:pPr>
      <w:proofErr w:type="gramStart"/>
      <w:r>
        <w:rPr>
          <w:rFonts w:hint="eastAsia"/>
          <w:lang w:eastAsia="zh-CN"/>
        </w:rPr>
        <w:t>-</w:t>
      </w:r>
      <w:r>
        <w:rPr>
          <w:rFonts w:hint="eastAsia"/>
          <w:lang w:eastAsia="zh-CN"/>
        </w:rPr>
        <w:tab/>
        <w:t>0 bits otherwise</w:t>
      </w:r>
      <w:r w:rsidR="008251C8">
        <w:rPr>
          <w:rFonts w:hint="eastAsia"/>
          <w:lang w:eastAsia="zh-CN"/>
        </w:rPr>
        <w:t>.</w:t>
      </w:r>
      <w:proofErr w:type="gramEnd"/>
    </w:p>
    <w:p w:rsidR="00B20A7F" w:rsidRDefault="00B20A7F" w:rsidP="00B20A7F">
      <w:pPr>
        <w:pStyle w:val="B1"/>
        <w:rPr>
          <w:lang w:eastAsia="zh-CN"/>
        </w:rPr>
      </w:pPr>
      <w:r>
        <w:t>-</w:t>
      </w:r>
      <w:r>
        <w:rPr>
          <w:rFonts w:hint="eastAsia"/>
          <w:lang w:eastAsia="zh-CN"/>
        </w:rPr>
        <w:tab/>
      </w:r>
      <w:r>
        <w:t>TPC command for scheduled PU</w:t>
      </w:r>
      <w:r>
        <w:rPr>
          <w:rFonts w:hint="eastAsia"/>
          <w:lang w:eastAsia="zh-CN"/>
        </w:rPr>
        <w:t>C</w:t>
      </w:r>
      <w:r>
        <w:t>CH – 2 bits as defined in</w:t>
      </w:r>
      <w:r w:rsidR="00BE20EA">
        <w:t xml:space="preserve"> Subclause</w:t>
      </w:r>
      <w:r>
        <w:t xml:space="preserve"> </w:t>
      </w:r>
      <w:r w:rsidR="00465252">
        <w:rPr>
          <w:rFonts w:hint="eastAsia"/>
          <w:lang w:eastAsia="zh-CN"/>
        </w:rPr>
        <w:t>7.2.1</w:t>
      </w:r>
      <w:r>
        <w:t xml:space="preserve"> of [</w:t>
      </w:r>
      <w:r>
        <w:rPr>
          <w:rFonts w:hint="eastAsia"/>
          <w:lang w:eastAsia="zh-CN"/>
        </w:rPr>
        <w:t>5, TS</w:t>
      </w:r>
      <w:r w:rsidR="00093EE0">
        <w:rPr>
          <w:lang w:eastAsia="zh-CN"/>
        </w:rPr>
        <w:t xml:space="preserve"> </w:t>
      </w:r>
      <w:r>
        <w:rPr>
          <w:rFonts w:hint="eastAsia"/>
          <w:lang w:eastAsia="zh-CN"/>
        </w:rPr>
        <w:t>38.213</w:t>
      </w:r>
      <w:r>
        <w:t>]</w:t>
      </w:r>
    </w:p>
    <w:p w:rsidR="00B20A7F" w:rsidRDefault="00B20A7F" w:rsidP="00B20A7F">
      <w:pPr>
        <w:pStyle w:val="B1"/>
        <w:rPr>
          <w:lang w:eastAsia="zh-CN"/>
        </w:rPr>
      </w:pPr>
      <w:r>
        <w:t>-</w:t>
      </w:r>
      <w:r>
        <w:rPr>
          <w:rFonts w:hint="eastAsia"/>
          <w:lang w:eastAsia="zh-CN"/>
        </w:rPr>
        <w:tab/>
        <w:t>PUCCH resource indicator</w:t>
      </w:r>
      <w:r>
        <w:t xml:space="preserve"> – </w:t>
      </w:r>
      <w:r w:rsidR="00093EE0">
        <w:rPr>
          <w:lang w:eastAsia="zh-CN"/>
        </w:rPr>
        <w:t>3</w:t>
      </w:r>
      <w:r w:rsidR="00093EE0">
        <w:t xml:space="preserve"> </w:t>
      </w:r>
      <w:r>
        <w:t>bit</w:t>
      </w:r>
      <w:r>
        <w:rPr>
          <w:rFonts w:hint="eastAsia"/>
          <w:lang w:eastAsia="zh-CN"/>
        </w:rPr>
        <w:t>s</w:t>
      </w:r>
      <w:r w:rsidR="00021CF7">
        <w:rPr>
          <w:rFonts w:hint="eastAsia"/>
          <w:lang w:eastAsia="zh-CN"/>
        </w:rPr>
        <w:t xml:space="preserve"> as defined in</w:t>
      </w:r>
      <w:r w:rsidR="00BE20EA">
        <w:rPr>
          <w:rFonts w:hint="eastAsia"/>
          <w:lang w:eastAsia="zh-CN"/>
        </w:rPr>
        <w:t xml:space="preserve"> Subclause</w:t>
      </w:r>
      <w:r w:rsidR="00021CF7">
        <w:rPr>
          <w:rFonts w:hint="eastAsia"/>
          <w:lang w:eastAsia="zh-CN"/>
        </w:rPr>
        <w:t xml:space="preserve"> </w:t>
      </w:r>
      <w:r w:rsidR="00093EE0">
        <w:rPr>
          <w:rFonts w:hint="eastAsia"/>
          <w:lang w:eastAsia="zh-CN"/>
        </w:rPr>
        <w:t>9.2.3</w:t>
      </w:r>
      <w:r w:rsidR="00021CF7">
        <w:rPr>
          <w:rFonts w:hint="eastAsia"/>
          <w:lang w:eastAsia="zh-CN"/>
        </w:rPr>
        <w:t xml:space="preserve"> of [5, TS</w:t>
      </w:r>
      <w:r w:rsidR="00093EE0">
        <w:rPr>
          <w:lang w:eastAsia="zh-CN"/>
        </w:rPr>
        <w:t xml:space="preserve"> </w:t>
      </w:r>
      <w:r w:rsidR="00021CF7">
        <w:rPr>
          <w:rFonts w:hint="eastAsia"/>
          <w:lang w:eastAsia="zh-CN"/>
        </w:rPr>
        <w:t>38.213]</w:t>
      </w:r>
    </w:p>
    <w:p w:rsidR="007535D8" w:rsidRPr="007535D8" w:rsidRDefault="007535D8" w:rsidP="007535D8">
      <w:pPr>
        <w:pStyle w:val="B1"/>
        <w:rPr>
          <w:lang w:eastAsia="zh-CN"/>
        </w:rPr>
      </w:pPr>
      <w:r>
        <w:t>-</w:t>
      </w:r>
      <w:r w:rsidR="0009376C">
        <w:tab/>
      </w:r>
      <w:r w:rsidR="001970DC">
        <w:rPr>
          <w:rFonts w:hint="eastAsia"/>
          <w:lang w:eastAsia="zh-CN"/>
        </w:rPr>
        <w:t>PDSCH-to-</w:t>
      </w:r>
      <w:r>
        <w:rPr>
          <w:rFonts w:hint="eastAsia"/>
          <w:lang w:eastAsia="zh-CN"/>
        </w:rPr>
        <w:t>HARQ</w:t>
      </w:r>
      <w:r w:rsidR="00941E3C">
        <w:rPr>
          <w:rFonts w:hint="eastAsia"/>
          <w:lang w:eastAsia="zh-CN"/>
        </w:rPr>
        <w:t>_feedback</w:t>
      </w:r>
      <w:r>
        <w:rPr>
          <w:rFonts w:hint="eastAsia"/>
          <w:lang w:eastAsia="zh-CN"/>
        </w:rPr>
        <w:t xml:space="preserve"> timing indicator</w:t>
      </w:r>
      <w:r>
        <w:t xml:space="preserve"> – </w:t>
      </w:r>
      <w:r w:rsidR="00465252">
        <w:rPr>
          <w:rFonts w:hint="eastAsia"/>
          <w:lang w:eastAsia="zh-CN"/>
        </w:rPr>
        <w:t xml:space="preserve">0, 1, 2, or </w:t>
      </w:r>
      <w:r w:rsidR="00021CF7">
        <w:rPr>
          <w:rFonts w:hint="eastAsia"/>
          <w:lang w:eastAsia="zh-CN"/>
        </w:rPr>
        <w:t>3</w:t>
      </w:r>
      <w:r w:rsidR="00021CF7">
        <w:t xml:space="preserve"> </w:t>
      </w:r>
      <w:r>
        <w:t>bit</w:t>
      </w:r>
      <w:r>
        <w:rPr>
          <w:rFonts w:hint="eastAsia"/>
          <w:lang w:eastAsia="zh-CN"/>
        </w:rPr>
        <w:t>s</w:t>
      </w:r>
      <w:r w:rsidR="00021CF7">
        <w:rPr>
          <w:rFonts w:hint="eastAsia"/>
          <w:lang w:eastAsia="zh-CN"/>
        </w:rPr>
        <w:t xml:space="preserve"> as defined in</w:t>
      </w:r>
      <w:r w:rsidR="00BE20EA">
        <w:rPr>
          <w:rFonts w:hint="eastAsia"/>
          <w:lang w:eastAsia="zh-CN"/>
        </w:rPr>
        <w:t xml:space="preserve"> Subclause</w:t>
      </w:r>
      <w:r w:rsidR="00021CF7">
        <w:rPr>
          <w:rFonts w:hint="eastAsia"/>
          <w:lang w:eastAsia="zh-CN"/>
        </w:rPr>
        <w:t xml:space="preserve"> </w:t>
      </w:r>
      <w:r w:rsidR="00093EE0">
        <w:rPr>
          <w:rFonts w:hint="eastAsia"/>
          <w:lang w:eastAsia="zh-CN"/>
        </w:rPr>
        <w:t>9.2.3</w:t>
      </w:r>
      <w:r w:rsidR="00021CF7">
        <w:rPr>
          <w:rFonts w:hint="eastAsia"/>
          <w:lang w:eastAsia="zh-CN"/>
        </w:rPr>
        <w:t xml:space="preserve"> of [5, TS</w:t>
      </w:r>
      <w:r w:rsidR="00093EE0">
        <w:rPr>
          <w:lang w:eastAsia="zh-CN"/>
        </w:rPr>
        <w:t xml:space="preserve"> </w:t>
      </w:r>
      <w:r w:rsidR="00021CF7">
        <w:rPr>
          <w:rFonts w:hint="eastAsia"/>
          <w:lang w:eastAsia="zh-CN"/>
        </w:rPr>
        <w:t>38.213]</w:t>
      </w:r>
      <w:r w:rsidR="00465252">
        <w:rPr>
          <w:lang w:eastAsia="zh-CN"/>
        </w:rPr>
        <w:t xml:space="preserve">. </w:t>
      </w:r>
      <w:r w:rsidR="00465252">
        <w:rPr>
          <w:rFonts w:hint="eastAsia"/>
          <w:lang w:eastAsia="zh-CN"/>
        </w:rPr>
        <w:t xml:space="preserve">The bitwidth for this field is determined </w:t>
      </w:r>
      <w:r w:rsidR="00465252">
        <w:rPr>
          <w:lang w:eastAsia="zh-CN"/>
        </w:rPr>
        <w:t xml:space="preserve">as </w:t>
      </w:r>
      <w:r w:rsidR="00465252" w:rsidRPr="002016AA">
        <w:rPr>
          <w:position w:val="-10"/>
        </w:rPr>
        <w:object w:dxaOrig="900" w:dyaOrig="360">
          <v:shape id="_x0000_i2839" type="#_x0000_t75" style="width:36.25pt;height:14.85pt" o:ole="">
            <v:imagedata r:id="rId978" o:title=""/>
          </v:shape>
          <o:OLEObject Type="Embed" ProgID="Equation.3" ShapeID="_x0000_i2839" DrawAspect="Content" ObjectID="_1597680601" r:id="rId984"/>
        </w:object>
      </w:r>
      <w:r w:rsidR="00465252">
        <w:t>bits, where</w:t>
      </w:r>
      <w:r w:rsidR="00465252" w:rsidRPr="00B252E8">
        <w:rPr>
          <w:i/>
        </w:rPr>
        <w:t xml:space="preserve"> I</w:t>
      </w:r>
      <w:r w:rsidR="00465252">
        <w:t xml:space="preserve"> </w:t>
      </w:r>
      <w:proofErr w:type="gramStart"/>
      <w:r w:rsidR="00465252">
        <w:t>is</w:t>
      </w:r>
      <w:proofErr w:type="gramEnd"/>
      <w:r w:rsidR="00465252">
        <w:t xml:space="preserve"> the number of </w:t>
      </w:r>
      <w:r w:rsidR="00465252">
        <w:rPr>
          <w:rFonts w:hint="eastAsia"/>
          <w:lang w:eastAsia="zh-CN"/>
        </w:rPr>
        <w:t>entries</w:t>
      </w:r>
      <w:r w:rsidR="00465252">
        <w:t xml:space="preserve"> in the higher layer parameter</w:t>
      </w:r>
      <w:r w:rsidR="00465252">
        <w:rPr>
          <w:rFonts w:hint="eastAsia"/>
          <w:lang w:eastAsia="zh-CN"/>
        </w:rPr>
        <w:t xml:space="preserve"> </w:t>
      </w:r>
      <w:r w:rsidR="00465252" w:rsidRPr="00EC24F6">
        <w:rPr>
          <w:i/>
        </w:rPr>
        <w:t>dl-DataToUL-ACK</w:t>
      </w:r>
      <w:r w:rsidR="00465252">
        <w:rPr>
          <w:i/>
        </w:rPr>
        <w:t>.</w:t>
      </w:r>
    </w:p>
    <w:p w:rsidR="00465252" w:rsidRPr="00465252" w:rsidRDefault="00B20A7F" w:rsidP="00465252">
      <w:pPr>
        <w:pStyle w:val="B1"/>
        <w:rPr>
          <w:lang w:eastAsia="zh-CN"/>
        </w:rPr>
      </w:pPr>
      <w:r>
        <w:t>-</w:t>
      </w:r>
      <w:r w:rsidR="0009376C">
        <w:tab/>
      </w:r>
      <w:r>
        <w:t>Antenna port(s)</w:t>
      </w:r>
      <w:r w:rsidR="00021CF7">
        <w:rPr>
          <w:rFonts w:hint="eastAsia"/>
          <w:lang w:eastAsia="zh-CN"/>
        </w:rPr>
        <w:t xml:space="preserve"> </w:t>
      </w:r>
      <w:r>
        <w:t xml:space="preserve">– </w:t>
      </w:r>
      <w:r w:rsidR="00021CF7">
        <w:rPr>
          <w:rFonts w:hint="eastAsia"/>
          <w:lang w:eastAsia="zh-CN"/>
        </w:rPr>
        <w:t>4, 5, or 6</w:t>
      </w:r>
      <w:r>
        <w:t xml:space="preserve"> bit</w:t>
      </w:r>
      <w:r>
        <w:rPr>
          <w:rFonts w:hint="eastAsia"/>
          <w:lang w:eastAsia="zh-CN"/>
        </w:rPr>
        <w:t>s</w:t>
      </w:r>
      <w:r w:rsidR="00021CF7">
        <w:rPr>
          <w:rFonts w:hint="eastAsia"/>
          <w:lang w:eastAsia="zh-CN"/>
        </w:rPr>
        <w:t xml:space="preserve"> as defined by Tables 7.3.1.2.2</w:t>
      </w:r>
      <w:r w:rsidR="00021CF7">
        <w:t>-</w:t>
      </w:r>
      <w:r w:rsidR="00021CF7">
        <w:rPr>
          <w:rFonts w:hint="eastAsia"/>
          <w:lang w:eastAsia="zh-CN"/>
        </w:rPr>
        <w:t>1/2/3/4</w:t>
      </w:r>
      <w:r w:rsidR="007B121D">
        <w:rPr>
          <w:rFonts w:hint="eastAsia"/>
          <w:lang w:eastAsia="zh-CN"/>
        </w:rPr>
        <w:t>, where the number of CDM groups without data of values 1, 2, and 3 refers to CDM groups {0}, {0,1}, and {0, 1,2} respectively.</w:t>
      </w:r>
      <w:r w:rsidR="00465252">
        <w:rPr>
          <w:lang w:eastAsia="zh-CN"/>
        </w:rPr>
        <w:t xml:space="preserve"> </w:t>
      </w:r>
      <w:r w:rsidR="00465252" w:rsidRPr="00465252">
        <w:rPr>
          <w:lang w:eastAsia="zh-CN"/>
        </w:rPr>
        <w:t xml:space="preserve">The antenna ports </w:t>
      </w:r>
      <w:r w:rsidR="00465252" w:rsidRPr="00465252">
        <w:rPr>
          <w:position w:val="-12"/>
        </w:rPr>
        <w:object w:dxaOrig="940" w:dyaOrig="320">
          <v:shape id="_x0000_i2840" type="#_x0000_t75" style="width:47.8pt;height:17.05pt" o:ole="">
            <v:imagedata r:id="rId985" o:title=""/>
          </v:shape>
          <o:OLEObject Type="Embed" ProgID="Equation.3" ShapeID="_x0000_i2840" DrawAspect="Content" ObjectID="_1597680602" r:id="rId986"/>
        </w:object>
      </w:r>
      <w:r w:rsidR="00465252" w:rsidRPr="00465252">
        <w:t xml:space="preserve"> shall be determined according to the ordering of DMRS port(s) given by </w:t>
      </w:r>
      <w:r w:rsidR="00465252" w:rsidRPr="00465252">
        <w:rPr>
          <w:lang w:eastAsia="zh-CN"/>
        </w:rPr>
        <w:t>Tables 7.3.1.2.2</w:t>
      </w:r>
      <w:r w:rsidR="00465252" w:rsidRPr="00465252">
        <w:t>-</w:t>
      </w:r>
      <w:r w:rsidR="00465252" w:rsidRPr="00465252">
        <w:rPr>
          <w:lang w:eastAsia="zh-CN"/>
        </w:rPr>
        <w:t>1/2/3/4.</w:t>
      </w:r>
    </w:p>
    <w:p w:rsidR="00B20A7F" w:rsidRPr="00465252" w:rsidRDefault="00465252" w:rsidP="00C9130E">
      <w:pPr>
        <w:pStyle w:val="B1"/>
        <w:ind w:left="567" w:firstLine="0"/>
        <w:rPr>
          <w:lang w:eastAsia="zh-CN"/>
        </w:rPr>
      </w:pPr>
      <w:r w:rsidRPr="00465252">
        <w:rPr>
          <w:lang w:eastAsia="zh-CN"/>
        </w:rPr>
        <w:t>I</w:t>
      </w:r>
      <w:r w:rsidRPr="00465252">
        <w:rPr>
          <w:rFonts w:hint="eastAsia"/>
          <w:lang w:eastAsia="zh-CN"/>
        </w:rPr>
        <w:t xml:space="preserve">f a UE is configured with both </w:t>
      </w:r>
      <w:r w:rsidRPr="00465252">
        <w:rPr>
          <w:i/>
          <w:lang w:eastAsia="zh-CN"/>
        </w:rPr>
        <w:t>dmrs-DownlinkForPDSCH-MappingTypeA</w:t>
      </w:r>
      <w:r w:rsidRPr="00465252">
        <w:rPr>
          <w:rFonts w:hint="eastAsia"/>
          <w:lang w:eastAsia="zh-CN"/>
        </w:rPr>
        <w:t xml:space="preserve"> and </w:t>
      </w:r>
      <w:r w:rsidRPr="00465252">
        <w:rPr>
          <w:i/>
          <w:lang w:eastAsia="zh-CN"/>
        </w:rPr>
        <w:t>dmrs-DownlinkForPDSCH-MappingType</w:t>
      </w:r>
      <w:r w:rsidRPr="00465252">
        <w:rPr>
          <w:i/>
        </w:rPr>
        <w:t>B</w:t>
      </w:r>
      <w:r w:rsidRPr="00465252">
        <w:t xml:space="preserve">, </w:t>
      </w:r>
      <w:r w:rsidRPr="00465252">
        <w:rPr>
          <w:rFonts w:hint="eastAsia"/>
          <w:lang w:eastAsia="zh-CN"/>
        </w:rPr>
        <w:t xml:space="preserve">the bitwidth of this field </w:t>
      </w:r>
      <w:proofErr w:type="gramStart"/>
      <w:r w:rsidRPr="00465252">
        <w:rPr>
          <w:rFonts w:hint="eastAsia"/>
          <w:lang w:eastAsia="zh-CN"/>
        </w:rPr>
        <w:t xml:space="preserve">equals </w:t>
      </w:r>
      <w:proofErr w:type="gramEnd"/>
      <w:r w:rsidRPr="00465252">
        <w:rPr>
          <w:color w:val="000000"/>
          <w:position w:val="-14"/>
        </w:rPr>
        <w:object w:dxaOrig="1280" w:dyaOrig="400">
          <v:shape id="_x0000_i2841" type="#_x0000_t75" style="width:57.15pt;height:19.25pt" o:ole="">
            <v:imagedata r:id="rId907" o:title=""/>
          </v:shape>
          <o:OLEObject Type="Embed" ProgID="Equation.DSMT4" ShapeID="_x0000_i2841" DrawAspect="Content" ObjectID="_1597680603" r:id="rId987"/>
        </w:object>
      </w:r>
      <w:r w:rsidRPr="00465252">
        <w:rPr>
          <w:rFonts w:hint="eastAsia"/>
          <w:color w:val="000000"/>
          <w:lang w:eastAsia="zh-CN"/>
        </w:rPr>
        <w:t xml:space="preserve">, where </w:t>
      </w:r>
      <w:r w:rsidRPr="00465252">
        <w:rPr>
          <w:color w:val="000000"/>
          <w:position w:val="-12"/>
        </w:rPr>
        <w:object w:dxaOrig="279" w:dyaOrig="360">
          <v:shape id="_x0000_i2842" type="#_x0000_t75" style="width:13.2pt;height:17.05pt" o:ole="">
            <v:imagedata r:id="rId909" o:title=""/>
          </v:shape>
          <o:OLEObject Type="Embed" ProgID="Equation.DSMT4" ShapeID="_x0000_i2842" DrawAspect="Content" ObjectID="_1597680604" r:id="rId988"/>
        </w:object>
      </w:r>
      <w:r w:rsidRPr="00465252">
        <w:rPr>
          <w:rFonts w:hint="eastAsia"/>
          <w:color w:val="000000"/>
          <w:lang w:eastAsia="zh-CN"/>
        </w:rPr>
        <w:t xml:space="preserve"> </w:t>
      </w:r>
      <w:r w:rsidRPr="00465252">
        <w:rPr>
          <w:rFonts w:hint="eastAsia"/>
          <w:lang w:eastAsia="zh-CN"/>
        </w:rPr>
        <w:t xml:space="preserve">is the </w:t>
      </w:r>
      <w:r w:rsidR="00E409CA">
        <w:rPr>
          <w:lang w:eastAsia="zh-CN"/>
        </w:rPr>
        <w:t>"</w:t>
      </w:r>
      <w:r w:rsidRPr="00465252">
        <w:rPr>
          <w:rFonts w:hint="eastAsia"/>
          <w:lang w:eastAsia="zh-CN"/>
        </w:rPr>
        <w:t>Antenna ports</w:t>
      </w:r>
      <w:r w:rsidR="00E409CA">
        <w:rPr>
          <w:lang w:eastAsia="zh-CN"/>
        </w:rPr>
        <w:t>"</w:t>
      </w:r>
      <w:r w:rsidRPr="00465252">
        <w:rPr>
          <w:rFonts w:hint="eastAsia"/>
          <w:lang w:eastAsia="zh-CN"/>
        </w:rPr>
        <w:t xml:space="preserve"> bitwidth derived according to </w:t>
      </w:r>
      <w:r w:rsidRPr="00465252">
        <w:rPr>
          <w:i/>
          <w:lang w:eastAsia="zh-CN"/>
        </w:rPr>
        <w:t>dmrs-DownlinkForPDSCH-MappingTypeA</w:t>
      </w:r>
      <w:r w:rsidRPr="00465252">
        <w:rPr>
          <w:rFonts w:hint="eastAsia"/>
          <w:lang w:eastAsia="zh-CN"/>
        </w:rPr>
        <w:t xml:space="preserve"> and </w:t>
      </w:r>
      <w:r w:rsidRPr="00465252">
        <w:rPr>
          <w:color w:val="000000"/>
          <w:position w:val="-12"/>
        </w:rPr>
        <w:object w:dxaOrig="279" w:dyaOrig="360">
          <v:shape id="_x0000_i2843" type="#_x0000_t75" style="width:13.2pt;height:17.05pt" o:ole="">
            <v:imagedata r:id="rId911" o:title=""/>
          </v:shape>
          <o:OLEObject Type="Embed" ProgID="Equation.DSMT4" ShapeID="_x0000_i2843" DrawAspect="Content" ObjectID="_1597680605" r:id="rId989"/>
        </w:object>
      </w:r>
      <w:r w:rsidRPr="00465252">
        <w:rPr>
          <w:rFonts w:hint="eastAsia"/>
          <w:color w:val="000000"/>
          <w:lang w:eastAsia="zh-CN"/>
        </w:rPr>
        <w:t xml:space="preserve"> is </w:t>
      </w:r>
      <w:r w:rsidRPr="00465252">
        <w:rPr>
          <w:rFonts w:hint="eastAsia"/>
          <w:lang w:eastAsia="zh-CN"/>
        </w:rPr>
        <w:t xml:space="preserve">the </w:t>
      </w:r>
      <w:r w:rsidR="00E409CA">
        <w:rPr>
          <w:lang w:eastAsia="zh-CN"/>
        </w:rPr>
        <w:t>"</w:t>
      </w:r>
      <w:r w:rsidRPr="00465252">
        <w:rPr>
          <w:rFonts w:hint="eastAsia"/>
          <w:lang w:eastAsia="zh-CN"/>
        </w:rPr>
        <w:t>Antenna ports</w:t>
      </w:r>
      <w:r w:rsidR="00E409CA">
        <w:rPr>
          <w:lang w:eastAsia="zh-CN"/>
        </w:rPr>
        <w:t>"</w:t>
      </w:r>
      <w:r w:rsidRPr="00465252">
        <w:rPr>
          <w:rFonts w:hint="eastAsia"/>
          <w:lang w:eastAsia="zh-CN"/>
        </w:rPr>
        <w:t xml:space="preserve"> bitwidth</w:t>
      </w:r>
      <w:r w:rsidRPr="00465252">
        <w:rPr>
          <w:i/>
        </w:rPr>
        <w:t xml:space="preserve"> </w:t>
      </w:r>
      <w:r w:rsidRPr="00465252">
        <w:rPr>
          <w:rFonts w:hint="eastAsia"/>
          <w:lang w:eastAsia="zh-CN"/>
        </w:rPr>
        <w:t xml:space="preserve">derived according to </w:t>
      </w:r>
      <w:r w:rsidRPr="00465252">
        <w:rPr>
          <w:i/>
          <w:lang w:eastAsia="zh-CN"/>
        </w:rPr>
        <w:t>dmrs-DownlinkForPDSCH-MappingType</w:t>
      </w:r>
      <w:r w:rsidRPr="00465252">
        <w:rPr>
          <w:i/>
        </w:rPr>
        <w:t>B</w:t>
      </w:r>
      <w:r w:rsidRPr="00465252">
        <w:rPr>
          <w:rFonts w:hint="eastAsia"/>
          <w:lang w:eastAsia="zh-CN"/>
        </w:rPr>
        <w:t xml:space="preserve">. A number of </w:t>
      </w:r>
      <w:r w:rsidRPr="00465252">
        <w:rPr>
          <w:color w:val="000000"/>
          <w:position w:val="-14"/>
        </w:rPr>
        <w:object w:dxaOrig="840" w:dyaOrig="400">
          <v:shape id="_x0000_i2844" type="#_x0000_t75" style="width:36.25pt;height:19.25pt" o:ole="">
            <v:imagedata r:id="rId913" o:title=""/>
          </v:shape>
          <o:OLEObject Type="Embed" ProgID="Equation.DSMT4" ShapeID="_x0000_i2844" DrawAspect="Content" ObjectID="_1597680606" r:id="rId990"/>
        </w:object>
      </w:r>
      <w:r w:rsidRPr="00465252">
        <w:rPr>
          <w:rFonts w:hint="eastAsia"/>
          <w:color w:val="000000"/>
          <w:lang w:eastAsia="zh-CN"/>
        </w:rPr>
        <w:t xml:space="preserve"> zeros are padded in the MSB of this field, if the mapping type of the PDSCH </w:t>
      </w:r>
      <w:r w:rsidRPr="00465252">
        <w:rPr>
          <w:color w:val="000000"/>
          <w:lang w:eastAsia="zh-CN"/>
        </w:rPr>
        <w:t>corresponds</w:t>
      </w:r>
      <w:r w:rsidRPr="00465252">
        <w:rPr>
          <w:rFonts w:hint="eastAsia"/>
          <w:color w:val="000000"/>
          <w:lang w:eastAsia="zh-CN"/>
        </w:rPr>
        <w:t xml:space="preserve"> to the smaller value of </w:t>
      </w:r>
      <w:r w:rsidRPr="00465252">
        <w:rPr>
          <w:color w:val="000000"/>
          <w:position w:val="-12"/>
        </w:rPr>
        <w:object w:dxaOrig="279" w:dyaOrig="360">
          <v:shape id="_x0000_i2845" type="#_x0000_t75" style="width:13.2pt;height:17.05pt" o:ole="">
            <v:imagedata r:id="rId909" o:title=""/>
          </v:shape>
          <o:OLEObject Type="Embed" ProgID="Equation.DSMT4" ShapeID="_x0000_i2845" DrawAspect="Content" ObjectID="_1597680607" r:id="rId991"/>
        </w:object>
      </w:r>
      <w:r w:rsidRPr="00465252">
        <w:rPr>
          <w:rFonts w:hint="eastAsia"/>
          <w:color w:val="000000"/>
          <w:lang w:eastAsia="zh-CN"/>
        </w:rPr>
        <w:t xml:space="preserve"> </w:t>
      </w:r>
      <w:proofErr w:type="gramStart"/>
      <w:r w:rsidRPr="00465252">
        <w:rPr>
          <w:rFonts w:hint="eastAsia"/>
          <w:color w:val="000000"/>
          <w:lang w:eastAsia="zh-CN"/>
        </w:rPr>
        <w:t xml:space="preserve">and </w:t>
      </w:r>
      <w:proofErr w:type="gramEnd"/>
      <w:r w:rsidRPr="00465252">
        <w:rPr>
          <w:color w:val="000000"/>
          <w:position w:val="-12"/>
        </w:rPr>
        <w:object w:dxaOrig="279" w:dyaOrig="360">
          <v:shape id="_x0000_i2846" type="#_x0000_t75" style="width:13.2pt;height:17.05pt" o:ole="">
            <v:imagedata r:id="rId911" o:title=""/>
          </v:shape>
          <o:OLEObject Type="Embed" ProgID="Equation.DSMT4" ShapeID="_x0000_i2846" DrawAspect="Content" ObjectID="_1597680608" r:id="rId992"/>
        </w:object>
      </w:r>
      <w:r w:rsidRPr="00465252">
        <w:rPr>
          <w:rFonts w:hint="eastAsia"/>
          <w:color w:val="000000"/>
          <w:lang w:eastAsia="zh-CN"/>
        </w:rPr>
        <w:t>.</w:t>
      </w:r>
    </w:p>
    <w:p w:rsidR="00465252" w:rsidRPr="00465252" w:rsidRDefault="00B20A7F" w:rsidP="00465252">
      <w:pPr>
        <w:pStyle w:val="B1"/>
        <w:rPr>
          <w:lang w:eastAsia="zh-CN"/>
        </w:rPr>
      </w:pPr>
      <w:r>
        <w:t>-</w:t>
      </w:r>
      <w:r w:rsidR="0009376C">
        <w:tab/>
      </w:r>
      <w:r>
        <w:rPr>
          <w:rFonts w:hint="eastAsia"/>
          <w:lang w:eastAsia="zh-CN"/>
        </w:rPr>
        <w:t>Transmission configuration indication</w:t>
      </w:r>
      <w:r w:rsidR="00021CF7">
        <w:rPr>
          <w:rFonts w:hint="eastAsia"/>
          <w:lang w:eastAsia="zh-CN"/>
        </w:rPr>
        <w:t xml:space="preserve"> </w:t>
      </w:r>
      <w:r>
        <w:t xml:space="preserve">– </w:t>
      </w:r>
      <w:r w:rsidR="00441CA6">
        <w:rPr>
          <w:rFonts w:hint="eastAsia"/>
          <w:lang w:eastAsia="zh-CN"/>
        </w:rPr>
        <w:t xml:space="preserve">0 bit if higher layer parameter </w:t>
      </w:r>
      <w:r w:rsidR="00441CA6" w:rsidRPr="00441CA6">
        <w:rPr>
          <w:i/>
        </w:rPr>
        <w:t>tci-PresentInDCI</w:t>
      </w:r>
      <w:r w:rsidR="00441CA6">
        <w:rPr>
          <w:rFonts w:hint="eastAsia"/>
          <w:lang w:eastAsia="zh-CN"/>
        </w:rPr>
        <w:t xml:space="preserve"> is not enabled; otherwise </w:t>
      </w:r>
      <w:r w:rsidR="00021CF7">
        <w:rPr>
          <w:rFonts w:hint="eastAsia"/>
          <w:lang w:eastAsia="zh-CN"/>
        </w:rPr>
        <w:t>3</w:t>
      </w:r>
      <w:r w:rsidR="00021CF7">
        <w:t xml:space="preserve"> </w:t>
      </w:r>
      <w:r>
        <w:t>bit</w:t>
      </w:r>
      <w:r>
        <w:rPr>
          <w:rFonts w:hint="eastAsia"/>
          <w:lang w:eastAsia="zh-CN"/>
        </w:rPr>
        <w:t>s</w:t>
      </w:r>
      <w:r w:rsidR="005F26CB">
        <w:rPr>
          <w:rFonts w:hint="eastAsia"/>
          <w:lang w:eastAsia="zh-CN"/>
        </w:rPr>
        <w:t xml:space="preserve"> as defined in</w:t>
      </w:r>
      <w:r w:rsidR="00BE20EA">
        <w:rPr>
          <w:rFonts w:hint="eastAsia"/>
          <w:lang w:eastAsia="zh-CN"/>
        </w:rPr>
        <w:t xml:space="preserve"> Subclause</w:t>
      </w:r>
      <w:r w:rsidR="005F26CB">
        <w:rPr>
          <w:rFonts w:hint="eastAsia"/>
          <w:lang w:eastAsia="zh-CN"/>
        </w:rPr>
        <w:t xml:space="preserve"> </w:t>
      </w:r>
      <w:r w:rsidR="00465252">
        <w:rPr>
          <w:rFonts w:hint="eastAsia"/>
          <w:lang w:eastAsia="zh-CN"/>
        </w:rPr>
        <w:t>5.1.5</w:t>
      </w:r>
      <w:r w:rsidR="005F26CB">
        <w:rPr>
          <w:rFonts w:hint="eastAsia"/>
          <w:lang w:eastAsia="zh-CN"/>
        </w:rPr>
        <w:t xml:space="preserve"> of [6, TS38.214].</w:t>
      </w:r>
      <w:r w:rsidR="00465252" w:rsidRPr="00465252">
        <w:rPr>
          <w:lang w:eastAsia="zh-CN"/>
        </w:rPr>
        <w:t xml:space="preserve"> </w:t>
      </w:r>
    </w:p>
    <w:p w:rsidR="00655940" w:rsidRDefault="00465252" w:rsidP="00C9130E">
      <w:pPr>
        <w:pStyle w:val="B1"/>
        <w:ind w:hanging="1"/>
        <w:rPr>
          <w:lang w:eastAsia="zh-CN"/>
        </w:rPr>
      </w:pPr>
      <w:r w:rsidRPr="00465252">
        <w:rPr>
          <w:rFonts w:hint="eastAsia"/>
          <w:lang w:eastAsia="zh-CN"/>
        </w:rPr>
        <w:t xml:space="preserve">If </w:t>
      </w:r>
      <w:r w:rsidR="00E409CA">
        <w:rPr>
          <w:lang w:eastAsia="zh-CN"/>
        </w:rPr>
        <w:t>"</w:t>
      </w:r>
      <w:r w:rsidRPr="00465252">
        <w:rPr>
          <w:rFonts w:hint="eastAsia"/>
          <w:lang w:eastAsia="zh-CN"/>
        </w:rPr>
        <w:t>Bandwidth part indicator</w:t>
      </w:r>
      <w:r w:rsidR="00E409CA">
        <w:rPr>
          <w:lang w:eastAsia="zh-CN"/>
        </w:rPr>
        <w:t>"</w:t>
      </w:r>
      <w:r w:rsidRPr="00465252">
        <w:rPr>
          <w:rFonts w:hint="eastAsia"/>
          <w:lang w:eastAsia="zh-CN"/>
        </w:rPr>
        <w:t xml:space="preserve"> field indicates a bandwidth part other than the active bandwidth part and the </w:t>
      </w:r>
      <w:r w:rsidR="00E409CA">
        <w:rPr>
          <w:lang w:eastAsia="zh-CN"/>
        </w:rPr>
        <w:t>"</w:t>
      </w:r>
      <w:r w:rsidRPr="00465252">
        <w:rPr>
          <w:rFonts w:hint="eastAsia"/>
          <w:lang w:eastAsia="zh-CN"/>
        </w:rPr>
        <w:t>Transmission configuration indication</w:t>
      </w:r>
      <w:r w:rsidR="00E409CA">
        <w:rPr>
          <w:lang w:eastAsia="zh-CN"/>
        </w:rPr>
        <w:t>"</w:t>
      </w:r>
      <w:r w:rsidRPr="00465252">
        <w:rPr>
          <w:rFonts w:hint="eastAsia"/>
          <w:lang w:eastAsia="zh-CN"/>
        </w:rPr>
        <w:t xml:space="preserve"> field is not present in the DCI format 1_1</w:t>
      </w:r>
      <w:r w:rsidRPr="00465252">
        <w:rPr>
          <w:rFonts w:eastAsia="Times New Roman" w:hint="eastAsia"/>
          <w:lang w:eastAsia="zh-CN"/>
        </w:rPr>
        <w:t xml:space="preserve">, the UE assumes </w:t>
      </w:r>
      <w:r w:rsidRPr="00465252">
        <w:rPr>
          <w:i/>
        </w:rPr>
        <w:t>tci-</w:t>
      </w:r>
      <w:proofErr w:type="gramStart"/>
      <w:r w:rsidRPr="00465252">
        <w:rPr>
          <w:i/>
        </w:rPr>
        <w:t>PresentInDCI</w:t>
      </w:r>
      <w:r w:rsidRPr="00465252">
        <w:rPr>
          <w:rFonts w:hint="eastAsia"/>
          <w:lang w:eastAsia="zh-CN"/>
        </w:rPr>
        <w:t xml:space="preserve">  is</w:t>
      </w:r>
      <w:proofErr w:type="gramEnd"/>
      <w:r w:rsidRPr="00465252">
        <w:rPr>
          <w:rFonts w:hint="eastAsia"/>
          <w:lang w:eastAsia="zh-CN"/>
        </w:rPr>
        <w:t xml:space="preserve"> not enabled for the indicated </w:t>
      </w:r>
      <w:r w:rsidRPr="00465252">
        <w:rPr>
          <w:lang w:eastAsia="zh-CN"/>
        </w:rPr>
        <w:t>bandwidth</w:t>
      </w:r>
      <w:r w:rsidRPr="00465252">
        <w:rPr>
          <w:rFonts w:hint="eastAsia"/>
          <w:lang w:eastAsia="zh-CN"/>
        </w:rPr>
        <w:t xml:space="preserve"> part</w:t>
      </w:r>
      <w:r w:rsidRPr="00465252">
        <w:rPr>
          <w:rFonts w:eastAsia="Times New Roman" w:hint="eastAsia"/>
          <w:lang w:eastAsia="zh-CN"/>
        </w:rPr>
        <w:t>.</w:t>
      </w:r>
    </w:p>
    <w:p w:rsidR="0045246A" w:rsidRDefault="0045246A" w:rsidP="003B6707">
      <w:pPr>
        <w:pStyle w:val="B1"/>
        <w:rPr>
          <w:lang w:eastAsia="zh-CN"/>
        </w:rPr>
      </w:pPr>
      <w:r>
        <w:rPr>
          <w:rFonts w:hint="eastAsia"/>
          <w:lang w:eastAsia="zh-CN"/>
        </w:rPr>
        <w:t>-</w:t>
      </w:r>
      <w:r>
        <w:rPr>
          <w:rFonts w:hint="eastAsia"/>
          <w:lang w:eastAsia="zh-CN"/>
        </w:rPr>
        <w:tab/>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r w:rsidR="00093EE0">
        <w:rPr>
          <w:rFonts w:hint="eastAsia"/>
          <w:lang w:eastAsia="zh-CN"/>
        </w:rPr>
        <w:t xml:space="preserve">24 </w:t>
      </w:r>
      <w:r w:rsidR="00093EE0"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w:t>
      </w:r>
      <w:r w:rsidR="00465252" w:rsidRPr="00CA4786">
        <w:rPr>
          <w:rFonts w:hint="eastAsia"/>
          <w:lang w:eastAsia="zh-CN"/>
        </w:rPr>
        <w:t xml:space="preserve"> </w:t>
      </w:r>
      <w:r w:rsidR="00465252">
        <w:rPr>
          <w:rFonts w:hint="eastAsia"/>
          <w:lang w:eastAsia="zh-CN"/>
        </w:rPr>
        <w:t>This bit field may also indicate the associated CSI-RS according to Subclause 6.1.1.2 of [6, TS</w:t>
      </w:r>
      <w:r w:rsidR="00465252">
        <w:rPr>
          <w:lang w:eastAsia="zh-CN"/>
        </w:rPr>
        <w:t xml:space="preserve"> </w:t>
      </w:r>
      <w:r w:rsidR="00465252">
        <w:rPr>
          <w:rFonts w:hint="eastAsia"/>
          <w:lang w:eastAsia="zh-CN"/>
        </w:rPr>
        <w:t>38.214].</w:t>
      </w:r>
    </w:p>
    <w:p w:rsidR="00655940" w:rsidRDefault="00655940" w:rsidP="00655940">
      <w:pPr>
        <w:pStyle w:val="B1"/>
        <w:rPr>
          <w:lang w:eastAsia="zh-CN"/>
        </w:rPr>
      </w:pPr>
      <w:r>
        <w:t>-</w:t>
      </w:r>
      <w:r w:rsidR="0009376C">
        <w:tab/>
      </w:r>
      <w:r>
        <w:rPr>
          <w:rFonts w:hint="eastAsia"/>
          <w:lang w:eastAsia="zh-CN"/>
        </w:rPr>
        <w:t>CBG transmission information</w:t>
      </w:r>
      <w:r w:rsidR="00093EE0">
        <w:rPr>
          <w:rFonts w:hint="eastAsia"/>
          <w:lang w:eastAsia="zh-CN"/>
        </w:rPr>
        <w:t xml:space="preserve"> (CBGTI)</w:t>
      </w:r>
      <w:r>
        <w:t xml:space="preserve"> –</w:t>
      </w:r>
      <w:r w:rsidR="00093EE0">
        <w:t xml:space="preserve"> </w:t>
      </w:r>
      <w:r w:rsidR="0045246A">
        <w:rPr>
          <w:rFonts w:hint="eastAsia"/>
          <w:lang w:eastAsia="zh-CN"/>
        </w:rPr>
        <w:t>0, 2, 4, 6, or 8</w:t>
      </w:r>
      <w:r>
        <w:t xml:space="preserve"> bit</w:t>
      </w:r>
      <w:r>
        <w:rPr>
          <w:rFonts w:hint="eastAsia"/>
          <w:lang w:eastAsia="zh-CN"/>
        </w:rPr>
        <w:t>s</w:t>
      </w:r>
      <w:r w:rsidR="00036BDD">
        <w:rPr>
          <w:rFonts w:hint="eastAsia"/>
          <w:lang w:eastAsia="zh-CN"/>
        </w:rPr>
        <w:t xml:space="preserve"> as defined </w:t>
      </w:r>
      <w:r>
        <w:t>in</w:t>
      </w:r>
      <w:r w:rsidR="00BE20EA">
        <w:rPr>
          <w:rFonts w:hint="eastAsia"/>
          <w:lang w:eastAsia="zh-CN"/>
        </w:rPr>
        <w:t xml:space="preserve"> Subclause</w:t>
      </w:r>
      <w:r w:rsidR="00D83C67">
        <w:rPr>
          <w:rFonts w:hint="eastAsia"/>
          <w:lang w:eastAsia="zh-CN"/>
        </w:rPr>
        <w:t xml:space="preserve"> </w:t>
      </w:r>
      <w:r w:rsidR="00465252">
        <w:rPr>
          <w:rFonts w:hint="eastAsia"/>
          <w:lang w:eastAsia="zh-CN"/>
        </w:rPr>
        <w:t>5.1.7</w:t>
      </w:r>
      <w:r w:rsidR="00D83C67">
        <w:rPr>
          <w:rFonts w:hint="eastAsia"/>
          <w:lang w:eastAsia="zh-CN"/>
        </w:rPr>
        <w:t xml:space="preserve"> of</w:t>
      </w:r>
      <w:r>
        <w:t xml:space="preserve"> [</w:t>
      </w:r>
      <w:r>
        <w:rPr>
          <w:rFonts w:hint="eastAsia"/>
          <w:lang w:eastAsia="zh-CN"/>
        </w:rPr>
        <w:t>6</w:t>
      </w:r>
      <w:r w:rsidR="00BA1EB0">
        <w:rPr>
          <w:rFonts w:hint="eastAsia"/>
          <w:lang w:eastAsia="zh-CN"/>
        </w:rPr>
        <w:t>, TS38.214</w:t>
      </w:r>
      <w:r>
        <w:t>]</w:t>
      </w:r>
      <w:r w:rsidR="0045246A">
        <w:rPr>
          <w:rFonts w:hint="eastAsia"/>
          <w:lang w:eastAsia="zh-CN"/>
        </w:rPr>
        <w:t>, determined by</w:t>
      </w:r>
      <w:r w:rsidR="00465252">
        <w:rPr>
          <w:lang w:eastAsia="zh-CN"/>
        </w:rPr>
        <w:t xml:space="preserve"> the</w:t>
      </w:r>
      <w:r w:rsidR="0045246A">
        <w:rPr>
          <w:rFonts w:hint="eastAsia"/>
          <w:lang w:eastAsia="zh-CN"/>
        </w:rPr>
        <w:t xml:space="preserve"> higher layer parameter</w:t>
      </w:r>
      <w:r w:rsidR="00465252">
        <w:rPr>
          <w:lang w:eastAsia="zh-CN"/>
        </w:rPr>
        <w:t>s</w:t>
      </w:r>
      <w:r w:rsidR="0045246A">
        <w:rPr>
          <w:rFonts w:hint="eastAsia"/>
          <w:lang w:eastAsia="zh-CN"/>
        </w:rPr>
        <w:t xml:space="preserve"> </w:t>
      </w:r>
      <w:r w:rsidR="0045246A" w:rsidRPr="00DD5532">
        <w:rPr>
          <w:i/>
          <w:lang w:eastAsia="zh-CN"/>
        </w:rPr>
        <w:t>maxCodeBlockGroupsPerTransportBlock</w:t>
      </w:r>
      <w:r w:rsidR="0045246A">
        <w:rPr>
          <w:rFonts w:hint="eastAsia"/>
          <w:lang w:eastAsia="zh-CN"/>
        </w:rPr>
        <w:t xml:space="preserve"> </w:t>
      </w:r>
      <w:r w:rsidR="00465252">
        <w:rPr>
          <w:rFonts w:hint="eastAsia"/>
          <w:lang w:eastAsia="zh-CN"/>
        </w:rPr>
        <w:t xml:space="preserve">and </w:t>
      </w:r>
      <w:r w:rsidR="00465252" w:rsidRPr="00F92509">
        <w:rPr>
          <w:rFonts w:hint="eastAsia"/>
          <w:i/>
          <w:lang w:eastAsia="zh-CN"/>
        </w:rPr>
        <w:t>Number-MCS-HARQ-DL-DCI</w:t>
      </w:r>
      <w:r w:rsidR="00465252">
        <w:rPr>
          <w:rFonts w:hint="eastAsia"/>
          <w:lang w:eastAsia="zh-CN"/>
        </w:rPr>
        <w:t xml:space="preserve"> </w:t>
      </w:r>
      <w:r w:rsidR="0045246A">
        <w:rPr>
          <w:rFonts w:hint="eastAsia"/>
          <w:lang w:eastAsia="zh-CN"/>
        </w:rPr>
        <w:t>for the PDSCH</w:t>
      </w:r>
      <w:r>
        <w:t>.</w:t>
      </w:r>
    </w:p>
    <w:p w:rsidR="00655940" w:rsidRDefault="00655940" w:rsidP="00655940">
      <w:pPr>
        <w:pStyle w:val="B1"/>
        <w:rPr>
          <w:lang w:eastAsia="zh-CN"/>
        </w:rPr>
      </w:pPr>
      <w:r>
        <w:t>-</w:t>
      </w:r>
      <w:r w:rsidR="0009376C">
        <w:tab/>
      </w:r>
      <w:r>
        <w:rPr>
          <w:rFonts w:hint="eastAsia"/>
          <w:lang w:eastAsia="zh-CN"/>
        </w:rPr>
        <w:t xml:space="preserve">CBG </w:t>
      </w:r>
      <w:r w:rsidRPr="00AB5AD3">
        <w:rPr>
          <w:rFonts w:eastAsia="MS Mincho" w:hint="eastAsia"/>
          <w:lang w:eastAsia="ja-JP"/>
        </w:rPr>
        <w:t>flushing out information</w:t>
      </w:r>
      <w:r w:rsidR="00093EE0">
        <w:rPr>
          <w:rFonts w:hint="eastAsia"/>
          <w:lang w:eastAsia="zh-CN"/>
        </w:rPr>
        <w:t xml:space="preserve"> (CBGFI)</w:t>
      </w:r>
      <w:r>
        <w:t xml:space="preserve"> –</w:t>
      </w:r>
      <w:r w:rsidR="00093EE0">
        <w:t xml:space="preserve"> </w:t>
      </w:r>
      <w:r w:rsidR="005F26CB">
        <w:rPr>
          <w:rFonts w:hint="eastAsia"/>
          <w:lang w:eastAsia="zh-CN"/>
        </w:rPr>
        <w:t>0 or 1</w:t>
      </w:r>
      <w:r>
        <w:t xml:space="preserve"> bit</w:t>
      </w:r>
      <w:r w:rsidR="00036BDD">
        <w:rPr>
          <w:rFonts w:hint="eastAsia"/>
          <w:lang w:eastAsia="zh-CN"/>
        </w:rPr>
        <w:t xml:space="preserve"> as defined</w:t>
      </w:r>
      <w:r>
        <w:t xml:space="preserve"> in</w:t>
      </w:r>
      <w:r w:rsidR="00BE20EA">
        <w:t xml:space="preserve"> </w:t>
      </w:r>
      <w:r w:rsidR="00BE20EA">
        <w:rPr>
          <w:rFonts w:hint="eastAsia"/>
          <w:lang w:eastAsia="zh-CN"/>
        </w:rPr>
        <w:t>Subclause</w:t>
      </w:r>
      <w:r w:rsidR="00D83C67">
        <w:rPr>
          <w:rFonts w:hint="eastAsia"/>
          <w:lang w:eastAsia="zh-CN"/>
        </w:rPr>
        <w:t xml:space="preserve"> </w:t>
      </w:r>
      <w:r w:rsidR="00465252">
        <w:rPr>
          <w:rFonts w:hint="eastAsia"/>
          <w:lang w:eastAsia="zh-CN"/>
        </w:rPr>
        <w:t>5.1.7</w:t>
      </w:r>
      <w:r w:rsidR="00D83C67">
        <w:rPr>
          <w:rFonts w:hint="eastAsia"/>
          <w:lang w:eastAsia="zh-CN"/>
        </w:rPr>
        <w:t xml:space="preserve"> of </w:t>
      </w:r>
      <w:r>
        <w:t>[</w:t>
      </w:r>
      <w:r>
        <w:rPr>
          <w:rFonts w:hint="eastAsia"/>
          <w:lang w:eastAsia="zh-CN"/>
        </w:rPr>
        <w:t>6</w:t>
      </w:r>
      <w:r w:rsidR="00BA1EB0">
        <w:rPr>
          <w:rFonts w:hint="eastAsia"/>
          <w:lang w:eastAsia="zh-CN"/>
        </w:rPr>
        <w:t>, TS38.214</w:t>
      </w:r>
      <w:r>
        <w:t>]</w:t>
      </w:r>
      <w:r w:rsidR="005F26CB">
        <w:rPr>
          <w:rFonts w:hint="eastAsia"/>
          <w:lang w:eastAsia="zh-CN"/>
        </w:rPr>
        <w:t xml:space="preserve">, </w:t>
      </w:r>
      <w:r w:rsidR="0045246A">
        <w:rPr>
          <w:rFonts w:hint="eastAsia"/>
          <w:lang w:eastAsia="zh-CN"/>
        </w:rPr>
        <w:t>determined by</w:t>
      </w:r>
      <w:r w:rsidR="005F26CB">
        <w:rPr>
          <w:rFonts w:hint="eastAsia"/>
          <w:lang w:eastAsia="zh-CN"/>
        </w:rPr>
        <w:t xml:space="preserve"> higher layer parameter </w:t>
      </w:r>
      <w:r w:rsidR="005F26CB" w:rsidRPr="005F26CB">
        <w:rPr>
          <w:i/>
        </w:rPr>
        <w:t>codeBlockGroupFlushIndicator</w:t>
      </w:r>
      <w:r>
        <w:t>.</w:t>
      </w:r>
    </w:p>
    <w:p w:rsidR="00093EE0" w:rsidRDefault="00453FF8" w:rsidP="00093EE0">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del w:id="601" w:author="Huawei 20180827" w:date="2018-08-27T17:26:00Z">
        <w:r w:rsidR="00465252" w:rsidDel="004F4925">
          <w:rPr>
            <w:rFonts w:hint="eastAsia"/>
            <w:lang w:eastAsia="zh-CN"/>
          </w:rPr>
          <w:delText xml:space="preserve"> if both </w:delText>
        </w:r>
        <w:r w:rsidR="00465252" w:rsidRPr="00085599" w:rsidDel="004F4925">
          <w:rPr>
            <w:i/>
          </w:rPr>
          <w:delText>scramblingID0</w:delText>
        </w:r>
        <w:r w:rsidR="00465252" w:rsidDel="004F4925">
          <w:delText xml:space="preserve"> and </w:delText>
        </w:r>
        <w:r w:rsidR="00465252" w:rsidRPr="00085599" w:rsidDel="004F4925">
          <w:rPr>
            <w:i/>
          </w:rPr>
          <w:delText>scramblingID1</w:delText>
        </w:r>
        <w:r w:rsidR="00465252" w:rsidDel="004F4925">
          <w:rPr>
            <w:rFonts w:hint="eastAsia"/>
            <w:lang w:eastAsia="zh-CN"/>
          </w:rPr>
          <w:delText xml:space="preserve"> are configured in </w:delText>
        </w:r>
        <w:r w:rsidR="00465252" w:rsidRPr="00085599" w:rsidDel="004F4925">
          <w:rPr>
            <w:i/>
          </w:rPr>
          <w:delText>DMRS-</w:delText>
        </w:r>
        <w:r w:rsidR="00465252" w:rsidDel="004F4925">
          <w:rPr>
            <w:rFonts w:hint="eastAsia"/>
            <w:i/>
            <w:lang w:eastAsia="zh-CN"/>
          </w:rPr>
          <w:delText>Down</w:delText>
        </w:r>
        <w:r w:rsidR="00465252" w:rsidRPr="00085599" w:rsidDel="004F4925">
          <w:rPr>
            <w:i/>
          </w:rPr>
          <w:delText>linkConfig</w:delText>
        </w:r>
        <w:r w:rsidDel="004F4925">
          <w:rPr>
            <w:rFonts w:hint="eastAsia"/>
            <w:lang w:eastAsia="zh-CN"/>
          </w:rPr>
          <w:delText xml:space="preserve"> </w:delText>
        </w:r>
        <w:r w:rsidR="00093EE0" w:rsidRPr="00AD1F4A" w:rsidDel="004F4925">
          <w:rPr>
            <w:lang w:eastAsia="zh-CN"/>
          </w:rPr>
          <w:delText xml:space="preserve">for </w:delText>
        </w:r>
        <w:r w:rsidR="00093EE0" w:rsidRPr="0022082A" w:rsidDel="004F4925">
          <w:rPr>
            <w:color w:val="000000"/>
            <w:position w:val="-12"/>
          </w:rPr>
          <w:object w:dxaOrig="520" w:dyaOrig="360">
            <v:shape id="_x0000_i2847" type="#_x0000_t75" style="width:24.2pt;height:17.05pt" o:ole="">
              <v:imagedata r:id="rId993" o:title=""/>
            </v:shape>
            <o:OLEObject Type="Embed" ProgID="Equation.3" ShapeID="_x0000_i2847" DrawAspect="Content" ObjectID="_1597680609" r:id="rId994"/>
          </w:object>
        </w:r>
        <w:r w:rsidR="00093EE0" w:rsidRPr="00AD1F4A" w:rsidDel="004F4925">
          <w:delText xml:space="preserve"> selection </w:delText>
        </w:r>
        <w:r w:rsidR="00093EE0" w:rsidRPr="00AD1F4A" w:rsidDel="004F4925">
          <w:rPr>
            <w:rFonts w:hint="eastAsia"/>
            <w:lang w:eastAsia="zh-CN"/>
          </w:rPr>
          <w:delText xml:space="preserve">defined in </w:delText>
        </w:r>
        <w:r w:rsidR="00093EE0" w:rsidDel="004F4925">
          <w:delText xml:space="preserve">Subclause </w:delText>
        </w:r>
        <w:r w:rsidR="00093EE0" w:rsidRPr="00AD1F4A" w:rsidDel="004F4925">
          <w:rPr>
            <w:rFonts w:hint="eastAsia"/>
            <w:lang w:eastAsia="zh-CN"/>
          </w:rPr>
          <w:delText>7.4.1.1.1 of</w:delText>
        </w:r>
        <w:r w:rsidR="00093EE0" w:rsidDel="004F4925">
          <w:rPr>
            <w:rFonts w:hint="eastAsia"/>
            <w:lang w:eastAsia="zh-CN"/>
          </w:rPr>
          <w:delText xml:space="preserve"> [4, </w:delText>
        </w:r>
        <w:r w:rsidR="00093EE0" w:rsidRPr="00AD1F4A" w:rsidDel="004F4925">
          <w:rPr>
            <w:rFonts w:hint="eastAsia"/>
            <w:lang w:eastAsia="zh-CN"/>
          </w:rPr>
          <w:delText>TS</w:delText>
        </w:r>
        <w:r w:rsidR="00093EE0" w:rsidDel="004F4925">
          <w:rPr>
            <w:lang w:eastAsia="zh-CN"/>
          </w:rPr>
          <w:delText xml:space="preserve"> </w:delText>
        </w:r>
        <w:r w:rsidR="00093EE0" w:rsidRPr="00AD1F4A" w:rsidDel="004F4925">
          <w:rPr>
            <w:rFonts w:hint="eastAsia"/>
            <w:lang w:eastAsia="zh-CN"/>
          </w:rPr>
          <w:delText>38.211</w:delText>
        </w:r>
        <w:r w:rsidR="00093EE0" w:rsidDel="004F4925">
          <w:rPr>
            <w:rFonts w:hint="eastAsia"/>
            <w:lang w:eastAsia="zh-CN"/>
          </w:rPr>
          <w:delText>]</w:delText>
        </w:r>
        <w:r w:rsidR="00465252" w:rsidDel="004F4925">
          <w:rPr>
            <w:rFonts w:hint="eastAsia"/>
            <w:lang w:eastAsia="zh-CN"/>
          </w:rPr>
          <w:delText>; 0 bit otherwise</w:delText>
        </w:r>
      </w:del>
      <w:r w:rsidR="00093EE0">
        <w:rPr>
          <w:rFonts w:hint="eastAsia"/>
          <w:lang w:eastAsia="zh-CN"/>
        </w:rPr>
        <w:t>.</w:t>
      </w:r>
    </w:p>
    <w:p w:rsidR="00453FF8" w:rsidRPr="00453FF8" w:rsidRDefault="00465252" w:rsidP="00C9130E">
      <w:pPr>
        <w:rPr>
          <w:lang w:eastAsia="zh-CN"/>
        </w:rPr>
      </w:pPr>
      <w:r>
        <w:rPr>
          <w:rFonts w:hint="eastAsia"/>
          <w:lang w:eastAsia="zh-CN"/>
        </w:rPr>
        <w:lastRenderedPageBreak/>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r>
        <w:t>.</w:t>
      </w:r>
    </w:p>
    <w:p w:rsidR="00C56AF2" w:rsidRDefault="00C56AF2" w:rsidP="00C56AF2">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1: Antenna port(s) (1000 + DMRS port), </w:t>
      </w:r>
      <w:r w:rsidR="000466AD">
        <w:rPr>
          <w:i/>
          <w:lang w:eastAsia="zh-CN"/>
        </w:rPr>
        <w:t>dmrs-Type</w:t>
      </w:r>
      <w:r w:rsidR="000466AD" w:rsidRPr="00677374">
        <w:rPr>
          <w:lang w:eastAsia="zh-CN"/>
        </w:rPr>
        <w:t>=1</w:t>
      </w:r>
      <w:r w:rsidR="000466AD">
        <w:rPr>
          <w:rFonts w:hint="eastAsia"/>
          <w:lang w:eastAsia="zh-CN"/>
        </w:rPr>
        <w:t>,</w:t>
      </w:r>
      <w:r w:rsidR="000466AD" w:rsidRPr="00677374">
        <w:rPr>
          <w:lang w:eastAsia="zh-CN"/>
        </w:rPr>
        <w:t xml:space="preserve"> </w:t>
      </w:r>
      <w:r w:rsidR="000466AD">
        <w:rPr>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215"/>
      </w:tblGrid>
      <w:tr w:rsidR="00C56AF2" w:rsidTr="00CD14B9">
        <w:trPr>
          <w:jc w:val="center"/>
        </w:trPr>
        <w:tc>
          <w:tcPr>
            <w:tcW w:w="4361" w:type="dxa"/>
            <w:gridSpan w:val="3"/>
            <w:tcBorders>
              <w:bottom w:val="single" w:sz="4" w:space="0" w:color="auto"/>
            </w:tcBorders>
            <w:shd w:val="clear" w:color="auto" w:fill="D9D9D9"/>
            <w:vAlign w:val="center"/>
          </w:tcPr>
          <w:p w:rsidR="00C56AF2" w:rsidRDefault="00C56AF2" w:rsidP="00CD14B9">
            <w:pPr>
              <w:pStyle w:val="TAC"/>
              <w:rPr>
                <w:rFonts w:cs="Arial"/>
                <w:b/>
                <w:bCs/>
                <w:sz w:val="16"/>
                <w:szCs w:val="16"/>
                <w:lang w:eastAsia="zh-CN"/>
              </w:rPr>
            </w:pPr>
            <w:r>
              <w:rPr>
                <w:rFonts w:cs="Arial" w:hint="eastAsia"/>
                <w:b/>
                <w:bCs/>
                <w:sz w:val="16"/>
                <w:szCs w:val="16"/>
                <w:lang w:eastAsia="zh-CN"/>
              </w:rPr>
              <w:t>One Codeword:</w:t>
            </w:r>
          </w:p>
          <w:p w:rsidR="00C56AF2" w:rsidRDefault="00C56AF2" w:rsidP="00CD14B9">
            <w:pPr>
              <w:autoSpaceDN w:val="0"/>
              <w:snapToGrid w:val="0"/>
              <w:spacing w:after="0"/>
              <w:jc w:val="center"/>
              <w:rPr>
                <w:rFonts w:ascii="Arial" w:hAnsi="Arial" w:cs="Arial"/>
                <w:b/>
                <w:bCs/>
                <w:sz w:val="16"/>
                <w:szCs w:val="16"/>
              </w:rPr>
            </w:pPr>
            <w:r>
              <w:rPr>
                <w:rFonts w:ascii="Arial" w:hAnsi="Arial" w:cs="Arial"/>
                <w:b/>
                <w:bCs/>
                <w:sz w:val="16"/>
                <w:szCs w:val="16"/>
              </w:rPr>
              <w:t>Codeword 0 enabled,</w:t>
            </w:r>
          </w:p>
          <w:p w:rsidR="00C56AF2" w:rsidRDefault="00C56AF2" w:rsidP="00CD14B9">
            <w:pPr>
              <w:pStyle w:val="TAC"/>
              <w:rPr>
                <w:rFonts w:cs="Arial"/>
                <w:b/>
                <w:bCs/>
                <w:sz w:val="16"/>
                <w:szCs w:val="16"/>
                <w:lang w:eastAsia="zh-CN"/>
              </w:rPr>
            </w:pPr>
            <w:r w:rsidRPr="00D75724">
              <w:rPr>
                <w:rFonts w:cs="Arial"/>
                <w:b/>
                <w:bCs/>
                <w:sz w:val="16"/>
                <w:szCs w:val="16"/>
              </w:rPr>
              <w:t>Codeword 1 disabled</w:t>
            </w:r>
          </w:p>
        </w:tc>
      </w:tr>
      <w:tr w:rsidR="00C56AF2" w:rsidTr="00CD14B9">
        <w:trPr>
          <w:jc w:val="center"/>
        </w:trPr>
        <w:tc>
          <w:tcPr>
            <w:tcW w:w="1284" w:type="dxa"/>
            <w:shd w:val="clear" w:color="auto" w:fill="D9D9D9"/>
            <w:vAlign w:val="center"/>
          </w:tcPr>
          <w:p w:rsidR="00C56AF2" w:rsidRDefault="00C56AF2" w:rsidP="00CD14B9">
            <w:pPr>
              <w:pStyle w:val="TAC"/>
              <w:rPr>
                <w:lang w:eastAsia="zh-CN"/>
              </w:rPr>
            </w:pPr>
            <w:r w:rsidRPr="00D75724">
              <w:rPr>
                <w:rFonts w:cs="Arial"/>
                <w:b/>
                <w:bCs/>
                <w:sz w:val="16"/>
                <w:szCs w:val="16"/>
              </w:rPr>
              <w:t>Value</w:t>
            </w:r>
          </w:p>
        </w:tc>
        <w:tc>
          <w:tcPr>
            <w:tcW w:w="1862" w:type="dxa"/>
            <w:shd w:val="clear" w:color="auto" w:fill="D9D9D9"/>
            <w:vAlign w:val="center"/>
          </w:tcPr>
          <w:p w:rsidR="00C56AF2" w:rsidRDefault="00C56AF2" w:rsidP="00CD14B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C56AF2" w:rsidRDefault="00C56AF2" w:rsidP="00CD14B9">
            <w:pPr>
              <w:pStyle w:val="TAC"/>
            </w:pPr>
            <w:r>
              <w:rPr>
                <w:rFonts w:cs="Arial"/>
                <w:b/>
                <w:bCs/>
                <w:sz w:val="16"/>
                <w:szCs w:val="16"/>
              </w:rPr>
              <w:t>DMRS port(s)</w:t>
            </w:r>
          </w:p>
        </w:tc>
      </w:tr>
      <w:tr w:rsidR="00C56AF2" w:rsidTr="00CD14B9">
        <w:trPr>
          <w:jc w:val="center"/>
        </w:trPr>
        <w:tc>
          <w:tcPr>
            <w:tcW w:w="1284" w:type="dxa"/>
            <w:shd w:val="clear" w:color="auto" w:fill="auto"/>
          </w:tcPr>
          <w:p w:rsidR="00C56AF2" w:rsidRDefault="00C56AF2" w:rsidP="00CD14B9">
            <w:pPr>
              <w:pStyle w:val="TAC"/>
            </w:pPr>
            <w:r w:rsidRPr="00D75724">
              <w:rPr>
                <w:rFonts w:cs="Arial"/>
                <w:sz w:val="16"/>
                <w:szCs w:val="16"/>
              </w:rPr>
              <w:t>0</w:t>
            </w:r>
          </w:p>
        </w:tc>
        <w:tc>
          <w:tcPr>
            <w:tcW w:w="1862" w:type="dxa"/>
            <w:shd w:val="clear" w:color="auto" w:fill="auto"/>
          </w:tcPr>
          <w:p w:rsidR="00C56AF2" w:rsidRDefault="00C56AF2" w:rsidP="00CD14B9">
            <w:pPr>
              <w:pStyle w:val="TAC"/>
            </w:pPr>
            <w:r w:rsidRPr="002C76C2">
              <w:rPr>
                <w:rFonts w:cs="Arial"/>
                <w:sz w:val="16"/>
                <w:szCs w:val="16"/>
              </w:rPr>
              <w:t>1</w:t>
            </w:r>
          </w:p>
        </w:tc>
        <w:tc>
          <w:tcPr>
            <w:tcW w:w="1215" w:type="dxa"/>
            <w:shd w:val="clear" w:color="auto" w:fill="auto"/>
          </w:tcPr>
          <w:p w:rsidR="00C56AF2" w:rsidRDefault="00C56AF2" w:rsidP="00CD14B9">
            <w:pPr>
              <w:pStyle w:val="TAC"/>
            </w:pPr>
            <w:r w:rsidRPr="002C76C2">
              <w:rPr>
                <w:rFonts w:cs="Arial"/>
                <w:sz w:val="16"/>
                <w:szCs w:val="16"/>
              </w:rPr>
              <w:t>0</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1</w:t>
            </w:r>
          </w:p>
        </w:tc>
        <w:tc>
          <w:tcPr>
            <w:tcW w:w="1862" w:type="dxa"/>
          </w:tcPr>
          <w:p w:rsidR="00C56AF2" w:rsidRPr="000F66EB" w:rsidRDefault="00C56AF2" w:rsidP="00CD14B9">
            <w:pPr>
              <w:pStyle w:val="TAC"/>
              <w:rPr>
                <w:lang w:eastAsia="zh-CN"/>
              </w:rPr>
            </w:pPr>
            <w:r w:rsidRPr="002C76C2">
              <w:rPr>
                <w:rFonts w:cs="Arial"/>
                <w:sz w:val="16"/>
                <w:szCs w:val="16"/>
              </w:rPr>
              <w:t>1</w:t>
            </w:r>
          </w:p>
        </w:tc>
        <w:tc>
          <w:tcPr>
            <w:tcW w:w="1215" w:type="dxa"/>
            <w:shd w:val="clear" w:color="auto" w:fill="auto"/>
          </w:tcPr>
          <w:p w:rsidR="00C56AF2" w:rsidRDefault="00C56AF2" w:rsidP="00CD14B9">
            <w:pPr>
              <w:pStyle w:val="TAC"/>
            </w:pPr>
            <w:r w:rsidRPr="002C76C2">
              <w:rPr>
                <w:rFonts w:cs="Arial"/>
                <w:sz w:val="16"/>
                <w:szCs w:val="16"/>
              </w:rPr>
              <w:t>1</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2</w:t>
            </w:r>
          </w:p>
        </w:tc>
        <w:tc>
          <w:tcPr>
            <w:tcW w:w="1862" w:type="dxa"/>
          </w:tcPr>
          <w:p w:rsidR="00C56AF2" w:rsidRDefault="00C56AF2" w:rsidP="00CD14B9">
            <w:pPr>
              <w:pStyle w:val="TAC"/>
              <w:rPr>
                <w:lang w:eastAsia="zh-CN"/>
              </w:rPr>
            </w:pPr>
            <w:r w:rsidRPr="002C76C2">
              <w:rPr>
                <w:rFonts w:cs="Arial"/>
                <w:sz w:val="16"/>
                <w:szCs w:val="16"/>
              </w:rPr>
              <w:t>1</w:t>
            </w:r>
          </w:p>
        </w:tc>
        <w:tc>
          <w:tcPr>
            <w:tcW w:w="1215" w:type="dxa"/>
            <w:shd w:val="clear" w:color="auto" w:fill="auto"/>
          </w:tcPr>
          <w:p w:rsidR="00C56AF2" w:rsidRDefault="00C56AF2" w:rsidP="00CD14B9">
            <w:pPr>
              <w:pStyle w:val="TAC"/>
              <w:rPr>
                <w:lang w:eastAsia="zh-CN"/>
              </w:rPr>
            </w:pPr>
            <w:r w:rsidRPr="002C76C2">
              <w:rPr>
                <w:rFonts w:cs="Arial"/>
                <w:sz w:val="16"/>
                <w:szCs w:val="16"/>
              </w:rPr>
              <w:t>0,1</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3</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pPr>
            <w:r w:rsidRPr="002C76C2">
              <w:rPr>
                <w:rFonts w:cs="Arial"/>
                <w:sz w:val="16"/>
                <w:szCs w:val="16"/>
              </w:rPr>
              <w:t>0</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4</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sidRPr="002C76C2">
              <w:rPr>
                <w:rFonts w:cs="Arial"/>
                <w:sz w:val="16"/>
                <w:szCs w:val="16"/>
              </w:rPr>
              <w:t>1</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5</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pPr>
            <w:r w:rsidRPr="002C76C2">
              <w:rPr>
                <w:rFonts w:cs="Arial"/>
                <w:sz w:val="16"/>
                <w:szCs w:val="16"/>
              </w:rPr>
              <w:t>2</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6</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sidRPr="002C76C2">
              <w:rPr>
                <w:rFonts w:cs="Arial"/>
                <w:sz w:val="16"/>
                <w:szCs w:val="16"/>
              </w:rPr>
              <w:t>3</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7</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sidRPr="002C76C2">
              <w:rPr>
                <w:rFonts w:cs="Arial"/>
                <w:sz w:val="16"/>
                <w:szCs w:val="16"/>
              </w:rPr>
              <w:t>0,1</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8</w:t>
            </w:r>
          </w:p>
        </w:tc>
        <w:tc>
          <w:tcPr>
            <w:tcW w:w="1862" w:type="dxa"/>
          </w:tcPr>
          <w:p w:rsidR="00C56AF2" w:rsidRDefault="00C56AF2" w:rsidP="00CD14B9">
            <w:pPr>
              <w:pStyle w:val="TAC"/>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sidRPr="002C76C2">
              <w:rPr>
                <w:rFonts w:cs="Arial"/>
                <w:sz w:val="16"/>
                <w:szCs w:val="16"/>
              </w:rPr>
              <w:t>2,3</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9</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Pr>
                <w:rFonts w:cs="Arial"/>
                <w:sz w:val="16"/>
                <w:szCs w:val="16"/>
              </w:rPr>
              <w:t>0-</w:t>
            </w:r>
            <w:r w:rsidRPr="002C76C2">
              <w:rPr>
                <w:rFonts w:cs="Arial"/>
                <w:sz w:val="16"/>
                <w:szCs w:val="16"/>
              </w:rPr>
              <w:t>2</w:t>
            </w:r>
          </w:p>
        </w:tc>
      </w:tr>
      <w:tr w:rsidR="00C56AF2" w:rsidTr="00CD14B9">
        <w:trPr>
          <w:jc w:val="center"/>
        </w:trPr>
        <w:tc>
          <w:tcPr>
            <w:tcW w:w="1284" w:type="dxa"/>
            <w:shd w:val="clear" w:color="auto" w:fill="auto"/>
          </w:tcPr>
          <w:p w:rsidR="00C56AF2" w:rsidRDefault="00C56AF2" w:rsidP="00CD14B9">
            <w:pPr>
              <w:pStyle w:val="TAC"/>
              <w:rPr>
                <w:lang w:eastAsia="zh-CN"/>
              </w:rPr>
            </w:pPr>
            <w:r w:rsidRPr="00D75724">
              <w:rPr>
                <w:rFonts w:cs="Arial"/>
                <w:sz w:val="16"/>
                <w:szCs w:val="16"/>
              </w:rPr>
              <w:t>10</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Pr>
                <w:rFonts w:cs="Arial"/>
                <w:sz w:val="16"/>
                <w:szCs w:val="16"/>
              </w:rPr>
              <w:t>0-</w:t>
            </w:r>
            <w:r w:rsidRPr="002C76C2">
              <w:rPr>
                <w:rFonts w:cs="Arial"/>
                <w:sz w:val="16"/>
                <w:szCs w:val="16"/>
              </w:rPr>
              <w:t>3</w:t>
            </w:r>
          </w:p>
        </w:tc>
      </w:tr>
      <w:tr w:rsidR="00C56AF2" w:rsidTr="00CD14B9">
        <w:trPr>
          <w:jc w:val="center"/>
        </w:trPr>
        <w:tc>
          <w:tcPr>
            <w:tcW w:w="1284" w:type="dxa"/>
            <w:shd w:val="clear" w:color="auto" w:fill="auto"/>
          </w:tcPr>
          <w:p w:rsidR="00C56AF2" w:rsidRDefault="00C56AF2" w:rsidP="00CD14B9">
            <w:pPr>
              <w:pStyle w:val="TAC"/>
              <w:rPr>
                <w:lang w:eastAsia="zh-CN"/>
              </w:rPr>
            </w:pPr>
            <w:r>
              <w:rPr>
                <w:rFonts w:cs="Arial"/>
                <w:sz w:val="16"/>
                <w:szCs w:val="16"/>
              </w:rPr>
              <w:t>11</w:t>
            </w:r>
          </w:p>
        </w:tc>
        <w:tc>
          <w:tcPr>
            <w:tcW w:w="1862" w:type="dxa"/>
          </w:tcPr>
          <w:p w:rsidR="00C56AF2" w:rsidRDefault="00C56AF2" w:rsidP="00CD14B9">
            <w:pPr>
              <w:pStyle w:val="TAC"/>
              <w:rPr>
                <w:lang w:eastAsia="zh-CN"/>
              </w:rPr>
            </w:pPr>
            <w:r w:rsidRPr="002C76C2">
              <w:rPr>
                <w:rFonts w:cs="Arial"/>
                <w:sz w:val="16"/>
                <w:szCs w:val="16"/>
              </w:rPr>
              <w:t>2</w:t>
            </w:r>
          </w:p>
        </w:tc>
        <w:tc>
          <w:tcPr>
            <w:tcW w:w="1215" w:type="dxa"/>
            <w:shd w:val="clear" w:color="auto" w:fill="auto"/>
          </w:tcPr>
          <w:p w:rsidR="00C56AF2" w:rsidRDefault="00C56AF2" w:rsidP="00CD14B9">
            <w:pPr>
              <w:pStyle w:val="TAC"/>
              <w:rPr>
                <w:lang w:eastAsia="zh-CN"/>
              </w:rPr>
            </w:pPr>
            <w:r w:rsidRPr="002C76C2">
              <w:rPr>
                <w:rFonts w:cs="Arial"/>
                <w:sz w:val="16"/>
                <w:szCs w:val="16"/>
              </w:rPr>
              <w:t>0,2</w:t>
            </w:r>
          </w:p>
        </w:tc>
      </w:tr>
      <w:tr w:rsidR="00C56AF2" w:rsidTr="00CD14B9">
        <w:trPr>
          <w:jc w:val="center"/>
        </w:trPr>
        <w:tc>
          <w:tcPr>
            <w:tcW w:w="1284" w:type="dxa"/>
            <w:shd w:val="clear" w:color="auto" w:fill="auto"/>
          </w:tcPr>
          <w:p w:rsidR="00C56AF2" w:rsidRDefault="00C56AF2" w:rsidP="00CD14B9">
            <w:pPr>
              <w:pStyle w:val="TAC"/>
              <w:rPr>
                <w:lang w:eastAsia="zh-CN"/>
              </w:rPr>
            </w:pPr>
            <w:r>
              <w:rPr>
                <w:rFonts w:cs="Arial"/>
                <w:sz w:val="16"/>
                <w:szCs w:val="16"/>
              </w:rPr>
              <w:t>12-15</w:t>
            </w:r>
          </w:p>
        </w:tc>
        <w:tc>
          <w:tcPr>
            <w:tcW w:w="1862" w:type="dxa"/>
          </w:tcPr>
          <w:p w:rsidR="00C56AF2" w:rsidRDefault="00C56AF2" w:rsidP="00CD14B9">
            <w:pPr>
              <w:pStyle w:val="TAC"/>
              <w:rPr>
                <w:lang w:eastAsia="zh-CN"/>
              </w:rPr>
            </w:pPr>
            <w:r w:rsidRPr="00D75724">
              <w:rPr>
                <w:rFonts w:cs="Arial"/>
                <w:sz w:val="16"/>
                <w:szCs w:val="16"/>
              </w:rPr>
              <w:t>Reserved</w:t>
            </w:r>
          </w:p>
        </w:tc>
        <w:tc>
          <w:tcPr>
            <w:tcW w:w="1215" w:type="dxa"/>
            <w:shd w:val="clear" w:color="auto" w:fill="auto"/>
          </w:tcPr>
          <w:p w:rsidR="00C56AF2" w:rsidRDefault="00C56AF2" w:rsidP="00CD14B9">
            <w:pPr>
              <w:pStyle w:val="TAC"/>
              <w:rPr>
                <w:lang w:eastAsia="zh-CN"/>
              </w:rPr>
            </w:pPr>
            <w:r w:rsidRPr="00D75724">
              <w:rPr>
                <w:rFonts w:cs="Arial"/>
                <w:sz w:val="16"/>
                <w:szCs w:val="16"/>
              </w:rPr>
              <w:t>Reserved</w:t>
            </w:r>
          </w:p>
        </w:tc>
      </w:tr>
    </w:tbl>
    <w:p w:rsidR="000C2C27" w:rsidRDefault="000C2C27" w:rsidP="00135ED0">
      <w:pPr>
        <w:pStyle w:val="B1"/>
        <w:ind w:left="0" w:firstLine="0"/>
        <w:rPr>
          <w:lang w:eastAsia="zh-CN"/>
        </w:rPr>
      </w:pPr>
    </w:p>
    <w:p w:rsidR="008962AF" w:rsidRPr="00F32EDE" w:rsidRDefault="008962AF" w:rsidP="008962AF">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sidR="00C56AF2">
        <w:rPr>
          <w:rFonts w:hint="eastAsia"/>
          <w:lang w:eastAsia="zh-CN"/>
        </w:rPr>
        <w:t>2</w:t>
      </w:r>
      <w:r>
        <w:rPr>
          <w:rFonts w:hint="eastAsia"/>
          <w:lang w:eastAsia="zh-CN"/>
        </w:rPr>
        <w:t>: Antenna port(s)</w:t>
      </w:r>
      <w:r w:rsidR="00786E7C">
        <w:rPr>
          <w:rFonts w:hint="eastAsia"/>
          <w:lang w:eastAsia="zh-CN"/>
        </w:rPr>
        <w:t xml:space="preserve"> (1000 + DMRS port)</w:t>
      </w:r>
      <w:r>
        <w:rPr>
          <w:rFonts w:hint="eastAsia"/>
          <w:lang w:eastAsia="zh-CN"/>
        </w:rPr>
        <w:t xml:space="preserve">, </w:t>
      </w:r>
      <w:r w:rsidR="000466AD">
        <w:rPr>
          <w:i/>
          <w:lang w:eastAsia="zh-CN"/>
        </w:rPr>
        <w:t>dmrs-Type</w:t>
      </w:r>
      <w:r w:rsidR="000466AD" w:rsidRPr="00677374">
        <w:rPr>
          <w:lang w:eastAsia="zh-CN"/>
        </w:rPr>
        <w:t>=1</w:t>
      </w:r>
      <w:r w:rsidR="000466AD">
        <w:rPr>
          <w:rFonts w:hint="eastAsia"/>
          <w:lang w:eastAsia="zh-CN"/>
        </w:rPr>
        <w:t>,</w:t>
      </w:r>
      <w:r w:rsidR="000466AD" w:rsidRPr="00677374">
        <w:rPr>
          <w:lang w:eastAsia="zh-CN"/>
        </w:rPr>
        <w:t xml:space="preserve"> </w:t>
      </w:r>
      <w:r w:rsidR="000466AD">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1274"/>
        <w:gridCol w:w="901"/>
        <w:gridCol w:w="1162"/>
        <w:gridCol w:w="697"/>
        <w:gridCol w:w="1205"/>
        <w:gridCol w:w="1422"/>
        <w:gridCol w:w="1372"/>
      </w:tblGrid>
      <w:tr w:rsidR="008962AF" w:rsidTr="00444A91">
        <w:trPr>
          <w:trHeight w:val="214"/>
          <w:jc w:val="center"/>
        </w:trPr>
        <w:tc>
          <w:tcPr>
            <w:tcW w:w="3949" w:type="dxa"/>
            <w:gridSpan w:val="4"/>
            <w:tcBorders>
              <w:bottom w:val="single" w:sz="4" w:space="0" w:color="auto"/>
            </w:tcBorders>
            <w:shd w:val="clear" w:color="auto" w:fill="D9D9D9"/>
            <w:vAlign w:val="center"/>
          </w:tcPr>
          <w:p w:rsidR="008962AF" w:rsidRDefault="008962AF" w:rsidP="00BC570E">
            <w:pPr>
              <w:pStyle w:val="TAC"/>
              <w:rPr>
                <w:rFonts w:cs="Arial"/>
                <w:b/>
                <w:bCs/>
                <w:sz w:val="16"/>
                <w:szCs w:val="16"/>
                <w:lang w:eastAsia="zh-CN"/>
              </w:rPr>
            </w:pPr>
            <w:r>
              <w:rPr>
                <w:rFonts w:cs="Arial" w:hint="eastAsia"/>
                <w:b/>
                <w:bCs/>
                <w:sz w:val="16"/>
                <w:szCs w:val="16"/>
                <w:lang w:eastAsia="zh-CN"/>
              </w:rPr>
              <w:t>One Codeword:</w:t>
            </w:r>
          </w:p>
          <w:p w:rsidR="008962AF" w:rsidRPr="00C16FCE"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8962AF" w:rsidRDefault="008962AF" w:rsidP="00BC570E">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rsidR="008962AF" w:rsidRDefault="008962AF" w:rsidP="00BC570E">
            <w:pPr>
              <w:pStyle w:val="TAC"/>
              <w:rPr>
                <w:rFonts w:cs="Arial"/>
                <w:b/>
                <w:bCs/>
                <w:sz w:val="16"/>
                <w:szCs w:val="16"/>
                <w:lang w:eastAsia="zh-CN"/>
              </w:rPr>
            </w:pPr>
            <w:r>
              <w:rPr>
                <w:rFonts w:cs="Arial" w:hint="eastAsia"/>
                <w:b/>
                <w:bCs/>
                <w:sz w:val="16"/>
                <w:szCs w:val="16"/>
                <w:lang w:eastAsia="zh-CN"/>
              </w:rPr>
              <w:t>Two Codewords:</w:t>
            </w:r>
          </w:p>
          <w:p w:rsidR="008962AF" w:rsidRPr="00C16FCE"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8962AF" w:rsidRDefault="008962AF" w:rsidP="00BC570E">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8962AF" w:rsidTr="00752B82">
        <w:trPr>
          <w:trHeight w:val="214"/>
          <w:jc w:val="center"/>
        </w:trPr>
        <w:tc>
          <w:tcPr>
            <w:tcW w:w="0" w:type="auto"/>
            <w:shd w:val="clear" w:color="auto" w:fill="D9D9D9"/>
            <w:vAlign w:val="center"/>
          </w:tcPr>
          <w:p w:rsidR="008962AF" w:rsidRDefault="008962AF" w:rsidP="00BC570E">
            <w:pPr>
              <w:pStyle w:val="TAC"/>
              <w:rPr>
                <w:lang w:eastAsia="zh-CN"/>
              </w:rPr>
            </w:pPr>
            <w:r w:rsidRPr="00E87912">
              <w:rPr>
                <w:rFonts w:cs="Arial"/>
                <w:b/>
                <w:bCs/>
                <w:sz w:val="16"/>
                <w:szCs w:val="16"/>
              </w:rPr>
              <w:t>Value</w:t>
            </w:r>
          </w:p>
        </w:tc>
        <w:tc>
          <w:tcPr>
            <w:tcW w:w="1285" w:type="dxa"/>
            <w:shd w:val="clear" w:color="auto" w:fill="D9D9D9"/>
            <w:vAlign w:val="center"/>
          </w:tcPr>
          <w:p w:rsidR="008962AF" w:rsidRDefault="008962AF" w:rsidP="00BC570E">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sidR="00752B82">
              <w:rPr>
                <w:rFonts w:cs="Arial" w:hint="eastAsia"/>
                <w:b/>
                <w:bCs/>
                <w:sz w:val="16"/>
                <w:szCs w:val="16"/>
                <w:lang w:eastAsia="zh-CN"/>
              </w:rPr>
              <w:t>without data</w:t>
            </w:r>
          </w:p>
        </w:tc>
        <w:tc>
          <w:tcPr>
            <w:tcW w:w="851" w:type="dxa"/>
            <w:shd w:val="clear" w:color="auto" w:fill="D9D9D9"/>
            <w:vAlign w:val="center"/>
          </w:tcPr>
          <w:p w:rsidR="008962AF" w:rsidRDefault="008962AF" w:rsidP="00786E7C">
            <w:pPr>
              <w:pStyle w:val="TAC"/>
              <w:rPr>
                <w:lang w:eastAsia="zh-CN"/>
              </w:rPr>
            </w:pPr>
            <w:r w:rsidRPr="00E87912">
              <w:rPr>
                <w:rFonts w:cs="Arial"/>
                <w:b/>
                <w:bCs/>
                <w:sz w:val="16"/>
                <w:szCs w:val="16"/>
              </w:rPr>
              <w:t>DMRS port(s)</w:t>
            </w:r>
          </w:p>
        </w:tc>
        <w:tc>
          <w:tcPr>
            <w:tcW w:w="1170" w:type="dxa"/>
            <w:shd w:val="clear" w:color="auto" w:fill="D9D9D9"/>
            <w:vAlign w:val="center"/>
          </w:tcPr>
          <w:p w:rsidR="008962AF" w:rsidRDefault="008962AF" w:rsidP="00BC570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rsidR="008962AF" w:rsidRDefault="008962AF" w:rsidP="00BC570E">
            <w:pPr>
              <w:pStyle w:val="TAC"/>
              <w:rPr>
                <w:lang w:eastAsia="zh-CN"/>
              </w:rPr>
            </w:pPr>
            <w:r w:rsidRPr="00E87912">
              <w:rPr>
                <w:rFonts w:cs="Arial"/>
                <w:b/>
                <w:bCs/>
                <w:sz w:val="16"/>
                <w:szCs w:val="16"/>
              </w:rPr>
              <w:t>Value</w:t>
            </w:r>
          </w:p>
        </w:tc>
        <w:tc>
          <w:tcPr>
            <w:tcW w:w="1215" w:type="dxa"/>
            <w:shd w:val="clear" w:color="auto" w:fill="D9D9D9"/>
            <w:vAlign w:val="center"/>
          </w:tcPr>
          <w:p w:rsidR="008962AF" w:rsidRDefault="008962AF" w:rsidP="00BC570E">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sidR="00752B82">
              <w:rPr>
                <w:rFonts w:cs="Arial" w:hint="eastAsia"/>
                <w:b/>
                <w:bCs/>
                <w:sz w:val="16"/>
                <w:szCs w:val="16"/>
                <w:lang w:eastAsia="zh-CN"/>
              </w:rPr>
              <w:t>without data</w:t>
            </w:r>
          </w:p>
        </w:tc>
        <w:tc>
          <w:tcPr>
            <w:tcW w:w="1427" w:type="dxa"/>
            <w:shd w:val="clear" w:color="auto" w:fill="D9D9D9"/>
            <w:vAlign w:val="center"/>
          </w:tcPr>
          <w:p w:rsidR="008962AF" w:rsidRDefault="008962AF" w:rsidP="00BC570E">
            <w:pPr>
              <w:pStyle w:val="TAC"/>
            </w:pPr>
            <w:r w:rsidRPr="00E87912">
              <w:rPr>
                <w:rFonts w:cs="Arial"/>
                <w:b/>
                <w:bCs/>
                <w:sz w:val="16"/>
                <w:szCs w:val="16"/>
              </w:rPr>
              <w:t>DMRS port(s)</w:t>
            </w:r>
          </w:p>
        </w:tc>
        <w:tc>
          <w:tcPr>
            <w:tcW w:w="1387" w:type="dxa"/>
            <w:shd w:val="clear" w:color="auto" w:fill="D9D9D9"/>
            <w:vAlign w:val="center"/>
          </w:tcPr>
          <w:p w:rsidR="008962AF" w:rsidRDefault="008962AF" w:rsidP="00BC570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0</w:t>
            </w:r>
          </w:p>
        </w:tc>
        <w:tc>
          <w:tcPr>
            <w:tcW w:w="1285" w:type="dxa"/>
            <w:shd w:val="clear" w:color="auto" w:fill="auto"/>
            <w:vAlign w:val="center"/>
          </w:tcPr>
          <w:p w:rsidR="008962AF" w:rsidRPr="000F66EB" w:rsidRDefault="008962AF" w:rsidP="00BC570E">
            <w:pPr>
              <w:pStyle w:val="TAC"/>
              <w:rPr>
                <w:lang w:eastAsia="zh-CN"/>
              </w:rPr>
            </w:pPr>
            <w:r w:rsidRPr="00082173">
              <w:rPr>
                <w:rFonts w:cs="Arial"/>
                <w:sz w:val="16"/>
                <w:szCs w:val="16"/>
              </w:rPr>
              <w:t>1</w:t>
            </w:r>
          </w:p>
        </w:tc>
        <w:tc>
          <w:tcPr>
            <w:tcW w:w="851" w:type="dxa"/>
            <w:shd w:val="clear" w:color="auto" w:fill="auto"/>
            <w:vAlign w:val="center"/>
          </w:tcPr>
          <w:p w:rsidR="008962AF" w:rsidRDefault="008962AF" w:rsidP="00BC570E">
            <w:pPr>
              <w:pStyle w:val="TAC"/>
            </w:pPr>
            <w:r w:rsidRPr="00082173">
              <w:rPr>
                <w:rFonts w:cs="Arial"/>
                <w:sz w:val="16"/>
                <w:szCs w:val="16"/>
              </w:rPr>
              <w:t>0</w:t>
            </w:r>
          </w:p>
        </w:tc>
        <w:tc>
          <w:tcPr>
            <w:tcW w:w="1170" w:type="dxa"/>
            <w:shd w:val="clear" w:color="auto" w:fill="auto"/>
            <w:vAlign w:val="center"/>
          </w:tcPr>
          <w:p w:rsidR="008962AF" w:rsidRDefault="008962AF" w:rsidP="00BC570E">
            <w:pPr>
              <w:pStyle w:val="TAC"/>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r w:rsidRPr="00082173">
              <w:rPr>
                <w:rFonts w:cs="Arial"/>
                <w:sz w:val="16"/>
                <w:szCs w:val="16"/>
              </w:rPr>
              <w:t>0</w:t>
            </w:r>
          </w:p>
        </w:tc>
        <w:tc>
          <w:tcPr>
            <w:tcW w:w="1215" w:type="dxa"/>
            <w:shd w:val="clear" w:color="auto" w:fill="auto"/>
            <w:vAlign w:val="center"/>
          </w:tcPr>
          <w:p w:rsidR="008962AF" w:rsidRPr="00C16FCE" w:rsidRDefault="008962AF" w:rsidP="00BC570E">
            <w:pPr>
              <w:pStyle w:val="TAC"/>
            </w:pPr>
            <w:r w:rsidRPr="00082173">
              <w:rPr>
                <w:rFonts w:cs="Arial"/>
                <w:sz w:val="16"/>
                <w:szCs w:val="16"/>
              </w:rPr>
              <w:t>2</w:t>
            </w:r>
          </w:p>
        </w:tc>
        <w:tc>
          <w:tcPr>
            <w:tcW w:w="1427" w:type="dxa"/>
            <w:shd w:val="clear" w:color="auto" w:fill="auto"/>
            <w:vAlign w:val="center"/>
          </w:tcPr>
          <w:p w:rsidR="008962AF" w:rsidRDefault="008962AF" w:rsidP="00BC570E">
            <w:pPr>
              <w:pStyle w:val="TAC"/>
            </w:pPr>
            <w:r w:rsidRPr="00082173">
              <w:rPr>
                <w:rFonts w:cs="Arial"/>
                <w:sz w:val="16"/>
                <w:szCs w:val="16"/>
              </w:rPr>
              <w:t>0-4</w:t>
            </w:r>
          </w:p>
        </w:tc>
        <w:tc>
          <w:tcPr>
            <w:tcW w:w="1387" w:type="dxa"/>
            <w:shd w:val="clear" w:color="auto" w:fill="auto"/>
            <w:vAlign w:val="center"/>
          </w:tcPr>
          <w:p w:rsidR="008962AF" w:rsidRDefault="008962AF" w:rsidP="00BC570E">
            <w:pPr>
              <w:pStyle w:val="TAC"/>
              <w:rPr>
                <w:lang w:eastAsia="zh-CN"/>
              </w:rPr>
            </w:pPr>
            <w:r w:rsidRPr="00082173">
              <w:rPr>
                <w:rFonts w:cs="Arial"/>
                <w:sz w:val="16"/>
                <w:szCs w:val="16"/>
              </w:rPr>
              <w:t>2</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121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1427" w:type="dxa"/>
            <w:shd w:val="clear" w:color="auto" w:fill="auto"/>
            <w:vAlign w:val="center"/>
          </w:tcPr>
          <w:p w:rsidR="008962AF" w:rsidRDefault="008962AF" w:rsidP="00BC570E">
            <w:pPr>
              <w:pStyle w:val="TAC"/>
              <w:rPr>
                <w:lang w:eastAsia="zh-CN"/>
              </w:rPr>
            </w:pPr>
            <w:r>
              <w:rPr>
                <w:rFonts w:cs="Arial"/>
                <w:sz w:val="16"/>
                <w:szCs w:val="16"/>
              </w:rPr>
              <w:t>0,1,2,3,</w:t>
            </w:r>
            <w:r w:rsidRPr="00082173">
              <w:rPr>
                <w:rFonts w:cs="Arial"/>
                <w:sz w:val="16"/>
                <w:szCs w:val="16"/>
              </w:rPr>
              <w:t>4,6</w:t>
            </w:r>
          </w:p>
        </w:tc>
        <w:tc>
          <w:tcPr>
            <w:tcW w:w="1387" w:type="dxa"/>
            <w:shd w:val="clear" w:color="auto" w:fill="auto"/>
            <w:vAlign w:val="center"/>
          </w:tcPr>
          <w:p w:rsidR="008962AF" w:rsidRDefault="008962AF" w:rsidP="00BC570E">
            <w:pPr>
              <w:pStyle w:val="TAC"/>
              <w:rPr>
                <w:lang w:eastAsia="zh-CN"/>
              </w:rPr>
            </w:pPr>
            <w:r w:rsidRPr="00082173">
              <w:rPr>
                <w:rFonts w:cs="Arial"/>
                <w:sz w:val="16"/>
                <w:szCs w:val="16"/>
              </w:rPr>
              <w:t>2</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851" w:type="dxa"/>
            <w:shd w:val="clear" w:color="auto" w:fill="auto"/>
            <w:vAlign w:val="center"/>
          </w:tcPr>
          <w:p w:rsidR="008962AF" w:rsidRDefault="008962AF" w:rsidP="00BC570E">
            <w:pPr>
              <w:pStyle w:val="TAC"/>
            </w:pPr>
            <w:r w:rsidRPr="00082173">
              <w:rPr>
                <w:rFonts w:cs="Arial"/>
                <w:sz w:val="16"/>
                <w:szCs w:val="16"/>
              </w:rPr>
              <w:t>0,1</w:t>
            </w:r>
          </w:p>
        </w:tc>
        <w:tc>
          <w:tcPr>
            <w:tcW w:w="1170" w:type="dxa"/>
            <w:shd w:val="clear" w:color="auto" w:fill="auto"/>
            <w:vAlign w:val="center"/>
          </w:tcPr>
          <w:p w:rsidR="008962AF" w:rsidRDefault="008962AF" w:rsidP="00BC570E">
            <w:pPr>
              <w:pStyle w:val="TAC"/>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1215" w:type="dxa"/>
            <w:shd w:val="clear" w:color="auto" w:fill="auto"/>
            <w:vAlign w:val="center"/>
          </w:tcPr>
          <w:p w:rsidR="008962AF" w:rsidRDefault="008962AF" w:rsidP="00BC570E">
            <w:pPr>
              <w:pStyle w:val="TAC"/>
            </w:pPr>
            <w:r w:rsidRPr="00082173">
              <w:rPr>
                <w:rFonts w:cs="Arial"/>
                <w:sz w:val="16"/>
                <w:szCs w:val="16"/>
              </w:rPr>
              <w:t>2</w:t>
            </w:r>
          </w:p>
        </w:tc>
        <w:tc>
          <w:tcPr>
            <w:tcW w:w="1427" w:type="dxa"/>
            <w:shd w:val="clear" w:color="auto" w:fill="auto"/>
            <w:vAlign w:val="center"/>
          </w:tcPr>
          <w:p w:rsidR="008962AF" w:rsidRDefault="008962AF" w:rsidP="00BC570E">
            <w:pPr>
              <w:pStyle w:val="TAC"/>
            </w:pPr>
            <w:r>
              <w:rPr>
                <w:rFonts w:cs="Arial"/>
                <w:sz w:val="16"/>
                <w:szCs w:val="16"/>
              </w:rPr>
              <w:t>0,1,2,3,4,5,</w:t>
            </w:r>
            <w:r w:rsidRPr="00082173">
              <w:rPr>
                <w:rFonts w:cs="Arial"/>
                <w:sz w:val="16"/>
                <w:szCs w:val="16"/>
              </w:rPr>
              <w:t>6</w:t>
            </w:r>
          </w:p>
        </w:tc>
        <w:tc>
          <w:tcPr>
            <w:tcW w:w="1387" w:type="dxa"/>
            <w:shd w:val="clear" w:color="auto" w:fill="auto"/>
            <w:vAlign w:val="center"/>
          </w:tcPr>
          <w:p w:rsidR="008962AF" w:rsidRDefault="008962AF" w:rsidP="00BC570E">
            <w:pPr>
              <w:pStyle w:val="TAC"/>
              <w:rPr>
                <w:lang w:eastAsia="zh-CN"/>
              </w:rPr>
            </w:pPr>
            <w:r w:rsidRPr="00082173">
              <w:rPr>
                <w:rFonts w:cs="Arial"/>
                <w:sz w:val="16"/>
                <w:szCs w:val="16"/>
              </w:rPr>
              <w:t>2</w:t>
            </w:r>
          </w:p>
        </w:tc>
      </w:tr>
      <w:tr w:rsidR="008962AF" w:rsidRPr="00C16FCE"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3</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Pr="00C16FCE" w:rsidRDefault="008962AF" w:rsidP="00BC570E">
            <w:pPr>
              <w:pStyle w:val="TAC"/>
              <w:rPr>
                <w:sz w:val="16"/>
                <w:szCs w:val="16"/>
              </w:rPr>
            </w:pPr>
            <w:r w:rsidRPr="00C16FCE">
              <w:rPr>
                <w:sz w:val="16"/>
                <w:szCs w:val="16"/>
              </w:rPr>
              <w:t>3</w:t>
            </w:r>
          </w:p>
        </w:tc>
        <w:tc>
          <w:tcPr>
            <w:tcW w:w="1215" w:type="dxa"/>
            <w:shd w:val="clear" w:color="auto" w:fill="auto"/>
            <w:vAlign w:val="center"/>
          </w:tcPr>
          <w:p w:rsidR="008962AF" w:rsidRPr="00C16FCE" w:rsidRDefault="008962AF" w:rsidP="00BC570E">
            <w:pPr>
              <w:pStyle w:val="TAC"/>
              <w:rPr>
                <w:sz w:val="16"/>
                <w:szCs w:val="16"/>
              </w:rPr>
            </w:pPr>
            <w:r w:rsidRPr="00C16FCE">
              <w:rPr>
                <w:sz w:val="16"/>
                <w:szCs w:val="16"/>
              </w:rPr>
              <w:t>2</w:t>
            </w:r>
          </w:p>
        </w:tc>
        <w:tc>
          <w:tcPr>
            <w:tcW w:w="1427" w:type="dxa"/>
            <w:shd w:val="clear" w:color="auto" w:fill="auto"/>
            <w:vAlign w:val="center"/>
          </w:tcPr>
          <w:p w:rsidR="008962AF" w:rsidRPr="00C16FCE" w:rsidRDefault="008962AF" w:rsidP="00BC570E">
            <w:pPr>
              <w:pStyle w:val="TAC"/>
              <w:rPr>
                <w:sz w:val="16"/>
                <w:szCs w:val="16"/>
              </w:rPr>
            </w:pPr>
            <w:r w:rsidRPr="00C16FCE">
              <w:rPr>
                <w:sz w:val="16"/>
                <w:szCs w:val="16"/>
              </w:rPr>
              <w:t>0,1,2,3,4,5,6,7</w:t>
            </w:r>
          </w:p>
        </w:tc>
        <w:tc>
          <w:tcPr>
            <w:tcW w:w="1387" w:type="dxa"/>
            <w:shd w:val="clear" w:color="auto" w:fill="auto"/>
            <w:vAlign w:val="center"/>
          </w:tcPr>
          <w:p w:rsidR="008962AF" w:rsidRPr="00C16FCE" w:rsidRDefault="008962AF" w:rsidP="00BC570E">
            <w:pPr>
              <w:pStyle w:val="TAC"/>
              <w:rPr>
                <w:sz w:val="16"/>
                <w:szCs w:val="16"/>
              </w:rPr>
            </w:pPr>
            <w:r w:rsidRPr="00C16FCE">
              <w:rPr>
                <w:sz w:val="16"/>
                <w:szCs w:val="16"/>
              </w:rPr>
              <w:t>2</w:t>
            </w:r>
          </w:p>
        </w:tc>
      </w:tr>
      <w:tr w:rsidR="008962AF" w:rsidRPr="00C16FCE"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4</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pPr>
            <w:r w:rsidRPr="00082173">
              <w:rPr>
                <w:rFonts w:cs="Arial"/>
                <w:sz w:val="16"/>
                <w:szCs w:val="16"/>
              </w:rPr>
              <w:t>1</w:t>
            </w:r>
          </w:p>
        </w:tc>
        <w:tc>
          <w:tcPr>
            <w:tcW w:w="1170" w:type="dxa"/>
            <w:shd w:val="clear" w:color="auto" w:fill="auto"/>
            <w:vAlign w:val="center"/>
          </w:tcPr>
          <w:p w:rsidR="008962AF" w:rsidRDefault="008962AF" w:rsidP="00BC570E">
            <w:pPr>
              <w:pStyle w:val="TAC"/>
            </w:pPr>
            <w:r w:rsidRPr="00082173">
              <w:rPr>
                <w:rFonts w:cs="Arial"/>
                <w:sz w:val="16"/>
                <w:szCs w:val="16"/>
              </w:rPr>
              <w:t>1</w:t>
            </w:r>
          </w:p>
        </w:tc>
        <w:tc>
          <w:tcPr>
            <w:tcW w:w="699" w:type="dxa"/>
            <w:shd w:val="clear" w:color="auto" w:fill="auto"/>
            <w:vAlign w:val="center"/>
          </w:tcPr>
          <w:p w:rsidR="008962AF" w:rsidRPr="00C16FCE" w:rsidRDefault="008962AF" w:rsidP="00BC570E">
            <w:pPr>
              <w:pStyle w:val="TAC"/>
              <w:rPr>
                <w:sz w:val="16"/>
                <w:szCs w:val="16"/>
              </w:rPr>
            </w:pPr>
            <w:r w:rsidRPr="00C16FCE">
              <w:rPr>
                <w:rFonts w:hint="eastAsia"/>
                <w:sz w:val="16"/>
                <w:szCs w:val="16"/>
              </w:rPr>
              <w:t>4-31</w:t>
            </w:r>
          </w:p>
        </w:tc>
        <w:tc>
          <w:tcPr>
            <w:tcW w:w="1215" w:type="dxa"/>
            <w:shd w:val="clear" w:color="auto" w:fill="auto"/>
            <w:vAlign w:val="center"/>
          </w:tcPr>
          <w:p w:rsidR="008962AF" w:rsidRPr="00C16FCE" w:rsidRDefault="008962AF" w:rsidP="00BC570E">
            <w:pPr>
              <w:pStyle w:val="TAC"/>
              <w:rPr>
                <w:sz w:val="16"/>
                <w:szCs w:val="16"/>
              </w:rPr>
            </w:pPr>
            <w:r w:rsidRPr="00C16FCE">
              <w:rPr>
                <w:rFonts w:hint="eastAsia"/>
                <w:sz w:val="16"/>
                <w:szCs w:val="16"/>
              </w:rPr>
              <w:t>reserved</w:t>
            </w:r>
          </w:p>
        </w:tc>
        <w:tc>
          <w:tcPr>
            <w:tcW w:w="1427" w:type="dxa"/>
            <w:shd w:val="clear" w:color="auto" w:fill="auto"/>
            <w:vAlign w:val="center"/>
          </w:tcPr>
          <w:p w:rsidR="008962AF" w:rsidRPr="00C16FCE" w:rsidRDefault="008962AF" w:rsidP="00BC570E">
            <w:pPr>
              <w:pStyle w:val="TAC"/>
              <w:rPr>
                <w:sz w:val="16"/>
                <w:szCs w:val="16"/>
              </w:rPr>
            </w:pPr>
            <w:r w:rsidRPr="00C16FCE">
              <w:rPr>
                <w:rFonts w:hint="eastAsia"/>
                <w:sz w:val="16"/>
                <w:szCs w:val="16"/>
              </w:rPr>
              <w:t>reserved</w:t>
            </w:r>
          </w:p>
        </w:tc>
        <w:tc>
          <w:tcPr>
            <w:tcW w:w="1387" w:type="dxa"/>
            <w:shd w:val="clear" w:color="auto" w:fill="auto"/>
            <w:vAlign w:val="center"/>
          </w:tcPr>
          <w:p w:rsidR="008962AF" w:rsidRPr="00C16FCE" w:rsidRDefault="008962AF" w:rsidP="00BC570E">
            <w:pPr>
              <w:pStyle w:val="TAC"/>
              <w:rPr>
                <w:sz w:val="16"/>
                <w:szCs w:val="16"/>
              </w:rPr>
            </w:pPr>
            <w:r w:rsidRPr="00C16FCE">
              <w:rPr>
                <w:rFonts w:hint="eastAsia"/>
                <w:sz w:val="16"/>
                <w:szCs w:val="16"/>
              </w:rPr>
              <w:t>reserved</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5</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6</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3</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7</w:t>
            </w:r>
          </w:p>
        </w:tc>
        <w:tc>
          <w:tcPr>
            <w:tcW w:w="1285" w:type="dxa"/>
            <w:shd w:val="clear" w:color="auto" w:fill="auto"/>
            <w:vAlign w:val="center"/>
          </w:tcPr>
          <w:p w:rsidR="008962AF" w:rsidRDefault="008962AF" w:rsidP="00BC570E">
            <w:pPr>
              <w:pStyle w:val="TAC"/>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0,1</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8</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2,3</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pPr>
            <w:r w:rsidRPr="00082173">
              <w:rPr>
                <w:rFonts w:cs="Arial"/>
                <w:sz w:val="16"/>
                <w:szCs w:val="16"/>
              </w:rPr>
              <w:t>9</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0-2</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10</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0-3</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11</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0,2</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12</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13</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1</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14</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15</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3</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16</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4</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17</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5</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18</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6</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19</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7</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20</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0,1</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21</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2,3</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22</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4,5</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23</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6,7</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24</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0,4</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25</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2,6</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26</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0,1,4</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27</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2,3,6</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28</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0,1,4,5</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29</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2,3,6,7</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082173">
              <w:rPr>
                <w:rFonts w:cs="Arial"/>
                <w:sz w:val="16"/>
                <w:szCs w:val="16"/>
              </w:rPr>
              <w:t>30</w:t>
            </w:r>
          </w:p>
        </w:tc>
        <w:tc>
          <w:tcPr>
            <w:tcW w:w="1285"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851" w:type="dxa"/>
            <w:shd w:val="clear" w:color="auto" w:fill="auto"/>
            <w:vAlign w:val="center"/>
          </w:tcPr>
          <w:p w:rsidR="008962AF" w:rsidRDefault="008962AF" w:rsidP="00BC570E">
            <w:pPr>
              <w:pStyle w:val="TAC"/>
              <w:rPr>
                <w:lang w:eastAsia="zh-CN"/>
              </w:rPr>
            </w:pPr>
            <w:r w:rsidRPr="00082173">
              <w:rPr>
                <w:rFonts w:cs="Arial"/>
                <w:sz w:val="16"/>
                <w:szCs w:val="16"/>
              </w:rPr>
              <w:t>0,2,4,6</w:t>
            </w:r>
          </w:p>
        </w:tc>
        <w:tc>
          <w:tcPr>
            <w:tcW w:w="1170" w:type="dxa"/>
            <w:shd w:val="clear" w:color="auto" w:fill="auto"/>
            <w:vAlign w:val="center"/>
          </w:tcPr>
          <w:p w:rsidR="008962AF" w:rsidRDefault="008962AF" w:rsidP="00BC570E">
            <w:pPr>
              <w:pStyle w:val="TAC"/>
              <w:rPr>
                <w:lang w:eastAsia="zh-CN"/>
              </w:rPr>
            </w:pPr>
            <w:r w:rsidRPr="00082173">
              <w:rPr>
                <w:rFonts w:cs="Arial"/>
                <w:sz w:val="16"/>
                <w:szCs w:val="16"/>
              </w:rPr>
              <w:t>2</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Pr>
                <w:rFonts w:cs="Arial"/>
                <w:sz w:val="16"/>
                <w:szCs w:val="16"/>
              </w:rPr>
              <w:t>31</w:t>
            </w:r>
          </w:p>
        </w:tc>
        <w:tc>
          <w:tcPr>
            <w:tcW w:w="1285" w:type="dxa"/>
            <w:shd w:val="clear" w:color="auto" w:fill="auto"/>
            <w:vAlign w:val="center"/>
          </w:tcPr>
          <w:p w:rsidR="008962AF" w:rsidRDefault="008962AF" w:rsidP="00BC570E">
            <w:pPr>
              <w:pStyle w:val="TAC"/>
              <w:rPr>
                <w:lang w:eastAsia="zh-CN"/>
              </w:rPr>
            </w:pPr>
            <w:r w:rsidRPr="00013013">
              <w:rPr>
                <w:rFonts w:cs="Arial"/>
                <w:color w:val="000000"/>
                <w:sz w:val="16"/>
                <w:szCs w:val="16"/>
              </w:rPr>
              <w:t>Reserved</w:t>
            </w:r>
          </w:p>
        </w:tc>
        <w:tc>
          <w:tcPr>
            <w:tcW w:w="851" w:type="dxa"/>
            <w:shd w:val="clear" w:color="auto" w:fill="auto"/>
            <w:vAlign w:val="center"/>
          </w:tcPr>
          <w:p w:rsidR="008962AF" w:rsidRDefault="008962AF" w:rsidP="00BC570E">
            <w:pPr>
              <w:pStyle w:val="TAC"/>
              <w:rPr>
                <w:lang w:eastAsia="zh-CN"/>
              </w:rPr>
            </w:pPr>
            <w:r w:rsidRPr="00013013">
              <w:rPr>
                <w:rFonts w:cs="Arial"/>
                <w:color w:val="000000"/>
                <w:sz w:val="16"/>
                <w:szCs w:val="16"/>
              </w:rPr>
              <w:t>Reserved</w:t>
            </w:r>
          </w:p>
        </w:tc>
        <w:tc>
          <w:tcPr>
            <w:tcW w:w="1170" w:type="dxa"/>
            <w:shd w:val="clear" w:color="auto" w:fill="auto"/>
            <w:vAlign w:val="center"/>
          </w:tcPr>
          <w:p w:rsidR="008962AF" w:rsidRDefault="008962AF" w:rsidP="00BC570E">
            <w:pPr>
              <w:pStyle w:val="TAC"/>
              <w:rPr>
                <w:lang w:eastAsia="zh-CN"/>
              </w:rPr>
            </w:pPr>
            <w:r w:rsidRPr="00013013">
              <w:rPr>
                <w:rFonts w:cs="Arial"/>
                <w:color w:val="000000"/>
                <w:sz w:val="16"/>
                <w:szCs w:val="16"/>
              </w:rPr>
              <w:t>Reserved</w:t>
            </w:r>
          </w:p>
        </w:tc>
        <w:tc>
          <w:tcPr>
            <w:tcW w:w="699" w:type="dxa"/>
            <w:shd w:val="clear" w:color="auto" w:fill="auto"/>
            <w:vAlign w:val="center"/>
          </w:tcPr>
          <w:p w:rsidR="008962AF" w:rsidRDefault="008962AF" w:rsidP="00BC570E">
            <w:pPr>
              <w:pStyle w:val="TAC"/>
              <w:rPr>
                <w:lang w:eastAsia="zh-CN"/>
              </w:rPr>
            </w:pPr>
          </w:p>
        </w:tc>
        <w:tc>
          <w:tcPr>
            <w:tcW w:w="1215" w:type="dxa"/>
            <w:shd w:val="clear" w:color="auto" w:fill="auto"/>
            <w:vAlign w:val="center"/>
          </w:tcPr>
          <w:p w:rsidR="008962AF" w:rsidRDefault="008962AF" w:rsidP="00BC570E">
            <w:pPr>
              <w:pStyle w:val="TAC"/>
              <w:rPr>
                <w:lang w:eastAsia="zh-CN"/>
              </w:rPr>
            </w:pPr>
          </w:p>
        </w:tc>
        <w:tc>
          <w:tcPr>
            <w:tcW w:w="1427" w:type="dxa"/>
            <w:shd w:val="clear" w:color="auto" w:fill="auto"/>
            <w:vAlign w:val="center"/>
          </w:tcPr>
          <w:p w:rsidR="008962AF" w:rsidRDefault="008962AF" w:rsidP="00BC570E">
            <w:pPr>
              <w:pStyle w:val="TAC"/>
              <w:rPr>
                <w:lang w:eastAsia="zh-CN"/>
              </w:rPr>
            </w:pPr>
          </w:p>
        </w:tc>
        <w:tc>
          <w:tcPr>
            <w:tcW w:w="1387" w:type="dxa"/>
            <w:shd w:val="clear" w:color="auto" w:fill="auto"/>
            <w:vAlign w:val="center"/>
          </w:tcPr>
          <w:p w:rsidR="008962AF" w:rsidRDefault="008962AF" w:rsidP="00BC570E">
            <w:pPr>
              <w:pStyle w:val="TAC"/>
              <w:rPr>
                <w:lang w:eastAsia="zh-CN"/>
              </w:rPr>
            </w:pPr>
          </w:p>
        </w:tc>
      </w:tr>
    </w:tbl>
    <w:p w:rsidR="008962AF" w:rsidRDefault="008962AF" w:rsidP="008962AF">
      <w:pPr>
        <w:pStyle w:val="B1"/>
        <w:ind w:left="0" w:firstLine="0"/>
        <w:rPr>
          <w:lang w:eastAsia="zh-CN"/>
        </w:rPr>
      </w:pPr>
    </w:p>
    <w:p w:rsidR="008962AF" w:rsidRDefault="008962AF" w:rsidP="004D0563">
      <w:pPr>
        <w:pStyle w:val="B1"/>
        <w:ind w:left="0" w:firstLine="0"/>
        <w:rPr>
          <w:lang w:eastAsia="zh-CN"/>
        </w:rPr>
      </w:pPr>
    </w:p>
    <w:p w:rsidR="008962AF" w:rsidRPr="00F32EDE" w:rsidRDefault="008962AF" w:rsidP="008962AF">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3: Antenna port(s)</w:t>
      </w:r>
      <w:r w:rsidR="00786E7C">
        <w:rPr>
          <w:rFonts w:hint="eastAsia"/>
          <w:lang w:eastAsia="zh-CN"/>
        </w:rPr>
        <w:t xml:space="preserve"> (1000 + DMRS port)</w:t>
      </w:r>
      <w:r>
        <w:rPr>
          <w:rFonts w:hint="eastAsia"/>
          <w:lang w:eastAsia="zh-CN"/>
        </w:rPr>
        <w:t xml:space="preserve">, </w:t>
      </w:r>
      <w:r w:rsidR="000466AD">
        <w:rPr>
          <w:i/>
          <w:lang w:eastAsia="zh-CN"/>
        </w:rPr>
        <w:t>dmrs-Type</w:t>
      </w:r>
      <w:r w:rsidR="000466AD" w:rsidRPr="00677374">
        <w:rPr>
          <w:lang w:eastAsia="zh-CN"/>
        </w:rPr>
        <w:t>=</w:t>
      </w:r>
      <w:r w:rsidR="000466AD">
        <w:rPr>
          <w:rFonts w:hint="eastAsia"/>
          <w:lang w:eastAsia="zh-CN"/>
        </w:rPr>
        <w:t>2,</w:t>
      </w:r>
      <w:r w:rsidR="000466AD" w:rsidRPr="00677374">
        <w:rPr>
          <w:lang w:eastAsia="zh-CN"/>
        </w:rPr>
        <w:t xml:space="preserve"> </w:t>
      </w:r>
      <w:r w:rsidR="000466AD">
        <w:rPr>
          <w:i/>
          <w:lang w:eastAsia="zh-CN"/>
        </w:rPr>
        <w:t>maxLength</w:t>
      </w:r>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1"/>
        <w:gridCol w:w="1231"/>
        <w:gridCol w:w="1231"/>
        <w:gridCol w:w="1230"/>
        <w:gridCol w:w="1231"/>
        <w:gridCol w:w="1240"/>
      </w:tblGrid>
      <w:tr w:rsidR="008962AF" w:rsidTr="00444A91">
        <w:trPr>
          <w:trHeight w:val="214"/>
          <w:jc w:val="center"/>
        </w:trPr>
        <w:tc>
          <w:tcPr>
            <w:tcW w:w="3693" w:type="dxa"/>
            <w:gridSpan w:val="3"/>
            <w:tcBorders>
              <w:bottom w:val="single" w:sz="4" w:space="0" w:color="auto"/>
            </w:tcBorders>
            <w:shd w:val="clear" w:color="auto" w:fill="D9D9D9"/>
            <w:vAlign w:val="center"/>
          </w:tcPr>
          <w:p w:rsidR="008962AF" w:rsidRDefault="008962AF" w:rsidP="00BC570E">
            <w:pPr>
              <w:pStyle w:val="TAC"/>
              <w:rPr>
                <w:rFonts w:cs="Arial"/>
                <w:b/>
                <w:bCs/>
                <w:sz w:val="16"/>
                <w:szCs w:val="16"/>
                <w:lang w:eastAsia="zh-CN"/>
              </w:rPr>
            </w:pPr>
            <w:r>
              <w:rPr>
                <w:rFonts w:cs="Arial" w:hint="eastAsia"/>
                <w:b/>
                <w:bCs/>
                <w:sz w:val="16"/>
                <w:szCs w:val="16"/>
                <w:lang w:eastAsia="zh-CN"/>
              </w:rPr>
              <w:t>One codeword:</w:t>
            </w:r>
          </w:p>
          <w:p w:rsidR="008962AF" w:rsidRPr="00C16FCE"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8962AF" w:rsidRPr="00E87912" w:rsidRDefault="008962AF" w:rsidP="00BC570E">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rsidR="008962AF" w:rsidRDefault="008962AF" w:rsidP="00BC570E">
            <w:pPr>
              <w:pStyle w:val="TAC"/>
              <w:rPr>
                <w:rFonts w:cs="Arial"/>
                <w:b/>
                <w:bCs/>
                <w:sz w:val="16"/>
                <w:szCs w:val="16"/>
                <w:lang w:eastAsia="zh-CN"/>
              </w:rPr>
            </w:pPr>
            <w:r>
              <w:rPr>
                <w:rFonts w:cs="Arial" w:hint="eastAsia"/>
                <w:b/>
                <w:bCs/>
                <w:sz w:val="16"/>
                <w:szCs w:val="16"/>
                <w:lang w:eastAsia="zh-CN"/>
              </w:rPr>
              <w:t>Two codewords:</w:t>
            </w:r>
          </w:p>
          <w:p w:rsidR="008962AF" w:rsidRPr="00C16FCE"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8962AF" w:rsidRPr="00E87912" w:rsidRDefault="008962AF" w:rsidP="00BC570E">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8962AF" w:rsidTr="00444A91">
        <w:trPr>
          <w:trHeight w:val="214"/>
          <w:jc w:val="center"/>
        </w:trPr>
        <w:tc>
          <w:tcPr>
            <w:tcW w:w="1231" w:type="dxa"/>
            <w:shd w:val="clear" w:color="auto" w:fill="D9D9D9"/>
            <w:vAlign w:val="center"/>
          </w:tcPr>
          <w:p w:rsidR="008962AF" w:rsidRDefault="008962AF" w:rsidP="00BC570E">
            <w:pPr>
              <w:pStyle w:val="TAC"/>
              <w:rPr>
                <w:lang w:eastAsia="zh-CN"/>
              </w:rPr>
            </w:pPr>
            <w:r w:rsidRPr="00E87912">
              <w:rPr>
                <w:rFonts w:cs="Arial"/>
                <w:b/>
                <w:bCs/>
                <w:sz w:val="16"/>
                <w:szCs w:val="16"/>
              </w:rPr>
              <w:t>Value</w:t>
            </w:r>
          </w:p>
        </w:tc>
        <w:tc>
          <w:tcPr>
            <w:tcW w:w="1231" w:type="dxa"/>
            <w:shd w:val="clear" w:color="auto" w:fill="D9D9D9"/>
            <w:vAlign w:val="center"/>
          </w:tcPr>
          <w:p w:rsidR="008962AF" w:rsidRDefault="008962AF" w:rsidP="00BC570E">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sidR="00752B82">
              <w:rPr>
                <w:rFonts w:cs="Arial" w:hint="eastAsia"/>
                <w:b/>
                <w:bCs/>
                <w:sz w:val="16"/>
                <w:szCs w:val="16"/>
                <w:lang w:eastAsia="zh-CN"/>
              </w:rPr>
              <w:t>without data</w:t>
            </w:r>
          </w:p>
        </w:tc>
        <w:tc>
          <w:tcPr>
            <w:tcW w:w="1231" w:type="dxa"/>
            <w:shd w:val="clear" w:color="auto" w:fill="D9D9D9"/>
            <w:vAlign w:val="center"/>
          </w:tcPr>
          <w:p w:rsidR="008962AF" w:rsidRDefault="008962AF" w:rsidP="00BC570E">
            <w:pPr>
              <w:pStyle w:val="TAC"/>
            </w:pPr>
            <w:r w:rsidRPr="00E87912">
              <w:rPr>
                <w:rFonts w:cs="Arial"/>
                <w:b/>
                <w:bCs/>
                <w:sz w:val="16"/>
                <w:szCs w:val="16"/>
              </w:rPr>
              <w:t>DMRS port(s)</w:t>
            </w:r>
          </w:p>
        </w:tc>
        <w:tc>
          <w:tcPr>
            <w:tcW w:w="1230" w:type="dxa"/>
            <w:shd w:val="clear" w:color="auto" w:fill="D9D9D9"/>
            <w:vAlign w:val="center"/>
          </w:tcPr>
          <w:p w:rsidR="008962AF" w:rsidRDefault="008962AF" w:rsidP="00BC570E">
            <w:pPr>
              <w:pStyle w:val="TAC"/>
              <w:rPr>
                <w:lang w:eastAsia="zh-CN"/>
              </w:rPr>
            </w:pPr>
            <w:r w:rsidRPr="00E87912">
              <w:rPr>
                <w:rFonts w:cs="Arial"/>
                <w:b/>
                <w:bCs/>
                <w:sz w:val="16"/>
                <w:szCs w:val="16"/>
              </w:rPr>
              <w:t>Value</w:t>
            </w:r>
          </w:p>
        </w:tc>
        <w:tc>
          <w:tcPr>
            <w:tcW w:w="1231" w:type="dxa"/>
            <w:shd w:val="clear" w:color="auto" w:fill="D9D9D9"/>
            <w:vAlign w:val="center"/>
          </w:tcPr>
          <w:p w:rsidR="008962AF" w:rsidRDefault="008962AF" w:rsidP="00BC570E">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sidR="00752B82">
              <w:rPr>
                <w:rFonts w:cs="Arial" w:hint="eastAsia"/>
                <w:b/>
                <w:bCs/>
                <w:sz w:val="16"/>
                <w:szCs w:val="16"/>
                <w:lang w:eastAsia="zh-CN"/>
              </w:rPr>
              <w:t>without data</w:t>
            </w:r>
          </w:p>
        </w:tc>
        <w:tc>
          <w:tcPr>
            <w:tcW w:w="1240" w:type="dxa"/>
            <w:shd w:val="clear" w:color="auto" w:fill="D9D9D9"/>
            <w:vAlign w:val="center"/>
          </w:tcPr>
          <w:p w:rsidR="008962AF" w:rsidRDefault="008962AF" w:rsidP="00BC570E">
            <w:pPr>
              <w:pStyle w:val="TAC"/>
            </w:pPr>
            <w:r w:rsidRPr="00E87912">
              <w:rPr>
                <w:rFonts w:cs="Arial"/>
                <w:b/>
                <w:bCs/>
                <w:sz w:val="16"/>
                <w:szCs w:val="16"/>
              </w:rPr>
              <w:t>DMRS port(s)</w:t>
            </w: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0</w:t>
            </w:r>
          </w:p>
        </w:tc>
        <w:tc>
          <w:tcPr>
            <w:tcW w:w="1231" w:type="dxa"/>
            <w:shd w:val="clear" w:color="auto" w:fill="auto"/>
          </w:tcPr>
          <w:p w:rsidR="008962AF" w:rsidRPr="000F66EB" w:rsidRDefault="008962AF" w:rsidP="00BC570E">
            <w:pPr>
              <w:pStyle w:val="TAC"/>
              <w:rPr>
                <w:lang w:eastAsia="zh-CN"/>
              </w:rPr>
            </w:pPr>
            <w:r w:rsidRPr="008C5EEB">
              <w:rPr>
                <w:rFonts w:cs="Arial"/>
                <w:sz w:val="16"/>
                <w:szCs w:val="16"/>
              </w:rPr>
              <w:t>1</w:t>
            </w:r>
          </w:p>
        </w:tc>
        <w:tc>
          <w:tcPr>
            <w:tcW w:w="1231" w:type="dxa"/>
            <w:shd w:val="clear" w:color="auto" w:fill="auto"/>
          </w:tcPr>
          <w:p w:rsidR="008962AF" w:rsidRDefault="008962AF" w:rsidP="00BC570E">
            <w:pPr>
              <w:pStyle w:val="TAC"/>
            </w:pPr>
            <w:r w:rsidRPr="008C5EEB">
              <w:rPr>
                <w:rFonts w:cs="Arial"/>
                <w:sz w:val="16"/>
                <w:szCs w:val="16"/>
              </w:rPr>
              <w:t>0</w:t>
            </w:r>
          </w:p>
        </w:tc>
        <w:tc>
          <w:tcPr>
            <w:tcW w:w="1230" w:type="dxa"/>
            <w:shd w:val="clear" w:color="auto" w:fill="auto"/>
          </w:tcPr>
          <w:p w:rsidR="008962AF" w:rsidRDefault="008962AF" w:rsidP="00BC570E">
            <w:pPr>
              <w:pStyle w:val="TAC"/>
              <w:rPr>
                <w:lang w:eastAsia="zh-CN"/>
              </w:rPr>
            </w:pPr>
            <w:r w:rsidRPr="000C75E6">
              <w:rPr>
                <w:rFonts w:cs="Arial"/>
                <w:sz w:val="16"/>
                <w:szCs w:val="16"/>
              </w:rPr>
              <w:t>0</w:t>
            </w:r>
          </w:p>
        </w:tc>
        <w:tc>
          <w:tcPr>
            <w:tcW w:w="1231" w:type="dxa"/>
            <w:shd w:val="clear" w:color="auto" w:fill="auto"/>
          </w:tcPr>
          <w:p w:rsidR="008962AF" w:rsidRPr="00C16FCE" w:rsidRDefault="008962AF" w:rsidP="00BC570E">
            <w:pPr>
              <w:pStyle w:val="TAC"/>
            </w:pPr>
            <w:r w:rsidRPr="000C75E6">
              <w:rPr>
                <w:rFonts w:cs="Arial"/>
                <w:sz w:val="16"/>
                <w:szCs w:val="16"/>
              </w:rPr>
              <w:t>3</w:t>
            </w:r>
          </w:p>
        </w:tc>
        <w:tc>
          <w:tcPr>
            <w:tcW w:w="1240" w:type="dxa"/>
            <w:shd w:val="clear" w:color="auto" w:fill="auto"/>
          </w:tcPr>
          <w:p w:rsidR="008962AF" w:rsidRDefault="008962AF" w:rsidP="00BC570E">
            <w:pPr>
              <w:pStyle w:val="TAC"/>
            </w:pPr>
            <w:r w:rsidRPr="000C75E6">
              <w:rPr>
                <w:rFonts w:cs="Arial"/>
                <w:sz w:val="16"/>
                <w:szCs w:val="16"/>
              </w:rPr>
              <w:t>0-4</w:t>
            </w: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w:t>
            </w:r>
          </w:p>
        </w:tc>
        <w:tc>
          <w:tcPr>
            <w:tcW w:w="1231" w:type="dxa"/>
            <w:shd w:val="clear" w:color="auto" w:fill="auto"/>
          </w:tcPr>
          <w:p w:rsidR="008962AF" w:rsidRDefault="008962AF" w:rsidP="00BC570E">
            <w:pPr>
              <w:pStyle w:val="TAC"/>
              <w:rPr>
                <w:lang w:eastAsia="zh-CN"/>
              </w:rPr>
            </w:pPr>
            <w:r w:rsidRPr="008C5EEB">
              <w:rPr>
                <w:rFonts w:cs="Arial"/>
                <w:sz w:val="16"/>
                <w:szCs w:val="16"/>
              </w:rPr>
              <w:t>1</w:t>
            </w:r>
          </w:p>
        </w:tc>
        <w:tc>
          <w:tcPr>
            <w:tcW w:w="1231" w:type="dxa"/>
            <w:shd w:val="clear" w:color="auto" w:fill="auto"/>
          </w:tcPr>
          <w:p w:rsidR="008962AF" w:rsidRDefault="008962AF" w:rsidP="00BC570E">
            <w:pPr>
              <w:pStyle w:val="TAC"/>
              <w:rPr>
                <w:lang w:eastAsia="zh-CN"/>
              </w:rPr>
            </w:pPr>
            <w:r w:rsidRPr="008C5EEB">
              <w:rPr>
                <w:rFonts w:cs="Arial"/>
                <w:sz w:val="16"/>
                <w:szCs w:val="16"/>
              </w:rPr>
              <w:t>1</w:t>
            </w:r>
          </w:p>
        </w:tc>
        <w:tc>
          <w:tcPr>
            <w:tcW w:w="1230" w:type="dxa"/>
            <w:shd w:val="clear" w:color="auto" w:fill="auto"/>
          </w:tcPr>
          <w:p w:rsidR="008962AF" w:rsidRDefault="008962AF" w:rsidP="00BC570E">
            <w:pPr>
              <w:pStyle w:val="TAC"/>
              <w:rPr>
                <w:lang w:eastAsia="zh-CN"/>
              </w:rPr>
            </w:pPr>
            <w:r w:rsidRPr="000C75E6">
              <w:rPr>
                <w:rFonts w:cs="Arial"/>
                <w:sz w:val="16"/>
                <w:szCs w:val="16"/>
              </w:rPr>
              <w:t>1</w:t>
            </w:r>
          </w:p>
        </w:tc>
        <w:tc>
          <w:tcPr>
            <w:tcW w:w="1231" w:type="dxa"/>
            <w:shd w:val="clear" w:color="auto" w:fill="auto"/>
          </w:tcPr>
          <w:p w:rsidR="008962AF" w:rsidRDefault="008962AF" w:rsidP="00BC570E">
            <w:pPr>
              <w:pStyle w:val="TAC"/>
              <w:rPr>
                <w:lang w:eastAsia="zh-CN"/>
              </w:rPr>
            </w:pPr>
            <w:r w:rsidRPr="000C75E6">
              <w:rPr>
                <w:rFonts w:cs="Arial"/>
                <w:sz w:val="16"/>
                <w:szCs w:val="16"/>
              </w:rPr>
              <w:t>3</w:t>
            </w:r>
          </w:p>
        </w:tc>
        <w:tc>
          <w:tcPr>
            <w:tcW w:w="1240" w:type="dxa"/>
            <w:shd w:val="clear" w:color="auto" w:fill="auto"/>
          </w:tcPr>
          <w:p w:rsidR="008962AF" w:rsidRDefault="008962AF" w:rsidP="00BC570E">
            <w:pPr>
              <w:pStyle w:val="TAC"/>
              <w:rPr>
                <w:lang w:eastAsia="zh-CN"/>
              </w:rPr>
            </w:pPr>
            <w:r w:rsidRPr="000C75E6">
              <w:rPr>
                <w:rFonts w:cs="Arial"/>
                <w:sz w:val="16"/>
                <w:szCs w:val="16"/>
              </w:rPr>
              <w:t>0-5</w:t>
            </w: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1</w:t>
            </w:r>
          </w:p>
        </w:tc>
        <w:tc>
          <w:tcPr>
            <w:tcW w:w="1231" w:type="dxa"/>
            <w:shd w:val="clear" w:color="auto" w:fill="auto"/>
          </w:tcPr>
          <w:p w:rsidR="008962AF" w:rsidRDefault="008962AF" w:rsidP="00BC570E">
            <w:pPr>
              <w:pStyle w:val="TAC"/>
            </w:pPr>
            <w:r w:rsidRPr="008C5EEB">
              <w:rPr>
                <w:rFonts w:cs="Arial"/>
                <w:sz w:val="16"/>
                <w:szCs w:val="16"/>
              </w:rPr>
              <w:t>0,1</w:t>
            </w:r>
          </w:p>
        </w:tc>
        <w:tc>
          <w:tcPr>
            <w:tcW w:w="1230" w:type="dxa"/>
            <w:shd w:val="clear" w:color="auto" w:fill="auto"/>
            <w:vAlign w:val="center"/>
          </w:tcPr>
          <w:p w:rsidR="008962AF" w:rsidRDefault="008962AF" w:rsidP="00BC570E">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rsidR="008962AF" w:rsidRDefault="008962AF" w:rsidP="00BC570E">
            <w:pPr>
              <w:pStyle w:val="TAC"/>
            </w:pPr>
            <w:r w:rsidRPr="00C16FCE">
              <w:rPr>
                <w:rFonts w:hint="eastAsia"/>
                <w:sz w:val="16"/>
                <w:szCs w:val="16"/>
              </w:rPr>
              <w:t>reserved</w:t>
            </w:r>
          </w:p>
        </w:tc>
        <w:tc>
          <w:tcPr>
            <w:tcW w:w="1240" w:type="dxa"/>
            <w:shd w:val="clear" w:color="auto" w:fill="auto"/>
            <w:vAlign w:val="center"/>
          </w:tcPr>
          <w:p w:rsidR="008962AF" w:rsidRDefault="008962AF" w:rsidP="00BC570E">
            <w:pPr>
              <w:pStyle w:val="TAC"/>
            </w:pPr>
            <w:r w:rsidRPr="00C16FCE">
              <w:rPr>
                <w:rFonts w:hint="eastAsia"/>
                <w:sz w:val="16"/>
                <w:szCs w:val="16"/>
              </w:rPr>
              <w:t>reserved</w:t>
            </w:r>
          </w:p>
        </w:tc>
      </w:tr>
      <w:tr w:rsidR="008962AF" w:rsidRPr="00C16FCE"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0</w:t>
            </w:r>
          </w:p>
        </w:tc>
        <w:tc>
          <w:tcPr>
            <w:tcW w:w="1230" w:type="dxa"/>
            <w:shd w:val="clear" w:color="auto" w:fill="auto"/>
            <w:vAlign w:val="center"/>
          </w:tcPr>
          <w:p w:rsidR="008962AF" w:rsidRPr="00C16FCE" w:rsidRDefault="008962AF" w:rsidP="00BC570E">
            <w:pPr>
              <w:pStyle w:val="TAC"/>
              <w:rPr>
                <w:sz w:val="16"/>
                <w:szCs w:val="16"/>
              </w:rPr>
            </w:pPr>
          </w:p>
        </w:tc>
        <w:tc>
          <w:tcPr>
            <w:tcW w:w="1231" w:type="dxa"/>
            <w:shd w:val="clear" w:color="auto" w:fill="auto"/>
            <w:vAlign w:val="center"/>
          </w:tcPr>
          <w:p w:rsidR="008962AF" w:rsidRPr="00C16FCE" w:rsidRDefault="008962AF" w:rsidP="00BC570E">
            <w:pPr>
              <w:pStyle w:val="TAC"/>
              <w:rPr>
                <w:sz w:val="16"/>
                <w:szCs w:val="16"/>
              </w:rPr>
            </w:pPr>
          </w:p>
        </w:tc>
        <w:tc>
          <w:tcPr>
            <w:tcW w:w="1240" w:type="dxa"/>
            <w:shd w:val="clear" w:color="auto" w:fill="auto"/>
            <w:vAlign w:val="center"/>
          </w:tcPr>
          <w:p w:rsidR="008962AF" w:rsidRPr="00C16FCE" w:rsidRDefault="008962AF" w:rsidP="00BC570E">
            <w:pPr>
              <w:pStyle w:val="TAC"/>
              <w:rPr>
                <w:sz w:val="16"/>
                <w:szCs w:val="16"/>
              </w:rPr>
            </w:pPr>
          </w:p>
        </w:tc>
      </w:tr>
      <w:tr w:rsidR="008962AF" w:rsidRPr="00C16FCE"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4</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pPr>
            <w:r w:rsidRPr="008C5EEB">
              <w:rPr>
                <w:rFonts w:cs="Arial"/>
                <w:sz w:val="16"/>
                <w:szCs w:val="16"/>
              </w:rPr>
              <w:t>1</w:t>
            </w:r>
          </w:p>
        </w:tc>
        <w:tc>
          <w:tcPr>
            <w:tcW w:w="1230" w:type="dxa"/>
            <w:shd w:val="clear" w:color="auto" w:fill="auto"/>
            <w:vAlign w:val="center"/>
          </w:tcPr>
          <w:p w:rsidR="008962AF" w:rsidRPr="00C16FCE" w:rsidRDefault="008962AF" w:rsidP="00BC570E">
            <w:pPr>
              <w:pStyle w:val="TAC"/>
              <w:rPr>
                <w:sz w:val="16"/>
                <w:szCs w:val="16"/>
              </w:rPr>
            </w:pPr>
          </w:p>
        </w:tc>
        <w:tc>
          <w:tcPr>
            <w:tcW w:w="1231" w:type="dxa"/>
            <w:shd w:val="clear" w:color="auto" w:fill="auto"/>
            <w:vAlign w:val="center"/>
          </w:tcPr>
          <w:p w:rsidR="008962AF" w:rsidRPr="00C16FCE" w:rsidRDefault="008962AF" w:rsidP="00BC570E">
            <w:pPr>
              <w:pStyle w:val="TAC"/>
              <w:rPr>
                <w:sz w:val="16"/>
                <w:szCs w:val="16"/>
              </w:rPr>
            </w:pPr>
          </w:p>
        </w:tc>
        <w:tc>
          <w:tcPr>
            <w:tcW w:w="1240" w:type="dxa"/>
            <w:shd w:val="clear" w:color="auto" w:fill="auto"/>
            <w:vAlign w:val="center"/>
          </w:tcPr>
          <w:p w:rsidR="008962AF" w:rsidRPr="00C16FCE" w:rsidRDefault="008962AF" w:rsidP="00BC570E">
            <w:pPr>
              <w:pStyle w:val="TAC"/>
              <w:rPr>
                <w:sz w:val="16"/>
                <w:szCs w:val="16"/>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5</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6</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7</w:t>
            </w:r>
          </w:p>
        </w:tc>
        <w:tc>
          <w:tcPr>
            <w:tcW w:w="1231" w:type="dxa"/>
            <w:shd w:val="clear" w:color="auto" w:fill="auto"/>
          </w:tcPr>
          <w:p w:rsidR="008962AF" w:rsidRDefault="008962AF" w:rsidP="00BC570E">
            <w:pPr>
              <w:pStyle w:val="TAC"/>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0,1</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8</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2,3</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pPr>
            <w:r w:rsidRPr="000C75E6">
              <w:rPr>
                <w:rFonts w:cs="Arial"/>
                <w:sz w:val="16"/>
                <w:szCs w:val="16"/>
              </w:rPr>
              <w:t>9</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0-2</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10</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0-3</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11</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0</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12</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1</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13</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14</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15</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4</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16</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5</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17</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0,1</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18</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2,3</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19</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4,5</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20</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0-2</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21</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3-5</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sidRPr="000C75E6">
              <w:rPr>
                <w:rFonts w:cs="Arial"/>
                <w:sz w:val="16"/>
                <w:szCs w:val="16"/>
              </w:rPr>
              <w:t>22</w:t>
            </w:r>
          </w:p>
        </w:tc>
        <w:tc>
          <w:tcPr>
            <w:tcW w:w="1231" w:type="dxa"/>
            <w:shd w:val="clear" w:color="auto" w:fill="auto"/>
          </w:tcPr>
          <w:p w:rsidR="008962AF" w:rsidRDefault="008962AF" w:rsidP="00BC570E">
            <w:pPr>
              <w:pStyle w:val="TAC"/>
              <w:rPr>
                <w:lang w:eastAsia="zh-CN"/>
              </w:rPr>
            </w:pPr>
            <w:r w:rsidRPr="008C5EEB">
              <w:rPr>
                <w:rFonts w:cs="Arial"/>
                <w:sz w:val="16"/>
                <w:szCs w:val="16"/>
              </w:rPr>
              <w:t>3</w:t>
            </w:r>
          </w:p>
        </w:tc>
        <w:tc>
          <w:tcPr>
            <w:tcW w:w="1231" w:type="dxa"/>
            <w:shd w:val="clear" w:color="auto" w:fill="auto"/>
          </w:tcPr>
          <w:p w:rsidR="008962AF" w:rsidRDefault="008962AF" w:rsidP="00BC570E">
            <w:pPr>
              <w:pStyle w:val="TAC"/>
              <w:rPr>
                <w:lang w:eastAsia="zh-CN"/>
              </w:rPr>
            </w:pPr>
            <w:r w:rsidRPr="008C5EEB">
              <w:rPr>
                <w:rFonts w:cs="Arial"/>
                <w:sz w:val="16"/>
                <w:szCs w:val="16"/>
              </w:rPr>
              <w:t>0-3</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Pr>
                <w:rFonts w:cs="Arial"/>
                <w:sz w:val="16"/>
                <w:szCs w:val="16"/>
              </w:rPr>
              <w:t>23</w:t>
            </w:r>
          </w:p>
        </w:tc>
        <w:tc>
          <w:tcPr>
            <w:tcW w:w="1231" w:type="dxa"/>
            <w:shd w:val="clear" w:color="auto" w:fill="auto"/>
          </w:tcPr>
          <w:p w:rsidR="008962AF" w:rsidRDefault="008962AF" w:rsidP="00BC570E">
            <w:pPr>
              <w:pStyle w:val="TAC"/>
              <w:rPr>
                <w:lang w:eastAsia="zh-CN"/>
              </w:rPr>
            </w:pPr>
            <w:r w:rsidRPr="008C5EEB">
              <w:rPr>
                <w:rFonts w:cs="Arial"/>
                <w:sz w:val="16"/>
                <w:szCs w:val="16"/>
              </w:rPr>
              <w:t>2</w:t>
            </w:r>
          </w:p>
        </w:tc>
        <w:tc>
          <w:tcPr>
            <w:tcW w:w="1231" w:type="dxa"/>
            <w:shd w:val="clear" w:color="auto" w:fill="auto"/>
          </w:tcPr>
          <w:p w:rsidR="008962AF" w:rsidRDefault="008962AF" w:rsidP="00BC570E">
            <w:pPr>
              <w:pStyle w:val="TAC"/>
              <w:rPr>
                <w:lang w:eastAsia="zh-CN"/>
              </w:rPr>
            </w:pPr>
            <w:r w:rsidRPr="008C5EEB">
              <w:rPr>
                <w:rFonts w:cs="Arial"/>
                <w:sz w:val="16"/>
                <w:szCs w:val="16"/>
              </w:rPr>
              <w:t>0,2</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r w:rsidR="008962AF" w:rsidTr="00BC570E">
        <w:trPr>
          <w:trHeight w:val="214"/>
          <w:jc w:val="center"/>
        </w:trPr>
        <w:tc>
          <w:tcPr>
            <w:tcW w:w="1231" w:type="dxa"/>
            <w:shd w:val="clear" w:color="auto" w:fill="auto"/>
          </w:tcPr>
          <w:p w:rsidR="008962AF" w:rsidRDefault="008962AF" w:rsidP="00BC570E">
            <w:pPr>
              <w:pStyle w:val="TAC"/>
              <w:rPr>
                <w:lang w:eastAsia="zh-CN"/>
              </w:rPr>
            </w:pPr>
            <w:r>
              <w:rPr>
                <w:rFonts w:cs="Arial"/>
                <w:sz w:val="16"/>
                <w:szCs w:val="16"/>
              </w:rPr>
              <w:t>24-31</w:t>
            </w:r>
          </w:p>
        </w:tc>
        <w:tc>
          <w:tcPr>
            <w:tcW w:w="1231" w:type="dxa"/>
            <w:shd w:val="clear" w:color="auto" w:fill="auto"/>
          </w:tcPr>
          <w:p w:rsidR="008962AF" w:rsidRDefault="008962AF" w:rsidP="00BC570E">
            <w:pPr>
              <w:pStyle w:val="TAC"/>
              <w:rPr>
                <w:lang w:eastAsia="zh-CN"/>
              </w:rPr>
            </w:pPr>
            <w:r w:rsidRPr="00B421F1">
              <w:rPr>
                <w:rFonts w:cs="Arial"/>
                <w:sz w:val="16"/>
                <w:szCs w:val="16"/>
              </w:rPr>
              <w:t>Reserved</w:t>
            </w:r>
          </w:p>
        </w:tc>
        <w:tc>
          <w:tcPr>
            <w:tcW w:w="1231" w:type="dxa"/>
            <w:shd w:val="clear" w:color="auto" w:fill="auto"/>
          </w:tcPr>
          <w:p w:rsidR="008962AF" w:rsidRDefault="008962AF" w:rsidP="00BC570E">
            <w:pPr>
              <w:pStyle w:val="TAC"/>
              <w:rPr>
                <w:lang w:eastAsia="zh-CN"/>
              </w:rPr>
            </w:pPr>
            <w:r w:rsidRPr="00B421F1">
              <w:rPr>
                <w:rFonts w:cs="Arial"/>
                <w:sz w:val="16"/>
                <w:szCs w:val="16"/>
              </w:rPr>
              <w:t>Reserved</w:t>
            </w:r>
          </w:p>
        </w:tc>
        <w:tc>
          <w:tcPr>
            <w:tcW w:w="1230" w:type="dxa"/>
            <w:shd w:val="clear" w:color="auto" w:fill="auto"/>
            <w:vAlign w:val="center"/>
          </w:tcPr>
          <w:p w:rsidR="008962AF" w:rsidRDefault="008962AF" w:rsidP="00BC570E">
            <w:pPr>
              <w:pStyle w:val="TAC"/>
              <w:rPr>
                <w:lang w:eastAsia="zh-CN"/>
              </w:rPr>
            </w:pPr>
          </w:p>
        </w:tc>
        <w:tc>
          <w:tcPr>
            <w:tcW w:w="1231" w:type="dxa"/>
            <w:shd w:val="clear" w:color="auto" w:fill="auto"/>
            <w:vAlign w:val="center"/>
          </w:tcPr>
          <w:p w:rsidR="008962AF" w:rsidRDefault="008962AF" w:rsidP="00BC570E">
            <w:pPr>
              <w:pStyle w:val="TAC"/>
              <w:rPr>
                <w:lang w:eastAsia="zh-CN"/>
              </w:rPr>
            </w:pPr>
          </w:p>
        </w:tc>
        <w:tc>
          <w:tcPr>
            <w:tcW w:w="1240" w:type="dxa"/>
            <w:shd w:val="clear" w:color="auto" w:fill="auto"/>
            <w:vAlign w:val="center"/>
          </w:tcPr>
          <w:p w:rsidR="008962AF" w:rsidRDefault="008962AF" w:rsidP="00BC570E">
            <w:pPr>
              <w:pStyle w:val="TAC"/>
              <w:rPr>
                <w:lang w:eastAsia="zh-CN"/>
              </w:rPr>
            </w:pPr>
          </w:p>
        </w:tc>
      </w:tr>
    </w:tbl>
    <w:p w:rsidR="004D0563" w:rsidRPr="00D83C67" w:rsidRDefault="004D0563" w:rsidP="004D0563">
      <w:pPr>
        <w:pStyle w:val="B1"/>
        <w:ind w:left="0" w:firstLine="0"/>
        <w:rPr>
          <w:lang w:eastAsia="zh-CN"/>
        </w:rPr>
      </w:pPr>
    </w:p>
    <w:p w:rsidR="008962AF" w:rsidRPr="00F32EDE" w:rsidRDefault="008962AF" w:rsidP="008962AF">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4: Antenna port(s)</w:t>
      </w:r>
      <w:r w:rsidR="00786E7C">
        <w:rPr>
          <w:rFonts w:hint="eastAsia"/>
          <w:lang w:eastAsia="zh-CN"/>
        </w:rPr>
        <w:t xml:space="preserve"> (1000 + DMRS port)</w:t>
      </w:r>
      <w:r>
        <w:rPr>
          <w:rFonts w:hint="eastAsia"/>
          <w:lang w:eastAsia="zh-CN"/>
        </w:rPr>
        <w:t xml:space="preserve">, </w:t>
      </w:r>
      <w:r w:rsidR="000466AD">
        <w:rPr>
          <w:i/>
          <w:lang w:eastAsia="zh-CN"/>
        </w:rPr>
        <w:t>dmrs-Type</w:t>
      </w:r>
      <w:r w:rsidR="000466AD" w:rsidRPr="00677374">
        <w:rPr>
          <w:lang w:eastAsia="zh-CN"/>
        </w:rPr>
        <w:t>=</w:t>
      </w:r>
      <w:r w:rsidR="000466AD">
        <w:rPr>
          <w:rFonts w:hint="eastAsia"/>
          <w:lang w:eastAsia="zh-CN"/>
        </w:rPr>
        <w:t>2,</w:t>
      </w:r>
      <w:r w:rsidR="000466AD" w:rsidRPr="00677374">
        <w:rPr>
          <w:lang w:eastAsia="zh-CN"/>
        </w:rPr>
        <w:t xml:space="preserve"> </w:t>
      </w:r>
      <w:r w:rsidR="000466AD">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1250"/>
        <w:gridCol w:w="1027"/>
        <w:gridCol w:w="1123"/>
        <w:gridCol w:w="694"/>
        <w:gridCol w:w="1187"/>
        <w:gridCol w:w="1410"/>
        <w:gridCol w:w="1343"/>
      </w:tblGrid>
      <w:tr w:rsidR="008962AF" w:rsidTr="00752B82">
        <w:trPr>
          <w:trHeight w:val="214"/>
          <w:jc w:val="center"/>
        </w:trPr>
        <w:tc>
          <w:tcPr>
            <w:tcW w:w="4043" w:type="dxa"/>
            <w:gridSpan w:val="4"/>
            <w:tcBorders>
              <w:bottom w:val="single" w:sz="4" w:space="0" w:color="auto"/>
            </w:tcBorders>
            <w:shd w:val="clear" w:color="auto" w:fill="D9D9D9"/>
            <w:vAlign w:val="center"/>
          </w:tcPr>
          <w:p w:rsidR="008962AF" w:rsidRDefault="008962AF" w:rsidP="00BC570E">
            <w:pPr>
              <w:pStyle w:val="TAC"/>
              <w:rPr>
                <w:rFonts w:cs="Arial"/>
                <w:b/>
                <w:bCs/>
                <w:sz w:val="16"/>
                <w:szCs w:val="16"/>
                <w:lang w:eastAsia="zh-CN"/>
              </w:rPr>
            </w:pPr>
            <w:r>
              <w:rPr>
                <w:rFonts w:cs="Arial" w:hint="eastAsia"/>
                <w:b/>
                <w:bCs/>
                <w:sz w:val="16"/>
                <w:szCs w:val="16"/>
                <w:lang w:eastAsia="zh-CN"/>
              </w:rPr>
              <w:t>One codeword:</w:t>
            </w:r>
          </w:p>
          <w:p w:rsidR="008962AF" w:rsidRPr="00C16FCE"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8962AF" w:rsidRDefault="008962AF" w:rsidP="00BC570E">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rsidR="008962AF"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Two Codewords:</w:t>
            </w:r>
          </w:p>
          <w:p w:rsidR="008962AF" w:rsidRPr="00C16FCE" w:rsidRDefault="008962AF" w:rsidP="00BC570E">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8962AF" w:rsidRDefault="008962AF" w:rsidP="00BC570E">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8962AF" w:rsidTr="00752B82">
        <w:trPr>
          <w:trHeight w:val="214"/>
          <w:jc w:val="center"/>
        </w:trPr>
        <w:tc>
          <w:tcPr>
            <w:tcW w:w="0" w:type="auto"/>
            <w:shd w:val="clear" w:color="auto" w:fill="D9D9D9"/>
            <w:vAlign w:val="center"/>
          </w:tcPr>
          <w:p w:rsidR="008962AF" w:rsidRDefault="008962AF" w:rsidP="00BC570E">
            <w:pPr>
              <w:pStyle w:val="TAC"/>
              <w:rPr>
                <w:lang w:eastAsia="zh-CN"/>
              </w:rPr>
            </w:pPr>
            <w:r w:rsidRPr="00E87912">
              <w:rPr>
                <w:rFonts w:cs="Arial"/>
                <w:b/>
                <w:bCs/>
                <w:sz w:val="16"/>
                <w:szCs w:val="16"/>
              </w:rPr>
              <w:t>Value</w:t>
            </w:r>
          </w:p>
        </w:tc>
        <w:tc>
          <w:tcPr>
            <w:tcW w:w="1250" w:type="dxa"/>
            <w:shd w:val="clear" w:color="auto" w:fill="D9D9D9"/>
            <w:vAlign w:val="center"/>
          </w:tcPr>
          <w:p w:rsidR="008962AF" w:rsidRDefault="008962AF" w:rsidP="00BC570E">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sidR="00752B82">
              <w:rPr>
                <w:rFonts w:cs="Arial" w:hint="eastAsia"/>
                <w:b/>
                <w:bCs/>
                <w:sz w:val="16"/>
                <w:szCs w:val="16"/>
                <w:lang w:eastAsia="zh-CN"/>
              </w:rPr>
              <w:t>without data</w:t>
            </w:r>
          </w:p>
        </w:tc>
        <w:tc>
          <w:tcPr>
            <w:tcW w:w="1027" w:type="dxa"/>
            <w:shd w:val="clear" w:color="auto" w:fill="D9D9D9"/>
            <w:vAlign w:val="center"/>
          </w:tcPr>
          <w:p w:rsidR="008962AF" w:rsidRDefault="008962AF" w:rsidP="00BC570E">
            <w:pPr>
              <w:pStyle w:val="TAC"/>
            </w:pPr>
            <w:r w:rsidRPr="00E87912">
              <w:rPr>
                <w:rFonts w:cs="Arial"/>
                <w:b/>
                <w:bCs/>
                <w:sz w:val="16"/>
                <w:szCs w:val="16"/>
              </w:rPr>
              <w:t>DMRS port(s)</w:t>
            </w:r>
          </w:p>
        </w:tc>
        <w:tc>
          <w:tcPr>
            <w:tcW w:w="1123" w:type="dxa"/>
            <w:shd w:val="clear" w:color="auto" w:fill="D9D9D9"/>
            <w:vAlign w:val="center"/>
          </w:tcPr>
          <w:p w:rsidR="008962AF" w:rsidRDefault="008962AF" w:rsidP="00BC570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rsidR="008962AF" w:rsidRDefault="008962AF" w:rsidP="00BC570E">
            <w:pPr>
              <w:pStyle w:val="TAC"/>
              <w:rPr>
                <w:lang w:eastAsia="zh-CN"/>
              </w:rPr>
            </w:pPr>
            <w:r w:rsidRPr="00E87912">
              <w:rPr>
                <w:rFonts w:cs="Arial"/>
                <w:b/>
                <w:bCs/>
                <w:sz w:val="16"/>
                <w:szCs w:val="16"/>
              </w:rPr>
              <w:t>Value</w:t>
            </w:r>
          </w:p>
        </w:tc>
        <w:tc>
          <w:tcPr>
            <w:tcW w:w="1187" w:type="dxa"/>
            <w:shd w:val="clear" w:color="auto" w:fill="D9D9D9"/>
            <w:vAlign w:val="center"/>
          </w:tcPr>
          <w:p w:rsidR="008962AF" w:rsidRDefault="008962AF" w:rsidP="00BC570E">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sidR="00752B82">
              <w:rPr>
                <w:rFonts w:cs="Arial" w:hint="eastAsia"/>
                <w:b/>
                <w:bCs/>
                <w:sz w:val="16"/>
                <w:szCs w:val="16"/>
                <w:lang w:eastAsia="zh-CN"/>
              </w:rPr>
              <w:t>without data</w:t>
            </w:r>
          </w:p>
        </w:tc>
        <w:tc>
          <w:tcPr>
            <w:tcW w:w="1410" w:type="dxa"/>
            <w:shd w:val="clear" w:color="auto" w:fill="D9D9D9"/>
            <w:vAlign w:val="center"/>
          </w:tcPr>
          <w:p w:rsidR="008962AF" w:rsidRDefault="008962AF" w:rsidP="00BC570E">
            <w:pPr>
              <w:pStyle w:val="TAC"/>
            </w:pPr>
            <w:r w:rsidRPr="00E87912">
              <w:rPr>
                <w:rFonts w:cs="Arial"/>
                <w:b/>
                <w:bCs/>
                <w:sz w:val="16"/>
                <w:szCs w:val="16"/>
              </w:rPr>
              <w:t>DMRS port(s)</w:t>
            </w:r>
          </w:p>
        </w:tc>
        <w:tc>
          <w:tcPr>
            <w:tcW w:w="1343" w:type="dxa"/>
            <w:shd w:val="clear" w:color="auto" w:fill="D9D9D9"/>
            <w:vAlign w:val="center"/>
          </w:tcPr>
          <w:p w:rsidR="008962AF" w:rsidRDefault="008962AF" w:rsidP="00BC570E">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0</w:t>
            </w:r>
          </w:p>
        </w:tc>
        <w:tc>
          <w:tcPr>
            <w:tcW w:w="1250" w:type="dxa"/>
            <w:shd w:val="clear" w:color="auto" w:fill="auto"/>
            <w:vAlign w:val="center"/>
          </w:tcPr>
          <w:p w:rsidR="008962AF" w:rsidRPr="000F66EB" w:rsidRDefault="008962AF" w:rsidP="00BC570E">
            <w:pPr>
              <w:pStyle w:val="TAC"/>
              <w:rPr>
                <w:lang w:eastAsia="zh-CN"/>
              </w:rPr>
            </w:pPr>
            <w:r w:rsidRPr="00100540">
              <w:rPr>
                <w:rFonts w:cs="Arial"/>
                <w:sz w:val="16"/>
                <w:szCs w:val="16"/>
              </w:rPr>
              <w:t>1</w:t>
            </w:r>
          </w:p>
        </w:tc>
        <w:tc>
          <w:tcPr>
            <w:tcW w:w="1027" w:type="dxa"/>
            <w:shd w:val="clear" w:color="auto" w:fill="auto"/>
            <w:vAlign w:val="center"/>
          </w:tcPr>
          <w:p w:rsidR="008962AF" w:rsidRDefault="008962AF" w:rsidP="00BC570E">
            <w:pPr>
              <w:pStyle w:val="TAC"/>
            </w:pPr>
            <w:r w:rsidRPr="00100540">
              <w:rPr>
                <w:rFonts w:cs="Arial"/>
                <w:sz w:val="16"/>
                <w:szCs w:val="16"/>
              </w:rPr>
              <w:t>0</w:t>
            </w:r>
          </w:p>
        </w:tc>
        <w:tc>
          <w:tcPr>
            <w:tcW w:w="1123" w:type="dxa"/>
            <w:shd w:val="clear" w:color="auto" w:fill="auto"/>
            <w:vAlign w:val="center"/>
          </w:tcPr>
          <w:p w:rsidR="008962AF" w:rsidRDefault="008962AF" w:rsidP="00BC570E">
            <w:pPr>
              <w:pStyle w:val="TAC"/>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r w:rsidRPr="00100540">
              <w:rPr>
                <w:rFonts w:cs="Arial"/>
                <w:sz w:val="16"/>
                <w:szCs w:val="16"/>
              </w:rPr>
              <w:t>0</w:t>
            </w:r>
          </w:p>
        </w:tc>
        <w:tc>
          <w:tcPr>
            <w:tcW w:w="1187" w:type="dxa"/>
            <w:shd w:val="clear" w:color="auto" w:fill="auto"/>
            <w:vAlign w:val="center"/>
          </w:tcPr>
          <w:p w:rsidR="008962AF" w:rsidRPr="00C16FCE" w:rsidRDefault="008962AF" w:rsidP="00BC570E">
            <w:pPr>
              <w:pStyle w:val="TAC"/>
            </w:pPr>
            <w:r w:rsidRPr="00100540">
              <w:rPr>
                <w:rFonts w:cs="Arial"/>
                <w:sz w:val="16"/>
                <w:szCs w:val="16"/>
              </w:rPr>
              <w:t>3</w:t>
            </w:r>
          </w:p>
        </w:tc>
        <w:tc>
          <w:tcPr>
            <w:tcW w:w="1410" w:type="dxa"/>
            <w:shd w:val="clear" w:color="auto" w:fill="auto"/>
            <w:vAlign w:val="center"/>
          </w:tcPr>
          <w:p w:rsidR="008962AF" w:rsidRDefault="008962AF" w:rsidP="00BC570E">
            <w:pPr>
              <w:pStyle w:val="TAC"/>
            </w:pPr>
            <w:r w:rsidRPr="00100540">
              <w:rPr>
                <w:rFonts w:cs="Arial"/>
                <w:sz w:val="16"/>
                <w:szCs w:val="16"/>
              </w:rPr>
              <w:t>0-4</w:t>
            </w:r>
          </w:p>
        </w:tc>
        <w:tc>
          <w:tcPr>
            <w:tcW w:w="1343" w:type="dxa"/>
            <w:shd w:val="clear" w:color="auto" w:fill="auto"/>
            <w:vAlign w:val="center"/>
          </w:tcPr>
          <w:p w:rsidR="008962AF" w:rsidRDefault="008962AF" w:rsidP="00BC570E">
            <w:pPr>
              <w:pStyle w:val="TAC"/>
              <w:rPr>
                <w:lang w:eastAsia="zh-CN"/>
              </w:rPr>
            </w:pPr>
            <w:r w:rsidRPr="00100540">
              <w:rPr>
                <w:rFonts w:cs="Arial"/>
                <w:sz w:val="16"/>
                <w:szCs w:val="16"/>
              </w:rPr>
              <w:t>1</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1187"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410" w:type="dxa"/>
            <w:shd w:val="clear" w:color="auto" w:fill="auto"/>
            <w:vAlign w:val="center"/>
          </w:tcPr>
          <w:p w:rsidR="008962AF" w:rsidRDefault="008962AF" w:rsidP="00BC570E">
            <w:pPr>
              <w:pStyle w:val="TAC"/>
              <w:rPr>
                <w:lang w:eastAsia="zh-CN"/>
              </w:rPr>
            </w:pPr>
            <w:r w:rsidRPr="00100540">
              <w:rPr>
                <w:rFonts w:cs="Arial"/>
                <w:sz w:val="16"/>
                <w:szCs w:val="16"/>
              </w:rPr>
              <w:t>0-5</w:t>
            </w:r>
          </w:p>
        </w:tc>
        <w:tc>
          <w:tcPr>
            <w:tcW w:w="1343" w:type="dxa"/>
            <w:shd w:val="clear" w:color="auto" w:fill="auto"/>
            <w:vAlign w:val="center"/>
          </w:tcPr>
          <w:p w:rsidR="008962AF" w:rsidRDefault="008962AF" w:rsidP="00BC570E">
            <w:pPr>
              <w:pStyle w:val="TAC"/>
              <w:rPr>
                <w:lang w:eastAsia="zh-CN"/>
              </w:rPr>
            </w:pPr>
            <w:r w:rsidRPr="00100540">
              <w:rPr>
                <w:rFonts w:cs="Arial"/>
                <w:sz w:val="16"/>
                <w:szCs w:val="16"/>
              </w:rPr>
              <w:t>1</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1027" w:type="dxa"/>
            <w:shd w:val="clear" w:color="auto" w:fill="auto"/>
            <w:vAlign w:val="center"/>
          </w:tcPr>
          <w:p w:rsidR="008962AF" w:rsidRDefault="008962AF" w:rsidP="00BC570E">
            <w:pPr>
              <w:pStyle w:val="TAC"/>
            </w:pPr>
            <w:r w:rsidRPr="00100540">
              <w:rPr>
                <w:rFonts w:cs="Arial"/>
                <w:sz w:val="16"/>
                <w:szCs w:val="16"/>
              </w:rPr>
              <w:t>0,1</w:t>
            </w:r>
          </w:p>
        </w:tc>
        <w:tc>
          <w:tcPr>
            <w:tcW w:w="1123" w:type="dxa"/>
            <w:shd w:val="clear" w:color="auto" w:fill="auto"/>
            <w:vAlign w:val="center"/>
          </w:tcPr>
          <w:p w:rsidR="008962AF" w:rsidRDefault="008962AF" w:rsidP="00BC570E">
            <w:pPr>
              <w:pStyle w:val="TAC"/>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r w:rsidRPr="00100540">
              <w:rPr>
                <w:rFonts w:cs="Arial" w:hint="eastAsia"/>
                <w:sz w:val="16"/>
                <w:szCs w:val="16"/>
              </w:rPr>
              <w:t>2</w:t>
            </w:r>
          </w:p>
        </w:tc>
        <w:tc>
          <w:tcPr>
            <w:tcW w:w="1187" w:type="dxa"/>
            <w:shd w:val="clear" w:color="auto" w:fill="auto"/>
            <w:vAlign w:val="center"/>
          </w:tcPr>
          <w:p w:rsidR="008962AF" w:rsidRDefault="008962AF" w:rsidP="00BC570E">
            <w:pPr>
              <w:pStyle w:val="TAC"/>
            </w:pPr>
            <w:r w:rsidRPr="00100540">
              <w:rPr>
                <w:rFonts w:cs="Arial"/>
                <w:sz w:val="16"/>
                <w:szCs w:val="16"/>
              </w:rPr>
              <w:t>2</w:t>
            </w:r>
          </w:p>
        </w:tc>
        <w:tc>
          <w:tcPr>
            <w:tcW w:w="1410" w:type="dxa"/>
            <w:shd w:val="clear" w:color="auto" w:fill="auto"/>
            <w:vAlign w:val="center"/>
          </w:tcPr>
          <w:p w:rsidR="008962AF" w:rsidRDefault="008962AF" w:rsidP="00BC570E">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rsidR="008962AF" w:rsidRDefault="008962AF" w:rsidP="00BC570E">
            <w:pPr>
              <w:pStyle w:val="TAC"/>
              <w:rPr>
                <w:lang w:eastAsia="zh-CN"/>
              </w:rPr>
            </w:pPr>
            <w:r w:rsidRPr="00100540">
              <w:rPr>
                <w:rFonts w:cs="Arial"/>
                <w:sz w:val="16"/>
                <w:szCs w:val="16"/>
              </w:rPr>
              <w:t>2</w:t>
            </w:r>
          </w:p>
        </w:tc>
      </w:tr>
      <w:tr w:rsidR="008962AF" w:rsidRPr="00C16FCE"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3</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Pr="00C16FCE" w:rsidRDefault="008962AF" w:rsidP="00BC570E">
            <w:pPr>
              <w:pStyle w:val="TAC"/>
              <w:rPr>
                <w:sz w:val="16"/>
                <w:szCs w:val="16"/>
              </w:rPr>
            </w:pPr>
            <w:r w:rsidRPr="00100540">
              <w:rPr>
                <w:rFonts w:cs="Arial" w:hint="eastAsia"/>
                <w:sz w:val="16"/>
                <w:szCs w:val="16"/>
              </w:rPr>
              <w:t>3</w:t>
            </w:r>
          </w:p>
        </w:tc>
        <w:tc>
          <w:tcPr>
            <w:tcW w:w="1187" w:type="dxa"/>
            <w:shd w:val="clear" w:color="auto" w:fill="auto"/>
            <w:vAlign w:val="center"/>
          </w:tcPr>
          <w:p w:rsidR="008962AF" w:rsidRPr="00C16FCE" w:rsidRDefault="008962AF" w:rsidP="00BC570E">
            <w:pPr>
              <w:pStyle w:val="TAC"/>
              <w:rPr>
                <w:sz w:val="16"/>
                <w:szCs w:val="16"/>
              </w:rPr>
            </w:pPr>
            <w:r w:rsidRPr="00100540">
              <w:rPr>
                <w:rFonts w:cs="Arial"/>
                <w:sz w:val="16"/>
                <w:szCs w:val="16"/>
              </w:rPr>
              <w:t>2</w:t>
            </w:r>
          </w:p>
        </w:tc>
        <w:tc>
          <w:tcPr>
            <w:tcW w:w="1410" w:type="dxa"/>
            <w:shd w:val="clear" w:color="auto" w:fill="auto"/>
            <w:vAlign w:val="center"/>
          </w:tcPr>
          <w:p w:rsidR="008962AF" w:rsidRPr="00C16FCE" w:rsidRDefault="008962AF" w:rsidP="00BC570E">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rsidR="008962AF" w:rsidRPr="00C16FCE" w:rsidRDefault="008962AF" w:rsidP="00BC570E">
            <w:pPr>
              <w:pStyle w:val="TAC"/>
              <w:rPr>
                <w:sz w:val="16"/>
                <w:szCs w:val="16"/>
              </w:rPr>
            </w:pPr>
            <w:r w:rsidRPr="00100540">
              <w:rPr>
                <w:rFonts w:cs="Arial"/>
                <w:sz w:val="16"/>
                <w:szCs w:val="16"/>
              </w:rPr>
              <w:t>2</w:t>
            </w:r>
          </w:p>
        </w:tc>
      </w:tr>
      <w:tr w:rsidR="008962AF" w:rsidRPr="00C16FCE"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4</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pPr>
            <w:r w:rsidRPr="00100540">
              <w:rPr>
                <w:rFonts w:cs="Arial"/>
                <w:sz w:val="16"/>
                <w:szCs w:val="16"/>
              </w:rPr>
              <w:t>1</w:t>
            </w:r>
          </w:p>
        </w:tc>
        <w:tc>
          <w:tcPr>
            <w:tcW w:w="1123" w:type="dxa"/>
            <w:shd w:val="clear" w:color="auto" w:fill="auto"/>
            <w:vAlign w:val="center"/>
          </w:tcPr>
          <w:p w:rsidR="008962AF" w:rsidRDefault="008962AF" w:rsidP="00BC570E">
            <w:pPr>
              <w:pStyle w:val="TAC"/>
            </w:pPr>
            <w:r w:rsidRPr="00100540">
              <w:rPr>
                <w:rFonts w:cs="Arial"/>
                <w:sz w:val="16"/>
                <w:szCs w:val="16"/>
              </w:rPr>
              <w:t>1</w:t>
            </w:r>
          </w:p>
        </w:tc>
        <w:tc>
          <w:tcPr>
            <w:tcW w:w="694" w:type="dxa"/>
            <w:shd w:val="clear" w:color="auto" w:fill="auto"/>
            <w:vAlign w:val="center"/>
          </w:tcPr>
          <w:p w:rsidR="008962AF" w:rsidRPr="00C16FCE" w:rsidRDefault="008962AF" w:rsidP="00BC570E">
            <w:pPr>
              <w:pStyle w:val="TAC"/>
              <w:rPr>
                <w:sz w:val="16"/>
                <w:szCs w:val="16"/>
              </w:rPr>
            </w:pPr>
            <w:r w:rsidRPr="00100540">
              <w:rPr>
                <w:rFonts w:cs="Arial" w:hint="eastAsia"/>
                <w:sz w:val="16"/>
                <w:szCs w:val="16"/>
              </w:rPr>
              <w:t>4</w:t>
            </w:r>
          </w:p>
        </w:tc>
        <w:tc>
          <w:tcPr>
            <w:tcW w:w="1187" w:type="dxa"/>
            <w:shd w:val="clear" w:color="auto" w:fill="auto"/>
            <w:vAlign w:val="center"/>
          </w:tcPr>
          <w:p w:rsidR="008962AF" w:rsidRPr="00C16FCE" w:rsidRDefault="008962AF" w:rsidP="00BC570E">
            <w:pPr>
              <w:pStyle w:val="TAC"/>
              <w:rPr>
                <w:sz w:val="16"/>
                <w:szCs w:val="16"/>
              </w:rPr>
            </w:pPr>
            <w:r w:rsidRPr="00100540">
              <w:rPr>
                <w:rFonts w:cs="Arial"/>
                <w:sz w:val="16"/>
                <w:szCs w:val="16"/>
              </w:rPr>
              <w:t>2</w:t>
            </w:r>
          </w:p>
        </w:tc>
        <w:tc>
          <w:tcPr>
            <w:tcW w:w="1410" w:type="dxa"/>
            <w:shd w:val="clear" w:color="auto" w:fill="auto"/>
            <w:vAlign w:val="center"/>
          </w:tcPr>
          <w:p w:rsidR="008962AF" w:rsidRPr="00C16FCE" w:rsidRDefault="008962AF" w:rsidP="00BC570E">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rsidR="008962AF" w:rsidRPr="00C16FCE" w:rsidRDefault="008962AF" w:rsidP="00BC570E">
            <w:pPr>
              <w:pStyle w:val="TAC"/>
              <w:rPr>
                <w:sz w:val="16"/>
                <w:szCs w:val="16"/>
              </w:rPr>
            </w:pPr>
            <w:r w:rsidRPr="00100540">
              <w:rPr>
                <w:rFonts w:cs="Arial"/>
                <w:sz w:val="16"/>
                <w:szCs w:val="16"/>
              </w:rPr>
              <w:t>2</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5</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Pr="004D0563" w:rsidRDefault="008962AF" w:rsidP="00BC570E">
            <w:pPr>
              <w:pStyle w:val="TAC"/>
              <w:rPr>
                <w:sz w:val="16"/>
                <w:szCs w:val="16"/>
                <w:lang w:eastAsia="zh-CN"/>
              </w:rPr>
            </w:pPr>
            <w:r w:rsidRPr="004D0563">
              <w:rPr>
                <w:rFonts w:cs="Arial" w:hint="eastAsia"/>
                <w:sz w:val="16"/>
                <w:szCs w:val="16"/>
              </w:rPr>
              <w:t>5</w:t>
            </w:r>
          </w:p>
        </w:tc>
        <w:tc>
          <w:tcPr>
            <w:tcW w:w="1187" w:type="dxa"/>
            <w:shd w:val="clear" w:color="auto" w:fill="auto"/>
            <w:vAlign w:val="center"/>
          </w:tcPr>
          <w:p w:rsidR="008962AF" w:rsidRPr="004D0563" w:rsidRDefault="008962AF" w:rsidP="00BC570E">
            <w:pPr>
              <w:pStyle w:val="TAC"/>
              <w:rPr>
                <w:sz w:val="16"/>
                <w:szCs w:val="16"/>
                <w:lang w:eastAsia="zh-CN"/>
              </w:rPr>
            </w:pPr>
            <w:r w:rsidRPr="004D0563">
              <w:rPr>
                <w:rFonts w:cs="Arial"/>
                <w:sz w:val="16"/>
                <w:szCs w:val="16"/>
              </w:rPr>
              <w:t>2</w:t>
            </w:r>
          </w:p>
        </w:tc>
        <w:tc>
          <w:tcPr>
            <w:tcW w:w="1410" w:type="dxa"/>
            <w:shd w:val="clear" w:color="auto" w:fill="auto"/>
            <w:vAlign w:val="center"/>
          </w:tcPr>
          <w:p w:rsidR="008962AF" w:rsidRPr="004D0563" w:rsidRDefault="008962AF" w:rsidP="00BC570E">
            <w:pPr>
              <w:pStyle w:val="TAC"/>
              <w:rPr>
                <w:sz w:val="16"/>
                <w:szCs w:val="16"/>
                <w:lang w:eastAsia="zh-CN"/>
              </w:rPr>
            </w:pPr>
            <w:r w:rsidRPr="004D0563">
              <w:rPr>
                <w:rFonts w:cs="Arial"/>
                <w:sz w:val="16"/>
                <w:szCs w:val="16"/>
              </w:rPr>
              <w:t>0,1,2,3,6,7,8,9</w:t>
            </w:r>
          </w:p>
        </w:tc>
        <w:tc>
          <w:tcPr>
            <w:tcW w:w="1343" w:type="dxa"/>
            <w:shd w:val="clear" w:color="auto" w:fill="auto"/>
            <w:vAlign w:val="center"/>
          </w:tcPr>
          <w:p w:rsidR="008962AF" w:rsidRPr="004D0563" w:rsidRDefault="008962AF" w:rsidP="00BC570E">
            <w:pPr>
              <w:pStyle w:val="TAC"/>
              <w:rPr>
                <w:sz w:val="16"/>
                <w:szCs w:val="16"/>
                <w:lang w:eastAsia="zh-CN"/>
              </w:rPr>
            </w:pPr>
            <w:r w:rsidRPr="004D0563">
              <w:rPr>
                <w:rFonts w:cs="Arial"/>
                <w:sz w:val="16"/>
                <w:szCs w:val="16"/>
              </w:rPr>
              <w:t>2</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6</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Pr="004D0563" w:rsidRDefault="008962AF" w:rsidP="00BC570E">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rsidR="008962AF" w:rsidRPr="004D0563" w:rsidRDefault="008962AF" w:rsidP="00BC570E">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rsidR="008962AF" w:rsidRPr="004D0563" w:rsidRDefault="008962AF" w:rsidP="00BC570E">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rsidR="008962AF" w:rsidRPr="004D0563" w:rsidRDefault="008962AF" w:rsidP="00BC570E">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7</w:t>
            </w:r>
          </w:p>
        </w:tc>
        <w:tc>
          <w:tcPr>
            <w:tcW w:w="1250" w:type="dxa"/>
            <w:shd w:val="clear" w:color="auto" w:fill="auto"/>
            <w:vAlign w:val="center"/>
          </w:tcPr>
          <w:p w:rsidR="008962AF" w:rsidRDefault="008962AF" w:rsidP="00BC570E">
            <w:pPr>
              <w:pStyle w:val="TAC"/>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0,1</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8</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2,3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pPr>
            <w:r w:rsidRPr="00100540">
              <w:rPr>
                <w:rFonts w:cs="Arial"/>
                <w:sz w:val="16"/>
                <w:szCs w:val="16"/>
              </w:rPr>
              <w:t>9</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0-2</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10</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11</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12</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13</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14</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15</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4</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16</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5</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17</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0,1</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18</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2,3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19</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4,5</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20</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0-2</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21</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3-5</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22</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23</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0,2</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24</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0</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25</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1</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26</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27</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28</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4</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29</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5</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30</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6</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lang w:eastAsia="zh-CN"/>
              </w:rPr>
            </w:pPr>
            <w:r w:rsidRPr="00100540">
              <w:rPr>
                <w:rFonts w:cs="Arial"/>
                <w:sz w:val="16"/>
                <w:szCs w:val="16"/>
              </w:rPr>
              <w:t>31</w:t>
            </w:r>
          </w:p>
        </w:tc>
        <w:tc>
          <w:tcPr>
            <w:tcW w:w="1250" w:type="dxa"/>
            <w:shd w:val="clear" w:color="auto" w:fill="auto"/>
            <w:vAlign w:val="center"/>
          </w:tcPr>
          <w:p w:rsidR="008962AF" w:rsidRDefault="008962AF" w:rsidP="00BC570E">
            <w:pPr>
              <w:pStyle w:val="TAC"/>
              <w:rPr>
                <w:lang w:eastAsia="zh-CN"/>
              </w:rPr>
            </w:pPr>
            <w:r w:rsidRPr="00100540">
              <w:rPr>
                <w:rFonts w:cs="Arial"/>
                <w:sz w:val="16"/>
                <w:szCs w:val="16"/>
              </w:rPr>
              <w:t>3</w:t>
            </w:r>
          </w:p>
        </w:tc>
        <w:tc>
          <w:tcPr>
            <w:tcW w:w="1027" w:type="dxa"/>
            <w:shd w:val="clear" w:color="auto" w:fill="auto"/>
            <w:vAlign w:val="center"/>
          </w:tcPr>
          <w:p w:rsidR="008962AF" w:rsidRDefault="008962AF" w:rsidP="00BC570E">
            <w:pPr>
              <w:pStyle w:val="TAC"/>
              <w:rPr>
                <w:lang w:eastAsia="zh-CN"/>
              </w:rPr>
            </w:pPr>
            <w:r w:rsidRPr="00100540">
              <w:rPr>
                <w:rFonts w:cs="Arial"/>
                <w:sz w:val="16"/>
                <w:szCs w:val="16"/>
              </w:rPr>
              <w:t>7</w:t>
            </w:r>
          </w:p>
        </w:tc>
        <w:tc>
          <w:tcPr>
            <w:tcW w:w="1123" w:type="dxa"/>
            <w:shd w:val="clear" w:color="auto" w:fill="auto"/>
            <w:vAlign w:val="center"/>
          </w:tcPr>
          <w:p w:rsidR="008962AF" w:rsidRDefault="008962AF" w:rsidP="00BC570E">
            <w:pPr>
              <w:pStyle w:val="TAC"/>
              <w:rPr>
                <w:lang w:eastAsia="zh-CN"/>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32</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8</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33</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9</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34</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35</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36</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37</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38</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39</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rPr>
            </w:pPr>
            <w:r w:rsidRPr="00100540">
              <w:rPr>
                <w:rFonts w:cs="Arial"/>
                <w:sz w:val="16"/>
                <w:szCs w:val="16"/>
              </w:rPr>
              <w:t>40</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0</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50</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6</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7</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lastRenderedPageBreak/>
              <w:t>56</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57</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r w:rsidR="008962AF" w:rsidTr="00752B82">
        <w:trPr>
          <w:trHeight w:val="214"/>
          <w:jc w:val="center"/>
        </w:trPr>
        <w:tc>
          <w:tcPr>
            <w:tcW w:w="0" w:type="auto"/>
            <w:shd w:val="clear" w:color="auto" w:fill="auto"/>
            <w:vAlign w:val="center"/>
          </w:tcPr>
          <w:p w:rsidR="008962AF" w:rsidRDefault="008962AF" w:rsidP="00BC570E">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rsidR="008962AF" w:rsidRPr="00013013" w:rsidRDefault="008962AF" w:rsidP="00BC570E">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rsidR="008962AF" w:rsidRDefault="008962AF" w:rsidP="00BC570E">
            <w:pPr>
              <w:pStyle w:val="TAC"/>
              <w:rPr>
                <w:lang w:eastAsia="zh-CN"/>
              </w:rPr>
            </w:pPr>
          </w:p>
        </w:tc>
        <w:tc>
          <w:tcPr>
            <w:tcW w:w="1187" w:type="dxa"/>
            <w:shd w:val="clear" w:color="auto" w:fill="auto"/>
            <w:vAlign w:val="center"/>
          </w:tcPr>
          <w:p w:rsidR="008962AF" w:rsidRDefault="008962AF" w:rsidP="00BC570E">
            <w:pPr>
              <w:pStyle w:val="TAC"/>
              <w:rPr>
                <w:lang w:eastAsia="zh-CN"/>
              </w:rPr>
            </w:pPr>
          </w:p>
        </w:tc>
        <w:tc>
          <w:tcPr>
            <w:tcW w:w="1410" w:type="dxa"/>
            <w:shd w:val="clear" w:color="auto" w:fill="auto"/>
            <w:vAlign w:val="center"/>
          </w:tcPr>
          <w:p w:rsidR="008962AF" w:rsidRDefault="008962AF" w:rsidP="00BC570E">
            <w:pPr>
              <w:pStyle w:val="TAC"/>
              <w:rPr>
                <w:lang w:eastAsia="zh-CN"/>
              </w:rPr>
            </w:pPr>
          </w:p>
        </w:tc>
        <w:tc>
          <w:tcPr>
            <w:tcW w:w="1343" w:type="dxa"/>
            <w:shd w:val="clear" w:color="auto" w:fill="auto"/>
            <w:vAlign w:val="center"/>
          </w:tcPr>
          <w:p w:rsidR="008962AF" w:rsidRDefault="008962AF" w:rsidP="00BC570E">
            <w:pPr>
              <w:pStyle w:val="TAC"/>
              <w:rPr>
                <w:lang w:eastAsia="zh-CN"/>
              </w:rPr>
            </w:pPr>
          </w:p>
        </w:tc>
      </w:tr>
    </w:tbl>
    <w:p w:rsidR="009D7BA6" w:rsidRPr="009D7BA6" w:rsidRDefault="009D7BA6" w:rsidP="001A4CA2">
      <w:pPr>
        <w:pStyle w:val="B1"/>
        <w:ind w:left="0" w:firstLine="0"/>
        <w:rPr>
          <w:lang w:eastAsia="zh-CN"/>
        </w:rPr>
      </w:pPr>
    </w:p>
    <w:p w:rsidR="008F6930" w:rsidRDefault="008F6930" w:rsidP="00EB44AF">
      <w:pPr>
        <w:pStyle w:val="5"/>
        <w:rPr>
          <w:lang w:eastAsia="zh-CN"/>
        </w:rPr>
      </w:pPr>
      <w:bookmarkStart w:id="602" w:name="_Toc517077662"/>
      <w:r>
        <w:rPr>
          <w:rFonts w:hint="eastAsia"/>
          <w:lang w:eastAsia="zh-CN"/>
        </w:rPr>
        <w:t>7.3.1.3.3</w:t>
      </w:r>
      <w:r>
        <w:tab/>
        <w:t xml:space="preserve">Format </w:t>
      </w:r>
      <w:r>
        <w:rPr>
          <w:rFonts w:hint="eastAsia"/>
          <w:lang w:eastAsia="zh-CN"/>
        </w:rPr>
        <w:t>2_2</w:t>
      </w:r>
      <w:bookmarkEnd w:id="602"/>
    </w:p>
    <w:p w:rsidR="008F6930" w:rsidRDefault="008F6930" w:rsidP="00D75264">
      <w:r>
        <w:t xml:space="preserve">DCI format </w:t>
      </w:r>
      <w:r>
        <w:rPr>
          <w:rFonts w:hint="eastAsia"/>
          <w:lang w:eastAsia="zh-CN"/>
        </w:rPr>
        <w:t>2_2</w:t>
      </w:r>
      <w:r>
        <w:t xml:space="preserve"> is used for the transmission of TPC commands for PUCCH</w:t>
      </w:r>
      <w:r w:rsidR="000C485E">
        <w:rPr>
          <w:rFonts w:hint="eastAsia"/>
          <w:lang w:eastAsia="zh-CN"/>
        </w:rPr>
        <w:t xml:space="preserve"> and</w:t>
      </w:r>
      <w:r w:rsidR="000C485E">
        <w:t xml:space="preserve"> </w:t>
      </w:r>
      <w:r>
        <w:t xml:space="preserve">PUSCH. </w:t>
      </w:r>
    </w:p>
    <w:p w:rsidR="008F6930" w:rsidRDefault="008F6930" w:rsidP="00D75264">
      <w:r>
        <w:t xml:space="preserve">The following information is transmitted by means of the DCI format </w:t>
      </w:r>
      <w:r>
        <w:rPr>
          <w:rFonts w:hint="eastAsia"/>
          <w:lang w:eastAsia="zh-CN"/>
        </w:rPr>
        <w:t>2_2</w:t>
      </w:r>
      <w:r w:rsidR="006C5EE2">
        <w:rPr>
          <w:rFonts w:hint="eastAsia"/>
          <w:lang w:eastAsia="zh-CN"/>
        </w:rPr>
        <w:t xml:space="preserve"> with CRC scrambled by TPC-PUSCH-RNTI or TPC-PUCCH-RNTI</w:t>
      </w:r>
      <w:r>
        <w:t>:</w:t>
      </w:r>
    </w:p>
    <w:p w:rsidR="00AF2E19" w:rsidRPr="00AF2E19" w:rsidRDefault="00AF2E19" w:rsidP="00C9130E">
      <w:pPr>
        <w:pStyle w:val="B1"/>
        <w:rPr>
          <w:i/>
          <w:lang w:val="nb-NO"/>
        </w:rPr>
      </w:pPr>
      <w:r w:rsidRPr="00AF2E19">
        <w:rPr>
          <w:lang w:val="nb-NO"/>
        </w:rPr>
        <w:t>-</w:t>
      </w:r>
      <w:r w:rsidRPr="00AF2E19">
        <w:rPr>
          <w:rFonts w:hint="eastAsia"/>
          <w:lang w:val="nb-NO" w:eastAsia="zh-CN"/>
        </w:rPr>
        <w:tab/>
        <w:t xml:space="preserve">block </w:t>
      </w:r>
      <w:r w:rsidRPr="00AF2E19">
        <w:rPr>
          <w:lang w:val="nb-NO"/>
        </w:rPr>
        <w:t xml:space="preserve">number 1, </w:t>
      </w:r>
      <w:r w:rsidRPr="00AF2E19">
        <w:rPr>
          <w:rFonts w:hint="eastAsia"/>
          <w:lang w:val="nb-NO" w:eastAsia="zh-CN"/>
        </w:rPr>
        <w:t>block</w:t>
      </w:r>
      <w:r w:rsidRPr="00AF2E19">
        <w:rPr>
          <w:lang w:val="nb-NO"/>
        </w:rPr>
        <w:t xml:space="preserve"> number 2,…, </w:t>
      </w:r>
      <w:r w:rsidRPr="00AF2E19">
        <w:rPr>
          <w:rFonts w:hint="eastAsia"/>
          <w:lang w:val="nb-NO" w:eastAsia="zh-CN"/>
        </w:rPr>
        <w:t>block</w:t>
      </w:r>
      <w:r w:rsidRPr="00AF2E19">
        <w:rPr>
          <w:lang w:val="nb-NO"/>
        </w:rPr>
        <w:t xml:space="preserve"> number </w:t>
      </w:r>
      <w:r w:rsidRPr="00AF2E19">
        <w:rPr>
          <w:i/>
          <w:lang w:val="nb-NO"/>
        </w:rPr>
        <w:t>N</w:t>
      </w:r>
    </w:p>
    <w:p w:rsidR="00AF2E19" w:rsidRPr="00AF2E19" w:rsidRDefault="00AF2E19" w:rsidP="00AF2E19">
      <w:pPr>
        <w:rPr>
          <w:lang w:eastAsia="zh-CN"/>
        </w:rPr>
      </w:pPr>
      <w:r w:rsidRPr="00AF2E19">
        <w:rPr>
          <w:rFonts w:hint="eastAsia"/>
          <w:lang w:eastAsia="zh-CN"/>
        </w:rPr>
        <w:t xml:space="preserve">The parameter </w:t>
      </w:r>
      <w:r w:rsidRPr="00AF2E19">
        <w:rPr>
          <w:i/>
        </w:rPr>
        <w:t>tpc-PU</w:t>
      </w:r>
      <w:r w:rsidRPr="00AF2E19">
        <w:rPr>
          <w:rFonts w:hint="eastAsia"/>
          <w:i/>
          <w:lang w:eastAsia="zh-CN"/>
        </w:rPr>
        <w:t>S</w:t>
      </w:r>
      <w:r w:rsidRPr="00AF2E19">
        <w:rPr>
          <w:i/>
        </w:rPr>
        <w:t>CH</w:t>
      </w:r>
      <w:r w:rsidRPr="00AF2E19">
        <w:rPr>
          <w:rFonts w:hint="eastAsia"/>
          <w:lang w:eastAsia="zh-CN"/>
        </w:rPr>
        <w:t xml:space="preserve"> or </w:t>
      </w:r>
      <w:r w:rsidRPr="00AF2E19">
        <w:rPr>
          <w:i/>
        </w:rPr>
        <w:t>tpc-</w:t>
      </w:r>
      <w:proofErr w:type="gramStart"/>
      <w:r w:rsidRPr="00AF2E19">
        <w:rPr>
          <w:i/>
        </w:rPr>
        <w:t>PU</w:t>
      </w:r>
      <w:r w:rsidRPr="00AF2E19">
        <w:rPr>
          <w:rFonts w:hint="eastAsia"/>
          <w:i/>
          <w:lang w:eastAsia="zh-CN"/>
        </w:rPr>
        <w:t>C</w:t>
      </w:r>
      <w:r w:rsidRPr="00AF2E19">
        <w:rPr>
          <w:i/>
        </w:rPr>
        <w:t>CH</w:t>
      </w:r>
      <w:r w:rsidRPr="00AF2E19" w:rsidDel="00D46C5C">
        <w:rPr>
          <w:rFonts w:hint="eastAsia"/>
          <w:i/>
          <w:lang w:eastAsia="zh-CN"/>
        </w:rPr>
        <w:t xml:space="preserve"> </w:t>
      </w:r>
      <w:r w:rsidRPr="00AF2E19">
        <w:rPr>
          <w:rFonts w:hint="eastAsia"/>
          <w:lang w:eastAsia="zh-CN"/>
        </w:rPr>
        <w:t xml:space="preserve"> provided</w:t>
      </w:r>
      <w:proofErr w:type="gramEnd"/>
      <w:r w:rsidRPr="00AF2E19">
        <w:rPr>
          <w:rFonts w:hint="eastAsia"/>
          <w:lang w:eastAsia="zh-CN"/>
        </w:rPr>
        <w:t xml:space="preserve"> by higher layers determines the index to the </w:t>
      </w:r>
      <w:r w:rsidRPr="00AF2E19">
        <w:rPr>
          <w:rFonts w:hint="eastAsia"/>
          <w:lang w:val="nb-NO" w:eastAsia="zh-CN"/>
        </w:rPr>
        <w:t>block</w:t>
      </w:r>
      <w:r w:rsidRPr="00AF2E19">
        <w:rPr>
          <w:lang w:val="nb-NO"/>
        </w:rPr>
        <w:t xml:space="preserve"> number</w:t>
      </w:r>
      <w:r w:rsidRPr="00AF2E19">
        <w:rPr>
          <w:rFonts w:hint="eastAsia"/>
          <w:lang w:eastAsia="zh-CN"/>
        </w:rPr>
        <w:t xml:space="preserve"> for an UL of a cell, with the following fields defined for each block:</w:t>
      </w:r>
    </w:p>
    <w:p w:rsidR="00AF2E19" w:rsidRPr="00AF2E19" w:rsidRDefault="00AF2E19" w:rsidP="00C9130E">
      <w:pPr>
        <w:pStyle w:val="B1"/>
        <w:rPr>
          <w:lang w:val="nb-NO" w:eastAsia="zh-CN"/>
        </w:rPr>
      </w:pPr>
      <w:r w:rsidRPr="00AF2E19">
        <w:rPr>
          <w:lang w:val="nb-NO"/>
        </w:rPr>
        <w:t>-</w:t>
      </w:r>
      <w:r w:rsidRPr="00AF2E19">
        <w:rPr>
          <w:lang w:val="nb-NO"/>
        </w:rPr>
        <w:tab/>
      </w:r>
      <w:r w:rsidRPr="00AF2E19">
        <w:rPr>
          <w:rFonts w:hint="eastAsia"/>
          <w:lang w:val="nb-NO" w:eastAsia="zh-CN"/>
        </w:rPr>
        <w:t xml:space="preserve">Closed loop indicator  </w:t>
      </w:r>
      <w:r w:rsidRPr="00AF2E19">
        <w:rPr>
          <w:lang w:val="nb-NO"/>
        </w:rPr>
        <w:t xml:space="preserve"> – 0 or </w:t>
      </w:r>
      <w:r w:rsidRPr="00AF2E19">
        <w:rPr>
          <w:rFonts w:hint="eastAsia"/>
          <w:lang w:val="nb-NO" w:eastAsia="zh-CN"/>
        </w:rPr>
        <w:t>1</w:t>
      </w:r>
      <w:r w:rsidRPr="00AF2E19">
        <w:rPr>
          <w:lang w:val="nb-NO"/>
        </w:rPr>
        <w:t xml:space="preserve"> bit. </w:t>
      </w:r>
    </w:p>
    <w:p w:rsidR="00AF2E19" w:rsidRPr="00AF2E19" w:rsidRDefault="00AF2E19" w:rsidP="00C9130E">
      <w:pPr>
        <w:pStyle w:val="B2"/>
        <w:rPr>
          <w:lang w:val="nb-NO" w:eastAsia="zh-CN"/>
        </w:rPr>
      </w:pPr>
      <w:r w:rsidRPr="00AF2E19">
        <w:rPr>
          <w:rFonts w:hint="eastAsia"/>
          <w:lang w:val="nb-NO" w:eastAsia="zh-CN"/>
        </w:rPr>
        <w:t>-</w:t>
      </w:r>
      <w:r w:rsidRPr="00AF2E19">
        <w:rPr>
          <w:rFonts w:hint="eastAsia"/>
          <w:lang w:val="nb-NO" w:eastAsia="zh-CN"/>
        </w:rPr>
        <w:tab/>
        <w:t xml:space="preserve">For DCI format 2_2 with </w:t>
      </w:r>
      <w:r w:rsidRPr="00AF2E19">
        <w:rPr>
          <w:rFonts w:hint="eastAsia"/>
          <w:lang w:eastAsia="zh-CN"/>
        </w:rPr>
        <w:t>TPC-PUSCH-RNTI,</w:t>
      </w:r>
      <w:r w:rsidRPr="00AF2E19">
        <w:rPr>
          <w:rFonts w:hint="eastAsia"/>
          <w:lang w:val="nb-NO" w:eastAsia="zh-CN"/>
        </w:rPr>
        <w:t xml:space="preserve"> 0 bit if the UE is not configured with high layer parameter </w:t>
      </w:r>
      <w:r w:rsidRPr="00AF2E19">
        <w:rPr>
          <w:i/>
        </w:rPr>
        <w:t>twoPUSCH-PC-AdjustmentStates</w:t>
      </w:r>
      <w:r w:rsidRPr="00AF2E19">
        <w:rPr>
          <w:rFonts w:hint="eastAsia"/>
          <w:lang w:eastAsia="zh-CN"/>
        </w:rPr>
        <w:t>, in which case UE assumes each block in the DCI format 2_2 is of 2 bits</w:t>
      </w:r>
      <w:r w:rsidRPr="00AF2E19">
        <w:rPr>
          <w:rFonts w:hint="eastAsia"/>
          <w:lang w:val="nb-NO" w:eastAsia="zh-CN"/>
        </w:rPr>
        <w:t>; 1 bit otherwise</w:t>
      </w:r>
      <w:r w:rsidRPr="00AF2E19">
        <w:rPr>
          <w:rFonts w:hint="eastAsia"/>
          <w:lang w:eastAsia="zh-CN"/>
        </w:rPr>
        <w:t>, in which case UE assumes each block in the DCI format 2_2 is of 3 bits</w:t>
      </w:r>
      <w:r w:rsidRPr="00AF2E19">
        <w:rPr>
          <w:rFonts w:hint="eastAsia"/>
          <w:lang w:val="nb-NO" w:eastAsia="zh-CN"/>
        </w:rPr>
        <w:t>;</w:t>
      </w:r>
    </w:p>
    <w:p w:rsidR="00AF2E19" w:rsidRPr="00AF2E19" w:rsidRDefault="00AF2E19" w:rsidP="00C9130E">
      <w:pPr>
        <w:pStyle w:val="B2"/>
        <w:rPr>
          <w:lang w:val="nb-NO" w:eastAsia="zh-CN"/>
        </w:rPr>
      </w:pPr>
      <w:r w:rsidRPr="00AF2E19">
        <w:rPr>
          <w:rFonts w:hint="eastAsia"/>
          <w:lang w:val="nb-NO" w:eastAsia="zh-CN"/>
        </w:rPr>
        <w:t>-</w:t>
      </w:r>
      <w:r w:rsidRPr="00AF2E19">
        <w:rPr>
          <w:rFonts w:hint="eastAsia"/>
          <w:lang w:val="nb-NO" w:eastAsia="zh-CN"/>
        </w:rPr>
        <w:tab/>
        <w:t xml:space="preserve">For DCI format 2_2 with </w:t>
      </w:r>
      <w:r w:rsidRPr="00AF2E19">
        <w:rPr>
          <w:rFonts w:hint="eastAsia"/>
          <w:lang w:eastAsia="zh-CN"/>
        </w:rPr>
        <w:t>TPC-PUCCH-RNTI,</w:t>
      </w:r>
      <w:r w:rsidRPr="00AF2E19">
        <w:rPr>
          <w:rFonts w:hint="eastAsia"/>
          <w:lang w:val="nb-NO" w:eastAsia="zh-CN"/>
        </w:rPr>
        <w:t xml:space="preserve"> 0 bit if the UE is not configured with high layer parameter </w:t>
      </w:r>
      <w:r w:rsidRPr="00AF2E19">
        <w:rPr>
          <w:i/>
        </w:rPr>
        <w:t>twoPUCCH-PC-AdjustmentStates</w:t>
      </w:r>
      <w:r w:rsidRPr="00AF2E19">
        <w:rPr>
          <w:rFonts w:hint="eastAsia"/>
          <w:lang w:eastAsia="zh-CN"/>
        </w:rPr>
        <w:t>, in which case UE assumes each block in the DCI format 2_2 is of 2 bits</w:t>
      </w:r>
      <w:r w:rsidRPr="00AF2E19">
        <w:rPr>
          <w:rFonts w:hint="eastAsia"/>
          <w:lang w:val="nb-NO" w:eastAsia="zh-CN"/>
        </w:rPr>
        <w:t>; 1 bit otherwise</w:t>
      </w:r>
      <w:r w:rsidRPr="00AF2E19">
        <w:rPr>
          <w:rFonts w:hint="eastAsia"/>
          <w:lang w:eastAsia="zh-CN"/>
        </w:rPr>
        <w:t>, in which case UE assumes each block in the DCI format 2_2 is of 3 bits</w:t>
      </w:r>
      <w:r w:rsidRPr="00AF2E19">
        <w:rPr>
          <w:rFonts w:hint="eastAsia"/>
          <w:lang w:val="nb-NO" w:eastAsia="zh-CN"/>
        </w:rPr>
        <w:t>;</w:t>
      </w:r>
    </w:p>
    <w:p w:rsidR="00AF2E19" w:rsidRPr="00AF2E19" w:rsidRDefault="00AF2E19" w:rsidP="00C9130E">
      <w:pPr>
        <w:pStyle w:val="B1"/>
        <w:rPr>
          <w:lang w:val="nb-NO" w:eastAsia="zh-CN"/>
        </w:rPr>
      </w:pPr>
      <w:r w:rsidRPr="00AF2E19">
        <w:rPr>
          <w:lang w:val="nb-NO"/>
        </w:rPr>
        <w:t>-</w:t>
      </w:r>
      <w:r w:rsidRPr="00AF2E19">
        <w:rPr>
          <w:lang w:val="nb-NO"/>
        </w:rPr>
        <w:tab/>
        <w:t>TPC command</w:t>
      </w:r>
      <w:r w:rsidRPr="00AF2E19">
        <w:rPr>
          <w:rFonts w:hint="eastAsia"/>
          <w:lang w:val="nb-NO" w:eastAsia="zh-CN"/>
        </w:rPr>
        <w:t xml:space="preserve"> </w:t>
      </w:r>
      <w:r w:rsidRPr="00AF2E19">
        <w:rPr>
          <w:lang w:val="nb-NO"/>
        </w:rPr>
        <w:t>–2 bits</w:t>
      </w:r>
    </w:p>
    <w:p w:rsidR="00633E10" w:rsidRPr="00A51678" w:rsidRDefault="006C5EE2" w:rsidP="006C5EE2">
      <w:pPr>
        <w:rPr>
          <w:lang w:eastAsia="zh-CN"/>
        </w:rPr>
      </w:pPr>
      <w:r>
        <w:t xml:space="preserve">If the number of information bits in format 2_2 is less than the payload size of format </w:t>
      </w:r>
      <w:del w:id="603" w:author="Huawei 20180827" w:date="2018-08-27T19:11:00Z">
        <w:r w:rsidDel="00225C93">
          <w:rPr>
            <w:rFonts w:hint="eastAsia"/>
            <w:lang w:eastAsia="zh-CN"/>
          </w:rPr>
          <w:delText>0</w:delText>
        </w:r>
      </w:del>
      <w:ins w:id="604" w:author="Huawei 20180827" w:date="2018-08-27T19:11:00Z">
        <w:r w:rsidR="00225C93">
          <w:rPr>
            <w:rFonts w:hint="eastAsia"/>
            <w:lang w:eastAsia="zh-CN"/>
          </w:rPr>
          <w:t>1</w:t>
        </w:r>
      </w:ins>
      <w:r>
        <w:rPr>
          <w:rFonts w:hint="eastAsia"/>
        </w:rPr>
        <w:t>_0</w:t>
      </w:r>
      <w:r>
        <w:t xml:space="preserve"> </w:t>
      </w:r>
      <w:ins w:id="605" w:author="Huawei 20180827" w:date="2018-08-27T19:11:00Z">
        <w:r w:rsidR="00225C93">
          <w:rPr>
            <w:rFonts w:hint="eastAsia"/>
            <w:lang w:eastAsia="zh-CN"/>
          </w:rPr>
          <w:t>monitored in common</w:t>
        </w:r>
      </w:ins>
      <w:ins w:id="606" w:author="Huawei 20180827" w:date="2018-08-27T19:12:00Z">
        <w:r w:rsidR="00225C93">
          <w:rPr>
            <w:rFonts w:hint="eastAsia"/>
            <w:lang w:eastAsia="zh-CN"/>
          </w:rPr>
          <w:t xml:space="preserve"> </w:t>
        </w:r>
      </w:ins>
      <w:ins w:id="607" w:author="Huawei 20180827" w:date="2018-08-27T19:14:00Z">
        <w:r w:rsidR="008855E4">
          <w:rPr>
            <w:rFonts w:hint="eastAsia"/>
            <w:lang w:eastAsia="zh-CN"/>
          </w:rPr>
          <w:t xml:space="preserve">search space </w:t>
        </w:r>
      </w:ins>
      <w:del w:id="608" w:author="Huawei 20180827" w:date="2018-08-27T19:14:00Z">
        <w:r w:rsidDel="008855E4">
          <w:delText xml:space="preserve">as defined in the initial </w:delText>
        </w:r>
        <w:r w:rsidR="00AF2E19" w:rsidDel="008855E4">
          <w:delText xml:space="preserve">DL </w:delText>
        </w:r>
        <w:r w:rsidDel="008855E4">
          <w:delText xml:space="preserve">bandwidth part </w:delText>
        </w:r>
      </w:del>
      <w:r>
        <w:t xml:space="preserve">in the same serving cell, zeros shall be appended to format 2_2 until the payload size equals that of format </w:t>
      </w:r>
      <w:del w:id="609" w:author="Huawei 20180827" w:date="2018-08-27T19:15:00Z">
        <w:r w:rsidDel="008855E4">
          <w:rPr>
            <w:rFonts w:hint="eastAsia"/>
          </w:rPr>
          <w:delText>0</w:delText>
        </w:r>
      </w:del>
      <w:ins w:id="610" w:author="Huawei 20180827" w:date="2018-08-27T19:15:00Z">
        <w:r w:rsidR="008855E4">
          <w:rPr>
            <w:rFonts w:hint="eastAsia"/>
            <w:lang w:eastAsia="zh-CN"/>
          </w:rPr>
          <w:t>1</w:t>
        </w:r>
      </w:ins>
      <w:r>
        <w:rPr>
          <w:rFonts w:hint="eastAsia"/>
        </w:rPr>
        <w:t>_0</w:t>
      </w:r>
      <w:r w:rsidRPr="00BF19F5">
        <w:t xml:space="preserve"> </w:t>
      </w:r>
      <w:ins w:id="611" w:author="Huawei 20180827" w:date="2018-08-27T19:15:00Z">
        <w:r w:rsidR="008855E4">
          <w:rPr>
            <w:rFonts w:hint="eastAsia"/>
            <w:lang w:eastAsia="zh-CN"/>
          </w:rPr>
          <w:t>monitored in common search space</w:t>
        </w:r>
        <w:r w:rsidR="008855E4">
          <w:t xml:space="preserve"> </w:t>
        </w:r>
      </w:ins>
      <w:del w:id="612" w:author="Huawei 20180827" w:date="2018-08-27T19:15:00Z">
        <w:r w:rsidDel="008855E4">
          <w:delText xml:space="preserve">as defined in the initial </w:delText>
        </w:r>
        <w:r w:rsidR="00AF2E19" w:rsidDel="008855E4">
          <w:delText xml:space="preserve">DL </w:delText>
        </w:r>
        <w:r w:rsidDel="008855E4">
          <w:delText xml:space="preserve">bandwidth part </w:delText>
        </w:r>
      </w:del>
      <w:r>
        <w:t>in the same serving cell.</w:t>
      </w:r>
    </w:p>
    <w:p w:rsidR="001855BC" w:rsidRDefault="001855BC" w:rsidP="001855BC">
      <w:pPr>
        <w:pStyle w:val="5"/>
        <w:rPr>
          <w:lang w:eastAsia="zh-CN"/>
        </w:rPr>
      </w:pPr>
      <w:bookmarkStart w:id="613" w:name="_Toc517077663"/>
      <w:r>
        <w:rPr>
          <w:rFonts w:hint="eastAsia"/>
          <w:lang w:eastAsia="zh-CN"/>
        </w:rPr>
        <w:t>7.3.1.3.</w:t>
      </w:r>
      <w:r w:rsidR="006C5EE2">
        <w:rPr>
          <w:lang w:eastAsia="zh-CN"/>
        </w:rPr>
        <w:t>4</w:t>
      </w:r>
      <w:r>
        <w:tab/>
        <w:t xml:space="preserve">Format </w:t>
      </w:r>
      <w:r>
        <w:rPr>
          <w:rFonts w:hint="eastAsia"/>
          <w:lang w:eastAsia="zh-CN"/>
        </w:rPr>
        <w:t>2_3</w:t>
      </w:r>
      <w:bookmarkEnd w:id="613"/>
    </w:p>
    <w:p w:rsidR="00524625" w:rsidRDefault="00524625" w:rsidP="00524625">
      <w:r>
        <w:t xml:space="preserve">DCI format </w:t>
      </w:r>
      <w:r>
        <w:rPr>
          <w:rFonts w:hint="eastAsia"/>
          <w:lang w:eastAsia="zh-CN"/>
        </w:rPr>
        <w:t>2_</w:t>
      </w:r>
      <w:r>
        <w:rPr>
          <w:lang w:eastAsia="zh-CN"/>
        </w:rPr>
        <w:t>3</w:t>
      </w:r>
      <w:r>
        <w:t xml:space="preserve"> is used for the transmission of a group of TPC commands for SRS transmissions by one or more UEs. Along with a TPC command, a SRS request may also be transmitted. </w:t>
      </w:r>
    </w:p>
    <w:p w:rsidR="00524625" w:rsidRDefault="00524625" w:rsidP="00524625">
      <w:r>
        <w:t>The following information is transmitted by means of the DCI format 2_3</w:t>
      </w:r>
      <w:r w:rsidR="006C5EE2">
        <w:rPr>
          <w:rFonts w:hint="eastAsia"/>
          <w:lang w:eastAsia="zh-CN"/>
        </w:rPr>
        <w:t xml:space="preserve"> with CRC scrambled by TPC-SRS-RNTI</w:t>
      </w:r>
      <w:r>
        <w:t>:</w:t>
      </w:r>
    </w:p>
    <w:p w:rsidR="00524625" w:rsidRDefault="00524625" w:rsidP="00524625">
      <w:pPr>
        <w:pStyle w:val="B1"/>
        <w:rPr>
          <w:lang w:val="en-US"/>
        </w:rPr>
      </w:pPr>
      <w:r>
        <w:rPr>
          <w:lang w:val="nb-NO"/>
        </w:rPr>
        <w:t>-</w:t>
      </w:r>
      <w:r>
        <w:rPr>
          <w:lang w:val="nb-NO"/>
        </w:rPr>
        <w:tab/>
        <w:t xml:space="preserve">block number 1, block number 2, …, block number </w:t>
      </w:r>
      <w:r w:rsidRPr="00E817A3">
        <w:rPr>
          <w:position w:val="-4"/>
        </w:rPr>
        <w:object w:dxaOrig="220" w:dyaOrig="220">
          <v:shape id="_x0000_i2848" type="#_x0000_t75" style="width:11.55pt;height:11.55pt" o:ole="">
            <v:imagedata r:id="rId995" o:title=""/>
          </v:shape>
          <o:OLEObject Type="Embed" ProgID="Equation.3" ShapeID="_x0000_i2848" DrawAspect="Content" ObjectID="_1597680610" r:id="rId996"/>
        </w:object>
      </w:r>
    </w:p>
    <w:p w:rsidR="00524625" w:rsidRPr="008E5D1E" w:rsidRDefault="00524625" w:rsidP="00524625">
      <w:pPr>
        <w:pStyle w:val="B1"/>
        <w:rPr>
          <w:lang w:val="en-US"/>
        </w:rPr>
      </w:pPr>
      <w:r>
        <w:rPr>
          <w:lang w:val="en-US"/>
        </w:rPr>
        <w:tab/>
      </w:r>
      <w:proofErr w:type="gramStart"/>
      <w:r>
        <w:rPr>
          <w:lang w:val="en-US"/>
        </w:rPr>
        <w:t>where</w:t>
      </w:r>
      <w:proofErr w:type="gramEnd"/>
      <w:r>
        <w:rPr>
          <w:lang w:val="en-US"/>
        </w:rPr>
        <w:t xml:space="preserv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sidR="00AF2E19" w:rsidRPr="0057495A">
        <w:rPr>
          <w:i/>
        </w:rPr>
        <w:t>startingBitOfFormat2-3</w:t>
      </w:r>
      <w:r>
        <w:t xml:space="preserve"> </w:t>
      </w:r>
      <w:r>
        <w:rPr>
          <w:rFonts w:hint="eastAsia"/>
          <w:lang w:eastAsia="ko-KR"/>
        </w:rPr>
        <w:t>provided by higher layers</w:t>
      </w:r>
      <w:r>
        <w:rPr>
          <w:lang w:val="en-US" w:eastAsia="ko-KR"/>
        </w:rPr>
        <w:t xml:space="preserve"> for the UE configured with the block</w:t>
      </w:r>
      <w:r>
        <w:rPr>
          <w:lang w:eastAsia="ko-KR"/>
        </w:rPr>
        <w:t xml:space="preserve">. </w:t>
      </w:r>
    </w:p>
    <w:p w:rsidR="00524625" w:rsidRDefault="00AF2E19" w:rsidP="00524625">
      <w:pPr>
        <w:rPr>
          <w:lang w:eastAsia="ko-KR"/>
        </w:rPr>
      </w:pPr>
      <w:r>
        <w:rPr>
          <w:rFonts w:hint="eastAsia"/>
          <w:lang w:eastAsia="zh-CN"/>
        </w:rPr>
        <w:t xml:space="preserve">If the UE is configured with higher layer parameter </w:t>
      </w:r>
      <w:r w:rsidRPr="0057495A">
        <w:rPr>
          <w:i/>
        </w:rPr>
        <w:t>srs-TPC-PDCCH-Group</w:t>
      </w:r>
      <w:r>
        <w:rPr>
          <w:rFonts w:hint="eastAsia"/>
          <w:lang w:eastAsia="zh-CN"/>
        </w:rPr>
        <w:t xml:space="preserve"> = </w:t>
      </w:r>
      <w:r w:rsidRPr="0057495A">
        <w:rPr>
          <w:rFonts w:hint="eastAsia"/>
          <w:i/>
          <w:lang w:eastAsia="zh-CN"/>
        </w:rPr>
        <w:t>typeA</w:t>
      </w:r>
      <w:r w:rsidRPr="00C9130E">
        <w:rPr>
          <w:lang w:eastAsia="zh-CN"/>
        </w:rPr>
        <w:t xml:space="preserve"> for</w:t>
      </w:r>
      <w:r w:rsidR="00DA68DC">
        <w:rPr>
          <w:rFonts w:hint="eastAsia"/>
          <w:lang w:eastAsia="zh-CN"/>
        </w:rPr>
        <w:t xml:space="preserve"> an UL </w:t>
      </w:r>
      <w:r w:rsidR="00524625">
        <w:t xml:space="preserve">without PUCCH </w:t>
      </w:r>
      <w:r w:rsidR="005A3674">
        <w:rPr>
          <w:rFonts w:hint="eastAsia"/>
          <w:lang w:eastAsia="zh-CN"/>
        </w:rPr>
        <w:t>and</w:t>
      </w:r>
      <w:r w:rsidR="00524625">
        <w:t xml:space="preserve"> PUSCH</w:t>
      </w:r>
      <w:r w:rsidR="005A3674">
        <w:rPr>
          <w:rFonts w:hint="eastAsia"/>
          <w:lang w:eastAsia="zh-CN"/>
        </w:rPr>
        <w:t xml:space="preserve"> </w:t>
      </w:r>
      <w:r w:rsidR="005A3674">
        <w:t xml:space="preserve">or </w:t>
      </w:r>
      <w:r w:rsidR="00DA68DC">
        <w:rPr>
          <w:rFonts w:hint="eastAsia"/>
          <w:lang w:eastAsia="zh-CN"/>
        </w:rPr>
        <w:t xml:space="preserve">an UL </w:t>
      </w:r>
      <w:r w:rsidR="005A3674">
        <w:t>on which the SRS power control is not tied with PUSCH power control</w:t>
      </w:r>
      <w:r w:rsidR="00524625">
        <w:t xml:space="preserve">, </w:t>
      </w:r>
      <w:r w:rsidR="00524625" w:rsidRPr="00D51507">
        <w:t>one block is configured for the UE</w:t>
      </w:r>
      <w:r w:rsidR="00524625">
        <w:t xml:space="preserve"> by higher layers, with t</w:t>
      </w:r>
      <w:r w:rsidR="00524625">
        <w:rPr>
          <w:lang w:eastAsia="ko-KR"/>
        </w:rPr>
        <w:t>he following fields defined for the block:</w:t>
      </w:r>
    </w:p>
    <w:p w:rsidR="00524625" w:rsidRPr="00FD49AF" w:rsidRDefault="00524625" w:rsidP="00524625">
      <w:pPr>
        <w:pStyle w:val="B1"/>
        <w:rPr>
          <w:lang w:val="en-US"/>
        </w:rPr>
      </w:pPr>
      <w:r>
        <w:rPr>
          <w:lang w:val="nb-NO"/>
        </w:rPr>
        <w:t>-</w:t>
      </w:r>
      <w:r>
        <w:rPr>
          <w:lang w:val="nb-NO"/>
        </w:rPr>
        <w:tab/>
        <w:t xml:space="preserve">SRS request – 0 or </w:t>
      </w:r>
      <w:r w:rsidRPr="0060234C">
        <w:rPr>
          <w:lang w:val="nb-NO"/>
        </w:rPr>
        <w:t>2 bits</w:t>
      </w:r>
      <w:r>
        <w:rPr>
          <w:lang w:val="nb-NO"/>
        </w:rPr>
        <w:t xml:space="preserve">. </w:t>
      </w:r>
      <w:r w:rsidR="005A3674">
        <w:rPr>
          <w:lang w:val="nb-NO"/>
        </w:rPr>
        <w:t xml:space="preserve">The presence of </w:t>
      </w:r>
      <w:r w:rsidR="005A3674">
        <w:rPr>
          <w:rFonts w:hint="eastAsia"/>
          <w:lang w:val="nb-NO" w:eastAsia="zh-CN"/>
        </w:rPr>
        <w:t>t</w:t>
      </w:r>
      <w:r>
        <w:rPr>
          <w:lang w:val="nb-NO"/>
        </w:rPr>
        <w:t xml:space="preserve">his field is </w:t>
      </w:r>
      <w:r w:rsidR="00D341A0">
        <w:rPr>
          <w:lang w:val="nb-NO"/>
        </w:rPr>
        <w:t>according to the definition in</w:t>
      </w:r>
      <w:r w:rsidR="00BE20EA">
        <w:rPr>
          <w:lang w:val="nb-NO"/>
        </w:rPr>
        <w:t xml:space="preserve"> </w:t>
      </w:r>
      <w:r w:rsidR="00BE20EA">
        <w:rPr>
          <w:rFonts w:hint="eastAsia"/>
          <w:lang w:val="nb-NO" w:eastAsia="zh-CN"/>
        </w:rPr>
        <w:t>Subclause</w:t>
      </w:r>
      <w:r>
        <w:rPr>
          <w:lang w:val="nb-NO"/>
        </w:rPr>
        <w:t xml:space="preserve"> </w:t>
      </w:r>
      <w:r w:rsidR="00AF2E19">
        <w:rPr>
          <w:rFonts w:hint="eastAsia"/>
          <w:lang w:val="nb-NO" w:eastAsia="zh-CN"/>
        </w:rPr>
        <w:t>11.4</w:t>
      </w:r>
      <w:r>
        <w:rPr>
          <w:lang w:val="nb-NO"/>
        </w:rPr>
        <w:t xml:space="preserve"> of [5</w:t>
      </w:r>
      <w:r w:rsidR="005A3674">
        <w:rPr>
          <w:rFonts w:hint="eastAsia"/>
          <w:lang w:val="nb-NO" w:eastAsia="zh-CN"/>
        </w:rPr>
        <w:t>, TS38.213</w:t>
      </w:r>
      <w:r>
        <w:rPr>
          <w:lang w:val="nb-NO"/>
        </w:rPr>
        <w:t>]</w:t>
      </w:r>
      <w:r w:rsidRPr="0060234C">
        <w:rPr>
          <w:lang w:val="nb-NO"/>
        </w:rPr>
        <w:t>.</w:t>
      </w:r>
      <w:r w:rsidR="005A3674" w:rsidRPr="005A3674">
        <w:rPr>
          <w:lang w:val="nb-NO"/>
        </w:rPr>
        <w:t xml:space="preserve"> </w:t>
      </w:r>
      <w:r w:rsidR="005A3674">
        <w:rPr>
          <w:lang w:val="nb-NO"/>
        </w:rPr>
        <w:t xml:space="preserve">If present, this field is interpreted </w:t>
      </w:r>
      <w:r w:rsidR="005A3674">
        <w:rPr>
          <w:rFonts w:hint="eastAsia"/>
          <w:lang w:eastAsia="zh-CN"/>
        </w:rPr>
        <w:t>as defined by Table 7.3.1.1.2</w:t>
      </w:r>
      <w:r w:rsidR="005A3674">
        <w:t>-</w:t>
      </w:r>
      <w:r w:rsidR="00AF2E19">
        <w:rPr>
          <w:lang w:eastAsia="zh-CN"/>
        </w:rPr>
        <w:t>24</w:t>
      </w:r>
      <w:r w:rsidR="005A3674">
        <w:rPr>
          <w:lang w:eastAsia="zh-CN"/>
        </w:rPr>
        <w:t>.</w:t>
      </w:r>
    </w:p>
    <w:p w:rsidR="006C5EE2" w:rsidRDefault="00524625" w:rsidP="006C5EE2">
      <w:pPr>
        <w:pStyle w:val="B1"/>
        <w:rPr>
          <w:lang w:val="nb-NO" w:eastAsia="zh-CN"/>
        </w:rPr>
      </w:pPr>
      <w:r>
        <w:rPr>
          <w:lang w:val="nb-NO"/>
        </w:rPr>
        <w:t>-</w:t>
      </w:r>
      <w:r>
        <w:rPr>
          <w:lang w:val="nb-NO"/>
        </w:rPr>
        <w:tab/>
        <w:t>TPC command number</w:t>
      </w:r>
      <w:r w:rsidR="00AF2E19">
        <w:rPr>
          <w:lang w:val="nb-NO"/>
        </w:rPr>
        <w:t xml:space="preserve"> </w:t>
      </w:r>
      <w:r w:rsidR="00AF2E19">
        <w:rPr>
          <w:rFonts w:hint="eastAsia"/>
          <w:lang w:val="nb-NO" w:eastAsia="zh-CN"/>
        </w:rPr>
        <w:t xml:space="preserve">1, </w:t>
      </w:r>
      <w:r w:rsidR="00AF2E19">
        <w:rPr>
          <w:lang w:val="nb-NO"/>
        </w:rPr>
        <w:t xml:space="preserve">TPC command number </w:t>
      </w:r>
      <w:r w:rsidR="00AF2E19">
        <w:rPr>
          <w:rFonts w:hint="eastAsia"/>
          <w:lang w:val="nb-NO" w:eastAsia="zh-CN"/>
        </w:rPr>
        <w:t xml:space="preserve">2, ..., </w:t>
      </w:r>
      <w:r w:rsidR="00AF2E19">
        <w:rPr>
          <w:lang w:val="nb-NO"/>
        </w:rPr>
        <w:t xml:space="preserve">TPC command number </w:t>
      </w:r>
      <w:r w:rsidR="00AF2E19" w:rsidRPr="009A6CA6">
        <w:rPr>
          <w:rFonts w:hint="eastAsia"/>
          <w:i/>
          <w:lang w:val="nb-NO" w:eastAsia="zh-CN"/>
        </w:rPr>
        <w:t>N</w:t>
      </w:r>
      <w:r w:rsidR="00AF2E19">
        <w:rPr>
          <w:rFonts w:hint="eastAsia"/>
          <w:lang w:val="nb-NO" w:eastAsia="zh-CN"/>
        </w:rPr>
        <w:t xml:space="preserve">, where each TPC command applies to a respective UL carrier provided by higher layer parameter </w:t>
      </w:r>
      <w:r w:rsidR="00AF2E19" w:rsidRPr="00EA46D8">
        <w:rPr>
          <w:rFonts w:hint="eastAsia"/>
          <w:i/>
          <w:lang w:val="nb-NO" w:eastAsia="zh-CN"/>
        </w:rPr>
        <w:t>cc-IndexInOneCC-Set</w:t>
      </w:r>
    </w:p>
    <w:p w:rsidR="00AF2E19" w:rsidRPr="00AF2E19" w:rsidRDefault="00AF2E19" w:rsidP="00AF2E19">
      <w:pPr>
        <w:rPr>
          <w:lang w:eastAsia="ko-KR"/>
        </w:rPr>
      </w:pPr>
      <w:r w:rsidRPr="00AF2E19">
        <w:rPr>
          <w:rFonts w:hint="eastAsia"/>
          <w:lang w:eastAsia="zh-CN"/>
        </w:rPr>
        <w:t xml:space="preserve">If the UE is configured with higher layer parameter </w:t>
      </w:r>
      <w:r w:rsidRPr="00AF2E19">
        <w:rPr>
          <w:i/>
        </w:rPr>
        <w:t>srs-TPC-PDCCH-Group</w:t>
      </w:r>
      <w:r w:rsidRPr="00AF2E19">
        <w:rPr>
          <w:rFonts w:hint="eastAsia"/>
          <w:lang w:eastAsia="zh-CN"/>
        </w:rPr>
        <w:t xml:space="preserve"> = </w:t>
      </w:r>
      <w:r w:rsidRPr="00AF2E19">
        <w:rPr>
          <w:rFonts w:hint="eastAsia"/>
          <w:i/>
          <w:lang w:eastAsia="zh-CN"/>
        </w:rPr>
        <w:t>typeB</w:t>
      </w:r>
      <w:r w:rsidRPr="00AF2E19">
        <w:rPr>
          <w:rFonts w:hint="eastAsia"/>
          <w:lang w:eastAsia="zh-CN"/>
        </w:rPr>
        <w:t xml:space="preserve"> for an UL </w:t>
      </w:r>
      <w:r w:rsidRPr="00AF2E19">
        <w:t xml:space="preserve">without PUCCH </w:t>
      </w:r>
      <w:r w:rsidRPr="00AF2E19">
        <w:rPr>
          <w:rFonts w:hint="eastAsia"/>
          <w:lang w:eastAsia="zh-CN"/>
        </w:rPr>
        <w:t>and</w:t>
      </w:r>
      <w:r w:rsidRPr="00AF2E19">
        <w:t xml:space="preserve"> PUSCH</w:t>
      </w:r>
      <w:r w:rsidRPr="00AF2E19">
        <w:rPr>
          <w:rFonts w:hint="eastAsia"/>
          <w:lang w:eastAsia="zh-CN"/>
        </w:rPr>
        <w:t xml:space="preserve"> </w:t>
      </w:r>
      <w:r w:rsidRPr="00AF2E19">
        <w:t xml:space="preserve">or </w:t>
      </w:r>
      <w:r w:rsidRPr="00AF2E19">
        <w:rPr>
          <w:rFonts w:hint="eastAsia"/>
          <w:lang w:eastAsia="zh-CN"/>
        </w:rPr>
        <w:t xml:space="preserve">an UL </w:t>
      </w:r>
      <w:r w:rsidRPr="00AF2E19">
        <w:t>on which the SRS power control is not tied with PUSCH power control, one block</w:t>
      </w:r>
      <w:r w:rsidRPr="00AF2E19">
        <w:rPr>
          <w:rFonts w:hint="eastAsia"/>
          <w:lang w:eastAsia="zh-CN"/>
        </w:rPr>
        <w:t xml:space="preserve"> or more blocks</w:t>
      </w:r>
      <w:r w:rsidRPr="00AF2E19">
        <w:t xml:space="preserve"> is configured for the UE by higher layers</w:t>
      </w:r>
      <w:r w:rsidRPr="00AF2E19">
        <w:rPr>
          <w:rFonts w:hint="eastAsia"/>
          <w:lang w:eastAsia="zh-CN"/>
        </w:rPr>
        <w:t xml:space="preserve"> where each block applies to an UL carrier</w:t>
      </w:r>
      <w:r w:rsidRPr="00AF2E19">
        <w:t>, with t</w:t>
      </w:r>
      <w:r w:rsidRPr="00AF2E19">
        <w:rPr>
          <w:lang w:eastAsia="ko-KR"/>
        </w:rPr>
        <w:t xml:space="preserve">he following fields defined for </w:t>
      </w:r>
      <w:r w:rsidRPr="00AF2E19">
        <w:rPr>
          <w:rFonts w:hint="eastAsia"/>
          <w:lang w:eastAsia="zh-CN"/>
        </w:rPr>
        <w:t>each</w:t>
      </w:r>
      <w:r w:rsidRPr="00AF2E19">
        <w:rPr>
          <w:lang w:eastAsia="ko-KR"/>
        </w:rPr>
        <w:t xml:space="preserve"> block:</w:t>
      </w:r>
    </w:p>
    <w:p w:rsidR="00AF2E19" w:rsidRPr="00AF2E19" w:rsidRDefault="00AF2E19" w:rsidP="00C9130E">
      <w:pPr>
        <w:pStyle w:val="B1"/>
        <w:rPr>
          <w:lang w:val="en-US"/>
        </w:rPr>
      </w:pPr>
      <w:r w:rsidRPr="00AF2E19">
        <w:rPr>
          <w:lang w:val="nb-NO"/>
        </w:rPr>
        <w:t>-</w:t>
      </w:r>
      <w:r w:rsidRPr="00AF2E19">
        <w:rPr>
          <w:lang w:val="nb-NO"/>
        </w:rPr>
        <w:tab/>
        <w:t xml:space="preserve">SRS request – 0 or 2 bits. The presence of </w:t>
      </w:r>
      <w:r w:rsidRPr="00AF2E19">
        <w:rPr>
          <w:rFonts w:hint="eastAsia"/>
          <w:lang w:val="nb-NO" w:eastAsia="zh-CN"/>
        </w:rPr>
        <w:t>t</w:t>
      </w:r>
      <w:r w:rsidRPr="00AF2E19">
        <w:rPr>
          <w:lang w:val="nb-NO"/>
        </w:rPr>
        <w:t xml:space="preserve">his field is according to the definition in </w:t>
      </w:r>
      <w:r w:rsidRPr="00AF2E19">
        <w:rPr>
          <w:rFonts w:hint="eastAsia"/>
          <w:lang w:val="nb-NO" w:eastAsia="zh-CN"/>
        </w:rPr>
        <w:t>Subclause</w:t>
      </w:r>
      <w:r w:rsidRPr="00AF2E19">
        <w:rPr>
          <w:lang w:val="nb-NO"/>
        </w:rPr>
        <w:t xml:space="preserve"> </w:t>
      </w:r>
      <w:r w:rsidRPr="00AF2E19">
        <w:rPr>
          <w:rFonts w:hint="eastAsia"/>
          <w:lang w:val="nb-NO" w:eastAsia="zh-CN"/>
        </w:rPr>
        <w:t>11.4</w:t>
      </w:r>
      <w:r w:rsidRPr="00AF2E19">
        <w:rPr>
          <w:lang w:val="nb-NO"/>
        </w:rPr>
        <w:t xml:space="preserve"> of [5</w:t>
      </w:r>
      <w:r w:rsidRPr="00AF2E19">
        <w:rPr>
          <w:rFonts w:hint="eastAsia"/>
          <w:lang w:val="nb-NO" w:eastAsia="zh-CN"/>
        </w:rPr>
        <w:t>, TS38.213</w:t>
      </w:r>
      <w:r w:rsidRPr="00AF2E19">
        <w:rPr>
          <w:lang w:val="nb-NO"/>
        </w:rPr>
        <w:t xml:space="preserve">]. If present, this field is interpreted </w:t>
      </w:r>
      <w:r w:rsidRPr="00AF2E19">
        <w:rPr>
          <w:rFonts w:hint="eastAsia"/>
          <w:lang w:eastAsia="zh-CN"/>
        </w:rPr>
        <w:t>as defined by Table 7.3.1.1.2</w:t>
      </w:r>
      <w:r w:rsidRPr="00AF2E19">
        <w:t>-</w:t>
      </w:r>
      <w:r w:rsidRPr="00AF2E19">
        <w:rPr>
          <w:rFonts w:hint="eastAsia"/>
          <w:lang w:eastAsia="zh-CN"/>
        </w:rPr>
        <w:t>24</w:t>
      </w:r>
      <w:r w:rsidRPr="00AF2E19">
        <w:rPr>
          <w:lang w:eastAsia="zh-CN"/>
        </w:rPr>
        <w:t>.</w:t>
      </w:r>
    </w:p>
    <w:p w:rsidR="00AF2E19" w:rsidRPr="00AF2E19" w:rsidRDefault="00AF2E19" w:rsidP="00C9130E">
      <w:pPr>
        <w:pStyle w:val="B1"/>
        <w:rPr>
          <w:lang w:val="nb-NO" w:eastAsia="zh-CN"/>
        </w:rPr>
      </w:pPr>
      <w:r w:rsidRPr="00AF2E19">
        <w:rPr>
          <w:lang w:val="nb-NO"/>
        </w:rPr>
        <w:t>-</w:t>
      </w:r>
      <w:r w:rsidRPr="00AF2E19">
        <w:rPr>
          <w:lang w:val="nb-NO"/>
        </w:rPr>
        <w:tab/>
        <w:t>TPC command</w:t>
      </w:r>
      <w:r w:rsidRPr="00AF2E19">
        <w:rPr>
          <w:rFonts w:hint="eastAsia"/>
          <w:lang w:val="nb-NO" w:eastAsia="zh-CN"/>
        </w:rPr>
        <w:t xml:space="preserve"> </w:t>
      </w:r>
      <w:r w:rsidRPr="00AF2E19">
        <w:rPr>
          <w:lang w:val="nb-NO"/>
        </w:rPr>
        <w:t>–2 bits</w:t>
      </w:r>
    </w:p>
    <w:p w:rsidR="003C3971" w:rsidRDefault="006C5EE2" w:rsidP="006C6D79">
      <w:r>
        <w:lastRenderedPageBreak/>
        <w:t xml:space="preserve">If the number of information bits in format 2_3 is less than the payload size of format </w:t>
      </w:r>
      <w:del w:id="614" w:author="Huawei 20180827" w:date="2018-08-27T19:15:00Z">
        <w:r w:rsidDel="008855E4">
          <w:rPr>
            <w:rFonts w:hint="eastAsia"/>
          </w:rPr>
          <w:delText>0</w:delText>
        </w:r>
      </w:del>
      <w:ins w:id="615" w:author="Huawei 20180827" w:date="2018-08-27T19:15:00Z">
        <w:r w:rsidR="008855E4">
          <w:rPr>
            <w:rFonts w:hint="eastAsia"/>
            <w:lang w:eastAsia="zh-CN"/>
          </w:rPr>
          <w:t>1</w:t>
        </w:r>
      </w:ins>
      <w:r>
        <w:rPr>
          <w:rFonts w:hint="eastAsia"/>
        </w:rPr>
        <w:t>_0</w:t>
      </w:r>
      <w:r>
        <w:t xml:space="preserve"> </w:t>
      </w:r>
      <w:ins w:id="616" w:author="Huawei 20180827" w:date="2018-08-27T19:15:00Z">
        <w:r w:rsidR="008855E4">
          <w:rPr>
            <w:rFonts w:hint="eastAsia"/>
            <w:lang w:eastAsia="zh-CN"/>
          </w:rPr>
          <w:t>monitored in common search space</w:t>
        </w:r>
        <w:r w:rsidR="008855E4">
          <w:t xml:space="preserve"> </w:t>
        </w:r>
      </w:ins>
      <w:del w:id="617" w:author="Huawei 20180827" w:date="2018-08-27T19:15:00Z">
        <w:r w:rsidDel="008855E4">
          <w:delText xml:space="preserve">as defined in the initial </w:delText>
        </w:r>
        <w:r w:rsidR="00AF2E19" w:rsidDel="008855E4">
          <w:delText xml:space="preserve">DL </w:delText>
        </w:r>
        <w:r w:rsidDel="008855E4">
          <w:delText xml:space="preserve">bandwidth part </w:delText>
        </w:r>
      </w:del>
      <w:r>
        <w:t xml:space="preserve">in the same serving cell, zeros shall be appended to format 2_3 until the payload size equals that of format </w:t>
      </w:r>
      <w:del w:id="618" w:author="Huawei 20180827" w:date="2018-08-27T19:15:00Z">
        <w:r w:rsidDel="008855E4">
          <w:rPr>
            <w:rFonts w:hint="eastAsia"/>
          </w:rPr>
          <w:delText>0</w:delText>
        </w:r>
      </w:del>
      <w:ins w:id="619" w:author="Huawei 20180827" w:date="2018-08-27T19:15:00Z">
        <w:r w:rsidR="008855E4">
          <w:rPr>
            <w:rFonts w:hint="eastAsia"/>
            <w:lang w:eastAsia="zh-CN"/>
          </w:rPr>
          <w:t>1</w:t>
        </w:r>
      </w:ins>
      <w:r>
        <w:rPr>
          <w:rFonts w:hint="eastAsia"/>
        </w:rPr>
        <w:t>_0</w:t>
      </w:r>
      <w:r w:rsidRPr="00BF19F5">
        <w:t xml:space="preserve"> </w:t>
      </w:r>
      <w:ins w:id="620" w:author="Huawei 20180827" w:date="2018-08-27T19:15:00Z">
        <w:r w:rsidR="008855E4">
          <w:rPr>
            <w:rFonts w:hint="eastAsia"/>
            <w:lang w:eastAsia="zh-CN"/>
          </w:rPr>
          <w:t>monitored in common search space</w:t>
        </w:r>
        <w:r w:rsidR="008855E4">
          <w:t xml:space="preserve"> </w:t>
        </w:r>
      </w:ins>
      <w:del w:id="621" w:author="Huawei 20180827" w:date="2018-08-27T19:15:00Z">
        <w:r w:rsidDel="008855E4">
          <w:delText xml:space="preserve">as defined in the initial </w:delText>
        </w:r>
        <w:r w:rsidR="00AF2E19" w:rsidDel="008855E4">
          <w:delText xml:space="preserve">DL </w:delText>
        </w:r>
        <w:r w:rsidDel="008855E4">
          <w:delText xml:space="preserve">bandwidth part </w:delText>
        </w:r>
      </w:del>
      <w:r>
        <w:t>in the same serving cell.</w:t>
      </w:r>
      <w:bookmarkStart w:id="622" w:name="historyclause"/>
      <w:r w:rsidR="00823537">
        <w:rPr>
          <w:rFonts w:hint="eastAsia"/>
          <w:lang w:eastAsia="zh-CN"/>
        </w:rPr>
        <w:t xml:space="preserve"> </w:t>
      </w:r>
      <w:bookmarkEnd w:id="622"/>
    </w:p>
    <w:sectPr w:rsidR="003C3971" w:rsidSect="00AD381F">
      <w:headerReference w:type="default" r:id="rId997"/>
      <w:footerReference w:type="default" r:id="rId9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C93" w:rsidRDefault="002F5C93">
      <w:r>
        <w:separator/>
      </w:r>
    </w:p>
  </w:endnote>
  <w:endnote w:type="continuationSeparator" w:id="0">
    <w:p w:rsidR="002F5C93" w:rsidRDefault="002F5C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90F" w:rsidRDefault="0004290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C93" w:rsidRDefault="002F5C93">
      <w:r>
        <w:separator/>
      </w:r>
    </w:p>
  </w:footnote>
  <w:footnote w:type="continuationSeparator" w:id="0">
    <w:p w:rsidR="002F5C93" w:rsidRDefault="002F5C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90F" w:rsidRDefault="008A62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4290F">
      <w:rPr>
        <w:rFonts w:ascii="Arial" w:hAnsi="Arial" w:cs="Arial"/>
        <w:b/>
        <w:sz w:val="18"/>
        <w:szCs w:val="18"/>
      </w:rPr>
      <w:instrText xml:space="preserve"> STYLEREF ZA </w:instrText>
    </w:r>
    <w:r>
      <w:rPr>
        <w:rFonts w:ascii="Arial" w:hAnsi="Arial" w:cs="Arial"/>
        <w:b/>
        <w:sz w:val="18"/>
        <w:szCs w:val="18"/>
      </w:rPr>
      <w:fldChar w:fldCharType="separate"/>
    </w:r>
    <w:r w:rsidR="005B5B0C">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04290F" w:rsidRDefault="008A62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4290F">
      <w:rPr>
        <w:rFonts w:ascii="Arial" w:hAnsi="Arial" w:cs="Arial"/>
        <w:b/>
        <w:sz w:val="18"/>
        <w:szCs w:val="18"/>
      </w:rPr>
      <w:instrText xml:space="preserve"> PAGE </w:instrText>
    </w:r>
    <w:r>
      <w:rPr>
        <w:rFonts w:ascii="Arial" w:hAnsi="Arial" w:cs="Arial"/>
        <w:b/>
        <w:sz w:val="18"/>
        <w:szCs w:val="18"/>
      </w:rPr>
      <w:fldChar w:fldCharType="separate"/>
    </w:r>
    <w:r w:rsidR="005B5B0C">
      <w:rPr>
        <w:rFonts w:ascii="Arial" w:hAnsi="Arial" w:cs="Arial"/>
        <w:b/>
        <w:noProof/>
        <w:sz w:val="18"/>
        <w:szCs w:val="18"/>
      </w:rPr>
      <w:t>1</w:t>
    </w:r>
    <w:r>
      <w:rPr>
        <w:rFonts w:ascii="Arial" w:hAnsi="Arial" w:cs="Arial"/>
        <w:b/>
        <w:sz w:val="18"/>
        <w:szCs w:val="18"/>
      </w:rPr>
      <w:fldChar w:fldCharType="end"/>
    </w:r>
  </w:p>
  <w:p w:rsidR="0004290F" w:rsidRDefault="008A621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4290F">
      <w:rPr>
        <w:rFonts w:ascii="Arial" w:hAnsi="Arial" w:cs="Arial"/>
        <w:b/>
        <w:sz w:val="18"/>
        <w:szCs w:val="18"/>
      </w:rPr>
      <w:instrText xml:space="preserve"> STYLEREF ZGSM </w:instrText>
    </w:r>
    <w:r>
      <w:rPr>
        <w:rFonts w:ascii="Arial" w:hAnsi="Arial" w:cs="Arial"/>
        <w:b/>
        <w:sz w:val="18"/>
        <w:szCs w:val="18"/>
      </w:rPr>
      <w:fldChar w:fldCharType="separate"/>
    </w:r>
    <w:r w:rsidR="005B5B0C">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04290F" w:rsidRDefault="0004290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8">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3"/>
  </w:num>
  <w:num w:numId="7">
    <w:abstractNumId w:val="22"/>
  </w:num>
  <w:num w:numId="8">
    <w:abstractNumId w:val="10"/>
  </w:num>
  <w:num w:numId="9">
    <w:abstractNumId w:val="6"/>
  </w:num>
  <w:num w:numId="10">
    <w:abstractNumId w:val="11"/>
  </w:num>
  <w:num w:numId="11">
    <w:abstractNumId w:val="24"/>
  </w:num>
  <w:num w:numId="12">
    <w:abstractNumId w:val="17"/>
  </w:num>
  <w:num w:numId="13">
    <w:abstractNumId w:val="19"/>
  </w:num>
  <w:num w:numId="14">
    <w:abstractNumId w:val="18"/>
  </w:num>
  <w:num w:numId="15">
    <w:abstractNumId w:val="25"/>
  </w:num>
  <w:num w:numId="16">
    <w:abstractNumId w:val="5"/>
  </w:num>
  <w:num w:numId="17">
    <w:abstractNumId w:val="14"/>
  </w:num>
  <w:num w:numId="18">
    <w:abstractNumId w:val="4"/>
  </w:num>
  <w:num w:numId="19">
    <w:abstractNumId w:val="15"/>
  </w:num>
  <w:num w:numId="20">
    <w:abstractNumId w:val="20"/>
  </w:num>
  <w:num w:numId="21">
    <w:abstractNumId w:val="16"/>
  </w:num>
  <w:num w:numId="22">
    <w:abstractNumId w:val="13"/>
  </w:num>
  <w:num w:numId="23">
    <w:abstractNumId w:val="21"/>
  </w:num>
  <w:num w:numId="24">
    <w:abstractNumId w:val="12"/>
  </w:num>
  <w:num w:numId="25">
    <w:abstractNumId w:val="8"/>
  </w:num>
  <w:num w:numId="26">
    <w:abstractNumId w:val="9"/>
  </w:num>
  <w:num w:numId="2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intFractionalCharacterWidth/>
  <w:embedSystemFonts/>
  <w:bordersDoNotSurroundHeader/>
  <w:bordersDoNotSurroundFooter/>
  <w:hideSpellingErrors/>
  <w:hideGrammatical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
  <w:rsids>
    <w:rsidRoot w:val="004E213A"/>
    <w:rsid w:val="00001C65"/>
    <w:rsid w:val="00002C41"/>
    <w:rsid w:val="00004D3B"/>
    <w:rsid w:val="00004E09"/>
    <w:rsid w:val="000066D5"/>
    <w:rsid w:val="000071FC"/>
    <w:rsid w:val="00007A7D"/>
    <w:rsid w:val="00007CB6"/>
    <w:rsid w:val="00012539"/>
    <w:rsid w:val="00015C38"/>
    <w:rsid w:val="0001756D"/>
    <w:rsid w:val="0002022B"/>
    <w:rsid w:val="0002085A"/>
    <w:rsid w:val="00020F9A"/>
    <w:rsid w:val="00021CF7"/>
    <w:rsid w:val="0002217C"/>
    <w:rsid w:val="0002494E"/>
    <w:rsid w:val="000250B7"/>
    <w:rsid w:val="00025CE6"/>
    <w:rsid w:val="00030901"/>
    <w:rsid w:val="00033397"/>
    <w:rsid w:val="00035D36"/>
    <w:rsid w:val="00036621"/>
    <w:rsid w:val="00036BDD"/>
    <w:rsid w:val="00040095"/>
    <w:rsid w:val="000409AC"/>
    <w:rsid w:val="00040CB5"/>
    <w:rsid w:val="00042198"/>
    <w:rsid w:val="0004290F"/>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179"/>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618B"/>
    <w:rsid w:val="000F66EB"/>
    <w:rsid w:val="000F70E1"/>
    <w:rsid w:val="000F798C"/>
    <w:rsid w:val="00100B24"/>
    <w:rsid w:val="00105253"/>
    <w:rsid w:val="00110AFF"/>
    <w:rsid w:val="0011414D"/>
    <w:rsid w:val="001145F9"/>
    <w:rsid w:val="001157FD"/>
    <w:rsid w:val="00116337"/>
    <w:rsid w:val="001203EF"/>
    <w:rsid w:val="00121C1B"/>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296F"/>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1F76B1"/>
    <w:rsid w:val="0020019A"/>
    <w:rsid w:val="0020460D"/>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FF4"/>
    <w:rsid w:val="002A630F"/>
    <w:rsid w:val="002A76E5"/>
    <w:rsid w:val="002C099F"/>
    <w:rsid w:val="002C11F7"/>
    <w:rsid w:val="002C4FE6"/>
    <w:rsid w:val="002C5CB8"/>
    <w:rsid w:val="002D1F93"/>
    <w:rsid w:val="002E0AFF"/>
    <w:rsid w:val="002E0F68"/>
    <w:rsid w:val="002E21B9"/>
    <w:rsid w:val="002E2395"/>
    <w:rsid w:val="002E558A"/>
    <w:rsid w:val="002E7558"/>
    <w:rsid w:val="002F15AE"/>
    <w:rsid w:val="002F2F99"/>
    <w:rsid w:val="002F34E7"/>
    <w:rsid w:val="002F59C8"/>
    <w:rsid w:val="002F5C93"/>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66DF3"/>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1F2F"/>
    <w:rsid w:val="003A4F48"/>
    <w:rsid w:val="003A5813"/>
    <w:rsid w:val="003A5C56"/>
    <w:rsid w:val="003B053A"/>
    <w:rsid w:val="003B6707"/>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347"/>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30FF4"/>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80B18"/>
    <w:rsid w:val="00480E7D"/>
    <w:rsid w:val="00480F40"/>
    <w:rsid w:val="004810E5"/>
    <w:rsid w:val="00481DAB"/>
    <w:rsid w:val="004828B1"/>
    <w:rsid w:val="004905CB"/>
    <w:rsid w:val="00490652"/>
    <w:rsid w:val="004908E8"/>
    <w:rsid w:val="004940B8"/>
    <w:rsid w:val="00494E1C"/>
    <w:rsid w:val="004952B2"/>
    <w:rsid w:val="004958CE"/>
    <w:rsid w:val="00496251"/>
    <w:rsid w:val="004963B3"/>
    <w:rsid w:val="00496EA5"/>
    <w:rsid w:val="004A18CA"/>
    <w:rsid w:val="004A4160"/>
    <w:rsid w:val="004A65B1"/>
    <w:rsid w:val="004A746B"/>
    <w:rsid w:val="004B11FB"/>
    <w:rsid w:val="004B323B"/>
    <w:rsid w:val="004B5EBE"/>
    <w:rsid w:val="004B7652"/>
    <w:rsid w:val="004C040E"/>
    <w:rsid w:val="004C18EC"/>
    <w:rsid w:val="004C1AB7"/>
    <w:rsid w:val="004C2951"/>
    <w:rsid w:val="004C4039"/>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D48"/>
    <w:rsid w:val="00534E40"/>
    <w:rsid w:val="00535333"/>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B5B0C"/>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026C"/>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C2311"/>
    <w:rsid w:val="006C2A13"/>
    <w:rsid w:val="006C3A28"/>
    <w:rsid w:val="006C5ABE"/>
    <w:rsid w:val="006C5EE2"/>
    <w:rsid w:val="006C6D79"/>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07D73"/>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70BDA"/>
    <w:rsid w:val="00770D59"/>
    <w:rsid w:val="0077105B"/>
    <w:rsid w:val="00771A7A"/>
    <w:rsid w:val="00772ACC"/>
    <w:rsid w:val="00776DC3"/>
    <w:rsid w:val="00777910"/>
    <w:rsid w:val="00777EFA"/>
    <w:rsid w:val="00780082"/>
    <w:rsid w:val="0078020A"/>
    <w:rsid w:val="007812E7"/>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0228"/>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621F"/>
    <w:rsid w:val="008A75F8"/>
    <w:rsid w:val="008B0175"/>
    <w:rsid w:val="008B0249"/>
    <w:rsid w:val="008B1543"/>
    <w:rsid w:val="008B22C0"/>
    <w:rsid w:val="008B23FC"/>
    <w:rsid w:val="008B24E2"/>
    <w:rsid w:val="008B3671"/>
    <w:rsid w:val="008B42B6"/>
    <w:rsid w:val="008B6634"/>
    <w:rsid w:val="008B7F15"/>
    <w:rsid w:val="008C0346"/>
    <w:rsid w:val="008C6519"/>
    <w:rsid w:val="008C7CE4"/>
    <w:rsid w:val="008C7F8C"/>
    <w:rsid w:val="008D46C1"/>
    <w:rsid w:val="008D49DA"/>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6288"/>
    <w:rsid w:val="00936AF3"/>
    <w:rsid w:val="00941E3C"/>
    <w:rsid w:val="00942D0F"/>
    <w:rsid w:val="00942EC2"/>
    <w:rsid w:val="009451D8"/>
    <w:rsid w:val="009460DB"/>
    <w:rsid w:val="009467DC"/>
    <w:rsid w:val="009544F6"/>
    <w:rsid w:val="0095588C"/>
    <w:rsid w:val="009578E8"/>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A04C97"/>
    <w:rsid w:val="00A05D16"/>
    <w:rsid w:val="00A06B59"/>
    <w:rsid w:val="00A10702"/>
    <w:rsid w:val="00A10F02"/>
    <w:rsid w:val="00A13B76"/>
    <w:rsid w:val="00A140D8"/>
    <w:rsid w:val="00A14601"/>
    <w:rsid w:val="00A147CD"/>
    <w:rsid w:val="00A160DB"/>
    <w:rsid w:val="00A1640F"/>
    <w:rsid w:val="00A164B4"/>
    <w:rsid w:val="00A2055C"/>
    <w:rsid w:val="00A21A5A"/>
    <w:rsid w:val="00A2580F"/>
    <w:rsid w:val="00A30A3B"/>
    <w:rsid w:val="00A3254B"/>
    <w:rsid w:val="00A343F8"/>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26EF4"/>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5968"/>
    <w:rsid w:val="00B66E79"/>
    <w:rsid w:val="00B7124C"/>
    <w:rsid w:val="00B73C17"/>
    <w:rsid w:val="00B740FC"/>
    <w:rsid w:val="00B74599"/>
    <w:rsid w:val="00B75DDD"/>
    <w:rsid w:val="00B8086A"/>
    <w:rsid w:val="00B83D6A"/>
    <w:rsid w:val="00B84ACC"/>
    <w:rsid w:val="00B85470"/>
    <w:rsid w:val="00B87F49"/>
    <w:rsid w:val="00B90506"/>
    <w:rsid w:val="00B9142F"/>
    <w:rsid w:val="00B96631"/>
    <w:rsid w:val="00B966C3"/>
    <w:rsid w:val="00BA1EB0"/>
    <w:rsid w:val="00BA2D88"/>
    <w:rsid w:val="00BA38CA"/>
    <w:rsid w:val="00BA3B1F"/>
    <w:rsid w:val="00BA4004"/>
    <w:rsid w:val="00BA477D"/>
    <w:rsid w:val="00BA71AE"/>
    <w:rsid w:val="00BB0381"/>
    <w:rsid w:val="00BB039A"/>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6F57"/>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6AC"/>
    <w:rsid w:val="00C54891"/>
    <w:rsid w:val="00C55CD6"/>
    <w:rsid w:val="00C55EF0"/>
    <w:rsid w:val="00C56777"/>
    <w:rsid w:val="00C56AF2"/>
    <w:rsid w:val="00C57146"/>
    <w:rsid w:val="00C6011E"/>
    <w:rsid w:val="00C60269"/>
    <w:rsid w:val="00C6082C"/>
    <w:rsid w:val="00C651EC"/>
    <w:rsid w:val="00C6525B"/>
    <w:rsid w:val="00C6635F"/>
    <w:rsid w:val="00C67A70"/>
    <w:rsid w:val="00C71A18"/>
    <w:rsid w:val="00C72833"/>
    <w:rsid w:val="00C76699"/>
    <w:rsid w:val="00C8174B"/>
    <w:rsid w:val="00C83E1E"/>
    <w:rsid w:val="00C85EAC"/>
    <w:rsid w:val="00C9130E"/>
    <w:rsid w:val="00C93635"/>
    <w:rsid w:val="00C93F40"/>
    <w:rsid w:val="00CA1D9F"/>
    <w:rsid w:val="00CA3937"/>
    <w:rsid w:val="00CA3D0C"/>
    <w:rsid w:val="00CA562F"/>
    <w:rsid w:val="00CB11F2"/>
    <w:rsid w:val="00CB2861"/>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662"/>
    <w:rsid w:val="00D666EE"/>
    <w:rsid w:val="00D66E4F"/>
    <w:rsid w:val="00D66EB9"/>
    <w:rsid w:val="00D67346"/>
    <w:rsid w:val="00D7271B"/>
    <w:rsid w:val="00D738D6"/>
    <w:rsid w:val="00D75264"/>
    <w:rsid w:val="00D755EB"/>
    <w:rsid w:val="00D75A76"/>
    <w:rsid w:val="00D76478"/>
    <w:rsid w:val="00D76F2F"/>
    <w:rsid w:val="00D775C3"/>
    <w:rsid w:val="00D77BDE"/>
    <w:rsid w:val="00D823BB"/>
    <w:rsid w:val="00D8320A"/>
    <w:rsid w:val="00D83242"/>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10389"/>
    <w:rsid w:val="00E10690"/>
    <w:rsid w:val="00E108B4"/>
    <w:rsid w:val="00E113FE"/>
    <w:rsid w:val="00E128EE"/>
    <w:rsid w:val="00E133FA"/>
    <w:rsid w:val="00E14814"/>
    <w:rsid w:val="00E16652"/>
    <w:rsid w:val="00E26A6B"/>
    <w:rsid w:val="00E27D29"/>
    <w:rsid w:val="00E33040"/>
    <w:rsid w:val="00E34A00"/>
    <w:rsid w:val="00E3529B"/>
    <w:rsid w:val="00E366E8"/>
    <w:rsid w:val="00E37D2C"/>
    <w:rsid w:val="00E409CA"/>
    <w:rsid w:val="00E414B3"/>
    <w:rsid w:val="00E46711"/>
    <w:rsid w:val="00E5560B"/>
    <w:rsid w:val="00E5725B"/>
    <w:rsid w:val="00E574C6"/>
    <w:rsid w:val="00E610A8"/>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2E44"/>
    <w:rsid w:val="00FC4A7F"/>
    <w:rsid w:val="00FC50CB"/>
    <w:rsid w:val="00FC7001"/>
    <w:rsid w:val="00FC7276"/>
    <w:rsid w:val="00FD1982"/>
    <w:rsid w:val="00FD7D91"/>
    <w:rsid w:val="00FE12FB"/>
    <w:rsid w:val="00FE1A79"/>
    <w:rsid w:val="00FF0164"/>
    <w:rsid w:val="00FF2220"/>
    <w:rsid w:val="00FF2EE1"/>
    <w:rsid w:val="00FF4D3E"/>
    <w:rsid w:val="00FF724C"/>
    <w:rsid w:val="00FF7819"/>
    <w:rsid w:val="00FF7E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3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annotation reference" w:uiPriority="99"/>
    <w:lsdException w:name="List"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381F"/>
    <w:pPr>
      <w:spacing w:after="180"/>
    </w:pPr>
    <w:rPr>
      <w:lang w:eastAsia="en-US"/>
    </w:rPr>
  </w:style>
  <w:style w:type="paragraph" w:styleId="1">
    <w:name w:val="heading 1"/>
    <w:next w:val="a"/>
    <w:link w:val="1Char"/>
    <w:qFormat/>
    <w:rsid w:val="00AD381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AD381F"/>
    <w:pPr>
      <w:pBdr>
        <w:top w:val="none" w:sz="0" w:space="0" w:color="auto"/>
      </w:pBdr>
      <w:spacing w:before="180"/>
      <w:outlineLvl w:val="1"/>
    </w:pPr>
    <w:rPr>
      <w:sz w:val="32"/>
    </w:rPr>
  </w:style>
  <w:style w:type="paragraph" w:styleId="3">
    <w:name w:val="heading 3"/>
    <w:basedOn w:val="2"/>
    <w:next w:val="a"/>
    <w:link w:val="3Char"/>
    <w:qFormat/>
    <w:rsid w:val="00AD381F"/>
    <w:pPr>
      <w:spacing w:before="120"/>
      <w:outlineLvl w:val="2"/>
    </w:pPr>
    <w:rPr>
      <w:sz w:val="28"/>
    </w:rPr>
  </w:style>
  <w:style w:type="paragraph" w:styleId="4">
    <w:name w:val="heading 4"/>
    <w:basedOn w:val="3"/>
    <w:next w:val="a"/>
    <w:link w:val="4Char"/>
    <w:qFormat/>
    <w:rsid w:val="00AD381F"/>
    <w:pPr>
      <w:ind w:left="1418" w:hanging="1418"/>
      <w:outlineLvl w:val="3"/>
    </w:pPr>
    <w:rPr>
      <w:sz w:val="24"/>
    </w:rPr>
  </w:style>
  <w:style w:type="paragraph" w:styleId="5">
    <w:name w:val="heading 5"/>
    <w:basedOn w:val="4"/>
    <w:next w:val="a"/>
    <w:link w:val="5Char"/>
    <w:qFormat/>
    <w:rsid w:val="00AD381F"/>
    <w:pPr>
      <w:ind w:left="1701" w:hanging="1701"/>
      <w:outlineLvl w:val="4"/>
    </w:pPr>
    <w:rPr>
      <w:sz w:val="22"/>
    </w:rPr>
  </w:style>
  <w:style w:type="paragraph" w:styleId="6">
    <w:name w:val="heading 6"/>
    <w:basedOn w:val="H6"/>
    <w:next w:val="a"/>
    <w:link w:val="6Char"/>
    <w:qFormat/>
    <w:rsid w:val="00AD381F"/>
    <w:pPr>
      <w:outlineLvl w:val="5"/>
    </w:pPr>
  </w:style>
  <w:style w:type="paragraph" w:styleId="7">
    <w:name w:val="heading 7"/>
    <w:basedOn w:val="H6"/>
    <w:next w:val="a"/>
    <w:link w:val="7Char"/>
    <w:qFormat/>
    <w:rsid w:val="00AD381F"/>
    <w:pPr>
      <w:outlineLvl w:val="6"/>
    </w:pPr>
  </w:style>
  <w:style w:type="paragraph" w:styleId="8">
    <w:name w:val="heading 8"/>
    <w:basedOn w:val="1"/>
    <w:next w:val="a"/>
    <w:link w:val="8Char"/>
    <w:qFormat/>
    <w:rsid w:val="00AD381F"/>
    <w:pPr>
      <w:ind w:left="0" w:firstLine="0"/>
      <w:outlineLvl w:val="7"/>
    </w:pPr>
  </w:style>
  <w:style w:type="paragraph" w:styleId="9">
    <w:name w:val="heading 9"/>
    <w:basedOn w:val="8"/>
    <w:next w:val="a"/>
    <w:link w:val="9Char"/>
    <w:qFormat/>
    <w:rsid w:val="00AD381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D381F"/>
    <w:pPr>
      <w:ind w:left="1985" w:hanging="1985"/>
      <w:outlineLvl w:val="9"/>
    </w:pPr>
    <w:rPr>
      <w:sz w:val="20"/>
    </w:rPr>
  </w:style>
  <w:style w:type="paragraph" w:styleId="90">
    <w:name w:val="toc 9"/>
    <w:basedOn w:val="80"/>
    <w:semiHidden/>
    <w:rsid w:val="00AD381F"/>
    <w:pPr>
      <w:ind w:left="1418" w:hanging="1418"/>
    </w:pPr>
  </w:style>
  <w:style w:type="paragraph" w:styleId="80">
    <w:name w:val="toc 8"/>
    <w:basedOn w:val="10"/>
    <w:uiPriority w:val="39"/>
    <w:rsid w:val="00AD381F"/>
    <w:pPr>
      <w:spacing w:before="180"/>
      <w:ind w:left="2693" w:hanging="2693"/>
    </w:pPr>
    <w:rPr>
      <w:b/>
    </w:rPr>
  </w:style>
  <w:style w:type="paragraph" w:styleId="10">
    <w:name w:val="toc 1"/>
    <w:uiPriority w:val="39"/>
    <w:rsid w:val="00AD381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AD381F"/>
    <w:pPr>
      <w:keepLines/>
      <w:tabs>
        <w:tab w:val="center" w:pos="4536"/>
        <w:tab w:val="right" w:pos="9072"/>
      </w:tabs>
    </w:pPr>
    <w:rPr>
      <w:noProof/>
    </w:rPr>
  </w:style>
  <w:style w:type="character" w:customStyle="1" w:styleId="ZGSM">
    <w:name w:val="ZGSM"/>
    <w:rsid w:val="00AD381F"/>
  </w:style>
  <w:style w:type="paragraph" w:styleId="a3">
    <w:name w:val="header"/>
    <w:link w:val="Char"/>
    <w:rsid w:val="00AD381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D381F"/>
    <w:pPr>
      <w:framePr w:wrap="notBeside" w:vAnchor="page" w:hAnchor="margin" w:y="15764"/>
      <w:widowControl w:val="0"/>
    </w:pPr>
    <w:rPr>
      <w:rFonts w:ascii="Arial" w:hAnsi="Arial"/>
      <w:noProof/>
      <w:sz w:val="32"/>
      <w:lang w:eastAsia="en-US"/>
    </w:rPr>
  </w:style>
  <w:style w:type="paragraph" w:styleId="50">
    <w:name w:val="toc 5"/>
    <w:basedOn w:val="40"/>
    <w:uiPriority w:val="39"/>
    <w:rsid w:val="00AD381F"/>
    <w:pPr>
      <w:ind w:left="1701" w:hanging="1701"/>
    </w:pPr>
  </w:style>
  <w:style w:type="paragraph" w:styleId="40">
    <w:name w:val="toc 4"/>
    <w:basedOn w:val="30"/>
    <w:uiPriority w:val="39"/>
    <w:rsid w:val="00AD381F"/>
    <w:pPr>
      <w:ind w:left="1418" w:hanging="1418"/>
    </w:pPr>
  </w:style>
  <w:style w:type="paragraph" w:styleId="30">
    <w:name w:val="toc 3"/>
    <w:basedOn w:val="20"/>
    <w:uiPriority w:val="39"/>
    <w:rsid w:val="00AD381F"/>
    <w:pPr>
      <w:ind w:left="1134" w:hanging="1134"/>
    </w:pPr>
  </w:style>
  <w:style w:type="paragraph" w:styleId="20">
    <w:name w:val="toc 2"/>
    <w:basedOn w:val="10"/>
    <w:uiPriority w:val="39"/>
    <w:rsid w:val="00AD381F"/>
    <w:pPr>
      <w:keepNext w:val="0"/>
      <w:spacing w:before="0"/>
      <w:ind w:left="851" w:hanging="851"/>
    </w:pPr>
    <w:rPr>
      <w:sz w:val="20"/>
    </w:rPr>
  </w:style>
  <w:style w:type="paragraph" w:styleId="a4">
    <w:name w:val="footer"/>
    <w:basedOn w:val="a3"/>
    <w:link w:val="Char0"/>
    <w:rsid w:val="00AD381F"/>
    <w:pPr>
      <w:jc w:val="center"/>
    </w:pPr>
    <w:rPr>
      <w:i/>
    </w:rPr>
  </w:style>
  <w:style w:type="paragraph" w:customStyle="1" w:styleId="TT">
    <w:name w:val="TT"/>
    <w:basedOn w:val="1"/>
    <w:next w:val="a"/>
    <w:rsid w:val="00AD381F"/>
    <w:pPr>
      <w:outlineLvl w:val="9"/>
    </w:pPr>
  </w:style>
  <w:style w:type="paragraph" w:customStyle="1" w:styleId="NF">
    <w:name w:val="NF"/>
    <w:basedOn w:val="NO"/>
    <w:rsid w:val="00AD381F"/>
    <w:pPr>
      <w:keepNext/>
      <w:spacing w:after="0"/>
    </w:pPr>
    <w:rPr>
      <w:rFonts w:ascii="Arial" w:hAnsi="Arial"/>
      <w:sz w:val="18"/>
    </w:rPr>
  </w:style>
  <w:style w:type="paragraph" w:customStyle="1" w:styleId="NO">
    <w:name w:val="NO"/>
    <w:basedOn w:val="a"/>
    <w:rsid w:val="00AD381F"/>
    <w:pPr>
      <w:keepLines/>
      <w:ind w:left="1135" w:hanging="851"/>
    </w:pPr>
  </w:style>
  <w:style w:type="paragraph" w:customStyle="1" w:styleId="PL">
    <w:name w:val="PL"/>
    <w:rsid w:val="00AD3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D381F"/>
    <w:pPr>
      <w:jc w:val="right"/>
    </w:pPr>
  </w:style>
  <w:style w:type="paragraph" w:customStyle="1" w:styleId="TAL">
    <w:name w:val="TAL"/>
    <w:basedOn w:val="a"/>
    <w:link w:val="TALCar"/>
    <w:rsid w:val="00AD381F"/>
    <w:pPr>
      <w:keepNext/>
      <w:keepLines/>
      <w:spacing w:after="0"/>
    </w:pPr>
    <w:rPr>
      <w:rFonts w:ascii="Arial" w:hAnsi="Arial"/>
      <w:sz w:val="18"/>
    </w:rPr>
  </w:style>
  <w:style w:type="paragraph" w:customStyle="1" w:styleId="TAH">
    <w:name w:val="TAH"/>
    <w:basedOn w:val="TAC"/>
    <w:link w:val="TAHCar"/>
    <w:rsid w:val="00AD381F"/>
    <w:rPr>
      <w:b/>
    </w:rPr>
  </w:style>
  <w:style w:type="paragraph" w:customStyle="1" w:styleId="TAC">
    <w:name w:val="TAC"/>
    <w:basedOn w:val="TAL"/>
    <w:link w:val="TACChar"/>
    <w:rsid w:val="00AD381F"/>
    <w:pPr>
      <w:jc w:val="center"/>
    </w:pPr>
  </w:style>
  <w:style w:type="paragraph" w:customStyle="1" w:styleId="LD">
    <w:name w:val="LD"/>
    <w:rsid w:val="00AD381F"/>
    <w:pPr>
      <w:keepNext/>
      <w:keepLines/>
      <w:spacing w:line="180" w:lineRule="exact"/>
    </w:pPr>
    <w:rPr>
      <w:rFonts w:ascii="Courier New" w:hAnsi="Courier New"/>
      <w:noProof/>
      <w:lang w:eastAsia="en-US"/>
    </w:rPr>
  </w:style>
  <w:style w:type="paragraph" w:customStyle="1" w:styleId="EX">
    <w:name w:val="EX"/>
    <w:basedOn w:val="a"/>
    <w:rsid w:val="00AD381F"/>
    <w:pPr>
      <w:keepLines/>
      <w:ind w:left="1702" w:hanging="1418"/>
    </w:pPr>
  </w:style>
  <w:style w:type="paragraph" w:customStyle="1" w:styleId="FP">
    <w:name w:val="FP"/>
    <w:basedOn w:val="a"/>
    <w:rsid w:val="00AD381F"/>
    <w:pPr>
      <w:spacing w:after="0"/>
    </w:pPr>
  </w:style>
  <w:style w:type="paragraph" w:customStyle="1" w:styleId="NW">
    <w:name w:val="NW"/>
    <w:basedOn w:val="NO"/>
    <w:rsid w:val="00AD381F"/>
    <w:pPr>
      <w:spacing w:after="0"/>
    </w:pPr>
  </w:style>
  <w:style w:type="paragraph" w:customStyle="1" w:styleId="EW">
    <w:name w:val="EW"/>
    <w:basedOn w:val="EX"/>
    <w:rsid w:val="00AD381F"/>
    <w:pPr>
      <w:spacing w:after="0"/>
    </w:pPr>
  </w:style>
  <w:style w:type="paragraph" w:customStyle="1" w:styleId="B1">
    <w:name w:val="B1"/>
    <w:basedOn w:val="a"/>
    <w:link w:val="B1Char1"/>
    <w:qFormat/>
    <w:rsid w:val="00AD381F"/>
    <w:pPr>
      <w:ind w:left="568" w:hanging="284"/>
    </w:pPr>
  </w:style>
  <w:style w:type="paragraph" w:styleId="60">
    <w:name w:val="toc 6"/>
    <w:basedOn w:val="50"/>
    <w:next w:val="a"/>
    <w:uiPriority w:val="39"/>
    <w:rsid w:val="00AD381F"/>
    <w:pPr>
      <w:ind w:left="1985" w:hanging="1985"/>
    </w:pPr>
  </w:style>
  <w:style w:type="paragraph" w:styleId="70">
    <w:name w:val="toc 7"/>
    <w:basedOn w:val="60"/>
    <w:next w:val="a"/>
    <w:semiHidden/>
    <w:rsid w:val="00AD381F"/>
    <w:pPr>
      <w:ind w:left="2268" w:hanging="2268"/>
    </w:pPr>
  </w:style>
  <w:style w:type="paragraph" w:customStyle="1" w:styleId="EditorsNote">
    <w:name w:val="Editor's Note"/>
    <w:basedOn w:val="NO"/>
    <w:rsid w:val="00AD381F"/>
    <w:rPr>
      <w:color w:val="FF0000"/>
    </w:rPr>
  </w:style>
  <w:style w:type="paragraph" w:customStyle="1" w:styleId="TH">
    <w:name w:val="TH"/>
    <w:basedOn w:val="a"/>
    <w:link w:val="THChar"/>
    <w:rsid w:val="00AD381F"/>
    <w:pPr>
      <w:keepNext/>
      <w:keepLines/>
      <w:spacing w:before="60"/>
      <w:jc w:val="center"/>
    </w:pPr>
    <w:rPr>
      <w:rFonts w:ascii="Arial" w:hAnsi="Arial"/>
      <w:b/>
    </w:rPr>
  </w:style>
  <w:style w:type="paragraph" w:customStyle="1" w:styleId="ZA">
    <w:name w:val="ZA"/>
    <w:rsid w:val="00AD381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D381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AD381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AD381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AD381F"/>
    <w:pPr>
      <w:ind w:left="851" w:hanging="851"/>
    </w:pPr>
  </w:style>
  <w:style w:type="paragraph" w:customStyle="1" w:styleId="ZH">
    <w:name w:val="ZH"/>
    <w:rsid w:val="00AD381F"/>
    <w:pPr>
      <w:framePr w:wrap="notBeside" w:vAnchor="page" w:hAnchor="margin" w:xAlign="center" w:y="6805"/>
      <w:widowControl w:val="0"/>
    </w:pPr>
    <w:rPr>
      <w:rFonts w:ascii="Arial" w:hAnsi="Arial"/>
      <w:noProof/>
      <w:lang w:eastAsia="en-US"/>
    </w:rPr>
  </w:style>
  <w:style w:type="paragraph" w:customStyle="1" w:styleId="TF">
    <w:name w:val="TF"/>
    <w:basedOn w:val="TH"/>
    <w:rsid w:val="00AD381F"/>
    <w:pPr>
      <w:keepNext w:val="0"/>
      <w:spacing w:before="0" w:after="240"/>
    </w:pPr>
  </w:style>
  <w:style w:type="paragraph" w:customStyle="1" w:styleId="ZG">
    <w:name w:val="ZG"/>
    <w:rsid w:val="00AD381F"/>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AD381F"/>
    <w:pPr>
      <w:ind w:left="851" w:hanging="284"/>
    </w:pPr>
  </w:style>
  <w:style w:type="paragraph" w:customStyle="1" w:styleId="B3">
    <w:name w:val="B3"/>
    <w:basedOn w:val="a"/>
    <w:rsid w:val="00AD381F"/>
    <w:pPr>
      <w:ind w:left="1135" w:hanging="284"/>
    </w:pPr>
  </w:style>
  <w:style w:type="paragraph" w:customStyle="1" w:styleId="B4">
    <w:name w:val="B4"/>
    <w:basedOn w:val="a"/>
    <w:rsid w:val="00AD381F"/>
    <w:pPr>
      <w:ind w:left="1418" w:hanging="284"/>
    </w:pPr>
  </w:style>
  <w:style w:type="paragraph" w:customStyle="1" w:styleId="B5">
    <w:name w:val="B5"/>
    <w:basedOn w:val="a"/>
    <w:rsid w:val="00AD381F"/>
    <w:pPr>
      <w:ind w:left="1702" w:hanging="284"/>
    </w:pPr>
  </w:style>
  <w:style w:type="paragraph" w:customStyle="1" w:styleId="ZTD">
    <w:name w:val="ZTD"/>
    <w:basedOn w:val="ZB"/>
    <w:rsid w:val="00AD381F"/>
    <w:pPr>
      <w:framePr w:hRule="auto" w:wrap="notBeside" w:y="852"/>
    </w:pPr>
    <w:rPr>
      <w:i w:val="0"/>
      <w:sz w:val="40"/>
    </w:rPr>
  </w:style>
  <w:style w:type="paragraph" w:customStyle="1" w:styleId="ZV">
    <w:name w:val="ZV"/>
    <w:basedOn w:val="ZU"/>
    <w:rsid w:val="00AD381F"/>
    <w:pPr>
      <w:framePr w:wrap="notBeside" w:y="16161"/>
    </w:pPr>
  </w:style>
  <w:style w:type="paragraph" w:customStyle="1" w:styleId="TAJ">
    <w:name w:val="TAJ"/>
    <w:basedOn w:val="TH"/>
    <w:rsid w:val="00AD381F"/>
  </w:style>
  <w:style w:type="paragraph" w:customStyle="1" w:styleId="Guidance">
    <w:name w:val="Guidance"/>
    <w:basedOn w:val="a"/>
    <w:rsid w:val="00AD381F"/>
    <w:rPr>
      <w:i/>
      <w:color w:val="0000FF"/>
    </w:rPr>
  </w:style>
  <w:style w:type="paragraph" w:styleId="a5">
    <w:name w:val="Document Map"/>
    <w:basedOn w:val="a"/>
    <w:link w:val="Char1"/>
    <w:rsid w:val="001E2E26"/>
    <w:rPr>
      <w:rFonts w:ascii="SimSun"/>
      <w:sz w:val="18"/>
      <w:szCs w:val="18"/>
    </w:rPr>
  </w:style>
  <w:style w:type="character" w:customStyle="1" w:styleId="Char1">
    <w:name w:val="文档结构图 Char"/>
    <w:link w:val="a5"/>
    <w:rsid w:val="001E2E26"/>
    <w:rPr>
      <w:rFonts w:ascii="SimSun" w:eastAsia="SimSun"/>
      <w:sz w:val="18"/>
      <w:szCs w:val="18"/>
      <w:lang w:val="en-GB" w:eastAsia="en-US"/>
    </w:rPr>
  </w:style>
  <w:style w:type="paragraph" w:styleId="a6">
    <w:name w:val="Balloon Text"/>
    <w:basedOn w:val="a"/>
    <w:link w:val="Char2"/>
    <w:rsid w:val="00C3552E"/>
    <w:pPr>
      <w:spacing w:after="0"/>
    </w:pPr>
    <w:rPr>
      <w:sz w:val="18"/>
      <w:szCs w:val="18"/>
    </w:rPr>
  </w:style>
  <w:style w:type="character" w:customStyle="1" w:styleId="Char2">
    <w:name w:val="批注框文本 Char"/>
    <w:link w:val="a6"/>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3Char">
    <w:name w:val="标题 3 Char"/>
    <w:link w:val="3"/>
    <w:rsid w:val="00C3552E"/>
    <w:rPr>
      <w:rFonts w:ascii="Arial" w:hAnsi="Arial"/>
      <w:sz w:val="28"/>
      <w:lang w:val="en-GB" w:eastAsia="en-US"/>
    </w:rPr>
  </w:style>
  <w:style w:type="character" w:styleId="a7">
    <w:name w:val="annotation reference"/>
    <w:uiPriority w:val="99"/>
    <w:rsid w:val="00C3552E"/>
    <w:rPr>
      <w:sz w:val="21"/>
      <w:szCs w:val="21"/>
    </w:rPr>
  </w:style>
  <w:style w:type="paragraph" w:styleId="a8">
    <w:name w:val="annotation text"/>
    <w:basedOn w:val="a"/>
    <w:link w:val="Char3"/>
    <w:rsid w:val="00C3552E"/>
  </w:style>
  <w:style w:type="character" w:customStyle="1" w:styleId="Char3">
    <w:name w:val="批注文字 Char"/>
    <w:link w:val="a8"/>
    <w:rsid w:val="00C3552E"/>
    <w:rPr>
      <w:lang w:val="en-GB" w:eastAsia="en-US"/>
    </w:rPr>
  </w:style>
  <w:style w:type="character" w:customStyle="1" w:styleId="2Char">
    <w:name w:val="标题 2 Char"/>
    <w:link w:val="2"/>
    <w:rsid w:val="00DE6E78"/>
    <w:rPr>
      <w:rFonts w:ascii="Arial" w:hAnsi="Arial"/>
      <w:sz w:val="32"/>
      <w:lang w:val="en-GB" w:eastAsia="en-US"/>
    </w:rPr>
  </w:style>
  <w:style w:type="paragraph" w:styleId="a9">
    <w:name w:val="annotation subject"/>
    <w:basedOn w:val="a8"/>
    <w:next w:val="a8"/>
    <w:link w:val="Char4"/>
    <w:rsid w:val="00DE6E78"/>
    <w:rPr>
      <w:b/>
      <w:bCs/>
    </w:rPr>
  </w:style>
  <w:style w:type="character" w:customStyle="1" w:styleId="Char4">
    <w:name w:val="批注主题 Char"/>
    <w:link w:val="a9"/>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aa">
    <w:name w:val="Table Grid"/>
    <w:basedOn w:val="a1"/>
    <w:rsid w:val="00DE6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E6E78"/>
    <w:rPr>
      <w:rFonts w:ascii="Arial" w:hAnsi="Arial"/>
      <w:sz w:val="36"/>
      <w:lang w:val="en-GB" w:eastAsia="en-US" w:bidi="ar-SA"/>
    </w:rPr>
  </w:style>
  <w:style w:type="character" w:customStyle="1" w:styleId="4Char">
    <w:name w:val="标题 4 Char"/>
    <w:link w:val="4"/>
    <w:rsid w:val="00DE6E78"/>
    <w:rPr>
      <w:rFonts w:ascii="Arial" w:hAnsi="Arial"/>
      <w:sz w:val="24"/>
      <w:lang w:val="en-GB" w:eastAsia="en-US"/>
    </w:rPr>
  </w:style>
  <w:style w:type="character" w:customStyle="1" w:styleId="5Char">
    <w:name w:val="标题 5 Char"/>
    <w:link w:val="5"/>
    <w:rsid w:val="00DE6E78"/>
    <w:rPr>
      <w:rFonts w:ascii="Arial" w:hAnsi="Arial"/>
      <w:sz w:val="22"/>
      <w:lang w:val="en-GB" w:eastAsia="en-US"/>
    </w:rPr>
  </w:style>
  <w:style w:type="character" w:customStyle="1" w:styleId="6Char">
    <w:name w:val="标题 6 Char"/>
    <w:link w:val="6"/>
    <w:rsid w:val="00DE6E78"/>
    <w:rPr>
      <w:rFonts w:ascii="Arial" w:hAnsi="Arial"/>
      <w:lang w:val="en-GB" w:eastAsia="en-US"/>
    </w:rPr>
  </w:style>
  <w:style w:type="character" w:customStyle="1" w:styleId="7Char">
    <w:name w:val="标题 7 Char"/>
    <w:link w:val="7"/>
    <w:rsid w:val="00DE6E78"/>
    <w:rPr>
      <w:rFonts w:ascii="Arial" w:hAnsi="Arial"/>
      <w:lang w:val="en-GB" w:eastAsia="en-US"/>
    </w:rPr>
  </w:style>
  <w:style w:type="character" w:customStyle="1" w:styleId="8Char">
    <w:name w:val="标题 8 Char"/>
    <w:link w:val="8"/>
    <w:rsid w:val="00DE6E78"/>
    <w:rPr>
      <w:rFonts w:ascii="Arial" w:hAnsi="Arial"/>
      <w:sz w:val="36"/>
      <w:lang w:val="en-GB" w:eastAsia="en-US"/>
    </w:rPr>
  </w:style>
  <w:style w:type="character" w:customStyle="1" w:styleId="9Char">
    <w:name w:val="标题 9 Char"/>
    <w:link w:val="9"/>
    <w:rsid w:val="00DE6E78"/>
    <w:rPr>
      <w:rFonts w:ascii="Arial" w:hAnsi="Arial"/>
      <w:sz w:val="36"/>
      <w:lang w:val="en-GB" w:eastAsia="en-US"/>
    </w:rPr>
  </w:style>
  <w:style w:type="character" w:customStyle="1" w:styleId="Char">
    <w:name w:val="页眉 Char"/>
    <w:link w:val="a3"/>
    <w:rsid w:val="00DE6E78"/>
    <w:rPr>
      <w:rFonts w:ascii="Arial" w:hAnsi="Arial"/>
      <w:b/>
      <w:noProof/>
      <w:sz w:val="18"/>
      <w:lang w:val="en-GB" w:eastAsia="ja-JP" w:bidi="ar-SA"/>
    </w:rPr>
  </w:style>
  <w:style w:type="character" w:customStyle="1" w:styleId="Char0">
    <w:name w:val="页脚 Char"/>
    <w:link w:val="a4"/>
    <w:rsid w:val="00DE6E78"/>
    <w:rPr>
      <w:rFonts w:ascii="Arial" w:hAnsi="Arial"/>
      <w:b/>
      <w:i/>
      <w:noProof/>
      <w:sz w:val="18"/>
      <w:lang w:val="en-GB" w:eastAsia="ja-JP"/>
    </w:rPr>
  </w:style>
  <w:style w:type="paragraph" w:styleId="ab">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c">
    <w:name w:val="Body Text"/>
    <w:aliases w:val="bt"/>
    <w:basedOn w:val="a"/>
    <w:link w:val="Char5"/>
    <w:rsid w:val="00655940"/>
    <w:pPr>
      <w:spacing w:after="120"/>
      <w:ind w:left="1440" w:hanging="1440"/>
      <w:jc w:val="both"/>
    </w:pPr>
    <w:rPr>
      <w:rFonts w:ascii="Times" w:eastAsia="Batang" w:hAnsi="Times"/>
      <w:szCs w:val="24"/>
    </w:rPr>
  </w:style>
  <w:style w:type="character" w:customStyle="1" w:styleId="Char5">
    <w:name w:val="正文文本 Char"/>
    <w:aliases w:val="bt Char"/>
    <w:link w:val="ac"/>
    <w:rsid w:val="00655940"/>
    <w:rPr>
      <w:rFonts w:ascii="Times" w:eastAsia="Batang" w:hAnsi="Times"/>
      <w:szCs w:val="24"/>
      <w:lang w:val="en-GB" w:eastAsia="en-US"/>
    </w:rPr>
  </w:style>
  <w:style w:type="paragraph" w:styleId="ad">
    <w:name w:val="List Paragraph"/>
    <w:aliases w:val="- Bullets,목록 단락"/>
    <w:basedOn w:val="a"/>
    <w:link w:val="Char6"/>
    <w:uiPriority w:val="34"/>
    <w:qFormat/>
    <w:rsid w:val="00655940"/>
    <w:pPr>
      <w:ind w:leftChars="400" w:left="800"/>
    </w:pPr>
    <w:rPr>
      <w:rFonts w:eastAsia="Malgun Gothic"/>
    </w:rPr>
  </w:style>
  <w:style w:type="character" w:customStyle="1" w:styleId="Char6">
    <w:name w:val="列出段落 Char"/>
    <w:aliases w:val="- Bullets Char,목록 단락 Char"/>
    <w:link w:val="ad"/>
    <w:uiPriority w:val="34"/>
    <w:qFormat/>
    <w:rsid w:val="00655940"/>
    <w:rPr>
      <w:rFonts w:eastAsia="Malgun Gothic"/>
      <w:lang w:val="en-GB" w:eastAsia="en-US"/>
    </w:rPr>
  </w:style>
  <w:style w:type="character" w:styleId="ae">
    <w:name w:val="Strong"/>
    <w:qFormat/>
    <w:rsid w:val="006A6682"/>
    <w:rPr>
      <w:b/>
      <w:bCs/>
    </w:rPr>
  </w:style>
  <w:style w:type="character" w:customStyle="1" w:styleId="B2Char">
    <w:name w:val="B2 Char"/>
    <w:link w:val="B2"/>
    <w:locked/>
    <w:rsid w:val="007412CD"/>
    <w:rPr>
      <w:lang w:val="en-GB" w:eastAsia="en-US"/>
    </w:rPr>
  </w:style>
  <w:style w:type="paragraph" w:styleId="af">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af0">
    <w:name w:val="Emphasis"/>
    <w:uiPriority w:val="20"/>
    <w:qFormat/>
    <w:rsid w:val="004F3B81"/>
    <w:rPr>
      <w:i/>
      <w:iCs/>
    </w:rPr>
  </w:style>
  <w:style w:type="paragraph" w:customStyle="1" w:styleId="CRCoverPage">
    <w:name w:val="CR Cover Page"/>
    <w:rsid w:val="000F2C36"/>
    <w:pPr>
      <w:spacing w:after="120"/>
    </w:pPr>
    <w:rPr>
      <w:rFonts w:ascii="Arial" w:eastAsia="宋体" w:hAnsi="Arial"/>
      <w:lang w:eastAsia="en-US"/>
    </w:rPr>
  </w:style>
</w:styles>
</file>

<file path=word/webSettings.xml><?xml version="1.0" encoding="utf-8"?>
<w:webSettings xmlns:r="http://schemas.openxmlformats.org/officeDocument/2006/relationships" xmlns:w="http://schemas.openxmlformats.org/wordprocessingml/2006/main">
  <w:divs>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671" Type="http://schemas.openxmlformats.org/officeDocument/2006/relationships/oleObject" Target="embeddings/oleObject405.bin"/><Relationship Id="rId769" Type="http://schemas.openxmlformats.org/officeDocument/2006/relationships/oleObject" Target="embeddings/oleObject469.bin"/><Relationship Id="rId976" Type="http://schemas.openxmlformats.org/officeDocument/2006/relationships/image" Target="media/image345.wmf"/><Relationship Id="rId21" Type="http://schemas.openxmlformats.org/officeDocument/2006/relationships/oleObject" Target="embeddings/oleObject5.bin"/><Relationship Id="rId324" Type="http://schemas.openxmlformats.org/officeDocument/2006/relationships/oleObject" Target="embeddings/oleObject182.bin"/><Relationship Id="rId531" Type="http://schemas.openxmlformats.org/officeDocument/2006/relationships/oleObject" Target="embeddings/oleObject314.bin"/><Relationship Id="rId629" Type="http://schemas.openxmlformats.org/officeDocument/2006/relationships/oleObject" Target="embeddings/oleObject383.bin"/><Relationship Id="rId170" Type="http://schemas.openxmlformats.org/officeDocument/2006/relationships/oleObject" Target="embeddings/oleObject91.bin"/><Relationship Id="rId836" Type="http://schemas.openxmlformats.org/officeDocument/2006/relationships/oleObject" Target="embeddings/oleObject530.bin"/><Relationship Id="rId268" Type="http://schemas.openxmlformats.org/officeDocument/2006/relationships/image" Target="media/image110.wmf"/><Relationship Id="rId475" Type="http://schemas.openxmlformats.org/officeDocument/2006/relationships/oleObject" Target="embeddings/oleObject279.bin"/><Relationship Id="rId682" Type="http://schemas.openxmlformats.org/officeDocument/2006/relationships/oleObject" Target="embeddings/oleObject412.bin"/><Relationship Id="rId903" Type="http://schemas.openxmlformats.org/officeDocument/2006/relationships/oleObject" Target="embeddings/oleObject572.bin"/><Relationship Id="rId32" Type="http://schemas.openxmlformats.org/officeDocument/2006/relationships/image" Target="media/image11.wmf"/><Relationship Id="rId128" Type="http://schemas.openxmlformats.org/officeDocument/2006/relationships/oleObject" Target="embeddings/oleObject66.bin"/><Relationship Id="rId335" Type="http://schemas.openxmlformats.org/officeDocument/2006/relationships/oleObject" Target="embeddings/oleObject188.bin"/><Relationship Id="rId542" Type="http://schemas.openxmlformats.org/officeDocument/2006/relationships/oleObject" Target="embeddings/oleObject324.bin"/><Relationship Id="rId987" Type="http://schemas.openxmlformats.org/officeDocument/2006/relationships/oleObject" Target="embeddings/oleObject627.bin"/><Relationship Id="rId181" Type="http://schemas.openxmlformats.org/officeDocument/2006/relationships/oleObject" Target="embeddings/oleObject97.bin"/><Relationship Id="rId402" Type="http://schemas.openxmlformats.org/officeDocument/2006/relationships/oleObject" Target="embeddings/oleObject233.bin"/><Relationship Id="rId847" Type="http://schemas.openxmlformats.org/officeDocument/2006/relationships/image" Target="media/image300.wmf"/><Relationship Id="rId279" Type="http://schemas.openxmlformats.org/officeDocument/2006/relationships/oleObject" Target="embeddings/oleObject153.bin"/><Relationship Id="rId486" Type="http://schemas.openxmlformats.org/officeDocument/2006/relationships/oleObject" Target="embeddings/oleObject286.bin"/><Relationship Id="rId693" Type="http://schemas.openxmlformats.org/officeDocument/2006/relationships/image" Target="media/image264.wmf"/><Relationship Id="rId707" Type="http://schemas.openxmlformats.org/officeDocument/2006/relationships/oleObject" Target="embeddings/oleObject428.bin"/><Relationship Id="rId914" Type="http://schemas.openxmlformats.org/officeDocument/2006/relationships/oleObject" Target="embeddings/oleObject578.bin"/><Relationship Id="rId43" Type="http://schemas.openxmlformats.org/officeDocument/2006/relationships/image" Target="media/image15.wmf"/><Relationship Id="rId139" Type="http://schemas.openxmlformats.org/officeDocument/2006/relationships/oleObject" Target="embeddings/oleObject72.bin"/><Relationship Id="rId346" Type="http://schemas.openxmlformats.org/officeDocument/2006/relationships/oleObject" Target="embeddings/oleObject194.bin"/><Relationship Id="rId553" Type="http://schemas.openxmlformats.org/officeDocument/2006/relationships/oleObject" Target="embeddings/oleObject335.bin"/><Relationship Id="rId760" Type="http://schemas.openxmlformats.org/officeDocument/2006/relationships/image" Target="media/image288.wmf"/><Relationship Id="rId998" Type="http://schemas.openxmlformats.org/officeDocument/2006/relationships/footer" Target="footer1.xml"/><Relationship Id="rId192" Type="http://schemas.openxmlformats.org/officeDocument/2006/relationships/image" Target="media/image79.wmf"/><Relationship Id="rId206" Type="http://schemas.openxmlformats.org/officeDocument/2006/relationships/image" Target="media/image86.wmf"/><Relationship Id="rId413" Type="http://schemas.openxmlformats.org/officeDocument/2006/relationships/image" Target="media/image163.wmf"/><Relationship Id="rId858" Type="http://schemas.openxmlformats.org/officeDocument/2006/relationships/oleObject" Target="embeddings/oleObject544.bin"/><Relationship Id="rId497" Type="http://schemas.openxmlformats.org/officeDocument/2006/relationships/oleObject" Target="embeddings/oleObject292.bin"/><Relationship Id="rId620" Type="http://schemas.openxmlformats.org/officeDocument/2006/relationships/image" Target="media/image231.wmf"/><Relationship Id="rId718" Type="http://schemas.openxmlformats.org/officeDocument/2006/relationships/image" Target="media/image272.wmf"/><Relationship Id="rId925" Type="http://schemas.openxmlformats.org/officeDocument/2006/relationships/image" Target="media/image330.wmf"/><Relationship Id="rId357" Type="http://schemas.openxmlformats.org/officeDocument/2006/relationships/image" Target="media/image145.wmf"/><Relationship Id="rId54" Type="http://schemas.openxmlformats.org/officeDocument/2006/relationships/oleObject" Target="embeddings/oleObject25.bin"/><Relationship Id="rId217" Type="http://schemas.openxmlformats.org/officeDocument/2006/relationships/oleObject" Target="embeddings/oleObject117.bin"/><Relationship Id="rId564" Type="http://schemas.openxmlformats.org/officeDocument/2006/relationships/oleObject" Target="embeddings/oleObject342.bin"/><Relationship Id="rId771" Type="http://schemas.openxmlformats.org/officeDocument/2006/relationships/oleObject" Target="embeddings/oleObject470.bin"/><Relationship Id="rId869" Type="http://schemas.openxmlformats.org/officeDocument/2006/relationships/image" Target="media/image308.wmf"/><Relationship Id="rId424" Type="http://schemas.openxmlformats.org/officeDocument/2006/relationships/oleObject" Target="embeddings/oleObject249.bin"/><Relationship Id="rId631" Type="http://schemas.openxmlformats.org/officeDocument/2006/relationships/oleObject" Target="embeddings/oleObject384.bin"/><Relationship Id="rId729" Type="http://schemas.openxmlformats.org/officeDocument/2006/relationships/oleObject" Target="embeddings/oleObject442.bin"/><Relationship Id="rId270" Type="http://schemas.openxmlformats.org/officeDocument/2006/relationships/image" Target="media/image111.wmf"/><Relationship Id="rId936" Type="http://schemas.openxmlformats.org/officeDocument/2006/relationships/oleObject" Target="embeddings/oleObject592.bin"/><Relationship Id="rId65" Type="http://schemas.openxmlformats.org/officeDocument/2006/relationships/oleObject" Target="embeddings/oleObject32.bin"/><Relationship Id="rId130" Type="http://schemas.openxmlformats.org/officeDocument/2006/relationships/image" Target="media/image52.wmf"/><Relationship Id="rId368" Type="http://schemas.openxmlformats.org/officeDocument/2006/relationships/oleObject" Target="embeddings/oleObject211.bin"/><Relationship Id="rId575" Type="http://schemas.openxmlformats.org/officeDocument/2006/relationships/oleObject" Target="embeddings/oleObject348.bin"/><Relationship Id="rId782" Type="http://schemas.openxmlformats.org/officeDocument/2006/relationships/oleObject" Target="embeddings/oleObject478.bin"/><Relationship Id="rId228" Type="http://schemas.openxmlformats.org/officeDocument/2006/relationships/oleObject" Target="embeddings/oleObject124.bin"/><Relationship Id="rId435" Type="http://schemas.openxmlformats.org/officeDocument/2006/relationships/oleObject" Target="embeddings/oleObject256.bin"/><Relationship Id="rId642" Type="http://schemas.openxmlformats.org/officeDocument/2006/relationships/image" Target="media/image242.wmf"/><Relationship Id="rId281" Type="http://schemas.openxmlformats.org/officeDocument/2006/relationships/oleObject" Target="embeddings/oleObject154.bin"/><Relationship Id="rId502" Type="http://schemas.openxmlformats.org/officeDocument/2006/relationships/oleObject" Target="embeddings/oleObject295.bin"/><Relationship Id="rId947" Type="http://schemas.openxmlformats.org/officeDocument/2006/relationships/oleObject" Target="embeddings/oleObject600.bin"/><Relationship Id="rId76" Type="http://schemas.openxmlformats.org/officeDocument/2006/relationships/image" Target="media/image28.wmf"/><Relationship Id="rId141" Type="http://schemas.openxmlformats.org/officeDocument/2006/relationships/oleObject" Target="embeddings/oleObject73.bin"/><Relationship Id="rId379" Type="http://schemas.openxmlformats.org/officeDocument/2006/relationships/image" Target="media/image151.wmf"/><Relationship Id="rId586" Type="http://schemas.openxmlformats.org/officeDocument/2006/relationships/oleObject" Target="embeddings/oleObject356.bin"/><Relationship Id="rId793" Type="http://schemas.openxmlformats.org/officeDocument/2006/relationships/oleObject" Target="embeddings/oleObject489.bin"/><Relationship Id="rId807" Type="http://schemas.openxmlformats.org/officeDocument/2006/relationships/oleObject" Target="embeddings/oleObject502.bin"/><Relationship Id="rId7" Type="http://schemas.openxmlformats.org/officeDocument/2006/relationships/footnotes" Target="footnotes.xml"/><Relationship Id="rId239" Type="http://schemas.openxmlformats.org/officeDocument/2006/relationships/image" Target="media/image98.wmf"/><Relationship Id="rId446" Type="http://schemas.openxmlformats.org/officeDocument/2006/relationships/image" Target="media/image174.wmf"/><Relationship Id="rId653" Type="http://schemas.openxmlformats.org/officeDocument/2006/relationships/oleObject" Target="embeddings/oleObject395.bin"/><Relationship Id="rId292" Type="http://schemas.openxmlformats.org/officeDocument/2006/relationships/oleObject" Target="embeddings/oleObject160.bin"/><Relationship Id="rId306" Type="http://schemas.openxmlformats.org/officeDocument/2006/relationships/oleObject" Target="embeddings/oleObject169.bin"/><Relationship Id="rId860" Type="http://schemas.openxmlformats.org/officeDocument/2006/relationships/oleObject" Target="embeddings/oleObject545.bin"/><Relationship Id="rId958" Type="http://schemas.openxmlformats.org/officeDocument/2006/relationships/oleObject" Target="embeddings/oleObject609.bin"/><Relationship Id="rId87" Type="http://schemas.openxmlformats.org/officeDocument/2006/relationships/oleObject" Target="embeddings/oleObject43.bin"/><Relationship Id="rId513" Type="http://schemas.openxmlformats.org/officeDocument/2006/relationships/oleObject" Target="embeddings/oleObject302.bin"/><Relationship Id="rId597" Type="http://schemas.openxmlformats.org/officeDocument/2006/relationships/oleObject" Target="embeddings/oleObject363.bin"/><Relationship Id="rId720" Type="http://schemas.openxmlformats.org/officeDocument/2006/relationships/oleObject" Target="embeddings/oleObject437.bin"/><Relationship Id="rId818" Type="http://schemas.openxmlformats.org/officeDocument/2006/relationships/image" Target="media/image295.wmf"/><Relationship Id="rId152" Type="http://schemas.openxmlformats.org/officeDocument/2006/relationships/image" Target="media/image61.wmf"/><Relationship Id="rId457" Type="http://schemas.openxmlformats.org/officeDocument/2006/relationships/oleObject" Target="embeddings/oleObject267.bin"/><Relationship Id="rId664" Type="http://schemas.openxmlformats.org/officeDocument/2006/relationships/image" Target="media/image253.wmf"/><Relationship Id="rId871" Type="http://schemas.openxmlformats.org/officeDocument/2006/relationships/image" Target="media/image309.wmf"/><Relationship Id="rId969" Type="http://schemas.openxmlformats.org/officeDocument/2006/relationships/oleObject" Target="embeddings/oleObject616.bin"/><Relationship Id="rId14" Type="http://schemas.openxmlformats.org/officeDocument/2006/relationships/image" Target="media/image2.wmf"/><Relationship Id="rId317" Type="http://schemas.openxmlformats.org/officeDocument/2006/relationships/oleObject" Target="embeddings/oleObject178.bin"/><Relationship Id="rId524" Type="http://schemas.openxmlformats.org/officeDocument/2006/relationships/oleObject" Target="embeddings/oleObject308.bin"/><Relationship Id="rId731" Type="http://schemas.openxmlformats.org/officeDocument/2006/relationships/oleObject" Target="embeddings/oleObject443.bin"/><Relationship Id="rId98" Type="http://schemas.openxmlformats.org/officeDocument/2006/relationships/oleObject" Target="embeddings/oleObject49.bin"/><Relationship Id="rId163" Type="http://schemas.openxmlformats.org/officeDocument/2006/relationships/image" Target="media/image66.wmf"/><Relationship Id="rId370" Type="http://schemas.openxmlformats.org/officeDocument/2006/relationships/image" Target="media/image147.wmf"/><Relationship Id="rId829" Type="http://schemas.openxmlformats.org/officeDocument/2006/relationships/oleObject" Target="embeddings/oleObject523.bin"/><Relationship Id="rId230" Type="http://schemas.openxmlformats.org/officeDocument/2006/relationships/oleObject" Target="embeddings/oleObject125.bin"/><Relationship Id="rId468" Type="http://schemas.openxmlformats.org/officeDocument/2006/relationships/oleObject" Target="embeddings/oleObject273.bin"/><Relationship Id="rId675" Type="http://schemas.openxmlformats.org/officeDocument/2006/relationships/oleObject" Target="embeddings/oleObject407.bin"/><Relationship Id="rId882" Type="http://schemas.openxmlformats.org/officeDocument/2006/relationships/oleObject" Target="embeddings/oleObject559.bin"/><Relationship Id="rId25" Type="http://schemas.openxmlformats.org/officeDocument/2006/relationships/oleObject" Target="embeddings/oleObject7.bin"/><Relationship Id="rId328" Type="http://schemas.openxmlformats.org/officeDocument/2006/relationships/oleObject" Target="embeddings/oleObject184.bin"/><Relationship Id="rId535" Type="http://schemas.openxmlformats.org/officeDocument/2006/relationships/oleObject" Target="embeddings/oleObject317.bin"/><Relationship Id="rId742" Type="http://schemas.openxmlformats.org/officeDocument/2006/relationships/image" Target="media/image283.wmf"/><Relationship Id="rId174" Type="http://schemas.openxmlformats.org/officeDocument/2006/relationships/oleObject" Target="embeddings/oleObject93.bin"/><Relationship Id="rId381" Type="http://schemas.openxmlformats.org/officeDocument/2006/relationships/image" Target="media/image152.wmf"/><Relationship Id="rId602" Type="http://schemas.openxmlformats.org/officeDocument/2006/relationships/oleObject" Target="embeddings/oleObject367.bin"/><Relationship Id="rId241" Type="http://schemas.openxmlformats.org/officeDocument/2006/relationships/image" Target="media/image99.wmf"/><Relationship Id="rId479" Type="http://schemas.openxmlformats.org/officeDocument/2006/relationships/oleObject" Target="embeddings/oleObject282.bin"/><Relationship Id="rId686" Type="http://schemas.openxmlformats.org/officeDocument/2006/relationships/oleObject" Target="embeddings/oleObject414.bin"/><Relationship Id="rId893" Type="http://schemas.openxmlformats.org/officeDocument/2006/relationships/image" Target="media/image316.wmf"/><Relationship Id="rId907" Type="http://schemas.openxmlformats.org/officeDocument/2006/relationships/image" Target="media/image322.wmf"/><Relationship Id="rId36" Type="http://schemas.openxmlformats.org/officeDocument/2006/relationships/oleObject" Target="embeddings/oleObject13.bin"/><Relationship Id="rId339" Type="http://schemas.openxmlformats.org/officeDocument/2006/relationships/oleObject" Target="embeddings/oleObject190.bin"/><Relationship Id="rId546" Type="http://schemas.openxmlformats.org/officeDocument/2006/relationships/oleObject" Target="embeddings/oleObject328.bin"/><Relationship Id="rId753" Type="http://schemas.openxmlformats.org/officeDocument/2006/relationships/image" Target="media/image286.wmf"/><Relationship Id="rId101" Type="http://schemas.openxmlformats.org/officeDocument/2006/relationships/oleObject" Target="embeddings/oleObject51.bin"/><Relationship Id="rId185" Type="http://schemas.openxmlformats.org/officeDocument/2006/relationships/oleObject" Target="embeddings/oleObject99.bin"/><Relationship Id="rId406" Type="http://schemas.openxmlformats.org/officeDocument/2006/relationships/oleObject" Target="embeddings/oleObject235.bin"/><Relationship Id="rId960" Type="http://schemas.openxmlformats.org/officeDocument/2006/relationships/image" Target="media/image339.wmf"/><Relationship Id="rId392" Type="http://schemas.openxmlformats.org/officeDocument/2006/relationships/image" Target="media/image155.wmf"/><Relationship Id="rId613" Type="http://schemas.openxmlformats.org/officeDocument/2006/relationships/oleObject" Target="embeddings/oleObject374.bin"/><Relationship Id="rId697" Type="http://schemas.openxmlformats.org/officeDocument/2006/relationships/image" Target="media/image265.wmf"/><Relationship Id="rId820" Type="http://schemas.openxmlformats.org/officeDocument/2006/relationships/oleObject" Target="embeddings/oleObject514.bin"/><Relationship Id="rId918" Type="http://schemas.openxmlformats.org/officeDocument/2006/relationships/oleObject" Target="embeddings/oleObject581.bin"/><Relationship Id="rId252" Type="http://schemas.openxmlformats.org/officeDocument/2006/relationships/oleObject" Target="embeddings/oleObject137.bin"/><Relationship Id="rId47" Type="http://schemas.openxmlformats.org/officeDocument/2006/relationships/oleObject" Target="embeddings/oleObject20.bin"/><Relationship Id="rId112" Type="http://schemas.openxmlformats.org/officeDocument/2006/relationships/oleObject" Target="embeddings/oleObject58.bin"/><Relationship Id="rId557" Type="http://schemas.openxmlformats.org/officeDocument/2006/relationships/image" Target="media/image208.wmf"/><Relationship Id="rId764" Type="http://schemas.openxmlformats.org/officeDocument/2006/relationships/oleObject" Target="embeddings/oleObject465.bin"/><Relationship Id="rId971" Type="http://schemas.openxmlformats.org/officeDocument/2006/relationships/image" Target="media/image343.wmf"/><Relationship Id="rId196" Type="http://schemas.openxmlformats.org/officeDocument/2006/relationships/image" Target="media/image81.wmf"/><Relationship Id="rId417" Type="http://schemas.openxmlformats.org/officeDocument/2006/relationships/oleObject" Target="embeddings/oleObject243.bin"/><Relationship Id="rId624" Type="http://schemas.openxmlformats.org/officeDocument/2006/relationships/image" Target="media/image233.wmf"/><Relationship Id="rId831" Type="http://schemas.openxmlformats.org/officeDocument/2006/relationships/oleObject" Target="embeddings/oleObject525.bin"/><Relationship Id="rId263" Type="http://schemas.openxmlformats.org/officeDocument/2006/relationships/oleObject" Target="embeddings/oleObject145.bin"/><Relationship Id="rId470" Type="http://schemas.openxmlformats.org/officeDocument/2006/relationships/oleObject" Target="embeddings/oleObject274.bin"/><Relationship Id="rId929" Type="http://schemas.openxmlformats.org/officeDocument/2006/relationships/oleObject" Target="embeddings/oleObject587.bin"/><Relationship Id="rId58" Type="http://schemas.openxmlformats.org/officeDocument/2006/relationships/oleObject" Target="embeddings/oleObject28.bin"/><Relationship Id="rId123" Type="http://schemas.openxmlformats.org/officeDocument/2006/relationships/image" Target="media/image49.wmf"/><Relationship Id="rId330" Type="http://schemas.openxmlformats.org/officeDocument/2006/relationships/image" Target="media/image134.wmf"/><Relationship Id="rId568" Type="http://schemas.openxmlformats.org/officeDocument/2006/relationships/oleObject" Target="embeddings/oleObject344.bin"/><Relationship Id="rId775" Type="http://schemas.openxmlformats.org/officeDocument/2006/relationships/image" Target="media/image292.wmf"/><Relationship Id="rId982" Type="http://schemas.openxmlformats.org/officeDocument/2006/relationships/image" Target="media/image348.wmf"/><Relationship Id="rId428" Type="http://schemas.openxmlformats.org/officeDocument/2006/relationships/image" Target="media/image166.wmf"/><Relationship Id="rId635" Type="http://schemas.openxmlformats.org/officeDocument/2006/relationships/oleObject" Target="embeddings/oleObject386.bin"/><Relationship Id="rId842" Type="http://schemas.openxmlformats.org/officeDocument/2006/relationships/oleObject" Target="embeddings/oleObject534.bin"/><Relationship Id="rId274" Type="http://schemas.openxmlformats.org/officeDocument/2006/relationships/image" Target="media/image113.wmf"/><Relationship Id="rId481" Type="http://schemas.openxmlformats.org/officeDocument/2006/relationships/image" Target="media/image187.wmf"/><Relationship Id="rId702" Type="http://schemas.openxmlformats.org/officeDocument/2006/relationships/oleObject" Target="embeddings/oleObject425.bin"/><Relationship Id="rId27" Type="http://schemas.openxmlformats.org/officeDocument/2006/relationships/oleObject" Target="embeddings/oleObject8.bin"/><Relationship Id="rId69" Type="http://schemas.openxmlformats.org/officeDocument/2006/relationships/oleObject" Target="embeddings/oleObject34.bin"/><Relationship Id="rId134" Type="http://schemas.openxmlformats.org/officeDocument/2006/relationships/image" Target="media/image54.wmf"/><Relationship Id="rId537" Type="http://schemas.openxmlformats.org/officeDocument/2006/relationships/oleObject" Target="embeddings/oleObject319.bin"/><Relationship Id="rId579" Type="http://schemas.openxmlformats.org/officeDocument/2006/relationships/image" Target="media/image218.wmf"/><Relationship Id="rId744" Type="http://schemas.openxmlformats.org/officeDocument/2006/relationships/oleObject" Target="embeddings/oleObject450.bin"/><Relationship Id="rId786" Type="http://schemas.openxmlformats.org/officeDocument/2006/relationships/oleObject" Target="embeddings/oleObject482.bin"/><Relationship Id="rId951" Type="http://schemas.openxmlformats.org/officeDocument/2006/relationships/image" Target="media/image338.wmf"/><Relationship Id="rId993" Type="http://schemas.openxmlformats.org/officeDocument/2006/relationships/image" Target="media/image350.wmf"/><Relationship Id="rId80" Type="http://schemas.openxmlformats.org/officeDocument/2006/relationships/image" Target="media/image30.wmf"/><Relationship Id="rId176" Type="http://schemas.openxmlformats.org/officeDocument/2006/relationships/image" Target="media/image71.wmf"/><Relationship Id="rId341" Type="http://schemas.openxmlformats.org/officeDocument/2006/relationships/image" Target="media/image139.wmf"/><Relationship Id="rId383" Type="http://schemas.openxmlformats.org/officeDocument/2006/relationships/oleObject" Target="embeddings/oleObject220.bin"/><Relationship Id="rId439" Type="http://schemas.openxmlformats.org/officeDocument/2006/relationships/oleObject" Target="embeddings/oleObject258.bin"/><Relationship Id="rId590" Type="http://schemas.openxmlformats.org/officeDocument/2006/relationships/image" Target="media/image221.wmf"/><Relationship Id="rId604" Type="http://schemas.openxmlformats.org/officeDocument/2006/relationships/oleObject" Target="embeddings/oleObject368.bin"/><Relationship Id="rId646" Type="http://schemas.openxmlformats.org/officeDocument/2006/relationships/image" Target="media/image244.wmf"/><Relationship Id="rId811" Type="http://schemas.openxmlformats.org/officeDocument/2006/relationships/oleObject" Target="embeddings/oleObject506.bin"/><Relationship Id="rId201" Type="http://schemas.openxmlformats.org/officeDocument/2006/relationships/oleObject" Target="embeddings/oleObject107.bin"/><Relationship Id="rId243" Type="http://schemas.openxmlformats.org/officeDocument/2006/relationships/image" Target="media/image100.wmf"/><Relationship Id="rId285" Type="http://schemas.openxmlformats.org/officeDocument/2006/relationships/oleObject" Target="embeddings/oleObject156.bin"/><Relationship Id="rId450" Type="http://schemas.openxmlformats.org/officeDocument/2006/relationships/image" Target="media/image176.wmf"/><Relationship Id="rId506" Type="http://schemas.openxmlformats.org/officeDocument/2006/relationships/oleObject" Target="embeddings/oleObject298.bin"/><Relationship Id="rId688" Type="http://schemas.openxmlformats.org/officeDocument/2006/relationships/oleObject" Target="embeddings/oleObject415.bin"/><Relationship Id="rId853" Type="http://schemas.openxmlformats.org/officeDocument/2006/relationships/oleObject" Target="embeddings/oleObject540.bin"/><Relationship Id="rId895" Type="http://schemas.openxmlformats.org/officeDocument/2006/relationships/image" Target="media/image317.wmf"/><Relationship Id="rId909" Type="http://schemas.openxmlformats.org/officeDocument/2006/relationships/image" Target="media/image323.wmf"/><Relationship Id="rId38" Type="http://schemas.openxmlformats.org/officeDocument/2006/relationships/image" Target="media/image13.wmf"/><Relationship Id="rId103" Type="http://schemas.openxmlformats.org/officeDocument/2006/relationships/oleObject" Target="embeddings/oleObject52.bin"/><Relationship Id="rId310" Type="http://schemas.openxmlformats.org/officeDocument/2006/relationships/oleObject" Target="embeddings/oleObject172.bin"/><Relationship Id="rId492" Type="http://schemas.openxmlformats.org/officeDocument/2006/relationships/oleObject" Target="embeddings/oleObject289.bin"/><Relationship Id="rId548" Type="http://schemas.openxmlformats.org/officeDocument/2006/relationships/oleObject" Target="embeddings/oleObject330.bin"/><Relationship Id="rId713" Type="http://schemas.openxmlformats.org/officeDocument/2006/relationships/oleObject" Target="embeddings/oleObject431.bin"/><Relationship Id="rId755" Type="http://schemas.openxmlformats.org/officeDocument/2006/relationships/oleObject" Target="embeddings/oleObject458.bin"/><Relationship Id="rId797" Type="http://schemas.openxmlformats.org/officeDocument/2006/relationships/oleObject" Target="embeddings/oleObject492.bin"/><Relationship Id="rId920" Type="http://schemas.openxmlformats.org/officeDocument/2006/relationships/oleObject" Target="embeddings/oleObject582.bin"/><Relationship Id="rId962" Type="http://schemas.openxmlformats.org/officeDocument/2006/relationships/image" Target="media/image340.wmf"/><Relationship Id="rId91" Type="http://schemas.openxmlformats.org/officeDocument/2006/relationships/oleObject" Target="embeddings/oleObject45.bin"/><Relationship Id="rId145" Type="http://schemas.openxmlformats.org/officeDocument/2006/relationships/oleObject" Target="embeddings/oleObject76.bin"/><Relationship Id="rId187" Type="http://schemas.openxmlformats.org/officeDocument/2006/relationships/oleObject" Target="embeddings/oleObject100.bin"/><Relationship Id="rId352" Type="http://schemas.openxmlformats.org/officeDocument/2006/relationships/oleObject" Target="embeddings/oleObject198.bin"/><Relationship Id="rId394" Type="http://schemas.openxmlformats.org/officeDocument/2006/relationships/image" Target="media/image156.wmf"/><Relationship Id="rId408" Type="http://schemas.openxmlformats.org/officeDocument/2006/relationships/oleObject" Target="embeddings/oleObject236.bin"/><Relationship Id="rId615" Type="http://schemas.openxmlformats.org/officeDocument/2006/relationships/image" Target="media/image229.wmf"/><Relationship Id="rId822" Type="http://schemas.openxmlformats.org/officeDocument/2006/relationships/oleObject" Target="embeddings/oleObject516.bin"/><Relationship Id="rId212" Type="http://schemas.openxmlformats.org/officeDocument/2006/relationships/image" Target="media/image88.wmf"/><Relationship Id="rId254" Type="http://schemas.openxmlformats.org/officeDocument/2006/relationships/oleObject" Target="embeddings/oleObject139.bin"/><Relationship Id="rId657" Type="http://schemas.openxmlformats.org/officeDocument/2006/relationships/oleObject" Target="embeddings/oleObject397.bin"/><Relationship Id="rId699" Type="http://schemas.openxmlformats.org/officeDocument/2006/relationships/oleObject" Target="embeddings/oleObject423.bin"/><Relationship Id="rId864" Type="http://schemas.openxmlformats.org/officeDocument/2006/relationships/oleObject" Target="embeddings/oleObject548.bin"/><Relationship Id="rId49" Type="http://schemas.openxmlformats.org/officeDocument/2006/relationships/oleObject" Target="embeddings/oleObject21.bin"/><Relationship Id="rId114" Type="http://schemas.openxmlformats.org/officeDocument/2006/relationships/oleObject" Target="embeddings/oleObject59.bin"/><Relationship Id="rId296" Type="http://schemas.openxmlformats.org/officeDocument/2006/relationships/oleObject" Target="embeddings/oleObject162.bin"/><Relationship Id="rId461" Type="http://schemas.openxmlformats.org/officeDocument/2006/relationships/image" Target="media/image181.wmf"/><Relationship Id="rId517" Type="http://schemas.openxmlformats.org/officeDocument/2006/relationships/oleObject" Target="embeddings/oleObject304.bin"/><Relationship Id="rId559" Type="http://schemas.openxmlformats.org/officeDocument/2006/relationships/image" Target="media/image209.wmf"/><Relationship Id="rId724" Type="http://schemas.openxmlformats.org/officeDocument/2006/relationships/image" Target="media/image274.wmf"/><Relationship Id="rId766" Type="http://schemas.openxmlformats.org/officeDocument/2006/relationships/oleObject" Target="embeddings/oleObject467.bin"/><Relationship Id="rId931" Type="http://schemas.openxmlformats.org/officeDocument/2006/relationships/image" Target="media/image332.wmf"/><Relationship Id="rId60" Type="http://schemas.openxmlformats.org/officeDocument/2006/relationships/image" Target="media/image20.wmf"/><Relationship Id="rId156" Type="http://schemas.openxmlformats.org/officeDocument/2006/relationships/oleObject" Target="embeddings/oleObject83.bin"/><Relationship Id="rId198" Type="http://schemas.openxmlformats.org/officeDocument/2006/relationships/image" Target="media/image82.wmf"/><Relationship Id="rId321" Type="http://schemas.openxmlformats.org/officeDocument/2006/relationships/image" Target="media/image130.wmf"/><Relationship Id="rId363" Type="http://schemas.openxmlformats.org/officeDocument/2006/relationships/oleObject" Target="embeddings/oleObject206.bin"/><Relationship Id="rId419" Type="http://schemas.openxmlformats.org/officeDocument/2006/relationships/oleObject" Target="embeddings/oleObject245.bin"/><Relationship Id="rId570" Type="http://schemas.openxmlformats.org/officeDocument/2006/relationships/oleObject" Target="embeddings/oleObject345.bin"/><Relationship Id="rId626" Type="http://schemas.openxmlformats.org/officeDocument/2006/relationships/image" Target="media/image234.wmf"/><Relationship Id="rId973" Type="http://schemas.openxmlformats.org/officeDocument/2006/relationships/image" Target="media/image344.wmf"/><Relationship Id="rId223" Type="http://schemas.openxmlformats.org/officeDocument/2006/relationships/image" Target="media/image92.wmf"/><Relationship Id="rId430" Type="http://schemas.openxmlformats.org/officeDocument/2006/relationships/oleObject" Target="embeddings/oleObject253.bin"/><Relationship Id="rId668" Type="http://schemas.openxmlformats.org/officeDocument/2006/relationships/image" Target="media/image255.wmf"/><Relationship Id="rId833" Type="http://schemas.openxmlformats.org/officeDocument/2006/relationships/oleObject" Target="embeddings/oleObject527.bin"/><Relationship Id="rId875" Type="http://schemas.openxmlformats.org/officeDocument/2006/relationships/oleObject" Target="embeddings/oleObject554.bin"/><Relationship Id="rId18" Type="http://schemas.openxmlformats.org/officeDocument/2006/relationships/image" Target="media/image4.wmf"/><Relationship Id="rId265" Type="http://schemas.openxmlformats.org/officeDocument/2006/relationships/oleObject" Target="embeddings/oleObject146.bin"/><Relationship Id="rId472" Type="http://schemas.openxmlformats.org/officeDocument/2006/relationships/oleObject" Target="embeddings/oleObject276.bin"/><Relationship Id="rId528" Type="http://schemas.openxmlformats.org/officeDocument/2006/relationships/oleObject" Target="embeddings/oleObject311.bin"/><Relationship Id="rId735" Type="http://schemas.openxmlformats.org/officeDocument/2006/relationships/oleObject" Target="embeddings/oleObject445.bin"/><Relationship Id="rId900" Type="http://schemas.openxmlformats.org/officeDocument/2006/relationships/oleObject" Target="embeddings/oleObject570.bin"/><Relationship Id="rId942" Type="http://schemas.openxmlformats.org/officeDocument/2006/relationships/oleObject" Target="embeddings/oleObject597.bin"/><Relationship Id="rId125" Type="http://schemas.openxmlformats.org/officeDocument/2006/relationships/image" Target="media/image50.wmf"/><Relationship Id="rId167" Type="http://schemas.openxmlformats.org/officeDocument/2006/relationships/oleObject" Target="embeddings/oleObject89.bin"/><Relationship Id="rId332" Type="http://schemas.openxmlformats.org/officeDocument/2006/relationships/image" Target="media/image135.wmf"/><Relationship Id="rId374" Type="http://schemas.openxmlformats.org/officeDocument/2006/relationships/image" Target="media/image149.wmf"/><Relationship Id="rId581" Type="http://schemas.openxmlformats.org/officeDocument/2006/relationships/oleObject" Target="embeddings/oleObject352.bin"/><Relationship Id="rId777" Type="http://schemas.openxmlformats.org/officeDocument/2006/relationships/image" Target="media/image293.wmf"/><Relationship Id="rId984" Type="http://schemas.openxmlformats.org/officeDocument/2006/relationships/oleObject" Target="embeddings/oleObject625.bin"/><Relationship Id="rId71" Type="http://schemas.openxmlformats.org/officeDocument/2006/relationships/oleObject" Target="embeddings/oleObject35.bin"/><Relationship Id="rId234" Type="http://schemas.openxmlformats.org/officeDocument/2006/relationships/oleObject" Target="embeddings/oleObject127.bin"/><Relationship Id="rId637" Type="http://schemas.openxmlformats.org/officeDocument/2006/relationships/oleObject" Target="embeddings/oleObject387.bin"/><Relationship Id="rId679" Type="http://schemas.openxmlformats.org/officeDocument/2006/relationships/oleObject" Target="embeddings/oleObject410.bin"/><Relationship Id="rId802" Type="http://schemas.openxmlformats.org/officeDocument/2006/relationships/oleObject" Target="embeddings/oleObject497.bin"/><Relationship Id="rId844" Type="http://schemas.openxmlformats.org/officeDocument/2006/relationships/oleObject" Target="embeddings/oleObject535.bin"/><Relationship Id="rId886" Type="http://schemas.openxmlformats.org/officeDocument/2006/relationships/image" Target="media/image313.wmf"/><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image" Target="media/image114.wmf"/><Relationship Id="rId441" Type="http://schemas.openxmlformats.org/officeDocument/2006/relationships/oleObject" Target="embeddings/oleObject259.bin"/><Relationship Id="rId483" Type="http://schemas.openxmlformats.org/officeDocument/2006/relationships/image" Target="media/image188.wmf"/><Relationship Id="rId539" Type="http://schemas.openxmlformats.org/officeDocument/2006/relationships/oleObject" Target="embeddings/oleObject321.bin"/><Relationship Id="rId690" Type="http://schemas.openxmlformats.org/officeDocument/2006/relationships/image" Target="media/image263.wmf"/><Relationship Id="rId704" Type="http://schemas.openxmlformats.org/officeDocument/2006/relationships/image" Target="media/image267.wmf"/><Relationship Id="rId746" Type="http://schemas.openxmlformats.org/officeDocument/2006/relationships/oleObject" Target="embeddings/oleObject452.bin"/><Relationship Id="rId911" Type="http://schemas.openxmlformats.org/officeDocument/2006/relationships/image" Target="media/image324.wmf"/><Relationship Id="rId40" Type="http://schemas.openxmlformats.org/officeDocument/2006/relationships/image" Target="media/image14.wmf"/><Relationship Id="rId136" Type="http://schemas.openxmlformats.org/officeDocument/2006/relationships/image" Target="media/image55.wmf"/><Relationship Id="rId178" Type="http://schemas.openxmlformats.org/officeDocument/2006/relationships/image" Target="media/image72.wmf"/><Relationship Id="rId301" Type="http://schemas.openxmlformats.org/officeDocument/2006/relationships/oleObject" Target="embeddings/oleObject166.bin"/><Relationship Id="rId343" Type="http://schemas.openxmlformats.org/officeDocument/2006/relationships/image" Target="media/image140.wmf"/><Relationship Id="rId550" Type="http://schemas.openxmlformats.org/officeDocument/2006/relationships/oleObject" Target="embeddings/oleObject332.bin"/><Relationship Id="rId788" Type="http://schemas.openxmlformats.org/officeDocument/2006/relationships/oleObject" Target="embeddings/oleObject484.bin"/><Relationship Id="rId953" Type="http://schemas.openxmlformats.org/officeDocument/2006/relationships/oleObject" Target="embeddings/oleObject604.bin"/><Relationship Id="rId995" Type="http://schemas.openxmlformats.org/officeDocument/2006/relationships/image" Target="media/image351.wmf"/><Relationship Id="rId82" Type="http://schemas.openxmlformats.org/officeDocument/2006/relationships/image" Target="media/image31.wmf"/><Relationship Id="rId203" Type="http://schemas.openxmlformats.org/officeDocument/2006/relationships/oleObject" Target="embeddings/oleObject108.bin"/><Relationship Id="rId385" Type="http://schemas.openxmlformats.org/officeDocument/2006/relationships/image" Target="media/image153.wmf"/><Relationship Id="rId592" Type="http://schemas.openxmlformats.org/officeDocument/2006/relationships/image" Target="media/image222.wmf"/><Relationship Id="rId606" Type="http://schemas.openxmlformats.org/officeDocument/2006/relationships/image" Target="media/image226.wmf"/><Relationship Id="rId648" Type="http://schemas.openxmlformats.org/officeDocument/2006/relationships/image" Target="media/image245.wmf"/><Relationship Id="rId813" Type="http://schemas.openxmlformats.org/officeDocument/2006/relationships/oleObject" Target="embeddings/oleObject508.bin"/><Relationship Id="rId855" Type="http://schemas.openxmlformats.org/officeDocument/2006/relationships/oleObject" Target="embeddings/oleObject542.bin"/><Relationship Id="rId245" Type="http://schemas.openxmlformats.org/officeDocument/2006/relationships/image" Target="media/image101.wmf"/><Relationship Id="rId287" Type="http://schemas.openxmlformats.org/officeDocument/2006/relationships/image" Target="media/image119.wmf"/><Relationship Id="rId410" Type="http://schemas.openxmlformats.org/officeDocument/2006/relationships/oleObject" Target="embeddings/oleObject237.bin"/><Relationship Id="rId452" Type="http://schemas.openxmlformats.org/officeDocument/2006/relationships/image" Target="media/image177.wmf"/><Relationship Id="rId494" Type="http://schemas.openxmlformats.org/officeDocument/2006/relationships/oleObject" Target="embeddings/oleObject290.bin"/><Relationship Id="rId508" Type="http://schemas.openxmlformats.org/officeDocument/2006/relationships/oleObject" Target="embeddings/oleObject299.bin"/><Relationship Id="rId715" Type="http://schemas.openxmlformats.org/officeDocument/2006/relationships/oleObject" Target="embeddings/oleObject433.bin"/><Relationship Id="rId897" Type="http://schemas.openxmlformats.org/officeDocument/2006/relationships/image" Target="media/image318.wmf"/><Relationship Id="rId922" Type="http://schemas.openxmlformats.org/officeDocument/2006/relationships/oleObject" Target="embeddings/oleObject583.bin"/><Relationship Id="rId105" Type="http://schemas.openxmlformats.org/officeDocument/2006/relationships/oleObject" Target="embeddings/oleObject53.bin"/><Relationship Id="rId147" Type="http://schemas.openxmlformats.org/officeDocument/2006/relationships/oleObject" Target="embeddings/oleObject77.bin"/><Relationship Id="rId312" Type="http://schemas.openxmlformats.org/officeDocument/2006/relationships/image" Target="media/image128.wmf"/><Relationship Id="rId354" Type="http://schemas.openxmlformats.org/officeDocument/2006/relationships/oleObject" Target="embeddings/oleObject200.bin"/><Relationship Id="rId757" Type="http://schemas.openxmlformats.org/officeDocument/2006/relationships/oleObject" Target="embeddings/oleObject460.bin"/><Relationship Id="rId799" Type="http://schemas.openxmlformats.org/officeDocument/2006/relationships/oleObject" Target="embeddings/oleObject494.bin"/><Relationship Id="rId964" Type="http://schemas.openxmlformats.org/officeDocument/2006/relationships/oleObject" Target="embeddings/oleObject613.bin"/><Relationship Id="rId51" Type="http://schemas.openxmlformats.org/officeDocument/2006/relationships/oleObject" Target="embeddings/oleObject23.bin"/><Relationship Id="rId93" Type="http://schemas.openxmlformats.org/officeDocument/2006/relationships/oleObject" Target="embeddings/oleObject46.bin"/><Relationship Id="rId189" Type="http://schemas.openxmlformats.org/officeDocument/2006/relationships/oleObject" Target="embeddings/oleObject101.bin"/><Relationship Id="rId396" Type="http://schemas.openxmlformats.org/officeDocument/2006/relationships/oleObject" Target="embeddings/oleObject229.bin"/><Relationship Id="rId561" Type="http://schemas.openxmlformats.org/officeDocument/2006/relationships/image" Target="media/image210.wmf"/><Relationship Id="rId617" Type="http://schemas.openxmlformats.org/officeDocument/2006/relationships/oleObject" Target="embeddings/oleObject377.bin"/><Relationship Id="rId659" Type="http://schemas.openxmlformats.org/officeDocument/2006/relationships/oleObject" Target="embeddings/oleObject398.bin"/><Relationship Id="rId824" Type="http://schemas.openxmlformats.org/officeDocument/2006/relationships/oleObject" Target="embeddings/oleObject518.bin"/><Relationship Id="rId866" Type="http://schemas.openxmlformats.org/officeDocument/2006/relationships/oleObject" Target="embeddings/oleObject549.bin"/><Relationship Id="rId214" Type="http://schemas.openxmlformats.org/officeDocument/2006/relationships/oleObject" Target="embeddings/oleObject115.bin"/><Relationship Id="rId256" Type="http://schemas.openxmlformats.org/officeDocument/2006/relationships/oleObject" Target="embeddings/oleObject140.bin"/><Relationship Id="rId298" Type="http://schemas.openxmlformats.org/officeDocument/2006/relationships/oleObject" Target="embeddings/oleObject164.bin"/><Relationship Id="rId421" Type="http://schemas.openxmlformats.org/officeDocument/2006/relationships/image" Target="media/image164.wmf"/><Relationship Id="rId463" Type="http://schemas.openxmlformats.org/officeDocument/2006/relationships/image" Target="media/image182.wmf"/><Relationship Id="rId519" Type="http://schemas.openxmlformats.org/officeDocument/2006/relationships/oleObject" Target="embeddings/oleObject305.bin"/><Relationship Id="rId670" Type="http://schemas.openxmlformats.org/officeDocument/2006/relationships/oleObject" Target="embeddings/oleObject404.bin"/><Relationship Id="rId116" Type="http://schemas.openxmlformats.org/officeDocument/2006/relationships/oleObject" Target="embeddings/oleObject60.bin"/><Relationship Id="rId158" Type="http://schemas.openxmlformats.org/officeDocument/2006/relationships/oleObject" Target="embeddings/oleObject84.bin"/><Relationship Id="rId323" Type="http://schemas.openxmlformats.org/officeDocument/2006/relationships/image" Target="media/image131.wmf"/><Relationship Id="rId530" Type="http://schemas.openxmlformats.org/officeDocument/2006/relationships/oleObject" Target="embeddings/oleObject313.bin"/><Relationship Id="rId726" Type="http://schemas.openxmlformats.org/officeDocument/2006/relationships/image" Target="media/image275.wmf"/><Relationship Id="rId768" Type="http://schemas.openxmlformats.org/officeDocument/2006/relationships/image" Target="media/image289.wmf"/><Relationship Id="rId933" Type="http://schemas.openxmlformats.org/officeDocument/2006/relationships/image" Target="media/image333.wmf"/><Relationship Id="rId975" Type="http://schemas.openxmlformats.org/officeDocument/2006/relationships/oleObject" Target="embeddings/oleObject620.bin"/><Relationship Id="rId20" Type="http://schemas.openxmlformats.org/officeDocument/2006/relationships/image" Target="media/image5.wmf"/><Relationship Id="rId62" Type="http://schemas.openxmlformats.org/officeDocument/2006/relationships/image" Target="media/image21.wmf"/><Relationship Id="rId365" Type="http://schemas.openxmlformats.org/officeDocument/2006/relationships/oleObject" Target="embeddings/oleObject208.bin"/><Relationship Id="rId572" Type="http://schemas.openxmlformats.org/officeDocument/2006/relationships/oleObject" Target="embeddings/oleObject346.bin"/><Relationship Id="rId628" Type="http://schemas.openxmlformats.org/officeDocument/2006/relationships/image" Target="media/image235.wmf"/><Relationship Id="rId835" Type="http://schemas.openxmlformats.org/officeDocument/2006/relationships/oleObject" Target="embeddings/oleObject529.bin"/><Relationship Id="rId225" Type="http://schemas.openxmlformats.org/officeDocument/2006/relationships/oleObject" Target="embeddings/oleObject122.bin"/><Relationship Id="rId267" Type="http://schemas.openxmlformats.org/officeDocument/2006/relationships/oleObject" Target="embeddings/oleObject147.bin"/><Relationship Id="rId432" Type="http://schemas.openxmlformats.org/officeDocument/2006/relationships/image" Target="media/image167.wmf"/><Relationship Id="rId474" Type="http://schemas.openxmlformats.org/officeDocument/2006/relationships/oleObject" Target="embeddings/oleObject278.bin"/><Relationship Id="rId877" Type="http://schemas.openxmlformats.org/officeDocument/2006/relationships/oleObject" Target="embeddings/oleObject555.bin"/><Relationship Id="rId127" Type="http://schemas.openxmlformats.org/officeDocument/2006/relationships/image" Target="media/image51.wmf"/><Relationship Id="rId681" Type="http://schemas.openxmlformats.org/officeDocument/2006/relationships/oleObject" Target="embeddings/oleObject411.bin"/><Relationship Id="rId737" Type="http://schemas.openxmlformats.org/officeDocument/2006/relationships/oleObject" Target="embeddings/oleObject446.bin"/><Relationship Id="rId779" Type="http://schemas.openxmlformats.org/officeDocument/2006/relationships/oleObject" Target="embeddings/oleObject475.bin"/><Relationship Id="rId902" Type="http://schemas.openxmlformats.org/officeDocument/2006/relationships/oleObject" Target="embeddings/oleObject571.bin"/><Relationship Id="rId944" Type="http://schemas.openxmlformats.org/officeDocument/2006/relationships/image" Target="media/image335.wmf"/><Relationship Id="rId986" Type="http://schemas.openxmlformats.org/officeDocument/2006/relationships/oleObject" Target="embeddings/oleObject626.bin"/><Relationship Id="rId31" Type="http://schemas.openxmlformats.org/officeDocument/2006/relationships/oleObject" Target="embeddings/oleObject10.bin"/><Relationship Id="rId73" Type="http://schemas.openxmlformats.org/officeDocument/2006/relationships/oleObject" Target="embeddings/oleObject36.bin"/><Relationship Id="rId169" Type="http://schemas.openxmlformats.org/officeDocument/2006/relationships/image" Target="media/image68.wmf"/><Relationship Id="rId334" Type="http://schemas.openxmlformats.org/officeDocument/2006/relationships/image" Target="media/image136.wmf"/><Relationship Id="rId376" Type="http://schemas.openxmlformats.org/officeDocument/2006/relationships/image" Target="media/image150.wmf"/><Relationship Id="rId541" Type="http://schemas.openxmlformats.org/officeDocument/2006/relationships/oleObject" Target="embeddings/oleObject323.bin"/><Relationship Id="rId583" Type="http://schemas.openxmlformats.org/officeDocument/2006/relationships/oleObject" Target="embeddings/oleObject354.bin"/><Relationship Id="rId639" Type="http://schemas.openxmlformats.org/officeDocument/2006/relationships/oleObject" Target="embeddings/oleObject388.bin"/><Relationship Id="rId790" Type="http://schemas.openxmlformats.org/officeDocument/2006/relationships/oleObject" Target="embeddings/oleObject486.bin"/><Relationship Id="rId804" Type="http://schemas.openxmlformats.org/officeDocument/2006/relationships/oleObject" Target="embeddings/oleObject499.bin"/><Relationship Id="rId4" Type="http://schemas.openxmlformats.org/officeDocument/2006/relationships/styles" Target="styles.xml"/><Relationship Id="rId180" Type="http://schemas.openxmlformats.org/officeDocument/2006/relationships/image" Target="media/image73.wmf"/><Relationship Id="rId236" Type="http://schemas.openxmlformats.org/officeDocument/2006/relationships/oleObject" Target="embeddings/oleObject128.bin"/><Relationship Id="rId278" Type="http://schemas.openxmlformats.org/officeDocument/2006/relationships/image" Target="media/image115.wmf"/><Relationship Id="rId401" Type="http://schemas.openxmlformats.org/officeDocument/2006/relationships/oleObject" Target="embeddings/oleObject232.bin"/><Relationship Id="rId443" Type="http://schemas.openxmlformats.org/officeDocument/2006/relationships/oleObject" Target="embeddings/oleObject260.bin"/><Relationship Id="rId650" Type="http://schemas.openxmlformats.org/officeDocument/2006/relationships/image" Target="media/image246.wmf"/><Relationship Id="rId846" Type="http://schemas.openxmlformats.org/officeDocument/2006/relationships/oleObject" Target="embeddings/oleObject536.bin"/><Relationship Id="rId888" Type="http://schemas.openxmlformats.org/officeDocument/2006/relationships/oleObject" Target="embeddings/oleObject564.bin"/><Relationship Id="rId303" Type="http://schemas.openxmlformats.org/officeDocument/2006/relationships/image" Target="media/image125.wmf"/><Relationship Id="rId485" Type="http://schemas.openxmlformats.org/officeDocument/2006/relationships/image" Target="media/image189.wmf"/><Relationship Id="rId692" Type="http://schemas.openxmlformats.org/officeDocument/2006/relationships/oleObject" Target="embeddings/oleObject418.bin"/><Relationship Id="rId706" Type="http://schemas.openxmlformats.org/officeDocument/2006/relationships/image" Target="media/image268.wmf"/><Relationship Id="rId748" Type="http://schemas.openxmlformats.org/officeDocument/2006/relationships/oleObject" Target="embeddings/oleObject454.bin"/><Relationship Id="rId913" Type="http://schemas.openxmlformats.org/officeDocument/2006/relationships/image" Target="media/image325.wmf"/><Relationship Id="rId955" Type="http://schemas.openxmlformats.org/officeDocument/2006/relationships/oleObject" Target="embeddings/oleObject606.bin"/><Relationship Id="rId42" Type="http://schemas.openxmlformats.org/officeDocument/2006/relationships/oleObject" Target="embeddings/oleObject17.bin"/><Relationship Id="rId84" Type="http://schemas.openxmlformats.org/officeDocument/2006/relationships/image" Target="media/image32.wmf"/><Relationship Id="rId138" Type="http://schemas.openxmlformats.org/officeDocument/2006/relationships/image" Target="media/image56.wmf"/><Relationship Id="rId345" Type="http://schemas.openxmlformats.org/officeDocument/2006/relationships/image" Target="media/image141.wmf"/><Relationship Id="rId387" Type="http://schemas.openxmlformats.org/officeDocument/2006/relationships/image" Target="media/image154.wmf"/><Relationship Id="rId510" Type="http://schemas.openxmlformats.org/officeDocument/2006/relationships/oleObject" Target="embeddings/oleObject300.bin"/><Relationship Id="rId552" Type="http://schemas.openxmlformats.org/officeDocument/2006/relationships/oleObject" Target="embeddings/oleObject334.bin"/><Relationship Id="rId594" Type="http://schemas.openxmlformats.org/officeDocument/2006/relationships/image" Target="media/image223.wmf"/><Relationship Id="rId608" Type="http://schemas.openxmlformats.org/officeDocument/2006/relationships/image" Target="media/image227.wmf"/><Relationship Id="rId815" Type="http://schemas.openxmlformats.org/officeDocument/2006/relationships/oleObject" Target="embeddings/oleObject510.bin"/><Relationship Id="rId997" Type="http://schemas.openxmlformats.org/officeDocument/2006/relationships/header" Target="header1.xml"/><Relationship Id="rId191" Type="http://schemas.openxmlformats.org/officeDocument/2006/relationships/oleObject" Target="embeddings/oleObject102.bin"/><Relationship Id="rId205" Type="http://schemas.openxmlformats.org/officeDocument/2006/relationships/oleObject" Target="embeddings/oleObject109.bin"/><Relationship Id="rId247" Type="http://schemas.openxmlformats.org/officeDocument/2006/relationships/image" Target="media/image102.wmf"/><Relationship Id="rId412" Type="http://schemas.openxmlformats.org/officeDocument/2006/relationships/oleObject" Target="embeddings/oleObject239.bin"/><Relationship Id="rId857" Type="http://schemas.openxmlformats.org/officeDocument/2006/relationships/image" Target="media/image303.wmf"/><Relationship Id="rId899" Type="http://schemas.openxmlformats.org/officeDocument/2006/relationships/image" Target="media/image319.wmf"/><Relationship Id="rId1000" Type="http://schemas.openxmlformats.org/officeDocument/2006/relationships/theme" Target="theme/theme1.xml"/><Relationship Id="rId107" Type="http://schemas.openxmlformats.org/officeDocument/2006/relationships/oleObject" Target="embeddings/oleObject54.bin"/><Relationship Id="rId289" Type="http://schemas.openxmlformats.org/officeDocument/2006/relationships/image" Target="media/image120.wmf"/><Relationship Id="rId454" Type="http://schemas.openxmlformats.org/officeDocument/2006/relationships/image" Target="media/image178.wmf"/><Relationship Id="rId496" Type="http://schemas.openxmlformats.org/officeDocument/2006/relationships/image" Target="media/image194.wmf"/><Relationship Id="rId661" Type="http://schemas.openxmlformats.org/officeDocument/2006/relationships/oleObject" Target="embeddings/oleObject399.bin"/><Relationship Id="rId717" Type="http://schemas.openxmlformats.org/officeDocument/2006/relationships/oleObject" Target="embeddings/oleObject435.bin"/><Relationship Id="rId759" Type="http://schemas.openxmlformats.org/officeDocument/2006/relationships/oleObject" Target="embeddings/oleObject461.bin"/><Relationship Id="rId924" Type="http://schemas.openxmlformats.org/officeDocument/2006/relationships/oleObject" Target="embeddings/oleObject584.bin"/><Relationship Id="rId966" Type="http://schemas.openxmlformats.org/officeDocument/2006/relationships/oleObject" Target="embeddings/oleObject614.bin"/><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image" Target="media/image60.wmf"/><Relationship Id="rId314" Type="http://schemas.openxmlformats.org/officeDocument/2006/relationships/oleObject" Target="embeddings/oleObject175.bin"/><Relationship Id="rId356" Type="http://schemas.openxmlformats.org/officeDocument/2006/relationships/oleObject" Target="embeddings/oleObject201.bin"/><Relationship Id="rId398" Type="http://schemas.openxmlformats.org/officeDocument/2006/relationships/image" Target="media/image157.wmf"/><Relationship Id="rId521" Type="http://schemas.openxmlformats.org/officeDocument/2006/relationships/oleObject" Target="embeddings/oleObject306.bin"/><Relationship Id="rId563" Type="http://schemas.openxmlformats.org/officeDocument/2006/relationships/image" Target="media/image211.wmf"/><Relationship Id="rId619" Type="http://schemas.openxmlformats.org/officeDocument/2006/relationships/oleObject" Target="embeddings/oleObject378.bin"/><Relationship Id="rId770" Type="http://schemas.openxmlformats.org/officeDocument/2006/relationships/image" Target="media/image290.wmf"/><Relationship Id="rId95" Type="http://schemas.openxmlformats.org/officeDocument/2006/relationships/image" Target="media/image37.wmf"/><Relationship Id="rId160" Type="http://schemas.openxmlformats.org/officeDocument/2006/relationships/oleObject" Target="embeddings/oleObject85.bin"/><Relationship Id="rId216" Type="http://schemas.openxmlformats.org/officeDocument/2006/relationships/image" Target="media/image89.wmf"/><Relationship Id="rId423" Type="http://schemas.openxmlformats.org/officeDocument/2006/relationships/oleObject" Target="embeddings/oleObject248.bin"/><Relationship Id="rId826" Type="http://schemas.openxmlformats.org/officeDocument/2006/relationships/oleObject" Target="embeddings/oleObject520.bin"/><Relationship Id="rId868" Type="http://schemas.openxmlformats.org/officeDocument/2006/relationships/oleObject" Target="embeddings/oleObject550.bin"/><Relationship Id="rId258" Type="http://schemas.openxmlformats.org/officeDocument/2006/relationships/oleObject" Target="embeddings/oleObject141.bin"/><Relationship Id="rId465" Type="http://schemas.openxmlformats.org/officeDocument/2006/relationships/image" Target="media/image183.wmf"/><Relationship Id="rId630" Type="http://schemas.openxmlformats.org/officeDocument/2006/relationships/image" Target="media/image236.wmf"/><Relationship Id="rId672" Type="http://schemas.openxmlformats.org/officeDocument/2006/relationships/image" Target="media/image256.wmf"/><Relationship Id="rId728" Type="http://schemas.openxmlformats.org/officeDocument/2006/relationships/image" Target="media/image276.wmf"/><Relationship Id="rId935" Type="http://schemas.openxmlformats.org/officeDocument/2006/relationships/oleObject" Target="embeddings/oleObject591.bin"/><Relationship Id="rId22" Type="http://schemas.openxmlformats.org/officeDocument/2006/relationships/image" Target="media/image6.wmf"/><Relationship Id="rId64" Type="http://schemas.openxmlformats.org/officeDocument/2006/relationships/image" Target="media/image22.wmf"/><Relationship Id="rId118" Type="http://schemas.openxmlformats.org/officeDocument/2006/relationships/oleObject" Target="embeddings/oleObject61.bin"/><Relationship Id="rId325" Type="http://schemas.openxmlformats.org/officeDocument/2006/relationships/image" Target="media/image132.wmf"/><Relationship Id="rId367" Type="http://schemas.openxmlformats.org/officeDocument/2006/relationships/oleObject" Target="embeddings/oleObject210.bin"/><Relationship Id="rId532" Type="http://schemas.openxmlformats.org/officeDocument/2006/relationships/oleObject" Target="embeddings/oleObject315.bin"/><Relationship Id="rId574" Type="http://schemas.openxmlformats.org/officeDocument/2006/relationships/oleObject" Target="embeddings/oleObject347.bin"/><Relationship Id="rId977" Type="http://schemas.openxmlformats.org/officeDocument/2006/relationships/oleObject" Target="embeddings/oleObject621.bin"/><Relationship Id="rId171" Type="http://schemas.openxmlformats.org/officeDocument/2006/relationships/image" Target="media/image69.wmf"/><Relationship Id="rId227" Type="http://schemas.openxmlformats.org/officeDocument/2006/relationships/oleObject" Target="embeddings/oleObject123.bin"/><Relationship Id="rId781" Type="http://schemas.openxmlformats.org/officeDocument/2006/relationships/oleObject" Target="embeddings/oleObject477.bin"/><Relationship Id="rId837" Type="http://schemas.openxmlformats.org/officeDocument/2006/relationships/oleObject" Target="embeddings/oleObject531.bin"/><Relationship Id="rId879" Type="http://schemas.openxmlformats.org/officeDocument/2006/relationships/oleObject" Target="embeddings/oleObject557.bin"/><Relationship Id="rId269" Type="http://schemas.openxmlformats.org/officeDocument/2006/relationships/oleObject" Target="embeddings/oleObject148.bin"/><Relationship Id="rId434" Type="http://schemas.openxmlformats.org/officeDocument/2006/relationships/image" Target="media/image168.wmf"/><Relationship Id="rId476" Type="http://schemas.openxmlformats.org/officeDocument/2006/relationships/oleObject" Target="embeddings/oleObject280.bin"/><Relationship Id="rId641" Type="http://schemas.openxmlformats.org/officeDocument/2006/relationships/oleObject" Target="embeddings/oleObject389.bin"/><Relationship Id="rId683" Type="http://schemas.openxmlformats.org/officeDocument/2006/relationships/image" Target="media/image260.wmf"/><Relationship Id="rId739" Type="http://schemas.openxmlformats.org/officeDocument/2006/relationships/oleObject" Target="embeddings/oleObject447.bin"/><Relationship Id="rId890" Type="http://schemas.openxmlformats.org/officeDocument/2006/relationships/oleObject" Target="embeddings/oleObject565.bin"/><Relationship Id="rId904" Type="http://schemas.openxmlformats.org/officeDocument/2006/relationships/image" Target="media/image321.wmf"/><Relationship Id="rId33" Type="http://schemas.openxmlformats.org/officeDocument/2006/relationships/oleObject" Target="embeddings/oleObject11.bin"/><Relationship Id="rId129" Type="http://schemas.openxmlformats.org/officeDocument/2006/relationships/oleObject" Target="embeddings/oleObject67.bin"/><Relationship Id="rId280" Type="http://schemas.openxmlformats.org/officeDocument/2006/relationships/image" Target="media/image116.wmf"/><Relationship Id="rId336" Type="http://schemas.openxmlformats.org/officeDocument/2006/relationships/image" Target="media/image137.wmf"/><Relationship Id="rId501" Type="http://schemas.openxmlformats.org/officeDocument/2006/relationships/image" Target="media/image196.wmf"/><Relationship Id="rId543" Type="http://schemas.openxmlformats.org/officeDocument/2006/relationships/oleObject" Target="embeddings/oleObject325.bin"/><Relationship Id="rId946" Type="http://schemas.openxmlformats.org/officeDocument/2006/relationships/image" Target="media/image336.wmf"/><Relationship Id="rId988" Type="http://schemas.openxmlformats.org/officeDocument/2006/relationships/oleObject" Target="embeddings/oleObject628.bin"/><Relationship Id="rId75" Type="http://schemas.openxmlformats.org/officeDocument/2006/relationships/oleObject" Target="embeddings/oleObject37.bin"/><Relationship Id="rId140" Type="http://schemas.openxmlformats.org/officeDocument/2006/relationships/image" Target="media/image57.wmf"/><Relationship Id="rId182" Type="http://schemas.openxmlformats.org/officeDocument/2006/relationships/image" Target="media/image74.wmf"/><Relationship Id="rId378" Type="http://schemas.openxmlformats.org/officeDocument/2006/relationships/oleObject" Target="embeddings/oleObject217.bin"/><Relationship Id="rId403" Type="http://schemas.openxmlformats.org/officeDocument/2006/relationships/image" Target="media/image159.wmf"/><Relationship Id="rId585" Type="http://schemas.openxmlformats.org/officeDocument/2006/relationships/image" Target="media/image219.wmf"/><Relationship Id="rId750" Type="http://schemas.openxmlformats.org/officeDocument/2006/relationships/oleObject" Target="embeddings/oleObject455.bin"/><Relationship Id="rId792" Type="http://schemas.openxmlformats.org/officeDocument/2006/relationships/oleObject" Target="embeddings/oleObject488.bin"/><Relationship Id="rId806" Type="http://schemas.openxmlformats.org/officeDocument/2006/relationships/oleObject" Target="embeddings/oleObject501.bin"/><Relationship Id="rId848" Type="http://schemas.openxmlformats.org/officeDocument/2006/relationships/oleObject" Target="embeddings/oleObject537.bin"/><Relationship Id="rId6" Type="http://schemas.openxmlformats.org/officeDocument/2006/relationships/webSettings" Target="webSettings.xml"/><Relationship Id="rId238" Type="http://schemas.openxmlformats.org/officeDocument/2006/relationships/oleObject" Target="embeddings/oleObject130.bin"/><Relationship Id="rId445" Type="http://schemas.openxmlformats.org/officeDocument/2006/relationships/oleObject" Target="embeddings/oleObject261.bin"/><Relationship Id="rId487" Type="http://schemas.openxmlformats.org/officeDocument/2006/relationships/image" Target="media/image190.wmf"/><Relationship Id="rId610" Type="http://schemas.openxmlformats.org/officeDocument/2006/relationships/image" Target="media/image228.wmf"/><Relationship Id="rId652" Type="http://schemas.openxmlformats.org/officeDocument/2006/relationships/image" Target="media/image247.wmf"/><Relationship Id="rId694" Type="http://schemas.openxmlformats.org/officeDocument/2006/relationships/oleObject" Target="embeddings/oleObject419.bin"/><Relationship Id="rId708" Type="http://schemas.openxmlformats.org/officeDocument/2006/relationships/image" Target="media/image269.wmf"/><Relationship Id="rId915" Type="http://schemas.openxmlformats.org/officeDocument/2006/relationships/oleObject" Target="embeddings/oleObject579.bin"/><Relationship Id="rId291" Type="http://schemas.openxmlformats.org/officeDocument/2006/relationships/image" Target="media/image121.wmf"/><Relationship Id="rId305" Type="http://schemas.openxmlformats.org/officeDocument/2006/relationships/image" Target="media/image126.wmf"/><Relationship Id="rId347" Type="http://schemas.openxmlformats.org/officeDocument/2006/relationships/image" Target="media/image142.wmf"/><Relationship Id="rId512" Type="http://schemas.openxmlformats.org/officeDocument/2006/relationships/oleObject" Target="embeddings/oleObject301.bin"/><Relationship Id="rId957" Type="http://schemas.openxmlformats.org/officeDocument/2006/relationships/oleObject" Target="embeddings/oleObject608.bin"/><Relationship Id="rId999" Type="http://schemas.openxmlformats.org/officeDocument/2006/relationships/fontTable" Target="fontTable.xml"/><Relationship Id="rId44" Type="http://schemas.openxmlformats.org/officeDocument/2006/relationships/oleObject" Target="embeddings/oleObject18.bin"/><Relationship Id="rId86" Type="http://schemas.openxmlformats.org/officeDocument/2006/relationships/image" Target="media/image33.wmf"/><Relationship Id="rId151" Type="http://schemas.openxmlformats.org/officeDocument/2006/relationships/oleObject" Target="embeddings/oleObject80.bin"/><Relationship Id="rId389" Type="http://schemas.openxmlformats.org/officeDocument/2006/relationships/oleObject" Target="embeddings/oleObject224.bin"/><Relationship Id="rId554" Type="http://schemas.openxmlformats.org/officeDocument/2006/relationships/oleObject" Target="embeddings/oleObject336.bin"/><Relationship Id="rId596" Type="http://schemas.openxmlformats.org/officeDocument/2006/relationships/oleObject" Target="embeddings/oleObject362.bin"/><Relationship Id="rId761" Type="http://schemas.openxmlformats.org/officeDocument/2006/relationships/oleObject" Target="embeddings/oleObject462.bin"/><Relationship Id="rId817" Type="http://schemas.openxmlformats.org/officeDocument/2006/relationships/oleObject" Target="embeddings/oleObject512.bin"/><Relationship Id="rId859" Type="http://schemas.openxmlformats.org/officeDocument/2006/relationships/image" Target="media/image304.wmf"/><Relationship Id="rId193" Type="http://schemas.openxmlformats.org/officeDocument/2006/relationships/oleObject" Target="embeddings/oleObject103.bin"/><Relationship Id="rId207" Type="http://schemas.openxmlformats.org/officeDocument/2006/relationships/oleObject" Target="embeddings/oleObject110.bin"/><Relationship Id="rId249" Type="http://schemas.openxmlformats.org/officeDocument/2006/relationships/image" Target="media/image103.wmf"/><Relationship Id="rId414" Type="http://schemas.openxmlformats.org/officeDocument/2006/relationships/oleObject" Target="embeddings/oleObject240.bin"/><Relationship Id="rId456" Type="http://schemas.openxmlformats.org/officeDocument/2006/relationships/image" Target="media/image179.wmf"/><Relationship Id="rId498" Type="http://schemas.openxmlformats.org/officeDocument/2006/relationships/oleObject" Target="embeddings/oleObject293.bin"/><Relationship Id="rId621" Type="http://schemas.openxmlformats.org/officeDocument/2006/relationships/oleObject" Target="embeddings/oleObject379.bin"/><Relationship Id="rId663" Type="http://schemas.openxmlformats.org/officeDocument/2006/relationships/oleObject" Target="embeddings/oleObject400.bin"/><Relationship Id="rId870" Type="http://schemas.openxmlformats.org/officeDocument/2006/relationships/oleObject" Target="embeddings/oleObject551.bin"/><Relationship Id="rId13" Type="http://schemas.openxmlformats.org/officeDocument/2006/relationships/oleObject" Target="embeddings/oleObject1.bin"/><Relationship Id="rId109" Type="http://schemas.openxmlformats.org/officeDocument/2006/relationships/oleObject" Target="embeddings/oleObject55.bin"/><Relationship Id="rId260" Type="http://schemas.openxmlformats.org/officeDocument/2006/relationships/oleObject" Target="embeddings/oleObject142.bin"/><Relationship Id="rId316" Type="http://schemas.openxmlformats.org/officeDocument/2006/relationships/oleObject" Target="embeddings/oleObject177.bin"/><Relationship Id="rId523" Type="http://schemas.openxmlformats.org/officeDocument/2006/relationships/image" Target="media/image205.wmf"/><Relationship Id="rId719" Type="http://schemas.openxmlformats.org/officeDocument/2006/relationships/oleObject" Target="embeddings/oleObject436.bin"/><Relationship Id="rId926" Type="http://schemas.openxmlformats.org/officeDocument/2006/relationships/oleObject" Target="embeddings/oleObject585.bin"/><Relationship Id="rId968" Type="http://schemas.openxmlformats.org/officeDocument/2006/relationships/image" Target="media/image342.wmf"/><Relationship Id="rId55" Type="http://schemas.openxmlformats.org/officeDocument/2006/relationships/oleObject" Target="embeddings/oleObject26.bin"/><Relationship Id="rId97" Type="http://schemas.openxmlformats.org/officeDocument/2006/relationships/image" Target="media/image38.wmf"/><Relationship Id="rId120" Type="http://schemas.openxmlformats.org/officeDocument/2006/relationships/oleObject" Target="embeddings/oleObject62.bin"/><Relationship Id="rId358" Type="http://schemas.openxmlformats.org/officeDocument/2006/relationships/oleObject" Target="embeddings/oleObject202.bin"/><Relationship Id="rId565" Type="http://schemas.openxmlformats.org/officeDocument/2006/relationships/image" Target="media/image212.wmf"/><Relationship Id="rId730" Type="http://schemas.openxmlformats.org/officeDocument/2006/relationships/image" Target="media/image277.wmf"/><Relationship Id="rId772" Type="http://schemas.openxmlformats.org/officeDocument/2006/relationships/oleObject" Target="embeddings/oleObject471.bin"/><Relationship Id="rId828" Type="http://schemas.openxmlformats.org/officeDocument/2006/relationships/oleObject" Target="embeddings/oleObject522.bin"/><Relationship Id="rId162" Type="http://schemas.openxmlformats.org/officeDocument/2006/relationships/oleObject" Target="embeddings/oleObject86.bin"/><Relationship Id="rId218" Type="http://schemas.openxmlformats.org/officeDocument/2006/relationships/image" Target="media/image90.wmf"/><Relationship Id="rId425" Type="http://schemas.openxmlformats.org/officeDocument/2006/relationships/oleObject" Target="embeddings/oleObject250.bin"/><Relationship Id="rId467" Type="http://schemas.openxmlformats.org/officeDocument/2006/relationships/image" Target="media/image184.wmf"/><Relationship Id="rId632" Type="http://schemas.openxmlformats.org/officeDocument/2006/relationships/image" Target="media/image237.wmf"/><Relationship Id="rId271" Type="http://schemas.openxmlformats.org/officeDocument/2006/relationships/oleObject" Target="embeddings/oleObject149.bin"/><Relationship Id="rId674" Type="http://schemas.openxmlformats.org/officeDocument/2006/relationships/image" Target="media/image257.wmf"/><Relationship Id="rId881" Type="http://schemas.openxmlformats.org/officeDocument/2006/relationships/oleObject" Target="embeddings/oleObject558.bin"/><Relationship Id="rId937" Type="http://schemas.openxmlformats.org/officeDocument/2006/relationships/oleObject" Target="embeddings/oleObject593.bin"/><Relationship Id="rId979" Type="http://schemas.openxmlformats.org/officeDocument/2006/relationships/oleObject" Target="embeddings/oleObject622.bin"/><Relationship Id="rId24" Type="http://schemas.openxmlformats.org/officeDocument/2006/relationships/image" Target="media/image7.wmf"/><Relationship Id="rId66" Type="http://schemas.openxmlformats.org/officeDocument/2006/relationships/image" Target="media/image23.wmf"/><Relationship Id="rId131" Type="http://schemas.openxmlformats.org/officeDocument/2006/relationships/oleObject" Target="embeddings/oleObject68.bin"/><Relationship Id="rId327" Type="http://schemas.openxmlformats.org/officeDocument/2006/relationships/image" Target="media/image133.wmf"/><Relationship Id="rId369" Type="http://schemas.openxmlformats.org/officeDocument/2006/relationships/oleObject" Target="embeddings/oleObject212.bin"/><Relationship Id="rId534" Type="http://schemas.openxmlformats.org/officeDocument/2006/relationships/image" Target="media/image207.wmf"/><Relationship Id="rId576" Type="http://schemas.openxmlformats.org/officeDocument/2006/relationships/image" Target="media/image217.wmf"/><Relationship Id="rId741" Type="http://schemas.openxmlformats.org/officeDocument/2006/relationships/oleObject" Target="embeddings/oleObject448.bin"/><Relationship Id="rId783" Type="http://schemas.openxmlformats.org/officeDocument/2006/relationships/oleObject" Target="embeddings/oleObject479.bin"/><Relationship Id="rId839" Type="http://schemas.openxmlformats.org/officeDocument/2006/relationships/oleObject" Target="embeddings/oleObject532.bin"/><Relationship Id="rId990" Type="http://schemas.openxmlformats.org/officeDocument/2006/relationships/oleObject" Target="embeddings/oleObject630.bin"/><Relationship Id="rId173" Type="http://schemas.openxmlformats.org/officeDocument/2006/relationships/image" Target="media/image70.wmf"/><Relationship Id="rId229" Type="http://schemas.openxmlformats.org/officeDocument/2006/relationships/image" Target="media/image94.wmf"/><Relationship Id="rId380" Type="http://schemas.openxmlformats.org/officeDocument/2006/relationships/oleObject" Target="embeddings/oleObject218.bin"/><Relationship Id="rId436" Type="http://schemas.openxmlformats.org/officeDocument/2006/relationships/image" Target="media/image169.wmf"/><Relationship Id="rId601" Type="http://schemas.openxmlformats.org/officeDocument/2006/relationships/oleObject" Target="embeddings/oleObject366.bin"/><Relationship Id="rId643" Type="http://schemas.openxmlformats.org/officeDocument/2006/relationships/oleObject" Target="embeddings/oleObject390.bin"/><Relationship Id="rId240" Type="http://schemas.openxmlformats.org/officeDocument/2006/relationships/oleObject" Target="embeddings/oleObject131.bin"/><Relationship Id="rId478" Type="http://schemas.openxmlformats.org/officeDocument/2006/relationships/image" Target="media/image186.wmf"/><Relationship Id="rId685" Type="http://schemas.openxmlformats.org/officeDocument/2006/relationships/image" Target="media/image261.wmf"/><Relationship Id="rId850" Type="http://schemas.openxmlformats.org/officeDocument/2006/relationships/oleObject" Target="embeddings/oleObject538.bin"/><Relationship Id="rId892" Type="http://schemas.openxmlformats.org/officeDocument/2006/relationships/oleObject" Target="embeddings/oleObject566.bin"/><Relationship Id="rId906" Type="http://schemas.openxmlformats.org/officeDocument/2006/relationships/oleObject" Target="embeddings/oleObject574.bin"/><Relationship Id="rId948" Type="http://schemas.openxmlformats.org/officeDocument/2006/relationships/image" Target="media/image337.wmf"/><Relationship Id="rId35" Type="http://schemas.openxmlformats.org/officeDocument/2006/relationships/oleObject" Target="embeddings/oleObject12.bin"/><Relationship Id="rId77" Type="http://schemas.openxmlformats.org/officeDocument/2006/relationships/oleObject" Target="embeddings/oleObject38.bin"/><Relationship Id="rId100" Type="http://schemas.openxmlformats.org/officeDocument/2006/relationships/image" Target="media/image39.wmf"/><Relationship Id="rId282" Type="http://schemas.openxmlformats.org/officeDocument/2006/relationships/image" Target="media/image117.wmf"/><Relationship Id="rId338" Type="http://schemas.openxmlformats.org/officeDocument/2006/relationships/image" Target="media/image138.wmf"/><Relationship Id="rId503" Type="http://schemas.openxmlformats.org/officeDocument/2006/relationships/oleObject" Target="embeddings/oleObject296.bin"/><Relationship Id="rId545" Type="http://schemas.openxmlformats.org/officeDocument/2006/relationships/oleObject" Target="embeddings/oleObject327.bin"/><Relationship Id="rId587" Type="http://schemas.openxmlformats.org/officeDocument/2006/relationships/oleObject" Target="embeddings/oleObject357.bin"/><Relationship Id="rId710" Type="http://schemas.openxmlformats.org/officeDocument/2006/relationships/image" Target="media/image270.wmf"/><Relationship Id="rId752" Type="http://schemas.openxmlformats.org/officeDocument/2006/relationships/oleObject" Target="embeddings/oleObject456.bin"/><Relationship Id="rId808" Type="http://schemas.openxmlformats.org/officeDocument/2006/relationships/oleObject" Target="embeddings/oleObject503.bin"/><Relationship Id="rId8" Type="http://schemas.openxmlformats.org/officeDocument/2006/relationships/endnotes" Target="endnotes.xml"/><Relationship Id="rId142" Type="http://schemas.openxmlformats.org/officeDocument/2006/relationships/oleObject" Target="embeddings/oleObject74.bin"/><Relationship Id="rId184" Type="http://schemas.openxmlformats.org/officeDocument/2006/relationships/image" Target="media/image75.wmf"/><Relationship Id="rId391" Type="http://schemas.openxmlformats.org/officeDocument/2006/relationships/oleObject" Target="embeddings/oleObject226.bin"/><Relationship Id="rId405" Type="http://schemas.openxmlformats.org/officeDocument/2006/relationships/image" Target="media/image160.wmf"/><Relationship Id="rId447" Type="http://schemas.openxmlformats.org/officeDocument/2006/relationships/oleObject" Target="embeddings/oleObject262.bin"/><Relationship Id="rId612" Type="http://schemas.openxmlformats.org/officeDocument/2006/relationships/oleObject" Target="embeddings/oleObject373.bin"/><Relationship Id="rId794" Type="http://schemas.openxmlformats.org/officeDocument/2006/relationships/oleObject" Target="embeddings/oleObject490.bin"/><Relationship Id="rId251" Type="http://schemas.openxmlformats.org/officeDocument/2006/relationships/image" Target="media/image104.wmf"/><Relationship Id="rId489" Type="http://schemas.openxmlformats.org/officeDocument/2006/relationships/image" Target="media/image191.wmf"/><Relationship Id="rId654" Type="http://schemas.openxmlformats.org/officeDocument/2006/relationships/image" Target="media/image248.wmf"/><Relationship Id="rId696" Type="http://schemas.openxmlformats.org/officeDocument/2006/relationships/oleObject" Target="embeddings/oleObject421.bin"/><Relationship Id="rId861" Type="http://schemas.openxmlformats.org/officeDocument/2006/relationships/oleObject" Target="embeddings/oleObject546.bin"/><Relationship Id="rId917" Type="http://schemas.openxmlformats.org/officeDocument/2006/relationships/image" Target="media/image326.wmf"/><Relationship Id="rId959" Type="http://schemas.openxmlformats.org/officeDocument/2006/relationships/oleObject" Target="embeddings/oleObject610.bin"/><Relationship Id="rId46" Type="http://schemas.openxmlformats.org/officeDocument/2006/relationships/oleObject" Target="embeddings/oleObject19.bin"/><Relationship Id="rId293" Type="http://schemas.openxmlformats.org/officeDocument/2006/relationships/image" Target="media/image122.wmf"/><Relationship Id="rId307" Type="http://schemas.openxmlformats.org/officeDocument/2006/relationships/image" Target="media/image127.wmf"/><Relationship Id="rId349" Type="http://schemas.openxmlformats.org/officeDocument/2006/relationships/oleObject" Target="embeddings/oleObject196.bin"/><Relationship Id="rId514" Type="http://schemas.openxmlformats.org/officeDocument/2006/relationships/image" Target="media/image201.wmf"/><Relationship Id="rId556" Type="http://schemas.openxmlformats.org/officeDocument/2006/relationships/oleObject" Target="embeddings/oleObject338.bin"/><Relationship Id="rId721" Type="http://schemas.openxmlformats.org/officeDocument/2006/relationships/image" Target="media/image273.wmf"/><Relationship Id="rId763" Type="http://schemas.openxmlformats.org/officeDocument/2006/relationships/oleObject" Target="embeddings/oleObject464.bin"/><Relationship Id="rId88" Type="http://schemas.openxmlformats.org/officeDocument/2006/relationships/image" Target="media/image34.wmf"/><Relationship Id="rId111" Type="http://schemas.openxmlformats.org/officeDocument/2006/relationships/oleObject" Target="embeddings/oleObject57.bin"/><Relationship Id="rId153" Type="http://schemas.openxmlformats.org/officeDocument/2006/relationships/oleObject" Target="embeddings/oleObject81.bin"/><Relationship Id="rId195" Type="http://schemas.openxmlformats.org/officeDocument/2006/relationships/oleObject" Target="embeddings/oleObject104.bin"/><Relationship Id="rId209" Type="http://schemas.openxmlformats.org/officeDocument/2006/relationships/oleObject" Target="embeddings/oleObject112.bin"/><Relationship Id="rId360" Type="http://schemas.openxmlformats.org/officeDocument/2006/relationships/oleObject" Target="embeddings/oleObject203.bin"/><Relationship Id="rId416" Type="http://schemas.openxmlformats.org/officeDocument/2006/relationships/oleObject" Target="embeddings/oleObject242.bin"/><Relationship Id="rId598" Type="http://schemas.openxmlformats.org/officeDocument/2006/relationships/image" Target="media/image224.wmf"/><Relationship Id="rId819" Type="http://schemas.openxmlformats.org/officeDocument/2006/relationships/oleObject" Target="embeddings/oleObject513.bin"/><Relationship Id="rId970" Type="http://schemas.openxmlformats.org/officeDocument/2006/relationships/oleObject" Target="embeddings/oleObject617.bin"/><Relationship Id="rId220" Type="http://schemas.openxmlformats.org/officeDocument/2006/relationships/image" Target="media/image91.wmf"/><Relationship Id="rId458" Type="http://schemas.openxmlformats.org/officeDocument/2006/relationships/image" Target="media/image180.wmf"/><Relationship Id="rId623" Type="http://schemas.openxmlformats.org/officeDocument/2006/relationships/oleObject" Target="embeddings/oleObject380.bin"/><Relationship Id="rId665" Type="http://schemas.openxmlformats.org/officeDocument/2006/relationships/oleObject" Target="embeddings/oleObject401.bin"/><Relationship Id="rId830" Type="http://schemas.openxmlformats.org/officeDocument/2006/relationships/oleObject" Target="embeddings/oleObject524.bin"/><Relationship Id="rId872" Type="http://schemas.openxmlformats.org/officeDocument/2006/relationships/oleObject" Target="embeddings/oleObject552.bin"/><Relationship Id="rId928" Type="http://schemas.openxmlformats.org/officeDocument/2006/relationships/oleObject" Target="embeddings/oleObject586.bin"/><Relationship Id="rId15" Type="http://schemas.openxmlformats.org/officeDocument/2006/relationships/oleObject" Target="embeddings/oleObject2.bin"/><Relationship Id="rId57" Type="http://schemas.openxmlformats.org/officeDocument/2006/relationships/oleObject" Target="embeddings/oleObject27.bin"/><Relationship Id="rId262" Type="http://schemas.openxmlformats.org/officeDocument/2006/relationships/oleObject" Target="embeddings/oleObject144.bin"/><Relationship Id="rId318" Type="http://schemas.openxmlformats.org/officeDocument/2006/relationships/oleObject" Target="embeddings/oleObject179.bin"/><Relationship Id="rId525" Type="http://schemas.openxmlformats.org/officeDocument/2006/relationships/oleObject" Target="embeddings/oleObject309.bin"/><Relationship Id="rId567" Type="http://schemas.openxmlformats.org/officeDocument/2006/relationships/image" Target="media/image213.wmf"/><Relationship Id="rId732" Type="http://schemas.openxmlformats.org/officeDocument/2006/relationships/image" Target="media/image278.wmf"/><Relationship Id="rId99" Type="http://schemas.openxmlformats.org/officeDocument/2006/relationships/oleObject" Target="embeddings/oleObject50.bin"/><Relationship Id="rId122" Type="http://schemas.openxmlformats.org/officeDocument/2006/relationships/oleObject" Target="embeddings/oleObject63.bin"/><Relationship Id="rId164" Type="http://schemas.openxmlformats.org/officeDocument/2006/relationships/oleObject" Target="embeddings/oleObject87.bin"/><Relationship Id="rId371" Type="http://schemas.openxmlformats.org/officeDocument/2006/relationships/oleObject" Target="embeddings/oleObject213.bin"/><Relationship Id="rId774" Type="http://schemas.openxmlformats.org/officeDocument/2006/relationships/oleObject" Target="embeddings/oleObject472.bin"/><Relationship Id="rId981" Type="http://schemas.openxmlformats.org/officeDocument/2006/relationships/oleObject" Target="embeddings/oleObject623.bin"/><Relationship Id="rId427" Type="http://schemas.openxmlformats.org/officeDocument/2006/relationships/oleObject" Target="embeddings/oleObject251.bin"/><Relationship Id="rId469" Type="http://schemas.openxmlformats.org/officeDocument/2006/relationships/image" Target="media/image185.wmf"/><Relationship Id="rId634" Type="http://schemas.openxmlformats.org/officeDocument/2006/relationships/image" Target="media/image238.wmf"/><Relationship Id="rId676" Type="http://schemas.openxmlformats.org/officeDocument/2006/relationships/oleObject" Target="embeddings/oleObject408.bin"/><Relationship Id="rId841" Type="http://schemas.openxmlformats.org/officeDocument/2006/relationships/oleObject" Target="embeddings/oleObject533.bin"/><Relationship Id="rId883" Type="http://schemas.openxmlformats.org/officeDocument/2006/relationships/oleObject" Target="embeddings/oleObject560.bin"/><Relationship Id="rId26" Type="http://schemas.openxmlformats.org/officeDocument/2006/relationships/image" Target="media/image8.wmf"/><Relationship Id="rId231" Type="http://schemas.openxmlformats.org/officeDocument/2006/relationships/image" Target="media/image95.wmf"/><Relationship Id="rId273" Type="http://schemas.openxmlformats.org/officeDocument/2006/relationships/oleObject" Target="embeddings/oleObject150.bin"/><Relationship Id="rId329" Type="http://schemas.openxmlformats.org/officeDocument/2006/relationships/oleObject" Target="embeddings/oleObject185.bin"/><Relationship Id="rId480" Type="http://schemas.openxmlformats.org/officeDocument/2006/relationships/oleObject" Target="embeddings/oleObject283.bin"/><Relationship Id="rId536" Type="http://schemas.openxmlformats.org/officeDocument/2006/relationships/oleObject" Target="embeddings/oleObject318.bin"/><Relationship Id="rId701" Type="http://schemas.openxmlformats.org/officeDocument/2006/relationships/oleObject" Target="embeddings/oleObject424.bin"/><Relationship Id="rId939" Type="http://schemas.openxmlformats.org/officeDocument/2006/relationships/oleObject" Target="embeddings/oleObject594.bin"/><Relationship Id="rId68" Type="http://schemas.openxmlformats.org/officeDocument/2006/relationships/image" Target="media/image24.wmf"/><Relationship Id="rId133" Type="http://schemas.openxmlformats.org/officeDocument/2006/relationships/oleObject" Target="embeddings/oleObject69.bin"/><Relationship Id="rId175" Type="http://schemas.openxmlformats.org/officeDocument/2006/relationships/oleObject" Target="embeddings/oleObject94.bin"/><Relationship Id="rId340" Type="http://schemas.openxmlformats.org/officeDocument/2006/relationships/oleObject" Target="embeddings/oleObject191.bin"/><Relationship Id="rId578" Type="http://schemas.openxmlformats.org/officeDocument/2006/relationships/oleObject" Target="embeddings/oleObject350.bin"/><Relationship Id="rId743" Type="http://schemas.openxmlformats.org/officeDocument/2006/relationships/oleObject" Target="embeddings/oleObject449.bin"/><Relationship Id="rId785" Type="http://schemas.openxmlformats.org/officeDocument/2006/relationships/oleObject" Target="embeddings/oleObject481.bin"/><Relationship Id="rId950" Type="http://schemas.openxmlformats.org/officeDocument/2006/relationships/oleObject" Target="embeddings/oleObject602.bin"/><Relationship Id="rId992" Type="http://schemas.openxmlformats.org/officeDocument/2006/relationships/oleObject" Target="embeddings/oleObject632.bin"/><Relationship Id="rId200" Type="http://schemas.openxmlformats.org/officeDocument/2006/relationships/image" Target="media/image83.wmf"/><Relationship Id="rId382" Type="http://schemas.openxmlformats.org/officeDocument/2006/relationships/oleObject" Target="embeddings/oleObject219.bin"/><Relationship Id="rId438" Type="http://schemas.openxmlformats.org/officeDocument/2006/relationships/image" Target="media/image170.wmf"/><Relationship Id="rId603" Type="http://schemas.openxmlformats.org/officeDocument/2006/relationships/image" Target="media/image225.wmf"/><Relationship Id="rId645" Type="http://schemas.openxmlformats.org/officeDocument/2006/relationships/oleObject" Target="embeddings/oleObject391.bin"/><Relationship Id="rId687" Type="http://schemas.openxmlformats.org/officeDocument/2006/relationships/image" Target="media/image262.wmf"/><Relationship Id="rId810" Type="http://schemas.openxmlformats.org/officeDocument/2006/relationships/oleObject" Target="embeddings/oleObject505.bin"/><Relationship Id="rId852" Type="http://schemas.openxmlformats.org/officeDocument/2006/relationships/oleObject" Target="embeddings/oleObject539.bin"/><Relationship Id="rId908" Type="http://schemas.openxmlformats.org/officeDocument/2006/relationships/oleObject" Target="embeddings/oleObject575.bin"/><Relationship Id="rId242" Type="http://schemas.openxmlformats.org/officeDocument/2006/relationships/oleObject" Target="embeddings/oleObject132.bin"/><Relationship Id="rId284" Type="http://schemas.openxmlformats.org/officeDocument/2006/relationships/image" Target="media/image118.wmf"/><Relationship Id="rId491" Type="http://schemas.openxmlformats.org/officeDocument/2006/relationships/image" Target="media/image192.wmf"/><Relationship Id="rId505" Type="http://schemas.openxmlformats.org/officeDocument/2006/relationships/image" Target="media/image197.wmf"/><Relationship Id="rId712" Type="http://schemas.openxmlformats.org/officeDocument/2006/relationships/image" Target="media/image271.wmf"/><Relationship Id="rId894" Type="http://schemas.openxmlformats.org/officeDocument/2006/relationships/oleObject" Target="embeddings/oleObject567.bin"/><Relationship Id="rId37" Type="http://schemas.openxmlformats.org/officeDocument/2006/relationships/oleObject" Target="embeddings/oleObject14.bin"/><Relationship Id="rId79" Type="http://schemas.openxmlformats.org/officeDocument/2006/relationships/oleObject" Target="embeddings/oleObject39.bin"/><Relationship Id="rId102" Type="http://schemas.openxmlformats.org/officeDocument/2006/relationships/image" Target="media/image40.wmf"/><Relationship Id="rId144" Type="http://schemas.openxmlformats.org/officeDocument/2006/relationships/oleObject" Target="embeddings/oleObject75.bin"/><Relationship Id="rId547" Type="http://schemas.openxmlformats.org/officeDocument/2006/relationships/oleObject" Target="embeddings/oleObject329.bin"/><Relationship Id="rId589" Type="http://schemas.openxmlformats.org/officeDocument/2006/relationships/oleObject" Target="embeddings/oleObject358.bin"/><Relationship Id="rId754" Type="http://schemas.openxmlformats.org/officeDocument/2006/relationships/oleObject" Target="embeddings/oleObject457.bin"/><Relationship Id="rId796" Type="http://schemas.openxmlformats.org/officeDocument/2006/relationships/oleObject" Target="embeddings/oleObject491.bin"/><Relationship Id="rId961" Type="http://schemas.openxmlformats.org/officeDocument/2006/relationships/oleObject" Target="embeddings/oleObject611.bin"/><Relationship Id="rId90" Type="http://schemas.openxmlformats.org/officeDocument/2006/relationships/image" Target="media/image35.wmf"/><Relationship Id="rId186" Type="http://schemas.openxmlformats.org/officeDocument/2006/relationships/image" Target="media/image76.wmf"/><Relationship Id="rId351" Type="http://schemas.openxmlformats.org/officeDocument/2006/relationships/image" Target="media/image143.wmf"/><Relationship Id="rId393" Type="http://schemas.openxmlformats.org/officeDocument/2006/relationships/oleObject" Target="embeddings/oleObject227.bin"/><Relationship Id="rId407" Type="http://schemas.openxmlformats.org/officeDocument/2006/relationships/image" Target="media/image161.wmf"/><Relationship Id="rId449" Type="http://schemas.openxmlformats.org/officeDocument/2006/relationships/oleObject" Target="embeddings/oleObject263.bin"/><Relationship Id="rId614" Type="http://schemas.openxmlformats.org/officeDocument/2006/relationships/oleObject" Target="embeddings/oleObject375.bin"/><Relationship Id="rId656" Type="http://schemas.openxmlformats.org/officeDocument/2006/relationships/image" Target="media/image249.wmf"/><Relationship Id="rId821" Type="http://schemas.openxmlformats.org/officeDocument/2006/relationships/oleObject" Target="embeddings/oleObject515.bin"/><Relationship Id="rId863" Type="http://schemas.openxmlformats.org/officeDocument/2006/relationships/image" Target="media/image305.wmf"/><Relationship Id="rId211" Type="http://schemas.openxmlformats.org/officeDocument/2006/relationships/oleObject" Target="embeddings/oleObject113.bin"/><Relationship Id="rId253" Type="http://schemas.openxmlformats.org/officeDocument/2006/relationships/oleObject" Target="embeddings/oleObject138.bin"/><Relationship Id="rId295" Type="http://schemas.openxmlformats.org/officeDocument/2006/relationships/image" Target="media/image123.wmf"/><Relationship Id="rId309" Type="http://schemas.openxmlformats.org/officeDocument/2006/relationships/oleObject" Target="embeddings/oleObject171.bin"/><Relationship Id="rId460" Type="http://schemas.openxmlformats.org/officeDocument/2006/relationships/oleObject" Target="embeddings/oleObject269.bin"/><Relationship Id="rId516" Type="http://schemas.openxmlformats.org/officeDocument/2006/relationships/image" Target="media/image202.wmf"/><Relationship Id="rId698" Type="http://schemas.openxmlformats.org/officeDocument/2006/relationships/oleObject" Target="embeddings/oleObject422.bin"/><Relationship Id="rId919" Type="http://schemas.openxmlformats.org/officeDocument/2006/relationships/image" Target="media/image327.wmf"/><Relationship Id="rId48" Type="http://schemas.openxmlformats.org/officeDocument/2006/relationships/image" Target="media/image17.wmf"/><Relationship Id="rId113" Type="http://schemas.openxmlformats.org/officeDocument/2006/relationships/image" Target="media/image44.wmf"/><Relationship Id="rId320" Type="http://schemas.openxmlformats.org/officeDocument/2006/relationships/oleObject" Target="embeddings/oleObject180.bin"/><Relationship Id="rId558" Type="http://schemas.openxmlformats.org/officeDocument/2006/relationships/oleObject" Target="embeddings/oleObject339.bin"/><Relationship Id="rId723" Type="http://schemas.openxmlformats.org/officeDocument/2006/relationships/oleObject" Target="embeddings/oleObject439.bin"/><Relationship Id="rId765" Type="http://schemas.openxmlformats.org/officeDocument/2006/relationships/oleObject" Target="embeddings/oleObject466.bin"/><Relationship Id="rId930" Type="http://schemas.openxmlformats.org/officeDocument/2006/relationships/oleObject" Target="embeddings/oleObject588.bin"/><Relationship Id="rId972" Type="http://schemas.openxmlformats.org/officeDocument/2006/relationships/oleObject" Target="embeddings/oleObject618.bin"/><Relationship Id="rId155" Type="http://schemas.openxmlformats.org/officeDocument/2006/relationships/image" Target="media/image62.wmf"/><Relationship Id="rId197" Type="http://schemas.openxmlformats.org/officeDocument/2006/relationships/oleObject" Target="embeddings/oleObject105.bin"/><Relationship Id="rId362" Type="http://schemas.openxmlformats.org/officeDocument/2006/relationships/oleObject" Target="embeddings/oleObject205.bin"/><Relationship Id="rId418" Type="http://schemas.openxmlformats.org/officeDocument/2006/relationships/oleObject" Target="embeddings/oleObject244.bin"/><Relationship Id="rId625" Type="http://schemas.openxmlformats.org/officeDocument/2006/relationships/oleObject" Target="embeddings/oleObject381.bin"/><Relationship Id="rId832" Type="http://schemas.openxmlformats.org/officeDocument/2006/relationships/oleObject" Target="embeddings/oleObject526.bin"/><Relationship Id="rId222" Type="http://schemas.openxmlformats.org/officeDocument/2006/relationships/oleObject" Target="embeddings/oleObject120.bin"/><Relationship Id="rId264" Type="http://schemas.openxmlformats.org/officeDocument/2006/relationships/image" Target="media/image108.wmf"/><Relationship Id="rId471" Type="http://schemas.openxmlformats.org/officeDocument/2006/relationships/oleObject" Target="embeddings/oleObject275.bin"/><Relationship Id="rId667" Type="http://schemas.openxmlformats.org/officeDocument/2006/relationships/oleObject" Target="embeddings/oleObject402.bin"/><Relationship Id="rId874" Type="http://schemas.openxmlformats.org/officeDocument/2006/relationships/oleObject" Target="embeddings/oleObject553.bin"/><Relationship Id="rId17" Type="http://schemas.openxmlformats.org/officeDocument/2006/relationships/oleObject" Target="embeddings/oleObject3.bin"/><Relationship Id="rId59" Type="http://schemas.openxmlformats.org/officeDocument/2006/relationships/oleObject" Target="embeddings/oleObject29.bin"/><Relationship Id="rId124" Type="http://schemas.openxmlformats.org/officeDocument/2006/relationships/oleObject" Target="embeddings/oleObject64.bin"/><Relationship Id="rId527" Type="http://schemas.openxmlformats.org/officeDocument/2006/relationships/image" Target="media/image206.wmf"/><Relationship Id="rId569" Type="http://schemas.openxmlformats.org/officeDocument/2006/relationships/image" Target="media/image214.wmf"/><Relationship Id="rId734" Type="http://schemas.openxmlformats.org/officeDocument/2006/relationships/image" Target="media/image279.wmf"/><Relationship Id="rId776" Type="http://schemas.openxmlformats.org/officeDocument/2006/relationships/oleObject" Target="embeddings/oleObject473.bin"/><Relationship Id="rId941" Type="http://schemas.openxmlformats.org/officeDocument/2006/relationships/oleObject" Target="embeddings/oleObject596.bin"/><Relationship Id="rId983" Type="http://schemas.openxmlformats.org/officeDocument/2006/relationships/oleObject" Target="embeddings/oleObject624.bin"/><Relationship Id="rId70" Type="http://schemas.openxmlformats.org/officeDocument/2006/relationships/image" Target="media/image25.wmf"/><Relationship Id="rId166" Type="http://schemas.openxmlformats.org/officeDocument/2006/relationships/oleObject" Target="embeddings/oleObject88.bin"/><Relationship Id="rId331" Type="http://schemas.openxmlformats.org/officeDocument/2006/relationships/oleObject" Target="embeddings/oleObject186.bin"/><Relationship Id="rId373" Type="http://schemas.openxmlformats.org/officeDocument/2006/relationships/oleObject" Target="embeddings/oleObject214.bin"/><Relationship Id="rId429" Type="http://schemas.openxmlformats.org/officeDocument/2006/relationships/oleObject" Target="embeddings/oleObject252.bin"/><Relationship Id="rId580" Type="http://schemas.openxmlformats.org/officeDocument/2006/relationships/oleObject" Target="embeddings/oleObject351.bin"/><Relationship Id="rId636" Type="http://schemas.openxmlformats.org/officeDocument/2006/relationships/image" Target="media/image239.wmf"/><Relationship Id="rId801" Type="http://schemas.openxmlformats.org/officeDocument/2006/relationships/oleObject" Target="embeddings/oleObject496.bin"/><Relationship Id="rId1" Type="http://schemas.microsoft.com/office/2006/relationships/keyMapCustomizations" Target="customizations.xml"/><Relationship Id="rId233" Type="http://schemas.openxmlformats.org/officeDocument/2006/relationships/image" Target="media/image96.wmf"/><Relationship Id="rId440" Type="http://schemas.openxmlformats.org/officeDocument/2006/relationships/image" Target="media/image171.wmf"/><Relationship Id="rId678" Type="http://schemas.openxmlformats.org/officeDocument/2006/relationships/image" Target="media/image258.wmf"/><Relationship Id="rId843" Type="http://schemas.openxmlformats.org/officeDocument/2006/relationships/image" Target="media/image298.wmf"/><Relationship Id="rId885" Type="http://schemas.openxmlformats.org/officeDocument/2006/relationships/oleObject" Target="embeddings/oleObject562.bin"/><Relationship Id="rId28" Type="http://schemas.openxmlformats.org/officeDocument/2006/relationships/image" Target="media/image9.wmf"/><Relationship Id="rId275" Type="http://schemas.openxmlformats.org/officeDocument/2006/relationships/oleObject" Target="embeddings/oleObject151.bin"/><Relationship Id="rId300" Type="http://schemas.openxmlformats.org/officeDocument/2006/relationships/oleObject" Target="embeddings/oleObject165.bin"/><Relationship Id="rId482" Type="http://schemas.openxmlformats.org/officeDocument/2006/relationships/oleObject" Target="embeddings/oleObject284.bin"/><Relationship Id="rId538" Type="http://schemas.openxmlformats.org/officeDocument/2006/relationships/oleObject" Target="embeddings/oleObject320.bin"/><Relationship Id="rId703" Type="http://schemas.openxmlformats.org/officeDocument/2006/relationships/oleObject" Target="embeddings/oleObject426.bin"/><Relationship Id="rId745" Type="http://schemas.openxmlformats.org/officeDocument/2006/relationships/oleObject" Target="embeddings/oleObject451.bin"/><Relationship Id="rId910" Type="http://schemas.openxmlformats.org/officeDocument/2006/relationships/oleObject" Target="embeddings/oleObject576.bin"/><Relationship Id="rId952" Type="http://schemas.openxmlformats.org/officeDocument/2006/relationships/oleObject" Target="embeddings/oleObject603.bin"/><Relationship Id="rId81" Type="http://schemas.openxmlformats.org/officeDocument/2006/relationships/oleObject" Target="embeddings/oleObject40.bin"/><Relationship Id="rId135" Type="http://schemas.openxmlformats.org/officeDocument/2006/relationships/oleObject" Target="embeddings/oleObject70.bin"/><Relationship Id="rId177" Type="http://schemas.openxmlformats.org/officeDocument/2006/relationships/oleObject" Target="embeddings/oleObject95.bin"/><Relationship Id="rId342" Type="http://schemas.openxmlformats.org/officeDocument/2006/relationships/oleObject" Target="embeddings/oleObject192.bin"/><Relationship Id="rId384" Type="http://schemas.openxmlformats.org/officeDocument/2006/relationships/oleObject" Target="embeddings/oleObject221.bin"/><Relationship Id="rId591" Type="http://schemas.openxmlformats.org/officeDocument/2006/relationships/oleObject" Target="embeddings/oleObject359.bin"/><Relationship Id="rId605" Type="http://schemas.openxmlformats.org/officeDocument/2006/relationships/oleObject" Target="embeddings/oleObject369.bin"/><Relationship Id="rId787" Type="http://schemas.openxmlformats.org/officeDocument/2006/relationships/oleObject" Target="embeddings/oleObject483.bin"/><Relationship Id="rId812" Type="http://schemas.openxmlformats.org/officeDocument/2006/relationships/oleObject" Target="embeddings/oleObject507.bin"/><Relationship Id="rId994" Type="http://schemas.openxmlformats.org/officeDocument/2006/relationships/oleObject" Target="embeddings/oleObject633.bin"/><Relationship Id="rId202" Type="http://schemas.openxmlformats.org/officeDocument/2006/relationships/image" Target="media/image84.wmf"/><Relationship Id="rId244" Type="http://schemas.openxmlformats.org/officeDocument/2006/relationships/oleObject" Target="embeddings/oleObject133.bin"/><Relationship Id="rId647" Type="http://schemas.openxmlformats.org/officeDocument/2006/relationships/oleObject" Target="embeddings/oleObject392.bin"/><Relationship Id="rId689" Type="http://schemas.openxmlformats.org/officeDocument/2006/relationships/oleObject" Target="embeddings/oleObject416.bin"/><Relationship Id="rId854" Type="http://schemas.openxmlformats.org/officeDocument/2006/relationships/oleObject" Target="embeddings/oleObject541.bin"/><Relationship Id="rId896" Type="http://schemas.openxmlformats.org/officeDocument/2006/relationships/oleObject" Target="embeddings/oleObject568.bin"/><Relationship Id="rId39" Type="http://schemas.openxmlformats.org/officeDocument/2006/relationships/oleObject" Target="embeddings/oleObject15.bin"/><Relationship Id="rId286" Type="http://schemas.openxmlformats.org/officeDocument/2006/relationships/oleObject" Target="embeddings/oleObject157.bin"/><Relationship Id="rId451" Type="http://schemas.openxmlformats.org/officeDocument/2006/relationships/oleObject" Target="embeddings/oleObject264.bin"/><Relationship Id="rId493" Type="http://schemas.openxmlformats.org/officeDocument/2006/relationships/image" Target="media/image193.wmf"/><Relationship Id="rId507" Type="http://schemas.openxmlformats.org/officeDocument/2006/relationships/image" Target="media/image198.wmf"/><Relationship Id="rId549" Type="http://schemas.openxmlformats.org/officeDocument/2006/relationships/oleObject" Target="embeddings/oleObject331.bin"/><Relationship Id="rId714" Type="http://schemas.openxmlformats.org/officeDocument/2006/relationships/oleObject" Target="embeddings/oleObject432.bin"/><Relationship Id="rId756" Type="http://schemas.openxmlformats.org/officeDocument/2006/relationships/oleObject" Target="embeddings/oleObject459.bin"/><Relationship Id="rId921" Type="http://schemas.openxmlformats.org/officeDocument/2006/relationships/image" Target="media/image328.wmf"/><Relationship Id="rId50" Type="http://schemas.openxmlformats.org/officeDocument/2006/relationships/oleObject" Target="embeddings/oleObject22.bin"/><Relationship Id="rId104" Type="http://schemas.openxmlformats.org/officeDocument/2006/relationships/image" Target="media/image41.wmf"/><Relationship Id="rId146" Type="http://schemas.openxmlformats.org/officeDocument/2006/relationships/image" Target="media/image59.wmf"/><Relationship Id="rId188" Type="http://schemas.openxmlformats.org/officeDocument/2006/relationships/image" Target="media/image77.wmf"/><Relationship Id="rId311" Type="http://schemas.openxmlformats.org/officeDocument/2006/relationships/oleObject" Target="embeddings/oleObject173.bin"/><Relationship Id="rId353" Type="http://schemas.openxmlformats.org/officeDocument/2006/relationships/oleObject" Target="embeddings/oleObject199.bin"/><Relationship Id="rId395" Type="http://schemas.openxmlformats.org/officeDocument/2006/relationships/oleObject" Target="embeddings/oleObject228.bin"/><Relationship Id="rId409" Type="http://schemas.openxmlformats.org/officeDocument/2006/relationships/image" Target="media/image162.wmf"/><Relationship Id="rId560" Type="http://schemas.openxmlformats.org/officeDocument/2006/relationships/oleObject" Target="embeddings/oleObject340.bin"/><Relationship Id="rId798" Type="http://schemas.openxmlformats.org/officeDocument/2006/relationships/oleObject" Target="embeddings/oleObject493.bin"/><Relationship Id="rId963" Type="http://schemas.openxmlformats.org/officeDocument/2006/relationships/oleObject" Target="embeddings/oleObject612.bin"/><Relationship Id="rId92" Type="http://schemas.openxmlformats.org/officeDocument/2006/relationships/image" Target="media/image36.wmf"/><Relationship Id="rId213" Type="http://schemas.openxmlformats.org/officeDocument/2006/relationships/oleObject" Target="embeddings/oleObject114.bin"/><Relationship Id="rId420" Type="http://schemas.openxmlformats.org/officeDocument/2006/relationships/oleObject" Target="embeddings/oleObject246.bin"/><Relationship Id="rId616" Type="http://schemas.openxmlformats.org/officeDocument/2006/relationships/oleObject" Target="embeddings/oleObject376.bin"/><Relationship Id="rId658" Type="http://schemas.openxmlformats.org/officeDocument/2006/relationships/image" Target="media/image250.wmf"/><Relationship Id="rId823" Type="http://schemas.openxmlformats.org/officeDocument/2006/relationships/oleObject" Target="embeddings/oleObject517.bin"/><Relationship Id="rId865" Type="http://schemas.openxmlformats.org/officeDocument/2006/relationships/image" Target="media/image306.wmf"/><Relationship Id="rId255" Type="http://schemas.openxmlformats.org/officeDocument/2006/relationships/image" Target="media/image105.wmf"/><Relationship Id="rId297" Type="http://schemas.openxmlformats.org/officeDocument/2006/relationships/oleObject" Target="embeddings/oleObject163.bin"/><Relationship Id="rId462" Type="http://schemas.openxmlformats.org/officeDocument/2006/relationships/oleObject" Target="embeddings/oleObject270.bin"/><Relationship Id="rId518" Type="http://schemas.openxmlformats.org/officeDocument/2006/relationships/image" Target="media/image203.wmf"/><Relationship Id="rId725" Type="http://schemas.openxmlformats.org/officeDocument/2006/relationships/oleObject" Target="embeddings/oleObject440.bin"/><Relationship Id="rId932" Type="http://schemas.openxmlformats.org/officeDocument/2006/relationships/oleObject" Target="embeddings/oleObject589.bin"/><Relationship Id="rId115" Type="http://schemas.openxmlformats.org/officeDocument/2006/relationships/image" Target="media/image45.wmf"/><Relationship Id="rId157" Type="http://schemas.openxmlformats.org/officeDocument/2006/relationships/image" Target="media/image63.wmf"/><Relationship Id="rId322" Type="http://schemas.openxmlformats.org/officeDocument/2006/relationships/oleObject" Target="embeddings/oleObject181.bin"/><Relationship Id="rId364" Type="http://schemas.openxmlformats.org/officeDocument/2006/relationships/oleObject" Target="embeddings/oleObject207.bin"/><Relationship Id="rId767" Type="http://schemas.openxmlformats.org/officeDocument/2006/relationships/oleObject" Target="embeddings/oleObject468.bin"/><Relationship Id="rId974" Type="http://schemas.openxmlformats.org/officeDocument/2006/relationships/oleObject" Target="embeddings/oleObject619.bin"/><Relationship Id="rId61" Type="http://schemas.openxmlformats.org/officeDocument/2006/relationships/oleObject" Target="embeddings/oleObject30.bin"/><Relationship Id="rId199" Type="http://schemas.openxmlformats.org/officeDocument/2006/relationships/oleObject" Target="embeddings/oleObject106.bin"/><Relationship Id="rId571" Type="http://schemas.openxmlformats.org/officeDocument/2006/relationships/image" Target="media/image215.wmf"/><Relationship Id="rId627" Type="http://schemas.openxmlformats.org/officeDocument/2006/relationships/oleObject" Target="embeddings/oleObject382.bin"/><Relationship Id="rId669" Type="http://schemas.openxmlformats.org/officeDocument/2006/relationships/oleObject" Target="embeddings/oleObject403.bin"/><Relationship Id="rId834" Type="http://schemas.openxmlformats.org/officeDocument/2006/relationships/oleObject" Target="embeddings/oleObject528.bin"/><Relationship Id="rId876" Type="http://schemas.openxmlformats.org/officeDocument/2006/relationships/image" Target="media/image311.wmf"/><Relationship Id="rId19" Type="http://schemas.openxmlformats.org/officeDocument/2006/relationships/oleObject" Target="embeddings/oleObject4.bin"/><Relationship Id="rId224" Type="http://schemas.openxmlformats.org/officeDocument/2006/relationships/oleObject" Target="embeddings/oleObject121.bin"/><Relationship Id="rId266" Type="http://schemas.openxmlformats.org/officeDocument/2006/relationships/image" Target="media/image109.wmf"/><Relationship Id="rId431" Type="http://schemas.openxmlformats.org/officeDocument/2006/relationships/oleObject" Target="embeddings/oleObject254.bin"/><Relationship Id="rId473" Type="http://schemas.openxmlformats.org/officeDocument/2006/relationships/oleObject" Target="embeddings/oleObject277.bin"/><Relationship Id="rId529" Type="http://schemas.openxmlformats.org/officeDocument/2006/relationships/oleObject" Target="embeddings/oleObject312.bin"/><Relationship Id="rId680" Type="http://schemas.openxmlformats.org/officeDocument/2006/relationships/image" Target="media/image259.wmf"/><Relationship Id="rId736" Type="http://schemas.openxmlformats.org/officeDocument/2006/relationships/image" Target="media/image280.wmf"/><Relationship Id="rId901" Type="http://schemas.openxmlformats.org/officeDocument/2006/relationships/image" Target="media/image320.wmf"/><Relationship Id="rId30" Type="http://schemas.openxmlformats.org/officeDocument/2006/relationships/image" Target="media/image10.wmf"/><Relationship Id="rId126" Type="http://schemas.openxmlformats.org/officeDocument/2006/relationships/oleObject" Target="embeddings/oleObject65.bin"/><Relationship Id="rId168" Type="http://schemas.openxmlformats.org/officeDocument/2006/relationships/oleObject" Target="embeddings/oleObject90.bin"/><Relationship Id="rId333" Type="http://schemas.openxmlformats.org/officeDocument/2006/relationships/oleObject" Target="embeddings/oleObject187.bin"/><Relationship Id="rId540" Type="http://schemas.openxmlformats.org/officeDocument/2006/relationships/oleObject" Target="embeddings/oleObject322.bin"/><Relationship Id="rId778" Type="http://schemas.openxmlformats.org/officeDocument/2006/relationships/oleObject" Target="embeddings/oleObject474.bin"/><Relationship Id="rId943" Type="http://schemas.openxmlformats.org/officeDocument/2006/relationships/oleObject" Target="embeddings/oleObject598.bin"/><Relationship Id="rId985" Type="http://schemas.openxmlformats.org/officeDocument/2006/relationships/image" Target="media/image349.wmf"/><Relationship Id="rId72" Type="http://schemas.openxmlformats.org/officeDocument/2006/relationships/image" Target="media/image26.wmf"/><Relationship Id="rId375" Type="http://schemas.openxmlformats.org/officeDocument/2006/relationships/oleObject" Target="embeddings/oleObject215.bin"/><Relationship Id="rId582" Type="http://schemas.openxmlformats.org/officeDocument/2006/relationships/oleObject" Target="embeddings/oleObject353.bin"/><Relationship Id="rId638" Type="http://schemas.openxmlformats.org/officeDocument/2006/relationships/image" Target="media/image240.wmf"/><Relationship Id="rId803" Type="http://schemas.openxmlformats.org/officeDocument/2006/relationships/oleObject" Target="embeddings/oleObject498.bin"/><Relationship Id="rId845" Type="http://schemas.openxmlformats.org/officeDocument/2006/relationships/image" Target="media/image299.wmf"/><Relationship Id="rId3" Type="http://schemas.openxmlformats.org/officeDocument/2006/relationships/numbering" Target="numbering.xml"/><Relationship Id="rId235" Type="http://schemas.openxmlformats.org/officeDocument/2006/relationships/image" Target="media/image97.wmf"/><Relationship Id="rId277" Type="http://schemas.openxmlformats.org/officeDocument/2006/relationships/oleObject" Target="embeddings/oleObject152.bin"/><Relationship Id="rId400" Type="http://schemas.openxmlformats.org/officeDocument/2006/relationships/image" Target="media/image158.wmf"/><Relationship Id="rId442" Type="http://schemas.openxmlformats.org/officeDocument/2006/relationships/image" Target="media/image172.wmf"/><Relationship Id="rId484" Type="http://schemas.openxmlformats.org/officeDocument/2006/relationships/oleObject" Target="embeddings/oleObject285.bin"/><Relationship Id="rId705" Type="http://schemas.openxmlformats.org/officeDocument/2006/relationships/oleObject" Target="embeddings/oleObject427.bin"/><Relationship Id="rId887" Type="http://schemas.openxmlformats.org/officeDocument/2006/relationships/oleObject" Target="embeddings/oleObject563.bin"/><Relationship Id="rId137" Type="http://schemas.openxmlformats.org/officeDocument/2006/relationships/oleObject" Target="embeddings/oleObject71.bin"/><Relationship Id="rId302" Type="http://schemas.openxmlformats.org/officeDocument/2006/relationships/oleObject" Target="embeddings/oleObject167.bin"/><Relationship Id="rId344" Type="http://schemas.openxmlformats.org/officeDocument/2006/relationships/oleObject" Target="embeddings/oleObject193.bin"/><Relationship Id="rId691" Type="http://schemas.openxmlformats.org/officeDocument/2006/relationships/oleObject" Target="embeddings/oleObject417.bin"/><Relationship Id="rId747" Type="http://schemas.openxmlformats.org/officeDocument/2006/relationships/oleObject" Target="embeddings/oleObject453.bin"/><Relationship Id="rId789" Type="http://schemas.openxmlformats.org/officeDocument/2006/relationships/oleObject" Target="embeddings/oleObject485.bin"/><Relationship Id="rId912" Type="http://schemas.openxmlformats.org/officeDocument/2006/relationships/oleObject" Target="embeddings/oleObject577.bin"/><Relationship Id="rId954" Type="http://schemas.openxmlformats.org/officeDocument/2006/relationships/oleObject" Target="embeddings/oleObject605.bin"/><Relationship Id="rId996" Type="http://schemas.openxmlformats.org/officeDocument/2006/relationships/oleObject" Target="embeddings/oleObject634.bin"/><Relationship Id="rId41" Type="http://schemas.openxmlformats.org/officeDocument/2006/relationships/oleObject" Target="embeddings/oleObject16.bin"/><Relationship Id="rId83" Type="http://schemas.openxmlformats.org/officeDocument/2006/relationships/oleObject" Target="embeddings/oleObject41.bin"/><Relationship Id="rId179" Type="http://schemas.openxmlformats.org/officeDocument/2006/relationships/oleObject" Target="embeddings/oleObject96.bin"/><Relationship Id="rId386" Type="http://schemas.openxmlformats.org/officeDocument/2006/relationships/oleObject" Target="embeddings/oleObject222.bin"/><Relationship Id="rId551" Type="http://schemas.openxmlformats.org/officeDocument/2006/relationships/oleObject" Target="embeddings/oleObject333.bin"/><Relationship Id="rId593" Type="http://schemas.openxmlformats.org/officeDocument/2006/relationships/oleObject" Target="embeddings/oleObject360.bin"/><Relationship Id="rId607" Type="http://schemas.openxmlformats.org/officeDocument/2006/relationships/oleObject" Target="embeddings/oleObject370.bin"/><Relationship Id="rId649" Type="http://schemas.openxmlformats.org/officeDocument/2006/relationships/oleObject" Target="embeddings/oleObject393.bin"/><Relationship Id="rId814" Type="http://schemas.openxmlformats.org/officeDocument/2006/relationships/oleObject" Target="embeddings/oleObject509.bin"/><Relationship Id="rId856" Type="http://schemas.openxmlformats.org/officeDocument/2006/relationships/oleObject" Target="embeddings/oleObject543.bin"/><Relationship Id="rId190" Type="http://schemas.openxmlformats.org/officeDocument/2006/relationships/image" Target="media/image78.wmf"/><Relationship Id="rId204" Type="http://schemas.openxmlformats.org/officeDocument/2006/relationships/image" Target="media/image85.wmf"/><Relationship Id="rId246" Type="http://schemas.openxmlformats.org/officeDocument/2006/relationships/oleObject" Target="embeddings/oleObject134.bin"/><Relationship Id="rId288" Type="http://schemas.openxmlformats.org/officeDocument/2006/relationships/oleObject" Target="embeddings/oleObject158.bin"/><Relationship Id="rId411" Type="http://schemas.openxmlformats.org/officeDocument/2006/relationships/oleObject" Target="embeddings/oleObject238.bin"/><Relationship Id="rId453" Type="http://schemas.openxmlformats.org/officeDocument/2006/relationships/oleObject" Target="embeddings/oleObject265.bin"/><Relationship Id="rId509" Type="http://schemas.openxmlformats.org/officeDocument/2006/relationships/image" Target="media/image199.wmf"/><Relationship Id="rId660" Type="http://schemas.openxmlformats.org/officeDocument/2006/relationships/image" Target="media/image251.wmf"/><Relationship Id="rId898" Type="http://schemas.openxmlformats.org/officeDocument/2006/relationships/oleObject" Target="embeddings/oleObject569.bin"/><Relationship Id="rId106" Type="http://schemas.openxmlformats.org/officeDocument/2006/relationships/image" Target="media/image42.wmf"/><Relationship Id="rId313" Type="http://schemas.openxmlformats.org/officeDocument/2006/relationships/oleObject" Target="embeddings/oleObject174.bin"/><Relationship Id="rId495" Type="http://schemas.openxmlformats.org/officeDocument/2006/relationships/oleObject" Target="embeddings/oleObject291.bin"/><Relationship Id="rId716" Type="http://schemas.openxmlformats.org/officeDocument/2006/relationships/oleObject" Target="embeddings/oleObject434.bin"/><Relationship Id="rId758" Type="http://schemas.openxmlformats.org/officeDocument/2006/relationships/image" Target="media/image287.wmf"/><Relationship Id="rId923" Type="http://schemas.openxmlformats.org/officeDocument/2006/relationships/image" Target="media/image329.wmf"/><Relationship Id="rId965" Type="http://schemas.openxmlformats.org/officeDocument/2006/relationships/image" Target="media/image341.wmf"/><Relationship Id="rId10" Type="http://schemas.openxmlformats.org/officeDocument/2006/relationships/hyperlink" Target="http://www.3gpp.org/Change-Requests" TargetMode="External"/><Relationship Id="rId52" Type="http://schemas.openxmlformats.org/officeDocument/2006/relationships/oleObject" Target="embeddings/oleObject24.bin"/><Relationship Id="rId94" Type="http://schemas.openxmlformats.org/officeDocument/2006/relationships/oleObject" Target="embeddings/oleObject47.bin"/><Relationship Id="rId148" Type="http://schemas.openxmlformats.org/officeDocument/2006/relationships/oleObject" Target="embeddings/oleObject78.bin"/><Relationship Id="rId355" Type="http://schemas.openxmlformats.org/officeDocument/2006/relationships/image" Target="media/image144.wmf"/><Relationship Id="rId397" Type="http://schemas.openxmlformats.org/officeDocument/2006/relationships/oleObject" Target="embeddings/oleObject230.bin"/><Relationship Id="rId520" Type="http://schemas.openxmlformats.org/officeDocument/2006/relationships/image" Target="media/image204.wmf"/><Relationship Id="rId562" Type="http://schemas.openxmlformats.org/officeDocument/2006/relationships/oleObject" Target="embeddings/oleObject341.bin"/><Relationship Id="rId618" Type="http://schemas.openxmlformats.org/officeDocument/2006/relationships/image" Target="media/image230.wmf"/><Relationship Id="rId825" Type="http://schemas.openxmlformats.org/officeDocument/2006/relationships/oleObject" Target="embeddings/oleObject519.bin"/><Relationship Id="rId215" Type="http://schemas.openxmlformats.org/officeDocument/2006/relationships/oleObject" Target="embeddings/oleObject116.bin"/><Relationship Id="rId257" Type="http://schemas.openxmlformats.org/officeDocument/2006/relationships/image" Target="media/image106.wmf"/><Relationship Id="rId422" Type="http://schemas.openxmlformats.org/officeDocument/2006/relationships/oleObject" Target="embeddings/oleObject247.bin"/><Relationship Id="rId464" Type="http://schemas.openxmlformats.org/officeDocument/2006/relationships/oleObject" Target="embeddings/oleObject271.bin"/><Relationship Id="rId867" Type="http://schemas.openxmlformats.org/officeDocument/2006/relationships/image" Target="media/image307.wmf"/><Relationship Id="rId299" Type="http://schemas.openxmlformats.org/officeDocument/2006/relationships/image" Target="media/image124.wmf"/><Relationship Id="rId727" Type="http://schemas.openxmlformats.org/officeDocument/2006/relationships/oleObject" Target="embeddings/oleObject441.bin"/><Relationship Id="rId934" Type="http://schemas.openxmlformats.org/officeDocument/2006/relationships/oleObject" Target="embeddings/oleObject590.bin"/><Relationship Id="rId63" Type="http://schemas.openxmlformats.org/officeDocument/2006/relationships/oleObject" Target="embeddings/oleObject31.bin"/><Relationship Id="rId159" Type="http://schemas.openxmlformats.org/officeDocument/2006/relationships/image" Target="media/image64.wmf"/><Relationship Id="rId366" Type="http://schemas.openxmlformats.org/officeDocument/2006/relationships/oleObject" Target="embeddings/oleObject209.bin"/><Relationship Id="rId573" Type="http://schemas.openxmlformats.org/officeDocument/2006/relationships/image" Target="media/image216.wmf"/><Relationship Id="rId780" Type="http://schemas.openxmlformats.org/officeDocument/2006/relationships/oleObject" Target="embeddings/oleObject476.bin"/><Relationship Id="rId226" Type="http://schemas.openxmlformats.org/officeDocument/2006/relationships/image" Target="media/image93.wmf"/><Relationship Id="rId433" Type="http://schemas.openxmlformats.org/officeDocument/2006/relationships/oleObject" Target="embeddings/oleObject255.bin"/><Relationship Id="rId878" Type="http://schemas.openxmlformats.org/officeDocument/2006/relationships/oleObject" Target="embeddings/oleObject556.bin"/><Relationship Id="rId640" Type="http://schemas.openxmlformats.org/officeDocument/2006/relationships/image" Target="media/image241.wmf"/><Relationship Id="rId738" Type="http://schemas.openxmlformats.org/officeDocument/2006/relationships/image" Target="media/image281.wmf"/><Relationship Id="rId945" Type="http://schemas.openxmlformats.org/officeDocument/2006/relationships/oleObject" Target="embeddings/oleObject599.bin"/><Relationship Id="rId74" Type="http://schemas.openxmlformats.org/officeDocument/2006/relationships/image" Target="media/image27.wmf"/><Relationship Id="rId377" Type="http://schemas.openxmlformats.org/officeDocument/2006/relationships/oleObject" Target="embeddings/oleObject216.bin"/><Relationship Id="rId500" Type="http://schemas.openxmlformats.org/officeDocument/2006/relationships/oleObject" Target="embeddings/oleObject294.bin"/><Relationship Id="rId584" Type="http://schemas.openxmlformats.org/officeDocument/2006/relationships/oleObject" Target="embeddings/oleObject355.bin"/><Relationship Id="rId805" Type="http://schemas.openxmlformats.org/officeDocument/2006/relationships/oleObject" Target="embeddings/oleObject500.bin"/><Relationship Id="rId5" Type="http://schemas.openxmlformats.org/officeDocument/2006/relationships/settings" Target="settings.xml"/><Relationship Id="rId237" Type="http://schemas.openxmlformats.org/officeDocument/2006/relationships/oleObject" Target="embeddings/oleObject129.bin"/><Relationship Id="rId791" Type="http://schemas.openxmlformats.org/officeDocument/2006/relationships/oleObject" Target="embeddings/oleObject487.bin"/><Relationship Id="rId889" Type="http://schemas.openxmlformats.org/officeDocument/2006/relationships/image" Target="media/image314.wmf"/><Relationship Id="rId444" Type="http://schemas.openxmlformats.org/officeDocument/2006/relationships/image" Target="media/image173.wmf"/><Relationship Id="rId651" Type="http://schemas.openxmlformats.org/officeDocument/2006/relationships/oleObject" Target="embeddings/oleObject394.bin"/><Relationship Id="rId749" Type="http://schemas.openxmlformats.org/officeDocument/2006/relationships/image" Target="media/image284.wmf"/><Relationship Id="rId290" Type="http://schemas.openxmlformats.org/officeDocument/2006/relationships/oleObject" Target="embeddings/oleObject159.bin"/><Relationship Id="rId304" Type="http://schemas.openxmlformats.org/officeDocument/2006/relationships/oleObject" Target="embeddings/oleObject168.bin"/><Relationship Id="rId388" Type="http://schemas.openxmlformats.org/officeDocument/2006/relationships/oleObject" Target="embeddings/oleObject223.bin"/><Relationship Id="rId511" Type="http://schemas.openxmlformats.org/officeDocument/2006/relationships/image" Target="media/image200.wmf"/><Relationship Id="rId609" Type="http://schemas.openxmlformats.org/officeDocument/2006/relationships/oleObject" Target="embeddings/oleObject371.bin"/><Relationship Id="rId956" Type="http://schemas.openxmlformats.org/officeDocument/2006/relationships/oleObject" Target="embeddings/oleObject607.bin"/><Relationship Id="rId85" Type="http://schemas.openxmlformats.org/officeDocument/2006/relationships/oleObject" Target="embeddings/oleObject42.bin"/><Relationship Id="rId150" Type="http://schemas.openxmlformats.org/officeDocument/2006/relationships/oleObject" Target="embeddings/oleObject79.bin"/><Relationship Id="rId595" Type="http://schemas.openxmlformats.org/officeDocument/2006/relationships/oleObject" Target="embeddings/oleObject361.bin"/><Relationship Id="rId816" Type="http://schemas.openxmlformats.org/officeDocument/2006/relationships/oleObject" Target="embeddings/oleObject511.bin"/><Relationship Id="rId248" Type="http://schemas.openxmlformats.org/officeDocument/2006/relationships/oleObject" Target="embeddings/oleObject135.bin"/><Relationship Id="rId455" Type="http://schemas.openxmlformats.org/officeDocument/2006/relationships/oleObject" Target="embeddings/oleObject266.bin"/><Relationship Id="rId662" Type="http://schemas.openxmlformats.org/officeDocument/2006/relationships/image" Target="media/image252.wmf"/><Relationship Id="rId12" Type="http://schemas.openxmlformats.org/officeDocument/2006/relationships/image" Target="media/image1.wmf"/><Relationship Id="rId108" Type="http://schemas.openxmlformats.org/officeDocument/2006/relationships/image" Target="media/image43.wmf"/><Relationship Id="rId315" Type="http://schemas.openxmlformats.org/officeDocument/2006/relationships/oleObject" Target="embeddings/oleObject176.bin"/><Relationship Id="rId522" Type="http://schemas.openxmlformats.org/officeDocument/2006/relationships/oleObject" Target="embeddings/oleObject307.bin"/><Relationship Id="rId967" Type="http://schemas.openxmlformats.org/officeDocument/2006/relationships/oleObject" Target="embeddings/oleObject615.bin"/><Relationship Id="rId96" Type="http://schemas.openxmlformats.org/officeDocument/2006/relationships/oleObject" Target="embeddings/oleObject48.bin"/><Relationship Id="rId161" Type="http://schemas.openxmlformats.org/officeDocument/2006/relationships/image" Target="media/image65.wmf"/><Relationship Id="rId399" Type="http://schemas.openxmlformats.org/officeDocument/2006/relationships/oleObject" Target="embeddings/oleObject231.bin"/><Relationship Id="rId827" Type="http://schemas.openxmlformats.org/officeDocument/2006/relationships/oleObject" Target="embeddings/oleObject521.bin"/><Relationship Id="rId259" Type="http://schemas.openxmlformats.org/officeDocument/2006/relationships/image" Target="media/image107.wmf"/><Relationship Id="rId466" Type="http://schemas.openxmlformats.org/officeDocument/2006/relationships/oleObject" Target="embeddings/oleObject272.bin"/><Relationship Id="rId673" Type="http://schemas.openxmlformats.org/officeDocument/2006/relationships/oleObject" Target="embeddings/oleObject406.bin"/><Relationship Id="rId880" Type="http://schemas.openxmlformats.org/officeDocument/2006/relationships/image" Target="media/image312.wmf"/><Relationship Id="rId23" Type="http://schemas.openxmlformats.org/officeDocument/2006/relationships/oleObject" Target="embeddings/oleObject6.bin"/><Relationship Id="rId119" Type="http://schemas.openxmlformats.org/officeDocument/2006/relationships/image" Target="media/image47.wmf"/><Relationship Id="rId326" Type="http://schemas.openxmlformats.org/officeDocument/2006/relationships/oleObject" Target="embeddings/oleObject183.bin"/><Relationship Id="rId533" Type="http://schemas.openxmlformats.org/officeDocument/2006/relationships/oleObject" Target="embeddings/oleObject316.bin"/><Relationship Id="rId978" Type="http://schemas.openxmlformats.org/officeDocument/2006/relationships/image" Target="media/image346.wmf"/><Relationship Id="rId740" Type="http://schemas.openxmlformats.org/officeDocument/2006/relationships/image" Target="media/image282.wmf"/><Relationship Id="rId838" Type="http://schemas.openxmlformats.org/officeDocument/2006/relationships/image" Target="media/image296.wmf"/><Relationship Id="rId172" Type="http://schemas.openxmlformats.org/officeDocument/2006/relationships/oleObject" Target="embeddings/oleObject92.bin"/><Relationship Id="rId477" Type="http://schemas.openxmlformats.org/officeDocument/2006/relationships/oleObject" Target="embeddings/oleObject281.bin"/><Relationship Id="rId600" Type="http://schemas.openxmlformats.org/officeDocument/2006/relationships/oleObject" Target="embeddings/oleObject365.bin"/><Relationship Id="rId684" Type="http://schemas.openxmlformats.org/officeDocument/2006/relationships/oleObject" Target="embeddings/oleObject413.bin"/><Relationship Id="rId337" Type="http://schemas.openxmlformats.org/officeDocument/2006/relationships/oleObject" Target="embeddings/oleObject189.bin"/><Relationship Id="rId891" Type="http://schemas.openxmlformats.org/officeDocument/2006/relationships/image" Target="media/image315.wmf"/><Relationship Id="rId905" Type="http://schemas.openxmlformats.org/officeDocument/2006/relationships/oleObject" Target="embeddings/oleObject573.bin"/><Relationship Id="rId989" Type="http://schemas.openxmlformats.org/officeDocument/2006/relationships/oleObject" Target="embeddings/oleObject629.bin"/><Relationship Id="rId34" Type="http://schemas.openxmlformats.org/officeDocument/2006/relationships/image" Target="media/image12.wmf"/><Relationship Id="rId544" Type="http://schemas.openxmlformats.org/officeDocument/2006/relationships/oleObject" Target="embeddings/oleObject326.bin"/><Relationship Id="rId751" Type="http://schemas.openxmlformats.org/officeDocument/2006/relationships/image" Target="media/image285.wmf"/><Relationship Id="rId849" Type="http://schemas.openxmlformats.org/officeDocument/2006/relationships/image" Target="media/image301.wmf"/><Relationship Id="rId183" Type="http://schemas.openxmlformats.org/officeDocument/2006/relationships/oleObject" Target="embeddings/oleObject98.bin"/><Relationship Id="rId390" Type="http://schemas.openxmlformats.org/officeDocument/2006/relationships/oleObject" Target="embeddings/oleObject225.bin"/><Relationship Id="rId404" Type="http://schemas.openxmlformats.org/officeDocument/2006/relationships/oleObject" Target="embeddings/oleObject234.bin"/><Relationship Id="rId611" Type="http://schemas.openxmlformats.org/officeDocument/2006/relationships/oleObject" Target="embeddings/oleObject372.bin"/><Relationship Id="rId250" Type="http://schemas.openxmlformats.org/officeDocument/2006/relationships/oleObject" Target="embeddings/oleObject136.bin"/><Relationship Id="rId488" Type="http://schemas.openxmlformats.org/officeDocument/2006/relationships/oleObject" Target="embeddings/oleObject287.bin"/><Relationship Id="rId695" Type="http://schemas.openxmlformats.org/officeDocument/2006/relationships/oleObject" Target="embeddings/oleObject420.bin"/><Relationship Id="rId709" Type="http://schemas.openxmlformats.org/officeDocument/2006/relationships/oleObject" Target="embeddings/oleObject429.bin"/><Relationship Id="rId916" Type="http://schemas.openxmlformats.org/officeDocument/2006/relationships/oleObject" Target="embeddings/oleObject580.bin"/><Relationship Id="rId45" Type="http://schemas.openxmlformats.org/officeDocument/2006/relationships/image" Target="media/image16.wmf"/><Relationship Id="rId110" Type="http://schemas.openxmlformats.org/officeDocument/2006/relationships/oleObject" Target="embeddings/oleObject56.bin"/><Relationship Id="rId348" Type="http://schemas.openxmlformats.org/officeDocument/2006/relationships/oleObject" Target="embeddings/oleObject195.bin"/><Relationship Id="rId555" Type="http://schemas.openxmlformats.org/officeDocument/2006/relationships/oleObject" Target="embeddings/oleObject337.bin"/><Relationship Id="rId762" Type="http://schemas.openxmlformats.org/officeDocument/2006/relationships/oleObject" Target="embeddings/oleObject463.bin"/><Relationship Id="rId194" Type="http://schemas.openxmlformats.org/officeDocument/2006/relationships/image" Target="media/image80.wmf"/><Relationship Id="rId208" Type="http://schemas.openxmlformats.org/officeDocument/2006/relationships/oleObject" Target="embeddings/oleObject111.bin"/><Relationship Id="rId415" Type="http://schemas.openxmlformats.org/officeDocument/2006/relationships/oleObject" Target="embeddings/oleObject241.bin"/><Relationship Id="rId622" Type="http://schemas.openxmlformats.org/officeDocument/2006/relationships/image" Target="media/image232.wmf"/><Relationship Id="rId261" Type="http://schemas.openxmlformats.org/officeDocument/2006/relationships/oleObject" Target="embeddings/oleObject143.bin"/><Relationship Id="rId499" Type="http://schemas.openxmlformats.org/officeDocument/2006/relationships/image" Target="media/image195.wmf"/><Relationship Id="rId927" Type="http://schemas.openxmlformats.org/officeDocument/2006/relationships/image" Target="media/image331.wmf"/><Relationship Id="rId56" Type="http://schemas.openxmlformats.org/officeDocument/2006/relationships/image" Target="media/image19.wmf"/><Relationship Id="rId359" Type="http://schemas.openxmlformats.org/officeDocument/2006/relationships/image" Target="media/image146.wmf"/><Relationship Id="rId566" Type="http://schemas.openxmlformats.org/officeDocument/2006/relationships/oleObject" Target="embeddings/oleObject343.bin"/><Relationship Id="rId773" Type="http://schemas.openxmlformats.org/officeDocument/2006/relationships/image" Target="media/image291.wmf"/><Relationship Id="rId121" Type="http://schemas.openxmlformats.org/officeDocument/2006/relationships/image" Target="media/image48.wmf"/><Relationship Id="rId219" Type="http://schemas.openxmlformats.org/officeDocument/2006/relationships/oleObject" Target="embeddings/oleObject118.bin"/><Relationship Id="rId426" Type="http://schemas.openxmlformats.org/officeDocument/2006/relationships/image" Target="media/image165.wmf"/><Relationship Id="rId633" Type="http://schemas.openxmlformats.org/officeDocument/2006/relationships/oleObject" Target="embeddings/oleObject385.bin"/><Relationship Id="rId980" Type="http://schemas.openxmlformats.org/officeDocument/2006/relationships/image" Target="media/image347.wmf"/><Relationship Id="rId840" Type="http://schemas.openxmlformats.org/officeDocument/2006/relationships/image" Target="media/image297.wmf"/><Relationship Id="rId938" Type="http://schemas.openxmlformats.org/officeDocument/2006/relationships/image" Target="media/image334.wmf"/><Relationship Id="rId67" Type="http://schemas.openxmlformats.org/officeDocument/2006/relationships/oleObject" Target="embeddings/oleObject33.bin"/><Relationship Id="rId272" Type="http://schemas.openxmlformats.org/officeDocument/2006/relationships/image" Target="media/image112.wmf"/><Relationship Id="rId577" Type="http://schemas.openxmlformats.org/officeDocument/2006/relationships/oleObject" Target="embeddings/oleObject349.bin"/><Relationship Id="rId700" Type="http://schemas.openxmlformats.org/officeDocument/2006/relationships/image" Target="media/image266.wmf"/><Relationship Id="rId132" Type="http://schemas.openxmlformats.org/officeDocument/2006/relationships/image" Target="media/image53.wmf"/><Relationship Id="rId784" Type="http://schemas.openxmlformats.org/officeDocument/2006/relationships/oleObject" Target="embeddings/oleObject480.bin"/><Relationship Id="rId991" Type="http://schemas.openxmlformats.org/officeDocument/2006/relationships/oleObject" Target="embeddings/oleObject631.bin"/><Relationship Id="rId437" Type="http://schemas.openxmlformats.org/officeDocument/2006/relationships/oleObject" Target="embeddings/oleObject257.bin"/><Relationship Id="rId644" Type="http://schemas.openxmlformats.org/officeDocument/2006/relationships/image" Target="media/image243.wmf"/><Relationship Id="rId851" Type="http://schemas.openxmlformats.org/officeDocument/2006/relationships/image" Target="media/image302.wmf"/><Relationship Id="rId283" Type="http://schemas.openxmlformats.org/officeDocument/2006/relationships/oleObject" Target="embeddings/oleObject155.bin"/><Relationship Id="rId490" Type="http://schemas.openxmlformats.org/officeDocument/2006/relationships/oleObject" Target="embeddings/oleObject288.bin"/><Relationship Id="rId504" Type="http://schemas.openxmlformats.org/officeDocument/2006/relationships/oleObject" Target="embeddings/oleObject297.bin"/><Relationship Id="rId711" Type="http://schemas.openxmlformats.org/officeDocument/2006/relationships/oleObject" Target="embeddings/oleObject430.bin"/><Relationship Id="rId949" Type="http://schemas.openxmlformats.org/officeDocument/2006/relationships/oleObject" Target="embeddings/oleObject601.bin"/><Relationship Id="rId78" Type="http://schemas.openxmlformats.org/officeDocument/2006/relationships/image" Target="media/image29.wmf"/><Relationship Id="rId143" Type="http://schemas.openxmlformats.org/officeDocument/2006/relationships/image" Target="media/image58.wmf"/><Relationship Id="rId350" Type="http://schemas.openxmlformats.org/officeDocument/2006/relationships/oleObject" Target="embeddings/oleObject197.bin"/><Relationship Id="rId588" Type="http://schemas.openxmlformats.org/officeDocument/2006/relationships/image" Target="media/image220.wmf"/><Relationship Id="rId795" Type="http://schemas.openxmlformats.org/officeDocument/2006/relationships/image" Target="media/image294.wmf"/><Relationship Id="rId809" Type="http://schemas.openxmlformats.org/officeDocument/2006/relationships/oleObject" Target="embeddings/oleObject504.bin"/><Relationship Id="rId9" Type="http://schemas.openxmlformats.org/officeDocument/2006/relationships/hyperlink" Target="http://www.3gpp.org/3G_Specs/CRs.htm" TargetMode="External"/><Relationship Id="rId210" Type="http://schemas.openxmlformats.org/officeDocument/2006/relationships/image" Target="media/image87.wmf"/><Relationship Id="rId448" Type="http://schemas.openxmlformats.org/officeDocument/2006/relationships/image" Target="media/image175.wmf"/><Relationship Id="rId655" Type="http://schemas.openxmlformats.org/officeDocument/2006/relationships/oleObject" Target="embeddings/oleObject396.bin"/><Relationship Id="rId862" Type="http://schemas.openxmlformats.org/officeDocument/2006/relationships/oleObject" Target="embeddings/oleObject547.bin"/><Relationship Id="rId294" Type="http://schemas.openxmlformats.org/officeDocument/2006/relationships/oleObject" Target="embeddings/oleObject161.bin"/><Relationship Id="rId308" Type="http://schemas.openxmlformats.org/officeDocument/2006/relationships/oleObject" Target="embeddings/oleObject170.bin"/><Relationship Id="rId515" Type="http://schemas.openxmlformats.org/officeDocument/2006/relationships/oleObject" Target="embeddings/oleObject303.bin"/><Relationship Id="rId722" Type="http://schemas.openxmlformats.org/officeDocument/2006/relationships/oleObject" Target="embeddings/oleObject438.bin"/><Relationship Id="rId89" Type="http://schemas.openxmlformats.org/officeDocument/2006/relationships/oleObject" Target="embeddings/oleObject44.bin"/><Relationship Id="rId154" Type="http://schemas.openxmlformats.org/officeDocument/2006/relationships/oleObject" Target="embeddings/oleObject82.bin"/><Relationship Id="rId361" Type="http://schemas.openxmlformats.org/officeDocument/2006/relationships/oleObject" Target="embeddings/oleObject204.bin"/><Relationship Id="rId599" Type="http://schemas.openxmlformats.org/officeDocument/2006/relationships/oleObject" Target="embeddings/oleObject364.bin"/><Relationship Id="rId459" Type="http://schemas.openxmlformats.org/officeDocument/2006/relationships/oleObject" Target="embeddings/oleObject268.bin"/><Relationship Id="rId666" Type="http://schemas.openxmlformats.org/officeDocument/2006/relationships/image" Target="media/image254.wmf"/><Relationship Id="rId873" Type="http://schemas.openxmlformats.org/officeDocument/2006/relationships/image" Target="media/image310.wmf"/><Relationship Id="rId16" Type="http://schemas.openxmlformats.org/officeDocument/2006/relationships/image" Target="media/image3.wmf"/><Relationship Id="rId221" Type="http://schemas.openxmlformats.org/officeDocument/2006/relationships/oleObject" Target="embeddings/oleObject119.bin"/><Relationship Id="rId319" Type="http://schemas.openxmlformats.org/officeDocument/2006/relationships/image" Target="media/image129.wmf"/><Relationship Id="rId526" Type="http://schemas.openxmlformats.org/officeDocument/2006/relationships/oleObject" Target="embeddings/oleObject310.bin"/><Relationship Id="rId733" Type="http://schemas.openxmlformats.org/officeDocument/2006/relationships/oleObject" Target="embeddings/oleObject444.bin"/><Relationship Id="rId940" Type="http://schemas.openxmlformats.org/officeDocument/2006/relationships/oleObject" Target="embeddings/oleObject595.bin"/><Relationship Id="rId165" Type="http://schemas.openxmlformats.org/officeDocument/2006/relationships/image" Target="media/image67.wmf"/><Relationship Id="rId372" Type="http://schemas.openxmlformats.org/officeDocument/2006/relationships/image" Target="media/image148.wmf"/><Relationship Id="rId677" Type="http://schemas.openxmlformats.org/officeDocument/2006/relationships/oleObject" Target="embeddings/oleObject409.bin"/><Relationship Id="rId800" Type="http://schemas.openxmlformats.org/officeDocument/2006/relationships/oleObject" Target="embeddings/oleObject495.bin"/><Relationship Id="rId232" Type="http://schemas.openxmlformats.org/officeDocument/2006/relationships/oleObject" Target="embeddings/oleObject126.bin"/><Relationship Id="rId884" Type="http://schemas.openxmlformats.org/officeDocument/2006/relationships/oleObject" Target="embeddings/oleObject56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5F9E-8976-480F-AE85-74784682E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13193</Words>
  <Characters>78250</Characters>
  <Application>Microsoft Office Word</Application>
  <DocSecurity>0</DocSecurity>
  <Lines>652</Lines>
  <Paragraphs>182</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91261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Huawei 20180822</cp:lastModifiedBy>
  <cp:revision>2</cp:revision>
  <dcterms:created xsi:type="dcterms:W3CDTF">2018-09-05T10:21:00Z</dcterms:created>
  <dcterms:modified xsi:type="dcterms:W3CDTF">2018-09-05T10:21:00Z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(3)SsO6tu8ruFYgvSXTXPtSx7QkUA1SSmdXohkIdP9iFdjvvYuGja9+9G0miJSYB3C61oxIafSN
GhBV47cskgzfCNp0yHd9/2HGFl00HRKHNTZE00+U0nOarOGTOmTOVGV1FSsYPfKgDJsctwdF
W61pzEmxUsTVAdc2g3Lq+NSZS11cIOkgkCaQgMKP9K6aol7LkjkWQYlEXiwtu/5XDBbd1gZu
0MVtAVTlAhwW5BLMI1</vt:lpwstr>
  </property>
  <property fmtid="{D5CDD505-2E9C-101B-9397-08002B2CF9AE}" pid="3" name="_2015_ms_pID_725343_00">
    <vt:lpwstr>_2015_ms_pID_725343</vt:lpwstr>
  </property>
  <property fmtid="{D5CDD505-2E9C-101B-9397-08002B2CF9AE}" pid="4" name="_2015_ms_pID_7253431">
    <vt:lpwstr>6Dcmy8m6KDAWQIrp2TvGT3F90NbMLwxdbun+3qml18Kk5b0ynAbdJ2
sEZn1/1NA0t5AAjDy7trRtF8NuscC+c+YlgSt2+CIZtJGiWOu++hQzz3u2Ak27OIf34DLDgo
HY26z4VIM+brpj6e3s9wfBe6yrVOssgFAQg4G793IApOR2x6cTJl7HWn+Syvz7mOzAHCuway
ymR1sEszZqCy6rRtJB+KMxFBRYSizDFAIxZb</vt:lpwstr>
  </property>
  <property fmtid="{D5CDD505-2E9C-101B-9397-08002B2CF9AE}" pid="5" name="_2015_ms_pID_7253431_00">
    <vt:lpwstr>_2015_ms_pID_7253431</vt:lpwstr>
  </property>
  <property fmtid="{D5CDD505-2E9C-101B-9397-08002B2CF9AE}" pid="6" name="_2015_ms_pID_7253432">
    <vt:lpwstr>fQ==</vt:lpwstr>
  </property>
  <property fmtid="{D5CDD505-2E9C-101B-9397-08002B2CF9AE}" pid="7" name="sflag">
    <vt:lpwstr>1536142269</vt:lpwstr>
  </property>
</Properties>
</file>