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ti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F2844" w:rsidRPr="00AF2844" w:rsidRDefault="00AF2844" w:rsidP="00AF2844">
      <w:pPr>
        <w:widowControl/>
        <w:tabs>
          <w:tab w:val="right" w:pos="9216"/>
        </w:tabs>
        <w:autoSpaceDE w:val="0"/>
        <w:autoSpaceDN w:val="0"/>
        <w:adjustRightInd w:val="0"/>
        <w:snapToGrid w:val="0"/>
        <w:jc w:val="left"/>
        <w:rPr>
          <w:rFonts w:ascii="Times New Roman" w:eastAsia="宋体" w:hAnsi="Times New Roman" w:cs="Times New Roman"/>
          <w:b/>
          <w:sz w:val="22"/>
        </w:rPr>
      </w:pPr>
      <w:r w:rsidRPr="00AF2844">
        <w:rPr>
          <w:rFonts w:ascii="Times New Roman" w:eastAsia="宋体" w:hAnsi="Times New Roman" w:cs="Times New Roman"/>
          <w:b/>
          <w:noProof/>
          <w:kern w:val="0"/>
          <w:sz w:val="22"/>
          <w:lang w:eastAsia="en-US"/>
        </w:rPr>
        <mc:AlternateContent>
          <mc:Choice Requires="wps">
            <w:drawing>
              <wp:anchor distT="0" distB="0" distL="114300" distR="114300" simplePos="0" relativeHeight="251658240" behindDoc="0" locked="1" layoutInCell="1" allowOverlap="1">
                <wp:simplePos x="0" y="0"/>
                <wp:positionH relativeFrom="column">
                  <wp:posOffset>0</wp:posOffset>
                </wp:positionH>
                <wp:positionV relativeFrom="paragraph">
                  <wp:posOffset>0</wp:posOffset>
                </wp:positionV>
                <wp:extent cx="635" cy="635"/>
                <wp:effectExtent l="9525" t="9525" r="8890" b="8890"/>
                <wp:wrapNone/>
                <wp:docPr id="7" name="任意多边形: 形状 7"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8049BB" id="任意多边形: 形状 7" o:spid="_x0000_s1026" alt="E15342G@835955749B6E11EC749357G609;;=683@CYV41043!!!!!!BIHO@]v41043!!!!@7G01C71102E29E17G3S0,18yyyy!It`vdh!Bnoushctuhno!Udlqm`ud/enb!!!!!!!!!!!!!!!!!!!!!!!!!!!!!!!!!!!!!!!!!!!!!!!!!!!!!!!!!!!!!!!!!!!!!!!!!!!!!!!!!!!!!!!!!!!!!!!!!!!!!!!!!!!!!!!!!!!!!!!!!!!!!!!!!!!!!!!!!!!!!!!!!!!!!!!!!!!!!!!!!!!!!!!!!!!!!!!!!!!!!!!!!!!!!!!!!!!!!!!!!!!!!!!!!!!!!!!!!!!!!!!!!!!!!!!!!!!!!!!!!!!!!!!!!!!!!!!!!!!!!!!!!!!!!!!!!!!!!!!!!!!!!!!!!!!!!!!!!!!!!!!!!!!!!!!!!!!!!!!!!!!!!!!!!!!!!!!!!!!!!!!!!!!!!!!!!!!!!!!!!!!!!!!!!!!!!!!!!!!!!!!!!!!!!!!!!!!!!!!!!!!!!!!!!!!!!!!!!!!!!!!!!!!!!!!!!!!!!!!!!!!!!!!!!!!!!!!!!!!!!!!!!!!!!!!!!!!!!!!!!!!!!!!!!!!!!!!!!!!!!!!!!!!!!!!!!!!!!!!!!!!!!!!!!!!!!!!!!!!!!!!!!!!!!!!!!!!!!!!!!!!!!!!!!!!!!!!!!!!!!!!!!!!!!!!!!!!!!!!!!!!!!!!!!!!!!!!!!!!!!!!!!!!!!!!!!!!!!!!!!!!!!!!!!!!!!!!!!!!!!!!!!!!!!!!!!!!!!!!!!!!!!!!!!!!!!!!!!!!!!!!!!!!!!!!!!!!!!!!!!!!!!!!!!!!!!!!!!!!!!!!!!!!!!!!!!!!!!!!!!!!!!!!!!!!!!!!!!!!!!!!!!!!!!!!!!!!!!!!!!!!!!!!!!!!!!!!!!!!!!!!!!!!!!!!!!!!!!!!!!!!!!!!!!!!!!!!!!!!!!!!!!!!!!!!!!!!!!!!!!!!!!!!!!!!!!!!!!!!!!!!!!!!!!!!!!!!!!!!!!!!!!!!!!!!!!!!!!!!!!!!!!!!!!!!!!!!!!!!!!!!!!!!!!!!!!!!!!!!!!!!!!!!!!!!!!!!!!!!!!!!!!!!!!!!!!!!!!!!!!!!!!!!!!!!!!!!!!!!!!!!!!!!!!!!!!!!!!!!!!!!!!!!!!!!!!!!!!!!!!!!!!!!!!!!!!!!!!!!!!!!!!!!!!!!!!!!!!!!!!!!!!!!!!!!!!!!!!!!!!!!!!!!!!!!!!!!!!!!!!!!!!!!!!!!!!!!!!!!!!!!!!!!!!!!!!!!!!!!!!!!!!!!!!!!!!!!!!!!!!!!!!!!!!!!!!!!!!!!!!!!!!!!!!!!!!!!!!!!!!!!!!!!!!!!!!!!!!!!!!!!!!!!!!!!!!!!!!!!!!!!!!!!!!!!!!!!!!!!!!!!!!!!!!!!!!!!!!!!!!!!!!!!!!!!!!!!!!!!!!!!!!!!!!!!!!!!!!!!!!!!!!!!!!!!!!!!!!!!!!!!!!!!!!!!!!!!!!!!!!!!!!!!!!!!!!!!!!!!!!!!!!!!!!!!!!!!!!!!!!!!!!!!!!!!!!!!!!!!!!!!!!!!!!!!!!!!!!!!!!!!!!!!!!!!!!!!!!!!!!!!!!!!!!!!!!!!!!!!!!!!!!!!!!!!!!!!!!!!!!!!!!!!!!!!!!!!!!!!!!!!!!!!!!!!!!!!!!!!!!!!!!!!!!!!!!!!!!!!!!!!!!!!!!!!!!!!!!!!!!!!!!!!!!!!!!!!!!!!!!!!!!!!!!!!!!!!!!!!!!!!!!!!!!!!!!!!!!!!!!!!!!!!!!!!!!!!!!!!!!!!!!!!!!!!!!!!!!!!!!!!!!!!!!!!!!!!!!!!!!!!!!!!!!!!!!!!!!!!!!!!!!!!!!!!!!!!!!!!!!!!!!!!!!!!!!!!!!!!!!!!!!!!!!!!!!!!!!!!!!!!!!!!!!!!!!!!!!!!!!!!!!!!!!!!!!!!!!!!!!!!!!!!!!!!!!!!!!!!!!!!!!!!!!!!!!!!!!!!!!!!!!!!!!!!!!!!!!!!!!!!!!!!!!!!!!!!!!!!!!!!!!!!!!!!!!!!!!!!!!!!!!!!!!!!!!!!!!!!!!!!!!!!!!!!!!!!!!!!!!!!!!!!!!!!!!!!!!!!!!!!!!!!!!!!!!!!!!!!!!!!!!!!!!!!!!!!!!!!!!!!!!!!!!!!!!!!!!!!!!!!!!!!!!!!!!!!!!!!!!!!!!!!!!!!!!!!!!!!!!!!!!!!!!!!!!!!!!!!!!!!!!!!!!!!!!!!!!!!!!!!!!!!!!!!!!!!!!!!!!!!!!!!!!!!!!!!!!!!!!!!!!!!!!!!!!!!!!!!!!!!!!!!!!!!!!!!!!!!!!!!!!!!!!!!!!!!!!!!!!!!!!!!!!!!!!!!!!!!!!!!!!!!!!!!!!!!!!!!!!1!^" style="position:absolute;left:0;text-align:left;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AF2844">
        <w:rPr>
          <w:rFonts w:ascii="Times New Roman" w:eastAsia="宋体" w:hAnsi="Times New Roman" w:cs="Times New Roman"/>
          <w:b/>
          <w:noProof/>
          <w:kern w:val="0"/>
          <w:sz w:val="22"/>
        </w:rPr>
        <w:t>3GPP TSG RAN WG1 Meeting #9</w:t>
      </w:r>
      <w:r w:rsidRPr="00AF2844">
        <w:rPr>
          <w:rFonts w:ascii="Times New Roman" w:eastAsia="宋体" w:hAnsi="Times New Roman" w:cs="Times New Roman" w:hint="eastAsia"/>
          <w:b/>
          <w:noProof/>
          <w:kern w:val="0"/>
          <w:sz w:val="22"/>
        </w:rPr>
        <w:t>4</w:t>
      </w:r>
      <w:r w:rsidRPr="00AF2844">
        <w:rPr>
          <w:rFonts w:ascii="Times New Roman" w:eastAsia="宋体" w:hAnsi="Times New Roman" w:cs="Times New Roman"/>
          <w:b/>
          <w:sz w:val="22"/>
        </w:rPr>
        <w:tab/>
      </w:r>
      <w:r w:rsidR="00EB4685" w:rsidRPr="00EB4685">
        <w:rPr>
          <w:rFonts w:ascii="Times New Roman" w:eastAsia="宋体" w:hAnsi="Times New Roman" w:cs="Times New Roman"/>
          <w:b/>
          <w:sz w:val="22"/>
        </w:rPr>
        <w:t>R1-1809979</w:t>
      </w:r>
      <w:bookmarkStart w:id="0" w:name="_GoBack"/>
      <w:bookmarkEnd w:id="0"/>
    </w:p>
    <w:p w:rsidR="00AF2844" w:rsidRPr="00AF2844" w:rsidRDefault="00AF2844" w:rsidP="00AF2844">
      <w:pPr>
        <w:widowControl/>
        <w:tabs>
          <w:tab w:val="right" w:pos="9216"/>
        </w:tabs>
        <w:autoSpaceDE w:val="0"/>
        <w:autoSpaceDN w:val="0"/>
        <w:adjustRightInd w:val="0"/>
        <w:snapToGrid w:val="0"/>
        <w:spacing w:after="120"/>
        <w:jc w:val="left"/>
        <w:rPr>
          <w:rFonts w:ascii="Times New Roman" w:eastAsia="宋体" w:hAnsi="Times New Roman" w:cs="Times New Roman"/>
          <w:b/>
          <w:sz w:val="22"/>
        </w:rPr>
      </w:pPr>
      <w:r w:rsidRPr="00AF2844">
        <w:rPr>
          <w:rFonts w:ascii="Times New Roman" w:eastAsia="宋体" w:hAnsi="Times New Roman" w:cs="Times New Roman" w:hint="eastAsia"/>
          <w:b/>
          <w:bCs/>
          <w:kern w:val="0"/>
          <w:sz w:val="22"/>
        </w:rPr>
        <w:t>Gothenburg</w:t>
      </w:r>
      <w:r w:rsidRPr="00AF2844">
        <w:rPr>
          <w:rFonts w:ascii="Times New Roman" w:eastAsia="宋体" w:hAnsi="Times New Roman" w:cs="Times New Roman"/>
          <w:b/>
          <w:bCs/>
          <w:kern w:val="0"/>
          <w:sz w:val="22"/>
          <w:lang w:eastAsia="en-US"/>
        </w:rPr>
        <w:t xml:space="preserve">, </w:t>
      </w:r>
      <w:r w:rsidRPr="00AF2844">
        <w:rPr>
          <w:rFonts w:ascii="Times New Roman" w:eastAsia="宋体" w:hAnsi="Times New Roman" w:cs="Times New Roman" w:hint="eastAsia"/>
          <w:b/>
          <w:bCs/>
          <w:kern w:val="0"/>
          <w:sz w:val="22"/>
        </w:rPr>
        <w:t>Sweden</w:t>
      </w:r>
      <w:r w:rsidRPr="00AF2844">
        <w:rPr>
          <w:rFonts w:ascii="Times New Roman" w:eastAsia="宋体" w:hAnsi="Times New Roman" w:cs="Times New Roman"/>
          <w:b/>
          <w:bCs/>
          <w:kern w:val="0"/>
          <w:sz w:val="22"/>
          <w:lang w:eastAsia="en-US"/>
        </w:rPr>
        <w:t>, A</w:t>
      </w:r>
      <w:r w:rsidRPr="00AF2844">
        <w:rPr>
          <w:rFonts w:ascii="Times New Roman" w:eastAsia="宋体" w:hAnsi="Times New Roman" w:cs="Times New Roman" w:hint="eastAsia"/>
          <w:b/>
          <w:bCs/>
          <w:kern w:val="0"/>
          <w:sz w:val="22"/>
        </w:rPr>
        <w:t>ugust</w:t>
      </w:r>
      <w:r w:rsidRPr="00AF2844">
        <w:rPr>
          <w:rFonts w:ascii="Times New Roman" w:eastAsia="宋体" w:hAnsi="Times New Roman" w:cs="Times New Roman"/>
          <w:b/>
          <w:bCs/>
          <w:kern w:val="0"/>
          <w:sz w:val="22"/>
          <w:lang w:eastAsia="en-US"/>
        </w:rPr>
        <w:t xml:space="preserve"> </w:t>
      </w:r>
      <w:r w:rsidRPr="00AF2844">
        <w:rPr>
          <w:rFonts w:ascii="Times New Roman" w:eastAsia="宋体" w:hAnsi="Times New Roman" w:cs="Times New Roman" w:hint="eastAsia"/>
          <w:b/>
          <w:bCs/>
          <w:kern w:val="0"/>
          <w:sz w:val="22"/>
        </w:rPr>
        <w:t>20</w:t>
      </w:r>
      <w:r w:rsidRPr="00AF2844">
        <w:rPr>
          <w:rFonts w:ascii="Times New Roman" w:eastAsia="宋体" w:hAnsi="Times New Roman" w:cs="Times New Roman"/>
          <w:b/>
          <w:bCs/>
          <w:kern w:val="0"/>
          <w:sz w:val="22"/>
          <w:lang w:eastAsia="en-US"/>
        </w:rPr>
        <w:t xml:space="preserve"> – 2</w:t>
      </w:r>
      <w:r w:rsidRPr="00AF2844">
        <w:rPr>
          <w:rFonts w:ascii="Times New Roman" w:eastAsia="宋体" w:hAnsi="Times New Roman" w:cs="Times New Roman" w:hint="eastAsia"/>
          <w:b/>
          <w:bCs/>
          <w:kern w:val="0"/>
          <w:sz w:val="22"/>
        </w:rPr>
        <w:t>4</w:t>
      </w:r>
      <w:r w:rsidRPr="00AF2844">
        <w:rPr>
          <w:rFonts w:ascii="Times New Roman" w:eastAsia="宋体" w:hAnsi="Times New Roman" w:cs="Times New Roman"/>
          <w:b/>
          <w:bCs/>
          <w:kern w:val="0"/>
          <w:sz w:val="22"/>
          <w:lang w:eastAsia="en-US"/>
        </w:rPr>
        <w:t>, 2018</w:t>
      </w:r>
    </w:p>
    <w:p w:rsidR="00AF2844" w:rsidRPr="00AF2844" w:rsidRDefault="00AF2844" w:rsidP="00AF2844">
      <w:pPr>
        <w:widowControl/>
        <w:pBdr>
          <w:top w:val="single" w:sz="4" w:space="1" w:color="auto"/>
        </w:pBdr>
        <w:autoSpaceDE w:val="0"/>
        <w:autoSpaceDN w:val="0"/>
        <w:adjustRightInd w:val="0"/>
        <w:snapToGrid w:val="0"/>
        <w:jc w:val="left"/>
        <w:rPr>
          <w:rFonts w:ascii="Times New Roman" w:eastAsia="宋体" w:hAnsi="Times New Roman" w:cs="Times New Roman"/>
          <w:b/>
          <w:sz w:val="16"/>
          <w:szCs w:val="16"/>
        </w:rPr>
      </w:pPr>
    </w:p>
    <w:p w:rsidR="00AF2844" w:rsidRPr="00AF2844" w:rsidRDefault="00AF2844" w:rsidP="00AF2844">
      <w:pPr>
        <w:widowControl/>
        <w:autoSpaceDE w:val="0"/>
        <w:autoSpaceDN w:val="0"/>
        <w:adjustRightInd w:val="0"/>
        <w:snapToGrid w:val="0"/>
        <w:ind w:left="1555" w:hanging="1555"/>
        <w:jc w:val="left"/>
        <w:rPr>
          <w:rFonts w:ascii="Times New Roman" w:eastAsia="宋体" w:hAnsi="Times New Roman" w:cs="Times New Roman"/>
          <w:b/>
          <w:sz w:val="22"/>
        </w:rPr>
      </w:pPr>
      <w:r w:rsidRPr="00AF2844">
        <w:rPr>
          <w:rFonts w:ascii="Times New Roman" w:eastAsia="宋体" w:hAnsi="Times New Roman" w:cs="Times New Roman"/>
          <w:b/>
          <w:sz w:val="22"/>
        </w:rPr>
        <w:t>Agenda Item:</w:t>
      </w:r>
      <w:r w:rsidRPr="00AF2844">
        <w:rPr>
          <w:rFonts w:ascii="Times New Roman" w:eastAsia="宋体" w:hAnsi="Times New Roman" w:cs="Times New Roman"/>
          <w:b/>
          <w:sz w:val="22"/>
        </w:rPr>
        <w:tab/>
        <w:t>7.2.</w:t>
      </w:r>
      <w:r>
        <w:rPr>
          <w:rFonts w:ascii="Times New Roman" w:eastAsia="宋体" w:hAnsi="Times New Roman" w:cs="Times New Roman" w:hint="eastAsia"/>
          <w:b/>
          <w:sz w:val="22"/>
        </w:rPr>
        <w:t>6.</w:t>
      </w:r>
      <w:r>
        <w:rPr>
          <w:rFonts w:ascii="Times New Roman" w:eastAsia="宋体" w:hAnsi="Times New Roman" w:cs="Times New Roman"/>
          <w:b/>
          <w:sz w:val="22"/>
        </w:rPr>
        <w:t>3</w:t>
      </w:r>
    </w:p>
    <w:p w:rsidR="00AF2844" w:rsidRPr="00AF2844" w:rsidRDefault="00AF2844" w:rsidP="00AF2844">
      <w:pPr>
        <w:widowControl/>
        <w:autoSpaceDE w:val="0"/>
        <w:autoSpaceDN w:val="0"/>
        <w:adjustRightInd w:val="0"/>
        <w:snapToGrid w:val="0"/>
        <w:ind w:left="1555" w:hanging="1555"/>
        <w:jc w:val="left"/>
        <w:rPr>
          <w:rFonts w:ascii="Times New Roman" w:eastAsia="宋体" w:hAnsi="Times New Roman" w:cs="Times New Roman"/>
          <w:b/>
          <w:sz w:val="22"/>
        </w:rPr>
      </w:pPr>
      <w:r w:rsidRPr="00AF2844">
        <w:rPr>
          <w:rFonts w:ascii="Times New Roman" w:eastAsia="宋体" w:hAnsi="Times New Roman" w:cs="Times New Roman"/>
          <w:b/>
          <w:sz w:val="22"/>
        </w:rPr>
        <w:t>Source:</w:t>
      </w:r>
      <w:r w:rsidRPr="00AF2844">
        <w:rPr>
          <w:rFonts w:ascii="Times New Roman" w:eastAsia="宋体" w:hAnsi="Times New Roman" w:cs="Times New Roman"/>
          <w:b/>
          <w:sz w:val="22"/>
        </w:rPr>
        <w:tab/>
      </w:r>
      <w:r>
        <w:rPr>
          <w:rFonts w:ascii="Times New Roman" w:eastAsia="宋体" w:hAnsi="Times New Roman" w:cs="Times New Roman"/>
          <w:b/>
          <w:sz w:val="22"/>
        </w:rPr>
        <w:t>NTT DOCOMO</w:t>
      </w:r>
      <w:r w:rsidR="007D2A34">
        <w:rPr>
          <w:rFonts w:ascii="Times New Roman" w:eastAsia="宋体" w:hAnsi="Times New Roman" w:cs="Times New Roman"/>
          <w:b/>
          <w:sz w:val="22"/>
        </w:rPr>
        <w:t>, INC.</w:t>
      </w:r>
    </w:p>
    <w:p w:rsidR="00AF2844" w:rsidRPr="00AF2844" w:rsidRDefault="00AF2844" w:rsidP="00AF2844">
      <w:pPr>
        <w:widowControl/>
        <w:autoSpaceDE w:val="0"/>
        <w:autoSpaceDN w:val="0"/>
        <w:adjustRightInd w:val="0"/>
        <w:snapToGrid w:val="0"/>
        <w:ind w:left="1555" w:hanging="1555"/>
        <w:jc w:val="left"/>
        <w:rPr>
          <w:rFonts w:ascii="Times New Roman" w:eastAsia="宋体" w:hAnsi="Times New Roman" w:cs="Times New Roman"/>
          <w:b/>
          <w:sz w:val="22"/>
        </w:rPr>
      </w:pPr>
      <w:r w:rsidRPr="00AF2844">
        <w:rPr>
          <w:rFonts w:ascii="Times New Roman" w:eastAsia="宋体" w:hAnsi="Times New Roman" w:cs="Times New Roman"/>
          <w:b/>
          <w:sz w:val="22"/>
        </w:rPr>
        <w:t>Title:</w:t>
      </w:r>
      <w:r w:rsidRPr="00AF2844">
        <w:rPr>
          <w:rFonts w:ascii="Times New Roman" w:eastAsia="宋体" w:hAnsi="Times New Roman" w:cs="Times New Roman"/>
          <w:b/>
          <w:sz w:val="22"/>
        </w:rPr>
        <w:tab/>
      </w:r>
      <w:r w:rsidRPr="00AF2844">
        <w:rPr>
          <w:rFonts w:ascii="Times New Roman" w:eastAsia="宋体" w:hAnsi="Times New Roman" w:cs="Times New Roman"/>
          <w:b/>
          <w:kern w:val="0"/>
          <w:sz w:val="22"/>
          <w:lang w:eastAsia="en-US"/>
        </w:rPr>
        <w:t>Summary of 7.2.</w:t>
      </w:r>
      <w:r w:rsidRPr="00AF2844">
        <w:rPr>
          <w:rFonts w:ascii="Times New Roman" w:eastAsia="宋体" w:hAnsi="Times New Roman" w:cs="Times New Roman" w:hint="eastAsia"/>
          <w:b/>
          <w:kern w:val="0"/>
          <w:sz w:val="22"/>
          <w:lang w:eastAsia="en-US"/>
        </w:rPr>
        <w:t>6.</w:t>
      </w:r>
      <w:r>
        <w:rPr>
          <w:rFonts w:ascii="Times New Roman" w:eastAsia="宋体" w:hAnsi="Times New Roman" w:cs="Times New Roman"/>
          <w:b/>
          <w:kern w:val="0"/>
          <w:sz w:val="22"/>
          <w:lang w:eastAsia="en-US"/>
        </w:rPr>
        <w:t xml:space="preserve">3 </w:t>
      </w:r>
      <w:bookmarkStart w:id="1" w:name="_Toc521704559"/>
      <w:r w:rsidRPr="00AF2844">
        <w:rPr>
          <w:rFonts w:ascii="Times New Roman" w:eastAsia="宋体" w:hAnsi="Times New Roman" w:cs="Times New Roman"/>
          <w:b/>
          <w:kern w:val="0"/>
          <w:sz w:val="22"/>
          <w:lang w:eastAsia="en-US"/>
        </w:rPr>
        <w:t>Enhanced UL grant-free transmissions</w:t>
      </w:r>
      <w:bookmarkEnd w:id="1"/>
    </w:p>
    <w:p w:rsidR="00AF2844" w:rsidRPr="00AF2844" w:rsidRDefault="00AF2844" w:rsidP="00AF2844">
      <w:pPr>
        <w:widowControl/>
        <w:autoSpaceDE w:val="0"/>
        <w:autoSpaceDN w:val="0"/>
        <w:adjustRightInd w:val="0"/>
        <w:snapToGrid w:val="0"/>
        <w:ind w:left="1555" w:hanging="1555"/>
        <w:jc w:val="left"/>
        <w:rPr>
          <w:rFonts w:ascii="Times New Roman" w:eastAsia="宋体" w:hAnsi="Times New Roman" w:cs="Times New Roman"/>
          <w:b/>
          <w:sz w:val="22"/>
        </w:rPr>
      </w:pPr>
      <w:r w:rsidRPr="00AF2844">
        <w:rPr>
          <w:rFonts w:ascii="Times New Roman" w:eastAsia="宋体" w:hAnsi="Times New Roman" w:cs="Times New Roman"/>
          <w:b/>
          <w:sz w:val="22"/>
        </w:rPr>
        <w:t>Document for:</w:t>
      </w:r>
      <w:r w:rsidRPr="00AF2844">
        <w:rPr>
          <w:rFonts w:ascii="Times New Roman" w:eastAsia="宋体" w:hAnsi="Times New Roman" w:cs="Times New Roman"/>
          <w:b/>
          <w:sz w:val="22"/>
        </w:rPr>
        <w:tab/>
        <w:t xml:space="preserve">Discussion and decision </w:t>
      </w:r>
    </w:p>
    <w:p w:rsidR="00AF2844" w:rsidRPr="00AF2844" w:rsidRDefault="00AF2844" w:rsidP="00AF2844">
      <w:pPr>
        <w:widowControl/>
        <w:pBdr>
          <w:bottom w:val="single" w:sz="4" w:space="1" w:color="auto"/>
        </w:pBdr>
        <w:autoSpaceDE w:val="0"/>
        <w:autoSpaceDN w:val="0"/>
        <w:adjustRightInd w:val="0"/>
        <w:snapToGrid w:val="0"/>
        <w:jc w:val="left"/>
        <w:rPr>
          <w:rFonts w:ascii="Times New Roman" w:eastAsia="宋体" w:hAnsi="Times New Roman" w:cs="Times New Roman"/>
          <w:b/>
          <w:sz w:val="16"/>
          <w:szCs w:val="16"/>
        </w:rPr>
      </w:pPr>
    </w:p>
    <w:p w:rsidR="00AF2844" w:rsidRPr="00CD4BC2" w:rsidRDefault="00AF2844" w:rsidP="00CD4BC2">
      <w:pPr>
        <w:pStyle w:val="1"/>
        <w:numPr>
          <w:ilvl w:val="0"/>
          <w:numId w:val="21"/>
        </w:numPr>
        <w:tabs>
          <w:tab w:val="left" w:pos="0"/>
        </w:tabs>
        <w:autoSpaceDE/>
        <w:autoSpaceDN/>
        <w:spacing w:before="240"/>
        <w:ind w:left="425" w:hanging="425"/>
        <w:rPr>
          <w:rFonts w:ascii="Arial" w:eastAsia="等线" w:hAnsi="Arial"/>
          <w:bCs w:val="0"/>
          <w:kern w:val="28"/>
          <w:szCs w:val="20"/>
          <w:lang w:eastAsia="zh-CN"/>
        </w:rPr>
      </w:pPr>
      <w:bookmarkStart w:id="2" w:name="_Ref124589705"/>
      <w:bookmarkStart w:id="3" w:name="_Ref129681862"/>
      <w:r w:rsidRPr="00CD4BC2">
        <w:rPr>
          <w:rFonts w:ascii="Arial" w:eastAsia="等线" w:hAnsi="Arial"/>
          <w:bCs w:val="0"/>
          <w:kern w:val="28"/>
          <w:szCs w:val="20"/>
          <w:lang w:eastAsia="zh-CN"/>
        </w:rPr>
        <w:t>Introduction</w:t>
      </w:r>
      <w:bookmarkEnd w:id="2"/>
      <w:bookmarkEnd w:id="3"/>
    </w:p>
    <w:p w:rsidR="00AF2844" w:rsidRDefault="00AF2844" w:rsidP="00AF2844">
      <w:pPr>
        <w:pStyle w:val="a9"/>
        <w:spacing w:afterLines="50" w:after="156" w:line="240" w:lineRule="auto"/>
        <w:rPr>
          <w:sz w:val="22"/>
          <w:szCs w:val="22"/>
          <w:lang w:eastAsia="zh-CN"/>
        </w:rPr>
      </w:pPr>
      <w:r w:rsidRPr="00E76681">
        <w:rPr>
          <w:sz w:val="22"/>
          <w:szCs w:val="22"/>
          <w:lang w:eastAsia="zh-CN"/>
        </w:rPr>
        <w:t xml:space="preserve">This document summarizes </w:t>
      </w:r>
      <w:r>
        <w:rPr>
          <w:sz w:val="22"/>
          <w:szCs w:val="22"/>
          <w:lang w:eastAsia="zh-CN"/>
        </w:rPr>
        <w:t xml:space="preserve">the issues discussed under agenda item </w:t>
      </w:r>
      <w:r w:rsidRPr="00E76681">
        <w:rPr>
          <w:sz w:val="22"/>
          <w:szCs w:val="22"/>
          <w:lang w:eastAsia="zh-CN"/>
        </w:rPr>
        <w:t>7.2.</w:t>
      </w:r>
      <w:r>
        <w:rPr>
          <w:rFonts w:hint="eastAsia"/>
          <w:sz w:val="22"/>
          <w:szCs w:val="22"/>
          <w:lang w:eastAsia="zh-CN"/>
        </w:rPr>
        <w:t>6.</w:t>
      </w:r>
      <w:r>
        <w:rPr>
          <w:sz w:val="22"/>
          <w:szCs w:val="22"/>
          <w:lang w:eastAsia="zh-CN"/>
        </w:rPr>
        <w:t xml:space="preserve">3 based on </w:t>
      </w:r>
      <w:r w:rsidRPr="00E76681">
        <w:rPr>
          <w:sz w:val="22"/>
          <w:szCs w:val="22"/>
          <w:lang w:eastAsia="zh-CN"/>
        </w:rPr>
        <w:t>t</w:t>
      </w:r>
      <w:r>
        <w:rPr>
          <w:sz w:val="22"/>
          <w:szCs w:val="22"/>
          <w:lang w:eastAsia="zh-CN"/>
        </w:rPr>
        <w:t>he contributions submitted to this agenda as listed in the A</w:t>
      </w:r>
      <w:r w:rsidRPr="00E76681">
        <w:rPr>
          <w:sz w:val="22"/>
          <w:szCs w:val="22"/>
          <w:lang w:eastAsia="zh-CN"/>
        </w:rPr>
        <w:t>ppendix.</w:t>
      </w:r>
    </w:p>
    <w:p w:rsidR="00E034E3" w:rsidRDefault="00E034E3" w:rsidP="00CD4BC2">
      <w:pPr>
        <w:pStyle w:val="1"/>
        <w:numPr>
          <w:ilvl w:val="0"/>
          <w:numId w:val="21"/>
        </w:numPr>
        <w:tabs>
          <w:tab w:val="left" w:pos="0"/>
        </w:tabs>
        <w:autoSpaceDE/>
        <w:autoSpaceDN/>
        <w:spacing w:before="240"/>
        <w:ind w:left="425" w:hanging="425"/>
        <w:rPr>
          <w:rFonts w:ascii="Arial" w:eastAsia="等线" w:hAnsi="Arial"/>
          <w:bCs w:val="0"/>
          <w:kern w:val="28"/>
          <w:szCs w:val="20"/>
          <w:lang w:eastAsia="zh-CN"/>
        </w:rPr>
      </w:pPr>
      <w:r>
        <w:rPr>
          <w:rFonts w:ascii="Arial" w:eastAsia="等线" w:hAnsi="Arial"/>
          <w:bCs w:val="0"/>
          <w:kern w:val="28"/>
          <w:szCs w:val="20"/>
          <w:lang w:eastAsia="zh-CN"/>
        </w:rPr>
        <w:t>O</w:t>
      </w:r>
      <w:r>
        <w:rPr>
          <w:rFonts w:ascii="Arial" w:eastAsia="等线" w:hAnsi="Arial" w:hint="eastAsia"/>
          <w:bCs w:val="0"/>
          <w:kern w:val="28"/>
          <w:szCs w:val="20"/>
          <w:lang w:eastAsia="zh-CN"/>
        </w:rPr>
        <w:t>ffline outcome</w:t>
      </w:r>
    </w:p>
    <w:p w:rsidR="00E034E3" w:rsidRPr="002802F9" w:rsidRDefault="00E034E3" w:rsidP="00E034E3">
      <w:pPr>
        <w:pStyle w:val="a9"/>
        <w:spacing w:afterLines="50" w:after="156" w:line="240" w:lineRule="auto"/>
        <w:rPr>
          <w:rFonts w:eastAsia="Yu Mincho"/>
          <w:b/>
          <w:sz w:val="22"/>
          <w:szCs w:val="22"/>
          <w:u w:val="single"/>
          <w:lang w:eastAsia="ja-JP"/>
        </w:rPr>
      </w:pPr>
      <w:r w:rsidRPr="00E72701">
        <w:rPr>
          <w:rFonts w:eastAsia="Yu Mincho"/>
          <w:b/>
          <w:sz w:val="22"/>
          <w:szCs w:val="22"/>
          <w:highlight w:val="yellow"/>
          <w:u w:val="single"/>
          <w:lang w:eastAsia="ja-JP"/>
        </w:rPr>
        <w:t>Offline consensus:</w:t>
      </w:r>
    </w:p>
    <w:p w:rsidR="00E034E3" w:rsidRPr="00BE131E" w:rsidRDefault="00E034E3" w:rsidP="00E034E3">
      <w:pPr>
        <w:pStyle w:val="a9"/>
        <w:numPr>
          <w:ilvl w:val="0"/>
          <w:numId w:val="30"/>
        </w:numPr>
        <w:spacing w:afterLines="50" w:after="156" w:line="240" w:lineRule="auto"/>
        <w:rPr>
          <w:rFonts w:eastAsia="Yu Mincho"/>
          <w:i/>
          <w:sz w:val="22"/>
          <w:szCs w:val="22"/>
          <w:lang w:eastAsia="ja-JP"/>
        </w:rPr>
      </w:pPr>
      <w:r w:rsidRPr="00BE131E">
        <w:rPr>
          <w:rFonts w:eastAsia="Yu Mincho" w:hint="eastAsia"/>
          <w:i/>
          <w:sz w:val="22"/>
          <w:szCs w:val="22"/>
          <w:lang w:eastAsia="ja-JP"/>
        </w:rPr>
        <w:t>S</w:t>
      </w:r>
      <w:r w:rsidRPr="00BE131E">
        <w:rPr>
          <w:rFonts w:eastAsia="Yu Mincho"/>
          <w:i/>
          <w:sz w:val="22"/>
          <w:szCs w:val="22"/>
          <w:lang w:eastAsia="ja-JP"/>
        </w:rPr>
        <w:t>tudy further multiple active configured grants for a BWP of a serving cell.</w:t>
      </w:r>
    </w:p>
    <w:p w:rsidR="00E034E3" w:rsidRPr="00BE131E" w:rsidRDefault="00E034E3" w:rsidP="00E034E3">
      <w:pPr>
        <w:pStyle w:val="a9"/>
        <w:numPr>
          <w:ilvl w:val="1"/>
          <w:numId w:val="30"/>
        </w:numPr>
        <w:spacing w:afterLines="50" w:after="156" w:line="240" w:lineRule="auto"/>
        <w:rPr>
          <w:rFonts w:eastAsia="Yu Mincho"/>
          <w:i/>
          <w:sz w:val="22"/>
          <w:szCs w:val="22"/>
          <w:lang w:eastAsia="ja-JP"/>
        </w:rPr>
      </w:pPr>
      <w:r>
        <w:rPr>
          <w:rFonts w:eastAsia="Yu Mincho"/>
          <w:i/>
          <w:sz w:val="22"/>
          <w:szCs w:val="22"/>
          <w:lang w:eastAsia="ja-JP"/>
        </w:rPr>
        <w:t xml:space="preserve">Identify potential </w:t>
      </w:r>
      <w:r w:rsidRPr="00BE131E">
        <w:rPr>
          <w:rFonts w:eastAsia="Yu Mincho"/>
          <w:i/>
          <w:sz w:val="22"/>
          <w:szCs w:val="22"/>
          <w:lang w:eastAsia="ja-JP"/>
        </w:rPr>
        <w:t>specification impacts</w:t>
      </w:r>
      <w:r>
        <w:rPr>
          <w:rFonts w:eastAsia="Yu Mincho"/>
          <w:i/>
          <w:sz w:val="22"/>
          <w:szCs w:val="22"/>
          <w:lang w:eastAsia="ja-JP"/>
        </w:rPr>
        <w:t xml:space="preserve"> and options for both type 1 and type 2</w:t>
      </w:r>
    </w:p>
    <w:p w:rsidR="00E034E3" w:rsidRDefault="00E034E3" w:rsidP="00E034E3">
      <w:pPr>
        <w:pStyle w:val="a9"/>
        <w:numPr>
          <w:ilvl w:val="2"/>
          <w:numId w:val="30"/>
        </w:numPr>
        <w:spacing w:afterLines="50" w:after="156" w:line="240" w:lineRule="auto"/>
        <w:rPr>
          <w:rFonts w:eastAsia="Yu Mincho"/>
          <w:i/>
          <w:sz w:val="22"/>
          <w:szCs w:val="22"/>
          <w:lang w:eastAsia="ja-JP"/>
        </w:rPr>
      </w:pPr>
      <w:r>
        <w:rPr>
          <w:rFonts w:eastAsia="Yu Mincho"/>
          <w:i/>
          <w:sz w:val="22"/>
          <w:szCs w:val="22"/>
          <w:lang w:eastAsia="ja-JP"/>
        </w:rPr>
        <w:t xml:space="preserve">At least </w:t>
      </w:r>
      <w:r w:rsidRPr="00BE131E">
        <w:rPr>
          <w:rFonts w:eastAsia="Yu Mincho" w:hint="eastAsia"/>
          <w:i/>
          <w:sz w:val="22"/>
          <w:szCs w:val="22"/>
          <w:lang w:eastAsia="ja-JP"/>
        </w:rPr>
        <w:t>A</w:t>
      </w:r>
      <w:r w:rsidRPr="00BE131E">
        <w:rPr>
          <w:rFonts w:eastAsia="Yu Mincho"/>
          <w:i/>
          <w:sz w:val="22"/>
          <w:szCs w:val="22"/>
          <w:lang w:eastAsia="ja-JP"/>
        </w:rPr>
        <w:t>ctivation/deactivation mechanism</w:t>
      </w:r>
      <w:r>
        <w:rPr>
          <w:rFonts w:eastAsia="Yu Mincho"/>
          <w:i/>
          <w:sz w:val="22"/>
          <w:szCs w:val="22"/>
          <w:lang w:eastAsia="ja-JP"/>
        </w:rPr>
        <w:t xml:space="preserve"> for Type2</w:t>
      </w:r>
    </w:p>
    <w:p w:rsidR="00E034E3" w:rsidRPr="00BE131E" w:rsidRDefault="00E034E3" w:rsidP="00E034E3">
      <w:pPr>
        <w:pStyle w:val="a9"/>
        <w:numPr>
          <w:ilvl w:val="3"/>
          <w:numId w:val="30"/>
        </w:numPr>
        <w:spacing w:afterLines="50" w:after="156" w:line="240" w:lineRule="auto"/>
        <w:rPr>
          <w:rFonts w:eastAsia="Yu Mincho"/>
          <w:i/>
          <w:sz w:val="22"/>
          <w:szCs w:val="22"/>
          <w:lang w:eastAsia="ja-JP"/>
        </w:rPr>
      </w:pPr>
      <w:r>
        <w:rPr>
          <w:rFonts w:eastAsia="Yu Mincho"/>
          <w:i/>
          <w:sz w:val="22"/>
          <w:szCs w:val="22"/>
          <w:lang w:eastAsia="ja-JP"/>
        </w:rPr>
        <w:t>E.g., whether each configuration is activated/deactivated or multiple configurations are activated/deactivated</w:t>
      </w:r>
    </w:p>
    <w:p w:rsidR="00E034E3" w:rsidRDefault="00E034E3" w:rsidP="00E034E3">
      <w:pPr>
        <w:pStyle w:val="a9"/>
        <w:numPr>
          <w:ilvl w:val="2"/>
          <w:numId w:val="30"/>
        </w:numPr>
        <w:spacing w:afterLines="50" w:after="156" w:line="240" w:lineRule="auto"/>
        <w:rPr>
          <w:rFonts w:eastAsia="Yu Mincho"/>
          <w:i/>
          <w:sz w:val="22"/>
          <w:szCs w:val="22"/>
          <w:lang w:eastAsia="ja-JP"/>
        </w:rPr>
      </w:pPr>
      <w:r>
        <w:rPr>
          <w:rFonts w:eastAsia="Yu Mincho"/>
          <w:i/>
          <w:sz w:val="22"/>
          <w:szCs w:val="22"/>
          <w:lang w:eastAsia="ja-JP"/>
        </w:rPr>
        <w:t>Study how to support repetitions with multiple configurations for a BWP of a serving cell</w:t>
      </w:r>
    </w:p>
    <w:p w:rsidR="00E034E3" w:rsidRDefault="00E034E3" w:rsidP="00E034E3">
      <w:pPr>
        <w:pStyle w:val="a9"/>
        <w:numPr>
          <w:ilvl w:val="2"/>
          <w:numId w:val="30"/>
        </w:numPr>
        <w:spacing w:afterLines="50" w:after="156" w:line="240" w:lineRule="auto"/>
        <w:rPr>
          <w:rFonts w:eastAsia="Yu Mincho"/>
          <w:i/>
          <w:sz w:val="22"/>
          <w:szCs w:val="22"/>
          <w:lang w:eastAsia="ja-JP"/>
        </w:rPr>
      </w:pPr>
      <w:r>
        <w:rPr>
          <w:rFonts w:eastAsia="Yu Mincho"/>
          <w:i/>
          <w:sz w:val="22"/>
          <w:szCs w:val="22"/>
          <w:lang w:eastAsia="ja-JP"/>
        </w:rPr>
        <w:t xml:space="preserve">FFS </w:t>
      </w:r>
      <w:r w:rsidRPr="00BE131E">
        <w:rPr>
          <w:rFonts w:eastAsia="Yu Mincho" w:hint="eastAsia"/>
          <w:i/>
          <w:sz w:val="22"/>
          <w:szCs w:val="22"/>
          <w:lang w:eastAsia="ja-JP"/>
        </w:rPr>
        <w:t>H</w:t>
      </w:r>
      <w:r w:rsidRPr="00BE131E">
        <w:rPr>
          <w:rFonts w:eastAsia="Yu Mincho"/>
          <w:i/>
          <w:sz w:val="22"/>
          <w:szCs w:val="22"/>
          <w:lang w:eastAsia="ja-JP"/>
        </w:rPr>
        <w:t>ARQ process ID determination</w:t>
      </w:r>
      <w:r>
        <w:rPr>
          <w:rFonts w:eastAsia="Yu Mincho"/>
          <w:i/>
          <w:sz w:val="22"/>
          <w:szCs w:val="22"/>
          <w:lang w:eastAsia="ja-JP"/>
        </w:rPr>
        <w:t xml:space="preserve"> for both type 1 and type 2</w:t>
      </w:r>
    </w:p>
    <w:p w:rsidR="00E034E3" w:rsidRDefault="00E034E3" w:rsidP="00E034E3">
      <w:pPr>
        <w:pStyle w:val="a9"/>
        <w:numPr>
          <w:ilvl w:val="2"/>
          <w:numId w:val="30"/>
        </w:numPr>
        <w:spacing w:afterLines="50" w:after="156" w:line="240" w:lineRule="auto"/>
        <w:rPr>
          <w:rFonts w:eastAsia="Yu Mincho"/>
          <w:i/>
          <w:sz w:val="22"/>
          <w:szCs w:val="22"/>
          <w:lang w:eastAsia="ja-JP"/>
        </w:rPr>
      </w:pPr>
      <w:r>
        <w:rPr>
          <w:rFonts w:eastAsia="Yu Mincho"/>
          <w:i/>
          <w:sz w:val="22"/>
          <w:szCs w:val="22"/>
          <w:lang w:eastAsia="ja-JP"/>
        </w:rPr>
        <w:t>FFS other specification impacts for both type 1 and type 2</w:t>
      </w:r>
    </w:p>
    <w:p w:rsidR="00E034E3" w:rsidRPr="00BE131E" w:rsidRDefault="00E034E3" w:rsidP="00E034E3">
      <w:pPr>
        <w:pStyle w:val="a9"/>
        <w:numPr>
          <w:ilvl w:val="1"/>
          <w:numId w:val="30"/>
        </w:numPr>
        <w:spacing w:afterLines="50" w:after="156" w:line="240" w:lineRule="auto"/>
        <w:rPr>
          <w:rFonts w:eastAsia="Yu Mincho"/>
          <w:i/>
          <w:sz w:val="22"/>
          <w:szCs w:val="22"/>
          <w:lang w:eastAsia="ja-JP"/>
        </w:rPr>
      </w:pPr>
      <w:r>
        <w:rPr>
          <w:rFonts w:eastAsia="Yu Mincho"/>
          <w:i/>
          <w:sz w:val="22"/>
          <w:szCs w:val="22"/>
          <w:lang w:eastAsia="ja-JP"/>
        </w:rPr>
        <w:t>Study the performance impacts</w:t>
      </w:r>
    </w:p>
    <w:p w:rsidR="00E034E3" w:rsidRDefault="00E034E3" w:rsidP="00E034E3">
      <w:pPr>
        <w:spacing w:afterLines="50" w:after="156"/>
        <w:rPr>
          <w:rFonts w:ascii="Times New Roman" w:eastAsia="Yu Mincho" w:hAnsi="Times New Roman" w:cs="Times New Roman"/>
          <w:b/>
          <w:sz w:val="22"/>
          <w:u w:val="single"/>
          <w:lang w:eastAsia="ja-JP"/>
        </w:rPr>
      </w:pPr>
    </w:p>
    <w:p w:rsidR="00E034E3" w:rsidRPr="00EB4C2F" w:rsidRDefault="00E034E3" w:rsidP="00E034E3">
      <w:pPr>
        <w:spacing w:afterLines="50" w:after="156"/>
        <w:rPr>
          <w:rFonts w:ascii="Times New Roman" w:eastAsia="Yu Mincho" w:hAnsi="Times New Roman" w:cs="Times New Roman"/>
          <w:b/>
          <w:sz w:val="22"/>
          <w:u w:val="single"/>
          <w:lang w:eastAsia="ja-JP"/>
        </w:rPr>
      </w:pPr>
      <w:r w:rsidRPr="00EB4C2F">
        <w:rPr>
          <w:rFonts w:ascii="Times New Roman" w:eastAsia="Yu Mincho" w:hAnsi="Times New Roman" w:cs="Times New Roman" w:hint="eastAsia"/>
          <w:b/>
          <w:sz w:val="22"/>
          <w:u w:val="single"/>
          <w:lang w:eastAsia="ja-JP"/>
        </w:rPr>
        <w:t>P</w:t>
      </w:r>
      <w:r w:rsidRPr="00EB4C2F">
        <w:rPr>
          <w:rFonts w:ascii="Times New Roman" w:eastAsia="Yu Mincho" w:hAnsi="Times New Roman" w:cs="Times New Roman"/>
          <w:b/>
          <w:sz w:val="22"/>
          <w:u w:val="single"/>
          <w:lang w:eastAsia="ja-JP"/>
        </w:rPr>
        <w:t>roposal 2:</w:t>
      </w:r>
    </w:p>
    <w:p w:rsidR="00E034E3" w:rsidRPr="00EB4C2F" w:rsidRDefault="00E034E3" w:rsidP="00E034E3">
      <w:pPr>
        <w:pStyle w:val="a7"/>
        <w:numPr>
          <w:ilvl w:val="0"/>
          <w:numId w:val="30"/>
        </w:numPr>
        <w:spacing w:afterLines="50" w:after="156"/>
        <w:ind w:firstLineChars="0"/>
        <w:rPr>
          <w:rFonts w:ascii="Times New Roman" w:eastAsia="Yu Mincho" w:hAnsi="Times New Roman" w:cs="Times New Roman"/>
          <w:i/>
          <w:sz w:val="22"/>
          <w:lang w:eastAsia="ja-JP"/>
        </w:rPr>
      </w:pPr>
      <w:r w:rsidRPr="00EB4C2F">
        <w:rPr>
          <w:rFonts w:ascii="Times New Roman" w:eastAsia="Yu Mincho" w:hAnsi="Times New Roman" w:cs="Times New Roman" w:hint="eastAsia"/>
          <w:i/>
          <w:sz w:val="22"/>
          <w:lang w:eastAsia="ja-JP"/>
        </w:rPr>
        <w:t>S</w:t>
      </w:r>
      <w:r w:rsidRPr="00EB4C2F">
        <w:rPr>
          <w:rFonts w:ascii="Times New Roman" w:eastAsia="Yu Mincho" w:hAnsi="Times New Roman" w:cs="Times New Roman"/>
          <w:i/>
          <w:sz w:val="22"/>
          <w:lang w:eastAsia="ja-JP"/>
        </w:rPr>
        <w:t>tudy further</w:t>
      </w:r>
      <w:r>
        <w:rPr>
          <w:rFonts w:ascii="Times New Roman" w:eastAsia="Yu Mincho" w:hAnsi="Times New Roman" w:cs="Times New Roman"/>
          <w:i/>
          <w:sz w:val="22"/>
          <w:lang w:eastAsia="ja-JP"/>
        </w:rPr>
        <w:t xml:space="preserve"> on </w:t>
      </w:r>
      <w:r w:rsidRPr="00EB4C2F">
        <w:rPr>
          <w:rFonts w:ascii="Times New Roman" w:eastAsia="Yu Mincho" w:hAnsi="Times New Roman" w:cs="Times New Roman"/>
          <w:i/>
          <w:sz w:val="22"/>
          <w:lang w:eastAsia="ja-JP"/>
        </w:rPr>
        <w:t>ensur</w:t>
      </w:r>
      <w:r>
        <w:rPr>
          <w:rFonts w:ascii="Times New Roman" w:eastAsia="Yu Mincho" w:hAnsi="Times New Roman" w:cs="Times New Roman"/>
          <w:i/>
          <w:sz w:val="22"/>
          <w:lang w:eastAsia="ja-JP"/>
        </w:rPr>
        <w:t>ing</w:t>
      </w:r>
      <w:r w:rsidRPr="00EB4C2F">
        <w:rPr>
          <w:rFonts w:ascii="Times New Roman" w:eastAsia="Yu Mincho" w:hAnsi="Times New Roman" w:cs="Times New Roman"/>
          <w:i/>
          <w:sz w:val="22"/>
          <w:lang w:eastAsia="ja-JP"/>
        </w:rPr>
        <w:t xml:space="preserve"> K repetitions.</w:t>
      </w:r>
    </w:p>
    <w:p w:rsidR="00E034E3" w:rsidRDefault="00E034E3" w:rsidP="00E034E3">
      <w:pPr>
        <w:pStyle w:val="a7"/>
        <w:numPr>
          <w:ilvl w:val="1"/>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Detailed mechanism to be studied including the following:</w:t>
      </w:r>
    </w:p>
    <w:p w:rsidR="00E034E3" w:rsidRPr="00EB4C2F" w:rsidRDefault="00E034E3" w:rsidP="00E034E3">
      <w:pPr>
        <w:pStyle w:val="a7"/>
        <w:numPr>
          <w:ilvl w:val="2"/>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R</w:t>
      </w:r>
      <w:r w:rsidRPr="00EB4C2F">
        <w:rPr>
          <w:rFonts w:ascii="Times New Roman" w:eastAsia="Yu Mincho" w:hAnsi="Times New Roman" w:cs="Times New Roman"/>
          <w:i/>
          <w:sz w:val="22"/>
          <w:lang w:eastAsia="ja-JP"/>
        </w:rPr>
        <w:t>epetitions across the boundary of a period P</w:t>
      </w:r>
    </w:p>
    <w:p w:rsidR="00E034E3" w:rsidRPr="00EB4C2F" w:rsidRDefault="00E034E3" w:rsidP="00E034E3">
      <w:pPr>
        <w:pStyle w:val="a7"/>
        <w:numPr>
          <w:ilvl w:val="3"/>
          <w:numId w:val="30"/>
        </w:numPr>
        <w:spacing w:afterLines="50" w:after="156"/>
        <w:ind w:firstLineChars="0"/>
        <w:rPr>
          <w:rFonts w:ascii="Times New Roman" w:eastAsia="Yu Mincho" w:hAnsi="Times New Roman" w:cs="Times New Roman"/>
          <w:i/>
          <w:sz w:val="22"/>
          <w:lang w:eastAsia="ja-JP"/>
        </w:rPr>
      </w:pPr>
      <w:r w:rsidRPr="00EB4C2F">
        <w:rPr>
          <w:rFonts w:ascii="Times New Roman" w:eastAsia="Yu Mincho" w:hAnsi="Times New Roman" w:cs="Times New Roman"/>
          <w:i/>
          <w:sz w:val="22"/>
          <w:lang w:eastAsia="ja-JP"/>
        </w:rPr>
        <w:t>FFS: HARQ process identification</w:t>
      </w:r>
    </w:p>
    <w:p w:rsidR="00E034E3" w:rsidRPr="00EB4C2F" w:rsidRDefault="00E034E3" w:rsidP="00E034E3">
      <w:pPr>
        <w:pStyle w:val="a7"/>
        <w:numPr>
          <w:ilvl w:val="4"/>
          <w:numId w:val="30"/>
        </w:numPr>
        <w:spacing w:afterLines="50" w:after="156"/>
        <w:ind w:firstLineChars="0"/>
        <w:rPr>
          <w:rFonts w:ascii="Times New Roman" w:eastAsia="Yu Mincho" w:hAnsi="Times New Roman" w:cs="Times New Roman"/>
          <w:i/>
          <w:sz w:val="22"/>
          <w:lang w:eastAsia="ja-JP"/>
        </w:rPr>
      </w:pPr>
      <w:r w:rsidRPr="00EB4C2F">
        <w:rPr>
          <w:rFonts w:ascii="Times New Roman" w:eastAsia="Yu Mincho" w:hAnsi="Times New Roman" w:cs="Times New Roman"/>
          <w:i/>
          <w:sz w:val="22"/>
          <w:lang w:eastAsia="ja-JP"/>
        </w:rPr>
        <w:t>E.g., By the DMRS for the PUSCH</w:t>
      </w:r>
    </w:p>
    <w:p w:rsidR="00E034E3" w:rsidRDefault="00E034E3" w:rsidP="00E034E3">
      <w:pPr>
        <w:pStyle w:val="a7"/>
        <w:numPr>
          <w:ilvl w:val="4"/>
          <w:numId w:val="30"/>
        </w:numPr>
        <w:spacing w:afterLines="50" w:after="156"/>
        <w:ind w:firstLineChars="0"/>
        <w:rPr>
          <w:rFonts w:ascii="Times New Roman" w:eastAsia="Yu Mincho" w:hAnsi="Times New Roman" w:cs="Times New Roman"/>
          <w:i/>
          <w:sz w:val="22"/>
          <w:lang w:eastAsia="ja-JP"/>
        </w:rPr>
      </w:pPr>
      <w:r w:rsidRPr="00EB4C2F">
        <w:rPr>
          <w:rFonts w:ascii="Times New Roman" w:eastAsia="Yu Mincho" w:hAnsi="Times New Roman" w:cs="Times New Roman" w:hint="eastAsia"/>
          <w:i/>
          <w:sz w:val="22"/>
          <w:lang w:eastAsia="ja-JP"/>
        </w:rPr>
        <w:t>E</w:t>
      </w:r>
      <w:r w:rsidRPr="00EB4C2F">
        <w:rPr>
          <w:rFonts w:ascii="Times New Roman" w:eastAsia="Yu Mincho" w:hAnsi="Times New Roman" w:cs="Times New Roman"/>
          <w:i/>
          <w:sz w:val="22"/>
          <w:lang w:eastAsia="ja-JP"/>
        </w:rPr>
        <w:t>.g., By sending HARQ ID as a UCI multiplexed on the PUSCH</w:t>
      </w:r>
      <w:r>
        <w:rPr>
          <w:rFonts w:ascii="Times New Roman" w:eastAsia="Yu Mincho" w:hAnsi="Times New Roman" w:cs="Times New Roman"/>
          <w:i/>
          <w:sz w:val="22"/>
          <w:lang w:eastAsia="ja-JP"/>
        </w:rPr>
        <w:t xml:space="preserve"> with satisfying the reliability</w:t>
      </w:r>
    </w:p>
    <w:p w:rsidR="00E034E3" w:rsidRPr="00EB4C2F" w:rsidRDefault="00E034E3" w:rsidP="00E034E3">
      <w:pPr>
        <w:pStyle w:val="a7"/>
        <w:numPr>
          <w:ilvl w:val="4"/>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Other options are not precluded</w:t>
      </w:r>
    </w:p>
    <w:p w:rsidR="00E034E3" w:rsidRDefault="00E034E3" w:rsidP="00E034E3">
      <w:pPr>
        <w:pStyle w:val="a7"/>
        <w:numPr>
          <w:ilvl w:val="2"/>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R</w:t>
      </w:r>
      <w:r w:rsidRPr="00EB4C2F">
        <w:rPr>
          <w:rFonts w:ascii="Times New Roman" w:eastAsia="Yu Mincho" w:hAnsi="Times New Roman" w:cs="Times New Roman"/>
          <w:i/>
          <w:sz w:val="22"/>
          <w:lang w:eastAsia="ja-JP"/>
        </w:rPr>
        <w:t xml:space="preserve">ealize ensuring K repetitions by multiple active configured grant configurations </w:t>
      </w:r>
      <w:r w:rsidRPr="00EB4C2F">
        <w:rPr>
          <w:rFonts w:ascii="Times New Roman" w:eastAsia="Yu Mincho" w:hAnsi="Times New Roman" w:cs="Times New Roman"/>
          <w:i/>
          <w:sz w:val="22"/>
          <w:lang w:eastAsia="ja-JP"/>
        </w:rPr>
        <w:lastRenderedPageBreak/>
        <w:t>for a BWP of a serving cell</w:t>
      </w:r>
    </w:p>
    <w:p w:rsidR="00E034E3" w:rsidRDefault="00E034E3" w:rsidP="00E034E3">
      <w:pPr>
        <w:pStyle w:val="a7"/>
        <w:numPr>
          <w:ilvl w:val="2"/>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Switch grant free to grant based transmission</w:t>
      </w:r>
    </w:p>
    <w:p w:rsidR="00E034E3" w:rsidRPr="00E72701" w:rsidRDefault="00E034E3" w:rsidP="00E034E3">
      <w:pPr>
        <w:pStyle w:val="a7"/>
        <w:numPr>
          <w:ilvl w:val="2"/>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FFS the UE behavior when repetitions are collided with the resource which are not available for UL transmissions </w:t>
      </w:r>
    </w:p>
    <w:p w:rsidR="00E034E3" w:rsidRDefault="00E034E3" w:rsidP="00E034E3">
      <w:pPr>
        <w:pStyle w:val="a7"/>
        <w:numPr>
          <w:ilvl w:val="1"/>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P</w:t>
      </w:r>
      <w:r>
        <w:rPr>
          <w:rFonts w:ascii="Times New Roman" w:eastAsia="Yu Mincho" w:hAnsi="Times New Roman" w:cs="Times New Roman"/>
          <w:i/>
          <w:sz w:val="22"/>
          <w:lang w:eastAsia="ja-JP"/>
        </w:rPr>
        <w:t>erformance benefits</w:t>
      </w:r>
    </w:p>
    <w:p w:rsidR="00E034E3" w:rsidRPr="00EB4C2F" w:rsidRDefault="00E034E3" w:rsidP="00E034E3">
      <w:pPr>
        <w:pStyle w:val="a7"/>
        <w:numPr>
          <w:ilvl w:val="2"/>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C</w:t>
      </w:r>
      <w:r>
        <w:rPr>
          <w:rFonts w:ascii="Times New Roman" w:eastAsia="Yu Mincho" w:hAnsi="Times New Roman" w:cs="Times New Roman"/>
          <w:i/>
          <w:sz w:val="22"/>
          <w:lang w:eastAsia="ja-JP"/>
        </w:rPr>
        <w:t>ompared to the Rel.15 repetition rules</w:t>
      </w:r>
    </w:p>
    <w:p w:rsidR="00E034E3" w:rsidRDefault="00E034E3" w:rsidP="00E034E3">
      <w:pPr>
        <w:spacing w:afterLines="50" w:after="156"/>
        <w:rPr>
          <w:rFonts w:ascii="Times New Roman" w:eastAsia="Yu Mincho" w:hAnsi="Times New Roman" w:cs="Times New Roman"/>
          <w:b/>
          <w:sz w:val="22"/>
          <w:u w:val="single"/>
          <w:lang w:eastAsia="ja-JP"/>
        </w:rPr>
      </w:pPr>
    </w:p>
    <w:p w:rsidR="00E034E3" w:rsidRPr="00EB4C2F" w:rsidRDefault="00E034E3" w:rsidP="00E034E3">
      <w:pPr>
        <w:spacing w:afterLines="50" w:after="156"/>
        <w:rPr>
          <w:rFonts w:ascii="Times New Roman" w:eastAsia="Yu Mincho" w:hAnsi="Times New Roman" w:cs="Times New Roman"/>
          <w:b/>
          <w:sz w:val="22"/>
          <w:u w:val="single"/>
          <w:lang w:eastAsia="ja-JP"/>
        </w:rPr>
      </w:pPr>
      <w:r w:rsidRPr="00EB4C2F">
        <w:rPr>
          <w:rFonts w:ascii="Times New Roman" w:eastAsia="Yu Mincho" w:hAnsi="Times New Roman" w:cs="Times New Roman" w:hint="eastAsia"/>
          <w:b/>
          <w:sz w:val="22"/>
          <w:u w:val="single"/>
          <w:lang w:eastAsia="ja-JP"/>
        </w:rPr>
        <w:t>P</w:t>
      </w:r>
      <w:r w:rsidRPr="00EB4C2F">
        <w:rPr>
          <w:rFonts w:ascii="Times New Roman" w:eastAsia="Yu Mincho" w:hAnsi="Times New Roman" w:cs="Times New Roman"/>
          <w:b/>
          <w:sz w:val="22"/>
          <w:u w:val="single"/>
          <w:lang w:eastAsia="ja-JP"/>
        </w:rPr>
        <w:t xml:space="preserve">roposal </w:t>
      </w:r>
      <w:r>
        <w:rPr>
          <w:rFonts w:ascii="Times New Roman" w:eastAsia="Yu Mincho" w:hAnsi="Times New Roman" w:cs="Times New Roman"/>
          <w:b/>
          <w:sz w:val="22"/>
          <w:u w:val="single"/>
          <w:lang w:eastAsia="ja-JP"/>
        </w:rPr>
        <w:t>3</w:t>
      </w:r>
      <w:r w:rsidRPr="00EB4C2F">
        <w:rPr>
          <w:rFonts w:ascii="Times New Roman" w:eastAsia="Yu Mincho" w:hAnsi="Times New Roman" w:cs="Times New Roman"/>
          <w:b/>
          <w:sz w:val="22"/>
          <w:u w:val="single"/>
          <w:lang w:eastAsia="ja-JP"/>
        </w:rPr>
        <w:t>:</w:t>
      </w:r>
    </w:p>
    <w:p w:rsidR="00E034E3" w:rsidRDefault="00E034E3" w:rsidP="00E034E3">
      <w:pPr>
        <w:pStyle w:val="a7"/>
        <w:numPr>
          <w:ilvl w:val="0"/>
          <w:numId w:val="30"/>
        </w:numPr>
        <w:spacing w:afterLines="50" w:after="156"/>
        <w:ind w:firstLineChars="0"/>
        <w:rPr>
          <w:rFonts w:ascii="Times New Roman" w:eastAsia="Yu Mincho" w:hAnsi="Times New Roman" w:cs="Times New Roman"/>
          <w:i/>
          <w:sz w:val="22"/>
          <w:lang w:eastAsia="ja-JP"/>
        </w:rPr>
      </w:pPr>
      <w:r w:rsidRPr="00EB4C2F">
        <w:rPr>
          <w:rFonts w:ascii="Times New Roman" w:eastAsia="Yu Mincho" w:hAnsi="Times New Roman" w:cs="Times New Roman" w:hint="eastAsia"/>
          <w:i/>
          <w:sz w:val="22"/>
          <w:lang w:eastAsia="ja-JP"/>
        </w:rPr>
        <w:t>S</w:t>
      </w:r>
      <w:r w:rsidRPr="00EB4C2F">
        <w:rPr>
          <w:rFonts w:ascii="Times New Roman" w:eastAsia="Yu Mincho" w:hAnsi="Times New Roman" w:cs="Times New Roman"/>
          <w:i/>
          <w:sz w:val="22"/>
          <w:lang w:eastAsia="ja-JP"/>
        </w:rPr>
        <w:t>tudy further</w:t>
      </w:r>
      <w:r>
        <w:rPr>
          <w:rFonts w:ascii="Times New Roman" w:eastAsia="Yu Mincho" w:hAnsi="Times New Roman" w:cs="Times New Roman"/>
          <w:i/>
          <w:sz w:val="22"/>
          <w:lang w:eastAsia="ja-JP"/>
        </w:rPr>
        <w:t xml:space="preserve"> on PUSCH repetitions within a slot for configured grant</w:t>
      </w:r>
      <w:r w:rsidRPr="00EB4C2F">
        <w:rPr>
          <w:rFonts w:ascii="Times New Roman" w:eastAsia="Yu Mincho" w:hAnsi="Times New Roman" w:cs="Times New Roman"/>
          <w:i/>
          <w:sz w:val="22"/>
          <w:lang w:eastAsia="ja-JP"/>
        </w:rPr>
        <w:t>.</w:t>
      </w:r>
    </w:p>
    <w:p w:rsidR="00E034E3" w:rsidRDefault="00E034E3" w:rsidP="00E034E3">
      <w:pPr>
        <w:pStyle w:val="a7"/>
        <w:numPr>
          <w:ilvl w:val="1"/>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Detailed mechanisms</w:t>
      </w:r>
    </w:p>
    <w:p w:rsidR="00E034E3" w:rsidRDefault="00E034E3" w:rsidP="00E034E3">
      <w:pPr>
        <w:pStyle w:val="a7"/>
        <w:numPr>
          <w:ilvl w:val="2"/>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time-domain resource allocation for repetitions including possible interference randomization in time domain</w:t>
      </w:r>
    </w:p>
    <w:p w:rsidR="00E034E3" w:rsidRDefault="00E034E3" w:rsidP="00E034E3">
      <w:pPr>
        <w:pStyle w:val="a7"/>
        <w:numPr>
          <w:ilvl w:val="3"/>
          <w:numId w:val="30"/>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 xml:space="preserve">FFS </w:t>
      </w:r>
      <w:r>
        <w:rPr>
          <w:rFonts w:ascii="Times New Roman" w:hAnsi="Times New Roman" w:cs="Times New Roman"/>
          <w:i/>
          <w:sz w:val="22"/>
        </w:rPr>
        <w:t>repetitions</w:t>
      </w:r>
      <w:r>
        <w:rPr>
          <w:rFonts w:ascii="Times New Roman" w:hAnsi="Times New Roman" w:cs="Times New Roman" w:hint="eastAsia"/>
          <w:i/>
          <w:sz w:val="22"/>
        </w:rPr>
        <w:t xml:space="preserve"> are contiguous or non-</w:t>
      </w:r>
      <w:r>
        <w:rPr>
          <w:rFonts w:ascii="Times New Roman" w:hAnsi="Times New Roman" w:cs="Times New Roman"/>
          <w:i/>
          <w:sz w:val="22"/>
        </w:rPr>
        <w:t xml:space="preserve">contiguous </w:t>
      </w:r>
    </w:p>
    <w:p w:rsidR="00E034E3" w:rsidRDefault="00E034E3" w:rsidP="00E034E3">
      <w:pPr>
        <w:pStyle w:val="a7"/>
        <w:numPr>
          <w:ilvl w:val="3"/>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W</w:t>
      </w:r>
      <w:r>
        <w:rPr>
          <w:rFonts w:ascii="Times New Roman" w:eastAsia="Yu Mincho" w:hAnsi="Times New Roman" w:cs="Times New Roman"/>
          <w:i/>
          <w:sz w:val="22"/>
          <w:lang w:eastAsia="ja-JP"/>
        </w:rPr>
        <w:t>hether/how to take into account slot boundary</w:t>
      </w:r>
    </w:p>
    <w:p w:rsidR="00E034E3" w:rsidRDefault="00E034E3" w:rsidP="00E034E3">
      <w:pPr>
        <w:pStyle w:val="a7"/>
        <w:numPr>
          <w:ilvl w:val="2"/>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frequency-hopping for repetitions including possible interference randomization in frequency domain</w:t>
      </w:r>
    </w:p>
    <w:p w:rsidR="001C0ECB" w:rsidRPr="001C0ECB" w:rsidRDefault="001C0ECB" w:rsidP="001C0ECB">
      <w:pPr>
        <w:pStyle w:val="a7"/>
        <w:numPr>
          <w:ilvl w:val="2"/>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FFS: </w:t>
      </w:r>
      <w:r w:rsidRPr="001C0ECB">
        <w:rPr>
          <w:rFonts w:ascii="Times New Roman" w:eastAsia="Yu Mincho" w:hAnsi="Times New Roman" w:cs="Times New Roman"/>
          <w:i/>
          <w:sz w:val="22"/>
          <w:lang w:eastAsia="ja-JP"/>
        </w:rPr>
        <w:t>DMRS pattern for repetitions</w:t>
      </w:r>
      <w:r>
        <w:rPr>
          <w:rFonts w:ascii="Times New Roman" w:eastAsia="Yu Mincho" w:hAnsi="Times New Roman" w:cs="Times New Roman"/>
          <w:i/>
          <w:sz w:val="22"/>
          <w:lang w:eastAsia="ja-JP"/>
        </w:rPr>
        <w:t xml:space="preserve"> (</w:t>
      </w:r>
      <w:r w:rsidRPr="001C0ECB">
        <w:rPr>
          <w:rFonts w:ascii="Times New Roman" w:eastAsia="Yu Mincho" w:hAnsi="Times New Roman" w:cs="Times New Roman"/>
          <w:i/>
          <w:sz w:val="22"/>
          <w:lang w:eastAsia="ja-JP"/>
        </w:rPr>
        <w:t>E.g. DMRS sharing between repetitions</w:t>
      </w:r>
      <w:r>
        <w:rPr>
          <w:rFonts w:ascii="Times New Roman" w:eastAsia="Yu Mincho" w:hAnsi="Times New Roman" w:cs="Times New Roman"/>
          <w:i/>
          <w:sz w:val="22"/>
          <w:lang w:eastAsia="ja-JP"/>
        </w:rPr>
        <w:t>)</w:t>
      </w:r>
      <w:r w:rsidRPr="001C0ECB">
        <w:rPr>
          <w:rFonts w:ascii="Times New Roman" w:eastAsia="Yu Mincho" w:hAnsi="Times New Roman" w:cs="Times New Roman"/>
          <w:i/>
          <w:sz w:val="22"/>
          <w:lang w:eastAsia="ja-JP"/>
        </w:rPr>
        <w:t> </w:t>
      </w:r>
    </w:p>
    <w:p w:rsidR="00E034E3" w:rsidRDefault="00E034E3" w:rsidP="00E034E3">
      <w:pPr>
        <w:pStyle w:val="a7"/>
        <w:numPr>
          <w:ilvl w:val="2"/>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w:t>
      </w:r>
      <w:r>
        <w:rPr>
          <w:rFonts w:ascii="Times New Roman" w:eastAsia="Yu Mincho" w:hAnsi="Times New Roman" w:cs="Times New Roman"/>
          <w:i/>
          <w:sz w:val="22"/>
          <w:lang w:eastAsia="ja-JP"/>
        </w:rPr>
        <w:t>FS: utilization of precoder cycling/beam switching</w:t>
      </w:r>
    </w:p>
    <w:p w:rsidR="001C0ECB" w:rsidRDefault="001C0ECB" w:rsidP="00E034E3">
      <w:pPr>
        <w:pStyle w:val="a7"/>
        <w:numPr>
          <w:ilvl w:val="2"/>
          <w:numId w:val="30"/>
        </w:numPr>
        <w:spacing w:afterLines="50" w:after="156"/>
        <w:ind w:firstLineChars="0"/>
        <w:rPr>
          <w:rFonts w:ascii="Times New Roman" w:eastAsia="Yu Mincho" w:hAnsi="Times New Roman" w:cs="Times New Roman"/>
          <w:i/>
          <w:sz w:val="22"/>
          <w:lang w:eastAsia="ja-JP"/>
        </w:rPr>
      </w:pPr>
      <w:r w:rsidRPr="001C0ECB">
        <w:rPr>
          <w:rFonts w:ascii="Times New Roman" w:eastAsia="Yu Mincho" w:hAnsi="Times New Roman" w:cs="Times New Roman"/>
          <w:i/>
          <w:sz w:val="22"/>
          <w:lang w:eastAsia="ja-JP"/>
        </w:rPr>
        <w:t>It is not precluded to study any other mechanism</w:t>
      </w:r>
    </w:p>
    <w:p w:rsidR="00E034E3" w:rsidRDefault="00E034E3" w:rsidP="00E034E3">
      <w:pPr>
        <w:pStyle w:val="a7"/>
        <w:numPr>
          <w:ilvl w:val="1"/>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P</w:t>
      </w:r>
      <w:r>
        <w:rPr>
          <w:rFonts w:ascii="Times New Roman" w:eastAsia="Yu Mincho" w:hAnsi="Times New Roman" w:cs="Times New Roman"/>
          <w:i/>
          <w:sz w:val="22"/>
          <w:lang w:eastAsia="ja-JP"/>
        </w:rPr>
        <w:t>erformance benefits</w:t>
      </w:r>
    </w:p>
    <w:p w:rsidR="00E034E3" w:rsidRDefault="00E034E3" w:rsidP="00E034E3">
      <w:pPr>
        <w:pStyle w:val="a7"/>
        <w:numPr>
          <w:ilvl w:val="2"/>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Single transmission with longer-TTI would be a benchmark</w:t>
      </w:r>
    </w:p>
    <w:p w:rsidR="00AF2844" w:rsidRPr="00CD4BC2" w:rsidRDefault="00CD4BC2" w:rsidP="00CD4BC2">
      <w:pPr>
        <w:pStyle w:val="1"/>
        <w:numPr>
          <w:ilvl w:val="0"/>
          <w:numId w:val="21"/>
        </w:numPr>
        <w:tabs>
          <w:tab w:val="left" w:pos="0"/>
        </w:tabs>
        <w:autoSpaceDE/>
        <w:autoSpaceDN/>
        <w:spacing w:before="240"/>
        <w:ind w:left="425" w:hanging="425"/>
        <w:rPr>
          <w:rFonts w:ascii="Arial" w:eastAsia="等线" w:hAnsi="Arial"/>
          <w:bCs w:val="0"/>
          <w:kern w:val="28"/>
          <w:szCs w:val="20"/>
          <w:lang w:eastAsia="zh-CN"/>
        </w:rPr>
      </w:pPr>
      <w:r w:rsidRPr="00CD4BC2">
        <w:rPr>
          <w:rFonts w:ascii="Arial" w:eastAsia="等线" w:hAnsi="Arial"/>
          <w:bCs w:val="0"/>
          <w:kern w:val="28"/>
          <w:szCs w:val="20"/>
          <w:lang w:eastAsia="zh-CN"/>
        </w:rPr>
        <w:t xml:space="preserve">Proposed enhancements </w:t>
      </w:r>
    </w:p>
    <w:p w:rsidR="00CD4BC2" w:rsidRPr="00CD4BC2" w:rsidRDefault="00CD4BC2" w:rsidP="00CD4BC2">
      <w:pPr>
        <w:pStyle w:val="a7"/>
        <w:keepNext/>
        <w:widowControl/>
        <w:numPr>
          <w:ilvl w:val="0"/>
          <w:numId w:val="22"/>
        </w:numPr>
        <w:autoSpaceDE w:val="0"/>
        <w:autoSpaceDN w:val="0"/>
        <w:adjustRightInd w:val="0"/>
        <w:snapToGrid w:val="0"/>
        <w:spacing w:before="240" w:after="120"/>
        <w:ind w:firstLineChars="0"/>
        <w:outlineLvl w:val="0"/>
        <w:rPr>
          <w:rFonts w:ascii="Times New Roman" w:eastAsia="宋体" w:hAnsi="Times New Roman" w:cs="Times New Roman"/>
          <w:b/>
          <w:bCs/>
          <w:vanish/>
          <w:kern w:val="0"/>
          <w:sz w:val="28"/>
          <w:szCs w:val="28"/>
          <w:lang w:eastAsia="en-US"/>
        </w:rPr>
      </w:pPr>
    </w:p>
    <w:p w:rsidR="00CD4BC2" w:rsidRPr="00CD4BC2" w:rsidRDefault="00CD4BC2" w:rsidP="00CD4BC2">
      <w:pPr>
        <w:pStyle w:val="a7"/>
        <w:keepNext/>
        <w:widowControl/>
        <w:numPr>
          <w:ilvl w:val="0"/>
          <w:numId w:val="22"/>
        </w:numPr>
        <w:autoSpaceDE w:val="0"/>
        <w:autoSpaceDN w:val="0"/>
        <w:adjustRightInd w:val="0"/>
        <w:snapToGrid w:val="0"/>
        <w:spacing w:before="240" w:after="120"/>
        <w:ind w:firstLineChars="0"/>
        <w:outlineLvl w:val="0"/>
        <w:rPr>
          <w:rFonts w:ascii="Times New Roman" w:eastAsia="宋体" w:hAnsi="Times New Roman" w:cs="Times New Roman"/>
          <w:b/>
          <w:bCs/>
          <w:vanish/>
          <w:kern w:val="0"/>
          <w:sz w:val="28"/>
          <w:szCs w:val="28"/>
          <w:lang w:eastAsia="en-US"/>
        </w:rPr>
      </w:pPr>
    </w:p>
    <w:p w:rsidR="00AF2844" w:rsidRDefault="00CD4BC2" w:rsidP="00CD4BC2">
      <w:pPr>
        <w:pStyle w:val="1"/>
        <w:numPr>
          <w:ilvl w:val="1"/>
          <w:numId w:val="22"/>
        </w:numPr>
        <w:tabs>
          <w:tab w:val="left" w:pos="0"/>
        </w:tabs>
        <w:autoSpaceDE/>
        <w:autoSpaceDN/>
        <w:spacing w:before="240"/>
        <w:ind w:left="567"/>
        <w:rPr>
          <w:rFonts w:ascii="Arial" w:eastAsia="等线" w:hAnsi="Arial"/>
          <w:bCs w:val="0"/>
          <w:kern w:val="28"/>
          <w:szCs w:val="20"/>
          <w:lang w:eastAsia="zh-CN"/>
        </w:rPr>
      </w:pPr>
      <w:r w:rsidRPr="00CD4BC2">
        <w:rPr>
          <w:rFonts w:ascii="Arial" w:eastAsia="等线" w:hAnsi="Arial"/>
          <w:bCs w:val="0"/>
          <w:kern w:val="28"/>
          <w:szCs w:val="20"/>
          <w:lang w:eastAsia="zh-CN"/>
        </w:rPr>
        <w:t>M</w:t>
      </w:r>
      <w:r w:rsidRPr="00CD4BC2">
        <w:rPr>
          <w:rFonts w:ascii="Arial" w:eastAsia="等线" w:hAnsi="Arial" w:hint="eastAsia"/>
          <w:bCs w:val="0"/>
          <w:kern w:val="28"/>
          <w:szCs w:val="20"/>
          <w:lang w:eastAsia="zh-CN"/>
        </w:rPr>
        <w:t xml:space="preserve">ultiple </w:t>
      </w:r>
      <w:r w:rsidR="007D2A34">
        <w:rPr>
          <w:rFonts w:ascii="Arial" w:eastAsia="等线" w:hAnsi="Arial"/>
          <w:bCs w:val="0"/>
          <w:kern w:val="28"/>
          <w:szCs w:val="20"/>
          <w:lang w:eastAsia="zh-CN"/>
        </w:rPr>
        <w:t xml:space="preserve">active configured grant </w:t>
      </w:r>
      <w:r w:rsidRPr="00CD4BC2">
        <w:rPr>
          <w:rFonts w:ascii="Arial" w:eastAsia="等线" w:hAnsi="Arial"/>
          <w:bCs w:val="0"/>
          <w:kern w:val="28"/>
          <w:szCs w:val="20"/>
          <w:lang w:eastAsia="zh-CN"/>
        </w:rPr>
        <w:t xml:space="preserve">configurations </w:t>
      </w:r>
      <w:r w:rsidR="007D2A34">
        <w:rPr>
          <w:rFonts w:ascii="Arial" w:eastAsia="等线" w:hAnsi="Arial"/>
          <w:bCs w:val="0"/>
          <w:kern w:val="28"/>
          <w:szCs w:val="20"/>
          <w:lang w:eastAsia="zh-CN"/>
        </w:rPr>
        <w:t>for the active BWP of</w:t>
      </w:r>
      <w:r w:rsidRPr="00CD4BC2">
        <w:rPr>
          <w:rFonts w:ascii="Arial" w:eastAsia="等线" w:hAnsi="Arial"/>
          <w:bCs w:val="0"/>
          <w:kern w:val="28"/>
          <w:szCs w:val="20"/>
          <w:lang w:eastAsia="zh-CN"/>
        </w:rPr>
        <w:t xml:space="preserve"> a </w:t>
      </w:r>
      <w:r w:rsidR="00E95302">
        <w:rPr>
          <w:rFonts w:ascii="Arial" w:eastAsia="等线" w:hAnsi="Arial"/>
          <w:bCs w:val="0"/>
          <w:kern w:val="28"/>
          <w:szCs w:val="20"/>
          <w:lang w:eastAsia="zh-CN"/>
        </w:rPr>
        <w:t xml:space="preserve">serving </w:t>
      </w:r>
      <w:r w:rsidRPr="00CD4BC2">
        <w:rPr>
          <w:rFonts w:ascii="Arial" w:eastAsia="等线" w:hAnsi="Arial"/>
          <w:bCs w:val="0"/>
          <w:kern w:val="28"/>
          <w:szCs w:val="20"/>
          <w:lang w:eastAsia="zh-CN"/>
        </w:rPr>
        <w:t>cell</w:t>
      </w:r>
    </w:p>
    <w:p w:rsidR="00CD4BC2" w:rsidRDefault="009B28C4" w:rsidP="00262145">
      <w:pPr>
        <w:pStyle w:val="a9"/>
        <w:spacing w:afterLines="50" w:after="156" w:line="240" w:lineRule="auto"/>
        <w:rPr>
          <w:sz w:val="22"/>
          <w:szCs w:val="22"/>
          <w:lang w:eastAsia="zh-CN"/>
        </w:rPr>
      </w:pPr>
      <w:r>
        <w:rPr>
          <w:sz w:val="22"/>
          <w:szCs w:val="22"/>
          <w:lang w:val="en-US" w:eastAsia="zh-CN"/>
        </w:rPr>
        <w:t xml:space="preserve">In </w:t>
      </w:r>
      <w:r>
        <w:rPr>
          <w:sz w:val="22"/>
          <w:szCs w:val="22"/>
          <w:lang w:eastAsia="zh-CN"/>
        </w:rPr>
        <w:t>Rel.15, one configured grant configuration for a serving cell, with or without repetition across slots, is supported. Then, s</w:t>
      </w:r>
      <w:r w:rsidR="00262145" w:rsidRPr="00262145">
        <w:rPr>
          <w:sz w:val="22"/>
          <w:szCs w:val="22"/>
          <w:lang w:eastAsia="zh-CN"/>
        </w:rPr>
        <w:t xml:space="preserve">tudy of </w:t>
      </w:r>
      <w:r w:rsidR="00E95302">
        <w:rPr>
          <w:sz w:val="22"/>
          <w:szCs w:val="22"/>
          <w:lang w:eastAsia="zh-CN"/>
        </w:rPr>
        <w:t xml:space="preserve">multiple active configured grant configurations on a serving cell is proposed by [Huawei, 8100], [Nokia, 8570], [Intel, 8707], [Samsung, 8789], [DOCOMO, 9165], [KDDI, 9464]. Among those companies, there </w:t>
      </w:r>
      <w:r w:rsidR="001C4C94">
        <w:rPr>
          <w:sz w:val="22"/>
          <w:szCs w:val="22"/>
          <w:lang w:eastAsia="zh-CN"/>
        </w:rPr>
        <w:t>is</w:t>
      </w:r>
      <w:r w:rsidR="00E95302">
        <w:rPr>
          <w:sz w:val="22"/>
          <w:szCs w:val="22"/>
          <w:lang w:eastAsia="zh-CN"/>
        </w:rPr>
        <w:t xml:space="preserve"> a common understanding on the merit of multiple configurations on a serving cell; it reduces latency without compromising reliability</w:t>
      </w:r>
      <w:r>
        <w:rPr>
          <w:sz w:val="22"/>
          <w:szCs w:val="22"/>
          <w:lang w:eastAsia="zh-CN"/>
        </w:rPr>
        <w:t>. As seen in</w:t>
      </w:r>
      <w:r w:rsidR="00E95302">
        <w:rPr>
          <w:sz w:val="22"/>
          <w:szCs w:val="22"/>
          <w:lang w:eastAsia="zh-CN"/>
        </w:rPr>
        <w:t xml:space="preserve"> Fig. 1 from [Intel, 8707]</w:t>
      </w:r>
      <w:r>
        <w:rPr>
          <w:sz w:val="22"/>
          <w:szCs w:val="22"/>
          <w:lang w:eastAsia="zh-CN"/>
        </w:rPr>
        <w:t>, UE has more opportunities to start PUSCH transmission with keeping K repetitions</w:t>
      </w:r>
      <w:r w:rsidR="00E95302">
        <w:rPr>
          <w:sz w:val="22"/>
          <w:szCs w:val="22"/>
          <w:lang w:eastAsia="zh-CN"/>
        </w:rPr>
        <w:t>.</w:t>
      </w:r>
    </w:p>
    <w:tbl>
      <w:tblPr>
        <w:tblStyle w:val="ad"/>
        <w:tblW w:w="0" w:type="auto"/>
        <w:tblLook w:val="04A0" w:firstRow="1" w:lastRow="0" w:firstColumn="1" w:lastColumn="0" w:noHBand="0" w:noVBand="1"/>
      </w:tblPr>
      <w:tblGrid>
        <w:gridCol w:w="8296"/>
      </w:tblGrid>
      <w:tr w:rsidR="00DF21F9" w:rsidTr="00DF21F9">
        <w:tc>
          <w:tcPr>
            <w:tcW w:w="8296" w:type="dxa"/>
          </w:tcPr>
          <w:p w:rsidR="00DF21F9" w:rsidRPr="00E95302" w:rsidRDefault="00DF21F9" w:rsidP="00DF21F9">
            <w:pPr>
              <w:widowControl/>
              <w:overflowPunct w:val="0"/>
              <w:autoSpaceDE w:val="0"/>
              <w:autoSpaceDN w:val="0"/>
              <w:adjustRightInd w:val="0"/>
              <w:spacing w:after="120"/>
              <w:jc w:val="center"/>
              <w:textAlignment w:val="baseline"/>
              <w:rPr>
                <w:rFonts w:ascii="Times New Roman" w:eastAsia="宋体" w:hAnsi="Times New Roman" w:cs="Times New Roman"/>
                <w:kern w:val="0"/>
                <w:sz w:val="20"/>
                <w:szCs w:val="20"/>
                <w:lang w:val="en-GB" w:eastAsia="en-US"/>
              </w:rPr>
            </w:pPr>
            <w:r w:rsidRPr="00E95302">
              <w:rPr>
                <w:rFonts w:ascii="Times New Roman" w:eastAsia="宋体" w:hAnsi="Times New Roman" w:cs="Times New Roman"/>
                <w:kern w:val="0"/>
                <w:sz w:val="20"/>
                <w:szCs w:val="20"/>
                <w:lang w:val="en-GB" w:eastAsia="en-US"/>
              </w:rPr>
              <w:object w:dxaOrig="8101" w:dyaOrig="2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1.6pt;height:119.35pt" o:ole="">
                  <v:imagedata r:id="rId7" o:title=""/>
                </v:shape>
                <o:OLEObject Type="Embed" ProgID="Visio.Drawing.15" ShapeID="_x0000_i1025" DrawAspect="Content" ObjectID="_1596639140" r:id="rId8"/>
              </w:object>
            </w:r>
          </w:p>
          <w:p w:rsidR="00DF21F9" w:rsidRPr="00DF21F9" w:rsidRDefault="00DF21F9" w:rsidP="00DF21F9">
            <w:pPr>
              <w:widowControl/>
              <w:overflowPunct w:val="0"/>
              <w:autoSpaceDE w:val="0"/>
              <w:autoSpaceDN w:val="0"/>
              <w:adjustRightInd w:val="0"/>
              <w:spacing w:before="120" w:after="120"/>
              <w:jc w:val="center"/>
              <w:textAlignment w:val="baseline"/>
              <w:rPr>
                <w:rFonts w:ascii="Times New Roman" w:eastAsia="宋体" w:hAnsi="Times New Roman" w:cs="Times New Roman"/>
                <w:b/>
                <w:bCs/>
                <w:kern w:val="0"/>
                <w:sz w:val="20"/>
                <w:szCs w:val="20"/>
                <w:lang w:val="en-GB" w:eastAsia="en-US"/>
              </w:rPr>
            </w:pPr>
            <w:r>
              <w:rPr>
                <w:rFonts w:ascii="Times New Roman" w:eastAsia="宋体" w:hAnsi="Times New Roman" w:cs="Times New Roman"/>
                <w:b/>
                <w:bCs/>
                <w:kern w:val="0"/>
                <w:sz w:val="20"/>
                <w:szCs w:val="20"/>
                <w:lang w:val="en-GB" w:eastAsia="en-US"/>
              </w:rPr>
              <w:t>Fig. 1</w:t>
            </w:r>
            <w:r>
              <w:rPr>
                <w:rFonts w:ascii="Times New Roman" w:eastAsia="宋体" w:hAnsi="Times New Roman" w:cs="Times New Roman"/>
                <w:b/>
                <w:bCs/>
                <w:kern w:val="0"/>
                <w:sz w:val="20"/>
                <w:szCs w:val="20"/>
                <w:lang w:val="en-GB" w:eastAsia="en-US"/>
              </w:rPr>
              <w:tab/>
            </w:r>
            <w:r w:rsidRPr="00E95302">
              <w:rPr>
                <w:rFonts w:ascii="Times New Roman" w:eastAsia="宋体" w:hAnsi="Times New Roman" w:cs="Times New Roman"/>
                <w:b/>
                <w:bCs/>
                <w:kern w:val="0"/>
                <w:sz w:val="20"/>
                <w:szCs w:val="20"/>
                <w:lang w:val="en-GB" w:eastAsia="en-US"/>
              </w:rPr>
              <w:t>Illustration of multiple activated CG-PUSCH configurations in a cell</w:t>
            </w:r>
            <w:r>
              <w:rPr>
                <w:rFonts w:ascii="Times New Roman" w:eastAsia="宋体" w:hAnsi="Times New Roman" w:cs="Times New Roman"/>
                <w:b/>
                <w:bCs/>
                <w:kern w:val="0"/>
                <w:sz w:val="20"/>
                <w:szCs w:val="20"/>
                <w:lang w:val="en-GB" w:eastAsia="en-US"/>
              </w:rPr>
              <w:t>.</w:t>
            </w:r>
          </w:p>
        </w:tc>
      </w:tr>
    </w:tbl>
    <w:p w:rsidR="00710DDD" w:rsidRPr="00DF21F9" w:rsidRDefault="00710DDD" w:rsidP="002802F9">
      <w:pPr>
        <w:pStyle w:val="a9"/>
        <w:spacing w:afterLines="50" w:after="156" w:line="240" w:lineRule="auto"/>
        <w:rPr>
          <w:rFonts w:eastAsia="Yu Mincho"/>
          <w:sz w:val="22"/>
          <w:szCs w:val="22"/>
          <w:lang w:eastAsia="ja-JP"/>
        </w:rPr>
      </w:pPr>
    </w:p>
    <w:p w:rsidR="002802F9" w:rsidRPr="002802F9" w:rsidRDefault="00986814" w:rsidP="002802F9">
      <w:pPr>
        <w:pStyle w:val="a9"/>
        <w:spacing w:afterLines="50" w:after="156" w:line="240" w:lineRule="auto"/>
        <w:rPr>
          <w:rFonts w:eastAsia="Yu Mincho"/>
          <w:b/>
          <w:sz w:val="22"/>
          <w:szCs w:val="22"/>
          <w:u w:val="single"/>
          <w:lang w:eastAsia="ja-JP"/>
        </w:rPr>
      </w:pPr>
      <w:r w:rsidRPr="00A1395D">
        <w:rPr>
          <w:rFonts w:eastAsia="Yu Mincho"/>
          <w:b/>
          <w:sz w:val="22"/>
          <w:szCs w:val="22"/>
          <w:highlight w:val="yellow"/>
          <w:u w:val="single"/>
          <w:lang w:eastAsia="ja-JP"/>
        </w:rPr>
        <w:t>Offline consensus</w:t>
      </w:r>
      <w:r w:rsidR="002802F9" w:rsidRPr="00A1395D">
        <w:rPr>
          <w:rFonts w:eastAsia="Yu Mincho"/>
          <w:b/>
          <w:sz w:val="22"/>
          <w:szCs w:val="22"/>
          <w:highlight w:val="yellow"/>
          <w:u w:val="single"/>
          <w:lang w:eastAsia="ja-JP"/>
        </w:rPr>
        <w:t>:</w:t>
      </w:r>
    </w:p>
    <w:p w:rsidR="002802F9" w:rsidRPr="00BE131E" w:rsidRDefault="00710DDD" w:rsidP="002802F9">
      <w:pPr>
        <w:pStyle w:val="a9"/>
        <w:numPr>
          <w:ilvl w:val="0"/>
          <w:numId w:val="30"/>
        </w:numPr>
        <w:spacing w:afterLines="50" w:after="156" w:line="240" w:lineRule="auto"/>
        <w:rPr>
          <w:rFonts w:eastAsia="Yu Mincho"/>
          <w:i/>
          <w:sz w:val="22"/>
          <w:szCs w:val="22"/>
          <w:lang w:eastAsia="ja-JP"/>
        </w:rPr>
      </w:pPr>
      <w:r w:rsidRPr="00BE131E">
        <w:rPr>
          <w:rFonts w:eastAsia="Yu Mincho" w:hint="eastAsia"/>
          <w:i/>
          <w:sz w:val="22"/>
          <w:szCs w:val="22"/>
          <w:lang w:eastAsia="ja-JP"/>
        </w:rPr>
        <w:t>S</w:t>
      </w:r>
      <w:r w:rsidRPr="00BE131E">
        <w:rPr>
          <w:rFonts w:eastAsia="Yu Mincho"/>
          <w:i/>
          <w:sz w:val="22"/>
          <w:szCs w:val="22"/>
          <w:lang w:eastAsia="ja-JP"/>
        </w:rPr>
        <w:t>tudy further multiple active configured grants for a BWP of a serving cell</w:t>
      </w:r>
      <w:r w:rsidR="00BE131E" w:rsidRPr="00BE131E">
        <w:rPr>
          <w:rFonts w:eastAsia="Yu Mincho"/>
          <w:i/>
          <w:sz w:val="22"/>
          <w:szCs w:val="22"/>
          <w:lang w:eastAsia="ja-JP"/>
        </w:rPr>
        <w:t>.</w:t>
      </w:r>
    </w:p>
    <w:p w:rsidR="00BE131E" w:rsidRPr="00BE131E" w:rsidRDefault="00D4768B" w:rsidP="00BE131E">
      <w:pPr>
        <w:pStyle w:val="a9"/>
        <w:numPr>
          <w:ilvl w:val="1"/>
          <w:numId w:val="30"/>
        </w:numPr>
        <w:spacing w:afterLines="50" w:after="156" w:line="240" w:lineRule="auto"/>
        <w:rPr>
          <w:rFonts w:eastAsia="Yu Mincho"/>
          <w:i/>
          <w:sz w:val="22"/>
          <w:szCs w:val="22"/>
          <w:lang w:eastAsia="ja-JP"/>
        </w:rPr>
      </w:pPr>
      <w:r>
        <w:rPr>
          <w:rFonts w:eastAsia="Yu Mincho"/>
          <w:i/>
          <w:sz w:val="22"/>
          <w:szCs w:val="22"/>
          <w:lang w:eastAsia="ja-JP"/>
        </w:rPr>
        <w:t xml:space="preserve">Identify </w:t>
      </w:r>
      <w:ins w:id="4" w:author="Wang lihui" w:date="2018-08-23T22:20:00Z">
        <w:r w:rsidR="004A6894">
          <w:rPr>
            <w:rFonts w:eastAsia="Yu Mincho"/>
            <w:i/>
            <w:sz w:val="22"/>
            <w:szCs w:val="22"/>
            <w:lang w:eastAsia="ja-JP"/>
          </w:rPr>
          <w:t xml:space="preserve">potential </w:t>
        </w:r>
      </w:ins>
      <w:r w:rsidR="00BE131E" w:rsidRPr="00BE131E">
        <w:rPr>
          <w:rFonts w:eastAsia="Yu Mincho"/>
          <w:i/>
          <w:sz w:val="22"/>
          <w:szCs w:val="22"/>
          <w:lang w:eastAsia="ja-JP"/>
        </w:rPr>
        <w:t>specification impacts</w:t>
      </w:r>
      <w:r w:rsidR="00265654">
        <w:rPr>
          <w:rFonts w:eastAsia="Yu Mincho"/>
          <w:i/>
          <w:sz w:val="22"/>
          <w:szCs w:val="22"/>
          <w:lang w:eastAsia="ja-JP"/>
        </w:rPr>
        <w:t xml:space="preserve"> and options</w:t>
      </w:r>
      <w:r w:rsidR="004A6894">
        <w:rPr>
          <w:rFonts w:eastAsia="Yu Mincho"/>
          <w:i/>
          <w:sz w:val="22"/>
          <w:szCs w:val="22"/>
          <w:lang w:eastAsia="ja-JP"/>
        </w:rPr>
        <w:t xml:space="preserve"> for both type 1 and type 2</w:t>
      </w:r>
    </w:p>
    <w:p w:rsidR="00BE131E" w:rsidRDefault="004A6894" w:rsidP="00BE131E">
      <w:pPr>
        <w:pStyle w:val="a9"/>
        <w:numPr>
          <w:ilvl w:val="2"/>
          <w:numId w:val="30"/>
        </w:numPr>
        <w:spacing w:afterLines="50" w:after="156" w:line="240" w:lineRule="auto"/>
        <w:rPr>
          <w:rFonts w:eastAsia="Yu Mincho"/>
          <w:i/>
          <w:sz w:val="22"/>
          <w:szCs w:val="22"/>
          <w:lang w:eastAsia="ja-JP"/>
        </w:rPr>
      </w:pPr>
      <w:ins w:id="5" w:author="Wang lihui" w:date="2018-08-23T22:18:00Z">
        <w:r>
          <w:rPr>
            <w:rFonts w:eastAsia="Yu Mincho"/>
            <w:i/>
            <w:sz w:val="22"/>
            <w:szCs w:val="22"/>
            <w:lang w:eastAsia="ja-JP"/>
          </w:rPr>
          <w:t xml:space="preserve">At least </w:t>
        </w:r>
      </w:ins>
      <w:r w:rsidR="00BE131E" w:rsidRPr="00BE131E">
        <w:rPr>
          <w:rFonts w:eastAsia="Yu Mincho" w:hint="eastAsia"/>
          <w:i/>
          <w:sz w:val="22"/>
          <w:szCs w:val="22"/>
          <w:lang w:eastAsia="ja-JP"/>
        </w:rPr>
        <w:t>A</w:t>
      </w:r>
      <w:r w:rsidR="00BE131E" w:rsidRPr="00BE131E">
        <w:rPr>
          <w:rFonts w:eastAsia="Yu Mincho"/>
          <w:i/>
          <w:sz w:val="22"/>
          <w:szCs w:val="22"/>
          <w:lang w:eastAsia="ja-JP"/>
        </w:rPr>
        <w:t>ctivation/deactivation mechanism</w:t>
      </w:r>
      <w:r w:rsidR="00832B36">
        <w:rPr>
          <w:rFonts w:eastAsia="Yu Mincho"/>
          <w:i/>
          <w:sz w:val="22"/>
          <w:szCs w:val="22"/>
          <w:lang w:eastAsia="ja-JP"/>
        </w:rPr>
        <w:t xml:space="preserve"> for Type2</w:t>
      </w:r>
    </w:p>
    <w:p w:rsidR="00265654" w:rsidRPr="00BE131E" w:rsidRDefault="00265654" w:rsidP="00265654">
      <w:pPr>
        <w:pStyle w:val="a9"/>
        <w:numPr>
          <w:ilvl w:val="3"/>
          <w:numId w:val="30"/>
        </w:numPr>
        <w:spacing w:afterLines="50" w:after="156" w:line="240" w:lineRule="auto"/>
        <w:rPr>
          <w:rFonts w:eastAsia="Yu Mincho"/>
          <w:i/>
          <w:sz w:val="22"/>
          <w:szCs w:val="22"/>
          <w:lang w:eastAsia="ja-JP"/>
        </w:rPr>
      </w:pPr>
      <w:r>
        <w:rPr>
          <w:rFonts w:eastAsia="Yu Mincho"/>
          <w:i/>
          <w:sz w:val="22"/>
          <w:szCs w:val="22"/>
          <w:lang w:eastAsia="ja-JP"/>
        </w:rPr>
        <w:t>E.g., whether each configuration is activated/deactivated or multiple configurations are activated/deactivated</w:t>
      </w:r>
    </w:p>
    <w:p w:rsidR="004A6894" w:rsidRDefault="004A6894" w:rsidP="00BE131E">
      <w:pPr>
        <w:pStyle w:val="a9"/>
        <w:numPr>
          <w:ilvl w:val="2"/>
          <w:numId w:val="30"/>
        </w:numPr>
        <w:spacing w:afterLines="50" w:after="156" w:line="240" w:lineRule="auto"/>
        <w:rPr>
          <w:ins w:id="6" w:author="Wang lihui" w:date="2018-08-23T22:22:00Z"/>
          <w:rFonts w:eastAsia="Yu Mincho"/>
          <w:i/>
          <w:sz w:val="22"/>
          <w:szCs w:val="22"/>
          <w:lang w:eastAsia="ja-JP"/>
        </w:rPr>
      </w:pPr>
      <w:ins w:id="7" w:author="Wang lihui" w:date="2018-08-23T22:22:00Z">
        <w:r>
          <w:rPr>
            <w:rFonts w:eastAsia="Yu Mincho"/>
            <w:i/>
            <w:sz w:val="22"/>
            <w:szCs w:val="22"/>
            <w:lang w:eastAsia="ja-JP"/>
          </w:rPr>
          <w:t xml:space="preserve">Study how to support repetitions with multiple configurations </w:t>
        </w:r>
      </w:ins>
      <w:ins w:id="8" w:author="Wang lihui" w:date="2018-08-23T22:23:00Z">
        <w:r>
          <w:rPr>
            <w:rFonts w:eastAsia="Yu Mincho"/>
            <w:i/>
            <w:sz w:val="22"/>
            <w:szCs w:val="22"/>
            <w:lang w:eastAsia="ja-JP"/>
          </w:rPr>
          <w:t>for a BWP of a serving cell</w:t>
        </w:r>
      </w:ins>
    </w:p>
    <w:p w:rsidR="00BE131E" w:rsidRDefault="004A6894" w:rsidP="00BE131E">
      <w:pPr>
        <w:pStyle w:val="a9"/>
        <w:numPr>
          <w:ilvl w:val="2"/>
          <w:numId w:val="30"/>
        </w:numPr>
        <w:spacing w:afterLines="50" w:after="156" w:line="240" w:lineRule="auto"/>
        <w:rPr>
          <w:rFonts w:eastAsia="Yu Mincho"/>
          <w:i/>
          <w:sz w:val="22"/>
          <w:szCs w:val="22"/>
          <w:lang w:eastAsia="ja-JP"/>
        </w:rPr>
      </w:pPr>
      <w:ins w:id="9" w:author="Wang lihui" w:date="2018-08-23T22:20:00Z">
        <w:r>
          <w:rPr>
            <w:rFonts w:eastAsia="Yu Mincho"/>
            <w:i/>
            <w:sz w:val="22"/>
            <w:szCs w:val="22"/>
            <w:lang w:eastAsia="ja-JP"/>
          </w:rPr>
          <w:t xml:space="preserve">FFS </w:t>
        </w:r>
      </w:ins>
      <w:r w:rsidR="00BE131E" w:rsidRPr="00BE131E">
        <w:rPr>
          <w:rFonts w:eastAsia="Yu Mincho" w:hint="eastAsia"/>
          <w:i/>
          <w:sz w:val="22"/>
          <w:szCs w:val="22"/>
          <w:lang w:eastAsia="ja-JP"/>
        </w:rPr>
        <w:t>H</w:t>
      </w:r>
      <w:r w:rsidR="00BE131E" w:rsidRPr="00BE131E">
        <w:rPr>
          <w:rFonts w:eastAsia="Yu Mincho"/>
          <w:i/>
          <w:sz w:val="22"/>
          <w:szCs w:val="22"/>
          <w:lang w:eastAsia="ja-JP"/>
        </w:rPr>
        <w:t>ARQ process ID determination</w:t>
      </w:r>
      <w:ins w:id="10" w:author="Wang lihui" w:date="2018-08-23T22:18:00Z">
        <w:r>
          <w:rPr>
            <w:rFonts w:eastAsia="Yu Mincho"/>
            <w:i/>
            <w:sz w:val="22"/>
            <w:szCs w:val="22"/>
            <w:lang w:eastAsia="ja-JP"/>
          </w:rPr>
          <w:t xml:space="preserve"> for both type 1 and type 2</w:t>
        </w:r>
      </w:ins>
    </w:p>
    <w:p w:rsidR="004A6894" w:rsidRDefault="004A6894" w:rsidP="00BE131E">
      <w:pPr>
        <w:pStyle w:val="a9"/>
        <w:numPr>
          <w:ilvl w:val="2"/>
          <w:numId w:val="30"/>
        </w:numPr>
        <w:spacing w:afterLines="50" w:after="156" w:line="240" w:lineRule="auto"/>
        <w:rPr>
          <w:ins w:id="11" w:author="Wang lihui" w:date="2018-08-23T22:20:00Z"/>
          <w:rFonts w:eastAsia="Yu Mincho"/>
          <w:i/>
          <w:sz w:val="22"/>
          <w:szCs w:val="22"/>
          <w:lang w:eastAsia="ja-JP"/>
        </w:rPr>
      </w:pPr>
      <w:r>
        <w:rPr>
          <w:rFonts w:eastAsia="Yu Mincho"/>
          <w:i/>
          <w:sz w:val="22"/>
          <w:szCs w:val="22"/>
          <w:lang w:eastAsia="ja-JP"/>
        </w:rPr>
        <w:t xml:space="preserve">FFS other specification impacts </w:t>
      </w:r>
      <w:ins w:id="12" w:author="Wang lihui" w:date="2018-08-23T22:18:00Z">
        <w:r>
          <w:rPr>
            <w:rFonts w:eastAsia="Yu Mincho"/>
            <w:i/>
            <w:sz w:val="22"/>
            <w:szCs w:val="22"/>
            <w:lang w:eastAsia="ja-JP"/>
          </w:rPr>
          <w:t>for both type 1 and type 2</w:t>
        </w:r>
      </w:ins>
    </w:p>
    <w:p w:rsidR="004A6894" w:rsidDel="004A6894" w:rsidRDefault="004A6894" w:rsidP="00A1395D">
      <w:pPr>
        <w:pStyle w:val="a9"/>
        <w:numPr>
          <w:ilvl w:val="1"/>
          <w:numId w:val="30"/>
        </w:numPr>
        <w:spacing w:afterLines="50" w:after="156" w:line="240" w:lineRule="auto"/>
        <w:rPr>
          <w:del w:id="13" w:author="Wang lihui" w:date="2018-08-23T22:21:00Z"/>
          <w:rFonts w:eastAsia="Yu Mincho"/>
          <w:i/>
          <w:sz w:val="22"/>
          <w:szCs w:val="22"/>
          <w:lang w:eastAsia="ja-JP"/>
        </w:rPr>
      </w:pPr>
      <w:ins w:id="14" w:author="Wang lihui" w:date="2018-08-23T22:20:00Z">
        <w:r>
          <w:rPr>
            <w:rFonts w:eastAsia="Yu Mincho"/>
            <w:i/>
            <w:sz w:val="22"/>
            <w:szCs w:val="22"/>
            <w:lang w:eastAsia="ja-JP"/>
          </w:rPr>
          <w:t>Study the performance impacts</w:t>
        </w:r>
      </w:ins>
    </w:p>
    <w:p w:rsidR="004A6894" w:rsidRPr="00BE131E" w:rsidRDefault="004A6894" w:rsidP="00A1395D">
      <w:pPr>
        <w:pStyle w:val="a9"/>
        <w:numPr>
          <w:ilvl w:val="1"/>
          <w:numId w:val="30"/>
        </w:numPr>
        <w:spacing w:afterLines="50" w:after="156" w:line="240" w:lineRule="auto"/>
        <w:rPr>
          <w:ins w:id="15" w:author="Wang lihui" w:date="2018-08-23T22:21:00Z"/>
          <w:rFonts w:eastAsia="Yu Mincho"/>
          <w:i/>
          <w:sz w:val="22"/>
          <w:szCs w:val="22"/>
          <w:lang w:eastAsia="ja-JP"/>
        </w:rPr>
      </w:pPr>
    </w:p>
    <w:p w:rsidR="00BE131E" w:rsidRPr="004A6894" w:rsidDel="004A6894" w:rsidRDefault="00B57B46" w:rsidP="00A1395D">
      <w:pPr>
        <w:pStyle w:val="a9"/>
        <w:spacing w:afterLines="50" w:after="156" w:line="240" w:lineRule="auto"/>
        <w:rPr>
          <w:del w:id="16" w:author="Wang lihui" w:date="2018-08-23T22:20:00Z"/>
          <w:rFonts w:eastAsia="Yu Mincho"/>
          <w:i/>
          <w:sz w:val="22"/>
          <w:szCs w:val="22"/>
          <w:lang w:eastAsia="ja-JP"/>
        </w:rPr>
      </w:pPr>
      <w:del w:id="17" w:author="Wang lihui" w:date="2018-08-23T22:20:00Z">
        <w:r w:rsidRPr="004A6894" w:rsidDel="004A6894">
          <w:rPr>
            <w:rFonts w:eastAsia="Yu Mincho"/>
            <w:i/>
            <w:sz w:val="22"/>
            <w:lang w:eastAsia="ja-JP"/>
          </w:rPr>
          <w:delText xml:space="preserve">Crystalize the </w:delText>
        </w:r>
        <w:r w:rsidR="00BE131E" w:rsidRPr="004A6894" w:rsidDel="004A6894">
          <w:rPr>
            <w:rFonts w:eastAsia="Yu Mincho"/>
            <w:i/>
            <w:sz w:val="22"/>
            <w:lang w:eastAsia="ja-JP"/>
          </w:rPr>
          <w:delText>benefits</w:delText>
        </w:r>
      </w:del>
    </w:p>
    <w:p w:rsidR="00BE131E" w:rsidRPr="00BE131E" w:rsidDel="009268F6" w:rsidRDefault="00B57B46" w:rsidP="00A1395D">
      <w:pPr>
        <w:pStyle w:val="a9"/>
        <w:spacing w:afterLines="50" w:after="156" w:line="240" w:lineRule="auto"/>
        <w:rPr>
          <w:del w:id="18" w:author="Wang lihui" w:date="2018-08-23T23:34:00Z"/>
          <w:rFonts w:eastAsia="Yu Mincho"/>
          <w:i/>
          <w:sz w:val="22"/>
          <w:szCs w:val="22"/>
          <w:lang w:eastAsia="ja-JP"/>
        </w:rPr>
      </w:pPr>
      <w:del w:id="19" w:author="Wang lihui" w:date="2018-08-23T22:20:00Z">
        <w:r w:rsidDel="004A6894">
          <w:rPr>
            <w:rFonts w:eastAsia="Yu Mincho"/>
            <w:i/>
            <w:sz w:val="22"/>
            <w:szCs w:val="22"/>
            <w:lang w:eastAsia="ja-JP"/>
          </w:rPr>
          <w:delText>C</w:delText>
        </w:r>
        <w:r w:rsidR="00BE131E" w:rsidRPr="00BE131E" w:rsidDel="004A6894">
          <w:rPr>
            <w:rFonts w:eastAsia="Yu Mincho"/>
            <w:i/>
            <w:sz w:val="22"/>
            <w:szCs w:val="22"/>
            <w:lang w:eastAsia="ja-JP"/>
          </w:rPr>
          <w:delText>ompared to single active configured grant.</w:delText>
        </w:r>
      </w:del>
    </w:p>
    <w:p w:rsidR="00CD4BC2" w:rsidRPr="00BE131E" w:rsidRDefault="00CD4BC2" w:rsidP="00262145">
      <w:pPr>
        <w:pStyle w:val="a9"/>
        <w:spacing w:afterLines="50" w:after="156" w:line="240" w:lineRule="auto"/>
        <w:rPr>
          <w:sz w:val="22"/>
          <w:szCs w:val="22"/>
          <w:lang w:eastAsia="zh-CN"/>
        </w:rPr>
      </w:pPr>
    </w:p>
    <w:p w:rsidR="00CD4BC2" w:rsidRPr="00CD4BC2" w:rsidRDefault="00F12DB9" w:rsidP="00CD4BC2">
      <w:pPr>
        <w:pStyle w:val="1"/>
        <w:numPr>
          <w:ilvl w:val="1"/>
          <w:numId w:val="22"/>
        </w:numPr>
        <w:tabs>
          <w:tab w:val="left" w:pos="0"/>
        </w:tabs>
        <w:autoSpaceDE/>
        <w:autoSpaceDN/>
        <w:spacing w:before="240"/>
        <w:ind w:left="567"/>
        <w:rPr>
          <w:rFonts w:ascii="Arial" w:eastAsia="等线" w:hAnsi="Arial"/>
          <w:bCs w:val="0"/>
          <w:kern w:val="28"/>
          <w:szCs w:val="20"/>
          <w:lang w:eastAsia="zh-CN"/>
        </w:rPr>
      </w:pPr>
      <w:r>
        <w:rPr>
          <w:rFonts w:ascii="Arial" w:eastAsia="等线" w:hAnsi="Arial"/>
          <w:bCs w:val="0"/>
          <w:kern w:val="28"/>
          <w:szCs w:val="20"/>
          <w:lang w:eastAsia="zh-CN"/>
        </w:rPr>
        <w:t>E</w:t>
      </w:r>
      <w:r w:rsidR="00CD4BC2" w:rsidRPr="00CD4BC2">
        <w:rPr>
          <w:rFonts w:ascii="Arial" w:eastAsia="等线" w:hAnsi="Arial"/>
          <w:bCs w:val="0"/>
          <w:kern w:val="28"/>
          <w:szCs w:val="20"/>
          <w:lang w:eastAsia="zh-CN"/>
        </w:rPr>
        <w:t>nsure K repetitions</w:t>
      </w:r>
    </w:p>
    <w:p w:rsidR="002802F9" w:rsidRDefault="002802F9" w:rsidP="002802F9">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I</w:t>
      </w:r>
      <w:r>
        <w:rPr>
          <w:rFonts w:ascii="Times New Roman" w:eastAsia="Yu Mincho" w:hAnsi="Times New Roman" w:cs="Times New Roman"/>
          <w:sz w:val="22"/>
          <w:lang w:eastAsia="ja-JP"/>
        </w:rPr>
        <w:t>n Rel.15, repetitions for a configured grant transmission is following:</w:t>
      </w:r>
    </w:p>
    <w:p w:rsidR="002802F9" w:rsidRPr="00BE131E" w:rsidRDefault="00BE131E" w:rsidP="002802F9">
      <w:pPr>
        <w:pStyle w:val="a7"/>
        <w:numPr>
          <w:ilvl w:val="0"/>
          <w:numId w:val="30"/>
        </w:numPr>
        <w:spacing w:afterLines="50" w:after="156"/>
        <w:ind w:firstLineChars="0"/>
        <w:rPr>
          <w:rFonts w:ascii="Times New Roman" w:eastAsia="Yu Mincho" w:hAnsi="Times New Roman" w:cs="Times New Roman"/>
          <w:sz w:val="22"/>
          <w:lang w:eastAsia="ja-JP"/>
        </w:rPr>
      </w:pPr>
      <w:r w:rsidRPr="00BE131E">
        <w:rPr>
          <w:rFonts w:ascii="Times New Roman" w:eastAsia="Yu Mincho" w:hAnsi="Times New Roman" w:cs="Times New Roman"/>
          <w:sz w:val="22"/>
          <w:lang w:val="en-GB" w:eastAsia="ja-JP"/>
        </w:rPr>
        <w:t xml:space="preserve">For the </w:t>
      </w:r>
      <w:r w:rsidRPr="00BE131E">
        <w:rPr>
          <w:rFonts w:ascii="Times New Roman" w:eastAsia="Yu Mincho" w:hAnsi="Times New Roman" w:cs="Times New Roman"/>
          <w:i/>
          <w:sz w:val="22"/>
          <w:lang w:val="en-GB" w:eastAsia="ja-JP"/>
        </w:rPr>
        <w:t>n</w:t>
      </w:r>
      <w:r w:rsidRPr="00BE131E">
        <w:rPr>
          <w:rFonts w:ascii="Times New Roman" w:eastAsia="Yu Mincho" w:hAnsi="Times New Roman" w:cs="Times New Roman"/>
          <w:i/>
          <w:sz w:val="22"/>
          <w:vertAlign w:val="superscript"/>
          <w:lang w:val="en-GB" w:eastAsia="ja-JP"/>
        </w:rPr>
        <w:t>th</w:t>
      </w:r>
      <w:r w:rsidRPr="00BE131E">
        <w:rPr>
          <w:rFonts w:ascii="Times New Roman" w:eastAsia="Yu Mincho" w:hAnsi="Times New Roman" w:cs="Times New Roman"/>
          <w:sz w:val="22"/>
          <w:lang w:val="en-GB" w:eastAsia="ja-JP"/>
        </w:rPr>
        <w:t xml:space="preserve"> transmission occasion among </w:t>
      </w:r>
      <w:r w:rsidRPr="00BE131E">
        <w:rPr>
          <w:rFonts w:ascii="Times New Roman" w:eastAsia="Yu Mincho" w:hAnsi="Times New Roman" w:cs="Times New Roman"/>
          <w:i/>
          <w:sz w:val="22"/>
          <w:lang w:val="en-GB" w:eastAsia="ja-JP"/>
        </w:rPr>
        <w:t>K</w:t>
      </w:r>
      <w:r w:rsidRPr="00BE131E">
        <w:rPr>
          <w:rFonts w:ascii="Times New Roman" w:eastAsia="Yu Mincho" w:hAnsi="Times New Roman" w:cs="Times New Roman"/>
          <w:sz w:val="22"/>
          <w:lang w:val="en-GB" w:eastAsia="ja-JP"/>
        </w:rPr>
        <w:t xml:space="preserve"> repetitions, </w:t>
      </w:r>
      <w:r w:rsidRPr="00BE131E">
        <w:rPr>
          <w:rFonts w:ascii="Times New Roman" w:eastAsia="Yu Mincho" w:hAnsi="Times New Roman" w:cs="Times New Roman"/>
          <w:i/>
          <w:sz w:val="22"/>
          <w:lang w:val="en-GB" w:eastAsia="ja-JP"/>
        </w:rPr>
        <w:t>n</w:t>
      </w:r>
      <w:r w:rsidRPr="00BE131E">
        <w:rPr>
          <w:rFonts w:ascii="Times New Roman" w:eastAsia="Yu Mincho" w:hAnsi="Times New Roman" w:cs="Times New Roman"/>
          <w:sz w:val="22"/>
          <w:lang w:val="en-GB" w:eastAsia="ja-JP"/>
        </w:rPr>
        <w:t xml:space="preserve">=1, 2, …, </w:t>
      </w:r>
      <w:r w:rsidRPr="00BE131E">
        <w:rPr>
          <w:rFonts w:ascii="Times New Roman" w:eastAsia="Yu Mincho" w:hAnsi="Times New Roman" w:cs="Times New Roman"/>
          <w:i/>
          <w:sz w:val="22"/>
          <w:lang w:val="en-GB" w:eastAsia="ja-JP"/>
        </w:rPr>
        <w:t>K</w:t>
      </w:r>
      <w:r w:rsidRPr="00BE131E">
        <w:rPr>
          <w:rFonts w:ascii="Times New Roman" w:eastAsia="Yu Mincho" w:hAnsi="Times New Roman" w:cs="Times New Roman"/>
          <w:sz w:val="22"/>
          <w:lang w:val="en-GB" w:eastAsia="ja-JP"/>
        </w:rPr>
        <w:t xml:space="preserve">, it is associated with </w:t>
      </w:r>
      <w:r w:rsidRPr="00BE131E">
        <w:rPr>
          <w:rFonts w:ascii="Times New Roman" w:eastAsia="Yu Mincho" w:hAnsi="Times New Roman" w:cs="Times New Roman"/>
          <w:i/>
          <w:sz w:val="22"/>
          <w:lang w:val="en-GB" w:eastAsia="ja-JP"/>
        </w:rPr>
        <w:t>(mod(n-1,4)+1)</w:t>
      </w:r>
      <w:r w:rsidRPr="00BE131E">
        <w:rPr>
          <w:rFonts w:ascii="Times New Roman" w:eastAsia="Yu Mincho" w:hAnsi="Times New Roman" w:cs="Times New Roman"/>
          <w:i/>
          <w:sz w:val="22"/>
          <w:vertAlign w:val="superscript"/>
          <w:lang w:val="en-GB" w:eastAsia="ja-JP"/>
        </w:rPr>
        <w:t>th</w:t>
      </w:r>
      <w:r w:rsidRPr="00BE131E">
        <w:rPr>
          <w:rFonts w:ascii="Times New Roman" w:eastAsia="Yu Mincho" w:hAnsi="Times New Roman" w:cs="Times New Roman"/>
          <w:sz w:val="22"/>
          <w:lang w:val="en-GB" w:eastAsia="ja-JP"/>
        </w:rPr>
        <w:t xml:space="preserve"> value in the configured RV sequence</w:t>
      </w:r>
      <w:r w:rsidR="00832B36">
        <w:rPr>
          <w:rFonts w:ascii="Times New Roman" w:eastAsia="Yu Mincho" w:hAnsi="Times New Roman" w:cs="Times New Roman"/>
          <w:sz w:val="22"/>
          <w:lang w:val="en-GB" w:eastAsia="ja-JP"/>
        </w:rPr>
        <w:t>.</w:t>
      </w:r>
    </w:p>
    <w:p w:rsidR="00832B36" w:rsidRPr="00832B36" w:rsidRDefault="00832B36" w:rsidP="00832B36">
      <w:pPr>
        <w:pStyle w:val="a7"/>
        <w:numPr>
          <w:ilvl w:val="0"/>
          <w:numId w:val="30"/>
        </w:numPr>
        <w:spacing w:afterLines="50" w:after="156"/>
        <w:ind w:firstLineChars="0"/>
        <w:rPr>
          <w:rFonts w:ascii="Times New Roman" w:eastAsia="Yu Mincho" w:hAnsi="Times New Roman" w:cs="Times New Roman"/>
          <w:sz w:val="22"/>
          <w:lang w:eastAsia="ja-JP"/>
        </w:rPr>
      </w:pPr>
      <w:r w:rsidRPr="00832B36">
        <w:rPr>
          <w:rFonts w:ascii="Times New Roman" w:eastAsia="Yu Mincho" w:hAnsi="Times New Roman" w:cs="Times New Roman"/>
          <w:sz w:val="22"/>
          <w:lang w:val="en-GB" w:eastAsia="ja-JP"/>
        </w:rPr>
        <w:t>The initial transmission of a transport block may start at</w:t>
      </w:r>
    </w:p>
    <w:p w:rsidR="00832B36" w:rsidRPr="00832B36" w:rsidRDefault="00832B36" w:rsidP="00832B36">
      <w:pPr>
        <w:pStyle w:val="a7"/>
        <w:numPr>
          <w:ilvl w:val="1"/>
          <w:numId w:val="30"/>
        </w:numPr>
        <w:spacing w:afterLines="50" w:after="156"/>
        <w:ind w:firstLineChars="0"/>
        <w:rPr>
          <w:rFonts w:ascii="Times New Roman" w:eastAsia="Yu Mincho" w:hAnsi="Times New Roman" w:cs="Times New Roman"/>
          <w:sz w:val="22"/>
          <w:lang w:eastAsia="ja-JP"/>
        </w:rPr>
      </w:pPr>
      <w:r w:rsidRPr="00832B36">
        <w:rPr>
          <w:rFonts w:ascii="Times New Roman" w:eastAsia="Yu Mincho" w:hAnsi="Times New Roman" w:cs="Times New Roman"/>
          <w:sz w:val="22"/>
          <w:lang w:val="x-none" w:eastAsia="ja-JP"/>
        </w:rPr>
        <w:t xml:space="preserve">the first transmission occasion of the </w:t>
      </w:r>
      <w:r w:rsidRPr="00832B36">
        <w:rPr>
          <w:rFonts w:ascii="Times New Roman" w:eastAsia="Yu Mincho" w:hAnsi="Times New Roman" w:cs="Times New Roman"/>
          <w:i/>
          <w:sz w:val="22"/>
          <w:lang w:val="x-none" w:eastAsia="ja-JP"/>
        </w:rPr>
        <w:t>K</w:t>
      </w:r>
      <w:r w:rsidRPr="00832B36">
        <w:rPr>
          <w:rFonts w:ascii="Times New Roman" w:eastAsia="Yu Mincho" w:hAnsi="Times New Roman" w:cs="Times New Roman"/>
          <w:sz w:val="22"/>
          <w:lang w:val="x-none" w:eastAsia="ja-JP"/>
        </w:rPr>
        <w:t xml:space="preserve"> repetitions if the configured RV sequence is {0,2,3,1},</w:t>
      </w:r>
    </w:p>
    <w:p w:rsidR="00832B36" w:rsidRPr="00832B36" w:rsidRDefault="00832B36" w:rsidP="00832B36">
      <w:pPr>
        <w:pStyle w:val="a7"/>
        <w:numPr>
          <w:ilvl w:val="1"/>
          <w:numId w:val="30"/>
        </w:numPr>
        <w:spacing w:afterLines="50" w:after="156"/>
        <w:ind w:firstLineChars="0"/>
        <w:rPr>
          <w:rFonts w:ascii="Times New Roman" w:eastAsia="Yu Mincho" w:hAnsi="Times New Roman" w:cs="Times New Roman"/>
          <w:sz w:val="22"/>
          <w:lang w:eastAsia="ja-JP"/>
        </w:rPr>
      </w:pPr>
      <w:r w:rsidRPr="00832B36">
        <w:rPr>
          <w:rFonts w:ascii="Times New Roman" w:eastAsia="Yu Mincho" w:hAnsi="Times New Roman" w:cs="Times New Roman"/>
          <w:sz w:val="22"/>
          <w:lang w:val="x-none" w:eastAsia="ja-JP"/>
        </w:rPr>
        <w:t xml:space="preserve">any of the transmission occasions of the </w:t>
      </w:r>
      <w:r w:rsidRPr="00832B36">
        <w:rPr>
          <w:rFonts w:ascii="Times New Roman" w:eastAsia="Yu Mincho" w:hAnsi="Times New Roman" w:cs="Times New Roman"/>
          <w:i/>
          <w:sz w:val="22"/>
          <w:lang w:val="x-none" w:eastAsia="ja-JP"/>
        </w:rPr>
        <w:t>K</w:t>
      </w:r>
      <w:r w:rsidRPr="00832B36">
        <w:rPr>
          <w:rFonts w:ascii="Times New Roman" w:eastAsia="Yu Mincho" w:hAnsi="Times New Roman" w:cs="Times New Roman"/>
          <w:sz w:val="22"/>
          <w:lang w:val="x-none" w:eastAsia="ja-JP"/>
        </w:rPr>
        <w:t xml:space="preserve"> repetitions that are associated with RV=0 if the configured RV sequence is {0,3,0,3},</w:t>
      </w:r>
    </w:p>
    <w:p w:rsidR="00832B36" w:rsidRPr="00832B36" w:rsidRDefault="00832B36" w:rsidP="00832B36">
      <w:pPr>
        <w:pStyle w:val="a7"/>
        <w:numPr>
          <w:ilvl w:val="1"/>
          <w:numId w:val="30"/>
        </w:numPr>
        <w:spacing w:afterLines="50" w:after="156"/>
        <w:ind w:firstLineChars="0"/>
        <w:rPr>
          <w:rFonts w:ascii="Times New Roman" w:eastAsia="Yu Mincho" w:hAnsi="Times New Roman" w:cs="Times New Roman"/>
          <w:sz w:val="22"/>
          <w:lang w:eastAsia="ja-JP"/>
        </w:rPr>
      </w:pPr>
      <w:r w:rsidRPr="00832B36">
        <w:rPr>
          <w:rFonts w:ascii="Times New Roman" w:eastAsia="Yu Mincho" w:hAnsi="Times New Roman" w:cs="Times New Roman"/>
          <w:sz w:val="22"/>
          <w:lang w:val="en-GB" w:eastAsia="ja-JP"/>
        </w:rPr>
        <w:lastRenderedPageBreak/>
        <w:t xml:space="preserve">any of the transmission occasions of the </w:t>
      </w:r>
      <w:r w:rsidRPr="00832B36">
        <w:rPr>
          <w:rFonts w:ascii="Times New Roman" w:eastAsia="Yu Mincho" w:hAnsi="Times New Roman" w:cs="Times New Roman"/>
          <w:i/>
          <w:sz w:val="22"/>
          <w:lang w:val="en-GB" w:eastAsia="ja-JP"/>
        </w:rPr>
        <w:t>K</w:t>
      </w:r>
      <w:r w:rsidRPr="00832B36">
        <w:rPr>
          <w:rFonts w:ascii="Times New Roman" w:eastAsia="Yu Mincho" w:hAnsi="Times New Roman" w:cs="Times New Roman"/>
          <w:sz w:val="22"/>
          <w:lang w:val="en-GB" w:eastAsia="ja-JP"/>
        </w:rPr>
        <w:t xml:space="preserve"> repetitions if the configured RV sequence is {0,0,0,0}, except the last transmission occasion when </w:t>
      </w:r>
      <w:r w:rsidRPr="00832B36">
        <w:rPr>
          <w:rFonts w:ascii="Times New Roman" w:eastAsia="Yu Mincho" w:hAnsi="Times New Roman" w:cs="Times New Roman"/>
          <w:i/>
          <w:sz w:val="22"/>
          <w:lang w:val="en-GB" w:eastAsia="ja-JP"/>
        </w:rPr>
        <w:t>K</w:t>
      </w:r>
      <w:r w:rsidRPr="00832B36">
        <w:rPr>
          <w:rFonts w:ascii="Times New Roman" w:eastAsia="Yu Mincho" w:hAnsi="Times New Roman" w:cs="Times New Roman"/>
          <w:sz w:val="22"/>
          <w:lang w:val="en-GB" w:eastAsia="ja-JP"/>
        </w:rPr>
        <w:t>=8.</w:t>
      </w:r>
    </w:p>
    <w:p w:rsidR="00832B36" w:rsidRPr="00832B36" w:rsidRDefault="00832B36" w:rsidP="00832B36">
      <w:pPr>
        <w:pStyle w:val="a7"/>
        <w:numPr>
          <w:ilvl w:val="0"/>
          <w:numId w:val="30"/>
        </w:numPr>
        <w:spacing w:afterLines="50" w:after="156"/>
        <w:ind w:firstLineChars="0"/>
        <w:rPr>
          <w:rFonts w:ascii="Times New Roman" w:eastAsia="Yu Mincho" w:hAnsi="Times New Roman" w:cs="Times New Roman"/>
          <w:sz w:val="22"/>
          <w:lang w:eastAsia="ja-JP"/>
        </w:rPr>
      </w:pPr>
      <w:r w:rsidRPr="00832B36">
        <w:rPr>
          <w:rFonts w:ascii="Times New Roman" w:eastAsia="Yu Mincho" w:hAnsi="Times New Roman" w:cs="Times New Roman"/>
          <w:sz w:val="22"/>
          <w:lang w:val="en-GB" w:eastAsia="ja-JP"/>
        </w:rPr>
        <w:t xml:space="preserve">For any RV sequence, the repetitions shall be terminated after transmitting </w:t>
      </w:r>
      <w:r w:rsidRPr="00832B36">
        <w:rPr>
          <w:rFonts w:ascii="Times New Roman" w:eastAsia="Yu Mincho" w:hAnsi="Times New Roman" w:cs="Times New Roman"/>
          <w:i/>
          <w:sz w:val="22"/>
          <w:lang w:val="en-GB" w:eastAsia="ja-JP"/>
        </w:rPr>
        <w:t>K</w:t>
      </w:r>
      <w:r w:rsidRPr="00832B36">
        <w:rPr>
          <w:rFonts w:ascii="Times New Roman" w:eastAsia="Yu Mincho" w:hAnsi="Times New Roman" w:cs="Times New Roman"/>
          <w:sz w:val="22"/>
          <w:lang w:val="en-GB" w:eastAsia="ja-JP"/>
        </w:rPr>
        <w:t xml:space="preserve"> repetitions, or at the last transmission occasion among the </w:t>
      </w:r>
      <w:r w:rsidRPr="00832B36">
        <w:rPr>
          <w:rFonts w:ascii="Times New Roman" w:eastAsia="Yu Mincho" w:hAnsi="Times New Roman" w:cs="Times New Roman"/>
          <w:i/>
          <w:sz w:val="22"/>
          <w:lang w:val="en-GB" w:eastAsia="ja-JP"/>
        </w:rPr>
        <w:t>K</w:t>
      </w:r>
      <w:r w:rsidRPr="00832B36">
        <w:rPr>
          <w:rFonts w:ascii="Times New Roman" w:eastAsia="Yu Mincho" w:hAnsi="Times New Roman" w:cs="Times New Roman"/>
          <w:sz w:val="22"/>
          <w:lang w:val="en-GB" w:eastAsia="ja-JP"/>
        </w:rPr>
        <w:t xml:space="preserve"> repetitions within the period </w:t>
      </w:r>
      <w:r w:rsidRPr="00832B36">
        <w:rPr>
          <w:rFonts w:ascii="Times New Roman" w:eastAsia="Yu Mincho" w:hAnsi="Times New Roman" w:cs="Times New Roman"/>
          <w:i/>
          <w:sz w:val="22"/>
          <w:lang w:val="en-GB" w:eastAsia="ja-JP"/>
        </w:rPr>
        <w:t>P</w:t>
      </w:r>
      <w:r w:rsidRPr="00832B36">
        <w:rPr>
          <w:rFonts w:ascii="Times New Roman" w:eastAsia="Yu Mincho" w:hAnsi="Times New Roman" w:cs="Times New Roman"/>
          <w:sz w:val="22"/>
          <w:lang w:val="en-GB" w:eastAsia="ja-JP"/>
        </w:rPr>
        <w:t xml:space="preserve">, or when a UL grant for scheduling the same TB is received within the period </w:t>
      </w:r>
      <w:r w:rsidRPr="00832B36">
        <w:rPr>
          <w:rFonts w:ascii="Times New Roman" w:eastAsia="Yu Mincho" w:hAnsi="Times New Roman" w:cs="Times New Roman"/>
          <w:i/>
          <w:sz w:val="22"/>
          <w:lang w:val="en-GB" w:eastAsia="ja-JP"/>
        </w:rPr>
        <w:t>P</w:t>
      </w:r>
      <w:r w:rsidRPr="00832B36">
        <w:rPr>
          <w:rFonts w:ascii="Times New Roman" w:eastAsia="Yu Mincho" w:hAnsi="Times New Roman" w:cs="Times New Roman"/>
          <w:sz w:val="22"/>
          <w:lang w:val="en-GB" w:eastAsia="ja-JP"/>
        </w:rPr>
        <w:t>, whichever is reached first</w:t>
      </w:r>
      <w:r>
        <w:rPr>
          <w:rFonts w:ascii="Times New Roman" w:eastAsia="Yu Mincho" w:hAnsi="Times New Roman" w:cs="Times New Roman"/>
          <w:sz w:val="22"/>
          <w:lang w:val="en-GB" w:eastAsia="ja-JP"/>
        </w:rPr>
        <w:t>.</w:t>
      </w:r>
    </w:p>
    <w:p w:rsidR="00832B36" w:rsidRPr="00832B36" w:rsidRDefault="00832B36" w:rsidP="00832B36">
      <w:pPr>
        <w:pStyle w:val="a7"/>
        <w:numPr>
          <w:ilvl w:val="0"/>
          <w:numId w:val="30"/>
        </w:numPr>
        <w:spacing w:afterLines="50" w:after="156"/>
        <w:ind w:firstLineChars="0"/>
        <w:rPr>
          <w:rFonts w:ascii="Times New Roman" w:eastAsia="Yu Mincho" w:hAnsi="Times New Roman" w:cs="Times New Roman"/>
          <w:sz w:val="22"/>
          <w:lang w:eastAsia="ja-JP"/>
        </w:rPr>
      </w:pPr>
      <w:r w:rsidRPr="00832B36">
        <w:rPr>
          <w:rFonts w:ascii="Times New Roman" w:eastAsia="Yu Mincho" w:hAnsi="Times New Roman" w:cs="Times New Roman"/>
          <w:sz w:val="22"/>
          <w:lang w:val="en-GB" w:eastAsia="ja-JP"/>
        </w:rPr>
        <w:t xml:space="preserve">The UE is not expected to be configured with the time duration for the transmission of K repetitions larger than the time duration derived by the periodicity </w:t>
      </w:r>
      <w:r w:rsidRPr="00832B36">
        <w:rPr>
          <w:rFonts w:ascii="Times New Roman" w:eastAsia="Yu Mincho" w:hAnsi="Times New Roman" w:cs="Times New Roman"/>
          <w:i/>
          <w:sz w:val="22"/>
          <w:lang w:val="en-GB" w:eastAsia="ja-JP"/>
        </w:rPr>
        <w:t>P</w:t>
      </w:r>
      <w:r w:rsidRPr="00832B36">
        <w:rPr>
          <w:rFonts w:ascii="Times New Roman" w:eastAsia="Yu Mincho" w:hAnsi="Times New Roman" w:cs="Times New Roman"/>
          <w:sz w:val="22"/>
          <w:lang w:val="en-GB" w:eastAsia="ja-JP"/>
        </w:rPr>
        <w:t>.</w:t>
      </w:r>
    </w:p>
    <w:p w:rsidR="00832B36" w:rsidRDefault="00832B36" w:rsidP="002802F9">
      <w:pPr>
        <w:spacing w:afterLines="50" w:after="156"/>
        <w:rPr>
          <w:rFonts w:ascii="Times New Roman" w:eastAsia="Yu Mincho" w:hAnsi="Times New Roman" w:cs="Times New Roman"/>
          <w:sz w:val="22"/>
          <w:lang w:eastAsia="ja-JP"/>
        </w:rPr>
      </w:pPr>
      <w:r>
        <w:rPr>
          <w:rFonts w:ascii="Times New Roman" w:eastAsia="Yu Mincho" w:hAnsi="Times New Roman" w:cs="Times New Roman"/>
          <w:sz w:val="22"/>
          <w:lang w:eastAsia="ja-JP"/>
        </w:rPr>
        <w:t xml:space="preserve">There is a tradeoff between latency and reliability; in order to ensure </w:t>
      </w:r>
      <w:r w:rsidRPr="00832B36">
        <w:rPr>
          <w:rFonts w:ascii="Times New Roman" w:eastAsia="Yu Mincho" w:hAnsi="Times New Roman" w:cs="Times New Roman"/>
          <w:i/>
          <w:sz w:val="22"/>
          <w:lang w:eastAsia="ja-JP"/>
        </w:rPr>
        <w:t>K</w:t>
      </w:r>
      <w:r>
        <w:rPr>
          <w:rFonts w:ascii="Times New Roman" w:eastAsia="Yu Mincho" w:hAnsi="Times New Roman" w:cs="Times New Roman"/>
          <w:sz w:val="22"/>
          <w:lang w:eastAsia="ja-JP"/>
        </w:rPr>
        <w:t xml:space="preserve"> repetitions, RV sequence of {0, 2, 3, 1} needs to be configured, but with this RV sequence, the first transmission occasion is available only every 4 transmission occasions. RV sequence of {0, 0, 0, 0} allows the first transmission occasion to be any transmission occasions except the last transmission occasion when K=8, but the repetition ends when the end of the period P comes.</w:t>
      </w:r>
    </w:p>
    <w:p w:rsidR="00565507" w:rsidRDefault="00F12DB9" w:rsidP="00565507">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T</w:t>
      </w:r>
      <w:r>
        <w:rPr>
          <w:rFonts w:ascii="Times New Roman" w:eastAsia="Yu Mincho" w:hAnsi="Times New Roman" w:cs="Times New Roman"/>
          <w:sz w:val="22"/>
          <w:lang w:eastAsia="ja-JP"/>
        </w:rPr>
        <w:t>hen, study of ensuring K repetitions irrespective of starting repetition is proposed by [8100, Huawei], [8250, vivo], [8287, MediaTek], [8412, CATT], [8533, LGE], [8570, Nokia], [8789, Samsung], [9101, InterDigital], [9114, Sharp], [9319, Sequans], [9464, KDDI].</w:t>
      </w:r>
      <w:r w:rsidR="00832B36">
        <w:rPr>
          <w:rFonts w:ascii="Times New Roman" w:eastAsia="Yu Mincho" w:hAnsi="Times New Roman" w:cs="Times New Roman"/>
          <w:sz w:val="22"/>
          <w:lang w:eastAsia="ja-JP"/>
        </w:rPr>
        <w:t xml:space="preserve"> </w:t>
      </w:r>
      <w:r w:rsidR="00565507">
        <w:rPr>
          <w:rFonts w:ascii="Times New Roman" w:eastAsia="Yu Mincho" w:hAnsi="Times New Roman" w:cs="Times New Roman" w:hint="eastAsia"/>
          <w:sz w:val="22"/>
          <w:lang w:eastAsia="ja-JP"/>
        </w:rPr>
        <w:t>O</w:t>
      </w:r>
      <w:r w:rsidR="00565507">
        <w:rPr>
          <w:rFonts w:ascii="Times New Roman" w:eastAsia="Yu Mincho" w:hAnsi="Times New Roman" w:cs="Times New Roman"/>
          <w:sz w:val="22"/>
          <w:lang w:eastAsia="ja-JP"/>
        </w:rPr>
        <w:t>n the other hand, [4959, Qualcomm] points out that as long as re-transmission by UL grant is supported, repetition number can be ensured.</w:t>
      </w:r>
    </w:p>
    <w:p w:rsidR="00EB4C2F" w:rsidRDefault="00EB4C2F" w:rsidP="002802F9">
      <w:pPr>
        <w:spacing w:afterLines="50" w:after="156"/>
        <w:rPr>
          <w:rFonts w:ascii="Times New Roman" w:eastAsia="Yu Mincho" w:hAnsi="Times New Roman" w:cs="Times New Roman"/>
          <w:sz w:val="22"/>
          <w:lang w:eastAsia="ja-JP"/>
        </w:rPr>
      </w:pPr>
      <w:r>
        <w:rPr>
          <w:rFonts w:ascii="Times New Roman" w:eastAsia="Yu Mincho" w:hAnsi="Times New Roman" w:cs="Times New Roman"/>
          <w:sz w:val="22"/>
          <w:lang w:eastAsia="ja-JP"/>
        </w:rPr>
        <w:t>Performance benefits of ensuring K repetitions is shown in [8287, MediaTek] as follows:</w:t>
      </w:r>
    </w:p>
    <w:tbl>
      <w:tblPr>
        <w:tblStyle w:val="ad"/>
        <w:tblW w:w="0" w:type="auto"/>
        <w:tblLook w:val="04A0" w:firstRow="1" w:lastRow="0" w:firstColumn="1" w:lastColumn="0" w:noHBand="0" w:noVBand="1"/>
      </w:tblPr>
      <w:tblGrid>
        <w:gridCol w:w="8296"/>
      </w:tblGrid>
      <w:tr w:rsidR="00EB4C2F" w:rsidTr="00EB4C2F">
        <w:tc>
          <w:tcPr>
            <w:tcW w:w="8296" w:type="dxa"/>
          </w:tcPr>
          <w:p w:rsidR="00EB4C2F" w:rsidRPr="00BE6AEE" w:rsidRDefault="00EB4C2F" w:rsidP="00EB4C2F">
            <w:pPr>
              <w:adjustRightInd w:val="0"/>
              <w:snapToGrid w:val="0"/>
              <w:spacing w:after="50"/>
              <w:jc w:val="center"/>
              <w:rPr>
                <w:rFonts w:ascii="Times New Roman" w:eastAsia="Times New Roman" w:hAnsi="Times New Roman" w:cs="Times New Roman"/>
                <w:sz w:val="22"/>
              </w:rPr>
            </w:pPr>
            <w:r w:rsidRPr="00BE6AEE">
              <w:rPr>
                <w:rFonts w:ascii="Times New Roman" w:hAnsi="Times New Roman" w:cs="Times New Roman"/>
                <w:sz w:val="22"/>
              </w:rPr>
              <w:t xml:space="preserve">Table </w:t>
            </w:r>
            <w:r w:rsidRPr="00BE6AEE">
              <w:rPr>
                <w:rFonts w:ascii="Times New Roman" w:hAnsi="Times New Roman" w:cs="Times New Roman"/>
                <w:sz w:val="22"/>
              </w:rPr>
              <w:fldChar w:fldCharType="begin"/>
            </w:r>
            <w:r w:rsidRPr="00BE6AEE">
              <w:rPr>
                <w:rFonts w:ascii="Times New Roman" w:hAnsi="Times New Roman" w:cs="Times New Roman"/>
                <w:sz w:val="22"/>
              </w:rPr>
              <w:instrText xml:space="preserve"> SEQ Table \* ARABIC </w:instrText>
            </w:r>
            <w:r w:rsidRPr="00BE6AEE">
              <w:rPr>
                <w:rFonts w:ascii="Times New Roman" w:hAnsi="Times New Roman" w:cs="Times New Roman"/>
                <w:sz w:val="22"/>
              </w:rPr>
              <w:fldChar w:fldCharType="separate"/>
            </w:r>
            <w:r w:rsidRPr="00BE6AEE">
              <w:rPr>
                <w:rFonts w:ascii="Times New Roman" w:hAnsi="Times New Roman" w:cs="Times New Roman"/>
                <w:noProof/>
                <w:sz w:val="22"/>
              </w:rPr>
              <w:t>4</w:t>
            </w:r>
            <w:r w:rsidRPr="00BE6AEE">
              <w:rPr>
                <w:rFonts w:ascii="Times New Roman" w:hAnsi="Times New Roman" w:cs="Times New Roman"/>
                <w:sz w:val="22"/>
              </w:rPr>
              <w:fldChar w:fldCharType="end"/>
            </w:r>
            <w:r w:rsidRPr="00BE6AEE">
              <w:rPr>
                <w:rFonts w:ascii="Times New Roman" w:hAnsi="Times New Roman" w:cs="Times New Roman"/>
                <w:sz w:val="22"/>
              </w:rPr>
              <w:t>: Evaluation results on packet error rate (K=4).</w:t>
            </w:r>
          </w:p>
          <w:tbl>
            <w:tblPr>
              <w:tblStyle w:val="ad"/>
              <w:tblW w:w="0" w:type="auto"/>
              <w:jc w:val="center"/>
              <w:tblLook w:val="04A0" w:firstRow="1" w:lastRow="0" w:firstColumn="1" w:lastColumn="0" w:noHBand="0" w:noVBand="1"/>
            </w:tblPr>
            <w:tblGrid>
              <w:gridCol w:w="1365"/>
              <w:gridCol w:w="1041"/>
              <w:gridCol w:w="1041"/>
              <w:gridCol w:w="1041"/>
              <w:gridCol w:w="1068"/>
              <w:gridCol w:w="1041"/>
              <w:gridCol w:w="1067"/>
            </w:tblGrid>
            <w:tr w:rsidR="00EB4C2F" w:rsidRPr="00BE6AEE" w:rsidTr="000F5A40">
              <w:trPr>
                <w:trHeight w:val="227"/>
                <w:jc w:val="center"/>
              </w:trPr>
              <w:tc>
                <w:tcPr>
                  <w:tcW w:w="1260" w:type="dxa"/>
                  <w:vMerge w:val="restart"/>
                  <w:shd w:val="clear" w:color="auto" w:fill="B4C6E7" w:themeFill="accent1" w:themeFillTint="66"/>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sz w:val="22"/>
                      <w:lang w:eastAsia="ko-KR"/>
                    </w:rPr>
                    <w:t>Packet rate (packets/sec)</w:t>
                  </w:r>
                </w:p>
              </w:tc>
              <w:tc>
                <w:tcPr>
                  <w:tcW w:w="2006" w:type="dxa"/>
                  <w:gridSpan w:val="2"/>
                  <w:shd w:val="clear" w:color="auto" w:fill="B4C6E7" w:themeFill="accent1" w:themeFillTint="66"/>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sz w:val="22"/>
                      <w:lang w:eastAsia="ko-KR"/>
                    </w:rPr>
                    <w:t>RV {0, 2, 3, 1}</w:t>
                  </w:r>
                </w:p>
              </w:tc>
              <w:tc>
                <w:tcPr>
                  <w:tcW w:w="2034" w:type="dxa"/>
                  <w:gridSpan w:val="2"/>
                  <w:shd w:val="clear" w:color="auto" w:fill="B4C6E7" w:themeFill="accent1" w:themeFillTint="66"/>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sz w:val="22"/>
                      <w:lang w:eastAsia="ko-KR"/>
                    </w:rPr>
                    <w:t>RV {0, 3, 0, 3}</w:t>
                  </w:r>
                </w:p>
              </w:tc>
              <w:tc>
                <w:tcPr>
                  <w:tcW w:w="2033" w:type="dxa"/>
                  <w:gridSpan w:val="2"/>
                  <w:shd w:val="clear" w:color="auto" w:fill="B4C6E7" w:themeFill="accent1" w:themeFillTint="66"/>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sz w:val="22"/>
                      <w:lang w:eastAsia="ko-KR"/>
                    </w:rPr>
                    <w:t>RV {0, 0, 0, 0}</w:t>
                  </w:r>
                </w:p>
              </w:tc>
            </w:tr>
            <w:tr w:rsidR="00EB4C2F" w:rsidRPr="00BE6AEE" w:rsidTr="00EB4C2F">
              <w:trPr>
                <w:trHeight w:hRule="exact" w:val="264"/>
                <w:jc w:val="center"/>
              </w:trPr>
              <w:tc>
                <w:tcPr>
                  <w:tcW w:w="1260" w:type="dxa"/>
                  <w:vMerge/>
                  <w:shd w:val="clear" w:color="auto" w:fill="B4C6E7" w:themeFill="accent1" w:themeFillTint="66"/>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p>
              </w:tc>
              <w:tc>
                <w:tcPr>
                  <w:tcW w:w="966" w:type="dxa"/>
                  <w:shd w:val="clear" w:color="auto" w:fill="B4C6E7" w:themeFill="accent1" w:themeFillTint="66"/>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sz w:val="22"/>
                      <w:lang w:eastAsia="ko-KR"/>
                    </w:rPr>
                    <w:t>3 UEs</w:t>
                  </w:r>
                </w:p>
              </w:tc>
              <w:tc>
                <w:tcPr>
                  <w:tcW w:w="1040" w:type="dxa"/>
                  <w:shd w:val="clear" w:color="auto" w:fill="B4C6E7" w:themeFill="accent1" w:themeFillTint="66"/>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sz w:val="22"/>
                      <w:lang w:eastAsia="ko-KR"/>
                    </w:rPr>
                    <w:t>12 UEs</w:t>
                  </w:r>
                </w:p>
              </w:tc>
              <w:tc>
                <w:tcPr>
                  <w:tcW w:w="966" w:type="dxa"/>
                  <w:shd w:val="clear" w:color="auto" w:fill="B4C6E7" w:themeFill="accent1" w:themeFillTint="66"/>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sz w:val="22"/>
                      <w:lang w:eastAsia="ko-KR"/>
                    </w:rPr>
                    <w:t>3 UEs</w:t>
                  </w:r>
                </w:p>
              </w:tc>
              <w:tc>
                <w:tcPr>
                  <w:tcW w:w="1068" w:type="dxa"/>
                  <w:shd w:val="clear" w:color="auto" w:fill="B4C6E7" w:themeFill="accent1" w:themeFillTint="66"/>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sz w:val="22"/>
                      <w:lang w:eastAsia="ko-KR"/>
                    </w:rPr>
                    <w:t>12 UEs</w:t>
                  </w:r>
                </w:p>
              </w:tc>
              <w:tc>
                <w:tcPr>
                  <w:tcW w:w="966" w:type="dxa"/>
                  <w:shd w:val="clear" w:color="auto" w:fill="B4C6E7" w:themeFill="accent1" w:themeFillTint="66"/>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sz w:val="22"/>
                      <w:lang w:eastAsia="ko-KR"/>
                    </w:rPr>
                    <w:t>3 UEs</w:t>
                  </w:r>
                </w:p>
              </w:tc>
              <w:tc>
                <w:tcPr>
                  <w:tcW w:w="1067" w:type="dxa"/>
                  <w:shd w:val="clear" w:color="auto" w:fill="B4C6E7" w:themeFill="accent1" w:themeFillTint="66"/>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sz w:val="22"/>
                      <w:lang w:eastAsia="ko-KR"/>
                    </w:rPr>
                    <w:t>12 UEs</w:t>
                  </w:r>
                </w:p>
              </w:tc>
            </w:tr>
            <w:tr w:rsidR="00EB4C2F" w:rsidRPr="00BE6AEE" w:rsidTr="00301021">
              <w:trPr>
                <w:trHeight w:hRule="exact" w:val="281"/>
                <w:jc w:val="center"/>
              </w:trPr>
              <w:tc>
                <w:tcPr>
                  <w:tcW w:w="1260" w:type="dxa"/>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sz w:val="22"/>
                      <w:lang w:eastAsia="ko-KR"/>
                    </w:rPr>
                    <w:t>50</w:t>
                  </w:r>
                </w:p>
              </w:tc>
              <w:tc>
                <w:tcPr>
                  <w:tcW w:w="966" w:type="dxa"/>
                  <w:noWrap/>
                  <w:hideMark/>
                </w:tcPr>
                <w:p w:rsidR="00EB4C2F" w:rsidRPr="00BE6AEE" w:rsidRDefault="00EB4C2F" w:rsidP="00EB4C2F">
                  <w:pPr>
                    <w:adjustRightInd w:val="0"/>
                    <w:snapToGrid w:val="0"/>
                    <w:spacing w:after="120"/>
                    <w:jc w:val="center"/>
                    <w:rPr>
                      <w:rFonts w:ascii="Times New Roman" w:hAnsi="Times New Roman" w:cs="Times New Roman"/>
                      <w:color w:val="00B050"/>
                      <w:sz w:val="22"/>
                      <w:lang w:eastAsia="ko-KR"/>
                    </w:rPr>
                  </w:pPr>
                  <w:r w:rsidRPr="00BE6AEE">
                    <w:rPr>
                      <w:rFonts w:ascii="Times New Roman" w:hAnsi="Times New Roman" w:cs="Times New Roman"/>
                      <w:color w:val="00B050"/>
                      <w:sz w:val="22"/>
                      <w:lang w:eastAsia="ko-KR"/>
                    </w:rPr>
                    <w:t>0.000306</w:t>
                  </w:r>
                </w:p>
              </w:tc>
              <w:tc>
                <w:tcPr>
                  <w:tcW w:w="1040" w:type="dxa"/>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color w:val="00B050"/>
                      <w:sz w:val="22"/>
                      <w:lang w:eastAsia="ko-KR"/>
                    </w:rPr>
                    <w:t>0.001824</w:t>
                  </w:r>
                </w:p>
              </w:tc>
              <w:tc>
                <w:tcPr>
                  <w:tcW w:w="966" w:type="dxa"/>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color w:val="00B050"/>
                      <w:sz w:val="22"/>
                      <w:lang w:eastAsia="ko-KR"/>
                    </w:rPr>
                    <w:t>0.002644</w:t>
                  </w:r>
                </w:p>
              </w:tc>
              <w:tc>
                <w:tcPr>
                  <w:tcW w:w="1068" w:type="dxa"/>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sz w:val="22"/>
                      <w:lang w:eastAsia="ko-KR"/>
                    </w:rPr>
                    <w:t>0.016907</w:t>
                  </w:r>
                </w:p>
              </w:tc>
              <w:tc>
                <w:tcPr>
                  <w:tcW w:w="966" w:type="dxa"/>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sz w:val="22"/>
                      <w:lang w:eastAsia="ko-KR"/>
                    </w:rPr>
                    <w:t>0.010558</w:t>
                  </w:r>
                </w:p>
              </w:tc>
              <w:tc>
                <w:tcPr>
                  <w:tcW w:w="1067" w:type="dxa"/>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sz w:val="22"/>
                      <w:lang w:eastAsia="ko-KR"/>
                    </w:rPr>
                    <w:t>0.040699</w:t>
                  </w:r>
                </w:p>
              </w:tc>
            </w:tr>
            <w:tr w:rsidR="00EB4C2F" w:rsidRPr="00BE6AEE" w:rsidTr="00301021">
              <w:trPr>
                <w:trHeight w:hRule="exact" w:val="286"/>
                <w:jc w:val="center"/>
              </w:trPr>
              <w:tc>
                <w:tcPr>
                  <w:tcW w:w="1260" w:type="dxa"/>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sz w:val="22"/>
                      <w:lang w:eastAsia="ko-KR"/>
                    </w:rPr>
                    <w:t>500</w:t>
                  </w:r>
                </w:p>
              </w:tc>
              <w:tc>
                <w:tcPr>
                  <w:tcW w:w="966" w:type="dxa"/>
                  <w:noWrap/>
                  <w:hideMark/>
                </w:tcPr>
                <w:p w:rsidR="00EB4C2F" w:rsidRPr="00BE6AEE" w:rsidRDefault="00EB4C2F" w:rsidP="00EB4C2F">
                  <w:pPr>
                    <w:adjustRightInd w:val="0"/>
                    <w:snapToGrid w:val="0"/>
                    <w:spacing w:after="120"/>
                    <w:jc w:val="center"/>
                    <w:rPr>
                      <w:rFonts w:ascii="Times New Roman" w:hAnsi="Times New Roman" w:cs="Times New Roman"/>
                      <w:color w:val="00B050"/>
                      <w:sz w:val="22"/>
                      <w:lang w:eastAsia="ko-KR"/>
                    </w:rPr>
                  </w:pPr>
                  <w:r w:rsidRPr="00BE6AEE">
                    <w:rPr>
                      <w:rFonts w:ascii="Times New Roman" w:hAnsi="Times New Roman" w:cs="Times New Roman"/>
                      <w:color w:val="00B050"/>
                      <w:sz w:val="22"/>
                      <w:lang w:eastAsia="ko-KR"/>
                    </w:rPr>
                    <w:t>0.002073</w:t>
                  </w:r>
                </w:p>
              </w:tc>
              <w:tc>
                <w:tcPr>
                  <w:tcW w:w="1040" w:type="dxa"/>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sz w:val="22"/>
                      <w:lang w:eastAsia="ko-KR"/>
                    </w:rPr>
                    <w:t>0.092071</w:t>
                  </w:r>
                </w:p>
              </w:tc>
              <w:tc>
                <w:tcPr>
                  <w:tcW w:w="966" w:type="dxa"/>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sz w:val="22"/>
                      <w:lang w:eastAsia="ko-KR"/>
                    </w:rPr>
                    <w:t>0.026110</w:t>
                  </w:r>
                </w:p>
              </w:tc>
              <w:tc>
                <w:tcPr>
                  <w:tcW w:w="1068" w:type="dxa"/>
                  <w:noWrap/>
                  <w:hideMark/>
                </w:tcPr>
                <w:p w:rsidR="00EB4C2F" w:rsidRPr="00BE6AEE" w:rsidRDefault="00EB4C2F" w:rsidP="00EB4C2F">
                  <w:pPr>
                    <w:adjustRightInd w:val="0"/>
                    <w:snapToGrid w:val="0"/>
                    <w:spacing w:after="120"/>
                    <w:jc w:val="center"/>
                    <w:rPr>
                      <w:rFonts w:ascii="Times New Roman" w:hAnsi="Times New Roman" w:cs="Times New Roman"/>
                      <w:color w:val="FF0000"/>
                      <w:sz w:val="22"/>
                      <w:lang w:eastAsia="ko-KR"/>
                    </w:rPr>
                  </w:pPr>
                  <w:r w:rsidRPr="00BE6AEE">
                    <w:rPr>
                      <w:rFonts w:ascii="Times New Roman" w:hAnsi="Times New Roman" w:cs="Times New Roman"/>
                      <w:color w:val="FF0000"/>
                      <w:sz w:val="22"/>
                      <w:lang w:eastAsia="ko-KR"/>
                    </w:rPr>
                    <w:t>0.200894</w:t>
                  </w:r>
                </w:p>
              </w:tc>
              <w:tc>
                <w:tcPr>
                  <w:tcW w:w="966" w:type="dxa"/>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sz w:val="22"/>
                      <w:lang w:eastAsia="ko-KR"/>
                    </w:rPr>
                    <w:t>0.059484</w:t>
                  </w:r>
                </w:p>
              </w:tc>
              <w:tc>
                <w:tcPr>
                  <w:tcW w:w="1067" w:type="dxa"/>
                  <w:noWrap/>
                  <w:hideMark/>
                </w:tcPr>
                <w:p w:rsidR="00EB4C2F" w:rsidRPr="00BE6AEE" w:rsidRDefault="00EB4C2F" w:rsidP="00EB4C2F">
                  <w:pPr>
                    <w:adjustRightInd w:val="0"/>
                    <w:snapToGrid w:val="0"/>
                    <w:spacing w:after="120"/>
                    <w:jc w:val="center"/>
                    <w:rPr>
                      <w:rFonts w:ascii="Times New Roman" w:hAnsi="Times New Roman" w:cs="Times New Roman"/>
                      <w:sz w:val="22"/>
                      <w:lang w:eastAsia="ko-KR"/>
                    </w:rPr>
                  </w:pPr>
                  <w:r w:rsidRPr="00BE6AEE">
                    <w:rPr>
                      <w:rFonts w:ascii="Times New Roman" w:hAnsi="Times New Roman" w:cs="Times New Roman"/>
                      <w:color w:val="FF0000"/>
                      <w:sz w:val="22"/>
                      <w:lang w:eastAsia="ko-KR"/>
                    </w:rPr>
                    <w:t>0.248438</w:t>
                  </w:r>
                </w:p>
              </w:tc>
            </w:tr>
          </w:tbl>
          <w:p w:rsidR="00EB4C2F" w:rsidRPr="00BE6AEE" w:rsidRDefault="00EB4C2F" w:rsidP="00EB4C2F">
            <w:pPr>
              <w:adjustRightInd w:val="0"/>
              <w:snapToGrid w:val="0"/>
              <w:spacing w:after="50"/>
              <w:jc w:val="center"/>
              <w:rPr>
                <w:rFonts w:ascii="Times New Roman" w:hAnsi="Times New Roman" w:cs="Times New Roman"/>
                <w:sz w:val="22"/>
              </w:rPr>
            </w:pPr>
            <w:r w:rsidRPr="00BE6AEE">
              <w:rPr>
                <w:rFonts w:ascii="Times New Roman" w:hAnsi="Times New Roman" w:cs="Times New Roman"/>
                <w:noProof/>
                <w:sz w:val="22"/>
                <w:lang w:eastAsia="en-GB"/>
              </w:rPr>
              <w:drawing>
                <wp:inline distT="0" distB="0" distL="0" distR="0" wp14:anchorId="75003254" wp14:editId="2397AD8A">
                  <wp:extent cx="4105232" cy="2011680"/>
                  <wp:effectExtent l="0" t="0" r="0" b="762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4138770" cy="2028114"/>
                          </a:xfrm>
                          <a:prstGeom prst="rect">
                            <a:avLst/>
                          </a:prstGeom>
                          <a:noFill/>
                          <a:ln>
                            <a:noFill/>
                          </a:ln>
                        </pic:spPr>
                      </pic:pic>
                    </a:graphicData>
                  </a:graphic>
                </wp:inline>
              </w:drawing>
            </w:r>
            <w:r w:rsidRPr="00BE6AEE">
              <w:rPr>
                <w:rFonts w:ascii="Times New Roman" w:hAnsi="Times New Roman" w:cs="Times New Roman"/>
                <w:sz w:val="22"/>
              </w:rPr>
              <w:t xml:space="preserve"> </w:t>
            </w:r>
          </w:p>
          <w:p w:rsidR="00EB4C2F" w:rsidRPr="00EB4C2F" w:rsidRDefault="00EB4C2F" w:rsidP="00EB4C2F">
            <w:pPr>
              <w:pStyle w:val="ab"/>
              <w:snapToGrid w:val="0"/>
              <w:spacing w:before="0" w:after="50"/>
              <w:jc w:val="center"/>
              <w:rPr>
                <w:sz w:val="22"/>
                <w:szCs w:val="22"/>
              </w:rPr>
            </w:pPr>
            <w:r w:rsidRPr="00BE6AEE">
              <w:rPr>
                <w:sz w:val="22"/>
                <w:szCs w:val="22"/>
              </w:rPr>
              <w:t xml:space="preserve">Figure </w:t>
            </w:r>
            <w:r w:rsidRPr="00BE6AEE">
              <w:rPr>
                <w:sz w:val="22"/>
                <w:szCs w:val="22"/>
              </w:rPr>
              <w:fldChar w:fldCharType="begin"/>
            </w:r>
            <w:r w:rsidRPr="00BE6AEE">
              <w:rPr>
                <w:sz w:val="22"/>
                <w:szCs w:val="22"/>
              </w:rPr>
              <w:instrText xml:space="preserve"> SEQ Figure \* ARABIC </w:instrText>
            </w:r>
            <w:r w:rsidRPr="00BE6AEE">
              <w:rPr>
                <w:sz w:val="22"/>
                <w:szCs w:val="22"/>
              </w:rPr>
              <w:fldChar w:fldCharType="separate"/>
            </w:r>
            <w:r w:rsidRPr="00BE6AEE">
              <w:rPr>
                <w:noProof/>
                <w:sz w:val="22"/>
                <w:szCs w:val="22"/>
              </w:rPr>
              <w:t>3</w:t>
            </w:r>
            <w:r w:rsidRPr="00BE6AEE">
              <w:rPr>
                <w:sz w:val="22"/>
                <w:szCs w:val="22"/>
              </w:rPr>
              <w:fldChar w:fldCharType="end"/>
            </w:r>
            <w:r w:rsidRPr="00BE6AEE">
              <w:rPr>
                <w:sz w:val="22"/>
                <w:szCs w:val="22"/>
              </w:rPr>
              <w:t>: CDF of SINR with RV{0,2,3,1}, RV{0,3,0,3}, RV{0,0,0,0} (K = 4 repetitions).</w:t>
            </w:r>
          </w:p>
        </w:tc>
      </w:tr>
    </w:tbl>
    <w:p w:rsidR="00EB4C2F" w:rsidRPr="00EB4C2F" w:rsidRDefault="00EB4C2F" w:rsidP="002802F9">
      <w:pPr>
        <w:spacing w:afterLines="50" w:after="156"/>
        <w:rPr>
          <w:rFonts w:ascii="Times New Roman" w:eastAsia="Yu Mincho" w:hAnsi="Times New Roman" w:cs="Times New Roman"/>
          <w:sz w:val="22"/>
          <w:lang w:val="en-GB" w:eastAsia="ja-JP"/>
        </w:rPr>
      </w:pPr>
    </w:p>
    <w:p w:rsidR="00EB4C2F" w:rsidRDefault="00832B36" w:rsidP="002802F9">
      <w:pPr>
        <w:spacing w:afterLines="50" w:after="156"/>
        <w:rPr>
          <w:rFonts w:ascii="Times New Roman" w:eastAsia="Yu Mincho" w:hAnsi="Times New Roman" w:cs="Times New Roman"/>
          <w:sz w:val="22"/>
          <w:lang w:eastAsia="ja-JP"/>
        </w:rPr>
      </w:pPr>
      <w:r>
        <w:rPr>
          <w:rFonts w:ascii="Times New Roman" w:eastAsia="Yu Mincho" w:hAnsi="Times New Roman" w:cs="Times New Roman"/>
          <w:sz w:val="22"/>
          <w:lang w:eastAsia="ja-JP"/>
        </w:rPr>
        <w:t>Two options are identified. First option is to specify such that a repetition can across the boundary of a period P and continues until repeated K times.</w:t>
      </w:r>
      <w:r w:rsidR="00EB4C2F">
        <w:rPr>
          <w:rFonts w:ascii="Times New Roman" w:eastAsia="Yu Mincho" w:hAnsi="Times New Roman" w:cs="Times New Roman"/>
          <w:sz w:val="22"/>
          <w:lang w:eastAsia="ja-JP"/>
        </w:rPr>
        <w:t xml:space="preserve"> In this case, the current HARQ process ID determination, which uses transmission occasion, does not work. Therefore, it is proposed to let UE to inform the HARQ process ID of the configured grant transmission by, e.g., DMRS sequence of the PUSCH or sending HARQ process ID as a UCI multiplexed on the configured grant transmission. </w:t>
      </w:r>
    </w:p>
    <w:p w:rsidR="00EB4C2F" w:rsidRDefault="00EB4C2F" w:rsidP="002802F9">
      <w:pPr>
        <w:spacing w:afterLines="50" w:after="156"/>
        <w:rPr>
          <w:rFonts w:ascii="Times New Roman" w:eastAsia="Yu Mincho" w:hAnsi="Times New Roman" w:cs="Times New Roman"/>
          <w:sz w:val="22"/>
          <w:lang w:eastAsia="ja-JP"/>
        </w:rPr>
      </w:pPr>
      <w:r>
        <w:rPr>
          <w:rFonts w:ascii="Times New Roman" w:eastAsia="Yu Mincho" w:hAnsi="Times New Roman" w:cs="Times New Roman"/>
          <w:sz w:val="22"/>
          <w:lang w:eastAsia="ja-JP"/>
        </w:rPr>
        <w:t>Second option is to utilize multiple active configured grant configurations per BWP of a serving cell; by configuring multiple configured grants with time-shifting manner, it is possible that a configured grant transmission repeats K times without across the boundary of the period P of the configured grant configuration.</w:t>
      </w:r>
    </w:p>
    <w:p w:rsidR="00EB4C2F" w:rsidRPr="00EB4C2F" w:rsidRDefault="00EB4C2F" w:rsidP="002802F9">
      <w:pPr>
        <w:spacing w:afterLines="50" w:after="156"/>
        <w:rPr>
          <w:rFonts w:ascii="Times New Roman" w:eastAsia="Yu Mincho" w:hAnsi="Times New Roman" w:cs="Times New Roman"/>
          <w:b/>
          <w:sz w:val="22"/>
          <w:u w:val="single"/>
          <w:lang w:eastAsia="ja-JP"/>
        </w:rPr>
      </w:pPr>
      <w:r w:rsidRPr="00EB4C2F">
        <w:rPr>
          <w:rFonts w:ascii="Times New Roman" w:eastAsia="Yu Mincho" w:hAnsi="Times New Roman" w:cs="Times New Roman" w:hint="eastAsia"/>
          <w:b/>
          <w:sz w:val="22"/>
          <w:u w:val="single"/>
          <w:lang w:eastAsia="ja-JP"/>
        </w:rPr>
        <w:t>P</w:t>
      </w:r>
      <w:r w:rsidRPr="00EB4C2F">
        <w:rPr>
          <w:rFonts w:ascii="Times New Roman" w:eastAsia="Yu Mincho" w:hAnsi="Times New Roman" w:cs="Times New Roman"/>
          <w:b/>
          <w:sz w:val="22"/>
          <w:u w:val="single"/>
          <w:lang w:eastAsia="ja-JP"/>
        </w:rPr>
        <w:t>roposal 2:</w:t>
      </w:r>
    </w:p>
    <w:p w:rsidR="00EB4C2F" w:rsidRPr="00EB4C2F" w:rsidRDefault="00EB4C2F" w:rsidP="00EB4C2F">
      <w:pPr>
        <w:pStyle w:val="a7"/>
        <w:numPr>
          <w:ilvl w:val="0"/>
          <w:numId w:val="30"/>
        </w:numPr>
        <w:spacing w:afterLines="50" w:after="156"/>
        <w:ind w:firstLineChars="0"/>
        <w:rPr>
          <w:rFonts w:ascii="Times New Roman" w:eastAsia="Yu Mincho" w:hAnsi="Times New Roman" w:cs="Times New Roman"/>
          <w:i/>
          <w:sz w:val="22"/>
          <w:lang w:eastAsia="ja-JP"/>
        </w:rPr>
      </w:pPr>
      <w:r w:rsidRPr="00EB4C2F">
        <w:rPr>
          <w:rFonts w:ascii="Times New Roman" w:eastAsia="Yu Mincho" w:hAnsi="Times New Roman" w:cs="Times New Roman" w:hint="eastAsia"/>
          <w:i/>
          <w:sz w:val="22"/>
          <w:lang w:eastAsia="ja-JP"/>
        </w:rPr>
        <w:t>S</w:t>
      </w:r>
      <w:r w:rsidRPr="00EB4C2F">
        <w:rPr>
          <w:rFonts w:ascii="Times New Roman" w:eastAsia="Yu Mincho" w:hAnsi="Times New Roman" w:cs="Times New Roman"/>
          <w:i/>
          <w:sz w:val="22"/>
          <w:lang w:eastAsia="ja-JP"/>
        </w:rPr>
        <w:t>tudy further</w:t>
      </w:r>
      <w:r>
        <w:rPr>
          <w:rFonts w:ascii="Times New Roman" w:eastAsia="Yu Mincho" w:hAnsi="Times New Roman" w:cs="Times New Roman"/>
          <w:i/>
          <w:sz w:val="22"/>
          <w:lang w:eastAsia="ja-JP"/>
        </w:rPr>
        <w:t xml:space="preserve"> on </w:t>
      </w:r>
      <w:r w:rsidRPr="00EB4C2F">
        <w:rPr>
          <w:rFonts w:ascii="Times New Roman" w:eastAsia="Yu Mincho" w:hAnsi="Times New Roman" w:cs="Times New Roman"/>
          <w:i/>
          <w:sz w:val="22"/>
          <w:lang w:eastAsia="ja-JP"/>
        </w:rPr>
        <w:t>ensur</w:t>
      </w:r>
      <w:r>
        <w:rPr>
          <w:rFonts w:ascii="Times New Roman" w:eastAsia="Yu Mincho" w:hAnsi="Times New Roman" w:cs="Times New Roman"/>
          <w:i/>
          <w:sz w:val="22"/>
          <w:lang w:eastAsia="ja-JP"/>
        </w:rPr>
        <w:t>ing</w:t>
      </w:r>
      <w:r w:rsidRPr="00EB4C2F">
        <w:rPr>
          <w:rFonts w:ascii="Times New Roman" w:eastAsia="Yu Mincho" w:hAnsi="Times New Roman" w:cs="Times New Roman"/>
          <w:i/>
          <w:sz w:val="22"/>
          <w:lang w:eastAsia="ja-JP"/>
        </w:rPr>
        <w:t xml:space="preserve"> K repetitions.</w:t>
      </w:r>
    </w:p>
    <w:p w:rsidR="00EB4C2F" w:rsidRDefault="00EB4C2F" w:rsidP="00EB4C2F">
      <w:pPr>
        <w:pStyle w:val="a7"/>
        <w:numPr>
          <w:ilvl w:val="1"/>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Detailed mechanism</w:t>
      </w:r>
      <w:r w:rsidR="00D4768B">
        <w:rPr>
          <w:rFonts w:ascii="Times New Roman" w:eastAsia="Yu Mincho" w:hAnsi="Times New Roman" w:cs="Times New Roman"/>
          <w:i/>
          <w:sz w:val="22"/>
          <w:lang w:eastAsia="ja-JP"/>
        </w:rPr>
        <w:t xml:space="preserve"> to be </w:t>
      </w:r>
      <w:del w:id="20" w:author="Wang lihui" w:date="2018-08-23T22:32:00Z">
        <w:r w:rsidR="00D4768B" w:rsidDel="00085810">
          <w:rPr>
            <w:rFonts w:ascii="Times New Roman" w:eastAsia="Yu Mincho" w:hAnsi="Times New Roman" w:cs="Times New Roman"/>
            <w:i/>
            <w:sz w:val="22"/>
            <w:lang w:eastAsia="ja-JP"/>
          </w:rPr>
          <w:delText xml:space="preserve">selected </w:delText>
        </w:r>
      </w:del>
      <w:ins w:id="21" w:author="Wang lihui" w:date="2018-08-23T22:32:00Z">
        <w:r w:rsidR="00085810">
          <w:rPr>
            <w:rFonts w:ascii="Times New Roman" w:eastAsia="Yu Mincho" w:hAnsi="Times New Roman" w:cs="Times New Roman"/>
            <w:i/>
            <w:sz w:val="22"/>
            <w:lang w:eastAsia="ja-JP"/>
          </w:rPr>
          <w:t>studied</w:t>
        </w:r>
      </w:ins>
      <w:ins w:id="22" w:author="Wang lihui" w:date="2018-08-23T22:49:00Z">
        <w:r w:rsidR="005F7AC5">
          <w:rPr>
            <w:rFonts w:ascii="Times New Roman" w:eastAsia="Yu Mincho" w:hAnsi="Times New Roman" w:cs="Times New Roman"/>
            <w:i/>
            <w:sz w:val="22"/>
            <w:lang w:eastAsia="ja-JP"/>
          </w:rPr>
          <w:t xml:space="preserve"> including the following</w:t>
        </w:r>
      </w:ins>
      <w:del w:id="23" w:author="Wang lihui" w:date="2018-08-23T22:49:00Z">
        <w:r w:rsidR="00D4768B" w:rsidDel="005F7AC5">
          <w:rPr>
            <w:rFonts w:ascii="Times New Roman" w:eastAsia="Yu Mincho" w:hAnsi="Times New Roman" w:cs="Times New Roman"/>
            <w:i/>
            <w:sz w:val="22"/>
            <w:lang w:eastAsia="ja-JP"/>
          </w:rPr>
          <w:delText>from the following</w:delText>
        </w:r>
      </w:del>
      <w:del w:id="24" w:author="Wang lihui" w:date="2018-08-23T22:36:00Z">
        <w:r w:rsidR="00D4768B" w:rsidDel="00085810">
          <w:rPr>
            <w:rFonts w:ascii="Times New Roman" w:eastAsia="Yu Mincho" w:hAnsi="Times New Roman" w:cs="Times New Roman"/>
            <w:i/>
            <w:sz w:val="22"/>
            <w:lang w:eastAsia="ja-JP"/>
          </w:rPr>
          <w:delText xml:space="preserve"> options</w:delText>
        </w:r>
      </w:del>
      <w:r w:rsidR="00D4768B">
        <w:rPr>
          <w:rFonts w:ascii="Times New Roman" w:eastAsia="Yu Mincho" w:hAnsi="Times New Roman" w:cs="Times New Roman"/>
          <w:i/>
          <w:sz w:val="22"/>
          <w:lang w:eastAsia="ja-JP"/>
        </w:rPr>
        <w:t>:</w:t>
      </w:r>
    </w:p>
    <w:p w:rsidR="007D2A34" w:rsidRPr="00EB4C2F" w:rsidRDefault="007D2A34" w:rsidP="00EB4C2F">
      <w:pPr>
        <w:pStyle w:val="a7"/>
        <w:numPr>
          <w:ilvl w:val="2"/>
          <w:numId w:val="30"/>
        </w:numPr>
        <w:spacing w:afterLines="50" w:after="156"/>
        <w:ind w:firstLineChars="0"/>
        <w:rPr>
          <w:rFonts w:ascii="Times New Roman" w:eastAsia="Yu Mincho" w:hAnsi="Times New Roman" w:cs="Times New Roman"/>
          <w:i/>
          <w:sz w:val="22"/>
          <w:lang w:eastAsia="ja-JP"/>
        </w:rPr>
      </w:pPr>
      <w:del w:id="25" w:author="Wang lihui" w:date="2018-08-23T22:35:00Z">
        <w:r w:rsidRPr="00EB4C2F" w:rsidDel="00085810">
          <w:rPr>
            <w:rFonts w:ascii="Times New Roman" w:eastAsia="Yu Mincho" w:hAnsi="Times New Roman" w:cs="Times New Roman" w:hint="eastAsia"/>
            <w:i/>
            <w:sz w:val="22"/>
            <w:lang w:eastAsia="ja-JP"/>
          </w:rPr>
          <w:delText>O</w:delText>
        </w:r>
        <w:r w:rsidRPr="00EB4C2F" w:rsidDel="00085810">
          <w:rPr>
            <w:rFonts w:ascii="Times New Roman" w:eastAsia="Yu Mincho" w:hAnsi="Times New Roman" w:cs="Times New Roman"/>
            <w:i/>
            <w:sz w:val="22"/>
            <w:lang w:eastAsia="ja-JP"/>
          </w:rPr>
          <w:delText xml:space="preserve">pt.1: </w:delText>
        </w:r>
      </w:del>
      <w:del w:id="26" w:author="Wang lihui" w:date="2018-08-23T22:45:00Z">
        <w:r w:rsidRPr="00EB4C2F" w:rsidDel="003C1DE7">
          <w:rPr>
            <w:rFonts w:ascii="Times New Roman" w:eastAsia="Yu Mincho" w:hAnsi="Times New Roman" w:cs="Times New Roman"/>
            <w:i/>
            <w:sz w:val="22"/>
            <w:lang w:eastAsia="ja-JP"/>
          </w:rPr>
          <w:delText>Support</w:delText>
        </w:r>
      </w:del>
      <w:del w:id="27" w:author="Wang lihui" w:date="2018-08-23T22:46:00Z">
        <w:r w:rsidRPr="00EB4C2F" w:rsidDel="003C1DE7">
          <w:rPr>
            <w:rFonts w:ascii="Times New Roman" w:eastAsia="Yu Mincho" w:hAnsi="Times New Roman" w:cs="Times New Roman"/>
            <w:i/>
            <w:sz w:val="22"/>
            <w:lang w:eastAsia="ja-JP"/>
          </w:rPr>
          <w:delText xml:space="preserve"> </w:delText>
        </w:r>
      </w:del>
      <w:ins w:id="28" w:author="Wang lihui" w:date="2018-08-23T22:46:00Z">
        <w:r w:rsidR="003C1DE7">
          <w:rPr>
            <w:rFonts w:ascii="Times New Roman" w:eastAsia="Yu Mincho" w:hAnsi="Times New Roman" w:cs="Times New Roman"/>
            <w:i/>
            <w:sz w:val="22"/>
            <w:lang w:eastAsia="ja-JP"/>
          </w:rPr>
          <w:t>R</w:t>
        </w:r>
      </w:ins>
      <w:del w:id="29" w:author="Wang lihui" w:date="2018-08-23T22:46:00Z">
        <w:r w:rsidRPr="00EB4C2F" w:rsidDel="003C1DE7">
          <w:rPr>
            <w:rFonts w:ascii="Times New Roman" w:eastAsia="Yu Mincho" w:hAnsi="Times New Roman" w:cs="Times New Roman"/>
            <w:i/>
            <w:sz w:val="22"/>
            <w:lang w:eastAsia="ja-JP"/>
          </w:rPr>
          <w:delText>r</w:delText>
        </w:r>
      </w:del>
      <w:r w:rsidRPr="00EB4C2F">
        <w:rPr>
          <w:rFonts w:ascii="Times New Roman" w:eastAsia="Yu Mincho" w:hAnsi="Times New Roman" w:cs="Times New Roman"/>
          <w:i/>
          <w:sz w:val="22"/>
          <w:lang w:eastAsia="ja-JP"/>
        </w:rPr>
        <w:t>epetitions across the boundary of a period P</w:t>
      </w:r>
    </w:p>
    <w:p w:rsidR="007D2A34" w:rsidRPr="00EB4C2F" w:rsidRDefault="00EB4C2F" w:rsidP="00EB4C2F">
      <w:pPr>
        <w:pStyle w:val="a7"/>
        <w:numPr>
          <w:ilvl w:val="3"/>
          <w:numId w:val="30"/>
        </w:numPr>
        <w:spacing w:afterLines="50" w:after="156"/>
        <w:ind w:firstLineChars="0"/>
        <w:rPr>
          <w:rFonts w:ascii="Times New Roman" w:eastAsia="Yu Mincho" w:hAnsi="Times New Roman" w:cs="Times New Roman"/>
          <w:i/>
          <w:sz w:val="22"/>
          <w:lang w:eastAsia="ja-JP"/>
        </w:rPr>
      </w:pPr>
      <w:r w:rsidRPr="00EB4C2F">
        <w:rPr>
          <w:rFonts w:ascii="Times New Roman" w:eastAsia="Yu Mincho" w:hAnsi="Times New Roman" w:cs="Times New Roman"/>
          <w:i/>
          <w:sz w:val="22"/>
          <w:lang w:eastAsia="ja-JP"/>
        </w:rPr>
        <w:t xml:space="preserve">FFS: </w:t>
      </w:r>
      <w:r w:rsidR="007D2A34" w:rsidRPr="00EB4C2F">
        <w:rPr>
          <w:rFonts w:ascii="Times New Roman" w:eastAsia="Yu Mincho" w:hAnsi="Times New Roman" w:cs="Times New Roman"/>
          <w:i/>
          <w:sz w:val="22"/>
          <w:lang w:eastAsia="ja-JP"/>
        </w:rPr>
        <w:t>HARQ process identification</w:t>
      </w:r>
    </w:p>
    <w:p w:rsidR="007D2A34" w:rsidRPr="00EB4C2F" w:rsidRDefault="007D2A34" w:rsidP="00EB4C2F">
      <w:pPr>
        <w:pStyle w:val="a7"/>
        <w:numPr>
          <w:ilvl w:val="4"/>
          <w:numId w:val="30"/>
        </w:numPr>
        <w:spacing w:afterLines="50" w:after="156"/>
        <w:ind w:firstLineChars="0"/>
        <w:rPr>
          <w:rFonts w:ascii="Times New Roman" w:eastAsia="Yu Mincho" w:hAnsi="Times New Roman" w:cs="Times New Roman"/>
          <w:i/>
          <w:sz w:val="22"/>
          <w:lang w:eastAsia="ja-JP"/>
        </w:rPr>
      </w:pPr>
      <w:r w:rsidRPr="00EB4C2F">
        <w:rPr>
          <w:rFonts w:ascii="Times New Roman" w:eastAsia="Yu Mincho" w:hAnsi="Times New Roman" w:cs="Times New Roman"/>
          <w:i/>
          <w:sz w:val="22"/>
          <w:lang w:eastAsia="ja-JP"/>
        </w:rPr>
        <w:t xml:space="preserve">E.g., By the DMRS </w:t>
      </w:r>
      <w:del w:id="30" w:author="Wang lihui" w:date="2018-08-23T22:37:00Z">
        <w:r w:rsidRPr="00EB4C2F" w:rsidDel="000332BF">
          <w:rPr>
            <w:rFonts w:ascii="Times New Roman" w:eastAsia="Yu Mincho" w:hAnsi="Times New Roman" w:cs="Times New Roman"/>
            <w:i/>
            <w:sz w:val="22"/>
            <w:lang w:eastAsia="ja-JP"/>
          </w:rPr>
          <w:delText xml:space="preserve">sequence </w:delText>
        </w:r>
      </w:del>
      <w:r w:rsidRPr="00EB4C2F">
        <w:rPr>
          <w:rFonts w:ascii="Times New Roman" w:eastAsia="Yu Mincho" w:hAnsi="Times New Roman" w:cs="Times New Roman"/>
          <w:i/>
          <w:sz w:val="22"/>
          <w:lang w:eastAsia="ja-JP"/>
        </w:rPr>
        <w:t>for the PUSCH</w:t>
      </w:r>
    </w:p>
    <w:p w:rsidR="007D2A34" w:rsidRDefault="007D2A34" w:rsidP="00EB4C2F">
      <w:pPr>
        <w:pStyle w:val="a7"/>
        <w:numPr>
          <w:ilvl w:val="4"/>
          <w:numId w:val="30"/>
        </w:numPr>
        <w:spacing w:afterLines="50" w:after="156"/>
        <w:ind w:firstLineChars="0"/>
        <w:rPr>
          <w:ins w:id="31" w:author="Wang lihui" w:date="2018-08-23T22:33:00Z"/>
          <w:rFonts w:ascii="Times New Roman" w:eastAsia="Yu Mincho" w:hAnsi="Times New Roman" w:cs="Times New Roman"/>
          <w:i/>
          <w:sz w:val="22"/>
          <w:lang w:eastAsia="ja-JP"/>
        </w:rPr>
      </w:pPr>
      <w:r w:rsidRPr="00EB4C2F">
        <w:rPr>
          <w:rFonts w:ascii="Times New Roman" w:eastAsia="Yu Mincho" w:hAnsi="Times New Roman" w:cs="Times New Roman" w:hint="eastAsia"/>
          <w:i/>
          <w:sz w:val="22"/>
          <w:lang w:eastAsia="ja-JP"/>
        </w:rPr>
        <w:t>E</w:t>
      </w:r>
      <w:r w:rsidRPr="00EB4C2F">
        <w:rPr>
          <w:rFonts w:ascii="Times New Roman" w:eastAsia="Yu Mincho" w:hAnsi="Times New Roman" w:cs="Times New Roman"/>
          <w:i/>
          <w:sz w:val="22"/>
          <w:lang w:eastAsia="ja-JP"/>
        </w:rPr>
        <w:t>.g., By sending HARQ ID as a UCI multiplexed on the PUSCH</w:t>
      </w:r>
      <w:ins w:id="32" w:author="Wang lihui" w:date="2018-08-23T22:37:00Z">
        <w:r w:rsidR="000332BF">
          <w:rPr>
            <w:rFonts w:ascii="Times New Roman" w:eastAsia="Yu Mincho" w:hAnsi="Times New Roman" w:cs="Times New Roman"/>
            <w:i/>
            <w:sz w:val="22"/>
            <w:lang w:eastAsia="ja-JP"/>
          </w:rPr>
          <w:t xml:space="preserve"> with satisfying the reliability</w:t>
        </w:r>
      </w:ins>
    </w:p>
    <w:p w:rsidR="00085810" w:rsidRPr="00EB4C2F" w:rsidRDefault="00085810" w:rsidP="00EB4C2F">
      <w:pPr>
        <w:pStyle w:val="a7"/>
        <w:numPr>
          <w:ilvl w:val="4"/>
          <w:numId w:val="30"/>
        </w:numPr>
        <w:spacing w:afterLines="50" w:after="156"/>
        <w:ind w:firstLineChars="0"/>
        <w:rPr>
          <w:rFonts w:ascii="Times New Roman" w:eastAsia="Yu Mincho" w:hAnsi="Times New Roman" w:cs="Times New Roman"/>
          <w:i/>
          <w:sz w:val="22"/>
          <w:lang w:eastAsia="ja-JP"/>
        </w:rPr>
      </w:pPr>
      <w:ins w:id="33" w:author="Wang lihui" w:date="2018-08-23T22:33:00Z">
        <w:r>
          <w:rPr>
            <w:rFonts w:ascii="Times New Roman" w:eastAsia="Yu Mincho" w:hAnsi="Times New Roman" w:cs="Times New Roman"/>
            <w:i/>
            <w:sz w:val="22"/>
            <w:lang w:eastAsia="ja-JP"/>
          </w:rPr>
          <w:t>Other options are not precluded</w:t>
        </w:r>
      </w:ins>
    </w:p>
    <w:p w:rsidR="00085810" w:rsidRDefault="007D2A34">
      <w:pPr>
        <w:pStyle w:val="a7"/>
        <w:numPr>
          <w:ilvl w:val="2"/>
          <w:numId w:val="30"/>
        </w:numPr>
        <w:spacing w:afterLines="50" w:after="156"/>
        <w:ind w:firstLineChars="0"/>
        <w:rPr>
          <w:ins w:id="34" w:author="Wang lihui" w:date="2018-08-23T22:40:00Z"/>
          <w:rFonts w:ascii="Times New Roman" w:eastAsia="Yu Mincho" w:hAnsi="Times New Roman" w:cs="Times New Roman"/>
          <w:i/>
          <w:sz w:val="22"/>
          <w:lang w:eastAsia="ja-JP"/>
        </w:rPr>
      </w:pPr>
      <w:del w:id="35" w:author="Wang lihui" w:date="2018-08-23T22:35:00Z">
        <w:r w:rsidRPr="00EB4C2F" w:rsidDel="00085810">
          <w:rPr>
            <w:rFonts w:ascii="Times New Roman" w:eastAsia="Yu Mincho" w:hAnsi="Times New Roman" w:cs="Times New Roman"/>
            <w:i/>
            <w:sz w:val="22"/>
            <w:lang w:eastAsia="ja-JP"/>
          </w:rPr>
          <w:delText xml:space="preserve">Opt.2: </w:delText>
        </w:r>
      </w:del>
      <w:del w:id="36" w:author="Wang lihui" w:date="2018-08-23T22:49:00Z">
        <w:r w:rsidRPr="00EB4C2F" w:rsidDel="005F7AC5">
          <w:rPr>
            <w:rFonts w:ascii="Times New Roman" w:eastAsia="Yu Mincho" w:hAnsi="Times New Roman" w:cs="Times New Roman"/>
            <w:i/>
            <w:sz w:val="22"/>
            <w:lang w:eastAsia="ja-JP"/>
          </w:rPr>
          <w:delText>R</w:delText>
        </w:r>
      </w:del>
      <w:ins w:id="37" w:author="Wang lihui" w:date="2018-08-23T22:50:00Z">
        <w:r w:rsidR="005F7AC5">
          <w:rPr>
            <w:rFonts w:ascii="Times New Roman" w:eastAsia="Yu Mincho" w:hAnsi="Times New Roman" w:cs="Times New Roman"/>
            <w:i/>
            <w:sz w:val="22"/>
            <w:lang w:eastAsia="ja-JP"/>
          </w:rPr>
          <w:t>R</w:t>
        </w:r>
      </w:ins>
      <w:r w:rsidRPr="00EB4C2F">
        <w:rPr>
          <w:rFonts w:ascii="Times New Roman" w:eastAsia="Yu Mincho" w:hAnsi="Times New Roman" w:cs="Times New Roman"/>
          <w:i/>
          <w:sz w:val="22"/>
          <w:lang w:eastAsia="ja-JP"/>
        </w:rPr>
        <w:t>ealize ensuring K repetitions by multiple active configured grant configurations for a BWP of a serving cell</w:t>
      </w:r>
    </w:p>
    <w:p w:rsidR="003C1DE7" w:rsidRDefault="003C1DE7">
      <w:pPr>
        <w:pStyle w:val="a7"/>
        <w:numPr>
          <w:ilvl w:val="2"/>
          <w:numId w:val="30"/>
        </w:numPr>
        <w:spacing w:afterLines="50" w:after="156"/>
        <w:ind w:firstLineChars="0"/>
        <w:rPr>
          <w:ins w:id="38" w:author="Wang lihui" w:date="2018-08-23T22:35:00Z"/>
          <w:rFonts w:ascii="Times New Roman" w:eastAsia="Yu Mincho" w:hAnsi="Times New Roman" w:cs="Times New Roman"/>
          <w:i/>
          <w:sz w:val="22"/>
          <w:lang w:eastAsia="ja-JP"/>
        </w:rPr>
      </w:pPr>
      <w:ins w:id="39" w:author="Wang lihui" w:date="2018-08-23T22:40:00Z">
        <w:r>
          <w:rPr>
            <w:rFonts w:ascii="Times New Roman" w:eastAsia="Yu Mincho" w:hAnsi="Times New Roman" w:cs="Times New Roman"/>
            <w:i/>
            <w:sz w:val="22"/>
            <w:lang w:eastAsia="ja-JP"/>
          </w:rPr>
          <w:t>Switch grant free to grant based transmission</w:t>
        </w:r>
      </w:ins>
    </w:p>
    <w:p w:rsidR="00085810" w:rsidRPr="00A1395D" w:rsidRDefault="003C1DE7">
      <w:pPr>
        <w:pStyle w:val="a7"/>
        <w:numPr>
          <w:ilvl w:val="2"/>
          <w:numId w:val="30"/>
        </w:numPr>
        <w:spacing w:afterLines="50" w:after="156"/>
        <w:ind w:firstLineChars="0"/>
        <w:rPr>
          <w:rFonts w:ascii="Times New Roman" w:eastAsia="Yu Mincho" w:hAnsi="Times New Roman" w:cs="Times New Roman"/>
          <w:i/>
          <w:sz w:val="22"/>
          <w:lang w:eastAsia="ja-JP"/>
        </w:rPr>
      </w:pPr>
      <w:ins w:id="40" w:author="Wang lihui" w:date="2018-08-23T22:39:00Z">
        <w:r>
          <w:rPr>
            <w:rFonts w:ascii="Times New Roman" w:eastAsia="Yu Mincho" w:hAnsi="Times New Roman" w:cs="Times New Roman"/>
            <w:i/>
            <w:sz w:val="22"/>
            <w:lang w:eastAsia="ja-JP"/>
          </w:rPr>
          <w:t xml:space="preserve">FFS </w:t>
        </w:r>
      </w:ins>
      <w:ins w:id="41" w:author="Wang lihui" w:date="2018-08-23T22:40:00Z">
        <w:r>
          <w:rPr>
            <w:rFonts w:ascii="Times New Roman" w:eastAsia="Yu Mincho" w:hAnsi="Times New Roman" w:cs="Times New Roman"/>
            <w:i/>
            <w:sz w:val="22"/>
            <w:lang w:eastAsia="ja-JP"/>
          </w:rPr>
          <w:t xml:space="preserve">the </w:t>
        </w:r>
      </w:ins>
      <w:ins w:id="42" w:author="Wang lihui" w:date="2018-08-23T22:39:00Z">
        <w:r>
          <w:rPr>
            <w:rFonts w:ascii="Times New Roman" w:eastAsia="Yu Mincho" w:hAnsi="Times New Roman" w:cs="Times New Roman"/>
            <w:i/>
            <w:sz w:val="22"/>
            <w:lang w:eastAsia="ja-JP"/>
          </w:rPr>
          <w:t>UE behavior</w:t>
        </w:r>
      </w:ins>
      <w:ins w:id="43" w:author="Wang lihui" w:date="2018-08-23T22:38:00Z">
        <w:r>
          <w:rPr>
            <w:rFonts w:ascii="Times New Roman" w:eastAsia="Yu Mincho" w:hAnsi="Times New Roman" w:cs="Times New Roman"/>
            <w:i/>
            <w:sz w:val="22"/>
            <w:lang w:eastAsia="ja-JP"/>
          </w:rPr>
          <w:t xml:space="preserve"> w</w:t>
        </w:r>
      </w:ins>
      <w:ins w:id="44" w:author="Wang lihui" w:date="2018-08-23T22:35:00Z">
        <w:r w:rsidR="00085810">
          <w:rPr>
            <w:rFonts w:ascii="Times New Roman" w:eastAsia="Yu Mincho" w:hAnsi="Times New Roman" w:cs="Times New Roman"/>
            <w:i/>
            <w:sz w:val="22"/>
            <w:lang w:eastAsia="ja-JP"/>
          </w:rPr>
          <w:t xml:space="preserve">hen repetitions are collided with the resource which are not available for UL transmissions </w:t>
        </w:r>
      </w:ins>
    </w:p>
    <w:p w:rsidR="00EB4C2F" w:rsidRDefault="00EB4C2F" w:rsidP="00EB4C2F">
      <w:pPr>
        <w:pStyle w:val="a7"/>
        <w:numPr>
          <w:ilvl w:val="1"/>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P</w:t>
      </w:r>
      <w:r>
        <w:rPr>
          <w:rFonts w:ascii="Times New Roman" w:eastAsia="Yu Mincho" w:hAnsi="Times New Roman" w:cs="Times New Roman"/>
          <w:i/>
          <w:sz w:val="22"/>
          <w:lang w:eastAsia="ja-JP"/>
        </w:rPr>
        <w:t>erformance benefits</w:t>
      </w:r>
    </w:p>
    <w:p w:rsidR="00301021" w:rsidRPr="00EB4C2F" w:rsidRDefault="00301021" w:rsidP="00301021">
      <w:pPr>
        <w:pStyle w:val="a7"/>
        <w:numPr>
          <w:ilvl w:val="2"/>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C</w:t>
      </w:r>
      <w:r>
        <w:rPr>
          <w:rFonts w:ascii="Times New Roman" w:eastAsia="Yu Mincho" w:hAnsi="Times New Roman" w:cs="Times New Roman"/>
          <w:i/>
          <w:sz w:val="22"/>
          <w:lang w:eastAsia="ja-JP"/>
        </w:rPr>
        <w:t>ompared to the Rel.15 repetition rules</w:t>
      </w:r>
    </w:p>
    <w:p w:rsidR="007D2A34" w:rsidRPr="00301021" w:rsidRDefault="007D2A34" w:rsidP="00CD4BC2"/>
    <w:p w:rsidR="009F6F4B" w:rsidRPr="00CD4BC2" w:rsidRDefault="001924B0" w:rsidP="00CD4BC2">
      <w:pPr>
        <w:pStyle w:val="1"/>
        <w:numPr>
          <w:ilvl w:val="1"/>
          <w:numId w:val="22"/>
        </w:numPr>
        <w:tabs>
          <w:tab w:val="left" w:pos="0"/>
        </w:tabs>
        <w:autoSpaceDE/>
        <w:autoSpaceDN/>
        <w:spacing w:before="240"/>
        <w:ind w:left="567"/>
        <w:rPr>
          <w:rFonts w:ascii="Arial" w:eastAsia="等线" w:hAnsi="Arial"/>
          <w:bCs w:val="0"/>
          <w:kern w:val="28"/>
          <w:szCs w:val="20"/>
          <w:lang w:eastAsia="zh-CN"/>
        </w:rPr>
      </w:pPr>
      <w:r>
        <w:rPr>
          <w:rFonts w:ascii="Arial" w:eastAsia="等线" w:hAnsi="Arial"/>
          <w:bCs w:val="0"/>
          <w:kern w:val="28"/>
          <w:szCs w:val="20"/>
          <w:lang w:eastAsia="zh-CN"/>
        </w:rPr>
        <w:t>PUSCH r</w:t>
      </w:r>
      <w:r w:rsidR="009F6F4B" w:rsidRPr="00CD4BC2">
        <w:rPr>
          <w:rFonts w:ascii="Arial" w:eastAsia="等线" w:hAnsi="Arial"/>
          <w:bCs w:val="0"/>
          <w:kern w:val="28"/>
          <w:szCs w:val="20"/>
          <w:lang w:eastAsia="zh-CN"/>
        </w:rPr>
        <w:t>epetitions within a slot</w:t>
      </w:r>
      <w:r>
        <w:rPr>
          <w:rFonts w:ascii="Arial" w:eastAsia="等线" w:hAnsi="Arial"/>
          <w:bCs w:val="0"/>
          <w:kern w:val="28"/>
          <w:szCs w:val="20"/>
          <w:lang w:eastAsia="zh-CN"/>
        </w:rPr>
        <w:t xml:space="preserve"> for configured grant</w:t>
      </w:r>
    </w:p>
    <w:p w:rsidR="009F6F4B" w:rsidRDefault="007D2A34" w:rsidP="00BE6AEE">
      <w:pPr>
        <w:adjustRightInd w:val="0"/>
        <w:snapToGrid w:val="0"/>
        <w:spacing w:afterLines="50" w:after="156"/>
        <w:rPr>
          <w:rFonts w:ascii="Times New Roman" w:hAnsi="Times New Roman" w:cs="Times New Roman"/>
          <w:sz w:val="22"/>
        </w:rPr>
      </w:pPr>
      <w:r>
        <w:rPr>
          <w:rFonts w:ascii="Times New Roman" w:hAnsi="Times New Roman" w:cs="Times New Roman"/>
          <w:sz w:val="22"/>
        </w:rPr>
        <w:t>In Rel.15, repetition of a configured grant PUSCH transmission is as following:</w:t>
      </w:r>
    </w:p>
    <w:p w:rsidR="007D2A34" w:rsidRDefault="007D2A34" w:rsidP="007D2A34">
      <w:pPr>
        <w:pStyle w:val="a7"/>
        <w:numPr>
          <w:ilvl w:val="0"/>
          <w:numId w:val="30"/>
        </w:numPr>
        <w:adjustRightInd w:val="0"/>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R</w:t>
      </w:r>
      <w:r>
        <w:rPr>
          <w:rFonts w:ascii="Times New Roman" w:eastAsia="Yu Mincho" w:hAnsi="Times New Roman" w:cs="Times New Roman"/>
          <w:sz w:val="22"/>
          <w:lang w:eastAsia="ja-JP"/>
        </w:rPr>
        <w:t>epetition factor is semi-statically configured by dedicated RRC signaling</w:t>
      </w:r>
    </w:p>
    <w:p w:rsidR="007D2A34" w:rsidRPr="007D2A34" w:rsidRDefault="001246CB" w:rsidP="007D2A34">
      <w:pPr>
        <w:pStyle w:val="a7"/>
        <w:numPr>
          <w:ilvl w:val="0"/>
          <w:numId w:val="30"/>
        </w:numPr>
        <w:adjustRightInd w:val="0"/>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sz w:val="22"/>
          <w:lang w:eastAsia="ja-JP"/>
        </w:rPr>
        <w:t>Repetition is performed across multiple slots, where time-domain resource allocation for each slot of the repetition is identical across repetitions</w:t>
      </w:r>
    </w:p>
    <w:p w:rsidR="00E24B07" w:rsidRDefault="001246CB" w:rsidP="00832B36">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H</w:t>
      </w:r>
      <w:r>
        <w:rPr>
          <w:rFonts w:ascii="Times New Roman" w:eastAsia="Yu Mincho" w:hAnsi="Times New Roman" w:cs="Times New Roman"/>
          <w:sz w:val="22"/>
          <w:lang w:eastAsia="ja-JP"/>
        </w:rPr>
        <w:t xml:space="preserve">owever, </w:t>
      </w:r>
      <w:r w:rsidR="001924B0">
        <w:rPr>
          <w:rFonts w:ascii="Times New Roman" w:eastAsia="Yu Mincho" w:hAnsi="Times New Roman" w:cs="Times New Roman"/>
          <w:sz w:val="22"/>
          <w:lang w:eastAsia="ja-JP"/>
        </w:rPr>
        <w:t xml:space="preserve">the </w:t>
      </w:r>
      <w:r w:rsidR="00832B36">
        <w:rPr>
          <w:rFonts w:ascii="Times New Roman" w:eastAsia="Yu Mincho" w:hAnsi="Times New Roman" w:cs="Times New Roman"/>
          <w:sz w:val="22"/>
          <w:lang w:eastAsia="ja-JP"/>
        </w:rPr>
        <w:t xml:space="preserve">above way of </w:t>
      </w:r>
      <w:r w:rsidR="001924B0">
        <w:rPr>
          <w:rFonts w:ascii="Times New Roman" w:eastAsia="Yu Mincho" w:hAnsi="Times New Roman" w:cs="Times New Roman"/>
          <w:sz w:val="22"/>
          <w:lang w:eastAsia="ja-JP"/>
        </w:rPr>
        <w:t xml:space="preserve">repetition does not contribute </w:t>
      </w:r>
      <w:r w:rsidR="00832B36">
        <w:rPr>
          <w:rFonts w:ascii="Times New Roman" w:eastAsia="Yu Mincho" w:hAnsi="Times New Roman" w:cs="Times New Roman"/>
          <w:sz w:val="22"/>
          <w:lang w:eastAsia="ja-JP"/>
        </w:rPr>
        <w:t>to</w:t>
      </w:r>
      <w:r w:rsidR="001924B0">
        <w:rPr>
          <w:rFonts w:ascii="Times New Roman" w:eastAsia="Yu Mincho" w:hAnsi="Times New Roman" w:cs="Times New Roman"/>
          <w:sz w:val="22"/>
          <w:lang w:eastAsia="ja-JP"/>
        </w:rPr>
        <w:t xml:space="preserve"> low</w:t>
      </w:r>
      <w:r w:rsidR="00832B36">
        <w:rPr>
          <w:rFonts w:ascii="Times New Roman" w:eastAsia="Yu Mincho" w:hAnsi="Times New Roman" w:cs="Times New Roman"/>
          <w:sz w:val="22"/>
          <w:lang w:eastAsia="ja-JP"/>
        </w:rPr>
        <w:t>ering</w:t>
      </w:r>
      <w:r w:rsidR="001924B0">
        <w:rPr>
          <w:rFonts w:ascii="Times New Roman" w:eastAsia="Yu Mincho" w:hAnsi="Times New Roman" w:cs="Times New Roman"/>
          <w:sz w:val="22"/>
          <w:lang w:eastAsia="ja-JP"/>
        </w:rPr>
        <w:t xml:space="preserve"> latency.</w:t>
      </w:r>
      <w:r w:rsidR="00E24B07">
        <w:rPr>
          <w:rFonts w:ascii="Times New Roman" w:eastAsia="Yu Mincho" w:hAnsi="Times New Roman" w:cs="Times New Roman"/>
          <w:sz w:val="22"/>
          <w:lang w:eastAsia="ja-JP"/>
        </w:rPr>
        <w:t xml:space="preserve"> </w:t>
      </w:r>
      <w:r w:rsidR="00EB4C2F">
        <w:rPr>
          <w:rFonts w:ascii="Times New Roman" w:eastAsia="Yu Mincho" w:hAnsi="Times New Roman" w:cs="Times New Roman"/>
          <w:sz w:val="22"/>
          <w:lang w:eastAsia="ja-JP"/>
        </w:rPr>
        <w:t>S</w:t>
      </w:r>
      <w:r w:rsidR="00E24B07">
        <w:rPr>
          <w:rFonts w:ascii="Times New Roman" w:eastAsia="Yu Mincho" w:hAnsi="Times New Roman" w:cs="Times New Roman"/>
          <w:sz w:val="22"/>
          <w:lang w:eastAsia="ja-JP"/>
        </w:rPr>
        <w:t xml:space="preserve">tudy of PUSCH repetitions within a slot for configured grant is proposed by [8100, Huawei], [8213, ZTE], [8287, MediaTek], [8412, CATT], [8533, LGE], [8570, Nokia], [8707, Intel], [8809, Spreadtrum], [8910, OPPO], [9101, InterDigital], [9165, DOCOMO], [9294, </w:t>
      </w:r>
      <w:r w:rsidR="00710DDD">
        <w:rPr>
          <w:rFonts w:ascii="Times New Roman" w:eastAsia="Yu Mincho" w:hAnsi="Times New Roman" w:cs="Times New Roman"/>
          <w:sz w:val="22"/>
          <w:lang w:eastAsia="ja-JP"/>
        </w:rPr>
        <w:t>III], [9459, Qualcomm].</w:t>
      </w:r>
    </w:p>
    <w:p w:rsidR="0066119A" w:rsidRDefault="0066119A" w:rsidP="00832B36">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F</w:t>
      </w:r>
      <w:r>
        <w:rPr>
          <w:rFonts w:ascii="Times New Roman" w:eastAsia="Yu Mincho" w:hAnsi="Times New Roman" w:cs="Times New Roman"/>
          <w:sz w:val="22"/>
          <w:lang w:eastAsia="ja-JP"/>
        </w:rPr>
        <w:t xml:space="preserve">or the PUSCH repetitions within a slot for configured grant, one issue is </w:t>
      </w:r>
      <w:r w:rsidR="00E53FD1">
        <w:rPr>
          <w:rFonts w:ascii="Times New Roman" w:eastAsia="Yu Mincho" w:hAnsi="Times New Roman" w:cs="Times New Roman"/>
          <w:sz w:val="22"/>
          <w:lang w:eastAsia="ja-JP"/>
        </w:rPr>
        <w:t xml:space="preserve">time-domain resource allocation for repetitions; </w:t>
      </w:r>
      <w:r>
        <w:rPr>
          <w:rFonts w:ascii="Times New Roman" w:eastAsia="Yu Mincho" w:hAnsi="Times New Roman" w:cs="Times New Roman"/>
          <w:sz w:val="22"/>
          <w:lang w:eastAsia="ja-JP"/>
        </w:rPr>
        <w:t>how/whether the repetition takes into account slot boundary (see below, from [8213, ZTE]).</w:t>
      </w:r>
      <w:r w:rsidR="00DF21F9">
        <w:rPr>
          <w:rFonts w:ascii="Times New Roman" w:eastAsia="Yu Mincho" w:hAnsi="Times New Roman" w:cs="Times New Roman"/>
          <w:sz w:val="22"/>
          <w:lang w:eastAsia="ja-JP"/>
        </w:rPr>
        <w:t xml:space="preserve"> Introducing some rules to avoid cross slot boundary or enabling new repetition factor are proposed.</w:t>
      </w:r>
      <w:r w:rsidR="001C385F">
        <w:rPr>
          <w:rFonts w:ascii="Times New Roman" w:eastAsia="Yu Mincho" w:hAnsi="Times New Roman" w:cs="Times New Roman"/>
          <w:sz w:val="22"/>
          <w:lang w:eastAsia="ja-JP"/>
        </w:rPr>
        <w:t xml:space="preserve"> </w:t>
      </w:r>
      <w:r w:rsidR="00E53FD1">
        <w:rPr>
          <w:rFonts w:ascii="Times New Roman" w:eastAsia="Yu Mincho" w:hAnsi="Times New Roman" w:cs="Times New Roman"/>
          <w:sz w:val="22"/>
          <w:lang w:eastAsia="ja-JP"/>
        </w:rPr>
        <w:t>As for frequency-domain resource allocation, currently no existing rules are applicable to the frequency-hopping with repetitions within a slot.</w:t>
      </w:r>
      <w:r w:rsidR="0073335E">
        <w:rPr>
          <w:rFonts w:ascii="Times New Roman" w:eastAsia="Yu Mincho" w:hAnsi="Times New Roman" w:cs="Times New Roman"/>
          <w:sz w:val="22"/>
          <w:lang w:eastAsia="ja-JP"/>
        </w:rPr>
        <w:t xml:space="preserve"> [8412, CATT] proposes different frequency-hopping offsets across repetitions to avoid continuous interference.</w:t>
      </w:r>
      <w:r w:rsidR="001C385F">
        <w:rPr>
          <w:rFonts w:ascii="Times New Roman" w:eastAsia="Yu Mincho" w:hAnsi="Times New Roman" w:cs="Times New Roman"/>
          <w:sz w:val="22"/>
          <w:lang w:eastAsia="ja-JP"/>
        </w:rPr>
        <w:t xml:space="preserve"> In [9459, Qualcomm], time-hopping across repetitions to avoid continuous interference.</w:t>
      </w:r>
    </w:p>
    <w:tbl>
      <w:tblPr>
        <w:tblStyle w:val="ad"/>
        <w:tblW w:w="0" w:type="auto"/>
        <w:tblLook w:val="04A0" w:firstRow="1" w:lastRow="0" w:firstColumn="1" w:lastColumn="0" w:noHBand="0" w:noVBand="1"/>
      </w:tblPr>
      <w:tblGrid>
        <w:gridCol w:w="8296"/>
      </w:tblGrid>
      <w:tr w:rsidR="0066119A" w:rsidTr="0066119A">
        <w:tc>
          <w:tcPr>
            <w:tcW w:w="8296" w:type="dxa"/>
          </w:tcPr>
          <w:p w:rsidR="0066119A" w:rsidRPr="0066119A" w:rsidRDefault="0066119A" w:rsidP="0066119A">
            <w:pPr>
              <w:spacing w:afterLines="50" w:after="156"/>
              <w:jc w:val="center"/>
              <w:rPr>
                <w:rFonts w:ascii="Times New Roman" w:eastAsia="Yu Mincho" w:hAnsi="Times New Roman" w:cs="Times New Roman"/>
                <w:sz w:val="22"/>
                <w:lang w:val="en-GB" w:eastAsia="ja-JP"/>
              </w:rPr>
            </w:pPr>
            <w:r w:rsidRPr="0066119A">
              <w:rPr>
                <w:rFonts w:ascii="Times New Roman" w:eastAsia="Yu Mincho" w:hAnsi="Times New Roman" w:cs="Times New Roman"/>
                <w:sz w:val="22"/>
                <w:lang w:val="en-GB" w:eastAsia="ja-JP"/>
              </w:rPr>
              <w:object w:dxaOrig="9345" w:dyaOrig="2460">
                <v:shape id="_x0000_i1026" type="#_x0000_t75" style="width:405.05pt;height:99.35pt" o:ole="">
                  <v:imagedata r:id="rId10" o:title=""/>
                  <o:lock v:ext="edit" aspectratio="f"/>
                </v:shape>
                <o:OLEObject Type="Embed" ProgID="Visio.Drawing.11" ShapeID="_x0000_i1026" DrawAspect="Content" ObjectID="_1596639141" r:id="rId11"/>
              </w:object>
            </w:r>
          </w:p>
          <w:p w:rsidR="0066119A" w:rsidRPr="0066119A" w:rsidRDefault="0066119A" w:rsidP="0066119A">
            <w:pPr>
              <w:spacing w:afterLines="50" w:after="156"/>
              <w:jc w:val="center"/>
              <w:rPr>
                <w:rFonts w:ascii="Times New Roman" w:eastAsia="Yu Mincho" w:hAnsi="Times New Roman" w:cs="Times New Roman"/>
                <w:b/>
                <w:bCs/>
                <w:sz w:val="22"/>
                <w:lang w:eastAsia="ja-JP"/>
              </w:rPr>
            </w:pPr>
            <w:r w:rsidRPr="0066119A">
              <w:rPr>
                <w:rFonts w:ascii="Times New Roman" w:eastAsia="Yu Mincho" w:hAnsi="Times New Roman" w:cs="Times New Roman" w:hint="eastAsia"/>
                <w:b/>
                <w:bCs/>
                <w:sz w:val="22"/>
                <w:lang w:val="en-GB" w:eastAsia="ja-JP"/>
              </w:rPr>
              <w:t xml:space="preserve">Figure </w:t>
            </w:r>
            <w:r w:rsidRPr="0066119A">
              <w:rPr>
                <w:rFonts w:ascii="Times New Roman" w:eastAsia="Yu Mincho" w:hAnsi="Times New Roman" w:cs="Times New Roman" w:hint="eastAsia"/>
                <w:b/>
                <w:bCs/>
                <w:sz w:val="22"/>
                <w:lang w:eastAsia="ja-JP"/>
              </w:rPr>
              <w:t xml:space="preserve">2 </w:t>
            </w:r>
            <w:r w:rsidRPr="0066119A">
              <w:rPr>
                <w:rFonts w:ascii="Times New Roman" w:eastAsia="Yu Mincho" w:hAnsi="Times New Roman" w:cs="Times New Roman" w:hint="eastAsia"/>
                <w:b/>
                <w:bCs/>
                <w:i/>
                <w:iCs/>
                <w:sz w:val="22"/>
                <w:lang w:eastAsia="ja-JP"/>
              </w:rPr>
              <w:t xml:space="preserve">K </w:t>
            </w:r>
            <w:r w:rsidRPr="0066119A">
              <w:rPr>
                <w:rFonts w:ascii="Times New Roman" w:eastAsia="Yu Mincho" w:hAnsi="Times New Roman" w:cs="Times New Roman" w:hint="eastAsia"/>
                <w:b/>
                <w:bCs/>
                <w:sz w:val="22"/>
                <w:lang w:eastAsia="ja-JP"/>
              </w:rPr>
              <w:t>repetitions across the slot boundary.</w:t>
            </w:r>
          </w:p>
        </w:tc>
      </w:tr>
    </w:tbl>
    <w:p w:rsidR="0066119A" w:rsidRDefault="0066119A" w:rsidP="00832B36">
      <w:pPr>
        <w:spacing w:afterLines="50" w:after="156"/>
        <w:rPr>
          <w:rFonts w:ascii="Times New Roman" w:eastAsia="Yu Mincho" w:hAnsi="Times New Roman" w:cs="Times New Roman"/>
          <w:sz w:val="22"/>
          <w:lang w:eastAsia="ja-JP"/>
        </w:rPr>
      </w:pPr>
    </w:p>
    <w:tbl>
      <w:tblPr>
        <w:tblStyle w:val="ad"/>
        <w:tblW w:w="0" w:type="auto"/>
        <w:tblLook w:val="04A0" w:firstRow="1" w:lastRow="0" w:firstColumn="1" w:lastColumn="0" w:noHBand="0" w:noVBand="1"/>
      </w:tblPr>
      <w:tblGrid>
        <w:gridCol w:w="8296"/>
      </w:tblGrid>
      <w:tr w:rsidR="000C16E6" w:rsidTr="000C16E6">
        <w:tc>
          <w:tcPr>
            <w:tcW w:w="8296" w:type="dxa"/>
          </w:tcPr>
          <w:p w:rsidR="000C16E6" w:rsidRPr="00BE6AEE" w:rsidRDefault="000C16E6" w:rsidP="000C16E6">
            <w:pPr>
              <w:keepNext/>
              <w:adjustRightInd w:val="0"/>
              <w:snapToGrid w:val="0"/>
              <w:spacing w:after="50"/>
              <w:jc w:val="center"/>
              <w:rPr>
                <w:rFonts w:ascii="Times New Roman" w:hAnsi="Times New Roman" w:cs="Times New Roman"/>
                <w:sz w:val="22"/>
              </w:rPr>
            </w:pPr>
            <w:r w:rsidRPr="00BE6AEE">
              <w:rPr>
                <w:rFonts w:ascii="Times New Roman" w:hAnsi="Times New Roman" w:cs="Times New Roman"/>
                <w:noProof/>
                <w:sz w:val="22"/>
              </w:rPr>
              <w:drawing>
                <wp:inline distT="0" distB="0" distL="0" distR="0" wp14:anchorId="6FC9CC96" wp14:editId="2BBA938D">
                  <wp:extent cx="4864735" cy="172529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64735" cy="1725295"/>
                          </a:xfrm>
                          <a:prstGeom prst="rect">
                            <a:avLst/>
                          </a:prstGeom>
                          <a:noFill/>
                        </pic:spPr>
                      </pic:pic>
                    </a:graphicData>
                  </a:graphic>
                </wp:inline>
              </w:drawing>
            </w:r>
          </w:p>
          <w:p w:rsidR="000C16E6" w:rsidRPr="000C16E6" w:rsidRDefault="000C16E6" w:rsidP="000C16E6">
            <w:pPr>
              <w:pStyle w:val="ab"/>
              <w:snapToGrid w:val="0"/>
              <w:spacing w:before="0" w:after="50"/>
              <w:jc w:val="center"/>
              <w:rPr>
                <w:sz w:val="22"/>
                <w:szCs w:val="22"/>
              </w:rPr>
            </w:pPr>
            <w:bookmarkStart w:id="45" w:name="_Ref521569206"/>
            <w:r w:rsidRPr="00BE6AEE">
              <w:rPr>
                <w:sz w:val="22"/>
                <w:szCs w:val="22"/>
              </w:rPr>
              <w:t xml:space="preserve">Figure </w:t>
            </w:r>
            <w:r w:rsidRPr="00BE6AEE">
              <w:rPr>
                <w:sz w:val="22"/>
                <w:szCs w:val="22"/>
              </w:rPr>
              <w:fldChar w:fldCharType="begin"/>
            </w:r>
            <w:r w:rsidRPr="00BE6AEE">
              <w:rPr>
                <w:sz w:val="22"/>
                <w:szCs w:val="22"/>
              </w:rPr>
              <w:instrText xml:space="preserve"> SEQ Figure \* ARABIC </w:instrText>
            </w:r>
            <w:r w:rsidRPr="00BE6AEE">
              <w:rPr>
                <w:sz w:val="22"/>
                <w:szCs w:val="22"/>
              </w:rPr>
              <w:fldChar w:fldCharType="separate"/>
            </w:r>
            <w:r w:rsidRPr="00BE6AEE">
              <w:rPr>
                <w:noProof/>
                <w:sz w:val="22"/>
                <w:szCs w:val="22"/>
              </w:rPr>
              <w:t>5</w:t>
            </w:r>
            <w:r w:rsidRPr="00BE6AEE">
              <w:rPr>
                <w:sz w:val="22"/>
                <w:szCs w:val="22"/>
              </w:rPr>
              <w:fldChar w:fldCharType="end"/>
            </w:r>
            <w:bookmarkEnd w:id="45"/>
            <w:r w:rsidRPr="00BE6AEE">
              <w:rPr>
                <w:sz w:val="22"/>
                <w:szCs w:val="22"/>
              </w:rPr>
              <w:t>: Mini-slot repetition pattern with time-hopping</w:t>
            </w:r>
          </w:p>
        </w:tc>
      </w:tr>
    </w:tbl>
    <w:p w:rsidR="000C16E6" w:rsidRPr="00E24B07" w:rsidRDefault="000C16E6" w:rsidP="00832B36">
      <w:pPr>
        <w:spacing w:afterLines="50" w:after="156"/>
        <w:rPr>
          <w:rFonts w:ascii="Times New Roman" w:eastAsia="Yu Mincho" w:hAnsi="Times New Roman" w:cs="Times New Roman"/>
          <w:sz w:val="22"/>
          <w:lang w:eastAsia="ja-JP"/>
        </w:rPr>
      </w:pPr>
    </w:p>
    <w:p w:rsidR="0059193D" w:rsidRDefault="001924B0" w:rsidP="00832B36">
      <w:pPr>
        <w:spacing w:afterLines="50" w:after="156"/>
        <w:rPr>
          <w:rFonts w:ascii="Times New Roman" w:eastAsia="Yu Mincho" w:hAnsi="Times New Roman" w:cs="Times New Roman"/>
          <w:sz w:val="22"/>
          <w:lang w:eastAsia="ja-JP"/>
        </w:rPr>
      </w:pPr>
      <w:r>
        <w:rPr>
          <w:rFonts w:ascii="Times New Roman" w:eastAsia="Yu Mincho" w:hAnsi="Times New Roman" w:cs="Times New Roman"/>
          <w:sz w:val="22"/>
          <w:lang w:eastAsia="ja-JP"/>
        </w:rPr>
        <w:t>In Rel.15, new (low-SE 64QAM) MCS table</w:t>
      </w:r>
      <w:r w:rsidR="00B11928">
        <w:rPr>
          <w:rFonts w:ascii="Times New Roman" w:eastAsia="Yu Mincho" w:hAnsi="Times New Roman" w:cs="Times New Roman"/>
          <w:sz w:val="22"/>
          <w:lang w:eastAsia="ja-JP"/>
        </w:rPr>
        <w:t xml:space="preserve"> </w:t>
      </w:r>
      <w:r>
        <w:rPr>
          <w:rFonts w:ascii="Times New Roman" w:eastAsia="Yu Mincho" w:hAnsi="Times New Roman" w:cs="Times New Roman"/>
          <w:sz w:val="22"/>
          <w:lang w:eastAsia="ja-JP"/>
        </w:rPr>
        <w:t>is introduced</w:t>
      </w:r>
      <w:r w:rsidR="00DF21F9">
        <w:rPr>
          <w:rFonts w:ascii="Times New Roman" w:eastAsia="Yu Mincho" w:hAnsi="Times New Roman" w:cs="Times New Roman"/>
          <w:sz w:val="22"/>
          <w:lang w:eastAsia="ja-JP"/>
        </w:rPr>
        <w:t xml:space="preserve"> to realize higher reliability</w:t>
      </w:r>
      <w:r w:rsidR="00B11928">
        <w:rPr>
          <w:rFonts w:ascii="Times New Roman" w:eastAsia="Yu Mincho" w:hAnsi="Times New Roman" w:cs="Times New Roman"/>
          <w:sz w:val="22"/>
          <w:lang w:eastAsia="ja-JP"/>
        </w:rPr>
        <w:t xml:space="preserve">. </w:t>
      </w:r>
      <w:r w:rsidR="00BE2039">
        <w:rPr>
          <w:rFonts w:ascii="Times New Roman" w:eastAsia="Yu Mincho" w:hAnsi="Times New Roman" w:cs="Times New Roman"/>
          <w:sz w:val="22"/>
          <w:lang w:eastAsia="ja-JP"/>
        </w:rPr>
        <w:t xml:space="preserve">There is an argument that a PUSCH duration of D symbols with a code rate R/4 would be the same as a K=4 repetition of a PUSCH duration of D/4 symbols with a code rate R. In [9165, DOCOMO], it is highlighted that the benefit of PUSCH repetition within a slot over the single PUSCH with low MCS table </w:t>
      </w:r>
      <w:r w:rsidR="00D4768B">
        <w:rPr>
          <w:rFonts w:ascii="Times New Roman" w:eastAsia="Yu Mincho" w:hAnsi="Times New Roman" w:cs="Times New Roman"/>
          <w:sz w:val="22"/>
          <w:lang w:eastAsia="ja-JP"/>
        </w:rPr>
        <w:t>would be</w:t>
      </w:r>
      <w:r w:rsidR="00BE2039">
        <w:rPr>
          <w:rFonts w:ascii="Times New Roman" w:eastAsia="Yu Mincho" w:hAnsi="Times New Roman" w:cs="Times New Roman"/>
          <w:sz w:val="22"/>
          <w:lang w:eastAsia="ja-JP"/>
        </w:rPr>
        <w:t xml:space="preserve"> </w:t>
      </w:r>
      <w:r w:rsidR="00D4768B">
        <w:rPr>
          <w:rFonts w:ascii="Times New Roman" w:eastAsia="Yu Mincho" w:hAnsi="Times New Roman" w:cs="Times New Roman"/>
          <w:sz w:val="22"/>
          <w:lang w:eastAsia="ja-JP"/>
        </w:rPr>
        <w:t xml:space="preserve">enabling </w:t>
      </w:r>
      <w:r w:rsidR="00BE2039">
        <w:rPr>
          <w:rFonts w:ascii="Times New Roman" w:eastAsia="Yu Mincho" w:hAnsi="Times New Roman" w:cs="Times New Roman"/>
          <w:sz w:val="22"/>
          <w:lang w:eastAsia="ja-JP"/>
        </w:rPr>
        <w:t xml:space="preserve">QCL/precoder-cycling for </w:t>
      </w:r>
      <w:r w:rsidR="00D4768B">
        <w:rPr>
          <w:rFonts w:ascii="Times New Roman" w:eastAsia="Yu Mincho" w:hAnsi="Times New Roman" w:cs="Times New Roman"/>
          <w:sz w:val="22"/>
          <w:lang w:eastAsia="ja-JP"/>
        </w:rPr>
        <w:t xml:space="preserve">the case of </w:t>
      </w:r>
      <w:r w:rsidR="00BE2039">
        <w:rPr>
          <w:rFonts w:ascii="Times New Roman" w:eastAsia="Yu Mincho" w:hAnsi="Times New Roman" w:cs="Times New Roman"/>
          <w:sz w:val="22"/>
          <w:lang w:eastAsia="ja-JP"/>
        </w:rPr>
        <w:t>multiple-TRP</w:t>
      </w:r>
      <w:r w:rsidR="00D4768B">
        <w:rPr>
          <w:rFonts w:ascii="Times New Roman" w:eastAsia="Yu Mincho" w:hAnsi="Times New Roman" w:cs="Times New Roman"/>
          <w:sz w:val="22"/>
          <w:lang w:eastAsia="ja-JP"/>
        </w:rPr>
        <w:t xml:space="preserve"> scenario</w:t>
      </w:r>
      <w:r w:rsidR="00BE2039">
        <w:rPr>
          <w:rFonts w:ascii="Times New Roman" w:eastAsia="Yu Mincho" w:hAnsi="Times New Roman" w:cs="Times New Roman"/>
          <w:sz w:val="22"/>
          <w:lang w:eastAsia="ja-JP"/>
        </w:rPr>
        <w:t>s.</w:t>
      </w:r>
    </w:p>
    <w:tbl>
      <w:tblPr>
        <w:tblStyle w:val="ad"/>
        <w:tblW w:w="0" w:type="auto"/>
        <w:tblLook w:val="04A0" w:firstRow="1" w:lastRow="0" w:firstColumn="1" w:lastColumn="0" w:noHBand="0" w:noVBand="1"/>
      </w:tblPr>
      <w:tblGrid>
        <w:gridCol w:w="8296"/>
      </w:tblGrid>
      <w:tr w:rsidR="00BE2039" w:rsidTr="00BE2039">
        <w:tc>
          <w:tcPr>
            <w:tcW w:w="8296" w:type="dxa"/>
          </w:tcPr>
          <w:p w:rsidR="00BE2039" w:rsidRPr="00BE2039" w:rsidRDefault="00BE2039" w:rsidP="00BE2039">
            <w:pPr>
              <w:spacing w:afterLines="50" w:after="156"/>
              <w:jc w:val="center"/>
              <w:rPr>
                <w:rFonts w:ascii="Times New Roman" w:eastAsia="Yu Mincho" w:hAnsi="Times New Roman" w:cs="Times New Roman"/>
                <w:sz w:val="22"/>
                <w:lang w:eastAsia="ja-JP"/>
              </w:rPr>
            </w:pPr>
            <w:r w:rsidRPr="00BE2039">
              <w:rPr>
                <w:rFonts w:ascii="Times New Roman" w:eastAsia="Yu Mincho" w:hAnsi="Times New Roman" w:cs="Times New Roman" w:hint="eastAsia"/>
                <w:noProof/>
                <w:sz w:val="22"/>
                <w:lang w:eastAsia="ja-JP"/>
              </w:rPr>
              <w:drawing>
                <wp:inline distT="0" distB="0" distL="0" distR="0" wp14:anchorId="1B5A1802" wp14:editId="6A57BFEB">
                  <wp:extent cx="5042087" cy="1930156"/>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45379" cy="1931416"/>
                          </a:xfrm>
                          <a:prstGeom prst="rect">
                            <a:avLst/>
                          </a:prstGeom>
                          <a:noFill/>
                          <a:ln>
                            <a:noFill/>
                          </a:ln>
                        </pic:spPr>
                      </pic:pic>
                    </a:graphicData>
                  </a:graphic>
                </wp:inline>
              </w:drawing>
            </w:r>
          </w:p>
          <w:p w:rsidR="00BE2039" w:rsidRPr="00BE2039" w:rsidRDefault="00BE2039" w:rsidP="00BE2039">
            <w:pPr>
              <w:spacing w:afterLines="50" w:after="156"/>
              <w:jc w:val="center"/>
              <w:rPr>
                <w:rFonts w:ascii="Times New Roman" w:eastAsia="Yu Mincho" w:hAnsi="Times New Roman" w:cs="Times New Roman"/>
                <w:sz w:val="22"/>
                <w:lang w:eastAsia="ja-JP"/>
              </w:rPr>
            </w:pPr>
            <w:r w:rsidRPr="00BE2039">
              <w:rPr>
                <w:rFonts w:ascii="Times New Roman" w:eastAsia="Yu Mincho" w:hAnsi="Times New Roman" w:cs="Times New Roman" w:hint="eastAsia"/>
                <w:sz w:val="22"/>
                <w:lang w:eastAsia="ja-JP"/>
              </w:rPr>
              <w:t xml:space="preserve">Fig. </w:t>
            </w:r>
            <w:r w:rsidRPr="00BE2039">
              <w:rPr>
                <w:rFonts w:ascii="Times New Roman" w:eastAsia="Yu Mincho" w:hAnsi="Times New Roman" w:cs="Times New Roman"/>
                <w:sz w:val="22"/>
                <w:lang w:eastAsia="ja-JP"/>
              </w:rPr>
              <w:t>2</w:t>
            </w:r>
            <w:r w:rsidRPr="00BE2039">
              <w:rPr>
                <w:rFonts w:ascii="Times New Roman" w:eastAsia="Yu Mincho" w:hAnsi="Times New Roman" w:cs="Times New Roman" w:hint="eastAsia"/>
                <w:sz w:val="22"/>
                <w:lang w:eastAsia="ja-JP"/>
              </w:rPr>
              <w:tab/>
              <w:t>PUSCH repetitions with multiple TRPs.</w:t>
            </w:r>
          </w:p>
        </w:tc>
      </w:tr>
    </w:tbl>
    <w:p w:rsidR="00BE2039" w:rsidRPr="001246CB" w:rsidRDefault="00BE2039" w:rsidP="00832B36">
      <w:pPr>
        <w:spacing w:afterLines="50" w:after="156"/>
        <w:rPr>
          <w:rFonts w:ascii="Times New Roman" w:eastAsia="Yu Mincho" w:hAnsi="Times New Roman" w:cs="Times New Roman"/>
          <w:sz w:val="22"/>
          <w:lang w:eastAsia="ja-JP"/>
        </w:rPr>
      </w:pPr>
    </w:p>
    <w:p w:rsidR="00BE2039" w:rsidRPr="00EB4C2F" w:rsidRDefault="00BE2039" w:rsidP="00BE2039">
      <w:pPr>
        <w:spacing w:afterLines="50" w:after="156"/>
        <w:rPr>
          <w:rFonts w:ascii="Times New Roman" w:eastAsia="Yu Mincho" w:hAnsi="Times New Roman" w:cs="Times New Roman"/>
          <w:b/>
          <w:sz w:val="22"/>
          <w:u w:val="single"/>
          <w:lang w:eastAsia="ja-JP"/>
        </w:rPr>
      </w:pPr>
      <w:r w:rsidRPr="00EB4C2F">
        <w:rPr>
          <w:rFonts w:ascii="Times New Roman" w:eastAsia="Yu Mincho" w:hAnsi="Times New Roman" w:cs="Times New Roman" w:hint="eastAsia"/>
          <w:b/>
          <w:sz w:val="22"/>
          <w:u w:val="single"/>
          <w:lang w:eastAsia="ja-JP"/>
        </w:rPr>
        <w:t>P</w:t>
      </w:r>
      <w:r w:rsidRPr="00EB4C2F">
        <w:rPr>
          <w:rFonts w:ascii="Times New Roman" w:eastAsia="Yu Mincho" w:hAnsi="Times New Roman" w:cs="Times New Roman"/>
          <w:b/>
          <w:sz w:val="22"/>
          <w:u w:val="single"/>
          <w:lang w:eastAsia="ja-JP"/>
        </w:rPr>
        <w:t xml:space="preserve">roposal </w:t>
      </w:r>
      <w:r>
        <w:rPr>
          <w:rFonts w:ascii="Times New Roman" w:eastAsia="Yu Mincho" w:hAnsi="Times New Roman" w:cs="Times New Roman"/>
          <w:b/>
          <w:sz w:val="22"/>
          <w:u w:val="single"/>
          <w:lang w:eastAsia="ja-JP"/>
        </w:rPr>
        <w:t>3</w:t>
      </w:r>
      <w:r w:rsidRPr="00EB4C2F">
        <w:rPr>
          <w:rFonts w:ascii="Times New Roman" w:eastAsia="Yu Mincho" w:hAnsi="Times New Roman" w:cs="Times New Roman"/>
          <w:b/>
          <w:sz w:val="22"/>
          <w:u w:val="single"/>
          <w:lang w:eastAsia="ja-JP"/>
        </w:rPr>
        <w:t>:</w:t>
      </w:r>
    </w:p>
    <w:p w:rsidR="00BE2039" w:rsidRDefault="00BE2039" w:rsidP="00BE2039">
      <w:pPr>
        <w:pStyle w:val="a7"/>
        <w:numPr>
          <w:ilvl w:val="0"/>
          <w:numId w:val="30"/>
        </w:numPr>
        <w:spacing w:afterLines="50" w:after="156"/>
        <w:ind w:firstLineChars="0"/>
        <w:rPr>
          <w:ins w:id="46" w:author="Wang lihui" w:date="2018-08-23T23:03:00Z"/>
          <w:rFonts w:ascii="Times New Roman" w:eastAsia="Yu Mincho" w:hAnsi="Times New Roman" w:cs="Times New Roman"/>
          <w:i/>
          <w:sz w:val="22"/>
          <w:lang w:eastAsia="ja-JP"/>
        </w:rPr>
      </w:pPr>
      <w:r w:rsidRPr="00EB4C2F">
        <w:rPr>
          <w:rFonts w:ascii="Times New Roman" w:eastAsia="Yu Mincho" w:hAnsi="Times New Roman" w:cs="Times New Roman" w:hint="eastAsia"/>
          <w:i/>
          <w:sz w:val="22"/>
          <w:lang w:eastAsia="ja-JP"/>
        </w:rPr>
        <w:t>S</w:t>
      </w:r>
      <w:r w:rsidRPr="00EB4C2F">
        <w:rPr>
          <w:rFonts w:ascii="Times New Roman" w:eastAsia="Yu Mincho" w:hAnsi="Times New Roman" w:cs="Times New Roman"/>
          <w:i/>
          <w:sz w:val="22"/>
          <w:lang w:eastAsia="ja-JP"/>
        </w:rPr>
        <w:t>tudy further</w:t>
      </w:r>
      <w:r>
        <w:rPr>
          <w:rFonts w:ascii="Times New Roman" w:eastAsia="Yu Mincho" w:hAnsi="Times New Roman" w:cs="Times New Roman"/>
          <w:i/>
          <w:sz w:val="22"/>
          <w:lang w:eastAsia="ja-JP"/>
        </w:rPr>
        <w:t xml:space="preserve"> on PUSCH repetitions within a slot for configured grant</w:t>
      </w:r>
      <w:r w:rsidRPr="00EB4C2F">
        <w:rPr>
          <w:rFonts w:ascii="Times New Roman" w:eastAsia="Yu Mincho" w:hAnsi="Times New Roman" w:cs="Times New Roman"/>
          <w:i/>
          <w:sz w:val="22"/>
          <w:lang w:eastAsia="ja-JP"/>
        </w:rPr>
        <w:t>.</w:t>
      </w:r>
    </w:p>
    <w:p w:rsidR="00BE2039" w:rsidRDefault="00BE2039" w:rsidP="00BE2039">
      <w:pPr>
        <w:pStyle w:val="a7"/>
        <w:numPr>
          <w:ilvl w:val="1"/>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Detailed mechanisms</w:t>
      </w:r>
    </w:p>
    <w:p w:rsidR="00BE2039" w:rsidRDefault="00BE2039" w:rsidP="00BE2039">
      <w:pPr>
        <w:pStyle w:val="a7"/>
        <w:numPr>
          <w:ilvl w:val="2"/>
          <w:numId w:val="30"/>
        </w:numPr>
        <w:spacing w:afterLines="50" w:after="156"/>
        <w:ind w:firstLineChars="0"/>
        <w:rPr>
          <w:rFonts w:ascii="Times New Roman" w:eastAsia="Yu Mincho" w:hAnsi="Times New Roman" w:cs="Times New Roman"/>
          <w:i/>
          <w:sz w:val="22"/>
          <w:lang w:eastAsia="ja-JP"/>
        </w:rPr>
      </w:pPr>
      <w:del w:id="47" w:author="Wang lihui" w:date="2018-08-23T23:04:00Z">
        <w:r w:rsidDel="009F463E">
          <w:rPr>
            <w:rFonts w:ascii="Times New Roman" w:eastAsia="Yu Mincho" w:hAnsi="Times New Roman" w:cs="Times New Roman"/>
            <w:i/>
            <w:sz w:val="22"/>
            <w:lang w:eastAsia="ja-JP"/>
          </w:rPr>
          <w:delText xml:space="preserve">Rules for </w:delText>
        </w:r>
      </w:del>
      <w:r>
        <w:rPr>
          <w:rFonts w:ascii="Times New Roman" w:eastAsia="Yu Mincho" w:hAnsi="Times New Roman" w:cs="Times New Roman"/>
          <w:i/>
          <w:sz w:val="22"/>
          <w:lang w:eastAsia="ja-JP"/>
        </w:rPr>
        <w:t xml:space="preserve">time-domain </w:t>
      </w:r>
      <w:r w:rsidR="00D4768B">
        <w:rPr>
          <w:rFonts w:ascii="Times New Roman" w:eastAsia="Yu Mincho" w:hAnsi="Times New Roman" w:cs="Times New Roman"/>
          <w:i/>
          <w:sz w:val="22"/>
          <w:lang w:eastAsia="ja-JP"/>
        </w:rPr>
        <w:t xml:space="preserve">resource </w:t>
      </w:r>
      <w:r>
        <w:rPr>
          <w:rFonts w:ascii="Times New Roman" w:eastAsia="Yu Mincho" w:hAnsi="Times New Roman" w:cs="Times New Roman"/>
          <w:i/>
          <w:sz w:val="22"/>
          <w:lang w:eastAsia="ja-JP"/>
        </w:rPr>
        <w:t xml:space="preserve">allocation </w:t>
      </w:r>
      <w:r w:rsidR="00D4768B">
        <w:rPr>
          <w:rFonts w:ascii="Times New Roman" w:eastAsia="Yu Mincho" w:hAnsi="Times New Roman" w:cs="Times New Roman"/>
          <w:i/>
          <w:sz w:val="22"/>
          <w:lang w:eastAsia="ja-JP"/>
        </w:rPr>
        <w:t>for</w:t>
      </w:r>
      <w:r>
        <w:rPr>
          <w:rFonts w:ascii="Times New Roman" w:eastAsia="Yu Mincho" w:hAnsi="Times New Roman" w:cs="Times New Roman"/>
          <w:i/>
          <w:sz w:val="22"/>
          <w:lang w:eastAsia="ja-JP"/>
        </w:rPr>
        <w:t xml:space="preserve"> repetitions</w:t>
      </w:r>
      <w:ins w:id="48" w:author="Wang lihui" w:date="2018-08-23T23:07:00Z">
        <w:r w:rsidR="009F463E">
          <w:rPr>
            <w:rFonts w:ascii="Times New Roman" w:eastAsia="Yu Mincho" w:hAnsi="Times New Roman" w:cs="Times New Roman"/>
            <w:i/>
            <w:sz w:val="22"/>
            <w:lang w:eastAsia="ja-JP"/>
          </w:rPr>
          <w:t xml:space="preserve"> including possible interference randomization in time domain</w:t>
        </w:r>
      </w:ins>
    </w:p>
    <w:p w:rsidR="004E3546" w:rsidRDefault="004E3546" w:rsidP="00EE61A0">
      <w:pPr>
        <w:pStyle w:val="a7"/>
        <w:numPr>
          <w:ilvl w:val="3"/>
          <w:numId w:val="30"/>
        </w:numPr>
        <w:spacing w:afterLines="50" w:after="156"/>
        <w:ind w:firstLineChars="0"/>
        <w:rPr>
          <w:ins w:id="49" w:author="Wang lihui" w:date="2018-08-23T23:08:00Z"/>
          <w:rFonts w:ascii="Times New Roman" w:eastAsia="Yu Mincho" w:hAnsi="Times New Roman" w:cs="Times New Roman"/>
          <w:i/>
          <w:sz w:val="22"/>
          <w:lang w:eastAsia="ja-JP"/>
        </w:rPr>
      </w:pPr>
      <w:ins w:id="50" w:author="Wang lihui" w:date="2018-08-23T23:09:00Z">
        <w:r>
          <w:rPr>
            <w:rFonts w:ascii="Times New Roman" w:hAnsi="Times New Roman" w:cs="Times New Roman" w:hint="eastAsia"/>
            <w:i/>
            <w:sz w:val="22"/>
          </w:rPr>
          <w:t xml:space="preserve">FFS </w:t>
        </w:r>
        <w:r>
          <w:rPr>
            <w:rFonts w:ascii="Times New Roman" w:hAnsi="Times New Roman" w:cs="Times New Roman"/>
            <w:i/>
            <w:sz w:val="22"/>
          </w:rPr>
          <w:t>repetitions</w:t>
        </w:r>
        <w:r>
          <w:rPr>
            <w:rFonts w:ascii="Times New Roman" w:hAnsi="Times New Roman" w:cs="Times New Roman" w:hint="eastAsia"/>
            <w:i/>
            <w:sz w:val="22"/>
          </w:rPr>
          <w:t xml:space="preserve"> are contiguous or non-</w:t>
        </w:r>
        <w:r>
          <w:rPr>
            <w:rFonts w:ascii="Times New Roman" w:hAnsi="Times New Roman" w:cs="Times New Roman"/>
            <w:i/>
            <w:sz w:val="22"/>
          </w:rPr>
          <w:t xml:space="preserve">contiguous </w:t>
        </w:r>
      </w:ins>
    </w:p>
    <w:p w:rsidR="00EE61A0" w:rsidRDefault="00EE61A0" w:rsidP="00EE61A0">
      <w:pPr>
        <w:pStyle w:val="a7"/>
        <w:numPr>
          <w:ilvl w:val="3"/>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W</w:t>
      </w:r>
      <w:r>
        <w:rPr>
          <w:rFonts w:ascii="Times New Roman" w:eastAsia="Yu Mincho" w:hAnsi="Times New Roman" w:cs="Times New Roman"/>
          <w:i/>
          <w:sz w:val="22"/>
          <w:lang w:eastAsia="ja-JP"/>
        </w:rPr>
        <w:t>hether/how to take into account slot boundary</w:t>
      </w:r>
    </w:p>
    <w:p w:rsidR="00D4768B" w:rsidDel="009F463E" w:rsidRDefault="00D4768B">
      <w:pPr>
        <w:pStyle w:val="a7"/>
        <w:numPr>
          <w:ilvl w:val="2"/>
          <w:numId w:val="30"/>
        </w:numPr>
        <w:spacing w:afterLines="50" w:after="156"/>
        <w:ind w:firstLineChars="0"/>
        <w:rPr>
          <w:del w:id="51" w:author="Wang lihui" w:date="2018-08-23T23:07:00Z"/>
          <w:rFonts w:ascii="Times New Roman" w:eastAsia="Yu Mincho" w:hAnsi="Times New Roman" w:cs="Times New Roman"/>
          <w:i/>
          <w:sz w:val="22"/>
          <w:lang w:eastAsia="ja-JP"/>
        </w:rPr>
      </w:pPr>
      <w:del w:id="52" w:author="Wang lihui" w:date="2018-08-23T23:04:00Z">
        <w:r w:rsidDel="009F463E">
          <w:rPr>
            <w:rFonts w:ascii="Times New Roman" w:eastAsia="Yu Mincho" w:hAnsi="Times New Roman" w:cs="Times New Roman" w:hint="eastAsia"/>
            <w:i/>
            <w:sz w:val="22"/>
            <w:lang w:eastAsia="ja-JP"/>
          </w:rPr>
          <w:delText>R</w:delText>
        </w:r>
        <w:r w:rsidDel="009F463E">
          <w:rPr>
            <w:rFonts w:ascii="Times New Roman" w:eastAsia="Yu Mincho" w:hAnsi="Times New Roman" w:cs="Times New Roman"/>
            <w:i/>
            <w:sz w:val="22"/>
            <w:lang w:eastAsia="ja-JP"/>
          </w:rPr>
          <w:delText xml:space="preserve">ules for </w:delText>
        </w:r>
      </w:del>
      <w:r>
        <w:rPr>
          <w:rFonts w:ascii="Times New Roman" w:eastAsia="Yu Mincho" w:hAnsi="Times New Roman" w:cs="Times New Roman"/>
          <w:i/>
          <w:sz w:val="22"/>
          <w:lang w:eastAsia="ja-JP"/>
        </w:rPr>
        <w:t>frequency-hopping for repetitions</w:t>
      </w:r>
    </w:p>
    <w:p w:rsidR="00EE61A0" w:rsidRDefault="00EE61A0">
      <w:pPr>
        <w:pStyle w:val="a7"/>
        <w:numPr>
          <w:ilvl w:val="2"/>
          <w:numId w:val="30"/>
        </w:numPr>
        <w:spacing w:afterLines="50" w:after="156"/>
        <w:ind w:firstLineChars="0"/>
        <w:rPr>
          <w:rFonts w:ascii="Times New Roman" w:eastAsia="Yu Mincho" w:hAnsi="Times New Roman" w:cs="Times New Roman"/>
          <w:i/>
          <w:sz w:val="22"/>
          <w:lang w:eastAsia="ja-JP"/>
        </w:rPr>
      </w:pPr>
      <w:del w:id="53" w:author="Wang lihui" w:date="2018-08-23T23:07:00Z">
        <w:r w:rsidDel="009F463E">
          <w:rPr>
            <w:rFonts w:ascii="Times New Roman" w:eastAsia="Yu Mincho" w:hAnsi="Times New Roman" w:cs="Times New Roman" w:hint="eastAsia"/>
            <w:i/>
            <w:sz w:val="22"/>
            <w:lang w:eastAsia="ja-JP"/>
          </w:rPr>
          <w:delText>F</w:delText>
        </w:r>
        <w:r w:rsidDel="009F463E">
          <w:rPr>
            <w:rFonts w:ascii="Times New Roman" w:eastAsia="Yu Mincho" w:hAnsi="Times New Roman" w:cs="Times New Roman"/>
            <w:i/>
            <w:sz w:val="22"/>
            <w:lang w:eastAsia="ja-JP"/>
          </w:rPr>
          <w:delText>FS: further</w:delText>
        </w:r>
      </w:del>
      <w:ins w:id="54" w:author="Wang lihui" w:date="2018-08-23T23:07:00Z">
        <w:r w:rsidR="009F463E">
          <w:rPr>
            <w:rFonts w:ascii="Times New Roman" w:eastAsia="Yu Mincho" w:hAnsi="Times New Roman" w:cs="Times New Roman"/>
            <w:i/>
            <w:sz w:val="22"/>
            <w:lang w:eastAsia="ja-JP"/>
          </w:rPr>
          <w:t xml:space="preserve"> including </w:t>
        </w:r>
      </w:ins>
      <w:del w:id="55" w:author="Wang lihui" w:date="2018-08-23T23:07:00Z">
        <w:r w:rsidDel="009F463E">
          <w:rPr>
            <w:rFonts w:ascii="Times New Roman" w:eastAsia="Yu Mincho" w:hAnsi="Times New Roman" w:cs="Times New Roman"/>
            <w:i/>
            <w:sz w:val="22"/>
            <w:lang w:eastAsia="ja-JP"/>
          </w:rPr>
          <w:delText xml:space="preserve"> </w:delText>
        </w:r>
      </w:del>
      <w:ins w:id="56" w:author="Wang lihui" w:date="2018-08-23T23:07:00Z">
        <w:r w:rsidR="009F463E">
          <w:rPr>
            <w:rFonts w:ascii="Times New Roman" w:eastAsia="Yu Mincho" w:hAnsi="Times New Roman" w:cs="Times New Roman"/>
            <w:i/>
            <w:sz w:val="22"/>
            <w:lang w:eastAsia="ja-JP"/>
          </w:rPr>
          <w:t xml:space="preserve">possible </w:t>
        </w:r>
      </w:ins>
      <w:r>
        <w:rPr>
          <w:rFonts w:ascii="Times New Roman" w:eastAsia="Yu Mincho" w:hAnsi="Times New Roman" w:cs="Times New Roman"/>
          <w:i/>
          <w:sz w:val="22"/>
          <w:lang w:eastAsia="ja-JP"/>
        </w:rPr>
        <w:t>interference randomization in</w:t>
      </w:r>
      <w:del w:id="57" w:author="Wang lihui" w:date="2018-08-23T23:07:00Z">
        <w:r w:rsidDel="009F463E">
          <w:rPr>
            <w:rFonts w:ascii="Times New Roman" w:eastAsia="Yu Mincho" w:hAnsi="Times New Roman" w:cs="Times New Roman"/>
            <w:i/>
            <w:sz w:val="22"/>
            <w:lang w:eastAsia="ja-JP"/>
          </w:rPr>
          <w:delText xml:space="preserve"> time or</w:delText>
        </w:r>
      </w:del>
      <w:r>
        <w:rPr>
          <w:rFonts w:ascii="Times New Roman" w:eastAsia="Yu Mincho" w:hAnsi="Times New Roman" w:cs="Times New Roman"/>
          <w:i/>
          <w:sz w:val="22"/>
          <w:lang w:eastAsia="ja-JP"/>
        </w:rPr>
        <w:t xml:space="preserve"> frequency domain</w:t>
      </w:r>
    </w:p>
    <w:p w:rsidR="00B57B46" w:rsidRDefault="00B57B46" w:rsidP="00BE2039">
      <w:pPr>
        <w:pStyle w:val="a7"/>
        <w:numPr>
          <w:ilvl w:val="2"/>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w:t>
      </w:r>
      <w:r>
        <w:rPr>
          <w:rFonts w:ascii="Times New Roman" w:eastAsia="Yu Mincho" w:hAnsi="Times New Roman" w:cs="Times New Roman"/>
          <w:i/>
          <w:sz w:val="22"/>
          <w:lang w:eastAsia="ja-JP"/>
        </w:rPr>
        <w:t xml:space="preserve">FS: utilization of </w:t>
      </w:r>
      <w:del w:id="58" w:author="Wang lihui" w:date="2018-08-23T22:57:00Z">
        <w:r w:rsidDel="00E10CB7">
          <w:rPr>
            <w:rFonts w:ascii="Times New Roman" w:eastAsia="Yu Mincho" w:hAnsi="Times New Roman" w:cs="Times New Roman"/>
            <w:i/>
            <w:sz w:val="22"/>
            <w:lang w:eastAsia="ja-JP"/>
          </w:rPr>
          <w:delText>multi-TRP</w:delText>
        </w:r>
      </w:del>
      <w:ins w:id="59" w:author="Wang lihui" w:date="2018-08-23T22:57:00Z">
        <w:r w:rsidR="00E10CB7">
          <w:rPr>
            <w:rFonts w:ascii="Times New Roman" w:eastAsia="Yu Mincho" w:hAnsi="Times New Roman" w:cs="Times New Roman"/>
            <w:i/>
            <w:sz w:val="22"/>
            <w:lang w:eastAsia="ja-JP"/>
          </w:rPr>
          <w:t>precoder cycling</w:t>
        </w:r>
      </w:ins>
      <w:ins w:id="60" w:author="Wang lihui" w:date="2018-08-23T22:59:00Z">
        <w:r w:rsidR="009F463E">
          <w:rPr>
            <w:rFonts w:ascii="Times New Roman" w:eastAsia="Yu Mincho" w:hAnsi="Times New Roman" w:cs="Times New Roman"/>
            <w:i/>
            <w:sz w:val="22"/>
            <w:lang w:eastAsia="ja-JP"/>
          </w:rPr>
          <w:t>/beam switching</w:t>
        </w:r>
      </w:ins>
    </w:p>
    <w:p w:rsidR="00BE2039" w:rsidRDefault="00BE2039" w:rsidP="00BE2039">
      <w:pPr>
        <w:pStyle w:val="a7"/>
        <w:numPr>
          <w:ilvl w:val="1"/>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P</w:t>
      </w:r>
      <w:r>
        <w:rPr>
          <w:rFonts w:ascii="Times New Roman" w:eastAsia="Yu Mincho" w:hAnsi="Times New Roman" w:cs="Times New Roman"/>
          <w:i/>
          <w:sz w:val="22"/>
          <w:lang w:eastAsia="ja-JP"/>
        </w:rPr>
        <w:t>erformance benefits</w:t>
      </w:r>
    </w:p>
    <w:p w:rsidR="00BE2039" w:rsidRDefault="00BE2039" w:rsidP="00BE2039">
      <w:pPr>
        <w:pStyle w:val="a7"/>
        <w:numPr>
          <w:ilvl w:val="2"/>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Single transmission with longer-TTI would be a benchmark</w:t>
      </w:r>
    </w:p>
    <w:p w:rsidR="001246CB" w:rsidRPr="00832B36" w:rsidRDefault="001246CB" w:rsidP="00832B36">
      <w:pPr>
        <w:spacing w:afterLines="50" w:after="156"/>
        <w:rPr>
          <w:rFonts w:ascii="Times New Roman" w:eastAsia="Yu Mincho" w:hAnsi="Times New Roman" w:cs="Times New Roman"/>
          <w:sz w:val="22"/>
          <w:lang w:eastAsia="ja-JP"/>
        </w:rPr>
      </w:pPr>
    </w:p>
    <w:p w:rsidR="008550D9" w:rsidRPr="00E4060D" w:rsidRDefault="008550D9" w:rsidP="00E4060D">
      <w:pPr>
        <w:pStyle w:val="1"/>
        <w:numPr>
          <w:ilvl w:val="1"/>
          <w:numId w:val="22"/>
        </w:numPr>
        <w:tabs>
          <w:tab w:val="left" w:pos="0"/>
        </w:tabs>
        <w:autoSpaceDE/>
        <w:autoSpaceDN/>
        <w:spacing w:before="240"/>
        <w:ind w:left="567"/>
        <w:rPr>
          <w:rFonts w:ascii="Arial" w:eastAsia="等线" w:hAnsi="Arial"/>
          <w:bCs w:val="0"/>
          <w:kern w:val="28"/>
          <w:szCs w:val="20"/>
          <w:lang w:eastAsia="zh-CN"/>
        </w:rPr>
      </w:pPr>
      <w:r w:rsidRPr="00E4060D">
        <w:rPr>
          <w:rFonts w:ascii="Arial" w:eastAsia="等线" w:hAnsi="Arial"/>
          <w:bCs w:val="0"/>
          <w:kern w:val="28"/>
          <w:szCs w:val="20"/>
          <w:lang w:eastAsia="zh-CN"/>
        </w:rPr>
        <w:t>Explicit HARQ-ACK feedback</w:t>
      </w:r>
    </w:p>
    <w:p w:rsidR="00E24B07" w:rsidRDefault="00E24B07" w:rsidP="00BE2039">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I</w:t>
      </w:r>
      <w:r>
        <w:rPr>
          <w:rFonts w:ascii="Times New Roman" w:eastAsia="Yu Mincho" w:hAnsi="Times New Roman" w:cs="Times New Roman"/>
          <w:sz w:val="22"/>
          <w:lang w:eastAsia="ja-JP"/>
        </w:rPr>
        <w:t>n Rel.15, for a configured grant transmission,</w:t>
      </w:r>
      <w:r w:rsidR="00BE2039">
        <w:rPr>
          <w:rFonts w:ascii="Times New Roman" w:eastAsia="Yu Mincho" w:hAnsi="Times New Roman" w:cs="Times New Roman"/>
          <w:sz w:val="22"/>
          <w:lang w:eastAsia="ja-JP"/>
        </w:rPr>
        <w:t xml:space="preserve"> if the PUSCH is not correctly received, the gNB sends an UL grant to request re-transmission of the configured grant PUSCH; otherwise, the gNB does not request re-transmission, in which case the UE considers the configured grant PUSCH is correctly received when the </w:t>
      </w:r>
      <w:r w:rsidR="00BE2039" w:rsidRPr="00D4768B">
        <w:rPr>
          <w:rFonts w:ascii="Times New Roman" w:eastAsia="Yu Mincho" w:hAnsi="Times New Roman" w:cs="Times New Roman"/>
          <w:i/>
          <w:sz w:val="22"/>
          <w:lang w:eastAsia="ja-JP"/>
        </w:rPr>
        <w:t>configuredGrantTimer</w:t>
      </w:r>
      <w:r w:rsidR="00BE2039">
        <w:rPr>
          <w:rFonts w:ascii="Times New Roman" w:eastAsia="Yu Mincho" w:hAnsi="Times New Roman" w:cs="Times New Roman"/>
          <w:sz w:val="22"/>
          <w:lang w:eastAsia="ja-JP"/>
        </w:rPr>
        <w:t xml:space="preserve"> expires (i.e., implicit ACK).</w:t>
      </w:r>
    </w:p>
    <w:p w:rsidR="00BE2039" w:rsidRDefault="00BE2039" w:rsidP="00BE2039">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H</w:t>
      </w:r>
      <w:r>
        <w:rPr>
          <w:rFonts w:ascii="Times New Roman" w:eastAsia="Yu Mincho" w:hAnsi="Times New Roman" w:cs="Times New Roman"/>
          <w:sz w:val="22"/>
          <w:lang w:eastAsia="ja-JP"/>
        </w:rPr>
        <w:t xml:space="preserve">owever, with this way, (1) PUSCH DTX at gNB and (2) UL grant DTX at UE are considered as ACK. In order to ensure higher reliability, </w:t>
      </w:r>
      <w:r w:rsidR="00565507">
        <w:rPr>
          <w:rFonts w:ascii="Times New Roman" w:eastAsia="Yu Mincho" w:hAnsi="Times New Roman" w:cs="Times New Roman"/>
          <w:sz w:val="22"/>
          <w:lang w:eastAsia="ja-JP"/>
        </w:rPr>
        <w:t>study of</w:t>
      </w:r>
      <w:r>
        <w:rPr>
          <w:rFonts w:ascii="Times New Roman" w:eastAsia="Yu Mincho" w:hAnsi="Times New Roman" w:cs="Times New Roman"/>
          <w:sz w:val="22"/>
          <w:lang w:eastAsia="ja-JP"/>
        </w:rPr>
        <w:t xml:space="preserve"> explicit HARQ-ACK feedback from gNB to UE is proposed by [8100, Huawei], [</w:t>
      </w:r>
      <w:r w:rsidR="00565507">
        <w:rPr>
          <w:rFonts w:ascii="Times New Roman" w:eastAsia="Yu Mincho" w:hAnsi="Times New Roman" w:cs="Times New Roman"/>
          <w:sz w:val="22"/>
          <w:lang w:eastAsia="ja-JP"/>
        </w:rPr>
        <w:t>8149, Ericsson], [8213, ZTE], [8304, China Telecom], [8412, CATT], [8533, LGE], [8570, Nokia], [8789, Samsung], [8910, OPPO], [9101, InterDigital], [9294, III], [9464, KDDI]. [9165, DOCOMO] considers current re-transmission by UL grant works well and having explicit ACK requires new L1/L2 UE behavior.</w:t>
      </w:r>
    </w:p>
    <w:p w:rsidR="00565507" w:rsidRDefault="00565507" w:rsidP="00BE2039">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A</w:t>
      </w:r>
      <w:r>
        <w:rPr>
          <w:rFonts w:ascii="Times New Roman" w:eastAsia="Yu Mincho" w:hAnsi="Times New Roman" w:cs="Times New Roman"/>
          <w:sz w:val="22"/>
          <w:lang w:eastAsia="ja-JP"/>
        </w:rPr>
        <w:t xml:space="preserve">s for the explicit HARQ-ACK, UE-specific DCI to inform ACK (e.g., with a special setting of the DCI fields), UE-group DCI which contains ACKs for a group of UEs, and the introduction of sequence-based ACK are proposed. [8213, ZTE] </w:t>
      </w:r>
      <w:r w:rsidR="00CB7540">
        <w:rPr>
          <w:rFonts w:ascii="Times New Roman" w:eastAsia="Yu Mincho" w:hAnsi="Times New Roman" w:cs="Times New Roman"/>
          <w:sz w:val="22"/>
          <w:lang w:eastAsia="ja-JP"/>
        </w:rPr>
        <w:t>shows performance benefits of sequence-based ACK over DCI-based ACK as following.</w:t>
      </w:r>
    </w:p>
    <w:tbl>
      <w:tblPr>
        <w:tblStyle w:val="ad"/>
        <w:tblW w:w="0" w:type="auto"/>
        <w:tblLook w:val="04A0" w:firstRow="1" w:lastRow="0" w:firstColumn="1" w:lastColumn="0" w:noHBand="0" w:noVBand="1"/>
      </w:tblPr>
      <w:tblGrid>
        <w:gridCol w:w="8296"/>
      </w:tblGrid>
      <w:tr w:rsidR="00CB7540" w:rsidTr="00CB7540">
        <w:tc>
          <w:tcPr>
            <w:tcW w:w="8296" w:type="dxa"/>
          </w:tcPr>
          <w:p w:rsidR="00CB7540" w:rsidRDefault="00CB7540" w:rsidP="00BE2039">
            <w:pPr>
              <w:spacing w:afterLines="50" w:after="156"/>
              <w:rPr>
                <w:rFonts w:ascii="Times New Roman" w:eastAsia="Yu Mincho" w:hAnsi="Times New Roman" w:cs="Times New Roman"/>
                <w:sz w:val="22"/>
                <w:lang w:eastAsia="ja-JP"/>
              </w:rPr>
            </w:pPr>
            <w:r w:rsidRPr="00BE6AEE">
              <w:rPr>
                <w:rFonts w:ascii="Times New Roman" w:hAnsi="Times New Roman" w:cs="Times New Roman"/>
                <w:noProof/>
                <w:sz w:val="22"/>
              </w:rPr>
              <w:drawing>
                <wp:inline distT="0" distB="0" distL="114300" distR="114300" wp14:anchorId="72EC9E03" wp14:editId="7A76C5BC">
                  <wp:extent cx="5132324" cy="2995091"/>
                  <wp:effectExtent l="0" t="0" r="0"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14" cstate="print"/>
                          <a:stretch>
                            <a:fillRect/>
                          </a:stretch>
                        </pic:blipFill>
                        <pic:spPr>
                          <a:xfrm>
                            <a:off x="0" y="0"/>
                            <a:ext cx="5137280" cy="2997983"/>
                          </a:xfrm>
                          <a:prstGeom prst="rect">
                            <a:avLst/>
                          </a:prstGeom>
                          <a:noFill/>
                          <a:ln w="9525">
                            <a:noFill/>
                          </a:ln>
                        </pic:spPr>
                      </pic:pic>
                    </a:graphicData>
                  </a:graphic>
                </wp:inline>
              </w:drawing>
            </w:r>
          </w:p>
        </w:tc>
      </w:tr>
    </w:tbl>
    <w:p w:rsidR="00CB7540" w:rsidRDefault="00CB7540" w:rsidP="00BE2039">
      <w:pPr>
        <w:spacing w:afterLines="50" w:after="156"/>
        <w:rPr>
          <w:rFonts w:ascii="Times New Roman" w:eastAsia="Yu Mincho" w:hAnsi="Times New Roman" w:cs="Times New Roman"/>
          <w:sz w:val="22"/>
          <w:lang w:eastAsia="ja-JP"/>
        </w:rPr>
      </w:pPr>
    </w:p>
    <w:p w:rsidR="00D4768B" w:rsidRPr="00EB4C2F" w:rsidRDefault="00D4768B" w:rsidP="00D4768B">
      <w:pPr>
        <w:spacing w:afterLines="50" w:after="156"/>
        <w:rPr>
          <w:rFonts w:ascii="Times New Roman" w:eastAsia="Yu Mincho" w:hAnsi="Times New Roman" w:cs="Times New Roman"/>
          <w:b/>
          <w:sz w:val="22"/>
          <w:u w:val="single"/>
          <w:lang w:eastAsia="ja-JP"/>
        </w:rPr>
      </w:pPr>
      <w:r w:rsidRPr="00EB4C2F">
        <w:rPr>
          <w:rFonts w:ascii="Times New Roman" w:eastAsia="Yu Mincho" w:hAnsi="Times New Roman" w:cs="Times New Roman" w:hint="eastAsia"/>
          <w:b/>
          <w:sz w:val="22"/>
          <w:u w:val="single"/>
          <w:lang w:eastAsia="ja-JP"/>
        </w:rPr>
        <w:t>P</w:t>
      </w:r>
      <w:r w:rsidRPr="00EB4C2F">
        <w:rPr>
          <w:rFonts w:ascii="Times New Roman" w:eastAsia="Yu Mincho" w:hAnsi="Times New Roman" w:cs="Times New Roman"/>
          <w:b/>
          <w:sz w:val="22"/>
          <w:u w:val="single"/>
          <w:lang w:eastAsia="ja-JP"/>
        </w:rPr>
        <w:t xml:space="preserve">roposal </w:t>
      </w:r>
      <w:r>
        <w:rPr>
          <w:rFonts w:ascii="Times New Roman" w:eastAsia="Yu Mincho" w:hAnsi="Times New Roman" w:cs="Times New Roman"/>
          <w:b/>
          <w:sz w:val="22"/>
          <w:u w:val="single"/>
          <w:lang w:eastAsia="ja-JP"/>
        </w:rPr>
        <w:t>4</w:t>
      </w:r>
      <w:r w:rsidRPr="00EB4C2F">
        <w:rPr>
          <w:rFonts w:ascii="Times New Roman" w:eastAsia="Yu Mincho" w:hAnsi="Times New Roman" w:cs="Times New Roman"/>
          <w:b/>
          <w:sz w:val="22"/>
          <w:u w:val="single"/>
          <w:lang w:eastAsia="ja-JP"/>
        </w:rPr>
        <w:t>:</w:t>
      </w:r>
    </w:p>
    <w:p w:rsidR="00D4768B" w:rsidRDefault="00D4768B" w:rsidP="00D4768B">
      <w:pPr>
        <w:pStyle w:val="a7"/>
        <w:numPr>
          <w:ilvl w:val="0"/>
          <w:numId w:val="30"/>
        </w:numPr>
        <w:spacing w:afterLines="50" w:after="156"/>
        <w:ind w:firstLineChars="0"/>
        <w:rPr>
          <w:rFonts w:ascii="Times New Roman" w:eastAsia="Yu Mincho" w:hAnsi="Times New Roman" w:cs="Times New Roman"/>
          <w:i/>
          <w:sz w:val="22"/>
          <w:lang w:eastAsia="ja-JP"/>
        </w:rPr>
      </w:pPr>
      <w:r w:rsidRPr="00EB4C2F">
        <w:rPr>
          <w:rFonts w:ascii="Times New Roman" w:eastAsia="Yu Mincho" w:hAnsi="Times New Roman" w:cs="Times New Roman" w:hint="eastAsia"/>
          <w:i/>
          <w:sz w:val="22"/>
          <w:lang w:eastAsia="ja-JP"/>
        </w:rPr>
        <w:t>S</w:t>
      </w:r>
      <w:r w:rsidRPr="00EB4C2F">
        <w:rPr>
          <w:rFonts w:ascii="Times New Roman" w:eastAsia="Yu Mincho" w:hAnsi="Times New Roman" w:cs="Times New Roman"/>
          <w:i/>
          <w:sz w:val="22"/>
          <w:lang w:eastAsia="ja-JP"/>
        </w:rPr>
        <w:t>tudy further</w:t>
      </w:r>
      <w:r>
        <w:rPr>
          <w:rFonts w:ascii="Times New Roman" w:eastAsia="Yu Mincho" w:hAnsi="Times New Roman" w:cs="Times New Roman"/>
          <w:i/>
          <w:sz w:val="22"/>
          <w:lang w:eastAsia="ja-JP"/>
        </w:rPr>
        <w:t xml:space="preserve"> on explicit HARQ-ACK feedback for configured grant</w:t>
      </w:r>
      <w:r w:rsidRPr="00EB4C2F">
        <w:rPr>
          <w:rFonts w:ascii="Times New Roman" w:eastAsia="Yu Mincho" w:hAnsi="Times New Roman" w:cs="Times New Roman"/>
          <w:i/>
          <w:sz w:val="22"/>
          <w:lang w:eastAsia="ja-JP"/>
        </w:rPr>
        <w:t>.</w:t>
      </w:r>
    </w:p>
    <w:p w:rsidR="00D4768B" w:rsidRDefault="00D4768B" w:rsidP="00D4768B">
      <w:pPr>
        <w:pStyle w:val="a7"/>
        <w:numPr>
          <w:ilvl w:val="1"/>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Signalling details of the explicit HARQ-ACK</w:t>
      </w:r>
    </w:p>
    <w:p w:rsidR="00D4768B" w:rsidRDefault="00D4768B" w:rsidP="00D4768B">
      <w:pPr>
        <w:pStyle w:val="a7"/>
        <w:numPr>
          <w:ilvl w:val="2"/>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O</w:t>
      </w:r>
      <w:r>
        <w:rPr>
          <w:rFonts w:ascii="Times New Roman" w:eastAsia="Yu Mincho" w:hAnsi="Times New Roman" w:cs="Times New Roman"/>
          <w:i/>
          <w:sz w:val="22"/>
          <w:lang w:eastAsia="ja-JP"/>
        </w:rPr>
        <w:t>pt.1: UE-specific DCI</w:t>
      </w:r>
    </w:p>
    <w:p w:rsidR="00D4768B" w:rsidRDefault="00D4768B" w:rsidP="00D4768B">
      <w:pPr>
        <w:pStyle w:val="a7"/>
        <w:numPr>
          <w:ilvl w:val="2"/>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O</w:t>
      </w:r>
      <w:r>
        <w:rPr>
          <w:rFonts w:ascii="Times New Roman" w:eastAsia="Yu Mincho" w:hAnsi="Times New Roman" w:cs="Times New Roman"/>
          <w:i/>
          <w:sz w:val="22"/>
          <w:lang w:eastAsia="ja-JP"/>
        </w:rPr>
        <w:t>pt.2: group-common DCI</w:t>
      </w:r>
    </w:p>
    <w:p w:rsidR="00D4768B" w:rsidRDefault="00D4768B" w:rsidP="00D4768B">
      <w:pPr>
        <w:pStyle w:val="a7"/>
        <w:numPr>
          <w:ilvl w:val="2"/>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O</w:t>
      </w:r>
      <w:r>
        <w:rPr>
          <w:rFonts w:ascii="Times New Roman" w:eastAsia="Yu Mincho" w:hAnsi="Times New Roman" w:cs="Times New Roman"/>
          <w:i/>
          <w:sz w:val="22"/>
          <w:lang w:eastAsia="ja-JP"/>
        </w:rPr>
        <w:t>pt.3: Sequence-based ACK</w:t>
      </w:r>
    </w:p>
    <w:p w:rsidR="00D4768B" w:rsidRDefault="00D4768B" w:rsidP="00D4768B">
      <w:pPr>
        <w:pStyle w:val="a7"/>
        <w:numPr>
          <w:ilvl w:val="1"/>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P</w:t>
      </w:r>
      <w:r>
        <w:rPr>
          <w:rFonts w:ascii="Times New Roman" w:eastAsia="Yu Mincho" w:hAnsi="Times New Roman" w:cs="Times New Roman"/>
          <w:i/>
          <w:sz w:val="22"/>
          <w:lang w:eastAsia="ja-JP"/>
        </w:rPr>
        <w:t>erformance benefits</w:t>
      </w:r>
    </w:p>
    <w:p w:rsidR="00D4768B" w:rsidRDefault="00D4768B" w:rsidP="00D4768B">
      <w:pPr>
        <w:pStyle w:val="a7"/>
        <w:numPr>
          <w:ilvl w:val="2"/>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Compared to the case without explicit HARQ-ACK feedback</w:t>
      </w:r>
    </w:p>
    <w:p w:rsidR="00506B94" w:rsidRPr="00EB4C2F" w:rsidRDefault="00506B94" w:rsidP="00506B94">
      <w:pPr>
        <w:pStyle w:val="a7"/>
        <w:numPr>
          <w:ilvl w:val="1"/>
          <w:numId w:val="3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Performance comparison among Opt.1-3</w:t>
      </w:r>
    </w:p>
    <w:p w:rsidR="00CB7540" w:rsidRDefault="00CB7540" w:rsidP="00BE2039">
      <w:pPr>
        <w:spacing w:afterLines="50" w:after="156"/>
        <w:rPr>
          <w:rFonts w:ascii="Times New Roman" w:eastAsia="Yu Mincho" w:hAnsi="Times New Roman" w:cs="Times New Roman"/>
          <w:sz w:val="22"/>
          <w:lang w:eastAsia="ja-JP"/>
        </w:rPr>
      </w:pPr>
    </w:p>
    <w:p w:rsidR="00D4768B" w:rsidRPr="00E4060D" w:rsidRDefault="00D4768B" w:rsidP="00D4768B">
      <w:pPr>
        <w:pStyle w:val="1"/>
        <w:numPr>
          <w:ilvl w:val="1"/>
          <w:numId w:val="22"/>
        </w:numPr>
        <w:tabs>
          <w:tab w:val="left" w:pos="0"/>
        </w:tabs>
        <w:autoSpaceDE/>
        <w:autoSpaceDN/>
        <w:spacing w:before="240"/>
        <w:ind w:left="567"/>
        <w:rPr>
          <w:rFonts w:ascii="Arial" w:eastAsia="等线" w:hAnsi="Arial"/>
          <w:bCs w:val="0"/>
          <w:kern w:val="28"/>
          <w:szCs w:val="20"/>
          <w:lang w:eastAsia="zh-CN"/>
        </w:rPr>
      </w:pPr>
      <w:r>
        <w:rPr>
          <w:rFonts w:ascii="Arial" w:eastAsia="等线" w:hAnsi="Arial"/>
          <w:bCs w:val="0"/>
          <w:kern w:val="28"/>
          <w:szCs w:val="20"/>
          <w:lang w:eastAsia="zh-CN"/>
        </w:rPr>
        <w:t>Other proposals</w:t>
      </w:r>
    </w:p>
    <w:p w:rsidR="00B57B46" w:rsidRDefault="00B57B46" w:rsidP="00B57B46">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I</w:t>
      </w:r>
      <w:r>
        <w:rPr>
          <w:rFonts w:ascii="Times New Roman" w:eastAsia="Yu Mincho" w:hAnsi="Times New Roman" w:cs="Times New Roman"/>
          <w:sz w:val="22"/>
          <w:lang w:eastAsia="ja-JP"/>
        </w:rPr>
        <w:t>n [8250, vivo], [8910, OPPO], [9294, III], [9319, Sequans], it is proposed to multiplex HARQ process ID, NDI, RV, etc, as a set of UCI onto the configured grant PUSCH. This enables UE to select HARQ process ID and RV. In [9459, Qualcomm], it is proposed to multiplex SR onto the configured grant PUSCH, so that gNB detection reliability can be improved.</w:t>
      </w:r>
    </w:p>
    <w:p w:rsidR="00B57B46" w:rsidRDefault="00B57B46" w:rsidP="00B57B46">
      <w:pPr>
        <w:spacing w:afterLines="50" w:after="156"/>
        <w:rPr>
          <w:rFonts w:ascii="Times New Roman" w:eastAsia="Yu Mincho" w:hAnsi="Times New Roman" w:cs="Times New Roman"/>
          <w:sz w:val="22"/>
          <w:lang w:eastAsia="ja-JP"/>
        </w:rPr>
      </w:pPr>
    </w:p>
    <w:p w:rsidR="00B57B46" w:rsidRDefault="00B57B46" w:rsidP="00B57B46">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I</w:t>
      </w:r>
      <w:r>
        <w:rPr>
          <w:rFonts w:ascii="Times New Roman" w:eastAsia="Yu Mincho" w:hAnsi="Times New Roman" w:cs="Times New Roman"/>
          <w:sz w:val="22"/>
          <w:lang w:eastAsia="ja-JP"/>
        </w:rPr>
        <w:t>n [8533, LGE], [8621, Nokia], it is proposed to indicate repetition factor by the DCI scheduling re-transmission of a configured grant PUSCH.</w:t>
      </w:r>
    </w:p>
    <w:p w:rsidR="00B57B46" w:rsidRDefault="00B57B46" w:rsidP="00B57B46">
      <w:pPr>
        <w:spacing w:afterLines="50" w:after="156"/>
        <w:rPr>
          <w:rFonts w:ascii="Times New Roman" w:eastAsia="Yu Mincho" w:hAnsi="Times New Roman" w:cs="Times New Roman"/>
          <w:sz w:val="22"/>
          <w:lang w:eastAsia="ja-JP"/>
        </w:rPr>
      </w:pPr>
    </w:p>
    <w:p w:rsidR="00D4768B" w:rsidRDefault="00A05D67" w:rsidP="00BE2039">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I</w:t>
      </w:r>
      <w:r>
        <w:rPr>
          <w:rFonts w:ascii="Times New Roman" w:eastAsia="Yu Mincho" w:hAnsi="Times New Roman" w:cs="Times New Roman"/>
          <w:sz w:val="22"/>
          <w:lang w:eastAsia="ja-JP"/>
        </w:rPr>
        <w:t xml:space="preserve">t is proposed in [8149, Ericsson] </w:t>
      </w:r>
      <w:r w:rsidR="0073335E">
        <w:rPr>
          <w:rFonts w:ascii="Times New Roman" w:eastAsia="Yu Mincho" w:hAnsi="Times New Roman" w:cs="Times New Roman"/>
          <w:sz w:val="22"/>
          <w:lang w:eastAsia="ja-JP"/>
        </w:rPr>
        <w:t xml:space="preserve">and in [8345, Sony] </w:t>
      </w:r>
      <w:r>
        <w:rPr>
          <w:rFonts w:ascii="Times New Roman" w:eastAsia="Yu Mincho" w:hAnsi="Times New Roman" w:cs="Times New Roman"/>
          <w:sz w:val="22"/>
          <w:lang w:eastAsia="ja-JP"/>
        </w:rPr>
        <w:t>that</w:t>
      </w:r>
      <w:r w:rsidR="0073335E">
        <w:rPr>
          <w:rFonts w:ascii="Times New Roman" w:eastAsia="Yu Mincho" w:hAnsi="Times New Roman" w:cs="Times New Roman"/>
          <w:sz w:val="22"/>
          <w:lang w:eastAsia="ja-JP"/>
        </w:rPr>
        <w:t xml:space="preserve"> configured grant configuration is updated by DCI. In [8149, Ericsson], precoder information update by UL grant which schedules dynamic grant PUSCH is proposed. Performance evaluation result is presented to show the benefit of the precoder update (see below from [8149, Ericsson]). In [8345, Sony], the DCI is sent to inform there is eMBB UEs.</w:t>
      </w:r>
    </w:p>
    <w:tbl>
      <w:tblPr>
        <w:tblStyle w:val="ad"/>
        <w:tblW w:w="0" w:type="auto"/>
        <w:tblLook w:val="04A0" w:firstRow="1" w:lastRow="0" w:firstColumn="1" w:lastColumn="0" w:noHBand="0" w:noVBand="1"/>
      </w:tblPr>
      <w:tblGrid>
        <w:gridCol w:w="8296"/>
      </w:tblGrid>
      <w:tr w:rsidR="0073335E" w:rsidTr="0073335E">
        <w:tc>
          <w:tcPr>
            <w:tcW w:w="8296" w:type="dxa"/>
          </w:tcPr>
          <w:p w:rsidR="0073335E" w:rsidRPr="00BE6AEE" w:rsidRDefault="0073335E" w:rsidP="0073335E">
            <w:pPr>
              <w:adjustRightInd w:val="0"/>
              <w:snapToGrid w:val="0"/>
              <w:spacing w:afterLines="50" w:after="156"/>
              <w:jc w:val="center"/>
              <w:rPr>
                <w:rFonts w:ascii="Times New Roman" w:hAnsi="Times New Roman" w:cs="Times New Roman"/>
                <w:sz w:val="22"/>
              </w:rPr>
            </w:pPr>
            <w:r w:rsidRPr="00BE6AEE">
              <w:rPr>
                <w:rFonts w:ascii="Times New Roman" w:hAnsi="Times New Roman" w:cs="Times New Roman"/>
                <w:noProof/>
                <w:sz w:val="22"/>
              </w:rPr>
              <w:drawing>
                <wp:inline distT="0" distB="0" distL="0" distR="0" wp14:anchorId="1BA32AFC" wp14:editId="5DB4CA1B">
                  <wp:extent cx="3996000" cy="2998800"/>
                  <wp:effectExtent l="0" t="0" r="508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titled.tif"/>
                          <pic:cNvPicPr/>
                        </pic:nvPicPr>
                        <pic:blipFill>
                          <a:blip r:embed="rId15">
                            <a:extLst>
                              <a:ext uri="{28A0092B-C50C-407E-A947-70E740481C1C}">
                                <a14:useLocalDpi xmlns:a14="http://schemas.microsoft.com/office/drawing/2010/main" val="0"/>
                              </a:ext>
                            </a:extLst>
                          </a:blip>
                          <a:stretch>
                            <a:fillRect/>
                          </a:stretch>
                        </pic:blipFill>
                        <pic:spPr>
                          <a:xfrm>
                            <a:off x="0" y="0"/>
                            <a:ext cx="3996000" cy="2998800"/>
                          </a:xfrm>
                          <a:prstGeom prst="rect">
                            <a:avLst/>
                          </a:prstGeom>
                        </pic:spPr>
                      </pic:pic>
                    </a:graphicData>
                  </a:graphic>
                </wp:inline>
              </w:drawing>
            </w:r>
          </w:p>
          <w:p w:rsidR="0073335E" w:rsidRPr="0073335E" w:rsidRDefault="0073335E" w:rsidP="0073335E">
            <w:pPr>
              <w:adjustRightInd w:val="0"/>
              <w:snapToGrid w:val="0"/>
              <w:spacing w:afterLines="50" w:after="156"/>
              <w:jc w:val="center"/>
              <w:rPr>
                <w:rFonts w:ascii="Times New Roman" w:hAnsi="Times New Roman" w:cs="Times New Roman"/>
                <w:bCs/>
                <w:sz w:val="22"/>
              </w:rPr>
            </w:pPr>
            <w:r w:rsidRPr="00BE6AEE">
              <w:rPr>
                <w:rFonts w:ascii="Times New Roman" w:hAnsi="Times New Roman" w:cs="Times New Roman"/>
                <w:bCs/>
                <w:sz w:val="22"/>
              </w:rPr>
              <w:t xml:space="preserve">Figure </w:t>
            </w:r>
            <w:r w:rsidRPr="00BE6AEE">
              <w:rPr>
                <w:rFonts w:ascii="Times New Roman" w:hAnsi="Times New Roman" w:cs="Times New Roman"/>
                <w:bCs/>
                <w:sz w:val="22"/>
              </w:rPr>
              <w:fldChar w:fldCharType="begin"/>
            </w:r>
            <w:r w:rsidRPr="00BE6AEE">
              <w:rPr>
                <w:rFonts w:ascii="Times New Roman" w:hAnsi="Times New Roman" w:cs="Times New Roman"/>
                <w:bCs/>
                <w:sz w:val="22"/>
              </w:rPr>
              <w:instrText xml:space="preserve"> SEQ Figure \* ARABIC </w:instrText>
            </w:r>
            <w:r w:rsidRPr="00BE6AEE">
              <w:rPr>
                <w:rFonts w:ascii="Times New Roman" w:hAnsi="Times New Roman" w:cs="Times New Roman"/>
                <w:bCs/>
                <w:sz w:val="22"/>
              </w:rPr>
              <w:fldChar w:fldCharType="separate"/>
            </w:r>
            <w:r w:rsidRPr="00BE6AEE">
              <w:rPr>
                <w:rFonts w:ascii="Times New Roman" w:hAnsi="Times New Roman" w:cs="Times New Roman"/>
                <w:bCs/>
                <w:sz w:val="22"/>
              </w:rPr>
              <w:t>2</w:t>
            </w:r>
            <w:r w:rsidRPr="00BE6AEE">
              <w:rPr>
                <w:rFonts w:ascii="Times New Roman" w:hAnsi="Times New Roman" w:cs="Times New Roman"/>
                <w:sz w:val="22"/>
                <w:lang w:val="en-GB"/>
              </w:rPr>
              <w:fldChar w:fldCharType="end"/>
            </w:r>
            <w:r w:rsidRPr="00BE6AEE">
              <w:rPr>
                <w:rFonts w:ascii="Times New Roman" w:hAnsi="Times New Roman" w:cs="Times New Roman"/>
                <w:bCs/>
                <w:sz w:val="22"/>
              </w:rPr>
              <w:t xml:space="preserve">: Effective UL SINR with and without UL precoding. Simulation parameters according to </w:t>
            </w:r>
            <w:r w:rsidRPr="00BE6AEE">
              <w:rPr>
                <w:rFonts w:ascii="Times New Roman" w:hAnsi="Times New Roman" w:cs="Times New Roman"/>
                <w:bCs/>
                <w:sz w:val="22"/>
              </w:rPr>
              <w:fldChar w:fldCharType="begin"/>
            </w:r>
            <w:r w:rsidRPr="00BE6AEE">
              <w:rPr>
                <w:rFonts w:ascii="Times New Roman" w:hAnsi="Times New Roman" w:cs="Times New Roman"/>
                <w:bCs/>
                <w:sz w:val="22"/>
              </w:rPr>
              <w:instrText xml:space="preserve"> REF _Ref510510127 \h  \* MERGEFORMAT </w:instrText>
            </w:r>
            <w:r w:rsidRPr="00BE6AEE">
              <w:rPr>
                <w:rFonts w:ascii="Times New Roman" w:hAnsi="Times New Roman" w:cs="Times New Roman"/>
                <w:bCs/>
                <w:sz w:val="22"/>
              </w:rPr>
            </w:r>
            <w:r w:rsidRPr="00BE6AEE">
              <w:rPr>
                <w:rFonts w:ascii="Times New Roman" w:hAnsi="Times New Roman" w:cs="Times New Roman"/>
                <w:bCs/>
                <w:sz w:val="22"/>
              </w:rPr>
              <w:fldChar w:fldCharType="separate"/>
            </w:r>
            <w:r w:rsidRPr="00BE6AEE">
              <w:rPr>
                <w:rFonts w:ascii="Times New Roman" w:hAnsi="Times New Roman" w:cs="Times New Roman"/>
                <w:bCs/>
                <w:sz w:val="22"/>
              </w:rPr>
              <w:t>Table 1</w:t>
            </w:r>
            <w:r w:rsidRPr="00BE6AEE">
              <w:rPr>
                <w:rFonts w:ascii="Times New Roman" w:hAnsi="Times New Roman" w:cs="Times New Roman"/>
                <w:sz w:val="22"/>
                <w:lang w:val="en-GB"/>
              </w:rPr>
              <w:fldChar w:fldCharType="end"/>
            </w:r>
            <w:r w:rsidRPr="00BE6AEE">
              <w:rPr>
                <w:rFonts w:ascii="Times New Roman" w:hAnsi="Times New Roman" w:cs="Times New Roman"/>
                <w:bCs/>
                <w:sz w:val="22"/>
              </w:rPr>
              <w:t>. Precoding is limited to rank 1 LTE Rel-10 precoders on 4 antenna ports. For “No Precoding” transmissions are performed on a single antenna element.</w:t>
            </w:r>
          </w:p>
        </w:tc>
      </w:tr>
    </w:tbl>
    <w:p w:rsidR="0073335E" w:rsidRDefault="0073335E" w:rsidP="00BE2039">
      <w:pPr>
        <w:spacing w:afterLines="50" w:after="156"/>
        <w:rPr>
          <w:rFonts w:ascii="Times New Roman" w:eastAsia="Yu Mincho" w:hAnsi="Times New Roman" w:cs="Times New Roman"/>
          <w:sz w:val="22"/>
          <w:lang w:eastAsia="ja-JP"/>
        </w:rPr>
      </w:pPr>
    </w:p>
    <w:p w:rsidR="007327EF" w:rsidRDefault="007327EF" w:rsidP="00BE2039">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I</w:t>
      </w:r>
      <w:r>
        <w:rPr>
          <w:rFonts w:ascii="Times New Roman" w:eastAsia="Yu Mincho" w:hAnsi="Times New Roman" w:cs="Times New Roman"/>
          <w:sz w:val="22"/>
          <w:lang w:eastAsia="ja-JP"/>
        </w:rPr>
        <w:t>n [8149, Ericsson], it is proposed to introduce UE-group resource allocation. This is based on the understanding that once resource allocation of a configured grant PUSCH for one UE is updated, this impacts on other UEs’ resource allocations, if the resource collision among UEs need to be avoided (see below).</w:t>
      </w:r>
    </w:p>
    <w:tbl>
      <w:tblPr>
        <w:tblStyle w:val="ad"/>
        <w:tblW w:w="0" w:type="auto"/>
        <w:tblLook w:val="04A0" w:firstRow="1" w:lastRow="0" w:firstColumn="1" w:lastColumn="0" w:noHBand="0" w:noVBand="1"/>
      </w:tblPr>
      <w:tblGrid>
        <w:gridCol w:w="8296"/>
      </w:tblGrid>
      <w:tr w:rsidR="007327EF" w:rsidTr="007327EF">
        <w:tc>
          <w:tcPr>
            <w:tcW w:w="8296" w:type="dxa"/>
          </w:tcPr>
          <w:p w:rsidR="007327EF" w:rsidRDefault="007327EF" w:rsidP="00BE2039">
            <w:pPr>
              <w:spacing w:afterLines="50" w:after="156"/>
              <w:rPr>
                <w:rFonts w:ascii="Times New Roman" w:eastAsia="Yu Mincho" w:hAnsi="Times New Roman" w:cs="Times New Roman"/>
                <w:sz w:val="22"/>
                <w:lang w:eastAsia="ja-JP"/>
              </w:rPr>
            </w:pPr>
            <w:r w:rsidRPr="00BE6AEE">
              <w:rPr>
                <w:rFonts w:ascii="Times New Roman" w:hAnsi="Times New Roman" w:cs="Times New Roman"/>
                <w:noProof/>
                <w:sz w:val="22"/>
              </w:rPr>
              <w:drawing>
                <wp:inline distT="0" distB="0" distL="0" distR="0" wp14:anchorId="08034110" wp14:editId="7FE3B682">
                  <wp:extent cx="5029498" cy="2958173"/>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44144" cy="2966787"/>
                          </a:xfrm>
                          <a:prstGeom prst="rect">
                            <a:avLst/>
                          </a:prstGeom>
                          <a:noFill/>
                        </pic:spPr>
                      </pic:pic>
                    </a:graphicData>
                  </a:graphic>
                </wp:inline>
              </w:drawing>
            </w:r>
          </w:p>
        </w:tc>
      </w:tr>
    </w:tbl>
    <w:p w:rsidR="007327EF" w:rsidRDefault="007327EF" w:rsidP="00BE2039">
      <w:pPr>
        <w:spacing w:afterLines="50" w:after="156"/>
        <w:rPr>
          <w:rFonts w:ascii="Times New Roman" w:eastAsia="Yu Mincho" w:hAnsi="Times New Roman" w:cs="Times New Roman"/>
          <w:sz w:val="22"/>
          <w:lang w:eastAsia="ja-JP"/>
        </w:rPr>
      </w:pPr>
    </w:p>
    <w:p w:rsidR="000C16E6" w:rsidRDefault="000C16E6" w:rsidP="00BE2039">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w:t>
      </w:r>
      <w:r>
        <w:rPr>
          <w:rFonts w:ascii="Times New Roman" w:eastAsia="Yu Mincho" w:hAnsi="Times New Roman" w:cs="Times New Roman"/>
          <w:sz w:val="22"/>
          <w:lang w:eastAsia="ja-JP"/>
        </w:rPr>
        <w:t>8707, Intel] proposes hybrid scheme between Type1 and Type2; activation is carried out by RRC configuration, while deactivation is performed by a DCI.</w:t>
      </w:r>
    </w:p>
    <w:p w:rsidR="000C16E6" w:rsidRPr="007327EF" w:rsidRDefault="000C16E6" w:rsidP="00BE2039">
      <w:pPr>
        <w:spacing w:afterLines="50" w:after="156"/>
        <w:rPr>
          <w:rFonts w:ascii="Times New Roman" w:eastAsia="Yu Mincho" w:hAnsi="Times New Roman" w:cs="Times New Roman"/>
          <w:sz w:val="22"/>
          <w:lang w:eastAsia="ja-JP"/>
        </w:rPr>
      </w:pPr>
    </w:p>
    <w:p w:rsidR="00544A21" w:rsidRPr="00CD4BC2" w:rsidRDefault="00506B94" w:rsidP="00CD4BC2">
      <w:pPr>
        <w:pStyle w:val="1"/>
        <w:numPr>
          <w:ilvl w:val="0"/>
          <w:numId w:val="21"/>
        </w:numPr>
        <w:tabs>
          <w:tab w:val="left" w:pos="0"/>
        </w:tabs>
        <w:autoSpaceDE/>
        <w:autoSpaceDN/>
        <w:spacing w:before="240"/>
        <w:ind w:left="425" w:hanging="425"/>
        <w:rPr>
          <w:rFonts w:ascii="Arial" w:eastAsia="等线" w:hAnsi="Arial"/>
          <w:bCs w:val="0"/>
          <w:kern w:val="28"/>
          <w:szCs w:val="20"/>
          <w:lang w:eastAsia="zh-CN"/>
        </w:rPr>
      </w:pPr>
      <w:r>
        <w:rPr>
          <w:rFonts w:ascii="Arial" w:eastAsia="等线" w:hAnsi="Arial"/>
          <w:bCs w:val="0"/>
          <w:kern w:val="28"/>
          <w:szCs w:val="20"/>
          <w:lang w:eastAsia="zh-CN"/>
        </w:rPr>
        <w:t xml:space="preserve">Appendix: </w:t>
      </w:r>
      <w:r w:rsidR="00544A21" w:rsidRPr="00CD4BC2">
        <w:rPr>
          <w:rFonts w:ascii="Arial" w:eastAsia="等线" w:hAnsi="Arial"/>
          <w:bCs w:val="0"/>
          <w:kern w:val="28"/>
          <w:szCs w:val="20"/>
          <w:lang w:eastAsia="zh-CN"/>
        </w:rPr>
        <w:t>Companies’ proposals</w:t>
      </w:r>
    </w:p>
    <w:p w:rsidR="00BE6AEE" w:rsidRPr="00BE6AEE" w:rsidRDefault="00544A21" w:rsidP="007327EF">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R1-1808100</w:t>
      </w:r>
      <w:r w:rsidRPr="00BE6AEE">
        <w:rPr>
          <w:rFonts w:ascii="Times New Roman" w:hAnsi="Times New Roman" w:cs="Times New Roman"/>
          <w:sz w:val="22"/>
        </w:rPr>
        <w:tab/>
        <w:t>Enhanced UL configured grant transmissions</w:t>
      </w:r>
      <w:r w:rsidRPr="00BE6AEE">
        <w:rPr>
          <w:rFonts w:ascii="Times New Roman" w:hAnsi="Times New Roman" w:cs="Times New Roman"/>
          <w:sz w:val="22"/>
        </w:rPr>
        <w:tab/>
        <w:t>Huawei, HiSilicon</w:t>
      </w:r>
    </w:p>
    <w:tbl>
      <w:tblPr>
        <w:tblStyle w:val="ad"/>
        <w:tblW w:w="0" w:type="auto"/>
        <w:tblLook w:val="04A0" w:firstRow="1" w:lastRow="0" w:firstColumn="1" w:lastColumn="0" w:noHBand="0" w:noVBand="1"/>
      </w:tblPr>
      <w:tblGrid>
        <w:gridCol w:w="8296"/>
      </w:tblGrid>
      <w:tr w:rsidR="00B22EA6" w:rsidRPr="00BE6AEE" w:rsidTr="00B22EA6">
        <w:tc>
          <w:tcPr>
            <w:tcW w:w="8296" w:type="dxa"/>
          </w:tcPr>
          <w:p w:rsidR="00B22EA6" w:rsidRPr="00BE6AEE" w:rsidRDefault="00B22EA6" w:rsidP="00BE6AEE">
            <w:pPr>
              <w:widowControl/>
              <w:autoSpaceDE w:val="0"/>
              <w:autoSpaceDN w:val="0"/>
              <w:adjustRightInd w:val="0"/>
              <w:snapToGrid w:val="0"/>
              <w:spacing w:after="50"/>
              <w:rPr>
                <w:rFonts w:ascii="Times New Roman" w:eastAsia="宋体" w:hAnsi="Times New Roman" w:cs="Times New Roman"/>
                <w:kern w:val="0"/>
                <w:sz w:val="22"/>
              </w:rPr>
            </w:pPr>
            <w:r w:rsidRPr="00BE6AEE">
              <w:rPr>
                <w:rFonts w:ascii="Times New Roman" w:eastAsia="宋体" w:hAnsi="Times New Roman" w:cs="Times New Roman"/>
                <w:kern w:val="0"/>
                <w:sz w:val="22"/>
              </w:rPr>
              <w:t>Observation 1: Mini-slot-based repetitions can provide more opportunities within a slot to deliver a packet timely upon its arrival, and hence is a key approach to meet the stringent latency requirement of URLLC services with periodic or a-periodic traffic model in Rel.16.</w:t>
            </w:r>
          </w:p>
          <w:p w:rsidR="007327EF" w:rsidRDefault="007327EF" w:rsidP="00BE6AEE">
            <w:pPr>
              <w:widowControl/>
              <w:autoSpaceDE w:val="0"/>
              <w:autoSpaceDN w:val="0"/>
              <w:adjustRightInd w:val="0"/>
              <w:snapToGrid w:val="0"/>
              <w:spacing w:after="50"/>
              <w:rPr>
                <w:rFonts w:ascii="Times New Roman" w:eastAsia="宋体" w:hAnsi="Times New Roman" w:cs="Times New Roman"/>
                <w:kern w:val="0"/>
                <w:sz w:val="22"/>
              </w:rPr>
            </w:pPr>
          </w:p>
          <w:p w:rsidR="00B22EA6" w:rsidRPr="00BE6AEE" w:rsidRDefault="00B22EA6" w:rsidP="00BE6AEE">
            <w:pPr>
              <w:widowControl/>
              <w:autoSpaceDE w:val="0"/>
              <w:autoSpaceDN w:val="0"/>
              <w:adjustRightInd w:val="0"/>
              <w:snapToGrid w:val="0"/>
              <w:spacing w:after="50"/>
              <w:rPr>
                <w:rFonts w:ascii="Times New Roman" w:eastAsia="宋体" w:hAnsi="Times New Roman" w:cs="Times New Roman"/>
                <w:kern w:val="0"/>
                <w:sz w:val="22"/>
              </w:rPr>
            </w:pPr>
            <w:r w:rsidRPr="00BE6AEE">
              <w:rPr>
                <w:rFonts w:ascii="Times New Roman" w:eastAsia="宋体" w:hAnsi="Times New Roman" w:cs="Times New Roman"/>
                <w:kern w:val="0"/>
                <w:sz w:val="22"/>
              </w:rPr>
              <w:t>Observation 2: Explicit HARQ-ACK feedback can facilitate early-termination of the repetitions and also trigger the flush of the HARQ buffer timely for the delivery of new packets, thus can improve both latency and reliability performance for URLLC.</w:t>
            </w:r>
          </w:p>
          <w:p w:rsidR="007327EF" w:rsidRDefault="007327EF" w:rsidP="00BE6AEE">
            <w:pPr>
              <w:widowControl/>
              <w:autoSpaceDE w:val="0"/>
              <w:autoSpaceDN w:val="0"/>
              <w:adjustRightInd w:val="0"/>
              <w:snapToGrid w:val="0"/>
              <w:spacing w:after="50"/>
              <w:rPr>
                <w:rFonts w:ascii="Times New Roman" w:eastAsia="宋体" w:hAnsi="Times New Roman" w:cs="Times New Roman"/>
                <w:kern w:val="0"/>
                <w:sz w:val="22"/>
              </w:rPr>
            </w:pPr>
          </w:p>
          <w:p w:rsidR="00B22EA6" w:rsidRPr="00BE6AEE" w:rsidRDefault="00B22EA6" w:rsidP="00BE6AEE">
            <w:pPr>
              <w:widowControl/>
              <w:autoSpaceDE w:val="0"/>
              <w:autoSpaceDN w:val="0"/>
              <w:adjustRightInd w:val="0"/>
              <w:snapToGrid w:val="0"/>
              <w:spacing w:after="50"/>
              <w:rPr>
                <w:rFonts w:ascii="Times New Roman" w:eastAsia="宋体" w:hAnsi="Times New Roman" w:cs="Times New Roman"/>
                <w:kern w:val="0"/>
                <w:sz w:val="22"/>
                <w:lang w:eastAsia="en-US"/>
              </w:rPr>
            </w:pPr>
            <w:r w:rsidRPr="00BE6AEE">
              <w:rPr>
                <w:rFonts w:ascii="Times New Roman" w:eastAsia="宋体" w:hAnsi="Times New Roman" w:cs="Times New Roman"/>
                <w:kern w:val="0"/>
                <w:sz w:val="22"/>
              </w:rPr>
              <w:t xml:space="preserve">Proposal 1: </w:t>
            </w:r>
            <w:r w:rsidRPr="00BE6AEE">
              <w:rPr>
                <w:rFonts w:ascii="Times New Roman" w:eastAsia="宋体" w:hAnsi="Times New Roman" w:cs="Times New Roman"/>
                <w:kern w:val="0"/>
                <w:sz w:val="22"/>
                <w:lang w:eastAsia="en-US"/>
              </w:rPr>
              <w:t>For both Type 1 and Type 2 PUSCH transmissions with a configured grant, more than one mini-slot-based repetition within a slot should be supported for Rel.16.</w:t>
            </w:r>
          </w:p>
          <w:p w:rsidR="007327EF" w:rsidRDefault="007327EF" w:rsidP="00BE6AEE">
            <w:pPr>
              <w:widowControl/>
              <w:autoSpaceDE w:val="0"/>
              <w:autoSpaceDN w:val="0"/>
              <w:adjustRightInd w:val="0"/>
              <w:snapToGrid w:val="0"/>
              <w:spacing w:after="50"/>
              <w:rPr>
                <w:rFonts w:ascii="Times New Roman" w:eastAsia="宋体" w:hAnsi="Times New Roman" w:cs="Times New Roman"/>
                <w:kern w:val="0"/>
                <w:sz w:val="22"/>
              </w:rPr>
            </w:pPr>
          </w:p>
          <w:p w:rsidR="00B22EA6" w:rsidRPr="00BE6AEE" w:rsidRDefault="00B22EA6" w:rsidP="00BE6AEE">
            <w:pPr>
              <w:widowControl/>
              <w:autoSpaceDE w:val="0"/>
              <w:autoSpaceDN w:val="0"/>
              <w:adjustRightInd w:val="0"/>
              <w:snapToGrid w:val="0"/>
              <w:spacing w:after="50"/>
              <w:rPr>
                <w:rFonts w:ascii="Times New Roman" w:eastAsia="宋体" w:hAnsi="Times New Roman" w:cs="Times New Roman"/>
                <w:kern w:val="0"/>
                <w:sz w:val="22"/>
                <w:lang w:eastAsia="en-US"/>
              </w:rPr>
            </w:pPr>
            <w:r w:rsidRPr="00BE6AEE">
              <w:rPr>
                <w:rFonts w:ascii="Times New Roman" w:eastAsia="宋体" w:hAnsi="Times New Roman" w:cs="Times New Roman"/>
                <w:kern w:val="0"/>
                <w:sz w:val="22"/>
              </w:rPr>
              <w:t xml:space="preserve">Proposal 2: </w:t>
            </w:r>
            <w:r w:rsidRPr="00BE6AEE">
              <w:rPr>
                <w:rFonts w:ascii="Times New Roman" w:eastAsia="宋体" w:hAnsi="Times New Roman" w:cs="Times New Roman"/>
                <w:kern w:val="0"/>
                <w:sz w:val="22"/>
                <w:lang w:eastAsia="en-US"/>
              </w:rPr>
              <w:t xml:space="preserve">For both Type 1 and Type 2 PUSCH transmissions with a configured grant in Rel.16, mini-slot-based K (&gt;1) repetitions within a slot should be supported, where </w:t>
            </w:r>
          </w:p>
          <w:p w:rsidR="00B22EA6" w:rsidRPr="00BE6AEE" w:rsidRDefault="00B22EA6" w:rsidP="00BE6AEE">
            <w:pPr>
              <w:widowControl/>
              <w:numPr>
                <w:ilvl w:val="0"/>
                <w:numId w:val="10"/>
              </w:numPr>
              <w:autoSpaceDE w:val="0"/>
              <w:autoSpaceDN w:val="0"/>
              <w:adjustRightInd w:val="0"/>
              <w:snapToGrid w:val="0"/>
              <w:spacing w:after="50"/>
              <w:rPr>
                <w:rFonts w:ascii="Times New Roman" w:eastAsia="宋体" w:hAnsi="Times New Roman" w:cs="Times New Roman"/>
                <w:kern w:val="0"/>
                <w:sz w:val="22"/>
                <w:lang w:eastAsia="en-US"/>
              </w:rPr>
            </w:pPr>
            <w:r w:rsidRPr="00BE6AEE">
              <w:rPr>
                <w:rFonts w:ascii="Times New Roman" w:eastAsia="宋体" w:hAnsi="Times New Roman" w:cs="Times New Roman"/>
                <w:kern w:val="0"/>
                <w:sz w:val="22"/>
                <w:lang w:eastAsia="en-US"/>
              </w:rPr>
              <w:t xml:space="preserve">UE determines the first mini-slot-based transmission occasion in each period to start in a symbol as defined in </w:t>
            </w:r>
            <w:r w:rsidRPr="00BE6AEE">
              <w:rPr>
                <w:rFonts w:ascii="Times New Roman" w:eastAsia="宋体" w:hAnsi="Times New Roman" w:cs="Times New Roman"/>
                <w:noProof/>
                <w:kern w:val="0"/>
                <w:sz w:val="22"/>
                <w:lang w:eastAsia="ko-KR"/>
              </w:rPr>
              <w:t>5.8.2 of TS 38.321 and have a time duration of L consecutive symbols;</w:t>
            </w:r>
          </w:p>
          <w:p w:rsidR="00B22EA6" w:rsidRPr="00BE6AEE" w:rsidRDefault="00B22EA6" w:rsidP="00BE6AEE">
            <w:pPr>
              <w:widowControl/>
              <w:numPr>
                <w:ilvl w:val="0"/>
                <w:numId w:val="10"/>
              </w:numPr>
              <w:autoSpaceDE w:val="0"/>
              <w:autoSpaceDN w:val="0"/>
              <w:adjustRightInd w:val="0"/>
              <w:snapToGrid w:val="0"/>
              <w:spacing w:after="50"/>
              <w:rPr>
                <w:rFonts w:ascii="Times New Roman" w:eastAsia="宋体" w:hAnsi="Times New Roman" w:cs="Times New Roman"/>
                <w:kern w:val="0"/>
                <w:sz w:val="22"/>
                <w:lang w:eastAsia="en-US"/>
              </w:rPr>
            </w:pPr>
            <w:r w:rsidRPr="00BE6AEE">
              <w:rPr>
                <w:rFonts w:ascii="Times New Roman" w:eastAsia="宋体" w:hAnsi="Times New Roman" w:cs="Times New Roman"/>
                <w:kern w:val="0"/>
                <w:sz w:val="22"/>
                <w:lang w:eastAsia="en-US"/>
              </w:rPr>
              <w:t>Each of the other K-1 mini-slot-based transmission occasions in one period consists of L consecutive symbols to immediately follow the previous TO but without crossing a slot boundary.</w:t>
            </w:r>
          </w:p>
          <w:p w:rsidR="007327EF" w:rsidRDefault="007327EF" w:rsidP="00BE6AEE">
            <w:pPr>
              <w:widowControl/>
              <w:autoSpaceDE w:val="0"/>
              <w:autoSpaceDN w:val="0"/>
              <w:adjustRightInd w:val="0"/>
              <w:snapToGrid w:val="0"/>
              <w:spacing w:after="50"/>
              <w:rPr>
                <w:rFonts w:ascii="Times New Roman" w:eastAsia="宋体" w:hAnsi="Times New Roman" w:cs="Times New Roman"/>
                <w:kern w:val="0"/>
                <w:sz w:val="22"/>
              </w:rPr>
            </w:pPr>
          </w:p>
          <w:p w:rsidR="00B22EA6" w:rsidRPr="00BE6AEE" w:rsidRDefault="00B22EA6" w:rsidP="00BE6AEE">
            <w:pPr>
              <w:widowControl/>
              <w:autoSpaceDE w:val="0"/>
              <w:autoSpaceDN w:val="0"/>
              <w:adjustRightInd w:val="0"/>
              <w:snapToGrid w:val="0"/>
              <w:spacing w:after="50"/>
              <w:rPr>
                <w:rFonts w:ascii="Times New Roman" w:eastAsia="宋体" w:hAnsi="Times New Roman" w:cs="Times New Roman"/>
                <w:kern w:val="0"/>
                <w:sz w:val="22"/>
                <w:lang w:eastAsia="en-US"/>
              </w:rPr>
            </w:pPr>
            <w:r w:rsidRPr="00BE6AEE">
              <w:rPr>
                <w:rFonts w:ascii="Times New Roman" w:eastAsia="宋体" w:hAnsi="Times New Roman" w:cs="Times New Roman"/>
                <w:kern w:val="0"/>
                <w:sz w:val="22"/>
              </w:rPr>
              <w:t xml:space="preserve">Proposal 3: </w:t>
            </w:r>
            <w:r w:rsidRPr="00BE6AEE">
              <w:rPr>
                <w:rFonts w:ascii="Times New Roman" w:eastAsia="宋体" w:hAnsi="Times New Roman" w:cs="Times New Roman"/>
                <w:kern w:val="0"/>
                <w:sz w:val="22"/>
                <w:lang w:eastAsia="en-US"/>
              </w:rPr>
              <w:t>For both Type 1 and Type 2 PUSCH transmissions with a configured grant in Rel.16, the following options can be considered for indication of the repetition scheme in terms of either slot-based or mini-slot-based repetitions:</w:t>
            </w:r>
          </w:p>
          <w:p w:rsidR="00B22EA6" w:rsidRPr="00BE6AEE" w:rsidRDefault="00B22EA6" w:rsidP="00BE6AEE">
            <w:pPr>
              <w:widowControl/>
              <w:numPr>
                <w:ilvl w:val="0"/>
                <w:numId w:val="11"/>
              </w:numPr>
              <w:autoSpaceDE w:val="0"/>
              <w:autoSpaceDN w:val="0"/>
              <w:adjustRightInd w:val="0"/>
              <w:snapToGrid w:val="0"/>
              <w:spacing w:after="50"/>
              <w:rPr>
                <w:rFonts w:ascii="Times New Roman" w:eastAsia="宋体" w:hAnsi="Times New Roman" w:cs="Times New Roman"/>
                <w:kern w:val="0"/>
                <w:sz w:val="22"/>
                <w:lang w:eastAsia="en-US"/>
              </w:rPr>
            </w:pPr>
            <w:r w:rsidRPr="00BE6AEE">
              <w:rPr>
                <w:rFonts w:ascii="Times New Roman" w:eastAsia="宋体" w:hAnsi="Times New Roman" w:cs="Times New Roman"/>
                <w:kern w:val="0"/>
                <w:sz w:val="22"/>
                <w:lang w:eastAsia="en-US"/>
              </w:rPr>
              <w:t>explicit indication by introducing a new RRC parameter.</w:t>
            </w:r>
          </w:p>
          <w:p w:rsidR="00B22EA6" w:rsidRPr="00BE6AEE" w:rsidRDefault="00B22EA6" w:rsidP="00BE6AEE">
            <w:pPr>
              <w:widowControl/>
              <w:numPr>
                <w:ilvl w:val="0"/>
                <w:numId w:val="11"/>
              </w:numPr>
              <w:autoSpaceDE w:val="0"/>
              <w:autoSpaceDN w:val="0"/>
              <w:adjustRightInd w:val="0"/>
              <w:snapToGrid w:val="0"/>
              <w:spacing w:after="50"/>
              <w:rPr>
                <w:rFonts w:ascii="Times New Roman" w:eastAsia="宋体" w:hAnsi="Times New Roman" w:cs="Times New Roman"/>
                <w:kern w:val="0"/>
                <w:sz w:val="22"/>
                <w:lang w:eastAsia="en-US"/>
              </w:rPr>
            </w:pPr>
            <w:r w:rsidRPr="00BE6AEE">
              <w:rPr>
                <w:rFonts w:ascii="Times New Roman" w:eastAsia="宋体" w:hAnsi="Times New Roman" w:cs="Times New Roman"/>
                <w:kern w:val="0"/>
                <w:sz w:val="22"/>
                <w:lang w:eastAsia="en-US"/>
              </w:rPr>
              <w:t>implicit indication by comparing the resource periodicity P with a predefined value (FFS the value).</w:t>
            </w:r>
          </w:p>
          <w:p w:rsidR="007327EF" w:rsidRDefault="007327EF" w:rsidP="00BE6AEE">
            <w:pPr>
              <w:widowControl/>
              <w:autoSpaceDE w:val="0"/>
              <w:autoSpaceDN w:val="0"/>
              <w:adjustRightInd w:val="0"/>
              <w:snapToGrid w:val="0"/>
              <w:spacing w:after="50"/>
              <w:rPr>
                <w:rFonts w:ascii="Times New Roman" w:eastAsia="宋体" w:hAnsi="Times New Roman" w:cs="Times New Roman"/>
                <w:kern w:val="0"/>
                <w:sz w:val="22"/>
                <w:lang w:eastAsia="en-US"/>
              </w:rPr>
            </w:pPr>
          </w:p>
          <w:p w:rsidR="00B22EA6" w:rsidRPr="00BE6AEE" w:rsidRDefault="00B22EA6" w:rsidP="00BE6AEE">
            <w:pPr>
              <w:widowControl/>
              <w:autoSpaceDE w:val="0"/>
              <w:autoSpaceDN w:val="0"/>
              <w:adjustRightInd w:val="0"/>
              <w:snapToGrid w:val="0"/>
              <w:spacing w:after="50"/>
              <w:rPr>
                <w:rFonts w:ascii="Times New Roman" w:eastAsia="宋体" w:hAnsi="Times New Roman" w:cs="Times New Roman"/>
                <w:kern w:val="0"/>
                <w:sz w:val="22"/>
              </w:rPr>
            </w:pPr>
            <w:r w:rsidRPr="00BE6AEE">
              <w:rPr>
                <w:rFonts w:ascii="Times New Roman" w:eastAsia="宋体" w:hAnsi="Times New Roman" w:cs="Times New Roman"/>
                <w:kern w:val="0"/>
                <w:sz w:val="22"/>
                <w:lang w:eastAsia="en-US"/>
              </w:rPr>
              <w:t>Proposal 4: For both Type 1 and Type 2 PUSCH transmission with a configured</w:t>
            </w:r>
            <w:r w:rsidRPr="00BE6AEE">
              <w:rPr>
                <w:rFonts w:ascii="Times New Roman" w:eastAsia="宋体" w:hAnsi="Times New Roman" w:cs="Times New Roman"/>
                <w:kern w:val="0"/>
                <w:sz w:val="22"/>
              </w:rPr>
              <w:t xml:space="preserve"> grant</w:t>
            </w:r>
            <w:r w:rsidRPr="00BE6AEE">
              <w:rPr>
                <w:rFonts w:ascii="Times New Roman" w:eastAsia="宋体" w:hAnsi="Times New Roman" w:cs="Times New Roman"/>
                <w:kern w:val="0"/>
                <w:sz w:val="22"/>
                <w:lang w:eastAsia="en-US"/>
              </w:rPr>
              <w:t xml:space="preserve"> in Rel.16, the UE determines the available symbols in a slot configuration according to subclause 11.1 of TS 38.213. If the UE determines the number of symbols available for the PUSCH transmission with a configured grant is </w:t>
            </w:r>
            <w:r w:rsidRPr="00BE6AEE">
              <w:rPr>
                <w:rFonts w:ascii="Times New Roman" w:eastAsia="宋体" w:hAnsi="Times New Roman" w:cs="Times New Roman"/>
                <w:kern w:val="0"/>
                <w:sz w:val="22"/>
              </w:rPr>
              <w:t>less</w:t>
            </w:r>
            <w:r w:rsidRPr="00BE6AEE">
              <w:rPr>
                <w:rFonts w:ascii="Times New Roman" w:eastAsia="宋体" w:hAnsi="Times New Roman" w:cs="Times New Roman"/>
                <w:kern w:val="0"/>
                <w:sz w:val="22"/>
                <w:lang w:eastAsia="en-US"/>
              </w:rPr>
              <w:t xml:space="preserve"> than L in a TO, the transmission at that TO</w:t>
            </w:r>
            <w:r w:rsidRPr="00BE6AEE">
              <w:rPr>
                <w:rFonts w:ascii="Times New Roman" w:eastAsia="宋体" w:hAnsi="Times New Roman" w:cs="Times New Roman"/>
                <w:kern w:val="0"/>
                <w:sz w:val="22"/>
              </w:rPr>
              <w:t xml:space="preserve"> is omitted</w:t>
            </w:r>
            <w:r w:rsidRPr="00BE6AEE">
              <w:rPr>
                <w:rFonts w:ascii="Times New Roman" w:eastAsia="宋体" w:hAnsi="Times New Roman" w:cs="Times New Roman"/>
                <w:kern w:val="0"/>
                <w:sz w:val="22"/>
                <w:lang w:eastAsia="en-US"/>
              </w:rPr>
              <w:t>.</w:t>
            </w:r>
          </w:p>
          <w:p w:rsidR="007327EF" w:rsidRDefault="007327EF" w:rsidP="00BE6AEE">
            <w:pPr>
              <w:widowControl/>
              <w:adjustRightInd w:val="0"/>
              <w:snapToGrid w:val="0"/>
              <w:spacing w:after="50"/>
              <w:jc w:val="left"/>
              <w:rPr>
                <w:rFonts w:ascii="Times New Roman" w:eastAsia="宋体" w:hAnsi="Times New Roman" w:cs="Times New Roman"/>
                <w:kern w:val="0"/>
                <w:sz w:val="22"/>
                <w:lang w:val="x-none" w:eastAsia="en-US"/>
              </w:rPr>
            </w:pPr>
          </w:p>
          <w:p w:rsidR="00B22EA6" w:rsidRPr="00BE6AEE" w:rsidRDefault="00B22EA6" w:rsidP="00BE6AEE">
            <w:pPr>
              <w:widowControl/>
              <w:adjustRightInd w:val="0"/>
              <w:snapToGrid w:val="0"/>
              <w:spacing w:after="50"/>
              <w:jc w:val="left"/>
              <w:rPr>
                <w:rFonts w:ascii="Times New Roman" w:eastAsia="宋体" w:hAnsi="Times New Roman" w:cs="Times New Roman"/>
                <w:kern w:val="0"/>
                <w:sz w:val="22"/>
                <w:lang w:val="x-none" w:eastAsia="en-US"/>
              </w:rPr>
            </w:pPr>
            <w:r w:rsidRPr="00BE6AEE">
              <w:rPr>
                <w:rFonts w:ascii="Times New Roman" w:eastAsia="宋体" w:hAnsi="Times New Roman" w:cs="Times New Roman"/>
                <w:kern w:val="0"/>
                <w:sz w:val="22"/>
                <w:lang w:val="x-none" w:eastAsia="en-US"/>
              </w:rPr>
              <w:t>Proposal 5: For both Type 1 and Type 2 PUSCH transmission with a configured</w:t>
            </w:r>
            <w:r w:rsidRPr="00BE6AEE">
              <w:rPr>
                <w:rFonts w:ascii="Times New Roman" w:eastAsia="宋体" w:hAnsi="Times New Roman" w:cs="Times New Roman"/>
                <w:kern w:val="0"/>
                <w:sz w:val="22"/>
                <w:lang w:val="x-none"/>
              </w:rPr>
              <w:t xml:space="preserve"> grant</w:t>
            </w:r>
            <w:r w:rsidRPr="00BE6AEE">
              <w:rPr>
                <w:rFonts w:ascii="Times New Roman" w:eastAsia="宋体" w:hAnsi="Times New Roman" w:cs="Times New Roman"/>
                <w:kern w:val="0"/>
                <w:sz w:val="22"/>
                <w:lang w:val="x-none" w:eastAsia="en-US"/>
              </w:rPr>
              <w:t>, explicit HARQ-ACK feedback during or after K repetitions should be supported f Rel.16.</w:t>
            </w:r>
          </w:p>
          <w:p w:rsidR="00B22EA6" w:rsidRPr="00BE6AEE" w:rsidRDefault="00B22EA6" w:rsidP="00BE6AEE">
            <w:pPr>
              <w:widowControl/>
              <w:numPr>
                <w:ilvl w:val="0"/>
                <w:numId w:val="12"/>
              </w:numPr>
              <w:autoSpaceDE w:val="0"/>
              <w:autoSpaceDN w:val="0"/>
              <w:adjustRightInd w:val="0"/>
              <w:snapToGrid w:val="0"/>
              <w:spacing w:after="50"/>
              <w:jc w:val="left"/>
              <w:rPr>
                <w:rFonts w:ascii="Times New Roman" w:eastAsia="Times New Roman" w:hAnsi="Times New Roman" w:cs="Times New Roman"/>
                <w:kern w:val="0"/>
                <w:sz w:val="22"/>
                <w:lang w:val="x-none" w:eastAsia="en-US"/>
              </w:rPr>
            </w:pPr>
            <w:r w:rsidRPr="00BE6AEE">
              <w:rPr>
                <w:rFonts w:ascii="Times New Roman" w:eastAsia="宋体" w:hAnsi="Times New Roman" w:cs="Times New Roman"/>
                <w:kern w:val="0"/>
                <w:sz w:val="22"/>
                <w:lang w:val="x-none" w:eastAsia="en-US"/>
              </w:rPr>
              <w:t>Both group common DCI and UE-specific DCI can be considered for the delivery of HARQ-ACK indication.</w:t>
            </w:r>
          </w:p>
          <w:p w:rsidR="00B22EA6" w:rsidRPr="00BE6AEE" w:rsidRDefault="00B22EA6" w:rsidP="00BE6AEE">
            <w:pPr>
              <w:widowControl/>
              <w:numPr>
                <w:ilvl w:val="0"/>
                <w:numId w:val="12"/>
              </w:numPr>
              <w:autoSpaceDE w:val="0"/>
              <w:autoSpaceDN w:val="0"/>
              <w:adjustRightInd w:val="0"/>
              <w:snapToGrid w:val="0"/>
              <w:spacing w:after="50"/>
              <w:jc w:val="left"/>
              <w:rPr>
                <w:rFonts w:ascii="Times New Roman" w:eastAsia="宋体" w:hAnsi="Times New Roman" w:cs="Times New Roman"/>
                <w:kern w:val="0"/>
                <w:sz w:val="22"/>
                <w:lang w:val="x-none" w:eastAsia="en-US"/>
              </w:rPr>
            </w:pPr>
            <w:r w:rsidRPr="00BE6AEE">
              <w:rPr>
                <w:rFonts w:ascii="Times New Roman" w:eastAsia="宋体" w:hAnsi="Times New Roman" w:cs="Times New Roman"/>
                <w:kern w:val="0"/>
                <w:sz w:val="22"/>
                <w:lang w:val="x-none" w:eastAsia="en-US"/>
              </w:rPr>
              <w:t xml:space="preserve">NACK can be assumed if no ACK or UL grant for retransmission scheduling is received when </w:t>
            </w:r>
            <w:r w:rsidRPr="00BE6AEE">
              <w:rPr>
                <w:rFonts w:ascii="Times New Roman" w:eastAsia="宋体" w:hAnsi="Times New Roman" w:cs="Times New Roman"/>
                <w:kern w:val="0"/>
                <w:sz w:val="22"/>
                <w:lang w:eastAsia="en-US"/>
              </w:rPr>
              <w:t>a grant-free transmission timer</w:t>
            </w:r>
            <w:r w:rsidRPr="00BE6AEE">
              <w:rPr>
                <w:rFonts w:ascii="Times New Roman" w:eastAsia="宋体" w:hAnsi="Times New Roman" w:cs="Times New Roman"/>
                <w:kern w:val="0"/>
                <w:sz w:val="22"/>
                <w:lang w:val="x-none" w:eastAsia="en-US"/>
              </w:rPr>
              <w:t xml:space="preserve"> expires</w:t>
            </w:r>
            <w:r w:rsidRPr="00BE6AEE">
              <w:rPr>
                <w:rFonts w:ascii="Times New Roman" w:eastAsia="宋体" w:hAnsi="Times New Roman" w:cs="Times New Roman"/>
                <w:kern w:val="0"/>
                <w:sz w:val="22"/>
                <w:lang w:eastAsia="en-US"/>
              </w:rPr>
              <w:t>; a grant-free retransmission can be performed by a UE upon NACK.</w:t>
            </w:r>
          </w:p>
          <w:p w:rsidR="007327EF" w:rsidRDefault="007327EF" w:rsidP="00BE6AEE">
            <w:pPr>
              <w:widowControl/>
              <w:adjustRightInd w:val="0"/>
              <w:snapToGrid w:val="0"/>
              <w:spacing w:after="50"/>
              <w:rPr>
                <w:rFonts w:ascii="Times New Roman" w:eastAsia="宋体" w:hAnsi="Times New Roman" w:cs="Times New Roman"/>
                <w:kern w:val="0"/>
                <w:sz w:val="22"/>
                <w:lang w:val="x-none" w:eastAsia="en-US"/>
              </w:rPr>
            </w:pPr>
          </w:p>
          <w:p w:rsidR="00B22EA6" w:rsidRPr="00BE6AEE" w:rsidRDefault="00B22EA6" w:rsidP="00BE6AEE">
            <w:pPr>
              <w:widowControl/>
              <w:adjustRightInd w:val="0"/>
              <w:snapToGrid w:val="0"/>
              <w:spacing w:after="50"/>
              <w:rPr>
                <w:rFonts w:ascii="Times New Roman" w:eastAsia="宋体" w:hAnsi="Times New Roman" w:cs="Times New Roman"/>
                <w:kern w:val="0"/>
                <w:sz w:val="22"/>
                <w:lang w:val="x-none" w:eastAsia="en-US"/>
              </w:rPr>
            </w:pPr>
            <w:r w:rsidRPr="00BE6AEE">
              <w:rPr>
                <w:rFonts w:ascii="Times New Roman" w:eastAsia="宋体" w:hAnsi="Times New Roman" w:cs="Times New Roman"/>
                <w:kern w:val="0"/>
                <w:sz w:val="22"/>
                <w:lang w:val="x-none" w:eastAsia="en-US"/>
              </w:rPr>
              <w:t>Proposal 6: For both Type 1 and Type 2 PUSCH transmission with a configured</w:t>
            </w:r>
            <w:r w:rsidRPr="00BE6AEE">
              <w:rPr>
                <w:rFonts w:ascii="Times New Roman" w:eastAsia="宋体" w:hAnsi="Times New Roman" w:cs="Times New Roman"/>
                <w:kern w:val="0"/>
                <w:sz w:val="22"/>
                <w:lang w:val="x-none"/>
              </w:rPr>
              <w:t xml:space="preserve"> grant</w:t>
            </w:r>
            <w:r w:rsidRPr="00BE6AEE">
              <w:rPr>
                <w:rFonts w:ascii="Times New Roman" w:eastAsia="宋体" w:hAnsi="Times New Roman" w:cs="Times New Roman"/>
                <w:kern w:val="0"/>
                <w:sz w:val="22"/>
                <w:lang w:val="x-none" w:eastAsia="en-US"/>
              </w:rPr>
              <w:t xml:space="preserve"> in Rel.16, to guarantee a low-latency and yet reliable transmission, repetitions should be continued in time as long as the repetition number hasn’t reached K and no early ACK or UL grant is received.</w:t>
            </w:r>
          </w:p>
          <w:p w:rsidR="007327EF" w:rsidRDefault="007327EF" w:rsidP="00BE6AEE">
            <w:pPr>
              <w:widowControl/>
              <w:autoSpaceDE w:val="0"/>
              <w:autoSpaceDN w:val="0"/>
              <w:adjustRightInd w:val="0"/>
              <w:snapToGrid w:val="0"/>
              <w:spacing w:after="50"/>
              <w:rPr>
                <w:rFonts w:ascii="Times New Roman" w:eastAsia="宋体" w:hAnsi="Times New Roman" w:cs="Times New Roman"/>
                <w:kern w:val="0"/>
                <w:sz w:val="22"/>
                <w:lang w:eastAsia="en-US"/>
              </w:rPr>
            </w:pPr>
          </w:p>
          <w:p w:rsidR="00B22EA6" w:rsidRPr="00BE6AEE" w:rsidRDefault="00B22EA6" w:rsidP="00BE6AEE">
            <w:pPr>
              <w:widowControl/>
              <w:autoSpaceDE w:val="0"/>
              <w:autoSpaceDN w:val="0"/>
              <w:adjustRightInd w:val="0"/>
              <w:snapToGrid w:val="0"/>
              <w:spacing w:after="50"/>
              <w:rPr>
                <w:rFonts w:ascii="Times New Roman" w:eastAsia="宋体" w:hAnsi="Times New Roman" w:cs="Times New Roman"/>
                <w:kern w:val="0"/>
                <w:sz w:val="22"/>
                <w:lang w:eastAsia="en-US"/>
              </w:rPr>
            </w:pPr>
            <w:r w:rsidRPr="00BE6AEE">
              <w:rPr>
                <w:rFonts w:ascii="Times New Roman" w:eastAsia="宋体" w:hAnsi="Times New Roman" w:cs="Times New Roman"/>
                <w:kern w:val="0"/>
                <w:sz w:val="22"/>
                <w:lang w:eastAsia="en-US"/>
              </w:rPr>
              <w:t>Proposal 7: For both Type 1 and Type 2 PUSCH transmission with a configured</w:t>
            </w:r>
            <w:r w:rsidRPr="00BE6AEE">
              <w:rPr>
                <w:rFonts w:ascii="Times New Roman" w:eastAsia="宋体" w:hAnsi="Times New Roman" w:cs="Times New Roman"/>
                <w:kern w:val="0"/>
                <w:sz w:val="22"/>
              </w:rPr>
              <w:t xml:space="preserve"> grant</w:t>
            </w:r>
            <w:r w:rsidRPr="00BE6AEE">
              <w:rPr>
                <w:rFonts w:ascii="Times New Roman" w:eastAsia="宋体" w:hAnsi="Times New Roman" w:cs="Times New Roman"/>
                <w:kern w:val="0"/>
                <w:sz w:val="22"/>
                <w:lang w:eastAsia="en-US"/>
              </w:rPr>
              <w:t xml:space="preserve"> in Rel.16, the following enhancements can be considered to meet the latency and reliability requirements of URLLC:</w:t>
            </w:r>
          </w:p>
          <w:p w:rsidR="00B22EA6" w:rsidRPr="00BE6AEE" w:rsidRDefault="00B22EA6" w:rsidP="00BE6AEE">
            <w:pPr>
              <w:widowControl/>
              <w:numPr>
                <w:ilvl w:val="0"/>
                <w:numId w:val="12"/>
              </w:numPr>
              <w:autoSpaceDE w:val="0"/>
              <w:autoSpaceDN w:val="0"/>
              <w:adjustRightInd w:val="0"/>
              <w:snapToGrid w:val="0"/>
              <w:spacing w:after="50"/>
              <w:jc w:val="left"/>
              <w:rPr>
                <w:rFonts w:ascii="Times New Roman" w:eastAsia="宋体" w:hAnsi="Times New Roman" w:cs="Times New Roman"/>
                <w:kern w:val="0"/>
                <w:sz w:val="22"/>
                <w:lang w:val="x-none" w:eastAsia="en-US"/>
              </w:rPr>
            </w:pPr>
            <w:r w:rsidRPr="00BE6AEE">
              <w:rPr>
                <w:rFonts w:ascii="Times New Roman" w:eastAsia="宋体" w:hAnsi="Times New Roman" w:cs="Times New Roman"/>
                <w:kern w:val="0"/>
                <w:sz w:val="22"/>
                <w:lang w:val="x-none" w:eastAsia="en-US"/>
              </w:rPr>
              <w:t>Multiple active configuration</w:t>
            </w:r>
            <w:r w:rsidRPr="00BE6AEE">
              <w:rPr>
                <w:rFonts w:ascii="Times New Roman" w:eastAsia="宋体" w:hAnsi="Times New Roman" w:cs="Times New Roman"/>
                <w:kern w:val="0"/>
                <w:sz w:val="22"/>
                <w:lang w:eastAsia="en-US"/>
              </w:rPr>
              <w:t>s</w:t>
            </w:r>
          </w:p>
          <w:p w:rsidR="00B22EA6" w:rsidRPr="00BE6AEE" w:rsidRDefault="00B22EA6" w:rsidP="00BE6AEE">
            <w:pPr>
              <w:widowControl/>
              <w:numPr>
                <w:ilvl w:val="0"/>
                <w:numId w:val="12"/>
              </w:numPr>
              <w:autoSpaceDE w:val="0"/>
              <w:autoSpaceDN w:val="0"/>
              <w:adjustRightInd w:val="0"/>
              <w:snapToGrid w:val="0"/>
              <w:spacing w:after="50"/>
              <w:jc w:val="left"/>
              <w:rPr>
                <w:rFonts w:ascii="Times New Roman" w:eastAsia="宋体" w:hAnsi="Times New Roman" w:cs="Times New Roman"/>
                <w:kern w:val="0"/>
                <w:sz w:val="22"/>
                <w:lang w:val="x-none" w:eastAsia="en-US"/>
              </w:rPr>
            </w:pPr>
            <w:r w:rsidRPr="00BE6AEE">
              <w:rPr>
                <w:rFonts w:ascii="Times New Roman" w:eastAsia="宋体" w:hAnsi="Times New Roman" w:cs="Times New Roman"/>
                <w:kern w:val="0"/>
                <w:sz w:val="22"/>
                <w:lang w:val="x-none" w:eastAsia="en-US"/>
              </w:rPr>
              <w:t>UE-specific frequency hopping</w:t>
            </w:r>
          </w:p>
          <w:p w:rsidR="00B22EA6" w:rsidRPr="00BE6AEE" w:rsidRDefault="00B22EA6" w:rsidP="00BE6AEE">
            <w:pPr>
              <w:widowControl/>
              <w:numPr>
                <w:ilvl w:val="0"/>
                <w:numId w:val="12"/>
              </w:numPr>
              <w:autoSpaceDE w:val="0"/>
              <w:autoSpaceDN w:val="0"/>
              <w:adjustRightInd w:val="0"/>
              <w:snapToGrid w:val="0"/>
              <w:spacing w:after="50"/>
              <w:jc w:val="left"/>
              <w:rPr>
                <w:rFonts w:ascii="Times New Roman" w:eastAsia="宋体" w:hAnsi="Times New Roman" w:cs="Times New Roman"/>
                <w:kern w:val="0"/>
                <w:sz w:val="22"/>
                <w:lang w:val="x-none" w:eastAsia="en-US"/>
              </w:rPr>
            </w:pPr>
            <w:r w:rsidRPr="00BE6AEE">
              <w:rPr>
                <w:rFonts w:ascii="Times New Roman" w:eastAsia="宋体" w:hAnsi="Times New Roman" w:cs="Times New Roman"/>
                <w:kern w:val="0"/>
                <w:sz w:val="22"/>
                <w:lang w:val="x-none" w:eastAsia="en-US"/>
              </w:rPr>
              <w:t>GF2GB retransmission enhancement</w:t>
            </w:r>
          </w:p>
        </w:tc>
      </w:tr>
    </w:tbl>
    <w:p w:rsidR="00B22EA6" w:rsidRPr="00BE6AEE" w:rsidRDefault="00B22EA6" w:rsidP="00BE6AEE">
      <w:pPr>
        <w:adjustRightInd w:val="0"/>
        <w:snapToGrid w:val="0"/>
        <w:spacing w:afterLines="50" w:after="156"/>
        <w:rPr>
          <w:rFonts w:ascii="Times New Roman" w:hAnsi="Times New Roman" w:cs="Times New Roman"/>
          <w:sz w:val="22"/>
        </w:rPr>
      </w:pPr>
    </w:p>
    <w:p w:rsidR="00C46BF3" w:rsidRPr="00BE6AEE" w:rsidRDefault="00544A21" w:rsidP="007327EF">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R1-1808149</w:t>
      </w:r>
      <w:r w:rsidRPr="00BE6AEE">
        <w:rPr>
          <w:rFonts w:ascii="Times New Roman" w:hAnsi="Times New Roman" w:cs="Times New Roman"/>
          <w:sz w:val="22"/>
        </w:rPr>
        <w:tab/>
        <w:t>Enhancements to UL Grant-free Transmission for NR URLLC</w:t>
      </w:r>
      <w:r w:rsidRPr="00BE6AEE">
        <w:rPr>
          <w:rFonts w:ascii="Times New Roman" w:hAnsi="Times New Roman" w:cs="Times New Roman"/>
          <w:sz w:val="22"/>
        </w:rPr>
        <w:tab/>
        <w:t>Ericsson</w:t>
      </w:r>
    </w:p>
    <w:tbl>
      <w:tblPr>
        <w:tblStyle w:val="ad"/>
        <w:tblW w:w="0" w:type="auto"/>
        <w:tblLook w:val="04A0" w:firstRow="1" w:lastRow="0" w:firstColumn="1" w:lastColumn="0" w:noHBand="0" w:noVBand="1"/>
      </w:tblPr>
      <w:tblGrid>
        <w:gridCol w:w="8296"/>
      </w:tblGrid>
      <w:tr w:rsidR="00C46BF3" w:rsidRPr="00BE6AEE" w:rsidTr="00C46BF3">
        <w:tc>
          <w:tcPr>
            <w:tcW w:w="8296" w:type="dxa"/>
          </w:tcPr>
          <w:p w:rsidR="00C46BF3" w:rsidRPr="00BE6AEE" w:rsidRDefault="00C46BF3" w:rsidP="00BE6AEE">
            <w:pPr>
              <w:keepNext/>
              <w:keepLines/>
              <w:tabs>
                <w:tab w:val="left" w:pos="1701"/>
              </w:tabs>
              <w:overflowPunct w:val="0"/>
              <w:autoSpaceDE w:val="0"/>
              <w:autoSpaceDN w:val="0"/>
              <w:adjustRightInd w:val="0"/>
              <w:snapToGrid w:val="0"/>
              <w:spacing w:after="50"/>
              <w:ind w:left="1701" w:hanging="1701"/>
              <w:jc w:val="left"/>
              <w:textAlignment w:val="baseline"/>
              <w:rPr>
                <w:rFonts w:ascii="Times New Roman" w:eastAsia="Arial Unicode MS" w:hAnsi="Times New Roman" w:cs="Times New Roman"/>
                <w:noProof/>
                <w:kern w:val="0"/>
                <w:sz w:val="22"/>
              </w:rPr>
            </w:pPr>
            <w:r w:rsidRPr="00BE6AEE">
              <w:rPr>
                <w:rFonts w:ascii="Times New Roman" w:eastAsia="MS Mincho" w:hAnsi="Times New Roman" w:cs="Times New Roman"/>
                <w:bCs/>
                <w:noProof/>
                <w:kern w:val="0"/>
                <w:sz w:val="22"/>
              </w:rPr>
              <w:fldChar w:fldCharType="begin"/>
            </w:r>
            <w:r w:rsidRPr="00BE6AEE">
              <w:rPr>
                <w:rFonts w:ascii="Times New Roman" w:eastAsia="MS Mincho" w:hAnsi="Times New Roman" w:cs="Times New Roman"/>
                <w:bCs/>
                <w:noProof/>
                <w:kern w:val="0"/>
                <w:sz w:val="22"/>
                <w:lang w:val="en-GB"/>
              </w:rPr>
              <w:instrText xml:space="preserve"> TOC \f \n \t "Observation,1" </w:instrText>
            </w:r>
            <w:r w:rsidRPr="00BE6AEE">
              <w:rPr>
                <w:rFonts w:ascii="Times New Roman" w:eastAsia="MS Mincho" w:hAnsi="Times New Roman" w:cs="Times New Roman"/>
                <w:bCs/>
                <w:noProof/>
                <w:kern w:val="0"/>
                <w:sz w:val="22"/>
              </w:rPr>
              <w:fldChar w:fldCharType="separate"/>
            </w:r>
            <w:r w:rsidRPr="00BE6AEE">
              <w:rPr>
                <w:rFonts w:ascii="Times New Roman" w:eastAsia="MS Mincho" w:hAnsi="Times New Roman" w:cs="Times New Roman"/>
                <w:noProof/>
                <w:kern w:val="0"/>
                <w:sz w:val="22"/>
              </w:rPr>
              <w:t>Observation 1</w:t>
            </w:r>
            <w:r w:rsidRPr="00BE6AEE">
              <w:rPr>
                <w:rFonts w:ascii="Times New Roman" w:eastAsia="Arial Unicode MS" w:hAnsi="Times New Roman" w:cs="Times New Roman"/>
                <w:noProof/>
                <w:kern w:val="0"/>
                <w:sz w:val="22"/>
              </w:rPr>
              <w:tab/>
            </w:r>
            <w:r w:rsidRPr="00BE6AEE">
              <w:rPr>
                <w:rFonts w:ascii="Times New Roman" w:eastAsia="MS Mincho" w:hAnsi="Times New Roman" w:cs="Times New Roman"/>
                <w:noProof/>
                <w:kern w:val="0"/>
                <w:sz w:val="22"/>
              </w:rPr>
              <w:t>Precoding can give significantly improved robustness to URLLC.</w:t>
            </w:r>
          </w:p>
          <w:p w:rsidR="00C46BF3" w:rsidRPr="00BE6AEE" w:rsidRDefault="00C46BF3" w:rsidP="00BE6AEE">
            <w:pPr>
              <w:keepNext/>
              <w:keepLines/>
              <w:tabs>
                <w:tab w:val="left" w:pos="1701"/>
              </w:tabs>
              <w:overflowPunct w:val="0"/>
              <w:autoSpaceDE w:val="0"/>
              <w:autoSpaceDN w:val="0"/>
              <w:adjustRightInd w:val="0"/>
              <w:snapToGrid w:val="0"/>
              <w:spacing w:after="50"/>
              <w:ind w:left="1701" w:hanging="1701"/>
              <w:jc w:val="left"/>
              <w:textAlignment w:val="baseline"/>
              <w:rPr>
                <w:rFonts w:ascii="Times New Roman" w:eastAsia="Arial Unicode MS" w:hAnsi="Times New Roman" w:cs="Times New Roman"/>
                <w:noProof/>
                <w:kern w:val="0"/>
                <w:sz w:val="22"/>
              </w:rPr>
            </w:pPr>
            <w:r w:rsidRPr="00BE6AEE">
              <w:rPr>
                <w:rFonts w:ascii="Times New Roman" w:eastAsia="MS Mincho" w:hAnsi="Times New Roman" w:cs="Times New Roman"/>
                <w:noProof/>
                <w:kern w:val="0"/>
                <w:sz w:val="22"/>
              </w:rPr>
              <w:t>Observation 2</w:t>
            </w:r>
            <w:r w:rsidRPr="00BE6AEE">
              <w:rPr>
                <w:rFonts w:ascii="Times New Roman" w:eastAsia="Arial Unicode MS" w:hAnsi="Times New Roman" w:cs="Times New Roman"/>
                <w:noProof/>
                <w:kern w:val="0"/>
                <w:sz w:val="22"/>
              </w:rPr>
              <w:tab/>
            </w:r>
            <w:r w:rsidRPr="00BE6AEE">
              <w:rPr>
                <w:rFonts w:ascii="Times New Roman" w:eastAsia="MS Mincho" w:hAnsi="Times New Roman" w:cs="Times New Roman"/>
                <w:noProof/>
                <w:kern w:val="0"/>
                <w:sz w:val="22"/>
              </w:rPr>
              <w:t>Precoder update for configured grant Type 2 can be achieved using configured grant “activation” DCI.</w:t>
            </w:r>
          </w:p>
          <w:p w:rsidR="00C46BF3" w:rsidRPr="00BE6AEE" w:rsidRDefault="00C46BF3" w:rsidP="00BE6AEE">
            <w:pPr>
              <w:keepNext/>
              <w:keepLines/>
              <w:tabs>
                <w:tab w:val="left" w:pos="1701"/>
              </w:tabs>
              <w:overflowPunct w:val="0"/>
              <w:autoSpaceDE w:val="0"/>
              <w:autoSpaceDN w:val="0"/>
              <w:adjustRightInd w:val="0"/>
              <w:snapToGrid w:val="0"/>
              <w:spacing w:after="50"/>
              <w:ind w:left="1701" w:hanging="1701"/>
              <w:jc w:val="left"/>
              <w:textAlignment w:val="baseline"/>
              <w:rPr>
                <w:rFonts w:ascii="Times New Roman" w:eastAsia="Arial Unicode MS" w:hAnsi="Times New Roman" w:cs="Times New Roman"/>
                <w:noProof/>
                <w:kern w:val="0"/>
                <w:sz w:val="22"/>
              </w:rPr>
            </w:pPr>
            <w:r w:rsidRPr="00BE6AEE">
              <w:rPr>
                <w:rFonts w:ascii="Times New Roman" w:eastAsia="MS Mincho" w:hAnsi="Times New Roman" w:cs="Times New Roman"/>
                <w:noProof/>
                <w:kern w:val="0"/>
                <w:sz w:val="22"/>
              </w:rPr>
              <w:t>Observation 3</w:t>
            </w:r>
            <w:r w:rsidRPr="00BE6AEE">
              <w:rPr>
                <w:rFonts w:ascii="Times New Roman" w:eastAsia="Arial Unicode MS" w:hAnsi="Times New Roman" w:cs="Times New Roman"/>
                <w:noProof/>
                <w:kern w:val="0"/>
                <w:sz w:val="22"/>
              </w:rPr>
              <w:tab/>
            </w:r>
            <w:r w:rsidRPr="00BE6AEE">
              <w:rPr>
                <w:rFonts w:ascii="Times New Roman" w:eastAsia="MS Mincho" w:hAnsi="Times New Roman" w:cs="Times New Roman"/>
                <w:noProof/>
                <w:kern w:val="0"/>
                <w:sz w:val="22"/>
              </w:rPr>
              <w:t>Precoder update for configured grant Type 2 using configured grant “activation” DCI leads to undesirable MAC control signalling on configured grant resource especially when it is a shared resource.</w:t>
            </w:r>
          </w:p>
          <w:p w:rsidR="00C46BF3" w:rsidRPr="00BE6AEE" w:rsidRDefault="00C46BF3" w:rsidP="00BE6AEE">
            <w:pPr>
              <w:keepNext/>
              <w:keepLines/>
              <w:tabs>
                <w:tab w:val="left" w:pos="1701"/>
              </w:tabs>
              <w:overflowPunct w:val="0"/>
              <w:autoSpaceDE w:val="0"/>
              <w:autoSpaceDN w:val="0"/>
              <w:adjustRightInd w:val="0"/>
              <w:snapToGrid w:val="0"/>
              <w:spacing w:after="50"/>
              <w:ind w:left="1701" w:hanging="1701"/>
              <w:jc w:val="left"/>
              <w:textAlignment w:val="baseline"/>
              <w:rPr>
                <w:rFonts w:ascii="Times New Roman" w:eastAsia="Arial Unicode MS" w:hAnsi="Times New Roman" w:cs="Times New Roman"/>
                <w:noProof/>
                <w:kern w:val="0"/>
                <w:sz w:val="22"/>
              </w:rPr>
            </w:pPr>
            <w:r w:rsidRPr="00BE6AEE">
              <w:rPr>
                <w:rFonts w:ascii="Times New Roman" w:eastAsia="MS Mincho" w:hAnsi="Times New Roman" w:cs="Times New Roman"/>
                <w:noProof/>
                <w:kern w:val="0"/>
                <w:sz w:val="22"/>
              </w:rPr>
              <w:t>Observation 4</w:t>
            </w:r>
            <w:r w:rsidRPr="00BE6AEE">
              <w:rPr>
                <w:rFonts w:ascii="Times New Roman" w:eastAsia="Arial Unicode MS" w:hAnsi="Times New Roman" w:cs="Times New Roman"/>
                <w:noProof/>
                <w:kern w:val="0"/>
                <w:sz w:val="22"/>
              </w:rPr>
              <w:tab/>
            </w:r>
            <w:r w:rsidRPr="00BE6AEE">
              <w:rPr>
                <w:rFonts w:ascii="Times New Roman" w:eastAsia="MS Mincho" w:hAnsi="Times New Roman" w:cs="Times New Roman"/>
                <w:noProof/>
                <w:kern w:val="0"/>
                <w:sz w:val="22"/>
              </w:rPr>
              <w:t>Precoder for configured grant Type 2 can be updated from other (dynamic) UL grants wherein the transmissions according to the other grants may serve as confirmation of updated precoder for the configured grant. Pre-coded UL transmission comprising a DL CSI report is an example of such transmissions.</w:t>
            </w:r>
          </w:p>
          <w:p w:rsidR="00C46BF3" w:rsidRPr="00BE6AEE" w:rsidRDefault="00C46BF3" w:rsidP="00BE6AEE">
            <w:pPr>
              <w:keepNext/>
              <w:keepLines/>
              <w:tabs>
                <w:tab w:val="left" w:pos="1701"/>
              </w:tabs>
              <w:overflowPunct w:val="0"/>
              <w:autoSpaceDE w:val="0"/>
              <w:autoSpaceDN w:val="0"/>
              <w:adjustRightInd w:val="0"/>
              <w:snapToGrid w:val="0"/>
              <w:spacing w:after="50"/>
              <w:ind w:left="1701" w:hanging="1701"/>
              <w:jc w:val="left"/>
              <w:textAlignment w:val="baseline"/>
              <w:rPr>
                <w:rFonts w:ascii="Times New Roman" w:eastAsia="Arial Unicode MS" w:hAnsi="Times New Roman" w:cs="Times New Roman"/>
                <w:noProof/>
                <w:kern w:val="0"/>
                <w:sz w:val="22"/>
              </w:rPr>
            </w:pPr>
            <w:r w:rsidRPr="00BE6AEE">
              <w:rPr>
                <w:rFonts w:ascii="Times New Roman" w:eastAsia="MS Mincho" w:hAnsi="Times New Roman" w:cs="Times New Roman"/>
                <w:noProof/>
                <w:kern w:val="0"/>
                <w:sz w:val="22"/>
              </w:rPr>
              <w:t>Observation 5</w:t>
            </w:r>
            <w:r w:rsidRPr="00BE6AEE">
              <w:rPr>
                <w:rFonts w:ascii="Times New Roman" w:eastAsia="Arial Unicode MS" w:hAnsi="Times New Roman" w:cs="Times New Roman"/>
                <w:noProof/>
                <w:kern w:val="0"/>
                <w:sz w:val="22"/>
              </w:rPr>
              <w:tab/>
            </w:r>
            <w:r w:rsidRPr="00BE6AEE">
              <w:rPr>
                <w:rFonts w:ascii="Times New Roman" w:eastAsia="MS Mincho" w:hAnsi="Times New Roman" w:cs="Times New Roman"/>
                <w:noProof/>
                <w:kern w:val="0"/>
                <w:sz w:val="22"/>
              </w:rPr>
              <w:t>At least for SC-OFDM and when configured grant is used it is desired to maintain the un-used resources to be un-scattered to enable large contiguous allocation to be used for grant-based transmissions (e.g., eMBB).</w:t>
            </w:r>
          </w:p>
          <w:p w:rsidR="00C46BF3" w:rsidRPr="00BE6AEE" w:rsidRDefault="00C46BF3" w:rsidP="00BE6AEE">
            <w:pPr>
              <w:keepNext/>
              <w:keepLines/>
              <w:tabs>
                <w:tab w:val="left" w:pos="1701"/>
              </w:tabs>
              <w:overflowPunct w:val="0"/>
              <w:autoSpaceDE w:val="0"/>
              <w:autoSpaceDN w:val="0"/>
              <w:adjustRightInd w:val="0"/>
              <w:snapToGrid w:val="0"/>
              <w:spacing w:after="50"/>
              <w:ind w:left="1701" w:hanging="1701"/>
              <w:jc w:val="left"/>
              <w:textAlignment w:val="baseline"/>
              <w:rPr>
                <w:rFonts w:ascii="Times New Roman" w:eastAsia="Arial Unicode MS" w:hAnsi="Times New Roman" w:cs="Times New Roman"/>
                <w:noProof/>
                <w:kern w:val="0"/>
                <w:sz w:val="22"/>
              </w:rPr>
            </w:pPr>
            <w:r w:rsidRPr="00BE6AEE">
              <w:rPr>
                <w:rFonts w:ascii="Times New Roman" w:eastAsia="MS Mincho" w:hAnsi="Times New Roman" w:cs="Times New Roman"/>
                <w:noProof/>
                <w:kern w:val="0"/>
                <w:sz w:val="22"/>
              </w:rPr>
              <w:t>Observation 6</w:t>
            </w:r>
            <w:r w:rsidRPr="00BE6AEE">
              <w:rPr>
                <w:rFonts w:ascii="Times New Roman" w:eastAsia="Arial Unicode MS" w:hAnsi="Times New Roman" w:cs="Times New Roman"/>
                <w:noProof/>
                <w:kern w:val="0"/>
                <w:sz w:val="22"/>
              </w:rPr>
              <w:tab/>
            </w:r>
            <w:r w:rsidRPr="00BE6AEE">
              <w:rPr>
                <w:rFonts w:ascii="Times New Roman" w:eastAsia="MS Mincho" w:hAnsi="Times New Roman" w:cs="Times New Roman"/>
                <w:noProof/>
                <w:kern w:val="0"/>
                <w:sz w:val="22"/>
              </w:rPr>
              <w:t>When a configured grant allocation need to change due to e.g. changing radio environment several DCIs are needed to maintain the un-used resource to be un-scattered. To maintain the un-used resource to be un-scattered is control channel costly.</w:t>
            </w:r>
          </w:p>
          <w:p w:rsidR="00C46BF3" w:rsidRPr="00BE6AEE" w:rsidRDefault="00C46BF3" w:rsidP="00BE6AEE">
            <w:pPr>
              <w:keepNext/>
              <w:keepLines/>
              <w:tabs>
                <w:tab w:val="left" w:pos="1701"/>
              </w:tabs>
              <w:overflowPunct w:val="0"/>
              <w:autoSpaceDE w:val="0"/>
              <w:autoSpaceDN w:val="0"/>
              <w:adjustRightInd w:val="0"/>
              <w:snapToGrid w:val="0"/>
              <w:spacing w:after="50"/>
              <w:ind w:left="1701" w:hanging="1701"/>
              <w:jc w:val="left"/>
              <w:textAlignment w:val="baseline"/>
              <w:rPr>
                <w:rFonts w:ascii="Times New Roman" w:eastAsia="MS Mincho" w:hAnsi="Times New Roman" w:cs="Times New Roman"/>
                <w:bCs/>
                <w:noProof/>
                <w:kern w:val="0"/>
                <w:sz w:val="22"/>
              </w:rPr>
            </w:pPr>
            <w:r w:rsidRPr="00BE6AEE">
              <w:rPr>
                <w:rFonts w:ascii="Times New Roman" w:eastAsia="MS Mincho" w:hAnsi="Times New Roman" w:cs="Times New Roman"/>
                <w:bCs/>
                <w:noProof/>
                <w:kern w:val="0"/>
                <w:sz w:val="22"/>
              </w:rPr>
              <w:fldChar w:fldCharType="end"/>
            </w:r>
          </w:p>
          <w:p w:rsidR="00C46BF3" w:rsidRPr="00BE6AEE" w:rsidRDefault="00C46BF3" w:rsidP="00BE6AEE">
            <w:pPr>
              <w:keepNext/>
              <w:keepLines/>
              <w:tabs>
                <w:tab w:val="left" w:pos="1701"/>
              </w:tabs>
              <w:overflowPunct w:val="0"/>
              <w:autoSpaceDE w:val="0"/>
              <w:autoSpaceDN w:val="0"/>
              <w:adjustRightInd w:val="0"/>
              <w:snapToGrid w:val="0"/>
              <w:spacing w:after="50"/>
              <w:jc w:val="left"/>
              <w:textAlignment w:val="baseline"/>
              <w:rPr>
                <w:rFonts w:ascii="Times New Roman" w:eastAsia="MS Mincho" w:hAnsi="Times New Roman" w:cs="Times New Roman"/>
                <w:noProof/>
                <w:kern w:val="0"/>
                <w:sz w:val="22"/>
              </w:rPr>
            </w:pPr>
            <w:r w:rsidRPr="00BE6AEE">
              <w:rPr>
                <w:rFonts w:ascii="Times New Roman" w:eastAsia="MS Mincho" w:hAnsi="Times New Roman" w:cs="Times New Roman"/>
                <w:noProof/>
                <w:kern w:val="0"/>
                <w:sz w:val="22"/>
              </w:rPr>
              <w:t xml:space="preserve">Based on the discussion in section </w:t>
            </w:r>
            <w:r w:rsidRPr="00BE6AEE">
              <w:rPr>
                <w:rFonts w:ascii="Times New Roman" w:eastAsia="MS Mincho" w:hAnsi="Times New Roman" w:cs="Times New Roman"/>
                <w:noProof/>
                <w:kern w:val="0"/>
                <w:sz w:val="22"/>
                <w:highlight w:val="cyan"/>
              </w:rPr>
              <w:fldChar w:fldCharType="begin"/>
            </w:r>
            <w:r w:rsidRPr="00BE6AEE">
              <w:rPr>
                <w:rFonts w:ascii="Times New Roman" w:eastAsia="MS Mincho" w:hAnsi="Times New Roman" w:cs="Times New Roman"/>
                <w:noProof/>
                <w:kern w:val="0"/>
                <w:sz w:val="22"/>
              </w:rPr>
              <w:instrText xml:space="preserve"> REF _Ref178064866 \r \h </w:instrText>
            </w:r>
            <w:r w:rsidRPr="00BE6AEE">
              <w:rPr>
                <w:rFonts w:ascii="Times New Roman" w:eastAsia="MS Mincho" w:hAnsi="Times New Roman" w:cs="Times New Roman"/>
                <w:noProof/>
                <w:kern w:val="0"/>
                <w:sz w:val="22"/>
                <w:highlight w:val="cyan"/>
              </w:rPr>
              <w:instrText xml:space="preserve"> \* MERGEFORMAT </w:instrText>
            </w:r>
            <w:r w:rsidRPr="00BE6AEE">
              <w:rPr>
                <w:rFonts w:ascii="Times New Roman" w:eastAsia="MS Mincho" w:hAnsi="Times New Roman" w:cs="Times New Roman"/>
                <w:noProof/>
                <w:kern w:val="0"/>
                <w:sz w:val="22"/>
                <w:highlight w:val="cyan"/>
              </w:rPr>
            </w:r>
            <w:r w:rsidRPr="00BE6AEE">
              <w:rPr>
                <w:rFonts w:ascii="Times New Roman" w:eastAsia="MS Mincho" w:hAnsi="Times New Roman" w:cs="Times New Roman"/>
                <w:noProof/>
                <w:kern w:val="0"/>
                <w:sz w:val="22"/>
                <w:highlight w:val="cyan"/>
              </w:rPr>
              <w:fldChar w:fldCharType="separate"/>
            </w:r>
            <w:r w:rsidRPr="00BE6AEE">
              <w:rPr>
                <w:rFonts w:ascii="Times New Roman" w:eastAsia="MS Mincho" w:hAnsi="Times New Roman" w:cs="Times New Roman"/>
                <w:noProof/>
                <w:kern w:val="0"/>
                <w:sz w:val="22"/>
              </w:rPr>
              <w:t>2</w:t>
            </w:r>
            <w:r w:rsidRPr="00BE6AEE">
              <w:rPr>
                <w:rFonts w:ascii="Times New Roman" w:eastAsia="MS Mincho" w:hAnsi="Times New Roman" w:cs="Times New Roman"/>
                <w:noProof/>
                <w:kern w:val="0"/>
                <w:sz w:val="22"/>
                <w:highlight w:val="cyan"/>
              </w:rPr>
              <w:fldChar w:fldCharType="end"/>
            </w:r>
            <w:r w:rsidRPr="00BE6AEE">
              <w:rPr>
                <w:rFonts w:ascii="Times New Roman" w:eastAsia="MS Mincho" w:hAnsi="Times New Roman" w:cs="Times New Roman"/>
                <w:noProof/>
                <w:kern w:val="0"/>
                <w:sz w:val="22"/>
              </w:rPr>
              <w:t xml:space="preserve"> we propose the following:</w:t>
            </w:r>
          </w:p>
          <w:p w:rsidR="00C46BF3" w:rsidRPr="00BE6AEE" w:rsidRDefault="00C46BF3" w:rsidP="00BE6AEE">
            <w:pPr>
              <w:keepNext/>
              <w:keepLines/>
              <w:tabs>
                <w:tab w:val="left" w:pos="1701"/>
              </w:tabs>
              <w:overflowPunct w:val="0"/>
              <w:autoSpaceDE w:val="0"/>
              <w:autoSpaceDN w:val="0"/>
              <w:adjustRightInd w:val="0"/>
              <w:snapToGrid w:val="0"/>
              <w:spacing w:after="50"/>
              <w:ind w:left="1701" w:hanging="1701"/>
              <w:jc w:val="left"/>
              <w:textAlignment w:val="baseline"/>
              <w:rPr>
                <w:rFonts w:ascii="Times New Roman" w:eastAsia="Arial Unicode MS" w:hAnsi="Times New Roman" w:cs="Times New Roman"/>
                <w:noProof/>
                <w:kern w:val="0"/>
                <w:sz w:val="22"/>
              </w:rPr>
            </w:pPr>
            <w:r w:rsidRPr="00BE6AEE">
              <w:rPr>
                <w:rFonts w:ascii="Times New Roman" w:eastAsia="Times New Roman" w:hAnsi="Times New Roman" w:cs="Times New Roman"/>
                <w:bCs/>
                <w:noProof/>
                <w:kern w:val="0"/>
                <w:sz w:val="22"/>
              </w:rPr>
              <w:fldChar w:fldCharType="begin"/>
            </w:r>
            <w:r w:rsidRPr="00BE6AEE">
              <w:rPr>
                <w:rFonts w:ascii="Times New Roman" w:eastAsia="MS Mincho" w:hAnsi="Times New Roman" w:cs="Times New Roman"/>
                <w:bCs/>
                <w:noProof/>
                <w:kern w:val="0"/>
                <w:sz w:val="22"/>
              </w:rPr>
              <w:instrText xml:space="preserve"> TOC \f \n \p " " \t "Proposal,1" </w:instrText>
            </w:r>
            <w:r w:rsidRPr="00BE6AEE">
              <w:rPr>
                <w:rFonts w:ascii="Times New Roman" w:eastAsia="Times New Roman" w:hAnsi="Times New Roman" w:cs="Times New Roman"/>
                <w:bCs/>
                <w:noProof/>
                <w:kern w:val="0"/>
                <w:sz w:val="22"/>
              </w:rPr>
              <w:fldChar w:fldCharType="separate"/>
            </w:r>
            <w:r w:rsidRPr="00BE6AEE">
              <w:rPr>
                <w:rFonts w:ascii="Times New Roman" w:eastAsia="MS Mincho" w:hAnsi="Times New Roman" w:cs="Times New Roman"/>
                <w:noProof/>
                <w:kern w:val="0"/>
                <w:sz w:val="22"/>
              </w:rPr>
              <w:t>Proposal 1</w:t>
            </w:r>
            <w:r w:rsidRPr="00BE6AEE">
              <w:rPr>
                <w:rFonts w:ascii="Times New Roman" w:eastAsia="Arial Unicode MS" w:hAnsi="Times New Roman" w:cs="Times New Roman"/>
                <w:noProof/>
                <w:kern w:val="0"/>
                <w:sz w:val="22"/>
              </w:rPr>
              <w:tab/>
            </w:r>
            <w:r w:rsidRPr="00BE6AEE">
              <w:rPr>
                <w:rFonts w:ascii="Times New Roman" w:eastAsia="MS Mincho" w:hAnsi="Times New Roman" w:cs="Times New Roman"/>
                <w:noProof/>
                <w:kern w:val="0"/>
                <w:sz w:val="22"/>
              </w:rPr>
              <w:t>Further study the pros and cons of implicit and explicit HARQ ACK/NACK for UL configured grant.</w:t>
            </w:r>
          </w:p>
          <w:p w:rsidR="00C46BF3" w:rsidRPr="00BE6AEE" w:rsidRDefault="00C46BF3" w:rsidP="00BE6AEE">
            <w:pPr>
              <w:keepNext/>
              <w:keepLines/>
              <w:tabs>
                <w:tab w:val="left" w:pos="1701"/>
              </w:tabs>
              <w:overflowPunct w:val="0"/>
              <w:autoSpaceDE w:val="0"/>
              <w:autoSpaceDN w:val="0"/>
              <w:adjustRightInd w:val="0"/>
              <w:snapToGrid w:val="0"/>
              <w:spacing w:after="50"/>
              <w:ind w:left="1701" w:hanging="1701"/>
              <w:jc w:val="left"/>
              <w:textAlignment w:val="baseline"/>
              <w:rPr>
                <w:rFonts w:ascii="Times New Roman" w:eastAsia="Arial Unicode MS" w:hAnsi="Times New Roman" w:cs="Times New Roman"/>
                <w:noProof/>
                <w:kern w:val="0"/>
                <w:sz w:val="22"/>
              </w:rPr>
            </w:pPr>
            <w:r w:rsidRPr="00BE6AEE">
              <w:rPr>
                <w:rFonts w:ascii="Times New Roman" w:eastAsia="MS Mincho" w:hAnsi="Times New Roman" w:cs="Times New Roman"/>
                <w:noProof/>
                <w:kern w:val="0"/>
                <w:sz w:val="22"/>
              </w:rPr>
              <w:t>Proposal 2</w:t>
            </w:r>
            <w:r w:rsidRPr="00BE6AEE">
              <w:rPr>
                <w:rFonts w:ascii="Times New Roman" w:eastAsia="Arial Unicode MS" w:hAnsi="Times New Roman" w:cs="Times New Roman"/>
                <w:noProof/>
                <w:kern w:val="0"/>
                <w:sz w:val="22"/>
              </w:rPr>
              <w:tab/>
            </w:r>
            <w:r w:rsidRPr="00BE6AEE">
              <w:rPr>
                <w:rFonts w:ascii="Times New Roman" w:eastAsia="MS Mincho" w:hAnsi="Times New Roman" w:cs="Times New Roman"/>
                <w:noProof/>
                <w:kern w:val="0"/>
                <w:sz w:val="22"/>
              </w:rPr>
              <w:t>Study methods for efficient modification of allocation without changing other transmission parameters, e.g. introducing a group-common DCI indicating allocation changes.</w:t>
            </w:r>
          </w:p>
          <w:p w:rsidR="00C46BF3" w:rsidRPr="00BE6AEE" w:rsidRDefault="00C46BF3" w:rsidP="00BE6AEE">
            <w:pPr>
              <w:adjustRightInd w:val="0"/>
              <w:snapToGrid w:val="0"/>
              <w:spacing w:afterLines="50" w:after="156"/>
              <w:rPr>
                <w:rFonts w:ascii="Times New Roman" w:hAnsi="Times New Roman" w:cs="Times New Roman"/>
                <w:sz w:val="22"/>
              </w:rPr>
            </w:pPr>
            <w:r w:rsidRPr="00BE6AEE">
              <w:rPr>
                <w:rFonts w:ascii="Times New Roman" w:eastAsia="等线" w:hAnsi="Times New Roman" w:cs="Times New Roman"/>
                <w:bCs/>
                <w:sz w:val="22"/>
                <w:lang w:eastAsia="ja-JP"/>
              </w:rPr>
              <w:fldChar w:fldCharType="end"/>
            </w:r>
          </w:p>
        </w:tc>
      </w:tr>
    </w:tbl>
    <w:p w:rsidR="00C46BF3" w:rsidRPr="00BE6AEE" w:rsidRDefault="00C46BF3" w:rsidP="00BE6AEE">
      <w:pPr>
        <w:adjustRightInd w:val="0"/>
        <w:snapToGrid w:val="0"/>
        <w:spacing w:afterLines="50" w:after="156"/>
        <w:rPr>
          <w:rFonts w:ascii="Times New Roman" w:hAnsi="Times New Roman" w:cs="Times New Roman"/>
          <w:sz w:val="22"/>
        </w:rPr>
      </w:pPr>
    </w:p>
    <w:p w:rsidR="00440C90" w:rsidRPr="007327EF" w:rsidRDefault="00544A21" w:rsidP="007327EF">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R1-1808213</w:t>
      </w:r>
      <w:r w:rsidRPr="00BE6AEE">
        <w:rPr>
          <w:rFonts w:ascii="Times New Roman" w:hAnsi="Times New Roman" w:cs="Times New Roman"/>
          <w:sz w:val="22"/>
        </w:rPr>
        <w:tab/>
        <w:t>Enhanced UL grant-free transmissions</w:t>
      </w:r>
      <w:r w:rsidRPr="00BE6AEE">
        <w:rPr>
          <w:rFonts w:ascii="Times New Roman" w:hAnsi="Times New Roman" w:cs="Times New Roman"/>
          <w:sz w:val="22"/>
        </w:rPr>
        <w:tab/>
        <w:t>ZTE</w:t>
      </w:r>
    </w:p>
    <w:tbl>
      <w:tblPr>
        <w:tblStyle w:val="ad"/>
        <w:tblW w:w="0" w:type="auto"/>
        <w:tblLook w:val="04A0" w:firstRow="1" w:lastRow="0" w:firstColumn="1" w:lastColumn="0" w:noHBand="0" w:noVBand="1"/>
      </w:tblPr>
      <w:tblGrid>
        <w:gridCol w:w="8296"/>
      </w:tblGrid>
      <w:tr w:rsidR="00440C90" w:rsidRPr="00BE6AEE" w:rsidTr="00440C90">
        <w:tc>
          <w:tcPr>
            <w:tcW w:w="8296" w:type="dxa"/>
          </w:tcPr>
          <w:p w:rsidR="00440C90" w:rsidRPr="00BE6AEE" w:rsidRDefault="00440C90" w:rsidP="00BE6AEE">
            <w:pPr>
              <w:widowControl/>
              <w:overflowPunct w:val="0"/>
              <w:autoSpaceDE w:val="0"/>
              <w:autoSpaceDN w:val="0"/>
              <w:adjustRightInd w:val="0"/>
              <w:snapToGrid w:val="0"/>
              <w:spacing w:afterLines="50" w:after="156"/>
              <w:textAlignment w:val="baseline"/>
              <w:rPr>
                <w:rFonts w:ascii="Times New Roman" w:eastAsia="Times New Roman" w:hAnsi="Times New Roman" w:cs="Times New Roman"/>
                <w:kern w:val="0"/>
                <w:sz w:val="22"/>
                <w:lang w:val="en-GB" w:eastAsia="en-US"/>
              </w:rPr>
            </w:pPr>
            <w:r w:rsidRPr="00BE6AEE">
              <w:rPr>
                <w:rFonts w:ascii="Times New Roman" w:eastAsia="Times New Roman" w:hAnsi="Times New Roman" w:cs="Times New Roman"/>
                <w:kern w:val="0"/>
                <w:sz w:val="22"/>
                <w:lang w:val="en-GB" w:eastAsia="en-US"/>
              </w:rPr>
              <w:t>Observation 1: Sequence based solution has 4~</w:t>
            </w:r>
            <w:r w:rsidRPr="00BE6AEE">
              <w:rPr>
                <w:rFonts w:ascii="Times New Roman" w:eastAsia="宋体" w:hAnsi="Times New Roman" w:cs="Times New Roman"/>
                <w:kern w:val="0"/>
                <w:sz w:val="22"/>
              </w:rPr>
              <w:t>8</w:t>
            </w:r>
            <w:r w:rsidRPr="00BE6AEE">
              <w:rPr>
                <w:rFonts w:ascii="Times New Roman" w:eastAsia="Times New Roman" w:hAnsi="Times New Roman" w:cs="Times New Roman"/>
                <w:kern w:val="0"/>
                <w:sz w:val="22"/>
                <w:lang w:val="en-GB" w:eastAsia="en-US"/>
              </w:rPr>
              <w:t xml:space="preserve"> dB gain than DCI based solution when the two solutions use the </w:t>
            </w:r>
            <w:r w:rsidRPr="00BE6AEE">
              <w:rPr>
                <w:rFonts w:ascii="Times New Roman" w:eastAsia="宋体" w:hAnsi="Times New Roman" w:cs="Times New Roman"/>
                <w:color w:val="000000"/>
                <w:kern w:val="0"/>
                <w:sz w:val="22"/>
              </w:rPr>
              <w:t>same amount of CCEs</w:t>
            </w:r>
            <w:r w:rsidRPr="00BE6AEE">
              <w:rPr>
                <w:rFonts w:ascii="Times New Roman" w:eastAsia="Times New Roman" w:hAnsi="Times New Roman" w:cs="Times New Roman"/>
                <w:kern w:val="0"/>
                <w:sz w:val="22"/>
                <w:lang w:eastAsia="en-US"/>
              </w:rPr>
              <w:t>.</w:t>
            </w:r>
          </w:p>
          <w:p w:rsidR="00440C90" w:rsidRPr="00BE6AEE" w:rsidRDefault="00440C90" w:rsidP="00BE6AEE">
            <w:pPr>
              <w:widowControl/>
              <w:overflowPunct w:val="0"/>
              <w:autoSpaceDE w:val="0"/>
              <w:autoSpaceDN w:val="0"/>
              <w:adjustRightInd w:val="0"/>
              <w:snapToGrid w:val="0"/>
              <w:spacing w:afterLines="50" w:after="156"/>
              <w:textAlignment w:val="baseline"/>
              <w:rPr>
                <w:rFonts w:ascii="Times New Roman" w:eastAsia="Times New Roman" w:hAnsi="Times New Roman" w:cs="Times New Roman"/>
                <w:kern w:val="0"/>
                <w:sz w:val="22"/>
                <w:lang w:val="en-GB" w:eastAsia="en-US"/>
              </w:rPr>
            </w:pPr>
            <w:r w:rsidRPr="00BE6AEE">
              <w:rPr>
                <w:rFonts w:ascii="Times New Roman" w:eastAsia="Times New Roman" w:hAnsi="Times New Roman" w:cs="Times New Roman"/>
                <w:kern w:val="0"/>
                <w:sz w:val="22"/>
                <w:lang w:val="en-GB" w:eastAsia="en-US"/>
              </w:rPr>
              <w:t>Observation 2: Sequence based solution has 1</w:t>
            </w:r>
            <w:r w:rsidRPr="00BE6AEE">
              <w:rPr>
                <w:rFonts w:ascii="Times New Roman" w:eastAsia="宋体" w:hAnsi="Times New Roman" w:cs="Times New Roman"/>
                <w:kern w:val="0"/>
                <w:sz w:val="22"/>
              </w:rPr>
              <w:t>.5</w:t>
            </w:r>
            <w:r w:rsidRPr="00BE6AEE">
              <w:rPr>
                <w:rFonts w:ascii="Times New Roman" w:eastAsia="Times New Roman" w:hAnsi="Times New Roman" w:cs="Times New Roman"/>
                <w:kern w:val="0"/>
                <w:sz w:val="22"/>
                <w:lang w:val="en-GB" w:eastAsia="en-US"/>
              </w:rPr>
              <w:t>~4</w:t>
            </w:r>
            <w:r w:rsidRPr="00BE6AEE">
              <w:rPr>
                <w:rFonts w:ascii="Times New Roman" w:eastAsia="宋体" w:hAnsi="Times New Roman" w:cs="Times New Roman"/>
                <w:kern w:val="0"/>
                <w:sz w:val="22"/>
              </w:rPr>
              <w:t>.5</w:t>
            </w:r>
            <w:r w:rsidRPr="00BE6AEE">
              <w:rPr>
                <w:rFonts w:ascii="Times New Roman" w:eastAsia="Times New Roman" w:hAnsi="Times New Roman" w:cs="Times New Roman"/>
                <w:kern w:val="0"/>
                <w:sz w:val="22"/>
                <w:lang w:val="en-GB" w:eastAsia="en-US"/>
              </w:rPr>
              <w:t xml:space="preserve"> dB gain than DCI based solution</w:t>
            </w:r>
            <w:r w:rsidRPr="00BE6AEE">
              <w:rPr>
                <w:rFonts w:ascii="Times New Roman" w:eastAsia="宋体" w:hAnsi="Times New Roman" w:cs="Times New Roman"/>
                <w:color w:val="000000"/>
                <w:kern w:val="0"/>
                <w:sz w:val="22"/>
              </w:rPr>
              <w:t xml:space="preserve"> when sequence based scheme only uses half number of CCEs.</w:t>
            </w:r>
          </w:p>
          <w:p w:rsidR="00440C90" w:rsidRPr="00BE6AEE" w:rsidRDefault="00440C90" w:rsidP="00BE6AEE">
            <w:pPr>
              <w:widowControl/>
              <w:overflowPunct w:val="0"/>
              <w:autoSpaceDE w:val="0"/>
              <w:autoSpaceDN w:val="0"/>
              <w:adjustRightInd w:val="0"/>
              <w:snapToGrid w:val="0"/>
              <w:spacing w:afterLines="50" w:after="156"/>
              <w:textAlignment w:val="baseline"/>
              <w:rPr>
                <w:rFonts w:ascii="Times New Roman" w:eastAsia="宋体" w:hAnsi="Times New Roman" w:cs="Times New Roman"/>
                <w:color w:val="000000"/>
                <w:kern w:val="0"/>
                <w:sz w:val="22"/>
              </w:rPr>
            </w:pPr>
            <w:r w:rsidRPr="00BE6AEE">
              <w:rPr>
                <w:rFonts w:ascii="Times New Roman" w:eastAsia="Times New Roman" w:hAnsi="Times New Roman" w:cs="Times New Roman"/>
                <w:kern w:val="0"/>
                <w:sz w:val="22"/>
                <w:lang w:val="en-GB" w:eastAsia="en-US"/>
              </w:rPr>
              <w:t xml:space="preserve">Observation 3: </w:t>
            </w:r>
            <w:r w:rsidRPr="00BE6AEE">
              <w:rPr>
                <w:rFonts w:ascii="Times New Roman" w:eastAsia="宋体" w:hAnsi="Times New Roman" w:cs="Times New Roman"/>
                <w:color w:val="000000"/>
                <w:kern w:val="0"/>
                <w:sz w:val="22"/>
              </w:rPr>
              <w:t xml:space="preserve"> The existing timer scheme is still useful for misdetection of ACK. </w:t>
            </w:r>
          </w:p>
          <w:p w:rsidR="00440C90" w:rsidRPr="00BE6AEE" w:rsidRDefault="00440C90" w:rsidP="00BE6AEE">
            <w:pPr>
              <w:widowControl/>
              <w:overflowPunct w:val="0"/>
              <w:autoSpaceDE w:val="0"/>
              <w:autoSpaceDN w:val="0"/>
              <w:adjustRightInd w:val="0"/>
              <w:snapToGrid w:val="0"/>
              <w:spacing w:after="50"/>
              <w:textAlignment w:val="baseline"/>
              <w:rPr>
                <w:rFonts w:ascii="Times New Roman" w:eastAsia="宋体" w:hAnsi="Times New Roman" w:cs="Times New Roman"/>
                <w:color w:val="000000"/>
                <w:kern w:val="0"/>
                <w:sz w:val="22"/>
              </w:rPr>
            </w:pPr>
            <w:r w:rsidRPr="00BE6AEE">
              <w:rPr>
                <w:rFonts w:ascii="Times New Roman" w:eastAsia="Times New Roman" w:hAnsi="Times New Roman" w:cs="Times New Roman"/>
                <w:bCs/>
                <w:iCs/>
                <w:kern w:val="0"/>
                <w:sz w:val="22"/>
              </w:rPr>
              <w:t>Observation 4: It is necessary to inform the UE to c</w:t>
            </w:r>
            <w:r w:rsidRPr="00BE6AEE">
              <w:rPr>
                <w:rFonts w:ascii="Times New Roman" w:eastAsia="宋体" w:hAnsi="Times New Roman" w:cs="Times New Roman"/>
                <w:bCs/>
                <w:iCs/>
                <w:kern w:val="0"/>
                <w:sz w:val="22"/>
              </w:rPr>
              <w:t>hoose transmission modes between K repetitions across consecutive slots or K repetitions within one slot</w:t>
            </w:r>
            <w:r w:rsidRPr="00BE6AEE">
              <w:rPr>
                <w:rFonts w:ascii="Times New Roman" w:eastAsia="Times New Roman" w:hAnsi="Times New Roman" w:cs="Times New Roman"/>
                <w:bCs/>
                <w:iCs/>
                <w:kern w:val="0"/>
                <w:sz w:val="22"/>
              </w:rPr>
              <w:t>.</w:t>
            </w:r>
          </w:p>
          <w:p w:rsidR="00440C90" w:rsidRPr="00BE6AEE" w:rsidRDefault="00440C90" w:rsidP="00BE6AEE">
            <w:pPr>
              <w:widowControl/>
              <w:overflowPunct w:val="0"/>
              <w:autoSpaceDE w:val="0"/>
              <w:autoSpaceDN w:val="0"/>
              <w:adjustRightInd w:val="0"/>
              <w:snapToGrid w:val="0"/>
              <w:spacing w:afterLines="50" w:after="156"/>
              <w:textAlignment w:val="baseline"/>
              <w:rPr>
                <w:rFonts w:ascii="Times New Roman" w:eastAsia="Times New Roman" w:hAnsi="Times New Roman" w:cs="Times New Roman"/>
                <w:kern w:val="0"/>
                <w:sz w:val="22"/>
                <w:lang w:val="en-GB" w:eastAsia="en-US"/>
              </w:rPr>
            </w:pPr>
            <w:r w:rsidRPr="00BE6AEE">
              <w:rPr>
                <w:rFonts w:ascii="Times New Roman" w:eastAsia="Times New Roman" w:hAnsi="Times New Roman" w:cs="Times New Roman"/>
                <w:kern w:val="0"/>
                <w:sz w:val="22"/>
                <w:lang w:val="en-GB" w:eastAsia="en-US"/>
              </w:rPr>
              <w:t xml:space="preserve">Proposal 1: Asynchronous explicit ACK feedback for UL </w:t>
            </w:r>
            <w:r w:rsidRPr="00BE6AEE">
              <w:rPr>
                <w:rFonts w:ascii="Times New Roman" w:eastAsia="宋体" w:hAnsi="Times New Roman" w:cs="Times New Roman"/>
                <w:color w:val="000000"/>
                <w:kern w:val="0"/>
                <w:sz w:val="22"/>
              </w:rPr>
              <w:t xml:space="preserve">grant-free transmission should be supported. </w:t>
            </w:r>
          </w:p>
          <w:p w:rsidR="00440C90" w:rsidRPr="00BE6AEE" w:rsidRDefault="00440C90" w:rsidP="00BE6AEE">
            <w:pPr>
              <w:widowControl/>
              <w:overflowPunct w:val="0"/>
              <w:autoSpaceDE w:val="0"/>
              <w:autoSpaceDN w:val="0"/>
              <w:adjustRightInd w:val="0"/>
              <w:snapToGrid w:val="0"/>
              <w:spacing w:afterLines="50" w:after="156"/>
              <w:textAlignment w:val="baseline"/>
              <w:rPr>
                <w:rFonts w:ascii="Times New Roman" w:eastAsia="宋体" w:hAnsi="Times New Roman" w:cs="Times New Roman"/>
                <w:color w:val="000000"/>
                <w:kern w:val="0"/>
                <w:sz w:val="22"/>
              </w:rPr>
            </w:pPr>
            <w:r w:rsidRPr="00BE6AEE">
              <w:rPr>
                <w:rFonts w:ascii="Times New Roman" w:eastAsia="Times New Roman" w:hAnsi="Times New Roman" w:cs="Times New Roman"/>
                <w:kern w:val="0"/>
                <w:sz w:val="22"/>
                <w:lang w:val="en-GB" w:eastAsia="en-US"/>
              </w:rPr>
              <w:t xml:space="preserve">Proposal 2: Adopt sequence based solution for </w:t>
            </w:r>
            <w:r w:rsidRPr="00BE6AEE">
              <w:rPr>
                <w:rFonts w:ascii="Times New Roman" w:eastAsia="宋体" w:hAnsi="Times New Roman" w:cs="Times New Roman"/>
                <w:color w:val="000000"/>
                <w:kern w:val="0"/>
                <w:sz w:val="22"/>
              </w:rPr>
              <w:t>explicit ACK feedback for UL grant-free transmission.</w:t>
            </w:r>
          </w:p>
          <w:p w:rsidR="00440C90" w:rsidRPr="00BE6AEE" w:rsidRDefault="00440C90" w:rsidP="00BE6AEE">
            <w:pPr>
              <w:widowControl/>
              <w:overflowPunct w:val="0"/>
              <w:autoSpaceDE w:val="0"/>
              <w:autoSpaceDN w:val="0"/>
              <w:adjustRightInd w:val="0"/>
              <w:snapToGrid w:val="0"/>
              <w:spacing w:after="50"/>
              <w:textAlignment w:val="baseline"/>
              <w:rPr>
                <w:rFonts w:ascii="Times New Roman" w:eastAsia="Times New Roman" w:hAnsi="Times New Roman" w:cs="Times New Roman"/>
                <w:bCs/>
                <w:iCs/>
                <w:kern w:val="0"/>
                <w:sz w:val="22"/>
              </w:rPr>
            </w:pPr>
            <w:r w:rsidRPr="00BE6AEE">
              <w:rPr>
                <w:rFonts w:ascii="Times New Roman" w:eastAsia="Times New Roman" w:hAnsi="Times New Roman" w:cs="Times New Roman"/>
                <w:bCs/>
                <w:iCs/>
                <w:kern w:val="0"/>
                <w:sz w:val="22"/>
              </w:rPr>
              <w:t>Proposal 3: Mini-slot repetitions within one slot should be supported at least for PUSCH mapping type B.</w:t>
            </w:r>
          </w:p>
          <w:p w:rsidR="00440C90" w:rsidRPr="00BE6AEE" w:rsidRDefault="00440C90" w:rsidP="00BE6AEE">
            <w:pPr>
              <w:widowControl/>
              <w:overflowPunct w:val="0"/>
              <w:autoSpaceDE w:val="0"/>
              <w:autoSpaceDN w:val="0"/>
              <w:adjustRightInd w:val="0"/>
              <w:snapToGrid w:val="0"/>
              <w:spacing w:after="50"/>
              <w:textAlignment w:val="baseline"/>
              <w:rPr>
                <w:rFonts w:ascii="Times New Roman" w:eastAsia="Times New Roman" w:hAnsi="Times New Roman" w:cs="Times New Roman"/>
                <w:bCs/>
                <w:iCs/>
                <w:kern w:val="0"/>
                <w:sz w:val="22"/>
              </w:rPr>
            </w:pPr>
            <w:r w:rsidRPr="00BE6AEE">
              <w:rPr>
                <w:rFonts w:ascii="Times New Roman" w:eastAsia="宋体" w:hAnsi="Times New Roman" w:cs="Times New Roman"/>
                <w:kern w:val="0"/>
                <w:sz w:val="22"/>
              </w:rPr>
              <w:t>Proposal 4: DMRS sharing for mini-slot repetitions within a slot should be considered.</w:t>
            </w:r>
          </w:p>
          <w:p w:rsidR="00440C90" w:rsidRPr="00BE6AEE" w:rsidRDefault="00440C90" w:rsidP="00BE6AEE">
            <w:pPr>
              <w:widowControl/>
              <w:overflowPunct w:val="0"/>
              <w:autoSpaceDE w:val="0"/>
              <w:autoSpaceDN w:val="0"/>
              <w:adjustRightInd w:val="0"/>
              <w:snapToGrid w:val="0"/>
              <w:spacing w:after="50"/>
              <w:textAlignment w:val="baseline"/>
              <w:rPr>
                <w:rFonts w:ascii="Times New Roman" w:eastAsia="Times New Roman" w:hAnsi="Times New Roman" w:cs="Times New Roman"/>
                <w:bCs/>
                <w:iCs/>
                <w:kern w:val="0"/>
                <w:sz w:val="22"/>
              </w:rPr>
            </w:pPr>
            <w:r w:rsidRPr="00BE6AEE">
              <w:rPr>
                <w:rFonts w:ascii="Times New Roman" w:eastAsia="Times New Roman" w:hAnsi="Times New Roman" w:cs="Times New Roman"/>
                <w:bCs/>
                <w:iCs/>
                <w:kern w:val="0"/>
                <w:sz w:val="22"/>
              </w:rPr>
              <w:t xml:space="preserve">Proposal 5:  To further investigate whether and how to allow K </w:t>
            </w:r>
            <w:r w:rsidRPr="00BE6AEE">
              <w:rPr>
                <w:rFonts w:ascii="Times New Roman" w:eastAsia="宋体" w:hAnsi="Times New Roman" w:cs="Times New Roman"/>
                <w:bCs/>
                <w:iCs/>
                <w:kern w:val="0"/>
                <w:sz w:val="22"/>
              </w:rPr>
              <w:t xml:space="preserve">repetitions across the slot boundary. </w:t>
            </w:r>
          </w:p>
          <w:p w:rsidR="00440C90" w:rsidRPr="00BE6AEE" w:rsidRDefault="00440C90" w:rsidP="00BE6AEE">
            <w:pPr>
              <w:widowControl/>
              <w:overflowPunct w:val="0"/>
              <w:autoSpaceDE w:val="0"/>
              <w:autoSpaceDN w:val="0"/>
              <w:adjustRightInd w:val="0"/>
              <w:snapToGrid w:val="0"/>
              <w:spacing w:after="50"/>
              <w:textAlignment w:val="baseline"/>
              <w:rPr>
                <w:rFonts w:ascii="Times New Roman" w:eastAsia="宋体" w:hAnsi="Times New Roman" w:cs="Times New Roman"/>
                <w:bCs/>
                <w:iCs/>
                <w:kern w:val="0"/>
                <w:sz w:val="22"/>
              </w:rPr>
            </w:pPr>
            <w:r w:rsidRPr="00BE6AEE">
              <w:rPr>
                <w:rFonts w:ascii="Times New Roman" w:eastAsia="Times New Roman" w:hAnsi="Times New Roman" w:cs="Times New Roman"/>
                <w:bCs/>
                <w:iCs/>
                <w:kern w:val="0"/>
                <w:sz w:val="22"/>
              </w:rPr>
              <w:t xml:space="preserve">Proposal 6: </w:t>
            </w:r>
            <w:r w:rsidRPr="00BE6AEE">
              <w:rPr>
                <w:rFonts w:ascii="Times New Roman" w:eastAsia="宋体" w:hAnsi="Times New Roman" w:cs="Times New Roman"/>
                <w:bCs/>
                <w:iCs/>
                <w:kern w:val="0"/>
                <w:sz w:val="22"/>
              </w:rPr>
              <w:t xml:space="preserve">For RV sequence {0, 2, 3, 1} or {0, 3, 0, 3}, a new UE behavior should be defined if the first TO collides with SFI. The following could be considered. </w:t>
            </w:r>
          </w:p>
          <w:p w:rsidR="00440C90" w:rsidRPr="00BE6AEE" w:rsidRDefault="00440C90" w:rsidP="00BE6AEE">
            <w:pPr>
              <w:widowControl/>
              <w:numPr>
                <w:ilvl w:val="0"/>
                <w:numId w:val="13"/>
              </w:numPr>
              <w:overflowPunct w:val="0"/>
              <w:autoSpaceDE w:val="0"/>
              <w:autoSpaceDN w:val="0"/>
              <w:adjustRightInd w:val="0"/>
              <w:snapToGrid w:val="0"/>
              <w:spacing w:after="50"/>
              <w:ind w:leftChars="200" w:left="840"/>
              <w:textAlignment w:val="baseline"/>
              <w:rPr>
                <w:rFonts w:ascii="Times New Roman" w:eastAsia="宋体" w:hAnsi="Times New Roman" w:cs="Times New Roman"/>
                <w:bCs/>
                <w:iCs/>
                <w:kern w:val="0"/>
                <w:sz w:val="22"/>
              </w:rPr>
            </w:pPr>
            <w:r w:rsidRPr="00BE6AEE">
              <w:rPr>
                <w:rFonts w:ascii="Times New Roman" w:eastAsia="宋体" w:hAnsi="Times New Roman" w:cs="Times New Roman"/>
                <w:bCs/>
                <w:iCs/>
                <w:kern w:val="0"/>
                <w:sz w:val="22"/>
              </w:rPr>
              <w:t xml:space="preserve">Allow the transmission of the remaining TOs which is not collide with SFI. RV0 is transmitted on the first available TOs. </w:t>
            </w:r>
          </w:p>
          <w:p w:rsidR="00440C90" w:rsidRPr="00BE6AEE" w:rsidRDefault="00440C90" w:rsidP="00BE6AEE">
            <w:pPr>
              <w:widowControl/>
              <w:numPr>
                <w:ilvl w:val="0"/>
                <w:numId w:val="13"/>
              </w:numPr>
              <w:overflowPunct w:val="0"/>
              <w:autoSpaceDE w:val="0"/>
              <w:autoSpaceDN w:val="0"/>
              <w:adjustRightInd w:val="0"/>
              <w:snapToGrid w:val="0"/>
              <w:spacing w:after="50"/>
              <w:ind w:leftChars="200" w:left="840"/>
              <w:textAlignment w:val="baseline"/>
              <w:rPr>
                <w:rFonts w:ascii="Times New Roman" w:eastAsia="Times New Roman" w:hAnsi="Times New Roman" w:cs="Times New Roman"/>
                <w:bCs/>
                <w:iCs/>
                <w:kern w:val="0"/>
                <w:sz w:val="22"/>
              </w:rPr>
            </w:pPr>
            <w:r w:rsidRPr="00BE6AEE">
              <w:rPr>
                <w:rFonts w:ascii="Times New Roman" w:eastAsia="Times New Roman" w:hAnsi="Times New Roman" w:cs="Times New Roman"/>
                <w:bCs/>
                <w:iCs/>
                <w:kern w:val="0"/>
                <w:sz w:val="22"/>
              </w:rPr>
              <w:t>gNB can configure additional TOs for UE to ensure the K repetitions.</w:t>
            </w:r>
          </w:p>
          <w:p w:rsidR="00440C90" w:rsidRPr="00BE6AEE" w:rsidRDefault="00440C90" w:rsidP="00BE6AEE">
            <w:pPr>
              <w:widowControl/>
              <w:numPr>
                <w:ilvl w:val="0"/>
                <w:numId w:val="13"/>
              </w:numPr>
              <w:overflowPunct w:val="0"/>
              <w:autoSpaceDE w:val="0"/>
              <w:autoSpaceDN w:val="0"/>
              <w:adjustRightInd w:val="0"/>
              <w:snapToGrid w:val="0"/>
              <w:spacing w:after="50"/>
              <w:ind w:leftChars="200" w:left="840"/>
              <w:textAlignment w:val="baseline"/>
              <w:rPr>
                <w:rFonts w:ascii="Times New Roman" w:eastAsia="Times New Roman" w:hAnsi="Times New Roman" w:cs="Times New Roman"/>
                <w:bCs/>
                <w:iCs/>
                <w:kern w:val="0"/>
                <w:sz w:val="22"/>
              </w:rPr>
            </w:pPr>
            <w:r w:rsidRPr="00BE6AEE">
              <w:rPr>
                <w:rFonts w:ascii="Times New Roman" w:eastAsia="Times New Roman" w:hAnsi="Times New Roman" w:cs="Times New Roman"/>
                <w:bCs/>
                <w:iCs/>
                <w:kern w:val="0"/>
                <w:sz w:val="22"/>
              </w:rPr>
              <w:t xml:space="preserve">The additional TOs should not be out of the latency boundary. </w:t>
            </w:r>
          </w:p>
        </w:tc>
      </w:tr>
    </w:tbl>
    <w:p w:rsidR="00440C90" w:rsidRPr="00BE6AEE" w:rsidRDefault="00440C90" w:rsidP="00BE6AEE">
      <w:pPr>
        <w:adjustRightInd w:val="0"/>
        <w:snapToGrid w:val="0"/>
        <w:spacing w:afterLines="50" w:after="156"/>
        <w:rPr>
          <w:rFonts w:ascii="Times New Roman" w:eastAsia="Yu Mincho" w:hAnsi="Times New Roman" w:cs="Times New Roman"/>
          <w:sz w:val="22"/>
          <w:lang w:eastAsia="ja-JP"/>
        </w:rPr>
      </w:pPr>
    </w:p>
    <w:p w:rsidR="00764E65" w:rsidRPr="00BE6AEE" w:rsidRDefault="00544A21" w:rsidP="007327EF">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R1-1808250</w:t>
      </w:r>
      <w:r w:rsidRPr="00BE6AEE">
        <w:rPr>
          <w:rFonts w:ascii="Times New Roman" w:hAnsi="Times New Roman" w:cs="Times New Roman"/>
          <w:sz w:val="22"/>
        </w:rPr>
        <w:tab/>
        <w:t>Enhanced UL grant-free transmissions for URLLC</w:t>
      </w:r>
      <w:r w:rsidRPr="00BE6AEE">
        <w:rPr>
          <w:rFonts w:ascii="Times New Roman" w:hAnsi="Times New Roman" w:cs="Times New Roman"/>
          <w:sz w:val="22"/>
        </w:rPr>
        <w:tab/>
        <w:t>vivo</w:t>
      </w:r>
    </w:p>
    <w:tbl>
      <w:tblPr>
        <w:tblStyle w:val="ad"/>
        <w:tblW w:w="0" w:type="auto"/>
        <w:tblLook w:val="04A0" w:firstRow="1" w:lastRow="0" w:firstColumn="1" w:lastColumn="0" w:noHBand="0" w:noVBand="1"/>
      </w:tblPr>
      <w:tblGrid>
        <w:gridCol w:w="8296"/>
      </w:tblGrid>
      <w:tr w:rsidR="00764E65" w:rsidRPr="00BE6AEE" w:rsidTr="00764E65">
        <w:tc>
          <w:tcPr>
            <w:tcW w:w="8296" w:type="dxa"/>
          </w:tcPr>
          <w:p w:rsidR="00764E65" w:rsidRPr="00BE6AEE" w:rsidRDefault="00764E65" w:rsidP="00BE6AEE">
            <w:pPr>
              <w:widowControl/>
              <w:overflowPunct w:val="0"/>
              <w:autoSpaceDE w:val="0"/>
              <w:autoSpaceDN w:val="0"/>
              <w:adjustRightInd w:val="0"/>
              <w:snapToGrid w:val="0"/>
              <w:spacing w:after="50"/>
              <w:jc w:val="left"/>
              <w:textAlignment w:val="baseline"/>
              <w:rPr>
                <w:rFonts w:ascii="Times New Roman" w:eastAsia="宋体" w:hAnsi="Times New Roman" w:cs="Times New Roman"/>
                <w:kern w:val="0"/>
                <w:sz w:val="22"/>
                <w:lang w:val="en-GB"/>
              </w:rPr>
            </w:pPr>
            <w:r w:rsidRPr="00BE6AEE">
              <w:rPr>
                <w:rFonts w:ascii="Times New Roman" w:eastAsia="Times New Roman" w:hAnsi="Times New Roman" w:cs="Times New Roman"/>
                <w:kern w:val="0"/>
                <w:sz w:val="22"/>
                <w:lang w:val="en-GB" w:eastAsia="en-US"/>
              </w:rPr>
              <w:t xml:space="preserve">Proposal </w:t>
            </w:r>
            <w:r w:rsidRPr="00BE6AEE">
              <w:rPr>
                <w:rFonts w:ascii="Times New Roman" w:eastAsia="Times New Roman" w:hAnsi="Times New Roman" w:cs="Times New Roman"/>
                <w:noProof/>
                <w:kern w:val="0"/>
                <w:sz w:val="22"/>
                <w:lang w:val="en-GB" w:eastAsia="en-US"/>
              </w:rPr>
              <w:t>1</w:t>
            </w:r>
            <w:r w:rsidRPr="00BE6AEE">
              <w:rPr>
                <w:rFonts w:ascii="Times New Roman" w:eastAsia="Times New Roman" w:hAnsi="Times New Roman" w:cs="Times New Roman"/>
                <w:kern w:val="0"/>
                <w:sz w:val="22"/>
                <w:lang w:val="en-GB" w:eastAsia="en-US"/>
              </w:rPr>
              <w:t>: For UL grant-free transmission for URLLC, K repetitions across the boundary of transmission bundle within the period P should be supported</w:t>
            </w:r>
            <w:r w:rsidRPr="00BE6AEE">
              <w:rPr>
                <w:rFonts w:ascii="Times New Roman" w:eastAsia="宋体" w:hAnsi="Times New Roman" w:cs="Times New Roman"/>
                <w:kern w:val="0"/>
                <w:sz w:val="22"/>
                <w:lang w:val="en-GB" w:eastAsia="en-US"/>
              </w:rPr>
              <w:t>.</w:t>
            </w:r>
          </w:p>
          <w:p w:rsidR="00764E65" w:rsidRPr="00BE6AEE" w:rsidRDefault="00764E65" w:rsidP="00BE6AEE">
            <w:pPr>
              <w:widowControl/>
              <w:overflowPunct w:val="0"/>
              <w:autoSpaceDE w:val="0"/>
              <w:autoSpaceDN w:val="0"/>
              <w:adjustRightInd w:val="0"/>
              <w:snapToGrid w:val="0"/>
              <w:spacing w:after="50"/>
              <w:jc w:val="left"/>
              <w:textAlignment w:val="baseline"/>
              <w:rPr>
                <w:rFonts w:ascii="Times New Roman" w:eastAsia="宋体" w:hAnsi="Times New Roman" w:cs="Times New Roman"/>
                <w:kern w:val="0"/>
                <w:sz w:val="22"/>
                <w:lang w:val="en-GB" w:eastAsia="en-US"/>
              </w:rPr>
            </w:pPr>
            <w:r w:rsidRPr="00BE6AEE">
              <w:rPr>
                <w:rFonts w:ascii="Times New Roman" w:eastAsia="Times New Roman" w:hAnsi="Times New Roman" w:cs="Times New Roman"/>
                <w:kern w:val="0"/>
                <w:sz w:val="22"/>
                <w:lang w:val="en-GB" w:eastAsia="en-US"/>
              </w:rPr>
              <w:t xml:space="preserve">Proposal </w:t>
            </w:r>
            <w:r w:rsidRPr="00BE6AEE">
              <w:rPr>
                <w:rFonts w:ascii="Times New Roman" w:eastAsia="Times New Roman" w:hAnsi="Times New Roman" w:cs="Times New Roman"/>
                <w:noProof/>
                <w:kern w:val="0"/>
                <w:sz w:val="22"/>
                <w:lang w:val="en-GB" w:eastAsia="en-US"/>
              </w:rPr>
              <w:t>2</w:t>
            </w:r>
            <w:r w:rsidRPr="00BE6AEE">
              <w:rPr>
                <w:rFonts w:ascii="Times New Roman" w:eastAsia="Times New Roman" w:hAnsi="Times New Roman" w:cs="Times New Roman"/>
                <w:kern w:val="0"/>
                <w:sz w:val="22"/>
                <w:lang w:val="en-GB" w:eastAsia="en-US"/>
              </w:rPr>
              <w:t>: HARQ ID is determined by UE and grant-free UCI including HARQ ID is transmitted together with data</w:t>
            </w:r>
            <w:r w:rsidRPr="00BE6AEE">
              <w:rPr>
                <w:rFonts w:ascii="Times New Roman" w:eastAsia="宋体" w:hAnsi="Times New Roman" w:cs="Times New Roman"/>
                <w:kern w:val="0"/>
                <w:sz w:val="22"/>
                <w:lang w:val="en-GB" w:eastAsia="en-US"/>
              </w:rPr>
              <w:t>.</w:t>
            </w:r>
          </w:p>
          <w:p w:rsidR="00764E65" w:rsidRPr="00BE6AEE" w:rsidRDefault="00764E65" w:rsidP="00BE6AEE">
            <w:pPr>
              <w:widowControl/>
              <w:adjustRightInd w:val="0"/>
              <w:snapToGrid w:val="0"/>
              <w:spacing w:after="50"/>
              <w:jc w:val="left"/>
              <w:rPr>
                <w:rFonts w:ascii="Times New Roman" w:eastAsia="Times New Roman" w:hAnsi="Times New Roman" w:cs="Times New Roman"/>
                <w:kern w:val="0"/>
                <w:sz w:val="22"/>
                <w:lang w:eastAsia="en-US"/>
              </w:rPr>
            </w:pPr>
            <w:r w:rsidRPr="00BE6AEE">
              <w:rPr>
                <w:rFonts w:ascii="Times New Roman" w:eastAsia="Times New Roman" w:hAnsi="Times New Roman" w:cs="Times New Roman"/>
                <w:kern w:val="0"/>
                <w:sz w:val="22"/>
                <w:lang w:eastAsia="en-US"/>
              </w:rPr>
              <w:t xml:space="preserve">Proposal </w:t>
            </w:r>
            <w:r w:rsidRPr="00BE6AEE">
              <w:rPr>
                <w:rFonts w:ascii="Times New Roman" w:eastAsia="Times New Roman" w:hAnsi="Times New Roman" w:cs="Times New Roman"/>
                <w:noProof/>
                <w:kern w:val="0"/>
                <w:sz w:val="22"/>
                <w:lang w:eastAsia="en-US"/>
              </w:rPr>
              <w:t>3</w:t>
            </w:r>
            <w:r w:rsidRPr="00BE6AEE">
              <w:rPr>
                <w:rFonts w:ascii="Times New Roman" w:eastAsia="Times New Roman" w:hAnsi="Times New Roman" w:cs="Times New Roman"/>
                <w:kern w:val="0"/>
                <w:sz w:val="22"/>
                <w:lang w:eastAsia="en-US"/>
              </w:rPr>
              <w:t xml:space="preserve">: For K repetitions, NDI is included in grant-free UCI to differentiate initial transmission and </w:t>
            </w:r>
          </w:p>
          <w:p w:rsidR="00764E65" w:rsidRPr="00BE6AEE" w:rsidRDefault="00764E65" w:rsidP="00BE6AEE">
            <w:pPr>
              <w:widowControl/>
              <w:overflowPunct w:val="0"/>
              <w:autoSpaceDE w:val="0"/>
              <w:autoSpaceDN w:val="0"/>
              <w:adjustRightInd w:val="0"/>
              <w:snapToGrid w:val="0"/>
              <w:spacing w:after="50"/>
              <w:jc w:val="left"/>
              <w:textAlignment w:val="baseline"/>
              <w:rPr>
                <w:rFonts w:ascii="Times New Roman" w:eastAsia="宋体" w:hAnsi="Times New Roman" w:cs="Times New Roman"/>
                <w:kern w:val="0"/>
                <w:sz w:val="22"/>
                <w:lang w:val="en-GB" w:eastAsia="en-US"/>
              </w:rPr>
            </w:pPr>
            <w:r w:rsidRPr="00BE6AEE">
              <w:rPr>
                <w:rFonts w:ascii="Times New Roman" w:eastAsia="Times New Roman" w:hAnsi="Times New Roman" w:cs="Times New Roman"/>
                <w:kern w:val="0"/>
                <w:sz w:val="22"/>
                <w:lang w:val="en-GB" w:eastAsia="en-US"/>
              </w:rPr>
              <w:t>repetitions</w:t>
            </w:r>
            <w:r w:rsidRPr="00BE6AEE">
              <w:rPr>
                <w:rFonts w:ascii="Times New Roman" w:eastAsia="宋体" w:hAnsi="Times New Roman" w:cs="Times New Roman"/>
                <w:kern w:val="0"/>
                <w:sz w:val="22"/>
                <w:lang w:val="en-GB" w:eastAsia="en-US"/>
              </w:rPr>
              <w:t>.</w:t>
            </w:r>
          </w:p>
          <w:p w:rsidR="00764E65" w:rsidRPr="00BE6AEE" w:rsidRDefault="00764E65" w:rsidP="00BE6AEE">
            <w:pPr>
              <w:widowControl/>
              <w:overflowPunct w:val="0"/>
              <w:autoSpaceDE w:val="0"/>
              <w:autoSpaceDN w:val="0"/>
              <w:adjustRightInd w:val="0"/>
              <w:snapToGrid w:val="0"/>
              <w:spacing w:after="50"/>
              <w:jc w:val="left"/>
              <w:textAlignment w:val="baseline"/>
              <w:rPr>
                <w:rFonts w:ascii="Times New Roman" w:eastAsia="宋体" w:hAnsi="Times New Roman" w:cs="Times New Roman"/>
                <w:kern w:val="0"/>
                <w:sz w:val="22"/>
                <w:lang w:val="en-GB" w:eastAsia="en-US"/>
              </w:rPr>
            </w:pPr>
            <w:r w:rsidRPr="00BE6AEE">
              <w:rPr>
                <w:rFonts w:ascii="Times New Roman" w:eastAsia="Times New Roman" w:hAnsi="Times New Roman" w:cs="Times New Roman"/>
                <w:kern w:val="0"/>
                <w:sz w:val="22"/>
                <w:lang w:val="en-GB" w:eastAsia="en-US"/>
              </w:rPr>
              <w:t xml:space="preserve">Proposal </w:t>
            </w:r>
            <w:r w:rsidRPr="00BE6AEE">
              <w:rPr>
                <w:rFonts w:ascii="Times New Roman" w:eastAsia="Times New Roman" w:hAnsi="Times New Roman" w:cs="Times New Roman"/>
                <w:noProof/>
                <w:kern w:val="0"/>
                <w:sz w:val="22"/>
                <w:lang w:val="en-GB" w:eastAsia="en-US"/>
              </w:rPr>
              <w:t>4</w:t>
            </w:r>
            <w:r w:rsidRPr="00BE6AEE">
              <w:rPr>
                <w:rFonts w:ascii="Times New Roman" w:eastAsia="Times New Roman" w:hAnsi="Times New Roman" w:cs="Times New Roman"/>
                <w:kern w:val="0"/>
                <w:sz w:val="22"/>
                <w:lang w:val="en-GB" w:eastAsia="en-US"/>
              </w:rPr>
              <w:t>: For K repetitions, RV sequence is not associated with the transmission occasion, and RV is included in grant-free UCI</w:t>
            </w:r>
            <w:r w:rsidRPr="00BE6AEE">
              <w:rPr>
                <w:rFonts w:ascii="Times New Roman" w:eastAsia="宋体" w:hAnsi="Times New Roman" w:cs="Times New Roman"/>
                <w:kern w:val="0"/>
                <w:sz w:val="22"/>
                <w:lang w:val="en-GB" w:eastAsia="en-US"/>
              </w:rPr>
              <w:t>.</w:t>
            </w:r>
          </w:p>
          <w:p w:rsidR="00764E65" w:rsidRPr="00BE6AEE" w:rsidRDefault="00764E65" w:rsidP="00BE6AEE">
            <w:pPr>
              <w:widowControl/>
              <w:overflowPunct w:val="0"/>
              <w:autoSpaceDE w:val="0"/>
              <w:autoSpaceDN w:val="0"/>
              <w:adjustRightInd w:val="0"/>
              <w:snapToGrid w:val="0"/>
              <w:spacing w:after="50"/>
              <w:jc w:val="left"/>
              <w:textAlignment w:val="baseline"/>
              <w:rPr>
                <w:rFonts w:ascii="Times New Roman" w:eastAsia="宋体" w:hAnsi="Times New Roman" w:cs="Times New Roman"/>
                <w:kern w:val="0"/>
                <w:sz w:val="22"/>
                <w:lang w:val="en-GB" w:eastAsia="en-US"/>
              </w:rPr>
            </w:pPr>
            <w:r w:rsidRPr="00BE6AEE">
              <w:rPr>
                <w:rFonts w:ascii="Times New Roman" w:eastAsia="Times New Roman" w:hAnsi="Times New Roman" w:cs="Times New Roman"/>
                <w:kern w:val="0"/>
                <w:sz w:val="22"/>
                <w:lang w:val="en-GB" w:eastAsia="en-US"/>
              </w:rPr>
              <w:t xml:space="preserve">Proposal </w:t>
            </w:r>
            <w:r w:rsidRPr="00BE6AEE">
              <w:rPr>
                <w:rFonts w:ascii="Times New Roman" w:eastAsia="Times New Roman" w:hAnsi="Times New Roman" w:cs="Times New Roman"/>
                <w:noProof/>
                <w:kern w:val="0"/>
                <w:sz w:val="22"/>
                <w:lang w:val="en-GB" w:eastAsia="en-US"/>
              </w:rPr>
              <w:t>5</w:t>
            </w:r>
            <w:r w:rsidRPr="00BE6AEE">
              <w:rPr>
                <w:rFonts w:ascii="Times New Roman" w:eastAsia="Times New Roman" w:hAnsi="Times New Roman" w:cs="Times New Roman"/>
                <w:kern w:val="0"/>
                <w:sz w:val="22"/>
                <w:lang w:val="en-GB" w:eastAsia="en-US"/>
              </w:rPr>
              <w:t>: For K repetitions, UCI is multiplexed onto each repetition</w:t>
            </w:r>
            <w:r w:rsidRPr="00BE6AEE">
              <w:rPr>
                <w:rFonts w:ascii="Times New Roman" w:eastAsia="宋体" w:hAnsi="Times New Roman" w:cs="Times New Roman"/>
                <w:kern w:val="0"/>
                <w:sz w:val="22"/>
                <w:lang w:val="en-GB" w:eastAsia="en-US"/>
              </w:rPr>
              <w:t>.</w:t>
            </w:r>
          </w:p>
          <w:p w:rsidR="00764E65" w:rsidRPr="00BE6AEE" w:rsidRDefault="00764E65" w:rsidP="00BE6AEE">
            <w:pPr>
              <w:widowControl/>
              <w:overflowPunct w:val="0"/>
              <w:autoSpaceDE w:val="0"/>
              <w:autoSpaceDN w:val="0"/>
              <w:adjustRightInd w:val="0"/>
              <w:snapToGrid w:val="0"/>
              <w:spacing w:after="50"/>
              <w:jc w:val="left"/>
              <w:textAlignment w:val="baseline"/>
              <w:rPr>
                <w:rFonts w:ascii="Times New Roman" w:eastAsia="Times New Roman" w:hAnsi="Times New Roman" w:cs="Times New Roman"/>
                <w:kern w:val="0"/>
                <w:sz w:val="22"/>
                <w:lang w:eastAsia="en-US"/>
              </w:rPr>
            </w:pPr>
            <w:r w:rsidRPr="00BE6AEE">
              <w:rPr>
                <w:rFonts w:ascii="Times New Roman" w:eastAsia="Times New Roman" w:hAnsi="Times New Roman" w:cs="Times New Roman"/>
                <w:kern w:val="0"/>
                <w:sz w:val="22"/>
                <w:lang w:val="en-GB" w:eastAsia="en-US"/>
              </w:rPr>
              <w:t xml:space="preserve">Proposal </w:t>
            </w:r>
            <w:r w:rsidRPr="00BE6AEE">
              <w:rPr>
                <w:rFonts w:ascii="Times New Roman" w:eastAsia="Times New Roman" w:hAnsi="Times New Roman" w:cs="Times New Roman"/>
                <w:noProof/>
                <w:kern w:val="0"/>
                <w:sz w:val="22"/>
                <w:lang w:val="en-GB" w:eastAsia="en-US"/>
              </w:rPr>
              <w:t>6</w:t>
            </w:r>
            <w:r w:rsidRPr="00BE6AEE">
              <w:rPr>
                <w:rFonts w:ascii="Times New Roman" w:eastAsia="Times New Roman" w:hAnsi="Times New Roman" w:cs="Times New Roman"/>
                <w:kern w:val="0"/>
                <w:sz w:val="22"/>
                <w:lang w:val="en-GB" w:eastAsia="en-US"/>
              </w:rPr>
              <w:t xml:space="preserve">: </w:t>
            </w:r>
            <w:r w:rsidRPr="00BE6AEE">
              <w:rPr>
                <w:rFonts w:ascii="Times New Roman" w:eastAsia="等线" w:hAnsi="Times New Roman" w:cs="Times New Roman"/>
                <w:kern w:val="0"/>
                <w:sz w:val="22"/>
                <w:lang w:val="en-GB"/>
              </w:rPr>
              <w:t>UE prioritizes URLLC UL in grant-free resource over grant-based resource, in case that grant-free resource has higher priority than grant-based resource.</w:t>
            </w:r>
          </w:p>
          <w:p w:rsidR="00764E65" w:rsidRPr="00BE6AEE" w:rsidRDefault="00764E65" w:rsidP="00BE6AEE">
            <w:pPr>
              <w:widowControl/>
              <w:numPr>
                <w:ilvl w:val="0"/>
                <w:numId w:val="14"/>
              </w:numPr>
              <w:adjustRightInd w:val="0"/>
              <w:snapToGrid w:val="0"/>
              <w:spacing w:after="50"/>
              <w:jc w:val="left"/>
              <w:rPr>
                <w:rFonts w:ascii="Times New Roman" w:eastAsia="等线" w:hAnsi="Times New Roman" w:cs="Times New Roman"/>
                <w:kern w:val="0"/>
                <w:sz w:val="22"/>
                <w:lang w:val="en-GB"/>
              </w:rPr>
            </w:pPr>
            <w:r w:rsidRPr="00BE6AEE">
              <w:rPr>
                <w:rFonts w:ascii="Times New Roman" w:eastAsia="等线" w:hAnsi="Times New Roman" w:cs="Times New Roman"/>
                <w:kern w:val="0"/>
                <w:sz w:val="22"/>
                <w:lang w:val="en-GB"/>
              </w:rPr>
              <w:t>The priority can be determined by the signalling or configuration in PHY layer or LCP in MAC layer.</w:t>
            </w:r>
          </w:p>
        </w:tc>
      </w:tr>
    </w:tbl>
    <w:p w:rsidR="00764E65" w:rsidRPr="00BE6AEE" w:rsidRDefault="00764E65" w:rsidP="00BE6AEE">
      <w:pPr>
        <w:adjustRightInd w:val="0"/>
        <w:snapToGrid w:val="0"/>
        <w:spacing w:afterLines="50" w:after="156"/>
        <w:rPr>
          <w:rFonts w:ascii="Times New Roman" w:hAnsi="Times New Roman" w:cs="Times New Roman"/>
          <w:sz w:val="22"/>
        </w:rPr>
      </w:pPr>
    </w:p>
    <w:p w:rsidR="00764E65" w:rsidRPr="007327EF" w:rsidRDefault="00544A21" w:rsidP="007327EF">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R1-1808287</w:t>
      </w:r>
      <w:r w:rsidRPr="00BE6AEE">
        <w:rPr>
          <w:rFonts w:ascii="Times New Roman" w:hAnsi="Times New Roman" w:cs="Times New Roman"/>
          <w:sz w:val="22"/>
        </w:rPr>
        <w:tab/>
        <w:t>Evaluation of configured-grant for NR URLLC</w:t>
      </w:r>
      <w:r w:rsidRPr="00BE6AEE">
        <w:rPr>
          <w:rFonts w:ascii="Times New Roman" w:hAnsi="Times New Roman" w:cs="Times New Roman"/>
          <w:sz w:val="22"/>
        </w:rPr>
        <w:tab/>
        <w:t>MediaTek Inc.</w:t>
      </w:r>
    </w:p>
    <w:tbl>
      <w:tblPr>
        <w:tblStyle w:val="ad"/>
        <w:tblW w:w="0" w:type="auto"/>
        <w:tblLook w:val="04A0" w:firstRow="1" w:lastRow="0" w:firstColumn="1" w:lastColumn="0" w:noHBand="0" w:noVBand="1"/>
      </w:tblPr>
      <w:tblGrid>
        <w:gridCol w:w="8296"/>
      </w:tblGrid>
      <w:tr w:rsidR="000D73F6" w:rsidRPr="00BE6AEE" w:rsidTr="000D73F6">
        <w:tc>
          <w:tcPr>
            <w:tcW w:w="8296" w:type="dxa"/>
          </w:tcPr>
          <w:p w:rsidR="000D73F6" w:rsidRPr="00BE6AEE" w:rsidRDefault="000D73F6" w:rsidP="00BE6AEE">
            <w:pPr>
              <w:widowControl/>
              <w:adjustRightInd w:val="0"/>
              <w:snapToGrid w:val="0"/>
              <w:spacing w:after="50"/>
              <w:rPr>
                <w:rFonts w:ascii="Times New Roman" w:eastAsia="PMingLiU" w:hAnsi="Times New Roman" w:cs="Times New Roman"/>
                <w:kern w:val="0"/>
                <w:sz w:val="22"/>
                <w:lang w:val="en-GB" w:eastAsia="ko-KR"/>
              </w:rPr>
            </w:pPr>
            <w:r w:rsidRPr="00BE6AEE">
              <w:rPr>
                <w:rFonts w:ascii="Times New Roman" w:eastAsia="PMingLiU" w:hAnsi="Times New Roman" w:cs="Times New Roman"/>
                <w:kern w:val="0"/>
                <w:sz w:val="22"/>
                <w:lang w:val="en-GB" w:eastAsia="ko-KR"/>
              </w:rPr>
              <w:t>Observation 1: Cross-slot repetitions implies that repetitions cannot be supported with periodicities of 2, 7 and 14 symbols.</w:t>
            </w:r>
          </w:p>
          <w:p w:rsidR="000D73F6" w:rsidRPr="00BE6AEE" w:rsidRDefault="000D73F6" w:rsidP="00BE6AEE">
            <w:pPr>
              <w:widowControl/>
              <w:adjustRightInd w:val="0"/>
              <w:snapToGrid w:val="0"/>
              <w:spacing w:after="50"/>
              <w:rPr>
                <w:rFonts w:ascii="Times New Roman" w:eastAsia="PMingLiU" w:hAnsi="Times New Roman" w:cs="Times New Roman"/>
                <w:kern w:val="0"/>
                <w:sz w:val="22"/>
                <w:lang w:val="en-GB" w:eastAsia="ko-KR"/>
              </w:rPr>
            </w:pPr>
            <w:r w:rsidRPr="00BE6AEE">
              <w:rPr>
                <w:rFonts w:ascii="Times New Roman" w:eastAsia="PMingLiU" w:hAnsi="Times New Roman" w:cs="Times New Roman"/>
                <w:kern w:val="0"/>
                <w:sz w:val="22"/>
                <w:lang w:val="en-GB" w:eastAsia="ko-KR"/>
              </w:rPr>
              <w:t>Observation 2: With cross-slot repetition in configured-grant, only single-shot transmission with small transmission period (up to 2 OFDM symbols) can meet the latency requirements for 15KHz, which results in inefficient utilization of the radio resources.</w:t>
            </w:r>
          </w:p>
          <w:p w:rsidR="000D73F6" w:rsidRPr="00BE6AEE" w:rsidRDefault="000D73F6" w:rsidP="00BE6AEE">
            <w:pPr>
              <w:widowControl/>
              <w:adjustRightInd w:val="0"/>
              <w:snapToGrid w:val="0"/>
              <w:spacing w:after="50"/>
              <w:rPr>
                <w:rFonts w:ascii="Times New Roman" w:eastAsia="PMingLiU" w:hAnsi="Times New Roman" w:cs="Times New Roman"/>
                <w:kern w:val="0"/>
                <w:sz w:val="22"/>
                <w:lang w:val="en-GB" w:eastAsia="ko-KR"/>
              </w:rPr>
            </w:pPr>
            <w:r w:rsidRPr="00BE6AEE">
              <w:rPr>
                <w:rFonts w:ascii="Times New Roman" w:eastAsia="PMingLiU" w:hAnsi="Times New Roman" w:cs="Times New Roman"/>
                <w:kern w:val="0"/>
                <w:sz w:val="22"/>
                <w:lang w:val="en-GB" w:eastAsia="ko-KR"/>
              </w:rPr>
              <w:t>Observation 3: When the UE configured with back-to-back repetition and RV sequence {0, 0, 0, 0}, the average alignment delay is reduced due to the flexibility in starting the initial transmission.</w:t>
            </w:r>
          </w:p>
          <w:p w:rsidR="000D73F6" w:rsidRPr="00BE6AEE" w:rsidRDefault="000D73F6" w:rsidP="00BE6AEE">
            <w:pPr>
              <w:widowControl/>
              <w:adjustRightInd w:val="0"/>
              <w:snapToGrid w:val="0"/>
              <w:spacing w:after="50"/>
              <w:rPr>
                <w:rFonts w:ascii="Times New Roman" w:eastAsia="PMingLiU" w:hAnsi="Times New Roman" w:cs="Times New Roman"/>
                <w:kern w:val="0"/>
                <w:sz w:val="22"/>
                <w:lang w:val="en-GB" w:eastAsia="ko-KR"/>
              </w:rPr>
            </w:pPr>
            <w:r w:rsidRPr="00BE6AEE">
              <w:rPr>
                <w:rFonts w:ascii="Times New Roman" w:eastAsia="PMingLiU" w:hAnsi="Times New Roman" w:cs="Times New Roman"/>
                <w:kern w:val="0"/>
                <w:sz w:val="22"/>
                <w:lang w:val="en-GB" w:eastAsia="ko-KR"/>
              </w:rPr>
              <w:t>Observation 4: The transmission reliability will be jeopardised if UE is not allowed to transmit all the K repetitions.</w:t>
            </w:r>
          </w:p>
          <w:p w:rsidR="000D73F6" w:rsidRPr="00BE6AEE" w:rsidRDefault="000D73F6" w:rsidP="00BE6AEE">
            <w:pPr>
              <w:widowControl/>
              <w:adjustRightInd w:val="0"/>
              <w:snapToGrid w:val="0"/>
              <w:spacing w:after="50"/>
              <w:rPr>
                <w:rFonts w:ascii="Times New Roman" w:eastAsia="PMingLiU" w:hAnsi="Times New Roman" w:cs="Times New Roman"/>
                <w:kern w:val="0"/>
                <w:sz w:val="22"/>
                <w:lang w:eastAsia="ko-KR"/>
              </w:rPr>
            </w:pPr>
            <w:r w:rsidRPr="00BE6AEE">
              <w:rPr>
                <w:rFonts w:ascii="Times New Roman" w:eastAsia="PMingLiU" w:hAnsi="Times New Roman" w:cs="Times New Roman"/>
                <w:kern w:val="0"/>
                <w:sz w:val="22"/>
                <w:lang w:val="en-GB" w:eastAsia="ko-KR"/>
              </w:rPr>
              <w:t>Proposal 1: Study back-to-back repetitions within a slot for configured-grant to meet the URLLC requirements.</w:t>
            </w:r>
          </w:p>
          <w:p w:rsidR="000D73F6" w:rsidRPr="00BE6AEE" w:rsidRDefault="000D73F6" w:rsidP="00BE6AEE">
            <w:pPr>
              <w:widowControl/>
              <w:adjustRightInd w:val="0"/>
              <w:snapToGrid w:val="0"/>
              <w:spacing w:after="50"/>
              <w:rPr>
                <w:rFonts w:ascii="Times New Roman" w:eastAsia="Malgun Gothic" w:hAnsi="Times New Roman" w:cs="Times New Roman"/>
                <w:kern w:val="0"/>
                <w:sz w:val="22"/>
                <w:lang w:val="en-GB" w:eastAsia="ko-KR"/>
              </w:rPr>
            </w:pPr>
            <w:r w:rsidRPr="00BE6AEE">
              <w:rPr>
                <w:rFonts w:ascii="Times New Roman" w:eastAsia="PMingLiU" w:hAnsi="Times New Roman" w:cs="Times New Roman"/>
                <w:kern w:val="0"/>
                <w:sz w:val="22"/>
                <w:lang w:val="en-GB" w:eastAsia="ko-KR"/>
              </w:rPr>
              <w:t>Proposal 2: For UL configured grant, it should be possible for the UE to finish the K transmissions when the UE is configured with RV sequences {0, 0, 0, 0} and {0, 3, 0, 3}.</w:t>
            </w:r>
          </w:p>
        </w:tc>
      </w:tr>
    </w:tbl>
    <w:p w:rsidR="00764E65" w:rsidRPr="00BE6AEE" w:rsidRDefault="00764E65" w:rsidP="00BE6AEE">
      <w:pPr>
        <w:adjustRightInd w:val="0"/>
        <w:snapToGrid w:val="0"/>
        <w:spacing w:afterLines="50" w:after="156"/>
        <w:rPr>
          <w:rFonts w:ascii="Times New Roman" w:hAnsi="Times New Roman" w:cs="Times New Roman"/>
          <w:sz w:val="22"/>
          <w:lang w:val="en-GB"/>
        </w:rPr>
      </w:pPr>
    </w:p>
    <w:p w:rsidR="000D73F6" w:rsidRPr="007327EF" w:rsidRDefault="00544A21" w:rsidP="007327EF">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R1-1808304</w:t>
      </w:r>
      <w:r w:rsidRPr="00BE6AEE">
        <w:rPr>
          <w:rFonts w:ascii="Times New Roman" w:hAnsi="Times New Roman" w:cs="Times New Roman"/>
          <w:sz w:val="22"/>
        </w:rPr>
        <w:tab/>
        <w:t>Discussion on the Reliability Enhancement for Grant-free Transmission</w:t>
      </w:r>
      <w:r w:rsidRPr="00BE6AEE">
        <w:rPr>
          <w:rFonts w:ascii="Times New Roman" w:hAnsi="Times New Roman" w:cs="Times New Roman"/>
          <w:sz w:val="22"/>
        </w:rPr>
        <w:tab/>
        <w:t>China Telecommunications</w:t>
      </w:r>
    </w:p>
    <w:tbl>
      <w:tblPr>
        <w:tblStyle w:val="ad"/>
        <w:tblW w:w="0" w:type="auto"/>
        <w:tblLook w:val="04A0" w:firstRow="1" w:lastRow="0" w:firstColumn="1" w:lastColumn="0" w:noHBand="0" w:noVBand="1"/>
      </w:tblPr>
      <w:tblGrid>
        <w:gridCol w:w="8296"/>
      </w:tblGrid>
      <w:tr w:rsidR="000D73F6" w:rsidRPr="00BE6AEE" w:rsidTr="000D73F6">
        <w:tc>
          <w:tcPr>
            <w:tcW w:w="8296" w:type="dxa"/>
          </w:tcPr>
          <w:p w:rsidR="000D73F6" w:rsidRPr="00BE6AEE" w:rsidRDefault="000D73F6" w:rsidP="00BE6AEE">
            <w:pPr>
              <w:widowControl/>
              <w:adjustRightInd w:val="0"/>
              <w:snapToGrid w:val="0"/>
              <w:spacing w:afterLines="50" w:after="156"/>
              <w:rPr>
                <w:rFonts w:ascii="Times New Roman" w:eastAsia="MS Mincho" w:hAnsi="Times New Roman" w:cs="Times New Roman"/>
                <w:kern w:val="0"/>
                <w:sz w:val="22"/>
                <w:lang w:eastAsia="ja-JP"/>
              </w:rPr>
            </w:pPr>
            <w:r w:rsidRPr="00BE6AEE">
              <w:rPr>
                <w:rFonts w:ascii="Times New Roman" w:eastAsia="MS Mincho" w:hAnsi="Times New Roman" w:cs="Times New Roman"/>
                <w:kern w:val="0"/>
                <w:sz w:val="22"/>
                <w:lang w:eastAsia="ja-JP"/>
              </w:rPr>
              <w:t xml:space="preserve">Proposal 1: Based on the current agreements, the network could configure a larger repetition number to alleviate the issue caused by implicit HARQ-ACK feedback. </w:t>
            </w:r>
          </w:p>
          <w:p w:rsidR="000D73F6" w:rsidRPr="00BE6AEE" w:rsidRDefault="000D73F6" w:rsidP="00BE6AEE">
            <w:pPr>
              <w:widowControl/>
              <w:adjustRightInd w:val="0"/>
              <w:snapToGrid w:val="0"/>
              <w:spacing w:afterLines="50" w:after="156"/>
              <w:rPr>
                <w:rFonts w:ascii="Times New Roman" w:eastAsia="MS Mincho" w:hAnsi="Times New Roman" w:cs="Times New Roman"/>
                <w:kern w:val="0"/>
                <w:sz w:val="22"/>
                <w:lang w:eastAsia="ja-JP"/>
              </w:rPr>
            </w:pPr>
            <w:r w:rsidRPr="00BE6AEE">
              <w:rPr>
                <w:rFonts w:ascii="Times New Roman" w:eastAsia="MS Mincho" w:hAnsi="Times New Roman" w:cs="Times New Roman"/>
                <w:kern w:val="0"/>
                <w:sz w:val="22"/>
                <w:lang w:eastAsia="ja-JP"/>
              </w:rPr>
              <w:t>Proposal 2: Introduce a periodic group common DCI to transmit group-based explicit ACK feedback. Feedback time and periodicity can be indicated via RRC signaling.</w:t>
            </w:r>
          </w:p>
          <w:p w:rsidR="000D73F6" w:rsidRPr="00BE6AEE" w:rsidRDefault="000D73F6" w:rsidP="00BE6AEE">
            <w:pPr>
              <w:widowControl/>
              <w:adjustRightInd w:val="0"/>
              <w:snapToGrid w:val="0"/>
              <w:spacing w:afterLines="50" w:after="156"/>
              <w:rPr>
                <w:rFonts w:ascii="Times New Roman" w:eastAsia="等线" w:hAnsi="Times New Roman" w:cs="Times New Roman"/>
                <w:kern w:val="0"/>
                <w:sz w:val="22"/>
                <w:lang w:val="en-GB"/>
              </w:rPr>
            </w:pPr>
            <w:r w:rsidRPr="00BE6AEE">
              <w:rPr>
                <w:rFonts w:ascii="Times New Roman" w:eastAsia="等线" w:hAnsi="Times New Roman" w:cs="Times New Roman"/>
                <w:kern w:val="0"/>
                <w:sz w:val="22"/>
                <w:lang w:val="en-GB"/>
              </w:rPr>
              <w:t>Proposal 3:</w:t>
            </w:r>
            <w:r w:rsidRPr="00BE6AEE">
              <w:rPr>
                <w:rFonts w:ascii="Times New Roman" w:eastAsia="MS Mincho" w:hAnsi="Times New Roman" w:cs="Times New Roman"/>
                <w:kern w:val="0"/>
                <w:sz w:val="22"/>
                <w:lang w:eastAsia="en-US"/>
              </w:rPr>
              <w:t xml:space="preserve"> </w:t>
            </w:r>
            <w:r w:rsidRPr="00BE6AEE">
              <w:rPr>
                <w:rFonts w:ascii="Times New Roman" w:eastAsia="等线" w:hAnsi="Times New Roman" w:cs="Times New Roman"/>
                <w:kern w:val="0"/>
                <w:sz w:val="22"/>
              </w:rPr>
              <w:t>D</w:t>
            </w:r>
            <w:r w:rsidRPr="00BE6AEE">
              <w:rPr>
                <w:rFonts w:ascii="Times New Roman" w:eastAsia="MS Mincho" w:hAnsi="Times New Roman" w:cs="Times New Roman"/>
                <w:kern w:val="0"/>
                <w:sz w:val="22"/>
                <w:lang w:eastAsia="ja-JP"/>
              </w:rPr>
              <w:t xml:space="preserve">efinition of ACK indication </w:t>
            </w:r>
            <w:r w:rsidRPr="00BE6AEE">
              <w:rPr>
                <w:rFonts w:ascii="Times New Roman" w:eastAsia="宋体" w:hAnsi="Times New Roman" w:cs="Times New Roman"/>
                <w:kern w:val="0"/>
                <w:sz w:val="22"/>
              </w:rPr>
              <w:t xml:space="preserve">content </w:t>
            </w:r>
            <w:r w:rsidRPr="00BE6AEE">
              <w:rPr>
                <w:rFonts w:ascii="Times New Roman" w:eastAsia="MS Mincho" w:hAnsi="Times New Roman" w:cs="Times New Roman"/>
                <w:kern w:val="0"/>
                <w:sz w:val="22"/>
                <w:lang w:eastAsia="ja-JP"/>
              </w:rPr>
              <w:t>can have different options and the parameters related to the</w:t>
            </w:r>
            <w:r w:rsidRPr="00BE6AEE">
              <w:rPr>
                <w:rFonts w:ascii="Times New Roman" w:eastAsia="宋体" w:hAnsi="Times New Roman" w:cs="Times New Roman"/>
                <w:kern w:val="0"/>
                <w:sz w:val="22"/>
              </w:rPr>
              <w:t>se</w:t>
            </w:r>
            <w:r w:rsidRPr="00BE6AEE">
              <w:rPr>
                <w:rFonts w:ascii="Times New Roman" w:eastAsia="MS Mincho" w:hAnsi="Times New Roman" w:cs="Times New Roman"/>
                <w:kern w:val="0"/>
                <w:sz w:val="22"/>
                <w:lang w:eastAsia="ja-JP"/>
              </w:rPr>
              <w:t xml:space="preserve"> options can be configured via RRC signaling.</w:t>
            </w:r>
          </w:p>
        </w:tc>
      </w:tr>
    </w:tbl>
    <w:p w:rsidR="000D73F6" w:rsidRPr="00BE6AEE" w:rsidRDefault="000D73F6" w:rsidP="00BE6AEE">
      <w:pPr>
        <w:adjustRightInd w:val="0"/>
        <w:snapToGrid w:val="0"/>
        <w:spacing w:afterLines="50" w:after="156"/>
        <w:rPr>
          <w:rFonts w:ascii="Times New Roman" w:eastAsia="Yu Mincho" w:hAnsi="Times New Roman" w:cs="Times New Roman"/>
          <w:sz w:val="22"/>
          <w:lang w:eastAsia="ja-JP"/>
        </w:rPr>
      </w:pPr>
    </w:p>
    <w:p w:rsidR="000D73F6" w:rsidRPr="007327EF" w:rsidRDefault="00544A21" w:rsidP="007327EF">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R1-1808345</w:t>
      </w:r>
      <w:r w:rsidRPr="00BE6AEE">
        <w:rPr>
          <w:rFonts w:ascii="Times New Roman" w:hAnsi="Times New Roman" w:cs="Times New Roman"/>
          <w:sz w:val="22"/>
        </w:rPr>
        <w:tab/>
        <w:t>On Enhancement of UL grant-free transmissions</w:t>
      </w:r>
      <w:r w:rsidRPr="00BE6AEE">
        <w:rPr>
          <w:rFonts w:ascii="Times New Roman" w:hAnsi="Times New Roman" w:cs="Times New Roman"/>
          <w:sz w:val="22"/>
        </w:rPr>
        <w:tab/>
        <w:t>Sony</w:t>
      </w:r>
    </w:p>
    <w:tbl>
      <w:tblPr>
        <w:tblStyle w:val="ad"/>
        <w:tblW w:w="0" w:type="auto"/>
        <w:tblLook w:val="04A0" w:firstRow="1" w:lastRow="0" w:firstColumn="1" w:lastColumn="0" w:noHBand="0" w:noVBand="1"/>
      </w:tblPr>
      <w:tblGrid>
        <w:gridCol w:w="8296"/>
      </w:tblGrid>
      <w:tr w:rsidR="004713E9" w:rsidRPr="00BE6AEE" w:rsidTr="004713E9">
        <w:tc>
          <w:tcPr>
            <w:tcW w:w="8296" w:type="dxa"/>
          </w:tcPr>
          <w:p w:rsidR="004713E9" w:rsidRPr="00BE6AEE" w:rsidRDefault="004713E9" w:rsidP="00BE6AEE">
            <w:pPr>
              <w:adjustRightInd w:val="0"/>
              <w:snapToGrid w:val="0"/>
              <w:spacing w:after="50"/>
              <w:rPr>
                <w:rFonts w:ascii="Times New Roman" w:eastAsia="MS Mincho" w:hAnsi="Times New Roman" w:cs="Times New Roman"/>
                <w:sz w:val="22"/>
                <w:lang w:eastAsia="ja-JP"/>
              </w:rPr>
            </w:pPr>
            <w:r w:rsidRPr="00BE6AEE">
              <w:rPr>
                <w:rFonts w:ascii="Times New Roman" w:eastAsia="MS Mincho" w:hAnsi="Times New Roman" w:cs="Times New Roman"/>
                <w:sz w:val="22"/>
                <w:lang w:eastAsia="ja-JP"/>
              </w:rPr>
              <w:t>Proposal: gNB indicates the UL transmission parameters for URLLC UE with configured grant transmission taking into account whether or not an eMBB UE has been granted overlapping resources on the configured grant resource.</w:t>
            </w:r>
          </w:p>
        </w:tc>
      </w:tr>
    </w:tbl>
    <w:p w:rsidR="004713E9" w:rsidRPr="00BE6AEE" w:rsidRDefault="004713E9" w:rsidP="00BE6AEE">
      <w:pPr>
        <w:adjustRightInd w:val="0"/>
        <w:snapToGrid w:val="0"/>
        <w:spacing w:afterLines="50" w:after="156"/>
        <w:rPr>
          <w:rFonts w:ascii="Times New Roman" w:eastAsia="Yu Mincho" w:hAnsi="Times New Roman" w:cs="Times New Roman"/>
          <w:sz w:val="22"/>
          <w:lang w:eastAsia="ja-JP"/>
        </w:rPr>
      </w:pPr>
    </w:p>
    <w:p w:rsidR="007705F8" w:rsidRPr="007327EF" w:rsidRDefault="00544A21" w:rsidP="007327EF">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R1-1808412</w:t>
      </w:r>
      <w:r w:rsidRPr="00BE6AEE">
        <w:rPr>
          <w:rFonts w:ascii="Times New Roman" w:hAnsi="Times New Roman" w:cs="Times New Roman"/>
          <w:sz w:val="22"/>
        </w:rPr>
        <w:tab/>
        <w:t>On enhancements to configured UL grant operation</w:t>
      </w:r>
      <w:r w:rsidRPr="00BE6AEE">
        <w:rPr>
          <w:rFonts w:ascii="Times New Roman" w:hAnsi="Times New Roman" w:cs="Times New Roman"/>
          <w:sz w:val="22"/>
        </w:rPr>
        <w:tab/>
        <w:t>CATT</w:t>
      </w:r>
    </w:p>
    <w:tbl>
      <w:tblPr>
        <w:tblStyle w:val="ad"/>
        <w:tblW w:w="0" w:type="auto"/>
        <w:tblLook w:val="04A0" w:firstRow="1" w:lastRow="0" w:firstColumn="1" w:lastColumn="0" w:noHBand="0" w:noVBand="1"/>
      </w:tblPr>
      <w:tblGrid>
        <w:gridCol w:w="8296"/>
      </w:tblGrid>
      <w:tr w:rsidR="007705F8" w:rsidRPr="00BE6AEE" w:rsidTr="007705F8">
        <w:tc>
          <w:tcPr>
            <w:tcW w:w="8296" w:type="dxa"/>
          </w:tcPr>
          <w:p w:rsidR="007705F8" w:rsidRPr="00BE6AEE" w:rsidRDefault="007705F8" w:rsidP="00BE6AEE">
            <w:pPr>
              <w:widowControl/>
              <w:adjustRightInd w:val="0"/>
              <w:snapToGrid w:val="0"/>
              <w:spacing w:after="50"/>
              <w:ind w:left="-2"/>
              <w:rPr>
                <w:rFonts w:ascii="Times New Roman" w:eastAsia="MS Mincho" w:hAnsi="Times New Roman" w:cs="Times New Roman"/>
                <w:kern w:val="0"/>
                <w:sz w:val="22"/>
              </w:rPr>
            </w:pPr>
            <w:r w:rsidRPr="00BE6AEE">
              <w:rPr>
                <w:rFonts w:ascii="Times New Roman" w:eastAsia="Yu Mincho" w:hAnsi="Times New Roman" w:cs="Times New Roman"/>
                <w:sz w:val="22"/>
                <w:lang w:eastAsia="ja-JP"/>
              </w:rPr>
              <w:tab/>
            </w:r>
            <w:r w:rsidRPr="00BE6AEE">
              <w:rPr>
                <w:rFonts w:ascii="Times New Roman" w:eastAsia="MS Mincho" w:hAnsi="Times New Roman" w:cs="Times New Roman"/>
                <w:kern w:val="0"/>
                <w:sz w:val="22"/>
              </w:rPr>
              <w:t xml:space="preserve">Observation: </w:t>
            </w:r>
            <w:r w:rsidRPr="00BE6AEE">
              <w:rPr>
                <w:rFonts w:ascii="Times New Roman" w:eastAsia="宋体" w:hAnsi="Times New Roman" w:cs="Times New Roman"/>
                <w:kern w:val="0"/>
                <w:sz w:val="22"/>
              </w:rPr>
              <w:t>C</w:t>
            </w:r>
            <w:r w:rsidRPr="00BE6AEE">
              <w:rPr>
                <w:rFonts w:ascii="Times New Roman" w:eastAsia="MS Mincho" w:hAnsi="Times New Roman" w:cs="Times New Roman"/>
                <w:kern w:val="0"/>
                <w:sz w:val="22"/>
              </w:rPr>
              <w:t>onfigured grant operation is an essential feature for both cyclic and non-cyclic URLLC traffic</w:t>
            </w:r>
          </w:p>
          <w:p w:rsidR="007705F8" w:rsidRPr="00BE6AEE" w:rsidRDefault="007705F8" w:rsidP="00BE6AEE">
            <w:pPr>
              <w:widowControl/>
              <w:adjustRightInd w:val="0"/>
              <w:snapToGrid w:val="0"/>
              <w:spacing w:after="50"/>
              <w:rPr>
                <w:rFonts w:ascii="Times New Roman" w:eastAsia="宋体" w:hAnsi="Times New Roman" w:cs="Times New Roman"/>
                <w:kern w:val="0"/>
                <w:sz w:val="22"/>
              </w:rPr>
            </w:pPr>
            <w:r w:rsidRPr="00BE6AEE">
              <w:rPr>
                <w:rFonts w:ascii="Times New Roman" w:eastAsia="宋体" w:hAnsi="Times New Roman" w:cs="Times New Roman"/>
                <w:kern w:val="0"/>
                <w:sz w:val="22"/>
              </w:rPr>
              <w:t>Proposal 1: Mini-slot-level repetition should be studied in Rel-16 to reduce transmission latency</w:t>
            </w:r>
          </w:p>
          <w:p w:rsidR="007705F8" w:rsidRPr="00BE6AEE" w:rsidDel="005519EE" w:rsidRDefault="007705F8" w:rsidP="00BE6AEE">
            <w:pPr>
              <w:widowControl/>
              <w:adjustRightInd w:val="0"/>
              <w:snapToGrid w:val="0"/>
              <w:spacing w:after="50"/>
              <w:rPr>
                <w:rFonts w:ascii="Times New Roman" w:eastAsia="宋体" w:hAnsi="Times New Roman" w:cs="Times New Roman"/>
                <w:kern w:val="0"/>
                <w:sz w:val="22"/>
              </w:rPr>
            </w:pPr>
            <w:r w:rsidRPr="00BE6AEE">
              <w:rPr>
                <w:rFonts w:ascii="Times New Roman" w:eastAsia="宋体" w:hAnsi="Times New Roman" w:cs="Times New Roman"/>
                <w:kern w:val="0"/>
                <w:sz w:val="22"/>
              </w:rPr>
              <w:t>Proposal 2: New mechanisms to ensure K repetitions should be studied in Rel-16.</w:t>
            </w:r>
          </w:p>
          <w:p w:rsidR="007705F8" w:rsidRPr="00BE6AEE" w:rsidRDefault="007705F8" w:rsidP="00BE6AEE">
            <w:pPr>
              <w:widowControl/>
              <w:adjustRightInd w:val="0"/>
              <w:snapToGrid w:val="0"/>
              <w:spacing w:after="50"/>
              <w:rPr>
                <w:rFonts w:ascii="Times New Roman" w:eastAsia="宋体" w:hAnsi="Times New Roman" w:cs="Times New Roman"/>
                <w:kern w:val="0"/>
                <w:sz w:val="22"/>
              </w:rPr>
            </w:pPr>
            <w:r w:rsidRPr="00BE6AEE">
              <w:rPr>
                <w:rFonts w:ascii="Times New Roman" w:eastAsia="宋体" w:hAnsi="Times New Roman" w:cs="Times New Roman"/>
                <w:kern w:val="0"/>
                <w:sz w:val="22"/>
              </w:rPr>
              <w:t>Observation: The benefits of explicit ACK are better suited to interference-heavy scenarios rather than URLLC.</w:t>
            </w:r>
          </w:p>
          <w:p w:rsidR="007705F8" w:rsidRPr="00BE6AEE" w:rsidRDefault="007705F8" w:rsidP="00BE6AEE">
            <w:pPr>
              <w:widowControl/>
              <w:adjustRightInd w:val="0"/>
              <w:snapToGrid w:val="0"/>
              <w:spacing w:after="50"/>
              <w:ind w:left="-2"/>
              <w:rPr>
                <w:rFonts w:ascii="Times New Roman" w:eastAsia="宋体" w:hAnsi="Times New Roman" w:cs="Times New Roman"/>
                <w:kern w:val="0"/>
                <w:sz w:val="22"/>
              </w:rPr>
            </w:pPr>
            <w:r w:rsidRPr="00BE6AEE">
              <w:rPr>
                <w:rFonts w:ascii="Times New Roman" w:eastAsia="宋体" w:hAnsi="Times New Roman" w:cs="Times New Roman"/>
                <w:kern w:val="0"/>
                <w:sz w:val="22"/>
              </w:rPr>
              <w:t>Proposal 3: Consider different frequency hopping offset for each transmission in a set of K repetitions of a TB.</w:t>
            </w:r>
          </w:p>
        </w:tc>
      </w:tr>
    </w:tbl>
    <w:p w:rsidR="007705F8" w:rsidRPr="00BE6AEE" w:rsidRDefault="007705F8" w:rsidP="00BE6AEE">
      <w:pPr>
        <w:adjustRightInd w:val="0"/>
        <w:snapToGrid w:val="0"/>
        <w:spacing w:afterLines="50" w:after="156"/>
        <w:rPr>
          <w:rFonts w:ascii="Times New Roman" w:eastAsia="Yu Mincho" w:hAnsi="Times New Roman" w:cs="Times New Roman"/>
          <w:sz w:val="22"/>
          <w:lang w:eastAsia="ja-JP"/>
        </w:rPr>
      </w:pPr>
    </w:p>
    <w:p w:rsidR="007705F8" w:rsidRDefault="00544A21" w:rsidP="007327EF">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R1-1808533</w:t>
      </w:r>
      <w:r w:rsidRPr="00BE6AEE">
        <w:rPr>
          <w:rFonts w:ascii="Times New Roman" w:hAnsi="Times New Roman" w:cs="Times New Roman"/>
          <w:sz w:val="22"/>
        </w:rPr>
        <w:tab/>
        <w:t>Discussion on enhancement for grant-free transmission</w:t>
      </w:r>
      <w:r w:rsidRPr="00BE6AEE">
        <w:rPr>
          <w:rFonts w:ascii="Times New Roman" w:hAnsi="Times New Roman" w:cs="Times New Roman"/>
          <w:sz w:val="22"/>
        </w:rPr>
        <w:tab/>
        <w:t>LG Electronics</w:t>
      </w:r>
    </w:p>
    <w:tbl>
      <w:tblPr>
        <w:tblStyle w:val="ad"/>
        <w:tblW w:w="0" w:type="auto"/>
        <w:tblLook w:val="04A0" w:firstRow="1" w:lastRow="0" w:firstColumn="1" w:lastColumn="0" w:noHBand="0" w:noVBand="1"/>
      </w:tblPr>
      <w:tblGrid>
        <w:gridCol w:w="8296"/>
      </w:tblGrid>
      <w:tr w:rsidR="00E95302" w:rsidTr="00E95302">
        <w:tc>
          <w:tcPr>
            <w:tcW w:w="8296" w:type="dxa"/>
          </w:tcPr>
          <w:p w:rsidR="00E95302" w:rsidRPr="00E95302" w:rsidRDefault="00E95302" w:rsidP="00E95302">
            <w:pPr>
              <w:widowControl/>
              <w:spacing w:before="60" w:after="180" w:line="360" w:lineRule="atLeast"/>
              <w:rPr>
                <w:rFonts w:ascii="Times New Roman" w:eastAsia="Malgun Gothic" w:hAnsi="Times New Roman" w:cs="Times New Roman"/>
                <w:b/>
                <w:i/>
                <w:kern w:val="0"/>
                <w:sz w:val="22"/>
                <w:szCs w:val="20"/>
                <w:lang w:val="en-GB" w:eastAsia="ko-KR"/>
              </w:rPr>
            </w:pPr>
            <w:r w:rsidRPr="00E95302">
              <w:rPr>
                <w:rFonts w:ascii="Times New Roman" w:eastAsia="Malgun Gothic" w:hAnsi="Times New Roman" w:cs="Times New Roman" w:hint="eastAsia"/>
                <w:b/>
                <w:i/>
                <w:kern w:val="0"/>
                <w:sz w:val="22"/>
                <w:szCs w:val="20"/>
                <w:lang w:val="en-GB" w:eastAsia="ko-KR"/>
              </w:rPr>
              <w:t xml:space="preserve">Proposal </w:t>
            </w:r>
            <w:r w:rsidRPr="00E95302">
              <w:rPr>
                <w:rFonts w:ascii="Times New Roman" w:eastAsia="Malgun Gothic" w:hAnsi="Times New Roman" w:cs="Times New Roman"/>
                <w:b/>
                <w:i/>
                <w:kern w:val="0"/>
                <w:sz w:val="22"/>
                <w:szCs w:val="20"/>
                <w:lang w:val="en-GB" w:eastAsia="ko-KR"/>
              </w:rPr>
              <w:t>1</w:t>
            </w:r>
            <w:r w:rsidRPr="00E95302">
              <w:rPr>
                <w:rFonts w:ascii="Times New Roman" w:eastAsia="Malgun Gothic" w:hAnsi="Times New Roman" w:cs="Times New Roman" w:hint="eastAsia"/>
                <w:b/>
                <w:i/>
                <w:kern w:val="0"/>
                <w:sz w:val="22"/>
                <w:szCs w:val="20"/>
                <w:lang w:val="en-GB" w:eastAsia="ko-KR"/>
              </w:rPr>
              <w:t>:</w:t>
            </w:r>
            <w:r w:rsidRPr="00E95302">
              <w:rPr>
                <w:rFonts w:ascii="Times New Roman" w:eastAsia="Malgun Gothic" w:hAnsi="Times New Roman" w:cs="Times New Roman"/>
                <w:b/>
                <w:i/>
                <w:kern w:val="0"/>
                <w:sz w:val="22"/>
                <w:szCs w:val="20"/>
                <w:lang w:val="en-GB" w:eastAsia="ko-KR"/>
              </w:rPr>
              <w:t xml:space="preserve"> If additional ACK </w:t>
            </w:r>
            <w:r w:rsidRPr="00E95302">
              <w:rPr>
                <w:rFonts w:ascii="Times New Roman" w:eastAsia="Malgun Gothic" w:hAnsi="Times New Roman" w:cs="Times New Roman" w:hint="eastAsia"/>
                <w:b/>
                <w:i/>
                <w:kern w:val="0"/>
                <w:sz w:val="22"/>
                <w:szCs w:val="20"/>
                <w:lang w:val="en-GB" w:eastAsia="ko-KR"/>
              </w:rPr>
              <w:t xml:space="preserve">feedback </w:t>
            </w:r>
            <w:r w:rsidRPr="00E95302">
              <w:rPr>
                <w:rFonts w:ascii="Times New Roman" w:eastAsia="Malgun Gothic" w:hAnsi="Times New Roman" w:cs="Times New Roman"/>
                <w:b/>
                <w:i/>
                <w:kern w:val="0"/>
                <w:sz w:val="22"/>
                <w:szCs w:val="20"/>
                <w:lang w:val="en-GB" w:eastAsia="ko-KR"/>
              </w:rPr>
              <w:t>is necessary, one of following options can be considered:</w:t>
            </w:r>
          </w:p>
          <w:p w:rsidR="00E95302" w:rsidRPr="00E95302" w:rsidRDefault="00E95302" w:rsidP="00E95302">
            <w:pPr>
              <w:widowControl/>
              <w:numPr>
                <w:ilvl w:val="0"/>
                <w:numId w:val="15"/>
              </w:numPr>
              <w:spacing w:before="60" w:after="180" w:line="360" w:lineRule="atLeast"/>
              <w:rPr>
                <w:rFonts w:ascii="Times New Roman" w:eastAsia="Malgun Gothic" w:hAnsi="Times New Roman" w:cs="Times New Roman"/>
                <w:b/>
                <w:i/>
                <w:kern w:val="0"/>
                <w:sz w:val="22"/>
                <w:szCs w:val="20"/>
                <w:lang w:val="en-GB" w:eastAsia="ko-KR"/>
              </w:rPr>
            </w:pPr>
            <w:r w:rsidRPr="00E95302">
              <w:rPr>
                <w:rFonts w:ascii="Times New Roman" w:eastAsia="Malgun Gothic" w:hAnsi="Times New Roman" w:cs="Times New Roman"/>
                <w:b/>
                <w:i/>
                <w:kern w:val="0"/>
                <w:sz w:val="22"/>
                <w:szCs w:val="20"/>
                <w:lang w:val="en-GB" w:eastAsia="ko-KR"/>
              </w:rPr>
              <w:t>Option 1: UE-specific DCI based on UL grant with unusable state of DCI field</w:t>
            </w:r>
          </w:p>
          <w:p w:rsidR="00E95302" w:rsidRPr="00E95302" w:rsidRDefault="00E95302" w:rsidP="00E95302">
            <w:pPr>
              <w:widowControl/>
              <w:numPr>
                <w:ilvl w:val="1"/>
                <w:numId w:val="15"/>
              </w:numPr>
              <w:spacing w:before="60" w:after="180" w:line="360" w:lineRule="atLeast"/>
              <w:rPr>
                <w:rFonts w:ascii="Times New Roman" w:eastAsia="Malgun Gothic" w:hAnsi="Times New Roman" w:cs="Times New Roman"/>
                <w:b/>
                <w:i/>
                <w:kern w:val="0"/>
                <w:sz w:val="22"/>
                <w:szCs w:val="20"/>
                <w:lang w:val="en-GB" w:eastAsia="ko-KR"/>
              </w:rPr>
            </w:pPr>
            <w:r w:rsidRPr="00E95302">
              <w:rPr>
                <w:rFonts w:ascii="Times New Roman" w:eastAsia="Malgun Gothic" w:hAnsi="Times New Roman" w:cs="Times New Roman"/>
                <w:b/>
                <w:i/>
                <w:kern w:val="0"/>
                <w:sz w:val="22"/>
                <w:szCs w:val="20"/>
                <w:lang w:val="en-GB" w:eastAsia="ko-KR"/>
              </w:rPr>
              <w:t>E.g., All 0’s with RA type 0, All 1’s with RA type 1 or no UL-SCH with no CSI request</w:t>
            </w:r>
          </w:p>
          <w:p w:rsidR="00E95302" w:rsidRPr="00E95302" w:rsidRDefault="00E95302" w:rsidP="00E95302">
            <w:pPr>
              <w:widowControl/>
              <w:numPr>
                <w:ilvl w:val="0"/>
                <w:numId w:val="15"/>
              </w:numPr>
              <w:spacing w:before="60" w:after="180" w:line="360" w:lineRule="atLeast"/>
              <w:rPr>
                <w:rFonts w:ascii="Times New Roman" w:eastAsia="Malgun Gothic" w:hAnsi="Times New Roman" w:cs="Times New Roman"/>
                <w:b/>
                <w:i/>
                <w:kern w:val="0"/>
                <w:sz w:val="22"/>
                <w:szCs w:val="20"/>
                <w:lang w:val="en-GB" w:eastAsia="ko-KR"/>
              </w:rPr>
            </w:pPr>
            <w:r w:rsidRPr="00E95302">
              <w:rPr>
                <w:rFonts w:ascii="Times New Roman" w:eastAsia="Malgun Gothic" w:hAnsi="Times New Roman" w:cs="Times New Roman"/>
                <w:b/>
                <w:i/>
                <w:kern w:val="0"/>
                <w:sz w:val="22"/>
                <w:szCs w:val="20"/>
                <w:lang w:val="en-GB" w:eastAsia="ko-KR"/>
              </w:rPr>
              <w:t xml:space="preserve">Option 2: Group-common DCI having multiple HARQ-ACK entry </w:t>
            </w:r>
          </w:p>
          <w:p w:rsidR="00E95302" w:rsidRPr="00E95302" w:rsidRDefault="00E95302" w:rsidP="00E95302">
            <w:pPr>
              <w:widowControl/>
              <w:numPr>
                <w:ilvl w:val="1"/>
                <w:numId w:val="15"/>
              </w:numPr>
              <w:spacing w:before="60" w:after="180" w:line="360" w:lineRule="atLeast"/>
              <w:rPr>
                <w:rFonts w:ascii="Times New Roman" w:eastAsia="Malgun Gothic" w:hAnsi="Times New Roman" w:cs="Times New Roman"/>
                <w:b/>
                <w:i/>
                <w:kern w:val="0"/>
                <w:sz w:val="22"/>
                <w:szCs w:val="20"/>
                <w:lang w:val="en-GB" w:eastAsia="ko-KR"/>
              </w:rPr>
            </w:pPr>
            <w:r w:rsidRPr="00E95302">
              <w:rPr>
                <w:rFonts w:ascii="Times New Roman" w:eastAsia="Malgun Gothic" w:hAnsi="Times New Roman" w:cs="Times New Roman"/>
                <w:b/>
                <w:i/>
                <w:kern w:val="0"/>
                <w:sz w:val="22"/>
                <w:szCs w:val="20"/>
                <w:lang w:val="en-GB" w:eastAsia="ko-KR"/>
              </w:rPr>
              <w:t>Each HARQ-ACK entry can be mapped to a PUSCH resource</w:t>
            </w:r>
          </w:p>
          <w:p w:rsidR="00E95302" w:rsidRPr="00E95302" w:rsidRDefault="00E95302" w:rsidP="00E95302">
            <w:pPr>
              <w:widowControl/>
              <w:numPr>
                <w:ilvl w:val="1"/>
                <w:numId w:val="15"/>
              </w:numPr>
              <w:spacing w:before="60" w:after="180" w:line="360" w:lineRule="atLeast"/>
              <w:rPr>
                <w:rFonts w:ascii="Times New Roman" w:eastAsia="Malgun Gothic" w:hAnsi="Times New Roman" w:cs="Times New Roman"/>
                <w:b/>
                <w:i/>
                <w:kern w:val="0"/>
                <w:sz w:val="22"/>
                <w:szCs w:val="20"/>
                <w:lang w:val="en-GB" w:eastAsia="ko-KR"/>
              </w:rPr>
            </w:pPr>
            <w:r w:rsidRPr="00E95302">
              <w:rPr>
                <w:rFonts w:ascii="Times New Roman" w:eastAsia="Malgun Gothic" w:hAnsi="Times New Roman" w:cs="Times New Roman"/>
                <w:b/>
                <w:i/>
                <w:kern w:val="0"/>
                <w:sz w:val="22"/>
                <w:szCs w:val="20"/>
                <w:lang w:val="en-GB" w:eastAsia="ko-KR"/>
              </w:rPr>
              <w:t>FFS: how to map entries to PUSCH resource</w:t>
            </w:r>
          </w:p>
          <w:p w:rsidR="00E95302" w:rsidRPr="00E95302" w:rsidRDefault="00E95302" w:rsidP="00E95302">
            <w:pPr>
              <w:widowControl/>
              <w:spacing w:before="60" w:after="180" w:line="360" w:lineRule="atLeast"/>
              <w:rPr>
                <w:rFonts w:ascii="Times New Roman" w:eastAsia="Malgun Gothic" w:hAnsi="Times New Roman" w:cs="Times New Roman"/>
                <w:b/>
                <w:i/>
                <w:kern w:val="0"/>
                <w:sz w:val="22"/>
                <w:szCs w:val="20"/>
                <w:lang w:val="en-GB" w:eastAsia="ko-KR"/>
              </w:rPr>
            </w:pPr>
            <w:r w:rsidRPr="00E95302">
              <w:rPr>
                <w:rFonts w:ascii="Times New Roman" w:eastAsia="Malgun Gothic" w:hAnsi="Times New Roman" w:cs="Times New Roman" w:hint="eastAsia"/>
                <w:b/>
                <w:i/>
                <w:kern w:val="0"/>
                <w:sz w:val="22"/>
                <w:szCs w:val="20"/>
                <w:lang w:val="en-GB" w:eastAsia="ko-KR"/>
              </w:rPr>
              <w:t>P</w:t>
            </w:r>
            <w:r w:rsidRPr="00E95302">
              <w:rPr>
                <w:rFonts w:ascii="Times New Roman" w:eastAsia="Malgun Gothic" w:hAnsi="Times New Roman" w:cs="Times New Roman"/>
                <w:b/>
                <w:i/>
                <w:kern w:val="0"/>
                <w:sz w:val="22"/>
                <w:szCs w:val="20"/>
                <w:lang w:val="en-GB" w:eastAsia="ko-KR"/>
              </w:rPr>
              <w:t xml:space="preserve">roposal 2: To ensure K times repetition, multiple configurations of configured grant can be supported. </w:t>
            </w:r>
          </w:p>
          <w:p w:rsidR="00E95302" w:rsidRPr="00E95302" w:rsidRDefault="00E95302" w:rsidP="00E95302">
            <w:pPr>
              <w:widowControl/>
              <w:spacing w:before="60" w:after="180" w:line="360" w:lineRule="atLeast"/>
              <w:rPr>
                <w:rFonts w:ascii="Times New Roman" w:eastAsia="Malgun Gothic" w:hAnsi="Times New Roman" w:cs="Times New Roman"/>
                <w:b/>
                <w:i/>
                <w:kern w:val="0"/>
                <w:sz w:val="22"/>
                <w:szCs w:val="20"/>
                <w:lang w:val="en-GB" w:eastAsia="ko-KR"/>
              </w:rPr>
            </w:pPr>
            <w:r w:rsidRPr="00E95302">
              <w:rPr>
                <w:rFonts w:ascii="Times New Roman" w:eastAsia="Malgun Gothic" w:hAnsi="Times New Roman" w:cs="Times New Roman" w:hint="eastAsia"/>
                <w:b/>
                <w:i/>
                <w:kern w:val="0"/>
                <w:sz w:val="22"/>
                <w:szCs w:val="20"/>
                <w:lang w:val="en-GB" w:eastAsia="ko-KR"/>
              </w:rPr>
              <w:t xml:space="preserve">Proposal </w:t>
            </w:r>
            <w:r w:rsidRPr="00E95302">
              <w:rPr>
                <w:rFonts w:ascii="Times New Roman" w:eastAsia="Malgun Gothic" w:hAnsi="Times New Roman" w:cs="Times New Roman"/>
                <w:b/>
                <w:i/>
                <w:kern w:val="0"/>
                <w:sz w:val="22"/>
                <w:szCs w:val="20"/>
                <w:lang w:val="en-GB" w:eastAsia="ko-KR"/>
              </w:rPr>
              <w:t>3</w:t>
            </w:r>
            <w:r w:rsidRPr="00E95302">
              <w:rPr>
                <w:rFonts w:ascii="Times New Roman" w:eastAsia="Malgun Gothic" w:hAnsi="Times New Roman" w:cs="Times New Roman" w:hint="eastAsia"/>
                <w:b/>
                <w:i/>
                <w:kern w:val="0"/>
                <w:sz w:val="22"/>
                <w:szCs w:val="20"/>
                <w:lang w:val="en-GB" w:eastAsia="ko-KR"/>
              </w:rPr>
              <w:t xml:space="preserve">: </w:t>
            </w:r>
            <w:r w:rsidRPr="00E95302">
              <w:rPr>
                <w:rFonts w:ascii="Times New Roman" w:eastAsia="Malgun Gothic" w:hAnsi="Times New Roman" w:cs="Times New Roman"/>
                <w:b/>
                <w:i/>
                <w:kern w:val="0"/>
                <w:sz w:val="22"/>
                <w:szCs w:val="20"/>
                <w:lang w:val="en-GB" w:eastAsia="ko-KR"/>
              </w:rPr>
              <w:t>For URLLC PUSCH transmission, non-slot PUSCH repetition within a slot should be supported.</w:t>
            </w:r>
          </w:p>
          <w:p w:rsidR="00E95302" w:rsidRPr="00E95302" w:rsidRDefault="00E95302" w:rsidP="00E95302">
            <w:pPr>
              <w:widowControl/>
              <w:spacing w:before="60" w:after="180" w:line="360" w:lineRule="atLeast"/>
              <w:rPr>
                <w:rFonts w:ascii="Times New Roman" w:eastAsia="Malgun Gothic" w:hAnsi="Times New Roman" w:cs="Times New Roman"/>
                <w:b/>
                <w:i/>
                <w:kern w:val="0"/>
                <w:sz w:val="22"/>
                <w:szCs w:val="20"/>
                <w:lang w:val="en-GB" w:eastAsia="ko-KR"/>
              </w:rPr>
            </w:pPr>
            <w:r w:rsidRPr="00E95302">
              <w:rPr>
                <w:rFonts w:ascii="Times New Roman" w:eastAsia="Malgun Gothic" w:hAnsi="Times New Roman" w:cs="Times New Roman" w:hint="eastAsia"/>
                <w:b/>
                <w:i/>
                <w:kern w:val="0"/>
                <w:sz w:val="22"/>
                <w:szCs w:val="20"/>
                <w:lang w:val="en-GB" w:eastAsia="ko-KR"/>
              </w:rPr>
              <w:t xml:space="preserve">Proposal </w:t>
            </w:r>
            <w:r w:rsidRPr="00E95302">
              <w:rPr>
                <w:rFonts w:ascii="Times New Roman" w:eastAsia="Malgun Gothic" w:hAnsi="Times New Roman" w:cs="Times New Roman"/>
                <w:b/>
                <w:i/>
                <w:kern w:val="0"/>
                <w:sz w:val="22"/>
                <w:szCs w:val="20"/>
                <w:lang w:val="en-GB" w:eastAsia="ko-KR"/>
              </w:rPr>
              <w:t>4</w:t>
            </w:r>
            <w:r w:rsidRPr="00E95302">
              <w:rPr>
                <w:rFonts w:ascii="Times New Roman" w:eastAsia="Malgun Gothic" w:hAnsi="Times New Roman" w:cs="Times New Roman" w:hint="eastAsia"/>
                <w:b/>
                <w:i/>
                <w:kern w:val="0"/>
                <w:sz w:val="22"/>
                <w:szCs w:val="20"/>
                <w:lang w:val="en-GB" w:eastAsia="ko-KR"/>
              </w:rPr>
              <w:t xml:space="preserve">: </w:t>
            </w:r>
            <w:r w:rsidRPr="00E95302">
              <w:rPr>
                <w:rFonts w:ascii="Times New Roman" w:eastAsia="Malgun Gothic" w:hAnsi="Times New Roman" w:cs="Times New Roman"/>
                <w:b/>
                <w:i/>
                <w:kern w:val="0"/>
                <w:sz w:val="22"/>
                <w:szCs w:val="20"/>
                <w:lang w:val="en-GB" w:eastAsia="ko-KR"/>
              </w:rPr>
              <w:t xml:space="preserve">For supporting non-slot repetition, the following options can be considered: </w:t>
            </w:r>
          </w:p>
          <w:p w:rsidR="00E95302" w:rsidRPr="00E95302" w:rsidRDefault="00E95302" w:rsidP="00E95302">
            <w:pPr>
              <w:widowControl/>
              <w:numPr>
                <w:ilvl w:val="1"/>
                <w:numId w:val="8"/>
              </w:numPr>
              <w:spacing w:before="60" w:after="180" w:line="360" w:lineRule="atLeast"/>
              <w:rPr>
                <w:rFonts w:ascii="Times New Roman" w:eastAsia="Malgun Gothic" w:hAnsi="Times New Roman" w:cs="Times New Roman"/>
                <w:b/>
                <w:i/>
                <w:kern w:val="0"/>
                <w:sz w:val="22"/>
                <w:szCs w:val="20"/>
                <w:lang w:val="en-GB" w:eastAsia="ko-KR"/>
              </w:rPr>
            </w:pPr>
            <w:r w:rsidRPr="00E95302">
              <w:rPr>
                <w:rFonts w:ascii="Times New Roman" w:eastAsia="Malgun Gothic" w:hAnsi="Times New Roman" w:cs="Times New Roman" w:hint="eastAsia"/>
                <w:b/>
                <w:i/>
                <w:kern w:val="0"/>
                <w:sz w:val="22"/>
                <w:szCs w:val="20"/>
                <w:lang w:val="en-GB" w:eastAsia="ko-KR"/>
              </w:rPr>
              <w:t xml:space="preserve">Option 1: </w:t>
            </w:r>
            <w:r w:rsidRPr="00E95302">
              <w:rPr>
                <w:rFonts w:ascii="Times New Roman" w:eastAsia="Malgun Gothic" w:hAnsi="Times New Roman" w:cs="Times New Roman"/>
                <w:b/>
                <w:i/>
                <w:kern w:val="0"/>
                <w:sz w:val="22"/>
                <w:szCs w:val="20"/>
                <w:lang w:val="en-GB" w:eastAsia="ko-KR"/>
              </w:rPr>
              <w:t>repeating non-slot PUSCH over consecutive symbol in a slot</w:t>
            </w:r>
          </w:p>
          <w:p w:rsidR="00E95302" w:rsidRPr="00E95302" w:rsidRDefault="00E95302" w:rsidP="00E95302">
            <w:pPr>
              <w:widowControl/>
              <w:numPr>
                <w:ilvl w:val="1"/>
                <w:numId w:val="8"/>
              </w:numPr>
              <w:spacing w:before="60" w:after="180" w:line="360" w:lineRule="atLeast"/>
              <w:rPr>
                <w:rFonts w:ascii="Times New Roman" w:eastAsia="Malgun Gothic" w:hAnsi="Times New Roman" w:cs="Times New Roman"/>
                <w:b/>
                <w:i/>
                <w:kern w:val="0"/>
                <w:sz w:val="22"/>
                <w:szCs w:val="20"/>
                <w:lang w:val="en-GB" w:eastAsia="ko-KR"/>
              </w:rPr>
            </w:pPr>
            <w:r w:rsidRPr="00E95302">
              <w:rPr>
                <w:rFonts w:ascii="Times New Roman" w:eastAsia="Malgun Gothic" w:hAnsi="Times New Roman" w:cs="Times New Roman"/>
                <w:b/>
                <w:i/>
                <w:kern w:val="0"/>
                <w:sz w:val="22"/>
                <w:szCs w:val="20"/>
                <w:lang w:val="en-GB" w:eastAsia="ko-KR"/>
              </w:rPr>
              <w:t>Option 2: repeating non-slot PUSCH with certain periodicity</w:t>
            </w:r>
          </w:p>
          <w:p w:rsidR="00E95302" w:rsidRPr="00E95302" w:rsidRDefault="00E95302" w:rsidP="00E95302">
            <w:pPr>
              <w:widowControl/>
              <w:numPr>
                <w:ilvl w:val="2"/>
                <w:numId w:val="8"/>
              </w:numPr>
              <w:spacing w:before="60" w:after="180" w:line="360" w:lineRule="atLeast"/>
              <w:rPr>
                <w:rFonts w:ascii="Times New Roman" w:eastAsia="Malgun Gothic" w:hAnsi="Times New Roman" w:cs="Times New Roman"/>
                <w:b/>
                <w:i/>
                <w:kern w:val="0"/>
                <w:sz w:val="22"/>
                <w:szCs w:val="20"/>
                <w:lang w:val="en-GB" w:eastAsia="ko-KR"/>
              </w:rPr>
            </w:pPr>
            <w:r w:rsidRPr="00E95302">
              <w:rPr>
                <w:rFonts w:ascii="Times New Roman" w:eastAsia="Malgun Gothic" w:hAnsi="Times New Roman" w:cs="Times New Roman"/>
                <w:b/>
                <w:i/>
                <w:kern w:val="0"/>
                <w:sz w:val="22"/>
                <w:szCs w:val="20"/>
                <w:lang w:val="en-GB" w:eastAsia="ko-KR"/>
              </w:rPr>
              <w:t xml:space="preserve">1 and 2 symbol non-slot scheduling shall be repeated with 2 symbol periodicity </w:t>
            </w:r>
          </w:p>
          <w:p w:rsidR="00E95302" w:rsidRPr="00E95302" w:rsidRDefault="00E95302" w:rsidP="00E95302">
            <w:pPr>
              <w:widowControl/>
              <w:numPr>
                <w:ilvl w:val="3"/>
                <w:numId w:val="8"/>
              </w:numPr>
              <w:spacing w:before="60" w:after="180" w:line="360" w:lineRule="atLeast"/>
              <w:rPr>
                <w:rFonts w:ascii="Times New Roman" w:eastAsia="Malgun Gothic" w:hAnsi="Times New Roman" w:cs="Times New Roman"/>
                <w:b/>
                <w:i/>
                <w:kern w:val="0"/>
                <w:sz w:val="22"/>
                <w:szCs w:val="20"/>
                <w:lang w:val="en-GB" w:eastAsia="ko-KR"/>
              </w:rPr>
            </w:pPr>
            <w:r w:rsidRPr="00E95302">
              <w:rPr>
                <w:rFonts w:ascii="Times New Roman" w:eastAsia="Malgun Gothic" w:hAnsi="Times New Roman" w:cs="Times New Roman"/>
                <w:b/>
                <w:i/>
                <w:kern w:val="0"/>
                <w:sz w:val="22"/>
                <w:szCs w:val="20"/>
                <w:lang w:val="en-GB" w:eastAsia="ko-KR"/>
              </w:rPr>
              <w:t>Time-domain resource allocation should be in [2N-1</w:t>
            </w:r>
            <w:r w:rsidRPr="00E95302">
              <w:rPr>
                <w:rFonts w:ascii="Times New Roman" w:eastAsia="Malgun Gothic" w:hAnsi="Times New Roman" w:cs="Times New Roman"/>
                <w:b/>
                <w:i/>
                <w:kern w:val="0"/>
                <w:sz w:val="22"/>
                <w:szCs w:val="20"/>
                <w:vertAlign w:val="superscript"/>
                <w:lang w:val="en-GB" w:eastAsia="ko-KR"/>
              </w:rPr>
              <w:t>th</w:t>
            </w:r>
            <w:r w:rsidRPr="00E95302">
              <w:rPr>
                <w:rFonts w:ascii="Times New Roman" w:eastAsia="Malgun Gothic" w:hAnsi="Times New Roman" w:cs="Times New Roman"/>
                <w:b/>
                <w:i/>
                <w:kern w:val="0"/>
                <w:sz w:val="22"/>
                <w:szCs w:val="20"/>
                <w:lang w:val="en-GB" w:eastAsia="ko-KR"/>
              </w:rPr>
              <w:t xml:space="preserve"> symbol, 2N</w:t>
            </w:r>
            <w:r w:rsidRPr="00E95302">
              <w:rPr>
                <w:rFonts w:ascii="Times New Roman" w:eastAsia="Malgun Gothic" w:hAnsi="Times New Roman" w:cs="Times New Roman"/>
                <w:b/>
                <w:i/>
                <w:kern w:val="0"/>
                <w:sz w:val="22"/>
                <w:szCs w:val="20"/>
                <w:vertAlign w:val="superscript"/>
                <w:lang w:val="en-GB" w:eastAsia="ko-KR"/>
              </w:rPr>
              <w:t>th</w:t>
            </w:r>
            <w:r w:rsidRPr="00E95302">
              <w:rPr>
                <w:rFonts w:ascii="Times New Roman" w:eastAsia="Malgun Gothic" w:hAnsi="Times New Roman" w:cs="Times New Roman"/>
                <w:b/>
                <w:i/>
                <w:kern w:val="0"/>
                <w:sz w:val="22"/>
                <w:szCs w:val="20"/>
                <w:lang w:val="en-GB" w:eastAsia="ko-KR"/>
              </w:rPr>
              <w:t xml:space="preserve"> symbol] when N=1, 2, …, 7</w:t>
            </w:r>
          </w:p>
          <w:p w:rsidR="00E95302" w:rsidRPr="00E95302" w:rsidRDefault="00E95302" w:rsidP="00E95302">
            <w:pPr>
              <w:widowControl/>
              <w:numPr>
                <w:ilvl w:val="2"/>
                <w:numId w:val="8"/>
              </w:numPr>
              <w:spacing w:before="60" w:after="180" w:line="360" w:lineRule="atLeast"/>
              <w:rPr>
                <w:rFonts w:ascii="Times New Roman" w:eastAsia="Malgun Gothic" w:hAnsi="Times New Roman" w:cs="Times New Roman"/>
                <w:b/>
                <w:i/>
                <w:kern w:val="0"/>
                <w:sz w:val="22"/>
                <w:szCs w:val="20"/>
                <w:lang w:val="en-GB" w:eastAsia="ko-KR"/>
              </w:rPr>
            </w:pPr>
            <w:r w:rsidRPr="00E95302">
              <w:rPr>
                <w:rFonts w:ascii="Times New Roman" w:eastAsia="Malgun Gothic" w:hAnsi="Times New Roman" w:cs="Times New Roman"/>
                <w:b/>
                <w:i/>
                <w:kern w:val="0"/>
                <w:sz w:val="22"/>
                <w:szCs w:val="20"/>
                <w:lang w:val="en-GB" w:eastAsia="ko-KR"/>
              </w:rPr>
              <w:t xml:space="preserve">From 3 to 7 symbol non-slot scheduling shall be repeated with 7 symbol periodicity </w:t>
            </w:r>
          </w:p>
          <w:p w:rsidR="00E95302" w:rsidRPr="00E95302" w:rsidRDefault="00E95302" w:rsidP="00E95302">
            <w:pPr>
              <w:widowControl/>
              <w:numPr>
                <w:ilvl w:val="3"/>
                <w:numId w:val="8"/>
              </w:numPr>
              <w:spacing w:before="60" w:after="180" w:line="360" w:lineRule="atLeast"/>
              <w:rPr>
                <w:rFonts w:ascii="Times New Roman" w:eastAsia="Malgun Gothic" w:hAnsi="Times New Roman" w:cs="Times New Roman"/>
                <w:b/>
                <w:i/>
                <w:kern w:val="0"/>
                <w:sz w:val="22"/>
                <w:szCs w:val="20"/>
                <w:lang w:val="en-GB" w:eastAsia="ko-KR"/>
              </w:rPr>
            </w:pPr>
            <w:r w:rsidRPr="00E95302">
              <w:rPr>
                <w:rFonts w:ascii="Times New Roman" w:eastAsia="Malgun Gothic" w:hAnsi="Times New Roman" w:cs="Times New Roman"/>
                <w:b/>
                <w:i/>
                <w:kern w:val="0"/>
                <w:sz w:val="22"/>
                <w:szCs w:val="20"/>
                <w:lang w:val="en-GB" w:eastAsia="ko-KR"/>
              </w:rPr>
              <w:t>Time-domain resource allocation should be in [1st symbol, 7th symbol] or [8th symbol, 14th symbol]</w:t>
            </w:r>
          </w:p>
          <w:p w:rsidR="00E95302" w:rsidRPr="00E95302" w:rsidRDefault="00E95302" w:rsidP="00E95302">
            <w:pPr>
              <w:widowControl/>
              <w:spacing w:before="60" w:after="180" w:line="360" w:lineRule="atLeast"/>
              <w:rPr>
                <w:rFonts w:ascii="Times New Roman" w:eastAsia="Malgun Gothic" w:hAnsi="Times New Roman" w:cs="Times New Roman"/>
                <w:b/>
                <w:i/>
                <w:kern w:val="0"/>
                <w:sz w:val="22"/>
                <w:szCs w:val="20"/>
                <w:lang w:val="en-GB" w:eastAsia="ko-KR"/>
              </w:rPr>
            </w:pPr>
            <w:r w:rsidRPr="00E95302">
              <w:rPr>
                <w:rFonts w:ascii="Times New Roman" w:eastAsia="Malgun Gothic" w:hAnsi="Times New Roman" w:cs="Times New Roman"/>
                <w:b/>
                <w:i/>
                <w:kern w:val="0"/>
                <w:sz w:val="22"/>
                <w:szCs w:val="20"/>
                <w:lang w:val="en-GB" w:eastAsia="ko-KR"/>
              </w:rPr>
              <w:t xml:space="preserve">Proposal 5: For non-slot repetition across slots, the same time-domain resource allocation is assumed for the first transmission occasion in each slot. </w:t>
            </w:r>
          </w:p>
          <w:p w:rsidR="00E95302" w:rsidRPr="00E95302" w:rsidRDefault="00E95302" w:rsidP="00E95302">
            <w:pPr>
              <w:widowControl/>
              <w:spacing w:before="60" w:after="180" w:line="360" w:lineRule="atLeast"/>
              <w:rPr>
                <w:rFonts w:ascii="Times New Roman" w:eastAsia="Malgun Gothic" w:hAnsi="Times New Roman" w:cs="Times New Roman"/>
                <w:b/>
                <w:i/>
                <w:kern w:val="0"/>
                <w:sz w:val="22"/>
                <w:szCs w:val="20"/>
                <w:lang w:val="en-GB" w:eastAsia="ko-KR"/>
              </w:rPr>
            </w:pPr>
            <w:r w:rsidRPr="00E95302">
              <w:rPr>
                <w:rFonts w:ascii="Times New Roman" w:eastAsia="Malgun Gothic" w:hAnsi="Times New Roman" w:cs="Times New Roman"/>
                <w:b/>
                <w:i/>
                <w:kern w:val="0"/>
                <w:sz w:val="22"/>
                <w:szCs w:val="20"/>
                <w:lang w:val="en-GB" w:eastAsia="ko-KR"/>
              </w:rPr>
              <w:t xml:space="preserve">Proposal 6: For re-TX and activation of UL transmission with configured grant, </w:t>
            </w:r>
            <w:r w:rsidRPr="00E95302">
              <w:rPr>
                <w:rFonts w:ascii="Times New Roman" w:eastAsia="Malgun Gothic" w:hAnsi="Times New Roman" w:cs="Times New Roman" w:hint="eastAsia"/>
                <w:b/>
                <w:i/>
                <w:kern w:val="0"/>
                <w:sz w:val="22"/>
                <w:szCs w:val="20"/>
                <w:lang w:val="en-GB" w:eastAsia="ko-KR"/>
              </w:rPr>
              <w:t xml:space="preserve">the </w:t>
            </w:r>
            <w:r w:rsidRPr="00E95302">
              <w:rPr>
                <w:rFonts w:ascii="Times New Roman" w:eastAsia="Malgun Gothic" w:hAnsi="Times New Roman" w:cs="Times New Roman"/>
                <w:b/>
                <w:i/>
                <w:kern w:val="0"/>
                <w:sz w:val="22"/>
                <w:szCs w:val="20"/>
                <w:lang w:val="en-GB" w:eastAsia="ko-KR"/>
              </w:rPr>
              <w:t xml:space="preserve">number of repetitions </w:t>
            </w:r>
            <w:r w:rsidRPr="00E95302">
              <w:rPr>
                <w:rFonts w:ascii="Times New Roman" w:eastAsia="Malgun Gothic" w:hAnsi="Times New Roman" w:cs="Times New Roman" w:hint="eastAsia"/>
                <w:b/>
                <w:i/>
                <w:kern w:val="0"/>
                <w:sz w:val="22"/>
                <w:szCs w:val="20"/>
                <w:lang w:val="en-GB" w:eastAsia="ko-KR"/>
              </w:rPr>
              <w:t xml:space="preserve">can be indicated </w:t>
            </w:r>
            <w:r w:rsidRPr="00E95302">
              <w:rPr>
                <w:rFonts w:ascii="Times New Roman" w:eastAsia="Malgun Gothic" w:hAnsi="Times New Roman" w:cs="Times New Roman"/>
                <w:b/>
                <w:i/>
                <w:kern w:val="0"/>
                <w:sz w:val="22"/>
                <w:szCs w:val="20"/>
                <w:lang w:val="en-GB" w:eastAsia="ko-KR"/>
              </w:rPr>
              <w:t>by</w:t>
            </w:r>
            <w:r w:rsidRPr="00E95302">
              <w:rPr>
                <w:rFonts w:ascii="Times New Roman" w:eastAsia="Malgun Gothic" w:hAnsi="Times New Roman" w:cs="Times New Roman" w:hint="eastAsia"/>
                <w:b/>
                <w:i/>
                <w:kern w:val="0"/>
                <w:sz w:val="22"/>
                <w:szCs w:val="20"/>
                <w:lang w:val="en-GB" w:eastAsia="ko-KR"/>
              </w:rPr>
              <w:t xml:space="preserve"> a</w:t>
            </w:r>
            <w:r w:rsidRPr="00E95302">
              <w:rPr>
                <w:rFonts w:ascii="Times New Roman" w:eastAsia="Malgun Gothic" w:hAnsi="Times New Roman" w:cs="Times New Roman"/>
                <w:b/>
                <w:i/>
                <w:kern w:val="0"/>
                <w:sz w:val="22"/>
                <w:szCs w:val="20"/>
                <w:lang w:val="en-GB" w:eastAsia="ko-KR"/>
              </w:rPr>
              <w:t xml:space="preserve"> L1 signalling</w:t>
            </w:r>
          </w:p>
        </w:tc>
      </w:tr>
    </w:tbl>
    <w:p w:rsidR="007705F8" w:rsidRPr="00BE6AEE" w:rsidRDefault="007705F8" w:rsidP="00BE6AEE">
      <w:pPr>
        <w:adjustRightInd w:val="0"/>
        <w:snapToGrid w:val="0"/>
        <w:spacing w:afterLines="50" w:after="156"/>
        <w:rPr>
          <w:rFonts w:ascii="Times New Roman" w:hAnsi="Times New Roman" w:cs="Times New Roman"/>
          <w:sz w:val="22"/>
        </w:rPr>
      </w:pPr>
    </w:p>
    <w:p w:rsidR="007705F8" w:rsidRPr="007327EF" w:rsidRDefault="00544A21" w:rsidP="007327EF">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R1-1808570</w:t>
      </w:r>
      <w:r w:rsidRPr="00BE6AEE">
        <w:rPr>
          <w:rFonts w:ascii="Times New Roman" w:hAnsi="Times New Roman" w:cs="Times New Roman"/>
          <w:sz w:val="22"/>
        </w:rPr>
        <w:tab/>
        <w:t>On Configured Grant enhancements for NR URLLC</w:t>
      </w:r>
      <w:r w:rsidRPr="00BE6AEE">
        <w:rPr>
          <w:rFonts w:ascii="Times New Roman" w:hAnsi="Times New Roman" w:cs="Times New Roman"/>
          <w:sz w:val="22"/>
        </w:rPr>
        <w:tab/>
        <w:t>Nokia, Nokia Shanghai Bell</w:t>
      </w:r>
    </w:p>
    <w:tbl>
      <w:tblPr>
        <w:tblStyle w:val="ad"/>
        <w:tblW w:w="0" w:type="auto"/>
        <w:tblLook w:val="04A0" w:firstRow="1" w:lastRow="0" w:firstColumn="1" w:lastColumn="0" w:noHBand="0" w:noVBand="1"/>
      </w:tblPr>
      <w:tblGrid>
        <w:gridCol w:w="8296"/>
      </w:tblGrid>
      <w:tr w:rsidR="003A68A9" w:rsidRPr="00BE6AEE" w:rsidTr="003A68A9">
        <w:tc>
          <w:tcPr>
            <w:tcW w:w="8296" w:type="dxa"/>
          </w:tcPr>
          <w:p w:rsidR="003A68A9" w:rsidRPr="00BE6AEE" w:rsidRDefault="003A68A9" w:rsidP="00BE6AEE">
            <w:pPr>
              <w:widowControl/>
              <w:adjustRightInd w:val="0"/>
              <w:snapToGrid w:val="0"/>
              <w:spacing w:after="50"/>
              <w:rPr>
                <w:rFonts w:ascii="Times New Roman" w:eastAsia="Malgun Gothic" w:hAnsi="Times New Roman" w:cs="Times New Roman"/>
                <w:kern w:val="0"/>
                <w:sz w:val="22"/>
                <w:lang w:val="en-GB" w:eastAsia="ko-KR"/>
              </w:rPr>
            </w:pPr>
            <w:r w:rsidRPr="00BE6AEE">
              <w:rPr>
                <w:rFonts w:ascii="Times New Roman" w:eastAsia="Malgun Gothic" w:hAnsi="Times New Roman" w:cs="Times New Roman"/>
                <w:kern w:val="0"/>
                <w:sz w:val="22"/>
                <w:lang w:val="en-GB" w:eastAsia="ko-KR"/>
              </w:rPr>
              <w:t>Proposal 1: If additional ACK feedback is necessary, one of following options can be considered:</w:t>
            </w:r>
          </w:p>
          <w:p w:rsidR="003A68A9" w:rsidRPr="00BE6AEE" w:rsidRDefault="003A68A9" w:rsidP="00BE6AEE">
            <w:pPr>
              <w:widowControl/>
              <w:numPr>
                <w:ilvl w:val="0"/>
                <w:numId w:val="15"/>
              </w:numPr>
              <w:adjustRightInd w:val="0"/>
              <w:snapToGrid w:val="0"/>
              <w:spacing w:after="50"/>
              <w:rPr>
                <w:rFonts w:ascii="Times New Roman" w:eastAsia="Malgun Gothic" w:hAnsi="Times New Roman" w:cs="Times New Roman"/>
                <w:kern w:val="0"/>
                <w:sz w:val="22"/>
                <w:lang w:val="en-GB" w:eastAsia="ko-KR"/>
              </w:rPr>
            </w:pPr>
            <w:r w:rsidRPr="00BE6AEE">
              <w:rPr>
                <w:rFonts w:ascii="Times New Roman" w:eastAsia="Malgun Gothic" w:hAnsi="Times New Roman" w:cs="Times New Roman"/>
                <w:kern w:val="0"/>
                <w:sz w:val="22"/>
                <w:lang w:val="en-GB" w:eastAsia="ko-KR"/>
              </w:rPr>
              <w:t>Option 1: UE-specific DCI based on UL grant with unusable state of DCI field</w:t>
            </w:r>
          </w:p>
          <w:p w:rsidR="003A68A9" w:rsidRPr="00BE6AEE" w:rsidRDefault="003A68A9" w:rsidP="00BE6AEE">
            <w:pPr>
              <w:widowControl/>
              <w:numPr>
                <w:ilvl w:val="1"/>
                <w:numId w:val="15"/>
              </w:numPr>
              <w:adjustRightInd w:val="0"/>
              <w:snapToGrid w:val="0"/>
              <w:spacing w:after="50"/>
              <w:rPr>
                <w:rFonts w:ascii="Times New Roman" w:eastAsia="Malgun Gothic" w:hAnsi="Times New Roman" w:cs="Times New Roman"/>
                <w:kern w:val="0"/>
                <w:sz w:val="22"/>
                <w:lang w:val="en-GB" w:eastAsia="ko-KR"/>
              </w:rPr>
            </w:pPr>
            <w:r w:rsidRPr="00BE6AEE">
              <w:rPr>
                <w:rFonts w:ascii="Times New Roman" w:eastAsia="Malgun Gothic" w:hAnsi="Times New Roman" w:cs="Times New Roman"/>
                <w:kern w:val="0"/>
                <w:sz w:val="22"/>
                <w:lang w:val="en-GB" w:eastAsia="ko-KR"/>
              </w:rPr>
              <w:t>E.g., All 0’s with RA type 0, All 1’s with RA type 1 or no UL-SCH with no CSI request</w:t>
            </w:r>
          </w:p>
          <w:p w:rsidR="003A68A9" w:rsidRPr="00BE6AEE" w:rsidRDefault="003A68A9" w:rsidP="00BE6AEE">
            <w:pPr>
              <w:widowControl/>
              <w:numPr>
                <w:ilvl w:val="0"/>
                <w:numId w:val="15"/>
              </w:numPr>
              <w:adjustRightInd w:val="0"/>
              <w:snapToGrid w:val="0"/>
              <w:spacing w:after="50"/>
              <w:rPr>
                <w:rFonts w:ascii="Times New Roman" w:eastAsia="Malgun Gothic" w:hAnsi="Times New Roman" w:cs="Times New Roman"/>
                <w:kern w:val="0"/>
                <w:sz w:val="22"/>
                <w:lang w:val="en-GB" w:eastAsia="ko-KR"/>
              </w:rPr>
            </w:pPr>
            <w:r w:rsidRPr="00BE6AEE">
              <w:rPr>
                <w:rFonts w:ascii="Times New Roman" w:eastAsia="Malgun Gothic" w:hAnsi="Times New Roman" w:cs="Times New Roman"/>
                <w:kern w:val="0"/>
                <w:sz w:val="22"/>
                <w:lang w:val="en-GB" w:eastAsia="ko-KR"/>
              </w:rPr>
              <w:t xml:space="preserve">Option 2: Group-common DCI having multiple HARQ-ACK entry </w:t>
            </w:r>
          </w:p>
          <w:p w:rsidR="003A68A9" w:rsidRPr="00BE6AEE" w:rsidRDefault="003A68A9" w:rsidP="00BE6AEE">
            <w:pPr>
              <w:widowControl/>
              <w:numPr>
                <w:ilvl w:val="1"/>
                <w:numId w:val="15"/>
              </w:numPr>
              <w:adjustRightInd w:val="0"/>
              <w:snapToGrid w:val="0"/>
              <w:spacing w:after="50"/>
              <w:rPr>
                <w:rFonts w:ascii="Times New Roman" w:eastAsia="Malgun Gothic" w:hAnsi="Times New Roman" w:cs="Times New Roman"/>
                <w:kern w:val="0"/>
                <w:sz w:val="22"/>
                <w:lang w:val="en-GB" w:eastAsia="ko-KR"/>
              </w:rPr>
            </w:pPr>
            <w:r w:rsidRPr="00BE6AEE">
              <w:rPr>
                <w:rFonts w:ascii="Times New Roman" w:eastAsia="Malgun Gothic" w:hAnsi="Times New Roman" w:cs="Times New Roman"/>
                <w:kern w:val="0"/>
                <w:sz w:val="22"/>
                <w:lang w:val="en-GB" w:eastAsia="ko-KR"/>
              </w:rPr>
              <w:t>Each HARQ-ACK entry can be mapped to a PUSCH resource</w:t>
            </w:r>
          </w:p>
          <w:p w:rsidR="003A68A9" w:rsidRPr="00BE6AEE" w:rsidRDefault="003A68A9" w:rsidP="00BE6AEE">
            <w:pPr>
              <w:widowControl/>
              <w:numPr>
                <w:ilvl w:val="1"/>
                <w:numId w:val="15"/>
              </w:numPr>
              <w:adjustRightInd w:val="0"/>
              <w:snapToGrid w:val="0"/>
              <w:spacing w:after="50"/>
              <w:rPr>
                <w:rFonts w:ascii="Times New Roman" w:eastAsia="Malgun Gothic" w:hAnsi="Times New Roman" w:cs="Times New Roman"/>
                <w:kern w:val="0"/>
                <w:sz w:val="22"/>
                <w:lang w:val="en-GB" w:eastAsia="ko-KR"/>
              </w:rPr>
            </w:pPr>
            <w:r w:rsidRPr="00BE6AEE">
              <w:rPr>
                <w:rFonts w:ascii="Times New Roman" w:eastAsia="Malgun Gothic" w:hAnsi="Times New Roman" w:cs="Times New Roman"/>
                <w:kern w:val="0"/>
                <w:sz w:val="22"/>
                <w:lang w:val="en-GB" w:eastAsia="ko-KR"/>
              </w:rPr>
              <w:t>FFS: how to map entries to PUSCH resource</w:t>
            </w:r>
          </w:p>
          <w:p w:rsidR="003A68A9" w:rsidRPr="00BE6AEE" w:rsidRDefault="003A68A9" w:rsidP="00BE6AEE">
            <w:pPr>
              <w:widowControl/>
              <w:adjustRightInd w:val="0"/>
              <w:snapToGrid w:val="0"/>
              <w:spacing w:after="50"/>
              <w:rPr>
                <w:rFonts w:ascii="Times New Roman" w:eastAsia="Malgun Gothic" w:hAnsi="Times New Roman" w:cs="Times New Roman"/>
                <w:kern w:val="0"/>
                <w:sz w:val="22"/>
                <w:lang w:val="en-GB" w:eastAsia="ko-KR"/>
              </w:rPr>
            </w:pPr>
            <w:r w:rsidRPr="00BE6AEE">
              <w:rPr>
                <w:rFonts w:ascii="Times New Roman" w:eastAsia="Malgun Gothic" w:hAnsi="Times New Roman" w:cs="Times New Roman"/>
                <w:kern w:val="0"/>
                <w:sz w:val="22"/>
                <w:lang w:val="en-GB" w:eastAsia="ko-KR"/>
              </w:rPr>
              <w:t xml:space="preserve">Proposal 2: To ensure K times repetition, multiple configurations of configured grant can be supported. </w:t>
            </w:r>
          </w:p>
          <w:p w:rsidR="003A68A9" w:rsidRPr="00BE6AEE" w:rsidRDefault="003A68A9" w:rsidP="00BE6AEE">
            <w:pPr>
              <w:widowControl/>
              <w:adjustRightInd w:val="0"/>
              <w:snapToGrid w:val="0"/>
              <w:spacing w:after="50"/>
              <w:rPr>
                <w:rFonts w:ascii="Times New Roman" w:eastAsia="Malgun Gothic" w:hAnsi="Times New Roman" w:cs="Times New Roman"/>
                <w:kern w:val="0"/>
                <w:sz w:val="22"/>
                <w:lang w:val="en-GB" w:eastAsia="ko-KR"/>
              </w:rPr>
            </w:pPr>
            <w:r w:rsidRPr="00BE6AEE">
              <w:rPr>
                <w:rFonts w:ascii="Times New Roman" w:eastAsia="Malgun Gothic" w:hAnsi="Times New Roman" w:cs="Times New Roman"/>
                <w:kern w:val="0"/>
                <w:sz w:val="22"/>
                <w:lang w:val="en-GB" w:eastAsia="ko-KR"/>
              </w:rPr>
              <w:t>Proposal 3: For URLLC PUSCH transmission, non-slot PUSCH repetition within a slot should be supported.</w:t>
            </w:r>
          </w:p>
          <w:p w:rsidR="003A68A9" w:rsidRPr="00BE6AEE" w:rsidRDefault="003A68A9" w:rsidP="00BE6AEE">
            <w:pPr>
              <w:widowControl/>
              <w:adjustRightInd w:val="0"/>
              <w:snapToGrid w:val="0"/>
              <w:spacing w:after="50"/>
              <w:rPr>
                <w:rFonts w:ascii="Times New Roman" w:eastAsia="Malgun Gothic" w:hAnsi="Times New Roman" w:cs="Times New Roman"/>
                <w:kern w:val="0"/>
                <w:sz w:val="22"/>
                <w:lang w:val="en-GB" w:eastAsia="ko-KR"/>
              </w:rPr>
            </w:pPr>
            <w:r w:rsidRPr="00BE6AEE">
              <w:rPr>
                <w:rFonts w:ascii="Times New Roman" w:eastAsia="Malgun Gothic" w:hAnsi="Times New Roman" w:cs="Times New Roman"/>
                <w:kern w:val="0"/>
                <w:sz w:val="22"/>
                <w:lang w:val="en-GB" w:eastAsia="ko-KR"/>
              </w:rPr>
              <w:t xml:space="preserve">Proposal 4: For supporting non-slot repetition, the following options can be considered: </w:t>
            </w:r>
          </w:p>
          <w:p w:rsidR="003A68A9" w:rsidRPr="00BE6AEE" w:rsidRDefault="003A68A9" w:rsidP="00BE6AEE">
            <w:pPr>
              <w:widowControl/>
              <w:numPr>
                <w:ilvl w:val="1"/>
                <w:numId w:val="8"/>
              </w:numPr>
              <w:adjustRightInd w:val="0"/>
              <w:snapToGrid w:val="0"/>
              <w:spacing w:after="50"/>
              <w:rPr>
                <w:rFonts w:ascii="Times New Roman" w:eastAsia="Malgun Gothic" w:hAnsi="Times New Roman" w:cs="Times New Roman"/>
                <w:kern w:val="0"/>
                <w:sz w:val="22"/>
                <w:lang w:val="en-GB" w:eastAsia="ko-KR"/>
              </w:rPr>
            </w:pPr>
            <w:r w:rsidRPr="00BE6AEE">
              <w:rPr>
                <w:rFonts w:ascii="Times New Roman" w:eastAsia="Malgun Gothic" w:hAnsi="Times New Roman" w:cs="Times New Roman"/>
                <w:kern w:val="0"/>
                <w:sz w:val="22"/>
                <w:lang w:val="en-GB" w:eastAsia="ko-KR"/>
              </w:rPr>
              <w:t>Option 1: repeating non-slot PUSCH over consecutive symbol in a slot</w:t>
            </w:r>
          </w:p>
          <w:p w:rsidR="003A68A9" w:rsidRPr="00BE6AEE" w:rsidRDefault="003A68A9" w:rsidP="00BE6AEE">
            <w:pPr>
              <w:widowControl/>
              <w:numPr>
                <w:ilvl w:val="1"/>
                <w:numId w:val="8"/>
              </w:numPr>
              <w:adjustRightInd w:val="0"/>
              <w:snapToGrid w:val="0"/>
              <w:spacing w:after="50"/>
              <w:rPr>
                <w:rFonts w:ascii="Times New Roman" w:eastAsia="Malgun Gothic" w:hAnsi="Times New Roman" w:cs="Times New Roman"/>
                <w:kern w:val="0"/>
                <w:sz w:val="22"/>
                <w:lang w:val="en-GB" w:eastAsia="ko-KR"/>
              </w:rPr>
            </w:pPr>
            <w:r w:rsidRPr="00BE6AEE">
              <w:rPr>
                <w:rFonts w:ascii="Times New Roman" w:eastAsia="Malgun Gothic" w:hAnsi="Times New Roman" w:cs="Times New Roman"/>
                <w:kern w:val="0"/>
                <w:sz w:val="22"/>
                <w:lang w:val="en-GB" w:eastAsia="ko-KR"/>
              </w:rPr>
              <w:t>Option 2: repeating non-slot PUSCH with certain periodicity</w:t>
            </w:r>
          </w:p>
          <w:p w:rsidR="003A68A9" w:rsidRPr="00BE6AEE" w:rsidRDefault="003A68A9" w:rsidP="00BE6AEE">
            <w:pPr>
              <w:widowControl/>
              <w:numPr>
                <w:ilvl w:val="2"/>
                <w:numId w:val="8"/>
              </w:numPr>
              <w:adjustRightInd w:val="0"/>
              <w:snapToGrid w:val="0"/>
              <w:spacing w:after="50"/>
              <w:rPr>
                <w:rFonts w:ascii="Times New Roman" w:eastAsia="Malgun Gothic" w:hAnsi="Times New Roman" w:cs="Times New Roman"/>
                <w:kern w:val="0"/>
                <w:sz w:val="22"/>
                <w:lang w:val="en-GB" w:eastAsia="ko-KR"/>
              </w:rPr>
            </w:pPr>
            <w:r w:rsidRPr="00BE6AEE">
              <w:rPr>
                <w:rFonts w:ascii="Times New Roman" w:eastAsia="Malgun Gothic" w:hAnsi="Times New Roman" w:cs="Times New Roman"/>
                <w:kern w:val="0"/>
                <w:sz w:val="22"/>
                <w:lang w:val="en-GB" w:eastAsia="ko-KR"/>
              </w:rPr>
              <w:t xml:space="preserve">1 and 2 symbol non-slot scheduling shall be repeated with 2 symbol periodicity </w:t>
            </w:r>
          </w:p>
          <w:p w:rsidR="003A68A9" w:rsidRPr="00BE6AEE" w:rsidRDefault="003A68A9" w:rsidP="00BE6AEE">
            <w:pPr>
              <w:widowControl/>
              <w:numPr>
                <w:ilvl w:val="3"/>
                <w:numId w:val="8"/>
              </w:numPr>
              <w:adjustRightInd w:val="0"/>
              <w:snapToGrid w:val="0"/>
              <w:spacing w:after="50"/>
              <w:rPr>
                <w:rFonts w:ascii="Times New Roman" w:eastAsia="Malgun Gothic" w:hAnsi="Times New Roman" w:cs="Times New Roman"/>
                <w:kern w:val="0"/>
                <w:sz w:val="22"/>
                <w:lang w:val="en-GB" w:eastAsia="ko-KR"/>
              </w:rPr>
            </w:pPr>
            <w:r w:rsidRPr="00BE6AEE">
              <w:rPr>
                <w:rFonts w:ascii="Times New Roman" w:eastAsia="Malgun Gothic" w:hAnsi="Times New Roman" w:cs="Times New Roman"/>
                <w:kern w:val="0"/>
                <w:sz w:val="22"/>
                <w:lang w:val="en-GB" w:eastAsia="ko-KR"/>
              </w:rPr>
              <w:t>Time-domain resource allocation should be in [2N-1</w:t>
            </w:r>
            <w:r w:rsidRPr="00BE6AEE">
              <w:rPr>
                <w:rFonts w:ascii="Times New Roman" w:eastAsia="Malgun Gothic" w:hAnsi="Times New Roman" w:cs="Times New Roman"/>
                <w:kern w:val="0"/>
                <w:sz w:val="22"/>
                <w:vertAlign w:val="superscript"/>
                <w:lang w:val="en-GB" w:eastAsia="ko-KR"/>
              </w:rPr>
              <w:t>th</w:t>
            </w:r>
            <w:r w:rsidRPr="00BE6AEE">
              <w:rPr>
                <w:rFonts w:ascii="Times New Roman" w:eastAsia="Malgun Gothic" w:hAnsi="Times New Roman" w:cs="Times New Roman"/>
                <w:kern w:val="0"/>
                <w:sz w:val="22"/>
                <w:lang w:val="en-GB" w:eastAsia="ko-KR"/>
              </w:rPr>
              <w:t xml:space="preserve"> symbol, 2N</w:t>
            </w:r>
            <w:r w:rsidRPr="00BE6AEE">
              <w:rPr>
                <w:rFonts w:ascii="Times New Roman" w:eastAsia="Malgun Gothic" w:hAnsi="Times New Roman" w:cs="Times New Roman"/>
                <w:kern w:val="0"/>
                <w:sz w:val="22"/>
                <w:vertAlign w:val="superscript"/>
                <w:lang w:val="en-GB" w:eastAsia="ko-KR"/>
              </w:rPr>
              <w:t>th</w:t>
            </w:r>
            <w:r w:rsidRPr="00BE6AEE">
              <w:rPr>
                <w:rFonts w:ascii="Times New Roman" w:eastAsia="Malgun Gothic" w:hAnsi="Times New Roman" w:cs="Times New Roman"/>
                <w:kern w:val="0"/>
                <w:sz w:val="22"/>
                <w:lang w:val="en-GB" w:eastAsia="ko-KR"/>
              </w:rPr>
              <w:t xml:space="preserve"> symbol] when N=1, 2, …, 7</w:t>
            </w:r>
          </w:p>
          <w:p w:rsidR="003A68A9" w:rsidRPr="00BE6AEE" w:rsidRDefault="003A68A9" w:rsidP="00BE6AEE">
            <w:pPr>
              <w:widowControl/>
              <w:numPr>
                <w:ilvl w:val="2"/>
                <w:numId w:val="8"/>
              </w:numPr>
              <w:adjustRightInd w:val="0"/>
              <w:snapToGrid w:val="0"/>
              <w:spacing w:after="50"/>
              <w:rPr>
                <w:rFonts w:ascii="Times New Roman" w:eastAsia="Malgun Gothic" w:hAnsi="Times New Roman" w:cs="Times New Roman"/>
                <w:kern w:val="0"/>
                <w:sz w:val="22"/>
                <w:lang w:val="en-GB" w:eastAsia="ko-KR"/>
              </w:rPr>
            </w:pPr>
            <w:r w:rsidRPr="00BE6AEE">
              <w:rPr>
                <w:rFonts w:ascii="Times New Roman" w:eastAsia="Malgun Gothic" w:hAnsi="Times New Roman" w:cs="Times New Roman"/>
                <w:kern w:val="0"/>
                <w:sz w:val="22"/>
                <w:lang w:val="en-GB" w:eastAsia="ko-KR"/>
              </w:rPr>
              <w:t xml:space="preserve">From 3 to 7 symbol non-slot scheduling shall be repeated with 7 symbol periodicity </w:t>
            </w:r>
          </w:p>
          <w:p w:rsidR="003A68A9" w:rsidRPr="00BE6AEE" w:rsidRDefault="003A68A9" w:rsidP="00BE6AEE">
            <w:pPr>
              <w:widowControl/>
              <w:numPr>
                <w:ilvl w:val="3"/>
                <w:numId w:val="8"/>
              </w:numPr>
              <w:adjustRightInd w:val="0"/>
              <w:snapToGrid w:val="0"/>
              <w:spacing w:after="50"/>
              <w:rPr>
                <w:rFonts w:ascii="Times New Roman" w:eastAsia="Malgun Gothic" w:hAnsi="Times New Roman" w:cs="Times New Roman"/>
                <w:kern w:val="0"/>
                <w:sz w:val="22"/>
                <w:lang w:val="en-GB" w:eastAsia="ko-KR"/>
              </w:rPr>
            </w:pPr>
            <w:r w:rsidRPr="00BE6AEE">
              <w:rPr>
                <w:rFonts w:ascii="Times New Roman" w:eastAsia="Malgun Gothic" w:hAnsi="Times New Roman" w:cs="Times New Roman"/>
                <w:kern w:val="0"/>
                <w:sz w:val="22"/>
                <w:lang w:val="en-GB" w:eastAsia="ko-KR"/>
              </w:rPr>
              <w:t>Time-domain resource allocation should be in [1st symbol, 7th symbol] or [8th symbol, 14th symbol]</w:t>
            </w:r>
          </w:p>
          <w:p w:rsidR="003A68A9" w:rsidRPr="00BE6AEE" w:rsidRDefault="003A68A9" w:rsidP="00BE6AEE">
            <w:pPr>
              <w:widowControl/>
              <w:adjustRightInd w:val="0"/>
              <w:snapToGrid w:val="0"/>
              <w:spacing w:after="50"/>
              <w:rPr>
                <w:rFonts w:ascii="Times New Roman" w:eastAsia="Malgun Gothic" w:hAnsi="Times New Roman" w:cs="Times New Roman"/>
                <w:kern w:val="0"/>
                <w:sz w:val="22"/>
                <w:lang w:val="en-GB" w:eastAsia="ko-KR"/>
              </w:rPr>
            </w:pPr>
            <w:r w:rsidRPr="00BE6AEE">
              <w:rPr>
                <w:rFonts w:ascii="Times New Roman" w:eastAsia="Malgun Gothic" w:hAnsi="Times New Roman" w:cs="Times New Roman"/>
                <w:kern w:val="0"/>
                <w:sz w:val="22"/>
                <w:lang w:val="en-GB" w:eastAsia="ko-KR"/>
              </w:rPr>
              <w:t xml:space="preserve">Proposal 5: For non-slot repetition across slots, the same time-domain resource allocation is assumed for the first transmission occasion in each slot. </w:t>
            </w:r>
          </w:p>
          <w:p w:rsidR="003A68A9" w:rsidRPr="00BE6AEE" w:rsidRDefault="003A68A9" w:rsidP="00BE6AEE">
            <w:pPr>
              <w:widowControl/>
              <w:adjustRightInd w:val="0"/>
              <w:snapToGrid w:val="0"/>
              <w:spacing w:after="50"/>
              <w:rPr>
                <w:rFonts w:ascii="Times New Roman" w:eastAsia="Malgun Gothic" w:hAnsi="Times New Roman" w:cs="Times New Roman"/>
                <w:kern w:val="0"/>
                <w:sz w:val="22"/>
                <w:lang w:val="en-GB" w:eastAsia="ko-KR"/>
              </w:rPr>
            </w:pPr>
            <w:r w:rsidRPr="00BE6AEE">
              <w:rPr>
                <w:rFonts w:ascii="Times New Roman" w:eastAsia="Malgun Gothic" w:hAnsi="Times New Roman" w:cs="Times New Roman"/>
                <w:kern w:val="0"/>
                <w:sz w:val="22"/>
                <w:lang w:val="en-GB" w:eastAsia="ko-KR"/>
              </w:rPr>
              <w:t>Proposal 6: For re-TX and activation of UL transmission with configured grant, the number of repetitions can be indicated by a L1 signalling</w:t>
            </w:r>
          </w:p>
        </w:tc>
      </w:tr>
    </w:tbl>
    <w:p w:rsidR="003A68A9" w:rsidRPr="00BE6AEE" w:rsidRDefault="003A68A9" w:rsidP="00BE6AEE">
      <w:pPr>
        <w:adjustRightInd w:val="0"/>
        <w:snapToGrid w:val="0"/>
        <w:spacing w:afterLines="50" w:after="156"/>
        <w:rPr>
          <w:rFonts w:ascii="Times New Roman" w:hAnsi="Times New Roman" w:cs="Times New Roman"/>
          <w:sz w:val="22"/>
        </w:rPr>
      </w:pPr>
    </w:p>
    <w:p w:rsidR="003639F9" w:rsidRDefault="00BE6AEE" w:rsidP="007327EF">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R1-1808621</w:t>
      </w:r>
      <w:r w:rsidRPr="00BE6AEE">
        <w:rPr>
          <w:rFonts w:ascii="Times New Roman" w:hAnsi="Times New Roman" w:cs="Times New Roman"/>
          <w:sz w:val="22"/>
        </w:rPr>
        <w:tab/>
        <w:t>Discussion on enhanced UL grant-free transmissions</w:t>
      </w:r>
      <w:r w:rsidRPr="00BE6AEE">
        <w:rPr>
          <w:rFonts w:ascii="Times New Roman" w:hAnsi="Times New Roman" w:cs="Times New Roman"/>
          <w:sz w:val="22"/>
        </w:rPr>
        <w:tab/>
        <w:t>Panasonic Corporation</w:t>
      </w:r>
    </w:p>
    <w:tbl>
      <w:tblPr>
        <w:tblStyle w:val="ad"/>
        <w:tblW w:w="0" w:type="auto"/>
        <w:tblLook w:val="04A0" w:firstRow="1" w:lastRow="0" w:firstColumn="1" w:lastColumn="0" w:noHBand="0" w:noVBand="1"/>
      </w:tblPr>
      <w:tblGrid>
        <w:gridCol w:w="8296"/>
      </w:tblGrid>
      <w:tr w:rsidR="003639F9" w:rsidTr="003639F9">
        <w:tc>
          <w:tcPr>
            <w:tcW w:w="8296" w:type="dxa"/>
          </w:tcPr>
          <w:p w:rsidR="003639F9" w:rsidRDefault="003639F9" w:rsidP="003639F9">
            <w:pPr>
              <w:tabs>
                <w:tab w:val="left" w:pos="4008"/>
              </w:tabs>
              <w:adjustRightInd w:val="0"/>
              <w:snapToGrid w:val="0"/>
              <w:spacing w:after="50"/>
              <w:rPr>
                <w:rFonts w:ascii="Times New Roman" w:hAnsi="Times New Roman" w:cs="Times New Roman"/>
                <w:sz w:val="22"/>
                <w:lang w:eastAsia="ja-JP"/>
              </w:rPr>
            </w:pPr>
            <w:r w:rsidRPr="00BE6AEE">
              <w:rPr>
                <w:rFonts w:ascii="Times New Roman" w:hAnsi="Times New Roman" w:cs="Times New Roman"/>
                <w:sz w:val="22"/>
                <w:lang w:eastAsia="ja-JP"/>
              </w:rPr>
              <w:t xml:space="preserve">Proposal 1: If grant-free for URLLC (or higher priority grant-free) can be identified in L1, in case of overlapping between a grant-free URLLC UL transmission and a scheduled eMBB UL transmission, UE transmits URLLC transmission over grant-free resources and cancel the UL transmission over dynamic scheduled UL resource. </w:t>
            </w:r>
          </w:p>
          <w:p w:rsidR="003639F9" w:rsidRPr="003639F9" w:rsidRDefault="003639F9" w:rsidP="003639F9">
            <w:pPr>
              <w:tabs>
                <w:tab w:val="left" w:pos="4008"/>
              </w:tabs>
              <w:adjustRightInd w:val="0"/>
              <w:snapToGrid w:val="0"/>
              <w:spacing w:after="50"/>
              <w:rPr>
                <w:rFonts w:ascii="Times New Roman" w:eastAsia="Yu Mincho" w:hAnsi="Times New Roman" w:cs="Times New Roman"/>
                <w:sz w:val="22"/>
                <w:lang w:eastAsia="ja-JP"/>
              </w:rPr>
            </w:pPr>
          </w:p>
          <w:p w:rsidR="003639F9" w:rsidRPr="003639F9" w:rsidRDefault="003639F9" w:rsidP="00BE6AEE">
            <w:pPr>
              <w:tabs>
                <w:tab w:val="left" w:pos="4008"/>
              </w:tabs>
              <w:adjustRightInd w:val="0"/>
              <w:snapToGrid w:val="0"/>
              <w:spacing w:after="50"/>
              <w:rPr>
                <w:rFonts w:ascii="Times New Roman" w:eastAsia="Yu Mincho" w:hAnsi="Times New Roman" w:cs="Times New Roman"/>
                <w:sz w:val="22"/>
                <w:lang w:eastAsia="ja-JP"/>
              </w:rPr>
            </w:pPr>
            <w:r w:rsidRPr="00BE6AEE">
              <w:rPr>
                <w:rFonts w:ascii="Times New Roman" w:hAnsi="Times New Roman" w:cs="Times New Roman"/>
                <w:sz w:val="22"/>
                <w:lang w:eastAsia="ja-JP"/>
              </w:rPr>
              <w:t>Proposal 2: If grant-free for URLLC (or higher priority grant-free) can be identified in L1, in case of overlapping between a grant-free URLLC UL transmission and PUCCH repetition for eMBB, prioritize grant-free URLLC UL should be considered.</w:t>
            </w:r>
          </w:p>
        </w:tc>
      </w:tr>
    </w:tbl>
    <w:p w:rsidR="00BE6AEE" w:rsidRPr="00BE6AEE" w:rsidRDefault="00BE6AEE" w:rsidP="00BE6AEE">
      <w:pPr>
        <w:adjustRightInd w:val="0"/>
        <w:snapToGrid w:val="0"/>
        <w:spacing w:afterLines="50" w:after="156"/>
        <w:rPr>
          <w:rFonts w:ascii="Times New Roman" w:hAnsi="Times New Roman" w:cs="Times New Roman"/>
          <w:sz w:val="22"/>
        </w:rPr>
      </w:pPr>
    </w:p>
    <w:p w:rsidR="004B0263" w:rsidRPr="000C16E6" w:rsidRDefault="00BE6AEE" w:rsidP="000C16E6">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R1-1808707</w:t>
      </w:r>
      <w:r w:rsidRPr="00BE6AEE">
        <w:rPr>
          <w:rFonts w:ascii="Times New Roman" w:hAnsi="Times New Roman" w:cs="Times New Roman"/>
          <w:sz w:val="22"/>
        </w:rPr>
        <w:tab/>
        <w:t>Enhancements to configured grant PUSCH</w:t>
      </w:r>
      <w:r w:rsidRPr="00BE6AEE">
        <w:rPr>
          <w:rFonts w:ascii="Times New Roman" w:hAnsi="Times New Roman" w:cs="Times New Roman"/>
          <w:sz w:val="22"/>
        </w:rPr>
        <w:tab/>
        <w:t>Intel Corporation</w:t>
      </w:r>
    </w:p>
    <w:tbl>
      <w:tblPr>
        <w:tblStyle w:val="ad"/>
        <w:tblW w:w="0" w:type="auto"/>
        <w:tblLook w:val="04A0" w:firstRow="1" w:lastRow="0" w:firstColumn="1" w:lastColumn="0" w:noHBand="0" w:noVBand="1"/>
      </w:tblPr>
      <w:tblGrid>
        <w:gridCol w:w="8296"/>
      </w:tblGrid>
      <w:tr w:rsidR="00EB4130" w:rsidTr="00EB4130">
        <w:tc>
          <w:tcPr>
            <w:tcW w:w="8296" w:type="dxa"/>
          </w:tcPr>
          <w:p w:rsidR="00EB4130" w:rsidRPr="00BE6AEE" w:rsidRDefault="00EB4130" w:rsidP="00EB4130">
            <w:pPr>
              <w:adjustRightInd w:val="0"/>
              <w:snapToGrid w:val="0"/>
              <w:spacing w:after="50"/>
              <w:rPr>
                <w:rFonts w:ascii="Times New Roman" w:hAnsi="Times New Roman" w:cs="Times New Roman"/>
                <w:sz w:val="22"/>
              </w:rPr>
            </w:pPr>
            <w:r w:rsidRPr="00BE6AEE">
              <w:rPr>
                <w:rFonts w:ascii="Times New Roman" w:hAnsi="Times New Roman" w:cs="Times New Roman"/>
                <w:sz w:val="22"/>
              </w:rPr>
              <w:t>Proposal 1</w:t>
            </w:r>
          </w:p>
          <w:p w:rsidR="00EB4130" w:rsidRPr="00BE6AEE" w:rsidRDefault="00EB4130" w:rsidP="00EB4130">
            <w:pPr>
              <w:widowControl/>
              <w:numPr>
                <w:ilvl w:val="0"/>
                <w:numId w:val="18"/>
              </w:numPr>
              <w:overflowPunct w:val="0"/>
              <w:autoSpaceDE w:val="0"/>
              <w:autoSpaceDN w:val="0"/>
              <w:adjustRightInd w:val="0"/>
              <w:snapToGrid w:val="0"/>
              <w:spacing w:after="50"/>
              <w:ind w:left="284" w:hanging="284"/>
              <w:textAlignment w:val="baseline"/>
              <w:rPr>
                <w:rFonts w:ascii="Times New Roman" w:hAnsi="Times New Roman" w:cs="Times New Roman"/>
                <w:sz w:val="22"/>
              </w:rPr>
            </w:pPr>
            <w:r w:rsidRPr="00BE6AEE">
              <w:rPr>
                <w:rFonts w:ascii="Times New Roman" w:hAnsi="Times New Roman" w:cs="Times New Roman"/>
                <w:sz w:val="22"/>
              </w:rPr>
              <w:t>Support multiple activated CG-PUSCH configurations in a cell</w:t>
            </w:r>
          </w:p>
          <w:p w:rsidR="00EB4130" w:rsidRPr="00BE6AEE" w:rsidRDefault="00EB4130" w:rsidP="00EB4130">
            <w:pPr>
              <w:widowControl/>
              <w:numPr>
                <w:ilvl w:val="0"/>
                <w:numId w:val="18"/>
              </w:numPr>
              <w:overflowPunct w:val="0"/>
              <w:autoSpaceDE w:val="0"/>
              <w:autoSpaceDN w:val="0"/>
              <w:adjustRightInd w:val="0"/>
              <w:snapToGrid w:val="0"/>
              <w:spacing w:after="50"/>
              <w:ind w:left="284" w:hanging="284"/>
              <w:textAlignment w:val="baseline"/>
              <w:rPr>
                <w:rFonts w:ascii="Times New Roman" w:hAnsi="Times New Roman" w:cs="Times New Roman"/>
                <w:sz w:val="22"/>
              </w:rPr>
            </w:pPr>
            <w:r w:rsidRPr="00BE6AEE">
              <w:rPr>
                <w:rFonts w:ascii="Times New Roman" w:hAnsi="Times New Roman" w:cs="Times New Roman"/>
                <w:sz w:val="22"/>
              </w:rPr>
              <w:t>Further consider the following aspects to support multiple activated CG-PUSCH configurations</w:t>
            </w:r>
          </w:p>
          <w:p w:rsidR="00EB4130" w:rsidRPr="00BE6AEE" w:rsidRDefault="00EB4130" w:rsidP="00EB4130">
            <w:pPr>
              <w:widowControl/>
              <w:numPr>
                <w:ilvl w:val="1"/>
                <w:numId w:val="18"/>
              </w:numPr>
              <w:overflowPunct w:val="0"/>
              <w:autoSpaceDE w:val="0"/>
              <w:autoSpaceDN w:val="0"/>
              <w:adjustRightInd w:val="0"/>
              <w:snapToGrid w:val="0"/>
              <w:spacing w:after="50"/>
              <w:ind w:left="851" w:hanging="284"/>
              <w:textAlignment w:val="baseline"/>
              <w:rPr>
                <w:rFonts w:ascii="Times New Roman" w:hAnsi="Times New Roman" w:cs="Times New Roman"/>
                <w:sz w:val="22"/>
              </w:rPr>
            </w:pPr>
            <w:r w:rsidRPr="00BE6AEE">
              <w:rPr>
                <w:rFonts w:ascii="Times New Roman" w:hAnsi="Times New Roman" w:cs="Times New Roman"/>
                <w:sz w:val="22"/>
              </w:rPr>
              <w:t>Activation/deactivation in case of CG-PUSCH type 2</w:t>
            </w:r>
          </w:p>
          <w:p w:rsidR="00EB4130" w:rsidRPr="00BE6AEE" w:rsidRDefault="00EB4130" w:rsidP="00EB4130">
            <w:pPr>
              <w:widowControl/>
              <w:numPr>
                <w:ilvl w:val="1"/>
                <w:numId w:val="18"/>
              </w:numPr>
              <w:overflowPunct w:val="0"/>
              <w:autoSpaceDE w:val="0"/>
              <w:autoSpaceDN w:val="0"/>
              <w:adjustRightInd w:val="0"/>
              <w:snapToGrid w:val="0"/>
              <w:spacing w:after="50"/>
              <w:ind w:left="851" w:hanging="284"/>
              <w:textAlignment w:val="baseline"/>
              <w:rPr>
                <w:rFonts w:ascii="Times New Roman" w:hAnsi="Times New Roman" w:cs="Times New Roman"/>
                <w:sz w:val="22"/>
              </w:rPr>
            </w:pPr>
            <w:r w:rsidRPr="00BE6AEE">
              <w:rPr>
                <w:rFonts w:ascii="Times New Roman" w:hAnsi="Times New Roman" w:cs="Times New Roman"/>
                <w:sz w:val="22"/>
              </w:rPr>
              <w:t>HARQ ID modelling enhancements</w:t>
            </w:r>
          </w:p>
          <w:p w:rsidR="00EB4130" w:rsidRPr="00BE6AEE" w:rsidRDefault="00EB4130" w:rsidP="00EB4130">
            <w:pPr>
              <w:widowControl/>
              <w:numPr>
                <w:ilvl w:val="1"/>
                <w:numId w:val="18"/>
              </w:numPr>
              <w:overflowPunct w:val="0"/>
              <w:autoSpaceDE w:val="0"/>
              <w:autoSpaceDN w:val="0"/>
              <w:adjustRightInd w:val="0"/>
              <w:snapToGrid w:val="0"/>
              <w:spacing w:after="50"/>
              <w:ind w:left="851" w:hanging="284"/>
              <w:textAlignment w:val="baseline"/>
              <w:rPr>
                <w:rFonts w:ascii="Times New Roman" w:hAnsi="Times New Roman" w:cs="Times New Roman"/>
                <w:sz w:val="22"/>
              </w:rPr>
            </w:pPr>
            <w:r w:rsidRPr="00BE6AEE">
              <w:rPr>
                <w:rFonts w:ascii="Times New Roman" w:hAnsi="Times New Roman" w:cs="Times New Roman"/>
                <w:sz w:val="22"/>
              </w:rPr>
              <w:t>UE behaviour for configuration selection</w:t>
            </w:r>
          </w:p>
          <w:p w:rsidR="00EB4130" w:rsidRPr="00BE6AEE" w:rsidRDefault="00EB4130" w:rsidP="00EB4130">
            <w:pPr>
              <w:adjustRightInd w:val="0"/>
              <w:snapToGrid w:val="0"/>
              <w:spacing w:after="50"/>
              <w:rPr>
                <w:rFonts w:ascii="Times New Roman" w:hAnsi="Times New Roman" w:cs="Times New Roman"/>
                <w:sz w:val="22"/>
              </w:rPr>
            </w:pPr>
            <w:r w:rsidRPr="00BE6AEE">
              <w:rPr>
                <w:rFonts w:ascii="Times New Roman" w:hAnsi="Times New Roman" w:cs="Times New Roman"/>
                <w:sz w:val="22"/>
              </w:rPr>
              <w:t>Proposal 2</w:t>
            </w:r>
          </w:p>
          <w:p w:rsidR="00EB4130" w:rsidRPr="00BE6AEE" w:rsidRDefault="00EB4130" w:rsidP="00EB4130">
            <w:pPr>
              <w:widowControl/>
              <w:numPr>
                <w:ilvl w:val="0"/>
                <w:numId w:val="17"/>
              </w:numPr>
              <w:overflowPunct w:val="0"/>
              <w:autoSpaceDE w:val="0"/>
              <w:autoSpaceDN w:val="0"/>
              <w:adjustRightInd w:val="0"/>
              <w:snapToGrid w:val="0"/>
              <w:spacing w:after="50"/>
              <w:ind w:left="284" w:hanging="284"/>
              <w:textAlignment w:val="baseline"/>
              <w:rPr>
                <w:rFonts w:ascii="Times New Roman" w:hAnsi="Times New Roman" w:cs="Times New Roman"/>
                <w:sz w:val="22"/>
              </w:rPr>
            </w:pPr>
            <w:r w:rsidRPr="00BE6AEE">
              <w:rPr>
                <w:rFonts w:ascii="Times New Roman" w:hAnsi="Times New Roman" w:cs="Times New Roman"/>
                <w:sz w:val="22"/>
              </w:rPr>
              <w:t>If PUSCH repetitions within a slot are configured, the repetition resources are allocated consecutive to the initial PUSCH transmission and have the same duration</w:t>
            </w:r>
          </w:p>
          <w:p w:rsidR="00EB4130" w:rsidRPr="00BE6AEE" w:rsidRDefault="00EB4130" w:rsidP="00EB4130">
            <w:pPr>
              <w:adjustRightInd w:val="0"/>
              <w:snapToGrid w:val="0"/>
              <w:spacing w:after="50"/>
              <w:rPr>
                <w:rFonts w:ascii="Times New Roman" w:hAnsi="Times New Roman" w:cs="Times New Roman"/>
                <w:sz w:val="22"/>
              </w:rPr>
            </w:pPr>
            <w:r w:rsidRPr="00BE6AEE">
              <w:rPr>
                <w:rFonts w:ascii="Times New Roman" w:hAnsi="Times New Roman" w:cs="Times New Roman"/>
                <w:sz w:val="22"/>
              </w:rPr>
              <w:t>Proposal 3</w:t>
            </w:r>
          </w:p>
          <w:p w:rsidR="00EB4130" w:rsidRPr="00BE6AEE" w:rsidRDefault="00EB4130" w:rsidP="00EB4130">
            <w:pPr>
              <w:widowControl/>
              <w:numPr>
                <w:ilvl w:val="0"/>
                <w:numId w:val="17"/>
              </w:numPr>
              <w:overflowPunct w:val="0"/>
              <w:autoSpaceDE w:val="0"/>
              <w:autoSpaceDN w:val="0"/>
              <w:adjustRightInd w:val="0"/>
              <w:snapToGrid w:val="0"/>
              <w:spacing w:after="50"/>
              <w:ind w:left="284" w:hanging="284"/>
              <w:textAlignment w:val="baseline"/>
              <w:rPr>
                <w:rFonts w:ascii="Times New Roman" w:hAnsi="Times New Roman" w:cs="Times New Roman"/>
                <w:sz w:val="22"/>
              </w:rPr>
            </w:pPr>
            <w:r w:rsidRPr="00BE6AEE">
              <w:rPr>
                <w:rFonts w:ascii="Times New Roman" w:hAnsi="Times New Roman" w:cs="Times New Roman"/>
                <w:sz w:val="22"/>
              </w:rPr>
              <w:t>When PUSCH repetitions do not fit to a slot, PUSCH repetitions are postponed to the next slot with semi-statically configured UL symbols</w:t>
            </w:r>
          </w:p>
          <w:p w:rsidR="00EB4130" w:rsidRPr="00BE6AEE" w:rsidRDefault="00EB4130" w:rsidP="00EB4130">
            <w:pPr>
              <w:widowControl/>
              <w:numPr>
                <w:ilvl w:val="1"/>
                <w:numId w:val="17"/>
              </w:numPr>
              <w:overflowPunct w:val="0"/>
              <w:autoSpaceDE w:val="0"/>
              <w:autoSpaceDN w:val="0"/>
              <w:adjustRightInd w:val="0"/>
              <w:snapToGrid w:val="0"/>
              <w:spacing w:after="50"/>
              <w:ind w:left="567" w:hanging="283"/>
              <w:textAlignment w:val="baseline"/>
              <w:rPr>
                <w:rFonts w:ascii="Times New Roman" w:hAnsi="Times New Roman" w:cs="Times New Roman"/>
                <w:sz w:val="22"/>
              </w:rPr>
            </w:pPr>
            <w:r w:rsidRPr="00BE6AEE">
              <w:rPr>
                <w:rFonts w:ascii="Times New Roman" w:hAnsi="Times New Roman" w:cs="Times New Roman"/>
                <w:sz w:val="22"/>
              </w:rPr>
              <w:t>UE is not expected to be configured with a combination of aggregation factor and symbol allocation leading to postponement of repetitions to the next period of UL transmission with configured grant</w:t>
            </w:r>
          </w:p>
          <w:p w:rsidR="00EB4130" w:rsidRPr="00BE6AEE" w:rsidRDefault="00EB4130" w:rsidP="00EB4130">
            <w:pPr>
              <w:adjustRightInd w:val="0"/>
              <w:snapToGrid w:val="0"/>
              <w:spacing w:after="50"/>
              <w:rPr>
                <w:rFonts w:ascii="Times New Roman" w:hAnsi="Times New Roman" w:cs="Times New Roman"/>
                <w:sz w:val="22"/>
              </w:rPr>
            </w:pPr>
            <w:r w:rsidRPr="00BE6AEE">
              <w:rPr>
                <w:rFonts w:ascii="Times New Roman" w:hAnsi="Times New Roman" w:cs="Times New Roman"/>
                <w:sz w:val="22"/>
              </w:rPr>
              <w:t>Proposal 4</w:t>
            </w:r>
          </w:p>
          <w:p w:rsidR="00EB4130" w:rsidRPr="00BE6AEE" w:rsidRDefault="00EB4130" w:rsidP="00EB4130">
            <w:pPr>
              <w:widowControl/>
              <w:numPr>
                <w:ilvl w:val="0"/>
                <w:numId w:val="17"/>
              </w:numPr>
              <w:overflowPunct w:val="0"/>
              <w:autoSpaceDE w:val="0"/>
              <w:autoSpaceDN w:val="0"/>
              <w:adjustRightInd w:val="0"/>
              <w:snapToGrid w:val="0"/>
              <w:spacing w:after="50"/>
              <w:ind w:left="284" w:hanging="284"/>
              <w:textAlignment w:val="baseline"/>
              <w:rPr>
                <w:rFonts w:ascii="Times New Roman" w:hAnsi="Times New Roman" w:cs="Times New Roman"/>
                <w:sz w:val="22"/>
              </w:rPr>
            </w:pPr>
            <w:r w:rsidRPr="00BE6AEE">
              <w:rPr>
                <w:rFonts w:ascii="Times New Roman" w:hAnsi="Times New Roman" w:cs="Times New Roman"/>
                <w:sz w:val="22"/>
              </w:rPr>
              <w:t>In case intra-slot frequency hopping is configured together with PUSCH repetitions within a slot,</w:t>
            </w:r>
          </w:p>
          <w:p w:rsidR="00EB4130" w:rsidRPr="00BE6AEE" w:rsidRDefault="00EB4130" w:rsidP="00EB4130">
            <w:pPr>
              <w:widowControl/>
              <w:numPr>
                <w:ilvl w:val="1"/>
                <w:numId w:val="17"/>
              </w:numPr>
              <w:overflowPunct w:val="0"/>
              <w:autoSpaceDE w:val="0"/>
              <w:autoSpaceDN w:val="0"/>
              <w:adjustRightInd w:val="0"/>
              <w:snapToGrid w:val="0"/>
              <w:spacing w:after="50"/>
              <w:ind w:left="567" w:hanging="283"/>
              <w:textAlignment w:val="baseline"/>
              <w:rPr>
                <w:rFonts w:ascii="Times New Roman" w:hAnsi="Times New Roman" w:cs="Times New Roman"/>
                <w:sz w:val="22"/>
              </w:rPr>
            </w:pPr>
            <w:r w:rsidRPr="00BE6AEE">
              <w:rPr>
                <w:rFonts w:ascii="Times New Roman" w:hAnsi="Times New Roman" w:cs="Times New Roman"/>
                <w:sz w:val="22"/>
              </w:rPr>
              <w:t>If the number of PUSCH repetitions N within a slot is more than one, the first hop contains floor(N/2) PUSCH repetitions and the second hop contains ceil(N/2) PUSCH repetitions</w:t>
            </w:r>
          </w:p>
          <w:p w:rsidR="00EB4130" w:rsidRPr="00BE6AEE" w:rsidRDefault="00EB4130" w:rsidP="00EB4130">
            <w:pPr>
              <w:widowControl/>
              <w:numPr>
                <w:ilvl w:val="1"/>
                <w:numId w:val="17"/>
              </w:numPr>
              <w:overflowPunct w:val="0"/>
              <w:autoSpaceDE w:val="0"/>
              <w:autoSpaceDN w:val="0"/>
              <w:adjustRightInd w:val="0"/>
              <w:snapToGrid w:val="0"/>
              <w:spacing w:after="50"/>
              <w:ind w:left="567" w:hanging="283"/>
              <w:textAlignment w:val="baseline"/>
              <w:rPr>
                <w:rFonts w:ascii="Times New Roman" w:hAnsi="Times New Roman" w:cs="Times New Roman"/>
                <w:sz w:val="22"/>
              </w:rPr>
            </w:pPr>
            <w:r w:rsidRPr="00BE6AEE">
              <w:rPr>
                <w:rFonts w:ascii="Times New Roman" w:hAnsi="Times New Roman" w:cs="Times New Roman"/>
                <w:sz w:val="22"/>
              </w:rPr>
              <w:t>If the number of PUSCH repetitions N within a slot is equal to one, currently specified hopping boundary determination rule is applied</w:t>
            </w:r>
          </w:p>
          <w:p w:rsidR="00EB4130" w:rsidRPr="00BE6AEE" w:rsidRDefault="00EB4130" w:rsidP="00EB4130">
            <w:pPr>
              <w:adjustRightInd w:val="0"/>
              <w:snapToGrid w:val="0"/>
              <w:spacing w:after="50"/>
              <w:rPr>
                <w:rFonts w:ascii="Times New Roman" w:hAnsi="Times New Roman" w:cs="Times New Roman"/>
                <w:sz w:val="22"/>
              </w:rPr>
            </w:pPr>
            <w:r w:rsidRPr="00BE6AEE">
              <w:rPr>
                <w:rFonts w:ascii="Times New Roman" w:hAnsi="Times New Roman" w:cs="Times New Roman"/>
                <w:sz w:val="22"/>
              </w:rPr>
              <w:t>Proposal 5</w:t>
            </w:r>
          </w:p>
          <w:p w:rsidR="00EB4130" w:rsidRPr="00EB4130" w:rsidRDefault="00EB4130" w:rsidP="004B0263">
            <w:pPr>
              <w:widowControl/>
              <w:numPr>
                <w:ilvl w:val="0"/>
                <w:numId w:val="17"/>
              </w:numPr>
              <w:overflowPunct w:val="0"/>
              <w:autoSpaceDE w:val="0"/>
              <w:autoSpaceDN w:val="0"/>
              <w:adjustRightInd w:val="0"/>
              <w:snapToGrid w:val="0"/>
              <w:spacing w:after="50"/>
              <w:ind w:left="284" w:hanging="284"/>
              <w:textAlignment w:val="baseline"/>
              <w:rPr>
                <w:rFonts w:ascii="Times New Roman" w:hAnsi="Times New Roman" w:cs="Times New Roman"/>
                <w:sz w:val="22"/>
              </w:rPr>
            </w:pPr>
            <w:r w:rsidRPr="00BE6AEE">
              <w:rPr>
                <w:rFonts w:ascii="Times New Roman" w:hAnsi="Times New Roman" w:cs="Times New Roman"/>
                <w:sz w:val="22"/>
              </w:rPr>
              <w:t>Study further a hybrid scheme between Type 1 and Type 2 where the RRC-activated process may be released by deactivation DCI monitored by CS-RNTI</w:t>
            </w:r>
          </w:p>
        </w:tc>
      </w:tr>
    </w:tbl>
    <w:p w:rsidR="00EB4130" w:rsidRPr="004B0263" w:rsidRDefault="00EB4130" w:rsidP="004B0263">
      <w:pPr>
        <w:adjustRightInd w:val="0"/>
        <w:snapToGrid w:val="0"/>
        <w:spacing w:after="50"/>
        <w:rPr>
          <w:rFonts w:ascii="Times New Roman" w:eastAsia="Yu Mincho" w:hAnsi="Times New Roman" w:cs="Times New Roman"/>
          <w:sz w:val="22"/>
          <w:lang w:eastAsia="ja-JP"/>
        </w:rPr>
      </w:pPr>
    </w:p>
    <w:p w:rsidR="00BE6AEE" w:rsidRPr="00BE6AEE" w:rsidRDefault="00BE6AEE" w:rsidP="00EB4130">
      <w:pPr>
        <w:widowControl/>
        <w:overflowPunct w:val="0"/>
        <w:autoSpaceDE w:val="0"/>
        <w:autoSpaceDN w:val="0"/>
        <w:adjustRightInd w:val="0"/>
        <w:snapToGrid w:val="0"/>
        <w:spacing w:after="50"/>
        <w:textAlignment w:val="baseline"/>
        <w:rPr>
          <w:rFonts w:ascii="Times New Roman" w:hAnsi="Times New Roman" w:cs="Times New Roman"/>
          <w:sz w:val="22"/>
        </w:rPr>
      </w:pPr>
    </w:p>
    <w:p w:rsidR="00F013C9" w:rsidRPr="000C16E6" w:rsidRDefault="00BE6AEE" w:rsidP="000C16E6">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R1-1808789</w:t>
      </w:r>
      <w:r w:rsidRPr="00BE6AEE">
        <w:rPr>
          <w:rFonts w:ascii="Times New Roman" w:hAnsi="Times New Roman" w:cs="Times New Roman"/>
          <w:sz w:val="22"/>
        </w:rPr>
        <w:tab/>
        <w:t>Potential enhancement for UL grant-free transmission</w:t>
      </w:r>
      <w:r w:rsidRPr="00BE6AEE">
        <w:rPr>
          <w:rFonts w:ascii="Times New Roman" w:hAnsi="Times New Roman" w:cs="Times New Roman"/>
          <w:sz w:val="22"/>
        </w:rPr>
        <w:tab/>
        <w:t>Samsung</w:t>
      </w:r>
    </w:p>
    <w:tbl>
      <w:tblPr>
        <w:tblStyle w:val="ad"/>
        <w:tblW w:w="0" w:type="auto"/>
        <w:tblLook w:val="04A0" w:firstRow="1" w:lastRow="0" w:firstColumn="1" w:lastColumn="0" w:noHBand="0" w:noVBand="1"/>
      </w:tblPr>
      <w:tblGrid>
        <w:gridCol w:w="8296"/>
      </w:tblGrid>
      <w:tr w:rsidR="00F013C9" w:rsidTr="00F013C9">
        <w:tc>
          <w:tcPr>
            <w:tcW w:w="8296" w:type="dxa"/>
          </w:tcPr>
          <w:p w:rsidR="00F013C9" w:rsidRPr="00BE6AEE" w:rsidRDefault="00F013C9" w:rsidP="00F013C9">
            <w:pPr>
              <w:adjustRightInd w:val="0"/>
              <w:snapToGrid w:val="0"/>
              <w:spacing w:after="50"/>
              <w:rPr>
                <w:rFonts w:ascii="Times New Roman" w:eastAsia="宋体" w:hAnsi="Times New Roman" w:cs="Times New Roman"/>
                <w:color w:val="000000"/>
                <w:sz w:val="22"/>
                <w:u w:val="single"/>
              </w:rPr>
            </w:pPr>
            <w:r w:rsidRPr="00BE6AEE">
              <w:rPr>
                <w:rFonts w:ascii="Times New Roman" w:eastAsia="宋体" w:hAnsi="Times New Roman" w:cs="Times New Roman"/>
                <w:color w:val="000000"/>
                <w:sz w:val="22"/>
                <w:u w:val="single"/>
              </w:rPr>
              <w:t xml:space="preserve">Proposal #1: Evaluate reliability for target TBSs and as a function of SINR and analyse the latency based on the required transmission duration and grant-free configurations. </w:t>
            </w:r>
          </w:p>
          <w:p w:rsidR="00F013C9" w:rsidRPr="00BE6AEE" w:rsidRDefault="00F013C9" w:rsidP="00F013C9">
            <w:pPr>
              <w:adjustRightInd w:val="0"/>
              <w:snapToGrid w:val="0"/>
              <w:spacing w:after="50"/>
              <w:rPr>
                <w:rFonts w:ascii="Times New Roman" w:eastAsia="宋体" w:hAnsi="Times New Roman" w:cs="Times New Roman"/>
                <w:color w:val="000000"/>
                <w:sz w:val="22"/>
                <w:u w:val="single"/>
              </w:rPr>
            </w:pPr>
            <w:r w:rsidRPr="00BE6AEE">
              <w:rPr>
                <w:rFonts w:ascii="Times New Roman" w:eastAsia="宋体" w:hAnsi="Times New Roman" w:cs="Times New Roman"/>
                <w:color w:val="000000"/>
                <w:sz w:val="22"/>
                <w:u w:val="single"/>
              </w:rPr>
              <w:t>Proposal #2: Further study methods to ensure K repetition without additional waiting time, including:</w:t>
            </w:r>
          </w:p>
          <w:p w:rsidR="00F013C9" w:rsidRPr="00BE6AEE" w:rsidRDefault="00F013C9" w:rsidP="00F013C9">
            <w:pPr>
              <w:widowControl/>
              <w:numPr>
                <w:ilvl w:val="0"/>
                <w:numId w:val="6"/>
              </w:numPr>
              <w:adjustRightInd w:val="0"/>
              <w:snapToGrid w:val="0"/>
              <w:spacing w:after="50"/>
              <w:jc w:val="left"/>
              <w:rPr>
                <w:rFonts w:ascii="Times New Roman" w:eastAsia="宋体" w:hAnsi="Times New Roman" w:cs="Times New Roman"/>
                <w:color w:val="000000"/>
                <w:sz w:val="22"/>
                <w:u w:val="single"/>
              </w:rPr>
            </w:pPr>
            <w:r w:rsidRPr="00BE6AEE">
              <w:rPr>
                <w:rFonts w:ascii="Times New Roman" w:eastAsia="宋体" w:hAnsi="Times New Roman" w:cs="Times New Roman"/>
                <w:color w:val="000000"/>
                <w:sz w:val="22"/>
                <w:u w:val="single"/>
              </w:rPr>
              <w:t>Allow repetitions across the boundary of periodicity and the method to differentiate HARQ processes;</w:t>
            </w:r>
          </w:p>
          <w:p w:rsidR="00F013C9" w:rsidRPr="00BE6AEE" w:rsidRDefault="00F013C9" w:rsidP="00F013C9">
            <w:pPr>
              <w:widowControl/>
              <w:numPr>
                <w:ilvl w:val="0"/>
                <w:numId w:val="6"/>
              </w:numPr>
              <w:adjustRightInd w:val="0"/>
              <w:snapToGrid w:val="0"/>
              <w:spacing w:after="50"/>
              <w:jc w:val="left"/>
              <w:rPr>
                <w:rFonts w:ascii="Times New Roman" w:eastAsia="宋体" w:hAnsi="Times New Roman" w:cs="Times New Roman"/>
                <w:color w:val="000000"/>
                <w:sz w:val="22"/>
                <w:u w:val="single"/>
              </w:rPr>
            </w:pPr>
            <w:r w:rsidRPr="00BE6AEE">
              <w:rPr>
                <w:rFonts w:ascii="Times New Roman" w:eastAsia="宋体" w:hAnsi="Times New Roman" w:cs="Times New Roman"/>
                <w:color w:val="000000"/>
                <w:sz w:val="22"/>
                <w:u w:val="single"/>
              </w:rPr>
              <w:t xml:space="preserve">Support more than one grant-free configuration within one BWP.   </w:t>
            </w:r>
          </w:p>
          <w:p w:rsidR="00F013C9" w:rsidRPr="00F013C9" w:rsidRDefault="00F013C9" w:rsidP="00F013C9">
            <w:pPr>
              <w:adjustRightInd w:val="0"/>
              <w:snapToGrid w:val="0"/>
              <w:spacing w:after="50"/>
              <w:rPr>
                <w:rFonts w:ascii="Times New Roman" w:eastAsia="宋体" w:hAnsi="Times New Roman" w:cs="Times New Roman"/>
                <w:sz w:val="22"/>
                <w:u w:val="single"/>
              </w:rPr>
            </w:pPr>
            <w:r w:rsidRPr="00BE6AEE">
              <w:rPr>
                <w:rFonts w:ascii="Times New Roman" w:eastAsia="宋体" w:hAnsi="Times New Roman" w:cs="Times New Roman"/>
                <w:sz w:val="22"/>
                <w:u w:val="single"/>
              </w:rPr>
              <w:t xml:space="preserve">Proposal #3: Study HARQ-ACK mechanisms to ensure K repetitions with single and multiple HARQ processes. </w:t>
            </w:r>
          </w:p>
        </w:tc>
      </w:tr>
    </w:tbl>
    <w:p w:rsidR="00BE6AEE" w:rsidRPr="00BE6AEE" w:rsidRDefault="00BE6AEE" w:rsidP="00BE6AEE">
      <w:pPr>
        <w:adjustRightInd w:val="0"/>
        <w:snapToGrid w:val="0"/>
        <w:spacing w:afterLines="50" w:after="156"/>
        <w:rPr>
          <w:rFonts w:ascii="Times New Roman" w:hAnsi="Times New Roman" w:cs="Times New Roman"/>
          <w:sz w:val="22"/>
        </w:rPr>
      </w:pPr>
    </w:p>
    <w:p w:rsidR="00F013C9" w:rsidRPr="000C16E6" w:rsidRDefault="00BE6AEE" w:rsidP="000C16E6">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R1-1808809</w:t>
      </w:r>
      <w:r w:rsidRPr="00BE6AEE">
        <w:rPr>
          <w:rFonts w:ascii="Times New Roman" w:hAnsi="Times New Roman" w:cs="Times New Roman"/>
          <w:sz w:val="22"/>
        </w:rPr>
        <w:tab/>
        <w:t>Consideration on enhanced UL grant-free transmissions</w:t>
      </w:r>
      <w:r w:rsidRPr="00BE6AEE">
        <w:rPr>
          <w:rFonts w:ascii="Times New Roman" w:hAnsi="Times New Roman" w:cs="Times New Roman"/>
          <w:sz w:val="22"/>
        </w:rPr>
        <w:tab/>
        <w:t>Spreadtrum Communications</w:t>
      </w:r>
    </w:p>
    <w:p w:rsidR="00F013C9" w:rsidRDefault="00F013C9" w:rsidP="00F013C9">
      <w:pPr>
        <w:adjustRightInd w:val="0"/>
        <w:snapToGrid w:val="0"/>
        <w:spacing w:after="50"/>
        <w:rPr>
          <w:rFonts w:ascii="Times New Roman" w:eastAsia="Yu Mincho" w:hAnsi="Times New Roman" w:cs="Times New Roman"/>
          <w:sz w:val="22"/>
          <w:lang w:eastAsia="ja-JP"/>
        </w:rPr>
      </w:pPr>
    </w:p>
    <w:tbl>
      <w:tblPr>
        <w:tblStyle w:val="ad"/>
        <w:tblW w:w="0" w:type="auto"/>
        <w:tblLook w:val="04A0" w:firstRow="1" w:lastRow="0" w:firstColumn="1" w:lastColumn="0" w:noHBand="0" w:noVBand="1"/>
      </w:tblPr>
      <w:tblGrid>
        <w:gridCol w:w="8296"/>
      </w:tblGrid>
      <w:tr w:rsidR="00F013C9" w:rsidTr="00F013C9">
        <w:tc>
          <w:tcPr>
            <w:tcW w:w="8296" w:type="dxa"/>
          </w:tcPr>
          <w:p w:rsidR="00F013C9" w:rsidRPr="00BE6AEE" w:rsidRDefault="00F013C9" w:rsidP="00F013C9">
            <w:pPr>
              <w:adjustRightInd w:val="0"/>
              <w:snapToGrid w:val="0"/>
              <w:spacing w:after="50"/>
              <w:rPr>
                <w:rFonts w:ascii="Times New Roman" w:hAnsi="Times New Roman" w:cs="Times New Roman"/>
                <w:sz w:val="22"/>
              </w:rPr>
            </w:pPr>
            <w:r w:rsidRPr="00BE6AEE">
              <w:rPr>
                <w:rFonts w:ascii="Times New Roman" w:hAnsi="Times New Roman" w:cs="Times New Roman"/>
                <w:sz w:val="22"/>
              </w:rPr>
              <w:t>Proposal 1: For grant-free based repetitions within one slot, the number of PDCCH monitoring occasions should be limited to a small number, i.e., 1-2.</w:t>
            </w:r>
          </w:p>
          <w:p w:rsidR="00F013C9" w:rsidRPr="00BE6AEE" w:rsidRDefault="00F013C9" w:rsidP="00F013C9">
            <w:pPr>
              <w:adjustRightInd w:val="0"/>
              <w:snapToGrid w:val="0"/>
              <w:spacing w:after="50"/>
              <w:rPr>
                <w:rFonts w:ascii="Times New Roman" w:hAnsi="Times New Roman" w:cs="Times New Roman"/>
                <w:sz w:val="22"/>
              </w:rPr>
            </w:pPr>
            <w:r w:rsidRPr="00BE6AEE">
              <w:rPr>
                <w:rFonts w:ascii="Times New Roman" w:hAnsi="Times New Roman" w:cs="Times New Roman"/>
                <w:sz w:val="22"/>
              </w:rPr>
              <w:t>Proposal 2: New values of repK should be considered for repetitions within one slot.</w:t>
            </w:r>
          </w:p>
          <w:p w:rsidR="00F013C9" w:rsidRPr="000C16E6" w:rsidRDefault="00F013C9" w:rsidP="00F013C9">
            <w:pPr>
              <w:adjustRightInd w:val="0"/>
              <w:snapToGrid w:val="0"/>
              <w:spacing w:after="50"/>
              <w:rPr>
                <w:rFonts w:ascii="Times New Roman" w:hAnsi="Times New Roman" w:cs="Times New Roman"/>
                <w:sz w:val="22"/>
              </w:rPr>
            </w:pPr>
            <w:r w:rsidRPr="00BE6AEE">
              <w:rPr>
                <w:rFonts w:ascii="Times New Roman" w:hAnsi="Times New Roman" w:cs="Times New Roman"/>
                <w:sz w:val="22"/>
              </w:rPr>
              <w:t xml:space="preserve">Proposal 3: Configuring number of repetitions should be considered, which can achieve latency and reliability requirement of URLLC for grant-free only, grant-based only, grant-free combined with grant-based transmission.   </w:t>
            </w:r>
          </w:p>
        </w:tc>
      </w:tr>
    </w:tbl>
    <w:p w:rsidR="00BE6AEE" w:rsidRPr="00BE6AEE" w:rsidRDefault="00BE6AEE" w:rsidP="00BE6AEE">
      <w:pPr>
        <w:adjustRightInd w:val="0"/>
        <w:snapToGrid w:val="0"/>
        <w:spacing w:afterLines="50" w:after="156"/>
        <w:rPr>
          <w:rFonts w:ascii="Times New Roman" w:hAnsi="Times New Roman" w:cs="Times New Roman"/>
          <w:sz w:val="22"/>
        </w:rPr>
      </w:pPr>
    </w:p>
    <w:p w:rsidR="002C0E85" w:rsidRPr="000C16E6" w:rsidRDefault="00BE6AEE" w:rsidP="000C16E6">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R1-1808910</w:t>
      </w:r>
      <w:r w:rsidRPr="00BE6AEE">
        <w:rPr>
          <w:rFonts w:ascii="Times New Roman" w:hAnsi="Times New Roman" w:cs="Times New Roman"/>
          <w:sz w:val="22"/>
        </w:rPr>
        <w:tab/>
        <w:t>Grant free transmission enhancement</w:t>
      </w:r>
      <w:r w:rsidRPr="00BE6AEE">
        <w:rPr>
          <w:rFonts w:ascii="Times New Roman" w:hAnsi="Times New Roman" w:cs="Times New Roman"/>
          <w:sz w:val="22"/>
        </w:rPr>
        <w:tab/>
        <w:t>Guangdong OPPO Mobile Telecom</w:t>
      </w:r>
    </w:p>
    <w:tbl>
      <w:tblPr>
        <w:tblStyle w:val="ad"/>
        <w:tblW w:w="0" w:type="auto"/>
        <w:tblLook w:val="04A0" w:firstRow="1" w:lastRow="0" w:firstColumn="1" w:lastColumn="0" w:noHBand="0" w:noVBand="1"/>
      </w:tblPr>
      <w:tblGrid>
        <w:gridCol w:w="8296"/>
      </w:tblGrid>
      <w:tr w:rsidR="002C0E85" w:rsidTr="002C0E85">
        <w:tc>
          <w:tcPr>
            <w:tcW w:w="8296" w:type="dxa"/>
          </w:tcPr>
          <w:p w:rsidR="002C0E85" w:rsidRPr="00BE6AEE" w:rsidRDefault="002C0E85" w:rsidP="002C0E85">
            <w:pPr>
              <w:pStyle w:val="a9"/>
              <w:adjustRightInd w:val="0"/>
              <w:snapToGrid w:val="0"/>
              <w:spacing w:after="50" w:line="240" w:lineRule="auto"/>
              <w:rPr>
                <w:rFonts w:eastAsia="宋体"/>
                <w:color w:val="000000"/>
                <w:sz w:val="22"/>
                <w:szCs w:val="22"/>
                <w:lang w:eastAsia="zh-CN"/>
              </w:rPr>
            </w:pPr>
            <w:r w:rsidRPr="00BE6AEE">
              <w:rPr>
                <w:rFonts w:eastAsia="宋体"/>
                <w:color w:val="000000"/>
                <w:sz w:val="22"/>
                <w:szCs w:val="22"/>
                <w:lang w:eastAsia="zh-CN"/>
              </w:rPr>
              <w:t xml:space="preserve">Proposal 1: Explicit HARQ-ACK can improve transmission reliability due to it can recognize miss-detection of PUSCH. </w:t>
            </w:r>
          </w:p>
          <w:p w:rsidR="002C0E85" w:rsidRPr="00BE6AEE" w:rsidRDefault="002C0E85" w:rsidP="002C0E85">
            <w:pPr>
              <w:pStyle w:val="a9"/>
              <w:adjustRightInd w:val="0"/>
              <w:snapToGrid w:val="0"/>
              <w:spacing w:after="50" w:line="240" w:lineRule="auto"/>
              <w:rPr>
                <w:rFonts w:eastAsia="宋体"/>
                <w:color w:val="000000"/>
                <w:sz w:val="22"/>
                <w:szCs w:val="22"/>
                <w:lang w:eastAsia="zh-CN"/>
              </w:rPr>
            </w:pPr>
            <w:r w:rsidRPr="00BE6AEE">
              <w:rPr>
                <w:rFonts w:eastAsia="宋体"/>
                <w:color w:val="000000"/>
                <w:sz w:val="22"/>
                <w:szCs w:val="22"/>
                <w:lang w:eastAsia="zh-CN"/>
              </w:rPr>
              <w:t>Proposal 2: Physical channel design for explicit HARQ-ACK should be considered. Group-common DCI and Sequence based channel can be studied to support explicit HARQ-ACK feedback.</w:t>
            </w:r>
          </w:p>
          <w:p w:rsidR="002C0E85" w:rsidRPr="00BE6AEE" w:rsidRDefault="002C0E85" w:rsidP="002C0E85">
            <w:pPr>
              <w:pStyle w:val="a9"/>
              <w:adjustRightInd w:val="0"/>
              <w:snapToGrid w:val="0"/>
              <w:spacing w:after="50" w:line="240" w:lineRule="auto"/>
              <w:rPr>
                <w:rFonts w:eastAsia="宋体"/>
                <w:color w:val="000000"/>
                <w:sz w:val="22"/>
                <w:szCs w:val="22"/>
                <w:lang w:eastAsia="zh-CN"/>
              </w:rPr>
            </w:pPr>
            <w:r w:rsidRPr="00BE6AEE">
              <w:rPr>
                <w:rFonts w:eastAsia="宋体"/>
                <w:color w:val="000000"/>
                <w:sz w:val="22"/>
                <w:szCs w:val="22"/>
                <w:lang w:eastAsia="zh-CN"/>
              </w:rPr>
              <w:t>Proposal 3:Mini-slot repetition can reduce latency.</w:t>
            </w:r>
          </w:p>
          <w:p w:rsidR="002C0E85" w:rsidRPr="00BE6AEE" w:rsidRDefault="002C0E85" w:rsidP="002C0E85">
            <w:pPr>
              <w:pStyle w:val="a9"/>
              <w:adjustRightInd w:val="0"/>
              <w:snapToGrid w:val="0"/>
              <w:spacing w:after="50" w:line="240" w:lineRule="auto"/>
              <w:rPr>
                <w:rFonts w:eastAsia="宋体"/>
                <w:color w:val="000000"/>
                <w:sz w:val="22"/>
                <w:szCs w:val="22"/>
                <w:lang w:eastAsia="zh-CN"/>
              </w:rPr>
            </w:pPr>
            <w:r w:rsidRPr="00BE6AEE">
              <w:rPr>
                <w:rFonts w:eastAsia="宋体"/>
                <w:color w:val="000000"/>
                <w:sz w:val="22"/>
                <w:szCs w:val="22"/>
                <w:lang w:eastAsia="zh-CN"/>
              </w:rPr>
              <w:t>Proposal 4: Mini-slot hopping enhancement can reduce collision.</w:t>
            </w:r>
          </w:p>
          <w:p w:rsidR="002C0E85" w:rsidRPr="002C0E85" w:rsidRDefault="002C0E85" w:rsidP="002C0E85">
            <w:pPr>
              <w:pStyle w:val="a9"/>
              <w:adjustRightInd w:val="0"/>
              <w:snapToGrid w:val="0"/>
              <w:spacing w:after="50" w:line="240" w:lineRule="auto"/>
              <w:rPr>
                <w:rFonts w:eastAsia="宋体"/>
                <w:color w:val="000000"/>
                <w:sz w:val="22"/>
                <w:szCs w:val="22"/>
                <w:lang w:eastAsia="zh-CN"/>
              </w:rPr>
            </w:pPr>
            <w:r w:rsidRPr="00BE6AEE">
              <w:rPr>
                <w:rFonts w:eastAsia="宋体"/>
                <w:color w:val="000000"/>
                <w:sz w:val="22"/>
                <w:szCs w:val="22"/>
                <w:lang w:eastAsia="zh-CN"/>
              </w:rPr>
              <w:t>Proposal 5: Restriction on piggybacked UCI type and bit number in grant free is necessary for URLLC.</w:t>
            </w:r>
          </w:p>
        </w:tc>
      </w:tr>
    </w:tbl>
    <w:p w:rsidR="00BE6AEE" w:rsidRPr="00BE6AEE" w:rsidRDefault="00BE6AEE" w:rsidP="00BE6AEE">
      <w:pPr>
        <w:adjustRightInd w:val="0"/>
        <w:snapToGrid w:val="0"/>
        <w:spacing w:after="50"/>
        <w:rPr>
          <w:rFonts w:ascii="Times New Roman" w:hAnsi="Times New Roman" w:cs="Times New Roman"/>
          <w:sz w:val="22"/>
          <w:lang w:val="en-GB"/>
        </w:rPr>
      </w:pPr>
    </w:p>
    <w:p w:rsidR="004C17B7" w:rsidRPr="000C16E6" w:rsidRDefault="00BE6AEE" w:rsidP="000C16E6">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R1-1809101</w:t>
      </w:r>
      <w:r w:rsidRPr="00BE6AEE">
        <w:rPr>
          <w:rFonts w:ascii="Times New Roman" w:hAnsi="Times New Roman" w:cs="Times New Roman"/>
          <w:sz w:val="22"/>
        </w:rPr>
        <w:tab/>
        <w:t xml:space="preserve">Views on enhanced UL grant-free transmissions for URLLC </w:t>
      </w:r>
      <w:r w:rsidRPr="00BE6AEE">
        <w:rPr>
          <w:rFonts w:ascii="Times New Roman" w:hAnsi="Times New Roman" w:cs="Times New Roman"/>
          <w:sz w:val="22"/>
        </w:rPr>
        <w:tab/>
        <w:t>InterDigital, Inc.</w:t>
      </w:r>
    </w:p>
    <w:tbl>
      <w:tblPr>
        <w:tblStyle w:val="ad"/>
        <w:tblW w:w="0" w:type="auto"/>
        <w:tblLook w:val="04A0" w:firstRow="1" w:lastRow="0" w:firstColumn="1" w:lastColumn="0" w:noHBand="0" w:noVBand="1"/>
      </w:tblPr>
      <w:tblGrid>
        <w:gridCol w:w="8296"/>
      </w:tblGrid>
      <w:tr w:rsidR="006E7CDE" w:rsidTr="006E7CDE">
        <w:tc>
          <w:tcPr>
            <w:tcW w:w="8296" w:type="dxa"/>
          </w:tcPr>
          <w:p w:rsidR="006E7CDE" w:rsidRPr="00BE6AEE" w:rsidRDefault="006E7CDE" w:rsidP="006E7CDE">
            <w:pPr>
              <w:adjustRightInd w:val="0"/>
              <w:snapToGrid w:val="0"/>
              <w:spacing w:after="50"/>
              <w:rPr>
                <w:rFonts w:ascii="Times New Roman" w:hAnsi="Times New Roman" w:cs="Times New Roman"/>
                <w:sz w:val="22"/>
              </w:rPr>
            </w:pPr>
            <w:r w:rsidRPr="00BE6AEE">
              <w:rPr>
                <w:rFonts w:ascii="Times New Roman" w:hAnsi="Times New Roman" w:cs="Times New Roman"/>
                <w:sz w:val="22"/>
                <w:u w:val="single"/>
              </w:rPr>
              <w:t>Proposal 1:</w:t>
            </w:r>
            <w:r w:rsidRPr="00BE6AEE">
              <w:rPr>
                <w:rFonts w:ascii="Times New Roman" w:hAnsi="Times New Roman" w:cs="Times New Roman"/>
                <w:sz w:val="22"/>
              </w:rPr>
              <w:t xml:space="preserve"> Mechanism for the explicit indication of the HARQ-ACK feedback for configured UL grant should be supported for URLLC in Rel-16.</w:t>
            </w:r>
          </w:p>
          <w:p w:rsidR="006E7CDE" w:rsidRPr="00BE6AEE" w:rsidRDefault="006E7CDE" w:rsidP="006E7CDE">
            <w:pPr>
              <w:adjustRightInd w:val="0"/>
              <w:snapToGrid w:val="0"/>
              <w:spacing w:after="50"/>
              <w:rPr>
                <w:rFonts w:ascii="Times New Roman" w:eastAsia="Times New Roman" w:hAnsi="Times New Roman" w:cs="Times New Roman"/>
                <w:sz w:val="22"/>
                <w:lang w:eastAsia="x-none"/>
              </w:rPr>
            </w:pPr>
            <w:r w:rsidRPr="00BE6AEE">
              <w:rPr>
                <w:rFonts w:ascii="Times New Roman" w:hAnsi="Times New Roman" w:cs="Times New Roman"/>
                <w:sz w:val="22"/>
                <w:u w:val="single"/>
              </w:rPr>
              <w:t>Proposal 2:</w:t>
            </w:r>
            <w:r w:rsidRPr="00BE6AEE">
              <w:rPr>
                <w:rFonts w:ascii="Times New Roman" w:hAnsi="Times New Roman" w:cs="Times New Roman"/>
                <w:sz w:val="22"/>
              </w:rPr>
              <w:t xml:space="preserve"> NR should adopt a mechanism to ensure K repetitions can be completed by the URLLC UE for UL transmission without grant in Rel-16 by allowing the repetitions across multiple periods.</w:t>
            </w:r>
          </w:p>
          <w:p w:rsidR="006E7CDE" w:rsidRPr="006E7CDE" w:rsidRDefault="006E7CDE" w:rsidP="00BE6AEE">
            <w:pPr>
              <w:adjustRightInd w:val="0"/>
              <w:snapToGrid w:val="0"/>
              <w:spacing w:after="50"/>
              <w:rPr>
                <w:rFonts w:ascii="Times New Roman" w:eastAsia="Times New Roman" w:hAnsi="Times New Roman" w:cs="Times New Roman"/>
                <w:sz w:val="22"/>
                <w:lang w:eastAsia="x-none"/>
              </w:rPr>
            </w:pPr>
            <w:r w:rsidRPr="00BE6AEE">
              <w:rPr>
                <w:rFonts w:ascii="Times New Roman" w:hAnsi="Times New Roman" w:cs="Times New Roman"/>
                <w:sz w:val="22"/>
                <w:u w:val="single"/>
              </w:rPr>
              <w:t>Proposal 3:</w:t>
            </w:r>
            <w:r w:rsidRPr="00BE6AEE">
              <w:rPr>
                <w:rFonts w:ascii="Times New Roman" w:hAnsi="Times New Roman" w:cs="Times New Roman"/>
                <w:sz w:val="22"/>
              </w:rPr>
              <w:t xml:space="preserve"> Mini-slot repetitions within a slot with frequency hopping should be supported in Rel-16 NR for both DL and UL.</w:t>
            </w:r>
          </w:p>
        </w:tc>
      </w:tr>
    </w:tbl>
    <w:p w:rsidR="00BE6AEE" w:rsidRPr="00BE6AEE" w:rsidRDefault="00BE6AEE" w:rsidP="00BE6AEE">
      <w:pPr>
        <w:adjustRightInd w:val="0"/>
        <w:snapToGrid w:val="0"/>
        <w:spacing w:after="50"/>
        <w:rPr>
          <w:rFonts w:ascii="Times New Roman" w:hAnsi="Times New Roman" w:cs="Times New Roman"/>
          <w:sz w:val="22"/>
        </w:rPr>
      </w:pPr>
    </w:p>
    <w:p w:rsidR="00BE6AEE" w:rsidRPr="00BE6AEE" w:rsidRDefault="00BE6AEE" w:rsidP="00BE6AEE">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R1-1809114</w:t>
      </w:r>
      <w:r w:rsidRPr="00BE6AEE">
        <w:rPr>
          <w:rFonts w:ascii="Times New Roman" w:hAnsi="Times New Roman" w:cs="Times New Roman"/>
          <w:sz w:val="22"/>
        </w:rPr>
        <w:tab/>
        <w:t>Reliability enhancements for UL configured grant</w:t>
      </w:r>
      <w:r w:rsidRPr="00BE6AEE">
        <w:rPr>
          <w:rFonts w:ascii="Times New Roman" w:hAnsi="Times New Roman" w:cs="Times New Roman"/>
          <w:sz w:val="22"/>
        </w:rPr>
        <w:tab/>
        <w:t>Sharp</w:t>
      </w:r>
    </w:p>
    <w:tbl>
      <w:tblPr>
        <w:tblStyle w:val="ad"/>
        <w:tblW w:w="0" w:type="auto"/>
        <w:tblLook w:val="04A0" w:firstRow="1" w:lastRow="0" w:firstColumn="1" w:lastColumn="0" w:noHBand="0" w:noVBand="1"/>
      </w:tblPr>
      <w:tblGrid>
        <w:gridCol w:w="8296"/>
      </w:tblGrid>
      <w:tr w:rsidR="000C16E6" w:rsidTr="000C16E6">
        <w:tc>
          <w:tcPr>
            <w:tcW w:w="8296" w:type="dxa"/>
          </w:tcPr>
          <w:p w:rsidR="000C16E6" w:rsidRPr="000C16E6" w:rsidRDefault="000C16E6" w:rsidP="00BE6AEE">
            <w:pPr>
              <w:adjustRightInd w:val="0"/>
              <w:snapToGrid w:val="0"/>
              <w:spacing w:after="50"/>
              <w:rPr>
                <w:rFonts w:ascii="Times New Roman" w:hAnsi="Times New Roman" w:cs="Times New Roman"/>
                <w:sz w:val="22"/>
              </w:rPr>
            </w:pPr>
            <w:r w:rsidRPr="00BE6AEE">
              <w:rPr>
                <w:rFonts w:ascii="Times New Roman" w:hAnsi="Times New Roman" w:cs="Times New Roman"/>
                <w:sz w:val="22"/>
              </w:rPr>
              <w:t>Proposal 1: RAN1 should study the enhancement of slot-based repetition so that the number of configured repetitions of PUSCH is guaranteed.</w:t>
            </w:r>
          </w:p>
        </w:tc>
      </w:tr>
    </w:tbl>
    <w:p w:rsidR="00BE6AEE" w:rsidRPr="00BE6AEE" w:rsidRDefault="00BE6AEE" w:rsidP="00BE6AEE">
      <w:pPr>
        <w:adjustRightInd w:val="0"/>
        <w:snapToGrid w:val="0"/>
        <w:spacing w:after="50"/>
        <w:rPr>
          <w:rFonts w:ascii="Times New Roman" w:hAnsi="Times New Roman" w:cs="Times New Roman"/>
          <w:sz w:val="22"/>
        </w:rPr>
      </w:pPr>
    </w:p>
    <w:p w:rsidR="00D43FEA" w:rsidRPr="000C16E6" w:rsidRDefault="00BE6AEE" w:rsidP="000C16E6">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R1-1809165</w:t>
      </w:r>
      <w:r w:rsidRPr="00BE6AEE">
        <w:rPr>
          <w:rFonts w:ascii="Times New Roman" w:hAnsi="Times New Roman" w:cs="Times New Roman"/>
          <w:sz w:val="22"/>
        </w:rPr>
        <w:tab/>
        <w:t>Enhanced UL transmission with configured grant for URLLC</w:t>
      </w:r>
      <w:r w:rsidRPr="00BE6AEE">
        <w:rPr>
          <w:rFonts w:ascii="Times New Roman" w:hAnsi="Times New Roman" w:cs="Times New Roman"/>
          <w:sz w:val="22"/>
        </w:rPr>
        <w:tab/>
        <w:t>NTT DOCOMO, INC.</w:t>
      </w:r>
    </w:p>
    <w:tbl>
      <w:tblPr>
        <w:tblStyle w:val="ad"/>
        <w:tblW w:w="0" w:type="auto"/>
        <w:tblLook w:val="04A0" w:firstRow="1" w:lastRow="0" w:firstColumn="1" w:lastColumn="0" w:noHBand="0" w:noVBand="1"/>
      </w:tblPr>
      <w:tblGrid>
        <w:gridCol w:w="8296"/>
      </w:tblGrid>
      <w:tr w:rsidR="00B259DB" w:rsidTr="00B259DB">
        <w:tc>
          <w:tcPr>
            <w:tcW w:w="8296" w:type="dxa"/>
          </w:tcPr>
          <w:p w:rsidR="00B259DB" w:rsidRPr="00BE6AEE" w:rsidRDefault="00B259DB" w:rsidP="00B259DB">
            <w:pPr>
              <w:adjustRightInd w:val="0"/>
              <w:snapToGrid w:val="0"/>
              <w:spacing w:afterLines="50" w:after="156"/>
              <w:rPr>
                <w:rFonts w:ascii="Times New Roman" w:hAnsi="Times New Roman" w:cs="Times New Roman"/>
                <w:sz w:val="22"/>
                <w:u w:val="single"/>
              </w:rPr>
            </w:pPr>
            <w:r w:rsidRPr="00BE6AEE">
              <w:rPr>
                <w:rFonts w:ascii="Times New Roman" w:hAnsi="Times New Roman" w:cs="Times New Roman"/>
                <w:sz w:val="22"/>
                <w:u w:val="single"/>
              </w:rPr>
              <w:t xml:space="preserve">Proposal 1: </w:t>
            </w:r>
          </w:p>
          <w:p w:rsidR="00B259DB" w:rsidRPr="00BE6AEE" w:rsidRDefault="00B259DB" w:rsidP="00B259DB">
            <w:pPr>
              <w:pStyle w:val="a7"/>
              <w:widowControl/>
              <w:numPr>
                <w:ilvl w:val="0"/>
                <w:numId w:val="19"/>
              </w:numPr>
              <w:adjustRightInd w:val="0"/>
              <w:snapToGrid w:val="0"/>
              <w:spacing w:afterLines="50" w:after="156"/>
              <w:ind w:firstLineChars="0"/>
              <w:rPr>
                <w:rFonts w:ascii="Times New Roman" w:hAnsi="Times New Roman" w:cs="Times New Roman"/>
                <w:sz w:val="22"/>
              </w:rPr>
            </w:pPr>
            <w:r w:rsidRPr="00BE6AEE">
              <w:rPr>
                <w:rFonts w:ascii="Times New Roman" w:hAnsi="Times New Roman" w:cs="Times New Roman"/>
                <w:sz w:val="22"/>
              </w:rPr>
              <w:t xml:space="preserve">Study multiple configured grant configurations on a serving cell. </w:t>
            </w:r>
          </w:p>
          <w:p w:rsidR="00B259DB" w:rsidRPr="00BE6AEE" w:rsidRDefault="00B259DB" w:rsidP="00B259DB">
            <w:pPr>
              <w:pStyle w:val="a7"/>
              <w:widowControl/>
              <w:numPr>
                <w:ilvl w:val="1"/>
                <w:numId w:val="19"/>
              </w:numPr>
              <w:adjustRightInd w:val="0"/>
              <w:snapToGrid w:val="0"/>
              <w:spacing w:afterLines="50" w:after="156"/>
              <w:ind w:firstLineChars="0"/>
              <w:rPr>
                <w:rFonts w:ascii="Times New Roman" w:hAnsi="Times New Roman" w:cs="Times New Roman"/>
                <w:sz w:val="22"/>
              </w:rPr>
            </w:pPr>
            <w:r w:rsidRPr="00BE6AEE">
              <w:rPr>
                <w:rFonts w:ascii="Times New Roman" w:hAnsi="Times New Roman" w:cs="Times New Roman"/>
                <w:sz w:val="22"/>
              </w:rPr>
              <w:t xml:space="preserve">The initial transmission of a TB shall start at the first transmission occasion of the K transmissions. </w:t>
            </w:r>
          </w:p>
          <w:p w:rsidR="00B259DB" w:rsidRPr="00BE6AEE" w:rsidRDefault="00B259DB" w:rsidP="00B259DB">
            <w:pPr>
              <w:pStyle w:val="a7"/>
              <w:widowControl/>
              <w:numPr>
                <w:ilvl w:val="1"/>
                <w:numId w:val="19"/>
              </w:numPr>
              <w:adjustRightInd w:val="0"/>
              <w:snapToGrid w:val="0"/>
              <w:spacing w:afterLines="50" w:after="156"/>
              <w:ind w:firstLineChars="0"/>
              <w:rPr>
                <w:rFonts w:ascii="Times New Roman" w:hAnsi="Times New Roman" w:cs="Times New Roman"/>
                <w:sz w:val="22"/>
              </w:rPr>
            </w:pPr>
            <w:r w:rsidRPr="00BE6AEE">
              <w:rPr>
                <w:rFonts w:ascii="Times New Roman" w:hAnsi="Times New Roman" w:cs="Times New Roman"/>
                <w:sz w:val="22"/>
              </w:rPr>
              <w:t>The initial transmission of a TB for different configured grant configurations is on different TTIs.</w:t>
            </w:r>
          </w:p>
          <w:p w:rsidR="00B259DB" w:rsidRPr="00BE6AEE" w:rsidRDefault="00B259DB" w:rsidP="00B259DB">
            <w:pPr>
              <w:pStyle w:val="a7"/>
              <w:widowControl/>
              <w:numPr>
                <w:ilvl w:val="1"/>
                <w:numId w:val="19"/>
              </w:numPr>
              <w:adjustRightInd w:val="0"/>
              <w:snapToGrid w:val="0"/>
              <w:spacing w:afterLines="50" w:after="156"/>
              <w:ind w:firstLineChars="0"/>
              <w:rPr>
                <w:rFonts w:ascii="Times New Roman" w:hAnsi="Times New Roman" w:cs="Times New Roman"/>
                <w:sz w:val="22"/>
              </w:rPr>
            </w:pPr>
            <w:r w:rsidRPr="00BE6AEE">
              <w:rPr>
                <w:rFonts w:ascii="Times New Roman" w:hAnsi="Times New Roman" w:cs="Times New Roman"/>
                <w:sz w:val="22"/>
              </w:rPr>
              <w:t>Different HARQ process IDs are used for different configured grant configurations.</w:t>
            </w:r>
          </w:p>
          <w:p w:rsidR="00B259DB" w:rsidRPr="00BE6AEE" w:rsidRDefault="00B259DB" w:rsidP="00B259DB">
            <w:pPr>
              <w:pStyle w:val="a7"/>
              <w:widowControl/>
              <w:numPr>
                <w:ilvl w:val="1"/>
                <w:numId w:val="19"/>
              </w:numPr>
              <w:adjustRightInd w:val="0"/>
              <w:snapToGrid w:val="0"/>
              <w:spacing w:afterLines="50" w:after="156"/>
              <w:ind w:firstLineChars="0"/>
              <w:rPr>
                <w:rFonts w:ascii="Times New Roman" w:hAnsi="Times New Roman" w:cs="Times New Roman"/>
                <w:sz w:val="22"/>
              </w:rPr>
            </w:pPr>
            <w:r w:rsidRPr="00BE6AEE">
              <w:rPr>
                <w:rFonts w:ascii="Times New Roman" w:hAnsi="Times New Roman" w:cs="Times New Roman"/>
                <w:sz w:val="22"/>
              </w:rPr>
              <w:t>The UE shall not transmit PUSCH simultaneously using different configured grant configurations on a serving cell.</w:t>
            </w:r>
          </w:p>
          <w:p w:rsidR="00B259DB" w:rsidRPr="00BE6AEE" w:rsidRDefault="00B259DB" w:rsidP="00B259DB">
            <w:pPr>
              <w:adjustRightInd w:val="0"/>
              <w:snapToGrid w:val="0"/>
              <w:spacing w:afterLines="50" w:after="156"/>
              <w:rPr>
                <w:rFonts w:ascii="Times New Roman" w:hAnsi="Times New Roman" w:cs="Times New Roman"/>
                <w:sz w:val="22"/>
                <w:u w:val="single"/>
              </w:rPr>
            </w:pPr>
            <w:r w:rsidRPr="00BE6AEE">
              <w:rPr>
                <w:rFonts w:ascii="Times New Roman" w:hAnsi="Times New Roman" w:cs="Times New Roman"/>
                <w:sz w:val="22"/>
                <w:u w:val="single"/>
              </w:rPr>
              <w:t>Proposal 2:</w:t>
            </w:r>
          </w:p>
          <w:p w:rsidR="00B259DB" w:rsidRPr="00BE6AEE" w:rsidRDefault="00B259DB" w:rsidP="00B259DB">
            <w:pPr>
              <w:pStyle w:val="a7"/>
              <w:widowControl/>
              <w:numPr>
                <w:ilvl w:val="0"/>
                <w:numId w:val="8"/>
              </w:numPr>
              <w:adjustRightInd w:val="0"/>
              <w:snapToGrid w:val="0"/>
              <w:spacing w:afterLines="50" w:after="156"/>
              <w:ind w:firstLineChars="0"/>
              <w:rPr>
                <w:rFonts w:ascii="Times New Roman" w:hAnsi="Times New Roman" w:cs="Times New Roman"/>
                <w:sz w:val="22"/>
              </w:rPr>
            </w:pPr>
            <w:r w:rsidRPr="00BE6AEE">
              <w:rPr>
                <w:rFonts w:ascii="Times New Roman" w:hAnsi="Times New Roman" w:cs="Times New Roman"/>
                <w:sz w:val="22"/>
              </w:rPr>
              <w:t>Study mini-slot repetitions as the promising candidates for URLLC enhancements and capture the benefits and advantages of them in the TR.</w:t>
            </w:r>
          </w:p>
          <w:p w:rsidR="00B259DB" w:rsidRPr="00BE6AEE" w:rsidRDefault="00B259DB" w:rsidP="00B259DB">
            <w:pPr>
              <w:pStyle w:val="a7"/>
              <w:widowControl/>
              <w:numPr>
                <w:ilvl w:val="1"/>
                <w:numId w:val="8"/>
              </w:numPr>
              <w:adjustRightInd w:val="0"/>
              <w:snapToGrid w:val="0"/>
              <w:spacing w:afterLines="50" w:after="156"/>
              <w:ind w:firstLineChars="0"/>
              <w:rPr>
                <w:rFonts w:ascii="Times New Roman" w:hAnsi="Times New Roman" w:cs="Times New Roman"/>
                <w:sz w:val="22"/>
              </w:rPr>
            </w:pPr>
            <w:r w:rsidRPr="00BE6AEE">
              <w:rPr>
                <w:rFonts w:ascii="Times New Roman" w:hAnsi="Times New Roman" w:cs="Times New Roman"/>
                <w:sz w:val="22"/>
              </w:rPr>
              <w:t>PUSCH repetitions shorter than one repetition per slot (e.g., repetitions within a slot).</w:t>
            </w:r>
          </w:p>
          <w:p w:rsidR="00B259DB" w:rsidRPr="00BE6AEE" w:rsidRDefault="00B259DB" w:rsidP="00B259DB">
            <w:pPr>
              <w:pStyle w:val="a7"/>
              <w:widowControl/>
              <w:numPr>
                <w:ilvl w:val="1"/>
                <w:numId w:val="8"/>
              </w:numPr>
              <w:adjustRightInd w:val="0"/>
              <w:snapToGrid w:val="0"/>
              <w:spacing w:afterLines="50" w:after="156"/>
              <w:ind w:firstLineChars="0"/>
              <w:rPr>
                <w:rFonts w:ascii="Times New Roman" w:hAnsi="Times New Roman" w:cs="Times New Roman"/>
                <w:sz w:val="22"/>
              </w:rPr>
            </w:pPr>
            <w:r w:rsidRPr="00BE6AEE">
              <w:rPr>
                <w:rFonts w:ascii="Times New Roman" w:hAnsi="Times New Roman" w:cs="Times New Roman"/>
                <w:sz w:val="22"/>
              </w:rPr>
              <w:t>PUSCH repetitions with multiple-TRPs.</w:t>
            </w:r>
          </w:p>
          <w:p w:rsidR="00B259DB" w:rsidRPr="00BE6AEE" w:rsidRDefault="00B259DB" w:rsidP="00B259DB">
            <w:pPr>
              <w:pStyle w:val="a7"/>
              <w:widowControl/>
              <w:numPr>
                <w:ilvl w:val="2"/>
                <w:numId w:val="8"/>
              </w:numPr>
              <w:adjustRightInd w:val="0"/>
              <w:snapToGrid w:val="0"/>
              <w:spacing w:afterLines="50" w:after="156"/>
              <w:ind w:firstLineChars="0"/>
              <w:rPr>
                <w:rFonts w:ascii="Times New Roman" w:hAnsi="Times New Roman" w:cs="Times New Roman"/>
                <w:sz w:val="22"/>
              </w:rPr>
            </w:pPr>
            <w:r w:rsidRPr="00BE6AEE">
              <w:rPr>
                <w:rFonts w:ascii="Times New Roman" w:hAnsi="Times New Roman" w:cs="Times New Roman"/>
                <w:sz w:val="22"/>
              </w:rPr>
              <w:t>Enabling different QCLs/precoders/beams across repetitions.</w:t>
            </w:r>
          </w:p>
          <w:p w:rsidR="00B259DB" w:rsidRPr="00BE6AEE" w:rsidRDefault="00B259DB" w:rsidP="00B259DB">
            <w:pPr>
              <w:adjustRightInd w:val="0"/>
              <w:snapToGrid w:val="0"/>
              <w:spacing w:afterLines="50" w:after="156"/>
              <w:rPr>
                <w:rFonts w:ascii="Times New Roman" w:eastAsia="宋体" w:hAnsi="Times New Roman" w:cs="Times New Roman"/>
                <w:sz w:val="22"/>
                <w:u w:val="single"/>
              </w:rPr>
            </w:pPr>
            <w:r w:rsidRPr="00BE6AEE">
              <w:rPr>
                <w:rFonts w:ascii="Times New Roman" w:eastAsia="宋体" w:hAnsi="Times New Roman" w:cs="Times New Roman"/>
                <w:sz w:val="22"/>
                <w:u w:val="single"/>
              </w:rPr>
              <w:t>Proposal 3:</w:t>
            </w:r>
          </w:p>
          <w:p w:rsidR="00B259DB" w:rsidRPr="00BE6AEE" w:rsidRDefault="00B259DB" w:rsidP="00B259DB">
            <w:pPr>
              <w:pStyle w:val="a7"/>
              <w:widowControl/>
              <w:numPr>
                <w:ilvl w:val="0"/>
                <w:numId w:val="8"/>
              </w:numPr>
              <w:adjustRightInd w:val="0"/>
              <w:snapToGrid w:val="0"/>
              <w:spacing w:afterLines="50" w:after="156"/>
              <w:ind w:firstLineChars="0"/>
              <w:rPr>
                <w:rFonts w:ascii="Times New Roman" w:eastAsia="宋体" w:hAnsi="Times New Roman" w:cs="Times New Roman"/>
                <w:sz w:val="22"/>
              </w:rPr>
            </w:pPr>
            <w:r w:rsidRPr="00BE6AEE">
              <w:rPr>
                <w:rFonts w:ascii="Times New Roman" w:hAnsi="Times New Roman" w:cs="Times New Roman"/>
                <w:sz w:val="22"/>
              </w:rPr>
              <w:t>Study further detailed options of PUSCH repetition.</w:t>
            </w:r>
          </w:p>
          <w:p w:rsidR="00B259DB" w:rsidRPr="00BE6AEE" w:rsidRDefault="00B259DB" w:rsidP="00B259DB">
            <w:pPr>
              <w:pStyle w:val="a7"/>
              <w:widowControl/>
              <w:numPr>
                <w:ilvl w:val="1"/>
                <w:numId w:val="8"/>
              </w:numPr>
              <w:adjustRightInd w:val="0"/>
              <w:snapToGrid w:val="0"/>
              <w:spacing w:afterLines="50" w:after="156"/>
              <w:ind w:firstLineChars="0"/>
              <w:rPr>
                <w:rFonts w:ascii="Times New Roman" w:hAnsi="Times New Roman" w:cs="Times New Roman"/>
                <w:sz w:val="22"/>
              </w:rPr>
            </w:pPr>
            <w:r w:rsidRPr="00BE6AEE">
              <w:rPr>
                <w:rFonts w:ascii="Times New Roman" w:hAnsi="Times New Roman" w:cs="Times New Roman"/>
                <w:sz w:val="22"/>
              </w:rPr>
              <w:t>Frequency-hopping</w:t>
            </w:r>
          </w:p>
          <w:p w:rsidR="00B259DB" w:rsidRPr="00BE6AEE" w:rsidRDefault="00B259DB" w:rsidP="00B259DB">
            <w:pPr>
              <w:pStyle w:val="a7"/>
              <w:widowControl/>
              <w:numPr>
                <w:ilvl w:val="2"/>
                <w:numId w:val="8"/>
              </w:numPr>
              <w:adjustRightInd w:val="0"/>
              <w:snapToGrid w:val="0"/>
              <w:spacing w:afterLines="50" w:after="156"/>
              <w:ind w:firstLineChars="0"/>
              <w:rPr>
                <w:rFonts w:ascii="Times New Roman" w:hAnsi="Times New Roman" w:cs="Times New Roman"/>
                <w:sz w:val="22"/>
              </w:rPr>
            </w:pPr>
            <w:r w:rsidRPr="00BE6AEE">
              <w:rPr>
                <w:rFonts w:ascii="Times New Roman" w:hAnsi="Times New Roman" w:cs="Times New Roman"/>
                <w:sz w:val="22"/>
              </w:rPr>
              <w:t>E.g., the number of repetitions in the first hop is floor(N/2), the number of repetitions in the 2nd hop is ceiling (N/2) where N is the number of repetitions within a slot</w:t>
            </w:r>
          </w:p>
          <w:p w:rsidR="00B259DB" w:rsidRPr="00BE6AEE" w:rsidRDefault="00B259DB" w:rsidP="00B259DB">
            <w:pPr>
              <w:pStyle w:val="a7"/>
              <w:widowControl/>
              <w:numPr>
                <w:ilvl w:val="1"/>
                <w:numId w:val="8"/>
              </w:numPr>
              <w:adjustRightInd w:val="0"/>
              <w:snapToGrid w:val="0"/>
              <w:spacing w:afterLines="50" w:after="156"/>
              <w:ind w:firstLineChars="0"/>
              <w:rPr>
                <w:rFonts w:ascii="Times New Roman" w:hAnsi="Times New Roman" w:cs="Times New Roman"/>
                <w:sz w:val="22"/>
              </w:rPr>
            </w:pPr>
            <w:r w:rsidRPr="00BE6AEE">
              <w:rPr>
                <w:rFonts w:ascii="Times New Roman" w:hAnsi="Times New Roman" w:cs="Times New Roman"/>
                <w:sz w:val="22"/>
              </w:rPr>
              <w:t>Time-domain allocation taking into account slot boundary</w:t>
            </w:r>
          </w:p>
          <w:p w:rsidR="00B259DB" w:rsidRPr="00BE6AEE" w:rsidRDefault="00B259DB" w:rsidP="00B259DB">
            <w:pPr>
              <w:pStyle w:val="a7"/>
              <w:widowControl/>
              <w:numPr>
                <w:ilvl w:val="2"/>
                <w:numId w:val="8"/>
              </w:numPr>
              <w:adjustRightInd w:val="0"/>
              <w:snapToGrid w:val="0"/>
              <w:spacing w:afterLines="50" w:after="156"/>
              <w:ind w:firstLineChars="0"/>
              <w:rPr>
                <w:rFonts w:ascii="Times New Roman" w:hAnsi="Times New Roman" w:cs="Times New Roman"/>
                <w:sz w:val="22"/>
              </w:rPr>
            </w:pPr>
            <w:r w:rsidRPr="00BE6AEE">
              <w:rPr>
                <w:rFonts w:ascii="Times New Roman" w:hAnsi="Times New Roman" w:cs="Times New Roman"/>
                <w:sz w:val="22"/>
              </w:rPr>
              <w:t>the resources for repetition are in consecutive available UL or flexible symbols within one slot; if one repetition is about to cross the slot boundary, it is postponed to the earliest available symbol for PUSCH transmission in the next slot</w:t>
            </w:r>
          </w:p>
          <w:p w:rsidR="00B259DB" w:rsidRPr="00BE6AEE" w:rsidRDefault="00B259DB" w:rsidP="00B259DB">
            <w:pPr>
              <w:adjustRightInd w:val="0"/>
              <w:snapToGrid w:val="0"/>
              <w:spacing w:afterLines="50" w:after="156"/>
              <w:rPr>
                <w:rFonts w:ascii="Times New Roman" w:eastAsia="MS Mincho" w:hAnsi="Times New Roman" w:cs="Times New Roman"/>
                <w:sz w:val="22"/>
                <w:u w:val="single"/>
              </w:rPr>
            </w:pPr>
            <w:r w:rsidRPr="00BE6AEE">
              <w:rPr>
                <w:rFonts w:ascii="Times New Roman" w:eastAsia="MS Mincho" w:hAnsi="Times New Roman" w:cs="Times New Roman"/>
                <w:sz w:val="22"/>
                <w:u w:val="single"/>
              </w:rPr>
              <w:t>Observation 1:</w:t>
            </w:r>
          </w:p>
          <w:p w:rsidR="00B259DB" w:rsidRPr="00BE6AEE" w:rsidRDefault="00B259DB" w:rsidP="00B259DB">
            <w:pPr>
              <w:pStyle w:val="a7"/>
              <w:widowControl/>
              <w:numPr>
                <w:ilvl w:val="0"/>
                <w:numId w:val="20"/>
              </w:numPr>
              <w:adjustRightInd w:val="0"/>
              <w:snapToGrid w:val="0"/>
              <w:spacing w:afterLines="50" w:after="156"/>
              <w:ind w:firstLineChars="0"/>
              <w:rPr>
                <w:rFonts w:ascii="Times New Roman" w:eastAsia="MS Mincho" w:hAnsi="Times New Roman" w:cs="Times New Roman"/>
                <w:sz w:val="22"/>
              </w:rPr>
            </w:pPr>
            <w:r w:rsidRPr="00BE6AEE">
              <w:rPr>
                <w:rFonts w:ascii="Times New Roman" w:eastAsia="MS Mincho" w:hAnsi="Times New Roman" w:cs="Times New Roman"/>
                <w:sz w:val="22"/>
              </w:rPr>
              <w:t>Unless strong benefit is identified, explicit positive HARQ-ACK feedback from gNB to UE is not supported.</w:t>
            </w:r>
          </w:p>
          <w:p w:rsidR="00B259DB" w:rsidRPr="00BE6AEE" w:rsidRDefault="00B259DB" w:rsidP="00B259DB">
            <w:pPr>
              <w:pStyle w:val="a7"/>
              <w:widowControl/>
              <w:numPr>
                <w:ilvl w:val="1"/>
                <w:numId w:val="20"/>
              </w:numPr>
              <w:adjustRightInd w:val="0"/>
              <w:snapToGrid w:val="0"/>
              <w:spacing w:afterLines="50" w:after="156"/>
              <w:ind w:firstLineChars="0"/>
              <w:rPr>
                <w:rFonts w:ascii="Times New Roman" w:eastAsia="MS Mincho" w:hAnsi="Times New Roman" w:cs="Times New Roman"/>
                <w:sz w:val="22"/>
              </w:rPr>
            </w:pPr>
            <w:r w:rsidRPr="00BE6AEE">
              <w:rPr>
                <w:rFonts w:ascii="Times New Roman" w:eastAsia="MS Mincho" w:hAnsi="Times New Roman" w:cs="Times New Roman"/>
                <w:sz w:val="22"/>
              </w:rPr>
              <w:t xml:space="preserve">UL grant scrambled by C-RNTI or new-RNTI scheduling the new TB transmission of the same HARQ process can indicate “ACK” </w:t>
            </w:r>
          </w:p>
          <w:p w:rsidR="00B259DB" w:rsidRPr="00BE6AEE" w:rsidRDefault="00B259DB" w:rsidP="00B259DB">
            <w:pPr>
              <w:pStyle w:val="a7"/>
              <w:widowControl/>
              <w:numPr>
                <w:ilvl w:val="1"/>
                <w:numId w:val="20"/>
              </w:numPr>
              <w:adjustRightInd w:val="0"/>
              <w:snapToGrid w:val="0"/>
              <w:spacing w:afterLines="50" w:after="156"/>
              <w:ind w:firstLineChars="0"/>
              <w:rPr>
                <w:rFonts w:ascii="Times New Roman" w:eastAsia="MS Mincho" w:hAnsi="Times New Roman" w:cs="Times New Roman"/>
                <w:sz w:val="22"/>
              </w:rPr>
            </w:pPr>
            <w:r w:rsidRPr="00BE6AEE">
              <w:rPr>
                <w:rFonts w:ascii="Times New Roman" w:eastAsia="MS Mincho" w:hAnsi="Times New Roman" w:cs="Times New Roman"/>
                <w:sz w:val="22"/>
              </w:rPr>
              <w:t>UL grant scrambled by CS-RNTI scheduling the same TB initially transmitted without grant can indicate “NACK”</w:t>
            </w:r>
          </w:p>
          <w:p w:rsidR="00B259DB" w:rsidRPr="00BE6AEE" w:rsidRDefault="00B259DB" w:rsidP="00B259DB">
            <w:pPr>
              <w:pStyle w:val="a7"/>
              <w:widowControl/>
              <w:numPr>
                <w:ilvl w:val="2"/>
                <w:numId w:val="20"/>
              </w:numPr>
              <w:adjustRightInd w:val="0"/>
              <w:snapToGrid w:val="0"/>
              <w:spacing w:afterLines="50" w:after="156"/>
              <w:ind w:firstLineChars="0"/>
              <w:rPr>
                <w:rFonts w:ascii="Times New Roman" w:eastAsia="MS Mincho" w:hAnsi="Times New Roman" w:cs="Times New Roman"/>
                <w:sz w:val="22"/>
              </w:rPr>
            </w:pPr>
            <w:r w:rsidRPr="00BE6AEE">
              <w:rPr>
                <w:rFonts w:ascii="Times New Roman" w:eastAsia="宋体" w:hAnsi="Times New Roman" w:cs="Times New Roman"/>
                <w:sz w:val="22"/>
              </w:rPr>
              <w:t xml:space="preserve">Above UL grant scheduling the new transmission or retransmission can be </w:t>
            </w:r>
            <w:r w:rsidRPr="00BE6AEE">
              <w:rPr>
                <w:rFonts w:ascii="Times New Roman" w:eastAsia="MS Mincho" w:hAnsi="Times New Roman" w:cs="Times New Roman"/>
                <w:sz w:val="22"/>
              </w:rPr>
              <w:t>used during and after the K repetition</w:t>
            </w:r>
          </w:p>
          <w:p w:rsidR="00B259DB" w:rsidRPr="00B259DB" w:rsidRDefault="00B259DB" w:rsidP="00BE6AEE">
            <w:pPr>
              <w:pStyle w:val="a7"/>
              <w:widowControl/>
              <w:numPr>
                <w:ilvl w:val="0"/>
                <w:numId w:val="20"/>
              </w:numPr>
              <w:adjustRightInd w:val="0"/>
              <w:snapToGrid w:val="0"/>
              <w:spacing w:afterLines="50" w:after="156"/>
              <w:ind w:firstLineChars="0"/>
              <w:rPr>
                <w:rFonts w:ascii="Times New Roman" w:eastAsia="MS Mincho" w:hAnsi="Times New Roman" w:cs="Times New Roman"/>
                <w:sz w:val="22"/>
                <w:u w:val="single"/>
              </w:rPr>
            </w:pPr>
            <w:r w:rsidRPr="00BE6AEE">
              <w:rPr>
                <w:rFonts w:ascii="Times New Roman" w:eastAsia="MS Mincho" w:hAnsi="Times New Roman" w:cs="Times New Roman"/>
                <w:sz w:val="22"/>
              </w:rPr>
              <w:t>If strong benefit is identified, explicit positive HARQ-ACK feedback from gNB to UE is realized by a PDCCH.</w:t>
            </w:r>
          </w:p>
        </w:tc>
      </w:tr>
    </w:tbl>
    <w:p w:rsidR="00BE6AEE" w:rsidRPr="00BE6AEE" w:rsidRDefault="00BE6AEE" w:rsidP="00BE6AEE">
      <w:pPr>
        <w:adjustRightInd w:val="0"/>
        <w:snapToGrid w:val="0"/>
        <w:spacing w:after="50"/>
        <w:rPr>
          <w:rFonts w:ascii="Times New Roman" w:hAnsi="Times New Roman" w:cs="Times New Roman"/>
          <w:sz w:val="22"/>
        </w:rPr>
      </w:pPr>
    </w:p>
    <w:p w:rsidR="00B259DB" w:rsidRPr="000C16E6" w:rsidRDefault="00BE6AEE" w:rsidP="000C16E6">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R1-1809294</w:t>
      </w:r>
      <w:r w:rsidRPr="00BE6AEE">
        <w:rPr>
          <w:rFonts w:ascii="Times New Roman" w:hAnsi="Times New Roman" w:cs="Times New Roman"/>
          <w:sz w:val="22"/>
        </w:rPr>
        <w:tab/>
        <w:t>Discussion on Configured Grant Enhancements</w:t>
      </w:r>
      <w:r w:rsidRPr="00BE6AEE">
        <w:rPr>
          <w:rFonts w:ascii="Times New Roman" w:hAnsi="Times New Roman" w:cs="Times New Roman"/>
          <w:sz w:val="22"/>
        </w:rPr>
        <w:tab/>
        <w:t>III</w:t>
      </w:r>
    </w:p>
    <w:tbl>
      <w:tblPr>
        <w:tblStyle w:val="ad"/>
        <w:tblW w:w="0" w:type="auto"/>
        <w:tblLook w:val="04A0" w:firstRow="1" w:lastRow="0" w:firstColumn="1" w:lastColumn="0" w:noHBand="0" w:noVBand="1"/>
      </w:tblPr>
      <w:tblGrid>
        <w:gridCol w:w="8296"/>
      </w:tblGrid>
      <w:tr w:rsidR="0040008C" w:rsidTr="0040008C">
        <w:tc>
          <w:tcPr>
            <w:tcW w:w="8296" w:type="dxa"/>
          </w:tcPr>
          <w:p w:rsidR="0040008C" w:rsidRPr="00BE6AEE" w:rsidRDefault="0040008C" w:rsidP="0040008C">
            <w:pPr>
              <w:widowControl/>
              <w:autoSpaceDE w:val="0"/>
              <w:autoSpaceDN w:val="0"/>
              <w:adjustRightInd w:val="0"/>
              <w:snapToGrid w:val="0"/>
              <w:spacing w:after="50"/>
              <w:rPr>
                <w:rFonts w:ascii="Times New Roman" w:hAnsi="Times New Roman" w:cs="Times New Roman"/>
                <w:bCs/>
                <w:sz w:val="22"/>
              </w:rPr>
            </w:pPr>
            <w:r w:rsidRPr="00BE6AEE">
              <w:rPr>
                <w:rFonts w:ascii="Times New Roman" w:eastAsia="PMingLiU" w:hAnsi="Times New Roman" w:cs="Times New Roman"/>
                <w:kern w:val="0"/>
                <w:sz w:val="22"/>
              </w:rPr>
              <w:t xml:space="preserve">Observation 1: Repetitions for configured grant PUSCH in Rel-15 NR is not suitable for </w:t>
            </w:r>
            <w:r w:rsidRPr="00BE6AEE">
              <w:rPr>
                <w:rFonts w:ascii="Times New Roman" w:hAnsi="Times New Roman" w:cs="Times New Roman"/>
                <w:bCs/>
                <w:sz w:val="22"/>
              </w:rPr>
              <w:t>use cases requiring low latency.</w:t>
            </w:r>
          </w:p>
          <w:p w:rsidR="0040008C" w:rsidRPr="00BE6AEE" w:rsidRDefault="0040008C" w:rsidP="0040008C">
            <w:pPr>
              <w:widowControl/>
              <w:autoSpaceDE w:val="0"/>
              <w:autoSpaceDN w:val="0"/>
              <w:adjustRightInd w:val="0"/>
              <w:snapToGrid w:val="0"/>
              <w:spacing w:after="50"/>
              <w:rPr>
                <w:rFonts w:ascii="Times New Roman" w:hAnsi="Times New Roman" w:cs="Times New Roman"/>
                <w:bCs/>
                <w:sz w:val="22"/>
              </w:rPr>
            </w:pPr>
            <w:r w:rsidRPr="00BE6AEE">
              <w:rPr>
                <w:rFonts w:ascii="Times New Roman" w:eastAsia="PMingLiU" w:hAnsi="Times New Roman" w:cs="Times New Roman"/>
                <w:kern w:val="0"/>
                <w:sz w:val="22"/>
              </w:rPr>
              <w:t xml:space="preserve">Observation 2: Retransmission for configured grant PUSCH in Rel-15 NR is not suitable for </w:t>
            </w:r>
            <w:r w:rsidRPr="00BE6AEE">
              <w:rPr>
                <w:rFonts w:ascii="Times New Roman" w:hAnsi="Times New Roman" w:cs="Times New Roman"/>
                <w:bCs/>
                <w:sz w:val="22"/>
              </w:rPr>
              <w:t>use cases requiring low latency.</w:t>
            </w:r>
          </w:p>
          <w:p w:rsidR="0040008C" w:rsidRPr="00BE6AEE" w:rsidRDefault="0040008C" w:rsidP="0040008C">
            <w:pPr>
              <w:widowControl/>
              <w:autoSpaceDE w:val="0"/>
              <w:autoSpaceDN w:val="0"/>
              <w:adjustRightInd w:val="0"/>
              <w:snapToGrid w:val="0"/>
              <w:spacing w:after="50"/>
              <w:rPr>
                <w:rFonts w:ascii="Times New Roman" w:hAnsi="Times New Roman" w:cs="Times New Roman"/>
                <w:bCs/>
                <w:sz w:val="22"/>
              </w:rPr>
            </w:pPr>
            <w:r w:rsidRPr="00BE6AEE">
              <w:rPr>
                <w:rFonts w:ascii="Times New Roman" w:eastAsia="PMingLiU" w:hAnsi="Times New Roman" w:cs="Times New Roman"/>
                <w:kern w:val="0"/>
                <w:sz w:val="22"/>
              </w:rPr>
              <w:t>Proposal 1: Repetitions within a slot for configured grant PUSCH is supported.</w:t>
            </w:r>
          </w:p>
          <w:p w:rsidR="0040008C" w:rsidRPr="00BE6AEE" w:rsidRDefault="0040008C" w:rsidP="0040008C">
            <w:pPr>
              <w:widowControl/>
              <w:autoSpaceDE w:val="0"/>
              <w:autoSpaceDN w:val="0"/>
              <w:adjustRightInd w:val="0"/>
              <w:snapToGrid w:val="0"/>
              <w:spacing w:after="50"/>
              <w:rPr>
                <w:rFonts w:ascii="Times New Roman" w:eastAsia="PMingLiU" w:hAnsi="Times New Roman" w:cs="Times New Roman"/>
                <w:kern w:val="0"/>
                <w:sz w:val="22"/>
              </w:rPr>
            </w:pPr>
            <w:r w:rsidRPr="00BE6AEE">
              <w:rPr>
                <w:rFonts w:ascii="Times New Roman" w:eastAsia="PMingLiU" w:hAnsi="Times New Roman" w:cs="Times New Roman"/>
                <w:kern w:val="0"/>
                <w:sz w:val="22"/>
              </w:rPr>
              <w:t>Proposal 2: Explicit HARQ-ACK for configured grant PUSCH is supported.</w:t>
            </w:r>
          </w:p>
          <w:p w:rsidR="0040008C" w:rsidRPr="00BE6AEE" w:rsidRDefault="0040008C" w:rsidP="0040008C">
            <w:pPr>
              <w:widowControl/>
              <w:autoSpaceDE w:val="0"/>
              <w:autoSpaceDN w:val="0"/>
              <w:adjustRightInd w:val="0"/>
              <w:snapToGrid w:val="0"/>
              <w:spacing w:after="50"/>
              <w:rPr>
                <w:rFonts w:ascii="Times New Roman" w:eastAsia="PMingLiU" w:hAnsi="Times New Roman" w:cs="Times New Roman"/>
                <w:kern w:val="0"/>
                <w:sz w:val="22"/>
              </w:rPr>
            </w:pPr>
            <w:r w:rsidRPr="00BE6AEE">
              <w:rPr>
                <w:rFonts w:ascii="Times New Roman" w:eastAsia="PMingLiU" w:hAnsi="Times New Roman" w:cs="Times New Roman"/>
                <w:kern w:val="0"/>
                <w:sz w:val="22"/>
              </w:rPr>
              <w:t>Proposal 3: Remaining repetitions of a configured grant PUSCH is dropped if UE receives ACK in the HARQ-ACK.</w:t>
            </w:r>
          </w:p>
          <w:p w:rsidR="0040008C" w:rsidRPr="00BE6AEE" w:rsidRDefault="0040008C" w:rsidP="0040008C">
            <w:pPr>
              <w:widowControl/>
              <w:autoSpaceDE w:val="0"/>
              <w:autoSpaceDN w:val="0"/>
              <w:adjustRightInd w:val="0"/>
              <w:snapToGrid w:val="0"/>
              <w:spacing w:after="50"/>
              <w:rPr>
                <w:rFonts w:ascii="Times New Roman" w:eastAsia="PMingLiU" w:hAnsi="Times New Roman" w:cs="Times New Roman"/>
                <w:kern w:val="0"/>
                <w:sz w:val="22"/>
              </w:rPr>
            </w:pPr>
            <w:r w:rsidRPr="00BE6AEE">
              <w:rPr>
                <w:rFonts w:ascii="Times New Roman" w:eastAsia="PMingLiU" w:hAnsi="Times New Roman" w:cs="Times New Roman"/>
                <w:kern w:val="0"/>
                <w:sz w:val="22"/>
              </w:rPr>
              <w:t>Proposal 4: Group common DCI is used for HARQ-ACK transmission for configured grant PUSCH.</w:t>
            </w:r>
          </w:p>
          <w:p w:rsidR="0040008C" w:rsidRPr="00BE6AEE" w:rsidRDefault="0040008C" w:rsidP="0040008C">
            <w:pPr>
              <w:widowControl/>
              <w:autoSpaceDE w:val="0"/>
              <w:autoSpaceDN w:val="0"/>
              <w:adjustRightInd w:val="0"/>
              <w:snapToGrid w:val="0"/>
              <w:spacing w:after="50"/>
              <w:rPr>
                <w:rFonts w:ascii="Times New Roman" w:eastAsia="PMingLiU" w:hAnsi="Times New Roman" w:cs="Times New Roman"/>
                <w:kern w:val="0"/>
                <w:sz w:val="22"/>
              </w:rPr>
            </w:pPr>
            <w:r w:rsidRPr="00BE6AEE">
              <w:rPr>
                <w:rFonts w:ascii="Times New Roman" w:eastAsia="PMingLiU" w:hAnsi="Times New Roman" w:cs="Times New Roman"/>
                <w:kern w:val="0"/>
                <w:sz w:val="22"/>
              </w:rPr>
              <w:t>Proposal 5: UE retransmits in the resource for configured grant PUSCH if it receives NACK.</w:t>
            </w:r>
          </w:p>
          <w:p w:rsidR="0040008C" w:rsidRPr="0040008C" w:rsidRDefault="0040008C" w:rsidP="00BE6AEE">
            <w:pPr>
              <w:widowControl/>
              <w:autoSpaceDE w:val="0"/>
              <w:autoSpaceDN w:val="0"/>
              <w:adjustRightInd w:val="0"/>
              <w:snapToGrid w:val="0"/>
              <w:spacing w:after="50"/>
              <w:rPr>
                <w:rFonts w:ascii="Times New Roman" w:hAnsi="Times New Roman" w:cs="Times New Roman"/>
                <w:kern w:val="0"/>
                <w:sz w:val="22"/>
              </w:rPr>
            </w:pPr>
            <w:r w:rsidRPr="00BE6AEE">
              <w:rPr>
                <w:rFonts w:ascii="Times New Roman" w:eastAsia="PMingLiU" w:hAnsi="Times New Roman" w:cs="Times New Roman"/>
                <w:kern w:val="0"/>
                <w:sz w:val="22"/>
              </w:rPr>
              <w:t>Proposal 6: A method should be used to inform the gNB of the actual HARQ process ID so that UE can transmit in the transmission occasions associated with HARQ process that is not available.</w:t>
            </w:r>
          </w:p>
        </w:tc>
      </w:tr>
    </w:tbl>
    <w:p w:rsidR="00BE6AEE" w:rsidRPr="00BE6AEE" w:rsidRDefault="00BE6AEE" w:rsidP="00BE6AEE">
      <w:pPr>
        <w:adjustRightInd w:val="0"/>
        <w:snapToGrid w:val="0"/>
        <w:spacing w:after="50"/>
        <w:rPr>
          <w:rFonts w:ascii="Times New Roman" w:hAnsi="Times New Roman" w:cs="Times New Roman"/>
          <w:sz w:val="22"/>
        </w:rPr>
      </w:pPr>
    </w:p>
    <w:p w:rsidR="0040008C" w:rsidRPr="000C16E6" w:rsidRDefault="00BE6AEE" w:rsidP="000C16E6">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R1-1809319</w:t>
      </w:r>
      <w:r w:rsidRPr="00BE6AEE">
        <w:rPr>
          <w:rFonts w:ascii="Times New Roman" w:hAnsi="Times New Roman" w:cs="Times New Roman"/>
          <w:sz w:val="22"/>
        </w:rPr>
        <w:tab/>
        <w:t>Enhancements for grant free transmissions</w:t>
      </w:r>
      <w:r w:rsidRPr="00BE6AEE">
        <w:rPr>
          <w:rFonts w:ascii="Times New Roman" w:hAnsi="Times New Roman" w:cs="Times New Roman"/>
          <w:sz w:val="22"/>
        </w:rPr>
        <w:tab/>
        <w:t>Sequans Communications</w:t>
      </w:r>
    </w:p>
    <w:tbl>
      <w:tblPr>
        <w:tblStyle w:val="ad"/>
        <w:tblW w:w="0" w:type="auto"/>
        <w:tblLook w:val="04A0" w:firstRow="1" w:lastRow="0" w:firstColumn="1" w:lastColumn="0" w:noHBand="0" w:noVBand="1"/>
      </w:tblPr>
      <w:tblGrid>
        <w:gridCol w:w="8296"/>
      </w:tblGrid>
      <w:tr w:rsidR="0040008C" w:rsidTr="0040008C">
        <w:tc>
          <w:tcPr>
            <w:tcW w:w="8296" w:type="dxa"/>
          </w:tcPr>
          <w:p w:rsidR="0040008C" w:rsidRPr="00BE6AEE" w:rsidRDefault="0040008C" w:rsidP="0040008C">
            <w:pPr>
              <w:adjustRightInd w:val="0"/>
              <w:snapToGrid w:val="0"/>
              <w:spacing w:after="50"/>
              <w:rPr>
                <w:rFonts w:ascii="Times New Roman" w:eastAsia="MS Mincho" w:hAnsi="Times New Roman" w:cs="Times New Roman"/>
                <w:sz w:val="22"/>
                <w:lang w:val="en-GB"/>
              </w:rPr>
            </w:pPr>
            <w:r w:rsidRPr="00BE6AEE">
              <w:rPr>
                <w:rFonts w:ascii="Times New Roman" w:eastAsia="MS Mincho" w:hAnsi="Times New Roman" w:cs="Times New Roman"/>
                <w:sz w:val="22"/>
                <w:lang w:val="en-GB"/>
              </w:rPr>
              <w:t xml:space="preserve">Proposal 1: it is proposed to enhance the grant free transmission and following options can be considered: </w:t>
            </w:r>
          </w:p>
          <w:p w:rsidR="0040008C" w:rsidRPr="00BE6AEE" w:rsidRDefault="0040008C" w:rsidP="0040008C">
            <w:pPr>
              <w:adjustRightInd w:val="0"/>
              <w:snapToGrid w:val="0"/>
              <w:spacing w:after="50"/>
              <w:ind w:left="450"/>
              <w:rPr>
                <w:rFonts w:ascii="Times New Roman" w:eastAsia="MS Mincho" w:hAnsi="Times New Roman" w:cs="Times New Roman"/>
                <w:sz w:val="22"/>
                <w:lang w:val="en-GB"/>
              </w:rPr>
            </w:pPr>
            <w:r w:rsidRPr="00BE6AEE">
              <w:rPr>
                <w:rFonts w:ascii="Times New Roman" w:eastAsia="MS Mincho" w:hAnsi="Times New Roman" w:cs="Times New Roman"/>
                <w:sz w:val="22"/>
                <w:lang w:val="en-GB"/>
              </w:rPr>
              <w:t>Option #1, to remove the configuration of period and meanwhile, include HARQ ID in UCI for HARQ identification;</w:t>
            </w:r>
          </w:p>
          <w:p w:rsidR="0040008C" w:rsidRPr="00BE6AEE" w:rsidRDefault="0040008C" w:rsidP="0040008C">
            <w:pPr>
              <w:adjustRightInd w:val="0"/>
              <w:snapToGrid w:val="0"/>
              <w:spacing w:after="50"/>
              <w:ind w:left="450"/>
              <w:rPr>
                <w:rFonts w:ascii="Times New Roman" w:eastAsia="MS Mincho" w:hAnsi="Times New Roman" w:cs="Times New Roman"/>
                <w:sz w:val="22"/>
                <w:lang w:val="en-GB"/>
              </w:rPr>
            </w:pPr>
            <w:r w:rsidRPr="00BE6AEE">
              <w:rPr>
                <w:rFonts w:ascii="Times New Roman" w:eastAsia="MS Mincho" w:hAnsi="Times New Roman" w:cs="Times New Roman"/>
                <w:sz w:val="22"/>
                <w:lang w:val="en-GB"/>
              </w:rPr>
              <w:t xml:space="preserve">Option #2, to duplicate the TB in L1 when the remaining occasions in the current period are not enough for the expected reliability. </w:t>
            </w:r>
          </w:p>
          <w:p w:rsidR="0040008C" w:rsidRPr="0040008C" w:rsidRDefault="0040008C" w:rsidP="00BE6AEE">
            <w:pPr>
              <w:adjustRightInd w:val="0"/>
              <w:snapToGrid w:val="0"/>
              <w:spacing w:after="50"/>
              <w:rPr>
                <w:rFonts w:ascii="Times New Roman" w:eastAsia="MS Mincho" w:hAnsi="Times New Roman" w:cs="Times New Roman"/>
                <w:sz w:val="22"/>
                <w:lang w:val="en-GB"/>
              </w:rPr>
            </w:pPr>
          </w:p>
        </w:tc>
      </w:tr>
    </w:tbl>
    <w:p w:rsidR="00BE6AEE" w:rsidRPr="00BE6AEE" w:rsidRDefault="00BE6AEE" w:rsidP="00BE6AEE">
      <w:pPr>
        <w:adjustRightInd w:val="0"/>
        <w:snapToGrid w:val="0"/>
        <w:spacing w:after="50"/>
        <w:rPr>
          <w:rFonts w:ascii="Times New Roman" w:hAnsi="Times New Roman" w:cs="Times New Roman"/>
          <w:sz w:val="22"/>
          <w:lang w:val="en-GB"/>
        </w:rPr>
      </w:pPr>
    </w:p>
    <w:p w:rsidR="0040008C" w:rsidRPr="00FB40BB" w:rsidRDefault="00BE6AEE" w:rsidP="000C16E6">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R1-1809459</w:t>
      </w:r>
      <w:r w:rsidRPr="00BE6AEE">
        <w:rPr>
          <w:rFonts w:ascii="Times New Roman" w:hAnsi="Times New Roman" w:cs="Times New Roman"/>
          <w:sz w:val="22"/>
        </w:rPr>
        <w:tab/>
        <w:t>Enhanced SPS and grant-free transmissions</w:t>
      </w:r>
      <w:r w:rsidRPr="00BE6AEE">
        <w:rPr>
          <w:rFonts w:ascii="Times New Roman" w:hAnsi="Times New Roman" w:cs="Times New Roman"/>
          <w:sz w:val="22"/>
        </w:rPr>
        <w:tab/>
        <w:t>Qualcomm Incorporated</w:t>
      </w:r>
    </w:p>
    <w:tbl>
      <w:tblPr>
        <w:tblStyle w:val="ad"/>
        <w:tblW w:w="0" w:type="auto"/>
        <w:tblLook w:val="04A0" w:firstRow="1" w:lastRow="0" w:firstColumn="1" w:lastColumn="0" w:noHBand="0" w:noVBand="1"/>
      </w:tblPr>
      <w:tblGrid>
        <w:gridCol w:w="8296"/>
      </w:tblGrid>
      <w:tr w:rsidR="00A43B24" w:rsidTr="00A43B24">
        <w:tc>
          <w:tcPr>
            <w:tcW w:w="8296" w:type="dxa"/>
          </w:tcPr>
          <w:p w:rsidR="00A43B24" w:rsidRPr="00BE6AEE" w:rsidRDefault="00A43B24" w:rsidP="00A43B24">
            <w:pPr>
              <w:adjustRightInd w:val="0"/>
              <w:snapToGrid w:val="0"/>
              <w:spacing w:after="50"/>
              <w:rPr>
                <w:rFonts w:ascii="Times New Roman" w:hAnsi="Times New Roman" w:cs="Times New Roman"/>
                <w:sz w:val="22"/>
              </w:rPr>
            </w:pPr>
            <w:r w:rsidRPr="00BE6AEE">
              <w:rPr>
                <w:rFonts w:ascii="Times New Roman" w:hAnsi="Times New Roman" w:cs="Times New Roman"/>
                <w:sz w:val="22"/>
              </w:rPr>
              <w:t xml:space="preserve">Observation 1: Allowing SR associated with grant-free data transmission may be a promising scheme to reduce uplink collision, and hence reducing the mis-detection at the gNB. </w:t>
            </w:r>
          </w:p>
          <w:p w:rsidR="00A43B24" w:rsidRPr="00BE6AEE" w:rsidRDefault="00A43B24" w:rsidP="00A43B24">
            <w:pPr>
              <w:adjustRightInd w:val="0"/>
              <w:snapToGrid w:val="0"/>
              <w:spacing w:after="50"/>
              <w:rPr>
                <w:rFonts w:ascii="Times New Roman" w:hAnsi="Times New Roman" w:cs="Times New Roman"/>
                <w:sz w:val="22"/>
              </w:rPr>
            </w:pPr>
            <w:r w:rsidRPr="00BE6AEE">
              <w:rPr>
                <w:rFonts w:ascii="Times New Roman" w:hAnsi="Times New Roman" w:cs="Times New Roman"/>
                <w:sz w:val="22"/>
              </w:rPr>
              <w:t xml:space="preserve">Observation 2: An explicit Ack for PUSCH with configured grant may require large downlink overhead.  </w:t>
            </w:r>
          </w:p>
          <w:p w:rsidR="00A43B24" w:rsidRPr="00BE6AEE" w:rsidRDefault="00A43B24" w:rsidP="00A43B24">
            <w:pPr>
              <w:adjustRightInd w:val="0"/>
              <w:snapToGrid w:val="0"/>
              <w:spacing w:after="50"/>
              <w:rPr>
                <w:rFonts w:ascii="Times New Roman" w:hAnsi="Times New Roman" w:cs="Times New Roman"/>
                <w:sz w:val="22"/>
              </w:rPr>
            </w:pPr>
            <w:r w:rsidRPr="00BE6AEE">
              <w:rPr>
                <w:rFonts w:ascii="Times New Roman" w:hAnsi="Times New Roman" w:cs="Times New Roman"/>
                <w:sz w:val="22"/>
              </w:rPr>
              <w:t>Observation 3:  As supported in NR Rel-15, the reliability of grant-free uplink transmission may be ensured by grant-based retransmissions.</w:t>
            </w:r>
          </w:p>
          <w:p w:rsidR="00A43B24" w:rsidRPr="00BE6AEE" w:rsidRDefault="00A43B24" w:rsidP="00A43B24">
            <w:pPr>
              <w:adjustRightInd w:val="0"/>
              <w:snapToGrid w:val="0"/>
              <w:spacing w:after="50"/>
              <w:rPr>
                <w:rFonts w:ascii="Times New Roman" w:hAnsi="Times New Roman" w:cs="Times New Roman"/>
                <w:sz w:val="22"/>
              </w:rPr>
            </w:pPr>
            <w:r w:rsidRPr="00BE6AEE">
              <w:rPr>
                <w:rFonts w:ascii="Times New Roman" w:hAnsi="Times New Roman" w:cs="Times New Roman"/>
                <w:sz w:val="22"/>
              </w:rPr>
              <w:t>Observation 4: For I-IoT use cases with large number of users per gNB, DCI enhancements even for SPS/CS (re)activation can become important.</w:t>
            </w:r>
          </w:p>
          <w:p w:rsidR="00A43B24" w:rsidRPr="00BE6AEE" w:rsidRDefault="00A43B24" w:rsidP="00A43B24">
            <w:pPr>
              <w:adjustRightInd w:val="0"/>
              <w:snapToGrid w:val="0"/>
              <w:spacing w:after="50"/>
              <w:rPr>
                <w:rFonts w:ascii="Times New Roman" w:hAnsi="Times New Roman" w:cs="Times New Roman"/>
                <w:sz w:val="22"/>
              </w:rPr>
            </w:pPr>
          </w:p>
          <w:p w:rsidR="00A43B24" w:rsidRPr="000C16E6" w:rsidRDefault="00A43B24" w:rsidP="00A43B24">
            <w:pPr>
              <w:adjustRightInd w:val="0"/>
              <w:snapToGrid w:val="0"/>
              <w:spacing w:after="50"/>
              <w:rPr>
                <w:rFonts w:ascii="Times New Roman" w:hAnsi="Times New Roman" w:cs="Times New Roman"/>
                <w:sz w:val="22"/>
              </w:rPr>
            </w:pPr>
            <w:r w:rsidRPr="00BE6AEE">
              <w:rPr>
                <w:rFonts w:ascii="Times New Roman" w:hAnsi="Times New Roman" w:cs="Times New Roman"/>
                <w:sz w:val="22"/>
              </w:rPr>
              <w:t>Proposal 1: Consider time-hopping based resource allocation to improve the latency-reliability tradeoff for configured grant uplink operation.</w:t>
            </w:r>
          </w:p>
          <w:p w:rsidR="00A43B24" w:rsidRPr="00BE6AEE" w:rsidRDefault="00A43B24" w:rsidP="00A43B24">
            <w:pPr>
              <w:adjustRightInd w:val="0"/>
              <w:snapToGrid w:val="0"/>
              <w:spacing w:after="50"/>
              <w:rPr>
                <w:rFonts w:ascii="Times New Roman" w:hAnsi="Times New Roman" w:cs="Times New Roman"/>
                <w:sz w:val="22"/>
              </w:rPr>
            </w:pPr>
            <w:r w:rsidRPr="00BE6AEE">
              <w:rPr>
                <w:rFonts w:ascii="Times New Roman" w:hAnsi="Times New Roman" w:cs="Times New Roman"/>
                <w:sz w:val="22"/>
              </w:rPr>
              <w:t xml:space="preserve">Proposal 2: Study mechanisms to reduce collision probability for PUSCH with configured grant. </w:t>
            </w:r>
          </w:p>
          <w:p w:rsidR="00A43B24" w:rsidRPr="00BE6AEE" w:rsidRDefault="00A43B24" w:rsidP="00A43B24">
            <w:pPr>
              <w:adjustRightInd w:val="0"/>
              <w:snapToGrid w:val="0"/>
              <w:spacing w:after="50"/>
              <w:rPr>
                <w:rFonts w:ascii="Times New Roman" w:hAnsi="Times New Roman" w:cs="Times New Roman"/>
                <w:sz w:val="22"/>
              </w:rPr>
            </w:pPr>
            <w:r w:rsidRPr="00BE6AEE">
              <w:rPr>
                <w:rFonts w:ascii="Times New Roman" w:hAnsi="Times New Roman" w:cs="Times New Roman"/>
                <w:sz w:val="22"/>
              </w:rPr>
              <w:t xml:space="preserve">Proposal 3: For some URLLC use cases, the UE can be expected to transmit an ACK once the SPS activation/de-activation DCI is detected. </w:t>
            </w:r>
          </w:p>
          <w:p w:rsidR="00A43B24" w:rsidRPr="00BE6AEE" w:rsidRDefault="00A43B24" w:rsidP="00A43B24">
            <w:pPr>
              <w:adjustRightInd w:val="0"/>
              <w:snapToGrid w:val="0"/>
              <w:spacing w:after="50"/>
              <w:rPr>
                <w:rFonts w:ascii="Times New Roman" w:hAnsi="Times New Roman" w:cs="Times New Roman"/>
                <w:sz w:val="22"/>
              </w:rPr>
            </w:pPr>
            <w:r w:rsidRPr="00BE6AEE">
              <w:rPr>
                <w:rFonts w:ascii="Times New Roman" w:hAnsi="Times New Roman" w:cs="Times New Roman"/>
                <w:sz w:val="22"/>
              </w:rPr>
              <w:t>Proposal 4: NR DL-SPS should at least support the same SPS periodicities as for the UL SPS (configured grants) for URLLC.</w:t>
            </w:r>
          </w:p>
          <w:p w:rsidR="00A43B24" w:rsidRPr="00BE6AEE" w:rsidRDefault="00A43B24" w:rsidP="00A43B24">
            <w:pPr>
              <w:adjustRightInd w:val="0"/>
              <w:snapToGrid w:val="0"/>
              <w:spacing w:after="50"/>
              <w:rPr>
                <w:rFonts w:ascii="Times New Roman" w:hAnsi="Times New Roman" w:cs="Times New Roman"/>
                <w:sz w:val="22"/>
              </w:rPr>
            </w:pPr>
            <w:r w:rsidRPr="00BE6AEE">
              <w:rPr>
                <w:rFonts w:ascii="Times New Roman" w:hAnsi="Times New Roman" w:cs="Times New Roman"/>
                <w:sz w:val="22"/>
              </w:rPr>
              <w:t>Proposal 5: Consider enhancements such as compressing the DCI carrying SPS activation/reactivation based on leveraging unique characteristics of factory automation traffic.</w:t>
            </w:r>
          </w:p>
          <w:p w:rsidR="00A43B24" w:rsidRPr="00BE6AEE" w:rsidRDefault="00A43B24" w:rsidP="00A43B24">
            <w:pPr>
              <w:adjustRightInd w:val="0"/>
              <w:snapToGrid w:val="0"/>
              <w:spacing w:after="50"/>
              <w:rPr>
                <w:rFonts w:ascii="Times New Roman" w:hAnsi="Times New Roman" w:cs="Times New Roman"/>
                <w:sz w:val="22"/>
              </w:rPr>
            </w:pPr>
            <w:r w:rsidRPr="00BE6AEE">
              <w:rPr>
                <w:rFonts w:ascii="Times New Roman" w:hAnsi="Times New Roman" w:cs="Times New Roman"/>
                <w:sz w:val="22"/>
              </w:rPr>
              <w:t xml:space="preserve">Proposal 6: Consider sending SPS reactivations to a group of users for efficient SPS operation. </w:t>
            </w:r>
          </w:p>
          <w:p w:rsidR="00A43B24" w:rsidRPr="00BE6AEE" w:rsidRDefault="00A43B24" w:rsidP="00A43B24">
            <w:pPr>
              <w:adjustRightInd w:val="0"/>
              <w:snapToGrid w:val="0"/>
              <w:spacing w:after="50"/>
              <w:rPr>
                <w:rFonts w:ascii="Times New Roman" w:hAnsi="Times New Roman" w:cs="Times New Roman"/>
                <w:sz w:val="22"/>
              </w:rPr>
            </w:pPr>
            <w:r w:rsidRPr="00BE6AEE">
              <w:rPr>
                <w:rFonts w:ascii="Times New Roman" w:hAnsi="Times New Roman" w:cs="Times New Roman"/>
                <w:sz w:val="22"/>
              </w:rPr>
              <w:t>Proposal 7: For some URLLC use cases, allow for semi-persistent SRS configuration to be indicated via a DL DCI.</w:t>
            </w:r>
          </w:p>
          <w:p w:rsidR="00A43B24" w:rsidRPr="00A43B24" w:rsidRDefault="00A43B24" w:rsidP="00BE6AEE">
            <w:pPr>
              <w:adjustRightInd w:val="0"/>
              <w:snapToGrid w:val="0"/>
              <w:spacing w:after="50"/>
              <w:rPr>
                <w:rFonts w:ascii="Times New Roman" w:hAnsi="Times New Roman" w:cs="Times New Roman"/>
                <w:sz w:val="22"/>
              </w:rPr>
            </w:pPr>
          </w:p>
        </w:tc>
      </w:tr>
    </w:tbl>
    <w:p w:rsidR="00BE6AEE" w:rsidRPr="00BE6AEE" w:rsidRDefault="00BE6AEE" w:rsidP="00BE6AEE">
      <w:pPr>
        <w:adjustRightInd w:val="0"/>
        <w:snapToGrid w:val="0"/>
        <w:spacing w:after="50"/>
        <w:rPr>
          <w:rFonts w:ascii="Times New Roman" w:hAnsi="Times New Roman" w:cs="Times New Roman"/>
          <w:sz w:val="22"/>
          <w:lang w:val="en-GB"/>
        </w:rPr>
      </w:pPr>
    </w:p>
    <w:p w:rsidR="00A43B24" w:rsidRDefault="00BE6AEE" w:rsidP="000C16E6">
      <w:pPr>
        <w:pStyle w:val="3"/>
        <w:adjustRightInd w:val="0"/>
        <w:snapToGrid w:val="0"/>
        <w:spacing w:after="50"/>
        <w:ind w:left="840"/>
        <w:rPr>
          <w:rFonts w:ascii="Times New Roman" w:hAnsi="Times New Roman" w:cs="Times New Roman"/>
          <w:sz w:val="22"/>
        </w:rPr>
      </w:pPr>
      <w:r w:rsidRPr="00BE6AEE">
        <w:rPr>
          <w:rFonts w:ascii="Times New Roman" w:hAnsi="Times New Roman" w:cs="Times New Roman"/>
          <w:sz w:val="22"/>
        </w:rPr>
        <w:t>R1-1809464</w:t>
      </w:r>
      <w:r w:rsidRPr="00BE6AEE">
        <w:rPr>
          <w:rFonts w:ascii="Times New Roman" w:hAnsi="Times New Roman" w:cs="Times New Roman"/>
          <w:sz w:val="22"/>
        </w:rPr>
        <w:tab/>
        <w:t>Discussion on enhanced UL grant-free transmissions</w:t>
      </w:r>
      <w:r w:rsidRPr="00BE6AEE">
        <w:rPr>
          <w:rFonts w:ascii="Times New Roman" w:hAnsi="Times New Roman" w:cs="Times New Roman"/>
          <w:sz w:val="22"/>
        </w:rPr>
        <w:tab/>
        <w:t>KDDI Corporation</w:t>
      </w:r>
    </w:p>
    <w:tbl>
      <w:tblPr>
        <w:tblStyle w:val="ad"/>
        <w:tblW w:w="0" w:type="auto"/>
        <w:tblLook w:val="04A0" w:firstRow="1" w:lastRow="0" w:firstColumn="1" w:lastColumn="0" w:noHBand="0" w:noVBand="1"/>
      </w:tblPr>
      <w:tblGrid>
        <w:gridCol w:w="8296"/>
      </w:tblGrid>
      <w:tr w:rsidR="00A43B24" w:rsidTr="00A43B24">
        <w:tc>
          <w:tcPr>
            <w:tcW w:w="8296" w:type="dxa"/>
          </w:tcPr>
          <w:p w:rsidR="00A43B24" w:rsidRPr="00BE6AEE" w:rsidRDefault="00A43B24" w:rsidP="00A43B24">
            <w:pPr>
              <w:adjustRightInd w:val="0"/>
              <w:snapToGrid w:val="0"/>
              <w:spacing w:after="50"/>
              <w:rPr>
                <w:rFonts w:ascii="Times New Roman" w:hAnsi="Times New Roman" w:cs="Times New Roman"/>
                <w:sz w:val="22"/>
              </w:rPr>
            </w:pPr>
            <w:r w:rsidRPr="00BE6AEE">
              <w:rPr>
                <w:rFonts w:ascii="Times New Roman" w:hAnsi="Times New Roman" w:cs="Times New Roman"/>
                <w:sz w:val="22"/>
              </w:rPr>
              <w:fldChar w:fldCharType="begin"/>
            </w:r>
            <w:r w:rsidRPr="00BE6AEE">
              <w:rPr>
                <w:rFonts w:ascii="Times New Roman" w:hAnsi="Times New Roman" w:cs="Times New Roman"/>
                <w:sz w:val="22"/>
              </w:rPr>
              <w:instrText xml:space="preserve"> REF _Ref520823165 \h  \* MERGEFORMAT </w:instrText>
            </w:r>
            <w:r w:rsidRPr="00BE6AEE">
              <w:rPr>
                <w:rFonts w:ascii="Times New Roman" w:hAnsi="Times New Roman" w:cs="Times New Roman"/>
                <w:sz w:val="22"/>
              </w:rPr>
            </w:r>
            <w:r w:rsidRPr="00BE6AEE">
              <w:rPr>
                <w:rFonts w:ascii="Times New Roman" w:hAnsi="Times New Roman" w:cs="Times New Roman"/>
                <w:sz w:val="22"/>
              </w:rPr>
              <w:fldChar w:fldCharType="separate"/>
            </w:r>
            <w:r w:rsidRPr="00BE6AEE">
              <w:rPr>
                <w:rFonts w:ascii="Times New Roman" w:hAnsi="Times New Roman" w:cs="Times New Roman"/>
                <w:sz w:val="22"/>
              </w:rPr>
              <w:t xml:space="preserve">Observation </w:t>
            </w:r>
            <w:r w:rsidRPr="00BE6AEE">
              <w:rPr>
                <w:rFonts w:ascii="Times New Roman" w:hAnsi="Times New Roman" w:cs="Times New Roman"/>
                <w:noProof/>
                <w:sz w:val="22"/>
              </w:rPr>
              <w:t>1</w:t>
            </w:r>
            <w:r w:rsidRPr="00BE6AEE">
              <w:rPr>
                <w:rFonts w:ascii="Times New Roman" w:hAnsi="Times New Roman" w:cs="Times New Roman"/>
                <w:sz w:val="22"/>
              </w:rPr>
              <w:t>: The misconception in a UE becomes a major problem when URLLC traffic requires both high reliability and low latency.</w:t>
            </w:r>
            <w:r w:rsidRPr="00BE6AEE">
              <w:rPr>
                <w:rFonts w:ascii="Times New Roman" w:hAnsi="Times New Roman" w:cs="Times New Roman"/>
                <w:sz w:val="22"/>
              </w:rPr>
              <w:fldChar w:fldCharType="end"/>
            </w:r>
          </w:p>
          <w:p w:rsidR="00A43B24" w:rsidRPr="00BE6AEE" w:rsidRDefault="00A43B24" w:rsidP="00A43B24">
            <w:pPr>
              <w:adjustRightInd w:val="0"/>
              <w:snapToGrid w:val="0"/>
              <w:spacing w:after="50"/>
              <w:rPr>
                <w:rFonts w:ascii="Times New Roman" w:hAnsi="Times New Roman" w:cs="Times New Roman"/>
                <w:sz w:val="22"/>
              </w:rPr>
            </w:pPr>
            <w:r w:rsidRPr="00BE6AEE">
              <w:rPr>
                <w:rFonts w:ascii="Times New Roman" w:hAnsi="Times New Roman" w:cs="Times New Roman"/>
                <w:sz w:val="22"/>
              </w:rPr>
              <w:fldChar w:fldCharType="begin"/>
            </w:r>
            <w:r w:rsidRPr="00BE6AEE">
              <w:rPr>
                <w:rFonts w:ascii="Times New Roman" w:hAnsi="Times New Roman" w:cs="Times New Roman"/>
                <w:sz w:val="22"/>
              </w:rPr>
              <w:instrText xml:space="preserve"> REF _Ref520725694 \h  \* MERGEFORMAT </w:instrText>
            </w:r>
            <w:r w:rsidRPr="00BE6AEE">
              <w:rPr>
                <w:rFonts w:ascii="Times New Roman" w:hAnsi="Times New Roman" w:cs="Times New Roman"/>
                <w:sz w:val="22"/>
              </w:rPr>
            </w:r>
            <w:r w:rsidRPr="00BE6AEE">
              <w:rPr>
                <w:rFonts w:ascii="Times New Roman" w:hAnsi="Times New Roman" w:cs="Times New Roman"/>
                <w:sz w:val="22"/>
              </w:rPr>
              <w:fldChar w:fldCharType="separate"/>
            </w:r>
            <w:r w:rsidRPr="00BE6AEE">
              <w:rPr>
                <w:rFonts w:ascii="Times New Roman" w:hAnsi="Times New Roman" w:cs="Times New Roman"/>
                <w:sz w:val="22"/>
              </w:rPr>
              <w:t xml:space="preserve">Proposal </w:t>
            </w:r>
            <w:r w:rsidRPr="00BE6AEE">
              <w:rPr>
                <w:rFonts w:ascii="Times New Roman" w:hAnsi="Times New Roman" w:cs="Times New Roman"/>
                <w:noProof/>
                <w:sz w:val="22"/>
              </w:rPr>
              <w:t>1</w:t>
            </w:r>
            <w:r w:rsidRPr="00BE6AEE">
              <w:rPr>
                <w:rFonts w:ascii="Times New Roman" w:hAnsi="Times New Roman" w:cs="Times New Roman"/>
                <w:sz w:val="22"/>
              </w:rPr>
              <w:t xml:space="preserve">: Explicit HARQ-ACK feedback should be studied </w:t>
            </w:r>
            <w:r w:rsidRPr="00BE6AEE">
              <w:rPr>
                <w:rFonts w:ascii="Times New Roman" w:hAnsi="Times New Roman" w:cs="Times New Roman"/>
                <w:color w:val="000000"/>
                <w:sz w:val="22"/>
              </w:rPr>
              <w:t>for enhancements on UL grant-free transmissions</w:t>
            </w:r>
            <w:r w:rsidRPr="00BE6AEE">
              <w:rPr>
                <w:rFonts w:ascii="Times New Roman" w:hAnsi="Times New Roman" w:cs="Times New Roman"/>
                <w:sz w:val="22"/>
              </w:rPr>
              <w:t>.</w:t>
            </w:r>
            <w:r w:rsidRPr="00BE6AEE">
              <w:rPr>
                <w:rFonts w:ascii="Times New Roman" w:hAnsi="Times New Roman" w:cs="Times New Roman"/>
                <w:sz w:val="22"/>
              </w:rPr>
              <w:fldChar w:fldCharType="end"/>
            </w:r>
          </w:p>
          <w:p w:rsidR="00A43B24" w:rsidRPr="00BE6AEE" w:rsidRDefault="00A43B24" w:rsidP="00A43B24">
            <w:pPr>
              <w:adjustRightInd w:val="0"/>
              <w:snapToGrid w:val="0"/>
              <w:spacing w:after="50"/>
              <w:rPr>
                <w:rFonts w:ascii="Times New Roman" w:hAnsi="Times New Roman" w:cs="Times New Roman"/>
                <w:sz w:val="22"/>
              </w:rPr>
            </w:pPr>
            <w:r w:rsidRPr="00BE6AEE">
              <w:rPr>
                <w:rFonts w:ascii="Times New Roman" w:hAnsi="Times New Roman" w:cs="Times New Roman"/>
                <w:sz w:val="22"/>
              </w:rPr>
              <w:fldChar w:fldCharType="begin"/>
            </w:r>
            <w:r w:rsidRPr="00BE6AEE">
              <w:rPr>
                <w:rFonts w:ascii="Times New Roman" w:hAnsi="Times New Roman" w:cs="Times New Roman"/>
                <w:sz w:val="22"/>
              </w:rPr>
              <w:instrText xml:space="preserve"> REF _Ref520823133 \h  \* MERGEFORMAT </w:instrText>
            </w:r>
            <w:r w:rsidRPr="00BE6AEE">
              <w:rPr>
                <w:rFonts w:ascii="Times New Roman" w:hAnsi="Times New Roman" w:cs="Times New Roman"/>
                <w:sz w:val="22"/>
              </w:rPr>
            </w:r>
            <w:r w:rsidRPr="00BE6AEE">
              <w:rPr>
                <w:rFonts w:ascii="Times New Roman" w:hAnsi="Times New Roman" w:cs="Times New Roman"/>
                <w:sz w:val="22"/>
              </w:rPr>
              <w:fldChar w:fldCharType="separate"/>
            </w:r>
            <w:r w:rsidRPr="00BE6AEE">
              <w:rPr>
                <w:rFonts w:ascii="Times New Roman" w:hAnsi="Times New Roman" w:cs="Times New Roman"/>
                <w:sz w:val="22"/>
              </w:rPr>
              <w:t xml:space="preserve">Proposal </w:t>
            </w:r>
            <w:r w:rsidRPr="00BE6AEE">
              <w:rPr>
                <w:rFonts w:ascii="Times New Roman" w:hAnsi="Times New Roman" w:cs="Times New Roman"/>
                <w:noProof/>
                <w:sz w:val="22"/>
              </w:rPr>
              <w:t>2</w:t>
            </w:r>
            <w:r w:rsidRPr="00BE6AEE">
              <w:rPr>
                <w:rFonts w:ascii="Times New Roman" w:hAnsi="Times New Roman" w:cs="Times New Roman"/>
                <w:sz w:val="22"/>
              </w:rPr>
              <w:t xml:space="preserve">: Mechanism to ensure K repetitions as much as possible should be studied </w:t>
            </w:r>
            <w:r w:rsidRPr="00BE6AEE">
              <w:rPr>
                <w:rFonts w:ascii="Times New Roman" w:hAnsi="Times New Roman" w:cs="Times New Roman"/>
                <w:color w:val="000000"/>
                <w:sz w:val="22"/>
              </w:rPr>
              <w:t>for enhancements on UL grant-free transmissions</w:t>
            </w:r>
            <w:r w:rsidRPr="00BE6AEE">
              <w:rPr>
                <w:rFonts w:ascii="Times New Roman" w:hAnsi="Times New Roman" w:cs="Times New Roman"/>
                <w:sz w:val="22"/>
              </w:rPr>
              <w:t>.</w:t>
            </w:r>
            <w:r w:rsidRPr="00BE6AEE">
              <w:rPr>
                <w:rFonts w:ascii="Times New Roman" w:hAnsi="Times New Roman" w:cs="Times New Roman"/>
                <w:sz w:val="22"/>
              </w:rPr>
              <w:fldChar w:fldCharType="end"/>
            </w:r>
          </w:p>
          <w:p w:rsidR="00A43B24" w:rsidRPr="00A43B24" w:rsidRDefault="00A43B24" w:rsidP="00BE6AEE">
            <w:pPr>
              <w:adjustRightInd w:val="0"/>
              <w:snapToGrid w:val="0"/>
              <w:spacing w:after="50"/>
              <w:rPr>
                <w:rFonts w:ascii="Times New Roman" w:hAnsi="Times New Roman" w:cs="Times New Roman"/>
                <w:sz w:val="22"/>
              </w:rPr>
            </w:pPr>
            <w:r w:rsidRPr="00BE6AEE">
              <w:rPr>
                <w:rFonts w:ascii="Times New Roman" w:hAnsi="Times New Roman" w:cs="Times New Roman"/>
                <w:sz w:val="22"/>
              </w:rPr>
              <w:fldChar w:fldCharType="begin"/>
            </w:r>
            <w:r w:rsidRPr="00BE6AEE">
              <w:rPr>
                <w:rFonts w:ascii="Times New Roman" w:hAnsi="Times New Roman" w:cs="Times New Roman"/>
                <w:sz w:val="22"/>
              </w:rPr>
              <w:instrText xml:space="preserve"> REF _Ref520825962 \h  \* MERGEFORMAT </w:instrText>
            </w:r>
            <w:r w:rsidRPr="00BE6AEE">
              <w:rPr>
                <w:rFonts w:ascii="Times New Roman" w:hAnsi="Times New Roman" w:cs="Times New Roman"/>
                <w:sz w:val="22"/>
              </w:rPr>
            </w:r>
            <w:r w:rsidRPr="00BE6AEE">
              <w:rPr>
                <w:rFonts w:ascii="Times New Roman" w:hAnsi="Times New Roman" w:cs="Times New Roman"/>
                <w:sz w:val="22"/>
              </w:rPr>
              <w:fldChar w:fldCharType="separate"/>
            </w:r>
            <w:r w:rsidRPr="00BE6AEE">
              <w:rPr>
                <w:rFonts w:ascii="Times New Roman" w:hAnsi="Times New Roman" w:cs="Times New Roman"/>
                <w:sz w:val="22"/>
              </w:rPr>
              <w:t xml:space="preserve">Proposal </w:t>
            </w:r>
            <w:r w:rsidRPr="00BE6AEE">
              <w:rPr>
                <w:rFonts w:ascii="Times New Roman" w:hAnsi="Times New Roman" w:cs="Times New Roman"/>
                <w:noProof/>
                <w:sz w:val="22"/>
              </w:rPr>
              <w:t>3</w:t>
            </w:r>
            <w:r w:rsidRPr="00BE6AEE">
              <w:rPr>
                <w:rFonts w:ascii="Times New Roman" w:hAnsi="Times New Roman" w:cs="Times New Roman"/>
                <w:sz w:val="22"/>
              </w:rPr>
              <w:t xml:space="preserve">: Mechanism for multiple grant-free configurations to be active should be studied </w:t>
            </w:r>
            <w:r w:rsidRPr="00BE6AEE">
              <w:rPr>
                <w:rFonts w:ascii="Times New Roman" w:hAnsi="Times New Roman" w:cs="Times New Roman"/>
                <w:color w:val="000000"/>
                <w:sz w:val="22"/>
              </w:rPr>
              <w:t>for enhancements on UL grant-free transmissions</w:t>
            </w:r>
            <w:r w:rsidRPr="00BE6AEE">
              <w:rPr>
                <w:rFonts w:ascii="Times New Roman" w:hAnsi="Times New Roman" w:cs="Times New Roman"/>
                <w:sz w:val="22"/>
              </w:rPr>
              <w:t>.</w:t>
            </w:r>
            <w:r w:rsidRPr="00BE6AEE">
              <w:rPr>
                <w:rFonts w:ascii="Times New Roman" w:hAnsi="Times New Roman" w:cs="Times New Roman"/>
                <w:sz w:val="22"/>
              </w:rPr>
              <w:fldChar w:fldCharType="end"/>
            </w:r>
          </w:p>
        </w:tc>
      </w:tr>
    </w:tbl>
    <w:p w:rsidR="00A43B24" w:rsidRPr="00BE6AEE" w:rsidRDefault="00A43B24" w:rsidP="00BE6AEE">
      <w:pPr>
        <w:adjustRightInd w:val="0"/>
        <w:snapToGrid w:val="0"/>
        <w:spacing w:after="50"/>
        <w:rPr>
          <w:rFonts w:ascii="Times New Roman" w:hAnsi="Times New Roman" w:cs="Times New Roman"/>
          <w:sz w:val="22"/>
        </w:rPr>
      </w:pPr>
    </w:p>
    <w:sectPr w:rsidR="00A43B24" w:rsidRPr="00BE6AE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91205" w:rsidRDefault="00191205" w:rsidP="00ED6092">
      <w:r>
        <w:separator/>
      </w:r>
    </w:p>
  </w:endnote>
  <w:endnote w:type="continuationSeparator" w:id="0">
    <w:p w:rsidR="00191205" w:rsidRDefault="00191205" w:rsidP="00ED60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Arial Unicode MS">
    <w:altName w:val="HGMaruGothicMPRO"/>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91205" w:rsidRDefault="00191205" w:rsidP="00ED6092">
      <w:r>
        <w:separator/>
      </w:r>
    </w:p>
  </w:footnote>
  <w:footnote w:type="continuationSeparator" w:id="0">
    <w:p w:rsidR="00191205" w:rsidRDefault="00191205" w:rsidP="00ED60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57E89"/>
    <w:multiLevelType w:val="hybridMultilevel"/>
    <w:tmpl w:val="42D659A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8CD5B1F"/>
    <w:multiLevelType w:val="hybridMultilevel"/>
    <w:tmpl w:val="4E2413D4"/>
    <w:lvl w:ilvl="0" w:tplc="B30A14D4">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09761E7F"/>
    <w:multiLevelType w:val="hybridMultilevel"/>
    <w:tmpl w:val="2FBC8D0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D7C0A35"/>
    <w:multiLevelType w:val="hybridMultilevel"/>
    <w:tmpl w:val="C850555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155929B2"/>
    <w:multiLevelType w:val="hybridMultilevel"/>
    <w:tmpl w:val="027CC08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17F00E10"/>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97B4ADF"/>
    <w:multiLevelType w:val="hybridMultilevel"/>
    <w:tmpl w:val="0E38F8E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F454FCD"/>
    <w:multiLevelType w:val="hybridMultilevel"/>
    <w:tmpl w:val="41F81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291B37"/>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15:restartNumberingAfterBreak="0">
    <w:nsid w:val="2ADE340D"/>
    <w:multiLevelType w:val="multilevel"/>
    <w:tmpl w:val="2ADE340D"/>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E3326AD"/>
    <w:multiLevelType w:val="hybridMultilevel"/>
    <w:tmpl w:val="D26E7F22"/>
    <w:lvl w:ilvl="0" w:tplc="4E5CA9E4">
      <w:numFmt w:val="bullet"/>
      <w:lvlText w:val="-"/>
      <w:lvlJc w:val="left"/>
      <w:pPr>
        <w:ind w:left="845" w:hanging="420"/>
      </w:pPr>
      <w:rPr>
        <w:rFonts w:ascii="Times New Roman" w:eastAsia="MS Mincho"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1" w15:restartNumberingAfterBreak="0">
    <w:nsid w:val="33B557C1"/>
    <w:multiLevelType w:val="multilevel"/>
    <w:tmpl w:val="EAD6A212"/>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4120"/>
        </w:tabs>
        <w:ind w:left="4120"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386B2E20"/>
    <w:multiLevelType w:val="hybridMultilevel"/>
    <w:tmpl w:val="8124B912"/>
    <w:lvl w:ilvl="0" w:tplc="C7ACB9EA">
      <w:start w:val="1"/>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3F0F72F2"/>
    <w:multiLevelType w:val="hybridMultilevel"/>
    <w:tmpl w:val="E54647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3F002BB"/>
    <w:multiLevelType w:val="hybridMultilevel"/>
    <w:tmpl w:val="C61A621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59A65A2"/>
    <w:multiLevelType w:val="hybridMultilevel"/>
    <w:tmpl w:val="883020D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1E75DED"/>
    <w:multiLevelType w:val="multilevel"/>
    <w:tmpl w:val="51E75DE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57B8053A"/>
    <w:multiLevelType w:val="hybridMultilevel"/>
    <w:tmpl w:val="85D0DC1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9974FF7"/>
    <w:multiLevelType w:val="hybridMultilevel"/>
    <w:tmpl w:val="1F30EA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B6BBA2A"/>
    <w:multiLevelType w:val="singleLevel"/>
    <w:tmpl w:val="5B6BBA2A"/>
    <w:lvl w:ilvl="0">
      <w:start w:val="1"/>
      <w:numFmt w:val="bullet"/>
      <w:lvlText w:val=""/>
      <w:lvlJc w:val="left"/>
      <w:pPr>
        <w:ind w:left="420" w:hanging="420"/>
      </w:pPr>
      <w:rPr>
        <w:rFonts w:ascii="Wingdings" w:hAnsi="Wingdings" w:hint="default"/>
      </w:rPr>
    </w:lvl>
  </w:abstractNum>
  <w:abstractNum w:abstractNumId="20" w15:restartNumberingAfterBreak="0">
    <w:nsid w:val="6335239E"/>
    <w:multiLevelType w:val="hybridMultilevel"/>
    <w:tmpl w:val="F5EAB8AA"/>
    <w:lvl w:ilvl="0" w:tplc="1F5EAB8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6AC2616"/>
    <w:multiLevelType w:val="hybridMultilevel"/>
    <w:tmpl w:val="043CDA30"/>
    <w:lvl w:ilvl="0" w:tplc="04090001">
      <w:start w:val="1"/>
      <w:numFmt w:val="bullet"/>
      <w:lvlText w:val=""/>
      <w:lvlJc w:val="left"/>
      <w:pPr>
        <w:ind w:left="420" w:hanging="420"/>
      </w:pPr>
      <w:rPr>
        <w:rFonts w:ascii="Symbol" w:hAnsi="Symbol" w:hint="default"/>
      </w:rPr>
    </w:lvl>
    <w:lvl w:ilvl="1" w:tplc="54EEB79A">
      <w:start w:val="1"/>
      <w:numFmt w:val="bullet"/>
      <w:lvlText w:val=""/>
      <w:lvlJc w:val="left"/>
      <w:pPr>
        <w:ind w:left="840" w:hanging="420"/>
      </w:pPr>
      <w:rPr>
        <w:rFonts w:ascii="Symbol" w:hAnsi="Symbol" w:hint="default"/>
        <w:sz w:val="20"/>
        <w:szCs w:val="20"/>
      </w:rPr>
    </w:lvl>
    <w:lvl w:ilvl="2" w:tplc="04090003">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675750A6"/>
    <w:multiLevelType w:val="hybridMultilevel"/>
    <w:tmpl w:val="ED2680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BD949250">
      <w:start w:val="9"/>
      <w:numFmt w:val="bullet"/>
      <w:lvlText w:val="-"/>
      <w:lvlJc w:val="left"/>
      <w:pPr>
        <w:ind w:left="2160" w:hanging="360"/>
      </w:pPr>
      <w:rPr>
        <w:rFonts w:ascii="Times New Roman" w:eastAsia="宋体"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AB6051B"/>
    <w:multiLevelType w:val="hybridMultilevel"/>
    <w:tmpl w:val="2556CA58"/>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C7932B2"/>
    <w:multiLevelType w:val="hybridMultilevel"/>
    <w:tmpl w:val="3FC27A5E"/>
    <w:lvl w:ilvl="0" w:tplc="4E5CA9E4">
      <w:numFmt w:val="bullet"/>
      <w:lvlText w:val="-"/>
      <w:lvlJc w:val="left"/>
      <w:pPr>
        <w:ind w:left="845" w:hanging="420"/>
      </w:pPr>
      <w:rPr>
        <w:rFonts w:ascii="Times New Roman" w:eastAsia="MS Mincho" w:hAnsi="Times New Roman" w:cs="Times New Roman" w:hint="default"/>
      </w:rPr>
    </w:lvl>
    <w:lvl w:ilvl="1" w:tplc="04090003">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5" w15:restartNumberingAfterBreak="0">
    <w:nsid w:val="6F6E15A7"/>
    <w:multiLevelType w:val="hybridMultilevel"/>
    <w:tmpl w:val="D5746BC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04968D7"/>
    <w:multiLevelType w:val="hybridMultilevel"/>
    <w:tmpl w:val="8488B53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7C04279"/>
    <w:multiLevelType w:val="hybridMultilevel"/>
    <w:tmpl w:val="E396833C"/>
    <w:lvl w:ilvl="0" w:tplc="C7ACB9EA">
      <w:start w:val="1"/>
      <w:numFmt w:val="bullet"/>
      <w:lvlText w:val="-"/>
      <w:lvlJc w:val="left"/>
      <w:pPr>
        <w:ind w:left="360" w:hanging="360"/>
      </w:pPr>
      <w:rPr>
        <w:rFonts w:ascii="Times New Roman" w:eastAsia="Yu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79481E9B"/>
    <w:multiLevelType w:val="hybridMultilevel"/>
    <w:tmpl w:val="08A87ED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E01478F"/>
    <w:multiLevelType w:val="hybridMultilevel"/>
    <w:tmpl w:val="E03ACFA8"/>
    <w:lvl w:ilvl="0" w:tplc="CB1C8C9A">
      <w:numFmt w:val="bullet"/>
      <w:lvlText w:val="-"/>
      <w:lvlJc w:val="left"/>
      <w:pPr>
        <w:ind w:left="845" w:hanging="420"/>
      </w:pPr>
      <w:rPr>
        <w:rFonts w:ascii="Times New Roman" w:eastAsia="宋体"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num w:numId="1">
    <w:abstractNumId w:val="6"/>
  </w:num>
  <w:num w:numId="2">
    <w:abstractNumId w:val="11"/>
  </w:num>
  <w:num w:numId="3">
    <w:abstractNumId w:val="14"/>
  </w:num>
  <w:num w:numId="4">
    <w:abstractNumId w:val="16"/>
  </w:num>
  <w:num w:numId="5">
    <w:abstractNumId w:val="9"/>
  </w:num>
  <w:num w:numId="6">
    <w:abstractNumId w:val="7"/>
  </w:num>
  <w:num w:numId="7">
    <w:abstractNumId w:val="18"/>
  </w:num>
  <w:num w:numId="8">
    <w:abstractNumId w:val="21"/>
  </w:num>
  <w:num w:numId="9">
    <w:abstractNumId w:val="1"/>
  </w:num>
  <w:num w:numId="10">
    <w:abstractNumId w:val="24"/>
  </w:num>
  <w:num w:numId="11">
    <w:abstractNumId w:val="10"/>
  </w:num>
  <w:num w:numId="12">
    <w:abstractNumId w:val="29"/>
  </w:num>
  <w:num w:numId="13">
    <w:abstractNumId w:val="19"/>
  </w:num>
  <w:num w:numId="14">
    <w:abstractNumId w:val="17"/>
  </w:num>
  <w:num w:numId="15">
    <w:abstractNumId w:val="0"/>
  </w:num>
  <w:num w:numId="16">
    <w:abstractNumId w:val="20"/>
  </w:num>
  <w:num w:numId="17">
    <w:abstractNumId w:val="22"/>
  </w:num>
  <w:num w:numId="18">
    <w:abstractNumId w:val="13"/>
  </w:num>
  <w:num w:numId="19">
    <w:abstractNumId w:val="4"/>
  </w:num>
  <w:num w:numId="20">
    <w:abstractNumId w:val="3"/>
  </w:num>
  <w:num w:numId="21">
    <w:abstractNumId w:val="28"/>
  </w:num>
  <w:num w:numId="22">
    <w:abstractNumId w:val="5"/>
  </w:num>
  <w:num w:numId="23">
    <w:abstractNumId w:val="8"/>
  </w:num>
  <w:num w:numId="24">
    <w:abstractNumId w:val="25"/>
  </w:num>
  <w:num w:numId="25">
    <w:abstractNumId w:val="2"/>
  </w:num>
  <w:num w:numId="26">
    <w:abstractNumId w:val="23"/>
  </w:num>
  <w:num w:numId="27">
    <w:abstractNumId w:val="15"/>
  </w:num>
  <w:num w:numId="28">
    <w:abstractNumId w:val="26"/>
  </w:num>
  <w:num w:numId="29">
    <w:abstractNumId w:val="27"/>
  </w:num>
  <w:num w:numId="30">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ang lihui">
    <w15:presenceInfo w15:providerId="None" w15:userId="Wang lihu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1A4E"/>
    <w:rsid w:val="000332BF"/>
    <w:rsid w:val="00077BB1"/>
    <w:rsid w:val="00085810"/>
    <w:rsid w:val="00090D3A"/>
    <w:rsid w:val="000B1135"/>
    <w:rsid w:val="000B693F"/>
    <w:rsid w:val="000C16E6"/>
    <w:rsid w:val="000D42A9"/>
    <w:rsid w:val="000D73F6"/>
    <w:rsid w:val="000F7D79"/>
    <w:rsid w:val="001246CB"/>
    <w:rsid w:val="00134B22"/>
    <w:rsid w:val="0017246E"/>
    <w:rsid w:val="00186B64"/>
    <w:rsid w:val="00191205"/>
    <w:rsid w:val="001924B0"/>
    <w:rsid w:val="001C0ECB"/>
    <w:rsid w:val="001C385F"/>
    <w:rsid w:val="001C4C94"/>
    <w:rsid w:val="00214131"/>
    <w:rsid w:val="0023198B"/>
    <w:rsid w:val="0023236E"/>
    <w:rsid w:val="00242B15"/>
    <w:rsid w:val="00244F05"/>
    <w:rsid w:val="00252C36"/>
    <w:rsid w:val="00254441"/>
    <w:rsid w:val="00262145"/>
    <w:rsid w:val="00265654"/>
    <w:rsid w:val="002802F9"/>
    <w:rsid w:val="002924C7"/>
    <w:rsid w:val="002C0E85"/>
    <w:rsid w:val="002C6630"/>
    <w:rsid w:val="002E1A9F"/>
    <w:rsid w:val="002E3C37"/>
    <w:rsid w:val="002F1144"/>
    <w:rsid w:val="00300C2C"/>
    <w:rsid w:val="00301021"/>
    <w:rsid w:val="003138D1"/>
    <w:rsid w:val="00336F3A"/>
    <w:rsid w:val="003639F9"/>
    <w:rsid w:val="003757FD"/>
    <w:rsid w:val="003A68A9"/>
    <w:rsid w:val="003C1DE7"/>
    <w:rsid w:val="003D7521"/>
    <w:rsid w:val="003E3B4D"/>
    <w:rsid w:val="0040008C"/>
    <w:rsid w:val="004113A2"/>
    <w:rsid w:val="00414860"/>
    <w:rsid w:val="00426FF7"/>
    <w:rsid w:val="00440C90"/>
    <w:rsid w:val="00465DB0"/>
    <w:rsid w:val="004713E9"/>
    <w:rsid w:val="004A6894"/>
    <w:rsid w:val="004B0263"/>
    <w:rsid w:val="004B566B"/>
    <w:rsid w:val="004C17B7"/>
    <w:rsid w:val="004C39AE"/>
    <w:rsid w:val="004D25E7"/>
    <w:rsid w:val="004E3546"/>
    <w:rsid w:val="004F0A47"/>
    <w:rsid w:val="004F6985"/>
    <w:rsid w:val="00504E91"/>
    <w:rsid w:val="00506B94"/>
    <w:rsid w:val="00523ABC"/>
    <w:rsid w:val="00544A21"/>
    <w:rsid w:val="00560A30"/>
    <w:rsid w:val="00565507"/>
    <w:rsid w:val="0059193D"/>
    <w:rsid w:val="005A68C0"/>
    <w:rsid w:val="005C00F9"/>
    <w:rsid w:val="005D7C63"/>
    <w:rsid w:val="005F7AC5"/>
    <w:rsid w:val="00601F8B"/>
    <w:rsid w:val="00614428"/>
    <w:rsid w:val="00620DEA"/>
    <w:rsid w:val="00634727"/>
    <w:rsid w:val="00635DED"/>
    <w:rsid w:val="0064573A"/>
    <w:rsid w:val="0066119A"/>
    <w:rsid w:val="00692B0E"/>
    <w:rsid w:val="006E0CBD"/>
    <w:rsid w:val="006E7CDE"/>
    <w:rsid w:val="00710DDD"/>
    <w:rsid w:val="00721417"/>
    <w:rsid w:val="00731C12"/>
    <w:rsid w:val="007327EF"/>
    <w:rsid w:val="0073335E"/>
    <w:rsid w:val="00750B8D"/>
    <w:rsid w:val="00752657"/>
    <w:rsid w:val="00754B7B"/>
    <w:rsid w:val="00764E65"/>
    <w:rsid w:val="007705F8"/>
    <w:rsid w:val="007C3ACA"/>
    <w:rsid w:val="007D2A34"/>
    <w:rsid w:val="007F014E"/>
    <w:rsid w:val="007F2CF9"/>
    <w:rsid w:val="007F51AF"/>
    <w:rsid w:val="00800BA2"/>
    <w:rsid w:val="00824753"/>
    <w:rsid w:val="00832B36"/>
    <w:rsid w:val="008442A4"/>
    <w:rsid w:val="008550D9"/>
    <w:rsid w:val="00863420"/>
    <w:rsid w:val="00891E88"/>
    <w:rsid w:val="00897943"/>
    <w:rsid w:val="008A296C"/>
    <w:rsid w:val="008B5789"/>
    <w:rsid w:val="008D38CB"/>
    <w:rsid w:val="008E0ADF"/>
    <w:rsid w:val="008E330D"/>
    <w:rsid w:val="008F3097"/>
    <w:rsid w:val="008F52F5"/>
    <w:rsid w:val="008F782B"/>
    <w:rsid w:val="009268F6"/>
    <w:rsid w:val="009501C4"/>
    <w:rsid w:val="00951FC6"/>
    <w:rsid w:val="0096120E"/>
    <w:rsid w:val="00986814"/>
    <w:rsid w:val="009A46F0"/>
    <w:rsid w:val="009B28C4"/>
    <w:rsid w:val="009C6879"/>
    <w:rsid w:val="009E31E1"/>
    <w:rsid w:val="009F1A4E"/>
    <w:rsid w:val="009F463E"/>
    <w:rsid w:val="009F6F4B"/>
    <w:rsid w:val="00A05D67"/>
    <w:rsid w:val="00A1395D"/>
    <w:rsid w:val="00A14AD6"/>
    <w:rsid w:val="00A356C0"/>
    <w:rsid w:val="00A43B24"/>
    <w:rsid w:val="00A55FE6"/>
    <w:rsid w:val="00AC7BA5"/>
    <w:rsid w:val="00AE228F"/>
    <w:rsid w:val="00AF2844"/>
    <w:rsid w:val="00B04AE9"/>
    <w:rsid w:val="00B07DA8"/>
    <w:rsid w:val="00B11928"/>
    <w:rsid w:val="00B1591D"/>
    <w:rsid w:val="00B22EA6"/>
    <w:rsid w:val="00B259DB"/>
    <w:rsid w:val="00B27D11"/>
    <w:rsid w:val="00B57B46"/>
    <w:rsid w:val="00B63F2A"/>
    <w:rsid w:val="00BA7FB8"/>
    <w:rsid w:val="00BD0970"/>
    <w:rsid w:val="00BE131E"/>
    <w:rsid w:val="00BE2039"/>
    <w:rsid w:val="00BE6AEE"/>
    <w:rsid w:val="00C034AC"/>
    <w:rsid w:val="00C07508"/>
    <w:rsid w:val="00C3678A"/>
    <w:rsid w:val="00C46BF3"/>
    <w:rsid w:val="00C55F4B"/>
    <w:rsid w:val="00C57D9E"/>
    <w:rsid w:val="00C62FB7"/>
    <w:rsid w:val="00C67381"/>
    <w:rsid w:val="00C82846"/>
    <w:rsid w:val="00CA5BE2"/>
    <w:rsid w:val="00CB2483"/>
    <w:rsid w:val="00CB3C70"/>
    <w:rsid w:val="00CB7540"/>
    <w:rsid w:val="00CC297C"/>
    <w:rsid w:val="00CD4BC2"/>
    <w:rsid w:val="00D43FEA"/>
    <w:rsid w:val="00D4768B"/>
    <w:rsid w:val="00D55944"/>
    <w:rsid w:val="00DC3014"/>
    <w:rsid w:val="00DF21F9"/>
    <w:rsid w:val="00DF7297"/>
    <w:rsid w:val="00E02556"/>
    <w:rsid w:val="00E034E3"/>
    <w:rsid w:val="00E10CB7"/>
    <w:rsid w:val="00E200FB"/>
    <w:rsid w:val="00E24B07"/>
    <w:rsid w:val="00E4060D"/>
    <w:rsid w:val="00E513B0"/>
    <w:rsid w:val="00E53FD1"/>
    <w:rsid w:val="00E923A0"/>
    <w:rsid w:val="00E95302"/>
    <w:rsid w:val="00EB0206"/>
    <w:rsid w:val="00EB4130"/>
    <w:rsid w:val="00EB4685"/>
    <w:rsid w:val="00EB4C2F"/>
    <w:rsid w:val="00ED6092"/>
    <w:rsid w:val="00EE61A0"/>
    <w:rsid w:val="00F013C9"/>
    <w:rsid w:val="00F04320"/>
    <w:rsid w:val="00F1184E"/>
    <w:rsid w:val="00F12DB9"/>
    <w:rsid w:val="00F34614"/>
    <w:rsid w:val="00F34DB3"/>
    <w:rsid w:val="00F41BB4"/>
    <w:rsid w:val="00F47090"/>
    <w:rsid w:val="00F74293"/>
    <w:rsid w:val="00F84F06"/>
    <w:rsid w:val="00FB40BB"/>
    <w:rsid w:val="00FC58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5:chartTrackingRefBased/>
  <w15:docId w15:val="{C0BEB458-D173-47D1-8697-18225182FA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ED6092"/>
    <w:pPr>
      <w:widowControl w:val="0"/>
      <w:jc w:val="both"/>
    </w:pPr>
  </w:style>
  <w:style w:type="paragraph" w:styleId="1">
    <w:name w:val="heading 1"/>
    <w:aliases w:val="NMP Heading 1,H1,h11,h12,h13,h14,h15,h16,app heading 1,l1,Memo Heading 1,Heading 1_a,heading 1,h17,h111,h121,h131,h141,h151,h161,h18,h112,h122,h132,h142,h152,h162,h19,h113,h123,h133,h143,h153,h163,Heading 1 Char,Alt+1,Alt+11,Alt+12,Alt+13,h1"/>
    <w:basedOn w:val="a"/>
    <w:next w:val="a"/>
    <w:link w:val="10"/>
    <w:qFormat/>
    <w:rsid w:val="008550D9"/>
    <w:pPr>
      <w:keepNext/>
      <w:widowControl/>
      <w:autoSpaceDE w:val="0"/>
      <w:autoSpaceDN w:val="0"/>
      <w:adjustRightInd w:val="0"/>
      <w:snapToGrid w:val="0"/>
      <w:spacing w:before="120" w:after="120"/>
      <w:outlineLvl w:val="0"/>
    </w:pPr>
    <w:rPr>
      <w:rFonts w:ascii="Times New Roman" w:eastAsia="宋体" w:hAnsi="Times New Roman" w:cs="Times New Roman"/>
      <w:b/>
      <w:bCs/>
      <w:kern w:val="0"/>
      <w:sz w:val="28"/>
      <w:szCs w:val="28"/>
      <w:lang w:eastAsia="en-US"/>
    </w:rPr>
  </w:style>
  <w:style w:type="paragraph" w:styleId="2">
    <w:name w:val="heading 2"/>
    <w:basedOn w:val="a"/>
    <w:next w:val="a"/>
    <w:link w:val="20"/>
    <w:uiPriority w:val="9"/>
    <w:unhideWhenUsed/>
    <w:qFormat/>
    <w:rsid w:val="007F2CF9"/>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B22EA6"/>
    <w:pPr>
      <w:keepNext/>
      <w:ind w:leftChars="400" w:left="400"/>
      <w:outlineLvl w:val="2"/>
    </w:pPr>
    <w:rPr>
      <w:rFonts w:asciiTheme="majorHAnsi" w:eastAsiaTheme="majorEastAsia" w:hAnsiTheme="majorHAnsi" w:cstheme="majorBidi"/>
    </w:rPr>
  </w:style>
  <w:style w:type="paragraph" w:styleId="4">
    <w:name w:val="heading 4"/>
    <w:basedOn w:val="a"/>
    <w:next w:val="a"/>
    <w:link w:val="40"/>
    <w:uiPriority w:val="9"/>
    <w:unhideWhenUsed/>
    <w:qFormat/>
    <w:rsid w:val="00B22EA6"/>
    <w:pPr>
      <w:keepNext/>
      <w:ind w:leftChars="400" w:left="4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D6092"/>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ED6092"/>
    <w:rPr>
      <w:sz w:val="18"/>
      <w:szCs w:val="18"/>
    </w:rPr>
  </w:style>
  <w:style w:type="paragraph" w:styleId="a5">
    <w:name w:val="footer"/>
    <w:basedOn w:val="a"/>
    <w:link w:val="a6"/>
    <w:uiPriority w:val="99"/>
    <w:unhideWhenUsed/>
    <w:rsid w:val="00ED6092"/>
    <w:pPr>
      <w:tabs>
        <w:tab w:val="center" w:pos="4153"/>
        <w:tab w:val="right" w:pos="8306"/>
      </w:tabs>
      <w:snapToGrid w:val="0"/>
      <w:jc w:val="left"/>
    </w:pPr>
    <w:rPr>
      <w:sz w:val="18"/>
      <w:szCs w:val="18"/>
    </w:rPr>
  </w:style>
  <w:style w:type="character" w:customStyle="1" w:styleId="a6">
    <w:name w:val="页脚 字符"/>
    <w:basedOn w:val="a0"/>
    <w:link w:val="a5"/>
    <w:uiPriority w:val="99"/>
    <w:rsid w:val="00ED6092"/>
    <w:rPr>
      <w:sz w:val="18"/>
      <w:szCs w:val="1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rsid w:val="008550D9"/>
    <w:rPr>
      <w:rFonts w:ascii="Times New Roman" w:eastAsia="宋体" w:hAnsi="Times New Roman" w:cs="Times New Roman"/>
      <w:b/>
      <w:bCs/>
      <w:kern w:val="0"/>
      <w:sz w:val="28"/>
      <w:szCs w:val="28"/>
      <w:lang w:eastAsia="en-US"/>
    </w:rPr>
  </w:style>
  <w:style w:type="paragraph" w:styleId="11">
    <w:name w:val="toc 1"/>
    <w:aliases w:val="Observation TOC2"/>
    <w:uiPriority w:val="39"/>
    <w:rsid w:val="00C57D9E"/>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cs="Times New Roman"/>
      <w:b/>
      <w:noProof/>
      <w:kern w:val="0"/>
      <w:sz w:val="20"/>
    </w:rPr>
  </w:style>
  <w:style w:type="paragraph" w:styleId="a7">
    <w:name w:val="List Paragraph"/>
    <w:aliases w:val="- Bullets,목록 단락,Lista1,?? ??,?????,????"/>
    <w:basedOn w:val="a"/>
    <w:link w:val="a8"/>
    <w:uiPriority w:val="34"/>
    <w:qFormat/>
    <w:rsid w:val="00336F3A"/>
    <w:pPr>
      <w:ind w:firstLineChars="200" w:firstLine="420"/>
    </w:pPr>
  </w:style>
  <w:style w:type="paragraph" w:styleId="a9">
    <w:name w:val="Body Text"/>
    <w:basedOn w:val="a"/>
    <w:link w:val="aa"/>
    <w:qFormat/>
    <w:rsid w:val="009C6879"/>
    <w:pPr>
      <w:widowControl/>
      <w:spacing w:after="180" w:line="276" w:lineRule="auto"/>
    </w:pPr>
    <w:rPr>
      <w:rFonts w:ascii="Times New Roman" w:eastAsia="MS Mincho" w:hAnsi="Times New Roman" w:cs="Times New Roman"/>
      <w:kern w:val="0"/>
      <w:sz w:val="20"/>
      <w:szCs w:val="20"/>
      <w:lang w:val="en-GB" w:eastAsia="en-US"/>
    </w:rPr>
  </w:style>
  <w:style w:type="character" w:customStyle="1" w:styleId="aa">
    <w:name w:val="正文文本 字符"/>
    <w:basedOn w:val="a0"/>
    <w:link w:val="a9"/>
    <w:qFormat/>
    <w:rsid w:val="009C6879"/>
    <w:rPr>
      <w:rFonts w:ascii="Times New Roman" w:eastAsia="MS Mincho" w:hAnsi="Times New Roman" w:cs="Times New Roman"/>
      <w:kern w:val="0"/>
      <w:sz w:val="20"/>
      <w:szCs w:val="20"/>
      <w:lang w:val="en-GB" w:eastAsia="en-US"/>
    </w:rPr>
  </w:style>
  <w:style w:type="paragraph" w:customStyle="1" w:styleId="21">
    <w:name w:val="列出段落2"/>
    <w:basedOn w:val="a"/>
    <w:uiPriority w:val="99"/>
    <w:unhideWhenUsed/>
    <w:qFormat/>
    <w:rsid w:val="009C6879"/>
    <w:pPr>
      <w:widowControl/>
      <w:overflowPunct w:val="0"/>
      <w:autoSpaceDE w:val="0"/>
      <w:autoSpaceDN w:val="0"/>
      <w:adjustRightInd w:val="0"/>
      <w:spacing w:after="180" w:line="276" w:lineRule="auto"/>
      <w:ind w:left="720"/>
      <w:contextualSpacing/>
      <w:textAlignment w:val="baseline"/>
    </w:pPr>
    <w:rPr>
      <w:rFonts w:ascii="Times New Roman" w:eastAsia="Times New Roman" w:hAnsi="Times New Roman" w:cs="Times New Roman"/>
      <w:kern w:val="0"/>
      <w:sz w:val="20"/>
      <w:szCs w:val="20"/>
      <w:lang w:val="en-GB" w:eastAsia="en-US"/>
    </w:rPr>
  </w:style>
  <w:style w:type="paragraph" w:styleId="ab">
    <w:name w:val="caption"/>
    <w:aliases w:val="cap,cap Char,Caption Char,Caption Char1 Char,cap Char Char1,Caption Char Char1 Char,cap Char2"/>
    <w:basedOn w:val="a"/>
    <w:next w:val="a"/>
    <w:link w:val="ac"/>
    <w:qFormat/>
    <w:rsid w:val="00CB2483"/>
    <w:pPr>
      <w:widowControl/>
      <w:overflowPunct w:val="0"/>
      <w:autoSpaceDE w:val="0"/>
      <w:autoSpaceDN w:val="0"/>
      <w:adjustRightInd w:val="0"/>
      <w:spacing w:before="120" w:after="120"/>
      <w:jc w:val="left"/>
      <w:textAlignment w:val="baseline"/>
    </w:pPr>
    <w:rPr>
      <w:rFonts w:ascii="Times New Roman" w:eastAsia="Times New Roman" w:hAnsi="Times New Roman" w:cs="Times New Roman"/>
      <w:kern w:val="0"/>
      <w:sz w:val="20"/>
      <w:szCs w:val="20"/>
      <w:lang w:val="en-GB" w:eastAsia="en-US"/>
    </w:rPr>
  </w:style>
  <w:style w:type="character" w:customStyle="1" w:styleId="ac">
    <w:name w:val="题注 字符"/>
    <w:aliases w:val="cap 字符,cap Char 字符,Caption Char 字符,Caption Char1 Char 字符,cap Char Char1 字符,Caption Char Char1 Char 字符,cap Char2 字符"/>
    <w:link w:val="ab"/>
    <w:rsid w:val="00CB2483"/>
    <w:rPr>
      <w:rFonts w:ascii="Times New Roman" w:eastAsia="Times New Roman" w:hAnsi="Times New Roman" w:cs="Times New Roman"/>
      <w:kern w:val="0"/>
      <w:sz w:val="20"/>
      <w:szCs w:val="20"/>
      <w:lang w:val="en-GB" w:eastAsia="en-US"/>
    </w:rPr>
  </w:style>
  <w:style w:type="paragraph" w:customStyle="1" w:styleId="Proposal">
    <w:name w:val="Proposal"/>
    <w:basedOn w:val="a"/>
    <w:link w:val="ProposalChar"/>
    <w:qFormat/>
    <w:rsid w:val="00E513B0"/>
    <w:pPr>
      <w:widowControl/>
      <w:spacing w:before="60" w:after="180" w:line="360" w:lineRule="atLeast"/>
    </w:pPr>
    <w:rPr>
      <w:rFonts w:ascii="Times New Roman" w:hAnsi="Times New Roman" w:cs="Times New Roman"/>
      <w:b/>
      <w:i/>
      <w:kern w:val="0"/>
      <w:sz w:val="22"/>
      <w:szCs w:val="20"/>
      <w:lang w:val="en-GB" w:eastAsia="ko-KR"/>
    </w:rPr>
  </w:style>
  <w:style w:type="character" w:customStyle="1" w:styleId="ProposalChar">
    <w:name w:val="Proposal Char"/>
    <w:basedOn w:val="a0"/>
    <w:link w:val="Proposal"/>
    <w:rsid w:val="00E513B0"/>
    <w:rPr>
      <w:rFonts w:ascii="Times New Roman" w:hAnsi="Times New Roman" w:cs="Times New Roman"/>
      <w:b/>
      <w:i/>
      <w:kern w:val="0"/>
      <w:sz w:val="22"/>
      <w:szCs w:val="20"/>
      <w:lang w:val="en-GB" w:eastAsia="ko-KR"/>
    </w:rPr>
  </w:style>
  <w:style w:type="character" w:customStyle="1" w:styleId="20">
    <w:name w:val="标题 2 字符"/>
    <w:basedOn w:val="a0"/>
    <w:link w:val="2"/>
    <w:uiPriority w:val="9"/>
    <w:rsid w:val="007F2CF9"/>
    <w:rPr>
      <w:rFonts w:asciiTheme="majorHAnsi" w:eastAsiaTheme="majorEastAsia" w:hAnsiTheme="majorHAnsi" w:cstheme="majorBidi"/>
      <w:b/>
      <w:bCs/>
      <w:sz w:val="32"/>
      <w:szCs w:val="32"/>
    </w:rPr>
  </w:style>
  <w:style w:type="character" w:customStyle="1" w:styleId="30">
    <w:name w:val="标题 3 字符"/>
    <w:basedOn w:val="a0"/>
    <w:link w:val="3"/>
    <w:uiPriority w:val="9"/>
    <w:rsid w:val="00B22EA6"/>
    <w:rPr>
      <w:rFonts w:asciiTheme="majorHAnsi" w:eastAsiaTheme="majorEastAsia" w:hAnsiTheme="majorHAnsi" w:cstheme="majorBidi"/>
    </w:rPr>
  </w:style>
  <w:style w:type="character" w:customStyle="1" w:styleId="40">
    <w:name w:val="标题 4 字符"/>
    <w:basedOn w:val="a0"/>
    <w:link w:val="4"/>
    <w:uiPriority w:val="9"/>
    <w:rsid w:val="00B22EA6"/>
    <w:rPr>
      <w:b/>
      <w:bCs/>
    </w:rPr>
  </w:style>
  <w:style w:type="table" w:styleId="ad">
    <w:name w:val="Table Grid"/>
    <w:basedOn w:val="a1"/>
    <w:rsid w:val="00B22E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列出段落 字符"/>
    <w:aliases w:val="- Bullets 字符,목록 단락 字符,Lista1 字符,?? ?? 字符,????? 字符,???? 字符"/>
    <w:link w:val="a7"/>
    <w:uiPriority w:val="34"/>
    <w:qFormat/>
    <w:rsid w:val="00BE6AEE"/>
  </w:style>
  <w:style w:type="paragraph" w:styleId="ae">
    <w:name w:val="Balloon Text"/>
    <w:basedOn w:val="a"/>
    <w:link w:val="af"/>
    <w:uiPriority w:val="99"/>
    <w:semiHidden/>
    <w:unhideWhenUsed/>
    <w:rsid w:val="004A6894"/>
    <w:rPr>
      <w:sz w:val="18"/>
      <w:szCs w:val="18"/>
    </w:rPr>
  </w:style>
  <w:style w:type="character" w:customStyle="1" w:styleId="af">
    <w:name w:val="批注框文本 字符"/>
    <w:basedOn w:val="a0"/>
    <w:link w:val="ae"/>
    <w:uiPriority w:val="99"/>
    <w:semiHidden/>
    <w:rsid w:val="004A6894"/>
    <w:rPr>
      <w:sz w:val="18"/>
      <w:szCs w:val="18"/>
    </w:rPr>
  </w:style>
  <w:style w:type="paragraph" w:styleId="af0">
    <w:name w:val="Normal (Web)"/>
    <w:basedOn w:val="a"/>
    <w:uiPriority w:val="99"/>
    <w:semiHidden/>
    <w:unhideWhenUsed/>
    <w:rsid w:val="001C0ECB"/>
    <w:pPr>
      <w:widowControl/>
      <w:spacing w:before="100" w:beforeAutospacing="1" w:after="100" w:afterAutospacing="1"/>
      <w:jc w:val="left"/>
    </w:pPr>
    <w:rPr>
      <w:rFonts w:ascii="Times New Roman" w:eastAsia="宋体" w:hAnsi="Times New Roman" w:cs="Times New Roman"/>
      <w:kern w:val="0"/>
      <w:sz w:val="24"/>
      <w:szCs w:val="24"/>
    </w:rPr>
  </w:style>
  <w:style w:type="character" w:styleId="af1">
    <w:name w:val="Emphasis"/>
    <w:basedOn w:val="a0"/>
    <w:uiPriority w:val="20"/>
    <w:qFormat/>
    <w:rsid w:val="001C0EC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0934593">
      <w:bodyDiv w:val="1"/>
      <w:marLeft w:val="0"/>
      <w:marRight w:val="0"/>
      <w:marTop w:val="0"/>
      <w:marBottom w:val="0"/>
      <w:divBdr>
        <w:top w:val="none" w:sz="0" w:space="0" w:color="auto"/>
        <w:left w:val="none" w:sz="0" w:space="0" w:color="auto"/>
        <w:bottom w:val="none" w:sz="0" w:space="0" w:color="auto"/>
        <w:right w:val="none" w:sz="0" w:space="0" w:color="auto"/>
      </w:divBdr>
    </w:div>
    <w:div w:id="2079664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vsdx"/><Relationship Id="rId13" Type="http://schemas.openxmlformats.org/officeDocument/2006/relationships/image" Target="media/image5.emf"/><Relationship Id="rId18" Type="http://schemas.microsoft.com/office/2011/relationships/people" Target="peop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Microsoft_Visio_2003-2010_Drawing.vsd"/><Relationship Id="rId5" Type="http://schemas.openxmlformats.org/officeDocument/2006/relationships/footnotes" Target="footnotes.xml"/><Relationship Id="rId15" Type="http://schemas.openxmlformats.org/officeDocument/2006/relationships/image" Target="media/image7.tif"/><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210</TotalTime>
  <Pages>4</Pages>
  <Words>5523</Words>
  <Characters>31483</Characters>
  <Application>Microsoft Office Word</Application>
  <DocSecurity>0</DocSecurity>
  <Lines>262</Lines>
  <Paragraphs>73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36933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Wang lihui</dc:creator>
  <cp:keywords/>
  <dc:description/>
  <cp:lastModifiedBy>Wang lihui</cp:lastModifiedBy>
  <cp:revision>12</cp:revision>
  <dcterms:created xsi:type="dcterms:W3CDTF">2018-08-23T04:23:00Z</dcterms:created>
  <dcterms:modified xsi:type="dcterms:W3CDTF">2018-08-24T10:05:00Z</dcterms:modified>
</cp:coreProperties>
</file>