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D0264E">
        <w:rPr>
          <w:b/>
          <w:noProof/>
          <w:sz w:val="24"/>
        </w:rPr>
        <w:t xml:space="preserve"> RAN WG1</w:t>
      </w:r>
      <w:r>
        <w:rPr>
          <w:b/>
          <w:noProof/>
          <w:sz w:val="24"/>
        </w:rPr>
        <w:t xml:space="preserve"> Meeting #</w:t>
      </w:r>
      <w:r w:rsidR="00D0264E">
        <w:rPr>
          <w:b/>
          <w:noProof/>
          <w:sz w:val="24"/>
        </w:rPr>
        <w:t>94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38A3" w:rsidRPr="003338A3">
        <w:rPr>
          <w:b/>
          <w:i/>
          <w:noProof/>
          <w:sz w:val="28"/>
        </w:rPr>
        <w:t>R1-1809924</w:t>
      </w:r>
      <w:bookmarkStart w:id="0" w:name="_GoBack"/>
      <w:bookmarkEnd w:id="0"/>
    </w:p>
    <w:p w:rsidR="001E41F3" w:rsidRDefault="00D0264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20</w:t>
      </w:r>
      <w:r w:rsidRPr="00D0264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 w:rsidRPr="00D0264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C2C5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37.885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941B79">
            <w:pPr>
              <w:pStyle w:val="CRCoverPage"/>
              <w:spacing w:after="0"/>
              <w:rPr>
                <w:noProof/>
              </w:rPr>
            </w:pPr>
            <w:r w:rsidRPr="00941B79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3A58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C2C57" w:rsidP="001C2C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C2C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5DB8" w:rsidP="00845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o</w:t>
            </w:r>
            <w:r w:rsidR="001C2C57">
              <w:rPr>
                <w:noProof/>
              </w:rPr>
              <w:t>ptional antenna element pattern</w:t>
            </w:r>
            <w:r w:rsidR="00CB56D7">
              <w:rPr>
                <w:noProof/>
              </w:rPr>
              <w:t>s</w:t>
            </w:r>
            <w:r w:rsidR="001C2C57">
              <w:rPr>
                <w:noProof/>
              </w:rPr>
              <w:t xml:space="preserve"> for vehicular UEs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69F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0640E" w:rsidRDefault="001C2C57" w:rsidP="00D03E0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0640E">
              <w:rPr>
                <w:noProof/>
                <w:lang w:val="en-US"/>
              </w:rPr>
              <w:t>Fraunhofer HHI</w:t>
            </w:r>
            <w:r w:rsidR="00134221" w:rsidRPr="0050640E">
              <w:rPr>
                <w:noProof/>
                <w:lang w:val="en-US"/>
              </w:rPr>
              <w:t>, Fraunhofer IIS</w:t>
            </w:r>
            <w:r w:rsidR="00EE539C">
              <w:rPr>
                <w:noProof/>
                <w:lang w:val="en-US"/>
              </w:rPr>
              <w:t xml:space="preserve">, </w:t>
            </w:r>
            <w:r w:rsidR="006969F9" w:rsidRPr="0050640E">
              <w:rPr>
                <w:noProof/>
                <w:lang w:val="en-US"/>
              </w:rPr>
              <w:t>General Motors</w:t>
            </w:r>
            <w:r w:rsidR="00D86627">
              <w:rPr>
                <w:noProof/>
                <w:lang w:val="en-US"/>
              </w:rPr>
              <w:t>, Nokia, Nokia Shanghai Bell</w:t>
            </w:r>
            <w:r w:rsidR="00D56A18">
              <w:rPr>
                <w:noProof/>
                <w:lang w:val="en-US"/>
              </w:rPr>
              <w:t>, LG Electronics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14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</w:t>
            </w:r>
            <w:r w:rsidR="001C2C57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C2C57">
            <w:pPr>
              <w:pStyle w:val="CRCoverPage"/>
              <w:spacing w:after="0"/>
              <w:ind w:left="100"/>
              <w:rPr>
                <w:noProof/>
              </w:rPr>
            </w:pPr>
            <w:r w:rsidRPr="001C2C57">
              <w:rPr>
                <w:noProof/>
              </w:rPr>
              <w:t>FS_LTE_NR_V2X_eval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3E7E" w:rsidP="00936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2018-08-</w:t>
            </w:r>
            <w:r w:rsidR="00936DAE">
              <w:rPr>
                <w:noProof/>
              </w:rPr>
              <w:t>2</w:t>
            </w:r>
            <w:r w:rsidR="003A58BF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1C2C5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C2C57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56D7" w:rsidRDefault="001C2C57" w:rsidP="00845DB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Incomplete information on 3D extrapolation of radiation patterns, </w:t>
            </w:r>
          </w:p>
          <w:p w:rsidR="00CB56D7" w:rsidRDefault="001C2C57" w:rsidP="00845DB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usage of wrong symbols, </w:t>
            </w:r>
          </w:p>
          <w:p w:rsidR="001E41F3" w:rsidRDefault="001C2C57" w:rsidP="00845DB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parameter tables are inserted as figures instead of tables</w:t>
            </w:r>
            <w:r w:rsidR="00CB56D7">
              <w:rPr>
                <w:noProof/>
              </w:rPr>
              <w:t>,</w:t>
            </w:r>
          </w:p>
          <w:p w:rsidR="00CB56D7" w:rsidRDefault="00CB56D7" w:rsidP="00845DB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vertical cut of radiation power pattern is discontinous at the poles,</w:t>
            </w:r>
          </w:p>
          <w:p w:rsidR="0050640E" w:rsidRDefault="00F00C0E" w:rsidP="0050640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EB5D44">
              <w:rPr>
                <w:noProof/>
              </w:rPr>
              <w:t xml:space="preserve"> </w:t>
            </w:r>
            <w:r>
              <w:rPr>
                <w:noProof/>
              </w:rPr>
              <w:t>antenna patterns for Option 2 already incorporate the orientation of the antennas wrt the vehicle</w:t>
            </w:r>
            <w:r w:rsidR="00241641">
              <w:rPr>
                <w:noProof/>
              </w:rPr>
              <w:t>, while the vehicle is headed towards the negative x-axis</w:t>
            </w:r>
          </w:p>
          <w:p w:rsidR="00183BD4" w:rsidRDefault="0050640E" w:rsidP="00183BD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vertical cuts use different definition of elevation angle (range –pi/2 to pi/2)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B56D7" w:rsidP="00845DB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BD34CC">
              <w:rPr>
                <w:noProof/>
              </w:rPr>
              <w:t xml:space="preserve">paragraph </w:t>
            </w:r>
            <w:r>
              <w:rPr>
                <w:noProof/>
              </w:rPr>
              <w:t>on 3D extrapolation of radiation patterns</w:t>
            </w:r>
            <w:r w:rsidR="0050640E">
              <w:rPr>
                <w:noProof/>
              </w:rPr>
              <w:t xml:space="preserve"> to the first table</w:t>
            </w:r>
            <w:r>
              <w:rPr>
                <w:noProof/>
              </w:rPr>
              <w:t xml:space="preserve">, </w:t>
            </w:r>
          </w:p>
          <w:p w:rsidR="00CB56D7" w:rsidRDefault="00845DB8" w:rsidP="00845D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="00CB56D7">
              <w:rPr>
                <w:noProof/>
              </w:rPr>
              <w:t>Removed incomplete information from the tables,</w:t>
            </w:r>
          </w:p>
          <w:p w:rsidR="00BD5AF0" w:rsidRDefault="00BD5AF0" w:rsidP="00845DB8">
            <w:pPr>
              <w:pStyle w:val="CRCoverPage"/>
              <w:spacing w:after="0"/>
              <w:ind w:left="560"/>
              <w:rPr>
                <w:noProof/>
              </w:rPr>
            </w:pPr>
            <w:r>
              <w:rPr>
                <w:noProof/>
              </w:rPr>
              <w:t>Added reference about extrapolation method</w:t>
            </w:r>
          </w:p>
          <w:p w:rsidR="00CB56D7" w:rsidRDefault="00CB56D7" w:rsidP="00845DB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symbols</w:t>
            </w:r>
          </w:p>
          <w:p w:rsidR="00CB56D7" w:rsidRDefault="00CB56D7" w:rsidP="00845DB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inserted parameter tables as tables instead of figures</w:t>
            </w:r>
          </w:p>
          <w:p w:rsidR="00CB56D7" w:rsidRDefault="0050640E" w:rsidP="00845DB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renamed</w:t>
            </w:r>
            <w:r w:rsidR="00CB56D7">
              <w:rPr>
                <w:noProof/>
              </w:rPr>
              <w:t xml:space="preserve"> the two vertical cuts (front and back) </w:t>
            </w:r>
            <w:r>
              <w:rPr>
                <w:noProof/>
              </w:rPr>
              <w:t>to</w:t>
            </w:r>
            <w:r w:rsidR="00CB56D7">
              <w:rPr>
                <w:noProof/>
              </w:rPr>
              <w:t xml:space="preserve"> </w:t>
            </w:r>
            <w:r>
              <w:rPr>
                <w:noProof/>
              </w:rPr>
              <w:t>two functions to used in extrapolation method</w:t>
            </w:r>
          </w:p>
          <w:p w:rsidR="0050640E" w:rsidRDefault="0050640E" w:rsidP="0050640E">
            <w:pPr>
              <w:pStyle w:val="CRCoverPage"/>
              <w:spacing w:after="0"/>
              <w:ind w:left="560"/>
              <w:rPr>
                <w:noProof/>
              </w:rPr>
            </w:pPr>
            <w:r>
              <w:rPr>
                <w:noProof/>
              </w:rPr>
              <w:t>mean value of both functions shall be used at the poles</w:t>
            </w:r>
          </w:p>
          <w:p w:rsidR="00241641" w:rsidRDefault="00241641" w:rsidP="00845DB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note clarifying the orientation of the vehicle wrt to the antennas</w:t>
            </w:r>
          </w:p>
          <w:p w:rsidR="0050640E" w:rsidRDefault="0050640E" w:rsidP="00845DB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transformed angle to correct definition of elevation angle (range 0 to pi)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56D7" w:rsidRDefault="00CB56D7" w:rsidP="00845DB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not possible to use 3D extrapolation method to generate 3D radiation pattern</w:t>
            </w:r>
          </w:p>
          <w:p w:rsidR="00CB56D7" w:rsidRDefault="00BD5AF0" w:rsidP="00845DB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possible misunderstandings</w:t>
            </w:r>
          </w:p>
          <w:p w:rsidR="00BD5AF0" w:rsidRDefault="00BD5AF0" w:rsidP="00845DB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no easy extraction of parameters possible</w:t>
            </w:r>
          </w:p>
          <w:p w:rsidR="00BD5AF0" w:rsidRDefault="00BD5AF0" w:rsidP="00845DB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the discontinuities will results in unwanted spikes in the resulting 3D pattern,</w:t>
            </w:r>
          </w:p>
          <w:p w:rsidR="007C1BBC" w:rsidRDefault="007C1BBC" w:rsidP="007C1BB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antennas point in the opposite direction as anticipated</w:t>
            </w:r>
          </w:p>
          <w:p w:rsidR="0050640E" w:rsidRDefault="0050640E" w:rsidP="0050640E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not possible to use the described extrapolation method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3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 References, </w:t>
            </w:r>
            <w:r w:rsidR="00BD5AF0">
              <w:rPr>
                <w:noProof/>
              </w:rPr>
              <w:t>6.1.4 Antenna model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5A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5A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5A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5AF0" w:rsidRPr="00BD5AF0" w:rsidRDefault="0021407F" w:rsidP="00BD5AF0">
      <w:pPr>
        <w:rPr>
          <w:noProof/>
          <w:color w:val="FF0000"/>
          <w:sz w:val="52"/>
          <w:lang w:val="en-US"/>
        </w:rPr>
      </w:pPr>
      <w:r>
        <w:rPr>
          <w:noProof/>
          <w:color w:val="FF0000"/>
          <w:sz w:val="52"/>
          <w:lang w:val="en-US"/>
        </w:rPr>
        <w:lastRenderedPageBreak/>
        <w:t>Unaffected text was omitted</w:t>
      </w:r>
    </w:p>
    <w:p w:rsidR="001E41F3" w:rsidRDefault="001E41F3">
      <w:pPr>
        <w:rPr>
          <w:noProof/>
          <w:lang w:val="en-US"/>
        </w:rPr>
      </w:pPr>
    </w:p>
    <w:p w:rsidR="00BD5AF0" w:rsidRPr="00084995" w:rsidRDefault="00BD5AF0" w:rsidP="00BD5AF0">
      <w:pPr>
        <w:pStyle w:val="berschrift1"/>
        <w:rPr>
          <w:lang w:val="en-US"/>
        </w:rPr>
      </w:pPr>
      <w:bookmarkStart w:id="3" w:name="_Toc516821750"/>
      <w:r w:rsidRPr="00084995">
        <w:rPr>
          <w:lang w:val="en-US"/>
        </w:rPr>
        <w:t>2</w:t>
      </w:r>
      <w:r w:rsidRPr="00084995">
        <w:rPr>
          <w:lang w:val="en-US"/>
        </w:rPr>
        <w:tab/>
        <w:t>References</w:t>
      </w:r>
      <w:bookmarkEnd w:id="3"/>
    </w:p>
    <w:p w:rsidR="00BD5AF0" w:rsidRPr="00084995" w:rsidRDefault="00BD5AF0" w:rsidP="00BD5AF0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084995">
        <w:rPr>
          <w:lang w:val="en-US"/>
        </w:rPr>
        <w:t>The following documents contain provisions which, through reference in this text, constitute provisions of the present document.</w:t>
      </w:r>
    </w:p>
    <w:p w:rsidR="00BD5AF0" w:rsidRPr="00084995" w:rsidRDefault="00BD5AF0" w:rsidP="00BD5AF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84995">
        <w:rPr>
          <w:lang w:val="en-US"/>
        </w:rPr>
        <w:t>References are either specific (identified by date of publication, edition number, version number, etc.) or non</w:t>
      </w:r>
      <w:r w:rsidRPr="00084995">
        <w:rPr>
          <w:lang w:val="en-US"/>
        </w:rPr>
        <w:noBreakHyphen/>
        <w:t>specific.</w:t>
      </w:r>
    </w:p>
    <w:p w:rsidR="00BD5AF0" w:rsidRPr="00084995" w:rsidRDefault="00BD5AF0" w:rsidP="00BD5AF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84995">
        <w:rPr>
          <w:lang w:val="en-US"/>
        </w:rPr>
        <w:t>For a specific reference, subsequent revisions do not apply.</w:t>
      </w:r>
    </w:p>
    <w:p w:rsidR="00BD5AF0" w:rsidRPr="00084995" w:rsidRDefault="00BD5AF0" w:rsidP="00BD5AF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84995">
        <w:rPr>
          <w:lang w:val="en-US"/>
        </w:rPr>
        <w:t>For a non-specific reference, the latest version applies. In the case of a reference to a 3GPP document (including a GSM document), a non-specific reference implicitly refers to the latest version of that document</w:t>
      </w:r>
      <w:r w:rsidRPr="00084995">
        <w:rPr>
          <w:i/>
          <w:lang w:val="en-US"/>
        </w:rPr>
        <w:t xml:space="preserve"> in the same Release as the present document</w:t>
      </w:r>
      <w:r w:rsidRPr="00084995">
        <w:rPr>
          <w:lang w:val="en-US"/>
        </w:rPr>
        <w:t>.</w:t>
      </w:r>
    </w:p>
    <w:p w:rsidR="00BD5AF0" w:rsidRPr="00084995" w:rsidRDefault="00BD5AF0" w:rsidP="00BD5AF0">
      <w:pPr>
        <w:pStyle w:val="EX"/>
        <w:rPr>
          <w:lang w:val="en-US"/>
        </w:rPr>
      </w:pPr>
      <w:r w:rsidRPr="00084995">
        <w:rPr>
          <w:lang w:val="en-US"/>
        </w:rPr>
        <w:t>[1]</w:t>
      </w:r>
      <w:r w:rsidRPr="00084995">
        <w:rPr>
          <w:lang w:val="en-US"/>
        </w:rPr>
        <w:tab/>
        <w:t>3GPP TR 21.905: "Vocabulary for 3GPP Specifications".</w:t>
      </w:r>
    </w:p>
    <w:p w:rsidR="00BD5AF0" w:rsidRPr="00084995" w:rsidRDefault="00BD5AF0" w:rsidP="00BD5AF0">
      <w:pPr>
        <w:pStyle w:val="EX"/>
        <w:rPr>
          <w:lang w:val="en-US" w:eastAsia="ko-KR"/>
        </w:rPr>
      </w:pPr>
      <w:r w:rsidRPr="00084995">
        <w:rPr>
          <w:lang w:val="en-US"/>
        </w:rPr>
        <w:t>[</w:t>
      </w:r>
      <w:r w:rsidRPr="00084995">
        <w:rPr>
          <w:noProof/>
          <w:lang w:val="en-US"/>
        </w:rPr>
        <w:t>2</w:t>
      </w:r>
      <w:r w:rsidRPr="00084995">
        <w:rPr>
          <w:lang w:val="en-US"/>
        </w:rPr>
        <w:t>]</w:t>
      </w:r>
      <w:r w:rsidRPr="00084995">
        <w:rPr>
          <w:lang w:val="en-US"/>
        </w:rPr>
        <w:tab/>
        <w:t>3GPP RP-170837: "New SI proposal: Study on evaluation methodology of new V2X use cases for LTE and NR".</w:t>
      </w:r>
    </w:p>
    <w:p w:rsidR="00BD5AF0" w:rsidRPr="00084995" w:rsidRDefault="00BD5AF0" w:rsidP="00BD5AF0">
      <w:pPr>
        <w:pStyle w:val="EX"/>
        <w:rPr>
          <w:lang w:val="en-US"/>
        </w:rPr>
      </w:pPr>
      <w:r w:rsidRPr="00084995">
        <w:rPr>
          <w:lang w:val="en-US"/>
        </w:rPr>
        <w:t>[3]</w:t>
      </w:r>
      <w:r w:rsidRPr="00084995">
        <w:rPr>
          <w:lang w:val="en-US"/>
        </w:rPr>
        <w:tab/>
        <w:t>3GPP TR 22.886: "Study on enhancement of 3GPP Support for 5G V2X Services".</w:t>
      </w:r>
    </w:p>
    <w:p w:rsidR="00BD5AF0" w:rsidRPr="00084995" w:rsidRDefault="00BD5AF0" w:rsidP="00BD5AF0">
      <w:pPr>
        <w:pStyle w:val="EX"/>
        <w:rPr>
          <w:lang w:val="en-US"/>
        </w:rPr>
      </w:pPr>
      <w:r w:rsidRPr="00084995">
        <w:rPr>
          <w:lang w:val="en-US"/>
        </w:rPr>
        <w:t>[4]</w:t>
      </w:r>
      <w:r w:rsidRPr="00084995">
        <w:rPr>
          <w:lang w:val="en-US"/>
        </w:rPr>
        <w:tab/>
        <w:t>3GPP TR 38.913: "Study on Scenarios and Requirements for Next Generation Access Technologies".</w:t>
      </w:r>
    </w:p>
    <w:p w:rsidR="00BD5AF0" w:rsidRDefault="00BD5AF0" w:rsidP="00BD5AF0">
      <w:pPr>
        <w:pStyle w:val="EX"/>
        <w:rPr>
          <w:lang w:val="en-US" w:eastAsia="ko-KR"/>
        </w:rPr>
      </w:pPr>
      <w:r w:rsidRPr="00084995">
        <w:rPr>
          <w:lang w:val="en-US"/>
        </w:rPr>
        <w:t>[5]</w:t>
      </w:r>
      <w:r w:rsidRPr="00084995">
        <w:rPr>
          <w:lang w:val="en-US"/>
        </w:rPr>
        <w:tab/>
        <w:t>3GPP TR 38.802: "Study on New Radio Access Technology; Physical Layer Aspects".</w:t>
      </w:r>
    </w:p>
    <w:p w:rsidR="00BD5AF0" w:rsidRPr="00197B30" w:rsidRDefault="00BD5AF0" w:rsidP="00BD5AF0">
      <w:pPr>
        <w:pStyle w:val="EX"/>
        <w:rPr>
          <w:lang w:val="en-US" w:eastAsia="ko-KR"/>
        </w:rPr>
      </w:pPr>
      <w:r>
        <w:rPr>
          <w:lang w:val="en-US" w:eastAsia="ko-KR"/>
        </w:rPr>
        <w:t>[6]</w:t>
      </w:r>
      <w:r w:rsidRPr="00197B30">
        <w:rPr>
          <w:lang w:val="en-US" w:eastAsia="ko-KR"/>
        </w:rPr>
        <w:tab/>
        <w:t>ITU-R M.1452-2 (05/2012)</w:t>
      </w:r>
      <w:r>
        <w:rPr>
          <w:lang w:val="en-US" w:eastAsia="ko-KR"/>
        </w:rPr>
        <w:t xml:space="preserve">: </w:t>
      </w:r>
      <w:r w:rsidRPr="00084995">
        <w:rPr>
          <w:lang w:val="en-US"/>
        </w:rPr>
        <w:t>"</w:t>
      </w:r>
      <w:r w:rsidRPr="00197B30">
        <w:rPr>
          <w:lang w:val="en-US" w:eastAsia="ko-KR"/>
        </w:rPr>
        <w:t>Millimetre wave vehicular collision avoidance radars and radiocommunication systems for intelligent transport system applications</w:t>
      </w:r>
      <w:r w:rsidRPr="00084995">
        <w:rPr>
          <w:lang w:val="en-US"/>
        </w:rPr>
        <w:t>"</w:t>
      </w:r>
    </w:p>
    <w:p w:rsidR="00BD5AF0" w:rsidRPr="00197B30" w:rsidRDefault="00BD5AF0" w:rsidP="00BD5AF0">
      <w:pPr>
        <w:pStyle w:val="EX"/>
        <w:rPr>
          <w:lang w:val="en-US" w:eastAsia="ko-KR"/>
        </w:rPr>
      </w:pPr>
      <w:r w:rsidRPr="00197B30">
        <w:rPr>
          <w:lang w:val="en-US" w:eastAsia="ko-KR"/>
        </w:rPr>
        <w:t>[7]</w:t>
      </w:r>
      <w:r w:rsidRPr="00197B30">
        <w:rPr>
          <w:lang w:val="en-US" w:eastAsia="ko-KR"/>
        </w:rPr>
        <w:tab/>
        <w:t>ECC/DEC/(09)01</w:t>
      </w:r>
      <w:r>
        <w:rPr>
          <w:lang w:val="en-US" w:eastAsia="ko-KR"/>
        </w:rPr>
        <w:t>:</w:t>
      </w:r>
      <w:r w:rsidRPr="00197B30">
        <w:rPr>
          <w:lang w:val="en-US" w:eastAsia="ko-KR"/>
        </w:rPr>
        <w:t xml:space="preserve"> </w:t>
      </w:r>
      <w:r w:rsidRPr="00084995">
        <w:rPr>
          <w:lang w:val="en-US"/>
        </w:rPr>
        <w:t>"</w:t>
      </w:r>
      <w:r w:rsidRPr="00197B30">
        <w:rPr>
          <w:lang w:val="en-US" w:eastAsia="ko-KR"/>
        </w:rPr>
        <w:t>The harmonised use of the 63-64 GHz frequency band for Intelligent Transport Systems (ITS)</w:t>
      </w:r>
      <w:r w:rsidRPr="00084995">
        <w:rPr>
          <w:lang w:val="en-US"/>
        </w:rPr>
        <w:t>"</w:t>
      </w:r>
    </w:p>
    <w:p w:rsidR="00BD5AF0" w:rsidRPr="00197B30" w:rsidRDefault="00BD5AF0" w:rsidP="00BD5AF0">
      <w:pPr>
        <w:pStyle w:val="EX"/>
        <w:rPr>
          <w:lang w:val="en-US" w:eastAsia="ko-KR"/>
        </w:rPr>
      </w:pPr>
      <w:r w:rsidRPr="00197B30">
        <w:rPr>
          <w:lang w:val="en-US" w:eastAsia="ko-KR"/>
        </w:rPr>
        <w:t>[8]</w:t>
      </w:r>
      <w:r w:rsidRPr="00197B30">
        <w:rPr>
          <w:lang w:val="en-US" w:eastAsia="ko-KR"/>
        </w:rPr>
        <w:tab/>
        <w:t>ETSI TR 102 400 v1.2.1(2006-07)</w:t>
      </w:r>
      <w:r>
        <w:rPr>
          <w:lang w:val="en-US" w:eastAsia="ko-KR"/>
        </w:rPr>
        <w:t>:</w:t>
      </w:r>
      <w:r w:rsidRPr="00197B30">
        <w:rPr>
          <w:lang w:val="en-US" w:eastAsia="ko-KR"/>
        </w:rPr>
        <w:t xml:space="preserve"> "Electromagnetic compatibility and Radio spectrum Matters (ERM); Short Range Devices (SRD); Intelligent Transport Systems (ITS); Road Traffic and Transport Telematics (RTTT); Technical characteristics for communications equipment in the frequency band from 63 GHz to 64 GHz; System Reference Document".</w:t>
      </w:r>
    </w:p>
    <w:p w:rsidR="00BD5AF0" w:rsidRPr="00197B30" w:rsidRDefault="00BD5AF0" w:rsidP="00BD5AF0">
      <w:pPr>
        <w:pStyle w:val="EX"/>
        <w:rPr>
          <w:lang w:val="en-US" w:eastAsia="ko-KR"/>
        </w:rPr>
      </w:pPr>
      <w:r w:rsidRPr="00197B30">
        <w:rPr>
          <w:lang w:val="en-US" w:eastAsia="ko-KR"/>
        </w:rPr>
        <w:t>[9]</w:t>
      </w:r>
      <w:r w:rsidRPr="00197B30">
        <w:rPr>
          <w:lang w:val="en-US" w:eastAsia="ko-KR"/>
        </w:rPr>
        <w:tab/>
        <w:t>ETSI EN 302 686 V1.1.1(2011-02)</w:t>
      </w:r>
      <w:r>
        <w:rPr>
          <w:lang w:val="en-US" w:eastAsia="ko-KR"/>
        </w:rPr>
        <w:t xml:space="preserve">: </w:t>
      </w:r>
      <w:r w:rsidRPr="00084995">
        <w:rPr>
          <w:lang w:val="en-US"/>
        </w:rPr>
        <w:t>"</w:t>
      </w:r>
      <w:r w:rsidRPr="00197B30">
        <w:rPr>
          <w:lang w:val="en-US" w:eastAsia="ko-KR"/>
        </w:rPr>
        <w:t>Intelligent Transport Systems (ITS); Radiocommunications equipment operating in the 63 GHz to 64 GHz frequency band; Harmonized EN covering the essential requirements of article 3.2 of the R&amp;TTE Directive</w:t>
      </w:r>
      <w:r w:rsidRPr="00084995">
        <w:rPr>
          <w:lang w:val="en-US"/>
        </w:rPr>
        <w:t>"</w:t>
      </w:r>
    </w:p>
    <w:p w:rsidR="00BD5AF0" w:rsidRPr="00197B30" w:rsidRDefault="00BD5AF0" w:rsidP="00BD5AF0">
      <w:pPr>
        <w:pStyle w:val="EX"/>
        <w:rPr>
          <w:lang w:val="en-US" w:eastAsia="ko-KR"/>
        </w:rPr>
      </w:pPr>
      <w:r w:rsidRPr="00197B30">
        <w:rPr>
          <w:lang w:val="en-US" w:eastAsia="ko-KR"/>
        </w:rPr>
        <w:t>[10]</w:t>
      </w:r>
      <w:r w:rsidRPr="00197B30">
        <w:rPr>
          <w:lang w:val="en-US" w:eastAsia="ko-KR"/>
        </w:rPr>
        <w:tab/>
        <w:t>ERMTG37(17)026012</w:t>
      </w:r>
      <w:r>
        <w:rPr>
          <w:lang w:val="en-US" w:eastAsia="ko-KR"/>
        </w:rPr>
        <w:t xml:space="preserve">: </w:t>
      </w:r>
      <w:r w:rsidRPr="00084995">
        <w:rPr>
          <w:lang w:val="en-US"/>
        </w:rPr>
        <w:t>"</w:t>
      </w:r>
      <w:r w:rsidRPr="00197B30">
        <w:rPr>
          <w:lang w:val="en-US" w:eastAsia="ko-KR"/>
        </w:rPr>
        <w:t>ITS in 60GHz proposal, FBConsulting, ETSI ERM-TG37#26</w:t>
      </w:r>
      <w:r w:rsidRPr="00084995">
        <w:rPr>
          <w:lang w:val="en-US"/>
        </w:rPr>
        <w:t>"</w:t>
      </w:r>
    </w:p>
    <w:p w:rsidR="00BD5AF0" w:rsidRPr="00197B30" w:rsidRDefault="00BD5AF0" w:rsidP="00BD5AF0">
      <w:pPr>
        <w:pStyle w:val="EX"/>
        <w:rPr>
          <w:lang w:val="en-US" w:eastAsia="ko-KR"/>
        </w:rPr>
      </w:pPr>
      <w:r w:rsidRPr="00197B30">
        <w:rPr>
          <w:lang w:val="en-US" w:eastAsia="ko-KR"/>
        </w:rPr>
        <w:t>[11]</w:t>
      </w:r>
      <w:r w:rsidRPr="00197B30">
        <w:rPr>
          <w:lang w:val="en-US" w:eastAsia="ko-KR"/>
        </w:rPr>
        <w:tab/>
        <w:t>IEEE 802.18-17/0097</w:t>
      </w:r>
      <w:r>
        <w:rPr>
          <w:lang w:val="en-US" w:eastAsia="ko-KR"/>
        </w:rPr>
        <w:t xml:space="preserve">: </w:t>
      </w:r>
      <w:r w:rsidRPr="00084995">
        <w:rPr>
          <w:lang w:val="en-US"/>
        </w:rPr>
        <w:t>"</w:t>
      </w:r>
      <w:r w:rsidRPr="00197B30">
        <w:rPr>
          <w:lang w:val="en-US" w:eastAsia="ko-KR"/>
        </w:rPr>
        <w:t>ITS in 60GHz - An updated proposal discussed in ETSI TC BRAN and TC ITS, Friedbert Berens, Markus Mueck</w:t>
      </w:r>
      <w:r w:rsidRPr="00084995">
        <w:rPr>
          <w:lang w:val="en-US"/>
        </w:rPr>
        <w:t>"</w:t>
      </w:r>
    </w:p>
    <w:p w:rsidR="00BD5AF0" w:rsidRPr="00197B30" w:rsidRDefault="00BD5AF0" w:rsidP="00BD5AF0">
      <w:pPr>
        <w:pStyle w:val="EX"/>
        <w:rPr>
          <w:lang w:val="en-US" w:eastAsia="ko-KR"/>
        </w:rPr>
      </w:pPr>
      <w:r w:rsidRPr="00197B30">
        <w:rPr>
          <w:lang w:val="en-US" w:eastAsia="ko-KR"/>
        </w:rPr>
        <w:t>[12]</w:t>
      </w:r>
      <w:r w:rsidRPr="00197B30">
        <w:rPr>
          <w:lang w:val="en-US" w:eastAsia="ko-KR"/>
        </w:rPr>
        <w:tab/>
        <w:t>Republic of Korea table of frequency allocations, https://spectrum.or.kr:5017/download.php?dnfile=%EC%A3%BC%ED%8C%8C%EC%88%98%EB%B6%84%EB%B0%B0%EB%8F%84%ED%91%9C%282015%EB%85%84+1%EC%9B%94%29.pdf&amp;file=/www/spectrum_or_kr/webapp/../upload_dir/banner/175666235554bdd5483c499.pdf</w:t>
      </w:r>
    </w:p>
    <w:p w:rsidR="00BD5AF0" w:rsidRPr="00197B30" w:rsidRDefault="00BD5AF0" w:rsidP="00BD5AF0">
      <w:pPr>
        <w:pStyle w:val="EX"/>
        <w:rPr>
          <w:lang w:val="en-US" w:eastAsia="ko-KR"/>
        </w:rPr>
      </w:pPr>
      <w:r w:rsidRPr="00197B30">
        <w:rPr>
          <w:lang w:val="en-US" w:eastAsia="ko-KR"/>
        </w:rPr>
        <w:t>[13]</w:t>
      </w:r>
      <w:r w:rsidRPr="00197B30">
        <w:rPr>
          <w:lang w:val="en-US" w:eastAsia="ko-KR"/>
        </w:rPr>
        <w:tab/>
        <w:t>3GPP TR 36.885: "Study on LTE-based V2X services".</w:t>
      </w:r>
    </w:p>
    <w:p w:rsidR="00BD5AF0" w:rsidRPr="00197B30" w:rsidRDefault="00BD5AF0" w:rsidP="00BD5AF0">
      <w:pPr>
        <w:pStyle w:val="EX"/>
        <w:rPr>
          <w:lang w:val="en-US" w:eastAsia="ko-KR"/>
        </w:rPr>
      </w:pPr>
      <w:r w:rsidRPr="00197B30">
        <w:rPr>
          <w:lang w:val="en-US" w:eastAsia="ko-KR"/>
        </w:rPr>
        <w:t>[14]</w:t>
      </w:r>
      <w:r w:rsidRPr="00197B30">
        <w:rPr>
          <w:lang w:val="en-US" w:eastAsia="ko-KR"/>
        </w:rPr>
        <w:tab/>
        <w:t>3GPP TR 36.873: "Study on 3D channel model for LTE".</w:t>
      </w:r>
    </w:p>
    <w:p w:rsidR="00BD5AF0" w:rsidRDefault="00BD5AF0" w:rsidP="00BD5AF0">
      <w:pPr>
        <w:pStyle w:val="EX"/>
        <w:rPr>
          <w:lang w:val="en-US" w:eastAsia="ko-KR"/>
        </w:rPr>
      </w:pPr>
      <w:r w:rsidRPr="00197B30">
        <w:rPr>
          <w:lang w:val="en-US" w:eastAsia="ko-KR"/>
        </w:rPr>
        <w:t>[15]</w:t>
      </w:r>
      <w:r w:rsidRPr="00197B30">
        <w:rPr>
          <w:lang w:val="en-US" w:eastAsia="ko-KR"/>
        </w:rPr>
        <w:tab/>
        <w:t>3GPP TR 38.901: "Study on channel model for frequencies from 0.5 to 100 GHz".</w:t>
      </w:r>
    </w:p>
    <w:p w:rsidR="00BD5AF0" w:rsidRDefault="00BD5AF0" w:rsidP="00BD5AF0">
      <w:pPr>
        <w:pStyle w:val="EX"/>
        <w:rPr>
          <w:lang w:val="en-US" w:eastAsia="ko-KR"/>
        </w:rPr>
      </w:pPr>
      <w:r>
        <w:rPr>
          <w:rFonts w:hint="eastAsia"/>
          <w:lang w:val="en-US" w:eastAsia="ko-KR"/>
        </w:rPr>
        <w:t>[16]</w:t>
      </w:r>
      <w:r>
        <w:rPr>
          <w:rFonts w:hint="eastAsia"/>
          <w:lang w:val="en-US" w:eastAsia="ko-KR"/>
        </w:rPr>
        <w:tab/>
        <w:t xml:space="preserve">3GPP TR 36.872: </w:t>
      </w:r>
      <w:r w:rsidRPr="00197B30">
        <w:rPr>
          <w:lang w:val="en-US" w:eastAsia="ko-KR"/>
        </w:rPr>
        <w:t>"</w:t>
      </w:r>
      <w:r w:rsidRPr="009F060A">
        <w:rPr>
          <w:lang w:val="en-US" w:eastAsia="ko-KR"/>
        </w:rPr>
        <w:t>Small cell enhancements for E-UTRA and E-UTRAN - Physical layer aspects</w:t>
      </w:r>
      <w:r w:rsidRPr="00197B30">
        <w:rPr>
          <w:lang w:val="en-US" w:eastAsia="ko-KR"/>
        </w:rPr>
        <w:t>".</w:t>
      </w:r>
    </w:p>
    <w:p w:rsidR="00BD5AF0" w:rsidRDefault="00BD5AF0" w:rsidP="00BD5AF0">
      <w:pPr>
        <w:pStyle w:val="EX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[17]</w:t>
      </w:r>
      <w:r>
        <w:rPr>
          <w:rFonts w:hint="eastAsia"/>
          <w:lang w:val="en-US" w:eastAsia="ko-KR"/>
        </w:rPr>
        <w:tab/>
        <w:t xml:space="preserve">3GPP TR 36.814: </w:t>
      </w:r>
      <w:r w:rsidRPr="00197B30">
        <w:rPr>
          <w:lang w:val="en-US" w:eastAsia="ko-KR"/>
        </w:rPr>
        <w:t>"</w:t>
      </w:r>
      <w:r>
        <w:rPr>
          <w:rFonts w:hint="eastAsia"/>
          <w:lang w:val="en-US" w:eastAsia="ko-KR"/>
        </w:rPr>
        <w:t xml:space="preserve">Further advancements for E-UTRA </w:t>
      </w:r>
      <w:r>
        <w:rPr>
          <w:lang w:val="en-US" w:eastAsia="ko-KR"/>
        </w:rPr>
        <w:t>physical</w:t>
      </w:r>
      <w:r>
        <w:rPr>
          <w:rFonts w:hint="eastAsia"/>
          <w:lang w:val="en-US" w:eastAsia="ko-KR"/>
        </w:rPr>
        <w:t xml:space="preserve"> layer aspects</w:t>
      </w:r>
      <w:r w:rsidRPr="00197B30">
        <w:rPr>
          <w:lang w:val="en-US" w:eastAsia="ko-KR"/>
        </w:rPr>
        <w:t>".</w:t>
      </w:r>
    </w:p>
    <w:p w:rsidR="00BD5AF0" w:rsidRDefault="00BD5AF0" w:rsidP="00BD5AF0">
      <w:pPr>
        <w:pStyle w:val="EX"/>
        <w:rPr>
          <w:ins w:id="4" w:author="Raschkowski, Leszek" w:date="2018-07-24T11:03:00Z"/>
          <w:lang w:val="en-US" w:eastAsia="ko-KR"/>
        </w:rPr>
      </w:pPr>
      <w:r>
        <w:rPr>
          <w:rFonts w:hint="eastAsia"/>
          <w:lang w:val="en-US" w:eastAsia="ko-KR"/>
        </w:rPr>
        <w:t>[18]</w:t>
      </w:r>
      <w:r>
        <w:rPr>
          <w:rFonts w:hint="eastAsia"/>
          <w:lang w:val="en-US" w:eastAsia="ko-KR"/>
        </w:rPr>
        <w:tab/>
        <w:t xml:space="preserve">3GPP TR 22.872: </w:t>
      </w:r>
      <w:r w:rsidRPr="00197B30">
        <w:rPr>
          <w:lang w:val="en-US" w:eastAsia="ko-KR"/>
        </w:rPr>
        <w:t>"</w:t>
      </w:r>
      <w:r w:rsidRPr="00F27F40">
        <w:rPr>
          <w:lang w:val="en-US" w:eastAsia="ko-KR"/>
        </w:rPr>
        <w:t>Study on positioning use cases</w:t>
      </w:r>
      <w:r w:rsidRPr="00197B30">
        <w:rPr>
          <w:lang w:val="en-US" w:eastAsia="ko-KR"/>
        </w:rPr>
        <w:t>"</w:t>
      </w:r>
      <w:r>
        <w:rPr>
          <w:rFonts w:hint="eastAsia"/>
          <w:lang w:val="en-US" w:eastAsia="ko-KR"/>
        </w:rPr>
        <w:t>.</w:t>
      </w:r>
    </w:p>
    <w:p w:rsidR="00BD5AF0" w:rsidRPr="00084995" w:rsidDel="00BD5AF0" w:rsidRDefault="00BD5AF0" w:rsidP="00411589">
      <w:pPr>
        <w:pStyle w:val="EX"/>
        <w:rPr>
          <w:del w:id="5" w:author="Raschkowski, Leszek" w:date="2018-07-24T11:03:00Z"/>
          <w:lang w:val="en-US" w:eastAsia="ko-KR"/>
        </w:rPr>
      </w:pPr>
      <w:ins w:id="6" w:author="Raschkowski, Leszek" w:date="2018-07-24T11:03:00Z">
        <w:r>
          <w:rPr>
            <w:rFonts w:hint="eastAsia"/>
            <w:lang w:val="en-US" w:eastAsia="ko-KR"/>
          </w:rPr>
          <w:t>[1</w:t>
        </w:r>
        <w:r>
          <w:rPr>
            <w:lang w:val="en-US" w:eastAsia="ko-KR"/>
          </w:rPr>
          <w:t>9</w:t>
        </w:r>
        <w:r>
          <w:rPr>
            <w:rFonts w:hint="eastAsia"/>
            <w:lang w:val="en-US" w:eastAsia="ko-KR"/>
          </w:rPr>
          <w:t>]</w:t>
        </w:r>
        <w:r>
          <w:rPr>
            <w:rFonts w:hint="eastAsia"/>
            <w:lang w:val="en-US" w:eastAsia="ko-KR"/>
          </w:rPr>
          <w:tab/>
        </w:r>
        <w:r w:rsidR="004B0992" w:rsidRPr="004B0992">
          <w:rPr>
            <w:lang w:val="en-US" w:eastAsia="ko-KR"/>
          </w:rPr>
          <w:t>F. Gil</w:t>
        </w:r>
      </w:ins>
      <w:ins w:id="7" w:author="Raschkowski, Leszek" w:date="2018-07-24T11:05:00Z">
        <w:r w:rsidR="004B0992">
          <w:rPr>
            <w:lang w:val="en-US" w:eastAsia="ko-KR"/>
          </w:rPr>
          <w:t xml:space="preserve"> et al.,</w:t>
        </w:r>
      </w:ins>
      <w:ins w:id="8" w:author="Raschkowski, Leszek" w:date="2018-07-24T11:03:00Z">
        <w:r w:rsidR="004B0992">
          <w:rPr>
            <w:lang w:val="en-US" w:eastAsia="ko-KR"/>
          </w:rPr>
          <w:t xml:space="preserve"> </w:t>
        </w:r>
      </w:ins>
      <w:ins w:id="9" w:author="Raschkowski, Leszek" w:date="2018-07-24T11:05:00Z">
        <w:r w:rsidR="004B0992">
          <w:rPr>
            <w:lang w:val="en-US" w:eastAsia="ko-KR"/>
          </w:rPr>
          <w:t>“</w:t>
        </w:r>
      </w:ins>
      <w:ins w:id="10" w:author="Raschkowski, Leszek" w:date="2018-07-24T11:03:00Z">
        <w:r w:rsidR="004B0992" w:rsidRPr="004B0992">
          <w:rPr>
            <w:lang w:val="en-US" w:eastAsia="ko-KR"/>
          </w:rPr>
          <w:t>A</w:t>
        </w:r>
      </w:ins>
      <w:ins w:id="11" w:author="Raschkowski, Leszek" w:date="2018-07-24T11:04:00Z">
        <w:r w:rsidR="004B0992">
          <w:rPr>
            <w:lang w:val="en-US" w:eastAsia="ko-KR"/>
          </w:rPr>
          <w:t xml:space="preserve"> </w:t>
        </w:r>
      </w:ins>
      <w:ins w:id="12" w:author="Raschkowski, Leszek" w:date="2018-07-24T11:03:00Z">
        <w:r w:rsidR="004B0992" w:rsidRPr="004B0992">
          <w:rPr>
            <w:lang w:val="en-US" w:eastAsia="ko-KR"/>
          </w:rPr>
          <w:t>3-D extrapolation model for base station antenna’s radiation patterns,</w:t>
        </w:r>
      </w:ins>
      <w:ins w:id="13" w:author="Raschkowski, Leszek" w:date="2018-07-24T11:05:00Z">
        <w:r w:rsidR="004B0992">
          <w:rPr>
            <w:lang w:val="en-US" w:eastAsia="ko-KR"/>
          </w:rPr>
          <w:t>”</w:t>
        </w:r>
      </w:ins>
      <w:ins w:id="14" w:author="Raschkowski, Leszek" w:date="2018-07-24T11:04:00Z">
        <w:r w:rsidR="004B0992">
          <w:rPr>
            <w:lang w:val="en-US" w:eastAsia="ko-KR"/>
          </w:rPr>
          <w:t xml:space="preserve"> </w:t>
        </w:r>
      </w:ins>
      <w:ins w:id="15" w:author="Raschkowski, Leszek" w:date="2018-07-24T11:03:00Z">
        <w:r w:rsidR="004B0992" w:rsidRPr="004B0992">
          <w:rPr>
            <w:lang w:val="en-US" w:eastAsia="ko-KR"/>
          </w:rPr>
          <w:t xml:space="preserve">in Proc. IEEE VTC-Fall, Amsterdam, The </w:t>
        </w:r>
      </w:ins>
      <w:ins w:id="16" w:author="Raschkowski, Leszek" w:date="2018-07-24T11:04:00Z">
        <w:r w:rsidR="004B0992">
          <w:rPr>
            <w:lang w:val="en-US" w:eastAsia="ko-KR"/>
          </w:rPr>
          <w:t>N</w:t>
        </w:r>
      </w:ins>
      <w:ins w:id="17" w:author="Raschkowski, Leszek" w:date="2018-07-24T11:03:00Z">
        <w:r w:rsidR="004B0992" w:rsidRPr="004B0992">
          <w:rPr>
            <w:lang w:val="en-US" w:eastAsia="ko-KR"/>
          </w:rPr>
          <w:t>etherlands, Sep. 1999, pp.</w:t>
        </w:r>
      </w:ins>
      <w:ins w:id="18" w:author="Raschkowski, Leszek" w:date="2018-07-24T11:04:00Z">
        <w:r w:rsidR="004B0992">
          <w:rPr>
            <w:lang w:val="en-US" w:eastAsia="ko-KR"/>
          </w:rPr>
          <w:t xml:space="preserve"> </w:t>
        </w:r>
      </w:ins>
      <w:ins w:id="19" w:author="Raschkowski, Leszek" w:date="2018-07-24T11:03:00Z">
        <w:r w:rsidR="004B0992" w:rsidRPr="004B0992">
          <w:rPr>
            <w:lang w:val="en-US" w:eastAsia="ko-KR"/>
          </w:rPr>
          <w:t>1341–1345.</w:t>
        </w:r>
      </w:ins>
    </w:p>
    <w:p w:rsidR="00BD5AF0" w:rsidRDefault="00BD5AF0" w:rsidP="00411589">
      <w:pPr>
        <w:pStyle w:val="EX"/>
        <w:rPr>
          <w:lang w:val="en-US" w:eastAsia="ko-KR"/>
        </w:rPr>
      </w:pPr>
    </w:p>
    <w:p w:rsidR="00BD5AF0" w:rsidRPr="00BD5AF0" w:rsidRDefault="00BD5AF0">
      <w:pPr>
        <w:rPr>
          <w:noProof/>
          <w:color w:val="FF0000"/>
          <w:sz w:val="52"/>
          <w:lang w:val="en-US"/>
        </w:rPr>
      </w:pPr>
      <w:r w:rsidRPr="00BD5AF0">
        <w:rPr>
          <w:noProof/>
          <w:color w:val="FF0000"/>
          <w:sz w:val="52"/>
          <w:lang w:val="en-US"/>
        </w:rPr>
        <w:t xml:space="preserve">Omitted </w:t>
      </w:r>
      <w:r>
        <w:rPr>
          <w:noProof/>
          <w:color w:val="FF0000"/>
          <w:sz w:val="52"/>
          <w:lang w:val="en-US"/>
        </w:rPr>
        <w:t>unchanged text</w:t>
      </w:r>
    </w:p>
    <w:p w:rsidR="0058665E" w:rsidRPr="004B0992" w:rsidDel="00346887" w:rsidRDefault="004B0992" w:rsidP="009E4729">
      <w:pPr>
        <w:keepNext/>
        <w:keepLines/>
        <w:spacing w:before="60"/>
        <w:jc w:val="center"/>
        <w:rPr>
          <w:del w:id="20" w:author="Raschkowski, Leszek" w:date="2018-08-20T19:01:00Z"/>
          <w:rFonts w:ascii="Arial" w:eastAsia="Malgun Gothic" w:hAnsi="Arial"/>
          <w:b/>
          <w:lang w:eastAsia="ko-KR"/>
        </w:rPr>
      </w:pPr>
      <w:r w:rsidRPr="004B0992">
        <w:rPr>
          <w:rFonts w:ascii="Arial" w:eastAsia="Malgun Gothic" w:hAnsi="Arial" w:hint="eastAsia"/>
          <w:b/>
          <w:lang w:eastAsia="ko-KR"/>
        </w:rPr>
        <w:lastRenderedPageBreak/>
        <w:t>Table 6.1.4-10</w:t>
      </w:r>
      <w:ins w:id="21" w:author="Raschkowski, Leszek" w:date="2018-08-20T18:48:00Z">
        <w:r w:rsidR="003B6102">
          <w:rPr>
            <w:rFonts w:ascii="Arial" w:eastAsia="Malgun Gothic" w:hAnsi="Arial"/>
            <w:b/>
            <w:lang w:eastAsia="ko-KR"/>
          </w:rPr>
          <w:t>a</w:t>
        </w:r>
      </w:ins>
      <w:r w:rsidRPr="004B0992">
        <w:rPr>
          <w:rFonts w:ascii="Arial" w:eastAsia="Malgun Gothic" w:hAnsi="Arial" w:hint="eastAsia"/>
          <w:b/>
          <w:lang w:eastAsia="ko-KR"/>
        </w:rPr>
        <w:t xml:space="preserve">: </w:t>
      </w:r>
      <w:ins w:id="22" w:author="Raschkowski, Leszek" w:date="2018-08-20T18:48:00Z">
        <w:r w:rsidR="003B6102">
          <w:rPr>
            <w:rFonts w:ascii="Arial" w:eastAsia="Malgun Gothic" w:hAnsi="Arial"/>
            <w:b/>
            <w:lang w:eastAsia="ko-KR"/>
          </w:rPr>
          <w:t xml:space="preserve">Front bumper </w:t>
        </w:r>
      </w:ins>
      <w:del w:id="23" w:author="Raschkowski, Leszek" w:date="2018-08-20T18:48:00Z">
        <w:r w:rsidRPr="004B0992" w:rsidDel="003B6102">
          <w:rPr>
            <w:rFonts w:ascii="Arial" w:eastAsia="Malgun Gothic" w:hAnsi="Arial"/>
            <w:b/>
            <w:lang w:eastAsia="ko-KR"/>
          </w:rPr>
          <w:delText>A</w:delText>
        </w:r>
      </w:del>
      <w:ins w:id="24" w:author="Raschkowski, Leszek" w:date="2018-08-20T18:48:00Z">
        <w:r w:rsidR="003B6102">
          <w:rPr>
            <w:rFonts w:ascii="Arial" w:eastAsia="Malgun Gothic" w:hAnsi="Arial"/>
            <w:b/>
            <w:lang w:eastAsia="ko-KR"/>
          </w:rPr>
          <w:t>a</w:t>
        </w:r>
      </w:ins>
      <w:r w:rsidRPr="004B0992">
        <w:rPr>
          <w:rFonts w:ascii="Arial" w:eastAsia="Malgun Gothic" w:hAnsi="Arial"/>
          <w:b/>
          <w:lang w:eastAsia="ko-KR"/>
        </w:rPr>
        <w:t xml:space="preserve">ntenna element pattern for </w:t>
      </w:r>
      <w:r w:rsidRPr="004B0992">
        <w:rPr>
          <w:rFonts w:ascii="Arial" w:eastAsia="Malgun Gothic" w:hAnsi="Arial" w:hint="eastAsia"/>
          <w:b/>
          <w:lang w:eastAsia="ko-KR"/>
        </w:rPr>
        <w:t xml:space="preserve">vehicle </w:t>
      </w:r>
      <w:r w:rsidRPr="004B0992">
        <w:rPr>
          <w:rFonts w:ascii="Arial" w:eastAsia="Malgun Gothic" w:hAnsi="Arial"/>
          <w:b/>
          <w:lang w:eastAsia="ko-KR"/>
        </w:rPr>
        <w:t>UE</w:t>
      </w:r>
      <w:r w:rsidRPr="004B0992">
        <w:rPr>
          <w:rFonts w:ascii="Arial" w:eastAsia="Malgun Gothic" w:hAnsi="Arial" w:hint="eastAsia"/>
          <w:b/>
          <w:lang w:eastAsia="ko-KR"/>
        </w:rPr>
        <w:t xml:space="preserve"> in Option 2 for 6 GHz</w:t>
      </w:r>
    </w:p>
    <w:p w:rsidR="00346887" w:rsidRDefault="00346887" w:rsidP="00346887">
      <w:pPr>
        <w:keepNext/>
        <w:keepLines/>
        <w:spacing w:before="60"/>
        <w:rPr>
          <w:ins w:id="25" w:author="Raschkowski, Leszek" w:date="2018-08-20T19:01:00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7767"/>
      </w:tblGrid>
      <w:tr w:rsidR="004B0992" w:rsidRPr="004B0992" w:rsidTr="006C5D8B">
        <w:trPr>
          <w:trHeight w:val="77"/>
        </w:trPr>
        <w:tc>
          <w:tcPr>
            <w:tcW w:w="5000" w:type="pct"/>
            <w:gridSpan w:val="2"/>
            <w:shd w:val="clear" w:color="auto" w:fill="D9D9D9"/>
          </w:tcPr>
          <w:p w:rsidR="004B0992" w:rsidRPr="004B0992" w:rsidRDefault="004B0992" w:rsidP="004B099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B0992">
              <w:rPr>
                <w:rFonts w:ascii="Arial" w:eastAsia="Malgun Gothic" w:hAnsi="Arial" w:hint="eastAsia"/>
                <w:b/>
                <w:sz w:val="18"/>
                <w:lang w:eastAsia="ko-KR"/>
              </w:rPr>
              <w:lastRenderedPageBreak/>
              <w:t>Front bumper</w:t>
            </w:r>
          </w:p>
        </w:tc>
      </w:tr>
      <w:tr w:rsidR="004B0992" w:rsidRPr="004B0992" w:rsidTr="006C5D8B">
        <w:trPr>
          <w:trHeight w:val="437"/>
        </w:trPr>
        <w:tc>
          <w:tcPr>
            <w:tcW w:w="967" w:type="pct"/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Antenna element gain vertical pattern</w:t>
            </w:r>
          </w:p>
        </w:tc>
        <w:tc>
          <w:tcPr>
            <w:tcW w:w="4033" w:type="pct"/>
            <w:shd w:val="clear" w:color="auto" w:fill="auto"/>
          </w:tcPr>
          <w:p w:rsidR="007B69D0" w:rsidRPr="000A5F32" w:rsidRDefault="00A95E80" w:rsidP="007B69D0">
            <w:pPr>
              <w:keepNext/>
              <w:keepLines/>
              <w:jc w:val="center"/>
              <w:rPr>
                <w:ins w:id="26" w:author="Raschkowski, Leszek" w:date="2018-08-20T15:37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27" w:author="Raschkowski, Leszek" w:date="2018-08-20T16:09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28" w:author="Raschkowski, Leszek" w:date="2018-08-20T16:09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29" w:author="Raschkowski, Leszek" w:date="2018-08-20T17:54:00Z">
                        <w:rPr>
                          <w:rFonts w:ascii="Cambria Math" w:hAnsi="Cambria Math"/>
                          <w:sz w:val="18"/>
                        </w:rPr>
                        <m:t>ϕ1</m:t>
                      </w:ins>
                    </m:r>
                  </m:sub>
                </m:sSub>
                <m:d>
                  <m:dPr>
                    <m:ctrlPr>
                      <w:ins w:id="30" w:author="Raschkowski, Leszek" w:date="2018-08-20T16:09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31" w:author="Raschkowski, Leszek" w:date="2018-08-20T16:09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32" w:author="Raschkowski, Leszek" w:date="2018-08-20T16:09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33" w:author="Raschkowski, Leszek" w:date="2018-08-20T16:09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34" w:author="Raschkowski, Leszek" w:date="2018-08-20T16:09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35" w:author="Raschkowski, Leszek" w:date="2018-08-20T16:23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36" w:author="Raschkowski, Leszek" w:date="2018-08-20T16:09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37" w:author="Raschkowski, Leszek" w:date="2018-08-20T16:09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38" w:author="Raschkowski, Leszek" w:date="2018-08-20T16:09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39" w:author="Raschkowski, Leszek" w:date="2018-08-20T16:09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40" w:author="Raschkowski, Leszek" w:date="2018-08-20T16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41" w:author="Raschkowski, Leszek" w:date="2018-08-20T16:09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42" w:author="Raschkowski, Leszek" w:date="2018-08-20T16:09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43" w:author="Raschkowski, Leszek" w:date="2018-08-20T16:09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44" w:author="Raschkowski, Leszek" w:date="2018-08-20T16:09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45" w:author="Raschkowski, Leszek" w:date="2018-08-20T16:23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46" w:author="Raschkowski, Leszek" w:date="2018-08-20T16:23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47" w:author="Raschkowski, Leszek" w:date="2018-08-20T16:23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48" w:author="Raschkowski, Leszek" w:date="2018-08-20T16:23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49" w:author="Raschkowski, Leszek" w:date="2018-08-20T16:23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50" w:author="Raschkowski, Leszek" w:date="2018-08-20T16:23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51" w:author="Raschkowski, Leszek" w:date="2018-08-20T16:23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52" w:author="Raschkowski, Leszek" w:date="2018-08-20T16:23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53" w:author="Raschkowski, Leszek" w:date="2018-08-20T16:23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54" w:author="Raschkowski, Leszek" w:date="2018-08-20T16:09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55" w:author="Raschkowski, Leszek" w:date="2018-08-20T16:09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56" w:author="Raschkowski, Leszek" w:date="2018-08-20T16:22:00Z">
                        <w:rPr>
                          <w:rFonts w:ascii="Cambria Math" w:hAnsi="Cambria Math"/>
                          <w:sz w:val="18"/>
                        </w:rPr>
                        <m:t>0</m:t>
                      </w:ins>
                    </m:r>
                    <m:r>
                      <w:ins w:id="57" w:author="Raschkowski, Leszek" w:date="2018-08-20T16:09:00Z">
                        <w:rPr>
                          <w:rFonts w:ascii="Cambria Math" w:hAnsi="Cambria Math"/>
                          <w:sz w:val="18"/>
                        </w:rPr>
                        <m:t>,</m:t>
                      </w:ins>
                    </m:r>
                    <m:r>
                      <w:ins w:id="58" w:author="Raschkowski, Leszek" w:date="2018-08-20T16:22:00Z">
                        <w:rPr>
                          <w:rFonts w:ascii="Cambria Math" w:hAnsi="Cambria Math"/>
                          <w:sz w:val="18"/>
                        </w:rPr>
                        <m:t>π</m:t>
                      </w:ins>
                    </m:r>
                  </m:e>
                </m:d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E172B9" w:rsidRPr="00E172B9" w:rsidTr="006C5D8B">
              <w:trPr>
                <w:trHeight w:val="20"/>
                <w:jc w:val="center"/>
                <w:ins w:id="59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0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61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6C5D8B">
                  <w:pPr>
                    <w:keepNext/>
                    <w:keepLines/>
                    <w:spacing w:after="0"/>
                    <w:jc w:val="center"/>
                    <w:rPr>
                      <w:ins w:id="62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63" w:author="Raschkowski, Leszek" w:date="2018-08-20T15:37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64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65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6C5D8B">
                  <w:pPr>
                    <w:keepNext/>
                    <w:keepLines/>
                    <w:spacing w:after="0"/>
                    <w:jc w:val="center"/>
                    <w:rPr>
                      <w:ins w:id="66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67" w:author="Raschkowski, Leszek" w:date="2018-08-20T15:37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68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69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6C5D8B">
                  <w:pPr>
                    <w:keepNext/>
                    <w:keepLines/>
                    <w:spacing w:after="0"/>
                    <w:jc w:val="center"/>
                    <w:rPr>
                      <w:ins w:id="70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71" w:author="Raschkowski, Leszek" w:date="2018-08-20T15:37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72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73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E172B9" w:rsidRPr="00E172B9" w:rsidTr="006C5D8B">
              <w:trPr>
                <w:trHeight w:val="20"/>
                <w:jc w:val="center"/>
                <w:ins w:id="74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5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76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7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78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27.855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9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80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0.9281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1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82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-1.3062</w:t>
                    </w:r>
                  </w:ins>
                </w:p>
              </w:tc>
            </w:tr>
            <w:tr w:rsidR="00E172B9" w:rsidRPr="00E172B9" w:rsidTr="006C5D8B">
              <w:trPr>
                <w:trHeight w:val="20"/>
                <w:jc w:val="center"/>
                <w:ins w:id="83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4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85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6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87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31.967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8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89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2.7336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0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91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1.4674</w:t>
                    </w:r>
                  </w:ins>
                </w:p>
              </w:tc>
            </w:tr>
            <w:tr w:rsidR="00E172B9" w:rsidRPr="00E172B9" w:rsidTr="006C5D8B">
              <w:trPr>
                <w:trHeight w:val="20"/>
                <w:jc w:val="center"/>
                <w:ins w:id="92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3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94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5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96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23.665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7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98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3.0514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9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00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-1.8167</w:t>
                    </w:r>
                  </w:ins>
                </w:p>
              </w:tc>
            </w:tr>
            <w:tr w:rsidR="00E172B9" w:rsidRPr="00E172B9" w:rsidTr="006C5D8B">
              <w:trPr>
                <w:trHeight w:val="20"/>
                <w:jc w:val="center"/>
                <w:ins w:id="101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02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03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04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05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1.8441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06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07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7.7354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08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09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-0.6126</w:t>
                    </w:r>
                  </w:ins>
                </w:p>
              </w:tc>
            </w:tr>
          </w:tbl>
          <w:p w:rsidR="007B69D0" w:rsidRPr="000A5F32" w:rsidRDefault="00A95E80" w:rsidP="007B69D0">
            <w:pPr>
              <w:keepNext/>
              <w:keepLines/>
              <w:jc w:val="center"/>
              <w:rPr>
                <w:ins w:id="110" w:author="Raschkowski, Leszek" w:date="2018-08-20T15:37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111" w:author="Raschkowski, Leszek" w:date="2018-08-20T16:13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12" w:author="Raschkowski, Leszek" w:date="2018-08-20T16:13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113" w:author="Raschkowski, Leszek" w:date="2018-08-20T17:54:00Z">
                        <w:rPr>
                          <w:rFonts w:ascii="Cambria Math" w:hAnsi="Cambria Math"/>
                          <w:sz w:val="18"/>
                        </w:rPr>
                        <m:t>ϕ2</m:t>
                      </w:ins>
                    </m:r>
                  </m:sub>
                </m:sSub>
                <m:d>
                  <m:dPr>
                    <m:ctrlPr>
                      <w:ins w:id="114" w:author="Raschkowski, Leszek" w:date="2018-08-20T16:13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15" w:author="Raschkowski, Leszek" w:date="2018-08-20T16:13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116" w:author="Raschkowski, Leszek" w:date="2018-08-20T16:13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117" w:author="Raschkowski, Leszek" w:date="2018-08-20T16:25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118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119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120" w:author="Raschkowski, Leszek" w:date="2018-08-20T16:25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21" w:author="Raschkowski, Leszek" w:date="2018-08-20T16:25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122" w:author="Raschkowski, Leszek" w:date="2018-08-20T16:25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23" w:author="Raschkowski, Leszek" w:date="2018-08-20T16:25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24" w:author="Raschkowski, Leszek" w:date="2018-08-20T16:25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125" w:author="Raschkowski, Leszek" w:date="2018-08-20T16:25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126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27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128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129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130" w:author="Raschkowski, Leszek" w:date="2018-08-20T16:25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131" w:author="Raschkowski, Leszek" w:date="2018-08-20T16:25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132" w:author="Raschkowski, Leszek" w:date="2018-08-20T16:25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133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134" w:author="Raschkowski, Leszek" w:date="2018-08-20T16:25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135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36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137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138" w:author="Raschkowski, Leszek" w:date="2018-08-20T16:25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139" w:author="Raschkowski, Leszek" w:date="2018-08-20T16:25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40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7B69D0" w:rsidRPr="00E172B9" w:rsidTr="006C5D8B">
              <w:trPr>
                <w:jc w:val="center"/>
                <w:ins w:id="141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42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43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6C5D8B">
                  <w:pPr>
                    <w:keepNext/>
                    <w:keepLines/>
                    <w:spacing w:after="0"/>
                    <w:jc w:val="center"/>
                    <w:rPr>
                      <w:ins w:id="144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45" w:author="Raschkowski, Leszek" w:date="2018-08-20T15:37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46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47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6C5D8B">
                  <w:pPr>
                    <w:keepNext/>
                    <w:keepLines/>
                    <w:spacing w:after="0"/>
                    <w:jc w:val="center"/>
                    <w:rPr>
                      <w:ins w:id="148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49" w:author="Raschkowski, Leszek" w:date="2018-08-20T15:37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50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51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6C5D8B">
                  <w:pPr>
                    <w:keepNext/>
                    <w:keepLines/>
                    <w:spacing w:after="0"/>
                    <w:jc w:val="center"/>
                    <w:rPr>
                      <w:ins w:id="152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53" w:author="Raschkowski, Leszek" w:date="2018-08-20T15:37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54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155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6C5D8B">
              <w:trPr>
                <w:jc w:val="center"/>
                <w:ins w:id="156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57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58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59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60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146.47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61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62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1.095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63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64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-1.6043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165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66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67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68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69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131.87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70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71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1.192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72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73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1.4566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174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75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76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77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78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5.2383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79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80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3.9996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81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82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-0.8389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183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84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85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86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7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1.9429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88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9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9.0248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90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1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1.6705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del w:id="192" w:author="Raschkowski, Leszek" w:date="2018-08-20T15:37:00Z">
              <w:r w:rsidRPr="004B0992" w:rsidDel="007B69D0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2695575"/>
                    <wp:effectExtent l="0" t="0" r="0" b="0"/>
                    <wp:docPr id="408" name="그림 3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3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6955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6C5D8B">
        <w:trPr>
          <w:trHeight w:val="405"/>
        </w:trPr>
        <w:tc>
          <w:tcPr>
            <w:tcW w:w="967" w:type="pct"/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lastRenderedPageBreak/>
              <w:t>Antenna element gain horizontal pattern</w:t>
            </w:r>
          </w:p>
        </w:tc>
        <w:tc>
          <w:tcPr>
            <w:tcW w:w="4033" w:type="pct"/>
            <w:shd w:val="clear" w:color="auto" w:fill="auto"/>
          </w:tcPr>
          <w:p w:rsidR="007B69D0" w:rsidRPr="0013161C" w:rsidRDefault="00A95E80" w:rsidP="00377178">
            <w:pPr>
              <w:keepNext/>
              <w:keepLines/>
              <w:jc w:val="center"/>
              <w:rPr>
                <w:ins w:id="193" w:author="Raschkowski, Leszek" w:date="2018-08-20T15:37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194" w:author="Raschkowski, Leszek" w:date="2018-08-20T16:07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95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196" w:author="Raschkowski, Leszek" w:date="2018-08-20T18:43:00Z">
                        <w:rPr>
                          <w:rFonts w:ascii="Cambria Math" w:hAnsi="Cambria Math"/>
                          <w:sz w:val="18"/>
                        </w:rPr>
                        <m:t>θ2</m:t>
                      </w:ins>
                    </m:r>
                  </m:sub>
                </m:sSub>
                <m:d>
                  <m:dPr>
                    <m:ctrlPr>
                      <w:ins w:id="197" w:author="Raschkowski, Leszek" w:date="2018-08-20T16:07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98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ϕ</m:t>
                      </w:ins>
                    </m:r>
                  </m:e>
                </m:d>
                <m:r>
                  <w:ins w:id="199" w:author="Raschkowski, Leszek" w:date="2018-08-20T16:07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sSub>
                  <m:sSubPr>
                    <m:ctrlPr>
                      <w:ins w:id="200" w:author="Raschkowski, Leszek" w:date="2018-08-20T16:07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201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a</m:t>
                      </w:ins>
                    </m:r>
                  </m:e>
                  <m:sub>
                    <m:r>
                      <w:ins w:id="202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0</m:t>
                      </w:ins>
                    </m:r>
                  </m:sub>
                </m:sSub>
                <m:r>
                  <w:ins w:id="203" w:author="Raschkowski, Leszek" w:date="2018-08-20T16:07:00Z">
                    <w:rPr>
                      <w:rFonts w:ascii="Cambria Math" w:hAnsi="Cambria Math"/>
                      <w:sz w:val="18"/>
                    </w:rPr>
                    <m:t>+</m:t>
                  </w:ins>
                </m:r>
                <m:nary>
                  <m:naryPr>
                    <m:chr m:val="∑"/>
                    <m:limLoc m:val="undOvr"/>
                    <m:ctrlPr>
                      <w:ins w:id="204" w:author="Raschkowski, Leszek" w:date="2018-08-20T16:07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205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206" w:author="Raschkowski, Leszek" w:date="2018-08-20T16:28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207" w:author="Raschkowski, Leszek" w:date="2018-08-20T16:07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208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209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210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211" w:author="Raschkowski, Leszek" w:date="2018-08-20T16:07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cos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212" w:author="Raschkowski, Leszek" w:date="2018-08-20T16:07:00Z">
                                <w:rPr>
                                  <w:rFonts w:ascii="Cambria Math" w:hAnsi="Cambria Math"/>
                                  <w:sz w:val="18"/>
                                </w:rPr>
                              </w:ins>
                            </m:ctrlPr>
                          </m:dPr>
                          <m:e>
                            <m:r>
                              <w:ins w:id="213" w:author="Raschkowski, Leszek" w:date="2018-08-20T16:07:00Z">
                                <w:rPr>
                                  <w:rFonts w:ascii="Cambria Math" w:hAnsi="Cambria Math"/>
                                  <w:sz w:val="18"/>
                                </w:rPr>
                                <m:t>ϕk</m:t>
                              </w:ins>
                            </m:r>
                            <m:ctrlPr>
                              <w:ins w:id="214" w:author="Raschkowski, Leszek" w:date="2018-08-20T16:07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e>
                        </m:d>
                      </m:e>
                    </m:func>
                    <m:r>
                      <w:ins w:id="215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+</m:t>
                      </w:ins>
                    </m:r>
                    <m:r>
                      <w:ins w:id="216" w:author="Raschkowski, Leszek" w:date="2018-08-20T16:07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⁡</m:t>
                      </w:ins>
                    </m:r>
                    <m:sSub>
                      <m:sSubPr>
                        <m:ctrlPr>
                          <w:ins w:id="217" w:author="Raschkowski, Leszek" w:date="2018-08-20T16:07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218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b</m:t>
                          </w:ins>
                        </m:r>
                      </m:e>
                      <m:sub>
                        <m:r>
                          <w:ins w:id="219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220" w:author="Raschkowski, Leszek" w:date="2018-08-20T16:07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221" w:author="Raschkowski, Leszek" w:date="2018-08-20T16:07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r>
                          <w:ins w:id="222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(</m:t>
                          </w:ins>
                        </m:r>
                      </m:e>
                    </m:func>
                  </m:e>
                </m:nary>
                <m:r>
                  <w:ins w:id="223" w:author="Raschkowski, Leszek" w:date="2018-08-20T16:07:00Z">
                    <w:rPr>
                      <w:rFonts w:ascii="Cambria Math" w:hAnsi="Cambria Math"/>
                      <w:sz w:val="18"/>
                    </w:rPr>
                    <m:t>ϕk),  ϕ∈</m:t>
                  </w:ins>
                </m:r>
                <m:d>
                  <m:dPr>
                    <m:begChr m:val="["/>
                    <m:endChr m:val="]"/>
                    <m:ctrlPr>
                      <w:ins w:id="224" w:author="Raschkowski, Leszek" w:date="2018-08-20T16:07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225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0,2π</m:t>
                      </w:ins>
                    </m:r>
                  </m:e>
                </m:d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827"/>
              <w:gridCol w:w="827"/>
            </w:tblGrid>
            <w:tr w:rsidR="007B69D0" w:rsidRPr="00E172B9" w:rsidTr="006C5D8B">
              <w:trPr>
                <w:jc w:val="center"/>
                <w:ins w:id="226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27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28" w:author="Raschkowski, Leszek" w:date="2018-08-20T15:38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6C5D8B">
                  <w:pPr>
                    <w:keepNext/>
                    <w:keepLines/>
                    <w:spacing w:after="0"/>
                    <w:jc w:val="center"/>
                    <w:rPr>
                      <w:ins w:id="229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30" w:author="Raschkowski, Leszek" w:date="2018-08-20T15:37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31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232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6C5D8B">
                  <w:pPr>
                    <w:keepNext/>
                    <w:keepLines/>
                    <w:spacing w:after="0"/>
                    <w:jc w:val="center"/>
                    <w:rPr>
                      <w:ins w:id="233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34" w:author="Raschkowski, Leszek" w:date="2018-08-20T15:37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35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236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6C5D8B">
              <w:trPr>
                <w:jc w:val="center"/>
                <w:ins w:id="237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38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39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0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widowControl/>
                    <w:spacing w:after="0"/>
                    <w:jc w:val="center"/>
                    <w:rPr>
                      <w:ins w:id="240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41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-20.793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42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43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244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45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46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47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48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-3.4026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49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50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0.0721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251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52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53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54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55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1.3366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56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57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0.1213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258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59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60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61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62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2.1764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63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64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-0.0595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265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66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67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68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69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0.5881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70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71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0.0102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272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73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74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75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76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-2.4068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77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78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0.0675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279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80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81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82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83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1.7561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84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85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-0.1513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286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87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88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89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90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0.7899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91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92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-0.0133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293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94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95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96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97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-1.0144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98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99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0.0177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300" w:author="Raschkowski, Leszek" w:date="2018-08-20T15:37:00Z">
              <w:r w:rsidRPr="004B0992" w:rsidDel="007B69D0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2512695"/>
                    <wp:effectExtent l="0" t="0" r="0" b="0"/>
                    <wp:docPr id="25" name="그림 3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3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5126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E57B01" w:rsidRPr="000F5DE8" w:rsidTr="006C5D8B">
        <w:trPr>
          <w:trHeight w:val="269"/>
        </w:trPr>
        <w:tc>
          <w:tcPr>
            <w:tcW w:w="967" w:type="pct"/>
            <w:shd w:val="clear" w:color="auto" w:fill="FFFFFF"/>
          </w:tcPr>
          <w:p w:rsidR="00E57B01" w:rsidRPr="004B0992" w:rsidRDefault="00E57B01" w:rsidP="00E57B0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Pattern combining method for 3D </w:t>
            </w:r>
          </w:p>
        </w:tc>
        <w:tc>
          <w:tcPr>
            <w:tcW w:w="4033" w:type="pct"/>
            <w:shd w:val="clear" w:color="auto" w:fill="auto"/>
          </w:tcPr>
          <w:p w:rsidR="00E57B01" w:rsidRPr="007A4F6B" w:rsidRDefault="00E57B01" w:rsidP="00E57B01">
            <w:pPr>
              <w:rPr>
                <w:ins w:id="301" w:author="Raschkowski, Leszek" w:date="2018-08-20T19:17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302" w:author="Raschkowski, Leszek" w:date="2018-08-20T19:17:00Z">
              <w:r w:rsidRPr="00E57B01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The 3D radiation power pattern </w:t>
              </w:r>
            </w:ins>
            <m:oMath>
              <m:sSup>
                <m:sSupPr>
                  <m:ctrlPr>
                    <w:ins w:id="303" w:author="Raschkowski, Leszek" w:date="2018-08-23T12:22:00Z"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w:ins>
                  </m:ctrlPr>
                </m:sSupPr>
                <m:e>
                  <m:r>
                    <w:ins w:id="304" w:author="Raschkowski, Leszek" w:date="2018-08-23T12:22:00Z">
                      <w:rPr>
                        <w:rFonts w:ascii="Cambria Math" w:hAnsi="Cambria Math" w:cs="Arial"/>
                        <w:sz w:val="18"/>
                        <w:szCs w:val="18"/>
                      </w:rPr>
                      <m:t>A</m:t>
                    </w:ins>
                  </m:r>
                </m:e>
                <m:sup>
                  <m:r>
                    <w:ins w:id="305" w:author="Raschkowski, Leszek" w:date="2018-08-23T12:22:00Z">
                      <w:rPr>
                        <w:rFonts w:ascii="Cambria Math" w:hAnsi="Cambria Math" w:cs="Arial"/>
                        <w:sz w:val="18"/>
                        <w:szCs w:val="18"/>
                      </w:rPr>
                      <m:t>''</m:t>
                    </w:ins>
                  </m:r>
                </m:sup>
              </m:sSup>
              <m:d>
                <m:dPr>
                  <m:ctrlPr>
                    <w:ins w:id="306" w:author="Raschkowski, Leszek" w:date="2018-08-23T12:22:00Z"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w:ins>
                  </m:ctrlPr>
                </m:dPr>
                <m:e>
                  <m:r>
                    <w:ins w:id="307" w:author="Raschkowski, Leszek" w:date="2018-08-23T12:22:00Z">
                      <w:rPr>
                        <w:rFonts w:ascii="Cambria Math" w:hAnsi="Cambria Math" w:cs="Arial"/>
                        <w:sz w:val="18"/>
                        <w:szCs w:val="18"/>
                      </w:rPr>
                      <m:t>θ,ϕ</m:t>
                    </w:ins>
                  </m:r>
                </m:e>
              </m:d>
            </m:oMath>
            <w:ins w:id="308" w:author="Raschkowski, Leszek" w:date="2018-08-20T19:17:00Z">
              <w:r w:rsidRPr="007A4F6B">
                <w:rPr>
                  <w:rFonts w:ascii="Arial" w:eastAsia="Malgun Gothic" w:hAnsi="Arial" w:cs="Arial"/>
                  <w:sz w:val="18"/>
                  <w:szCs w:val="18"/>
                </w:rPr>
                <w:t xml:space="preserve"> </w:t>
              </w:r>
              <w:r w:rsidRPr="007A4F6B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shall be generated </w:t>
              </w:r>
            </w:ins>
            <w:ins w:id="309" w:author="Raschkowski, Leszek" w:date="2018-08-23T16:00:00Z">
              <w:r w:rsidR="000F5DE8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according to </w:t>
              </w:r>
            </w:ins>
            <w:ins w:id="310" w:author="Raschkowski, Leszek" w:date="2018-08-20T19:17:00Z">
              <w:r w:rsidRPr="007A4F6B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[19], i.e.</w:t>
              </w:r>
            </w:ins>
          </w:p>
          <w:p w:rsidR="00E57B01" w:rsidRPr="007A4F6B" w:rsidRDefault="00A95E80" w:rsidP="00E57B01">
            <w:pPr>
              <w:rPr>
                <w:ins w:id="311" w:author="Raschkowski, Leszek" w:date="2018-08-20T19:17:00Z"/>
                <w:rFonts w:ascii="Arial" w:eastAsia="Malgun Gothic" w:hAnsi="Arial" w:cs="Arial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ins w:id="312" w:author="Raschkowski, Leszek" w:date="2018-08-23T12:14:00Z"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w:ins>
                    </m:ctrlPr>
                  </m:sSupPr>
                  <m:e>
                    <m:r>
                      <w:ins w:id="313" w:author="Raschkowski, Leszek" w:date="2018-08-23T12:14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A</m:t>
                      </w:ins>
                    </m:r>
                  </m:e>
                  <m:sup>
                    <m:r>
                      <w:ins w:id="314" w:author="Raschkowski, Leszek" w:date="2018-08-23T12:14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''</m:t>
                      </w:ins>
                    </m:r>
                  </m:sup>
                </m:sSup>
                <m:d>
                  <m:dPr>
                    <m:ctrlPr>
                      <w:ins w:id="315" w:author="Raschkowski, Leszek" w:date="2018-08-20T19:17:00Z"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w:ins>
                    </m:ctrlPr>
                  </m:dPr>
                  <m:e>
                    <m:r>
                      <w:ins w:id="316" w:author="Raschkowski, Leszek" w:date="2018-08-20T19:17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θ,ϕ</m:t>
                      </w:ins>
                    </m:r>
                  </m:e>
                </m:d>
                <m:r>
                  <w:ins w:id="317" w:author="Raschkowski, Leszek" w:date="2018-08-20T19:17:00Z">
                    <w:rPr>
                      <w:rFonts w:ascii="Cambria Math" w:hAnsi="Cambria Math" w:cs="Arial"/>
                      <w:sz w:val="18"/>
                      <w:szCs w:val="18"/>
                    </w:rPr>
                    <m:t>=</m:t>
                  </w:ins>
                </m:r>
                <m:f>
                  <m:fPr>
                    <m:ctrlPr>
                      <w:ins w:id="318" w:author="Raschkowski, Leszek" w:date="2018-08-20T19:17:00Z"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w:ins>
                    </m:ctrlPr>
                  </m:fPr>
                  <m:num>
                    <m:d>
                      <m:dPr>
                        <m:begChr m:val="["/>
                        <m:endChr m:val="]"/>
                        <m:ctrlPr>
                          <w:ins w:id="319" w:author="Raschkowski, Leszek" w:date="2018-08-20T19:17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320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21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</m:t>
                              </w:ins>
                            </m:r>
                          </m:e>
                          <m:sub>
                            <m:r>
                              <w:ins w:id="322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1</m:t>
                              </w:ins>
                            </m:r>
                          </m:sub>
                        </m:sSub>
                        <m:sSub>
                          <m:sSubPr>
                            <m:ctrlPr>
                              <w:ins w:id="323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24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G</m:t>
                              </w:ins>
                            </m:r>
                          </m:e>
                          <m:sub>
                            <m:r>
                              <w:ins w:id="325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ϕ2</m:t>
                              </w:ins>
                            </m:r>
                          </m:sub>
                        </m:sSub>
                        <m:d>
                          <m:dPr>
                            <m:ctrlPr>
                              <w:ins w:id="326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dPr>
                          <m:e>
                            <m:r>
                              <w:ins w:id="327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</m:d>
                        <m:r>
                          <w:ins w:id="328" w:author="Raschkowski, Leszek" w:date="2018-08-20T19:17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+</m:t>
                          </w:ins>
                        </m:r>
                        <m:sSub>
                          <m:sSubPr>
                            <m:ctrlPr>
                              <w:ins w:id="329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30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</m:t>
                              </w:ins>
                            </m:r>
                          </m:e>
                          <m:sub>
                            <m:r>
                              <w:ins w:id="331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b>
                        </m:sSub>
                        <m:sSub>
                          <m:sSubPr>
                            <m:ctrlPr>
                              <w:ins w:id="332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33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G</m:t>
                              </w:ins>
                            </m:r>
                          </m:e>
                          <m:sub>
                            <m:r>
                              <w:ins w:id="334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ϕ1</m:t>
                              </w:ins>
                            </m:r>
                          </m:sub>
                        </m:sSub>
                        <m:d>
                          <m:dPr>
                            <m:ctrlPr>
                              <w:ins w:id="335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dPr>
                          <m:e>
                            <m:r>
                              <w:ins w:id="336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</m:d>
                      </m:e>
                    </m:d>
                    <m:f>
                      <m:fPr>
                        <m:ctrlPr>
                          <w:ins w:id="337" w:author="Raschkowski, Leszek" w:date="2018-08-20T19:17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w:ins>
                        </m:ctrlPr>
                      </m:fPr>
                      <m:num>
                        <m:sSub>
                          <m:sSubPr>
                            <m:ctrlPr>
                              <w:ins w:id="338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39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340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1</m:t>
                              </w:ins>
                            </m:r>
                          </m:sub>
                        </m:sSub>
                        <m:sSub>
                          <m:sSubPr>
                            <m:ctrlPr>
                              <w:ins w:id="341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42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343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b>
                        </m:sSub>
                      </m:num>
                      <m:den>
                        <m:sSup>
                          <m:sSupPr>
                            <m:ctrlPr>
                              <w:ins w:id="344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pPr>
                          <m:e>
                            <m:d>
                              <m:dPr>
                                <m:ctrlPr>
                                  <w:ins w:id="345" w:author="Raschkowski, Leszek" w:date="2018-08-20T19:17:00Z">
                                    <w:rPr>
                                      <w:rFonts w:ascii="Cambria Math" w:hAnsi="Cambria Math" w:cs="Arial"/>
                                      <w:i/>
                                      <w:sz w:val="18"/>
                                      <w:szCs w:val="18"/>
                                    </w:rPr>
                                  </w:ins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ins w:id="346" w:author="Raschkowski, Leszek" w:date="2018-08-20T19:17:00Z">
                                        <w:rPr>
                                          <w:rFonts w:ascii="Cambria Math" w:hAnsi="Cambria Math" w:cs="Arial"/>
                                          <w:i/>
                                          <w:sz w:val="18"/>
                                          <w:szCs w:val="18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347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θ</m:t>
                                      </w:ins>
                                    </m:r>
                                  </m:e>
                                  <m:sub>
                                    <m:r>
                                      <w:ins w:id="348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1</m:t>
                                      </w:ins>
                                    </m:r>
                                  </m:sub>
                                </m:sSub>
                                <m:r>
                                  <w:ins w:id="349" w:author="Raschkowski, Leszek" w:date="2018-08-20T19:17:00Z">
                                    <w:rPr>
                                      <w:rFonts w:ascii="Cambria Math" w:hAnsi="Cambria Math" w:cs="Arial"/>
                                      <w:sz w:val="18"/>
                                      <w:szCs w:val="18"/>
                                    </w:rPr>
                                    <m:t>+</m:t>
                                  </w:ins>
                                </m:r>
                                <m:sSub>
                                  <m:sSubPr>
                                    <m:ctrlPr>
                                      <w:ins w:id="350" w:author="Raschkowski, Leszek" w:date="2018-08-20T19:17:00Z">
                                        <w:rPr>
                                          <w:rFonts w:ascii="Cambria Math" w:hAnsi="Cambria Math" w:cs="Arial"/>
                                          <w:i/>
                                          <w:sz w:val="18"/>
                                          <w:szCs w:val="18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351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θ</m:t>
                                      </w:ins>
                                    </m:r>
                                  </m:e>
                                  <m:sub>
                                    <m:r>
                                      <w:ins w:id="352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2</m:t>
                                      </w:ins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ins w:id="353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p>
                        </m:sSup>
                      </m:den>
                    </m:f>
                    <m:r>
                      <w:ins w:id="354" w:author="Raschkowski, Leszek" w:date="2018-08-20T19:17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+</m:t>
                      </w:ins>
                    </m:r>
                    <m:d>
                      <m:dPr>
                        <m:begChr m:val="["/>
                        <m:endChr m:val="]"/>
                        <m:ctrlPr>
                          <w:ins w:id="355" w:author="Raschkowski, Leszek" w:date="2018-08-20T19:17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356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57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358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1</m:t>
                              </w:ins>
                            </m:r>
                          </m:sub>
                        </m:sSub>
                        <m:sSub>
                          <m:sSubPr>
                            <m:ctrlPr>
                              <w:ins w:id="359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60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G</m:t>
                              </w:ins>
                            </m:r>
                          </m:e>
                          <m:sub>
                            <m:r>
                              <w:ins w:id="361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θ2</m:t>
                              </w:ins>
                            </m:r>
                          </m:sub>
                        </m:sSub>
                        <m:d>
                          <m:dPr>
                            <m:ctrlPr>
                              <w:ins w:id="362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dPr>
                          <m:e>
                            <m:r>
                              <w:ins w:id="363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</m:t>
                              </w:ins>
                            </m:r>
                          </m:e>
                        </m:d>
                        <m:r>
                          <w:ins w:id="364" w:author="Raschkowski, Leszek" w:date="2018-08-20T19:17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+</m:t>
                          </w:ins>
                        </m:r>
                        <m:sSub>
                          <m:sSubPr>
                            <m:ctrlPr>
                              <w:ins w:id="365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66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367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b>
                        </m:sSub>
                        <m:sSub>
                          <m:sSubPr>
                            <m:ctrlPr>
                              <w:ins w:id="368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69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G</m:t>
                              </w:ins>
                            </m:r>
                          </m:e>
                          <m:sub>
                            <m:r>
                              <w:ins w:id="370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θ1</m:t>
                              </w:ins>
                            </m:r>
                          </m:sub>
                        </m:sSub>
                        <m:d>
                          <m:dPr>
                            <m:ctrlPr>
                              <w:ins w:id="371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dPr>
                          <m:e>
                            <m:r>
                              <w:ins w:id="372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</m:d>
                      </m:e>
                    </m:d>
                    <m:f>
                      <m:fPr>
                        <m:ctrlPr>
                          <w:ins w:id="373" w:author="Raschkowski, Leszek" w:date="2018-08-20T19:17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w:ins>
                        </m:ctrlPr>
                      </m:fPr>
                      <m:num>
                        <m:sSub>
                          <m:sSubPr>
                            <m:ctrlPr>
                              <w:ins w:id="374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75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</m:t>
                              </w:ins>
                            </m:r>
                          </m:e>
                          <m:sub>
                            <m:r>
                              <w:ins w:id="376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1</m:t>
                              </w:ins>
                            </m:r>
                          </m:sub>
                        </m:sSub>
                        <m:sSub>
                          <m:sSubPr>
                            <m:ctrlPr>
                              <w:ins w:id="377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78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</m:t>
                              </w:ins>
                            </m:r>
                          </m:e>
                          <m:sub>
                            <m:r>
                              <w:ins w:id="379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b>
                        </m:sSub>
                      </m:num>
                      <m:den>
                        <m:sSup>
                          <m:sSupPr>
                            <m:ctrlPr>
                              <w:ins w:id="380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pPr>
                          <m:e>
                            <m:d>
                              <m:dPr>
                                <m:ctrlPr>
                                  <w:ins w:id="381" w:author="Raschkowski, Leszek" w:date="2018-08-20T19:17:00Z">
                                    <w:rPr>
                                      <w:rFonts w:ascii="Cambria Math" w:hAnsi="Cambria Math" w:cs="Arial"/>
                                      <w:i/>
                                      <w:sz w:val="18"/>
                                      <w:szCs w:val="18"/>
                                    </w:rPr>
                                  </w:ins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ins w:id="382" w:author="Raschkowski, Leszek" w:date="2018-08-20T19:17:00Z">
                                        <w:rPr>
                                          <w:rFonts w:ascii="Cambria Math" w:hAnsi="Cambria Math" w:cs="Arial"/>
                                          <w:i/>
                                          <w:sz w:val="18"/>
                                          <w:szCs w:val="18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383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ϕ</m:t>
                                      </w:ins>
                                    </m:r>
                                  </m:e>
                                  <m:sub>
                                    <m:r>
                                      <w:ins w:id="384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1</m:t>
                                      </w:ins>
                                    </m:r>
                                  </m:sub>
                                </m:sSub>
                                <m:r>
                                  <w:ins w:id="385" w:author="Raschkowski, Leszek" w:date="2018-08-20T19:17:00Z">
                                    <w:rPr>
                                      <w:rFonts w:ascii="Cambria Math" w:hAnsi="Cambria Math" w:cs="Arial"/>
                                      <w:sz w:val="18"/>
                                      <w:szCs w:val="18"/>
                                    </w:rPr>
                                    <m:t>+</m:t>
                                  </w:ins>
                                </m:r>
                                <m:sSub>
                                  <m:sSubPr>
                                    <m:ctrlPr>
                                      <w:ins w:id="386" w:author="Raschkowski, Leszek" w:date="2018-08-20T19:17:00Z">
                                        <w:rPr>
                                          <w:rFonts w:ascii="Cambria Math" w:hAnsi="Cambria Math" w:cs="Arial"/>
                                          <w:i/>
                                          <w:sz w:val="18"/>
                                          <w:szCs w:val="18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387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ϕ</m:t>
                                      </w:ins>
                                    </m:r>
                                  </m:e>
                                  <m:sub>
                                    <m:r>
                                      <w:ins w:id="388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2</m:t>
                                      </w:ins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ins w:id="389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p>
                        </m:sSup>
                      </m:den>
                    </m:f>
                  </m:num>
                  <m:den>
                    <m:d>
                      <m:dPr>
                        <m:begChr m:val="["/>
                        <m:endChr m:val="]"/>
                        <m:ctrlPr>
                          <w:ins w:id="390" w:author="Raschkowski, Leszek" w:date="2018-08-20T19:17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391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92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</m:t>
                              </w:ins>
                            </m:r>
                          </m:e>
                          <m:sub>
                            <m:r>
                              <w:ins w:id="393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1</m:t>
                              </w:ins>
                            </m:r>
                          </m:sub>
                        </m:sSub>
                        <m:r>
                          <w:ins w:id="394" w:author="Raschkowski, Leszek" w:date="2018-08-20T19:17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+</m:t>
                          </w:ins>
                        </m:r>
                        <m:sSub>
                          <m:sSubPr>
                            <m:ctrlPr>
                              <w:ins w:id="395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96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</m:t>
                              </w:ins>
                            </m:r>
                          </m:e>
                          <m:sub>
                            <m:r>
                              <w:ins w:id="397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b>
                        </m:sSub>
                      </m:e>
                    </m:d>
                    <m:f>
                      <m:fPr>
                        <m:ctrlPr>
                          <w:ins w:id="398" w:author="Raschkowski, Leszek" w:date="2018-08-20T19:17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w:ins>
                        </m:ctrlPr>
                      </m:fPr>
                      <m:num>
                        <m:sSub>
                          <m:sSubPr>
                            <m:ctrlPr>
                              <w:ins w:id="399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400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401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1</m:t>
                              </w:ins>
                            </m:r>
                          </m:sub>
                        </m:sSub>
                        <m:sSub>
                          <m:sSubPr>
                            <m:ctrlPr>
                              <w:ins w:id="402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403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404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b>
                        </m:sSub>
                      </m:num>
                      <m:den>
                        <m:sSup>
                          <m:sSupPr>
                            <m:ctrlPr>
                              <w:ins w:id="405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pPr>
                          <m:e>
                            <m:d>
                              <m:dPr>
                                <m:ctrlPr>
                                  <w:ins w:id="406" w:author="Raschkowski, Leszek" w:date="2018-08-20T19:17:00Z">
                                    <w:rPr>
                                      <w:rFonts w:ascii="Cambria Math" w:hAnsi="Cambria Math" w:cs="Arial"/>
                                      <w:i/>
                                      <w:sz w:val="18"/>
                                      <w:szCs w:val="18"/>
                                    </w:rPr>
                                  </w:ins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ins w:id="407" w:author="Raschkowski, Leszek" w:date="2018-08-20T19:17:00Z">
                                        <w:rPr>
                                          <w:rFonts w:ascii="Cambria Math" w:hAnsi="Cambria Math" w:cs="Arial"/>
                                          <w:i/>
                                          <w:sz w:val="18"/>
                                          <w:szCs w:val="18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408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θ</m:t>
                                      </w:ins>
                                    </m:r>
                                  </m:e>
                                  <m:sub>
                                    <m:r>
                                      <w:ins w:id="409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1</m:t>
                                      </w:ins>
                                    </m:r>
                                  </m:sub>
                                </m:sSub>
                                <m:r>
                                  <w:ins w:id="410" w:author="Raschkowski, Leszek" w:date="2018-08-20T19:17:00Z">
                                    <w:rPr>
                                      <w:rFonts w:ascii="Cambria Math" w:hAnsi="Cambria Math" w:cs="Arial"/>
                                      <w:sz w:val="18"/>
                                      <w:szCs w:val="18"/>
                                    </w:rPr>
                                    <m:t>+</m:t>
                                  </w:ins>
                                </m:r>
                                <m:sSub>
                                  <m:sSubPr>
                                    <m:ctrlPr>
                                      <w:ins w:id="411" w:author="Raschkowski, Leszek" w:date="2018-08-20T19:17:00Z">
                                        <w:rPr>
                                          <w:rFonts w:ascii="Cambria Math" w:hAnsi="Cambria Math" w:cs="Arial"/>
                                          <w:i/>
                                          <w:sz w:val="18"/>
                                          <w:szCs w:val="18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412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θ</m:t>
                                      </w:ins>
                                    </m:r>
                                  </m:e>
                                  <m:sub>
                                    <m:r>
                                      <w:ins w:id="413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2</m:t>
                                      </w:ins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ins w:id="414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p>
                        </m:sSup>
                      </m:den>
                    </m:f>
                    <m:r>
                      <w:ins w:id="415" w:author="Raschkowski, Leszek" w:date="2018-08-20T19:17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+</m:t>
                      </w:ins>
                    </m:r>
                    <m:d>
                      <m:dPr>
                        <m:begChr m:val="["/>
                        <m:endChr m:val="]"/>
                        <m:ctrlPr>
                          <w:ins w:id="416" w:author="Raschkowski, Leszek" w:date="2018-08-20T19:17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417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418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419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1</m:t>
                              </w:ins>
                            </m:r>
                          </m:sub>
                        </m:sSub>
                        <m:r>
                          <w:ins w:id="420" w:author="Raschkowski, Leszek" w:date="2018-08-20T19:17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+</m:t>
                          </w:ins>
                        </m:r>
                        <m:sSub>
                          <m:sSubPr>
                            <m:ctrlPr>
                              <w:ins w:id="421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422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423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b>
                        </m:sSub>
                      </m:e>
                    </m:d>
                    <m:f>
                      <m:fPr>
                        <m:ctrlPr>
                          <w:ins w:id="424" w:author="Raschkowski, Leszek" w:date="2018-08-20T19:17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w:ins>
                        </m:ctrlPr>
                      </m:fPr>
                      <m:num>
                        <m:sSub>
                          <m:sSubPr>
                            <m:ctrlPr>
                              <w:ins w:id="425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426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</m:t>
                              </w:ins>
                            </m:r>
                          </m:e>
                          <m:sub>
                            <m:r>
                              <w:ins w:id="427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1</m:t>
                              </w:ins>
                            </m:r>
                          </m:sub>
                        </m:sSub>
                        <m:sSub>
                          <m:sSubPr>
                            <m:ctrlPr>
                              <w:ins w:id="428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429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</m:t>
                              </w:ins>
                            </m:r>
                          </m:e>
                          <m:sub>
                            <m:r>
                              <w:ins w:id="430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b>
                        </m:sSub>
                      </m:num>
                      <m:den>
                        <m:sSup>
                          <m:sSupPr>
                            <m:ctrlPr>
                              <w:ins w:id="431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pPr>
                          <m:e>
                            <m:d>
                              <m:dPr>
                                <m:ctrlPr>
                                  <w:ins w:id="432" w:author="Raschkowski, Leszek" w:date="2018-08-20T19:17:00Z">
                                    <w:rPr>
                                      <w:rFonts w:ascii="Cambria Math" w:hAnsi="Cambria Math" w:cs="Arial"/>
                                      <w:i/>
                                      <w:sz w:val="18"/>
                                      <w:szCs w:val="18"/>
                                    </w:rPr>
                                  </w:ins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ins w:id="433" w:author="Raschkowski, Leszek" w:date="2018-08-20T19:17:00Z">
                                        <w:rPr>
                                          <w:rFonts w:ascii="Cambria Math" w:hAnsi="Cambria Math" w:cs="Arial"/>
                                          <w:i/>
                                          <w:sz w:val="18"/>
                                          <w:szCs w:val="18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434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ϕ</m:t>
                                      </w:ins>
                                    </m:r>
                                  </m:e>
                                  <m:sub>
                                    <m:r>
                                      <w:ins w:id="435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1</m:t>
                                      </w:ins>
                                    </m:r>
                                  </m:sub>
                                </m:sSub>
                                <m:r>
                                  <w:ins w:id="436" w:author="Raschkowski, Leszek" w:date="2018-08-20T19:17:00Z">
                                    <w:rPr>
                                      <w:rFonts w:ascii="Cambria Math" w:hAnsi="Cambria Math" w:cs="Arial"/>
                                      <w:sz w:val="18"/>
                                      <w:szCs w:val="18"/>
                                    </w:rPr>
                                    <m:t>+</m:t>
                                  </w:ins>
                                </m:r>
                                <m:sSub>
                                  <m:sSubPr>
                                    <m:ctrlPr>
                                      <w:ins w:id="437" w:author="Raschkowski, Leszek" w:date="2018-08-20T19:17:00Z">
                                        <w:rPr>
                                          <w:rFonts w:ascii="Cambria Math" w:hAnsi="Cambria Math" w:cs="Arial"/>
                                          <w:i/>
                                          <w:sz w:val="18"/>
                                          <w:szCs w:val="18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438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ϕ</m:t>
                                      </w:ins>
                                    </m:r>
                                  </m:e>
                                  <m:sub>
                                    <m:r>
                                      <w:ins w:id="439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2</m:t>
                                      </w:ins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ins w:id="440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p>
                        </m:sSup>
                      </m:den>
                    </m:f>
                  </m:den>
                </m:f>
              </m:oMath>
            </m:oMathPara>
          </w:p>
          <w:p w:rsidR="00D86627" w:rsidRPr="007A4F6B" w:rsidRDefault="00E57B01" w:rsidP="00D86627">
            <w:pPr>
              <w:rPr>
                <w:ins w:id="441" w:author="Raschkowski, Leszek" w:date="2018-08-23T12:14:00Z"/>
                <w:rFonts w:ascii="Arial" w:eastAsia="Malgun Gothic" w:hAnsi="Arial" w:cs="Arial"/>
                <w:sz w:val="18"/>
                <w:szCs w:val="18"/>
              </w:rPr>
            </w:pPr>
            <w:ins w:id="442" w:author="Raschkowski, Leszek" w:date="2018-08-20T19:17:00Z">
              <w:r w:rsidRPr="007A4F6B">
                <w:rPr>
                  <w:rFonts w:ascii="Arial" w:hAnsi="Arial" w:cs="Arial"/>
                  <w:sz w:val="18"/>
                  <w:szCs w:val="18"/>
                </w:rPr>
                <w:t xml:space="preserve">for </w:t>
              </w:r>
              <m:oMath>
                <m:r>
                  <w:rPr>
                    <w:rFonts w:ascii="Cambria Math" w:hAnsi="Cambria Math" w:cs="Arial"/>
                    <w:sz w:val="18"/>
                    <w:szCs w:val="18"/>
                  </w:rPr>
                  <m:t xml:space="preserve">0≤θ≤π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and</m:t>
                </m:r>
                <m:r>
                  <w:rPr>
                    <w:rFonts w:ascii="Cambria Math" w:hAnsi="Cambria Math" w:cs="Arial"/>
                    <w:sz w:val="18"/>
                    <w:szCs w:val="18"/>
                  </w:rPr>
                  <m:t xml:space="preserve"> 0≤ϕ≤2π</m:t>
                </m:r>
              </m:oMath>
            </w:ins>
            <w:ins w:id="443" w:author="Raschkowski, Leszek" w:date="2018-08-23T12:14:00Z">
              <w:r w:rsidR="00D86627">
                <w:rPr>
                  <w:rFonts w:ascii="Arial" w:hAnsi="Arial" w:cs="Arial"/>
                  <w:sz w:val="18"/>
                  <w:szCs w:val="18"/>
                </w:rPr>
                <w:t xml:space="preserve">, and </w:t>
              </w:r>
              <m:oMath>
                <m:sSub>
                  <m:sSubPr>
                    <m:ctrlPr>
                      <w:rPr>
                        <w:rFonts w:ascii="Cambria Math" w:eastAsia="Malgun Gothic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</w:rPr>
                      <m:t>θ</m:t>
                    </m:r>
                  </m:e>
                  <m:sub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</w:rPr>
                      <m:t>1</m:t>
                    </m:r>
                  </m:sub>
                </m:sSub>
              </m:oMath>
              <w:r w:rsidR="00D86627" w:rsidRPr="007A4F6B">
                <w:rPr>
                  <w:rFonts w:ascii="Arial" w:eastAsia="Malgun Gothic" w:hAnsi="Arial" w:cs="Arial"/>
                  <w:sz w:val="18"/>
                  <w:szCs w:val="18"/>
                </w:rPr>
                <w:t xml:space="preserve">, </w:t>
              </w:r>
              <m:oMath>
                <m:sSub>
                  <m:sSubPr>
                    <m:ctrlPr>
                      <w:rPr>
                        <w:rFonts w:ascii="Cambria Math" w:eastAsia="Malgun Gothic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</w:rPr>
                      <m:t>θ</m:t>
                    </m:r>
                  </m:e>
                  <m:sub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</w:rPr>
                      <m:t>2</m:t>
                    </m:r>
                  </m:sub>
                </m:sSub>
              </m:oMath>
              <w:r w:rsidR="00D86627" w:rsidRPr="007A4F6B">
                <w:rPr>
                  <w:rFonts w:ascii="Arial" w:eastAsia="Malgun Gothic" w:hAnsi="Arial" w:cs="Arial"/>
                  <w:sz w:val="18"/>
                  <w:szCs w:val="18"/>
                </w:rPr>
                <w:t xml:space="preserve">, </w:t>
              </w:r>
              <m:oMath>
                <m:sSub>
                  <m:sSubPr>
                    <m:ctrlPr>
                      <w:rPr>
                        <w:rFonts w:ascii="Cambria Math" w:eastAsia="Malgun Gothic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</w:rPr>
                      <m:t>ϕ</m:t>
                    </m:r>
                  </m:e>
                  <m:sub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</w:rPr>
                      <m:t>1</m:t>
                    </m:r>
                  </m:sub>
                </m:sSub>
              </m:oMath>
              <w:r w:rsidR="00D86627" w:rsidRPr="007A4F6B">
                <w:rPr>
                  <w:rFonts w:ascii="Arial" w:eastAsia="Malgun Gothic" w:hAnsi="Arial" w:cs="Arial"/>
                  <w:sz w:val="18"/>
                  <w:szCs w:val="18"/>
                </w:rPr>
                <w:t xml:space="preserve">, </w:t>
              </w:r>
              <m:oMath>
                <m:sSub>
                  <m:sSubPr>
                    <m:ctrlPr>
                      <w:rPr>
                        <w:rFonts w:ascii="Cambria Math" w:eastAsia="Malgun Gothic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</w:rPr>
                      <m:t>ϕ</m:t>
                    </m:r>
                  </m:e>
                  <m:sub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</w:rPr>
                      <m:t>2</m:t>
                    </m:r>
                  </m:sub>
                </m:sSub>
              </m:oMath>
              <w:r w:rsidR="00D86627" w:rsidRPr="007A4F6B">
                <w:rPr>
                  <w:rFonts w:ascii="Arial" w:eastAsia="Malgun Gothic" w:hAnsi="Arial" w:cs="Arial"/>
                  <w:sz w:val="18"/>
                  <w:szCs w:val="18"/>
                </w:rPr>
                <w:t xml:space="preserve"> are defined as</w:t>
              </w:r>
            </w:ins>
          </w:p>
          <w:p w:rsidR="00D86627" w:rsidRPr="007A4F6B" w:rsidRDefault="00D86627" w:rsidP="00D86627">
            <w:pPr>
              <w:tabs>
                <w:tab w:val="left" w:pos="1573"/>
                <w:tab w:val="left" w:pos="4550"/>
              </w:tabs>
              <w:rPr>
                <w:ins w:id="444" w:author="Raschkowski, Leszek" w:date="2018-08-23T12:14:00Z"/>
                <w:rFonts w:ascii="Arial" w:hAnsi="Arial" w:cs="Arial"/>
                <w:sz w:val="18"/>
                <w:szCs w:val="18"/>
              </w:rPr>
            </w:pPr>
            <w:ins w:id="445" w:author="Raschkowski, Leszek" w:date="2018-08-23T12:18:00Z">
              <w:r>
                <w:rPr>
                  <w:rFonts w:ascii="Arial" w:eastAsia="Malgun Gothic" w:hAnsi="Arial" w:cs="Arial"/>
                  <w:sz w:val="18"/>
                  <w:szCs w:val="18"/>
                </w:rPr>
                <w:tab/>
              </w:r>
            </w:ins>
            <m:oMath>
              <m:sSub>
                <m:sSubPr>
                  <m:ctrlPr>
                    <w:ins w:id="446" w:author="Raschkowski, Leszek" w:date="2018-08-23T12:14:00Z"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w:ins>
                  </m:ctrlPr>
                </m:sSubPr>
                <m:e>
                  <m:r>
                    <w:ins w:id="447" w:author="Raschkowski, Leszek" w:date="2018-08-23T12:14:00Z">
                      <w:rPr>
                        <w:rFonts w:ascii="Cambria Math" w:hAnsi="Cambria Math" w:cs="Arial"/>
                        <w:sz w:val="18"/>
                        <w:szCs w:val="18"/>
                      </w:rPr>
                      <m:t>θ</m:t>
                    </w:ins>
                  </m:r>
                </m:e>
                <m:sub>
                  <m:r>
                    <w:ins w:id="448" w:author="Raschkowski, Leszek" w:date="2018-08-23T12:14:00Z">
                      <w:rPr>
                        <w:rFonts w:ascii="Cambria Math" w:hAnsi="Cambria Math" w:cs="Arial"/>
                        <w:sz w:val="18"/>
                        <w:szCs w:val="18"/>
                      </w:rPr>
                      <m:t>1</m:t>
                    </w:ins>
                  </m:r>
                </m:sub>
              </m:sSub>
              <m:r>
                <w:ins w:id="449" w:author="Raschkowski, Leszek" w:date="2018-08-23T12:14:00Z">
                  <w:rPr>
                    <w:rFonts w:ascii="Cambria Math" w:hAnsi="Cambria Math" w:cs="Arial"/>
                    <w:sz w:val="18"/>
                    <w:szCs w:val="18"/>
                  </w:rPr>
                  <m:t>=</m:t>
                </w:ins>
              </m:r>
              <m:d>
                <m:dPr>
                  <m:begChr m:val="{"/>
                  <m:endChr m:val=""/>
                  <m:ctrlPr>
                    <w:ins w:id="450" w:author="Raschkowski, Leszek" w:date="2018-08-23T12:14:00Z"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w:ins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ins w:id="451" w:author="Raschkowski, Leszek" w:date="2018-08-23T12:14:00Z"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</w:rPr>
                        </w:ins>
                      </m:ctrlPr>
                    </m:mPr>
                    <m:mr>
                      <m:e>
                        <m:r>
                          <w:ins w:id="452" w:author="Raschkowski, Leszek" w:date="2018-08-23T12:14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θ</m:t>
                          </w:ins>
                        </m:r>
                      </m:e>
                      <m:e>
                        <m:r>
                          <w:ins w:id="453" w:author="Raschkowski, Leszek" w:date="2018-08-23T12:14:00Z"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for</m:t>
                          </w:ins>
                        </m:r>
                        <m:r>
                          <w:ins w:id="454" w:author="Raschkowski, Leszek" w:date="2018-08-23T12:14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 xml:space="preserve"> 0≤θ≤</m:t>
                          </w:ins>
                        </m:r>
                        <m:f>
                          <m:fPr>
                            <m:ctrlPr>
                              <w:ins w:id="455" w:author="Raschkowski, Leszek" w:date="2018-08-23T12:14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fPr>
                          <m:num>
                            <m:r>
                              <w:ins w:id="456" w:author="Raschkowski, Leszek" w:date="2018-08-23T12:14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π</m:t>
                              </w:ins>
                            </m:r>
                          </m:num>
                          <m:den>
                            <m:r>
                              <w:ins w:id="457" w:author="Raschkowski, Leszek" w:date="2018-08-23T12:14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den>
                        </m:f>
                      </m:e>
                    </m:mr>
                    <m:mr>
                      <m:e>
                        <m:r>
                          <w:ins w:id="458" w:author="Raschkowski, Leszek" w:date="2018-08-23T12:14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π-θ</m:t>
                          </w:ins>
                        </m:r>
                      </m:e>
                      <m:e>
                        <m:r>
                          <w:ins w:id="459" w:author="Raschkowski, Leszek" w:date="2018-08-23T12:14:00Z"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for</m:t>
                          </w:ins>
                        </m:r>
                        <m:r>
                          <w:ins w:id="460" w:author="Raschkowski, Leszek" w:date="2018-08-23T12:14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 xml:space="preserve"> </m:t>
                          </w:ins>
                        </m:r>
                        <m:f>
                          <m:fPr>
                            <m:ctrlPr>
                              <w:ins w:id="461" w:author="Raschkowski, Leszek" w:date="2018-08-23T12:14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fPr>
                          <m:num>
                            <m:r>
                              <w:ins w:id="462" w:author="Raschkowski, Leszek" w:date="2018-08-23T12:14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π</m:t>
                              </w:ins>
                            </m:r>
                          </m:num>
                          <m:den>
                            <m:r>
                              <w:ins w:id="463" w:author="Raschkowski, Leszek" w:date="2018-08-23T12:14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den>
                        </m:f>
                        <m:r>
                          <w:ins w:id="464" w:author="Raschkowski, Leszek" w:date="2018-08-23T12:14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≤θ≤π</m:t>
                          </w:ins>
                        </m:r>
                      </m:e>
                    </m:mr>
                  </m:m>
                </m:e>
              </m:d>
            </m:oMath>
            <w:ins w:id="465" w:author="Raschkowski, Leszek" w:date="2018-08-23T12:15:00Z">
              <w:r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</w:ins>
            <w:ins w:id="466" w:author="Raschkowski, Leszek" w:date="2018-08-23T12:17:00Z"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m:oMath>
              <m:sSub>
                <m:sSubPr>
                  <m:ctrlPr>
                    <w:ins w:id="467" w:author="Raschkowski, Leszek" w:date="2018-08-23T12:14:00Z"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w:ins>
                  </m:ctrlPr>
                </m:sSubPr>
                <m:e>
                  <m:r>
                    <w:ins w:id="468" w:author="Raschkowski, Leszek" w:date="2018-08-23T12:14:00Z">
                      <w:rPr>
                        <w:rFonts w:ascii="Cambria Math" w:hAnsi="Cambria Math" w:cs="Arial"/>
                        <w:sz w:val="18"/>
                        <w:szCs w:val="18"/>
                      </w:rPr>
                      <m:t>θ</m:t>
                    </w:ins>
                  </m:r>
                </m:e>
                <m:sub>
                  <m:r>
                    <w:ins w:id="469" w:author="Raschkowski, Leszek" w:date="2018-08-23T12:14:00Z">
                      <w:rPr>
                        <w:rFonts w:ascii="Cambria Math" w:hAnsi="Cambria Math" w:cs="Arial"/>
                        <w:sz w:val="18"/>
                        <w:szCs w:val="18"/>
                      </w:rPr>
                      <m:t>2</m:t>
                    </w:ins>
                  </m:r>
                </m:sub>
              </m:sSub>
              <m:r>
                <w:ins w:id="470" w:author="Raschkowski, Leszek" w:date="2018-08-23T12:14:00Z">
                  <w:rPr>
                    <w:rFonts w:ascii="Cambria Math" w:hAnsi="Cambria Math" w:cs="Arial"/>
                    <w:sz w:val="18"/>
                    <w:szCs w:val="18"/>
                  </w:rPr>
                  <m:t>=</m:t>
                </w:ins>
              </m:r>
              <m:d>
                <m:dPr>
                  <m:begChr m:val="|"/>
                  <m:endChr m:val="|"/>
                  <m:ctrlPr>
                    <w:ins w:id="471" w:author="Raschkowski, Leszek" w:date="2018-08-23T12:14:00Z"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w:ins>
                  </m:ctrlPr>
                </m:dPr>
                <m:e>
                  <m:r>
                    <w:ins w:id="472" w:author="Raschkowski, Leszek" w:date="2018-08-23T12:14:00Z">
                      <w:rPr>
                        <w:rFonts w:ascii="Cambria Math" w:hAnsi="Cambria Math" w:cs="Arial"/>
                        <w:sz w:val="18"/>
                        <w:szCs w:val="18"/>
                      </w:rPr>
                      <m:t>θ-</m:t>
                    </w:ins>
                  </m:r>
                  <m:f>
                    <m:fPr>
                      <m:ctrlPr>
                        <w:ins w:id="473" w:author="Raschkowski, Leszek" w:date="2018-08-23T12:14:00Z"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</w:rPr>
                        </w:ins>
                      </m:ctrlPr>
                    </m:fPr>
                    <m:num>
                      <m:r>
                        <w:ins w:id="474" w:author="Raschkowski, Leszek" w:date="2018-08-23T12:14:00Z"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  <m:t>π</m:t>
                        </w:ins>
                      </m:r>
                    </m:num>
                    <m:den>
                      <m:r>
                        <w:ins w:id="475" w:author="Raschkowski, Leszek" w:date="2018-08-23T12:14:00Z"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  <m:t>2</m:t>
                        </w:ins>
                      </m:r>
                    </m:den>
                  </m:f>
                </m:e>
              </m:d>
            </m:oMath>
          </w:p>
          <w:p w:rsidR="00D86627" w:rsidRDefault="00D86627" w:rsidP="00D86627">
            <w:pPr>
              <w:tabs>
                <w:tab w:val="left" w:pos="1573"/>
                <w:tab w:val="left" w:pos="4550"/>
              </w:tabs>
              <w:rPr>
                <w:ins w:id="476" w:author="Raschkowski, Leszek" w:date="2018-08-23T15:57:00Z"/>
                <w:rFonts w:ascii="Arial" w:hAnsi="Arial" w:cs="Arial"/>
                <w:sz w:val="18"/>
                <w:szCs w:val="18"/>
              </w:rPr>
            </w:pPr>
            <w:ins w:id="477" w:author="Raschkowski, Leszek" w:date="2018-08-23T12:18:00Z"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m:oMath>
              <m:sSub>
                <m:sSubPr>
                  <m:ctrlPr>
                    <w:ins w:id="478" w:author="Raschkowski, Leszek" w:date="2018-08-23T12:14:00Z"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w:ins>
                  </m:ctrlPr>
                </m:sSubPr>
                <m:e>
                  <m:r>
                    <w:ins w:id="479" w:author="Raschkowski, Leszek" w:date="2018-08-23T12:14:00Z">
                      <w:rPr>
                        <w:rFonts w:ascii="Cambria Math" w:hAnsi="Cambria Math" w:cs="Arial"/>
                        <w:sz w:val="18"/>
                        <w:szCs w:val="18"/>
                      </w:rPr>
                      <m:t>ϕ</m:t>
                    </w:ins>
                  </m:r>
                </m:e>
                <m:sub>
                  <m:r>
                    <w:ins w:id="480" w:author="Raschkowski, Leszek" w:date="2018-08-23T12:14:00Z">
                      <w:rPr>
                        <w:rFonts w:ascii="Cambria Math" w:hAnsi="Cambria Math" w:cs="Arial"/>
                        <w:sz w:val="18"/>
                        <w:szCs w:val="18"/>
                      </w:rPr>
                      <m:t>1</m:t>
                    </w:ins>
                  </m:r>
                </m:sub>
              </m:sSub>
              <m:r>
                <w:ins w:id="481" w:author="Raschkowski, Leszek" w:date="2018-08-23T12:14:00Z">
                  <w:rPr>
                    <w:rFonts w:ascii="Cambria Math" w:hAnsi="Cambria Math" w:cs="Arial"/>
                    <w:sz w:val="18"/>
                    <w:szCs w:val="18"/>
                  </w:rPr>
                  <m:t>=</m:t>
                </w:ins>
              </m:r>
              <m:d>
                <m:dPr>
                  <m:begChr m:val="{"/>
                  <m:endChr m:val=""/>
                  <m:ctrlPr>
                    <w:ins w:id="482" w:author="Raschkowski, Leszek" w:date="2018-08-23T12:14:00Z"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w:ins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ins w:id="483" w:author="Raschkowski, Leszek" w:date="2018-08-23T12:14:00Z"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</w:rPr>
                        </w:ins>
                      </m:ctrlPr>
                    </m:mPr>
                    <m:mr>
                      <m:e>
                        <m:r>
                          <w:ins w:id="484" w:author="Raschkowski, Leszek" w:date="2018-08-23T12:14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ϕ</m:t>
                          </w:ins>
                        </m:r>
                      </m:e>
                      <m:e>
                        <m:r>
                          <w:ins w:id="485" w:author="Raschkowski, Leszek" w:date="2018-08-23T12:14:00Z"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for</m:t>
                          </w:ins>
                        </m:r>
                        <m:r>
                          <w:ins w:id="486" w:author="Raschkowski, Leszek" w:date="2018-08-23T12:14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 xml:space="preserve"> 0≤ϕ≤π</m:t>
                          </w:ins>
                        </m:r>
                      </m:e>
                    </m:mr>
                    <m:mr>
                      <m:e>
                        <m:r>
                          <w:ins w:id="487" w:author="Raschkowski, Leszek" w:date="2018-08-23T12:14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2π-ϕ</m:t>
                          </w:ins>
                        </m:r>
                      </m:e>
                      <m:e>
                        <m:r>
                          <w:ins w:id="488" w:author="Raschkowski, Leszek" w:date="2018-08-23T12:14:00Z"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for</m:t>
                          </w:ins>
                        </m:r>
                        <m:r>
                          <w:ins w:id="489" w:author="Raschkowski, Leszek" w:date="2018-08-23T12:14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 xml:space="preserve"> π≤ϕ≤2π</m:t>
                          </w:ins>
                        </m:r>
                      </m:e>
                    </m:mr>
                  </m:m>
                </m:e>
              </m:d>
            </m:oMath>
            <w:ins w:id="490" w:author="Raschkowski, Leszek" w:date="2018-08-23T12:15:00Z">
              <w:r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</w:ins>
            <w:ins w:id="491" w:author="Raschkowski, Leszek" w:date="2018-08-23T12:17:00Z"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m:oMath>
              <m:sSub>
                <m:sSubPr>
                  <m:ctrlPr>
                    <w:ins w:id="492" w:author="Raschkowski, Leszek" w:date="2018-08-23T12:14:00Z"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w:ins>
                  </m:ctrlPr>
                </m:sSubPr>
                <m:e>
                  <m:r>
                    <w:ins w:id="493" w:author="Raschkowski, Leszek" w:date="2018-08-23T12:14:00Z">
                      <w:rPr>
                        <w:rFonts w:ascii="Cambria Math" w:hAnsi="Cambria Math" w:cs="Arial"/>
                        <w:sz w:val="18"/>
                        <w:szCs w:val="18"/>
                      </w:rPr>
                      <m:t>ϕ</m:t>
                    </w:ins>
                  </m:r>
                </m:e>
                <m:sub>
                  <m:r>
                    <w:ins w:id="494" w:author="Raschkowski, Leszek" w:date="2018-08-23T12:14:00Z">
                      <w:rPr>
                        <w:rFonts w:ascii="Cambria Math" w:hAnsi="Cambria Math" w:cs="Arial"/>
                        <w:sz w:val="18"/>
                        <w:szCs w:val="18"/>
                      </w:rPr>
                      <m:t>2</m:t>
                    </w:ins>
                  </m:r>
                </m:sub>
              </m:sSub>
              <m:r>
                <w:ins w:id="495" w:author="Raschkowski, Leszek" w:date="2018-08-23T12:14:00Z">
                  <w:rPr>
                    <w:rFonts w:ascii="Cambria Math" w:hAnsi="Cambria Math" w:cs="Arial"/>
                    <w:sz w:val="18"/>
                    <w:szCs w:val="18"/>
                  </w:rPr>
                  <m:t>=|ϕ-π|</m:t>
                </w:ins>
              </m:r>
            </m:oMath>
          </w:p>
          <w:p w:rsidR="000F5DE8" w:rsidRPr="007A4F6B" w:rsidRDefault="000F5DE8" w:rsidP="00464BB9">
            <w:pPr>
              <w:rPr>
                <w:ins w:id="496" w:author="Raschkowski, Leszek" w:date="2018-08-23T12:14:00Z"/>
                <w:rFonts w:ascii="Arial" w:hAnsi="Arial" w:cs="Arial"/>
                <w:sz w:val="18"/>
                <w:szCs w:val="18"/>
              </w:rPr>
            </w:pPr>
            <w:ins w:id="497" w:author="Raschkowski, Leszek" w:date="2018-08-23T15:57:00Z">
              <w:r>
                <w:rPr>
                  <w:rFonts w:ascii="Arial" w:hAnsi="Arial" w:cs="Arial"/>
                  <w:sz w:val="18"/>
                  <w:szCs w:val="18"/>
                </w:rPr>
                <w:t>where</w:t>
              </w:r>
              <w:r w:rsidRPr="007A4F6B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eastAsia="Malgun Gothic" w:hAnsi="Cambria Math" w:cs="Arial"/>
                        <w:i/>
                        <w:sz w:val="18"/>
                        <w:szCs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  <w:lang w:eastAsia="ko-KR"/>
                      </w:rPr>
                      <m:t>θ</m:t>
                    </m:r>
                  </m:e>
                  <m:sub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  <w:lang w:eastAsia="ko-KR"/>
                      </w:rPr>
                      <m:t>1</m:t>
                    </m:r>
                  </m:sub>
                </m:sSub>
                <m:r>
                  <w:rPr>
                    <w:rFonts w:ascii="Cambria Math" w:eastAsia="Malgun Gothic" w:hAnsi="Cambria Math" w:cs="Arial"/>
                    <w:sz w:val="18"/>
                    <w:szCs w:val="18"/>
                    <w:lang w:eastAsia="ko-KR"/>
                  </w:rPr>
                  <m:t>+</m:t>
                </m:r>
                <m:sSub>
                  <m:sSubPr>
                    <m:ctrlPr>
                      <w:rPr>
                        <w:rFonts w:ascii="Cambria Math" w:eastAsia="Malgun Gothic" w:hAnsi="Cambria Math" w:cs="Arial"/>
                        <w:i/>
                        <w:sz w:val="18"/>
                        <w:szCs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  <w:lang w:eastAsia="ko-KR"/>
                      </w:rPr>
                      <m:t>θ</m:t>
                    </m:r>
                  </m:e>
                  <m:sub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  <w:lang w:eastAsia="ko-KR"/>
                      </w:rPr>
                      <m:t>2</m:t>
                    </m:r>
                  </m:sub>
                </m:sSub>
                <m:r>
                  <w:rPr>
                    <w:rFonts w:ascii="Cambria Math" w:eastAsia="Malgun Gothic" w:hAnsi="Cambria Math" w:cs="Arial"/>
                    <w:sz w:val="18"/>
                    <w:szCs w:val="18"/>
                    <w:lang w:eastAsia="ko-KR"/>
                  </w:rPr>
                  <m:t>=</m:t>
                </m:r>
                <m:f>
                  <m:fPr>
                    <m:ctrlPr>
                      <w:rPr>
                        <w:rFonts w:ascii="Cambria Math" w:eastAsia="Malgun Gothic" w:hAnsi="Cambria Math" w:cs="Arial"/>
                        <w:i/>
                        <w:sz w:val="18"/>
                        <w:szCs w:val="18"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  <w:lang w:eastAsia="ko-KR"/>
                      </w:rPr>
                      <m:t>π</m:t>
                    </m:r>
                  </m:num>
                  <m:den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  <w:lang w:eastAsia="ko-KR"/>
                      </w:rPr>
                      <m:t>2</m:t>
                    </m:r>
                  </m:den>
                </m:f>
              </m:oMath>
              <w:r w:rsidRPr="007A4F6B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 and </w:t>
              </w:r>
              <m:oMath>
                <m:sSub>
                  <m:sSubPr>
                    <m:ctrlPr>
                      <w:rPr>
                        <w:rFonts w:ascii="Cambria Math" w:eastAsia="Malgun Gothic" w:hAnsi="Cambria Math" w:cs="Arial"/>
                        <w:i/>
                        <w:sz w:val="18"/>
                        <w:szCs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  <w:lang w:eastAsia="ko-KR"/>
                      </w:rPr>
                      <m:t>ϕ</m:t>
                    </m:r>
                  </m:e>
                  <m:sub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  <w:lang w:eastAsia="ko-KR"/>
                      </w:rPr>
                      <m:t>1</m:t>
                    </m:r>
                  </m:sub>
                </m:sSub>
                <m:r>
                  <w:rPr>
                    <w:rFonts w:ascii="Cambria Math" w:eastAsia="Malgun Gothic" w:hAnsi="Cambria Math" w:cs="Arial"/>
                    <w:sz w:val="18"/>
                    <w:szCs w:val="18"/>
                    <w:lang w:eastAsia="ko-KR"/>
                  </w:rPr>
                  <m:t>+</m:t>
                </m:r>
                <m:sSub>
                  <m:sSubPr>
                    <m:ctrlPr>
                      <w:rPr>
                        <w:rFonts w:ascii="Cambria Math" w:eastAsia="Malgun Gothic" w:hAnsi="Cambria Math" w:cs="Arial"/>
                        <w:i/>
                        <w:sz w:val="18"/>
                        <w:szCs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  <w:lang w:eastAsia="ko-KR"/>
                      </w:rPr>
                      <m:t>ϕ</m:t>
                    </m:r>
                  </m:e>
                  <m:sub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  <w:lang w:eastAsia="ko-KR"/>
                      </w:rPr>
                      <m:t>2</m:t>
                    </m:r>
                  </m:sub>
                </m:sSub>
                <m:r>
                  <w:rPr>
                    <w:rFonts w:ascii="Cambria Math" w:eastAsia="Malgun Gothic" w:hAnsi="Cambria Math" w:cs="Arial"/>
                    <w:sz w:val="18"/>
                    <w:szCs w:val="18"/>
                    <w:lang w:eastAsia="ko-KR"/>
                  </w:rPr>
                  <m:t>=π</m:t>
                </m:r>
              </m:oMath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, and</w:t>
              </w:r>
            </w:ins>
            <w:ins w:id="498" w:author="Raschkowski, Leszek" w:date="2018-08-23T15:58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eastAsia="Malgun Gothic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</w:rPr>
                      <m:t>G</m:t>
                    </m:r>
                  </m:e>
                  <m:sub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</w:rPr>
                      <m:t>θ1</m:t>
                    </m:r>
                  </m:sub>
                </m:sSub>
                <m:r>
                  <w:rPr>
                    <w:rFonts w:ascii="Cambria Math" w:eastAsia="Malgun Gothic" w:hAnsi="Cambria Math" w:cs="Arial"/>
                    <w:sz w:val="18"/>
                    <w:szCs w:val="18"/>
                  </w:rPr>
                  <m:t>(θ)</m:t>
                </m:r>
              </m:oMath>
              <w:r>
                <w:rPr>
                  <w:rFonts w:ascii="Arial" w:eastAsia="Malgun Gothic" w:hAnsi="Arial" w:cs="Arial"/>
                  <w:sz w:val="18"/>
                  <w:szCs w:val="18"/>
                </w:rPr>
                <w:t xml:space="preserve"> is given by</w:t>
              </w:r>
            </w:ins>
          </w:p>
          <w:p w:rsidR="00E57B01" w:rsidRPr="00D86627" w:rsidRDefault="00A95E80" w:rsidP="00E57B01">
            <w:pPr>
              <w:rPr>
                <w:ins w:id="499" w:author="Raschkowski, Leszek" w:date="2018-08-20T19:17:00Z"/>
                <w:rFonts w:ascii="Arial" w:eastAsia="Malgun Gothic" w:hAnsi="Arial" w:cs="Arial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ins w:id="500" w:author="Raschkowski, Leszek" w:date="2018-08-23T12:14:00Z"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w:ins>
                    </m:ctrlPr>
                  </m:sSubPr>
                  <m:e>
                    <m:r>
                      <w:ins w:id="501" w:author="Raschkowski, Leszek" w:date="2018-08-23T12:14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G</m:t>
                      </w:ins>
                    </m:r>
                  </m:e>
                  <m:sub>
                    <m:r>
                      <w:ins w:id="502" w:author="Raschkowski, Leszek" w:date="2018-08-23T12:14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θ1</m:t>
                      </w:ins>
                    </m:r>
                  </m:sub>
                </m:sSub>
                <m:d>
                  <m:dPr>
                    <m:ctrlPr>
                      <w:ins w:id="503" w:author="Raschkowski, Leszek" w:date="2018-08-23T12:14:00Z"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w:ins>
                    </m:ctrlPr>
                  </m:dPr>
                  <m:e>
                    <m:r>
                      <w:ins w:id="504" w:author="Raschkowski, Leszek" w:date="2018-08-23T12:14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θ</m:t>
                      </w:ins>
                    </m:r>
                  </m:e>
                </m:d>
                <m:r>
                  <w:ins w:id="505" w:author="Raschkowski, Leszek" w:date="2018-08-23T12:14:00Z">
                    <w:rPr>
                      <w:rFonts w:ascii="Cambria Math" w:hAnsi="Cambria Math" w:cs="Arial"/>
                      <w:sz w:val="18"/>
                      <w:szCs w:val="18"/>
                    </w:rPr>
                    <m:t>=</m:t>
                  </w:ins>
                </m:r>
                <m:d>
                  <m:dPr>
                    <m:begChr m:val="{"/>
                    <m:endChr m:val=""/>
                    <m:ctrlPr>
                      <w:ins w:id="506" w:author="Raschkowski, Leszek" w:date="2018-08-23T12:14:00Z"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w:ins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ins w:id="507" w:author="Raschkowski, Leszek" w:date="2018-08-23T12:14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w:ins>
                        </m:ctrlPr>
                      </m:mPr>
                      <m:mr>
                        <m:e>
                          <m:f>
                            <m:fPr>
                              <m:ctrlPr>
                                <w:ins w:id="508" w:author="Raschkowski, Leszek" w:date="2018-08-23T12:14:00Z"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szCs w:val="18"/>
                                  </w:rPr>
                                </w:ins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ins w:id="509" w:author="Raschkowski, Leszek" w:date="2018-08-23T12:14:00Z"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szCs w:val="18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510" w:author="Raschkowski, Leszek" w:date="2018-08-23T12:14:00Z">
                                      <w:rPr>
                                        <w:rFonts w:ascii="Cambria Math" w:hAnsi="Cambria Math" w:cs="Arial"/>
                                        <w:sz w:val="18"/>
                                        <w:szCs w:val="18"/>
                                      </w:rPr>
                                      <m:t>G</m:t>
                                    </w:ins>
                                  </m:r>
                                </m:e>
                                <m:sub>
                                  <m:r>
                                    <w:ins w:id="511" w:author="Raschkowski, Leszek" w:date="2018-08-23T12:14:00Z">
                                      <w:rPr>
                                        <w:rFonts w:ascii="Cambria Math" w:hAnsi="Cambria Math" w:cs="Arial"/>
                                        <w:sz w:val="18"/>
                                        <w:szCs w:val="18"/>
                                      </w:rPr>
                                      <m:t>ϕ1</m:t>
                                    </w:ins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ins w:id="512" w:author="Raschkowski, Leszek" w:date="2018-08-23T12:14:00Z"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szCs w:val="18"/>
                                      </w:rPr>
                                    </w:ins>
                                  </m:ctrlPr>
                                </m:dPr>
                                <m:e>
                                  <m:r>
                                    <w:ins w:id="513" w:author="Raschkowski, Leszek" w:date="2018-08-23T12:14:00Z">
                                      <w:rPr>
                                        <w:rFonts w:ascii="Cambria Math" w:hAnsi="Cambria Math" w:cs="Arial"/>
                                        <w:sz w:val="18"/>
                                        <w:szCs w:val="18"/>
                                      </w:rPr>
                                      <m:t>0</m:t>
                                    </w:ins>
                                  </m:r>
                                </m:e>
                              </m:d>
                              <m:r>
                                <w:ins w:id="514" w:author="Raschkowski, Leszek" w:date="2018-08-23T12:14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+</m:t>
                                </w:ins>
                              </m:r>
                              <m:sSub>
                                <m:sSubPr>
                                  <m:ctrlPr>
                                    <w:ins w:id="515" w:author="Raschkowski, Leszek" w:date="2018-08-23T12:14:00Z"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szCs w:val="18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516" w:author="Raschkowski, Leszek" w:date="2018-08-23T12:14:00Z">
                                      <w:rPr>
                                        <w:rFonts w:ascii="Cambria Math" w:hAnsi="Cambria Math" w:cs="Arial"/>
                                        <w:sz w:val="18"/>
                                        <w:szCs w:val="18"/>
                                      </w:rPr>
                                      <m:t>G</m:t>
                                    </w:ins>
                                  </m:r>
                                </m:e>
                                <m:sub>
                                  <m:r>
                                    <w:ins w:id="517" w:author="Raschkowski, Leszek" w:date="2018-08-23T12:14:00Z">
                                      <w:rPr>
                                        <w:rFonts w:ascii="Cambria Math" w:hAnsi="Cambria Math" w:cs="Arial"/>
                                        <w:sz w:val="18"/>
                                        <w:szCs w:val="18"/>
                                      </w:rPr>
                                      <m:t>ϕ2</m:t>
                                    </w:ins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ins w:id="518" w:author="Raschkowski, Leszek" w:date="2018-08-23T12:14:00Z"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szCs w:val="18"/>
                                      </w:rPr>
                                    </w:ins>
                                  </m:ctrlPr>
                                </m:dPr>
                                <m:e>
                                  <m:r>
                                    <w:ins w:id="519" w:author="Raschkowski, Leszek" w:date="2018-08-23T12:14:00Z">
                                      <w:rPr>
                                        <w:rFonts w:ascii="Cambria Math" w:hAnsi="Cambria Math" w:cs="Arial"/>
                                        <w:sz w:val="18"/>
                                        <w:szCs w:val="18"/>
                                      </w:rPr>
                                      <m:t>0</m:t>
                                    </w:ins>
                                  </m:r>
                                </m:e>
                              </m:d>
                            </m:num>
                            <m:den>
                              <m:r>
                                <w:ins w:id="520" w:author="Raschkowski, Leszek" w:date="2018-08-23T12:14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2</m:t>
                                </w:ins>
                              </m:r>
                            </m:den>
                          </m:f>
                        </m:e>
                        <m:e>
                          <m:r>
                            <w:ins w:id="521" w:author="Raschkowski, Leszek" w:date="2018-08-23T12:14:00Z"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for</m:t>
                            </w:ins>
                          </m:r>
                          <m:r>
                            <w:ins w:id="522" w:author="Raschkowski, Leszek" w:date="2018-08-23T12:14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 xml:space="preserve"> 0≤θ≤</m:t>
                            </w:ins>
                          </m:r>
                          <m:f>
                            <m:fPr>
                              <m:ctrlPr>
                                <w:ins w:id="523" w:author="Raschkowski, Leszek" w:date="2018-08-23T12:14:00Z"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szCs w:val="18"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524" w:author="Raschkowski, Leszek" w:date="2018-08-23T12:14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π</m:t>
                                </w:ins>
                              </m:r>
                            </m:num>
                            <m:den>
                              <m:r>
                                <w:ins w:id="525" w:author="Raschkowski, Leszek" w:date="2018-08-23T12:14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2</m:t>
                                </w:ins>
                              </m:r>
                            </m:den>
                          </m:f>
                        </m:e>
                      </m:mr>
                      <m:mr>
                        <m:e>
                          <m:f>
                            <m:fPr>
                              <m:ctrlPr>
                                <w:ins w:id="526" w:author="Raschkowski, Leszek" w:date="2018-08-23T12:14:00Z"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szCs w:val="18"/>
                                  </w:rPr>
                                </w:ins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ins w:id="527" w:author="Raschkowski, Leszek" w:date="2018-08-23T12:14:00Z"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szCs w:val="18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528" w:author="Raschkowski, Leszek" w:date="2018-08-23T12:14:00Z">
                                      <w:rPr>
                                        <w:rFonts w:ascii="Cambria Math" w:hAnsi="Cambria Math" w:cs="Arial"/>
                                        <w:sz w:val="18"/>
                                        <w:szCs w:val="18"/>
                                      </w:rPr>
                                      <m:t>G</m:t>
                                    </w:ins>
                                  </m:r>
                                </m:e>
                                <m:sub>
                                  <m:r>
                                    <w:ins w:id="529" w:author="Raschkowski, Leszek" w:date="2018-08-23T12:14:00Z">
                                      <w:rPr>
                                        <w:rFonts w:ascii="Cambria Math" w:hAnsi="Cambria Math" w:cs="Arial"/>
                                        <w:sz w:val="18"/>
                                        <w:szCs w:val="18"/>
                                      </w:rPr>
                                      <m:t>ϕ1</m:t>
                                    </w:ins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ins w:id="530" w:author="Raschkowski, Leszek" w:date="2018-08-23T12:14:00Z"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szCs w:val="18"/>
                                      </w:rPr>
                                    </w:ins>
                                  </m:ctrlPr>
                                </m:dPr>
                                <m:e>
                                  <m:r>
                                    <w:ins w:id="531" w:author="Raschkowski, Leszek" w:date="2018-08-23T12:14:00Z">
                                      <w:rPr>
                                        <w:rFonts w:ascii="Cambria Math" w:hAnsi="Cambria Math" w:cs="Arial"/>
                                        <w:sz w:val="18"/>
                                        <w:szCs w:val="18"/>
                                      </w:rPr>
                                      <m:t>π</m:t>
                                    </w:ins>
                                  </m:r>
                                </m:e>
                              </m:d>
                              <m:r>
                                <w:ins w:id="532" w:author="Raschkowski, Leszek" w:date="2018-08-23T12:14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+</m:t>
                                </w:ins>
                              </m:r>
                              <m:sSub>
                                <m:sSubPr>
                                  <m:ctrlPr>
                                    <w:ins w:id="533" w:author="Raschkowski, Leszek" w:date="2018-08-23T12:14:00Z"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szCs w:val="18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534" w:author="Raschkowski, Leszek" w:date="2018-08-23T12:14:00Z">
                                      <w:rPr>
                                        <w:rFonts w:ascii="Cambria Math" w:hAnsi="Cambria Math" w:cs="Arial"/>
                                        <w:sz w:val="18"/>
                                        <w:szCs w:val="18"/>
                                      </w:rPr>
                                      <m:t>G</m:t>
                                    </w:ins>
                                  </m:r>
                                </m:e>
                                <m:sub>
                                  <m:r>
                                    <w:ins w:id="535" w:author="Raschkowski, Leszek" w:date="2018-08-23T12:14:00Z">
                                      <w:rPr>
                                        <w:rFonts w:ascii="Cambria Math" w:hAnsi="Cambria Math" w:cs="Arial"/>
                                        <w:sz w:val="18"/>
                                        <w:szCs w:val="18"/>
                                      </w:rPr>
                                      <m:t>ϕ2</m:t>
                                    </w:ins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ins w:id="536" w:author="Raschkowski, Leszek" w:date="2018-08-23T12:14:00Z"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szCs w:val="18"/>
                                      </w:rPr>
                                    </w:ins>
                                  </m:ctrlPr>
                                </m:dPr>
                                <m:e>
                                  <m:r>
                                    <w:ins w:id="537" w:author="Raschkowski, Leszek" w:date="2018-08-23T12:14:00Z">
                                      <w:rPr>
                                        <w:rFonts w:ascii="Cambria Math" w:hAnsi="Cambria Math" w:cs="Arial"/>
                                        <w:sz w:val="18"/>
                                        <w:szCs w:val="18"/>
                                      </w:rPr>
                                      <m:t>π</m:t>
                                    </w:ins>
                                  </m:r>
                                </m:e>
                              </m:d>
                            </m:num>
                            <m:den>
                              <m:r>
                                <w:ins w:id="538" w:author="Raschkowski, Leszek" w:date="2018-08-23T12:14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2</m:t>
                                </w:ins>
                              </m:r>
                            </m:den>
                          </m:f>
                        </m:e>
                        <m:e>
                          <m:r>
                            <w:ins w:id="539" w:author="Raschkowski, Leszek" w:date="2018-08-23T12:14:00Z"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for</m:t>
                            </w:ins>
                          </m:r>
                          <m:r>
                            <w:ins w:id="540" w:author="Raschkowski, Leszek" w:date="2018-08-23T12:14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 xml:space="preserve"> </m:t>
                            </w:ins>
                          </m:r>
                          <m:f>
                            <m:fPr>
                              <m:ctrlPr>
                                <w:ins w:id="541" w:author="Raschkowski, Leszek" w:date="2018-08-23T12:14:00Z"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szCs w:val="18"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542" w:author="Raschkowski, Leszek" w:date="2018-08-23T12:14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π</m:t>
                                </w:ins>
                              </m:r>
                            </m:num>
                            <m:den>
                              <m:r>
                                <w:ins w:id="543" w:author="Raschkowski, Leszek" w:date="2018-08-23T12:14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2</m:t>
                                </w:ins>
                              </m:r>
                            </m:den>
                          </m:f>
                          <m:r>
                            <w:ins w:id="544" w:author="Raschkowski, Leszek" w:date="2018-08-23T12:14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≤θ≤π</m:t>
                            </w:ins>
                          </m:r>
                        </m:e>
                      </m:mr>
                    </m:m>
                  </m:e>
                </m:d>
              </m:oMath>
            </m:oMathPara>
          </w:p>
          <w:p w:rsidR="00E57B01" w:rsidRPr="00E57B01" w:rsidRDefault="00E57B01" w:rsidP="006415DB">
            <w:pPr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ins w:id="545" w:author="Raschkowski, Leszek" w:date="2018-08-20T19:17:00Z">
              <w:r w:rsidRPr="007A4F6B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Note that </w:t>
              </w:r>
              <m:oMath>
                <m:d>
                  <m:dPr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18"/>
                        <w:szCs w:val="18"/>
                        <w:lang w:val="en-US"/>
                      </w:rPr>
                      <m:t>θ=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  <w:lang w:val="en-US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  <w:lang w:val="en-US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 w:cs="Arial"/>
                        <w:sz w:val="18"/>
                        <w:szCs w:val="18"/>
                        <w:lang w:val="en-US"/>
                      </w:rPr>
                      <m:t>, ϕ=π</m:t>
                    </m:r>
                  </m:e>
                </m:d>
              </m:oMath>
              <w:r w:rsidRPr="007A4F6B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points to the front of the car, while </w:t>
              </w:r>
              <m:oMath>
                <m:d>
                  <m:dPr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18"/>
                        <w:szCs w:val="18"/>
                        <w:lang w:val="en-US"/>
                      </w:rPr>
                      <m:t>θ=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  <w:lang w:val="en-US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  <w:lang w:val="en-US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 w:cs="Arial"/>
                        <w:sz w:val="18"/>
                        <w:szCs w:val="18"/>
                        <w:lang w:val="en-US"/>
                      </w:rPr>
                      <m:t>, ϕ=0</m:t>
                    </m:r>
                  </m:e>
                </m:d>
              </m:oMath>
              <w:r w:rsidRPr="007A4F6B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points to the back of the car.</w:t>
              </w:r>
            </w:ins>
            <w:del w:id="546" w:author="Raschkowski, Leszek" w:date="2018-08-20T18:35:00Z">
              <w:r w:rsidRPr="00E57B01" w:rsidDel="004C7F4F">
                <w:rPr>
                  <w:rFonts w:ascii="Arial" w:eastAsia="Malgun Gothic" w:hAnsi="Arial" w:cs="Arial"/>
                  <w:noProof/>
                  <w:sz w:val="18"/>
                  <w:szCs w:val="18"/>
                  <w:lang w:val="en-US"/>
                </w:rPr>
                <w:drawing>
                  <wp:inline distT="0" distB="0" distL="0" distR="0" wp14:anchorId="2A427010" wp14:editId="51D1EA55">
                    <wp:extent cx="4794885" cy="898525"/>
                    <wp:effectExtent l="0" t="0" r="0" b="0"/>
                    <wp:docPr id="23" name="그림 3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3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898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E57B01" w:rsidRPr="004B0992" w:rsidTr="006C5D8B">
        <w:trPr>
          <w:trHeight w:val="58"/>
        </w:trPr>
        <w:tc>
          <w:tcPr>
            <w:tcW w:w="967" w:type="pct"/>
            <w:shd w:val="clear" w:color="auto" w:fill="FFFFFF"/>
          </w:tcPr>
          <w:p w:rsidR="00E57B01" w:rsidRPr="004B0992" w:rsidRDefault="00E57B01" w:rsidP="00E57B0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Max direct. gain of the antenna element</w:t>
            </w:r>
          </w:p>
        </w:tc>
        <w:tc>
          <w:tcPr>
            <w:tcW w:w="4033" w:type="pct"/>
            <w:shd w:val="clear" w:color="auto" w:fill="auto"/>
          </w:tcPr>
          <w:p w:rsidR="00E57B01" w:rsidRPr="004B0992" w:rsidRDefault="00E57B01" w:rsidP="00E57B0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4B0992">
              <w:rPr>
                <w:rFonts w:ascii="Arial" w:eastAsia="Malgun Gothic" w:hAnsi="Arial" w:hint="eastAsia"/>
                <w:sz w:val="18"/>
                <w:lang w:eastAsia="ko-KR"/>
              </w:rPr>
              <w:t>1</w:t>
            </w:r>
            <w:r w:rsidRPr="004B0992">
              <w:rPr>
                <w:rFonts w:ascii="Arial" w:eastAsia="Malgun Gothic" w:hAnsi="Arial"/>
                <w:sz w:val="18"/>
                <w:lang w:eastAsia="en-GB"/>
              </w:rPr>
              <w:t>3 dBi</w:t>
            </w:r>
          </w:p>
        </w:tc>
      </w:tr>
    </w:tbl>
    <w:p w:rsidR="003B6102" w:rsidRDefault="003B6102" w:rsidP="004B0992">
      <w:pPr>
        <w:keepNext/>
        <w:keepLines/>
        <w:spacing w:before="60"/>
        <w:jc w:val="center"/>
        <w:rPr>
          <w:ins w:id="547" w:author="Raschkowski, Leszek" w:date="2018-08-20T18:49:00Z"/>
          <w:rFonts w:ascii="Arial" w:eastAsia="Malgun Gothic" w:hAnsi="Arial"/>
          <w:b/>
        </w:rPr>
      </w:pPr>
    </w:p>
    <w:p w:rsidR="003B6102" w:rsidRDefault="003B6102">
      <w:pPr>
        <w:spacing w:after="0"/>
        <w:rPr>
          <w:ins w:id="548" w:author="Raschkowski, Leszek" w:date="2018-08-20T18:49:00Z"/>
          <w:rFonts w:ascii="Arial" w:eastAsia="Malgun Gothic" w:hAnsi="Arial"/>
          <w:b/>
        </w:rPr>
      </w:pPr>
    </w:p>
    <w:p w:rsidR="003B6102" w:rsidRPr="004B0992" w:rsidRDefault="003B6102" w:rsidP="003B6102">
      <w:pPr>
        <w:keepNext/>
        <w:keepLines/>
        <w:spacing w:before="60"/>
        <w:jc w:val="center"/>
        <w:rPr>
          <w:ins w:id="549" w:author="Raschkowski, Leszek" w:date="2018-08-20T18:48:00Z"/>
          <w:rFonts w:ascii="Arial" w:eastAsia="Malgun Gothic" w:hAnsi="Arial"/>
          <w:b/>
          <w:lang w:eastAsia="ko-KR"/>
        </w:rPr>
      </w:pPr>
      <w:ins w:id="550" w:author="Raschkowski, Leszek" w:date="2018-08-20T18:48:00Z">
        <w:r w:rsidRPr="004B0992">
          <w:rPr>
            <w:rFonts w:ascii="Arial" w:eastAsia="Malgun Gothic" w:hAnsi="Arial" w:hint="eastAsia"/>
            <w:b/>
            <w:lang w:eastAsia="ko-KR"/>
          </w:rPr>
          <w:lastRenderedPageBreak/>
          <w:t>Table 6.1.4-10</w:t>
        </w:r>
        <w:r>
          <w:rPr>
            <w:rFonts w:ascii="Arial" w:eastAsia="Malgun Gothic" w:hAnsi="Arial"/>
            <w:b/>
            <w:lang w:eastAsia="ko-KR"/>
          </w:rPr>
          <w:t>b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: </w:t>
        </w:r>
        <w:r>
          <w:rPr>
            <w:rFonts w:ascii="Arial" w:eastAsia="Malgun Gothic" w:hAnsi="Arial"/>
            <w:b/>
            <w:lang w:eastAsia="ko-KR"/>
          </w:rPr>
          <w:t>Front rooftop a</w:t>
        </w:r>
        <w:r w:rsidRPr="004B0992">
          <w:rPr>
            <w:rFonts w:ascii="Arial" w:eastAsia="Malgun Gothic" w:hAnsi="Arial"/>
            <w:b/>
            <w:lang w:eastAsia="ko-KR"/>
          </w:rPr>
          <w:t xml:space="preserve">ntenna element pattern for 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vehicle </w:t>
        </w:r>
        <w:r w:rsidRPr="004B0992">
          <w:rPr>
            <w:rFonts w:ascii="Arial" w:eastAsia="Malgun Gothic" w:hAnsi="Arial"/>
            <w:b/>
            <w:lang w:eastAsia="ko-KR"/>
          </w:rPr>
          <w:t>UE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 in Option 2 for 6 GHz</w:t>
        </w:r>
      </w:ins>
    </w:p>
    <w:p w:rsidR="003B6102" w:rsidRPr="004B0992" w:rsidDel="003B6102" w:rsidRDefault="003B6102" w:rsidP="004B0992">
      <w:pPr>
        <w:keepNext/>
        <w:keepLines/>
        <w:spacing w:before="60"/>
        <w:jc w:val="center"/>
        <w:rPr>
          <w:del w:id="551" w:author="Raschkowski, Leszek" w:date="2018-08-20T18:50:00Z"/>
          <w:rFonts w:ascii="Arial" w:eastAsia="Malgun Gothic" w:hAnsi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7767"/>
      </w:tblGrid>
      <w:tr w:rsidR="004B0992" w:rsidRPr="004B0992" w:rsidTr="00BD34CC">
        <w:trPr>
          <w:trHeight w:val="5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B0992" w:rsidRPr="004B0992" w:rsidRDefault="004B0992" w:rsidP="004B099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B0992">
              <w:rPr>
                <w:rFonts w:ascii="Arial" w:eastAsia="Malgun Gothic" w:hAnsi="Arial" w:hint="eastAsia"/>
                <w:b/>
                <w:sz w:val="18"/>
                <w:lang w:eastAsia="ko-KR"/>
              </w:rPr>
              <w:lastRenderedPageBreak/>
              <w:t>Front rooftop</w:t>
            </w:r>
          </w:p>
        </w:tc>
      </w:tr>
      <w:tr w:rsidR="004B0992" w:rsidRPr="004B0992" w:rsidTr="00BD34CC">
        <w:trPr>
          <w:trHeight w:val="58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Antenna element gain vertical pattern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9D0" w:rsidRPr="000A5F32" w:rsidRDefault="00A95E80" w:rsidP="007B69D0">
            <w:pPr>
              <w:keepNext/>
              <w:keepLines/>
              <w:jc w:val="center"/>
              <w:rPr>
                <w:ins w:id="552" w:author="Raschkowski, Leszek" w:date="2018-08-20T15:39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553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554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555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ϕ1</m:t>
                      </w:ins>
                    </m:r>
                  </m:sub>
                </m:sSub>
                <m:d>
                  <m:dPr>
                    <m:ctrlPr>
                      <w:ins w:id="556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557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558" w:author="Raschkowski, Leszek" w:date="2018-08-20T16:24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559" w:author="Raschkowski, Leszek" w:date="2018-08-20T16:24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560" w:author="Raschkowski, Leszek" w:date="2018-08-20T16:24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561" w:author="Raschkowski, Leszek" w:date="2018-08-20T16:24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562" w:author="Raschkowski, Leszek" w:date="2018-08-20T16:24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563" w:author="Raschkowski, Leszek" w:date="2018-08-20T16:24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564" w:author="Raschkowski, Leszek" w:date="2018-08-20T16:24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565" w:author="Raschkowski, Leszek" w:date="2018-08-20T16:24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566" w:author="Raschkowski, Leszek" w:date="2018-08-20T16:24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567" w:author="Raschkowski, Leszek" w:date="2018-08-20T16:24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568" w:author="Raschkowski, Leszek" w:date="2018-08-20T16:2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569" w:author="Raschkowski, Leszek" w:date="2018-08-20T16:24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570" w:author="Raschkowski, Leszek" w:date="2018-08-20T16:24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571" w:author="Raschkowski, Leszek" w:date="2018-08-20T16:2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572" w:author="Raschkowski, Leszek" w:date="2018-08-20T16:24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573" w:author="Raschkowski, Leszek" w:date="2018-08-20T16:24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574" w:author="Raschkowski, Leszek" w:date="2018-08-20T16:24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575" w:author="Raschkowski, Leszek" w:date="2018-08-20T16:24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576" w:author="Raschkowski, Leszek" w:date="2018-08-20T16:24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577" w:author="Raschkowski, Leszek" w:date="2018-08-20T16:2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578" w:author="Raschkowski, Leszek" w:date="2018-08-20T16:24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579" w:author="Raschkowski, Leszek" w:date="2018-08-20T16:24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580" w:author="Raschkowski, Leszek" w:date="2018-08-20T16:24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581" w:author="Raschkowski, Leszek" w:date="2018-08-20T16:24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582" w:author="Raschkowski, Leszek" w:date="2018-08-20T16:24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7B69D0" w:rsidRPr="00E172B9" w:rsidTr="006C5D8B">
              <w:trPr>
                <w:jc w:val="center"/>
                <w:ins w:id="583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58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585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6C5D8B">
                  <w:pPr>
                    <w:keepNext/>
                    <w:keepLines/>
                    <w:spacing w:after="0"/>
                    <w:jc w:val="center"/>
                    <w:rPr>
                      <w:ins w:id="586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587" w:author="Raschkowski, Leszek" w:date="2018-08-20T15:39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588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589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6C5D8B">
                  <w:pPr>
                    <w:keepNext/>
                    <w:keepLines/>
                    <w:spacing w:after="0"/>
                    <w:jc w:val="center"/>
                    <w:rPr>
                      <w:ins w:id="59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591" w:author="Raschkowski, Leszek" w:date="2018-08-20T15:39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592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593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6C5D8B">
                  <w:pPr>
                    <w:keepNext/>
                    <w:keepLines/>
                    <w:spacing w:after="0"/>
                    <w:jc w:val="center"/>
                    <w:rPr>
                      <w:ins w:id="59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595" w:author="Raschkowski, Leszek" w:date="2018-08-20T15:39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596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597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6C5D8B">
              <w:trPr>
                <w:jc w:val="center"/>
                <w:ins w:id="598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59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00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01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02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27.156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0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04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0.8354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05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06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-0.9866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607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08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09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1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11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10.637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12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13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1.2651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1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15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1.9323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616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17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18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1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20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2.1018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21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22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3.7081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2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24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-1.6452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625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26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27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28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29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0.9267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3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31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12.057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32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33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-2.9006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634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35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36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37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38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0.8573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3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40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8.5269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41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42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3.5787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643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4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45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46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647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0.7456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48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649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15.27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50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651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-2.9591</w:t>
                    </w:r>
                  </w:ins>
                </w:p>
              </w:tc>
            </w:tr>
          </w:tbl>
          <w:p w:rsidR="007B69D0" w:rsidRPr="000A5F32" w:rsidRDefault="00A95E80" w:rsidP="007B69D0">
            <w:pPr>
              <w:keepNext/>
              <w:keepLines/>
              <w:jc w:val="center"/>
              <w:rPr>
                <w:ins w:id="652" w:author="Raschkowski, Leszek" w:date="2018-08-20T15:39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653" w:author="Raschkowski, Leszek" w:date="2018-08-20T19:21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654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655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ϕ2</m:t>
                      </w:ins>
                    </m:r>
                  </m:sub>
                </m:sSub>
                <m:d>
                  <m:dPr>
                    <m:ctrlPr>
                      <w:ins w:id="656" w:author="Raschkowski, Leszek" w:date="2018-08-20T19:21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657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658" w:author="Raschkowski, Leszek" w:date="2018-08-20T16:13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659" w:author="Raschkowski, Leszek" w:date="2018-08-20T16:25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660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661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662" w:author="Raschkowski, Leszek" w:date="2018-08-20T16:25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663" w:author="Raschkowski, Leszek" w:date="2018-08-20T16:25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664" w:author="Raschkowski, Leszek" w:date="2018-08-20T16:25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665" w:author="Raschkowski, Leszek" w:date="2018-08-20T16:25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666" w:author="Raschkowski, Leszek" w:date="2018-08-20T16:25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667" w:author="Raschkowski, Leszek" w:date="2018-08-20T16:25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668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669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670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671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672" w:author="Raschkowski, Leszek" w:date="2018-08-20T16:25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673" w:author="Raschkowski, Leszek" w:date="2018-08-20T16:25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674" w:author="Raschkowski, Leszek" w:date="2018-08-20T16:25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675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676" w:author="Raschkowski, Leszek" w:date="2018-08-20T16:25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677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678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679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680" w:author="Raschkowski, Leszek" w:date="2018-08-20T16:25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681" w:author="Raschkowski, Leszek" w:date="2018-08-20T16:25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682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7B69D0" w:rsidRPr="00E172B9" w:rsidTr="006C5D8B">
              <w:trPr>
                <w:jc w:val="center"/>
                <w:ins w:id="683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8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85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6C5D8B">
                  <w:pPr>
                    <w:keepNext/>
                    <w:keepLines/>
                    <w:spacing w:after="0"/>
                    <w:jc w:val="center"/>
                    <w:rPr>
                      <w:ins w:id="686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687" w:author="Raschkowski, Leszek" w:date="2018-08-20T15:39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688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689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6C5D8B">
                  <w:pPr>
                    <w:keepNext/>
                    <w:keepLines/>
                    <w:spacing w:after="0"/>
                    <w:jc w:val="center"/>
                    <w:rPr>
                      <w:ins w:id="69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691" w:author="Raschkowski, Leszek" w:date="2018-08-20T15:39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692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693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6C5D8B">
                  <w:pPr>
                    <w:keepNext/>
                    <w:keepLines/>
                    <w:spacing w:after="0"/>
                    <w:jc w:val="center"/>
                    <w:rPr>
                      <w:ins w:id="69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695" w:author="Raschkowski, Leszek" w:date="2018-08-20T15:39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696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697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6C5D8B">
              <w:trPr>
                <w:jc w:val="center"/>
                <w:ins w:id="698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9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00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01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02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18.648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0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04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1.0206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05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06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-0.9611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707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08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09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1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11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11.099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12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13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2.2755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1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15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1.7808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716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17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18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1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20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213.68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21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22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3.7367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2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24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-1.6448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725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26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27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28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729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208.11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30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731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3.7558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32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733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1.492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734" w:author="Raschkowski, Leszek" w:date="2018-08-20T15:39:00Z">
              <w:r w:rsidRPr="004B0992" w:rsidDel="007B69D0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3061335"/>
                    <wp:effectExtent l="0" t="0" r="0" b="0"/>
                    <wp:docPr id="22" name="그림 3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3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30613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BD34CC">
        <w:trPr>
          <w:trHeight w:val="58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lastRenderedPageBreak/>
              <w:t>Antenna element gain horizontal pattern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9D0" w:rsidRPr="0013161C" w:rsidRDefault="00A95E80" w:rsidP="00E172B9">
            <w:pPr>
              <w:keepNext/>
              <w:keepLines/>
              <w:jc w:val="center"/>
              <w:rPr>
                <w:ins w:id="735" w:author="Raschkowski, Leszek" w:date="2018-08-20T15:39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736" w:author="Raschkowski, Leszek" w:date="2018-08-20T19:22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737" w:author="Raschkowski, Leszek" w:date="2018-08-20T19:22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738" w:author="Raschkowski, Leszek" w:date="2018-08-20T19:22:00Z">
                        <w:rPr>
                          <w:rFonts w:ascii="Cambria Math" w:hAnsi="Cambria Math"/>
                          <w:sz w:val="18"/>
                        </w:rPr>
                        <m:t>θ2</m:t>
                      </w:ins>
                    </m:r>
                  </m:sub>
                </m:sSub>
                <m:d>
                  <m:dPr>
                    <m:ctrlPr>
                      <w:ins w:id="739" w:author="Raschkowski, Leszek" w:date="2018-08-20T19:22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740" w:author="Raschkowski, Leszek" w:date="2018-08-20T19:22:00Z">
                        <w:rPr>
                          <w:rFonts w:ascii="Cambria Math" w:hAnsi="Cambria Math"/>
                          <w:sz w:val="18"/>
                        </w:rPr>
                        <m:t>ϕ</m:t>
                      </w:ins>
                    </m:r>
                  </m:e>
                </m:d>
                <m:r>
                  <w:ins w:id="741" w:author="Raschkowski, Leszek" w:date="2018-08-20T16:07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sSub>
                  <m:sSubPr>
                    <m:ctrlPr>
                      <w:ins w:id="742" w:author="Raschkowski, Leszek" w:date="2018-08-20T16:07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743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a</m:t>
                      </w:ins>
                    </m:r>
                  </m:e>
                  <m:sub>
                    <m:r>
                      <w:ins w:id="744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0</m:t>
                      </w:ins>
                    </m:r>
                  </m:sub>
                </m:sSub>
                <m:r>
                  <w:ins w:id="745" w:author="Raschkowski, Leszek" w:date="2018-08-20T16:07:00Z">
                    <w:rPr>
                      <w:rFonts w:ascii="Cambria Math" w:hAnsi="Cambria Math"/>
                      <w:sz w:val="18"/>
                    </w:rPr>
                    <m:t>+</m:t>
                  </w:ins>
                </m:r>
                <m:nary>
                  <m:naryPr>
                    <m:chr m:val="∑"/>
                    <m:limLoc m:val="undOvr"/>
                    <m:ctrlPr>
                      <w:ins w:id="746" w:author="Raschkowski, Leszek" w:date="2018-08-20T16:07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747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748" w:author="Raschkowski, Leszek" w:date="2018-08-20T16:27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749" w:author="Raschkowski, Leszek" w:date="2018-08-20T16:07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750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751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752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753" w:author="Raschkowski, Leszek" w:date="2018-08-20T16:07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cos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754" w:author="Raschkowski, Leszek" w:date="2018-08-20T16:07:00Z">
                                <w:rPr>
                                  <w:rFonts w:ascii="Cambria Math" w:hAnsi="Cambria Math"/>
                                  <w:sz w:val="18"/>
                                </w:rPr>
                              </w:ins>
                            </m:ctrlPr>
                          </m:dPr>
                          <m:e>
                            <m:r>
                              <w:ins w:id="755" w:author="Raschkowski, Leszek" w:date="2018-08-20T16:07:00Z">
                                <w:rPr>
                                  <w:rFonts w:ascii="Cambria Math" w:hAnsi="Cambria Math"/>
                                  <w:sz w:val="18"/>
                                </w:rPr>
                                <m:t>ϕk</m:t>
                              </w:ins>
                            </m:r>
                            <m:ctrlPr>
                              <w:ins w:id="756" w:author="Raschkowski, Leszek" w:date="2018-08-20T16:07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e>
                        </m:d>
                      </m:e>
                    </m:func>
                    <m:r>
                      <w:ins w:id="757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+</m:t>
                      </w:ins>
                    </m:r>
                    <m:r>
                      <w:ins w:id="758" w:author="Raschkowski, Leszek" w:date="2018-08-20T16:07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⁡</m:t>
                      </w:ins>
                    </m:r>
                    <m:sSub>
                      <m:sSubPr>
                        <m:ctrlPr>
                          <w:ins w:id="759" w:author="Raschkowski, Leszek" w:date="2018-08-20T16:07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760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b</m:t>
                          </w:ins>
                        </m:r>
                      </m:e>
                      <m:sub>
                        <m:r>
                          <w:ins w:id="761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762" w:author="Raschkowski, Leszek" w:date="2018-08-20T16:07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763" w:author="Raschkowski, Leszek" w:date="2018-08-20T16:07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r>
                          <w:ins w:id="764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(</m:t>
                          </w:ins>
                        </m:r>
                      </m:e>
                    </m:func>
                  </m:e>
                </m:nary>
                <m:r>
                  <w:ins w:id="765" w:author="Raschkowski, Leszek" w:date="2018-08-20T16:07:00Z">
                    <w:rPr>
                      <w:rFonts w:ascii="Cambria Math" w:hAnsi="Cambria Math"/>
                      <w:sz w:val="18"/>
                    </w:rPr>
                    <m:t>ϕk),  ϕ∈[0,2π]</m:t>
                  </w:ins>
                </m:r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827"/>
              <w:gridCol w:w="827"/>
            </w:tblGrid>
            <w:tr w:rsidR="007B69D0" w:rsidRPr="00E172B9" w:rsidTr="006C5D8B">
              <w:trPr>
                <w:jc w:val="center"/>
                <w:ins w:id="766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67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68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6C5D8B">
                  <w:pPr>
                    <w:keepNext/>
                    <w:keepLines/>
                    <w:spacing w:after="0"/>
                    <w:jc w:val="center"/>
                    <w:rPr>
                      <w:ins w:id="76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770" w:author="Raschkowski, Leszek" w:date="2018-08-20T15:39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771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772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6C5D8B">
                  <w:pPr>
                    <w:keepNext/>
                    <w:keepLines/>
                    <w:spacing w:after="0"/>
                    <w:jc w:val="center"/>
                    <w:rPr>
                      <w:ins w:id="77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774" w:author="Raschkowski, Leszek" w:date="2018-08-20T15:39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775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776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6C5D8B">
              <w:trPr>
                <w:jc w:val="center"/>
                <w:ins w:id="777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78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79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0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8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81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-11.719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82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83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784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85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86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87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88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-2.4504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8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90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0.0053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791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92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93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9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95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-0.9825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96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97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-0.0508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798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9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00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01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02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-0.0419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0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04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-0.0225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805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06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07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08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09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0.2384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10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11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0.0065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812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1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14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15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16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0.2406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17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18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-0.0023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819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2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21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22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23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0.1532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24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25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0.006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826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27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28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29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30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0.1285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31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32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0.0062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833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3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35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36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37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0.1407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38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39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0.0038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840" w:author="Raschkowski, Leszek" w:date="2018-08-20T15:39:00Z">
              <w:r w:rsidRPr="004B0992" w:rsidDel="007B69D0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2512695"/>
                    <wp:effectExtent l="0" t="0" r="0" b="0"/>
                    <wp:docPr id="21" name="그림 4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4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5126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BD34CC">
        <w:trPr>
          <w:trHeight w:val="58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Pattern combining method for 3D 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RDefault="000F5DE8" w:rsidP="00464BB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ins w:id="841" w:author="Raschkowski, Leszek" w:date="2018-08-23T16:01:00Z"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 xml:space="preserve">Same </w:t>
              </w:r>
            </w:ins>
            <w:ins w:id="842" w:author="Raschkowski, Leszek" w:date="2018-08-23T16:02:00Z"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 xml:space="preserve">method </w:t>
              </w:r>
            </w:ins>
            <w:ins w:id="843" w:author="Raschkowski, Leszek" w:date="2018-08-23T16:01:00Z"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>as in</w:t>
              </w:r>
            </w:ins>
            <w:ins w:id="844" w:author="Raschkowski, Leszek" w:date="2018-08-20T19:13:00Z">
              <w:r w:rsidR="00E57B01">
                <w:rPr>
                  <w:rFonts w:ascii="Arial" w:eastAsia="Malgun Gothic" w:hAnsi="Arial"/>
                  <w:noProof/>
                  <w:sz w:val="18"/>
                  <w:lang w:val="en-US"/>
                </w:rPr>
                <w:t xml:space="preserve"> </w:t>
              </w:r>
              <w:r w:rsidR="00E57B01" w:rsidRPr="00E57B01">
                <w:rPr>
                  <w:rFonts w:ascii="Arial" w:eastAsia="Malgun Gothic" w:hAnsi="Arial"/>
                  <w:noProof/>
                  <w:sz w:val="18"/>
                  <w:lang w:val="en-US"/>
                </w:rPr>
                <w:t>Table 6.1.4-10a</w:t>
              </w:r>
            </w:ins>
            <w:ins w:id="845" w:author="Raschkowski, Leszek" w:date="2018-08-23T16:02:00Z"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>.</w:t>
              </w:r>
            </w:ins>
            <w:del w:id="846" w:author="Raschkowski, Leszek" w:date="2018-08-20T19:13:00Z">
              <w:r w:rsidR="004B0992" w:rsidRPr="004B0992" w:rsidDel="00E57B01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898525"/>
                    <wp:effectExtent l="0" t="0" r="0" b="0"/>
                    <wp:docPr id="20" name="그림 4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898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BD34CC">
        <w:trPr>
          <w:trHeight w:val="58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Max direct. gain of the antenna element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 dBi</w:t>
            </w:r>
          </w:p>
        </w:tc>
      </w:tr>
    </w:tbl>
    <w:p w:rsidR="003B6102" w:rsidRDefault="003B6102" w:rsidP="004B0992">
      <w:pPr>
        <w:keepNext/>
        <w:keepLines/>
        <w:spacing w:before="60"/>
        <w:jc w:val="center"/>
        <w:rPr>
          <w:ins w:id="847" w:author="Raschkowski, Leszek" w:date="2018-08-20T18:50:00Z"/>
          <w:rFonts w:ascii="Arial" w:eastAsia="Malgun Gothic" w:hAnsi="Arial"/>
          <w:b/>
        </w:rPr>
      </w:pPr>
    </w:p>
    <w:p w:rsidR="003B6102" w:rsidRDefault="003B6102">
      <w:pPr>
        <w:spacing w:after="0"/>
        <w:rPr>
          <w:ins w:id="848" w:author="Raschkowski, Leszek" w:date="2018-08-20T18:50:00Z"/>
          <w:rFonts w:ascii="Arial" w:eastAsia="Malgun Gothic" w:hAnsi="Arial"/>
          <w:b/>
        </w:rPr>
      </w:pPr>
      <w:ins w:id="849" w:author="Raschkowski, Leszek" w:date="2018-08-20T18:50:00Z">
        <w:r>
          <w:rPr>
            <w:rFonts w:ascii="Arial" w:eastAsia="Malgun Gothic" w:hAnsi="Arial"/>
            <w:b/>
          </w:rPr>
          <w:br w:type="page"/>
        </w:r>
      </w:ins>
    </w:p>
    <w:p w:rsidR="004B0992" w:rsidRPr="004B0992" w:rsidRDefault="00842A98" w:rsidP="004B0992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ins w:id="850" w:author="Raschkowski, Leszek" w:date="2018-08-20T19:09:00Z">
        <w:r w:rsidRPr="004B0992">
          <w:rPr>
            <w:rFonts w:ascii="Arial" w:eastAsia="Malgun Gothic" w:hAnsi="Arial" w:hint="eastAsia"/>
            <w:b/>
            <w:lang w:eastAsia="ko-KR"/>
          </w:rPr>
          <w:lastRenderedPageBreak/>
          <w:t>Table 6.1.4-10</w:t>
        </w:r>
        <w:r>
          <w:rPr>
            <w:rFonts w:ascii="Arial" w:eastAsia="Malgun Gothic" w:hAnsi="Arial"/>
            <w:b/>
            <w:lang w:eastAsia="ko-KR"/>
          </w:rPr>
          <w:t>c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: </w:t>
        </w:r>
        <w:r>
          <w:rPr>
            <w:rFonts w:ascii="Arial" w:eastAsia="Malgun Gothic" w:hAnsi="Arial"/>
            <w:b/>
            <w:lang w:eastAsia="ko-KR"/>
          </w:rPr>
          <w:t>Rear rooftop a</w:t>
        </w:r>
        <w:r w:rsidRPr="004B0992">
          <w:rPr>
            <w:rFonts w:ascii="Arial" w:eastAsia="Malgun Gothic" w:hAnsi="Arial"/>
            <w:b/>
            <w:lang w:eastAsia="ko-KR"/>
          </w:rPr>
          <w:t xml:space="preserve">ntenna element pattern for 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vehicle </w:t>
        </w:r>
        <w:r w:rsidRPr="004B0992">
          <w:rPr>
            <w:rFonts w:ascii="Arial" w:eastAsia="Malgun Gothic" w:hAnsi="Arial"/>
            <w:b/>
            <w:lang w:eastAsia="ko-KR"/>
          </w:rPr>
          <w:t>UE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 in Option 2 for 6 GHz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7767"/>
      </w:tblGrid>
      <w:tr w:rsidR="004B0992" w:rsidRPr="004B0992" w:rsidTr="00BD34CC">
        <w:trPr>
          <w:trHeight w:val="5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B0992" w:rsidRPr="004B0992" w:rsidRDefault="004B0992" w:rsidP="004B099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B0992">
              <w:rPr>
                <w:rFonts w:ascii="Arial" w:eastAsia="Malgun Gothic" w:hAnsi="Arial" w:hint="eastAsia"/>
                <w:b/>
                <w:sz w:val="18"/>
                <w:lang w:eastAsia="ko-KR"/>
              </w:rPr>
              <w:lastRenderedPageBreak/>
              <w:t>Rear rooftop</w:t>
            </w:r>
          </w:p>
        </w:tc>
      </w:tr>
      <w:tr w:rsidR="004B0992" w:rsidRPr="004B0992" w:rsidTr="000F5DE8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Antenna element gain vertical pattern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9D0" w:rsidRPr="000A5F32" w:rsidRDefault="00A95E80" w:rsidP="007B69D0">
            <w:pPr>
              <w:keepNext/>
              <w:keepLines/>
              <w:jc w:val="center"/>
              <w:rPr>
                <w:ins w:id="851" w:author="Raschkowski, Leszek" w:date="2018-08-20T15:39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852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853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854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ϕ1</m:t>
                      </w:ins>
                    </m:r>
                  </m:sub>
                </m:sSub>
                <m:d>
                  <m:dPr>
                    <m:ctrlPr>
                      <w:ins w:id="855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856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857" w:author="Raschkowski, Leszek" w:date="2018-08-20T16:24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858" w:author="Raschkowski, Leszek" w:date="2018-08-20T16:24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859" w:author="Raschkowski, Leszek" w:date="2018-08-20T16:24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860" w:author="Raschkowski, Leszek" w:date="2018-08-20T16:24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861" w:author="Raschkowski, Leszek" w:date="2018-08-20T16:24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862" w:author="Raschkowski, Leszek" w:date="2018-08-20T16:24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863" w:author="Raschkowski, Leszek" w:date="2018-08-20T16:24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864" w:author="Raschkowski, Leszek" w:date="2018-08-20T16:24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865" w:author="Raschkowski, Leszek" w:date="2018-08-20T16:24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866" w:author="Raschkowski, Leszek" w:date="2018-08-20T16:24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867" w:author="Raschkowski, Leszek" w:date="2018-08-20T16:2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868" w:author="Raschkowski, Leszek" w:date="2018-08-20T16:24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869" w:author="Raschkowski, Leszek" w:date="2018-08-20T16:24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870" w:author="Raschkowski, Leszek" w:date="2018-08-20T16:2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871" w:author="Raschkowski, Leszek" w:date="2018-08-20T16:24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872" w:author="Raschkowski, Leszek" w:date="2018-08-20T16:24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873" w:author="Raschkowski, Leszek" w:date="2018-08-20T16:24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874" w:author="Raschkowski, Leszek" w:date="2018-08-20T16:24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875" w:author="Raschkowski, Leszek" w:date="2018-08-20T16:24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876" w:author="Raschkowski, Leszek" w:date="2018-08-20T16:2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877" w:author="Raschkowski, Leszek" w:date="2018-08-20T16:24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878" w:author="Raschkowski, Leszek" w:date="2018-08-20T16:24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879" w:author="Raschkowski, Leszek" w:date="2018-08-20T16:24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880" w:author="Raschkowski, Leszek" w:date="2018-08-20T16:24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881" w:author="Raschkowski, Leszek" w:date="2018-08-20T16:24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7B69D0" w:rsidRPr="00E172B9" w:rsidTr="00E172B9">
              <w:trPr>
                <w:jc w:val="center"/>
                <w:ins w:id="882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88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84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885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886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887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888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88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890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891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892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89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894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895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896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897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98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99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0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01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21.785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02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03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0.7541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0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05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-2.5975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906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07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08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0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10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122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11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12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2.0393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1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14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-0.3421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915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16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17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18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19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4.5185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2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21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4.4006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22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23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2.4657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924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25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26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27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28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25.257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2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30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3.2885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31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32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-0.6558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933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3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35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36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37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125.16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38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39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2.3309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4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41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2.7194</w:t>
                    </w:r>
                  </w:ins>
                </w:p>
              </w:tc>
            </w:tr>
          </w:tbl>
          <w:p w:rsidR="007B69D0" w:rsidRPr="000A5F32" w:rsidRDefault="00A95E80" w:rsidP="007B69D0">
            <w:pPr>
              <w:keepNext/>
              <w:keepLines/>
              <w:jc w:val="center"/>
              <w:rPr>
                <w:ins w:id="942" w:author="Raschkowski, Leszek" w:date="2018-08-20T15:39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943" w:author="Raschkowski, Leszek" w:date="2018-08-20T19:21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944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945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ϕ2</m:t>
                      </w:ins>
                    </m:r>
                  </m:sub>
                </m:sSub>
                <m:d>
                  <m:dPr>
                    <m:ctrlPr>
                      <w:ins w:id="946" w:author="Raschkowski, Leszek" w:date="2018-08-20T19:21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947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948" w:author="Raschkowski, Leszek" w:date="2018-08-20T16:13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949" w:author="Raschkowski, Leszek" w:date="2018-08-20T16:25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950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951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952" w:author="Raschkowski, Leszek" w:date="2018-08-20T16:25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953" w:author="Raschkowski, Leszek" w:date="2018-08-20T16:25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954" w:author="Raschkowski, Leszek" w:date="2018-08-20T16:25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955" w:author="Raschkowski, Leszek" w:date="2018-08-20T16:25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956" w:author="Raschkowski, Leszek" w:date="2018-08-20T16:25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957" w:author="Raschkowski, Leszek" w:date="2018-08-20T16:25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958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959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960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961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962" w:author="Raschkowski, Leszek" w:date="2018-08-20T16:25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963" w:author="Raschkowski, Leszek" w:date="2018-08-20T16:25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964" w:author="Raschkowski, Leszek" w:date="2018-08-20T16:25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965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966" w:author="Raschkowski, Leszek" w:date="2018-08-20T16:25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967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968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969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970" w:author="Raschkowski, Leszek" w:date="2018-08-20T16:25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971" w:author="Raschkowski, Leszek" w:date="2018-08-20T16:25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972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7B69D0" w:rsidRPr="00E172B9" w:rsidTr="00E172B9">
              <w:trPr>
                <w:jc w:val="center"/>
                <w:ins w:id="973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97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75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976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977" w:author="Raschkowski, Leszek" w:date="2018-08-20T15:39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978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979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98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981" w:author="Raschkowski, Leszek" w:date="2018-08-20T15:39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982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983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98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985" w:author="Raschkowski, Leszek" w:date="2018-08-20T15:39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986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987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988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98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90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991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92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89.841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99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94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0.5245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995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96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-0.2707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997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998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99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0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01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64.942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02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03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0.6058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0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05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2.9391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006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07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08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0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10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2.4779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11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12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4.1726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1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14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-1.4849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015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16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17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18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019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1.097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20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021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7.9882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22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023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-1.7998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1024" w:author="Raschkowski, Leszek" w:date="2018-08-20T15:39:00Z">
              <w:r w:rsidRPr="004B0992" w:rsidDel="007B69D0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2878455"/>
                    <wp:effectExtent l="0" t="0" r="0" b="0"/>
                    <wp:docPr id="19" name="그림 4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8784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0F5DE8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lastRenderedPageBreak/>
              <w:t>Antenna element gain horizontal pattern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9D0" w:rsidRPr="0013161C" w:rsidRDefault="00A95E80" w:rsidP="00E172B9">
            <w:pPr>
              <w:keepNext/>
              <w:keepLines/>
              <w:jc w:val="center"/>
              <w:rPr>
                <w:ins w:id="1025" w:author="Raschkowski, Leszek" w:date="2018-08-20T15:39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1026" w:author="Raschkowski, Leszek" w:date="2018-08-20T19:22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027" w:author="Raschkowski, Leszek" w:date="2018-08-20T19:22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1028" w:author="Raschkowski, Leszek" w:date="2018-08-20T19:22:00Z">
                        <w:rPr>
                          <w:rFonts w:ascii="Cambria Math" w:hAnsi="Cambria Math"/>
                          <w:sz w:val="18"/>
                        </w:rPr>
                        <m:t>θ2</m:t>
                      </w:ins>
                    </m:r>
                  </m:sub>
                </m:sSub>
                <m:d>
                  <m:dPr>
                    <m:ctrlPr>
                      <w:ins w:id="1029" w:author="Raschkowski, Leszek" w:date="2018-08-20T19:22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030" w:author="Raschkowski, Leszek" w:date="2018-08-20T19:22:00Z">
                        <w:rPr>
                          <w:rFonts w:ascii="Cambria Math" w:hAnsi="Cambria Math"/>
                          <w:sz w:val="18"/>
                        </w:rPr>
                        <m:t>ϕ</m:t>
                      </w:ins>
                    </m:r>
                  </m:e>
                </m:d>
                <m:r>
                  <w:ins w:id="1031" w:author="Raschkowski, Leszek" w:date="2018-08-20T16:07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sSub>
                  <m:sSubPr>
                    <m:ctrlPr>
                      <w:ins w:id="1032" w:author="Raschkowski, Leszek" w:date="2018-08-20T16:07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033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a</m:t>
                      </w:ins>
                    </m:r>
                  </m:e>
                  <m:sub>
                    <m:r>
                      <w:ins w:id="1034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0</m:t>
                      </w:ins>
                    </m:r>
                  </m:sub>
                </m:sSub>
                <m:r>
                  <w:ins w:id="1035" w:author="Raschkowski, Leszek" w:date="2018-08-20T16:07:00Z">
                    <w:rPr>
                      <w:rFonts w:ascii="Cambria Math" w:hAnsi="Cambria Math"/>
                      <w:sz w:val="18"/>
                    </w:rPr>
                    <m:t>+</m:t>
                  </w:ins>
                </m:r>
                <m:nary>
                  <m:naryPr>
                    <m:chr m:val="∑"/>
                    <m:limLoc m:val="undOvr"/>
                    <m:ctrlPr>
                      <w:ins w:id="1036" w:author="Raschkowski, Leszek" w:date="2018-08-20T16:07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1037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1038" w:author="Raschkowski, Leszek" w:date="2018-08-20T16:27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1039" w:author="Raschkowski, Leszek" w:date="2018-08-20T16:07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040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1041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042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043" w:author="Raschkowski, Leszek" w:date="2018-08-20T16:07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cos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1044" w:author="Raschkowski, Leszek" w:date="2018-08-20T16:07:00Z">
                                <w:rPr>
                                  <w:rFonts w:ascii="Cambria Math" w:hAnsi="Cambria Math"/>
                                  <w:sz w:val="18"/>
                                </w:rPr>
                              </w:ins>
                            </m:ctrlPr>
                          </m:dPr>
                          <m:e>
                            <m:r>
                              <w:ins w:id="1045" w:author="Raschkowski, Leszek" w:date="2018-08-20T16:07:00Z">
                                <w:rPr>
                                  <w:rFonts w:ascii="Cambria Math" w:hAnsi="Cambria Math"/>
                                  <w:sz w:val="18"/>
                                </w:rPr>
                                <m:t>ϕk</m:t>
                              </w:ins>
                            </m:r>
                            <m:ctrlPr>
                              <w:ins w:id="1046" w:author="Raschkowski, Leszek" w:date="2018-08-20T16:07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e>
                        </m:d>
                      </m:e>
                    </m:func>
                    <m:r>
                      <w:ins w:id="1047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+</m:t>
                      </w:ins>
                    </m:r>
                    <m:r>
                      <w:ins w:id="1048" w:author="Raschkowski, Leszek" w:date="2018-08-20T16:07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⁡</m:t>
                      </w:ins>
                    </m:r>
                    <m:sSub>
                      <m:sSubPr>
                        <m:ctrlPr>
                          <w:ins w:id="1049" w:author="Raschkowski, Leszek" w:date="2018-08-20T16:07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050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b</m:t>
                          </w:ins>
                        </m:r>
                      </m:e>
                      <m:sub>
                        <m:r>
                          <w:ins w:id="1051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052" w:author="Raschkowski, Leszek" w:date="2018-08-20T16:07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053" w:author="Raschkowski, Leszek" w:date="2018-08-20T16:07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r>
                          <w:ins w:id="1054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(</m:t>
                          </w:ins>
                        </m:r>
                      </m:e>
                    </m:func>
                  </m:e>
                </m:nary>
                <m:r>
                  <w:ins w:id="1055" w:author="Raschkowski, Leszek" w:date="2018-08-20T16:07:00Z">
                    <w:rPr>
                      <w:rFonts w:ascii="Cambria Math" w:hAnsi="Cambria Math"/>
                      <w:sz w:val="18"/>
                    </w:rPr>
                    <m:t>ϕk),  ϕ∈[0,2π]</m:t>
                  </w:ins>
                </m:r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827"/>
              <w:gridCol w:w="827"/>
            </w:tblGrid>
            <w:tr w:rsidR="007B69D0" w:rsidRPr="00E172B9" w:rsidTr="00E172B9">
              <w:trPr>
                <w:jc w:val="center"/>
                <w:ins w:id="1056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57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58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105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060" w:author="Raschkowski, Leszek" w:date="2018-08-20T15:39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061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062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106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064" w:author="Raschkowski, Leszek" w:date="2018-08-20T15:39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065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066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1067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68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69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0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7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71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-12.399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72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73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074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75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76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77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78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-0.6788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7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80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-0.0034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081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82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83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8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85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-1.025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86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87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-0.0364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088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8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90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91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92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-0.0755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9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94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-0.0404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095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96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97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98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099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0.4216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00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101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0.014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102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0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104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05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106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-0.6139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07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108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-0.0053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109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1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111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12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113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0.2297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14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115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0.0063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116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17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118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19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120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-0.4418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21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122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-0.0038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123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2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125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26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127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0.0055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28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129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-0.0141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1130" w:author="Raschkowski, Leszek" w:date="2018-08-20T15:39:00Z">
              <w:r w:rsidRPr="004B0992" w:rsidDel="007B69D0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2512695"/>
                    <wp:effectExtent l="0" t="0" r="0" b="0"/>
                    <wp:docPr id="18" name="그림 4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4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5126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0F5DE8" w:rsidRPr="004B0992" w:rsidTr="000F5DE8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DE8" w:rsidRPr="004B0992" w:rsidRDefault="000F5DE8" w:rsidP="000F5DE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Pattern combining method for 3D 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DE8" w:rsidRPr="00E57B01" w:rsidRDefault="000F5DE8" w:rsidP="000F5DE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ins w:id="1131" w:author="Raschkowski, Leszek" w:date="2018-08-23T16:02:00Z"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 xml:space="preserve">Same method as in </w:t>
              </w:r>
              <w:r w:rsidRPr="00E57B01">
                <w:rPr>
                  <w:rFonts w:ascii="Arial" w:eastAsia="Malgun Gothic" w:hAnsi="Arial"/>
                  <w:noProof/>
                  <w:sz w:val="18"/>
                  <w:lang w:val="en-US"/>
                </w:rPr>
                <w:t>Table 6.1.4-10a</w:t>
              </w:r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>.</w:t>
              </w:r>
            </w:ins>
            <w:del w:id="1132" w:author="Raschkowski, Leszek" w:date="2018-08-20T19:13:00Z">
              <w:r w:rsidRPr="004B0992" w:rsidDel="00E57B01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 wp14:anchorId="291A553B" wp14:editId="72448588">
                    <wp:extent cx="4794885" cy="898525"/>
                    <wp:effectExtent l="0" t="0" r="0" b="0"/>
                    <wp:docPr id="17" name="그림 4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4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898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0F5DE8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Max direct. gain of the antenna element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 dBi</w:t>
            </w:r>
          </w:p>
        </w:tc>
      </w:tr>
    </w:tbl>
    <w:p w:rsidR="003B6102" w:rsidRDefault="003B6102" w:rsidP="004B0992">
      <w:pPr>
        <w:keepNext/>
        <w:keepLines/>
        <w:spacing w:before="60"/>
        <w:jc w:val="center"/>
        <w:rPr>
          <w:ins w:id="1133" w:author="Raschkowski, Leszek" w:date="2018-08-20T18:50:00Z"/>
          <w:rFonts w:ascii="Arial" w:eastAsia="Malgun Gothic" w:hAnsi="Arial"/>
          <w:b/>
        </w:rPr>
      </w:pPr>
    </w:p>
    <w:p w:rsidR="003B6102" w:rsidRDefault="003B6102">
      <w:pPr>
        <w:spacing w:after="0"/>
        <w:rPr>
          <w:ins w:id="1134" w:author="Raschkowski, Leszek" w:date="2018-08-20T18:50:00Z"/>
          <w:rFonts w:ascii="Arial" w:eastAsia="Malgun Gothic" w:hAnsi="Arial"/>
          <w:b/>
        </w:rPr>
      </w:pPr>
      <w:ins w:id="1135" w:author="Raschkowski, Leszek" w:date="2018-08-20T18:50:00Z">
        <w:r>
          <w:rPr>
            <w:rFonts w:ascii="Arial" w:eastAsia="Malgun Gothic" w:hAnsi="Arial"/>
            <w:b/>
          </w:rPr>
          <w:br w:type="page"/>
        </w:r>
      </w:ins>
    </w:p>
    <w:p w:rsidR="003B6102" w:rsidRPr="004B0992" w:rsidRDefault="003B6102" w:rsidP="003B6102">
      <w:pPr>
        <w:keepNext/>
        <w:keepLines/>
        <w:spacing w:before="60"/>
        <w:jc w:val="center"/>
        <w:rPr>
          <w:ins w:id="1136" w:author="Raschkowski, Leszek" w:date="2018-08-20T18:50:00Z"/>
          <w:rFonts w:ascii="Arial" w:eastAsia="Malgun Gothic" w:hAnsi="Arial"/>
          <w:b/>
          <w:lang w:eastAsia="ko-KR"/>
        </w:rPr>
      </w:pPr>
      <w:ins w:id="1137" w:author="Raschkowski, Leszek" w:date="2018-08-20T18:50:00Z">
        <w:r w:rsidRPr="004B0992">
          <w:rPr>
            <w:rFonts w:ascii="Arial" w:eastAsia="Malgun Gothic" w:hAnsi="Arial" w:hint="eastAsia"/>
            <w:b/>
            <w:lang w:eastAsia="ko-KR"/>
          </w:rPr>
          <w:lastRenderedPageBreak/>
          <w:t>Table 6.1.4-10</w:t>
        </w:r>
        <w:r>
          <w:rPr>
            <w:rFonts w:ascii="Arial" w:eastAsia="Malgun Gothic" w:hAnsi="Arial"/>
            <w:b/>
            <w:lang w:eastAsia="ko-KR"/>
          </w:rPr>
          <w:t>d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: </w:t>
        </w:r>
        <w:r>
          <w:rPr>
            <w:rFonts w:ascii="Arial" w:eastAsia="Malgun Gothic" w:hAnsi="Arial"/>
            <w:b/>
            <w:lang w:eastAsia="ko-KR"/>
          </w:rPr>
          <w:t>Rear bumper a</w:t>
        </w:r>
        <w:r w:rsidRPr="004B0992">
          <w:rPr>
            <w:rFonts w:ascii="Arial" w:eastAsia="Malgun Gothic" w:hAnsi="Arial"/>
            <w:b/>
            <w:lang w:eastAsia="ko-KR"/>
          </w:rPr>
          <w:t xml:space="preserve">ntenna element pattern for 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vehicle </w:t>
        </w:r>
        <w:r w:rsidRPr="004B0992">
          <w:rPr>
            <w:rFonts w:ascii="Arial" w:eastAsia="Malgun Gothic" w:hAnsi="Arial"/>
            <w:b/>
            <w:lang w:eastAsia="ko-KR"/>
          </w:rPr>
          <w:t>UE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 in Option 2 for 6 GHz</w:t>
        </w:r>
      </w:ins>
    </w:p>
    <w:p w:rsidR="00411589" w:rsidRPr="004B0992" w:rsidDel="003B6102" w:rsidRDefault="00411589" w:rsidP="004B0992">
      <w:pPr>
        <w:keepNext/>
        <w:keepLines/>
        <w:spacing w:before="60"/>
        <w:jc w:val="center"/>
        <w:rPr>
          <w:del w:id="1138" w:author="Raschkowski, Leszek" w:date="2018-08-20T18:50:00Z"/>
          <w:rFonts w:ascii="Arial" w:eastAsia="Malgun Gothic" w:hAnsi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7767"/>
      </w:tblGrid>
      <w:tr w:rsidR="004B0992" w:rsidRPr="004B0992" w:rsidTr="00BD34CC">
        <w:trPr>
          <w:trHeight w:val="5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B0992" w:rsidRPr="004B0992" w:rsidRDefault="004B0992" w:rsidP="004B099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B0992">
              <w:rPr>
                <w:rFonts w:ascii="Arial" w:eastAsia="Malgun Gothic" w:hAnsi="Arial" w:hint="eastAsia"/>
                <w:b/>
                <w:sz w:val="18"/>
                <w:lang w:eastAsia="ko-KR"/>
              </w:rPr>
              <w:lastRenderedPageBreak/>
              <w:t>Rear bumper</w:t>
            </w:r>
          </w:p>
        </w:tc>
      </w:tr>
      <w:tr w:rsidR="004B0992" w:rsidRPr="004B0992" w:rsidTr="00BD34CC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Antenna element gain vertical pattern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9D0" w:rsidRPr="000A5F32" w:rsidRDefault="00A95E80" w:rsidP="007B69D0">
            <w:pPr>
              <w:keepNext/>
              <w:keepLines/>
              <w:jc w:val="center"/>
              <w:rPr>
                <w:ins w:id="1139" w:author="Raschkowski, Leszek" w:date="2018-08-20T15:40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1140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141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1142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ϕ1</m:t>
                      </w:ins>
                    </m:r>
                  </m:sub>
                </m:sSub>
                <m:d>
                  <m:dPr>
                    <m:ctrlPr>
                      <w:ins w:id="1143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144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1145" w:author="Raschkowski, Leszek" w:date="2018-08-20T16:10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1146" w:author="Raschkowski, Leszek" w:date="2018-08-20T16:25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1147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1148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1149" w:author="Raschkowski, Leszek" w:date="2018-08-20T16:25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150" w:author="Raschkowski, Leszek" w:date="2018-08-20T16:25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1151" w:author="Raschkowski, Leszek" w:date="2018-08-20T16:25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152" w:author="Raschkowski, Leszek" w:date="2018-08-20T16:25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153" w:author="Raschkowski, Leszek" w:date="2018-08-20T16:25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1154" w:author="Raschkowski, Leszek" w:date="2018-08-20T16:25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1155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156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1157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1158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1159" w:author="Raschkowski, Leszek" w:date="2018-08-20T16:25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1160" w:author="Raschkowski, Leszek" w:date="2018-08-20T16:25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1161" w:author="Raschkowski, Leszek" w:date="2018-08-20T16:25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1162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1163" w:author="Raschkowski, Leszek" w:date="2018-08-20T16:25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1164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165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1166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1167" w:author="Raschkowski, Leszek" w:date="2018-08-20T16:25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1168" w:author="Raschkowski, Leszek" w:date="2018-08-20T16:25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169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7B69D0" w:rsidRPr="00E172B9" w:rsidTr="00E172B9">
              <w:trPr>
                <w:jc w:val="center"/>
                <w:ins w:id="1170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71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172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117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174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175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176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117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178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179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180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1181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182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183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1184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1185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8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187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88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189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28.64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9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191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0.6822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9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193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-1.6819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194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95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196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9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198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17.941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99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00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1.0841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01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02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0.8466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203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04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05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0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07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10.034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08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09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4.5559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1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11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-2.317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212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1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14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15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16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9.9931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1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18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4.9505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19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20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0.8248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221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2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23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24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25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103.05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2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27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9.2847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28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29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0.5153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230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31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32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3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34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102.49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35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36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9.3113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3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38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-2.6065</w:t>
                    </w:r>
                  </w:ins>
                </w:p>
              </w:tc>
            </w:tr>
          </w:tbl>
          <w:p w:rsidR="007B69D0" w:rsidRPr="000A5F32" w:rsidRDefault="00A95E80" w:rsidP="007B69D0">
            <w:pPr>
              <w:keepNext/>
              <w:keepLines/>
              <w:jc w:val="center"/>
              <w:rPr>
                <w:ins w:id="1239" w:author="Raschkowski, Leszek" w:date="2018-08-20T15:40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1240" w:author="Raschkowski, Leszek" w:date="2018-08-20T19:21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241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1242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ϕ2</m:t>
                      </w:ins>
                    </m:r>
                  </m:sub>
                </m:sSub>
                <m:d>
                  <m:dPr>
                    <m:ctrlPr>
                      <w:ins w:id="1243" w:author="Raschkowski, Leszek" w:date="2018-08-20T19:21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244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1245" w:author="Raschkowski, Leszek" w:date="2018-08-20T16:13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1246" w:author="Raschkowski, Leszek" w:date="2018-08-20T16:25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1247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1248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1249" w:author="Raschkowski, Leszek" w:date="2018-08-20T16:25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250" w:author="Raschkowski, Leszek" w:date="2018-08-20T16:25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1251" w:author="Raschkowski, Leszek" w:date="2018-08-20T16:25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252" w:author="Raschkowski, Leszek" w:date="2018-08-20T16:25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253" w:author="Raschkowski, Leszek" w:date="2018-08-20T16:25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1254" w:author="Raschkowski, Leszek" w:date="2018-08-20T16:25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1255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256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1257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1258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1259" w:author="Raschkowski, Leszek" w:date="2018-08-20T16:25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1260" w:author="Raschkowski, Leszek" w:date="2018-08-20T16:25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1261" w:author="Raschkowski, Leszek" w:date="2018-08-20T16:25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1262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1263" w:author="Raschkowski, Leszek" w:date="2018-08-20T16:25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1264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265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1266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1267" w:author="Raschkowski, Leszek" w:date="2018-08-20T16:25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1268" w:author="Raschkowski, Leszek" w:date="2018-08-20T16:25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269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7B69D0" w:rsidRPr="00E172B9" w:rsidTr="00E172B9">
              <w:trPr>
                <w:jc w:val="center"/>
                <w:ins w:id="1270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71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72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127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274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275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276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127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278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279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280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1281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282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283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1284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1285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8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87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88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89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29.045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9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91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0.2614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9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93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-0.7172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294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95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96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9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98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7.9836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99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00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2.8649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01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02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2.965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303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04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05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0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07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5.1881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08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09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3.3343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1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11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-0.1509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312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1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14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15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16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0.4384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1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18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7.4621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19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20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1.8565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321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2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23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24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25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1.0833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2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27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47.882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28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29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2.0727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330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31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32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3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34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1.131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35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36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35.828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3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38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-0.901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339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4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41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4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43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1.0114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44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45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33.576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4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47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-0.1873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348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49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50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51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52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1.0014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5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54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39.562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55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56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-1.0305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1357" w:author="Raschkowski, Leszek" w:date="2018-08-20T15:40:00Z">
              <w:r w:rsidRPr="004B0992" w:rsidDel="007B69D0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3784600"/>
                    <wp:effectExtent l="0" t="0" r="0" b="0"/>
                    <wp:docPr id="16" name="그림 4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4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3784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BD34CC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lastRenderedPageBreak/>
              <w:t>Antenna element gain horizontal pattern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9D0" w:rsidRPr="0013161C" w:rsidRDefault="00A95E80" w:rsidP="00E172B9">
            <w:pPr>
              <w:keepNext/>
              <w:keepLines/>
              <w:jc w:val="center"/>
              <w:rPr>
                <w:ins w:id="1358" w:author="Raschkowski, Leszek" w:date="2018-08-20T15:40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1359" w:author="Raschkowski, Leszek" w:date="2018-08-20T19:23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360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1361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θ2</m:t>
                      </w:ins>
                    </m:r>
                  </m:sub>
                </m:sSub>
                <m:d>
                  <m:dPr>
                    <m:ctrlPr>
                      <w:ins w:id="1362" w:author="Raschkowski, Leszek" w:date="2018-08-20T19:23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363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ϕ</m:t>
                      </w:ins>
                    </m:r>
                  </m:e>
                </m:d>
                <m:r>
                  <w:ins w:id="1364" w:author="Raschkowski, Leszek" w:date="2018-08-20T16:07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sSub>
                  <m:sSubPr>
                    <m:ctrlPr>
                      <w:ins w:id="1365" w:author="Raschkowski, Leszek" w:date="2018-08-20T16:07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366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a</m:t>
                      </w:ins>
                    </m:r>
                  </m:e>
                  <m:sub>
                    <m:r>
                      <w:ins w:id="1367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0</m:t>
                      </w:ins>
                    </m:r>
                  </m:sub>
                </m:sSub>
                <m:r>
                  <w:ins w:id="1368" w:author="Raschkowski, Leszek" w:date="2018-08-20T16:07:00Z">
                    <w:rPr>
                      <w:rFonts w:ascii="Cambria Math" w:hAnsi="Cambria Math"/>
                      <w:sz w:val="18"/>
                    </w:rPr>
                    <m:t>+</m:t>
                  </w:ins>
                </m:r>
                <m:nary>
                  <m:naryPr>
                    <m:chr m:val="∑"/>
                    <m:limLoc m:val="undOvr"/>
                    <m:ctrlPr>
                      <w:ins w:id="1369" w:author="Raschkowski, Leszek" w:date="2018-08-20T16:07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1370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1371" w:author="Raschkowski, Leszek" w:date="2018-08-20T16:27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1372" w:author="Raschkowski, Leszek" w:date="2018-08-20T16:07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373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1374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375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376" w:author="Raschkowski, Leszek" w:date="2018-08-20T16:07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cos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1377" w:author="Raschkowski, Leszek" w:date="2018-08-20T16:07:00Z">
                                <w:rPr>
                                  <w:rFonts w:ascii="Cambria Math" w:hAnsi="Cambria Math"/>
                                  <w:sz w:val="18"/>
                                </w:rPr>
                              </w:ins>
                            </m:ctrlPr>
                          </m:dPr>
                          <m:e>
                            <m:r>
                              <w:ins w:id="1378" w:author="Raschkowski, Leszek" w:date="2018-08-20T16:07:00Z">
                                <w:rPr>
                                  <w:rFonts w:ascii="Cambria Math" w:hAnsi="Cambria Math"/>
                                  <w:sz w:val="18"/>
                                </w:rPr>
                                <m:t>ϕk</m:t>
                              </w:ins>
                            </m:r>
                            <m:ctrlPr>
                              <w:ins w:id="1379" w:author="Raschkowski, Leszek" w:date="2018-08-20T16:07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e>
                        </m:d>
                      </m:e>
                    </m:func>
                    <m:r>
                      <w:ins w:id="1380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+</m:t>
                      </w:ins>
                    </m:r>
                    <m:r>
                      <w:ins w:id="1381" w:author="Raschkowski, Leszek" w:date="2018-08-20T16:07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⁡</m:t>
                      </w:ins>
                    </m:r>
                    <m:sSub>
                      <m:sSubPr>
                        <m:ctrlPr>
                          <w:ins w:id="1382" w:author="Raschkowski, Leszek" w:date="2018-08-20T16:07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383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b</m:t>
                          </w:ins>
                        </m:r>
                      </m:e>
                      <m:sub>
                        <m:r>
                          <w:ins w:id="1384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385" w:author="Raschkowski, Leszek" w:date="2018-08-20T16:07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386" w:author="Raschkowski, Leszek" w:date="2018-08-20T16:07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r>
                          <w:ins w:id="1387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(</m:t>
                          </w:ins>
                        </m:r>
                      </m:e>
                    </m:func>
                  </m:e>
                </m:nary>
                <m:r>
                  <w:ins w:id="1388" w:author="Raschkowski, Leszek" w:date="2018-08-20T16:07:00Z">
                    <w:rPr>
                      <w:rFonts w:ascii="Cambria Math" w:hAnsi="Cambria Math"/>
                      <w:sz w:val="18"/>
                    </w:rPr>
                    <m:t>ϕk),  ϕ∈[0,2π]</m:t>
                  </w:ins>
                </m:r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827"/>
              <w:gridCol w:w="827"/>
            </w:tblGrid>
            <w:tr w:rsidR="007B69D0" w:rsidRPr="00E172B9" w:rsidTr="00E172B9">
              <w:trPr>
                <w:jc w:val="center"/>
                <w:ins w:id="1389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9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91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139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393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394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395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139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397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398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399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1400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01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02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0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0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04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-17.964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05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06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407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08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09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1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11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4.1952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1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13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0.0073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414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15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16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1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18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-0.3746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19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20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-0.0202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421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2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23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24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25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1.2325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2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27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0.005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428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29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30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31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432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0.2862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33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434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-0.0764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435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3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37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38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439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-0.2796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40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441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0.0252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442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4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44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45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446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-0.063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47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448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-0.0114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449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5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51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52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453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-1.0205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54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455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0.0298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456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5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58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59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460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-0.2964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61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462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0.0095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1463" w:author="Raschkowski, Leszek" w:date="2018-08-20T15:40:00Z">
              <w:r w:rsidRPr="004B0992" w:rsidDel="007B69D0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2512695"/>
                    <wp:effectExtent l="0" t="0" r="0" b="0"/>
                    <wp:docPr id="15" name="그림 4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4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5126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0F5DE8" w:rsidRPr="004B0992" w:rsidTr="00BD34CC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DE8" w:rsidRPr="004B0992" w:rsidRDefault="000F5DE8" w:rsidP="000F5DE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Pattern combining method for 3D 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DE8" w:rsidRPr="00E57B01" w:rsidRDefault="000F5DE8" w:rsidP="000F5DE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ins w:id="1464" w:author="Raschkowski, Leszek" w:date="2018-08-23T16:02:00Z"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 xml:space="preserve">Same method as in </w:t>
              </w:r>
              <w:r w:rsidRPr="00E57B01">
                <w:rPr>
                  <w:rFonts w:ascii="Arial" w:eastAsia="Malgun Gothic" w:hAnsi="Arial"/>
                  <w:noProof/>
                  <w:sz w:val="18"/>
                  <w:lang w:val="en-US"/>
                </w:rPr>
                <w:t>Table 6.1.4-10a</w:t>
              </w:r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>.</w:t>
              </w:r>
            </w:ins>
            <w:del w:id="1465" w:author="Raschkowski, Leszek" w:date="2018-08-20T19:14:00Z">
              <w:r w:rsidRPr="004B0992" w:rsidDel="00E57B01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 wp14:anchorId="705F9594" wp14:editId="1DFA4AB3">
                    <wp:extent cx="4794885" cy="898525"/>
                    <wp:effectExtent l="0" t="0" r="0" b="0"/>
                    <wp:docPr id="14" name="그림 4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898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BD34CC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Max direct. gain of the antenna element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 w:hint="eastAsia"/>
                <w:sz w:val="18"/>
                <w:lang w:eastAsia="ko-KR"/>
              </w:rPr>
              <w:t>11</w:t>
            </w: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 dBi</w:t>
            </w:r>
          </w:p>
        </w:tc>
      </w:tr>
    </w:tbl>
    <w:p w:rsidR="004B0992" w:rsidRPr="00105DB9" w:rsidRDefault="004B0992" w:rsidP="00105DB9">
      <w:pPr>
        <w:rPr>
          <w:rFonts w:eastAsia="Malgun Gothic"/>
        </w:rPr>
      </w:pPr>
    </w:p>
    <w:p w:rsidR="00A21F3E" w:rsidRPr="00105DB9" w:rsidRDefault="00A21F3E" w:rsidP="00105DB9">
      <w:pPr>
        <w:rPr>
          <w:rFonts w:eastAsia="Malgun Gothic"/>
        </w:rPr>
      </w:pPr>
    </w:p>
    <w:p w:rsidR="00A21F3E" w:rsidRPr="00105DB9" w:rsidRDefault="00A21F3E" w:rsidP="00105DB9">
      <w:pPr>
        <w:rPr>
          <w:rFonts w:eastAsia="Malgun Gothic"/>
        </w:rPr>
      </w:pPr>
    </w:p>
    <w:p w:rsidR="00A21F3E" w:rsidRPr="00105DB9" w:rsidRDefault="00A21F3E" w:rsidP="00105DB9">
      <w:pPr>
        <w:rPr>
          <w:rFonts w:eastAsia="Malgun Gothic"/>
        </w:rPr>
      </w:pPr>
    </w:p>
    <w:p w:rsidR="00A21F3E" w:rsidRPr="00105DB9" w:rsidRDefault="00A21F3E" w:rsidP="00105DB9">
      <w:pPr>
        <w:rPr>
          <w:rFonts w:eastAsia="Malgun Gothic"/>
        </w:rPr>
      </w:pPr>
    </w:p>
    <w:p w:rsidR="004B0992" w:rsidRDefault="004B0992" w:rsidP="00A21F3E">
      <w:pPr>
        <w:keepNext/>
        <w:keepLines/>
        <w:spacing w:before="60"/>
        <w:jc w:val="center"/>
        <w:rPr>
          <w:ins w:id="1466" w:author="Raschkowski, Leszek" w:date="2018-07-24T16:00:00Z"/>
          <w:rFonts w:ascii="Arial" w:eastAsia="Malgun Gothic" w:hAnsi="Arial"/>
          <w:b/>
          <w:lang w:eastAsia="ko-KR"/>
        </w:rPr>
      </w:pPr>
      <w:r w:rsidRPr="004B0992">
        <w:rPr>
          <w:rFonts w:ascii="Arial" w:eastAsia="Malgun Gothic" w:hAnsi="Arial" w:hint="eastAsia"/>
          <w:b/>
          <w:lang w:eastAsia="ko-KR"/>
        </w:rPr>
        <w:lastRenderedPageBreak/>
        <w:t>Table 6.1.4-11</w:t>
      </w:r>
      <w:ins w:id="1467" w:author="Raschkowski, Leszek" w:date="2018-08-20T18:51:00Z">
        <w:r w:rsidR="003B6102">
          <w:rPr>
            <w:rFonts w:ascii="Arial" w:eastAsia="Malgun Gothic" w:hAnsi="Arial"/>
            <w:b/>
            <w:lang w:eastAsia="ko-KR"/>
          </w:rPr>
          <w:t>a</w:t>
        </w:r>
      </w:ins>
      <w:r w:rsidRPr="004B0992">
        <w:rPr>
          <w:rFonts w:ascii="Arial" w:eastAsia="Malgun Gothic" w:hAnsi="Arial" w:hint="eastAsia"/>
          <w:b/>
          <w:lang w:eastAsia="ko-KR"/>
        </w:rPr>
        <w:t xml:space="preserve">: </w:t>
      </w:r>
      <w:ins w:id="1468" w:author="Raschkowski, Leszek" w:date="2018-08-20T18:51:00Z">
        <w:r w:rsidR="003B6102">
          <w:rPr>
            <w:rFonts w:ascii="Arial" w:eastAsia="Malgun Gothic" w:hAnsi="Arial"/>
            <w:b/>
            <w:lang w:eastAsia="ko-KR"/>
          </w:rPr>
          <w:t xml:space="preserve">Front bumper </w:t>
        </w:r>
      </w:ins>
      <w:del w:id="1469" w:author="Raschkowski, Leszek" w:date="2018-08-20T18:51:00Z">
        <w:r w:rsidRPr="004B0992" w:rsidDel="003B6102">
          <w:rPr>
            <w:rFonts w:ascii="Arial" w:eastAsia="Malgun Gothic" w:hAnsi="Arial"/>
            <w:b/>
            <w:lang w:eastAsia="ko-KR"/>
          </w:rPr>
          <w:delText>A</w:delText>
        </w:r>
      </w:del>
      <w:ins w:id="1470" w:author="Raschkowski, Leszek" w:date="2018-08-20T18:51:00Z">
        <w:r w:rsidR="003B6102">
          <w:rPr>
            <w:rFonts w:ascii="Arial" w:eastAsia="Malgun Gothic" w:hAnsi="Arial"/>
            <w:b/>
            <w:lang w:eastAsia="ko-KR"/>
          </w:rPr>
          <w:t>a</w:t>
        </w:r>
      </w:ins>
      <w:r w:rsidRPr="004B0992">
        <w:rPr>
          <w:rFonts w:ascii="Arial" w:eastAsia="Malgun Gothic" w:hAnsi="Arial"/>
          <w:b/>
          <w:lang w:eastAsia="ko-KR"/>
        </w:rPr>
        <w:t xml:space="preserve">ntenna element pattern for </w:t>
      </w:r>
      <w:r w:rsidRPr="004B0992">
        <w:rPr>
          <w:rFonts w:ascii="Arial" w:eastAsia="Malgun Gothic" w:hAnsi="Arial" w:hint="eastAsia"/>
          <w:b/>
          <w:lang w:eastAsia="ko-KR"/>
        </w:rPr>
        <w:t xml:space="preserve">vehicle </w:t>
      </w:r>
      <w:r w:rsidRPr="004B0992">
        <w:rPr>
          <w:rFonts w:ascii="Arial" w:eastAsia="Malgun Gothic" w:hAnsi="Arial"/>
          <w:b/>
          <w:lang w:eastAsia="ko-KR"/>
        </w:rPr>
        <w:t>UE</w:t>
      </w:r>
      <w:r w:rsidRPr="004B0992">
        <w:rPr>
          <w:rFonts w:ascii="Arial" w:eastAsia="Malgun Gothic" w:hAnsi="Arial" w:hint="eastAsia"/>
          <w:b/>
          <w:lang w:eastAsia="ko-KR"/>
        </w:rPr>
        <w:t xml:space="preserve"> in Option 2 for 30 and 63 GHz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7767"/>
      </w:tblGrid>
      <w:tr w:rsidR="004B0992" w:rsidRPr="004B0992" w:rsidTr="00BD34CC">
        <w:trPr>
          <w:trHeight w:val="77"/>
        </w:trPr>
        <w:tc>
          <w:tcPr>
            <w:tcW w:w="5000" w:type="pct"/>
            <w:gridSpan w:val="2"/>
            <w:shd w:val="clear" w:color="auto" w:fill="D9D9D9"/>
          </w:tcPr>
          <w:p w:rsidR="004B0992" w:rsidRPr="004B0992" w:rsidRDefault="004B0992" w:rsidP="004B099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B0992">
              <w:rPr>
                <w:rFonts w:ascii="Arial" w:eastAsia="Malgun Gothic" w:hAnsi="Arial" w:hint="eastAsia"/>
                <w:b/>
                <w:sz w:val="18"/>
                <w:lang w:eastAsia="ko-KR"/>
              </w:rPr>
              <w:lastRenderedPageBreak/>
              <w:t>Front bumper</w:t>
            </w:r>
          </w:p>
        </w:tc>
      </w:tr>
      <w:tr w:rsidR="004B0992" w:rsidRPr="004B0992" w:rsidTr="00BD34CC">
        <w:trPr>
          <w:trHeight w:val="437"/>
        </w:trPr>
        <w:tc>
          <w:tcPr>
            <w:tcW w:w="967" w:type="pct"/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Antenna element gain vertical pattern</w:t>
            </w:r>
          </w:p>
        </w:tc>
        <w:tc>
          <w:tcPr>
            <w:tcW w:w="4033" w:type="pct"/>
            <w:shd w:val="clear" w:color="auto" w:fill="auto"/>
          </w:tcPr>
          <w:p w:rsidR="007B69D0" w:rsidRPr="000A5F32" w:rsidRDefault="00A95E80" w:rsidP="007B69D0">
            <w:pPr>
              <w:keepNext/>
              <w:keepLines/>
              <w:jc w:val="center"/>
              <w:rPr>
                <w:ins w:id="1471" w:author="Raschkowski, Leszek" w:date="2018-08-20T15:40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1472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473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1474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ϕ1</m:t>
                      </w:ins>
                    </m:r>
                  </m:sub>
                </m:sSub>
                <m:d>
                  <m:dPr>
                    <m:ctrlPr>
                      <w:ins w:id="1475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476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1477" w:author="Raschkowski, Leszek" w:date="2018-08-20T16:11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1478" w:author="Raschkowski, Leszek" w:date="2018-08-20T16:25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1479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1480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1481" w:author="Raschkowski, Leszek" w:date="2018-08-20T16:25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482" w:author="Raschkowski, Leszek" w:date="2018-08-20T16:25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1483" w:author="Raschkowski, Leszek" w:date="2018-08-20T16:25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484" w:author="Raschkowski, Leszek" w:date="2018-08-20T16:25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485" w:author="Raschkowski, Leszek" w:date="2018-08-20T16:25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1486" w:author="Raschkowski, Leszek" w:date="2018-08-20T16:25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1487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488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1489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1490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1491" w:author="Raschkowski, Leszek" w:date="2018-08-20T16:25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1492" w:author="Raschkowski, Leszek" w:date="2018-08-20T16:25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1493" w:author="Raschkowski, Leszek" w:date="2018-08-20T16:25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1494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1495" w:author="Raschkowski, Leszek" w:date="2018-08-20T16:25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1496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497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1498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1499" w:author="Raschkowski, Leszek" w:date="2018-08-20T16:25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1500" w:author="Raschkowski, Leszek" w:date="2018-08-20T16:25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501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7B69D0" w:rsidRPr="00E172B9" w:rsidTr="00E172B9">
              <w:trPr>
                <w:jc w:val="center"/>
                <w:ins w:id="1502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0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04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1505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506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507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508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1509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510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511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512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151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514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515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1516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1517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18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19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2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21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103.4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2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23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1.2756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24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25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-1.4588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526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2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28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29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30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93.054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31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32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1.4402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3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34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1.6919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535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3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37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38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39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1.2433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4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41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16.391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4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43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-0.2701</w:t>
                    </w:r>
                  </w:ins>
                </w:p>
              </w:tc>
            </w:tr>
          </w:tbl>
          <w:p w:rsidR="007B69D0" w:rsidRPr="000A5F32" w:rsidRDefault="00A95E80" w:rsidP="007B69D0">
            <w:pPr>
              <w:keepNext/>
              <w:keepLines/>
              <w:jc w:val="center"/>
              <w:rPr>
                <w:ins w:id="1544" w:author="Raschkowski, Leszek" w:date="2018-08-20T15:40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1545" w:author="Raschkowski, Leszek" w:date="2018-08-20T19:21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546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1547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ϕ2</m:t>
                      </w:ins>
                    </m:r>
                  </m:sub>
                </m:sSub>
                <m:d>
                  <m:dPr>
                    <m:ctrlPr>
                      <w:ins w:id="1548" w:author="Raschkowski, Leszek" w:date="2018-08-20T19:21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549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1550" w:author="Raschkowski, Leszek" w:date="2018-08-20T16:13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1551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1552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1553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1554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555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1556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557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558" w:author="Raschkowski, Leszek" w:date="2018-08-20T16:2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1559" w:author="Raschkowski, Leszek" w:date="2018-08-20T16:26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1560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561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1562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1563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1564" w:author="Raschkowski, Leszek" w:date="2018-08-20T16:26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1565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1566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1567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1568" w:author="Raschkowski, Leszek" w:date="2018-08-20T16:26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1569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570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1571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1572" w:author="Raschkowski, Leszek" w:date="2018-08-20T16:26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1573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574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7B69D0" w:rsidRPr="00E172B9" w:rsidTr="00E172B9">
              <w:trPr>
                <w:jc w:val="center"/>
                <w:ins w:id="1575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7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77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1578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579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580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581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158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583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584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585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158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587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588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1589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1590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91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92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9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94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97.485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95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96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1.2777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9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98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-1.5428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599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0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01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0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03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88.914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04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05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1.4458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0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07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1.5626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608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09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10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11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12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1.6315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1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14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6.6824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15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16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-1.4228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del w:id="1617" w:author="Raschkowski, Leszek" w:date="2018-08-20T15:40:00Z">
              <w:r w:rsidRPr="004B0992" w:rsidDel="007B69D0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2337435"/>
                    <wp:effectExtent l="0" t="0" r="0" b="0"/>
                    <wp:docPr id="13" name="그림 6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3374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BD34CC">
        <w:trPr>
          <w:trHeight w:val="405"/>
        </w:trPr>
        <w:tc>
          <w:tcPr>
            <w:tcW w:w="967" w:type="pct"/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Antenna element gain horizontal pattern</w:t>
            </w:r>
          </w:p>
        </w:tc>
        <w:tc>
          <w:tcPr>
            <w:tcW w:w="4033" w:type="pct"/>
            <w:shd w:val="clear" w:color="auto" w:fill="auto"/>
          </w:tcPr>
          <w:p w:rsidR="007B69D0" w:rsidRPr="0013161C" w:rsidRDefault="00A95E80" w:rsidP="00E172B9">
            <w:pPr>
              <w:keepNext/>
              <w:keepLines/>
              <w:jc w:val="center"/>
              <w:rPr>
                <w:ins w:id="1618" w:author="Raschkowski, Leszek" w:date="2018-08-20T15:40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1619" w:author="Raschkowski, Leszek" w:date="2018-08-20T19:23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620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1621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θ2</m:t>
                      </w:ins>
                    </m:r>
                  </m:sub>
                </m:sSub>
                <m:d>
                  <m:dPr>
                    <m:ctrlPr>
                      <w:ins w:id="1622" w:author="Raschkowski, Leszek" w:date="2018-08-20T19:23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623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ϕ</m:t>
                      </w:ins>
                    </m:r>
                  </m:e>
                </m:d>
                <m:r>
                  <w:ins w:id="1624" w:author="Raschkowski, Leszek" w:date="2018-08-20T16:06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sSub>
                  <m:sSubPr>
                    <m:ctrlPr>
                      <w:ins w:id="1625" w:author="Raschkowski, Leszek" w:date="2018-08-20T16:0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626" w:author="Raschkowski, Leszek" w:date="2018-08-20T16:06:00Z">
                        <w:rPr>
                          <w:rFonts w:ascii="Cambria Math" w:hAnsi="Cambria Math"/>
                          <w:sz w:val="18"/>
                        </w:rPr>
                        <m:t>a</m:t>
                      </w:ins>
                    </m:r>
                  </m:e>
                  <m:sub>
                    <m:r>
                      <w:ins w:id="1627" w:author="Raschkowski, Leszek" w:date="2018-08-20T16:06:00Z">
                        <w:rPr>
                          <w:rFonts w:ascii="Cambria Math" w:hAnsi="Cambria Math"/>
                          <w:sz w:val="18"/>
                        </w:rPr>
                        <m:t>0</m:t>
                      </w:ins>
                    </m:r>
                  </m:sub>
                </m:sSub>
                <m:r>
                  <w:ins w:id="1628" w:author="Raschkowski, Leszek" w:date="2018-08-20T16:06:00Z">
                    <w:rPr>
                      <w:rFonts w:ascii="Cambria Math" w:hAnsi="Cambria Math"/>
                      <w:sz w:val="18"/>
                    </w:rPr>
                    <m:t>+</m:t>
                  </w:ins>
                </m:r>
                <m:nary>
                  <m:naryPr>
                    <m:chr m:val="∑"/>
                    <m:limLoc m:val="undOvr"/>
                    <m:ctrlPr>
                      <w:ins w:id="1629" w:author="Raschkowski, Leszek" w:date="2018-08-20T16:0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1630" w:author="Raschkowski, Leszek" w:date="2018-08-20T16:06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1631" w:author="Raschkowski, Leszek" w:date="2018-08-20T16:27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1632" w:author="Raschkowski, Leszek" w:date="2018-08-20T16:0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633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1634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635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636" w:author="Raschkowski, Leszek" w:date="2018-08-20T16:0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cos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1637" w:author="Raschkowski, Leszek" w:date="2018-08-20T16:06:00Z">
                                <w:rPr>
                                  <w:rFonts w:ascii="Cambria Math" w:hAnsi="Cambria Math"/>
                                  <w:sz w:val="18"/>
                                </w:rPr>
                              </w:ins>
                            </m:ctrlPr>
                          </m:dPr>
                          <m:e>
                            <m:r>
                              <w:ins w:id="1638" w:author="Raschkowski, Leszek" w:date="2018-08-20T16:06:00Z">
                                <w:rPr>
                                  <w:rFonts w:ascii="Cambria Math" w:hAnsi="Cambria Math"/>
                                  <w:sz w:val="18"/>
                                </w:rPr>
                                <m:t>ϕk</m:t>
                              </w:ins>
                            </m:r>
                            <m:ctrlPr>
                              <w:ins w:id="1639" w:author="Raschkowski, Leszek" w:date="2018-08-20T16:06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e>
                        </m:d>
                      </m:e>
                    </m:func>
                    <m:r>
                      <w:ins w:id="1640" w:author="Raschkowski, Leszek" w:date="2018-08-20T16:06:00Z">
                        <w:rPr>
                          <w:rFonts w:ascii="Cambria Math" w:hAnsi="Cambria Math"/>
                          <w:sz w:val="18"/>
                        </w:rPr>
                        <m:t>+</m:t>
                      </w:ins>
                    </m:r>
                    <m:r>
                      <w:ins w:id="1641" w:author="Raschkowski, Leszek" w:date="2018-08-20T16:06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⁡</m:t>
                      </w:ins>
                    </m:r>
                    <m:sSub>
                      <m:sSubPr>
                        <m:ctrlPr>
                          <w:ins w:id="1642" w:author="Raschkowski, Leszek" w:date="2018-08-20T16:0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643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b</m:t>
                          </w:ins>
                        </m:r>
                      </m:e>
                      <m:sub>
                        <m:r>
                          <w:ins w:id="1644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645" w:author="Raschkowski, Leszek" w:date="2018-08-20T16:0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646" w:author="Raschkowski, Leszek" w:date="2018-08-20T16:0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r>
                          <w:ins w:id="1647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(</m:t>
                          </w:ins>
                        </m:r>
                      </m:e>
                    </m:func>
                  </m:e>
                </m:nary>
                <m:r>
                  <w:ins w:id="1648" w:author="Raschkowski, Leszek" w:date="2018-08-20T16:06:00Z">
                    <w:rPr>
                      <w:rFonts w:ascii="Cambria Math" w:hAnsi="Cambria Math"/>
                      <w:sz w:val="18"/>
                    </w:rPr>
                    <m:t>ϕk),  ϕ∈[0,2π]</m:t>
                  </w:ins>
                </m:r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827"/>
              <w:gridCol w:w="827"/>
            </w:tblGrid>
            <w:tr w:rsidR="007B69D0" w:rsidRPr="00E172B9" w:rsidTr="00E172B9">
              <w:trPr>
                <w:jc w:val="center"/>
                <w:ins w:id="1649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5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51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165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653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654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655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165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657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658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659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1660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61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62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0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widowControl/>
                    <w:spacing w:after="0"/>
                    <w:jc w:val="center"/>
                    <w:rPr>
                      <w:ins w:id="1663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664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-14.712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65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66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667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68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69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7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71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-0.814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7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73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-0.0126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674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75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76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7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78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4.5025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79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80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-0.4615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681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8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83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84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85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0.6572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8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87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-0.0404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688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89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90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91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692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0.3252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93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694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0.5985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695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9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97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98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699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-2.0187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00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701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0.0372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702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0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704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05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706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-1.6555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07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708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0.2589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709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1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711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12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713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-0.843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14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715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0.6858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716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1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718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19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720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-0.2954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21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722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-0.2211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1723" w:author="Raschkowski, Leszek" w:date="2018-08-20T15:40:00Z">
              <w:r w:rsidRPr="004B0992" w:rsidDel="007B69D0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2512695"/>
                    <wp:effectExtent l="0" t="0" r="0" b="0"/>
                    <wp:docPr id="12" name="그림 6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5126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0F5DE8" w:rsidRPr="004B0992" w:rsidTr="00BD34CC">
        <w:trPr>
          <w:trHeight w:val="269"/>
        </w:trPr>
        <w:tc>
          <w:tcPr>
            <w:tcW w:w="967" w:type="pct"/>
            <w:shd w:val="clear" w:color="auto" w:fill="FFFFFF"/>
          </w:tcPr>
          <w:p w:rsidR="000F5DE8" w:rsidRPr="004B0992" w:rsidRDefault="000F5DE8" w:rsidP="000F5DE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lastRenderedPageBreak/>
              <w:t xml:space="preserve">Pattern combining method for 3D </w:t>
            </w:r>
          </w:p>
        </w:tc>
        <w:tc>
          <w:tcPr>
            <w:tcW w:w="4033" w:type="pct"/>
            <w:shd w:val="clear" w:color="auto" w:fill="auto"/>
          </w:tcPr>
          <w:p w:rsidR="000F5DE8" w:rsidRPr="00E57B01" w:rsidRDefault="000F5DE8" w:rsidP="000F5DE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ins w:id="1724" w:author="Raschkowski, Leszek" w:date="2018-08-23T16:02:00Z"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 xml:space="preserve">Same method as in </w:t>
              </w:r>
              <w:r w:rsidRPr="00E57B01">
                <w:rPr>
                  <w:rFonts w:ascii="Arial" w:eastAsia="Malgun Gothic" w:hAnsi="Arial"/>
                  <w:noProof/>
                  <w:sz w:val="18"/>
                  <w:lang w:val="en-US"/>
                </w:rPr>
                <w:t>Table 6.1.4-10a</w:t>
              </w:r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>.</w:t>
              </w:r>
            </w:ins>
            <w:del w:id="1725" w:author="Raschkowski, Leszek" w:date="2018-08-20T19:14:00Z">
              <w:r w:rsidRPr="004B0992" w:rsidDel="00E57B01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 wp14:anchorId="0FD433AF" wp14:editId="5ACF886E">
                    <wp:extent cx="4794885" cy="898525"/>
                    <wp:effectExtent l="0" t="0" r="0" b="0"/>
                    <wp:docPr id="11" name="그림 6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898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BD34CC">
        <w:trPr>
          <w:trHeight w:val="58"/>
        </w:trPr>
        <w:tc>
          <w:tcPr>
            <w:tcW w:w="967" w:type="pct"/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Max direct. gain of the antenna element</w:t>
            </w:r>
          </w:p>
        </w:tc>
        <w:tc>
          <w:tcPr>
            <w:tcW w:w="4033" w:type="pct"/>
            <w:shd w:val="clear" w:color="auto" w:fill="auto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4B0992">
              <w:rPr>
                <w:rFonts w:ascii="Arial" w:eastAsia="Malgun Gothic" w:hAnsi="Arial" w:hint="eastAsia"/>
                <w:sz w:val="18"/>
                <w:lang w:eastAsia="ko-KR"/>
              </w:rPr>
              <w:t>16.6</w:t>
            </w: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 dBi</w:t>
            </w:r>
          </w:p>
        </w:tc>
      </w:tr>
    </w:tbl>
    <w:p w:rsidR="003B6102" w:rsidRDefault="003B6102" w:rsidP="004B0992">
      <w:pPr>
        <w:keepNext/>
        <w:keepLines/>
        <w:spacing w:before="60"/>
        <w:jc w:val="center"/>
        <w:rPr>
          <w:ins w:id="1726" w:author="Raschkowski, Leszek" w:date="2018-08-20T18:51:00Z"/>
          <w:rFonts w:ascii="Arial" w:eastAsia="Malgun Gothic" w:hAnsi="Arial"/>
          <w:b/>
        </w:rPr>
      </w:pPr>
    </w:p>
    <w:p w:rsidR="003B6102" w:rsidRDefault="003B6102">
      <w:pPr>
        <w:spacing w:after="0"/>
        <w:rPr>
          <w:ins w:id="1727" w:author="Raschkowski, Leszek" w:date="2018-08-20T18:51:00Z"/>
          <w:rFonts w:ascii="Arial" w:eastAsia="Malgun Gothic" w:hAnsi="Arial"/>
          <w:b/>
        </w:rPr>
      </w:pPr>
      <w:ins w:id="1728" w:author="Raschkowski, Leszek" w:date="2018-08-20T18:51:00Z">
        <w:r>
          <w:rPr>
            <w:rFonts w:ascii="Arial" w:eastAsia="Malgun Gothic" w:hAnsi="Arial"/>
            <w:b/>
          </w:rPr>
          <w:br w:type="page"/>
        </w:r>
      </w:ins>
    </w:p>
    <w:p w:rsidR="004B0992" w:rsidRPr="004B0992" w:rsidDel="003B6102" w:rsidRDefault="00842A98" w:rsidP="004B0992">
      <w:pPr>
        <w:keepNext/>
        <w:keepLines/>
        <w:spacing w:before="60"/>
        <w:jc w:val="center"/>
        <w:rPr>
          <w:del w:id="1729" w:author="Raschkowski, Leszek" w:date="2018-08-20T18:51:00Z"/>
          <w:rFonts w:ascii="Arial" w:eastAsia="Malgun Gothic" w:hAnsi="Arial"/>
          <w:b/>
        </w:rPr>
      </w:pPr>
      <w:ins w:id="1730" w:author="Raschkowski, Leszek" w:date="2018-08-20T19:10:00Z">
        <w:r w:rsidRPr="004B0992">
          <w:rPr>
            <w:rFonts w:ascii="Arial" w:eastAsia="Malgun Gothic" w:hAnsi="Arial" w:hint="eastAsia"/>
            <w:b/>
            <w:lang w:eastAsia="ko-KR"/>
          </w:rPr>
          <w:lastRenderedPageBreak/>
          <w:t>Table 6.1.4-11</w:t>
        </w:r>
      </w:ins>
      <w:ins w:id="1731" w:author="Raschkowski, Leszek" w:date="2018-08-20T19:11:00Z">
        <w:r>
          <w:rPr>
            <w:rFonts w:ascii="Arial" w:eastAsia="Malgun Gothic" w:hAnsi="Arial"/>
            <w:b/>
            <w:lang w:eastAsia="ko-KR"/>
          </w:rPr>
          <w:t>b</w:t>
        </w:r>
      </w:ins>
      <w:ins w:id="1732" w:author="Raschkowski, Leszek" w:date="2018-08-20T19:10:00Z">
        <w:r w:rsidRPr="004B0992">
          <w:rPr>
            <w:rFonts w:ascii="Arial" w:eastAsia="Malgun Gothic" w:hAnsi="Arial" w:hint="eastAsia"/>
            <w:b/>
            <w:lang w:eastAsia="ko-KR"/>
          </w:rPr>
          <w:t xml:space="preserve">: </w:t>
        </w:r>
        <w:r>
          <w:rPr>
            <w:rFonts w:ascii="Arial" w:eastAsia="Malgun Gothic" w:hAnsi="Arial"/>
            <w:b/>
            <w:lang w:eastAsia="ko-KR"/>
          </w:rPr>
          <w:t xml:space="preserve">Front </w:t>
        </w:r>
      </w:ins>
      <w:ins w:id="1733" w:author="Raschkowski, Leszek" w:date="2018-08-20T19:11:00Z">
        <w:r>
          <w:rPr>
            <w:rFonts w:ascii="Arial" w:eastAsia="Malgun Gothic" w:hAnsi="Arial"/>
            <w:b/>
            <w:lang w:eastAsia="ko-KR"/>
          </w:rPr>
          <w:t>rooftop</w:t>
        </w:r>
      </w:ins>
      <w:ins w:id="1734" w:author="Raschkowski, Leszek" w:date="2018-08-20T19:10:00Z">
        <w:r>
          <w:rPr>
            <w:rFonts w:ascii="Arial" w:eastAsia="Malgun Gothic" w:hAnsi="Arial"/>
            <w:b/>
            <w:lang w:eastAsia="ko-KR"/>
          </w:rPr>
          <w:t xml:space="preserve"> a</w:t>
        </w:r>
        <w:r w:rsidRPr="004B0992">
          <w:rPr>
            <w:rFonts w:ascii="Arial" w:eastAsia="Malgun Gothic" w:hAnsi="Arial"/>
            <w:b/>
            <w:lang w:eastAsia="ko-KR"/>
          </w:rPr>
          <w:t xml:space="preserve">ntenna element pattern for 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vehicle </w:t>
        </w:r>
        <w:r w:rsidRPr="004B0992">
          <w:rPr>
            <w:rFonts w:ascii="Arial" w:eastAsia="Malgun Gothic" w:hAnsi="Arial"/>
            <w:b/>
            <w:lang w:eastAsia="ko-KR"/>
          </w:rPr>
          <w:t>UE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 in Option 2 for 30 and 63 GHz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7767"/>
      </w:tblGrid>
      <w:tr w:rsidR="004B0992" w:rsidRPr="004B0992" w:rsidTr="00BD34CC">
        <w:trPr>
          <w:trHeight w:val="5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B0992" w:rsidRPr="004B0992" w:rsidRDefault="004B0992" w:rsidP="004B099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B0992">
              <w:rPr>
                <w:rFonts w:ascii="Arial" w:eastAsia="Malgun Gothic" w:hAnsi="Arial" w:hint="eastAsia"/>
                <w:b/>
                <w:sz w:val="18"/>
                <w:lang w:eastAsia="ko-KR"/>
              </w:rPr>
              <w:lastRenderedPageBreak/>
              <w:t>Front rooftop</w:t>
            </w:r>
          </w:p>
        </w:tc>
      </w:tr>
      <w:tr w:rsidR="004B0992" w:rsidRPr="004B0992" w:rsidTr="000F5DE8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Antenna element gain vertical pattern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9D0" w:rsidRPr="000A5F32" w:rsidRDefault="00A95E80" w:rsidP="007B69D0">
            <w:pPr>
              <w:keepNext/>
              <w:keepLines/>
              <w:jc w:val="center"/>
              <w:rPr>
                <w:ins w:id="1735" w:author="Raschkowski, Leszek" w:date="2018-08-20T15:41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1736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737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1738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ϕ1</m:t>
                      </w:ins>
                    </m:r>
                  </m:sub>
                </m:sSub>
                <m:d>
                  <m:dPr>
                    <m:ctrlPr>
                      <w:ins w:id="1739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740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1741" w:author="Raschkowski, Leszek" w:date="2018-08-20T16:11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1742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1743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1744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1745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746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1747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748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749" w:author="Raschkowski, Leszek" w:date="2018-08-20T16:2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1750" w:author="Raschkowski, Leszek" w:date="2018-08-20T16:26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1751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752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1753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1754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1755" w:author="Raschkowski, Leszek" w:date="2018-08-20T16:26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1756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1757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1758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1759" w:author="Raschkowski, Leszek" w:date="2018-08-20T16:26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1760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761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1762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1763" w:author="Raschkowski, Leszek" w:date="2018-08-20T16:26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1764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765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7B69D0" w:rsidRPr="00E172B9" w:rsidTr="00E172B9">
              <w:trPr>
                <w:jc w:val="center"/>
                <w:ins w:id="1766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6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768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1769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770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771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772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177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774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775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776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177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778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779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1780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1781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82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783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84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785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53.19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86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787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1.0466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8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789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-0.9824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790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91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792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9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794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171.45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95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796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2.3513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9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798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2.2593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799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00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01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02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03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154.83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04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05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2.4609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06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07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-0.8176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808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09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10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11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12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2.166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1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14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6.2024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15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16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0.5122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817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1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19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20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21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1.2277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22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23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9.599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24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25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0.5604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826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2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28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29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30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1.1363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31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32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14.311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33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34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-0.4448</w:t>
                    </w:r>
                  </w:ins>
                </w:p>
              </w:tc>
            </w:tr>
          </w:tbl>
          <w:p w:rsidR="007B69D0" w:rsidRPr="000A5F32" w:rsidRDefault="00A95E80" w:rsidP="007B69D0">
            <w:pPr>
              <w:keepNext/>
              <w:keepLines/>
              <w:jc w:val="center"/>
              <w:rPr>
                <w:ins w:id="1835" w:author="Raschkowski, Leszek" w:date="2018-08-20T15:41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1836" w:author="Raschkowski, Leszek" w:date="2018-08-20T19:21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837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1838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ϕ2</m:t>
                      </w:ins>
                    </m:r>
                  </m:sub>
                </m:sSub>
                <m:d>
                  <m:dPr>
                    <m:ctrlPr>
                      <w:ins w:id="1839" w:author="Raschkowski, Leszek" w:date="2018-08-20T19:21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840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1841" w:author="Raschkowski, Leszek" w:date="2018-08-20T16:12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1842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1843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1844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1845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846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1847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848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849" w:author="Raschkowski, Leszek" w:date="2018-08-20T16:2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1850" w:author="Raschkowski, Leszek" w:date="2018-08-20T16:26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1851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852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1853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1854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1855" w:author="Raschkowski, Leszek" w:date="2018-08-20T16:26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1856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1857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1858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1859" w:author="Raschkowski, Leszek" w:date="2018-08-20T16:26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1860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861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1862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1863" w:author="Raschkowski, Leszek" w:date="2018-08-20T16:26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1864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865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7B69D0" w:rsidRPr="00E172B9" w:rsidTr="00E172B9">
              <w:trPr>
                <w:jc w:val="center"/>
                <w:ins w:id="1866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6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68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1869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870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871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872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187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874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875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876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187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878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879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1880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1881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82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83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84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85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34.284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86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87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1.0869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8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89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-1.1043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890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91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92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9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94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36.721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95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96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2.2823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9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98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1.4488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899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00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01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02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03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4.2902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04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05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5.2423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06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07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1.1692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908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09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10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11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12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1.7681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13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14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7.7706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15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16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-3.641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917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1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19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20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21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14.094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22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23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2.7398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24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25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-1.5731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926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2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28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29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30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1.2267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31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32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10.465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33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34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2.0934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935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36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37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38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39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1.0796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40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41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14.285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42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43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2.8759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944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45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46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47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48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0.8846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49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50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31.578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51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52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-1.1871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1953" w:author="Raschkowski, Leszek" w:date="2018-08-20T15:41:00Z">
              <w:r w:rsidRPr="004B0992" w:rsidDel="007B69D0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3784600"/>
                    <wp:effectExtent l="0" t="0" r="0" b="0"/>
                    <wp:docPr id="10" name="그림 6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3784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0F5DE8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lastRenderedPageBreak/>
              <w:t>Antenna element gain horizontal pattern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9D0" w:rsidRPr="0013161C" w:rsidRDefault="00A95E80" w:rsidP="00E172B9">
            <w:pPr>
              <w:keepNext/>
              <w:keepLines/>
              <w:jc w:val="center"/>
              <w:rPr>
                <w:ins w:id="1954" w:author="Raschkowski, Leszek" w:date="2018-08-20T15:41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1955" w:author="Raschkowski, Leszek" w:date="2018-08-20T19:23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956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1957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θ2</m:t>
                      </w:ins>
                    </m:r>
                  </m:sub>
                </m:sSub>
                <m:d>
                  <m:dPr>
                    <m:ctrlPr>
                      <w:ins w:id="1958" w:author="Raschkowski, Leszek" w:date="2018-08-20T19:23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959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ϕ</m:t>
                      </w:ins>
                    </m:r>
                  </m:e>
                </m:d>
                <m:r>
                  <w:ins w:id="1960" w:author="Raschkowski, Leszek" w:date="2018-08-20T16:06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sSub>
                  <m:sSubPr>
                    <m:ctrlPr>
                      <w:ins w:id="1961" w:author="Raschkowski, Leszek" w:date="2018-08-20T16:0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962" w:author="Raschkowski, Leszek" w:date="2018-08-20T16:06:00Z">
                        <w:rPr>
                          <w:rFonts w:ascii="Cambria Math" w:hAnsi="Cambria Math"/>
                          <w:sz w:val="18"/>
                        </w:rPr>
                        <m:t>a</m:t>
                      </w:ins>
                    </m:r>
                  </m:e>
                  <m:sub>
                    <m:r>
                      <w:ins w:id="1963" w:author="Raschkowski, Leszek" w:date="2018-08-20T16:06:00Z">
                        <w:rPr>
                          <w:rFonts w:ascii="Cambria Math" w:hAnsi="Cambria Math"/>
                          <w:sz w:val="18"/>
                        </w:rPr>
                        <m:t>0</m:t>
                      </w:ins>
                    </m:r>
                  </m:sub>
                </m:sSub>
                <m:r>
                  <w:ins w:id="1964" w:author="Raschkowski, Leszek" w:date="2018-08-20T16:06:00Z">
                    <w:rPr>
                      <w:rFonts w:ascii="Cambria Math" w:hAnsi="Cambria Math"/>
                      <w:sz w:val="18"/>
                    </w:rPr>
                    <m:t>+</m:t>
                  </w:ins>
                </m:r>
                <m:nary>
                  <m:naryPr>
                    <m:chr m:val="∑"/>
                    <m:limLoc m:val="undOvr"/>
                    <m:ctrlPr>
                      <w:ins w:id="1965" w:author="Raschkowski, Leszek" w:date="2018-08-20T16:0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1966" w:author="Raschkowski, Leszek" w:date="2018-08-20T16:06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1967" w:author="Raschkowski, Leszek" w:date="2018-08-20T16:27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1968" w:author="Raschkowski, Leszek" w:date="2018-08-20T16:0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969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1970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971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972" w:author="Raschkowski, Leszek" w:date="2018-08-20T16:0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cos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1973" w:author="Raschkowski, Leszek" w:date="2018-08-20T16:06:00Z">
                                <w:rPr>
                                  <w:rFonts w:ascii="Cambria Math" w:hAnsi="Cambria Math"/>
                                  <w:sz w:val="18"/>
                                </w:rPr>
                              </w:ins>
                            </m:ctrlPr>
                          </m:dPr>
                          <m:e>
                            <m:r>
                              <w:ins w:id="1974" w:author="Raschkowski, Leszek" w:date="2018-08-20T16:06:00Z">
                                <w:rPr>
                                  <w:rFonts w:ascii="Cambria Math" w:hAnsi="Cambria Math"/>
                                  <w:sz w:val="18"/>
                                </w:rPr>
                                <m:t>ϕk</m:t>
                              </w:ins>
                            </m:r>
                            <m:ctrlPr>
                              <w:ins w:id="1975" w:author="Raschkowski, Leszek" w:date="2018-08-20T16:06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e>
                        </m:d>
                      </m:e>
                    </m:func>
                    <m:r>
                      <w:ins w:id="1976" w:author="Raschkowski, Leszek" w:date="2018-08-20T16:06:00Z">
                        <w:rPr>
                          <w:rFonts w:ascii="Cambria Math" w:hAnsi="Cambria Math"/>
                          <w:sz w:val="18"/>
                        </w:rPr>
                        <m:t>+</m:t>
                      </w:ins>
                    </m:r>
                    <m:r>
                      <w:ins w:id="1977" w:author="Raschkowski, Leszek" w:date="2018-08-20T16:06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⁡</m:t>
                      </w:ins>
                    </m:r>
                    <m:sSub>
                      <m:sSubPr>
                        <m:ctrlPr>
                          <w:ins w:id="1978" w:author="Raschkowski, Leszek" w:date="2018-08-20T16:0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979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b</m:t>
                          </w:ins>
                        </m:r>
                      </m:e>
                      <m:sub>
                        <m:r>
                          <w:ins w:id="1980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981" w:author="Raschkowski, Leszek" w:date="2018-08-20T16:0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982" w:author="Raschkowski, Leszek" w:date="2018-08-20T16:0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r>
                          <w:ins w:id="1983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(</m:t>
                          </w:ins>
                        </m:r>
                      </m:e>
                    </m:func>
                  </m:e>
                </m:nary>
                <m:r>
                  <w:ins w:id="1984" w:author="Raschkowski, Leszek" w:date="2018-08-20T16:06:00Z">
                    <w:rPr>
                      <w:rFonts w:ascii="Cambria Math" w:hAnsi="Cambria Math"/>
                      <w:sz w:val="18"/>
                    </w:rPr>
                    <m:t>ϕk),  ϕ∈[0,2π]</m:t>
                  </w:ins>
                </m:r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827"/>
              <w:gridCol w:w="827"/>
            </w:tblGrid>
            <w:tr w:rsidR="007B69D0" w:rsidRPr="00E172B9" w:rsidTr="00E172B9">
              <w:trPr>
                <w:jc w:val="center"/>
                <w:ins w:id="1985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86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87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198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989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990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991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1992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993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994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995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1996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9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98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0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widowControl/>
                    <w:spacing w:after="0"/>
                    <w:jc w:val="center"/>
                    <w:rPr>
                      <w:ins w:id="1999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00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-16.085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01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02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003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04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05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06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07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-7.903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0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09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0.1101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010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11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12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1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14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-0.2972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15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16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-1.4639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017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1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19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20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21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0.4083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22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23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-0.0866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024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25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26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27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28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0.6706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29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30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1.0598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031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32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33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34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35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-0.9804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36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37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-2.5714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038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39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40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41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42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-0.9085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43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44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0.1326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045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46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47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48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49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0.1433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50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51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-0.1372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052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5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54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55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56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-0.1282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57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58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-0.2697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2059" w:author="Raschkowski, Leszek" w:date="2018-08-20T15:41:00Z">
              <w:r w:rsidRPr="004B0992" w:rsidDel="007B69D0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2512695"/>
                    <wp:effectExtent l="0" t="0" r="0" b="0"/>
                    <wp:docPr id="9" name="그림 6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5126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0F5DE8" w:rsidRPr="004B0992" w:rsidTr="000F5DE8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DE8" w:rsidRPr="004B0992" w:rsidRDefault="000F5DE8" w:rsidP="000F5DE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Pattern combining method for 3D 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DE8" w:rsidRPr="00E57B01" w:rsidRDefault="000F5DE8" w:rsidP="000F5DE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ins w:id="2060" w:author="Raschkowski, Leszek" w:date="2018-08-23T16:02:00Z"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 xml:space="preserve">Same method as in </w:t>
              </w:r>
              <w:r w:rsidRPr="00E57B01">
                <w:rPr>
                  <w:rFonts w:ascii="Arial" w:eastAsia="Malgun Gothic" w:hAnsi="Arial"/>
                  <w:noProof/>
                  <w:sz w:val="18"/>
                  <w:lang w:val="en-US"/>
                </w:rPr>
                <w:t>Table 6.1.4-10a</w:t>
              </w:r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>.</w:t>
              </w:r>
            </w:ins>
            <w:del w:id="2061" w:author="Raschkowski, Leszek" w:date="2018-08-20T19:14:00Z">
              <w:r w:rsidRPr="004B0992" w:rsidDel="00E57B01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 wp14:anchorId="47AD8850" wp14:editId="67533C80">
                    <wp:extent cx="4794885" cy="898525"/>
                    <wp:effectExtent l="0" t="0" r="0" b="0"/>
                    <wp:docPr id="8" name="그림 6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898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0F5DE8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Max direct. gain of the antenna element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 w:hint="eastAsia"/>
                <w:sz w:val="18"/>
                <w:lang w:eastAsia="ko-KR"/>
              </w:rPr>
              <w:t>11.5</w:t>
            </w: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 dBi</w:t>
            </w:r>
          </w:p>
        </w:tc>
      </w:tr>
    </w:tbl>
    <w:p w:rsidR="003B6102" w:rsidRDefault="003B6102" w:rsidP="004B0992">
      <w:pPr>
        <w:keepNext/>
        <w:keepLines/>
        <w:spacing w:before="60"/>
        <w:jc w:val="center"/>
        <w:rPr>
          <w:ins w:id="2062" w:author="Raschkowski, Leszek" w:date="2018-08-20T18:51:00Z"/>
          <w:rFonts w:ascii="Arial" w:eastAsia="Malgun Gothic" w:hAnsi="Arial"/>
          <w:b/>
        </w:rPr>
      </w:pPr>
    </w:p>
    <w:p w:rsidR="003B6102" w:rsidRDefault="003B6102">
      <w:pPr>
        <w:spacing w:after="0"/>
        <w:rPr>
          <w:ins w:id="2063" w:author="Raschkowski, Leszek" w:date="2018-08-20T18:51:00Z"/>
          <w:rFonts w:ascii="Arial" w:eastAsia="Malgun Gothic" w:hAnsi="Arial"/>
          <w:b/>
        </w:rPr>
      </w:pPr>
      <w:ins w:id="2064" w:author="Raschkowski, Leszek" w:date="2018-08-20T18:51:00Z">
        <w:r>
          <w:rPr>
            <w:rFonts w:ascii="Arial" w:eastAsia="Malgun Gothic" w:hAnsi="Arial"/>
            <w:b/>
          </w:rPr>
          <w:br w:type="page"/>
        </w:r>
      </w:ins>
    </w:p>
    <w:p w:rsidR="003B6102" w:rsidRDefault="003B6102" w:rsidP="003B6102">
      <w:pPr>
        <w:keepNext/>
        <w:keepLines/>
        <w:spacing w:before="60"/>
        <w:jc w:val="center"/>
        <w:rPr>
          <w:ins w:id="2065" w:author="Raschkowski, Leszek" w:date="2018-08-20T18:51:00Z"/>
          <w:rFonts w:ascii="Arial" w:eastAsia="Malgun Gothic" w:hAnsi="Arial"/>
          <w:b/>
          <w:lang w:eastAsia="ko-KR"/>
        </w:rPr>
      </w:pPr>
      <w:ins w:id="2066" w:author="Raschkowski, Leszek" w:date="2018-08-20T18:51:00Z">
        <w:r w:rsidRPr="004B0992">
          <w:rPr>
            <w:rFonts w:ascii="Arial" w:eastAsia="Malgun Gothic" w:hAnsi="Arial" w:hint="eastAsia"/>
            <w:b/>
            <w:lang w:eastAsia="ko-KR"/>
          </w:rPr>
          <w:lastRenderedPageBreak/>
          <w:t>Table 6.1.4-11</w:t>
        </w:r>
        <w:r>
          <w:rPr>
            <w:rFonts w:ascii="Arial" w:eastAsia="Malgun Gothic" w:hAnsi="Arial"/>
            <w:b/>
            <w:lang w:eastAsia="ko-KR"/>
          </w:rPr>
          <w:t>c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: </w:t>
        </w:r>
      </w:ins>
      <w:ins w:id="2067" w:author="Raschkowski, Leszek" w:date="2018-08-20T18:52:00Z">
        <w:r>
          <w:rPr>
            <w:rFonts w:ascii="Arial" w:eastAsia="Malgun Gothic" w:hAnsi="Arial"/>
            <w:b/>
            <w:lang w:eastAsia="ko-KR"/>
          </w:rPr>
          <w:t>Rear</w:t>
        </w:r>
      </w:ins>
      <w:ins w:id="2068" w:author="Raschkowski, Leszek" w:date="2018-08-20T18:51:00Z">
        <w:r>
          <w:rPr>
            <w:rFonts w:ascii="Arial" w:eastAsia="Malgun Gothic" w:hAnsi="Arial"/>
            <w:b/>
            <w:lang w:eastAsia="ko-KR"/>
          </w:rPr>
          <w:t xml:space="preserve"> rooftop a</w:t>
        </w:r>
        <w:r w:rsidRPr="004B0992">
          <w:rPr>
            <w:rFonts w:ascii="Arial" w:eastAsia="Malgun Gothic" w:hAnsi="Arial"/>
            <w:b/>
            <w:lang w:eastAsia="ko-KR"/>
          </w:rPr>
          <w:t xml:space="preserve">ntenna element pattern for 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vehicle </w:t>
        </w:r>
        <w:r w:rsidRPr="004B0992">
          <w:rPr>
            <w:rFonts w:ascii="Arial" w:eastAsia="Malgun Gothic" w:hAnsi="Arial"/>
            <w:b/>
            <w:lang w:eastAsia="ko-KR"/>
          </w:rPr>
          <w:t>UE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 in Option 2 for 30 and 63 GHz</w:t>
        </w:r>
      </w:ins>
    </w:p>
    <w:p w:rsidR="004B0992" w:rsidRPr="004B0992" w:rsidDel="003B6102" w:rsidRDefault="004B0992" w:rsidP="004B0992">
      <w:pPr>
        <w:keepNext/>
        <w:keepLines/>
        <w:spacing w:before="60"/>
        <w:jc w:val="center"/>
        <w:rPr>
          <w:del w:id="2069" w:author="Raschkowski, Leszek" w:date="2018-08-20T18:51:00Z"/>
          <w:rFonts w:ascii="Arial" w:eastAsia="Malgun Gothic" w:hAnsi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7767"/>
      </w:tblGrid>
      <w:tr w:rsidR="004B0992" w:rsidRPr="004B0992" w:rsidTr="00BD34CC">
        <w:trPr>
          <w:trHeight w:val="5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B0992" w:rsidRPr="004B0992" w:rsidRDefault="004B0992" w:rsidP="004B099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B0992">
              <w:rPr>
                <w:rFonts w:ascii="Arial" w:eastAsia="Malgun Gothic" w:hAnsi="Arial" w:hint="eastAsia"/>
                <w:b/>
                <w:sz w:val="18"/>
                <w:lang w:eastAsia="ko-KR"/>
              </w:rPr>
              <w:lastRenderedPageBreak/>
              <w:t>Rear rooftop</w:t>
            </w:r>
          </w:p>
        </w:tc>
      </w:tr>
      <w:tr w:rsidR="004B0992" w:rsidRPr="004B0992" w:rsidTr="000F5DE8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Antenna element gain vertical pattern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9D0" w:rsidRPr="000A5F32" w:rsidRDefault="00A95E80" w:rsidP="007B69D0">
            <w:pPr>
              <w:keepNext/>
              <w:keepLines/>
              <w:jc w:val="center"/>
              <w:rPr>
                <w:ins w:id="2070" w:author="Raschkowski, Leszek" w:date="2018-08-20T15:41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2071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2072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2073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ϕ1</m:t>
                      </w:ins>
                    </m:r>
                  </m:sub>
                </m:sSub>
                <m:d>
                  <m:dPr>
                    <m:ctrlPr>
                      <w:ins w:id="2074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2075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2076" w:author="Raschkowski, Leszek" w:date="2018-08-20T16:11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2077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2078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2079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2080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2081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2082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2083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2084" w:author="Raschkowski, Leszek" w:date="2018-08-20T16:2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2085" w:author="Raschkowski, Leszek" w:date="2018-08-20T16:26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2086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087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2088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2089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2090" w:author="Raschkowski, Leszek" w:date="2018-08-20T16:26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2091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2092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2093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2094" w:author="Raschkowski, Leszek" w:date="2018-08-20T16:26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2095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096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2097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2098" w:author="Raschkowski, Leszek" w:date="2018-08-20T16:26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2099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2100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7B69D0" w:rsidRPr="00E172B9" w:rsidTr="00E172B9">
              <w:trPr>
                <w:jc w:val="center"/>
                <w:ins w:id="2101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02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03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2104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105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106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2107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210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109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110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2111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2112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113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114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2115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2116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1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18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19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20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55.839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21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22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1.0927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2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24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-1.1273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125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26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27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2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29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95.402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30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31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2.0245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32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33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2.1133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134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35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36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3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38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2.9533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39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40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6.0111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41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42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1.5482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143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44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45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46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47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1.5696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4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49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12.462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50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51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3.2683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152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5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54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55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56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1.2073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5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58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10.016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59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60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2.2276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161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62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63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64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65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70.244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66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67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2.1361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68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69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-0.8181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170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71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72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73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74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1.4093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75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76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13.127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77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78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0.6659</w:t>
                    </w:r>
                  </w:ins>
                </w:p>
              </w:tc>
            </w:tr>
          </w:tbl>
          <w:p w:rsidR="007B69D0" w:rsidRPr="000A5F32" w:rsidRDefault="00A95E80" w:rsidP="007B69D0">
            <w:pPr>
              <w:keepNext/>
              <w:keepLines/>
              <w:jc w:val="center"/>
              <w:rPr>
                <w:ins w:id="2179" w:author="Raschkowski, Leszek" w:date="2018-08-20T15:41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2180" w:author="Raschkowski, Leszek" w:date="2018-08-20T19:22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2181" w:author="Raschkowski, Leszek" w:date="2018-08-20T19:22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2182" w:author="Raschkowski, Leszek" w:date="2018-08-20T19:22:00Z">
                        <w:rPr>
                          <w:rFonts w:ascii="Cambria Math" w:hAnsi="Cambria Math"/>
                          <w:sz w:val="18"/>
                        </w:rPr>
                        <m:t>ϕ2</m:t>
                      </w:ins>
                    </m:r>
                  </m:sub>
                </m:sSub>
                <m:d>
                  <m:dPr>
                    <m:ctrlPr>
                      <w:ins w:id="2183" w:author="Raschkowski, Leszek" w:date="2018-08-20T19:22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2184" w:author="Raschkowski, Leszek" w:date="2018-08-20T19:22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2185" w:author="Raschkowski, Leszek" w:date="2018-08-20T16:12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2186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2187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2188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2189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2190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2191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2192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2193" w:author="Raschkowski, Leszek" w:date="2018-08-20T16:2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2194" w:author="Raschkowski, Leszek" w:date="2018-08-20T16:26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2195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196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2197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2198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2199" w:author="Raschkowski, Leszek" w:date="2018-08-20T16:26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2200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2201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2202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2203" w:author="Raschkowski, Leszek" w:date="2018-08-20T16:26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2204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205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2206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2207" w:author="Raschkowski, Leszek" w:date="2018-08-20T16:26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2208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2209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7B69D0" w:rsidRPr="00E172B9" w:rsidTr="00E172B9">
              <w:trPr>
                <w:jc w:val="center"/>
                <w:ins w:id="2210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11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12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221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214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215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2216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221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218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219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2220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2221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222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223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2224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2225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26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27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2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29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42.818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30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31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0.9167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32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33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-0.9757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234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35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36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3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38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18.065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39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40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1.895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41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42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1.5513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243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44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45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46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47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8.8444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4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49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3.6653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50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51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-0.1862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252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5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54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55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56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9.5301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57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58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7.6263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59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60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0.1674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261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62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63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64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65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15.018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66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67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9.0456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68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69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0.2995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270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71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72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73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74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20.098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75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76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8.565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77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78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-2.8308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279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80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81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82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83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1.5077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84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85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12.14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86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87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-1.3725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2288" w:author="Raschkowski, Leszek" w:date="2018-08-20T15:41:00Z">
              <w:r w:rsidRPr="004B0992" w:rsidDel="007B69D0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3784600"/>
                    <wp:effectExtent l="0" t="0" r="0" b="0"/>
                    <wp:docPr id="7" name="그림 6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3784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0F5DE8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lastRenderedPageBreak/>
              <w:t>Antenna element gain horizontal pattern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9D0" w:rsidRPr="0013161C" w:rsidRDefault="00A95E80" w:rsidP="00E172B9">
            <w:pPr>
              <w:keepNext/>
              <w:keepLines/>
              <w:jc w:val="center"/>
              <w:rPr>
                <w:ins w:id="2289" w:author="Raschkowski, Leszek" w:date="2018-08-20T15:41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2290" w:author="Raschkowski, Leszek" w:date="2018-08-20T19:23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2291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2292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θ2</m:t>
                      </w:ins>
                    </m:r>
                  </m:sub>
                </m:sSub>
                <m:d>
                  <m:dPr>
                    <m:ctrlPr>
                      <w:ins w:id="2293" w:author="Raschkowski, Leszek" w:date="2018-08-20T19:23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2294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ϕ</m:t>
                      </w:ins>
                    </m:r>
                  </m:e>
                </m:d>
                <m:r>
                  <w:ins w:id="2295" w:author="Raschkowski, Leszek" w:date="2018-08-20T16:06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sSub>
                  <m:sSubPr>
                    <m:ctrlPr>
                      <w:ins w:id="2296" w:author="Raschkowski, Leszek" w:date="2018-08-20T16:0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2297" w:author="Raschkowski, Leszek" w:date="2018-08-20T16:06:00Z">
                        <w:rPr>
                          <w:rFonts w:ascii="Cambria Math" w:hAnsi="Cambria Math"/>
                          <w:sz w:val="18"/>
                        </w:rPr>
                        <m:t>a</m:t>
                      </w:ins>
                    </m:r>
                  </m:e>
                  <m:sub>
                    <m:r>
                      <w:ins w:id="2298" w:author="Raschkowski, Leszek" w:date="2018-08-20T16:06:00Z">
                        <w:rPr>
                          <w:rFonts w:ascii="Cambria Math" w:hAnsi="Cambria Math"/>
                          <w:sz w:val="18"/>
                        </w:rPr>
                        <m:t>0</m:t>
                      </w:ins>
                    </m:r>
                  </m:sub>
                </m:sSub>
                <m:r>
                  <w:ins w:id="2299" w:author="Raschkowski, Leszek" w:date="2018-08-20T16:06:00Z">
                    <w:rPr>
                      <w:rFonts w:ascii="Cambria Math" w:hAnsi="Cambria Math"/>
                      <w:sz w:val="18"/>
                    </w:rPr>
                    <m:t>+</m:t>
                  </w:ins>
                </m:r>
                <m:nary>
                  <m:naryPr>
                    <m:chr m:val="∑"/>
                    <m:limLoc m:val="undOvr"/>
                    <m:ctrlPr>
                      <w:ins w:id="2300" w:author="Raschkowski, Leszek" w:date="2018-08-20T16:0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2301" w:author="Raschkowski, Leszek" w:date="2018-08-20T16:06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2302" w:author="Raschkowski, Leszek" w:date="2018-08-20T16:27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2303" w:author="Raschkowski, Leszek" w:date="2018-08-20T16:0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2304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2305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2306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2307" w:author="Raschkowski, Leszek" w:date="2018-08-20T16:0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cos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2308" w:author="Raschkowski, Leszek" w:date="2018-08-20T16:06:00Z">
                                <w:rPr>
                                  <w:rFonts w:ascii="Cambria Math" w:hAnsi="Cambria Math"/>
                                  <w:sz w:val="18"/>
                                </w:rPr>
                              </w:ins>
                            </m:ctrlPr>
                          </m:dPr>
                          <m:e>
                            <m:r>
                              <w:ins w:id="2309" w:author="Raschkowski, Leszek" w:date="2018-08-20T16:06:00Z">
                                <w:rPr>
                                  <w:rFonts w:ascii="Cambria Math" w:hAnsi="Cambria Math"/>
                                  <w:sz w:val="18"/>
                                </w:rPr>
                                <m:t>ϕk</m:t>
                              </w:ins>
                            </m:r>
                            <m:ctrlPr>
                              <w:ins w:id="2310" w:author="Raschkowski, Leszek" w:date="2018-08-20T16:06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e>
                        </m:d>
                      </m:e>
                    </m:func>
                    <m:r>
                      <w:ins w:id="2311" w:author="Raschkowski, Leszek" w:date="2018-08-20T16:06:00Z">
                        <w:rPr>
                          <w:rFonts w:ascii="Cambria Math" w:hAnsi="Cambria Math"/>
                          <w:sz w:val="18"/>
                        </w:rPr>
                        <m:t>+</m:t>
                      </w:ins>
                    </m:r>
                    <m:r>
                      <w:ins w:id="2312" w:author="Raschkowski, Leszek" w:date="2018-08-20T16:06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⁡</m:t>
                      </w:ins>
                    </m:r>
                    <m:sSub>
                      <m:sSubPr>
                        <m:ctrlPr>
                          <w:ins w:id="2313" w:author="Raschkowski, Leszek" w:date="2018-08-20T16:0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2314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b</m:t>
                          </w:ins>
                        </m:r>
                      </m:e>
                      <m:sub>
                        <m:r>
                          <w:ins w:id="2315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2316" w:author="Raschkowski, Leszek" w:date="2018-08-20T16:0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2317" w:author="Raschkowski, Leszek" w:date="2018-08-20T16:0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r>
                          <w:ins w:id="2318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(</m:t>
                          </w:ins>
                        </m:r>
                      </m:e>
                    </m:func>
                  </m:e>
                </m:nary>
                <m:r>
                  <w:ins w:id="2319" w:author="Raschkowski, Leszek" w:date="2018-08-20T16:06:00Z">
                    <w:rPr>
                      <w:rFonts w:ascii="Cambria Math" w:hAnsi="Cambria Math"/>
                      <w:sz w:val="18"/>
                    </w:rPr>
                    <m:t>ϕk),  ϕ∈[0,2π]</m:t>
                  </w:ins>
                </m:r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827"/>
              <w:gridCol w:w="827"/>
            </w:tblGrid>
            <w:tr w:rsidR="007B69D0" w:rsidRPr="00E172B9" w:rsidTr="00E172B9">
              <w:trPr>
                <w:jc w:val="center"/>
                <w:ins w:id="2320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21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22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232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324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325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2326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232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328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329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2330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2331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32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33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0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widowControl/>
                    <w:spacing w:after="0"/>
                    <w:jc w:val="center"/>
                    <w:rPr>
                      <w:ins w:id="2334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35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-18.471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36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37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338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39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40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41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42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3.6106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4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44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-0.1824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345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46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47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4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49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-1.4888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50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51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1.3614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352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5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54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55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56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0.5772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5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58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0.5331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359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60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61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62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63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1.7125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64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65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1.3205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366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6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68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69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70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-0.0573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71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72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-2.5904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373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74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75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76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77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0.0628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78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79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-1.0024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380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81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82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83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84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-1.0526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85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86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-1.2366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387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8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89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90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91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0.0433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92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93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-0.1443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2394" w:author="Raschkowski, Leszek" w:date="2018-08-20T15:41:00Z">
              <w:r w:rsidRPr="004B0992" w:rsidDel="007B69D0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2512695"/>
                    <wp:effectExtent l="0" t="0" r="0" b="0"/>
                    <wp:docPr id="6" name="그림 6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5126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0F5DE8" w:rsidRPr="004B0992" w:rsidTr="000F5DE8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DE8" w:rsidRPr="004B0992" w:rsidRDefault="000F5DE8" w:rsidP="000F5DE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Pattern combining method for 3D 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DE8" w:rsidRPr="00E57B01" w:rsidRDefault="000F5DE8" w:rsidP="000F5DE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ins w:id="2395" w:author="Raschkowski, Leszek" w:date="2018-08-23T16:02:00Z"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 xml:space="preserve">Same method as in </w:t>
              </w:r>
              <w:r w:rsidRPr="00E57B01">
                <w:rPr>
                  <w:rFonts w:ascii="Arial" w:eastAsia="Malgun Gothic" w:hAnsi="Arial"/>
                  <w:noProof/>
                  <w:sz w:val="18"/>
                  <w:lang w:val="en-US"/>
                </w:rPr>
                <w:t>Table 6.1.4-10a</w:t>
              </w:r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>.</w:t>
              </w:r>
            </w:ins>
            <w:del w:id="2396" w:author="Raschkowski, Leszek" w:date="2018-08-20T19:14:00Z">
              <w:r w:rsidRPr="004B0992" w:rsidDel="00E57B01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 wp14:anchorId="39F31C88" wp14:editId="3E9A5C02">
                    <wp:extent cx="4794885" cy="898525"/>
                    <wp:effectExtent l="0" t="0" r="0" b="0"/>
                    <wp:docPr id="5" name="그림 6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898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0F5DE8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Max direct. gain of the antenna element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 w:hint="eastAsia"/>
                <w:sz w:val="18"/>
                <w:lang w:eastAsia="ko-KR"/>
              </w:rPr>
              <w:t>12.5</w:t>
            </w: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 dBi</w:t>
            </w:r>
          </w:p>
        </w:tc>
      </w:tr>
    </w:tbl>
    <w:p w:rsidR="003B6102" w:rsidRDefault="003B6102" w:rsidP="004B0992">
      <w:pPr>
        <w:keepNext/>
        <w:keepLines/>
        <w:spacing w:before="60"/>
        <w:jc w:val="center"/>
        <w:rPr>
          <w:ins w:id="2397" w:author="Raschkowski, Leszek" w:date="2018-08-20T18:52:00Z"/>
          <w:rFonts w:ascii="Arial" w:eastAsia="Malgun Gothic" w:hAnsi="Arial"/>
          <w:b/>
        </w:rPr>
      </w:pPr>
    </w:p>
    <w:p w:rsidR="003B6102" w:rsidRDefault="003B6102">
      <w:pPr>
        <w:spacing w:after="0"/>
        <w:rPr>
          <w:ins w:id="2398" w:author="Raschkowski, Leszek" w:date="2018-08-20T18:52:00Z"/>
          <w:rFonts w:ascii="Arial" w:eastAsia="Malgun Gothic" w:hAnsi="Arial"/>
          <w:b/>
        </w:rPr>
      </w:pPr>
      <w:ins w:id="2399" w:author="Raschkowski, Leszek" w:date="2018-08-20T18:52:00Z">
        <w:r>
          <w:rPr>
            <w:rFonts w:ascii="Arial" w:eastAsia="Malgun Gothic" w:hAnsi="Arial"/>
            <w:b/>
          </w:rPr>
          <w:br w:type="page"/>
        </w:r>
      </w:ins>
    </w:p>
    <w:p w:rsidR="003B6102" w:rsidRDefault="003B6102" w:rsidP="003B6102">
      <w:pPr>
        <w:keepNext/>
        <w:keepLines/>
        <w:spacing w:before="60"/>
        <w:jc w:val="center"/>
        <w:rPr>
          <w:ins w:id="2400" w:author="Raschkowski, Leszek" w:date="2018-08-20T18:52:00Z"/>
          <w:rFonts w:ascii="Arial" w:eastAsia="Malgun Gothic" w:hAnsi="Arial"/>
          <w:b/>
          <w:lang w:eastAsia="ko-KR"/>
        </w:rPr>
      </w:pPr>
      <w:ins w:id="2401" w:author="Raschkowski, Leszek" w:date="2018-08-20T18:52:00Z">
        <w:r w:rsidRPr="004B0992">
          <w:rPr>
            <w:rFonts w:ascii="Arial" w:eastAsia="Malgun Gothic" w:hAnsi="Arial" w:hint="eastAsia"/>
            <w:b/>
            <w:lang w:eastAsia="ko-KR"/>
          </w:rPr>
          <w:lastRenderedPageBreak/>
          <w:t>Table 6.1.4-11</w:t>
        </w:r>
        <w:r>
          <w:rPr>
            <w:rFonts w:ascii="Arial" w:eastAsia="Malgun Gothic" w:hAnsi="Arial"/>
            <w:b/>
            <w:lang w:eastAsia="ko-KR"/>
          </w:rPr>
          <w:t>d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: </w:t>
        </w:r>
        <w:r>
          <w:rPr>
            <w:rFonts w:ascii="Arial" w:eastAsia="Malgun Gothic" w:hAnsi="Arial"/>
            <w:b/>
            <w:lang w:eastAsia="ko-KR"/>
          </w:rPr>
          <w:t>Rear bumper a</w:t>
        </w:r>
        <w:r w:rsidRPr="004B0992">
          <w:rPr>
            <w:rFonts w:ascii="Arial" w:eastAsia="Malgun Gothic" w:hAnsi="Arial"/>
            <w:b/>
            <w:lang w:eastAsia="ko-KR"/>
          </w:rPr>
          <w:t xml:space="preserve">ntenna element pattern for 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vehicle </w:t>
        </w:r>
        <w:r w:rsidRPr="004B0992">
          <w:rPr>
            <w:rFonts w:ascii="Arial" w:eastAsia="Malgun Gothic" w:hAnsi="Arial"/>
            <w:b/>
            <w:lang w:eastAsia="ko-KR"/>
          </w:rPr>
          <w:t>UE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 in Option 2 for 30 and 63 GHz</w:t>
        </w:r>
      </w:ins>
    </w:p>
    <w:p w:rsidR="004B0992" w:rsidRPr="004B0992" w:rsidDel="003B6102" w:rsidRDefault="004B0992" w:rsidP="004B0992">
      <w:pPr>
        <w:keepNext/>
        <w:keepLines/>
        <w:spacing w:before="60"/>
        <w:jc w:val="center"/>
        <w:rPr>
          <w:del w:id="2402" w:author="Raschkowski, Leszek" w:date="2018-08-20T18:52:00Z"/>
          <w:rFonts w:ascii="Arial" w:eastAsia="Malgun Gothic" w:hAnsi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7767"/>
      </w:tblGrid>
      <w:tr w:rsidR="004B0992" w:rsidRPr="004B0992" w:rsidTr="00BD34CC">
        <w:trPr>
          <w:trHeight w:val="5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B0992" w:rsidRPr="004B0992" w:rsidRDefault="004B0992" w:rsidP="004B099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B0992">
              <w:rPr>
                <w:rFonts w:ascii="Arial" w:eastAsia="Malgun Gothic" w:hAnsi="Arial" w:hint="eastAsia"/>
                <w:b/>
                <w:sz w:val="18"/>
                <w:lang w:eastAsia="ko-KR"/>
              </w:rPr>
              <w:lastRenderedPageBreak/>
              <w:t>Rear bumper</w:t>
            </w:r>
          </w:p>
        </w:tc>
      </w:tr>
      <w:tr w:rsidR="004B0992" w:rsidRPr="004B0992" w:rsidTr="000F5DE8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Antenna element gain vertical pattern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D8B" w:rsidRPr="000A5F32" w:rsidRDefault="00A95E80" w:rsidP="006C5D8B">
            <w:pPr>
              <w:keepNext/>
              <w:keepLines/>
              <w:jc w:val="center"/>
              <w:rPr>
                <w:ins w:id="2403" w:author="Raschkowski, Leszek" w:date="2018-08-20T15:42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2404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2405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2406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ϕ1</m:t>
                      </w:ins>
                    </m:r>
                  </m:sub>
                </m:sSub>
                <m:d>
                  <m:dPr>
                    <m:ctrlPr>
                      <w:ins w:id="2407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2408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2409" w:author="Raschkowski, Leszek" w:date="2018-08-20T16:12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2410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2411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2412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2413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2414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2415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2416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2417" w:author="Raschkowski, Leszek" w:date="2018-08-20T16:2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2418" w:author="Raschkowski, Leszek" w:date="2018-08-20T16:26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2419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420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2421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2422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2423" w:author="Raschkowski, Leszek" w:date="2018-08-20T16:26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2424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2425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2426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2427" w:author="Raschkowski, Leszek" w:date="2018-08-20T16:26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2428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429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2430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2431" w:author="Raschkowski, Leszek" w:date="2018-08-20T16:26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2432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2433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6C5D8B" w:rsidRPr="00E172B9" w:rsidTr="00E172B9">
              <w:trPr>
                <w:jc w:val="center"/>
                <w:ins w:id="2434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435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436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2437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438" w:author="Raschkowski, Leszek" w:date="2018-08-20T15:42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439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2440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2441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442" w:author="Raschkowski, Leszek" w:date="2018-08-20T15:42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443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2444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2445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446" w:author="Raschkowski, Leszek" w:date="2018-08-20T15:42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447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2448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6C5D8B" w:rsidRPr="00E172B9" w:rsidTr="00E172B9">
              <w:trPr>
                <w:jc w:val="center"/>
                <w:ins w:id="2449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450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451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452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453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87.458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454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455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0.0103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456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457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-2.9955</w:t>
                    </w:r>
                  </w:ins>
                </w:p>
              </w:tc>
            </w:tr>
            <w:tr w:rsidR="006C5D8B" w:rsidRPr="00E172B9" w:rsidTr="00E172B9">
              <w:trPr>
                <w:jc w:val="center"/>
                <w:ins w:id="2458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459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460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461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462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4.1908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463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464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2.1185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465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466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1.8618</w:t>
                    </w:r>
                  </w:ins>
                </w:p>
              </w:tc>
            </w:tr>
            <w:tr w:rsidR="006C5D8B" w:rsidRPr="00E172B9" w:rsidTr="00E172B9">
              <w:trPr>
                <w:jc w:val="center"/>
                <w:ins w:id="2467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468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469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470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471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1.0935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472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473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127.65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474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475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2.3653</w:t>
                    </w:r>
                  </w:ins>
                </w:p>
              </w:tc>
            </w:tr>
            <w:tr w:rsidR="006C5D8B" w:rsidRPr="00E172B9" w:rsidTr="00E172B9">
              <w:trPr>
                <w:jc w:val="center"/>
                <w:ins w:id="2476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477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478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479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480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1.2773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481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482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16.837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483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484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1.1214</w:t>
                    </w:r>
                  </w:ins>
                </w:p>
              </w:tc>
            </w:tr>
          </w:tbl>
          <w:p w:rsidR="006C5D8B" w:rsidRPr="000A5F32" w:rsidRDefault="00A95E80" w:rsidP="006C5D8B">
            <w:pPr>
              <w:keepNext/>
              <w:keepLines/>
              <w:jc w:val="center"/>
              <w:rPr>
                <w:ins w:id="2485" w:author="Raschkowski, Leszek" w:date="2018-08-20T15:42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2486" w:author="Raschkowski, Leszek" w:date="2018-08-20T19:22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2487" w:author="Raschkowski, Leszek" w:date="2018-08-20T19:22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2488" w:author="Raschkowski, Leszek" w:date="2018-08-20T19:22:00Z">
                        <w:rPr>
                          <w:rFonts w:ascii="Cambria Math" w:hAnsi="Cambria Math"/>
                          <w:sz w:val="18"/>
                        </w:rPr>
                        <m:t>ϕ2</m:t>
                      </w:ins>
                    </m:r>
                  </m:sub>
                </m:sSub>
                <m:d>
                  <m:dPr>
                    <m:ctrlPr>
                      <w:ins w:id="2489" w:author="Raschkowski, Leszek" w:date="2018-08-20T19:22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2490" w:author="Raschkowski, Leszek" w:date="2018-08-20T19:22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2491" w:author="Raschkowski, Leszek" w:date="2018-08-20T15:42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2492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2493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2494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2495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2496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2497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2498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2499" w:author="Raschkowski, Leszek" w:date="2018-08-20T16:2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2500" w:author="Raschkowski, Leszek" w:date="2018-08-20T16:26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2501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502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2503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2504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2505" w:author="Raschkowski, Leszek" w:date="2018-08-20T16:26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2506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2507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2508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2509" w:author="Raschkowski, Leszek" w:date="2018-08-20T16:26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2510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511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2512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2513" w:author="Raschkowski, Leszek" w:date="2018-08-20T16:26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2514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2515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6C5D8B" w:rsidRPr="00E172B9" w:rsidTr="00E172B9">
              <w:trPr>
                <w:jc w:val="center"/>
                <w:ins w:id="2516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17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18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2519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520" w:author="Raschkowski, Leszek" w:date="2018-08-20T15:42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521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2522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2523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524" w:author="Raschkowski, Leszek" w:date="2018-08-20T15:42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525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2526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A95E80" w:rsidP="00E172B9">
                  <w:pPr>
                    <w:keepNext/>
                    <w:keepLines/>
                    <w:spacing w:after="0"/>
                    <w:jc w:val="center"/>
                    <w:rPr>
                      <w:ins w:id="2527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528" w:author="Raschkowski, Leszek" w:date="2018-08-20T15:42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529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2530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6C5D8B" w:rsidRPr="00E172B9" w:rsidTr="00E172B9">
              <w:trPr>
                <w:jc w:val="center"/>
                <w:ins w:id="2531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32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33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34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35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17.631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36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37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0.823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38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39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-1.5005</w:t>
                    </w:r>
                  </w:ins>
                </w:p>
              </w:tc>
            </w:tr>
            <w:tr w:rsidR="006C5D8B" w:rsidRPr="00E172B9" w:rsidTr="00E172B9">
              <w:trPr>
                <w:jc w:val="center"/>
                <w:ins w:id="2540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41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42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43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44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12.155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45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46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1.9599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47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48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1.2643</w:t>
                    </w:r>
                  </w:ins>
                </w:p>
              </w:tc>
            </w:tr>
            <w:tr w:rsidR="006C5D8B" w:rsidRPr="00E172B9" w:rsidTr="00E172B9">
              <w:trPr>
                <w:jc w:val="center"/>
                <w:ins w:id="2549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50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51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52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53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15.226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54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55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5.6698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56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57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2.2669</w:t>
                    </w:r>
                  </w:ins>
                </w:p>
              </w:tc>
            </w:tr>
            <w:tr w:rsidR="006C5D8B" w:rsidRPr="00E172B9" w:rsidTr="00E172B9">
              <w:trPr>
                <w:jc w:val="center"/>
                <w:ins w:id="2558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59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60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61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562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15.495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63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564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5.7995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65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566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-0.9411</w:t>
                    </w:r>
                  </w:ins>
                </w:p>
              </w:tc>
            </w:tr>
            <w:tr w:rsidR="006C5D8B" w:rsidRPr="00E172B9" w:rsidTr="00E172B9">
              <w:trPr>
                <w:jc w:val="center"/>
                <w:ins w:id="2567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68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69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70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571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0.3371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72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573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10.294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74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575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-3.8515</w:t>
                    </w:r>
                  </w:ins>
                </w:p>
              </w:tc>
            </w:tr>
            <w:tr w:rsidR="006C5D8B" w:rsidRPr="00E172B9" w:rsidTr="00E172B9">
              <w:trPr>
                <w:jc w:val="center"/>
                <w:ins w:id="2576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77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78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79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580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0.5965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81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582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11.41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83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584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0.4383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2585" w:author="Raschkowski, Leszek" w:date="2018-08-20T15:42:00Z">
              <w:r w:rsidRPr="004B0992" w:rsidDel="006C5D8B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3061335"/>
                    <wp:effectExtent l="0" t="0" r="0" b="0"/>
                    <wp:docPr id="4" name="그림 6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30613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0F5DE8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lastRenderedPageBreak/>
              <w:t>Antenna element gain horizontal pattern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D8B" w:rsidRPr="0013161C" w:rsidRDefault="00A95E80" w:rsidP="00E172B9">
            <w:pPr>
              <w:keepNext/>
              <w:keepLines/>
              <w:jc w:val="center"/>
              <w:rPr>
                <w:ins w:id="2586" w:author="Raschkowski, Leszek" w:date="2018-08-20T15:42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2587" w:author="Raschkowski, Leszek" w:date="2018-08-20T19:23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2588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2589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θ2</m:t>
                      </w:ins>
                    </m:r>
                  </m:sub>
                </m:sSub>
                <m:d>
                  <m:dPr>
                    <m:ctrlPr>
                      <w:ins w:id="2590" w:author="Raschkowski, Leszek" w:date="2018-08-20T19:23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2591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ϕ</m:t>
                      </w:ins>
                    </m:r>
                  </m:e>
                </m:d>
                <m:r>
                  <w:ins w:id="2592" w:author="Raschkowski, Leszek" w:date="2018-08-20T15:42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sSub>
                  <m:sSubPr>
                    <m:ctrlPr>
                      <w:ins w:id="2593" w:author="Raschkowski, Leszek" w:date="2018-08-20T15:42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2594" w:author="Raschkowski, Leszek" w:date="2018-08-20T15:42:00Z">
                        <w:rPr>
                          <w:rFonts w:ascii="Cambria Math" w:hAnsi="Cambria Math"/>
                          <w:sz w:val="18"/>
                        </w:rPr>
                        <m:t>a</m:t>
                      </w:ins>
                    </m:r>
                  </m:e>
                  <m:sub>
                    <m:r>
                      <w:ins w:id="2595" w:author="Raschkowski, Leszek" w:date="2018-08-20T15:42:00Z">
                        <w:rPr>
                          <w:rFonts w:ascii="Cambria Math" w:hAnsi="Cambria Math"/>
                          <w:sz w:val="18"/>
                        </w:rPr>
                        <m:t>0</m:t>
                      </w:ins>
                    </m:r>
                  </m:sub>
                </m:sSub>
                <m:r>
                  <w:ins w:id="2596" w:author="Raschkowski, Leszek" w:date="2018-08-20T15:42:00Z">
                    <w:rPr>
                      <w:rFonts w:ascii="Cambria Math" w:hAnsi="Cambria Math"/>
                      <w:sz w:val="18"/>
                    </w:rPr>
                    <m:t>+</m:t>
                  </w:ins>
                </m:r>
                <m:nary>
                  <m:naryPr>
                    <m:chr m:val="∑"/>
                    <m:limLoc m:val="undOvr"/>
                    <m:ctrlPr>
                      <w:ins w:id="2597" w:author="Raschkowski, Leszek" w:date="2018-08-20T15:42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2598" w:author="Raschkowski, Leszek" w:date="2018-08-20T15:42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2599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2600" w:author="Raschkowski, Leszek" w:date="2018-08-20T15:42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2601" w:author="Raschkowski, Leszek" w:date="2018-08-20T15:42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2602" w:author="Raschkowski, Leszek" w:date="2018-08-20T15:42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2603" w:author="Raschkowski, Leszek" w:date="2018-08-20T15:42:00Z">
                            <w:rPr>
                              <w:rFonts w:ascii="Cambria Math" w:hAnsi="Cambria Math"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2604" w:author="Raschkowski, Leszek" w:date="2018-08-20T15:4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cos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2605" w:author="Raschkowski, Leszek" w:date="2018-08-20T15:42:00Z">
                                <w:rPr>
                                  <w:rFonts w:ascii="Cambria Math" w:hAnsi="Cambria Math"/>
                                  <w:sz w:val="18"/>
                                </w:rPr>
                              </w:ins>
                            </m:ctrlPr>
                          </m:dPr>
                          <m:e>
                            <m:r>
                              <w:ins w:id="2606" w:author="Raschkowski, Leszek" w:date="2018-08-20T15:42:00Z">
                                <w:rPr>
                                  <w:rFonts w:ascii="Cambria Math" w:hAnsi="Cambria Math"/>
                                  <w:sz w:val="18"/>
                                </w:rPr>
                                <m:t>ϕk</m:t>
                              </w:ins>
                            </m:r>
                            <m:ctrlPr>
                              <w:ins w:id="2607" w:author="Raschkowski, Leszek" w:date="2018-08-20T15:42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e>
                        </m:d>
                      </m:e>
                    </m:func>
                    <m:r>
                      <w:ins w:id="2608" w:author="Raschkowski, Leszek" w:date="2018-08-20T15:42:00Z">
                        <w:rPr>
                          <w:rFonts w:ascii="Cambria Math" w:hAnsi="Cambria Math"/>
                          <w:sz w:val="18"/>
                        </w:rPr>
                        <m:t>+</m:t>
                      </w:ins>
                    </m:r>
                    <m:r>
                      <w:ins w:id="2609" w:author="Raschkowski, Leszek" w:date="2018-08-20T15:42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⁡</m:t>
                      </w:ins>
                    </m:r>
                    <m:sSub>
                      <m:sSubPr>
                        <m:ctrlPr>
                          <w:ins w:id="2610" w:author="Raschkowski, Leszek" w:date="2018-08-20T15:42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2611" w:author="Raschkowski, Leszek" w:date="2018-08-20T15:42:00Z">
                            <w:rPr>
                              <w:rFonts w:ascii="Cambria Math" w:hAnsi="Cambria Math"/>
                              <w:sz w:val="18"/>
                            </w:rPr>
                            <m:t>b</m:t>
                          </w:ins>
                        </m:r>
                      </m:e>
                      <m:sub>
                        <m:r>
                          <w:ins w:id="2612" w:author="Raschkowski, Leszek" w:date="2018-08-20T15:42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2613" w:author="Raschkowski, Leszek" w:date="2018-08-20T15:42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2614" w:author="Raschkowski, Leszek" w:date="2018-08-20T15:4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r>
                          <w:ins w:id="2615" w:author="Raschkowski, Leszek" w:date="2018-08-20T15:42:00Z">
                            <w:rPr>
                              <w:rFonts w:ascii="Cambria Math" w:hAnsi="Cambria Math"/>
                              <w:sz w:val="18"/>
                            </w:rPr>
                            <m:t>(</m:t>
                          </w:ins>
                        </m:r>
                      </m:e>
                    </m:func>
                  </m:e>
                </m:nary>
                <m:r>
                  <w:ins w:id="2616" w:author="Raschkowski, Leszek" w:date="2018-08-20T15:42:00Z">
                    <w:rPr>
                      <w:rFonts w:ascii="Cambria Math" w:hAnsi="Cambria Math"/>
                      <w:sz w:val="18"/>
                    </w:rPr>
                    <m:t>ϕk),  ϕ∈[0,2π]</m:t>
                  </w:ins>
                </m:r>
              </m:oMath>
            </m:oMathPara>
          </w:p>
          <w:tbl>
            <w:tblPr>
              <w:tblStyle w:val="Tabellenraster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827"/>
              <w:gridCol w:w="827"/>
            </w:tblGrid>
            <w:tr w:rsidR="006C5D8B" w:rsidRPr="00E172B9" w:rsidTr="006C5D8B">
              <w:trPr>
                <w:jc w:val="center"/>
                <w:ins w:id="2617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18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19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A95E80" w:rsidP="006C5D8B">
                  <w:pPr>
                    <w:keepNext/>
                    <w:keepLines/>
                    <w:spacing w:after="0"/>
                    <w:jc w:val="center"/>
                    <w:rPr>
                      <w:ins w:id="2620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621" w:author="Raschkowski, Leszek" w:date="2018-08-20T15:42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622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2623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A95E80" w:rsidP="006C5D8B">
                  <w:pPr>
                    <w:keepNext/>
                    <w:keepLines/>
                    <w:spacing w:after="0"/>
                    <w:jc w:val="center"/>
                    <w:rPr>
                      <w:ins w:id="2624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625" w:author="Raschkowski, Leszek" w:date="2018-08-20T15:42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626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2627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6C5D8B" w:rsidRPr="00E172B9" w:rsidTr="006C5D8B">
              <w:trPr>
                <w:jc w:val="center"/>
                <w:ins w:id="2628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29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30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0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widowControl/>
                    <w:spacing w:after="0"/>
                    <w:jc w:val="center"/>
                    <w:rPr>
                      <w:ins w:id="2631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632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-12.742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33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34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</w:t>
                    </w:r>
                  </w:ins>
                </w:p>
              </w:tc>
            </w:tr>
            <w:tr w:rsidR="006C5D8B" w:rsidRPr="00E172B9" w:rsidTr="006C5D8B">
              <w:trPr>
                <w:jc w:val="center"/>
                <w:ins w:id="2635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36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37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38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39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-1.2007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40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41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0.2451</w:t>
                    </w:r>
                  </w:ins>
                </w:p>
              </w:tc>
            </w:tr>
            <w:tr w:rsidR="006C5D8B" w:rsidRPr="00E172B9" w:rsidTr="006C5D8B">
              <w:trPr>
                <w:jc w:val="center"/>
                <w:ins w:id="2642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43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44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45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46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4.1916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47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48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-0.5651</w:t>
                    </w:r>
                  </w:ins>
                </w:p>
              </w:tc>
            </w:tr>
            <w:tr w:rsidR="006C5D8B" w:rsidRPr="00E172B9" w:rsidTr="006C5D8B">
              <w:trPr>
                <w:jc w:val="center"/>
                <w:ins w:id="2649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50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51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52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53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0.1901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54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55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0.453</w:t>
                    </w:r>
                  </w:ins>
                </w:p>
              </w:tc>
            </w:tr>
            <w:tr w:rsidR="006C5D8B" w:rsidRPr="00E172B9" w:rsidTr="006C5D8B">
              <w:trPr>
                <w:jc w:val="center"/>
                <w:ins w:id="2656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57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58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59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660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0.4235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61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662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0.6884</w:t>
                    </w:r>
                  </w:ins>
                </w:p>
              </w:tc>
            </w:tr>
            <w:tr w:rsidR="006C5D8B" w:rsidRPr="00E172B9" w:rsidTr="006C5D8B">
              <w:trPr>
                <w:jc w:val="center"/>
                <w:ins w:id="2663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64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65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66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667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-1.3848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68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669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-0.4145</w:t>
                    </w:r>
                  </w:ins>
                </w:p>
              </w:tc>
            </w:tr>
            <w:tr w:rsidR="006C5D8B" w:rsidRPr="00E172B9" w:rsidTr="006C5D8B">
              <w:trPr>
                <w:jc w:val="center"/>
                <w:ins w:id="2670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71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72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73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674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-0.2381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75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676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0.2875</w:t>
                    </w:r>
                  </w:ins>
                </w:p>
              </w:tc>
            </w:tr>
            <w:tr w:rsidR="006C5D8B" w:rsidRPr="00E172B9" w:rsidTr="006C5D8B">
              <w:trPr>
                <w:jc w:val="center"/>
                <w:ins w:id="2677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78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79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80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681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0.4488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82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683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0.5441</w:t>
                    </w:r>
                  </w:ins>
                </w:p>
              </w:tc>
            </w:tr>
            <w:tr w:rsidR="006C5D8B" w:rsidRPr="00E172B9" w:rsidTr="006C5D8B">
              <w:trPr>
                <w:jc w:val="center"/>
                <w:ins w:id="2684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85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86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87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688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0.1606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89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690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-0.2555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2691" w:author="Raschkowski, Leszek" w:date="2018-08-20T15:42:00Z">
              <w:r w:rsidRPr="004B0992" w:rsidDel="006C5D8B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2512695"/>
                    <wp:effectExtent l="0" t="0" r="0" b="0"/>
                    <wp:docPr id="3" name="그림 7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7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5126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0F5DE8" w:rsidRPr="004B0992" w:rsidTr="000F5DE8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DE8" w:rsidRPr="004B0992" w:rsidRDefault="000F5DE8" w:rsidP="000F5DE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Pattern combining method for 3D 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DE8" w:rsidRPr="00E57B01" w:rsidRDefault="000F5DE8" w:rsidP="000F5DE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ins w:id="2692" w:author="Raschkowski, Leszek" w:date="2018-08-23T16:02:00Z"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 xml:space="preserve">Same method as in </w:t>
              </w:r>
              <w:r w:rsidRPr="00E57B01">
                <w:rPr>
                  <w:rFonts w:ascii="Arial" w:eastAsia="Malgun Gothic" w:hAnsi="Arial"/>
                  <w:noProof/>
                  <w:sz w:val="18"/>
                  <w:lang w:val="en-US"/>
                </w:rPr>
                <w:t>Table 6.1.4-10a</w:t>
              </w:r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>.</w:t>
              </w:r>
            </w:ins>
            <w:del w:id="2693" w:author="Raschkowski, Leszek" w:date="2018-08-20T19:14:00Z">
              <w:r w:rsidRPr="004B0992" w:rsidDel="00E57B01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 wp14:anchorId="3E48024B" wp14:editId="6B8CC94A">
                    <wp:extent cx="4794885" cy="898525"/>
                    <wp:effectExtent l="0" t="0" r="0" b="0"/>
                    <wp:docPr id="1" name="그림 7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7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898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0F5DE8" w:rsidRPr="004B0992" w:rsidTr="000F5DE8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DE8" w:rsidRPr="004B0992" w:rsidRDefault="000F5DE8" w:rsidP="000F5DE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Max direct. gain of the antenna element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DE8" w:rsidRPr="004B0992" w:rsidRDefault="000F5DE8" w:rsidP="000F5DE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 w:hint="eastAsia"/>
                <w:sz w:val="18"/>
                <w:lang w:eastAsia="ko-KR"/>
              </w:rPr>
              <w:t>13.6</w:t>
            </w: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 dBi</w:t>
            </w:r>
          </w:p>
        </w:tc>
      </w:tr>
    </w:tbl>
    <w:p w:rsidR="004B0992" w:rsidRPr="004B0992" w:rsidRDefault="004B0992" w:rsidP="004B099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:rsidR="004B0992" w:rsidRPr="00BD34CC" w:rsidRDefault="004B0992">
      <w:pPr>
        <w:rPr>
          <w:noProof/>
        </w:rPr>
      </w:pPr>
    </w:p>
    <w:p w:rsidR="004B0992" w:rsidRDefault="004B0992">
      <w:pPr>
        <w:rPr>
          <w:noProof/>
          <w:lang w:val="en-US"/>
        </w:rPr>
      </w:pPr>
    </w:p>
    <w:p w:rsidR="004B0992" w:rsidRDefault="004B0992">
      <w:pPr>
        <w:rPr>
          <w:noProof/>
          <w:lang w:val="en-US"/>
        </w:rPr>
      </w:pPr>
    </w:p>
    <w:p w:rsidR="004B0992" w:rsidRDefault="004B0992">
      <w:pPr>
        <w:rPr>
          <w:noProof/>
          <w:lang w:val="en-US"/>
        </w:rPr>
      </w:pPr>
    </w:p>
    <w:p w:rsidR="00BD5AF0" w:rsidRPr="00842A11" w:rsidRDefault="0021407F" w:rsidP="0021407F">
      <w:pPr>
        <w:rPr>
          <w:noProof/>
          <w:color w:val="FF0000"/>
          <w:sz w:val="52"/>
          <w:lang w:val="en-US"/>
        </w:rPr>
      </w:pPr>
      <w:r>
        <w:rPr>
          <w:noProof/>
          <w:color w:val="FF0000"/>
          <w:sz w:val="52"/>
          <w:lang w:val="en-US"/>
        </w:rPr>
        <w:t>Unaffected text was omitted</w:t>
      </w:r>
    </w:p>
    <w:sectPr w:rsidR="00BD5AF0" w:rsidRPr="00842A11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5E80" w:rsidRDefault="00A95E80">
      <w:r>
        <w:separator/>
      </w:r>
    </w:p>
  </w:endnote>
  <w:endnote w:type="continuationSeparator" w:id="0">
    <w:p w:rsidR="00A95E80" w:rsidRDefault="00A95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5E80" w:rsidRDefault="00A95E80">
      <w:r>
        <w:separator/>
      </w:r>
    </w:p>
  </w:footnote>
  <w:footnote w:type="continuationSeparator" w:id="0">
    <w:p w:rsidR="00A95E80" w:rsidRDefault="00A95E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DE8" w:rsidRDefault="000F5D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DE8" w:rsidRDefault="000F5DE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DE8" w:rsidRDefault="000F5DE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DE8" w:rsidRDefault="000F5DE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D3464"/>
    <w:multiLevelType w:val="hybridMultilevel"/>
    <w:tmpl w:val="297006A2"/>
    <w:lvl w:ilvl="0" w:tplc="7DCEA85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7FF3844"/>
    <w:multiLevelType w:val="hybridMultilevel"/>
    <w:tmpl w:val="9094134C"/>
    <w:lvl w:ilvl="0" w:tplc="14520D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C0B67"/>
    <w:multiLevelType w:val="hybridMultilevel"/>
    <w:tmpl w:val="24703AFA"/>
    <w:lvl w:ilvl="0" w:tplc="14520D4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5AF2BE6"/>
    <w:multiLevelType w:val="hybridMultilevel"/>
    <w:tmpl w:val="82404D7E"/>
    <w:lvl w:ilvl="0" w:tplc="14520D4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52D63511"/>
    <w:multiLevelType w:val="hybridMultilevel"/>
    <w:tmpl w:val="26EED302"/>
    <w:lvl w:ilvl="0" w:tplc="14520D4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1DC7136"/>
    <w:multiLevelType w:val="hybridMultilevel"/>
    <w:tmpl w:val="FE4E7DB8"/>
    <w:lvl w:ilvl="0" w:tplc="14520D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schkowski, Leszek">
    <w15:presenceInfo w15:providerId="AD" w15:userId="S-1-5-21-229799756-4240444915-3125021034-100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133"/>
    <w:rsid w:val="0006092D"/>
    <w:rsid w:val="000A6394"/>
    <w:rsid w:val="000C038A"/>
    <w:rsid w:val="000C6598"/>
    <w:rsid w:val="000C73BF"/>
    <w:rsid w:val="000F1F4A"/>
    <w:rsid w:val="000F5191"/>
    <w:rsid w:val="000F5DE8"/>
    <w:rsid w:val="00105DB9"/>
    <w:rsid w:val="00107586"/>
    <w:rsid w:val="00107C36"/>
    <w:rsid w:val="00134221"/>
    <w:rsid w:val="00145D43"/>
    <w:rsid w:val="00154213"/>
    <w:rsid w:val="00167DDD"/>
    <w:rsid w:val="00183BD4"/>
    <w:rsid w:val="00192C46"/>
    <w:rsid w:val="001A5D7A"/>
    <w:rsid w:val="001A7B60"/>
    <w:rsid w:val="001B7A65"/>
    <w:rsid w:val="001C2C57"/>
    <w:rsid w:val="001D7AAE"/>
    <w:rsid w:val="001E3822"/>
    <w:rsid w:val="001E41F3"/>
    <w:rsid w:val="001F2652"/>
    <w:rsid w:val="0021407F"/>
    <w:rsid w:val="00241641"/>
    <w:rsid w:val="0026004D"/>
    <w:rsid w:val="00275D12"/>
    <w:rsid w:val="002860C4"/>
    <w:rsid w:val="002A01CC"/>
    <w:rsid w:val="002B5741"/>
    <w:rsid w:val="00305409"/>
    <w:rsid w:val="003338A3"/>
    <w:rsid w:val="00346887"/>
    <w:rsid w:val="00377178"/>
    <w:rsid w:val="00396E3E"/>
    <w:rsid w:val="003A58BF"/>
    <w:rsid w:val="003B6102"/>
    <w:rsid w:val="003B6757"/>
    <w:rsid w:val="003E1A36"/>
    <w:rsid w:val="0040735C"/>
    <w:rsid w:val="00411589"/>
    <w:rsid w:val="00417A0D"/>
    <w:rsid w:val="004242F1"/>
    <w:rsid w:val="004642DD"/>
    <w:rsid w:val="00464BB9"/>
    <w:rsid w:val="004B0992"/>
    <w:rsid w:val="004B75B7"/>
    <w:rsid w:val="004C7F4F"/>
    <w:rsid w:val="004F5C4D"/>
    <w:rsid w:val="0050640E"/>
    <w:rsid w:val="0051580D"/>
    <w:rsid w:val="005410C9"/>
    <w:rsid w:val="00570300"/>
    <w:rsid w:val="00582EB0"/>
    <w:rsid w:val="0058665E"/>
    <w:rsid w:val="00592D74"/>
    <w:rsid w:val="005954EB"/>
    <w:rsid w:val="005E25A7"/>
    <w:rsid w:val="005E2C44"/>
    <w:rsid w:val="005F452E"/>
    <w:rsid w:val="00621188"/>
    <w:rsid w:val="006257ED"/>
    <w:rsid w:val="006415DB"/>
    <w:rsid w:val="00657FEE"/>
    <w:rsid w:val="00671E7E"/>
    <w:rsid w:val="00693DFA"/>
    <w:rsid w:val="00695808"/>
    <w:rsid w:val="006969F9"/>
    <w:rsid w:val="006B46FB"/>
    <w:rsid w:val="006C5D8B"/>
    <w:rsid w:val="006D5582"/>
    <w:rsid w:val="006E21FB"/>
    <w:rsid w:val="00715C4F"/>
    <w:rsid w:val="00715DD5"/>
    <w:rsid w:val="00792342"/>
    <w:rsid w:val="007B512A"/>
    <w:rsid w:val="007B69D0"/>
    <w:rsid w:val="007C1BBC"/>
    <w:rsid w:val="007C2097"/>
    <w:rsid w:val="007D6A07"/>
    <w:rsid w:val="007F2EBC"/>
    <w:rsid w:val="007F4078"/>
    <w:rsid w:val="008279FA"/>
    <w:rsid w:val="00842A11"/>
    <w:rsid w:val="00842A98"/>
    <w:rsid w:val="00845DB8"/>
    <w:rsid w:val="008626E7"/>
    <w:rsid w:val="008657A1"/>
    <w:rsid w:val="00870EE7"/>
    <w:rsid w:val="00872CE1"/>
    <w:rsid w:val="00883E7E"/>
    <w:rsid w:val="008A1F63"/>
    <w:rsid w:val="008A701C"/>
    <w:rsid w:val="008C6562"/>
    <w:rsid w:val="008F686C"/>
    <w:rsid w:val="009209A0"/>
    <w:rsid w:val="00936DAE"/>
    <w:rsid w:val="00941B79"/>
    <w:rsid w:val="00964509"/>
    <w:rsid w:val="009777D9"/>
    <w:rsid w:val="00991B88"/>
    <w:rsid w:val="009A579D"/>
    <w:rsid w:val="009C4097"/>
    <w:rsid w:val="009E3297"/>
    <w:rsid w:val="009E4729"/>
    <w:rsid w:val="009F734F"/>
    <w:rsid w:val="00A21F3E"/>
    <w:rsid w:val="00A246B6"/>
    <w:rsid w:val="00A47E70"/>
    <w:rsid w:val="00A7671C"/>
    <w:rsid w:val="00A95E80"/>
    <w:rsid w:val="00AD1CD8"/>
    <w:rsid w:val="00B22278"/>
    <w:rsid w:val="00B258BB"/>
    <w:rsid w:val="00B27E55"/>
    <w:rsid w:val="00B67B97"/>
    <w:rsid w:val="00B76546"/>
    <w:rsid w:val="00B82F6E"/>
    <w:rsid w:val="00B968C8"/>
    <w:rsid w:val="00BA3EA9"/>
    <w:rsid w:val="00BA3EC5"/>
    <w:rsid w:val="00BB391B"/>
    <w:rsid w:val="00BB5DFC"/>
    <w:rsid w:val="00BD279D"/>
    <w:rsid w:val="00BD34CC"/>
    <w:rsid w:val="00BD5AF0"/>
    <w:rsid w:val="00BD6BB8"/>
    <w:rsid w:val="00C10FCC"/>
    <w:rsid w:val="00C95985"/>
    <w:rsid w:val="00CB56D7"/>
    <w:rsid w:val="00CC30F6"/>
    <w:rsid w:val="00CC5026"/>
    <w:rsid w:val="00CC7043"/>
    <w:rsid w:val="00CC72FE"/>
    <w:rsid w:val="00D0264E"/>
    <w:rsid w:val="00D03E0E"/>
    <w:rsid w:val="00D03F9A"/>
    <w:rsid w:val="00D55620"/>
    <w:rsid w:val="00D56A18"/>
    <w:rsid w:val="00D663C9"/>
    <w:rsid w:val="00D66915"/>
    <w:rsid w:val="00D80B20"/>
    <w:rsid w:val="00D86627"/>
    <w:rsid w:val="00DE34CF"/>
    <w:rsid w:val="00DE4F5B"/>
    <w:rsid w:val="00E03635"/>
    <w:rsid w:val="00E172B9"/>
    <w:rsid w:val="00E57B01"/>
    <w:rsid w:val="00E9299A"/>
    <w:rsid w:val="00EB5D44"/>
    <w:rsid w:val="00EC460F"/>
    <w:rsid w:val="00ED1A69"/>
    <w:rsid w:val="00EE539C"/>
    <w:rsid w:val="00EE7D7C"/>
    <w:rsid w:val="00EF7E8C"/>
    <w:rsid w:val="00F00C0E"/>
    <w:rsid w:val="00F25D98"/>
    <w:rsid w:val="00F300FB"/>
    <w:rsid w:val="00FA082A"/>
    <w:rsid w:val="00FB6386"/>
    <w:rsid w:val="00FB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9F3A01E7-303D-494F-89C7-FBE15D57D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ellenraster">
    <w:name w:val="Table Grid"/>
    <w:basedOn w:val="NormaleTabelle"/>
    <w:uiPriority w:val="39"/>
    <w:rsid w:val="004B0992"/>
    <w:pPr>
      <w:widowControl w:val="0"/>
      <w:jc w:val="both"/>
    </w:pPr>
    <w:rPr>
      <w:rFonts w:ascii="Times New Roman" w:eastAsia="SimSu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FA082A"/>
    <w:rPr>
      <w:color w:val="808080"/>
    </w:rPr>
  </w:style>
  <w:style w:type="paragraph" w:styleId="berarbeitung">
    <w:name w:val="Revision"/>
    <w:hidden/>
    <w:uiPriority w:val="99"/>
    <w:semiHidden/>
    <w:rsid w:val="00A21F3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6.emf"/><Relationship Id="rId26" Type="http://schemas.openxmlformats.org/officeDocument/2006/relationships/image" Target="media/image14.emf"/><Relationship Id="rId39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image" Target="media/image9.emf"/><Relationship Id="rId34" Type="http://schemas.openxmlformats.org/officeDocument/2006/relationships/image" Target="media/image22.emf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emf"/><Relationship Id="rId25" Type="http://schemas.openxmlformats.org/officeDocument/2006/relationships/image" Target="media/image13.emf"/><Relationship Id="rId33" Type="http://schemas.openxmlformats.org/officeDocument/2006/relationships/image" Target="media/image21.emf"/><Relationship Id="rId38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image" Target="media/image8.emf"/><Relationship Id="rId29" Type="http://schemas.openxmlformats.org/officeDocument/2006/relationships/image" Target="media/image17.emf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2.emf"/><Relationship Id="rId32" Type="http://schemas.openxmlformats.org/officeDocument/2006/relationships/image" Target="media/image20.emf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image" Target="media/image11.emf"/><Relationship Id="rId28" Type="http://schemas.openxmlformats.org/officeDocument/2006/relationships/image" Target="media/image16.emf"/><Relationship Id="rId36" Type="http://schemas.openxmlformats.org/officeDocument/2006/relationships/image" Target="media/image24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emf"/><Relationship Id="rId31" Type="http://schemas.openxmlformats.org/officeDocument/2006/relationships/image" Target="media/image19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10.emf"/><Relationship Id="rId27" Type="http://schemas.openxmlformats.org/officeDocument/2006/relationships/image" Target="media/image15.emf"/><Relationship Id="rId30" Type="http://schemas.openxmlformats.org/officeDocument/2006/relationships/image" Target="media/image18.emf"/><Relationship Id="rId35" Type="http://schemas.openxmlformats.org/officeDocument/2006/relationships/image" Target="media/image2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schkow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7530B-018A-43CF-B2EF-40189FC21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29</Pages>
  <Words>2286</Words>
  <Characters>13033</Characters>
  <Application>Microsoft Office Word</Application>
  <DocSecurity>0</DocSecurity>
  <Lines>108</Lines>
  <Paragraphs>30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Raschkowski, Leszek</cp:lastModifiedBy>
  <cp:revision>2</cp:revision>
  <cp:lastPrinted>1899-12-31T23:00:00Z</cp:lastPrinted>
  <dcterms:created xsi:type="dcterms:W3CDTF">2018-08-23T14:41:00Z</dcterms:created>
  <dcterms:modified xsi:type="dcterms:W3CDTF">2018-08-23T14:41:00Z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