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86FEB" w14:textId="1C78437F" w:rsidR="00653569" w:rsidRPr="00191FC6" w:rsidRDefault="00653569" w:rsidP="00653569">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Pr>
          <w:rFonts w:ascii="Times New Roman" w:hAnsi="Times New Roman"/>
          <w:b w:val="0"/>
          <w:noProof w:val="0"/>
          <w:sz w:val="24"/>
        </w:rPr>
        <w:t>WG1 94</w:t>
      </w:r>
      <w:bookmarkStart w:id="3" w:name="_GoBack"/>
      <w:bookmarkEnd w:id="3"/>
      <w:r w:rsidRPr="00191FC6">
        <w:rPr>
          <w:rFonts w:ascii="Times New Roman" w:hAnsi="Times New Roman"/>
          <w:b w:val="0"/>
          <w:bCs/>
          <w:noProof w:val="0"/>
          <w:sz w:val="24"/>
        </w:rPr>
        <w:tab/>
      </w:r>
      <w:r w:rsidR="00CB1939">
        <w:rPr>
          <w:color w:val="000000"/>
          <w:szCs w:val="18"/>
        </w:rPr>
        <w:t>R1-1809903</w:t>
      </w:r>
    </w:p>
    <w:bookmarkEnd w:id="0"/>
    <w:bookmarkEnd w:id="1"/>
    <w:p w14:paraId="375A7931" w14:textId="59E135BC" w:rsidR="00653569" w:rsidRPr="00191FC6" w:rsidRDefault="00653569" w:rsidP="00653569">
      <w:pPr>
        <w:widowControl w:val="0"/>
        <w:rPr>
          <w:sz w:val="24"/>
        </w:rPr>
      </w:pPr>
      <w:r>
        <w:rPr>
          <w:sz w:val="24"/>
        </w:rPr>
        <w:t>Gothenburg</w:t>
      </w:r>
      <w:r w:rsidRPr="00191FC6">
        <w:rPr>
          <w:sz w:val="24"/>
        </w:rPr>
        <w:t xml:space="preserve">, </w:t>
      </w:r>
      <w:r>
        <w:rPr>
          <w:sz w:val="24"/>
        </w:rPr>
        <w:t>Sweden</w:t>
      </w:r>
      <w:r w:rsidRPr="00191FC6">
        <w:rPr>
          <w:sz w:val="24"/>
        </w:rPr>
        <w:t>, 2</w:t>
      </w:r>
      <w:r>
        <w:rPr>
          <w:sz w:val="24"/>
        </w:rPr>
        <w:t>0</w:t>
      </w:r>
      <w:r>
        <w:rPr>
          <w:sz w:val="24"/>
          <w:vertAlign w:val="superscript"/>
        </w:rPr>
        <w:t>th</w:t>
      </w:r>
      <w:r w:rsidRPr="00191FC6">
        <w:rPr>
          <w:sz w:val="24"/>
        </w:rPr>
        <w:t xml:space="preserve"> </w:t>
      </w:r>
      <w:r w:rsidR="0015561C">
        <w:rPr>
          <w:sz w:val="24"/>
        </w:rPr>
        <w:t>August</w:t>
      </w:r>
      <w:r w:rsidRPr="00191FC6">
        <w:rPr>
          <w:sz w:val="24"/>
        </w:rPr>
        <w:t xml:space="preserve"> – 2</w:t>
      </w:r>
      <w:r w:rsidR="0015561C">
        <w:rPr>
          <w:sz w:val="24"/>
        </w:rPr>
        <w:t>4</w:t>
      </w:r>
      <w:r w:rsidRPr="00191FC6">
        <w:rPr>
          <w:sz w:val="24"/>
          <w:vertAlign w:val="superscript"/>
        </w:rPr>
        <w:t>th</w:t>
      </w:r>
      <w:r w:rsidRPr="00191FC6">
        <w:rPr>
          <w:sz w:val="24"/>
        </w:rPr>
        <w:t xml:space="preserve"> </w:t>
      </w:r>
      <w:r w:rsidR="0015561C">
        <w:rPr>
          <w:sz w:val="24"/>
        </w:rPr>
        <w:t>August</w:t>
      </w:r>
      <w:r w:rsidRPr="00191FC6">
        <w:rPr>
          <w:sz w:val="24"/>
        </w:rPr>
        <w:t xml:space="preserve"> 2018</w:t>
      </w:r>
    </w:p>
    <w:p w14:paraId="24E81928" w14:textId="77777777" w:rsidR="00653569" w:rsidRPr="00191FC6" w:rsidRDefault="00653569" w:rsidP="00653569">
      <w:pPr>
        <w:pStyle w:val="Header"/>
        <w:rPr>
          <w:rFonts w:ascii="Times New Roman" w:hAnsi="Times New Roman"/>
          <w:b w:val="0"/>
          <w:bCs/>
          <w:noProof w:val="0"/>
          <w:sz w:val="24"/>
          <w:lang w:eastAsia="ja-JP"/>
        </w:rPr>
      </w:pPr>
    </w:p>
    <w:p w14:paraId="7719CA87" w14:textId="381BA026" w:rsidR="00653569" w:rsidRPr="00191FC6" w:rsidRDefault="00653569" w:rsidP="00653569">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Pr>
          <w:rFonts w:ascii="Times New Roman" w:hAnsi="Times New Roman"/>
          <w:bCs/>
          <w:sz w:val="24"/>
          <w:lang w:val="en-US"/>
        </w:rPr>
        <w:tab/>
      </w:r>
      <w:r w:rsidR="004273D6">
        <w:rPr>
          <w:rFonts w:ascii="Times New Roman" w:hAnsi="Times New Roman"/>
          <w:bCs/>
          <w:sz w:val="24"/>
          <w:lang w:val="en-US"/>
        </w:rPr>
        <w:t>7.1.</w:t>
      </w:r>
      <w:r w:rsidR="00773541">
        <w:rPr>
          <w:rFonts w:ascii="Times New Roman" w:hAnsi="Times New Roman"/>
          <w:bCs/>
          <w:sz w:val="24"/>
          <w:lang w:val="en-US"/>
        </w:rPr>
        <w:t>1</w:t>
      </w:r>
      <w:r w:rsidR="004273D6">
        <w:rPr>
          <w:rFonts w:ascii="Times New Roman" w:hAnsi="Times New Roman"/>
          <w:bCs/>
          <w:sz w:val="24"/>
          <w:lang w:val="en-US"/>
        </w:rPr>
        <w:t>.2</w:t>
      </w:r>
    </w:p>
    <w:p w14:paraId="337B8352" w14:textId="559AFB68" w:rsidR="00653569" w:rsidRPr="00191FC6" w:rsidRDefault="00653569" w:rsidP="00653569">
      <w:pPr>
        <w:tabs>
          <w:tab w:val="left" w:pos="1985"/>
        </w:tabs>
        <w:ind w:left="1985" w:hanging="1985"/>
        <w:rPr>
          <w:bCs/>
          <w:sz w:val="24"/>
        </w:rPr>
      </w:pPr>
      <w:bookmarkStart w:id="4" w:name="OLE_LINK1"/>
      <w:bookmarkStart w:id="5" w:name="OLE_LINK2"/>
      <w:r w:rsidRPr="00191FC6">
        <w:rPr>
          <w:bCs/>
          <w:sz w:val="24"/>
        </w:rPr>
        <w:t>Source:</w:t>
      </w:r>
      <w:r w:rsidRPr="00191FC6">
        <w:rPr>
          <w:bCs/>
          <w:sz w:val="24"/>
        </w:rPr>
        <w:tab/>
      </w:r>
      <w:r w:rsidRPr="00191FC6">
        <w:rPr>
          <w:bCs/>
          <w:sz w:val="24"/>
        </w:rPr>
        <w:tab/>
      </w:r>
      <w:bookmarkEnd w:id="4"/>
      <w:bookmarkEnd w:id="5"/>
      <w:r w:rsidRPr="00191FC6">
        <w:rPr>
          <w:bCs/>
          <w:sz w:val="24"/>
        </w:rPr>
        <w:t xml:space="preserve"> </w:t>
      </w:r>
      <w:r w:rsidR="004273D6">
        <w:rPr>
          <w:bCs/>
          <w:sz w:val="24"/>
        </w:rPr>
        <w:t>Qualcomm Incorporated</w:t>
      </w:r>
    </w:p>
    <w:p w14:paraId="2469B862" w14:textId="095AD91D" w:rsidR="00653569" w:rsidRPr="00191FC6" w:rsidRDefault="00653569" w:rsidP="00653569">
      <w:pPr>
        <w:ind w:left="1985" w:hanging="1985"/>
        <w:rPr>
          <w:bCs/>
          <w:sz w:val="24"/>
        </w:rPr>
      </w:pPr>
      <w:r w:rsidRPr="00191FC6">
        <w:rPr>
          <w:bCs/>
          <w:sz w:val="24"/>
        </w:rPr>
        <w:t>Title:</w:t>
      </w:r>
      <w:r w:rsidRPr="00191FC6">
        <w:rPr>
          <w:bCs/>
          <w:sz w:val="24"/>
        </w:rPr>
        <w:tab/>
      </w:r>
      <w:r w:rsidRPr="00191FC6">
        <w:rPr>
          <w:bCs/>
          <w:sz w:val="24"/>
        </w:rPr>
        <w:tab/>
      </w:r>
      <w:r w:rsidR="004273D6">
        <w:rPr>
          <w:bCs/>
          <w:sz w:val="24"/>
        </w:rPr>
        <w:t xml:space="preserve">Summary of </w:t>
      </w:r>
      <w:r w:rsidR="0015561C">
        <w:rPr>
          <w:bCs/>
          <w:sz w:val="24"/>
        </w:rPr>
        <w:t xml:space="preserve">Maintenance for </w:t>
      </w:r>
      <w:r w:rsidR="004273D6">
        <w:rPr>
          <w:bCs/>
          <w:sz w:val="24"/>
        </w:rPr>
        <w:t xml:space="preserve">PRACH procedure </w:t>
      </w:r>
    </w:p>
    <w:p w14:paraId="06D3480B" w14:textId="77777777" w:rsidR="00653569" w:rsidRPr="00191FC6" w:rsidRDefault="00653569" w:rsidP="00653569">
      <w:pPr>
        <w:rPr>
          <w:bCs/>
          <w:sz w:val="24"/>
        </w:rPr>
      </w:pPr>
      <w:r w:rsidRPr="00191FC6">
        <w:rPr>
          <w:bCs/>
          <w:sz w:val="24"/>
        </w:rPr>
        <w:t>Document for:</w:t>
      </w:r>
      <w:r w:rsidRPr="00191FC6">
        <w:rPr>
          <w:bCs/>
          <w:sz w:val="24"/>
        </w:rPr>
        <w:tab/>
      </w:r>
      <w:r>
        <w:rPr>
          <w:bCs/>
          <w:sz w:val="24"/>
        </w:rPr>
        <w:tab/>
      </w:r>
      <w:r w:rsidRPr="00191FC6">
        <w:rPr>
          <w:bCs/>
          <w:sz w:val="24"/>
        </w:rPr>
        <w:t>Discussion and Decision</w:t>
      </w:r>
    </w:p>
    <w:p w14:paraId="2F4C3F27" w14:textId="77777777" w:rsidR="00653569" w:rsidRDefault="00653569" w:rsidP="00653569"/>
    <w:p w14:paraId="695EE42E" w14:textId="62B61E07" w:rsidR="007F3E1D" w:rsidRDefault="007F3E1D" w:rsidP="007F3E1D">
      <w:pPr>
        <w:pStyle w:val="Heading1"/>
        <w:numPr>
          <w:ilvl w:val="0"/>
          <w:numId w:val="2"/>
        </w:numPr>
      </w:pPr>
      <w:r>
        <w:t>Offline Agreement</w:t>
      </w:r>
      <w:r w:rsidR="0021433E">
        <w:t xml:space="preserve"> on May 21</w:t>
      </w:r>
      <w:r>
        <w:t xml:space="preserve"> </w:t>
      </w:r>
    </w:p>
    <w:p w14:paraId="37FCF7E5" w14:textId="778B8DFB" w:rsidR="007F3E1D" w:rsidRDefault="007F3E1D" w:rsidP="007F3E1D">
      <w:pPr>
        <w:rPr>
          <w:lang w:val="en-GB"/>
        </w:rPr>
      </w:pPr>
    </w:p>
    <w:p w14:paraId="79ABB3AF" w14:textId="438A2345" w:rsidR="007F3E1D" w:rsidRDefault="007F3E1D" w:rsidP="007F3E1D">
      <w:pPr>
        <w:rPr>
          <w:lang w:val="en-GB"/>
        </w:rPr>
      </w:pPr>
    </w:p>
    <w:p w14:paraId="092B53B4" w14:textId="22E28F89" w:rsidR="00BC69C2" w:rsidRDefault="00BC69C2" w:rsidP="00BC69C2">
      <w:pPr>
        <w:pStyle w:val="Heading2"/>
        <w:numPr>
          <w:ilvl w:val="1"/>
          <w:numId w:val="2"/>
        </w:numPr>
      </w:pPr>
      <w:r>
        <w:t>TCT-</w:t>
      </w:r>
      <w:proofErr w:type="spellStart"/>
      <w:r>
        <w:t>statesPDCCH</w:t>
      </w:r>
      <w:proofErr w:type="spellEnd"/>
      <w:r>
        <w:t xml:space="preserve"> for RAR</w:t>
      </w:r>
    </w:p>
    <w:p w14:paraId="68A949AB" w14:textId="417C093A" w:rsidR="00BC69C2" w:rsidRDefault="00BC69C2" w:rsidP="00BC69C2"/>
    <w:p w14:paraId="4E7AC352" w14:textId="6D62522E" w:rsidR="00BC69C2" w:rsidRPr="00BC69C2" w:rsidRDefault="00BC69C2" w:rsidP="00BC69C2">
      <w:pPr>
        <w:ind w:firstLine="360"/>
        <w:rPr>
          <w:u w:val="single"/>
        </w:rPr>
      </w:pPr>
      <w:r w:rsidRPr="00BC69C2">
        <w:rPr>
          <w:highlight w:val="darkYellow"/>
          <w:u w:val="single"/>
        </w:rPr>
        <w:t>Offline agreement:</w:t>
      </w:r>
    </w:p>
    <w:p w14:paraId="7D6139DD" w14:textId="642B9BDC" w:rsidR="00BC69C2" w:rsidRDefault="00BC69C2" w:rsidP="00BC69C2"/>
    <w:p w14:paraId="53301CA7" w14:textId="6E0AA020" w:rsidR="00BC69C2" w:rsidRDefault="00BC69C2" w:rsidP="00BC69C2">
      <w:pPr>
        <w:numPr>
          <w:ilvl w:val="0"/>
          <w:numId w:val="28"/>
        </w:numPr>
      </w:pPr>
      <w:r>
        <w:t>Adopt</w:t>
      </w:r>
      <w:r w:rsidRPr="007F3E1D">
        <w:t xml:space="preserve"> the following TP to Section 8.2 of 38.213</w:t>
      </w:r>
      <w:r>
        <w:t xml:space="preserve"> (change shown in red color)</w:t>
      </w:r>
    </w:p>
    <w:p w14:paraId="47BC8544" w14:textId="28ADD8F2" w:rsidR="00BC69C2" w:rsidRPr="00BC69C2" w:rsidRDefault="00BC69C2" w:rsidP="00BC69C2">
      <w:pPr>
        <w:pStyle w:val="BodyText"/>
        <w:rPr>
          <w:rFonts w:eastAsia="SimSun"/>
          <w:lang w:eastAsia="zh-CN"/>
        </w:rPr>
      </w:pPr>
      <w:r>
        <w:rPr>
          <w:rFonts w:eastAsia="SimSun"/>
          <w:lang w:eastAsia="zh-CN"/>
        </w:rPr>
        <w:t>--------------------------------------------------------------------------------------------------------------------------------------------</w:t>
      </w:r>
    </w:p>
    <w:p w14:paraId="26515DA4" w14:textId="581C9D2E" w:rsidR="00BC69C2" w:rsidRDefault="00BC69C2" w:rsidP="00BC69C2">
      <w:pPr>
        <w:pStyle w:val="BodyText"/>
        <w:rPr>
          <w:rFonts w:eastAsia="SimSun"/>
          <w:lang w:eastAsia="zh-CN"/>
        </w:rPr>
      </w:pPr>
      <w:r w:rsidRPr="007F3E1D">
        <w:rPr>
          <w:rFonts w:eastAsia="SimSun" w:hint="eastAsia"/>
          <w:lang w:eastAsia="zh-CN"/>
        </w:rPr>
        <w:t xml:space="preserve">If a UE detects a DCI format 1_0 with the CRC scrambled by the corresponding RA-RNTI and receives the corresponding PDSCH that includes the DL-SCH transport block, </w:t>
      </w:r>
      <w:r w:rsidRPr="00071958">
        <w:rPr>
          <w:rFonts w:eastAsia="SimSun" w:hint="eastAsia"/>
          <w:color w:val="000000" w:themeColor="text1"/>
          <w:lang w:eastAsia="zh-CN"/>
        </w:rPr>
        <w:t>the UE may assume</w:t>
      </w:r>
      <w:r w:rsidRPr="006E2EF6">
        <w:rPr>
          <w:rFonts w:eastAsia="SimSun"/>
          <w:color w:val="000000" w:themeColor="text1"/>
          <w:lang w:eastAsia="zh-CN"/>
        </w:rPr>
        <w:t xml:space="preserve"> </w:t>
      </w:r>
      <w:r w:rsidRPr="007F3E1D">
        <w:rPr>
          <w:rFonts w:eastAsia="SimSun" w:hint="eastAsia"/>
          <w:lang w:eastAsia="zh-CN"/>
        </w:rPr>
        <w:t>same DM-RS antenna port quasi co-location properties, as described in [6, 38.214], as for a SS/PBCH block or a CSI-RS resource the UE used for PRACH association as described in Subclause 8.1</w:t>
      </w:r>
      <w:r w:rsidRPr="007F3E1D">
        <w:rPr>
          <w:rFonts w:eastAsia="SimSun" w:hint="eastAsia"/>
          <w:color w:val="FF0000"/>
          <w:u w:val="single"/>
          <w:lang w:eastAsia="zh-CN"/>
        </w:rPr>
        <w:t xml:space="preserve">, regardless of whether or not the </w:t>
      </w:r>
      <w:r w:rsidRPr="007F3E1D">
        <w:rPr>
          <w:color w:val="FF0000"/>
          <w:u w:val="single"/>
        </w:rPr>
        <w:t xml:space="preserve">higher layer parameter </w:t>
      </w:r>
      <w:r w:rsidRPr="007F3E1D">
        <w:rPr>
          <w:i/>
          <w:color w:val="FF0000"/>
          <w:u w:val="single"/>
        </w:rPr>
        <w:t>TCI-</w:t>
      </w:r>
      <w:proofErr w:type="spellStart"/>
      <w:r w:rsidRPr="007F3E1D">
        <w:rPr>
          <w:i/>
          <w:color w:val="FF0000"/>
          <w:u w:val="single"/>
        </w:rPr>
        <w:t>StatesPDCCH</w:t>
      </w:r>
      <w:proofErr w:type="spellEnd"/>
      <w:r w:rsidRPr="007F3E1D">
        <w:rPr>
          <w:rFonts w:eastAsia="SimSun" w:hint="eastAsia"/>
          <w:color w:val="FF0000"/>
          <w:u w:val="single"/>
          <w:lang w:eastAsia="zh-CN"/>
        </w:rPr>
        <w:t xml:space="preserve"> is provided</w:t>
      </w:r>
      <w:r w:rsidRPr="007F3E1D">
        <w:rPr>
          <w:rFonts w:eastAsia="SimSun"/>
          <w:color w:val="FF0000"/>
          <w:u w:val="single"/>
          <w:lang w:eastAsia="zh-CN"/>
        </w:rPr>
        <w:t xml:space="preserve"> </w:t>
      </w:r>
      <w:r w:rsidRPr="007F3E1D">
        <w:rPr>
          <w:rFonts w:eastAsia="SimSun" w:hint="eastAsia"/>
          <w:color w:val="FF0000"/>
          <w:u w:val="single"/>
          <w:lang w:eastAsia="zh-CN"/>
        </w:rPr>
        <w:t>f</w:t>
      </w:r>
      <w:r w:rsidRPr="007F3E1D">
        <w:rPr>
          <w:rFonts w:eastAsia="SimSun"/>
          <w:color w:val="FF0000"/>
          <w:u w:val="single"/>
          <w:lang w:eastAsia="zh-CN"/>
        </w:rPr>
        <w:t>or the CORESET where the PDCCH is received</w:t>
      </w:r>
      <w:r w:rsidRPr="007F3E1D">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7F3E1D">
        <w:rPr>
          <w:rFonts w:eastAsia="SimSun" w:hint="eastAsia"/>
          <w:u w:val="thick" w:color="E2534F"/>
          <w:lang w:eastAsia="zh-CN"/>
        </w:rPr>
        <w:t>quasi co-location</w:t>
      </w:r>
      <w:r w:rsidRPr="007F3E1D">
        <w:rPr>
          <w:rFonts w:eastAsia="SimSun" w:hint="eastAsia"/>
          <w:lang w:eastAsia="zh-CN"/>
        </w:rPr>
        <w:t xml:space="preserve"> properties.</w:t>
      </w:r>
    </w:p>
    <w:p w14:paraId="11D1C20D" w14:textId="30742B7D" w:rsidR="00BC69C2" w:rsidRDefault="00BC69C2" w:rsidP="00BC69C2">
      <w:pPr>
        <w:pStyle w:val="BodyText"/>
        <w:rPr>
          <w:rFonts w:eastAsia="SimSun"/>
          <w:lang w:eastAsia="zh-CN"/>
        </w:rPr>
      </w:pPr>
      <w:r>
        <w:rPr>
          <w:rFonts w:eastAsia="SimSun"/>
          <w:lang w:eastAsia="zh-CN"/>
        </w:rPr>
        <w:t>--------------------------------------------------------------------------------------------------------------------------------------------</w:t>
      </w:r>
    </w:p>
    <w:p w14:paraId="78073656" w14:textId="56999D25" w:rsidR="00BC69C2" w:rsidRDefault="00BC69C2" w:rsidP="00BC69C2"/>
    <w:p w14:paraId="5E2E6C08" w14:textId="35F355B5" w:rsidR="009704AC" w:rsidRDefault="009704AC" w:rsidP="00BC69C2"/>
    <w:p w14:paraId="532BE2AF" w14:textId="55A43CEC" w:rsidR="009704AC" w:rsidRDefault="009704AC" w:rsidP="00BC69C2"/>
    <w:p w14:paraId="18C21269" w14:textId="77777777" w:rsidR="009704AC" w:rsidRPr="00BC69C2" w:rsidRDefault="009704AC" w:rsidP="00BC69C2"/>
    <w:p w14:paraId="6A809276" w14:textId="7DEA45FE" w:rsidR="00BC69C2" w:rsidRDefault="00BC69C2" w:rsidP="00BC69C2">
      <w:pPr>
        <w:pStyle w:val="Heading2"/>
        <w:numPr>
          <w:ilvl w:val="1"/>
          <w:numId w:val="2"/>
        </w:numPr>
      </w:pPr>
      <w:r>
        <w:t>Indexing of RACH Occasions for PDCCH Order</w:t>
      </w:r>
    </w:p>
    <w:p w14:paraId="1194360D" w14:textId="77777777" w:rsidR="00BC69C2" w:rsidRPr="00BC69C2" w:rsidRDefault="00BC69C2" w:rsidP="00BC69C2"/>
    <w:p w14:paraId="31AF20B2" w14:textId="32C7B102" w:rsidR="00BC69C2" w:rsidRDefault="00BC69C2" w:rsidP="00BC69C2">
      <w:pPr>
        <w:pStyle w:val="Heading3"/>
        <w:numPr>
          <w:ilvl w:val="2"/>
          <w:numId w:val="2"/>
        </w:numPr>
      </w:pPr>
      <w:r>
        <w:t>Starting RACH Occasion for PDCCH Order</w:t>
      </w:r>
    </w:p>
    <w:p w14:paraId="7B77821E" w14:textId="44939B96" w:rsidR="00BC69C2" w:rsidRDefault="00BC69C2" w:rsidP="00BC69C2"/>
    <w:p w14:paraId="1D16DF46" w14:textId="77777777" w:rsidR="00BC69C2" w:rsidRPr="00BC69C2" w:rsidRDefault="00BC69C2" w:rsidP="00BC69C2">
      <w:pPr>
        <w:ind w:firstLine="360"/>
        <w:rPr>
          <w:u w:val="single"/>
        </w:rPr>
      </w:pPr>
      <w:r w:rsidRPr="00BC69C2">
        <w:rPr>
          <w:highlight w:val="darkYellow"/>
          <w:u w:val="single"/>
        </w:rPr>
        <w:t>Offline agreement:</w:t>
      </w:r>
    </w:p>
    <w:p w14:paraId="11802F0A" w14:textId="2E8F384A" w:rsidR="00BC69C2" w:rsidRDefault="00BC69C2" w:rsidP="00BC69C2">
      <w:pPr>
        <w:pStyle w:val="ListParagraph"/>
        <w:numPr>
          <w:ilvl w:val="0"/>
          <w:numId w:val="8"/>
        </w:numPr>
        <w:wordWrap w:val="0"/>
        <w:autoSpaceDE w:val="0"/>
        <w:autoSpaceDN w:val="0"/>
        <w:spacing w:before="60" w:line="360" w:lineRule="atLeast"/>
        <w:ind w:firstLineChars="0"/>
        <w:jc w:val="both"/>
        <w:rPr>
          <w:rFonts w:eastAsia="Malgun Gothic"/>
          <w:sz w:val="22"/>
        </w:rPr>
      </w:pPr>
      <w:r>
        <w:rPr>
          <w:rFonts w:eastAsia="Malgun Gothic"/>
          <w:sz w:val="22"/>
        </w:rPr>
        <w:t>T</w:t>
      </w:r>
      <w:r w:rsidRPr="00785CE9">
        <w:rPr>
          <w:rFonts w:eastAsia="Malgun Gothic"/>
          <w:sz w:val="22"/>
        </w:rPr>
        <w:t xml:space="preserve">he </w:t>
      </w:r>
      <w:r>
        <w:rPr>
          <w:rFonts w:eastAsia="Malgun Gothic"/>
          <w:sz w:val="22"/>
        </w:rPr>
        <w:t>1</w:t>
      </w:r>
      <w:r w:rsidRPr="00C8264C">
        <w:rPr>
          <w:rFonts w:eastAsia="Malgun Gothic"/>
          <w:sz w:val="22"/>
          <w:vertAlign w:val="superscript"/>
        </w:rPr>
        <w:t>st</w:t>
      </w:r>
      <w:r>
        <w:rPr>
          <w:rFonts w:eastAsia="Malgun Gothic"/>
          <w:sz w:val="22"/>
        </w:rPr>
        <w:t xml:space="preserve"> valid</w:t>
      </w:r>
      <w:r w:rsidRPr="00785CE9">
        <w:rPr>
          <w:rFonts w:eastAsia="Malgun Gothic"/>
          <w:sz w:val="22"/>
        </w:rPr>
        <w:t xml:space="preserve"> RACH occasion in one association period is used as the starting RACH occasion for ordering in PDCCH order case.</w:t>
      </w:r>
    </w:p>
    <w:p w14:paraId="476F4460" w14:textId="3EBDBD23" w:rsidR="009704AC" w:rsidRDefault="009704AC" w:rsidP="009704AC">
      <w:pPr>
        <w:wordWrap w:val="0"/>
        <w:autoSpaceDE w:val="0"/>
        <w:autoSpaceDN w:val="0"/>
        <w:spacing w:before="60" w:line="360" w:lineRule="atLeast"/>
        <w:jc w:val="both"/>
        <w:rPr>
          <w:rFonts w:eastAsia="Malgun Gothic"/>
          <w:sz w:val="22"/>
        </w:rPr>
      </w:pPr>
    </w:p>
    <w:p w14:paraId="100DAE73" w14:textId="77EA373C" w:rsidR="009704AC" w:rsidRDefault="009704AC" w:rsidP="009704AC">
      <w:pPr>
        <w:wordWrap w:val="0"/>
        <w:autoSpaceDE w:val="0"/>
        <w:autoSpaceDN w:val="0"/>
        <w:spacing w:before="60" w:line="360" w:lineRule="atLeast"/>
        <w:jc w:val="both"/>
        <w:rPr>
          <w:rFonts w:eastAsia="Malgun Gothic"/>
          <w:sz w:val="22"/>
        </w:rPr>
      </w:pPr>
    </w:p>
    <w:p w14:paraId="6F55E13F" w14:textId="4CAF0FD1" w:rsidR="009704AC" w:rsidRDefault="009704AC" w:rsidP="009704AC">
      <w:pPr>
        <w:wordWrap w:val="0"/>
        <w:autoSpaceDE w:val="0"/>
        <w:autoSpaceDN w:val="0"/>
        <w:spacing w:before="60" w:line="360" w:lineRule="atLeast"/>
        <w:jc w:val="both"/>
        <w:rPr>
          <w:rFonts w:eastAsia="Malgun Gothic"/>
          <w:sz w:val="22"/>
        </w:rPr>
      </w:pPr>
    </w:p>
    <w:p w14:paraId="72FEAE59" w14:textId="2F737BFA" w:rsidR="009704AC" w:rsidRDefault="009704AC" w:rsidP="009704AC">
      <w:pPr>
        <w:wordWrap w:val="0"/>
        <w:autoSpaceDE w:val="0"/>
        <w:autoSpaceDN w:val="0"/>
        <w:spacing w:before="60" w:line="360" w:lineRule="atLeast"/>
        <w:jc w:val="both"/>
        <w:rPr>
          <w:rFonts w:eastAsia="Malgun Gothic"/>
          <w:sz w:val="22"/>
        </w:rPr>
      </w:pPr>
    </w:p>
    <w:p w14:paraId="7C67F22B" w14:textId="3AC25F58" w:rsidR="009704AC" w:rsidRDefault="009704AC" w:rsidP="009704AC">
      <w:pPr>
        <w:wordWrap w:val="0"/>
        <w:autoSpaceDE w:val="0"/>
        <w:autoSpaceDN w:val="0"/>
        <w:spacing w:before="60" w:line="360" w:lineRule="atLeast"/>
        <w:jc w:val="both"/>
        <w:rPr>
          <w:rFonts w:eastAsia="Malgun Gothic"/>
          <w:sz w:val="22"/>
        </w:rPr>
      </w:pPr>
    </w:p>
    <w:p w14:paraId="4DD09965" w14:textId="77777777" w:rsidR="009704AC" w:rsidRPr="009704AC" w:rsidRDefault="009704AC" w:rsidP="009704AC">
      <w:pPr>
        <w:wordWrap w:val="0"/>
        <w:autoSpaceDE w:val="0"/>
        <w:autoSpaceDN w:val="0"/>
        <w:spacing w:before="60" w:line="360" w:lineRule="atLeast"/>
        <w:jc w:val="both"/>
        <w:rPr>
          <w:rFonts w:eastAsia="Malgun Gothic"/>
          <w:sz w:val="22"/>
        </w:rPr>
      </w:pPr>
    </w:p>
    <w:p w14:paraId="6DC4B40A" w14:textId="77777777" w:rsidR="00BC69C2" w:rsidRPr="00BC69C2" w:rsidRDefault="00BC69C2" w:rsidP="00BC69C2">
      <w:pPr>
        <w:ind w:left="360"/>
      </w:pPr>
    </w:p>
    <w:p w14:paraId="79416AC1" w14:textId="17671001" w:rsidR="001F7172" w:rsidRDefault="001F7172" w:rsidP="007A19E4">
      <w:pPr>
        <w:pStyle w:val="Heading3"/>
        <w:numPr>
          <w:ilvl w:val="2"/>
          <w:numId w:val="2"/>
        </w:numPr>
      </w:pPr>
      <w:r>
        <w:t>Ordering of RO indices for PDCCH Ordered RACH</w:t>
      </w:r>
    </w:p>
    <w:p w14:paraId="4B04EF8F" w14:textId="77777777" w:rsidR="007A19E4" w:rsidRPr="007A19E4" w:rsidRDefault="007A19E4" w:rsidP="007A19E4">
      <w:pPr>
        <w:ind w:left="360"/>
      </w:pPr>
    </w:p>
    <w:p w14:paraId="4B838FFD" w14:textId="4BDFD50D" w:rsidR="001F7172" w:rsidRDefault="001F7172" w:rsidP="001F7172">
      <w:pPr>
        <w:pStyle w:val="Heading4"/>
      </w:pPr>
      <w:r>
        <w:t>0.2.2.1 Company Positions</w:t>
      </w:r>
    </w:p>
    <w:p w14:paraId="64FD23BF" w14:textId="5E512FED" w:rsidR="001F7172" w:rsidRDefault="001F7172" w:rsidP="001F7172"/>
    <w:p w14:paraId="4D94B414" w14:textId="214ADE09" w:rsidR="001F7172" w:rsidRPr="00785CE9" w:rsidRDefault="001F7172" w:rsidP="001F7172">
      <w:pPr>
        <w:rPr>
          <w:u w:val="single"/>
          <w:lang w:val="en-GB"/>
        </w:rPr>
      </w:pPr>
      <w:r>
        <w:rPr>
          <w:u w:val="single"/>
          <w:lang w:val="en-GB"/>
        </w:rPr>
        <w:t>Option 1 (Docomo):</w:t>
      </w:r>
    </w:p>
    <w:p w14:paraId="78E50319" w14:textId="77777777" w:rsidR="009704AC" w:rsidRDefault="009704AC" w:rsidP="001F7172">
      <w:pPr>
        <w:rPr>
          <w:rFonts w:eastAsia="Yu Mincho"/>
          <w:u w:val="single"/>
        </w:rPr>
      </w:pPr>
    </w:p>
    <w:p w14:paraId="5CCD3DDA" w14:textId="278ACBE8" w:rsidR="001F7172" w:rsidRPr="00785CE9" w:rsidRDefault="001F7172" w:rsidP="001F7172">
      <w:pPr>
        <w:rPr>
          <w:rFonts w:eastAsia="Yu Mincho"/>
          <w:lang w:eastAsia="ja-JP"/>
        </w:rPr>
      </w:pPr>
      <w:r w:rsidRPr="00785CE9">
        <w:rPr>
          <w:rFonts w:eastAsia="Yu Mincho" w:hint="eastAsia"/>
          <w:u w:val="single"/>
        </w:rPr>
        <w:t>Proposal</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48CAC530"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25FB98FB" w14:textId="77777777" w:rsidR="001F7172" w:rsidRPr="00785CE9" w:rsidRDefault="001F7172" w:rsidP="001F7172">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028A728" w14:textId="77777777" w:rsidR="001F7172" w:rsidRDefault="001F7172" w:rsidP="001F7172">
      <w:pPr>
        <w:rPr>
          <w:lang w:val="en-GB"/>
        </w:rPr>
      </w:pPr>
    </w:p>
    <w:p w14:paraId="72A1786E" w14:textId="77777777" w:rsidR="001F7172" w:rsidRPr="00C96915" w:rsidRDefault="001F7172" w:rsidP="001F7172">
      <w:pPr>
        <w:spacing w:afterLines="50" w:after="120"/>
        <w:jc w:val="both"/>
        <w:rPr>
          <w:rFonts w:eastAsia="Yu Mincho"/>
        </w:rPr>
      </w:pPr>
    </w:p>
    <w:p w14:paraId="3795F81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27B8E30F" wp14:editId="7AEB87E5">
            <wp:extent cx="6286626" cy="3255264"/>
            <wp:effectExtent l="0" t="0" r="0" b="0"/>
            <wp:docPr id="34"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F5A716E" w14:textId="77777777" w:rsidR="001F7172" w:rsidRDefault="001F7172" w:rsidP="001F7172">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1BBE46DB" w14:textId="77777777" w:rsidR="001F7172" w:rsidRDefault="001F7172" w:rsidP="001F7172">
      <w:pPr>
        <w:spacing w:afterLines="50" w:after="120"/>
        <w:jc w:val="center"/>
        <w:rPr>
          <w:rFonts w:eastAsia="Yu Mincho"/>
        </w:rPr>
      </w:pPr>
    </w:p>
    <w:p w14:paraId="6DB0F461" w14:textId="77777777" w:rsidR="001F7172" w:rsidRPr="00FE43A5" w:rsidRDefault="001F7172" w:rsidP="001F7172">
      <w:pPr>
        <w:spacing w:afterLines="50" w:after="120"/>
        <w:jc w:val="center"/>
        <w:rPr>
          <w:rFonts w:eastAsia="Yu Mincho"/>
          <w:lang w:eastAsia="ja-JP"/>
        </w:rPr>
      </w:pPr>
      <w:r>
        <w:rPr>
          <w:rFonts w:eastAsia="Yu Mincho"/>
          <w:noProof/>
          <w:lang w:eastAsia="ja-JP"/>
        </w:rPr>
        <w:drawing>
          <wp:inline distT="0" distB="0" distL="0" distR="0" wp14:anchorId="38C9470A" wp14:editId="1CB72560">
            <wp:extent cx="6108192" cy="1441119"/>
            <wp:effectExtent l="0" t="0" r="0" b="0"/>
            <wp:docPr id="35"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89C2F9D" w14:textId="77777777" w:rsidR="001F7172" w:rsidRPr="00FE43A5" w:rsidRDefault="001F7172" w:rsidP="001F7172">
      <w:pPr>
        <w:spacing w:afterLines="50" w:after="120"/>
        <w:jc w:val="center"/>
        <w:rPr>
          <w:rFonts w:eastAsia="Yu Mincho"/>
        </w:rPr>
      </w:pPr>
      <w:r>
        <w:rPr>
          <w:rFonts w:eastAsia="Yu Mincho"/>
        </w:rPr>
        <w:t xml:space="preserve">DOCOMO </w:t>
      </w:r>
      <w:r>
        <w:rPr>
          <w:rFonts w:eastAsia="Yu Mincho" w:hint="eastAsia"/>
        </w:rPr>
        <w:t xml:space="preserve">Figure </w:t>
      </w:r>
      <w:r>
        <w:rPr>
          <w:rFonts w:eastAsia="Yu Mincho" w:hint="eastAsia"/>
          <w:lang w:eastAsia="ja-JP"/>
        </w:rPr>
        <w:t>2</w:t>
      </w:r>
      <w:r w:rsidRPr="00FE43A5">
        <w:rPr>
          <w:rFonts w:eastAsia="Yu Mincho" w:hint="eastAsia"/>
        </w:rPr>
        <w:t xml:space="preserve">: </w:t>
      </w:r>
      <w:r>
        <w:rPr>
          <w:rFonts w:eastAsia="Yu Mincho" w:hint="eastAsia"/>
          <w:lang w:eastAsia="ja-JP"/>
        </w:rPr>
        <w:t>The example of the selection of PRACH occasion</w:t>
      </w:r>
    </w:p>
    <w:p w14:paraId="5ADB75F9" w14:textId="77777777" w:rsidR="001F7172" w:rsidRPr="00FE43A5" w:rsidRDefault="001F7172" w:rsidP="001F7172">
      <w:pPr>
        <w:spacing w:afterLines="50" w:after="120"/>
        <w:jc w:val="center"/>
        <w:rPr>
          <w:rFonts w:eastAsia="Yu Mincho"/>
        </w:rPr>
      </w:pPr>
    </w:p>
    <w:p w14:paraId="3049A66D" w14:textId="77777777" w:rsidR="001F7172" w:rsidRDefault="001F7172" w:rsidP="001F7172">
      <w:pPr>
        <w:rPr>
          <w:lang w:val="en-GB"/>
        </w:rPr>
      </w:pPr>
    </w:p>
    <w:p w14:paraId="14827CB1" w14:textId="64DF2E2F" w:rsidR="001F7172" w:rsidRPr="00785CE9" w:rsidRDefault="001F7172" w:rsidP="001F7172">
      <w:pPr>
        <w:rPr>
          <w:u w:val="single"/>
          <w:lang w:val="en-GB"/>
        </w:rPr>
      </w:pPr>
      <w:r>
        <w:rPr>
          <w:u w:val="single"/>
          <w:lang w:val="en-GB"/>
        </w:rPr>
        <w:t>Option 2 (LGE):</w:t>
      </w:r>
    </w:p>
    <w:p w14:paraId="08F04470" w14:textId="77777777" w:rsidR="009704AC" w:rsidRDefault="009704AC" w:rsidP="001F7172">
      <w:pPr>
        <w:rPr>
          <w:rFonts w:eastAsia="Malgun Gothic"/>
          <w:b/>
          <w:i/>
          <w:lang w:eastAsia="ko-KR"/>
        </w:rPr>
      </w:pPr>
    </w:p>
    <w:p w14:paraId="310E0CD6" w14:textId="04BBAAAC" w:rsidR="001F7172" w:rsidRPr="00785CE9" w:rsidRDefault="001F7172" w:rsidP="001F7172">
      <w:pPr>
        <w:rPr>
          <w:rFonts w:eastAsia="Malgun Gothic"/>
          <w:b/>
          <w:i/>
          <w:lang w:eastAsia="ko-KR"/>
        </w:rPr>
      </w:pPr>
      <w:r w:rsidRPr="00785CE9">
        <w:rPr>
          <w:rFonts w:eastAsia="Malgun Gothic" w:hint="eastAsia"/>
          <w:b/>
          <w:i/>
          <w:lang w:eastAsia="ko-KR"/>
        </w:rPr>
        <w:t>Proposal:</w:t>
      </w:r>
    </w:p>
    <w:p w14:paraId="030F3D52" w14:textId="77777777" w:rsidR="001F7172" w:rsidRPr="00785CE9" w:rsidRDefault="001F7172" w:rsidP="001F7172">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7AB0228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522916D8"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0D5E34D0"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21CC8F4" w14:textId="77777777" w:rsidR="001F7172" w:rsidRPr="00785CE9" w:rsidRDefault="001F7172" w:rsidP="001F7172">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55563E16" w14:textId="77777777" w:rsidR="001F7172" w:rsidRDefault="001F7172" w:rsidP="001F7172">
      <w:pPr>
        <w:rPr>
          <w:lang w:val="en-GB"/>
        </w:rPr>
      </w:pPr>
    </w:p>
    <w:p w14:paraId="6898BF29" w14:textId="77777777" w:rsidR="001F7172" w:rsidRDefault="001F7172" w:rsidP="001F7172">
      <w:pPr>
        <w:jc w:val="center"/>
        <w:rPr>
          <w:rFonts w:eastAsia="Malgun Gothic"/>
          <w:b/>
          <w:lang w:eastAsia="ko-KR"/>
        </w:rPr>
      </w:pPr>
      <w:r>
        <w:rPr>
          <w:rFonts w:eastAsia="Malgun Gothic"/>
          <w:b/>
          <w:noProof/>
          <w:lang w:eastAsia="ja-JP"/>
        </w:rPr>
        <w:drawing>
          <wp:inline distT="0" distB="0" distL="0" distR="0" wp14:anchorId="39218614" wp14:editId="56217B91">
            <wp:extent cx="6033600" cy="1407600"/>
            <wp:effectExtent l="0" t="0" r="5715" b="0"/>
            <wp:docPr id="3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6EA7AAF" w14:textId="77777777" w:rsidR="001F7172" w:rsidRPr="00754BE0" w:rsidRDefault="001F7172" w:rsidP="001F7172">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2C716FE8" w14:textId="77777777" w:rsidR="001F7172" w:rsidRDefault="001F7172" w:rsidP="001F7172">
      <w:pPr>
        <w:jc w:val="center"/>
        <w:rPr>
          <w:rFonts w:eastAsia="Malgun Gothic"/>
          <w:lang w:eastAsia="ko-KR"/>
        </w:rPr>
      </w:pPr>
      <w:r>
        <w:rPr>
          <w:rFonts w:eastAsia="Malgun Gothic"/>
          <w:noProof/>
          <w:lang w:eastAsia="ja-JP"/>
        </w:rPr>
        <w:drawing>
          <wp:inline distT="0" distB="0" distL="0" distR="0" wp14:anchorId="5D8E3C65" wp14:editId="34AFDCE9">
            <wp:extent cx="6030000" cy="1407600"/>
            <wp:effectExtent l="0" t="0" r="0" b="0"/>
            <wp:docPr id="3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6DED314" w14:textId="77777777" w:rsidR="001F7172" w:rsidRPr="00754BE0" w:rsidRDefault="001F7172" w:rsidP="001F7172">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7D5457CA" w14:textId="77777777" w:rsidR="001F7172" w:rsidRPr="00754BE0" w:rsidRDefault="001F7172" w:rsidP="001F7172">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6BA87342" w14:textId="77777777" w:rsidR="001F7172" w:rsidRPr="001F7172" w:rsidRDefault="001F7172" w:rsidP="001F7172"/>
    <w:p w14:paraId="59BAB7E6" w14:textId="5D76ACBE" w:rsidR="001F7172" w:rsidRDefault="001F7172">
      <w:pPr>
        <w:pStyle w:val="Heading4"/>
      </w:pPr>
      <w:r>
        <w:t>0.2.2.2 Conclusion</w:t>
      </w:r>
    </w:p>
    <w:p w14:paraId="2CCDDFDF" w14:textId="71124899" w:rsidR="001F7172" w:rsidRDefault="001F7172" w:rsidP="001F7172"/>
    <w:p w14:paraId="4B97BE73" w14:textId="77777777" w:rsidR="001F7172" w:rsidRDefault="001F7172" w:rsidP="001F7172">
      <w:r>
        <w:t>Down-select from following alternatives.</w:t>
      </w:r>
    </w:p>
    <w:p w14:paraId="177220A4" w14:textId="77777777" w:rsidR="001F7172" w:rsidRDefault="001F7172" w:rsidP="001F7172">
      <w:pPr>
        <w:pStyle w:val="ListParagraph"/>
        <w:numPr>
          <w:ilvl w:val="0"/>
          <w:numId w:val="10"/>
        </w:numPr>
        <w:ind w:firstLineChars="0"/>
      </w:pPr>
      <w:r>
        <w:t>Option 1</w:t>
      </w:r>
    </w:p>
    <w:p w14:paraId="105AE569" w14:textId="77777777" w:rsidR="001F7172" w:rsidRDefault="001F7172" w:rsidP="001F7172">
      <w:pPr>
        <w:pStyle w:val="ListParagraph"/>
        <w:numPr>
          <w:ilvl w:val="1"/>
          <w:numId w:val="10"/>
        </w:numPr>
        <w:ind w:firstLineChars="0"/>
      </w:pPr>
      <w:r>
        <w:t>DOCOMO</w:t>
      </w:r>
    </w:p>
    <w:p w14:paraId="0A1F989B" w14:textId="77777777" w:rsidR="001F7172" w:rsidRDefault="001F7172" w:rsidP="001F7172">
      <w:pPr>
        <w:pStyle w:val="ListParagraph"/>
        <w:numPr>
          <w:ilvl w:val="0"/>
          <w:numId w:val="10"/>
        </w:numPr>
        <w:ind w:firstLineChars="0"/>
      </w:pPr>
      <w:r>
        <w:t>Option 2</w:t>
      </w:r>
    </w:p>
    <w:p w14:paraId="792E3345" w14:textId="77777777" w:rsidR="001F7172" w:rsidRDefault="001F7172" w:rsidP="001F7172">
      <w:pPr>
        <w:pStyle w:val="ListParagraph"/>
        <w:numPr>
          <w:ilvl w:val="1"/>
          <w:numId w:val="10"/>
        </w:numPr>
        <w:ind w:firstLineChars="0"/>
      </w:pPr>
      <w:r>
        <w:t>LGE</w:t>
      </w:r>
    </w:p>
    <w:p w14:paraId="7C71CA69" w14:textId="7ECD4BFA" w:rsidR="001F7172" w:rsidRDefault="001F7172" w:rsidP="001F7172">
      <w:pPr>
        <w:pStyle w:val="ListParagraph"/>
        <w:numPr>
          <w:ilvl w:val="0"/>
          <w:numId w:val="10"/>
        </w:numPr>
        <w:ind w:firstLineChars="0"/>
      </w:pPr>
      <w:r>
        <w:t>Option 3: No conclusion in RAN1. Leave it to RAN2.</w:t>
      </w:r>
    </w:p>
    <w:p w14:paraId="24E8BF51" w14:textId="08496EC9" w:rsidR="006E755B" w:rsidRDefault="006E755B" w:rsidP="006E755B"/>
    <w:p w14:paraId="042BC8B9" w14:textId="77777777" w:rsidR="006E755B" w:rsidRDefault="006E755B" w:rsidP="006E755B"/>
    <w:p w14:paraId="2B20DFDD" w14:textId="77777777" w:rsidR="007A19E4" w:rsidRDefault="007A19E4" w:rsidP="007A19E4"/>
    <w:p w14:paraId="65780692" w14:textId="77777777" w:rsidR="001F7172" w:rsidRPr="001F7172" w:rsidRDefault="001F7172" w:rsidP="001F7172"/>
    <w:p w14:paraId="6AFB435A" w14:textId="657A0DE3" w:rsidR="00B4135B" w:rsidRDefault="00B4135B" w:rsidP="00B4135B">
      <w:pPr>
        <w:pStyle w:val="Heading2"/>
        <w:numPr>
          <w:ilvl w:val="1"/>
          <w:numId w:val="2"/>
        </w:numPr>
      </w:pPr>
      <w:r>
        <w:lastRenderedPageBreak/>
        <w:t xml:space="preserve">Msg3 </w:t>
      </w:r>
      <w:r w:rsidR="00863071">
        <w:t>PUSCH</w:t>
      </w:r>
    </w:p>
    <w:p w14:paraId="249FC190" w14:textId="77777777" w:rsidR="00B4135B" w:rsidRDefault="00B4135B" w:rsidP="00B4135B">
      <w:pPr>
        <w:rPr>
          <w:b/>
        </w:rPr>
      </w:pPr>
    </w:p>
    <w:p w14:paraId="7A615BAF" w14:textId="77777777" w:rsidR="00B4135B" w:rsidRPr="00B4135B" w:rsidRDefault="00B4135B" w:rsidP="00B4135B"/>
    <w:p w14:paraId="1673BC2C" w14:textId="7C0C9650" w:rsidR="00863071" w:rsidRDefault="00863071" w:rsidP="00863071">
      <w:pPr>
        <w:pStyle w:val="Heading3"/>
        <w:numPr>
          <w:ilvl w:val="2"/>
          <w:numId w:val="2"/>
        </w:numPr>
      </w:pPr>
      <w:r>
        <w:t>Msg3 Repetition</w:t>
      </w:r>
    </w:p>
    <w:p w14:paraId="09EF7A72" w14:textId="613F2808" w:rsidR="00863071" w:rsidRDefault="00863071" w:rsidP="00863071"/>
    <w:p w14:paraId="0E8851AA" w14:textId="77777777" w:rsidR="00863071" w:rsidRPr="00863071" w:rsidRDefault="00863071" w:rsidP="00863071">
      <w:pPr>
        <w:ind w:firstLine="360"/>
        <w:rPr>
          <w:b/>
          <w:u w:val="single"/>
        </w:rPr>
      </w:pPr>
      <w:r w:rsidRPr="00863071">
        <w:rPr>
          <w:b/>
          <w:u w:val="single"/>
        </w:rPr>
        <w:t>Proposal (from Nokia):</w:t>
      </w:r>
    </w:p>
    <w:p w14:paraId="2070AAB6" w14:textId="77777777" w:rsidR="00863071" w:rsidRPr="00A50CBE" w:rsidRDefault="00863071" w:rsidP="00863071">
      <w:pPr>
        <w:ind w:firstLine="360"/>
        <w:rPr>
          <w:bCs/>
        </w:rPr>
      </w:pPr>
    </w:p>
    <w:p w14:paraId="5A1E5E8E" w14:textId="1EB1A76C" w:rsidR="00863071" w:rsidRPr="00A50CBE" w:rsidRDefault="00863071" w:rsidP="00863071">
      <w:pPr>
        <w:ind w:firstLine="360"/>
        <w:rPr>
          <w:bCs/>
        </w:rPr>
      </w:pPr>
      <w:r w:rsidRPr="00A50CBE">
        <w:rPr>
          <w:bCs/>
        </w:rPr>
        <w:t>Repetition across multiple slots is not supported for message 3.</w:t>
      </w:r>
    </w:p>
    <w:p w14:paraId="4EEFA1C8" w14:textId="77777777" w:rsidR="00863071" w:rsidRDefault="00863071" w:rsidP="00863071"/>
    <w:p w14:paraId="640F4275" w14:textId="77777777" w:rsidR="00863071" w:rsidRPr="00863071" w:rsidRDefault="00863071" w:rsidP="00863071"/>
    <w:p w14:paraId="6F1AD7A5" w14:textId="479A6C9B" w:rsidR="00863071" w:rsidRDefault="00863071" w:rsidP="00863071">
      <w:pPr>
        <w:pStyle w:val="Heading3"/>
        <w:numPr>
          <w:ilvl w:val="2"/>
          <w:numId w:val="2"/>
        </w:numPr>
      </w:pPr>
      <w:r>
        <w:t>Msg3 Slot Aggregation</w:t>
      </w:r>
    </w:p>
    <w:p w14:paraId="6637102F" w14:textId="77777777" w:rsidR="00863071" w:rsidRDefault="00863071" w:rsidP="00863071">
      <w:pPr>
        <w:pStyle w:val="ListParagraph"/>
        <w:ind w:firstLine="480"/>
      </w:pPr>
    </w:p>
    <w:p w14:paraId="5E503F54" w14:textId="5793362C" w:rsidR="00863071" w:rsidRDefault="00863071" w:rsidP="00863071"/>
    <w:p w14:paraId="601C186D" w14:textId="418AAA99" w:rsidR="00863071" w:rsidRDefault="00863071" w:rsidP="00863071">
      <w:r w:rsidRPr="00863071">
        <w:rPr>
          <w:b/>
          <w:bCs/>
          <w:u w:val="single"/>
        </w:rPr>
        <w:t>Proposal</w:t>
      </w:r>
      <w:r>
        <w:rPr>
          <w:b/>
          <w:bCs/>
          <w:u w:val="single"/>
        </w:rPr>
        <w:t xml:space="preserve"> (from Huawei</w:t>
      </w:r>
      <w:r w:rsidR="00E5314C">
        <w:rPr>
          <w:b/>
          <w:bCs/>
          <w:u w:val="single"/>
        </w:rPr>
        <w:t>/</w:t>
      </w:r>
      <w:proofErr w:type="spellStart"/>
      <w:r w:rsidR="00E5314C">
        <w:rPr>
          <w:b/>
          <w:bCs/>
          <w:u w:val="single"/>
        </w:rPr>
        <w:t>HiSilicon</w:t>
      </w:r>
      <w:proofErr w:type="spellEnd"/>
      <w:r>
        <w:rPr>
          <w:b/>
          <w:bCs/>
          <w:u w:val="single"/>
        </w:rPr>
        <w:t>)</w:t>
      </w:r>
      <w:r w:rsidRPr="00863071">
        <w:rPr>
          <w:b/>
          <w:bCs/>
          <w:u w:val="single"/>
        </w:rPr>
        <w:t>:</w:t>
      </w:r>
      <w:r>
        <w:t xml:space="preserve"> </w:t>
      </w:r>
    </w:p>
    <w:p w14:paraId="691BDB75" w14:textId="77777777" w:rsidR="00863071" w:rsidRDefault="00863071" w:rsidP="00863071"/>
    <w:p w14:paraId="45922BB2" w14:textId="30E1FFB7" w:rsidR="00863071" w:rsidRDefault="00863071" w:rsidP="00863071">
      <w:r>
        <w:t>Support the following TP in section 8.3 of 38.213 (change shown in red color).</w:t>
      </w:r>
    </w:p>
    <w:p w14:paraId="4F85A447" w14:textId="54FC1FB8" w:rsidR="00863071" w:rsidRDefault="00863071" w:rsidP="00863071"/>
    <w:p w14:paraId="178AB4A2" w14:textId="036C6A9C" w:rsidR="00863071" w:rsidRPr="00607ABF" w:rsidRDefault="00863071" w:rsidP="00863071">
      <w:pPr>
        <w:rPr>
          <w:color w:val="FF0000"/>
          <w:sz w:val="24"/>
          <w:lang w:eastAsia="zh-CN"/>
        </w:rPr>
      </w:pPr>
      <w:r w:rsidRPr="00856EC7">
        <w:rPr>
          <w:color w:val="00B0F0"/>
          <w:sz w:val="24"/>
          <w:lang w:eastAsia="zh-CN"/>
        </w:rPr>
        <w:t>------------------------------------------ Start of Text Proposal --------------------------------------------</w:t>
      </w:r>
      <w:r w:rsidR="00856EC7" w:rsidRPr="00856EC7">
        <w:rPr>
          <w:sz w:val="24"/>
          <w:lang w:eastAsia="zh-CN"/>
        </w:rPr>
        <w:t xml:space="preserve">8.3 </w:t>
      </w:r>
      <w:r w:rsidRPr="00B916EC">
        <w:t>Msg3 PUSCH</w:t>
      </w:r>
    </w:p>
    <w:p w14:paraId="3F407555" w14:textId="77777777" w:rsidR="00863071" w:rsidRDefault="00863071" w:rsidP="00863071">
      <w:pPr>
        <w:rPr>
          <w:color w:val="00B0F0"/>
        </w:rPr>
      </w:pPr>
    </w:p>
    <w:p w14:paraId="13BAAD6A" w14:textId="09EEDE6B" w:rsidR="00863071" w:rsidRDefault="00863071" w:rsidP="00863071">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2BD771A2" w14:textId="77777777" w:rsidR="00771E28" w:rsidRDefault="00771E28" w:rsidP="00863071">
      <w:pPr>
        <w:rPr>
          <w:ins w:id="6" w:author="Huawei, HiSilicon" w:date="2018-07-25T17:19:00Z"/>
        </w:rPr>
      </w:pPr>
    </w:p>
    <w:p w14:paraId="7B9B8216" w14:textId="032F27A0" w:rsidR="00863071" w:rsidRDefault="00863071" w:rsidP="00863071">
      <w:pPr>
        <w:rPr>
          <w:color w:val="000000"/>
          <w:highlight w:val="yellow"/>
        </w:rPr>
      </w:pPr>
      <w:r w:rsidRPr="00863071">
        <w:rPr>
          <w:color w:val="FF0000"/>
        </w:rPr>
        <w:t xml:space="preserve">When the UE is configured with </w:t>
      </w:r>
      <w:proofErr w:type="spellStart"/>
      <w:r w:rsidRPr="00863071">
        <w:rPr>
          <w:i/>
          <w:color w:val="FF0000"/>
        </w:rPr>
        <w:t>aggregationFactorUL</w:t>
      </w:r>
      <w:proofErr w:type="spellEnd"/>
      <w:r w:rsidRPr="00863071">
        <w:rPr>
          <w:color w:val="FF0000"/>
        </w:rPr>
        <w:t xml:space="preserve">, </w:t>
      </w:r>
      <w:proofErr w:type="spellStart"/>
      <w:r w:rsidRPr="00863071">
        <w:rPr>
          <w:i/>
          <w:color w:val="FF0000"/>
        </w:rPr>
        <w:t>aggregationFactorUL</w:t>
      </w:r>
      <w:proofErr w:type="spellEnd"/>
      <w:r w:rsidRPr="00863071">
        <w:rPr>
          <w:color w:val="FF0000"/>
        </w:rPr>
        <w:t xml:space="preserve">=1 is assumed for Msg3 PUSCH transmission, regardless of which value of </w:t>
      </w:r>
      <w:proofErr w:type="spellStart"/>
      <w:r w:rsidRPr="00863071">
        <w:rPr>
          <w:i/>
          <w:color w:val="FF0000"/>
        </w:rPr>
        <w:t>aggregationFactorUL</w:t>
      </w:r>
      <w:proofErr w:type="spellEnd"/>
      <w:r w:rsidRPr="00863071">
        <w:rPr>
          <w:color w:val="FF0000"/>
        </w:rPr>
        <w:t xml:space="preserve"> is configured for PUSCH for the active BWP</w:t>
      </w:r>
      <w:r w:rsidRPr="00E975B9">
        <w:rPr>
          <w:color w:val="000000"/>
          <w:highlight w:val="yellow"/>
        </w:rPr>
        <w:t>.</w:t>
      </w:r>
    </w:p>
    <w:p w14:paraId="430FDB73" w14:textId="77777777" w:rsidR="00771E28" w:rsidRDefault="00771E28" w:rsidP="00863071"/>
    <w:p w14:paraId="17DA8A3E" w14:textId="061E9ACC" w:rsidR="00863071" w:rsidRDefault="00863071" w:rsidP="00863071">
      <w:r w:rsidRPr="00CA2FBB">
        <w:t xml:space="preserve">If in slot </w:t>
      </w:r>
      <w:r>
        <w:rPr>
          <w:noProof/>
          <w:position w:val="-6"/>
          <w:lang w:eastAsia="ja-JP"/>
        </w:rPr>
        <w:drawing>
          <wp:inline distT="0" distB="0" distL="0" distR="0" wp14:anchorId="6A59E696" wp14:editId="15F002EE">
            <wp:extent cx="120650" cy="130810"/>
            <wp:effectExtent l="0" t="0" r="0" b="254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3AD104C" wp14:editId="1156F10E">
            <wp:extent cx="331470" cy="200660"/>
            <wp:effectExtent l="0" t="0" r="0" b="889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4F6A5777" wp14:editId="3DAA3E9B">
            <wp:extent cx="150495" cy="200660"/>
            <wp:effectExtent l="0" t="0" r="1905"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473099FF" wp14:editId="2E90B5BD">
            <wp:extent cx="843915"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70E06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6" o:title=""/>
          </v:shape>
          <o:OLEObject Type="Embed" ProgID="Equation.3" ShapeID="_x0000_i1025" DrawAspect="Content" ObjectID="_1596546755" r:id="rId17"/>
        </w:object>
      </w:r>
      <w:r w:rsidRPr="0088442C">
        <w:t xml:space="preserve"> </w:t>
      </w:r>
      <w:r>
        <w:t xml:space="preserve">is a time duration of </w:t>
      </w:r>
      <w:r w:rsidRPr="00B916EC">
        <w:rPr>
          <w:position w:val="-10"/>
        </w:rPr>
        <w:object w:dxaOrig="279" w:dyaOrig="300" w14:anchorId="6B2E5DF9">
          <v:shape id="_x0000_i1026" type="#_x0000_t75" style="width:13.5pt;height:15pt" o:ole="">
            <v:imagedata r:id="rId18" o:title=""/>
          </v:shape>
          <o:OLEObject Type="Embed" ProgID="Equation.3" ShapeID="_x0000_i1026" DrawAspect="Content" ObjectID="_1596546756" r:id="rId19"/>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6CD810AA">
          <v:shape id="_x0000_i1027" type="#_x0000_t75" style="width:19.5pt;height:16.5pt" o:ole="">
            <v:imagedata r:id="rId20" o:title=""/>
          </v:shape>
          <o:OLEObject Type="Embed" ProgID="Equation.3" ShapeID="_x0000_i1027" DrawAspect="Content" ObjectID="_1596546757" r:id="rId21"/>
        </w:object>
      </w:r>
      <w:r w:rsidRPr="0088442C">
        <w:t xml:space="preserve"> </w:t>
      </w:r>
      <w:r>
        <w:t xml:space="preserve">is a time duration of </w:t>
      </w:r>
      <w:r w:rsidRPr="00C81A00">
        <w:rPr>
          <w:position w:val="-10"/>
        </w:rPr>
        <w:object w:dxaOrig="300" w:dyaOrig="300" w14:anchorId="380449A9">
          <v:shape id="_x0000_i1028" type="#_x0000_t75" style="width:14.25pt;height:15pt" o:ole="">
            <v:imagedata r:id="rId22" o:title=""/>
          </v:shape>
          <o:OLEObject Type="Embed" ProgID="Equation.3" ShapeID="_x0000_i1028" DrawAspect="Content" ObjectID="_1596546758" r:id="rId23"/>
        </w:object>
      </w:r>
      <w:r>
        <w:t xml:space="preserve"> symbols corresponding to a PUSCH preparation time</w:t>
      </w:r>
      <w:r w:rsidRPr="0088442C">
        <w:t xml:space="preserve"> </w:t>
      </w:r>
      <w:r>
        <w:t>for PUSCH processing capability 1 [6, TS 38.214</w:t>
      </w:r>
      <w:r w:rsidRPr="00B916EC">
        <w:t>]</w:t>
      </w:r>
      <w:r>
        <w:t xml:space="preserve">. </w:t>
      </w:r>
    </w:p>
    <w:p w14:paraId="5F25388F" w14:textId="77777777" w:rsidR="00863071" w:rsidRPr="0095783F" w:rsidRDefault="00863071" w:rsidP="00863071">
      <w:pPr>
        <w:rPr>
          <w:color w:val="FF0000"/>
          <w:sz w:val="24"/>
          <w:lang w:eastAsia="zh-CN"/>
        </w:rPr>
      </w:pPr>
    </w:p>
    <w:p w14:paraId="6759AD35" w14:textId="35F636EE" w:rsidR="00863071" w:rsidRPr="00856EC7" w:rsidRDefault="00863071" w:rsidP="00863071">
      <w:pPr>
        <w:rPr>
          <w:color w:val="00B0F0"/>
        </w:rPr>
      </w:pPr>
      <w:r w:rsidRPr="00856EC7">
        <w:rPr>
          <w:color w:val="00B0F0"/>
          <w:sz w:val="24"/>
          <w:lang w:eastAsia="zh-CN"/>
        </w:rPr>
        <w:t>-------------------------------------------- End of Text Proposal --------------------------------------------</w:t>
      </w:r>
    </w:p>
    <w:p w14:paraId="5F72858B" w14:textId="77777777" w:rsidR="00863071" w:rsidRPr="00863071" w:rsidRDefault="00863071" w:rsidP="00863071"/>
    <w:p w14:paraId="3E04E58D" w14:textId="79457875" w:rsidR="0045197F" w:rsidRDefault="0045197F">
      <w:pPr>
        <w:pStyle w:val="Heading2"/>
      </w:pPr>
      <w:r>
        <w:t>0.4 Agreement on August 23</w:t>
      </w:r>
    </w:p>
    <w:p w14:paraId="51DDAAFC" w14:textId="3FF55532" w:rsidR="0045197F" w:rsidRDefault="0045197F" w:rsidP="0045197F"/>
    <w:p w14:paraId="71759956" w14:textId="4C984EF6" w:rsidR="0045197F" w:rsidRPr="009611E2" w:rsidRDefault="007441E5" w:rsidP="0045197F">
      <w:pPr>
        <w:rPr>
          <w:szCs w:val="20"/>
          <w:highlight w:val="yellow"/>
        </w:rPr>
      </w:pPr>
      <w:bookmarkStart w:id="7" w:name="_Hlk522799374"/>
      <w:r w:rsidRPr="007441E5">
        <w:rPr>
          <w:szCs w:val="20"/>
          <w:highlight w:val="darkYellow"/>
        </w:rPr>
        <w:t>Offline agreement:</w:t>
      </w:r>
      <w:r>
        <w:rPr>
          <w:szCs w:val="20"/>
          <w:highlight w:val="yellow"/>
        </w:rPr>
        <w:br/>
      </w:r>
    </w:p>
    <w:p w14:paraId="47886C62" w14:textId="54B20E37" w:rsidR="0045197F" w:rsidRPr="009611E2" w:rsidRDefault="0045197F" w:rsidP="0045197F">
      <w:pPr>
        <w:rPr>
          <w:szCs w:val="20"/>
        </w:rPr>
      </w:pPr>
      <w:r w:rsidRPr="007441E5">
        <w:rPr>
          <w:szCs w:val="20"/>
        </w:rPr>
        <w:t xml:space="preserve">In response to a PRACH transmission, a UE attempts to detect a DCI format 1_0 with a CRC scrambled by a corresponding RA-RNTI during a window controlled by higher layers [11, TS 38.321]. The window starts at the </w:t>
      </w:r>
      <w:bookmarkStart w:id="8" w:name="_Hlk522799288"/>
      <w:r w:rsidRPr="007441E5">
        <w:rPr>
          <w:szCs w:val="20"/>
        </w:rPr>
        <w:t>first symbol of the earliest control resource set the UE is configured for Type1-PDCCH common search space</w:t>
      </w:r>
      <w:bookmarkEnd w:id="8"/>
      <w:r w:rsidRPr="007441E5">
        <w:rPr>
          <w:szCs w:val="20"/>
        </w:rPr>
        <w:t xml:space="preserve">, as defined in Subclause 10.1, that is </w:t>
      </w:r>
      <w:r w:rsidRPr="00816325">
        <w:rPr>
          <w:szCs w:val="20"/>
          <w:highlight w:val="yellow"/>
        </w:rPr>
        <w:t>at least</w:t>
      </w:r>
      <w:r w:rsidR="00C6362E">
        <w:rPr>
          <w:szCs w:val="20"/>
        </w:rPr>
        <w:t xml:space="preserve"> </w:t>
      </w:r>
      <w:r w:rsidR="00C6362E" w:rsidRPr="007441E5">
        <w:rPr>
          <w:color w:val="FF0000"/>
          <w:szCs w:val="20"/>
          <w:u w:val="single"/>
        </w:rPr>
        <w:t>one</w:t>
      </w:r>
      <w:r w:rsidR="00C6362E">
        <w:rPr>
          <w:szCs w:val="20"/>
        </w:rPr>
        <w:t xml:space="preserve"> </w:t>
      </w:r>
      <w:r w:rsidRPr="00C6362E">
        <w:rPr>
          <w:strike/>
          <w:szCs w:val="20"/>
        </w:rPr>
        <w:t xml:space="preserve"> </w:t>
      </w:r>
      <w:r w:rsidRPr="007441E5">
        <w:rPr>
          <w:strike/>
          <w:color w:val="FF0000"/>
          <w:position w:val="-12"/>
          <w:szCs w:val="20"/>
        </w:rPr>
        <w:object w:dxaOrig="2160" w:dyaOrig="360" w14:anchorId="395D477A">
          <v:shape id="_x0000_i1096" type="#_x0000_t75" style="width:108pt;height:18.75pt" o:ole="">
            <v:imagedata r:id="rId24" o:title=""/>
          </v:shape>
          <o:OLEObject Type="Embed" ProgID="Equation.3" ShapeID="_x0000_i1096" DrawAspect="Content" ObjectID="_1596546759" r:id="rId25"/>
        </w:object>
      </w:r>
      <w:r w:rsidRPr="007441E5">
        <w:rPr>
          <w:color w:val="00B0F0"/>
          <w:szCs w:val="20"/>
        </w:rPr>
        <w:t xml:space="preserve"> </w:t>
      </w:r>
      <w:r w:rsidRPr="007441E5">
        <w:rPr>
          <w:szCs w:val="20"/>
        </w:rPr>
        <w:t>symbol</w:t>
      </w:r>
      <w:r w:rsidRPr="007441E5">
        <w:rPr>
          <w:strike/>
          <w:color w:val="FF0000"/>
          <w:szCs w:val="20"/>
        </w:rPr>
        <w:t>s</w:t>
      </w:r>
      <w:r w:rsidRPr="007441E5">
        <w:rPr>
          <w:color w:val="FF0000"/>
          <w:szCs w:val="20"/>
          <w:u w:val="single"/>
        </w:rPr>
        <w:t>, where the symbol duration is based on the subcarrier spacing for Type1-PDCCH common search space as defined in Subclause 10.1,</w:t>
      </w:r>
      <w:r w:rsidRPr="007441E5">
        <w:rPr>
          <w:szCs w:val="20"/>
        </w:rPr>
        <w:t xml:space="preserve"> after the last symbol of the </w:t>
      </w:r>
      <w:r w:rsidRPr="007441E5">
        <w:rPr>
          <w:color w:val="FF0000"/>
          <w:szCs w:val="20"/>
          <w:u w:val="single"/>
        </w:rPr>
        <w:t xml:space="preserve">RACH occasion corresponding to the </w:t>
      </w:r>
      <w:r w:rsidRPr="007441E5">
        <w:rPr>
          <w:strike/>
          <w:color w:val="FF0000"/>
          <w:szCs w:val="20"/>
          <w:u w:val="single"/>
        </w:rPr>
        <w:t>preamble sequence</w:t>
      </w:r>
      <w:r w:rsidRPr="007441E5">
        <w:rPr>
          <w:color w:val="FF0000"/>
          <w:szCs w:val="20"/>
          <w:u w:val="single"/>
        </w:rPr>
        <w:t xml:space="preserve">  PRACH</w:t>
      </w:r>
      <w:r w:rsidRPr="007441E5">
        <w:rPr>
          <w:color w:val="FF0000"/>
          <w:szCs w:val="20"/>
        </w:rPr>
        <w:t xml:space="preserve"> </w:t>
      </w:r>
      <w:r w:rsidRPr="007441E5">
        <w:rPr>
          <w:szCs w:val="20"/>
        </w:rPr>
        <w:t>transmission</w:t>
      </w:r>
      <w:r w:rsidRPr="007441E5">
        <w:rPr>
          <w:strike/>
          <w:color w:val="FF0000"/>
          <w:szCs w:val="20"/>
        </w:rPr>
        <w:t>,</w:t>
      </w:r>
      <w:r w:rsidRPr="007441E5">
        <w:rPr>
          <w:szCs w:val="20"/>
        </w:rPr>
        <w:t xml:space="preserve"> </w:t>
      </w:r>
      <w:r w:rsidRPr="007441E5">
        <w:rPr>
          <w:strike/>
          <w:color w:val="FF0000"/>
          <w:szCs w:val="20"/>
        </w:rPr>
        <w:t xml:space="preserve">where </w:t>
      </w:r>
      <w:r w:rsidRPr="007441E5">
        <w:rPr>
          <w:rFonts w:ascii="Symbol" w:hAnsi="Symbol"/>
          <w:strike/>
          <w:color w:val="FF0000"/>
          <w:szCs w:val="20"/>
        </w:rPr>
        <w:t></w:t>
      </w:r>
      <w:r w:rsidRPr="007441E5">
        <w:rPr>
          <w:strike/>
          <w:color w:val="FF0000"/>
          <w:szCs w:val="20"/>
        </w:rPr>
        <w:t xml:space="preserve"> is defined in [10, TS 38.133] and </w:t>
      </w:r>
      <w:r w:rsidRPr="007441E5">
        <w:rPr>
          <w:strike/>
          <w:color w:val="FF0000"/>
          <w:position w:val="-10"/>
          <w:szCs w:val="20"/>
        </w:rPr>
        <w:object w:dxaOrig="220" w:dyaOrig="240" w14:anchorId="4A8BD4F5">
          <v:shape id="_x0000_i1097" type="#_x0000_t75" style="width:11.25pt;height:12.75pt" o:ole="">
            <v:imagedata r:id="rId26" o:title=""/>
          </v:shape>
          <o:OLEObject Type="Embed" ProgID="Equation.3" ShapeID="_x0000_i1097" DrawAspect="Content" ObjectID="_1596546760" r:id="rId27"/>
        </w:object>
      </w:r>
      <w:r w:rsidRPr="007441E5">
        <w:rPr>
          <w:strike/>
          <w:color w:val="FF0000"/>
          <w:szCs w:val="20"/>
        </w:rPr>
        <w:t xml:space="preserve"> is the subcarrier spacing configuration for Type1-PDCCH common search space</w:t>
      </w:r>
      <w:r w:rsidRPr="007441E5">
        <w:rPr>
          <w:szCs w:val="20"/>
        </w:rPr>
        <w:t xml:space="preserve">. The length of the window in number of slots, based on the subcarrier spacing for Type1-PDCCH common search space as defined in Subclause 10.1, is provided by higher layer parameter </w:t>
      </w:r>
      <w:r w:rsidRPr="007441E5">
        <w:rPr>
          <w:i/>
          <w:szCs w:val="20"/>
        </w:rPr>
        <w:t>ra-</w:t>
      </w:r>
      <w:proofErr w:type="spellStart"/>
      <w:r w:rsidRPr="007441E5">
        <w:rPr>
          <w:i/>
          <w:szCs w:val="20"/>
        </w:rPr>
        <w:t>ResponseWindow</w:t>
      </w:r>
      <w:proofErr w:type="spellEnd"/>
      <w:r w:rsidRPr="007441E5">
        <w:rPr>
          <w:szCs w:val="20"/>
        </w:rPr>
        <w:t>.</w:t>
      </w:r>
      <w:r w:rsidRPr="009611E2">
        <w:rPr>
          <w:szCs w:val="20"/>
        </w:rPr>
        <w:t xml:space="preserve"> </w:t>
      </w:r>
    </w:p>
    <w:bookmarkEnd w:id="7"/>
    <w:p w14:paraId="41D23C3A" w14:textId="77777777" w:rsidR="0045197F" w:rsidRPr="0045197F" w:rsidRDefault="0045197F" w:rsidP="0045197F"/>
    <w:p w14:paraId="1B1F832D" w14:textId="3989CAD7" w:rsidR="00653569" w:rsidRDefault="00653569" w:rsidP="00653569">
      <w:pPr>
        <w:pStyle w:val="Heading1"/>
        <w:numPr>
          <w:ilvl w:val="0"/>
          <w:numId w:val="2"/>
        </w:numPr>
      </w:pPr>
      <w:r>
        <w:lastRenderedPageBreak/>
        <w:t>Discussion Topics</w:t>
      </w:r>
    </w:p>
    <w:p w14:paraId="76377358" w14:textId="7BAD255D" w:rsidR="004273D6" w:rsidRDefault="004273D6" w:rsidP="004273D6">
      <w:pPr>
        <w:rPr>
          <w:lang w:val="en-GB"/>
        </w:rPr>
      </w:pPr>
      <w:r>
        <w:rPr>
          <w:lang w:val="en-GB"/>
        </w:rPr>
        <w:t>Main discussion points are following:</w:t>
      </w:r>
    </w:p>
    <w:p w14:paraId="3C7F5347" w14:textId="06DCBFA6" w:rsidR="004273D6" w:rsidRDefault="004273D6" w:rsidP="004273D6">
      <w:pPr>
        <w:pStyle w:val="ListParagraph"/>
        <w:numPr>
          <w:ilvl w:val="0"/>
          <w:numId w:val="25"/>
        </w:numPr>
        <w:ind w:firstLineChars="0"/>
        <w:rPr>
          <w:lang w:val="en-GB"/>
        </w:rPr>
      </w:pPr>
      <w:r>
        <w:rPr>
          <w:lang w:val="en-GB"/>
        </w:rPr>
        <w:t>SSB to RACH mapping</w:t>
      </w:r>
    </w:p>
    <w:p w14:paraId="5DB1052A" w14:textId="5BA2D4CB" w:rsidR="004273D6" w:rsidRDefault="004273D6" w:rsidP="004273D6">
      <w:pPr>
        <w:pStyle w:val="ListParagraph"/>
        <w:numPr>
          <w:ilvl w:val="0"/>
          <w:numId w:val="25"/>
        </w:numPr>
        <w:ind w:firstLineChars="0"/>
        <w:rPr>
          <w:lang w:val="en-GB"/>
        </w:rPr>
      </w:pPr>
      <w:r>
        <w:rPr>
          <w:lang w:val="en-GB"/>
        </w:rPr>
        <w:t xml:space="preserve">Overlapping of </w:t>
      </w:r>
      <w:proofErr w:type="spellStart"/>
      <w:r>
        <w:rPr>
          <w:lang w:val="en-GB"/>
        </w:rPr>
        <w:t>Msg</w:t>
      </w:r>
      <w:proofErr w:type="spellEnd"/>
      <w:r>
        <w:rPr>
          <w:lang w:val="en-GB"/>
        </w:rPr>
        <w:t xml:space="preserve"> 2/3/4 search space with other search spaces</w:t>
      </w:r>
    </w:p>
    <w:p w14:paraId="10CA4551" w14:textId="2D06D6B9" w:rsidR="004273D6" w:rsidRDefault="004273D6" w:rsidP="004273D6">
      <w:pPr>
        <w:pStyle w:val="ListParagraph"/>
        <w:numPr>
          <w:ilvl w:val="0"/>
          <w:numId w:val="25"/>
        </w:numPr>
        <w:ind w:firstLineChars="0"/>
        <w:rPr>
          <w:lang w:val="en-GB"/>
        </w:rPr>
      </w:pPr>
      <w:r>
        <w:rPr>
          <w:lang w:val="en-GB"/>
        </w:rPr>
        <w:t>Indexing of RACH occasions of PDCCH ordered RACH</w:t>
      </w:r>
    </w:p>
    <w:p w14:paraId="7A684CD9" w14:textId="26C60E47" w:rsidR="004273D6" w:rsidRDefault="004273D6" w:rsidP="004273D6">
      <w:pPr>
        <w:pStyle w:val="ListParagraph"/>
        <w:numPr>
          <w:ilvl w:val="0"/>
          <w:numId w:val="25"/>
        </w:numPr>
        <w:ind w:firstLineChars="0"/>
        <w:rPr>
          <w:lang w:val="en-GB"/>
        </w:rPr>
      </w:pPr>
      <w:r>
        <w:rPr>
          <w:lang w:val="en-GB"/>
        </w:rPr>
        <w:t xml:space="preserve">Discussion related to </w:t>
      </w:r>
      <w:proofErr w:type="spellStart"/>
      <w:r>
        <w:rPr>
          <w:lang w:val="en-GB"/>
        </w:rPr>
        <w:t>ssb-PositionInBurt</w:t>
      </w:r>
      <w:proofErr w:type="spellEnd"/>
    </w:p>
    <w:p w14:paraId="171E78CF" w14:textId="60A39597" w:rsidR="004273D6" w:rsidRDefault="004273D6" w:rsidP="004273D6">
      <w:pPr>
        <w:pStyle w:val="ListParagraph"/>
        <w:numPr>
          <w:ilvl w:val="0"/>
          <w:numId w:val="25"/>
        </w:numPr>
        <w:ind w:firstLineChars="0"/>
        <w:rPr>
          <w:lang w:val="en-GB"/>
        </w:rPr>
      </w:pPr>
      <w:r>
        <w:rPr>
          <w:lang w:val="en-GB"/>
        </w:rPr>
        <w:t>RAR monitoring</w:t>
      </w:r>
    </w:p>
    <w:p w14:paraId="7EAEB012" w14:textId="1F41819C" w:rsidR="004273D6" w:rsidRDefault="004273D6" w:rsidP="004273D6">
      <w:pPr>
        <w:pStyle w:val="ListParagraph"/>
        <w:numPr>
          <w:ilvl w:val="0"/>
          <w:numId w:val="25"/>
        </w:numPr>
        <w:ind w:firstLineChars="0"/>
        <w:rPr>
          <w:lang w:val="en-GB"/>
        </w:rPr>
      </w:pPr>
      <w:r>
        <w:rPr>
          <w:lang w:val="en-GB"/>
        </w:rPr>
        <w:t>CSI-RS based RACH discussion</w:t>
      </w:r>
    </w:p>
    <w:p w14:paraId="2F16000F" w14:textId="3D2B3290" w:rsidR="004273D6" w:rsidRDefault="004273D6" w:rsidP="004273D6">
      <w:pPr>
        <w:pStyle w:val="ListParagraph"/>
        <w:numPr>
          <w:ilvl w:val="0"/>
          <w:numId w:val="25"/>
        </w:numPr>
        <w:ind w:firstLineChars="0"/>
        <w:rPr>
          <w:lang w:val="en-GB"/>
        </w:rPr>
      </w:pPr>
      <w:r>
        <w:rPr>
          <w:lang w:val="en-GB"/>
        </w:rPr>
        <w:t>Gap between Msg1 transmission and RAR window</w:t>
      </w:r>
    </w:p>
    <w:p w14:paraId="3D3F99F3" w14:textId="63242087" w:rsidR="004273D6" w:rsidRPr="004273D6" w:rsidRDefault="004273D6" w:rsidP="004273D6">
      <w:pPr>
        <w:pStyle w:val="ListParagraph"/>
        <w:numPr>
          <w:ilvl w:val="0"/>
          <w:numId w:val="25"/>
        </w:numPr>
        <w:ind w:firstLineChars="0"/>
        <w:rPr>
          <w:lang w:val="en-GB"/>
        </w:rPr>
      </w:pPr>
      <w:r>
        <w:rPr>
          <w:lang w:val="en-GB"/>
        </w:rPr>
        <w:t>Selection of SUL during Msg1 transmission</w:t>
      </w:r>
    </w:p>
    <w:p w14:paraId="43419A82" w14:textId="77777777" w:rsidR="00CC3713" w:rsidRDefault="00CC3713"/>
    <w:p w14:paraId="538F6E18" w14:textId="7150A363" w:rsidR="00653569" w:rsidRDefault="00653569" w:rsidP="00B226BB">
      <w:pPr>
        <w:pStyle w:val="Heading1"/>
        <w:numPr>
          <w:ilvl w:val="0"/>
          <w:numId w:val="2"/>
        </w:numPr>
      </w:pPr>
      <w:r>
        <w:t>SSB to RACH mapping</w:t>
      </w:r>
    </w:p>
    <w:p w14:paraId="590AEED4" w14:textId="5BD1CA28" w:rsidR="009A1804" w:rsidRPr="008D4DE6" w:rsidRDefault="008D4DE6" w:rsidP="00040107">
      <w:pPr>
        <w:rPr>
          <w:b/>
          <w:u w:val="single"/>
        </w:rPr>
      </w:pPr>
      <w:r w:rsidRPr="008D4DE6">
        <w:rPr>
          <w:b/>
          <w:u w:val="single"/>
        </w:rPr>
        <w:t>Intel proposal to change SSB index to CBRA range mapping based on RAN2’s LS:</w:t>
      </w:r>
    </w:p>
    <w:p w14:paraId="3509F4CF" w14:textId="77777777" w:rsidR="00BB6808" w:rsidRDefault="009A1804" w:rsidP="00BB6808">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9" w:name="_Ref491452917"/>
      <w:bookmarkStart w:id="10" w:name="_Toc517265048"/>
    </w:p>
    <w:p w14:paraId="04412883" w14:textId="77777777" w:rsidR="00BB6808" w:rsidRDefault="00BB6808" w:rsidP="00BB6808">
      <w:pPr>
        <w:jc w:val="both"/>
      </w:pPr>
    </w:p>
    <w:p w14:paraId="46C6394C" w14:textId="5A017061" w:rsidR="009A1804" w:rsidRPr="00BB6808" w:rsidRDefault="009A1804" w:rsidP="00BB6808">
      <w:pPr>
        <w:jc w:val="both"/>
        <w:rPr>
          <w:noProof/>
          <w:color w:val="0070C0"/>
        </w:rPr>
      </w:pPr>
      <w:r w:rsidRPr="00B916EC">
        <w:t>Random access preamble</w:t>
      </w:r>
      <w:bookmarkEnd w:id="9"/>
      <w:bookmarkEnd w:id="10"/>
    </w:p>
    <w:p w14:paraId="3D90FED0" w14:textId="77777777" w:rsidR="009A1804" w:rsidRPr="00B916EC" w:rsidRDefault="009A1804" w:rsidP="009A180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7E8C421B" w14:textId="77777777" w:rsidR="009A1804" w:rsidRPr="00B916EC" w:rsidRDefault="009A1804" w:rsidP="009A1804">
      <w:pPr>
        <w:pStyle w:val="B1"/>
        <w:ind w:firstLine="480"/>
      </w:pPr>
      <w:r>
        <w:t>-</w:t>
      </w:r>
      <w:r>
        <w:tab/>
      </w:r>
      <w:r w:rsidRPr="00B916EC">
        <w:t>A configuration for PRACH transmission [4, TS 38.211].</w:t>
      </w:r>
      <w:r>
        <w:t xml:space="preserve"> </w:t>
      </w:r>
    </w:p>
    <w:p w14:paraId="65D11020" w14:textId="77777777" w:rsidR="009A1804" w:rsidRPr="00B916EC" w:rsidRDefault="009A1804" w:rsidP="009A180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178494CA">
          <v:shape id="_x0000_i1029" type="#_x0000_t75" style="width:43.5pt;height:15.75pt" o:ole="">
            <v:imagedata r:id="rId28" o:title=""/>
          </v:shape>
          <o:OLEObject Type="Embed" ProgID="Equation.3" ShapeID="_x0000_i1029" DrawAspect="Content" ObjectID="_1596546761" r:id="rId29"/>
        </w:object>
      </w:r>
      <w:r w:rsidRPr="00B916EC">
        <w:t xml:space="preserve">, a corresponding RA-RNTI, and a PRACH resource. </w:t>
      </w:r>
    </w:p>
    <w:p w14:paraId="20648174" w14:textId="77777777" w:rsidR="009A1804" w:rsidRDefault="009A1804" w:rsidP="009A1804">
      <w:pPr>
        <w:pStyle w:val="B1"/>
        <w:ind w:left="284" w:firstLine="480"/>
      </w:pPr>
      <w:r w:rsidRPr="00B916EC">
        <w:t xml:space="preserve">A preamble is transmitted using the selected PRACH format with transmission power </w:t>
      </w:r>
      <w:r w:rsidRPr="00B916EC">
        <w:rPr>
          <w:position w:val="-12"/>
        </w:rPr>
        <w:object w:dxaOrig="1120" w:dyaOrig="320" w14:anchorId="544CC7B9">
          <v:shape id="_x0000_i1030" type="#_x0000_t75" style="width:55.5pt;height:15.75pt" o:ole="">
            <v:imagedata r:id="rId30" o:title=""/>
          </v:shape>
          <o:OLEObject Type="Embed" ProgID="Equation.3" ShapeID="_x0000_i1030" DrawAspect="Content" ObjectID="_1596546762" r:id="rId31"/>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4AC71336" w14:textId="77777777" w:rsidR="009A1804" w:rsidRDefault="009A1804" w:rsidP="009A1804">
      <w:pPr>
        <w:spacing w:after="240"/>
      </w:pPr>
      <w:r>
        <w:t xml:space="preserve">A UE is provided a number </w:t>
      </w:r>
      <w:r>
        <w:rPr>
          <w:noProof/>
          <w:position w:val="-6"/>
          <w:lang w:eastAsia="ja-JP"/>
        </w:rPr>
        <w:drawing>
          <wp:inline distT="0" distB="0" distL="0" distR="0" wp14:anchorId="68AF9F5D" wp14:editId="3481B0E4">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6E6BE933" wp14:editId="3CDE499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36B99CF1" wp14:editId="09C68BCB">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ED8DBD" wp14:editId="54635ED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t>P</w:t>
      </w:r>
      <w:r w:rsidRPr="00A81FC3">
        <w:t>RACH occasions.</w:t>
      </w:r>
      <w:r>
        <w:t xml:space="preserve"> If </w:t>
      </w:r>
      <w:r>
        <w:rPr>
          <w:noProof/>
          <w:position w:val="-6"/>
          <w:lang w:eastAsia="ja-JP"/>
        </w:rPr>
        <w:drawing>
          <wp:inline distT="0" distB="0" distL="0" distR="0" wp14:anchorId="0339DCB0" wp14:editId="5DD3EE1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2662550F" wp14:editId="2565E35D">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w:t>
      </w:r>
      <w:proofErr w:type="gramStart"/>
      <w:r>
        <w:t>contention based</w:t>
      </w:r>
      <w:proofErr w:type="gramEnd"/>
      <w:r>
        <w:t xml:space="preserve"> preambles with consecutive indexes associated with SS/PBCH block </w:t>
      </w:r>
      <w:r>
        <w:rPr>
          <w:noProof/>
          <w:position w:val="-6"/>
          <w:lang w:eastAsia="ja-JP"/>
        </w:rPr>
        <w:drawing>
          <wp:inline distT="0" distB="0" distL="0" distR="0" wp14:anchorId="50D02221" wp14:editId="5BBA206E">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0E7B1101" wp14:editId="2247FC34">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del w:id="11" w:author="Yongjun Kwak" w:date="2018-08-10T12:09:00Z">
        <w:r w:rsidDel="00A01DF7">
          <w:rPr>
            <w:noProof/>
            <w:position w:val="-10"/>
            <w:lang w:eastAsia="ja-JP"/>
          </w:rPr>
          <w:drawing>
            <wp:inline distT="0" distB="0" distL="0" distR="0" wp14:anchorId="3EA30A24" wp14:editId="0FC8EA36">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del>
      <w:ins w:id="12" w:author="Yongjun Kwak" w:date="2018-08-10T12:09:00Z">
        <w:r>
          <w:t xml:space="preserve"> </w:t>
        </w:r>
        <w:r w:rsidRPr="00ED2DA4">
          <w:rPr>
            <w:highlight w:val="yellow"/>
          </w:rPr>
          <w:t>n</w:t>
        </w:r>
        <w:r w:rsidRPr="00ED2DA4">
          <w:rPr>
            <w:highlight w:val="yellow"/>
          </w:rPr>
          <w:sym w:font="Symbol" w:char="F0D7"/>
        </w:r>
      </w:ins>
      <w:ins w:id="13" w:author="Yongjun Kwak" w:date="2018-08-10T12:10:00Z">
        <w:r w:rsidRPr="00ED2DA4">
          <w:rPr>
            <w:noProof/>
            <w:highlight w:val="yellow"/>
          </w:rPr>
          <w:t xml:space="preserve"> </w:t>
        </w:r>
        <w:r w:rsidRPr="00ED2DA4">
          <w:rPr>
            <w:i/>
            <w:noProof/>
            <w:highlight w:val="yellow"/>
          </w:rPr>
          <w:t>totalNumberOfRA-Preambles/N</w:t>
        </w:r>
      </w:ins>
      <w:r w:rsidRPr="00ED2DA4">
        <w:rPr>
          <w:highlight w:val="yellow"/>
        </w:rPr>
        <w:t>.</w:t>
      </w:r>
      <w:r w:rsidRPr="0009457F">
        <w:t xml:space="preserve"> </w:t>
      </w:r>
      <w:r w:rsidRPr="00B916EC">
        <w:t>SS/PBCH block</w:t>
      </w:r>
      <w:r>
        <w:t xml:space="preserve"> indexes </w:t>
      </w:r>
      <w:r w:rsidRPr="00A81FC3">
        <w:t xml:space="preserve">are </w:t>
      </w:r>
      <w:r>
        <w:t>mapped</w:t>
      </w:r>
      <w:r w:rsidRPr="00A81FC3">
        <w:t xml:space="preserve"> to</w:t>
      </w:r>
      <w:r>
        <w:t xml:space="preserve"> P</w:t>
      </w:r>
      <w:r w:rsidRPr="00A81FC3">
        <w:t xml:space="preserve">RACH </w:t>
      </w:r>
      <w:r>
        <w:t>occasions</w:t>
      </w:r>
      <w:r w:rsidRPr="00A81FC3">
        <w:t xml:space="preserve"> in the following order</w:t>
      </w:r>
      <w:r>
        <w:t xml:space="preserve"> where the parameters are described in </w:t>
      </w:r>
      <w:r w:rsidRPr="00B916EC">
        <w:t>[4, TS 38.211]</w:t>
      </w:r>
      <w:r>
        <w:t>.</w:t>
      </w:r>
    </w:p>
    <w:p w14:paraId="5238D0D0" w14:textId="77777777" w:rsidR="009A1804"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47C4CB04" w14:textId="5C32B66C" w:rsidR="00040107" w:rsidRDefault="00040107" w:rsidP="00653569">
      <w:pPr>
        <w:rPr>
          <w:lang w:val="en-GB"/>
        </w:rPr>
      </w:pPr>
    </w:p>
    <w:p w14:paraId="7BD87336" w14:textId="5EAA83F8" w:rsidR="009A1804" w:rsidRDefault="009A1804" w:rsidP="00653569">
      <w:pPr>
        <w:rPr>
          <w:lang w:val="en-GB"/>
        </w:rPr>
      </w:pPr>
      <w:r>
        <w:rPr>
          <w:lang w:val="en-GB"/>
        </w:rPr>
        <w:t>Supported by:</w:t>
      </w:r>
    </w:p>
    <w:p w14:paraId="4E95B349" w14:textId="72010BFC" w:rsidR="009A1804" w:rsidRDefault="009A1804" w:rsidP="009A1804">
      <w:pPr>
        <w:pStyle w:val="ListParagraph"/>
        <w:numPr>
          <w:ilvl w:val="0"/>
          <w:numId w:val="10"/>
        </w:numPr>
        <w:ind w:firstLineChars="0"/>
        <w:rPr>
          <w:lang w:val="en-GB"/>
        </w:rPr>
      </w:pPr>
      <w:r>
        <w:rPr>
          <w:lang w:val="en-GB"/>
        </w:rPr>
        <w:t xml:space="preserve">Intel, ZTE, Qualcomm, Samsung, </w:t>
      </w:r>
      <w:proofErr w:type="spellStart"/>
      <w:r w:rsidR="00BB6808">
        <w:rPr>
          <w:lang w:val="en-GB"/>
        </w:rPr>
        <w:t>Spreadtrum</w:t>
      </w:r>
      <w:proofErr w:type="spellEnd"/>
      <w:r w:rsidR="00BB6808">
        <w:rPr>
          <w:lang w:val="en-GB"/>
        </w:rPr>
        <w:t xml:space="preserve">, </w:t>
      </w:r>
      <w:proofErr w:type="spellStart"/>
      <w:r w:rsidR="00BB6808">
        <w:rPr>
          <w:lang w:val="en-GB"/>
        </w:rPr>
        <w:t>Oppo</w:t>
      </w:r>
      <w:proofErr w:type="spellEnd"/>
      <w:r w:rsidR="00BB6808">
        <w:rPr>
          <w:lang w:val="en-GB"/>
        </w:rPr>
        <w:t xml:space="preserve">, </w:t>
      </w:r>
    </w:p>
    <w:p w14:paraId="2D35BFFA" w14:textId="078EFF90" w:rsidR="00BB6808" w:rsidRDefault="00BB6808" w:rsidP="00BB6808">
      <w:pPr>
        <w:rPr>
          <w:lang w:val="en-GB"/>
        </w:rPr>
      </w:pPr>
    </w:p>
    <w:p w14:paraId="13EEF728" w14:textId="1BD58DD7" w:rsidR="00BB6808" w:rsidRPr="008D4DE6" w:rsidRDefault="00BB6808" w:rsidP="00BB6808">
      <w:pPr>
        <w:rPr>
          <w:b/>
          <w:u w:val="single"/>
          <w:lang w:val="en-GB"/>
        </w:rPr>
      </w:pPr>
      <w:r w:rsidRPr="008D4DE6">
        <w:rPr>
          <w:b/>
          <w:u w:val="single"/>
          <w:lang w:val="en-GB"/>
        </w:rPr>
        <w:t>Nokia proposal</w:t>
      </w:r>
      <w:r w:rsidR="008D4DE6" w:rsidRPr="008D4DE6">
        <w:rPr>
          <w:b/>
          <w:u w:val="single"/>
          <w:lang w:val="en-GB"/>
        </w:rPr>
        <w:t xml:space="preserve"> for mapping one SSB to many ROs:</w:t>
      </w:r>
    </w:p>
    <w:p w14:paraId="0D23615D" w14:textId="77777777" w:rsidR="00BB6808" w:rsidRPr="00470496" w:rsidRDefault="00BB6808" w:rsidP="00BB6808">
      <w:pPr>
        <w:rPr>
          <w:b/>
          <w:i/>
        </w:rPr>
      </w:pPr>
      <w:r w:rsidRPr="00470496">
        <w:rPr>
          <w:b/>
          <w:i/>
        </w:rPr>
        <w:t>Proposal 2:</w:t>
      </w:r>
    </w:p>
    <w:p w14:paraId="76E7387D" w14:textId="77777777" w:rsidR="00BB6808" w:rsidRDefault="00BB6808" w:rsidP="00BB6808">
      <w:r w:rsidRPr="00522238">
        <w:t>************************************* Start TS 38.213 *******************************************</w:t>
      </w:r>
    </w:p>
    <w:p w14:paraId="38234773" w14:textId="26CF39C0" w:rsidR="00BB6808" w:rsidRPr="00522238" w:rsidRDefault="00BB6808" w:rsidP="00BB6808">
      <w:r w:rsidRPr="00522238">
        <w:t>Random access preamble</w:t>
      </w:r>
    </w:p>
    <w:p w14:paraId="3C78DD18" w14:textId="77777777" w:rsidR="00BB6808" w:rsidRPr="00522238" w:rsidRDefault="00BB6808" w:rsidP="00BB6808">
      <w:r w:rsidRPr="00522238">
        <w:t>…</w:t>
      </w:r>
    </w:p>
    <w:p w14:paraId="03C6C527" w14:textId="77777777" w:rsidR="00BB6808" w:rsidRPr="00522238" w:rsidRDefault="00BB6808" w:rsidP="00BB6808">
      <w:pPr>
        <w:spacing w:after="240"/>
      </w:pPr>
      <w:r w:rsidRPr="00522238">
        <w:t xml:space="preserve">A UE is provided a number </w:t>
      </w:r>
      <w:r w:rsidRPr="00522238">
        <w:rPr>
          <w:noProof/>
          <w:position w:val="-6"/>
          <w:lang w:eastAsia="ja-JP"/>
        </w:rPr>
        <w:drawing>
          <wp:inline distT="0" distB="0" distL="0" distR="0" wp14:anchorId="633C5527" wp14:editId="1C9BB76D">
            <wp:extent cx="150495" cy="150495"/>
            <wp:effectExtent l="0" t="0" r="1905" b="1905"/>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1CD8868C" wp14:editId="39AE7A4F">
            <wp:extent cx="140970" cy="14097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7596ED2E" wp14:editId="3A15FEAA">
            <wp:extent cx="321310" cy="150495"/>
            <wp:effectExtent l="0" t="0" r="2540" b="1905"/>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78D78A75" wp14:editId="7FE7AE60">
            <wp:extent cx="251460" cy="200660"/>
            <wp:effectExtent l="0" t="0" r="0" b="889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PRACH </w:t>
      </w:r>
      <w:r w:rsidRPr="00522238">
        <w:lastRenderedPageBreak/>
        <w:t xml:space="preserve">occasions </w:t>
      </w:r>
      <w:r w:rsidRPr="00E975B9">
        <w:rPr>
          <w:color w:val="FF0000"/>
          <w:highlight w:val="yellow"/>
          <w:u w:val="single"/>
        </w:rPr>
        <w:t xml:space="preserve">k, </w:t>
      </w:r>
      <m:oMath>
        <m:r>
          <w:rPr>
            <w:rFonts w:ascii="Cambria Math" w:hAnsi="Cambria Math"/>
            <w:color w:val="FF0000"/>
            <w:highlight w:val="yellow"/>
            <w:u w:val="single"/>
          </w:rPr>
          <m:t>0≤k≤</m:t>
        </m:r>
        <m:f>
          <m:fPr>
            <m:ctrlPr>
              <w:rPr>
                <w:rFonts w:ascii="Cambria Math" w:hAnsi="Cambria Math"/>
                <w:i/>
                <w:color w:val="FF0000"/>
                <w:highlight w:val="yellow"/>
                <w:u w:val="single"/>
              </w:rPr>
            </m:ctrlPr>
          </m:fPr>
          <m:num>
            <m:r>
              <w:rPr>
                <w:rFonts w:ascii="Cambria Math" w:hAnsi="Cambria Math"/>
                <w:color w:val="FF0000"/>
                <w:highlight w:val="yellow"/>
                <w:u w:val="single"/>
              </w:rPr>
              <m:t>1</m:t>
            </m:r>
          </m:num>
          <m:den>
            <m:r>
              <w:rPr>
                <w:rFonts w:ascii="Cambria Math" w:hAnsi="Cambria Math"/>
                <w:color w:val="FF0000"/>
                <w:highlight w:val="yellow"/>
                <w:u w:val="single"/>
              </w:rPr>
              <m:t>N</m:t>
            </m:r>
          </m:den>
        </m:f>
        <m:r>
          <w:rPr>
            <w:rFonts w:ascii="Cambria Math" w:hAnsi="Cambria Math"/>
            <w:color w:val="FF0000"/>
            <w:highlight w:val="yellow"/>
            <w:u w:val="single"/>
          </w:rPr>
          <m:t>-1</m:t>
        </m:r>
      </m:oMath>
      <w:r w:rsidRPr="00E975B9">
        <w:rPr>
          <w:color w:val="FF0000"/>
          <w:highlight w:val="yellow"/>
          <w:u w:val="single"/>
        </w:rPr>
        <w:t>, with contention based preamble indices k*R to (k+</w:t>
      </w:r>
      <w:proofErr w:type="gramStart"/>
      <w:r w:rsidRPr="00E975B9">
        <w:rPr>
          <w:color w:val="FF0000"/>
          <w:highlight w:val="yellow"/>
          <w:u w:val="single"/>
        </w:rPr>
        <w:t>1)*</w:t>
      </w:r>
      <w:proofErr w:type="gramEnd"/>
      <w:r w:rsidRPr="00E975B9">
        <w:rPr>
          <w:color w:val="FF0000"/>
          <w:highlight w:val="yellow"/>
          <w:u w:val="single"/>
        </w:rPr>
        <w:t>R-1 mapped to PRACH occasion k starting with index 0.</w:t>
      </w:r>
      <w:r w:rsidRPr="00522238">
        <w:t xml:space="preserve"> If </w:t>
      </w:r>
      <w:r w:rsidRPr="00522238">
        <w:rPr>
          <w:noProof/>
          <w:position w:val="-6"/>
          <w:lang w:eastAsia="ja-JP"/>
        </w:rPr>
        <w:drawing>
          <wp:inline distT="0" distB="0" distL="0" distR="0" wp14:anchorId="76198D16" wp14:editId="4D467AB4">
            <wp:extent cx="321310" cy="150495"/>
            <wp:effectExtent l="0" t="0" r="2540" b="1905"/>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23DE3305" wp14:editId="1E580250">
            <wp:extent cx="140970" cy="14097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315D7315" wp14:editId="6914B30F">
            <wp:extent cx="120650" cy="120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5A263CC2" wp14:editId="07F5D76A">
            <wp:extent cx="683260" cy="160655"/>
            <wp:effectExtent l="0" t="0" r="254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PRACH occasion start from preamble index </w:t>
      </w:r>
      <w:r w:rsidRPr="00522238">
        <w:rPr>
          <w:noProof/>
          <w:position w:val="-10"/>
          <w:lang w:eastAsia="ja-JP"/>
        </w:rPr>
        <w:drawing>
          <wp:inline distT="0" distB="0" distL="0" distR="0" wp14:anchorId="7D55B76D" wp14:editId="5C6ABA18">
            <wp:extent cx="462280" cy="200660"/>
            <wp:effectExtent l="0" t="0" r="0" b="889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SS/PBCH block indexes are mapped to PRACH occasions in the following order where the parameters are described in [4, TS 38.211].</w:t>
      </w:r>
    </w:p>
    <w:p w14:paraId="7B861E10" w14:textId="77777777" w:rsidR="00BB6808" w:rsidRPr="00522238" w:rsidRDefault="00BB6808" w:rsidP="00BB6808">
      <w:pPr>
        <w:pStyle w:val="B1"/>
        <w:ind w:left="0" w:firstLine="480"/>
        <w:jc w:val="both"/>
      </w:pPr>
      <w:r w:rsidRPr="00522238">
        <w:t>************************************* End TS 38.213 *******************************************</w:t>
      </w:r>
    </w:p>
    <w:p w14:paraId="617D6711" w14:textId="0B173AE6" w:rsidR="00BB6808" w:rsidRDefault="00BB6808" w:rsidP="00BB6808">
      <w:pPr>
        <w:rPr>
          <w:lang w:val="en-GB"/>
        </w:rPr>
      </w:pPr>
    </w:p>
    <w:p w14:paraId="649DB19F" w14:textId="69B0DD05" w:rsidR="00510574" w:rsidRDefault="00510574" w:rsidP="00BB6808">
      <w:pPr>
        <w:rPr>
          <w:lang w:val="en-GB"/>
        </w:rPr>
      </w:pPr>
    </w:p>
    <w:p w14:paraId="411C001A" w14:textId="02364D3D" w:rsidR="008D4DE6" w:rsidRPr="008D4DE6" w:rsidRDefault="008D4DE6" w:rsidP="00BB6808">
      <w:pPr>
        <w:rPr>
          <w:b/>
          <w:u w:val="single"/>
          <w:lang w:val="en-GB"/>
        </w:rPr>
      </w:pPr>
      <w:r w:rsidRPr="008D4DE6">
        <w:rPr>
          <w:b/>
          <w:u w:val="single"/>
          <w:lang w:val="en-GB"/>
        </w:rPr>
        <w:t>Ericsson’s proposal to ensure mapping based on valid ROs:</w:t>
      </w:r>
    </w:p>
    <w:p w14:paraId="783DD607" w14:textId="344803B6" w:rsidR="008D4DE6" w:rsidRPr="008D4DE6" w:rsidRDefault="008D4DE6" w:rsidP="00BB6808">
      <w:pPr>
        <w:rPr>
          <w:lang w:val="en-GB"/>
        </w:rPr>
      </w:pPr>
      <w:r w:rsidRPr="008D4DE6">
        <w:rPr>
          <w:lang w:val="en-GB"/>
        </w:rPr>
        <w:t>Support following TP.</w:t>
      </w:r>
    </w:p>
    <w:p w14:paraId="4EC200E1" w14:textId="77777777" w:rsidR="008D4DE6" w:rsidRDefault="008D4DE6" w:rsidP="008D4DE6">
      <w:pPr>
        <w:rPr>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Section 8.1 ----------------------------------</w:t>
      </w:r>
    </w:p>
    <w:p w14:paraId="03A88CC9" w14:textId="77777777" w:rsidR="008D4DE6" w:rsidRPr="0025260C" w:rsidRDefault="008D4DE6" w:rsidP="008D4DE6">
      <w:pPr>
        <w:spacing w:after="240"/>
        <w:rPr>
          <w:szCs w:val="20"/>
        </w:rPr>
      </w:pPr>
      <w:r w:rsidRPr="0025260C">
        <w:t xml:space="preserve">A UE is provided a number </w:t>
      </w:r>
      <w:r w:rsidRPr="0025260C">
        <w:rPr>
          <w:noProof/>
          <w:position w:val="-6"/>
          <w:lang w:eastAsia="ja-JP"/>
        </w:rPr>
        <w:drawing>
          <wp:inline distT="0" distB="0" distL="0" distR="0" wp14:anchorId="187AA514" wp14:editId="341BA697">
            <wp:extent cx="15240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5260C">
        <w:t xml:space="preserve"> of SS/PBCH blocks associated with one PRACH occasion and a number </w:t>
      </w:r>
      <w:r w:rsidRPr="0025260C">
        <w:rPr>
          <w:noProof/>
          <w:position w:val="-4"/>
          <w:lang w:eastAsia="ja-JP"/>
        </w:rPr>
        <w:drawing>
          <wp:inline distT="0" distB="0" distL="0" distR="0" wp14:anchorId="23D2BCC8" wp14:editId="66A11AE6">
            <wp:extent cx="142875" cy="1428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of contention based preambles per SS/PBCH block by higher layer parameter </w:t>
      </w:r>
      <w:proofErr w:type="spellStart"/>
      <w:r w:rsidRPr="0025260C">
        <w:rPr>
          <w:i/>
        </w:rPr>
        <w:t>ssb-perRACH-OccasionAndCB-PreamblesPerSSB</w:t>
      </w:r>
      <w:proofErr w:type="spellEnd"/>
      <w:r w:rsidRPr="0025260C">
        <w:t xml:space="preserve">. If </w:t>
      </w:r>
      <w:r w:rsidRPr="0025260C">
        <w:rPr>
          <w:noProof/>
          <w:position w:val="-6"/>
          <w:lang w:eastAsia="ja-JP"/>
        </w:rPr>
        <w:drawing>
          <wp:inline distT="0" distB="0" distL="0" distR="0" wp14:anchorId="4D91C604" wp14:editId="6C6666D6">
            <wp:extent cx="32385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one SS/PBCH block is mapped to </w:t>
      </w:r>
      <w:r w:rsidRPr="0025260C">
        <w:rPr>
          <w:noProof/>
          <w:position w:val="-10"/>
          <w:lang w:eastAsia="ja-JP"/>
        </w:rPr>
        <w:drawing>
          <wp:inline distT="0" distB="0" distL="0" distR="0" wp14:anchorId="2F840259" wp14:editId="765AEBAB">
            <wp:extent cx="247650" cy="2000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25260C">
        <w:t xml:space="preserve"> consecutive </w:t>
      </w:r>
      <w:r>
        <w:rPr>
          <w:color w:val="FF0000"/>
          <w:u w:val="single"/>
        </w:rPr>
        <w:t xml:space="preserve">valid </w:t>
      </w:r>
      <w:r w:rsidRPr="0025260C">
        <w:t xml:space="preserve">PRACH occasions. If </w:t>
      </w:r>
      <w:r w:rsidRPr="0025260C">
        <w:rPr>
          <w:noProof/>
          <w:position w:val="-6"/>
          <w:lang w:eastAsia="ja-JP"/>
        </w:rPr>
        <w:drawing>
          <wp:inline distT="0" distB="0" distL="0" distR="0" wp14:anchorId="190FE913" wp14:editId="126D2B63">
            <wp:extent cx="32385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25260C">
        <w:t xml:space="preserve">, </w:t>
      </w:r>
      <w:r w:rsidRPr="0025260C">
        <w:rPr>
          <w:noProof/>
          <w:position w:val="-4"/>
          <w:lang w:eastAsia="ja-JP"/>
        </w:rPr>
        <w:drawing>
          <wp:inline distT="0" distB="0" distL="0" distR="0" wp14:anchorId="01263243" wp14:editId="3162D7C8">
            <wp:extent cx="142875" cy="142875"/>
            <wp:effectExtent l="0" t="0" r="9525" b="952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5260C">
        <w:t xml:space="preserve"> </w:t>
      </w:r>
      <w:proofErr w:type="gramStart"/>
      <w:r w:rsidRPr="0025260C">
        <w:t>contention based</w:t>
      </w:r>
      <w:proofErr w:type="gramEnd"/>
      <w:r w:rsidRPr="0025260C">
        <w:t xml:space="preserve"> preambles with consecutive indexes associated with SS/PBCH block </w:t>
      </w:r>
      <w:r w:rsidRPr="0025260C">
        <w:rPr>
          <w:noProof/>
          <w:position w:val="-6"/>
          <w:lang w:eastAsia="ja-JP"/>
        </w:rPr>
        <w:drawing>
          <wp:inline distT="0" distB="0" distL="0" distR="0" wp14:anchorId="37FCEA46" wp14:editId="7CB463DE">
            <wp:extent cx="123825" cy="123825"/>
            <wp:effectExtent l="0" t="0" r="9525" b="9525"/>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5260C">
        <w:t xml:space="preserve">, </w:t>
      </w:r>
      <w:r w:rsidRPr="0025260C">
        <w:rPr>
          <w:noProof/>
          <w:position w:val="-6"/>
          <w:lang w:eastAsia="ja-JP"/>
        </w:rPr>
        <w:drawing>
          <wp:inline distT="0" distB="0" distL="0" distR="0" wp14:anchorId="2F683B7A" wp14:editId="4CBE8CAA">
            <wp:extent cx="685800" cy="1619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161925"/>
                    </a:xfrm>
                    <a:prstGeom prst="rect">
                      <a:avLst/>
                    </a:prstGeom>
                    <a:noFill/>
                    <a:ln>
                      <a:noFill/>
                    </a:ln>
                  </pic:spPr>
                </pic:pic>
              </a:graphicData>
            </a:graphic>
          </wp:inline>
        </w:drawing>
      </w:r>
      <w:r w:rsidRPr="0025260C">
        <w:t xml:space="preserve">, per </w:t>
      </w:r>
      <w:r w:rsidRPr="00C30BB9">
        <w:rPr>
          <w:color w:val="FF0000"/>
          <w:u w:val="single"/>
        </w:rPr>
        <w:t>valid</w:t>
      </w:r>
      <w:r>
        <w:rPr>
          <w:color w:val="FF0000"/>
          <w:u w:val="single"/>
        </w:rPr>
        <w:t xml:space="preserve"> </w:t>
      </w:r>
      <w:r w:rsidRPr="0025260C">
        <w:t xml:space="preserve">PRACH occasion start from preamble index </w:t>
      </w:r>
      <w:r w:rsidRPr="0025260C">
        <w:rPr>
          <w:noProof/>
          <w:position w:val="-10"/>
          <w:lang w:eastAsia="ja-JP"/>
        </w:rPr>
        <w:drawing>
          <wp:inline distT="0" distB="0" distL="0" distR="0" wp14:anchorId="45272B53" wp14:editId="0AB5F9A1">
            <wp:extent cx="46672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25260C">
        <w:t xml:space="preserve">. SS/PBCH block indexes are mapped to </w:t>
      </w:r>
      <w:r w:rsidRPr="00C30BB9">
        <w:rPr>
          <w:color w:val="FF0000"/>
          <w:u w:val="single"/>
        </w:rPr>
        <w:t>valid</w:t>
      </w:r>
      <w:r w:rsidRPr="00C30BB9">
        <w:rPr>
          <w:color w:val="FF0000"/>
        </w:rPr>
        <w:t xml:space="preserve"> </w:t>
      </w:r>
      <w:r w:rsidRPr="0025260C">
        <w:t>PRACH occasions in the following order where the parameters are described in [4, TS 38.211].</w:t>
      </w:r>
    </w:p>
    <w:p w14:paraId="742DB4B6" w14:textId="77777777" w:rsidR="008D4DE6" w:rsidRDefault="008D4DE6" w:rsidP="008D4DE6">
      <w:pPr>
        <w:rPr>
          <w:lang w:val="en-GB" w:eastAsia="ja-JP"/>
        </w:rPr>
      </w:pPr>
      <w:r w:rsidRPr="00673D6E">
        <w:rPr>
          <w:rFonts w:cs="Arial"/>
          <w:color w:val="FF0000"/>
          <w:lang w:val="en-GB" w:eastAsia="ja-JP"/>
        </w:rPr>
        <w:t xml:space="preserve">------------------------------------------------End of </w:t>
      </w:r>
      <w:r>
        <w:rPr>
          <w:rFonts w:cs="Arial"/>
          <w:color w:val="FF0000"/>
          <w:lang w:val="en-GB" w:eastAsia="ja-JP"/>
        </w:rPr>
        <w:t>TP to 38</w:t>
      </w:r>
      <w:r w:rsidRPr="00673D6E">
        <w:rPr>
          <w:rFonts w:cs="Arial"/>
          <w:color w:val="FF0000"/>
          <w:lang w:val="en-GB" w:eastAsia="ja-JP"/>
        </w:rPr>
        <w:t>.213</w:t>
      </w:r>
      <w:r>
        <w:rPr>
          <w:rFonts w:cs="Arial"/>
          <w:color w:val="FF0000"/>
          <w:lang w:val="en-GB" w:eastAsia="ja-JP"/>
        </w:rPr>
        <w:t>, S</w:t>
      </w:r>
      <w:r w:rsidRPr="00673D6E">
        <w:rPr>
          <w:rFonts w:cs="Arial"/>
          <w:color w:val="FF0000"/>
          <w:lang w:val="en-GB" w:eastAsia="ja-JP"/>
        </w:rPr>
        <w:t>ection 8.1 --------------------------------------</w:t>
      </w:r>
    </w:p>
    <w:p w14:paraId="1B3B5895" w14:textId="34FEC131" w:rsidR="008D4DE6" w:rsidRDefault="008D4DE6" w:rsidP="008D4DE6">
      <w:pPr>
        <w:pStyle w:val="ListParagraph"/>
        <w:numPr>
          <w:ilvl w:val="0"/>
          <w:numId w:val="10"/>
        </w:numPr>
        <w:ind w:firstLineChars="0"/>
        <w:rPr>
          <w:lang w:val="en-GB"/>
        </w:rPr>
      </w:pPr>
      <w:r>
        <w:rPr>
          <w:lang w:val="en-GB"/>
        </w:rPr>
        <w:t>Also supported by Samsung.</w:t>
      </w:r>
    </w:p>
    <w:p w14:paraId="2C465203" w14:textId="2788987D" w:rsidR="0022382D" w:rsidRDefault="0022382D" w:rsidP="0022382D">
      <w:pPr>
        <w:pStyle w:val="ListParagraph"/>
        <w:ind w:left="720" w:firstLineChars="0" w:firstLine="0"/>
        <w:rPr>
          <w:ins w:id="14" w:author="Nazmul Islam" w:date="2018-08-20T12:04:00Z"/>
          <w:lang w:val="en-GB"/>
        </w:rPr>
      </w:pPr>
    </w:p>
    <w:p w14:paraId="3E4EC0A9" w14:textId="6E41F7A5" w:rsidR="005568CC" w:rsidRDefault="005568CC" w:rsidP="0022382D">
      <w:pPr>
        <w:pStyle w:val="ListParagraph"/>
        <w:ind w:left="720" w:firstLineChars="0" w:firstLine="0"/>
        <w:rPr>
          <w:ins w:id="15" w:author="Nazmul Islam" w:date="2018-08-20T12:05:00Z"/>
          <w:lang w:val="en-GB"/>
        </w:rPr>
      </w:pPr>
    </w:p>
    <w:p w14:paraId="73C6767D" w14:textId="1FBC9BDD" w:rsidR="005568CC" w:rsidRDefault="005568CC" w:rsidP="0022382D">
      <w:pPr>
        <w:pStyle w:val="ListParagraph"/>
        <w:ind w:left="720" w:firstLineChars="0" w:firstLine="0"/>
        <w:rPr>
          <w:ins w:id="16" w:author="Nazmul Islam" w:date="2018-08-20T12:05:00Z"/>
          <w:lang w:val="en-GB"/>
        </w:rPr>
      </w:pPr>
    </w:p>
    <w:p w14:paraId="21B429E8" w14:textId="17B85ABD" w:rsidR="005568CC" w:rsidRDefault="005568CC" w:rsidP="0022382D">
      <w:pPr>
        <w:pStyle w:val="ListParagraph"/>
        <w:ind w:left="720" w:firstLineChars="0" w:firstLine="0"/>
        <w:rPr>
          <w:ins w:id="17" w:author="Nazmul Islam" w:date="2018-08-20T12:05:00Z"/>
          <w:lang w:val="en-GB"/>
        </w:rPr>
      </w:pPr>
    </w:p>
    <w:p w14:paraId="167DB3A5" w14:textId="6F617025" w:rsidR="005568CC" w:rsidRDefault="005568CC" w:rsidP="0022382D">
      <w:pPr>
        <w:pStyle w:val="ListParagraph"/>
        <w:ind w:left="720" w:firstLineChars="0" w:firstLine="0"/>
        <w:rPr>
          <w:ins w:id="18" w:author="Nazmul Islam" w:date="2018-08-20T12:05:00Z"/>
          <w:lang w:val="en-GB"/>
        </w:rPr>
      </w:pPr>
    </w:p>
    <w:p w14:paraId="081825EB" w14:textId="21736032" w:rsidR="005568CC" w:rsidRDefault="005568CC" w:rsidP="0022382D">
      <w:pPr>
        <w:pStyle w:val="ListParagraph"/>
        <w:ind w:left="720" w:firstLineChars="0" w:firstLine="0"/>
        <w:rPr>
          <w:ins w:id="19" w:author="Nazmul Islam" w:date="2018-08-20T12:05:00Z"/>
          <w:lang w:val="en-GB"/>
        </w:rPr>
      </w:pPr>
    </w:p>
    <w:p w14:paraId="623E1E00" w14:textId="0411DCEA" w:rsidR="005568CC" w:rsidRDefault="005568CC" w:rsidP="0022382D">
      <w:pPr>
        <w:pStyle w:val="ListParagraph"/>
        <w:ind w:left="720" w:firstLineChars="0" w:firstLine="0"/>
        <w:rPr>
          <w:ins w:id="20" w:author="Nazmul Islam" w:date="2018-08-20T12:05:00Z"/>
          <w:lang w:val="en-GB"/>
        </w:rPr>
      </w:pPr>
    </w:p>
    <w:p w14:paraId="3C54BA99" w14:textId="77777777" w:rsidR="005568CC" w:rsidRPr="008D4DE6" w:rsidRDefault="005568CC" w:rsidP="0022382D">
      <w:pPr>
        <w:pStyle w:val="ListParagraph"/>
        <w:ind w:left="720" w:firstLineChars="0" w:firstLine="0"/>
        <w:rPr>
          <w:lang w:val="en-GB"/>
        </w:rPr>
      </w:pPr>
    </w:p>
    <w:p w14:paraId="256A6F9E" w14:textId="1B789FED" w:rsidR="00510574" w:rsidRDefault="00157EB6" w:rsidP="00510574">
      <w:pPr>
        <w:pStyle w:val="Heading2"/>
      </w:pPr>
      <w:r>
        <w:t xml:space="preserve">2.1 </w:t>
      </w:r>
      <w:r w:rsidR="00510574">
        <w:t>Proposed agreement:</w:t>
      </w:r>
    </w:p>
    <w:p w14:paraId="6C239951" w14:textId="54B7548C" w:rsidR="00510574" w:rsidRDefault="00510574" w:rsidP="00510574">
      <w:pPr>
        <w:rPr>
          <w:ins w:id="21" w:author="Nazmul Islam" w:date="2018-08-20T11:16:00Z"/>
        </w:rPr>
      </w:pPr>
    </w:p>
    <w:p w14:paraId="2385A761" w14:textId="19876543" w:rsidR="000D728C" w:rsidRDefault="000D728C" w:rsidP="00510574">
      <w:pPr>
        <w:rPr>
          <w:ins w:id="22" w:author="Nazmul Islam" w:date="2018-08-20T12:05:00Z"/>
        </w:rPr>
      </w:pPr>
      <w:ins w:id="23" w:author="Nazmul Islam" w:date="2018-08-20T11:16:00Z">
        <w:r>
          <w:t>Select one of the following two options:</w:t>
        </w:r>
      </w:ins>
    </w:p>
    <w:p w14:paraId="7A448178" w14:textId="77777777" w:rsidR="005568CC" w:rsidRDefault="005568CC" w:rsidP="00510574">
      <w:pPr>
        <w:rPr>
          <w:ins w:id="24" w:author="Nazmul Islam" w:date="2018-08-20T11:16:00Z"/>
        </w:rPr>
      </w:pPr>
    </w:p>
    <w:p w14:paraId="183361FE" w14:textId="304D60C1" w:rsidR="000D728C" w:rsidRPr="005568CC" w:rsidRDefault="000D728C" w:rsidP="00510574">
      <w:pPr>
        <w:rPr>
          <w:b/>
          <w:color w:val="0070C0"/>
          <w:u w:val="single"/>
        </w:rPr>
      </w:pPr>
      <w:ins w:id="25" w:author="Nazmul Islam" w:date="2018-08-20T11:16:00Z">
        <w:r w:rsidRPr="005568CC">
          <w:rPr>
            <w:b/>
            <w:color w:val="0070C0"/>
            <w:u w:val="single"/>
          </w:rPr>
          <w:t>Option 1:</w:t>
        </w:r>
      </w:ins>
    </w:p>
    <w:p w14:paraId="690B4919" w14:textId="09691222" w:rsidR="008D4DE6" w:rsidRDefault="008D4DE6" w:rsidP="00510574">
      <w:r>
        <w:t>Adopt the following CR (changes shown in red color).</w:t>
      </w:r>
    </w:p>
    <w:p w14:paraId="66F8127E" w14:textId="77777777" w:rsidR="00510574" w:rsidRDefault="00510574" w:rsidP="00510574">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p>
    <w:p w14:paraId="55EA5379" w14:textId="77777777" w:rsidR="00510574" w:rsidRDefault="00510574" w:rsidP="00510574">
      <w:pPr>
        <w:jc w:val="both"/>
      </w:pPr>
    </w:p>
    <w:p w14:paraId="199131C9" w14:textId="77777777" w:rsidR="00510574" w:rsidRDefault="00510574" w:rsidP="00510574">
      <w:pPr>
        <w:jc w:val="both"/>
      </w:pPr>
      <w:r w:rsidRPr="00B916EC">
        <w:t>Random access preamble</w:t>
      </w:r>
    </w:p>
    <w:p w14:paraId="722FA3EA" w14:textId="77777777" w:rsidR="00510574" w:rsidRPr="00BB6808" w:rsidRDefault="00510574" w:rsidP="00510574">
      <w:pPr>
        <w:jc w:val="both"/>
        <w:rPr>
          <w:noProof/>
          <w:color w:val="0070C0"/>
        </w:rPr>
      </w:pPr>
    </w:p>
    <w:p w14:paraId="28B0352E" w14:textId="77777777" w:rsidR="00510574" w:rsidRPr="00B916EC" w:rsidRDefault="00510574" w:rsidP="00510574">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0AF4F237" w14:textId="77777777" w:rsidR="00510574" w:rsidRPr="00B916EC" w:rsidRDefault="00510574" w:rsidP="00510574">
      <w:pPr>
        <w:pStyle w:val="B1"/>
        <w:ind w:firstLine="480"/>
      </w:pPr>
      <w:r>
        <w:t>-</w:t>
      </w:r>
      <w:r>
        <w:tab/>
      </w:r>
      <w:r w:rsidRPr="00B916EC">
        <w:t>A configuration for PRACH transmission [4, TS 38.211].</w:t>
      </w:r>
      <w:r>
        <w:t xml:space="preserve"> </w:t>
      </w:r>
    </w:p>
    <w:p w14:paraId="71FCECE9" w14:textId="77777777" w:rsidR="00510574" w:rsidRPr="00B916EC" w:rsidRDefault="00510574" w:rsidP="00510574">
      <w:pPr>
        <w:pStyle w:val="B1"/>
        <w:ind w:firstLine="480"/>
      </w:pPr>
      <w:r>
        <w:t>-</w:t>
      </w:r>
      <w:r>
        <w:tab/>
      </w:r>
      <w:r w:rsidRPr="00B916EC">
        <w:t xml:space="preserve">A preamble index, a </w:t>
      </w:r>
      <w:r>
        <w:t>preamble subcarrier spacing</w:t>
      </w:r>
      <w:r w:rsidRPr="00B916EC">
        <w:t xml:space="preserve">, </w:t>
      </w:r>
      <w:r w:rsidRPr="00B916EC">
        <w:rPr>
          <w:position w:val="-12"/>
        </w:rPr>
        <w:object w:dxaOrig="880" w:dyaOrig="320" w14:anchorId="213BB0B7">
          <v:shape id="_x0000_i1031" type="#_x0000_t75" style="width:43.7pt;height:15.8pt" o:ole="">
            <v:imagedata r:id="rId28" o:title=""/>
          </v:shape>
          <o:OLEObject Type="Embed" ProgID="Equation.3" ShapeID="_x0000_i1031" DrawAspect="Content" ObjectID="_1596546763" r:id="rId40"/>
        </w:object>
      </w:r>
      <w:r w:rsidRPr="00B916EC">
        <w:t xml:space="preserve">, a corresponding RA-RNTI, and a PRACH resource. </w:t>
      </w:r>
    </w:p>
    <w:p w14:paraId="0F19AB0C" w14:textId="77777777" w:rsidR="00510574" w:rsidRDefault="00510574" w:rsidP="00510574">
      <w:pPr>
        <w:pStyle w:val="B1"/>
        <w:ind w:left="284" w:firstLine="480"/>
      </w:pPr>
      <w:r w:rsidRPr="00B916EC">
        <w:t xml:space="preserve">A preamble is transmitted using the selected PRACH format with transmission power </w:t>
      </w:r>
      <w:r w:rsidRPr="00B916EC">
        <w:rPr>
          <w:position w:val="-12"/>
        </w:rPr>
        <w:object w:dxaOrig="1120" w:dyaOrig="320" w14:anchorId="09F71548">
          <v:shape id="_x0000_i1032" type="#_x0000_t75" style="width:55.35pt;height:15.8pt" o:ole="">
            <v:imagedata r:id="rId30" o:title=""/>
          </v:shape>
          <o:OLEObject Type="Embed" ProgID="Equation.3" ShapeID="_x0000_i1032" DrawAspect="Content" ObjectID="_1596546764" r:id="rId41"/>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66C39D56" w14:textId="407A34FB" w:rsidR="00510574" w:rsidRDefault="00510574" w:rsidP="00510574">
      <w:pPr>
        <w:spacing w:after="240"/>
      </w:pPr>
      <w:r>
        <w:lastRenderedPageBreak/>
        <w:t xml:space="preserve">A UE is provided a number </w:t>
      </w:r>
      <w:r>
        <w:rPr>
          <w:noProof/>
          <w:position w:val="-6"/>
          <w:lang w:eastAsia="ja-JP"/>
        </w:rPr>
        <w:drawing>
          <wp:inline distT="0" distB="0" distL="0" distR="0" wp14:anchorId="03D9FB17" wp14:editId="5C8241CC">
            <wp:extent cx="150495" cy="1504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ja-JP"/>
        </w:rPr>
        <w:drawing>
          <wp:inline distT="0" distB="0" distL="0" distR="0" wp14:anchorId="0C2321E7" wp14:editId="3AD858E2">
            <wp:extent cx="140970" cy="140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w:t>
      </w:r>
      <w:r w:rsidRPr="008D4DE6">
        <w:rPr>
          <w:color w:val="FF0000"/>
        </w:rPr>
        <w:t xml:space="preserve">per </w:t>
      </w:r>
      <w:ins w:id="26" w:author="Nazmul Islam" w:date="2018-08-20T11:27:00Z">
        <w:r w:rsidR="00AD4222">
          <w:rPr>
            <w:color w:val="FF0000"/>
          </w:rPr>
          <w:t xml:space="preserve">valid </w:t>
        </w:r>
      </w:ins>
      <w:r w:rsidRPr="008D4DE6">
        <w:rPr>
          <w:color w:val="FF0000"/>
        </w:rPr>
        <w:t xml:space="preserve">PRACH occasion </w:t>
      </w:r>
      <w:r>
        <w:t>by higher layer</w:t>
      </w:r>
      <w:r w:rsidRPr="00A81FC3">
        <w:t xml:space="preserve"> parameter </w:t>
      </w:r>
      <w:proofErr w:type="spellStart"/>
      <w:r w:rsidRPr="009B0310">
        <w:rPr>
          <w:i/>
        </w:rPr>
        <w:t>ssb-perRACH-OccasionAndCB-PreamblesPerSSB</w:t>
      </w:r>
      <w:proofErr w:type="spellEnd"/>
      <w:r w:rsidRPr="00A81FC3">
        <w:t xml:space="preserve">. If </w:t>
      </w:r>
      <w:r>
        <w:rPr>
          <w:noProof/>
          <w:position w:val="-6"/>
          <w:lang w:eastAsia="ja-JP"/>
        </w:rPr>
        <w:drawing>
          <wp:inline distT="0" distB="0" distL="0" distR="0" wp14:anchorId="18D6B843" wp14:editId="006793DF">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ja-JP"/>
        </w:rPr>
        <w:drawing>
          <wp:inline distT="0" distB="0" distL="0" distR="0" wp14:anchorId="20A087F6" wp14:editId="498CB9D1">
            <wp:extent cx="25146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 </w:t>
      </w:r>
      <w:r w:rsidR="008D4DE6" w:rsidRPr="008D4DE6">
        <w:rPr>
          <w:color w:val="FF0000"/>
        </w:rPr>
        <w:t>valid</w:t>
      </w:r>
      <w:r w:rsidR="008D4DE6">
        <w:t xml:space="preserve"> </w:t>
      </w:r>
      <w:r>
        <w:t>P</w:t>
      </w:r>
      <w:r w:rsidRPr="00A81FC3">
        <w:t>RACH occasions.</w:t>
      </w:r>
      <w:r>
        <w:t xml:space="preserve"> If </w:t>
      </w:r>
      <w:r>
        <w:rPr>
          <w:noProof/>
          <w:position w:val="-6"/>
          <w:lang w:eastAsia="ja-JP"/>
        </w:rPr>
        <w:drawing>
          <wp:inline distT="0" distB="0" distL="0" distR="0" wp14:anchorId="36C159CC" wp14:editId="329EBCE7">
            <wp:extent cx="321310" cy="150495"/>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ja-JP"/>
        </w:rPr>
        <w:drawing>
          <wp:inline distT="0" distB="0" distL="0" distR="0" wp14:anchorId="0EC1C2F0" wp14:editId="3A601C92">
            <wp:extent cx="140970" cy="1409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ja-JP"/>
        </w:rPr>
        <w:drawing>
          <wp:inline distT="0" distB="0" distL="0" distR="0" wp14:anchorId="1434ED66" wp14:editId="4D842C29">
            <wp:extent cx="120650" cy="120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ja-JP"/>
        </w:rPr>
        <w:drawing>
          <wp:inline distT="0" distB="0" distL="0" distR="0" wp14:anchorId="629EED05" wp14:editId="05F7C7A4">
            <wp:extent cx="683260" cy="16065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w:t>
      </w:r>
      <w:r w:rsidR="008D4DE6" w:rsidRPr="008D4DE6">
        <w:rPr>
          <w:color w:val="FF0000"/>
        </w:rPr>
        <w:t>valid</w:t>
      </w:r>
      <w:r w:rsidR="008D4DE6">
        <w:t xml:space="preserve"> </w:t>
      </w:r>
      <w:r>
        <w:t>PRACH occasion start from preamble index</w:t>
      </w:r>
      <w:r w:rsidR="008D4DE6">
        <w:t xml:space="preserve"> </w:t>
      </w:r>
      <w:r w:rsidR="008D4DE6" w:rsidRPr="008D4DE6">
        <w:rPr>
          <w:strike/>
          <w:color w:val="FF0000"/>
        </w:rPr>
        <w:t>n.64/</w:t>
      </w:r>
      <w:proofErr w:type="gramStart"/>
      <w:r w:rsidR="008D4DE6" w:rsidRPr="008D4DE6">
        <w:rPr>
          <w:strike/>
          <w:color w:val="FF0000"/>
        </w:rPr>
        <w:t>N</w:t>
      </w:r>
      <w:r>
        <w:t xml:space="preserve"> </w:t>
      </w:r>
      <w:ins w:id="27" w:author="Yongjun Kwak" w:date="2018-08-10T12:09:00Z">
        <w:r w:rsidRPr="008D4DE6">
          <w:t xml:space="preserve"> </w:t>
        </w:r>
      </w:ins>
      <w:proofErr w:type="spellStart"/>
      <w:r w:rsidRPr="008D4DE6">
        <w:rPr>
          <w:color w:val="FF0000"/>
        </w:rPr>
        <w:t>n</w:t>
      </w:r>
      <w:proofErr w:type="spellEnd"/>
      <w:proofErr w:type="gramEnd"/>
      <w:r w:rsidRPr="008D4DE6">
        <w:rPr>
          <w:color w:val="FF0000"/>
        </w:rPr>
        <w:sym w:font="Symbol" w:char="F0D7"/>
      </w:r>
      <w:r w:rsidRPr="008D4DE6">
        <w:rPr>
          <w:noProof/>
          <w:color w:val="FF0000"/>
        </w:rPr>
        <w:t xml:space="preserve"> </w:t>
      </w:r>
      <w:r w:rsidRPr="008D4DE6">
        <w:rPr>
          <w:i/>
          <w:noProof/>
          <w:color w:val="FF0000"/>
        </w:rPr>
        <w:t>totalNumberOfRA-Preambles/N</w:t>
      </w:r>
      <w:r w:rsidRPr="008D4DE6">
        <w:t>.</w:t>
      </w:r>
      <w:r w:rsidRPr="0009457F">
        <w:t xml:space="preserve"> </w:t>
      </w:r>
      <w:r w:rsidRPr="00B916EC">
        <w:t>SS/PBCH block</w:t>
      </w:r>
      <w:r>
        <w:t xml:space="preserve"> indexes </w:t>
      </w:r>
      <w:r w:rsidRPr="00A81FC3">
        <w:t xml:space="preserve">are </w:t>
      </w:r>
      <w:r>
        <w:t>mapped</w:t>
      </w:r>
      <w:r w:rsidRPr="00A81FC3">
        <w:t xml:space="preserve"> to</w:t>
      </w:r>
      <w:r>
        <w:t xml:space="preserve"> </w:t>
      </w:r>
      <w:r w:rsidR="008D4DE6" w:rsidRPr="008D4DE6">
        <w:rPr>
          <w:color w:val="FF0000"/>
        </w:rPr>
        <w:t xml:space="preserve">valid </w:t>
      </w:r>
      <w:r>
        <w:t>P</w:t>
      </w:r>
      <w:r w:rsidRPr="00A81FC3">
        <w:t xml:space="preserve">RACH </w:t>
      </w:r>
      <w:r>
        <w:t>occasions</w:t>
      </w:r>
      <w:r w:rsidRPr="00A81FC3">
        <w:t xml:space="preserve"> in the following order</w:t>
      </w:r>
      <w:r>
        <w:t xml:space="preserve"> where the parameters are described in </w:t>
      </w:r>
      <w:r w:rsidRPr="00B916EC">
        <w:t>[4, TS 38.211]</w:t>
      </w:r>
      <w:r>
        <w:t>.</w:t>
      </w:r>
    </w:p>
    <w:p w14:paraId="7977CBFF" w14:textId="77777777" w:rsidR="00510574" w:rsidRDefault="00510574" w:rsidP="0051057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67A044E3" w14:textId="77777777" w:rsidR="005568CC" w:rsidRDefault="005568CC" w:rsidP="005568CC">
      <w:pPr>
        <w:rPr>
          <w:ins w:id="28" w:author="Nazmul Islam" w:date="2018-08-20T12:04:00Z"/>
          <w:lang w:val="en-GB"/>
        </w:rPr>
      </w:pPr>
    </w:p>
    <w:p w14:paraId="1C3D9170" w14:textId="2638AF0D" w:rsidR="005568CC" w:rsidRPr="005568CC" w:rsidRDefault="005568CC" w:rsidP="005568CC">
      <w:pPr>
        <w:rPr>
          <w:ins w:id="29" w:author="Nazmul Islam" w:date="2018-08-20T12:04:00Z"/>
          <w:u w:val="single"/>
          <w:lang w:val="en-GB"/>
        </w:rPr>
      </w:pPr>
      <w:ins w:id="30" w:author="Nazmul Islam" w:date="2018-08-20T12:04:00Z">
        <w:r w:rsidRPr="005568CC">
          <w:rPr>
            <w:u w:val="single"/>
            <w:lang w:val="en-GB"/>
          </w:rPr>
          <w:t>Supported by:</w:t>
        </w:r>
      </w:ins>
    </w:p>
    <w:p w14:paraId="0101341B" w14:textId="77777777" w:rsidR="005568CC" w:rsidRDefault="005568CC" w:rsidP="005568CC">
      <w:pPr>
        <w:pStyle w:val="ListParagraph"/>
        <w:numPr>
          <w:ilvl w:val="0"/>
          <w:numId w:val="27"/>
        </w:numPr>
        <w:ind w:firstLineChars="0"/>
        <w:rPr>
          <w:ins w:id="31" w:author="Nazmul Islam" w:date="2018-08-20T12:04:00Z"/>
          <w:lang w:val="en-GB"/>
        </w:rPr>
      </w:pPr>
      <w:ins w:id="32" w:author="Nazmul Islam" w:date="2018-08-20T12:04:00Z">
        <w:r>
          <w:rPr>
            <w:lang w:val="en-GB"/>
          </w:rPr>
          <w:t xml:space="preserve">Intel, ZTE, Qualcomm, Samsung, </w:t>
        </w:r>
        <w:proofErr w:type="spellStart"/>
        <w:r>
          <w:rPr>
            <w:lang w:val="en-GB"/>
          </w:rPr>
          <w:t>Spreadtrum</w:t>
        </w:r>
        <w:proofErr w:type="spellEnd"/>
        <w:r>
          <w:rPr>
            <w:lang w:val="en-GB"/>
          </w:rPr>
          <w:t xml:space="preserve">, </w:t>
        </w:r>
        <w:proofErr w:type="spellStart"/>
        <w:r>
          <w:rPr>
            <w:lang w:val="en-GB"/>
          </w:rPr>
          <w:t>Oppo</w:t>
        </w:r>
        <w:proofErr w:type="spellEnd"/>
        <w:r>
          <w:rPr>
            <w:lang w:val="en-GB"/>
          </w:rPr>
          <w:t xml:space="preserve">, </w:t>
        </w:r>
      </w:ins>
    </w:p>
    <w:p w14:paraId="0183F6BA" w14:textId="3A679BA9" w:rsidR="00510574" w:rsidRDefault="00510574" w:rsidP="005568CC">
      <w:pPr>
        <w:pStyle w:val="ListParagraph"/>
        <w:ind w:left="800" w:firstLineChars="0" w:firstLine="0"/>
        <w:rPr>
          <w:ins w:id="33" w:author="Nazmul Islam" w:date="2018-08-20T11:16:00Z"/>
        </w:rPr>
      </w:pPr>
    </w:p>
    <w:p w14:paraId="6DEE8378" w14:textId="77777777" w:rsidR="00AD4222" w:rsidRDefault="00AD4222" w:rsidP="00510574">
      <w:pPr>
        <w:rPr>
          <w:ins w:id="34" w:author="Nazmul Islam" w:date="2018-08-20T11:20:00Z"/>
        </w:rPr>
      </w:pPr>
    </w:p>
    <w:p w14:paraId="33CB6BD1" w14:textId="18D2E6D7" w:rsidR="000D728C" w:rsidRPr="005568CC" w:rsidRDefault="000D728C" w:rsidP="00510574">
      <w:pPr>
        <w:rPr>
          <w:b/>
          <w:color w:val="0070C0"/>
          <w:u w:val="single"/>
        </w:rPr>
      </w:pPr>
      <w:r w:rsidRPr="005568CC">
        <w:rPr>
          <w:b/>
          <w:color w:val="0070C0"/>
          <w:u w:val="single"/>
        </w:rPr>
        <w:t>Option 2:</w:t>
      </w:r>
    </w:p>
    <w:p w14:paraId="0337DD26" w14:textId="77777777" w:rsidR="000D728C" w:rsidRDefault="000D728C" w:rsidP="000D728C">
      <w:r w:rsidRPr="00522238">
        <w:t>************************************* Start TS 38.213 *******************************************</w:t>
      </w:r>
    </w:p>
    <w:p w14:paraId="112BA165" w14:textId="77777777" w:rsidR="000D728C" w:rsidRPr="00522238" w:rsidRDefault="000D728C" w:rsidP="000D728C">
      <w:r w:rsidRPr="00522238">
        <w:t>Random access preamble</w:t>
      </w:r>
    </w:p>
    <w:p w14:paraId="51DB6813" w14:textId="77777777" w:rsidR="000D728C" w:rsidRPr="00522238" w:rsidRDefault="000D728C" w:rsidP="000D728C">
      <w:r w:rsidRPr="00522238">
        <w:t>…</w:t>
      </w:r>
    </w:p>
    <w:p w14:paraId="69347D36" w14:textId="01EC0CDE" w:rsidR="000D728C" w:rsidRPr="00522238" w:rsidRDefault="000D728C" w:rsidP="000D728C">
      <w:pPr>
        <w:spacing w:after="240"/>
        <w:rPr>
          <w:ins w:id="35" w:author="Nazmul Islam" w:date="2018-08-20T11:17:00Z"/>
        </w:rPr>
      </w:pPr>
      <w:r w:rsidRPr="00522238">
        <w:t xml:space="preserve">A UE is provided a number </w:t>
      </w:r>
      <w:r w:rsidRPr="00522238">
        <w:rPr>
          <w:noProof/>
          <w:position w:val="-6"/>
          <w:lang w:eastAsia="ja-JP"/>
        </w:rPr>
        <w:drawing>
          <wp:inline distT="0" distB="0" distL="0" distR="0" wp14:anchorId="2F7CD872" wp14:editId="63886800">
            <wp:extent cx="150495" cy="150495"/>
            <wp:effectExtent l="0" t="0" r="1905"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522238">
        <w:t xml:space="preserve"> of SS/PBCH blocks associated with one PRACH occasion and a number </w:t>
      </w:r>
      <w:r w:rsidRPr="00522238">
        <w:rPr>
          <w:noProof/>
          <w:position w:val="-4"/>
          <w:lang w:eastAsia="ja-JP"/>
        </w:rPr>
        <w:drawing>
          <wp:inline distT="0" distB="0" distL="0" distR="0" wp14:anchorId="030AB8FF" wp14:editId="4D67BED1">
            <wp:extent cx="140970" cy="1409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of contention based preambles per SS/PBCH block </w:t>
      </w:r>
      <w:r w:rsidRPr="00522238">
        <w:rPr>
          <w:color w:val="FF0000"/>
          <w:u w:val="single"/>
        </w:rPr>
        <w:t>per</w:t>
      </w:r>
      <w:ins w:id="36" w:author="Nazmul Islam" w:date="2018-08-20T11:27:00Z">
        <w:r w:rsidR="00AD4222">
          <w:rPr>
            <w:color w:val="FF0000"/>
            <w:u w:val="single"/>
          </w:rPr>
          <w:t xml:space="preserve"> valid</w:t>
        </w:r>
      </w:ins>
      <w:r w:rsidRPr="00522238">
        <w:rPr>
          <w:color w:val="FF0000"/>
          <w:u w:val="single"/>
        </w:rPr>
        <w:t xml:space="preserve"> PRACH occasion</w:t>
      </w:r>
      <w:r w:rsidRPr="00522238">
        <w:rPr>
          <w:color w:val="FF0000"/>
        </w:rPr>
        <w:t xml:space="preserve"> </w:t>
      </w:r>
      <w:r w:rsidRPr="00522238">
        <w:t xml:space="preserve">by higher layer parameter </w:t>
      </w:r>
      <w:proofErr w:type="spellStart"/>
      <w:r w:rsidRPr="00522238">
        <w:rPr>
          <w:i/>
        </w:rPr>
        <w:t>ssb-perRACH-OccasionAndCB-PreamblesPerSSB</w:t>
      </w:r>
      <w:proofErr w:type="spellEnd"/>
      <w:r w:rsidRPr="00522238">
        <w:t xml:space="preserve">. If </w:t>
      </w:r>
      <w:r w:rsidRPr="00522238">
        <w:rPr>
          <w:noProof/>
          <w:position w:val="-6"/>
          <w:lang w:eastAsia="ja-JP"/>
        </w:rPr>
        <w:drawing>
          <wp:inline distT="0" distB="0" distL="0" distR="0" wp14:anchorId="201029E7" wp14:editId="27244276">
            <wp:extent cx="321310" cy="150495"/>
            <wp:effectExtent l="0" t="0" r="254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one SS/PBCH block is mapped to </w:t>
      </w:r>
      <w:r w:rsidRPr="00522238">
        <w:rPr>
          <w:noProof/>
          <w:position w:val="-10"/>
          <w:lang w:eastAsia="ja-JP"/>
        </w:rPr>
        <w:drawing>
          <wp:inline distT="0" distB="0" distL="0" distR="0" wp14:anchorId="35165D8B" wp14:editId="360F6B93">
            <wp:extent cx="251460" cy="20066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22238">
        <w:t xml:space="preserve"> consecutive </w:t>
      </w:r>
      <w:ins w:id="37" w:author="Nazmul Islam" w:date="2018-08-20T11:23:00Z">
        <w:r w:rsidR="00AD4222" w:rsidRPr="00AD4222">
          <w:rPr>
            <w:color w:val="FF0000"/>
          </w:rPr>
          <w:t>valid</w:t>
        </w:r>
        <w:r w:rsidR="00AD4222">
          <w:t xml:space="preserve"> </w:t>
        </w:r>
      </w:ins>
      <w:r w:rsidRPr="00522238">
        <w:t xml:space="preserve">PRACH occasions </w:t>
      </w:r>
      <w:ins w:id="38" w:author="Nazmul Islam" w:date="2018-08-20T11:17:00Z">
        <w:r w:rsidRPr="00AD4222">
          <w:rPr>
            <w:color w:val="FF0000"/>
            <w:u w:val="single"/>
          </w:rPr>
          <w:t xml:space="preserve">k, </w:t>
        </w:r>
        <m:oMath>
          <m:r>
            <w:rPr>
              <w:rFonts w:ascii="Cambria Math" w:hAnsi="Cambria Math"/>
              <w:color w:val="FF0000"/>
              <w:u w:val="single"/>
            </w:rPr>
            <m:t>0≤k≤</m:t>
          </m:r>
          <m:f>
            <m:fPr>
              <m:ctrlPr>
                <w:rPr>
                  <w:rFonts w:ascii="Cambria Math" w:hAnsi="Cambria Math"/>
                  <w:i/>
                  <w:color w:val="FF0000"/>
                  <w:u w:val="single"/>
                </w:rPr>
              </m:ctrlPr>
            </m:fPr>
            <m:num>
              <m:r>
                <w:rPr>
                  <w:rFonts w:ascii="Cambria Math" w:hAnsi="Cambria Math"/>
                  <w:color w:val="FF0000"/>
                  <w:u w:val="single"/>
                </w:rPr>
                <m:t>1</m:t>
              </m:r>
            </m:num>
            <m:den>
              <m:r>
                <w:rPr>
                  <w:rFonts w:ascii="Cambria Math" w:hAnsi="Cambria Math"/>
                  <w:color w:val="FF0000"/>
                  <w:u w:val="single"/>
                </w:rPr>
                <m:t>N</m:t>
              </m:r>
            </m:den>
          </m:f>
          <m:r>
            <w:rPr>
              <w:rFonts w:ascii="Cambria Math" w:hAnsi="Cambria Math"/>
              <w:color w:val="FF0000"/>
              <w:u w:val="single"/>
            </w:rPr>
            <m:t>-1</m:t>
          </m:r>
        </m:oMath>
        <w:r w:rsidRPr="00AD4222">
          <w:rPr>
            <w:color w:val="FF0000"/>
            <w:u w:val="single"/>
          </w:rPr>
          <w:t>, with contention based preamble indices k*R to (k+</w:t>
        </w:r>
        <w:proofErr w:type="gramStart"/>
        <w:r w:rsidRPr="00AD4222">
          <w:rPr>
            <w:color w:val="FF0000"/>
            <w:u w:val="single"/>
          </w:rPr>
          <w:t>1)*</w:t>
        </w:r>
        <w:proofErr w:type="gramEnd"/>
        <w:r w:rsidRPr="00AD4222">
          <w:rPr>
            <w:color w:val="FF0000"/>
            <w:u w:val="single"/>
          </w:rPr>
          <w:t>R-1 mapped to PRACH occasion k starting with index 0.</w:t>
        </w:r>
        <w:r w:rsidRPr="00522238">
          <w:t xml:space="preserve"> I</w:t>
        </w:r>
      </w:ins>
      <w:r w:rsidRPr="00522238">
        <w:t xml:space="preserve">f </w:t>
      </w:r>
      <w:r w:rsidRPr="00522238">
        <w:rPr>
          <w:noProof/>
          <w:position w:val="-6"/>
          <w:lang w:eastAsia="ja-JP"/>
        </w:rPr>
        <w:drawing>
          <wp:inline distT="0" distB="0" distL="0" distR="0" wp14:anchorId="089EA439" wp14:editId="490ECC90">
            <wp:extent cx="321310" cy="150495"/>
            <wp:effectExtent l="0" t="0" r="254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522238">
        <w:t xml:space="preserve">, </w:t>
      </w:r>
      <w:r w:rsidRPr="00522238">
        <w:rPr>
          <w:noProof/>
          <w:position w:val="-4"/>
          <w:lang w:eastAsia="ja-JP"/>
        </w:rPr>
        <w:drawing>
          <wp:inline distT="0" distB="0" distL="0" distR="0" wp14:anchorId="57CA9072" wp14:editId="111440FB">
            <wp:extent cx="140970" cy="1409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522238">
        <w:t xml:space="preserve"> </w:t>
      </w:r>
      <w:proofErr w:type="gramStart"/>
      <w:r w:rsidRPr="00522238">
        <w:t>contention based</w:t>
      </w:r>
      <w:proofErr w:type="gramEnd"/>
      <w:r w:rsidRPr="00522238">
        <w:t xml:space="preserve"> preambles with consecutive indexes associated with SS/PBCH block </w:t>
      </w:r>
      <w:r w:rsidRPr="00522238">
        <w:rPr>
          <w:noProof/>
          <w:position w:val="-6"/>
          <w:lang w:eastAsia="ja-JP"/>
        </w:rPr>
        <w:drawing>
          <wp:inline distT="0" distB="0" distL="0" distR="0" wp14:anchorId="510D8F4F" wp14:editId="103FB766">
            <wp:extent cx="120650" cy="120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22238">
        <w:t xml:space="preserve">, </w:t>
      </w:r>
      <w:r w:rsidRPr="00522238">
        <w:rPr>
          <w:noProof/>
          <w:position w:val="-6"/>
          <w:lang w:eastAsia="ja-JP"/>
        </w:rPr>
        <w:drawing>
          <wp:inline distT="0" distB="0" distL="0" distR="0" wp14:anchorId="776B7488" wp14:editId="70627340">
            <wp:extent cx="683260" cy="160655"/>
            <wp:effectExtent l="0" t="0" r="254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522238">
        <w:t xml:space="preserve">, per </w:t>
      </w:r>
      <w:ins w:id="39" w:author="Nazmul Islam" w:date="2018-08-20T11:23:00Z">
        <w:r w:rsidR="00AD4222" w:rsidRPr="00AD4222">
          <w:rPr>
            <w:color w:val="FF0000"/>
          </w:rPr>
          <w:t>valid</w:t>
        </w:r>
        <w:r w:rsidR="00AD4222">
          <w:t xml:space="preserve"> </w:t>
        </w:r>
      </w:ins>
      <w:r w:rsidRPr="00522238">
        <w:t xml:space="preserve">PRACH occasion start from preamble index </w:t>
      </w:r>
      <w:r w:rsidRPr="00522238">
        <w:rPr>
          <w:noProof/>
          <w:position w:val="-10"/>
          <w:lang w:eastAsia="ja-JP"/>
        </w:rPr>
        <w:drawing>
          <wp:inline distT="0" distB="0" distL="0" distR="0" wp14:anchorId="0BEC432F" wp14:editId="01DA08F7">
            <wp:extent cx="462280" cy="2006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522238">
        <w:t xml:space="preserve">. SS/PBCH block indexes are mapped to </w:t>
      </w:r>
      <w:ins w:id="40" w:author="Nazmul Islam" w:date="2018-08-20T11:23:00Z">
        <w:r w:rsidR="00AD4222" w:rsidRPr="00AD4222">
          <w:rPr>
            <w:color w:val="FF0000"/>
          </w:rPr>
          <w:t>valid</w:t>
        </w:r>
        <w:r w:rsidR="00AD4222">
          <w:t xml:space="preserve"> </w:t>
        </w:r>
      </w:ins>
      <w:r w:rsidRPr="00522238">
        <w:t>PRACH occasions in the following order where the parameters are described in [4, TS 38.211].</w:t>
      </w:r>
    </w:p>
    <w:p w14:paraId="1DB4786E" w14:textId="77777777" w:rsidR="000D728C" w:rsidRPr="00522238" w:rsidRDefault="000D728C" w:rsidP="000D728C">
      <w:pPr>
        <w:pStyle w:val="B1"/>
        <w:ind w:left="0" w:firstLine="480"/>
        <w:jc w:val="both"/>
        <w:rPr>
          <w:ins w:id="41" w:author="Nazmul Islam" w:date="2018-08-20T11:17:00Z"/>
        </w:rPr>
      </w:pPr>
      <w:ins w:id="42" w:author="Nazmul Islam" w:date="2018-08-20T11:17:00Z">
        <w:r w:rsidRPr="00522238">
          <w:t>************************************* End TS 38.213 *******************************************</w:t>
        </w:r>
      </w:ins>
    </w:p>
    <w:p w14:paraId="33BF1F83" w14:textId="77777777" w:rsidR="005568CC" w:rsidRPr="005568CC" w:rsidRDefault="005568CC" w:rsidP="005568CC">
      <w:pPr>
        <w:rPr>
          <w:ins w:id="43" w:author="Nazmul Islam" w:date="2018-08-20T12:04:00Z"/>
          <w:u w:val="single"/>
          <w:lang w:val="en-GB"/>
        </w:rPr>
      </w:pPr>
      <w:ins w:id="44" w:author="Nazmul Islam" w:date="2018-08-20T12:04:00Z">
        <w:r w:rsidRPr="005568CC">
          <w:rPr>
            <w:u w:val="single"/>
            <w:lang w:val="en-GB"/>
          </w:rPr>
          <w:t>Supported by:</w:t>
        </w:r>
      </w:ins>
    </w:p>
    <w:p w14:paraId="4628A614" w14:textId="0D3E3BCB" w:rsidR="005568CC" w:rsidRDefault="005568CC" w:rsidP="005568CC">
      <w:pPr>
        <w:pStyle w:val="ListParagraph"/>
        <w:numPr>
          <w:ilvl w:val="0"/>
          <w:numId w:val="27"/>
        </w:numPr>
        <w:ind w:firstLineChars="0"/>
        <w:rPr>
          <w:ins w:id="45" w:author="Nazmul Islam" w:date="2018-08-20T12:04:00Z"/>
          <w:lang w:val="en-GB"/>
        </w:rPr>
      </w:pPr>
      <w:ins w:id="46" w:author="Nazmul Islam" w:date="2018-08-20T12:04:00Z">
        <w:r>
          <w:rPr>
            <w:lang w:val="en-GB"/>
          </w:rPr>
          <w:t>Nokia.</w:t>
        </w:r>
      </w:ins>
    </w:p>
    <w:p w14:paraId="2DEE0437" w14:textId="77777777" w:rsidR="000D728C" w:rsidRPr="00510574" w:rsidRDefault="000D728C" w:rsidP="00510574"/>
    <w:p w14:paraId="31C978FF" w14:textId="3210D51F" w:rsidR="00785CE9" w:rsidRDefault="00785CE9" w:rsidP="00B226BB">
      <w:pPr>
        <w:pStyle w:val="Heading1"/>
        <w:numPr>
          <w:ilvl w:val="0"/>
          <w:numId w:val="2"/>
        </w:numPr>
      </w:pPr>
      <w:r>
        <w:t xml:space="preserve">Overlapping of </w:t>
      </w:r>
      <w:proofErr w:type="spellStart"/>
      <w:r>
        <w:t>Msg</w:t>
      </w:r>
      <w:proofErr w:type="spellEnd"/>
      <w:r>
        <w:t xml:space="preserve"> 2/3/4 search space with other search spaces</w:t>
      </w:r>
    </w:p>
    <w:p w14:paraId="020D8DA8" w14:textId="77777777" w:rsidR="00785CE9" w:rsidRPr="00785CE9" w:rsidRDefault="00785CE9" w:rsidP="00785CE9">
      <w:pPr>
        <w:rPr>
          <w:lang w:val="en-GB"/>
        </w:rPr>
      </w:pPr>
    </w:p>
    <w:p w14:paraId="4E7B0741" w14:textId="76D55686" w:rsidR="00785CE9" w:rsidRDefault="00785CE9" w:rsidP="00785CE9">
      <w:pPr>
        <w:pStyle w:val="Heading2"/>
      </w:pPr>
      <w:r>
        <w:t>Proposed agreement:</w:t>
      </w:r>
    </w:p>
    <w:p w14:paraId="4E2A2D18" w14:textId="49C0AD03" w:rsidR="00785CE9" w:rsidRDefault="00785CE9" w:rsidP="00785CE9"/>
    <w:p w14:paraId="7FBA1A29" w14:textId="2DB54769" w:rsidR="001554DF" w:rsidRDefault="001554DF" w:rsidP="00785CE9">
      <w:r>
        <w:t>Confirm following working assumption</w:t>
      </w:r>
      <w:ins w:id="47" w:author="Nazmul Islam" w:date="2018-08-20T11:56:00Z">
        <w:r w:rsidR="006D4E6C">
          <w:t xml:space="preserve"> with the following modification</w:t>
        </w:r>
      </w:ins>
      <w:r>
        <w:t xml:space="preserve"> (proposed by </w:t>
      </w:r>
      <w:proofErr w:type="spellStart"/>
      <w:r>
        <w:t>Mediatek</w:t>
      </w:r>
      <w:proofErr w:type="spellEnd"/>
      <w:r>
        <w:t>)</w:t>
      </w:r>
    </w:p>
    <w:p w14:paraId="609BF863" w14:textId="77777777" w:rsidR="001554DF" w:rsidRDefault="001554DF" w:rsidP="001554DF">
      <w:pPr>
        <w:pStyle w:val="Caption"/>
        <w:rPr>
          <w:lang w:val="en-GB"/>
        </w:rPr>
      </w:pPr>
    </w:p>
    <w:tbl>
      <w:tblPr>
        <w:tblStyle w:val="TableGrid"/>
        <w:tblW w:w="0" w:type="auto"/>
        <w:tblLook w:val="04A0" w:firstRow="1" w:lastRow="0" w:firstColumn="1" w:lastColumn="0" w:noHBand="0" w:noVBand="1"/>
      </w:tblPr>
      <w:tblGrid>
        <w:gridCol w:w="9350"/>
      </w:tblGrid>
      <w:tr w:rsidR="001554DF" w:rsidRPr="007A114E" w14:paraId="6C76CDCF" w14:textId="77777777" w:rsidTr="003C575D">
        <w:tc>
          <w:tcPr>
            <w:tcW w:w="9631" w:type="dxa"/>
          </w:tcPr>
          <w:p w14:paraId="5A94D7C3" w14:textId="77777777" w:rsidR="001554DF" w:rsidRPr="007A114E" w:rsidRDefault="001554DF" w:rsidP="003C575D">
            <w:pPr>
              <w:rPr>
                <w:highlight w:val="darkYellow"/>
              </w:rPr>
            </w:pPr>
            <w:r w:rsidRPr="007A114E">
              <w:rPr>
                <w:highlight w:val="darkYellow"/>
              </w:rPr>
              <w:t>Working assumption:</w:t>
            </w:r>
            <w:r w:rsidRPr="007A114E">
              <w:t xml:space="preserve"> (RAN1 #93)</w:t>
            </w:r>
          </w:p>
          <w:p w14:paraId="1B263FF7" w14:textId="77777777" w:rsidR="001554DF" w:rsidRPr="00206E3F" w:rsidRDefault="001554DF" w:rsidP="003C575D">
            <w:pPr>
              <w:pStyle w:val="ListParagraph"/>
              <w:numPr>
                <w:ilvl w:val="1"/>
                <w:numId w:val="3"/>
              </w:numPr>
              <w:spacing w:before="100" w:beforeAutospacing="1" w:after="100" w:afterAutospacing="1"/>
              <w:ind w:firstLineChars="0"/>
              <w:contextualSpacing/>
              <w:rPr>
                <w:rFonts w:eastAsia="Times New Roman"/>
                <w:color w:val="000000" w:themeColor="text1"/>
                <w:sz w:val="20"/>
                <w:szCs w:val="20"/>
              </w:rPr>
            </w:pPr>
            <w:r w:rsidRPr="00206E3F">
              <w:rPr>
                <w:color w:val="000000" w:themeColor="text1"/>
                <w:sz w:val="20"/>
                <w:szCs w:val="20"/>
              </w:rPr>
              <w:t>In single CC and intra-band CA, if the SSB/CSI-RS that UE selects for RACH association and Msg1 (re)transmission is not quasi-co-located (</w:t>
            </w:r>
            <w:proofErr w:type="spellStart"/>
            <w:r w:rsidRPr="00206E3F">
              <w:rPr>
                <w:color w:val="000000" w:themeColor="text1"/>
                <w:sz w:val="20"/>
                <w:szCs w:val="20"/>
              </w:rPr>
              <w:t>QCLed</w:t>
            </w:r>
            <w:proofErr w:type="spellEnd"/>
            <w:r w:rsidRPr="00206E3F">
              <w:rPr>
                <w:color w:val="000000" w:themeColor="text1"/>
                <w:sz w:val="20"/>
                <w:szCs w:val="20"/>
              </w:rPr>
              <w:t xml:space="preserve">) - with respect to type D - with the DM-RS antenna port associated with PDCCH reception in reference search spaces, UE is not expected to decode the PDCCH or PDSCH in the reference search space scrambled by an RNTI other than </w:t>
            </w:r>
            <w:r w:rsidRPr="00206E3F">
              <w:rPr>
                <w:color w:val="000000" w:themeColor="text1"/>
                <w:sz w:val="20"/>
                <w:szCs w:val="20"/>
              </w:rPr>
              <w:lastRenderedPageBreak/>
              <w:t>those associated with Type1-PDCCH common search space, if it is overlapped with PDCCH or PDSCH scrambled by the RNTIs associated with Type1-PDCCH common search space in at least one symbol.</w:t>
            </w:r>
          </w:p>
          <w:p w14:paraId="25709E54" w14:textId="77B91B9B" w:rsidR="001554DF" w:rsidRPr="007A114E" w:rsidRDefault="001554DF" w:rsidP="003C575D">
            <w:pPr>
              <w:pStyle w:val="ListParagraph"/>
              <w:numPr>
                <w:ilvl w:val="1"/>
                <w:numId w:val="3"/>
              </w:numPr>
              <w:spacing w:before="100" w:beforeAutospacing="1" w:after="100" w:afterAutospacing="1"/>
              <w:ind w:firstLineChars="0"/>
              <w:contextualSpacing/>
              <w:rPr>
                <w:rFonts w:eastAsia="Times New Roman"/>
                <w:color w:val="000000"/>
                <w:sz w:val="20"/>
                <w:szCs w:val="20"/>
              </w:rPr>
            </w:pPr>
            <w:r w:rsidRPr="007A114E">
              <w:rPr>
                <w:color w:val="000000"/>
                <w:sz w:val="20"/>
                <w:szCs w:val="20"/>
              </w:rPr>
              <w:t xml:space="preserve">Reference search spaces denote the Type0-PDCCH common search space, the Type0A-PDCCH common search space, the Type2-PDCCH common search space, </w:t>
            </w:r>
            <w:r w:rsidRPr="006D4E6C">
              <w:rPr>
                <w:strike/>
                <w:color w:val="FF0000"/>
                <w:sz w:val="20"/>
                <w:szCs w:val="20"/>
              </w:rPr>
              <w:t>or</w:t>
            </w:r>
            <w:r w:rsidRPr="007A114E">
              <w:rPr>
                <w:color w:val="000000"/>
                <w:sz w:val="20"/>
                <w:szCs w:val="20"/>
              </w:rPr>
              <w:t xml:space="preserve"> Type3-PDCCH common search space</w:t>
            </w:r>
            <w:del w:id="48" w:author="Nazmul Islam" w:date="2018-08-20T11:56:00Z">
              <w:r w:rsidRPr="007A114E" w:rsidDel="006D4E6C">
                <w:rPr>
                  <w:color w:val="000000"/>
                  <w:sz w:val="20"/>
                  <w:szCs w:val="20"/>
                </w:rPr>
                <w:delText>.</w:delText>
              </w:r>
            </w:del>
            <w:ins w:id="49" w:author="Nazmul Islam" w:date="2018-08-20T11:56:00Z">
              <w:r w:rsidR="006D4E6C">
                <w:rPr>
                  <w:color w:val="FF0000"/>
                  <w:sz w:val="20"/>
                  <w:szCs w:val="20"/>
                </w:rPr>
                <w:t>, or the UE-specific search space</w:t>
              </w:r>
              <w:r w:rsidR="006D4E6C">
                <w:rPr>
                  <w:color w:val="000000"/>
                  <w:sz w:val="20"/>
                  <w:szCs w:val="20"/>
                </w:rPr>
                <w:t>.</w:t>
              </w:r>
            </w:ins>
          </w:p>
        </w:tc>
      </w:tr>
    </w:tbl>
    <w:p w14:paraId="677BEB82" w14:textId="24C2817A" w:rsidR="001554DF" w:rsidRDefault="001554DF" w:rsidP="00785CE9"/>
    <w:p w14:paraId="54EDE1C9" w14:textId="2599AD9F" w:rsidR="001554DF" w:rsidRDefault="001554DF" w:rsidP="00785CE9">
      <w:r>
        <w:t>Confirm the following CR for 38.213 (proposed by CATT</w:t>
      </w:r>
      <w:ins w:id="50" w:author="Nazmul Islam" w:date="2018-08-20T12:19:00Z">
        <w:r w:rsidR="00B3752E">
          <w:t xml:space="preserve"> and MTK</w:t>
        </w:r>
      </w:ins>
      <w:r>
        <w:t>):</w:t>
      </w:r>
    </w:p>
    <w:p w14:paraId="614D40EA" w14:textId="77777777" w:rsidR="001554DF" w:rsidRDefault="001554DF" w:rsidP="001554DF">
      <w:pPr>
        <w:rPr>
          <w:lang w:val="en-GB"/>
        </w:rPr>
      </w:pPr>
    </w:p>
    <w:p w14:paraId="6BC032C9" w14:textId="77777777" w:rsidR="001554DF" w:rsidRPr="00785CE9" w:rsidRDefault="001554DF" w:rsidP="001554DF">
      <w:pPr>
        <w:rPr>
          <w:b/>
        </w:rPr>
      </w:pPr>
      <w:r w:rsidRPr="00785CE9">
        <w:rPr>
          <w:b/>
        </w:rPr>
        <w:t xml:space="preserve">======== Text </w:t>
      </w:r>
      <w:proofErr w:type="gramStart"/>
      <w:r w:rsidRPr="00785CE9">
        <w:rPr>
          <w:b/>
        </w:rPr>
        <w:t>Proposal  (</w:t>
      </w:r>
      <w:proofErr w:type="gramEnd"/>
      <w:r w:rsidRPr="00785CE9">
        <w:rPr>
          <w:b/>
        </w:rPr>
        <w:t xml:space="preserve">TS 38.213) ========== </w:t>
      </w:r>
    </w:p>
    <w:p w14:paraId="47694ACC" w14:textId="77777777" w:rsidR="001554DF" w:rsidRPr="00785CE9" w:rsidRDefault="001554DF" w:rsidP="001554DF">
      <w:pPr>
        <w:rPr>
          <w:b/>
        </w:rPr>
      </w:pPr>
      <w:r w:rsidRPr="00785CE9">
        <w:rPr>
          <w:b/>
        </w:rPr>
        <w:t xml:space="preserve"> </w:t>
      </w:r>
    </w:p>
    <w:tbl>
      <w:tblPr>
        <w:tblStyle w:val="TableGrid"/>
        <w:tblW w:w="0" w:type="auto"/>
        <w:tblLook w:val="04A0" w:firstRow="1" w:lastRow="0" w:firstColumn="1" w:lastColumn="0" w:noHBand="0" w:noVBand="1"/>
      </w:tblPr>
      <w:tblGrid>
        <w:gridCol w:w="9288"/>
      </w:tblGrid>
      <w:tr w:rsidR="001554DF" w14:paraId="47ADC5F9" w14:textId="77777777" w:rsidTr="003C575D">
        <w:tc>
          <w:tcPr>
            <w:tcW w:w="9288" w:type="dxa"/>
          </w:tcPr>
          <w:p w14:paraId="2D673EAA" w14:textId="37E0EECE" w:rsidR="001554DF" w:rsidRPr="00543F29" w:rsidRDefault="001554DF" w:rsidP="003C575D">
            <w:r w:rsidRPr="00785CE9">
              <w:t xml:space="preserve">For single cell operation or for operation with carrier aggregation in </w:t>
            </w:r>
            <w:r w:rsidRPr="00785CE9">
              <w:rPr>
                <w:noProof/>
              </w:rPr>
              <w:t>a same</w:t>
            </w:r>
            <w:r w:rsidRPr="00785CE9">
              <w:t xml:space="preserve"> frequency band, a UE is not expected to monitor a PDCCH for Type0/0A/2/3-PDCCH common search space</w:t>
            </w:r>
            <w:ins w:id="51" w:author="Nazmul Islam" w:date="2018-08-20T11:57:00Z">
              <w:r w:rsidR="00AB5A25">
                <w:t xml:space="preserve"> </w:t>
              </w:r>
              <w:r w:rsidR="00AB5A25">
                <w:rPr>
                  <w:color w:val="FF0000"/>
                </w:rPr>
                <w:t>and UE-specific search space</w:t>
              </w:r>
            </w:ins>
            <w:ins w:id="52" w:author="RD" w:date="2018-07-25T14:36:00Z">
              <w:r w:rsidRPr="00785CE9">
                <w:t>,</w:t>
              </w:r>
            </w:ins>
            <w:r w:rsidRPr="00785CE9">
              <w:t xml:space="preserve"> if the SS/PBCH block or the CSI-RS the UE selects for PRACH association, as described in Subclause 8.1, does not have same QCL-</w:t>
            </w:r>
            <w:proofErr w:type="spellStart"/>
            <w:r w:rsidRPr="00785CE9">
              <w:t>TypeD</w:t>
            </w:r>
            <w:proofErr w:type="spellEnd"/>
            <w:r w:rsidRPr="00785CE9">
              <w:t xml:space="preserve"> [6, TS 38.214] with a DM-RS for monitoring the PDCCH for Type0/0A/2/3-PDCCH common search space</w:t>
            </w:r>
            <w:ins w:id="53" w:author="Nazmul Islam" w:date="2018-08-20T11:57:00Z">
              <w:r w:rsidR="00AB5A25">
                <w:t xml:space="preserve"> </w:t>
              </w:r>
              <w:r w:rsidR="00AB5A25">
                <w:rPr>
                  <w:color w:val="FF0000"/>
                </w:rPr>
                <w:t>and UE-specific search space</w:t>
              </w:r>
            </w:ins>
            <w:ins w:id="54" w:author="Nazmul Islam" w:date="2018-08-20T12:00:00Z">
              <w:r w:rsidR="00AB5A25">
                <w:rPr>
                  <w:color w:val="FF0000"/>
                </w:rPr>
                <w:t>,</w:t>
              </w:r>
            </w:ins>
            <w:ins w:id="55" w:author="Nazmul Islam" w:date="2018-08-20T11:57:00Z">
              <w:r w:rsidR="00AB5A25">
                <w:rPr>
                  <w:color w:val="FF0000"/>
                </w:rPr>
                <w:t xml:space="preserve"> </w:t>
              </w:r>
            </w:ins>
            <w:ins w:id="56" w:author="RD" w:date="2018-07-25T12:26:00Z">
              <w:r w:rsidRPr="00785CE9">
                <w:t xml:space="preserve"> </w:t>
              </w:r>
            </w:ins>
            <w:r w:rsidRPr="001554DF">
              <w:rPr>
                <w:color w:val="FF0000"/>
              </w:rPr>
              <w:t>and if the reception of the PDCCH or PDSCH scrambled by the RNTIs associated for Type0/0A/2/3-PDCCH common search space</w:t>
            </w:r>
            <w:ins w:id="57" w:author="Nazmul Islam" w:date="2018-08-20T11:58:00Z">
              <w:r w:rsidR="00AB5A25">
                <w:rPr>
                  <w:color w:val="FF0000"/>
                </w:rPr>
                <w:t xml:space="preserve"> and UE-specific search space </w:t>
              </w:r>
            </w:ins>
            <w:r w:rsidRPr="001554DF">
              <w:rPr>
                <w:color w:val="FF0000"/>
              </w:rPr>
              <w:t xml:space="preserve"> overlapped with PDCCH or PDSCH scrambled by the RNTIs associated with Type1-PDCCH common search space in at least one symbol.</w:t>
            </w:r>
          </w:p>
          <w:p w14:paraId="6CDBCF54" w14:textId="77777777" w:rsidR="001554DF" w:rsidRDefault="001554DF" w:rsidP="003C575D">
            <w:pPr>
              <w:rPr>
                <w:b/>
              </w:rPr>
            </w:pPr>
          </w:p>
        </w:tc>
      </w:tr>
    </w:tbl>
    <w:p w14:paraId="3534E84D" w14:textId="77777777" w:rsidR="001554DF" w:rsidRDefault="001554DF" w:rsidP="00785CE9"/>
    <w:p w14:paraId="5589C601" w14:textId="435B6F08" w:rsidR="00510574" w:rsidRDefault="00510574" w:rsidP="00785CE9">
      <w:pPr>
        <w:rPr>
          <w:ins w:id="58" w:author="Nazmul Islam" w:date="2018-08-20T12:06:00Z"/>
        </w:rPr>
      </w:pPr>
    </w:p>
    <w:p w14:paraId="25BF7062" w14:textId="77777777" w:rsidR="00E413AD" w:rsidRPr="00785CE9" w:rsidRDefault="00E413AD" w:rsidP="00785CE9"/>
    <w:p w14:paraId="330CCA1B" w14:textId="45BA0D3B" w:rsidR="00785CE9" w:rsidRDefault="00785CE9" w:rsidP="00B226BB">
      <w:pPr>
        <w:pStyle w:val="Heading1"/>
        <w:numPr>
          <w:ilvl w:val="0"/>
          <w:numId w:val="2"/>
        </w:numPr>
      </w:pPr>
      <w:r>
        <w:t>PDCCH ordered RACH</w:t>
      </w:r>
    </w:p>
    <w:p w14:paraId="0F3A8879" w14:textId="50F61446" w:rsidR="00785CE9" w:rsidRPr="00785CE9" w:rsidRDefault="00EC43C1" w:rsidP="00785CE9">
      <w:pPr>
        <w:rPr>
          <w:u w:val="single"/>
          <w:lang w:val="en-GB"/>
        </w:rPr>
      </w:pPr>
      <w:r>
        <w:rPr>
          <w:u w:val="single"/>
          <w:lang w:val="en-GB"/>
        </w:rPr>
        <w:t>Option 1</w:t>
      </w:r>
      <w:r w:rsidR="00785CE9" w:rsidRPr="00785CE9">
        <w:rPr>
          <w:u w:val="single"/>
          <w:lang w:val="en-GB"/>
        </w:rPr>
        <w:t>:</w:t>
      </w:r>
    </w:p>
    <w:p w14:paraId="2196EBFC" w14:textId="77777777" w:rsidR="00785CE9" w:rsidRPr="00785CE9" w:rsidRDefault="00785CE9" w:rsidP="00785CE9">
      <w:pPr>
        <w:rPr>
          <w:rFonts w:eastAsia="Yu Mincho"/>
          <w:lang w:eastAsia="ja-JP"/>
        </w:rPr>
      </w:pPr>
      <w:r w:rsidRPr="00785CE9">
        <w:rPr>
          <w:rFonts w:eastAsia="Yu Mincho" w:hint="eastAsia"/>
          <w:u w:val="single"/>
        </w:rPr>
        <w:t xml:space="preserve">Proposal </w:t>
      </w:r>
      <w:r w:rsidRPr="00785CE9">
        <w:rPr>
          <w:rFonts w:eastAsia="Yu Mincho" w:hint="eastAsia"/>
          <w:u w:val="single"/>
          <w:lang w:eastAsia="ja-JP"/>
        </w:rPr>
        <w:t>3</w:t>
      </w:r>
      <w:r w:rsidRPr="00785CE9">
        <w:rPr>
          <w:rFonts w:eastAsia="Yu Mincho" w:hint="eastAsia"/>
        </w:rPr>
        <w:t xml:space="preserve">: </w:t>
      </w:r>
      <w:r w:rsidRPr="00785CE9">
        <w:rPr>
          <w:rFonts w:eastAsia="Yu Mincho" w:hint="eastAsia"/>
          <w:lang w:eastAsia="ja-JP"/>
        </w:rPr>
        <w:t>T</w:t>
      </w:r>
      <w:r w:rsidRPr="00785CE9">
        <w:rPr>
          <w:rFonts w:eastAsia="Yu Mincho"/>
        </w:rPr>
        <w:t>he indexing group of PRACH Mask index should be consecutive PRACH occasions per SSB, i.e., SS/PBCH blocks to PRACH occasions mapping cycle per SSB.</w:t>
      </w:r>
    </w:p>
    <w:p w14:paraId="35E7F57E"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1EC1BF89" w14:textId="77777777" w:rsidR="00785CE9" w:rsidRPr="00785CE9" w:rsidRDefault="00785CE9" w:rsidP="00785CE9">
      <w:pPr>
        <w:pStyle w:val="ListParagraph"/>
        <w:widowControl w:val="0"/>
        <w:numPr>
          <w:ilvl w:val="0"/>
          <w:numId w:val="5"/>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74C76C69" w14:textId="10F095AD" w:rsidR="00785CE9" w:rsidRDefault="00785CE9" w:rsidP="00785CE9">
      <w:pPr>
        <w:rPr>
          <w:lang w:val="en-GB"/>
        </w:rPr>
      </w:pPr>
    </w:p>
    <w:p w14:paraId="48A50BE3" w14:textId="77777777" w:rsidR="00785CE9" w:rsidRPr="00C96915" w:rsidRDefault="00785CE9" w:rsidP="00785CE9">
      <w:pPr>
        <w:spacing w:afterLines="50" w:after="120"/>
        <w:jc w:val="both"/>
        <w:rPr>
          <w:rFonts w:eastAsia="Yu Mincho"/>
        </w:rPr>
      </w:pPr>
    </w:p>
    <w:p w14:paraId="7EC5D728" w14:textId="77777777" w:rsidR="00785CE9" w:rsidRPr="00FE43A5" w:rsidRDefault="00785CE9" w:rsidP="00785CE9">
      <w:pPr>
        <w:spacing w:afterLines="50" w:after="120"/>
        <w:jc w:val="center"/>
        <w:rPr>
          <w:rFonts w:eastAsia="Yu Mincho"/>
          <w:lang w:eastAsia="ja-JP"/>
        </w:rPr>
      </w:pPr>
      <w:r>
        <w:rPr>
          <w:rFonts w:eastAsia="Yu Mincho"/>
          <w:noProof/>
          <w:lang w:eastAsia="ja-JP"/>
        </w:rPr>
        <w:lastRenderedPageBreak/>
        <w:drawing>
          <wp:inline distT="0" distB="0" distL="0" distR="0" wp14:anchorId="4435FA15" wp14:editId="65C7CD7F">
            <wp:extent cx="6286626" cy="3255264"/>
            <wp:effectExtent l="0" t="0" r="0" b="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14:paraId="06DC159E" w14:textId="63154ADE" w:rsidR="00785CE9" w:rsidRDefault="00785CE9" w:rsidP="00785CE9">
      <w:pPr>
        <w:spacing w:afterLines="50" w:after="120"/>
        <w:jc w:val="center"/>
        <w:rPr>
          <w:rFonts w:eastAsia="Yu Mincho"/>
          <w:lang w:eastAsia="ja-JP"/>
        </w:rPr>
      </w:pPr>
      <w:r>
        <w:rPr>
          <w:rFonts w:eastAsia="Yu Mincho"/>
        </w:rPr>
        <w:t xml:space="preserve">DOCOMO </w:t>
      </w:r>
      <w:r w:rsidRPr="00FE43A5">
        <w:rPr>
          <w:rFonts w:eastAsia="Yu Mincho" w:hint="eastAsia"/>
        </w:rPr>
        <w:t xml:space="preserve">Figure 1: </w:t>
      </w:r>
      <w:r>
        <w:rPr>
          <w:rFonts w:eastAsia="Yu Mincho" w:hint="eastAsia"/>
          <w:lang w:eastAsia="ja-JP"/>
        </w:rPr>
        <w:t>The example of the indexing of PRACH Mask index</w:t>
      </w:r>
    </w:p>
    <w:p w14:paraId="42E60D4D" w14:textId="0E9916F8" w:rsidR="00785CE9" w:rsidRDefault="00785CE9" w:rsidP="00785CE9">
      <w:pPr>
        <w:spacing w:afterLines="50" w:after="120"/>
        <w:jc w:val="center"/>
        <w:rPr>
          <w:rFonts w:eastAsia="Yu Mincho"/>
        </w:rPr>
      </w:pPr>
    </w:p>
    <w:p w14:paraId="4C0D78B7" w14:textId="77777777" w:rsidR="00785CE9" w:rsidRPr="00FE43A5" w:rsidRDefault="00785CE9" w:rsidP="00785CE9">
      <w:pPr>
        <w:spacing w:afterLines="50" w:after="120"/>
        <w:jc w:val="center"/>
        <w:rPr>
          <w:rFonts w:eastAsia="Yu Mincho"/>
          <w:lang w:eastAsia="ja-JP"/>
        </w:rPr>
      </w:pPr>
      <w:r>
        <w:rPr>
          <w:rFonts w:eastAsia="Yu Mincho"/>
          <w:noProof/>
          <w:lang w:eastAsia="ja-JP"/>
        </w:rPr>
        <w:drawing>
          <wp:inline distT="0" distB="0" distL="0" distR="0" wp14:anchorId="22EAE5BB" wp14:editId="287BFEDE">
            <wp:extent cx="6108192" cy="1441119"/>
            <wp:effectExtent l="0" t="0" r="0" b="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14:paraId="3BDCDBD9" w14:textId="734D3B3F" w:rsidR="00785CE9" w:rsidRPr="00FE43A5" w:rsidRDefault="00F309A4" w:rsidP="00785CE9">
      <w:pPr>
        <w:spacing w:afterLines="50" w:after="120"/>
        <w:jc w:val="center"/>
        <w:rPr>
          <w:rFonts w:eastAsia="Yu Mincho"/>
        </w:rPr>
      </w:pPr>
      <w:r>
        <w:rPr>
          <w:rFonts w:eastAsia="Yu Mincho"/>
        </w:rPr>
        <w:t xml:space="preserve">DOCOMO </w:t>
      </w:r>
      <w:r w:rsidR="00785CE9">
        <w:rPr>
          <w:rFonts w:eastAsia="Yu Mincho" w:hint="eastAsia"/>
        </w:rPr>
        <w:t xml:space="preserve">Figure </w:t>
      </w:r>
      <w:r w:rsidR="00785CE9">
        <w:rPr>
          <w:rFonts w:eastAsia="Yu Mincho" w:hint="eastAsia"/>
          <w:lang w:eastAsia="ja-JP"/>
        </w:rPr>
        <w:t>2</w:t>
      </w:r>
      <w:r w:rsidR="00785CE9" w:rsidRPr="00FE43A5">
        <w:rPr>
          <w:rFonts w:eastAsia="Yu Mincho" w:hint="eastAsia"/>
        </w:rPr>
        <w:t xml:space="preserve">: </w:t>
      </w:r>
      <w:r w:rsidR="00785CE9">
        <w:rPr>
          <w:rFonts w:eastAsia="Yu Mincho" w:hint="eastAsia"/>
          <w:lang w:eastAsia="ja-JP"/>
        </w:rPr>
        <w:t>The example of the selection of PRACH occasion</w:t>
      </w:r>
    </w:p>
    <w:p w14:paraId="2212F353" w14:textId="77777777" w:rsidR="00785CE9" w:rsidRPr="00FE43A5" w:rsidRDefault="00785CE9" w:rsidP="00785CE9">
      <w:pPr>
        <w:spacing w:afterLines="50" w:after="120"/>
        <w:jc w:val="center"/>
        <w:rPr>
          <w:rFonts w:eastAsia="Yu Mincho"/>
        </w:rPr>
      </w:pPr>
    </w:p>
    <w:p w14:paraId="78AAB9C1" w14:textId="77777777" w:rsidR="00785CE9" w:rsidRDefault="00785CE9" w:rsidP="00785CE9">
      <w:pPr>
        <w:rPr>
          <w:lang w:val="en-GB"/>
        </w:rPr>
      </w:pPr>
    </w:p>
    <w:p w14:paraId="7F73A75C" w14:textId="379C1A63" w:rsidR="00785CE9" w:rsidRPr="00785CE9" w:rsidRDefault="00EC43C1" w:rsidP="00785CE9">
      <w:pPr>
        <w:rPr>
          <w:u w:val="single"/>
          <w:lang w:val="en-GB"/>
        </w:rPr>
      </w:pPr>
      <w:r>
        <w:rPr>
          <w:u w:val="single"/>
          <w:lang w:val="en-GB"/>
        </w:rPr>
        <w:t xml:space="preserve">Option 2: </w:t>
      </w:r>
    </w:p>
    <w:p w14:paraId="132E48EA" w14:textId="77777777" w:rsidR="00785CE9" w:rsidRPr="00785CE9" w:rsidRDefault="00785CE9" w:rsidP="00785CE9">
      <w:pPr>
        <w:rPr>
          <w:rFonts w:eastAsia="Malgun Gothic"/>
          <w:lang w:eastAsia="ko-KR"/>
        </w:rPr>
      </w:pPr>
      <w:r w:rsidRPr="00785CE9">
        <w:rPr>
          <w:rFonts w:eastAsia="Malgun Gothic" w:hint="eastAsia"/>
          <w:b/>
          <w:i/>
          <w:lang w:eastAsia="ko-KR"/>
        </w:rPr>
        <w:t>Proposal</w:t>
      </w:r>
      <w:r w:rsidRPr="00785CE9">
        <w:rPr>
          <w:rFonts w:eastAsia="Malgun Gothic"/>
          <w:b/>
          <w:i/>
          <w:lang w:eastAsia="ko-KR"/>
        </w:rPr>
        <w:t xml:space="preserve"> 1</w:t>
      </w:r>
      <w:r w:rsidRPr="00785CE9">
        <w:rPr>
          <w:rFonts w:eastAsia="Malgun Gothic" w:hint="eastAsia"/>
          <w:lang w:eastAsia="ko-KR"/>
        </w:rPr>
        <w:t xml:space="preserve">: </w:t>
      </w:r>
    </w:p>
    <w:p w14:paraId="71AFE969" w14:textId="77777777" w:rsidR="00785CE9" w:rsidRPr="00785CE9" w:rsidRDefault="00785CE9" w:rsidP="00785CE9">
      <w:pPr>
        <w:pStyle w:val="ListParagraph"/>
        <w:numPr>
          <w:ilvl w:val="0"/>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049A4806" w14:textId="77777777" w:rsidR="00785CE9" w:rsidRPr="00785CE9" w:rsidRDefault="00785CE9" w:rsidP="00785CE9">
      <w:pPr>
        <w:rPr>
          <w:rFonts w:eastAsia="Malgun Gothic"/>
          <w:b/>
          <w:i/>
          <w:lang w:eastAsia="ko-KR"/>
        </w:rPr>
      </w:pPr>
      <w:r w:rsidRPr="00785CE9">
        <w:rPr>
          <w:rFonts w:eastAsia="Malgun Gothic" w:hint="eastAsia"/>
          <w:b/>
          <w:i/>
          <w:lang w:eastAsia="ko-KR"/>
        </w:rPr>
        <w:t xml:space="preserve">Proposal </w:t>
      </w:r>
      <w:r w:rsidRPr="00785CE9">
        <w:rPr>
          <w:rFonts w:eastAsia="Malgun Gothic"/>
          <w:b/>
          <w:i/>
          <w:lang w:eastAsia="ko-KR"/>
        </w:rPr>
        <w:t>2</w:t>
      </w:r>
      <w:r w:rsidRPr="00785CE9">
        <w:rPr>
          <w:rFonts w:eastAsia="Malgun Gothic" w:hint="eastAsia"/>
          <w:b/>
          <w:i/>
          <w:lang w:eastAsia="ko-KR"/>
        </w:rPr>
        <w:t>:</w:t>
      </w:r>
    </w:p>
    <w:p w14:paraId="2DC9D0CB" w14:textId="77777777" w:rsidR="00785CE9" w:rsidRPr="00785CE9" w:rsidRDefault="00785CE9" w:rsidP="00785CE9">
      <w:pPr>
        <w:pStyle w:val="ListParagraph"/>
        <w:numPr>
          <w:ilvl w:val="0"/>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a RO indexing rule for PRACH mask.</w:t>
      </w:r>
    </w:p>
    <w:p w14:paraId="325BC195"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051E2FB3"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72188CD6"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32DFF164" w14:textId="77777777" w:rsidR="00785CE9" w:rsidRPr="00785CE9" w:rsidRDefault="00785CE9" w:rsidP="00785CE9">
      <w:pPr>
        <w:pStyle w:val="ListParagraph"/>
        <w:numPr>
          <w:ilvl w:val="1"/>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lastRenderedPageBreak/>
        <w:t>The indicated RO index is applied for all RO groups.</w:t>
      </w:r>
    </w:p>
    <w:p w14:paraId="20D7D5B5" w14:textId="50C202F8" w:rsidR="00785CE9" w:rsidRDefault="00785CE9" w:rsidP="00785CE9">
      <w:pPr>
        <w:rPr>
          <w:lang w:val="en-GB"/>
        </w:rPr>
      </w:pPr>
    </w:p>
    <w:p w14:paraId="0BC63E0D" w14:textId="77777777" w:rsidR="00785CE9" w:rsidRDefault="00785CE9" w:rsidP="00785CE9">
      <w:pPr>
        <w:jc w:val="center"/>
        <w:rPr>
          <w:rFonts w:eastAsia="Malgun Gothic"/>
          <w:b/>
          <w:lang w:eastAsia="ko-KR"/>
        </w:rPr>
      </w:pPr>
      <w:r>
        <w:rPr>
          <w:rFonts w:eastAsia="Malgun Gothic"/>
          <w:b/>
          <w:noProof/>
          <w:lang w:eastAsia="ja-JP"/>
        </w:rPr>
        <w:drawing>
          <wp:inline distT="0" distB="0" distL="0" distR="0" wp14:anchorId="750BB484" wp14:editId="5D192CE7">
            <wp:extent cx="6033600" cy="14076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4F472528" w14:textId="77777777" w:rsidR="00785CE9" w:rsidRPr="00754BE0" w:rsidRDefault="00785CE9" w:rsidP="00785CE9">
      <w:pPr>
        <w:jc w:val="center"/>
        <w:rPr>
          <w:rFonts w:eastAsia="Malgun Gothic"/>
          <w:lang w:eastAsia="ko-KR"/>
        </w:rPr>
      </w:pPr>
      <w:r w:rsidRPr="00754BE0">
        <w:rPr>
          <w:rFonts w:eastAsia="Malgun Gothic" w:hint="eastAsia"/>
          <w:lang w:eastAsia="ko-KR"/>
        </w:rPr>
        <w:t xml:space="preserve">(a) </w:t>
      </w:r>
      <w:r>
        <w:rPr>
          <w:rFonts w:eastAsia="Malgun Gothic"/>
          <w:lang w:eastAsia="ko-KR"/>
        </w:rPr>
        <w:t xml:space="preserve">When SSB per RO is 1/4 </w:t>
      </w:r>
    </w:p>
    <w:p w14:paraId="77693E5A" w14:textId="77777777" w:rsidR="00785CE9" w:rsidRDefault="00785CE9" w:rsidP="00785CE9">
      <w:pPr>
        <w:jc w:val="center"/>
        <w:rPr>
          <w:rFonts w:eastAsia="Malgun Gothic"/>
          <w:lang w:eastAsia="ko-KR"/>
        </w:rPr>
      </w:pPr>
      <w:r>
        <w:rPr>
          <w:rFonts w:eastAsia="Malgun Gothic"/>
          <w:noProof/>
          <w:lang w:eastAsia="ja-JP"/>
        </w:rPr>
        <w:drawing>
          <wp:inline distT="0" distB="0" distL="0" distR="0" wp14:anchorId="29DC8AFD" wp14:editId="0CCCC310">
            <wp:extent cx="6030000" cy="140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1B8A0632" w14:textId="77777777" w:rsidR="00785CE9" w:rsidRPr="00754BE0" w:rsidRDefault="00785CE9" w:rsidP="00785CE9">
      <w:pPr>
        <w:jc w:val="center"/>
        <w:rPr>
          <w:rFonts w:eastAsia="Malgun Gothic"/>
          <w:lang w:eastAsia="ko-KR"/>
        </w:rPr>
      </w:pPr>
      <w:r w:rsidRPr="00754BE0">
        <w:rPr>
          <w:rFonts w:eastAsia="Malgun Gothic" w:hint="eastAsia"/>
          <w:lang w:eastAsia="ko-KR"/>
        </w:rPr>
        <w:t>(b)</w:t>
      </w:r>
      <w:r>
        <w:rPr>
          <w:rFonts w:eastAsia="Malgun Gothic"/>
          <w:lang w:eastAsia="ko-KR"/>
        </w:rPr>
        <w:t xml:space="preserve"> When SSB per RO is 1</w:t>
      </w:r>
    </w:p>
    <w:p w14:paraId="191C7D9D" w14:textId="2A9E2B51" w:rsidR="00785CE9" w:rsidRPr="00754BE0" w:rsidRDefault="00785CE9" w:rsidP="00785CE9">
      <w:pPr>
        <w:jc w:val="center"/>
        <w:rPr>
          <w:rFonts w:eastAsia="Malgun Gothic"/>
          <w:b/>
          <w:lang w:eastAsia="ko-KR"/>
        </w:rPr>
      </w:pPr>
      <w:r>
        <w:rPr>
          <w:rFonts w:eastAsia="Malgun Gothic"/>
          <w:b/>
          <w:lang w:eastAsia="ko-KR"/>
        </w:rPr>
        <w:t xml:space="preserve">LGE: </w:t>
      </w:r>
      <w:r w:rsidRPr="00754BE0">
        <w:rPr>
          <w:rFonts w:eastAsia="Malgun Gothic" w:hint="eastAsia"/>
          <w:b/>
          <w:lang w:eastAsia="ko-KR"/>
        </w:rPr>
        <w:t>Figure 1.</w:t>
      </w:r>
      <w:r>
        <w:rPr>
          <w:rFonts w:eastAsia="Malgun Gothic"/>
          <w:b/>
          <w:lang w:eastAsia="ko-KR"/>
        </w:rPr>
        <w:t xml:space="preserve"> Example of indexing for RACH occasion corresponding to the indicated SSB index</w:t>
      </w:r>
    </w:p>
    <w:p w14:paraId="3DF8C5BA" w14:textId="53B4EE80" w:rsidR="00785CE9" w:rsidRDefault="00785CE9" w:rsidP="00785CE9">
      <w:pPr>
        <w:rPr>
          <w:lang w:val="en-GB"/>
        </w:rPr>
      </w:pPr>
    </w:p>
    <w:p w14:paraId="64F97772" w14:textId="77777777" w:rsidR="00F309A4" w:rsidRPr="00785CE9" w:rsidRDefault="00F309A4" w:rsidP="00785CE9">
      <w:pPr>
        <w:rPr>
          <w:lang w:val="en-GB"/>
        </w:rPr>
      </w:pPr>
    </w:p>
    <w:p w14:paraId="56B39F39" w14:textId="66969602" w:rsidR="00785CE9" w:rsidRDefault="00FC2A8C" w:rsidP="00785CE9">
      <w:pPr>
        <w:pStyle w:val="Heading2"/>
      </w:pPr>
      <w:r>
        <w:t>Conclusion</w:t>
      </w:r>
      <w:r w:rsidR="00785CE9">
        <w:t>:</w:t>
      </w:r>
    </w:p>
    <w:p w14:paraId="3A05AFCE" w14:textId="07364CF4" w:rsidR="00A162FB" w:rsidRDefault="00A162FB" w:rsidP="00A162FB"/>
    <w:p w14:paraId="4932DB52" w14:textId="1B690FC4" w:rsidR="00A162FB" w:rsidRPr="00A162FB" w:rsidRDefault="00A162FB" w:rsidP="00A162FB">
      <w:pPr>
        <w:pStyle w:val="ListParagraph"/>
        <w:numPr>
          <w:ilvl w:val="0"/>
          <w:numId w:val="10"/>
        </w:numPr>
        <w:ind w:firstLineChars="0"/>
      </w:pPr>
      <w:r>
        <w:t>No conclusion between option 1 and option 2</w:t>
      </w:r>
    </w:p>
    <w:p w14:paraId="7C145A07" w14:textId="33CEA99E" w:rsidR="00F309A4" w:rsidRDefault="00F309A4" w:rsidP="00F309A4"/>
    <w:p w14:paraId="1A4DDB9B" w14:textId="79C6F559" w:rsidR="00F309A4" w:rsidRDefault="00F309A4" w:rsidP="00F309A4">
      <w:r>
        <w:t>Down-select from following alternatives.</w:t>
      </w:r>
    </w:p>
    <w:p w14:paraId="60BF5F1A" w14:textId="36458392" w:rsidR="00A162FB" w:rsidRDefault="00A162FB" w:rsidP="00A162FB">
      <w:pPr>
        <w:pStyle w:val="ListParagraph"/>
        <w:numPr>
          <w:ilvl w:val="0"/>
          <w:numId w:val="10"/>
        </w:numPr>
        <w:ind w:firstLineChars="0"/>
      </w:pPr>
      <w:r>
        <w:t>Option 1</w:t>
      </w:r>
    </w:p>
    <w:p w14:paraId="23D558EC" w14:textId="7F494EC4" w:rsidR="00A162FB" w:rsidRDefault="00A162FB" w:rsidP="00A162FB">
      <w:pPr>
        <w:pStyle w:val="ListParagraph"/>
        <w:numPr>
          <w:ilvl w:val="1"/>
          <w:numId w:val="10"/>
        </w:numPr>
        <w:ind w:firstLineChars="0"/>
      </w:pPr>
      <w:r>
        <w:t>DOCOMO</w:t>
      </w:r>
    </w:p>
    <w:p w14:paraId="13FD13F8" w14:textId="5A430407" w:rsidR="00A162FB" w:rsidRDefault="00A162FB" w:rsidP="00A162FB">
      <w:pPr>
        <w:pStyle w:val="ListParagraph"/>
        <w:numPr>
          <w:ilvl w:val="0"/>
          <w:numId w:val="10"/>
        </w:numPr>
        <w:ind w:firstLineChars="0"/>
      </w:pPr>
      <w:r>
        <w:t>Option 2</w:t>
      </w:r>
    </w:p>
    <w:p w14:paraId="57FE7907" w14:textId="42DE22F2" w:rsidR="00A162FB" w:rsidRDefault="00A162FB" w:rsidP="00A162FB">
      <w:pPr>
        <w:pStyle w:val="ListParagraph"/>
        <w:numPr>
          <w:ilvl w:val="1"/>
          <w:numId w:val="10"/>
        </w:numPr>
        <w:ind w:firstLineChars="0"/>
      </w:pPr>
      <w:r>
        <w:t>LGE</w:t>
      </w:r>
    </w:p>
    <w:p w14:paraId="05350328" w14:textId="13F73FF7" w:rsidR="00A162FB" w:rsidRDefault="00A162FB" w:rsidP="00A162FB">
      <w:pPr>
        <w:pStyle w:val="ListParagraph"/>
        <w:numPr>
          <w:ilvl w:val="0"/>
          <w:numId w:val="10"/>
        </w:numPr>
        <w:ind w:firstLineChars="0"/>
      </w:pPr>
      <w:r>
        <w:t>Option 3: No conclusion in RAN1. Leave it</w:t>
      </w:r>
      <w:r w:rsidR="00C8264C">
        <w:t xml:space="preserve"> to RAN2.</w:t>
      </w:r>
    </w:p>
    <w:p w14:paraId="0DAF3367" w14:textId="15539DC2" w:rsidR="00A162FB" w:rsidRDefault="00A162FB" w:rsidP="00F309A4"/>
    <w:p w14:paraId="43D7DCD0" w14:textId="4B3F0063" w:rsidR="00A162FB" w:rsidRDefault="00A162FB" w:rsidP="00F309A4"/>
    <w:p w14:paraId="4AFEB439" w14:textId="77777777" w:rsidR="00A162FB" w:rsidRDefault="00A162FB" w:rsidP="00F309A4"/>
    <w:p w14:paraId="273B66C2" w14:textId="28225C19" w:rsidR="00F309A4" w:rsidRPr="00F309A4" w:rsidRDefault="00F309A4" w:rsidP="00F309A4">
      <w:pPr>
        <w:pStyle w:val="ListParagraph"/>
        <w:numPr>
          <w:ilvl w:val="0"/>
          <w:numId w:val="9"/>
        </w:numPr>
        <w:ind w:firstLineChars="0"/>
      </w:pPr>
      <w:r>
        <w:t xml:space="preserve">Alt 1: </w:t>
      </w:r>
      <w:r w:rsidRPr="00F309A4">
        <w:rPr>
          <w:rFonts w:eastAsia="Yu Mincho" w:hint="eastAsia"/>
        </w:rPr>
        <w:t>T</w:t>
      </w:r>
      <w:r w:rsidRPr="00F309A4">
        <w:rPr>
          <w:rFonts w:eastAsia="Yu Mincho"/>
        </w:rPr>
        <w:t>he indexing group of PRACH Mask index should be consecutive PRACH occasions per SSB, i.e., SS/PBCH blocks to PRACH occasions mapping cycle per SSB</w:t>
      </w:r>
      <w:r>
        <w:rPr>
          <w:rFonts w:eastAsia="Yu Mincho"/>
        </w:rPr>
        <w:t>.</w:t>
      </w:r>
    </w:p>
    <w:p w14:paraId="6B20C9BE"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T</w:t>
      </w:r>
      <w:r w:rsidRPr="00785CE9">
        <w:rPr>
          <w:rFonts w:eastAsia="Yu Mincho"/>
          <w:sz w:val="22"/>
          <w:szCs w:val="22"/>
          <w:lang w:val="en-GB" w:eastAsia="en-US"/>
        </w:rPr>
        <w:t>he indexing of PRACH Mask index should be reset after consecutive PRACH occasions per SSB, i.e., SS/PBCH blocks to PRACH occasions mapping cycle per SSB.</w:t>
      </w:r>
    </w:p>
    <w:p w14:paraId="63E86187" w14:textId="77777777" w:rsidR="00F309A4" w:rsidRPr="00785CE9" w:rsidRDefault="00F309A4" w:rsidP="00F309A4">
      <w:pPr>
        <w:pStyle w:val="ListParagraph"/>
        <w:widowControl w:val="0"/>
        <w:numPr>
          <w:ilvl w:val="1"/>
          <w:numId w:val="9"/>
        </w:numPr>
        <w:spacing w:beforeLines="50" w:before="120"/>
        <w:ind w:firstLineChars="0"/>
        <w:jc w:val="both"/>
        <w:rPr>
          <w:rFonts w:eastAsia="Yu Mincho"/>
          <w:sz w:val="22"/>
          <w:szCs w:val="22"/>
          <w:lang w:val="en-GB" w:eastAsia="en-US"/>
        </w:rPr>
      </w:pPr>
      <w:r w:rsidRPr="00785CE9">
        <w:rPr>
          <w:rFonts w:eastAsia="Yu Mincho" w:hint="eastAsia"/>
          <w:sz w:val="22"/>
          <w:szCs w:val="22"/>
          <w:lang w:val="en-GB"/>
        </w:rPr>
        <w:t>UE selects the next available PRACH occasion after UE can prepare Msg1 transmission.</w:t>
      </w:r>
    </w:p>
    <w:p w14:paraId="49340140" w14:textId="77777777" w:rsidR="00F309A4" w:rsidRPr="00F309A4" w:rsidRDefault="00F309A4" w:rsidP="00F309A4">
      <w:pPr>
        <w:pStyle w:val="ListParagraph"/>
        <w:ind w:left="1440" w:firstLineChars="0" w:firstLine="0"/>
      </w:pPr>
    </w:p>
    <w:p w14:paraId="2B6EA153" w14:textId="64F25A46" w:rsidR="00F309A4" w:rsidRDefault="00F309A4" w:rsidP="00F309A4">
      <w:pPr>
        <w:pStyle w:val="ListParagraph"/>
        <w:numPr>
          <w:ilvl w:val="0"/>
          <w:numId w:val="9"/>
        </w:numPr>
        <w:ind w:firstLineChars="0"/>
      </w:pPr>
      <w:r>
        <w:t>Alt 2:</w:t>
      </w:r>
    </w:p>
    <w:p w14:paraId="549B07C9" w14:textId="0EE71FA0" w:rsidR="00F309A4" w:rsidRPr="00F309A4" w:rsidRDefault="00F309A4" w:rsidP="00FC2A8C">
      <w:pPr>
        <w:pStyle w:val="ListParagraph"/>
        <w:numPr>
          <w:ilvl w:val="1"/>
          <w:numId w:val="8"/>
        </w:numPr>
        <w:wordWrap w:val="0"/>
        <w:autoSpaceDE w:val="0"/>
        <w:autoSpaceDN w:val="0"/>
        <w:spacing w:before="60" w:line="360" w:lineRule="atLeast"/>
        <w:ind w:firstLineChars="0"/>
        <w:jc w:val="both"/>
        <w:rPr>
          <w:rFonts w:eastAsia="Malgun Gothic"/>
          <w:sz w:val="22"/>
        </w:rPr>
      </w:pPr>
      <w:r w:rsidRPr="00785CE9">
        <w:rPr>
          <w:rFonts w:eastAsia="Malgun Gothic"/>
          <w:sz w:val="22"/>
        </w:rPr>
        <w:t>Clarify that the starting RACH occasion in one association period is used as the starting RACH occasion for ordering in PDCCH order case.</w:t>
      </w:r>
    </w:p>
    <w:p w14:paraId="5A8695FD" w14:textId="77777777" w:rsidR="00F309A4" w:rsidRPr="00785CE9" w:rsidRDefault="00F309A4" w:rsidP="00FC2A8C">
      <w:pPr>
        <w:pStyle w:val="ListParagraph"/>
        <w:numPr>
          <w:ilvl w:val="1"/>
          <w:numId w:val="6"/>
        </w:numPr>
        <w:wordWrap w:val="0"/>
        <w:autoSpaceDE w:val="0"/>
        <w:autoSpaceDN w:val="0"/>
        <w:spacing w:before="60" w:line="360" w:lineRule="atLeast"/>
        <w:ind w:firstLineChars="0"/>
        <w:jc w:val="both"/>
        <w:rPr>
          <w:rFonts w:eastAsia="Malgun Gothic"/>
          <w:sz w:val="22"/>
        </w:rPr>
      </w:pPr>
      <w:r w:rsidRPr="00785CE9">
        <w:rPr>
          <w:rFonts w:eastAsia="Malgun Gothic"/>
          <w:sz w:val="22"/>
        </w:rPr>
        <w:lastRenderedPageBreak/>
        <w:t>Clarify a RO indexing rule for PRACH mask.</w:t>
      </w:r>
    </w:p>
    <w:p w14:paraId="7835014B"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 xml:space="preserve">Within the SSB to RO association period (e.g. at most 160ms), the number of available ROs for the indicated SSB index is counted. </w:t>
      </w:r>
    </w:p>
    <w:p w14:paraId="247F9A27"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index (i.e. 0 to 7) is cyclically mapped from the first RO to the final RO.</w:t>
      </w:r>
    </w:p>
    <w:p w14:paraId="4E49800A"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One RO group is composed by logically consecutive eight ROs.</w:t>
      </w:r>
    </w:p>
    <w:p w14:paraId="74C1F079" w14:textId="77777777" w:rsidR="00F309A4" w:rsidRPr="00785CE9" w:rsidRDefault="00F309A4" w:rsidP="00FC2A8C">
      <w:pPr>
        <w:pStyle w:val="ListParagraph"/>
        <w:numPr>
          <w:ilvl w:val="2"/>
          <w:numId w:val="7"/>
        </w:numPr>
        <w:wordWrap w:val="0"/>
        <w:autoSpaceDE w:val="0"/>
        <w:autoSpaceDN w:val="0"/>
        <w:spacing w:before="60" w:line="360" w:lineRule="atLeast"/>
        <w:ind w:firstLineChars="0"/>
        <w:jc w:val="both"/>
        <w:rPr>
          <w:rFonts w:eastAsia="Malgun Gothic"/>
          <w:sz w:val="22"/>
        </w:rPr>
      </w:pPr>
      <w:r w:rsidRPr="00785CE9">
        <w:rPr>
          <w:rFonts w:eastAsia="Malgun Gothic"/>
          <w:sz w:val="22"/>
        </w:rPr>
        <w:t>The indicated RO index is applied for all RO groups.</w:t>
      </w:r>
    </w:p>
    <w:p w14:paraId="407E0E4A" w14:textId="77777777" w:rsidR="00F309A4" w:rsidRDefault="00F309A4" w:rsidP="00F309A4">
      <w:pPr>
        <w:pStyle w:val="ListParagraph"/>
        <w:ind w:left="1440" w:firstLineChars="0" w:firstLine="0"/>
      </w:pPr>
    </w:p>
    <w:p w14:paraId="7A538F29" w14:textId="77777777" w:rsidR="00F309A4" w:rsidRPr="00F309A4" w:rsidRDefault="00F309A4" w:rsidP="00F309A4">
      <w:pPr>
        <w:pStyle w:val="ListParagraph"/>
        <w:ind w:left="720" w:firstLineChars="0" w:firstLine="0"/>
      </w:pPr>
    </w:p>
    <w:p w14:paraId="1A5B5036" w14:textId="7024387A" w:rsidR="00F309A4" w:rsidRDefault="00F309A4" w:rsidP="00F309A4">
      <w:pPr>
        <w:pStyle w:val="ListParagraph"/>
        <w:ind w:left="1440" w:firstLineChars="0" w:firstLine="0"/>
      </w:pPr>
    </w:p>
    <w:p w14:paraId="3897821A" w14:textId="2766FAEF" w:rsidR="00FC2A8C" w:rsidRDefault="00FC2A8C" w:rsidP="00F309A4">
      <w:pPr>
        <w:pStyle w:val="ListParagraph"/>
        <w:ind w:left="1440" w:firstLineChars="0" w:firstLine="0"/>
      </w:pPr>
    </w:p>
    <w:p w14:paraId="34B57459" w14:textId="303D45C9" w:rsidR="00FC2A8C" w:rsidRDefault="00FC2A8C" w:rsidP="00F309A4">
      <w:pPr>
        <w:pStyle w:val="ListParagraph"/>
        <w:ind w:left="1440" w:firstLineChars="0" w:firstLine="0"/>
      </w:pPr>
    </w:p>
    <w:p w14:paraId="39AB067D" w14:textId="7124B469" w:rsidR="00FC2A8C" w:rsidRDefault="00FC2A8C" w:rsidP="00F309A4">
      <w:pPr>
        <w:pStyle w:val="ListParagraph"/>
        <w:ind w:left="1440" w:firstLineChars="0" w:firstLine="0"/>
      </w:pPr>
    </w:p>
    <w:p w14:paraId="282A1988" w14:textId="722233C5" w:rsidR="00FC2A8C" w:rsidRDefault="00FC2A8C" w:rsidP="00F309A4">
      <w:pPr>
        <w:pStyle w:val="ListParagraph"/>
        <w:ind w:left="1440" w:firstLineChars="0" w:firstLine="0"/>
      </w:pPr>
    </w:p>
    <w:p w14:paraId="252903B4" w14:textId="317FE30A" w:rsidR="00FC2A8C" w:rsidRDefault="00FC2A8C" w:rsidP="00F309A4">
      <w:pPr>
        <w:pStyle w:val="ListParagraph"/>
        <w:ind w:left="1440" w:firstLineChars="0" w:firstLine="0"/>
      </w:pPr>
    </w:p>
    <w:p w14:paraId="1235B786" w14:textId="31CE4EB2" w:rsidR="00FC2A8C" w:rsidRDefault="00FC2A8C" w:rsidP="00F309A4">
      <w:pPr>
        <w:pStyle w:val="ListParagraph"/>
        <w:ind w:left="1440" w:firstLineChars="0" w:firstLine="0"/>
      </w:pPr>
    </w:p>
    <w:p w14:paraId="52ADD349" w14:textId="718F8271" w:rsidR="00FC2A8C" w:rsidRDefault="00FC2A8C" w:rsidP="00F309A4">
      <w:pPr>
        <w:pStyle w:val="ListParagraph"/>
        <w:ind w:left="1440" w:firstLineChars="0" w:firstLine="0"/>
      </w:pPr>
    </w:p>
    <w:p w14:paraId="298C0A9C" w14:textId="7C7FC953" w:rsidR="00FC2A8C" w:rsidRDefault="00FC2A8C" w:rsidP="00F309A4">
      <w:pPr>
        <w:pStyle w:val="ListParagraph"/>
        <w:ind w:left="1440" w:firstLineChars="0" w:firstLine="0"/>
      </w:pPr>
    </w:p>
    <w:p w14:paraId="4D5B805E" w14:textId="4A5882DE" w:rsidR="00FC2A8C" w:rsidRDefault="00FC2A8C" w:rsidP="00F309A4">
      <w:pPr>
        <w:pStyle w:val="ListParagraph"/>
        <w:ind w:left="1440" w:firstLineChars="0" w:firstLine="0"/>
      </w:pPr>
    </w:p>
    <w:p w14:paraId="40A16DFE" w14:textId="0C057FF8" w:rsidR="00FC2A8C" w:rsidRDefault="00FC2A8C" w:rsidP="00F309A4">
      <w:pPr>
        <w:pStyle w:val="ListParagraph"/>
        <w:ind w:left="1440" w:firstLineChars="0" w:firstLine="0"/>
      </w:pPr>
    </w:p>
    <w:p w14:paraId="4A0B06A3" w14:textId="240A883D" w:rsidR="00FC2A8C" w:rsidRDefault="00FC2A8C" w:rsidP="00F309A4">
      <w:pPr>
        <w:pStyle w:val="ListParagraph"/>
        <w:ind w:left="1440" w:firstLineChars="0" w:firstLine="0"/>
      </w:pPr>
    </w:p>
    <w:p w14:paraId="43194AA7" w14:textId="3C51AEE0" w:rsidR="00FC2A8C" w:rsidRDefault="00FC2A8C" w:rsidP="00F309A4">
      <w:pPr>
        <w:pStyle w:val="ListParagraph"/>
        <w:ind w:left="1440" w:firstLineChars="0" w:firstLine="0"/>
      </w:pPr>
    </w:p>
    <w:p w14:paraId="24AEA8C9" w14:textId="5B8DDF97" w:rsidR="00FC2A8C" w:rsidRDefault="00FC2A8C" w:rsidP="00F309A4">
      <w:pPr>
        <w:pStyle w:val="ListParagraph"/>
        <w:ind w:left="1440" w:firstLineChars="0" w:firstLine="0"/>
      </w:pPr>
    </w:p>
    <w:p w14:paraId="6CC78303" w14:textId="3CF9FE27" w:rsidR="00FC2A8C" w:rsidRDefault="00FC2A8C" w:rsidP="00F309A4">
      <w:pPr>
        <w:pStyle w:val="ListParagraph"/>
        <w:ind w:left="1440" w:firstLineChars="0" w:firstLine="0"/>
      </w:pPr>
    </w:p>
    <w:p w14:paraId="5D9805F1" w14:textId="2C28DE58" w:rsidR="00FC2A8C" w:rsidRDefault="00FC2A8C" w:rsidP="00F309A4">
      <w:pPr>
        <w:pStyle w:val="ListParagraph"/>
        <w:ind w:left="1440" w:firstLineChars="0" w:firstLine="0"/>
      </w:pPr>
    </w:p>
    <w:p w14:paraId="36E6B01C" w14:textId="4AFEE95A" w:rsidR="00FC2A8C" w:rsidRDefault="00FC2A8C" w:rsidP="00F309A4">
      <w:pPr>
        <w:pStyle w:val="ListParagraph"/>
        <w:ind w:left="1440" w:firstLineChars="0" w:firstLine="0"/>
      </w:pPr>
    </w:p>
    <w:p w14:paraId="304B10F7" w14:textId="4AD6A374" w:rsidR="00FC2A8C" w:rsidRDefault="00FC2A8C" w:rsidP="00F309A4">
      <w:pPr>
        <w:pStyle w:val="ListParagraph"/>
        <w:ind w:left="1440" w:firstLineChars="0" w:firstLine="0"/>
      </w:pPr>
    </w:p>
    <w:p w14:paraId="27497D2C" w14:textId="4953C744" w:rsidR="00FC2A8C" w:rsidRDefault="00FC2A8C" w:rsidP="00F309A4">
      <w:pPr>
        <w:pStyle w:val="ListParagraph"/>
        <w:ind w:left="1440" w:firstLineChars="0" w:firstLine="0"/>
      </w:pPr>
    </w:p>
    <w:p w14:paraId="2E106414" w14:textId="45DC2E14" w:rsidR="00FC2A8C" w:rsidRDefault="00FC2A8C" w:rsidP="00F309A4">
      <w:pPr>
        <w:pStyle w:val="ListParagraph"/>
        <w:ind w:left="1440" w:firstLineChars="0" w:firstLine="0"/>
      </w:pPr>
    </w:p>
    <w:p w14:paraId="2AE094CD" w14:textId="04B946A8" w:rsidR="00FC2A8C" w:rsidRDefault="00FC2A8C" w:rsidP="00F309A4">
      <w:pPr>
        <w:pStyle w:val="ListParagraph"/>
        <w:ind w:left="1440" w:firstLineChars="0" w:firstLine="0"/>
      </w:pPr>
    </w:p>
    <w:p w14:paraId="52D847C3" w14:textId="4E45EE8A" w:rsidR="00FC2A8C" w:rsidRDefault="00FC2A8C" w:rsidP="00F309A4">
      <w:pPr>
        <w:pStyle w:val="ListParagraph"/>
        <w:ind w:left="1440" w:firstLineChars="0" w:firstLine="0"/>
      </w:pPr>
    </w:p>
    <w:p w14:paraId="6BDCF0C8" w14:textId="160E21E5" w:rsidR="00FC2A8C" w:rsidRDefault="00FC2A8C" w:rsidP="00F309A4">
      <w:pPr>
        <w:pStyle w:val="ListParagraph"/>
        <w:ind w:left="1440" w:firstLineChars="0" w:firstLine="0"/>
      </w:pPr>
    </w:p>
    <w:p w14:paraId="3736FDC6" w14:textId="53B25584" w:rsidR="00FC2A8C" w:rsidRDefault="00FC2A8C" w:rsidP="00F309A4">
      <w:pPr>
        <w:pStyle w:val="ListParagraph"/>
        <w:ind w:left="1440" w:firstLineChars="0" w:firstLine="0"/>
      </w:pPr>
    </w:p>
    <w:p w14:paraId="7B8798D1" w14:textId="1BFE9166" w:rsidR="00FC2A8C" w:rsidRDefault="00FC2A8C" w:rsidP="00F309A4">
      <w:pPr>
        <w:pStyle w:val="ListParagraph"/>
        <w:ind w:left="1440" w:firstLineChars="0" w:firstLine="0"/>
      </w:pPr>
    </w:p>
    <w:p w14:paraId="101CB91E" w14:textId="38F67D2E" w:rsidR="00FC2A8C" w:rsidRDefault="00FC2A8C" w:rsidP="00F309A4">
      <w:pPr>
        <w:pStyle w:val="ListParagraph"/>
        <w:ind w:left="1440" w:firstLineChars="0" w:firstLine="0"/>
      </w:pPr>
    </w:p>
    <w:p w14:paraId="632D19E9" w14:textId="5447F56E" w:rsidR="00FC2A8C" w:rsidRDefault="00FC2A8C" w:rsidP="00F309A4">
      <w:pPr>
        <w:pStyle w:val="ListParagraph"/>
        <w:ind w:left="1440" w:firstLineChars="0" w:firstLine="0"/>
      </w:pPr>
    </w:p>
    <w:p w14:paraId="679F6B7A" w14:textId="69EB2473" w:rsidR="00FC2A8C" w:rsidRDefault="00FC2A8C" w:rsidP="00F309A4">
      <w:pPr>
        <w:pStyle w:val="ListParagraph"/>
        <w:ind w:left="1440" w:firstLineChars="0" w:firstLine="0"/>
      </w:pPr>
    </w:p>
    <w:p w14:paraId="7CE236A7" w14:textId="0D578D92" w:rsidR="00FC2A8C" w:rsidRDefault="00FC2A8C" w:rsidP="00F309A4">
      <w:pPr>
        <w:pStyle w:val="ListParagraph"/>
        <w:ind w:left="1440" w:firstLineChars="0" w:firstLine="0"/>
      </w:pPr>
    </w:p>
    <w:p w14:paraId="72DED8E7" w14:textId="6A33FEF7" w:rsidR="00FC2A8C" w:rsidRDefault="00FC2A8C" w:rsidP="00F309A4">
      <w:pPr>
        <w:pStyle w:val="ListParagraph"/>
        <w:ind w:left="1440" w:firstLineChars="0" w:firstLine="0"/>
      </w:pPr>
    </w:p>
    <w:p w14:paraId="67C93D0B" w14:textId="77777777" w:rsidR="00FC2A8C" w:rsidRPr="00F309A4" w:rsidRDefault="00FC2A8C" w:rsidP="00F309A4">
      <w:pPr>
        <w:pStyle w:val="ListParagraph"/>
        <w:ind w:left="1440" w:firstLineChars="0" w:firstLine="0"/>
      </w:pPr>
    </w:p>
    <w:p w14:paraId="59050B14" w14:textId="77777777" w:rsidR="00785CE9" w:rsidRPr="00785CE9" w:rsidRDefault="00785CE9" w:rsidP="00785CE9"/>
    <w:p w14:paraId="4BED211E" w14:textId="616122BA" w:rsidR="00673757" w:rsidRDefault="00673757" w:rsidP="00B226BB">
      <w:pPr>
        <w:pStyle w:val="Heading1"/>
        <w:numPr>
          <w:ilvl w:val="0"/>
          <w:numId w:val="2"/>
        </w:numPr>
      </w:pPr>
      <w:r>
        <w:lastRenderedPageBreak/>
        <w:t xml:space="preserve">Definition of </w:t>
      </w:r>
      <w:proofErr w:type="spellStart"/>
      <w:r>
        <w:t>ssb-PositionInBurst</w:t>
      </w:r>
      <w:proofErr w:type="spellEnd"/>
      <w:r>
        <w:t xml:space="preserve"> in </w:t>
      </w:r>
      <w:proofErr w:type="spellStart"/>
      <w:r>
        <w:t>ServingCellConfigCommon</w:t>
      </w:r>
      <w:proofErr w:type="spellEnd"/>
    </w:p>
    <w:p w14:paraId="33E1749C" w14:textId="77777777" w:rsidR="00673757" w:rsidRPr="00673757" w:rsidRDefault="00673757" w:rsidP="00673757">
      <w:pPr>
        <w:rPr>
          <w:lang w:val="en-GB"/>
        </w:rPr>
      </w:pPr>
    </w:p>
    <w:p w14:paraId="3434D694" w14:textId="2E37BDBE" w:rsidR="00673757" w:rsidRDefault="00673757" w:rsidP="00FC2A8C">
      <w:pPr>
        <w:pStyle w:val="Heading2"/>
      </w:pPr>
      <w:r>
        <w:t>Background</w:t>
      </w:r>
    </w:p>
    <w:p w14:paraId="0B958265" w14:textId="01B8205B" w:rsidR="00FC2A8C" w:rsidRPr="00FC2A8C" w:rsidRDefault="00673757" w:rsidP="00FC2A8C">
      <w:r>
        <w:t>RAN2’s LS:</w:t>
      </w:r>
    </w:p>
    <w:p w14:paraId="5E39E61E" w14:textId="7A392316" w:rsidR="00673757" w:rsidRPr="00FC2A8C" w:rsidRDefault="00673757" w:rsidP="00673757">
      <w:pPr>
        <w:rPr>
          <w:lang w:val="en-GB" w:eastAsia="zh-CN"/>
        </w:rPr>
      </w:pPr>
      <w:r>
        <w:rPr>
          <w:noProof/>
          <w:lang w:eastAsia="ja-JP"/>
        </w:rPr>
        <mc:AlternateContent>
          <mc:Choice Requires="wps">
            <w:drawing>
              <wp:anchor distT="0" distB="0" distL="114300" distR="114300" simplePos="0" relativeHeight="251659264" behindDoc="0" locked="0" layoutInCell="1" allowOverlap="1" wp14:anchorId="0E3286CB" wp14:editId="4369DF21">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36BD15F" w14:textId="77777777" w:rsidR="007441E5" w:rsidRPr="005A516D" w:rsidRDefault="007441E5" w:rsidP="00673757">
                            <w:pPr>
                              <w:jc w:val="both"/>
                              <w:rPr>
                                <w:rFonts w:eastAsia="DengXian"/>
                                <w:lang w:val="en-GB"/>
                              </w:rPr>
                            </w:pPr>
                            <w:r w:rsidRPr="005A516D">
                              <w:rPr>
                                <w:rFonts w:eastAsia="DengXian"/>
                                <w:lang w:val="en-GB"/>
                              </w:rPr>
                              <w:t xml:space="preserve">RAN2 discussed about the configuration of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In handover and serving cell addition cases, now the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has only the 64-bit full bit map format for FR2, and if it does not match the </w:t>
                            </w:r>
                            <w:r w:rsidRPr="005A516D">
                              <w:rPr>
                                <w:rFonts w:eastAsia="DengXian"/>
                                <w:i/>
                                <w:lang w:val="en-GB"/>
                              </w:rPr>
                              <w:t>ssb-PositionsInBurst</w:t>
                            </w:r>
                            <w:r w:rsidRPr="005A516D">
                              <w:rPr>
                                <w:rFonts w:eastAsia="DengXian"/>
                                <w:lang w:val="en-GB"/>
                              </w:rPr>
                              <w:t xml:space="preserve"> in target cell SIB1, it will result in SSB-RO association problem, which RAN2 think should be avoided. </w:t>
                            </w:r>
                          </w:p>
                          <w:p w14:paraId="6A4C1482" w14:textId="77777777" w:rsidR="007441E5" w:rsidRPr="005A516D" w:rsidRDefault="007441E5"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7441E5" w:rsidRPr="005A516D" w:rsidRDefault="007441E5"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r w:rsidRPr="005A516D">
                              <w:rPr>
                                <w:rFonts w:eastAsia="DengXian"/>
                                <w:i/>
                                <w:lang w:val="en-GB"/>
                              </w:rPr>
                              <w:t>ssb-PositionsInBurst</w:t>
                            </w:r>
                            <w:r w:rsidRPr="005A516D">
                              <w:rPr>
                                <w:rFonts w:eastAsia="DengXian"/>
                                <w:lang w:val="en-GB" w:eastAsia="zh-CN"/>
                              </w:rPr>
                              <w:t xml:space="preserve"> IE in </w:t>
                            </w:r>
                            <w:r w:rsidRPr="005A516D">
                              <w:rPr>
                                <w:rFonts w:eastAsia="DengXian"/>
                                <w:i/>
                                <w:lang w:val="en-GB"/>
                              </w:rPr>
                              <w:t>ServingCellConfigCommon</w:t>
                            </w:r>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r w:rsidRPr="005A516D">
                              <w:rPr>
                                <w:rFonts w:eastAsia="DengXian"/>
                                <w:i/>
                                <w:lang w:val="en-GB"/>
                              </w:rPr>
                              <w:t>ServingcellConfigCommon</w:t>
                            </w:r>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7441E5" w:rsidRPr="005A516D" w:rsidRDefault="007441E5"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r w:rsidRPr="005A516D">
                              <w:rPr>
                                <w:rFonts w:eastAsia="DengXian"/>
                                <w:i/>
                                <w:lang w:val="en-GB"/>
                              </w:rPr>
                              <w:t>ServingCellConfigCommon,</w:t>
                            </w:r>
                            <w:r w:rsidRPr="005A516D">
                              <w:rPr>
                                <w:rFonts w:eastAsia="DengXian"/>
                                <w:lang w:val="en-GB" w:eastAsia="zh-CN"/>
                              </w:rPr>
                              <w:t xml:space="preserve"> i.e., introduce additional </w:t>
                            </w:r>
                            <w:r w:rsidRPr="005A516D">
                              <w:rPr>
                                <w:rFonts w:eastAsia="DengXian"/>
                                <w:i/>
                                <w:lang w:val="en-GB"/>
                              </w:rPr>
                              <w:t>inOneGroup</w:t>
                            </w:r>
                            <w:r w:rsidRPr="005A516D">
                              <w:rPr>
                                <w:rFonts w:eastAsia="DengXian"/>
                                <w:lang w:val="en-GB" w:eastAsia="zh-CN"/>
                              </w:rPr>
                              <w:t xml:space="preserve"> and </w:t>
                            </w:r>
                            <w:r w:rsidRPr="005A516D">
                              <w:rPr>
                                <w:rFonts w:eastAsia="DengXian"/>
                                <w:i/>
                                <w:lang w:val="en-GB"/>
                              </w:rPr>
                              <w:t>groupPresence</w:t>
                            </w:r>
                            <w:r w:rsidRPr="005A516D">
                              <w:rPr>
                                <w:rFonts w:eastAsia="DengXian"/>
                                <w:lang w:val="en-GB" w:eastAsia="zh-CN"/>
                              </w:rPr>
                              <w:t xml:space="preserve"> in </w:t>
                            </w:r>
                            <w:r w:rsidRPr="005A516D">
                              <w:rPr>
                                <w:rFonts w:eastAsia="DengXian"/>
                                <w:i/>
                                <w:lang w:val="en-GB"/>
                              </w:rPr>
                              <w:t>ServingCellConfigCommon</w:t>
                            </w:r>
                            <w:r w:rsidRPr="005A516D">
                              <w:rPr>
                                <w:rFonts w:eastAsia="DengXian"/>
                                <w:lang w:val="en-GB" w:eastAsia="zh-CN"/>
                              </w:rPr>
                              <w:t xml:space="preserve">  and explain that it is used for deriving the association of RACH occasion and SSB in handover and serving cell addition case in field description. The </w:t>
                            </w:r>
                            <w:r w:rsidRPr="005A516D">
                              <w:rPr>
                                <w:rFonts w:eastAsia="DengXian"/>
                                <w:lang w:val="en-GB"/>
                              </w:rPr>
                              <w:t xml:space="preserve">full bitmap </w:t>
                            </w:r>
                            <w:r w:rsidRPr="005A516D">
                              <w:rPr>
                                <w:rFonts w:eastAsia="DengXian"/>
                                <w:i/>
                                <w:lang w:val="en-GB"/>
                              </w:rPr>
                              <w:t>ssb-PositionsInBurst</w:t>
                            </w:r>
                            <w:r w:rsidRPr="005A516D">
                              <w:rPr>
                                <w:rFonts w:eastAsia="DengXian"/>
                                <w:lang w:val="en-GB" w:eastAsia="zh-CN"/>
                              </w:rPr>
                              <w:t xml:space="preserve"> is kept </w:t>
                            </w:r>
                            <w:r w:rsidRPr="005A516D">
                              <w:rPr>
                                <w:rFonts w:eastAsia="DengXian"/>
                                <w:lang w:val="en-GB"/>
                              </w:rPr>
                              <w:t xml:space="preserve">in </w:t>
                            </w:r>
                            <w:r w:rsidRPr="005A516D">
                              <w:rPr>
                                <w:rFonts w:eastAsia="DengXian"/>
                                <w:i/>
                                <w:lang w:val="en-GB"/>
                              </w:rPr>
                              <w:t xml:space="preserve">ServingcellConfigCommon </w:t>
                            </w:r>
                            <w:r w:rsidRPr="005A516D">
                              <w:rPr>
                                <w:rFonts w:eastAsia="DengXian"/>
                                <w:lang w:val="en-GB"/>
                              </w:rPr>
                              <w:t>for rate matching purpose.</w:t>
                            </w:r>
                          </w:p>
                          <w:p w14:paraId="792A5739" w14:textId="77777777" w:rsidR="007441E5" w:rsidRPr="008B4CDA" w:rsidRDefault="007441E5"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7441E5" w:rsidRPr="008B4CDA" w:rsidRDefault="007441E5" w:rsidP="00673757">
                            <w:pPr>
                              <w:spacing w:after="120"/>
                              <w:rPr>
                                <w:b/>
                              </w:rPr>
                            </w:pPr>
                            <w:r w:rsidRPr="008B4CDA">
                              <w:rPr>
                                <w:b/>
                              </w:rPr>
                              <w:t>2. Actions:</w:t>
                            </w:r>
                          </w:p>
                          <w:p w14:paraId="6FB94741" w14:textId="77777777" w:rsidR="007441E5" w:rsidRPr="008B4CDA" w:rsidRDefault="007441E5"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7441E5" w:rsidRPr="00F80A3A" w:rsidRDefault="007441E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7441E5" w:rsidRPr="00F80A3A" w:rsidRDefault="007441E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59" w:name="OLE_LINK544"/>
                            <w:bookmarkStart w:id="60" w:name="OLE_LINK545"/>
                            <w:bookmarkStart w:id="61" w:name="OLE_LINK546"/>
                            <w:r w:rsidRPr="00F80A3A">
                              <w:rPr>
                                <w:rFonts w:ascii="Times New Roman" w:hAnsi="Times New Roman"/>
                                <w:b w:val="0"/>
                                <w:sz w:val="20"/>
                              </w:rPr>
                              <w:t>the above options, and feedback the preferred solution according to RAN1 functionality.</w:t>
                            </w:r>
                            <w:bookmarkEnd w:id="59"/>
                            <w:bookmarkEnd w:id="60"/>
                            <w:bookmarkEnd w:id="6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3286CB" id="_x0000_t202" coordsize="21600,21600" o:spt="202" path="m,l,21600r21600,l21600,xe">
                <v:stroke joinstyle="miter"/>
                <v:path gradientshapeok="t" o:connecttype="rect"/>
              </v:shapetype>
              <v:shape id="Text Box 27"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" filled="f" strokeweight=".5pt">
                <v:textbox style="mso-fit-shape-to-text:t">
                  <w:txbxContent>
                    <w:p w14:paraId="536BD15F" w14:textId="77777777" w:rsidR="007441E5" w:rsidRPr="005A516D" w:rsidRDefault="007441E5" w:rsidP="00673757">
                      <w:pPr>
                        <w:jc w:val="both"/>
                        <w:rPr>
                          <w:rFonts w:eastAsia="DengXian"/>
                          <w:lang w:val="en-GB"/>
                        </w:rPr>
                      </w:pPr>
                      <w:r w:rsidRPr="005A516D">
                        <w:rPr>
                          <w:rFonts w:eastAsia="DengXian"/>
                          <w:lang w:val="en-GB"/>
                        </w:rPr>
                        <w:t xml:space="preserve">RAN2 discussed about the configuration of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In handover and serving cell addition cases, now the </w:t>
                      </w:r>
                      <w:r w:rsidRPr="005A516D">
                        <w:rPr>
                          <w:rFonts w:eastAsia="DengXian"/>
                          <w:i/>
                          <w:lang w:val="en-GB"/>
                        </w:rPr>
                        <w:t>ssb-PositionsInBurst</w:t>
                      </w:r>
                      <w:r w:rsidRPr="005A516D">
                        <w:rPr>
                          <w:rFonts w:eastAsia="DengXian"/>
                          <w:lang w:val="en-GB"/>
                        </w:rPr>
                        <w:t xml:space="preserve"> in </w:t>
                      </w:r>
                      <w:r w:rsidRPr="005A516D">
                        <w:rPr>
                          <w:rFonts w:eastAsia="DengXian"/>
                          <w:i/>
                          <w:lang w:val="en-GB"/>
                        </w:rPr>
                        <w:t>ServingcellConfigCommon</w:t>
                      </w:r>
                      <w:r w:rsidRPr="005A516D">
                        <w:rPr>
                          <w:rFonts w:eastAsia="DengXian"/>
                          <w:lang w:val="en-GB"/>
                        </w:rPr>
                        <w:t xml:space="preserve"> has only the 64-bit full bit map format for FR2, and if it does not match the </w:t>
                      </w:r>
                      <w:r w:rsidRPr="005A516D">
                        <w:rPr>
                          <w:rFonts w:eastAsia="DengXian"/>
                          <w:i/>
                          <w:lang w:val="en-GB"/>
                        </w:rPr>
                        <w:t>ssb-PositionsInBurst</w:t>
                      </w:r>
                      <w:r w:rsidRPr="005A516D">
                        <w:rPr>
                          <w:rFonts w:eastAsia="DengXian"/>
                          <w:lang w:val="en-GB"/>
                        </w:rPr>
                        <w:t xml:space="preserve"> in target cell SIB1, it will result in SSB-RO association problem, which RAN2 think should be avoided. </w:t>
                      </w:r>
                    </w:p>
                    <w:p w14:paraId="6A4C1482" w14:textId="77777777" w:rsidR="007441E5" w:rsidRPr="005A516D" w:rsidRDefault="007441E5" w:rsidP="00673757">
                      <w:pPr>
                        <w:ind w:left="100" w:hangingChars="50" w:hanging="100"/>
                        <w:jc w:val="both"/>
                        <w:rPr>
                          <w:rFonts w:eastAsia="DengXian"/>
                          <w:lang w:eastAsia="sv-SE"/>
                        </w:rPr>
                      </w:pPr>
                      <w:r w:rsidRPr="005A516D">
                        <w:rPr>
                          <w:rFonts w:eastAsia="DengXian"/>
                          <w:lang w:val="en-GB"/>
                        </w:rPr>
                        <w:t>To respect RAN1 agreement to not change 8+8 bit format in SIB1, while keeping RAN1 intention that achieving configuration flexibility for the actually transmitted SSB, RAN2 think there are basically 2 options to handle this misalignment:</w:t>
                      </w:r>
                    </w:p>
                    <w:p w14:paraId="03BBBEC2" w14:textId="77777777" w:rsidR="007441E5" w:rsidRPr="005A516D" w:rsidRDefault="007441E5" w:rsidP="00673757">
                      <w:pPr>
                        <w:numPr>
                          <w:ilvl w:val="0"/>
                          <w:numId w:val="11"/>
                        </w:numPr>
                        <w:jc w:val="both"/>
                        <w:rPr>
                          <w:rFonts w:eastAsia="DengXian"/>
                        </w:rPr>
                      </w:pPr>
                      <w:r w:rsidRPr="005A516D">
                        <w:rPr>
                          <w:rFonts w:eastAsia="DengXian"/>
                          <w:lang w:eastAsia="zh-CN"/>
                        </w:rPr>
                        <w:t>Option1:</w:t>
                      </w:r>
                      <w:r w:rsidRPr="005A516D">
                        <w:rPr>
                          <w:rFonts w:eastAsia="DengXian"/>
                          <w:lang w:val="en-GB" w:eastAsia="zh-CN"/>
                        </w:rPr>
                        <w:t xml:space="preserve"> Modify the field description of </w:t>
                      </w:r>
                      <w:r w:rsidRPr="005A516D">
                        <w:rPr>
                          <w:rFonts w:eastAsia="DengXian"/>
                          <w:i/>
                          <w:lang w:val="en-GB"/>
                        </w:rPr>
                        <w:t>ssb-PositionsInBurst</w:t>
                      </w:r>
                      <w:r w:rsidRPr="005A516D">
                        <w:rPr>
                          <w:rFonts w:eastAsia="DengXian"/>
                          <w:lang w:val="en-GB" w:eastAsia="zh-CN"/>
                        </w:rPr>
                        <w:t xml:space="preserve"> IE in </w:t>
                      </w:r>
                      <w:r w:rsidRPr="005A516D">
                        <w:rPr>
                          <w:rFonts w:eastAsia="DengXian"/>
                          <w:i/>
                          <w:lang w:val="en-GB"/>
                        </w:rPr>
                        <w:t>ServingCellConfigCommon</w:t>
                      </w:r>
                      <w:r w:rsidRPr="005A516D">
                        <w:rPr>
                          <w:rFonts w:eastAsia="DengXian"/>
                          <w:lang w:val="en-GB" w:eastAsia="zh-CN"/>
                        </w:rPr>
                        <w:t xml:space="preserve"> to align with target cell RMSI</w:t>
                      </w:r>
                      <w:r w:rsidRPr="005A516D">
                        <w:rPr>
                          <w:rFonts w:eastAsia="DengXian"/>
                          <w:lang w:eastAsia="zh-CN"/>
                        </w:rPr>
                        <w:t xml:space="preserve">. Specifically, </w:t>
                      </w:r>
                      <w:r w:rsidRPr="005A516D">
                        <w:rPr>
                          <w:rFonts w:eastAsia="DengXian"/>
                          <w:lang w:val="en-GB"/>
                        </w:rPr>
                        <w:t xml:space="preserve">keep the full bitmap in </w:t>
                      </w:r>
                      <w:r w:rsidRPr="005A516D">
                        <w:rPr>
                          <w:rFonts w:eastAsia="DengXian"/>
                          <w:i/>
                          <w:lang w:val="en-GB"/>
                        </w:rPr>
                        <w:t>ServingcellConfigCommon</w:t>
                      </w:r>
                      <w:r w:rsidRPr="005A516D">
                        <w:rPr>
                          <w:rFonts w:eastAsia="DengXian"/>
                          <w:lang w:val="en-GB"/>
                        </w:rPr>
                        <w:t xml:space="preserve"> but put a restriction in field description that only the same scheme as in SIB1 can be configured during HO and serving cell addition</w:t>
                      </w:r>
                    </w:p>
                    <w:p w14:paraId="5491D1CC" w14:textId="77777777" w:rsidR="007441E5" w:rsidRPr="005A516D" w:rsidRDefault="007441E5" w:rsidP="00673757">
                      <w:pPr>
                        <w:numPr>
                          <w:ilvl w:val="0"/>
                          <w:numId w:val="11"/>
                        </w:numPr>
                        <w:jc w:val="both"/>
                        <w:rPr>
                          <w:rFonts w:eastAsia="DengXian"/>
                          <w:lang w:val="en-GB" w:eastAsia="zh-CN"/>
                        </w:rPr>
                      </w:pPr>
                      <w:r w:rsidRPr="005A516D">
                        <w:rPr>
                          <w:rFonts w:eastAsia="DengXian"/>
                          <w:lang w:val="en-GB" w:eastAsia="zh-CN"/>
                        </w:rPr>
                        <w:t xml:space="preserve">Option2: Add two 8-bit bitmaps as the ssb-PositionsInBurst2 IE in </w:t>
                      </w:r>
                      <w:r w:rsidRPr="005A516D">
                        <w:rPr>
                          <w:rFonts w:eastAsia="DengXian"/>
                          <w:i/>
                          <w:lang w:val="en-GB"/>
                        </w:rPr>
                        <w:t>ServingCellConfigCommon,</w:t>
                      </w:r>
                      <w:r w:rsidRPr="005A516D">
                        <w:rPr>
                          <w:rFonts w:eastAsia="DengXian"/>
                          <w:lang w:val="en-GB" w:eastAsia="zh-CN"/>
                        </w:rPr>
                        <w:t xml:space="preserve"> i.e., introduce additional </w:t>
                      </w:r>
                      <w:r w:rsidRPr="005A516D">
                        <w:rPr>
                          <w:rFonts w:eastAsia="DengXian"/>
                          <w:i/>
                          <w:lang w:val="en-GB"/>
                        </w:rPr>
                        <w:t>inOneGroup</w:t>
                      </w:r>
                      <w:r w:rsidRPr="005A516D">
                        <w:rPr>
                          <w:rFonts w:eastAsia="DengXian"/>
                          <w:lang w:val="en-GB" w:eastAsia="zh-CN"/>
                        </w:rPr>
                        <w:t xml:space="preserve"> and </w:t>
                      </w:r>
                      <w:r w:rsidRPr="005A516D">
                        <w:rPr>
                          <w:rFonts w:eastAsia="DengXian"/>
                          <w:i/>
                          <w:lang w:val="en-GB"/>
                        </w:rPr>
                        <w:t>groupPresence</w:t>
                      </w:r>
                      <w:r w:rsidRPr="005A516D">
                        <w:rPr>
                          <w:rFonts w:eastAsia="DengXian"/>
                          <w:lang w:val="en-GB" w:eastAsia="zh-CN"/>
                        </w:rPr>
                        <w:t xml:space="preserve"> in </w:t>
                      </w:r>
                      <w:r w:rsidRPr="005A516D">
                        <w:rPr>
                          <w:rFonts w:eastAsia="DengXian"/>
                          <w:i/>
                          <w:lang w:val="en-GB"/>
                        </w:rPr>
                        <w:t>ServingCellConfigCommon</w:t>
                      </w:r>
                      <w:r w:rsidRPr="005A516D">
                        <w:rPr>
                          <w:rFonts w:eastAsia="DengXian"/>
                          <w:lang w:val="en-GB" w:eastAsia="zh-CN"/>
                        </w:rPr>
                        <w:t xml:space="preserve">  and explain that it is used for deriving the association of RACH occasion and SSB in handover and serving cell addition case in field description. The </w:t>
                      </w:r>
                      <w:r w:rsidRPr="005A516D">
                        <w:rPr>
                          <w:rFonts w:eastAsia="DengXian"/>
                          <w:lang w:val="en-GB"/>
                        </w:rPr>
                        <w:t xml:space="preserve">full bitmap </w:t>
                      </w:r>
                      <w:r w:rsidRPr="005A516D">
                        <w:rPr>
                          <w:rFonts w:eastAsia="DengXian"/>
                          <w:i/>
                          <w:lang w:val="en-GB"/>
                        </w:rPr>
                        <w:t>ssb-PositionsInBurst</w:t>
                      </w:r>
                      <w:r w:rsidRPr="005A516D">
                        <w:rPr>
                          <w:rFonts w:eastAsia="DengXian"/>
                          <w:lang w:val="en-GB" w:eastAsia="zh-CN"/>
                        </w:rPr>
                        <w:t xml:space="preserve"> is kept </w:t>
                      </w:r>
                      <w:r w:rsidRPr="005A516D">
                        <w:rPr>
                          <w:rFonts w:eastAsia="DengXian"/>
                          <w:lang w:val="en-GB"/>
                        </w:rPr>
                        <w:t xml:space="preserve">in </w:t>
                      </w:r>
                      <w:r w:rsidRPr="005A516D">
                        <w:rPr>
                          <w:rFonts w:eastAsia="DengXian"/>
                          <w:i/>
                          <w:lang w:val="en-GB"/>
                        </w:rPr>
                        <w:t xml:space="preserve">ServingcellConfigCommon </w:t>
                      </w:r>
                      <w:r w:rsidRPr="005A516D">
                        <w:rPr>
                          <w:rFonts w:eastAsia="DengXian"/>
                          <w:lang w:val="en-GB"/>
                        </w:rPr>
                        <w:t>for rate matching purpose.</w:t>
                      </w:r>
                    </w:p>
                    <w:p w14:paraId="792A5739" w14:textId="77777777" w:rsidR="007441E5" w:rsidRPr="008B4CDA" w:rsidRDefault="007441E5" w:rsidP="00673757">
                      <w:pPr>
                        <w:rPr>
                          <w:rFonts w:eastAsia="DengXian"/>
                          <w:lang w:val="en-GB" w:eastAsia="zh-CN"/>
                        </w:rPr>
                      </w:pPr>
                      <w:r w:rsidRPr="008B4CDA">
                        <w:rPr>
                          <w:rFonts w:eastAsia="DengXian"/>
                          <w:lang w:val="en-GB" w:eastAsia="zh-CN"/>
                        </w:rPr>
                        <w:t>From RAN2 point of view, above two options both can be implemented in backward compatible manner.</w:t>
                      </w:r>
                    </w:p>
                    <w:p w14:paraId="686116EC" w14:textId="77777777" w:rsidR="007441E5" w:rsidRPr="008B4CDA" w:rsidRDefault="007441E5" w:rsidP="00673757">
                      <w:pPr>
                        <w:spacing w:after="120"/>
                        <w:rPr>
                          <w:b/>
                        </w:rPr>
                      </w:pPr>
                      <w:r w:rsidRPr="008B4CDA">
                        <w:rPr>
                          <w:b/>
                        </w:rPr>
                        <w:t>2. Actions:</w:t>
                      </w:r>
                    </w:p>
                    <w:p w14:paraId="6FB94741" w14:textId="77777777" w:rsidR="007441E5" w:rsidRPr="008B4CDA" w:rsidRDefault="007441E5" w:rsidP="00673757">
                      <w:pPr>
                        <w:pStyle w:val="Header"/>
                        <w:tabs>
                          <w:tab w:val="left" w:pos="1440"/>
                          <w:tab w:val="left" w:pos="2160"/>
                        </w:tabs>
                        <w:rPr>
                          <w:rFonts w:ascii="Times New Roman" w:hAnsi="Times New Roman"/>
                          <w:b w:val="0"/>
                        </w:rPr>
                      </w:pPr>
                      <w:r w:rsidRPr="008B4CDA">
                        <w:rPr>
                          <w:rFonts w:ascii="Times New Roman" w:hAnsi="Times New Roman"/>
                        </w:rPr>
                        <w:t xml:space="preserve">ACTION: </w:t>
                      </w:r>
                      <w:r w:rsidRPr="008B4CDA">
                        <w:rPr>
                          <w:rFonts w:ascii="Times New Roman" w:hAnsi="Times New Roman"/>
                        </w:rPr>
                        <w:tab/>
                      </w:r>
                    </w:p>
                    <w:p w14:paraId="31EF7B8E" w14:textId="77777777" w:rsidR="007441E5" w:rsidRPr="00F80A3A" w:rsidRDefault="007441E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lang w:eastAsia="zh-CN"/>
                        </w:rPr>
                        <w:t xml:space="preserve">RAN2 respectfully asks RAN1 the specific intention/functionalities of 8+8 bit format in SIB1 and the 64 full bit map format in </w:t>
                      </w:r>
                      <w:r w:rsidRPr="00F80A3A">
                        <w:rPr>
                          <w:rFonts w:ascii="Times New Roman" w:hAnsi="Times New Roman"/>
                          <w:b w:val="0"/>
                          <w:i/>
                          <w:sz w:val="20"/>
                          <w:lang w:eastAsia="zh-CN"/>
                        </w:rPr>
                        <w:t>ServingCellConfigCommon.</w:t>
                      </w:r>
                    </w:p>
                    <w:p w14:paraId="4B63C2A3" w14:textId="77777777" w:rsidR="007441E5" w:rsidRPr="00F80A3A" w:rsidRDefault="007441E5" w:rsidP="00673757">
                      <w:pPr>
                        <w:pStyle w:val="Header"/>
                        <w:widowControl/>
                        <w:numPr>
                          <w:ilvl w:val="0"/>
                          <w:numId w:val="12"/>
                        </w:numPr>
                        <w:tabs>
                          <w:tab w:val="left" w:pos="1440"/>
                          <w:tab w:val="left" w:pos="2160"/>
                          <w:tab w:val="right" w:pos="8306"/>
                        </w:tabs>
                        <w:overflowPunct/>
                        <w:autoSpaceDE/>
                        <w:autoSpaceDN/>
                        <w:adjustRightInd/>
                        <w:textAlignment w:val="auto"/>
                        <w:rPr>
                          <w:rFonts w:ascii="Times New Roman" w:hAnsi="Times New Roman"/>
                          <w:b w:val="0"/>
                          <w:sz w:val="20"/>
                        </w:rPr>
                      </w:pPr>
                      <w:r w:rsidRPr="00F80A3A">
                        <w:rPr>
                          <w:rFonts w:ascii="Times New Roman" w:hAnsi="Times New Roman"/>
                          <w:b w:val="0"/>
                          <w:sz w:val="20"/>
                        </w:rPr>
                        <w:t xml:space="preserve">RAN2 respectfully asks RAN1 to consider </w:t>
                      </w:r>
                      <w:bookmarkStart w:id="62" w:name="OLE_LINK544"/>
                      <w:bookmarkStart w:id="63" w:name="OLE_LINK545"/>
                      <w:bookmarkStart w:id="64" w:name="OLE_LINK546"/>
                      <w:r w:rsidRPr="00F80A3A">
                        <w:rPr>
                          <w:rFonts w:ascii="Times New Roman" w:hAnsi="Times New Roman"/>
                          <w:b w:val="0"/>
                          <w:sz w:val="20"/>
                        </w:rPr>
                        <w:t>the above options, and feedback the preferred solution according to RAN1 functionality.</w:t>
                      </w:r>
                      <w:bookmarkEnd w:id="62"/>
                      <w:bookmarkEnd w:id="63"/>
                      <w:bookmarkEnd w:id="64"/>
                    </w:p>
                  </w:txbxContent>
                </v:textbox>
                <w10:wrap type="square"/>
              </v:shape>
            </w:pict>
          </mc:Fallback>
        </mc:AlternateContent>
      </w:r>
    </w:p>
    <w:p w14:paraId="5CC174E0" w14:textId="3E304828" w:rsidR="008705C6" w:rsidRDefault="008705C6">
      <w:pPr>
        <w:pStyle w:val="Heading2"/>
        <w:rPr>
          <w:ins w:id="65" w:author="Nazmul Islam" w:date="2018-08-20T11:37:00Z"/>
        </w:rPr>
      </w:pPr>
      <w:ins w:id="66" w:author="Nazmul Islam" w:date="2018-08-20T11:37:00Z">
        <w:r>
          <w:t xml:space="preserve">Proposal to </w:t>
        </w:r>
        <w:r w:rsidR="00BC4A4C">
          <w:t>Limit Mapping to Valid PRACH Occasions</w:t>
        </w:r>
      </w:ins>
    </w:p>
    <w:p w14:paraId="5D4D0AEF" w14:textId="6FA95BF2" w:rsidR="00BC4A4C" w:rsidRDefault="00BC4A4C" w:rsidP="00BC4A4C">
      <w:pPr>
        <w:rPr>
          <w:ins w:id="67" w:author="Nazmul Islam" w:date="2018-08-20T11:37:00Z"/>
        </w:rPr>
      </w:pPr>
    </w:p>
    <w:p w14:paraId="4A7DB92B" w14:textId="263A5159" w:rsidR="00BC4A4C" w:rsidRPr="00BC4A4C" w:rsidRDefault="00BC4A4C" w:rsidP="00BC4A4C">
      <w:pPr>
        <w:rPr>
          <w:ins w:id="68" w:author="Nazmul Islam" w:date="2018-08-20T11:37:00Z"/>
          <w:u w:val="single"/>
        </w:rPr>
      </w:pPr>
      <w:ins w:id="69" w:author="Nazmul Islam" w:date="2018-08-20T11:37:00Z">
        <w:r w:rsidRPr="00BC4A4C">
          <w:rPr>
            <w:u w:val="single"/>
          </w:rPr>
          <w:t>MediaTek’s proposal:</w:t>
        </w:r>
      </w:ins>
    </w:p>
    <w:p w14:paraId="264F7829" w14:textId="77777777" w:rsidR="00BC4A4C" w:rsidRDefault="00BC4A4C" w:rsidP="00BC4A4C">
      <w:pPr>
        <w:rPr>
          <w:ins w:id="70" w:author="Nazmul Islam" w:date="2018-08-20T11:37:00Z"/>
        </w:rPr>
      </w:pPr>
    </w:p>
    <w:p w14:paraId="543585EE" w14:textId="77777777" w:rsidR="00BC4A4C" w:rsidRDefault="00BC4A4C" w:rsidP="00BC4A4C">
      <w:pPr>
        <w:rPr>
          <w:ins w:id="71" w:author="Nazmul Islam" w:date="2018-08-20T11:37:00Z"/>
        </w:rPr>
      </w:pPr>
      <w:ins w:id="72" w:author="Nazmul Islam" w:date="2018-08-20T11:37:00Z">
        <w:r>
          <w:t>---------------------------- Start of Text Proposal for Sec. 8.1 of TS 38.213 (Part-1) -------------------------------------------</w:t>
        </w:r>
      </w:ins>
    </w:p>
    <w:p w14:paraId="245FD71A" w14:textId="77777777" w:rsidR="00BC4A4C" w:rsidRDefault="00BC4A4C" w:rsidP="00BC4A4C">
      <w:pPr>
        <w:rPr>
          <w:ins w:id="73" w:author="Nazmul Islam" w:date="2018-08-20T11:37:00Z"/>
        </w:rPr>
      </w:pPr>
      <w:ins w:id="74" w:author="Nazmul Islam" w:date="2018-08-20T11:37:00Z">
        <w:r>
          <w:t xml:space="preserve">A UE is provided a number </w:t>
        </w:r>
      </w:ins>
    </w:p>
    <w:p w14:paraId="0BCBB98B" w14:textId="77777777" w:rsidR="00BC4A4C" w:rsidRDefault="00BC4A4C" w:rsidP="00BC4A4C">
      <w:pPr>
        <w:rPr>
          <w:ins w:id="75" w:author="Nazmul Islam" w:date="2018-08-20T11:37:00Z"/>
        </w:rPr>
      </w:pPr>
      <w:ins w:id="76" w:author="Nazmul Islam" w:date="2018-08-20T11:37:00Z">
        <w:r>
          <w:t xml:space="preserve"> of SS/PBCH blocks associated with one PRACH occasion and a number </w:t>
        </w:r>
      </w:ins>
    </w:p>
    <w:p w14:paraId="2199CCB5" w14:textId="77777777" w:rsidR="00BC4A4C" w:rsidRDefault="00BC4A4C" w:rsidP="00BC4A4C">
      <w:pPr>
        <w:rPr>
          <w:ins w:id="77" w:author="Nazmul Islam" w:date="2018-08-20T11:37:00Z"/>
        </w:rPr>
      </w:pPr>
      <w:ins w:id="78" w:author="Nazmul Islam" w:date="2018-08-20T11:37:00Z">
        <w:r>
          <w:t xml:space="preserve"> of </w:t>
        </w:r>
        <w:proofErr w:type="gramStart"/>
        <w:r>
          <w:t>contention based</w:t>
        </w:r>
        <w:proofErr w:type="gramEnd"/>
        <w:r>
          <w:t xml:space="preserve"> preambles per SS/PBCH block by higher layer parameter </w:t>
        </w:r>
        <w:proofErr w:type="spellStart"/>
        <w:r>
          <w:rPr>
            <w:i/>
          </w:rPr>
          <w:t>ssb-perRACH-OccasionAndCB-PreamblesPerSSB</w:t>
        </w:r>
        <w:proofErr w:type="spellEnd"/>
        <w:r>
          <w:t xml:space="preserve">. If </w:t>
        </w:r>
      </w:ins>
    </w:p>
    <w:p w14:paraId="244F12F9" w14:textId="77777777" w:rsidR="00BC4A4C" w:rsidRDefault="00BC4A4C" w:rsidP="00BC4A4C">
      <w:pPr>
        <w:rPr>
          <w:ins w:id="79" w:author="Nazmul Islam" w:date="2018-08-20T11:37:00Z"/>
        </w:rPr>
      </w:pPr>
      <w:ins w:id="80" w:author="Nazmul Islam" w:date="2018-08-20T11:37:00Z">
        <w:r>
          <w:t xml:space="preserve">, one SS/PBCH block is mapped to </w:t>
        </w:r>
      </w:ins>
    </w:p>
    <w:p w14:paraId="08979E6C" w14:textId="77777777" w:rsidR="00BC4A4C" w:rsidRDefault="00BC4A4C" w:rsidP="00BC4A4C">
      <w:pPr>
        <w:rPr>
          <w:ins w:id="81" w:author="Nazmul Islam" w:date="2018-08-20T11:37:00Z"/>
        </w:rPr>
      </w:pPr>
      <w:ins w:id="82" w:author="Nazmul Islam" w:date="2018-08-20T11:37:00Z">
        <w:r>
          <w:t xml:space="preserve"> consecutive </w:t>
        </w:r>
        <w:r>
          <w:rPr>
            <w:rStyle w:val="colour"/>
            <w:color w:val="FF0000"/>
            <w:u w:val="single"/>
          </w:rPr>
          <w:t xml:space="preserve">valid </w:t>
        </w:r>
        <w:r>
          <w:t xml:space="preserve">PRACH occasions. If </w:t>
        </w:r>
      </w:ins>
    </w:p>
    <w:p w14:paraId="3BA53F0C" w14:textId="77777777" w:rsidR="00BC4A4C" w:rsidRDefault="00BC4A4C" w:rsidP="00BC4A4C">
      <w:pPr>
        <w:rPr>
          <w:ins w:id="83" w:author="Nazmul Islam" w:date="2018-08-20T11:37:00Z"/>
        </w:rPr>
      </w:pPr>
      <w:ins w:id="84" w:author="Nazmul Islam" w:date="2018-08-20T11:37:00Z">
        <w:r>
          <w:t xml:space="preserve">, </w:t>
        </w:r>
      </w:ins>
    </w:p>
    <w:p w14:paraId="4D707079" w14:textId="77777777" w:rsidR="00BC4A4C" w:rsidRDefault="00BC4A4C" w:rsidP="00BC4A4C">
      <w:pPr>
        <w:rPr>
          <w:ins w:id="85" w:author="Nazmul Islam" w:date="2018-08-20T11:37:00Z"/>
        </w:rPr>
      </w:pPr>
      <w:ins w:id="86" w:author="Nazmul Islam" w:date="2018-08-20T11:37:00Z">
        <w:r>
          <w:t xml:space="preserve"> contention based preambles with consecutive indexes associated with SS/PBCH block </w:t>
        </w:r>
      </w:ins>
    </w:p>
    <w:p w14:paraId="6D97A5E0" w14:textId="77777777" w:rsidR="00BC4A4C" w:rsidRDefault="00BC4A4C" w:rsidP="00BC4A4C">
      <w:pPr>
        <w:rPr>
          <w:ins w:id="87" w:author="Nazmul Islam" w:date="2018-08-20T11:37:00Z"/>
        </w:rPr>
      </w:pPr>
      <w:ins w:id="88" w:author="Nazmul Islam" w:date="2018-08-20T11:37:00Z">
        <w:r>
          <w:t xml:space="preserve">, </w:t>
        </w:r>
      </w:ins>
    </w:p>
    <w:p w14:paraId="6DC36CFF" w14:textId="77777777" w:rsidR="00BC4A4C" w:rsidRDefault="00BC4A4C" w:rsidP="00BC4A4C">
      <w:pPr>
        <w:rPr>
          <w:ins w:id="89" w:author="Nazmul Islam" w:date="2018-08-20T11:37:00Z"/>
        </w:rPr>
      </w:pPr>
      <w:ins w:id="90" w:author="Nazmul Islam" w:date="2018-08-20T11:37:00Z">
        <w:r>
          <w:t xml:space="preserve">, per PRACH occasion start from preamble index </w:t>
        </w:r>
      </w:ins>
    </w:p>
    <w:p w14:paraId="7D395EC1" w14:textId="77777777" w:rsidR="00BC4A4C" w:rsidRDefault="00BC4A4C" w:rsidP="00BC4A4C">
      <w:pPr>
        <w:rPr>
          <w:ins w:id="91" w:author="Nazmul Islam" w:date="2018-08-20T11:37:00Z"/>
        </w:rPr>
      </w:pPr>
      <w:ins w:id="92" w:author="Nazmul Islam" w:date="2018-08-20T11:37:00Z">
        <w:r>
          <w:t xml:space="preserve">. SS/PBCH block indexes are mapped to </w:t>
        </w:r>
        <w:r>
          <w:rPr>
            <w:rStyle w:val="colour"/>
            <w:color w:val="FF0000"/>
            <w:u w:val="single"/>
          </w:rPr>
          <w:t xml:space="preserve">valid </w:t>
        </w:r>
        <w:r>
          <w:t>PRACH occasions in the following order where the parameters are described in [4, TS 38.211].</w:t>
        </w:r>
      </w:ins>
    </w:p>
    <w:p w14:paraId="1CF51684" w14:textId="77777777" w:rsidR="00BC4A4C" w:rsidRDefault="00BC4A4C" w:rsidP="00BC4A4C">
      <w:pPr>
        <w:rPr>
          <w:ins w:id="93" w:author="Nazmul Islam" w:date="2018-08-20T11:37:00Z"/>
        </w:rPr>
      </w:pPr>
      <w:ins w:id="94" w:author="Nazmul Islam" w:date="2018-08-20T11:37: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016D77EF" w14:textId="77777777" w:rsidR="00BC4A4C" w:rsidRDefault="00BC4A4C" w:rsidP="00BC4A4C">
      <w:pPr>
        <w:rPr>
          <w:ins w:id="95" w:author="Nazmul Islam" w:date="2018-08-20T11:37:00Z"/>
        </w:rPr>
      </w:pPr>
      <w:ins w:id="96" w:author="Nazmul Islam" w:date="2018-08-20T11:37: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5F9EC538" w14:textId="77777777" w:rsidR="00BC4A4C" w:rsidRDefault="00BC4A4C" w:rsidP="00BC4A4C">
      <w:pPr>
        <w:rPr>
          <w:ins w:id="97" w:author="Nazmul Islam" w:date="2018-08-20T11:37:00Z"/>
        </w:rPr>
      </w:pPr>
      <w:ins w:id="98" w:author="Nazmul Islam" w:date="2018-08-20T11:37: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6900D46D" w14:textId="77777777" w:rsidR="00BC4A4C" w:rsidRDefault="00BC4A4C" w:rsidP="00BC4A4C">
      <w:pPr>
        <w:rPr>
          <w:ins w:id="99" w:author="Nazmul Islam" w:date="2018-08-20T11:37:00Z"/>
        </w:rPr>
      </w:pPr>
      <w:ins w:id="100" w:author="Nazmul Islam" w:date="2018-08-20T11:37:00Z">
        <w:r>
          <w:rPr>
            <w:lang w:val="en-GB"/>
          </w:rPr>
          <w:t>-</w:t>
        </w:r>
        <w:r>
          <w:rPr>
            <w:lang w:val="en-GB"/>
          </w:rPr>
          <w:tab/>
        </w:r>
        <w:r>
          <w:t>Fourth,</w:t>
        </w:r>
        <w:r>
          <w:rPr>
            <w:lang w:val="en-GB"/>
          </w:rPr>
          <w:t xml:space="preserve"> in increasing </w:t>
        </w:r>
        <w:r>
          <w:t>order of indexes for P</w:t>
        </w:r>
        <w:r>
          <w:rPr>
            <w:lang w:val="en-GB"/>
          </w:rPr>
          <w:t>RACH slots</w:t>
        </w:r>
      </w:ins>
    </w:p>
    <w:p w14:paraId="5FE25228" w14:textId="77777777" w:rsidR="00BC4A4C" w:rsidRDefault="00BC4A4C" w:rsidP="00BC4A4C">
      <w:pPr>
        <w:rPr>
          <w:ins w:id="101" w:author="Nazmul Islam" w:date="2018-08-20T11:37:00Z"/>
        </w:rPr>
      </w:pPr>
      <w:ins w:id="102" w:author="Nazmul Islam" w:date="2018-08-20T11:37:00Z">
        <w:r>
          <w:lastRenderedPageBreak/>
          <w:t>.</w:t>
        </w:r>
      </w:ins>
    </w:p>
    <w:p w14:paraId="0876AC57" w14:textId="77777777" w:rsidR="00BC4A4C" w:rsidRDefault="00BC4A4C" w:rsidP="00BC4A4C">
      <w:pPr>
        <w:rPr>
          <w:ins w:id="103" w:author="Nazmul Islam" w:date="2018-08-20T11:37:00Z"/>
        </w:rPr>
      </w:pPr>
      <w:ins w:id="104" w:author="Nazmul Islam" w:date="2018-08-20T11:37:00Z">
        <w:r>
          <w:t xml:space="preserve">An association period, starting from frame 0, for mapping SS/PBCH blocks to PRACH occasions is the smallest value in the set determined by the PRACH configuration period according Table 8.1-1 such that </w:t>
        </w:r>
      </w:ins>
    </w:p>
    <w:p w14:paraId="4BBE36FC" w14:textId="77777777" w:rsidR="00BC4A4C" w:rsidRDefault="00BC4A4C" w:rsidP="00BC4A4C">
      <w:pPr>
        <w:rPr>
          <w:ins w:id="105" w:author="Nazmul Islam" w:date="2018-08-20T11:37:00Z"/>
        </w:rPr>
      </w:pPr>
      <w:ins w:id="106" w:author="Nazmul Islam" w:date="2018-08-20T11:37:00Z">
        <w:r>
          <w:t xml:space="preserve"> SS/PBCH blocks are mapped at least once to the </w:t>
        </w:r>
        <w:r>
          <w:rPr>
            <w:rStyle w:val="colour"/>
            <w:color w:val="FF0000"/>
            <w:u w:val="single"/>
          </w:rPr>
          <w:t xml:space="preserve">valid </w:t>
        </w:r>
        <w:r>
          <w:t xml:space="preserve">PRACH occasions within the association period, where a UE obtains </w:t>
        </w:r>
      </w:ins>
    </w:p>
    <w:p w14:paraId="5B502FEC" w14:textId="77777777" w:rsidR="00BC4A4C" w:rsidRDefault="00BC4A4C" w:rsidP="00BC4A4C">
      <w:pPr>
        <w:rPr>
          <w:ins w:id="107" w:author="Nazmul Islam" w:date="2018-08-20T11:37:00Z"/>
        </w:rPr>
      </w:pPr>
      <w:ins w:id="108" w:author="Nazmul Islam" w:date="2018-08-20T11:37:00Z">
        <w:r>
          <w:t xml:space="preserve"> from the value of higher layer parameter </w:t>
        </w:r>
        <w:proofErr w:type="spellStart"/>
        <w:r>
          <w:rPr>
            <w:i/>
          </w:rPr>
          <w:t>ssb-PositionsInBurst</w:t>
        </w:r>
        <w:proofErr w:type="spellEnd"/>
        <w:r>
          <w:t xml:space="preserve"> in </w:t>
        </w:r>
        <w:r>
          <w:rPr>
            <w:i/>
          </w:rPr>
          <w:t>SystemInformationBlockType</w:t>
        </w:r>
        <w:proofErr w:type="gramStart"/>
        <w:r>
          <w:rPr>
            <w:i/>
          </w:rPr>
          <w:t>1</w:t>
        </w:r>
        <w:r>
          <w:t xml:space="preserve">  and</w:t>
        </w:r>
        <w:proofErr w:type="gramEnd"/>
        <w:r>
          <w:t xml:space="preserve">/or in </w:t>
        </w:r>
        <w:proofErr w:type="spellStart"/>
        <w:r>
          <w:rPr>
            <w:i/>
          </w:rPr>
          <w:t>ServingCellConfigCommon</w:t>
        </w:r>
        <w:proofErr w:type="spellEnd"/>
        <w:r>
          <w:t>.</w:t>
        </w:r>
      </w:ins>
    </w:p>
    <w:p w14:paraId="2E4B4A6D" w14:textId="77777777" w:rsidR="00BC4A4C" w:rsidRDefault="00BC4A4C" w:rsidP="00BC4A4C">
      <w:pPr>
        <w:rPr>
          <w:ins w:id="109" w:author="Nazmul Islam" w:date="2018-08-20T11:37:00Z"/>
        </w:rPr>
      </w:pPr>
      <w:ins w:id="110" w:author="Nazmul Islam" w:date="2018-08-20T11:37:00Z">
        <w:r>
          <w:t xml:space="preserve">If after an integer number of SS/PBCH blocks to PRACH occasions mapping cycles within the association period there is a set of PRACH occasions that are not mapped to </w:t>
        </w:r>
      </w:ins>
    </w:p>
    <w:p w14:paraId="1972FB56" w14:textId="77777777" w:rsidR="00BC4A4C" w:rsidRDefault="00BC4A4C" w:rsidP="00BC4A4C">
      <w:pPr>
        <w:rPr>
          <w:ins w:id="111" w:author="Nazmul Islam" w:date="2018-08-20T11:37:00Z"/>
        </w:rPr>
      </w:pPr>
      <w:ins w:id="112" w:author="Nazmul Islam" w:date="2018-08-20T11:37:00Z">
        <w:r>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ins>
    </w:p>
    <w:p w14:paraId="6B20CD82" w14:textId="77777777" w:rsidR="00BC4A4C" w:rsidRDefault="00BC4A4C" w:rsidP="00BC4A4C">
      <w:pPr>
        <w:rPr>
          <w:ins w:id="113" w:author="Nazmul Islam" w:date="2018-08-20T11:37:00Z"/>
        </w:rPr>
      </w:pPr>
      <w:ins w:id="114" w:author="Nazmul Islam" w:date="2018-08-20T11:37:00Z">
        <w:r>
          <w:t>---------------------------- End of Text Proposal for Sec. 8.1 of TS 38.213 (Part-1) ------------------------------------------</w:t>
        </w:r>
      </w:ins>
    </w:p>
    <w:p w14:paraId="4F394D0C" w14:textId="0FC09054" w:rsidR="00BC4A4C" w:rsidRDefault="00BC4A4C" w:rsidP="00BC4A4C">
      <w:pPr>
        <w:rPr>
          <w:ins w:id="115" w:author="Nazmul Islam" w:date="2018-08-20T12:06:00Z"/>
        </w:rPr>
      </w:pPr>
    </w:p>
    <w:p w14:paraId="696D9292" w14:textId="2B9CE3C0" w:rsidR="00E413AD" w:rsidRDefault="00E413AD" w:rsidP="00BC4A4C">
      <w:pPr>
        <w:rPr>
          <w:ins w:id="116" w:author="Nazmul Islam" w:date="2018-08-20T12:06:00Z"/>
        </w:rPr>
      </w:pPr>
    </w:p>
    <w:p w14:paraId="3CDA0821" w14:textId="1376A97E" w:rsidR="00E413AD" w:rsidRDefault="00E413AD" w:rsidP="00BC4A4C">
      <w:pPr>
        <w:rPr>
          <w:ins w:id="117" w:author="Nazmul Islam" w:date="2018-08-20T12:06:00Z"/>
        </w:rPr>
      </w:pPr>
    </w:p>
    <w:p w14:paraId="4A50EF89" w14:textId="1E022D6B" w:rsidR="00E413AD" w:rsidRDefault="00E413AD" w:rsidP="00BC4A4C">
      <w:pPr>
        <w:rPr>
          <w:ins w:id="118" w:author="Nazmul Islam" w:date="2018-08-20T12:06:00Z"/>
        </w:rPr>
      </w:pPr>
    </w:p>
    <w:p w14:paraId="549522C2" w14:textId="786351DA" w:rsidR="00E413AD" w:rsidRDefault="00E413AD" w:rsidP="00BC4A4C">
      <w:pPr>
        <w:rPr>
          <w:ins w:id="119" w:author="Nazmul Islam" w:date="2018-08-20T12:06:00Z"/>
        </w:rPr>
      </w:pPr>
    </w:p>
    <w:p w14:paraId="15480F2F" w14:textId="087B42A3" w:rsidR="00E413AD" w:rsidRDefault="00E413AD" w:rsidP="00BC4A4C">
      <w:pPr>
        <w:rPr>
          <w:ins w:id="120" w:author="Nazmul Islam" w:date="2018-08-20T12:06:00Z"/>
        </w:rPr>
      </w:pPr>
    </w:p>
    <w:p w14:paraId="7BB82268" w14:textId="620CDCA6" w:rsidR="00E413AD" w:rsidRDefault="00E413AD" w:rsidP="00BC4A4C">
      <w:pPr>
        <w:rPr>
          <w:ins w:id="121" w:author="Nazmul Islam" w:date="2018-08-20T12:06:00Z"/>
        </w:rPr>
      </w:pPr>
    </w:p>
    <w:p w14:paraId="2279C9A9" w14:textId="353A2DD0" w:rsidR="00E413AD" w:rsidRDefault="00E413AD" w:rsidP="00BC4A4C">
      <w:pPr>
        <w:rPr>
          <w:ins w:id="122" w:author="Nazmul Islam" w:date="2018-08-20T12:06:00Z"/>
        </w:rPr>
      </w:pPr>
    </w:p>
    <w:p w14:paraId="13FC611A" w14:textId="5425E26F" w:rsidR="00E413AD" w:rsidRDefault="00E413AD" w:rsidP="00BC4A4C">
      <w:pPr>
        <w:rPr>
          <w:ins w:id="123" w:author="Nazmul Islam" w:date="2018-08-20T12:06:00Z"/>
        </w:rPr>
      </w:pPr>
    </w:p>
    <w:p w14:paraId="4C6C9ACF" w14:textId="7D7BD2E8" w:rsidR="00E413AD" w:rsidRDefault="00E413AD" w:rsidP="00BC4A4C">
      <w:pPr>
        <w:rPr>
          <w:ins w:id="124" w:author="Nazmul Islam" w:date="2018-08-20T12:06:00Z"/>
        </w:rPr>
      </w:pPr>
    </w:p>
    <w:p w14:paraId="12571B13" w14:textId="32B66711" w:rsidR="00E413AD" w:rsidRDefault="00E413AD" w:rsidP="00BC4A4C">
      <w:pPr>
        <w:rPr>
          <w:ins w:id="125" w:author="Nazmul Islam" w:date="2018-08-20T12:06:00Z"/>
        </w:rPr>
      </w:pPr>
    </w:p>
    <w:p w14:paraId="1A9CD5BD" w14:textId="0DC06FFB" w:rsidR="00E413AD" w:rsidRDefault="00E413AD" w:rsidP="00BC4A4C">
      <w:pPr>
        <w:rPr>
          <w:ins w:id="126" w:author="Nazmul Islam" w:date="2018-08-20T12:06:00Z"/>
        </w:rPr>
      </w:pPr>
    </w:p>
    <w:p w14:paraId="2A94AC21" w14:textId="249C2D74" w:rsidR="00E413AD" w:rsidRDefault="00E413AD" w:rsidP="00BC4A4C">
      <w:pPr>
        <w:rPr>
          <w:ins w:id="127" w:author="Nazmul Islam" w:date="2018-08-20T12:06:00Z"/>
        </w:rPr>
      </w:pPr>
    </w:p>
    <w:p w14:paraId="16888F37" w14:textId="0FEADCD1" w:rsidR="00E413AD" w:rsidRDefault="00E413AD" w:rsidP="00BC4A4C">
      <w:pPr>
        <w:rPr>
          <w:ins w:id="128" w:author="Nazmul Islam" w:date="2018-08-20T12:06:00Z"/>
        </w:rPr>
      </w:pPr>
    </w:p>
    <w:p w14:paraId="4025FB5E" w14:textId="0C291CE5" w:rsidR="00E413AD" w:rsidRDefault="00E413AD" w:rsidP="00BC4A4C">
      <w:pPr>
        <w:rPr>
          <w:ins w:id="129" w:author="Nazmul Islam" w:date="2018-08-20T12:06:00Z"/>
        </w:rPr>
      </w:pPr>
    </w:p>
    <w:p w14:paraId="20462535" w14:textId="3E0E1595" w:rsidR="00E413AD" w:rsidRDefault="00E413AD" w:rsidP="00BC4A4C">
      <w:pPr>
        <w:rPr>
          <w:ins w:id="130" w:author="Nazmul Islam" w:date="2018-08-20T12:06:00Z"/>
        </w:rPr>
      </w:pPr>
    </w:p>
    <w:p w14:paraId="3D5EB8DD" w14:textId="75E6D7EA" w:rsidR="00E413AD" w:rsidRDefault="00E413AD" w:rsidP="00BC4A4C">
      <w:pPr>
        <w:rPr>
          <w:ins w:id="131" w:author="Nazmul Islam" w:date="2018-08-20T12:06:00Z"/>
        </w:rPr>
      </w:pPr>
    </w:p>
    <w:p w14:paraId="33F61FD9" w14:textId="04309AC8" w:rsidR="00E413AD" w:rsidRDefault="00E413AD" w:rsidP="00BC4A4C">
      <w:pPr>
        <w:rPr>
          <w:ins w:id="132" w:author="Nazmul Islam" w:date="2018-08-20T12:06:00Z"/>
        </w:rPr>
      </w:pPr>
    </w:p>
    <w:p w14:paraId="57AEA10E" w14:textId="61656AFA" w:rsidR="00E413AD" w:rsidRDefault="00E413AD" w:rsidP="00BC4A4C">
      <w:pPr>
        <w:rPr>
          <w:ins w:id="133" w:author="Nazmul Islam" w:date="2018-08-20T12:06:00Z"/>
        </w:rPr>
      </w:pPr>
    </w:p>
    <w:p w14:paraId="0AC5F14F" w14:textId="66C71A2C" w:rsidR="00E413AD" w:rsidRDefault="00E413AD" w:rsidP="00BC4A4C">
      <w:pPr>
        <w:rPr>
          <w:ins w:id="134" w:author="Nazmul Islam" w:date="2018-08-20T12:06:00Z"/>
        </w:rPr>
      </w:pPr>
    </w:p>
    <w:p w14:paraId="7F43E5D8" w14:textId="77777777" w:rsidR="00E413AD" w:rsidRPr="00BC4A4C" w:rsidRDefault="00E413AD" w:rsidP="00BC4A4C">
      <w:pPr>
        <w:rPr>
          <w:ins w:id="135" w:author="Nazmul Islam" w:date="2018-08-20T11:36:00Z"/>
        </w:rPr>
      </w:pPr>
    </w:p>
    <w:p w14:paraId="0EAD9F80" w14:textId="4DE5897C" w:rsidR="00673757" w:rsidRDefault="00FC2A8C">
      <w:pPr>
        <w:pStyle w:val="Heading2"/>
      </w:pPr>
      <w:r>
        <w:t>Conclusion</w:t>
      </w:r>
    </w:p>
    <w:p w14:paraId="5F0E17C0" w14:textId="3AEFEB64" w:rsidR="00673757" w:rsidRDefault="005A20EC" w:rsidP="00673757">
      <w:r>
        <w:t xml:space="preserve">Down-select from following options regarding </w:t>
      </w:r>
      <w:r w:rsidRPr="005A516D">
        <w:rPr>
          <w:rFonts w:eastAsia="DengXian"/>
          <w:lang w:val="en-GB"/>
        </w:rPr>
        <w:t xml:space="preserve">the configuration of </w:t>
      </w:r>
      <w:proofErr w:type="spellStart"/>
      <w:r w:rsidRPr="005A516D">
        <w:rPr>
          <w:rFonts w:eastAsia="DengXian"/>
          <w:i/>
          <w:lang w:val="en-GB"/>
        </w:rPr>
        <w:t>ssb-PositionsInBurst</w:t>
      </w:r>
      <w:proofErr w:type="spellEnd"/>
      <w:r w:rsidRPr="005A516D">
        <w:rPr>
          <w:rFonts w:eastAsia="DengXian"/>
          <w:lang w:val="en-GB"/>
        </w:rPr>
        <w:t xml:space="preserve"> in </w:t>
      </w:r>
      <w:proofErr w:type="spellStart"/>
      <w:r w:rsidRPr="005A516D">
        <w:rPr>
          <w:rFonts w:eastAsia="DengXian"/>
          <w:i/>
          <w:lang w:val="en-GB"/>
        </w:rPr>
        <w:t>ServingcellConfigCommon</w:t>
      </w:r>
      <w:proofErr w:type="spellEnd"/>
      <w:r>
        <w:rPr>
          <w:rFonts w:eastAsia="DengXian"/>
          <w:i/>
          <w:lang w:val="en-GB"/>
        </w:rPr>
        <w:t xml:space="preserve"> </w:t>
      </w:r>
      <w:r w:rsidRPr="005A20EC">
        <w:rPr>
          <w:rFonts w:eastAsia="DengXian"/>
          <w:lang w:val="en-GB"/>
        </w:rPr>
        <w:t>(ref: RAN2’s LS)</w:t>
      </w:r>
    </w:p>
    <w:p w14:paraId="3A41F882" w14:textId="77777777" w:rsidR="00BE116D" w:rsidRDefault="00BE116D" w:rsidP="00673757">
      <w:pPr>
        <w:rPr>
          <w:u w:val="single"/>
        </w:rPr>
      </w:pPr>
    </w:p>
    <w:p w14:paraId="3B6A0132" w14:textId="77777777" w:rsidR="00BE116D" w:rsidRDefault="00BE116D" w:rsidP="00673757">
      <w:pPr>
        <w:rPr>
          <w:u w:val="single"/>
        </w:rPr>
      </w:pPr>
    </w:p>
    <w:p w14:paraId="1C1194B7" w14:textId="77777777" w:rsidR="00BE116D" w:rsidDel="00BC4A4C" w:rsidRDefault="00BE116D" w:rsidP="00673757">
      <w:pPr>
        <w:rPr>
          <w:del w:id="136" w:author="Nazmul Islam" w:date="2018-08-20T11:40:00Z"/>
          <w:u w:val="single"/>
        </w:rPr>
      </w:pPr>
    </w:p>
    <w:p w14:paraId="5D4D813A" w14:textId="77777777" w:rsidR="00BE116D" w:rsidRDefault="00BE116D" w:rsidP="00673757">
      <w:pPr>
        <w:rPr>
          <w:u w:val="single"/>
        </w:rPr>
      </w:pPr>
    </w:p>
    <w:p w14:paraId="5A659353" w14:textId="6982E30E" w:rsidR="00673757" w:rsidRPr="00FC2A8C" w:rsidRDefault="00673757" w:rsidP="00673757">
      <w:pPr>
        <w:rPr>
          <w:u w:val="single"/>
        </w:rPr>
      </w:pPr>
      <w:r w:rsidRPr="00FC2A8C">
        <w:rPr>
          <w:u w:val="single"/>
        </w:rPr>
        <w:t>Option 1:</w:t>
      </w:r>
    </w:p>
    <w:p w14:paraId="6FF2BD8B" w14:textId="1C261811" w:rsidR="00673757" w:rsidRDefault="00673757" w:rsidP="00673757">
      <w:pPr>
        <w:pStyle w:val="ListParagraph"/>
        <w:numPr>
          <w:ilvl w:val="0"/>
          <w:numId w:val="13"/>
        </w:numPr>
        <w:ind w:firstLineChars="0"/>
      </w:pPr>
      <w:r>
        <w:t>Samsung</w:t>
      </w:r>
      <w:r w:rsidR="00C05042">
        <w:t xml:space="preserve">, </w:t>
      </w:r>
      <w:r w:rsidR="00C05042" w:rsidRPr="005957D5">
        <w:rPr>
          <w:strike/>
        </w:rPr>
        <w:t>DOCOMO</w:t>
      </w:r>
    </w:p>
    <w:p w14:paraId="5F2E54F3" w14:textId="77777777" w:rsidR="00BE116D" w:rsidRDefault="00BE116D" w:rsidP="00BE116D">
      <w:pPr>
        <w:pStyle w:val="ListParagraph"/>
        <w:ind w:left="720" w:firstLineChars="0" w:firstLine="0"/>
      </w:pPr>
    </w:p>
    <w:p w14:paraId="04E21312" w14:textId="1609BBD1" w:rsidR="00673757" w:rsidRPr="00FC2A8C" w:rsidRDefault="00673757" w:rsidP="00673757">
      <w:pPr>
        <w:rPr>
          <w:u w:val="single"/>
        </w:rPr>
      </w:pPr>
      <w:r w:rsidRPr="00FC2A8C">
        <w:rPr>
          <w:u w:val="single"/>
        </w:rPr>
        <w:t>Option 2:</w:t>
      </w:r>
    </w:p>
    <w:p w14:paraId="0E770437" w14:textId="298161FB" w:rsidR="00673757" w:rsidRDefault="00673757" w:rsidP="00673757">
      <w:pPr>
        <w:pStyle w:val="ListParagraph"/>
        <w:numPr>
          <w:ilvl w:val="0"/>
          <w:numId w:val="13"/>
        </w:numPr>
        <w:ind w:firstLineChars="0"/>
      </w:pPr>
      <w:r w:rsidRPr="005957D5">
        <w:rPr>
          <w:strike/>
        </w:rPr>
        <w:t>Nokia</w:t>
      </w:r>
      <w:r>
        <w:t xml:space="preserve">, </w:t>
      </w:r>
      <w:r w:rsidR="00083062">
        <w:t>CMCC</w:t>
      </w:r>
    </w:p>
    <w:p w14:paraId="6398A5DC" w14:textId="72DC6032" w:rsidR="00BE116D" w:rsidRDefault="00BE116D" w:rsidP="00BE116D">
      <w:pPr>
        <w:pStyle w:val="ListParagraph"/>
        <w:numPr>
          <w:ilvl w:val="0"/>
          <w:numId w:val="26"/>
        </w:numPr>
        <w:ind w:firstLineChars="0"/>
        <w:rPr>
          <w:ins w:id="137" w:author="Nazmul Islam" w:date="2018-08-20T11:40:00Z"/>
          <w:b/>
          <w:strike/>
          <w:lang w:eastAsia="zh-CN"/>
        </w:rPr>
      </w:pPr>
      <w:r w:rsidRPr="005957D5">
        <w:rPr>
          <w:strike/>
        </w:rPr>
        <w:t>Qualcomm (supports option 2 with the added condition that “</w:t>
      </w:r>
      <w:r w:rsidRPr="005957D5">
        <w:rPr>
          <w:b/>
          <w:i/>
          <w:strike/>
          <w:lang w:eastAsia="zh-CN"/>
        </w:rPr>
        <w:t>Each transmitted SSB has an associated RMSI</w:t>
      </w:r>
      <w:r w:rsidRPr="005957D5">
        <w:rPr>
          <w:b/>
          <w:strike/>
          <w:lang w:eastAsia="zh-CN"/>
        </w:rPr>
        <w:t>.”)</w:t>
      </w:r>
    </w:p>
    <w:p w14:paraId="0B636005" w14:textId="77777777" w:rsidR="00BC4A4C" w:rsidRPr="005957D5" w:rsidRDefault="00BC4A4C" w:rsidP="00BC4A4C">
      <w:pPr>
        <w:pStyle w:val="ListParagraph"/>
        <w:ind w:left="720" w:firstLineChars="0" w:firstLine="0"/>
        <w:rPr>
          <w:b/>
          <w:strike/>
          <w:lang w:eastAsia="zh-CN"/>
        </w:rPr>
      </w:pPr>
    </w:p>
    <w:p w14:paraId="34B49542" w14:textId="77777777" w:rsidR="005957D5" w:rsidRPr="00BE116D" w:rsidRDefault="005957D5" w:rsidP="005957D5">
      <w:pPr>
        <w:pStyle w:val="ListParagraph"/>
        <w:ind w:left="720" w:firstLineChars="0" w:firstLine="0"/>
        <w:rPr>
          <w:b/>
          <w:lang w:eastAsia="zh-CN"/>
        </w:rPr>
      </w:pPr>
    </w:p>
    <w:p w14:paraId="3C2ADC76" w14:textId="4551DEA8" w:rsidR="009E7B89" w:rsidRDefault="0000067F" w:rsidP="009E7B89">
      <w:pPr>
        <w:rPr>
          <w:u w:val="single"/>
          <w:lang w:eastAsia="ja-JP"/>
        </w:rPr>
      </w:pPr>
      <w:r w:rsidRPr="0000067F">
        <w:rPr>
          <w:u w:val="single"/>
          <w:lang w:eastAsia="ja-JP"/>
        </w:rPr>
        <w:t>Option 3</w:t>
      </w:r>
    </w:p>
    <w:p w14:paraId="70D7BB54" w14:textId="04B68773" w:rsidR="005957D5" w:rsidRPr="0000067F" w:rsidRDefault="005957D5" w:rsidP="009E7B89">
      <w:pPr>
        <w:rPr>
          <w:u w:val="single"/>
          <w:lang w:eastAsia="ja-JP"/>
        </w:rPr>
      </w:pPr>
      <w:r>
        <w:rPr>
          <w:u w:val="single"/>
          <w:lang w:eastAsia="ja-JP"/>
        </w:rPr>
        <w:t>(version 1)</w:t>
      </w:r>
    </w:p>
    <w:p w14:paraId="31065550" w14:textId="1E7559D7" w:rsidR="0000067F" w:rsidRDefault="0000067F" w:rsidP="0000067F">
      <w:pPr>
        <w:rPr>
          <w:lang w:eastAsia="ja-JP"/>
        </w:rPr>
      </w:pPr>
      <w:r>
        <w:rPr>
          <w:lang w:eastAsia="ja-JP"/>
        </w:rPr>
        <w:lastRenderedPageBreak/>
        <w:t xml:space="preserve">- For UEs in a cell with standalone mode where SIB1 is broadcasted, add two 8-bit bitmaps as the ssb-PositionsInBurst2 IE in </w:t>
      </w:r>
      <w:proofErr w:type="spellStart"/>
      <w:r>
        <w:rPr>
          <w:lang w:eastAsia="ja-JP"/>
        </w:rPr>
        <w:t>ServingCellConfigCommon</w:t>
      </w:r>
      <w:proofErr w:type="spellEnd"/>
      <w:r>
        <w:rPr>
          <w:lang w:eastAsia="ja-JP"/>
        </w:rPr>
        <w:t xml:space="preserve">, i.e., introduce additional </w:t>
      </w:r>
      <w:proofErr w:type="spellStart"/>
      <w:r>
        <w:rPr>
          <w:lang w:eastAsia="ja-JP"/>
        </w:rPr>
        <w:t>inOneGroup</w:t>
      </w:r>
      <w:proofErr w:type="spellEnd"/>
      <w:r>
        <w:rPr>
          <w:lang w:eastAsia="ja-JP"/>
        </w:rPr>
        <w:t xml:space="preserve"> and </w:t>
      </w:r>
      <w:proofErr w:type="spellStart"/>
      <w:r>
        <w:rPr>
          <w:lang w:eastAsia="ja-JP"/>
        </w:rPr>
        <w:t>groupPresence</w:t>
      </w:r>
      <w:proofErr w:type="spellEnd"/>
      <w:r>
        <w:rPr>
          <w:lang w:eastAsia="ja-JP"/>
        </w:rPr>
        <w:t xml:space="preserve"> in </w:t>
      </w:r>
      <w:proofErr w:type="spellStart"/>
      <w:r>
        <w:rPr>
          <w:lang w:eastAsia="ja-JP"/>
        </w:rPr>
        <w:t>ServingCellConfigCommon</w:t>
      </w:r>
      <w:proofErr w:type="spellEnd"/>
      <w:r>
        <w:rPr>
          <w:lang w:eastAsia="ja-JP"/>
        </w:rPr>
        <w:t xml:space="preserve"> and explain that it is used for deriving the association of RACH occasion and SSB in handover and serving cell addition case in field description. The full bitmap </w:t>
      </w:r>
      <w:proofErr w:type="spellStart"/>
      <w:r>
        <w:rPr>
          <w:lang w:eastAsia="ja-JP"/>
        </w:rPr>
        <w:t>ssb-PositionsInBurst</w:t>
      </w:r>
      <w:proofErr w:type="spellEnd"/>
      <w:r>
        <w:rPr>
          <w:lang w:eastAsia="ja-JP"/>
        </w:rPr>
        <w:t xml:space="preserve"> is kept in </w:t>
      </w:r>
      <w:proofErr w:type="spellStart"/>
      <w:r>
        <w:rPr>
          <w:lang w:eastAsia="ja-JP"/>
        </w:rPr>
        <w:t>ServingcellConfigCommon</w:t>
      </w:r>
      <w:proofErr w:type="spellEnd"/>
      <w:r>
        <w:rPr>
          <w:lang w:eastAsia="ja-JP"/>
        </w:rPr>
        <w:t xml:space="preserve"> for rate matching purpose. </w:t>
      </w:r>
    </w:p>
    <w:p w14:paraId="55266832" w14:textId="77777777" w:rsidR="0050299F" w:rsidRDefault="0000067F" w:rsidP="0050299F">
      <w:pPr>
        <w:rPr>
          <w:lang w:eastAsia="ja-JP"/>
        </w:rPr>
      </w:pPr>
      <w:r>
        <w:rPr>
          <w:lang w:eastAsia="ja-JP"/>
        </w:rPr>
        <w:t xml:space="preserve">- For UEs in a cell with non-standalone mode where SIB1 is not broadcasted, there is no change to the interface. </w:t>
      </w:r>
      <w:proofErr w:type="spellStart"/>
      <w:r>
        <w:rPr>
          <w:lang w:eastAsia="ja-JP"/>
        </w:rPr>
        <w:t>ssb-PositionsInBurst</w:t>
      </w:r>
      <w:proofErr w:type="spellEnd"/>
      <w:r>
        <w:rPr>
          <w:lang w:eastAsia="ja-JP"/>
        </w:rPr>
        <w:t xml:space="preserve"> IE in </w:t>
      </w:r>
      <w:proofErr w:type="spellStart"/>
      <w:r>
        <w:rPr>
          <w:lang w:eastAsia="ja-JP"/>
        </w:rPr>
        <w:t>ServingCellConfigCommon</w:t>
      </w:r>
      <w:proofErr w:type="spellEnd"/>
      <w:r>
        <w:rPr>
          <w:lang w:eastAsia="ja-JP"/>
        </w:rPr>
        <w:t xml:space="preserve"> is used for deriving the association of RACH occasion and SSB as well as for rate matching purpose. </w:t>
      </w:r>
    </w:p>
    <w:p w14:paraId="02DA0DC8" w14:textId="241B30DA" w:rsidR="0000067F" w:rsidRDefault="0050299F" w:rsidP="0000067F">
      <w:pPr>
        <w:rPr>
          <w:lang w:eastAsia="ja-JP"/>
        </w:rPr>
      </w:pPr>
      <w:r>
        <w:rPr>
          <w:lang w:eastAsia="ja-JP"/>
        </w:rPr>
        <w:t>-</w:t>
      </w:r>
      <w:r>
        <w:rPr>
          <w:rFonts w:hint="eastAsia"/>
          <w:lang w:eastAsia="ja-JP"/>
        </w:rPr>
        <w:t xml:space="preserve"> </w:t>
      </w:r>
      <w:r w:rsidR="0000067F">
        <w:rPr>
          <w:lang w:eastAsia="ja-JP"/>
        </w:rPr>
        <w:t xml:space="preserve">Network shall not indicate the ssb-PositionsInBurst2 IE (i.e. additional </w:t>
      </w:r>
      <w:proofErr w:type="spellStart"/>
      <w:r w:rsidR="0000067F">
        <w:rPr>
          <w:lang w:eastAsia="ja-JP"/>
        </w:rPr>
        <w:t>inOneGroup</w:t>
      </w:r>
      <w:proofErr w:type="spellEnd"/>
      <w:r w:rsidR="0000067F">
        <w:rPr>
          <w:lang w:eastAsia="ja-JP"/>
        </w:rPr>
        <w:t xml:space="preserve"> and </w:t>
      </w:r>
      <w:proofErr w:type="spellStart"/>
      <w:r w:rsidR="0000067F">
        <w:rPr>
          <w:lang w:eastAsia="ja-JP"/>
        </w:rPr>
        <w:t>groupPresence</w:t>
      </w:r>
      <w:proofErr w:type="spellEnd"/>
      <w:r w:rsidR="0000067F">
        <w:rPr>
          <w:lang w:eastAsia="ja-JP"/>
        </w:rPr>
        <w:t>) for UEs with non-standalone mode.</w:t>
      </w:r>
    </w:p>
    <w:p w14:paraId="62C7C596" w14:textId="09153930" w:rsidR="00BC4A4C" w:rsidRPr="005957D5" w:rsidRDefault="0000067F" w:rsidP="0000067F">
      <w:pPr>
        <w:pStyle w:val="ListParagraph"/>
        <w:numPr>
          <w:ilvl w:val="0"/>
          <w:numId w:val="13"/>
        </w:numPr>
        <w:ind w:firstLineChars="0"/>
      </w:pPr>
      <w:r w:rsidRPr="005957D5">
        <w:t>DOCOMO</w:t>
      </w:r>
    </w:p>
    <w:p w14:paraId="576472EF" w14:textId="0E3FA2C2" w:rsidR="00BC4A4C" w:rsidRPr="00BC4A4C" w:rsidRDefault="005957D5" w:rsidP="00BC4A4C">
      <w:pPr>
        <w:pStyle w:val="ListParagraph"/>
        <w:numPr>
          <w:ilvl w:val="0"/>
          <w:numId w:val="13"/>
        </w:numPr>
        <w:ind w:firstLineChars="0"/>
        <w:rPr>
          <w:i/>
        </w:rPr>
      </w:pPr>
      <w:r w:rsidRPr="005957D5">
        <w:t>Qualcomm (supports option 3 with the following condition</w:t>
      </w:r>
      <w:r w:rsidR="00BC4A4C">
        <w:t>)</w:t>
      </w:r>
    </w:p>
    <w:p w14:paraId="13FD3913" w14:textId="3A53A86B" w:rsidR="005957D5" w:rsidRPr="00BC4A4C" w:rsidRDefault="005957D5" w:rsidP="00BC4A4C">
      <w:pPr>
        <w:pStyle w:val="ListParagraph"/>
        <w:numPr>
          <w:ilvl w:val="1"/>
          <w:numId w:val="13"/>
        </w:numPr>
        <w:ind w:firstLineChars="0"/>
        <w:rPr>
          <w:i/>
        </w:rPr>
      </w:pPr>
      <w:proofErr w:type="spellStart"/>
      <w:r w:rsidRPr="00BC4A4C">
        <w:rPr>
          <w:i/>
        </w:rPr>
        <w:t>ssb-PositionInBurst</w:t>
      </w:r>
      <w:proofErr w:type="spellEnd"/>
      <w:r w:rsidRPr="00BC4A4C">
        <w:rPr>
          <w:i/>
        </w:rPr>
        <w:t xml:space="preserve"> in SIB1 is a superset of </w:t>
      </w:r>
      <w:proofErr w:type="spellStart"/>
      <w:r w:rsidRPr="00BC4A4C">
        <w:rPr>
          <w:i/>
        </w:rPr>
        <w:t>ssb-PositionsInBurst</w:t>
      </w:r>
      <w:proofErr w:type="spellEnd"/>
      <w:r w:rsidRPr="00BC4A4C">
        <w:rPr>
          <w:i/>
        </w:rPr>
        <w:t xml:space="preserve"> in </w:t>
      </w:r>
      <w:proofErr w:type="spellStart"/>
      <w:r w:rsidRPr="00BC4A4C">
        <w:rPr>
          <w:i/>
        </w:rPr>
        <w:t>ServingCellConfigCommon</w:t>
      </w:r>
      <w:proofErr w:type="spellEnd"/>
    </w:p>
    <w:p w14:paraId="0E0F113E" w14:textId="6976EB7D" w:rsidR="0000067F" w:rsidRDefault="0000067F" w:rsidP="0000067F">
      <w:pPr>
        <w:rPr>
          <w:lang w:eastAsia="ja-JP"/>
        </w:rPr>
      </w:pPr>
    </w:p>
    <w:p w14:paraId="0ADADB21" w14:textId="77777777" w:rsidR="00BC4A4C" w:rsidRDefault="00BC4A4C" w:rsidP="0000067F">
      <w:pPr>
        <w:rPr>
          <w:sz w:val="24"/>
          <w:u w:val="single"/>
          <w:lang w:eastAsia="ja-JP"/>
        </w:rPr>
      </w:pPr>
    </w:p>
    <w:p w14:paraId="12351AC4" w14:textId="439A206D" w:rsidR="005957D5" w:rsidRPr="005957D5" w:rsidRDefault="005957D5" w:rsidP="0000067F">
      <w:pPr>
        <w:rPr>
          <w:sz w:val="24"/>
          <w:u w:val="single"/>
          <w:lang w:eastAsia="ja-JP"/>
        </w:rPr>
      </w:pPr>
      <w:r w:rsidRPr="005957D5">
        <w:rPr>
          <w:sz w:val="24"/>
          <w:u w:val="single"/>
          <w:lang w:eastAsia="ja-JP"/>
        </w:rPr>
        <w:t>(version 2)</w:t>
      </w:r>
    </w:p>
    <w:p w14:paraId="13A3A9CA" w14:textId="49858455" w:rsidR="005957D5" w:rsidRPr="005957D5" w:rsidRDefault="005957D5" w:rsidP="005957D5">
      <w:pPr>
        <w:rPr>
          <w:sz w:val="24"/>
        </w:rPr>
      </w:pPr>
      <w:r w:rsidRPr="005957D5">
        <w:rPr>
          <w:sz w:val="24"/>
        </w:rPr>
        <w:t xml:space="preserve">-Parameter </w:t>
      </w:r>
      <w:r w:rsidRPr="005957D5">
        <w:rPr>
          <w:i/>
          <w:sz w:val="24"/>
        </w:rPr>
        <w:t>ssb-PositionInBurst2</w:t>
      </w:r>
      <w:r w:rsidRPr="005957D5">
        <w:rPr>
          <w:sz w:val="24"/>
        </w:rPr>
        <w:t xml:space="preserve"> is an optional parameter in </w:t>
      </w:r>
      <w:proofErr w:type="spellStart"/>
      <w:r w:rsidRPr="005957D5">
        <w:rPr>
          <w:i/>
          <w:sz w:val="24"/>
        </w:rPr>
        <w:t>servingCellConfigCommom</w:t>
      </w:r>
      <w:proofErr w:type="spellEnd"/>
      <w:r w:rsidRPr="005957D5">
        <w:rPr>
          <w:sz w:val="24"/>
        </w:rPr>
        <w:t>, that is used for SA mode. It is not present for NSA mode.</w:t>
      </w:r>
    </w:p>
    <w:p w14:paraId="08B566A1" w14:textId="0756EE26" w:rsidR="005957D5" w:rsidRPr="005957D5" w:rsidRDefault="005957D5" w:rsidP="005957D5">
      <w:pPr>
        <w:pStyle w:val="ListParagraph"/>
        <w:numPr>
          <w:ilvl w:val="0"/>
          <w:numId w:val="6"/>
        </w:numPr>
        <w:ind w:firstLineChars="0"/>
      </w:pPr>
      <w:r w:rsidRPr="005957D5">
        <w:t>Nokia.</w:t>
      </w:r>
    </w:p>
    <w:p w14:paraId="5E919F93" w14:textId="2F62A785" w:rsidR="005957D5" w:rsidRDefault="005957D5" w:rsidP="0000067F">
      <w:pPr>
        <w:rPr>
          <w:lang w:eastAsia="ja-JP"/>
        </w:rPr>
      </w:pPr>
    </w:p>
    <w:p w14:paraId="76C15B66" w14:textId="77777777" w:rsidR="00BC4A4C" w:rsidRDefault="00BC4A4C" w:rsidP="0000067F">
      <w:pPr>
        <w:rPr>
          <w:lang w:eastAsia="ja-JP"/>
        </w:rPr>
      </w:pPr>
    </w:p>
    <w:p w14:paraId="2FFA826C" w14:textId="07781FB8" w:rsidR="009E7B89" w:rsidRPr="00BC4A4C" w:rsidRDefault="002F4E18" w:rsidP="009E7B89">
      <w:pPr>
        <w:rPr>
          <w:b/>
          <w:u w:val="single"/>
        </w:rPr>
      </w:pPr>
      <w:r w:rsidRPr="00BC4A4C">
        <w:rPr>
          <w:b/>
          <w:u w:val="single"/>
        </w:rPr>
        <w:t>Based on the down-selected result, accept the following text proposal (change shown in red color):</w:t>
      </w:r>
    </w:p>
    <w:p w14:paraId="05541A70" w14:textId="77777777" w:rsidR="00BC4A4C" w:rsidRDefault="00BC4A4C" w:rsidP="002F4E18">
      <w:pPr>
        <w:rPr>
          <w:b/>
          <w:i/>
        </w:rPr>
      </w:pPr>
    </w:p>
    <w:p w14:paraId="59B90181" w14:textId="77777777" w:rsidR="00BC4A4C" w:rsidRPr="00C77D9A" w:rsidRDefault="00BC4A4C" w:rsidP="002F4E18">
      <w:pPr>
        <w:rPr>
          <w:b/>
          <w:i/>
        </w:rPr>
      </w:pPr>
    </w:p>
    <w:p w14:paraId="0D0148D8" w14:textId="77777777" w:rsidR="00FB0059" w:rsidRDefault="002F4E18" w:rsidP="00FB0059">
      <w:r w:rsidRPr="00522238">
        <w:t>************************************* Start TS 38.213 *******************************************</w:t>
      </w:r>
    </w:p>
    <w:p w14:paraId="03A050A0" w14:textId="4523CD38" w:rsidR="002F4E18" w:rsidDel="00BC4A4C" w:rsidRDefault="00FB0059" w:rsidP="002F4E18">
      <w:pPr>
        <w:rPr>
          <w:del w:id="138" w:author="Nazmul Islam" w:date="2018-08-20T11:38:00Z"/>
        </w:rPr>
      </w:pPr>
      <w:r>
        <w:t xml:space="preserve">8.1 </w:t>
      </w:r>
      <w:r w:rsidR="002F4E18" w:rsidRPr="00522238">
        <w:t>Random access preamble</w:t>
      </w:r>
    </w:p>
    <w:p w14:paraId="0984A401" w14:textId="409478DB" w:rsidR="00BC4A4C" w:rsidRDefault="00BC4A4C" w:rsidP="00FB0059">
      <w:pPr>
        <w:rPr>
          <w:ins w:id="139" w:author="Nazmul Islam" w:date="2018-08-20T11:38:00Z"/>
        </w:rPr>
      </w:pPr>
    </w:p>
    <w:p w14:paraId="1AED2FC5" w14:textId="184E539D" w:rsidR="00BC4A4C" w:rsidRDefault="00BC4A4C" w:rsidP="00FB0059">
      <w:pPr>
        <w:rPr>
          <w:ins w:id="140" w:author="Nazmul Islam" w:date="2018-08-20T11:38:00Z"/>
        </w:rPr>
      </w:pPr>
    </w:p>
    <w:p w14:paraId="2E6F2778" w14:textId="28EB8900" w:rsidR="00BC4A4C" w:rsidRDefault="00BC4A4C" w:rsidP="00BC4A4C">
      <w:pPr>
        <w:rPr>
          <w:ins w:id="141" w:author="Nazmul Islam" w:date="2018-08-20T11:38:00Z"/>
        </w:rPr>
      </w:pPr>
      <w:ins w:id="142" w:author="Nazmul Islam" w:date="2018-08-20T11:38:00Z">
        <w:r>
          <w:t xml:space="preserve">SS/PBCH block indexes are mapped to </w:t>
        </w:r>
      </w:ins>
      <w:r w:rsidRPr="00BC4A4C">
        <w:rPr>
          <w:rStyle w:val="colour"/>
          <w:color w:val="FF0000"/>
        </w:rPr>
        <w:t>valid</w:t>
      </w:r>
      <w:ins w:id="143" w:author="Nazmul Islam" w:date="2018-08-20T11:38:00Z">
        <w:r>
          <w:rPr>
            <w:rStyle w:val="colour"/>
            <w:color w:val="FF0000"/>
            <w:u w:val="single"/>
          </w:rPr>
          <w:t xml:space="preserve"> </w:t>
        </w:r>
        <w:r>
          <w:t>PRACH occasions in the following order where the parameters are described in [4, TS 38.211].</w:t>
        </w:r>
      </w:ins>
    </w:p>
    <w:p w14:paraId="7949F44B" w14:textId="77777777" w:rsidR="00BC4A4C" w:rsidRDefault="00BC4A4C" w:rsidP="00BC4A4C">
      <w:pPr>
        <w:rPr>
          <w:ins w:id="144" w:author="Nazmul Islam" w:date="2018-08-20T11:38:00Z"/>
        </w:rPr>
      </w:pPr>
      <w:ins w:id="145" w:author="Nazmul Islam" w:date="2018-08-20T11:38:00Z">
        <w:r>
          <w:rPr>
            <w:lang w:val="en-GB"/>
          </w:rPr>
          <w:t>-</w:t>
        </w:r>
        <w:r>
          <w:rPr>
            <w:lang w:val="en-GB"/>
          </w:rPr>
          <w:tab/>
          <w:t>First</w:t>
        </w:r>
        <w:r>
          <w:t>,</w:t>
        </w:r>
        <w:r>
          <w:rPr>
            <w:lang w:val="en-GB"/>
          </w:rPr>
          <w:t xml:space="preserve"> in increasing </w:t>
        </w:r>
        <w:r>
          <w:t xml:space="preserve">order of </w:t>
        </w:r>
        <w:r>
          <w:rPr>
            <w:lang w:val="en-GB"/>
          </w:rPr>
          <w:t xml:space="preserve">preamble </w:t>
        </w:r>
        <w:proofErr w:type="spellStart"/>
        <w:r>
          <w:rPr>
            <w:lang w:val="en-GB"/>
          </w:rPr>
          <w:t>ind</w:t>
        </w:r>
        <w:proofErr w:type="spellEnd"/>
        <w:r>
          <w:t>exes</w:t>
        </w:r>
        <w:r>
          <w:rPr>
            <w:lang w:val="en-GB"/>
          </w:rPr>
          <w:t xml:space="preserve"> within a single </w:t>
        </w:r>
        <w:r>
          <w:t>P</w:t>
        </w:r>
        <w:r>
          <w:rPr>
            <w:lang w:val="en-GB"/>
          </w:rPr>
          <w:t>RACH occasion.</w:t>
        </w:r>
      </w:ins>
    </w:p>
    <w:p w14:paraId="252DC8F3" w14:textId="77777777" w:rsidR="00BC4A4C" w:rsidRDefault="00BC4A4C" w:rsidP="00BC4A4C">
      <w:pPr>
        <w:rPr>
          <w:ins w:id="146" w:author="Nazmul Islam" w:date="2018-08-20T11:38:00Z"/>
        </w:rPr>
      </w:pPr>
      <w:ins w:id="147" w:author="Nazmul Islam" w:date="2018-08-20T11:38:00Z">
        <w:r>
          <w:t>-</w:t>
        </w:r>
        <w:r>
          <w:rPr>
            <w:lang w:val="en-GB"/>
          </w:rPr>
          <w:tab/>
        </w:r>
        <w:r>
          <w:t>Second,</w:t>
        </w:r>
        <w:r>
          <w:rPr>
            <w:lang w:val="en-GB"/>
          </w:rPr>
          <w:t xml:space="preserve"> in increasing </w:t>
        </w:r>
        <w:r>
          <w:t>order</w:t>
        </w:r>
        <w:r>
          <w:rPr>
            <w:lang w:val="en-GB"/>
          </w:rPr>
          <w:t xml:space="preserve"> of </w:t>
        </w:r>
        <w:r>
          <w:t xml:space="preserve">frequency resource indexes for </w:t>
        </w:r>
        <w:r>
          <w:rPr>
            <w:lang w:val="en-GB"/>
          </w:rPr>
          <w:t xml:space="preserve">frequency multiplexed </w:t>
        </w:r>
        <w:r>
          <w:t>P</w:t>
        </w:r>
        <w:r>
          <w:rPr>
            <w:lang w:val="en-GB"/>
          </w:rPr>
          <w:t>RACH occasion</w:t>
        </w:r>
        <w:r>
          <w:t>s</w:t>
        </w:r>
        <w:r>
          <w:rPr>
            <w:lang w:val="en-GB"/>
          </w:rPr>
          <w:t>.</w:t>
        </w:r>
      </w:ins>
    </w:p>
    <w:p w14:paraId="6882D4BD" w14:textId="77777777" w:rsidR="00BC4A4C" w:rsidRDefault="00BC4A4C" w:rsidP="00BC4A4C">
      <w:pPr>
        <w:rPr>
          <w:ins w:id="148" w:author="Nazmul Islam" w:date="2018-08-20T11:38:00Z"/>
        </w:rPr>
      </w:pPr>
      <w:ins w:id="149" w:author="Nazmul Islam" w:date="2018-08-20T11:38:00Z">
        <w:r>
          <w:t>-</w:t>
        </w:r>
        <w:r>
          <w:rPr>
            <w:lang w:val="en-GB"/>
          </w:rPr>
          <w:tab/>
        </w:r>
        <w:r>
          <w:t>Third,</w:t>
        </w:r>
        <w:r>
          <w:rPr>
            <w:lang w:val="en-GB"/>
          </w:rPr>
          <w:t xml:space="preserve"> in increasing </w:t>
        </w:r>
        <w:r>
          <w:t>order of time resource indexes for</w:t>
        </w:r>
        <w:r>
          <w:rPr>
            <w:lang w:val="en-GB"/>
          </w:rPr>
          <w:t xml:space="preserve"> time</w:t>
        </w:r>
        <w:r>
          <w:t xml:space="preserve"> multiplexed P</w:t>
        </w:r>
        <w:r>
          <w:rPr>
            <w:lang w:val="en-GB"/>
          </w:rPr>
          <w:t>RACH occasion</w:t>
        </w:r>
        <w:r>
          <w:t>s</w:t>
        </w:r>
        <w:r>
          <w:rPr>
            <w:lang w:val="en-GB"/>
          </w:rPr>
          <w:t xml:space="preserve"> within a </w:t>
        </w:r>
        <w:r>
          <w:t>P</w:t>
        </w:r>
        <w:r>
          <w:rPr>
            <w:lang w:val="en-GB"/>
          </w:rPr>
          <w:t>RACH slot.</w:t>
        </w:r>
      </w:ins>
    </w:p>
    <w:p w14:paraId="7E2834EB" w14:textId="77777777" w:rsidR="00BC4A4C" w:rsidRDefault="00BC4A4C" w:rsidP="00BC4A4C">
      <w:pPr>
        <w:rPr>
          <w:ins w:id="150" w:author="Nazmul Islam" w:date="2018-08-20T11:38:00Z"/>
        </w:rPr>
      </w:pPr>
      <w:ins w:id="151" w:author="Nazmul Islam" w:date="2018-08-20T11:38:00Z">
        <w:r>
          <w:rPr>
            <w:lang w:val="en-GB"/>
          </w:rPr>
          <w:t>-</w:t>
        </w:r>
        <w:r>
          <w:rPr>
            <w:lang w:val="en-GB"/>
          </w:rPr>
          <w:tab/>
        </w:r>
        <w:r>
          <w:t>Fourth,</w:t>
        </w:r>
        <w:r>
          <w:rPr>
            <w:lang w:val="en-GB"/>
          </w:rPr>
          <w:t xml:space="preserve"> in increasing </w:t>
        </w:r>
        <w:r>
          <w:t>order of indexes for P</w:t>
        </w:r>
        <w:r>
          <w:rPr>
            <w:lang w:val="en-GB"/>
          </w:rPr>
          <w:t>RACH slots</w:t>
        </w:r>
      </w:ins>
    </w:p>
    <w:p w14:paraId="0FEA669C" w14:textId="77777777" w:rsidR="00BC4A4C" w:rsidRPr="00522238" w:rsidRDefault="00BC4A4C" w:rsidP="00FB0059">
      <w:pPr>
        <w:rPr>
          <w:ins w:id="152" w:author="Nazmul Islam" w:date="2018-08-20T11:38:00Z"/>
        </w:rPr>
      </w:pPr>
    </w:p>
    <w:p w14:paraId="3841B06A" w14:textId="77777777" w:rsidR="002F4E18" w:rsidRPr="00522238" w:rsidRDefault="002F4E18" w:rsidP="002F4E18">
      <w:del w:id="153" w:author="Nazmul Islam" w:date="2018-08-20T11:38:00Z">
        <w:r w:rsidRPr="00522238" w:rsidDel="00BC4A4C">
          <w:delText>…</w:delText>
        </w:r>
      </w:del>
    </w:p>
    <w:p w14:paraId="4B19A561" w14:textId="2FBF1E1A" w:rsidR="002F4E18" w:rsidRPr="00522238" w:rsidRDefault="002F4E18" w:rsidP="002F4E18">
      <w:r w:rsidRPr="00522238">
        <w:t xml:space="preserve">An association period, starting from frame 0, for mapping SS/PBCH blocks to PRACH occasions is the smallest value in the set </w:t>
      </w:r>
      <w:r w:rsidRPr="00522238">
        <w:rPr>
          <w:lang w:eastAsia="zh-CN"/>
        </w:rPr>
        <w:t>determined by the PRACH configuration period according Table</w:t>
      </w:r>
      <w:r w:rsidRPr="00522238" w:rsidDel="00864605">
        <w:t xml:space="preserve"> </w:t>
      </w:r>
      <w:r w:rsidRPr="00522238">
        <w:t xml:space="preserve">8.1-1 such that </w:t>
      </w:r>
      <w:r w:rsidRPr="00522238">
        <w:rPr>
          <w:noProof/>
          <w:position w:val="-10"/>
          <w:lang w:eastAsia="ja-JP"/>
        </w:rPr>
        <w:drawing>
          <wp:inline distT="0" distB="0" distL="0" distR="0" wp14:anchorId="050D1BED" wp14:editId="62F4FE7B">
            <wp:extent cx="301625" cy="220980"/>
            <wp:effectExtent l="0" t="0" r="3175" b="762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SS/PBCH blocks are mapped at least once to the </w:t>
      </w:r>
      <w:ins w:id="154" w:author="Nazmul Islam" w:date="2018-08-20T11:39:00Z">
        <w:r w:rsidR="00BC4A4C" w:rsidRPr="00BC4A4C">
          <w:rPr>
            <w:color w:val="FF0000"/>
          </w:rPr>
          <w:t>valid</w:t>
        </w:r>
        <w:r w:rsidR="00BC4A4C">
          <w:t xml:space="preserve"> </w:t>
        </w:r>
      </w:ins>
      <w:r w:rsidRPr="00522238">
        <w:t xml:space="preserve">PRACH occasions within the association period, where a UE obtains </w:t>
      </w:r>
      <w:r w:rsidRPr="00522238">
        <w:rPr>
          <w:noProof/>
          <w:position w:val="-10"/>
          <w:lang w:eastAsia="ja-JP"/>
        </w:rPr>
        <w:drawing>
          <wp:inline distT="0" distB="0" distL="0" distR="0" wp14:anchorId="6BD3950A" wp14:editId="2F09911A">
            <wp:extent cx="301625" cy="220980"/>
            <wp:effectExtent l="0" t="0" r="3175" b="762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522238">
        <w:t xml:space="preserve"> from the value of higher layer parameter </w:t>
      </w:r>
      <w:proofErr w:type="spellStart"/>
      <w:r w:rsidRPr="00522238">
        <w:rPr>
          <w:i/>
        </w:rPr>
        <w:t>ssb-PositionsInBurst</w:t>
      </w:r>
      <w:proofErr w:type="spellEnd"/>
      <w:r w:rsidRPr="00522238">
        <w:t xml:space="preserve"> in </w:t>
      </w:r>
      <w:r w:rsidRPr="00522238">
        <w:rPr>
          <w:i/>
        </w:rPr>
        <w:t>SystemInformationBlockType1</w:t>
      </w:r>
      <w:r w:rsidRPr="00C15FFF">
        <w:rPr>
          <w:i/>
          <w:color w:val="FF0000"/>
          <w:u w:val="single"/>
        </w:rPr>
        <w:t>,</w:t>
      </w:r>
      <w:r w:rsidRPr="00C15FFF">
        <w:rPr>
          <w:color w:val="FF0000"/>
          <w:u w:val="single"/>
        </w:rPr>
        <w:t xml:space="preserve"> </w:t>
      </w:r>
      <w:r w:rsidRPr="00C15FFF">
        <w:rPr>
          <w:color w:val="FF0000"/>
        </w:rPr>
        <w:t xml:space="preserve">if available, else from the value of higher layer parameter </w:t>
      </w:r>
      <w:del w:id="155" w:author="OHARA" w:date="2018-08-20T20:47:00Z">
        <w:r w:rsidRPr="00C15FFF" w:rsidDel="00C15FFF">
          <w:rPr>
            <w:color w:val="FF0000"/>
          </w:rPr>
          <w:delText xml:space="preserve">ssb-PositionsInBurst/ </w:delText>
        </w:r>
      </w:del>
      <w:r w:rsidRPr="00C15FFF">
        <w:rPr>
          <w:color w:val="FF0000"/>
        </w:rPr>
        <w:t>ssb-PositionsInBurst2</w:t>
      </w:r>
      <w:r w:rsidRPr="00C15FFF">
        <w:rPr>
          <w:strike/>
          <w:color w:val="FF0000"/>
        </w:rPr>
        <w:t xml:space="preserve"> and/or</w:t>
      </w:r>
      <w:r w:rsidRPr="00C15FFF">
        <w:rPr>
          <w:color w:val="FF0000"/>
        </w:rPr>
        <w:t xml:space="preserve"> in </w:t>
      </w:r>
      <w:proofErr w:type="spellStart"/>
      <w:r w:rsidRPr="00C15FFF">
        <w:rPr>
          <w:i/>
          <w:color w:val="FF0000"/>
        </w:rPr>
        <w:t>ServingCellConfigCommon</w:t>
      </w:r>
      <w:proofErr w:type="spellEnd"/>
      <w:ins w:id="156" w:author="OHARA" w:date="2018-08-20T20:47:00Z">
        <w:r w:rsidR="00C15FFF" w:rsidRPr="00C15FFF">
          <w:rPr>
            <w:rFonts w:eastAsiaTheme="minorEastAsia" w:hint="eastAsia"/>
            <w:color w:val="FF0000"/>
            <w:lang w:eastAsia="ja-JP"/>
          </w:rPr>
          <w:t>, if available, else</w:t>
        </w:r>
      </w:ins>
      <w:ins w:id="157" w:author="OHARA" w:date="2018-08-20T20:48:00Z">
        <w:r w:rsidR="00C15FFF" w:rsidRPr="00C15FFF">
          <w:rPr>
            <w:rFonts w:eastAsiaTheme="minorEastAsia" w:hint="eastAsia"/>
            <w:color w:val="FF0000"/>
            <w:lang w:eastAsia="ja-JP"/>
          </w:rPr>
          <w:t xml:space="preserve"> </w:t>
        </w:r>
        <w:r w:rsidR="00C15FFF" w:rsidRPr="00C15FFF">
          <w:rPr>
            <w:color w:val="FF0000"/>
          </w:rPr>
          <w:t xml:space="preserve">from the value of higher layer parameter </w:t>
        </w:r>
        <w:proofErr w:type="spellStart"/>
        <w:r w:rsidR="00C15FFF" w:rsidRPr="00C15FFF">
          <w:rPr>
            <w:color w:val="FF0000"/>
          </w:rPr>
          <w:t>ssb-PositionsInBurst</w:t>
        </w:r>
        <w:proofErr w:type="spellEnd"/>
        <w:r w:rsidR="00C15FFF" w:rsidRPr="00C15FFF">
          <w:rPr>
            <w:color w:val="FF0000"/>
          </w:rPr>
          <w:t xml:space="preserve"> in </w:t>
        </w:r>
        <w:proofErr w:type="spellStart"/>
        <w:r w:rsidR="00C15FFF" w:rsidRPr="00C15FFF">
          <w:rPr>
            <w:i/>
            <w:color w:val="FF0000"/>
          </w:rPr>
          <w:t>ServingCellConfigCommon</w:t>
        </w:r>
      </w:ins>
      <w:proofErr w:type="spellEnd"/>
      <w:r w:rsidRPr="00C15FFF">
        <w:rPr>
          <w:color w:val="FF0000"/>
        </w:rPr>
        <w:t xml:space="preserve">.  </w:t>
      </w:r>
    </w:p>
    <w:p w14:paraId="31EA5008" w14:textId="77777777" w:rsidR="002F4E18" w:rsidRPr="00522238" w:rsidRDefault="002F4E18" w:rsidP="002F4E18">
      <w:pPr>
        <w:pStyle w:val="B1"/>
        <w:ind w:left="0" w:firstLine="480"/>
        <w:jc w:val="both"/>
      </w:pPr>
      <w:r w:rsidRPr="00522238">
        <w:t>************************************* End TS 38.213 *******************************************</w:t>
      </w:r>
    </w:p>
    <w:p w14:paraId="52C91603" w14:textId="075E54D3" w:rsidR="009E7B89" w:rsidRDefault="009E7B89" w:rsidP="009E7B89"/>
    <w:p w14:paraId="48E8CD10" w14:textId="77777777" w:rsidR="009E7B89" w:rsidRDefault="009E7B89" w:rsidP="009E7B89"/>
    <w:p w14:paraId="78E8EDCA" w14:textId="1C1A8930" w:rsidR="00D251BC" w:rsidRDefault="00D251BC" w:rsidP="00B226BB">
      <w:pPr>
        <w:pStyle w:val="Heading1"/>
        <w:numPr>
          <w:ilvl w:val="0"/>
          <w:numId w:val="2"/>
        </w:numPr>
      </w:pPr>
      <w:r>
        <w:lastRenderedPageBreak/>
        <w:t>RAR monitoring</w:t>
      </w:r>
    </w:p>
    <w:p w14:paraId="7621A872" w14:textId="4B0B19CE" w:rsidR="00F90CBC" w:rsidRDefault="00F90CBC" w:rsidP="00D251BC">
      <w:pPr>
        <w:rPr>
          <w:u w:val="single"/>
          <w:lang w:val="en-GB"/>
        </w:rPr>
      </w:pPr>
      <w:r>
        <w:rPr>
          <w:u w:val="single"/>
          <w:lang w:val="en-GB"/>
        </w:rPr>
        <w:t>Background</w:t>
      </w:r>
    </w:p>
    <w:p w14:paraId="5D6F1D34" w14:textId="260FB14F" w:rsidR="00F90CBC" w:rsidRPr="009E7B89" w:rsidRDefault="00F90CBC" w:rsidP="00F90CBC">
      <w:pPr>
        <w:rPr>
          <w:lang w:val="en-GB"/>
        </w:rPr>
      </w:pPr>
      <w:r w:rsidRPr="00F90CBC">
        <w:rPr>
          <w:lang w:val="en-GB"/>
        </w:rPr>
        <w:t>RAN1 ma</w:t>
      </w:r>
      <w:r>
        <w:rPr>
          <w:lang w:val="en-GB"/>
        </w:rPr>
        <w:t>de the following agreement during the last meeting.</w:t>
      </w:r>
    </w:p>
    <w:p w14:paraId="4BBDFD1F" w14:textId="4311FD04" w:rsidR="00F90CBC" w:rsidRPr="009E7B89" w:rsidRDefault="00F90CBC" w:rsidP="00D251BC">
      <w:pPr>
        <w:rPr>
          <w:lang w:val="en-GB" w:eastAsia="zh-CN"/>
        </w:rPr>
      </w:pPr>
      <w:r>
        <w:rPr>
          <w:noProof/>
          <w:lang w:eastAsia="ja-JP"/>
        </w:rPr>
        <mc:AlternateContent>
          <mc:Choice Requires="wps">
            <w:drawing>
              <wp:anchor distT="0" distB="0" distL="114300" distR="114300" simplePos="0" relativeHeight="251661312" behindDoc="0" locked="0" layoutInCell="1" allowOverlap="1" wp14:anchorId="0A596897" wp14:editId="230E28EC">
                <wp:simplePos x="0" y="0"/>
                <wp:positionH relativeFrom="column">
                  <wp:posOffset>0</wp:posOffset>
                </wp:positionH>
                <wp:positionV relativeFrom="paragraph">
                  <wp:posOffset>0</wp:posOffset>
                </wp:positionV>
                <wp:extent cx="1828800" cy="18288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6828B82" w14:textId="77777777" w:rsidR="007441E5" w:rsidRDefault="007441E5"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7441E5" w:rsidRPr="00F90CBC" w:rsidRDefault="007441E5"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7441E5" w:rsidRPr="004E2B76" w:rsidRDefault="007441E5" w:rsidP="00F90CBC">
                            <w:pPr>
                              <w:spacing w:before="100" w:beforeAutospacing="1" w:after="100" w:afterAutospacing="1"/>
                              <w:ind w:left="360"/>
                            </w:pPr>
                            <w:r w:rsidRPr="00BA54C5">
                              <w:rPr>
                                <w:i/>
                                <w:iCs/>
                              </w:rPr>
                              <w:t>W</w:t>
                            </w:r>
                            <w:r w:rsidRPr="00BA54C5">
                              <w:rPr>
                                <w:rFonts w:ascii="Arial"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3A92B097" w14:textId="77777777" w:rsidR="007441E5" w:rsidRPr="00EC4467" w:rsidRDefault="007441E5"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Type 1 PDCCH common search space during the RA procedure, UE can ignore the tci-StatesPDCCH of the associated CORESET, if any tci-StatesPDCCH is configured with the associated CORESET.</w:t>
                            </w:r>
                          </w:p>
                          <w:p w14:paraId="288D5E1C" w14:textId="77777777" w:rsidR="007441E5" w:rsidRPr="00901A01" w:rsidRDefault="007441E5"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7441E5" w:rsidRPr="00F80A3A" w:rsidRDefault="007441E5"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596897" id="Text Box 28"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cAeEKRAIAAI8EAAAOAAAA&#10;AAAAAAAAAAAAAC4CAABkcnMvZTJvRG9jLnhtbFBLAQItABQABgAIAAAAIQC3DAMI1wAAAAUBAAAP&#10;AAAAAAAAAAAAAAAAAJ4EAABkcnMvZG93bnJldi54bWxQSwUGAAAAAAQABADzAAAAogUAAAAA&#10;" filled="f" strokeweight=".5pt">
                <v:textbox style="mso-fit-shape-to-text:t">
                  <w:txbxContent>
                    <w:p w14:paraId="76828B82" w14:textId="77777777" w:rsidR="007441E5" w:rsidRDefault="007441E5" w:rsidP="00F90CBC">
                      <w:pPr>
                        <w:pStyle w:val="ListParagraph"/>
                        <w:spacing w:before="100" w:beforeAutospacing="1" w:after="100" w:afterAutospacing="1"/>
                        <w:ind w:firstLine="480"/>
                        <w:contextualSpacing/>
                        <w:rPr>
                          <w:rFonts w:eastAsia="Times New Roman"/>
                          <w:color w:val="000000"/>
                        </w:rPr>
                      </w:pPr>
                      <w:r w:rsidRPr="00EC4F3A">
                        <w:rPr>
                          <w:rFonts w:eastAsia="Times New Roman"/>
                          <w:color w:val="000000"/>
                          <w:highlight w:val="green"/>
                        </w:rPr>
                        <w:t>Agreements</w:t>
                      </w:r>
                      <w:r>
                        <w:rPr>
                          <w:rFonts w:eastAsia="Times New Roman"/>
                          <w:color w:val="000000"/>
                        </w:rPr>
                        <w:t>:</w:t>
                      </w:r>
                    </w:p>
                    <w:p w14:paraId="4B3B3F00" w14:textId="6A2D6100" w:rsidR="007441E5" w:rsidRPr="00F90CBC" w:rsidRDefault="007441E5" w:rsidP="00F90CBC">
                      <w:pPr>
                        <w:pStyle w:val="ListParagraph"/>
                        <w:spacing w:before="100" w:beforeAutospacing="1" w:after="100" w:afterAutospacing="1"/>
                        <w:ind w:firstLine="480"/>
                        <w:contextualSpacing/>
                        <w:rPr>
                          <w:rFonts w:eastAsia="Times New Roman"/>
                          <w:color w:val="000000"/>
                        </w:rPr>
                      </w:pPr>
                      <w:r>
                        <w:rPr>
                          <w:rFonts w:eastAsia="Times New Roman"/>
                          <w:color w:val="000000"/>
                        </w:rPr>
                        <w:t>To reply RAN2 LS:</w:t>
                      </w:r>
                    </w:p>
                    <w:p w14:paraId="7665CDBD" w14:textId="52601610" w:rsidR="007441E5" w:rsidRPr="004E2B76" w:rsidRDefault="007441E5" w:rsidP="00F90CBC">
                      <w:pPr>
                        <w:spacing w:before="100" w:beforeAutospacing="1" w:after="100" w:afterAutospacing="1"/>
                        <w:ind w:left="360"/>
                      </w:pPr>
                      <w:r w:rsidRPr="00BA54C5">
                        <w:rPr>
                          <w:i/>
                          <w:iCs/>
                        </w:rPr>
                        <w:t>W</w:t>
                      </w:r>
                      <w:r w:rsidRPr="00BA54C5">
                        <w:rPr>
                          <w:rFonts w:ascii="Arial" w:hAnsi="Arial" w:cs="Arial"/>
                          <w:i/>
                          <w:iCs/>
                          <w:color w:val="000000"/>
                          <w:szCs w:val="20"/>
                        </w:rPr>
                        <w:t>hether tci-StatesPDCCH is ignored during the RA procedure (for BFR it seems already clear) or the tci-StatePDCCH should have been in the SearchSpace (e.g. if it is meant to be used for USS only and not for CSS)?</w:t>
                      </w:r>
                    </w:p>
                    <w:p w14:paraId="3A92B097" w14:textId="77777777" w:rsidR="007441E5" w:rsidRPr="00EC4467" w:rsidRDefault="007441E5" w:rsidP="00F90CBC">
                      <w:pPr>
                        <w:numPr>
                          <w:ilvl w:val="1"/>
                          <w:numId w:val="14"/>
                        </w:numPr>
                        <w:spacing w:before="100" w:beforeAutospacing="1" w:after="100" w:afterAutospacing="1"/>
                        <w:rPr>
                          <w:i/>
                          <w:color w:val="000000"/>
                        </w:rPr>
                      </w:pPr>
                      <w:r w:rsidRPr="00EC4467">
                        <w:rPr>
                          <w:i/>
                          <w:iCs/>
                          <w:color w:val="000000"/>
                        </w:rPr>
                        <w:t xml:space="preserve">While monitoring </w:t>
                      </w:r>
                      <w:r w:rsidRPr="00EC4467">
                        <w:rPr>
                          <w:rFonts w:ascii="Arial" w:hAnsi="Arial" w:cs="Arial"/>
                          <w:i/>
                          <w:iCs/>
                          <w:color w:val="000000"/>
                          <w:szCs w:val="20"/>
                        </w:rPr>
                        <w:t>Type 1 PDCCH common search space during the RA procedure, UE can ignore the tci-StatesPDCCH of the associated CORESET, if any tci-StatesPDCCH is configured with the associated CORESET.</w:t>
                      </w:r>
                    </w:p>
                    <w:p w14:paraId="288D5E1C" w14:textId="77777777" w:rsidR="007441E5" w:rsidRPr="00901A01" w:rsidRDefault="007441E5" w:rsidP="00F90CBC">
                      <w:pPr>
                        <w:numPr>
                          <w:ilvl w:val="1"/>
                          <w:numId w:val="14"/>
                        </w:numPr>
                        <w:spacing w:before="100" w:beforeAutospacing="1" w:after="100" w:afterAutospacing="1"/>
                      </w:pPr>
                      <w:r>
                        <w:rPr>
                          <w:i/>
                          <w:iCs/>
                        </w:rPr>
                        <w:t>Note: In case of PDCCH ordered CFRA, UE follows the same procedure that got agreed in RAN1 92 RACH procedure session.</w:t>
                      </w:r>
                    </w:p>
                    <w:p w14:paraId="360690ED" w14:textId="7144A4D2" w:rsidR="007441E5" w:rsidRPr="00F80A3A" w:rsidRDefault="007441E5" w:rsidP="00F90CBC">
                      <w:pPr>
                        <w:pStyle w:val="Header"/>
                        <w:widowControl/>
                        <w:tabs>
                          <w:tab w:val="left" w:pos="1440"/>
                          <w:tab w:val="left" w:pos="2160"/>
                          <w:tab w:val="right" w:pos="8306"/>
                        </w:tabs>
                        <w:overflowPunct/>
                        <w:autoSpaceDE/>
                        <w:autoSpaceDN/>
                        <w:adjustRightInd/>
                        <w:ind w:left="360"/>
                        <w:textAlignment w:val="auto"/>
                        <w:rPr>
                          <w:rFonts w:ascii="Times New Roman" w:hAnsi="Times New Roman"/>
                          <w:b w:val="0"/>
                          <w:sz w:val="20"/>
                        </w:rPr>
                      </w:pPr>
                    </w:p>
                  </w:txbxContent>
                </v:textbox>
                <w10:wrap type="square"/>
              </v:shape>
            </w:pict>
          </mc:Fallback>
        </mc:AlternateContent>
      </w:r>
    </w:p>
    <w:p w14:paraId="569953BA" w14:textId="77777777" w:rsidR="004A484B" w:rsidRDefault="004A484B" w:rsidP="00D251BC">
      <w:pPr>
        <w:rPr>
          <w:ins w:id="158" w:author="Nazmul Islam" w:date="2018-08-20T12:08:00Z"/>
          <w:u w:val="single"/>
          <w:lang w:val="en-GB"/>
        </w:rPr>
      </w:pPr>
    </w:p>
    <w:p w14:paraId="20DBFB45" w14:textId="77777777" w:rsidR="004A484B" w:rsidRDefault="004A484B" w:rsidP="00D251BC">
      <w:pPr>
        <w:rPr>
          <w:ins w:id="159" w:author="Nazmul Islam" w:date="2018-08-20T12:08:00Z"/>
          <w:u w:val="single"/>
          <w:lang w:val="en-GB"/>
        </w:rPr>
      </w:pPr>
    </w:p>
    <w:p w14:paraId="58EF1090" w14:textId="77777777" w:rsidR="004A484B" w:rsidRDefault="004A484B" w:rsidP="00D251BC">
      <w:pPr>
        <w:rPr>
          <w:ins w:id="160" w:author="Nazmul Islam" w:date="2018-08-20T12:08:00Z"/>
          <w:u w:val="single"/>
          <w:lang w:val="en-GB"/>
        </w:rPr>
      </w:pPr>
    </w:p>
    <w:p w14:paraId="5674A3F1" w14:textId="77777777" w:rsidR="004A484B" w:rsidRDefault="004A484B" w:rsidP="00D251BC">
      <w:pPr>
        <w:rPr>
          <w:ins w:id="161" w:author="Nazmul Islam" w:date="2018-08-20T12:08:00Z"/>
          <w:u w:val="single"/>
          <w:lang w:val="en-GB"/>
        </w:rPr>
      </w:pPr>
    </w:p>
    <w:p w14:paraId="5C15BD04" w14:textId="77777777" w:rsidR="004A484B" w:rsidRDefault="004A484B" w:rsidP="00D251BC">
      <w:pPr>
        <w:rPr>
          <w:ins w:id="162" w:author="Nazmul Islam" w:date="2018-08-20T12:08:00Z"/>
          <w:u w:val="single"/>
          <w:lang w:val="en-GB"/>
        </w:rPr>
      </w:pPr>
    </w:p>
    <w:p w14:paraId="3570E285" w14:textId="4901237C" w:rsidR="00D251BC" w:rsidRDefault="00D251BC" w:rsidP="00D251BC">
      <w:pPr>
        <w:rPr>
          <w:ins w:id="163" w:author="Nazmul Islam" w:date="2018-08-20T12:08:00Z"/>
          <w:u w:val="single"/>
          <w:lang w:val="en-GB"/>
        </w:rPr>
      </w:pPr>
      <w:proofErr w:type="spellStart"/>
      <w:r w:rsidRPr="00D251BC">
        <w:rPr>
          <w:u w:val="single"/>
          <w:lang w:val="en-GB"/>
        </w:rPr>
        <w:t>Vivo</w:t>
      </w:r>
      <w:r w:rsidR="00F90CBC">
        <w:rPr>
          <w:u w:val="single"/>
          <w:lang w:val="en-GB"/>
        </w:rPr>
        <w:t>’s</w:t>
      </w:r>
      <w:proofErr w:type="spellEnd"/>
      <w:r w:rsidR="00F90CBC">
        <w:rPr>
          <w:u w:val="single"/>
          <w:lang w:val="en-GB"/>
        </w:rPr>
        <w:t xml:space="preserve"> proposal</w:t>
      </w:r>
    </w:p>
    <w:p w14:paraId="4BBB2E81" w14:textId="77777777" w:rsidR="004A484B" w:rsidRPr="00D251BC" w:rsidRDefault="004A484B" w:rsidP="00D251BC">
      <w:pPr>
        <w:rPr>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D251BC" w14:paraId="3594A79E" w14:textId="77777777" w:rsidTr="003C575D">
        <w:tc>
          <w:tcPr>
            <w:tcW w:w="9286" w:type="dxa"/>
          </w:tcPr>
          <w:p w14:paraId="242A626E"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Start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090EDFEB" w14:textId="77777777" w:rsidR="00D251BC" w:rsidRDefault="00D251BC" w:rsidP="003C575D">
            <w:pPr>
              <w:pStyle w:val="Heading2"/>
              <w:tabs>
                <w:tab w:val="left" w:pos="567"/>
              </w:tabs>
              <w:ind w:left="567" w:hanging="567"/>
            </w:pPr>
            <w:r>
              <w:t>8</w:t>
            </w:r>
            <w:r>
              <w:rPr>
                <w:rFonts w:hint="eastAsia"/>
              </w:rPr>
              <w:t>.</w:t>
            </w:r>
            <w:r>
              <w:t>2</w:t>
            </w:r>
            <w:r>
              <w:rPr>
                <w:rFonts w:hint="eastAsia"/>
              </w:rPr>
              <w:tab/>
            </w:r>
            <w:r>
              <w:t>Random access response</w:t>
            </w:r>
          </w:p>
          <w:p w14:paraId="1AB0F890" w14:textId="77777777" w:rsidR="00D251BC" w:rsidRDefault="00D251BC" w:rsidP="003C575D">
            <w:pPr>
              <w:pStyle w:val="BodyText"/>
              <w:rPr>
                <w:rFonts w:eastAsia="SimSun"/>
                <w:lang w:eastAsia="zh-CN"/>
              </w:rPr>
            </w:pPr>
            <w:r>
              <w:rPr>
                <w:rFonts w:eastAsia="SimSun" w:hint="eastAsia"/>
                <w:lang w:eastAsia="zh-CN"/>
              </w:rPr>
              <w:t xml:space="preserve">If a UE detects a DCI format 1_0 with the CRC scrambled by the corresponding RA-RNTI and receives the corresponding PDSCH that includes the DL-SCH transport block, </w:t>
            </w:r>
            <w:r>
              <w:rPr>
                <w:rFonts w:eastAsia="SimSun" w:hint="eastAsia"/>
                <w:color w:val="FF0000"/>
                <w:lang w:eastAsia="zh-CN"/>
              </w:rPr>
              <w:t>the UE may assume that the PD</w:t>
            </w:r>
            <w:r>
              <w:rPr>
                <w:rFonts w:eastAsia="SimSun"/>
                <w:color w:val="FF0000"/>
                <w:lang w:eastAsia="zh-CN"/>
              </w:rPr>
              <w:t>S</w:t>
            </w:r>
            <w:r>
              <w:rPr>
                <w:rFonts w:eastAsia="SimSun" w:hint="eastAsia"/>
                <w:color w:val="FF0000"/>
                <w:lang w:eastAsia="zh-CN"/>
              </w:rPr>
              <w:t>CH</w:t>
            </w:r>
            <w:r>
              <w:rPr>
                <w:rFonts w:eastAsia="SimSun"/>
                <w:color w:val="FF0000"/>
                <w:lang w:eastAsia="zh-CN"/>
              </w:rPr>
              <w:t xml:space="preserve"> and the PDCCH scheduling the PDSCH</w:t>
            </w:r>
            <w:r>
              <w:rPr>
                <w:rFonts w:eastAsia="SimSun" w:hint="eastAsia"/>
                <w:color w:val="FF0000"/>
                <w:lang w:eastAsia="zh-CN"/>
              </w:rPr>
              <w:t xml:space="preserve"> have</w:t>
            </w:r>
            <w:r>
              <w:rPr>
                <w:rFonts w:eastAsia="SimSun" w:hint="eastAsia"/>
                <w:lang w:eastAsia="zh-CN"/>
              </w:rPr>
              <w:t xml:space="preserve"> same DM-RS antenna port quasi co-location properties, as described in [6, 38.214], as for a SS/PBCH block or a CSI-RS resource the UE used for PRACH association as described in Subclause 8.1, </w:t>
            </w:r>
            <w:r>
              <w:rPr>
                <w:rFonts w:eastAsia="SimSun" w:hint="eastAsia"/>
                <w:color w:val="FF0000"/>
                <w:lang w:eastAsia="zh-CN"/>
              </w:rPr>
              <w:t xml:space="preserve">regardless of whether or not the </w:t>
            </w:r>
            <w:r>
              <w:rPr>
                <w:color w:val="FF0000"/>
              </w:rPr>
              <w:t xml:space="preserve">higher layer parameter </w:t>
            </w:r>
            <w:r>
              <w:rPr>
                <w:i/>
                <w:color w:val="FF0000"/>
              </w:rPr>
              <w:t>TCI-</w:t>
            </w:r>
            <w:proofErr w:type="spellStart"/>
            <w:r>
              <w:rPr>
                <w:i/>
                <w:color w:val="FF0000"/>
              </w:rPr>
              <w:t>StatesPDCCH</w:t>
            </w:r>
            <w:proofErr w:type="spellEnd"/>
            <w:r>
              <w:rPr>
                <w:rFonts w:eastAsia="SimSun" w:hint="eastAsia"/>
                <w:color w:val="FF0000"/>
                <w:lang w:eastAsia="zh-CN"/>
              </w:rPr>
              <w:t xml:space="preserve"> is provided</w:t>
            </w:r>
            <w:r>
              <w:rPr>
                <w:rFonts w:eastAsia="SimSun"/>
                <w:color w:val="FF0000"/>
                <w:lang w:eastAsia="zh-CN"/>
              </w:rPr>
              <w:t xml:space="preserve"> </w:t>
            </w:r>
            <w:r>
              <w:rPr>
                <w:rFonts w:eastAsia="SimSun" w:hint="eastAsia"/>
                <w:color w:val="FF0000"/>
                <w:lang w:eastAsia="zh-CN"/>
              </w:rPr>
              <w:t>f</w:t>
            </w:r>
            <w:r>
              <w:rPr>
                <w:rFonts w:eastAsia="SimSun"/>
                <w:color w:val="FF0000"/>
                <w:lang w:eastAsia="zh-CN"/>
              </w:rPr>
              <w:t>or the CORESET where the PDCCH is received</w:t>
            </w:r>
            <w:r>
              <w:rPr>
                <w:rFonts w:eastAsia="SimSun"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eastAsia="SimSun" w:hint="eastAsia"/>
                <w:u w:val="thick" w:color="E2534F"/>
                <w:lang w:eastAsia="zh-CN"/>
              </w:rPr>
              <w:t>quasi co-location</w:t>
            </w:r>
            <w:r>
              <w:rPr>
                <w:rFonts w:eastAsia="SimSun" w:hint="eastAsia"/>
                <w:lang w:eastAsia="zh-CN"/>
              </w:rPr>
              <w:t xml:space="preserve"> properties.</w:t>
            </w:r>
          </w:p>
          <w:p w14:paraId="123C7D03" w14:textId="77777777" w:rsidR="00D251BC" w:rsidRDefault="00D251BC" w:rsidP="003C575D">
            <w:pPr>
              <w:pStyle w:val="BodyText"/>
              <w:rPr>
                <w:rFonts w:eastAsia="SimSun"/>
                <w:szCs w:val="20"/>
                <w:lang w:val="en-GB"/>
              </w:rPr>
            </w:pPr>
            <w:r>
              <w:rPr>
                <w:rFonts w:eastAsia="DengXian"/>
                <w:lang w:val="en-GB" w:eastAsia="zh-CN"/>
              </w:rPr>
              <w:t>---------------------------------------------------</w:t>
            </w:r>
            <w:r>
              <w:rPr>
                <w:rFonts w:eastAsia="SimSun"/>
                <w:szCs w:val="20"/>
                <w:lang w:val="en-GB"/>
              </w:rPr>
              <w:t>end of the 2</w:t>
            </w:r>
            <w:r>
              <w:rPr>
                <w:rFonts w:eastAsia="SimSun"/>
                <w:szCs w:val="20"/>
                <w:vertAlign w:val="superscript"/>
                <w:lang w:val="en-GB"/>
              </w:rPr>
              <w:t>nd</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22EF35D6" w14:textId="51020651" w:rsidR="00D251BC" w:rsidRDefault="009E7B89" w:rsidP="00D251BC">
      <w:pPr>
        <w:pStyle w:val="BodyText"/>
        <w:spacing w:before="120"/>
        <w:rPr>
          <w:rFonts w:ascii="DengXian" w:eastAsia="DengXian" w:hAnsi="DengXian"/>
          <w:i/>
          <w:lang w:eastAsia="zh-CN"/>
        </w:rPr>
      </w:pPr>
      <w:bookmarkStart w:id="164" w:name="_Ref521582127"/>
      <w:r>
        <w:t xml:space="preserve">Vivo </w:t>
      </w:r>
      <w:r w:rsidR="00D251BC" w:rsidRPr="009E7B89">
        <w:t xml:space="preserve">Proposal </w:t>
      </w:r>
      <w:r w:rsidR="0045197F">
        <w:fldChar w:fldCharType="begin"/>
      </w:r>
      <w:r w:rsidR="0045197F">
        <w:instrText xml:space="preserve"> SEQ Proposal \* ARABIC </w:instrText>
      </w:r>
      <w:r w:rsidR="0045197F">
        <w:fldChar w:fldCharType="separate"/>
      </w:r>
      <w:r w:rsidR="00D251BC" w:rsidRPr="009E7B89">
        <w:t>3</w:t>
      </w:r>
      <w:r w:rsidR="0045197F">
        <w:fldChar w:fldCharType="end"/>
      </w:r>
      <w:r w:rsidR="00D251BC" w:rsidRPr="009E7B89">
        <w:t xml:space="preserve">: </w:t>
      </w:r>
      <w:r w:rsidR="00D251BC" w:rsidRPr="009E7B89">
        <w:rPr>
          <w:i/>
        </w:rPr>
        <w:t>Adopt the above TP to section 8.2 of 38.213</w:t>
      </w:r>
      <w:bookmarkEnd w:id="164"/>
      <w:r w:rsidR="00D251BC" w:rsidRPr="009E7B89">
        <w:rPr>
          <w:rFonts w:ascii="DengXian" w:eastAsia="DengXian" w:hAnsi="DengXian" w:hint="eastAsia"/>
          <w:i/>
          <w:lang w:eastAsia="zh-CN"/>
        </w:rPr>
        <w:t>.</w:t>
      </w:r>
    </w:p>
    <w:p w14:paraId="044E3BD3" w14:textId="4601197B" w:rsidR="009E7B89" w:rsidRDefault="009E7B89" w:rsidP="00D251BC">
      <w:pPr>
        <w:pStyle w:val="BodyText"/>
        <w:spacing w:before="120"/>
        <w:rPr>
          <w:rFonts w:eastAsia="SimSun"/>
          <w:lang w:eastAsia="zh-CN"/>
        </w:rPr>
      </w:pPr>
    </w:p>
    <w:p w14:paraId="71BA3F87" w14:textId="77777777" w:rsidR="009E7B89" w:rsidRPr="009E7B89" w:rsidRDefault="009E7B89" w:rsidP="00D251BC">
      <w:pPr>
        <w:pStyle w:val="BodyText"/>
        <w:spacing w:before="120"/>
        <w:rPr>
          <w:rFonts w:eastAsia="SimSun"/>
          <w:lang w:eastAsia="zh-CN"/>
        </w:rPr>
      </w:pPr>
    </w:p>
    <w:p w14:paraId="118FC6A0" w14:textId="23E68DDB" w:rsidR="009E7B89" w:rsidRDefault="009E7B89" w:rsidP="009E7B89">
      <w:pPr>
        <w:pStyle w:val="Heading2"/>
      </w:pPr>
      <w:r>
        <w:t>Propos</w:t>
      </w:r>
      <w:r w:rsidR="0022382D">
        <w:t>ed Agreement</w:t>
      </w:r>
    </w:p>
    <w:p w14:paraId="157D826A" w14:textId="62CDF6D1" w:rsidR="009E7B89" w:rsidRDefault="009E7B89" w:rsidP="009E7B89"/>
    <w:p w14:paraId="0421D109" w14:textId="4D15CB53" w:rsidR="009E7B89" w:rsidRDefault="004A484B" w:rsidP="009E7B89">
      <w:r>
        <w:t xml:space="preserve">Consider </w:t>
      </w:r>
      <w:proofErr w:type="spellStart"/>
      <w:r>
        <w:t>Vivo’s</w:t>
      </w:r>
      <w:proofErr w:type="spellEnd"/>
      <w:r>
        <w:t xml:space="preserve"> proposed CR that’s mentioned above.</w:t>
      </w:r>
    </w:p>
    <w:p w14:paraId="3C6263C0" w14:textId="77777777" w:rsidR="009E7B89" w:rsidRPr="009E7B89" w:rsidRDefault="009E7B89" w:rsidP="009E7B89"/>
    <w:p w14:paraId="198A18B2" w14:textId="4A777C07" w:rsidR="0078788F" w:rsidRDefault="0078788F" w:rsidP="00B226BB">
      <w:pPr>
        <w:pStyle w:val="Heading1"/>
        <w:numPr>
          <w:ilvl w:val="0"/>
          <w:numId w:val="2"/>
        </w:numPr>
      </w:pPr>
      <w:r>
        <w:lastRenderedPageBreak/>
        <w:t>Configuration of CSI-RS based RACH and sending RAR on CORESET #0</w:t>
      </w:r>
    </w:p>
    <w:p w14:paraId="095193A2" w14:textId="77777777" w:rsidR="003F2C05" w:rsidRPr="0078788F" w:rsidRDefault="003F2C05" w:rsidP="0078788F">
      <w:pPr>
        <w:rPr>
          <w:lang w:val="en-GB"/>
        </w:rPr>
      </w:pPr>
    </w:p>
    <w:p w14:paraId="6DAD3544" w14:textId="027463C8" w:rsidR="003F2C05" w:rsidRDefault="003F2C05" w:rsidP="003F2C05">
      <w:pPr>
        <w:pStyle w:val="Heading2"/>
      </w:pPr>
      <w:r>
        <w:t>Background</w:t>
      </w:r>
    </w:p>
    <w:p w14:paraId="46249E56" w14:textId="05DB294E" w:rsidR="003F2C05" w:rsidRDefault="003F2C05" w:rsidP="003F2C05"/>
    <w:p w14:paraId="43CC5A92" w14:textId="27C83F07" w:rsidR="003F2C05" w:rsidRDefault="003F2C05" w:rsidP="003F2C05">
      <w:r>
        <w:t>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F2C05" w14:paraId="5E139F3A" w14:textId="77777777" w:rsidTr="00157EB6">
        <w:tc>
          <w:tcPr>
            <w:tcW w:w="9286" w:type="dxa"/>
          </w:tcPr>
          <w:p w14:paraId="4F44C2FA" w14:textId="77777777" w:rsidR="003F2C05" w:rsidRPr="00C04D23" w:rsidRDefault="003F2C05" w:rsidP="003F2C05">
            <w:pPr>
              <w:numPr>
                <w:ilvl w:val="0"/>
                <w:numId w:val="19"/>
              </w:numPr>
              <w:tabs>
                <w:tab w:val="clear" w:pos="360"/>
                <w:tab w:val="num" w:pos="720"/>
              </w:tabs>
              <w:overflowPunct w:val="0"/>
              <w:snapToGrid w:val="0"/>
              <w:spacing w:before="120" w:after="120"/>
              <w:ind w:hanging="357"/>
              <w:textAlignment w:val="baseline"/>
            </w:pPr>
            <w:r w:rsidRPr="00C04D23">
              <w:t>Actions to RAN2 LS:</w:t>
            </w:r>
          </w:p>
          <w:p w14:paraId="1BF8CF62"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review our agreements described in this LS and provide the feedback if any;</w:t>
            </w:r>
          </w:p>
          <w:p w14:paraId="33389EEC"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Agreements 1, 2, 3, 3a, 4 in the LS</w:t>
            </w:r>
          </w:p>
          <w:p w14:paraId="1E357FAE" w14:textId="77777777" w:rsidR="003F2C05" w:rsidRPr="00C04D23" w:rsidRDefault="003F2C05" w:rsidP="003F2C05">
            <w:pPr>
              <w:numPr>
                <w:ilvl w:val="1"/>
                <w:numId w:val="19"/>
              </w:numPr>
              <w:tabs>
                <w:tab w:val="num" w:pos="1440"/>
              </w:tabs>
              <w:overflowPunct w:val="0"/>
              <w:snapToGrid w:val="0"/>
              <w:spacing w:before="120" w:after="120"/>
              <w:ind w:hanging="357"/>
              <w:textAlignment w:val="baseline"/>
            </w:pPr>
            <w:r w:rsidRPr="00C04D23">
              <w:t xml:space="preserve">provide the feedback on </w:t>
            </w:r>
            <w:proofErr w:type="spellStart"/>
            <w:r w:rsidRPr="00C04D23">
              <w:t>tci-StatesPDCCH</w:t>
            </w:r>
            <w:proofErr w:type="spellEnd"/>
            <w:r w:rsidRPr="00C04D23">
              <w:t xml:space="preserve"> and CORESET #0 as described in this LS.</w:t>
            </w:r>
          </w:p>
          <w:p w14:paraId="056FF5AE"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w:t>
            </w:r>
            <w:proofErr w:type="spellStart"/>
            <w:r w:rsidRPr="00C04D23">
              <w:t>tci-StatesPDCCH</w:t>
            </w:r>
            <w:proofErr w:type="spellEnd"/>
            <w:r w:rsidRPr="00C04D23">
              <w:t xml:space="preserve"> is ignored during the RA procedure (for BFR it seems already clear) or the </w:t>
            </w:r>
            <w:proofErr w:type="spellStart"/>
            <w:r w:rsidRPr="00C04D23">
              <w:t>tci-StatePDCCH</w:t>
            </w:r>
            <w:proofErr w:type="spellEnd"/>
            <w:r w:rsidRPr="00C04D23">
              <w:t xml:space="preserve"> should have been in the </w:t>
            </w:r>
            <w:proofErr w:type="spellStart"/>
            <w:r w:rsidRPr="00C04D23">
              <w:t>SearchSpace</w:t>
            </w:r>
            <w:proofErr w:type="spellEnd"/>
            <w:r w:rsidRPr="00C04D23">
              <w:t xml:space="preserve"> (e.g. if it is meant to be used for USS only and not for CSS). </w:t>
            </w:r>
          </w:p>
          <w:p w14:paraId="3330C1EB" w14:textId="77777777" w:rsidR="003F2C05" w:rsidRPr="00C04D23" w:rsidRDefault="003F2C05" w:rsidP="003F2C05">
            <w:pPr>
              <w:numPr>
                <w:ilvl w:val="2"/>
                <w:numId w:val="19"/>
              </w:numPr>
              <w:tabs>
                <w:tab w:val="num" w:pos="2160"/>
              </w:tabs>
              <w:overflowPunct w:val="0"/>
              <w:snapToGrid w:val="0"/>
              <w:spacing w:before="120" w:after="120"/>
              <w:ind w:hanging="357"/>
              <w:textAlignment w:val="baseline"/>
            </w:pPr>
            <w:r w:rsidRPr="00C04D23">
              <w:t xml:space="preserve">whether CORESET#0 is supposed to be configurable dedicatedly with a TCI-state. </w:t>
            </w:r>
          </w:p>
          <w:p w14:paraId="725911FA" w14:textId="0ED8DBC5" w:rsidR="003F2C05" w:rsidRPr="003F2C05" w:rsidRDefault="003F2C05" w:rsidP="00157EB6">
            <w:pPr>
              <w:numPr>
                <w:ilvl w:val="1"/>
                <w:numId w:val="19"/>
              </w:numPr>
              <w:tabs>
                <w:tab w:val="num" w:pos="1440"/>
              </w:tabs>
              <w:overflowPunct w:val="0"/>
              <w:snapToGrid w:val="0"/>
              <w:spacing w:before="120" w:after="120"/>
              <w:ind w:hanging="357"/>
              <w:textAlignment w:val="baseline"/>
            </w:pPr>
            <w:r w:rsidRPr="00C04D23">
              <w:t>confirm whether it is allowed to configure UEs with CSI-RS based RA and send the RAR on CORESET #0 associated with SSBs.</w:t>
            </w:r>
          </w:p>
        </w:tc>
      </w:tr>
    </w:tbl>
    <w:p w14:paraId="629ACC06" w14:textId="77777777" w:rsidR="003F2C05" w:rsidRPr="003F2C05" w:rsidRDefault="003F2C05" w:rsidP="003F2C05"/>
    <w:p w14:paraId="11BB6696" w14:textId="49A1AFB5" w:rsidR="003F2C05" w:rsidRDefault="003F2C05">
      <w:pPr>
        <w:pStyle w:val="Heading2"/>
      </w:pPr>
      <w:r>
        <w:t>Company Positions</w:t>
      </w:r>
    </w:p>
    <w:p w14:paraId="5ADE81E0" w14:textId="175F957A" w:rsidR="003F2C05" w:rsidRDefault="003F2C05" w:rsidP="003F2C05"/>
    <w:p w14:paraId="25652827" w14:textId="77777777" w:rsidR="003F2C05" w:rsidRPr="00C74BDB" w:rsidRDefault="003F2C05" w:rsidP="003F2C05">
      <w:pPr>
        <w:spacing w:afterLines="50" w:after="120"/>
        <w:jc w:val="both"/>
        <w:rPr>
          <w:rFonts w:eastAsia="Yu Mincho"/>
          <w:b/>
        </w:rPr>
      </w:pPr>
      <w:r>
        <w:rPr>
          <w:rFonts w:eastAsia="Yu Mincho"/>
          <w:b/>
          <w:u w:val="single"/>
        </w:rPr>
        <w:t>From Docomo:</w:t>
      </w:r>
    </w:p>
    <w:p w14:paraId="34C22C99"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When</w:t>
      </w:r>
      <w:r w:rsidRPr="0078788F">
        <w:rPr>
          <w:rFonts w:eastAsia="Yu Mincho"/>
          <w:sz w:val="22"/>
          <w:szCs w:val="22"/>
          <w:lang w:val="en-GB" w:eastAsia="en-US"/>
        </w:rPr>
        <w:t xml:space="preserve">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r w:rsidRPr="0078788F">
        <w:rPr>
          <w:rFonts w:eastAsia="Yu Mincho" w:hint="eastAsia"/>
          <w:sz w:val="22"/>
          <w:szCs w:val="22"/>
          <w:lang w:val="en-GB" w:eastAsia="en-US"/>
        </w:rPr>
        <w:t xml:space="preserve"> </w:t>
      </w:r>
    </w:p>
    <w:p w14:paraId="1835A78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5D698804"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becomes the selected SSB.</w:t>
      </w:r>
    </w:p>
    <w:p w14:paraId="3493D958"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705E148"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is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while Search space#0 (i.e., Type0-PDCCH common search space or the search space identified by SSB + MIB or the search space configured by </w:t>
      </w:r>
      <w:proofErr w:type="spellStart"/>
      <w:r w:rsidRPr="0078788F">
        <w:rPr>
          <w:rFonts w:eastAsia="Yu Mincho"/>
          <w:sz w:val="22"/>
          <w:szCs w:val="22"/>
          <w:lang w:val="en-GB" w:eastAsia="en-US"/>
        </w:rPr>
        <w:t>searchSpaceZero</w:t>
      </w:r>
      <w:proofErr w:type="spellEnd"/>
      <w:r w:rsidRPr="0078788F">
        <w:rPr>
          <w:rFonts w:eastAsia="Yu Mincho"/>
          <w:sz w:val="22"/>
          <w:szCs w:val="22"/>
          <w:lang w:val="en-GB" w:eastAsia="en-US"/>
        </w:rPr>
        <w:t xml:space="preserve"> or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is associated with CORESET#0 (i.e., the CORESET identified by SSB + MIB or the CORESET configured by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w:t>
      </w:r>
    </w:p>
    <w:p w14:paraId="27A0589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The QCL source for CORESET#0 is the selected SSB through initial access or random access.</w:t>
      </w:r>
    </w:p>
    <w:p w14:paraId="4D73F6CB"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The QCL source for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can be either the SSB which is the QCL source for CORESET#0, or a CSI-RS which is associated with the SSB which is the QCL source for CORESET#0.</w:t>
      </w:r>
    </w:p>
    <w:p w14:paraId="74CFA455"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is triggered, and </w:t>
      </w:r>
      <w:r w:rsidRPr="0078788F">
        <w:rPr>
          <w:rFonts w:eastAsia="Yu Mincho"/>
          <w:sz w:val="22"/>
          <w:szCs w:val="22"/>
          <w:lang w:val="en-GB" w:eastAsia="en-US"/>
        </w:rPr>
        <w:t xml:space="preserve">if </w:t>
      </w:r>
      <w:r w:rsidRPr="0078788F">
        <w:rPr>
          <w:rFonts w:eastAsia="Yu Mincho" w:hint="eastAsia"/>
          <w:sz w:val="22"/>
          <w:szCs w:val="22"/>
          <w:lang w:val="en-GB" w:eastAsia="en-US"/>
        </w:rPr>
        <w:t>the</w:t>
      </w:r>
      <w:r w:rsidRPr="0078788F">
        <w:rPr>
          <w:rFonts w:eastAsia="Yu Mincho"/>
          <w:sz w:val="22"/>
          <w:szCs w:val="22"/>
          <w:lang w:val="en-GB" w:eastAsia="en-US"/>
        </w:rPr>
        <w:t xml:space="preserve"> UE selects another SSB, the QCL source for any PDCCHs associated with </w:t>
      </w:r>
      <w:r w:rsidRPr="0078788F">
        <w:rPr>
          <w:rFonts w:eastAsia="Yu Mincho" w:hint="eastAsia"/>
          <w:sz w:val="22"/>
          <w:szCs w:val="22"/>
          <w:lang w:val="en-GB" w:eastAsia="en-US"/>
        </w:rPr>
        <w:t>CORESET#0</w:t>
      </w:r>
      <w:r w:rsidRPr="0078788F">
        <w:rPr>
          <w:rFonts w:eastAsia="Yu Mincho"/>
          <w:sz w:val="22"/>
          <w:szCs w:val="22"/>
          <w:lang w:val="en-GB" w:eastAsia="en-US"/>
        </w:rPr>
        <w:t xml:space="preserve"> </w:t>
      </w:r>
      <w:r w:rsidRPr="0078788F">
        <w:rPr>
          <w:rFonts w:eastAsia="Yu Mincho" w:hint="eastAsia"/>
          <w:sz w:val="22"/>
          <w:szCs w:val="22"/>
          <w:lang w:val="en-GB" w:eastAsia="en-US"/>
        </w:rPr>
        <w:t xml:space="preserve">and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w:t>
      </w:r>
      <w:r w:rsidRPr="0078788F">
        <w:rPr>
          <w:rFonts w:eastAsia="Yu Mincho"/>
          <w:sz w:val="22"/>
          <w:szCs w:val="22"/>
          <w:lang w:val="en-GB" w:eastAsia="en-US"/>
        </w:rPr>
        <w:t>becomes the selected SSB.</w:t>
      </w:r>
    </w:p>
    <w:p w14:paraId="5CE041DF"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lastRenderedPageBreak/>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selected SSB,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224BDE8E"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If </w:t>
      </w:r>
      <w:r w:rsidRPr="0078788F">
        <w:rPr>
          <w:rFonts w:eastAsia="Yu Mincho" w:hint="eastAsia"/>
          <w:sz w:val="22"/>
          <w:szCs w:val="22"/>
          <w:lang w:val="en-GB" w:eastAsia="en-US"/>
        </w:rPr>
        <w:t xml:space="preserve">CSI-RS based RA is triggered, and </w:t>
      </w:r>
      <w:r w:rsidRPr="0078788F">
        <w:rPr>
          <w:rFonts w:eastAsia="Yu Mincho"/>
          <w:sz w:val="22"/>
          <w:szCs w:val="22"/>
          <w:lang w:val="en-GB" w:eastAsia="en-US"/>
        </w:rPr>
        <w:t xml:space="preserve">if a UE selects </w:t>
      </w:r>
      <w:r w:rsidRPr="0078788F">
        <w:rPr>
          <w:rFonts w:eastAsia="Yu Mincho" w:hint="eastAsia"/>
          <w:sz w:val="22"/>
          <w:szCs w:val="22"/>
          <w:lang w:val="en-GB" w:eastAsia="en-US"/>
        </w:rPr>
        <w:t>a CSI-RS which associates with another SSB</w:t>
      </w:r>
      <w:r w:rsidRPr="0078788F">
        <w:rPr>
          <w:rFonts w:eastAsia="Yu Mincho"/>
          <w:sz w:val="22"/>
          <w:szCs w:val="22"/>
          <w:lang w:val="en-GB" w:eastAsia="en-US"/>
        </w:rPr>
        <w:t xml:space="preserve">, the QCL source for any PDCCHs associated with </w:t>
      </w:r>
      <w:proofErr w:type="spellStart"/>
      <w:r w:rsidRPr="0078788F">
        <w:rPr>
          <w:rFonts w:eastAsia="Yu Mincho" w:hint="eastAsia"/>
          <w:sz w:val="22"/>
          <w:szCs w:val="22"/>
          <w:lang w:val="en-GB" w:eastAsia="en-US"/>
        </w:rPr>
        <w:t>commonControlResourceSet</w:t>
      </w:r>
      <w:proofErr w:type="spellEnd"/>
      <w:r w:rsidRPr="0078788F">
        <w:rPr>
          <w:rFonts w:eastAsia="Yu Mincho" w:hint="eastAsia"/>
          <w:sz w:val="22"/>
          <w:szCs w:val="22"/>
          <w:lang w:val="en-GB" w:eastAsia="en-US"/>
        </w:rPr>
        <w:t xml:space="preserve"> becomes the selected CSI-RS, and the QCL source for any PDCCHs associated with </w:t>
      </w:r>
      <w:proofErr w:type="spellStart"/>
      <w:r w:rsidRPr="0078788F">
        <w:rPr>
          <w:rFonts w:eastAsia="Yu Mincho"/>
          <w:sz w:val="22"/>
          <w:szCs w:val="22"/>
          <w:lang w:val="en-GB" w:eastAsia="en-US"/>
        </w:rPr>
        <w:t>controlResourceSetZero</w:t>
      </w:r>
      <w:proofErr w:type="spellEnd"/>
      <w:r w:rsidRPr="0078788F">
        <w:rPr>
          <w:rFonts w:eastAsia="Yu Mincho"/>
          <w:sz w:val="22"/>
          <w:szCs w:val="22"/>
          <w:lang w:val="en-GB" w:eastAsia="en-US"/>
        </w:rPr>
        <w:t xml:space="preserve"> becomes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w:t>
      </w:r>
    </w:p>
    <w:p w14:paraId="53A5BF8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PDCCH monitoring occasion of </w:t>
      </w:r>
      <w:r w:rsidRPr="0078788F">
        <w:rPr>
          <w:rFonts w:eastAsia="Yu Mincho" w:hint="eastAsia"/>
          <w:sz w:val="22"/>
          <w:szCs w:val="22"/>
          <w:lang w:val="en-GB" w:eastAsia="en-US"/>
        </w:rPr>
        <w:t>Search space#0</w:t>
      </w:r>
      <w:r w:rsidRPr="0078788F">
        <w:rPr>
          <w:rFonts w:eastAsia="Yu Mincho"/>
          <w:sz w:val="22"/>
          <w:szCs w:val="22"/>
          <w:lang w:val="en-GB" w:eastAsia="en-US"/>
        </w:rPr>
        <w:t xml:space="preserve"> is determined by the SSB</w:t>
      </w:r>
      <w:r w:rsidRPr="0078788F">
        <w:rPr>
          <w:rFonts w:eastAsia="Yu Mincho" w:hint="eastAsia"/>
          <w:sz w:val="22"/>
          <w:szCs w:val="22"/>
          <w:lang w:val="en-GB" w:eastAsia="en-US"/>
        </w:rPr>
        <w:t xml:space="preserve"> which is associated with the selected CSI-RS</w:t>
      </w:r>
      <w:r w:rsidRPr="0078788F">
        <w:rPr>
          <w:rFonts w:eastAsia="Yu Mincho"/>
          <w:sz w:val="22"/>
          <w:szCs w:val="22"/>
          <w:lang w:val="en-GB" w:eastAsia="en-US"/>
        </w:rPr>
        <w:t xml:space="preserve">, which is known by the </w:t>
      </w:r>
      <w:proofErr w:type="spellStart"/>
      <w:r w:rsidRPr="0078788F">
        <w:rPr>
          <w:rFonts w:eastAsia="Yu Mincho"/>
          <w:sz w:val="22"/>
          <w:szCs w:val="22"/>
          <w:lang w:val="en-GB" w:eastAsia="en-US"/>
        </w:rPr>
        <w:t>gNB</w:t>
      </w:r>
      <w:proofErr w:type="spellEnd"/>
      <w:r w:rsidRPr="0078788F">
        <w:rPr>
          <w:rFonts w:eastAsia="Yu Mincho"/>
          <w:sz w:val="22"/>
          <w:szCs w:val="22"/>
          <w:lang w:val="en-GB" w:eastAsia="en-US"/>
        </w:rPr>
        <w:t xml:space="preserve"> by the PRACH</w:t>
      </w:r>
      <w:r w:rsidRPr="0078788F">
        <w:rPr>
          <w:rFonts w:eastAsia="Yu Mincho" w:hint="eastAsia"/>
          <w:sz w:val="22"/>
          <w:szCs w:val="22"/>
          <w:lang w:val="en-GB" w:eastAsia="en-US"/>
        </w:rPr>
        <w:t xml:space="preserve"> resource</w:t>
      </w:r>
      <w:r w:rsidRPr="0078788F">
        <w:rPr>
          <w:rFonts w:eastAsia="Yu Mincho"/>
          <w:sz w:val="22"/>
          <w:szCs w:val="22"/>
          <w:lang w:val="en-GB" w:eastAsia="en-US"/>
        </w:rPr>
        <w:t>.</w:t>
      </w:r>
    </w:p>
    <w:p w14:paraId="18B29FDA" w14:textId="77777777" w:rsidR="003F2C05" w:rsidRPr="0078788F" w:rsidRDefault="003F2C05" w:rsidP="003F2C05">
      <w:pPr>
        <w:pStyle w:val="ListParagraph"/>
        <w:numPr>
          <w:ilvl w:val="0"/>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When </w:t>
      </w:r>
      <w:r w:rsidRPr="0078788F">
        <w:rPr>
          <w:rFonts w:eastAsia="Yu Mincho"/>
          <w:sz w:val="22"/>
          <w:szCs w:val="22"/>
          <w:lang w:val="en-GB" w:eastAsia="en-US"/>
        </w:rPr>
        <w:t xml:space="preserve">Both </w:t>
      </w:r>
      <w:proofErr w:type="spellStart"/>
      <w:r w:rsidRPr="0078788F">
        <w:rPr>
          <w:rFonts w:eastAsia="Yu Mincho"/>
          <w:sz w:val="22"/>
          <w:szCs w:val="22"/>
          <w:lang w:val="en-GB" w:eastAsia="en-US"/>
        </w:rPr>
        <w:t>ra-SearchSpace</w:t>
      </w:r>
      <w:proofErr w:type="spellEnd"/>
      <w:r w:rsidRPr="0078788F">
        <w:rPr>
          <w:rFonts w:eastAsia="Yu Mincho"/>
          <w:sz w:val="22"/>
          <w:szCs w:val="22"/>
          <w:lang w:val="en-GB" w:eastAsia="en-US"/>
        </w:rPr>
        <w:t xml:space="preserve"> and Search space#0 (i.e., Type0-PDCCH common search space or the search space configured by searchSpaceSIB1 in PDCCH-</w:t>
      </w:r>
      <w:proofErr w:type="spellStart"/>
      <w:r w:rsidRPr="0078788F">
        <w:rPr>
          <w:rFonts w:eastAsia="Yu Mincho"/>
          <w:sz w:val="22"/>
          <w:szCs w:val="22"/>
          <w:lang w:val="en-GB" w:eastAsia="en-US"/>
        </w:rPr>
        <w:t>ConfigCommon</w:t>
      </w:r>
      <w:proofErr w:type="spellEnd"/>
      <w:r w:rsidRPr="0078788F">
        <w:rPr>
          <w:rFonts w:eastAsia="Yu Mincho"/>
          <w:sz w:val="22"/>
          <w:szCs w:val="22"/>
          <w:lang w:val="en-GB" w:eastAsia="en-US"/>
        </w:rPr>
        <w:t xml:space="preserve">) are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w:t>
      </w:r>
    </w:p>
    <w:p w14:paraId="17AB2BF0"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 xml:space="preserve">Either SSB or CSI-RS can be configured as the QCL source for </w:t>
      </w:r>
      <w:proofErr w:type="spellStart"/>
      <w:r w:rsidRPr="0078788F">
        <w:rPr>
          <w:rFonts w:eastAsia="Yu Mincho"/>
          <w:sz w:val="22"/>
          <w:szCs w:val="22"/>
          <w:lang w:val="en-GB" w:eastAsia="en-US"/>
        </w:rPr>
        <w:t>commonControlResourseSet</w:t>
      </w:r>
      <w:proofErr w:type="spellEnd"/>
      <w:r w:rsidRPr="0078788F">
        <w:rPr>
          <w:rFonts w:eastAsia="Yu Mincho"/>
          <w:sz w:val="22"/>
          <w:szCs w:val="22"/>
          <w:lang w:val="en-GB" w:eastAsia="en-US"/>
        </w:rPr>
        <w:t>.</w:t>
      </w:r>
    </w:p>
    <w:p w14:paraId="1CC16371"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sz w:val="22"/>
          <w:szCs w:val="22"/>
          <w:lang w:val="en-GB" w:eastAsia="en-US"/>
        </w:rPr>
        <w:t>If a CSI-RS is the QCL source, the CSI-RS is not necessarily be associated with an SSB.</w:t>
      </w:r>
    </w:p>
    <w:p w14:paraId="4210A3F1"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 xml:space="preserve">If SSB-based RA or CSI-RS-based RA is triggered, and if a UE </w:t>
      </w:r>
      <w:r w:rsidRPr="0078788F">
        <w:rPr>
          <w:rFonts w:eastAsia="Yu Mincho"/>
          <w:sz w:val="22"/>
          <w:szCs w:val="22"/>
          <w:lang w:val="en-GB" w:eastAsia="en-US"/>
        </w:rPr>
        <w:t>selects another SSB</w:t>
      </w:r>
      <w:r w:rsidRPr="0078788F">
        <w:rPr>
          <w:rFonts w:eastAsia="Yu Mincho" w:hint="eastAsia"/>
          <w:sz w:val="22"/>
          <w:szCs w:val="22"/>
          <w:lang w:val="en-GB" w:eastAsia="en-US"/>
        </w:rPr>
        <w:t>/CSI-RS</w:t>
      </w:r>
      <w:r w:rsidRPr="0078788F">
        <w:rPr>
          <w:rFonts w:eastAsia="Yu Mincho"/>
          <w:sz w:val="22"/>
          <w:szCs w:val="22"/>
          <w:lang w:val="en-GB" w:eastAsia="en-US"/>
        </w:rPr>
        <w:t xml:space="preserve">, the QCL source for any PDCCHs associated with </w:t>
      </w:r>
      <w:proofErr w:type="spellStart"/>
      <w:r w:rsidRPr="0078788F">
        <w:rPr>
          <w:rFonts w:eastAsia="Yu Mincho"/>
          <w:sz w:val="22"/>
          <w:szCs w:val="22"/>
          <w:lang w:val="en-GB" w:eastAsia="en-US"/>
        </w:rPr>
        <w:t>commonControlResourceSet</w:t>
      </w:r>
      <w:proofErr w:type="spellEnd"/>
      <w:r w:rsidRPr="0078788F">
        <w:rPr>
          <w:rFonts w:eastAsia="Yu Mincho"/>
          <w:sz w:val="22"/>
          <w:szCs w:val="22"/>
          <w:lang w:val="en-GB" w:eastAsia="en-US"/>
        </w:rPr>
        <w:t xml:space="preserve"> becomes the selected SSB</w:t>
      </w:r>
      <w:r w:rsidRPr="0078788F">
        <w:rPr>
          <w:rFonts w:eastAsia="Yu Mincho" w:hint="eastAsia"/>
          <w:sz w:val="22"/>
          <w:szCs w:val="22"/>
          <w:lang w:val="en-GB" w:eastAsia="en-US"/>
        </w:rPr>
        <w:t>/CSI-RS.</w:t>
      </w:r>
    </w:p>
    <w:p w14:paraId="136E2FBE" w14:textId="77777777" w:rsidR="003F2C05" w:rsidRPr="0078788F" w:rsidRDefault="003F2C05" w:rsidP="003F2C05">
      <w:pPr>
        <w:pStyle w:val="ListParagraph"/>
        <w:numPr>
          <w:ilvl w:val="2"/>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PDCCH monitoring occasion of Type0-PDCCH common search space is not impacted by the selected SSB/CSI-RS.</w:t>
      </w:r>
      <w:r w:rsidRPr="0078788F">
        <w:rPr>
          <w:rFonts w:eastAsia="Yu Mincho"/>
          <w:sz w:val="22"/>
          <w:szCs w:val="22"/>
          <w:lang w:val="en-GB" w:eastAsia="en-US"/>
        </w:rPr>
        <w:t xml:space="preserve"> </w:t>
      </w:r>
    </w:p>
    <w:p w14:paraId="052A41AD" w14:textId="77777777" w:rsidR="003F2C05" w:rsidRPr="0078788F" w:rsidRDefault="003F2C05" w:rsidP="003F2C05">
      <w:pPr>
        <w:pStyle w:val="ListParagraph"/>
        <w:numPr>
          <w:ilvl w:val="1"/>
          <w:numId w:val="18"/>
        </w:numPr>
        <w:spacing w:afterLines="50" w:after="120"/>
        <w:ind w:firstLineChars="0"/>
        <w:jc w:val="both"/>
        <w:rPr>
          <w:rFonts w:eastAsia="Yu Mincho"/>
          <w:sz w:val="22"/>
          <w:szCs w:val="22"/>
          <w:lang w:val="en-GB" w:eastAsia="en-US"/>
        </w:rPr>
      </w:pPr>
      <w:r w:rsidRPr="0078788F">
        <w:rPr>
          <w:rFonts w:eastAsia="Yu Mincho" w:hint="eastAsia"/>
          <w:sz w:val="22"/>
          <w:szCs w:val="22"/>
          <w:lang w:val="en-GB" w:eastAsia="en-US"/>
        </w:rPr>
        <w:t>This case may be limited to the non-overlapping DL BWP.</w:t>
      </w:r>
    </w:p>
    <w:p w14:paraId="41263F6C" w14:textId="77777777" w:rsidR="003F2C05" w:rsidRDefault="003F2C05" w:rsidP="003F2C05">
      <w:pPr>
        <w:rPr>
          <w:lang w:val="en-GB"/>
        </w:rPr>
      </w:pPr>
    </w:p>
    <w:p w14:paraId="735BE733" w14:textId="77777777" w:rsidR="003F2C05" w:rsidRPr="003F2C05" w:rsidRDefault="003F2C05" w:rsidP="003F2C05">
      <w:pPr>
        <w:spacing w:afterLines="50" w:after="120"/>
        <w:jc w:val="both"/>
        <w:rPr>
          <w:rFonts w:eastAsia="Yu Mincho"/>
        </w:rPr>
      </w:pPr>
      <w:r w:rsidRPr="003F2C05">
        <w:rPr>
          <w:rFonts w:eastAsia="Yu Mincho"/>
          <w:u w:val="single"/>
        </w:rPr>
        <w:t xml:space="preserve">Proposal </w:t>
      </w:r>
      <w:r w:rsidRPr="003F2C05">
        <w:rPr>
          <w:rFonts w:eastAsia="Yu Mincho" w:hint="eastAsia"/>
          <w:u w:val="single"/>
        </w:rPr>
        <w:t>8</w:t>
      </w:r>
      <w:r w:rsidRPr="003F2C05">
        <w:rPr>
          <w:rFonts w:eastAsia="Yu Mincho"/>
        </w:rPr>
        <w:t>:</w:t>
      </w:r>
    </w:p>
    <w:p w14:paraId="27C18EFB" w14:textId="77777777" w:rsidR="003F2C05" w:rsidRPr="003F2C05" w:rsidRDefault="003F2C05" w:rsidP="003F2C05">
      <w:pPr>
        <w:pStyle w:val="ListParagraph"/>
        <w:numPr>
          <w:ilvl w:val="0"/>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The answer to the question “Whether it is allowed to configure UEs with CSI-RS based RA and send the RAR on CORESET #0 associated with SSBs?” is;</w:t>
      </w:r>
    </w:p>
    <w:p w14:paraId="47970BF9" w14:textId="77777777" w:rsidR="003F2C05" w:rsidRPr="003F2C05" w:rsidRDefault="003F2C05" w:rsidP="003F2C05">
      <w:pPr>
        <w:pStyle w:val="ListParagraph"/>
        <w:numPr>
          <w:ilvl w:val="4"/>
          <w:numId w:val="17"/>
        </w:numPr>
        <w:spacing w:afterLines="50" w:after="120"/>
        <w:ind w:firstLineChars="0"/>
        <w:jc w:val="both"/>
        <w:rPr>
          <w:rFonts w:eastAsia="Yu Mincho"/>
          <w:sz w:val="22"/>
          <w:szCs w:val="22"/>
          <w:lang w:val="en-GB" w:eastAsia="en-US"/>
        </w:rPr>
      </w:pPr>
      <w:r w:rsidRPr="003F2C05">
        <w:rPr>
          <w:rFonts w:eastAsia="Yu Mincho"/>
          <w:sz w:val="22"/>
          <w:szCs w:val="22"/>
          <w:lang w:val="en-GB" w:eastAsia="en-US"/>
        </w:rPr>
        <w:t>No</w:t>
      </w:r>
      <w:r w:rsidRPr="003F2C05">
        <w:rPr>
          <w:rFonts w:eastAsia="Yu Mincho" w:hint="eastAsia"/>
          <w:sz w:val="22"/>
          <w:szCs w:val="22"/>
          <w:lang w:val="en-GB" w:eastAsia="en-US"/>
        </w:rPr>
        <w:t>.</w:t>
      </w:r>
      <w:r w:rsidRPr="003F2C05">
        <w:rPr>
          <w:rFonts w:eastAsia="Yu Mincho"/>
          <w:sz w:val="22"/>
          <w:szCs w:val="22"/>
          <w:lang w:val="en-GB" w:eastAsia="en-US"/>
        </w:rPr>
        <w:t xml:space="preserve"> PDCCH for RAR is receivable only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For CSI-RS based RA,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w:t>
      </w:r>
      <w:r w:rsidRPr="003F2C05">
        <w:rPr>
          <w:rFonts w:eastAsia="Yu Mincho" w:hint="eastAsia"/>
          <w:sz w:val="22"/>
          <w:szCs w:val="22"/>
          <w:lang w:val="en-GB" w:eastAsia="en-US"/>
        </w:rPr>
        <w:t xml:space="preserve">is not </w:t>
      </w:r>
      <w:r w:rsidRPr="003F2C05">
        <w:rPr>
          <w:rFonts w:eastAsia="Yu Mincho"/>
          <w:sz w:val="22"/>
          <w:szCs w:val="22"/>
          <w:lang w:val="en-GB" w:eastAsia="en-US"/>
        </w:rPr>
        <w:t xml:space="preserve">associated with CORESET#0. </w:t>
      </w:r>
      <w:r w:rsidRPr="003F2C05">
        <w:rPr>
          <w:rFonts w:eastAsia="Yu Mincho" w:hint="eastAsia"/>
          <w:sz w:val="22"/>
          <w:szCs w:val="22"/>
          <w:lang w:val="en-GB" w:eastAsia="en-US"/>
        </w:rPr>
        <w:t xml:space="preserve">Therefore, </w:t>
      </w:r>
      <w:r w:rsidRPr="003F2C05">
        <w:rPr>
          <w:rFonts w:eastAsia="Yu Mincho"/>
          <w:sz w:val="22"/>
          <w:szCs w:val="22"/>
          <w:lang w:val="en-GB" w:eastAsia="en-US"/>
        </w:rPr>
        <w:t xml:space="preserve">PDCCH for RAR in </w:t>
      </w:r>
      <w:proofErr w:type="spellStart"/>
      <w:r w:rsidRPr="003F2C05">
        <w:rPr>
          <w:rFonts w:eastAsia="Yu Mincho"/>
          <w:sz w:val="22"/>
          <w:szCs w:val="22"/>
          <w:lang w:val="en-GB" w:eastAsia="en-US"/>
        </w:rPr>
        <w:t>ra-SearchSpace</w:t>
      </w:r>
      <w:proofErr w:type="spellEnd"/>
      <w:r w:rsidRPr="003F2C05">
        <w:rPr>
          <w:rFonts w:eastAsia="Yu Mincho"/>
          <w:sz w:val="22"/>
          <w:szCs w:val="22"/>
          <w:lang w:val="en-GB" w:eastAsia="en-US"/>
        </w:rPr>
        <w:t xml:space="preserve"> is </w:t>
      </w:r>
      <w:proofErr w:type="spellStart"/>
      <w:r w:rsidRPr="003F2C05">
        <w:rPr>
          <w:rFonts w:eastAsia="Yu Mincho"/>
          <w:sz w:val="22"/>
          <w:szCs w:val="22"/>
          <w:lang w:val="en-GB" w:eastAsia="en-US"/>
        </w:rPr>
        <w:t>QCLed</w:t>
      </w:r>
      <w:proofErr w:type="spellEnd"/>
      <w:r w:rsidRPr="003F2C05">
        <w:rPr>
          <w:rFonts w:eastAsia="Yu Mincho"/>
          <w:sz w:val="22"/>
          <w:szCs w:val="22"/>
          <w:lang w:val="en-GB" w:eastAsia="en-US"/>
        </w:rPr>
        <w:t xml:space="preserve"> with the selected CSI-RS which may or may not be associated with SSB. </w:t>
      </w:r>
    </w:p>
    <w:p w14:paraId="407001DA" w14:textId="77777777" w:rsidR="003F2C05" w:rsidRPr="003F2C05" w:rsidRDefault="003F2C05" w:rsidP="003F2C05"/>
    <w:p w14:paraId="08B332AA" w14:textId="35166F45" w:rsidR="003F2C05" w:rsidRDefault="00000575">
      <w:pPr>
        <w:pStyle w:val="Heading2"/>
      </w:pPr>
      <w:r>
        <w:t>Conclusion</w:t>
      </w:r>
    </w:p>
    <w:p w14:paraId="3249BF35" w14:textId="319BB081" w:rsidR="003F2C05" w:rsidRDefault="003F2C05" w:rsidP="003F2C05"/>
    <w:p w14:paraId="7517B27E" w14:textId="50EF447B" w:rsidR="003F2C05" w:rsidRPr="006C1924" w:rsidRDefault="006C1924" w:rsidP="003F2C05">
      <w:pPr>
        <w:pStyle w:val="ListParagraph"/>
        <w:numPr>
          <w:ilvl w:val="4"/>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Discuss Docomo’s following reply to the question “Whether it is allowed to configure UEs with CSI-RS based RA and send the RAR on CORESET #0 associated with SSBs?”:</w:t>
      </w:r>
    </w:p>
    <w:p w14:paraId="4975F296" w14:textId="77777777" w:rsidR="006C1924" w:rsidRPr="006C1924" w:rsidRDefault="006C1924" w:rsidP="006C1924">
      <w:pPr>
        <w:pStyle w:val="ListParagraph"/>
        <w:numPr>
          <w:ilvl w:val="5"/>
          <w:numId w:val="17"/>
        </w:numPr>
        <w:spacing w:afterLines="50" w:after="120"/>
        <w:ind w:firstLineChars="0"/>
        <w:jc w:val="both"/>
        <w:rPr>
          <w:rFonts w:eastAsia="Yu Mincho"/>
          <w:b/>
          <w:i/>
          <w:sz w:val="22"/>
          <w:szCs w:val="22"/>
          <w:lang w:val="en-GB" w:eastAsia="en-US"/>
        </w:rPr>
      </w:pPr>
      <w:r w:rsidRPr="006C1924">
        <w:rPr>
          <w:rFonts w:eastAsia="Yu Mincho"/>
          <w:b/>
          <w:i/>
          <w:sz w:val="22"/>
          <w:szCs w:val="22"/>
          <w:lang w:val="en-GB" w:eastAsia="en-US"/>
        </w:rPr>
        <w:t>No</w:t>
      </w:r>
      <w:r w:rsidRPr="006C1924">
        <w:rPr>
          <w:rFonts w:eastAsia="Yu Mincho" w:hint="eastAsia"/>
          <w:b/>
          <w:i/>
          <w:sz w:val="22"/>
          <w:szCs w:val="22"/>
          <w:lang w:val="en-GB" w:eastAsia="en-US"/>
        </w:rPr>
        <w:t>.</w:t>
      </w:r>
      <w:r w:rsidRPr="006C1924">
        <w:rPr>
          <w:rFonts w:eastAsia="Yu Mincho"/>
          <w:b/>
          <w:i/>
          <w:sz w:val="22"/>
          <w:szCs w:val="22"/>
          <w:lang w:val="en-GB" w:eastAsia="en-US"/>
        </w:rPr>
        <w:t xml:space="preserve"> PDCCH for RAR is receivable only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For CSI-RS based RA,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w:t>
      </w:r>
      <w:r w:rsidRPr="006C1924">
        <w:rPr>
          <w:rFonts w:eastAsia="Yu Mincho" w:hint="eastAsia"/>
          <w:b/>
          <w:i/>
          <w:sz w:val="22"/>
          <w:szCs w:val="22"/>
          <w:lang w:val="en-GB" w:eastAsia="en-US"/>
        </w:rPr>
        <w:t xml:space="preserve">is not </w:t>
      </w:r>
      <w:r w:rsidRPr="006C1924">
        <w:rPr>
          <w:rFonts w:eastAsia="Yu Mincho"/>
          <w:b/>
          <w:i/>
          <w:sz w:val="22"/>
          <w:szCs w:val="22"/>
          <w:lang w:val="en-GB" w:eastAsia="en-US"/>
        </w:rPr>
        <w:t xml:space="preserve">associated with CORESET#0. </w:t>
      </w:r>
      <w:r w:rsidRPr="006C1924">
        <w:rPr>
          <w:rFonts w:eastAsia="Yu Mincho" w:hint="eastAsia"/>
          <w:b/>
          <w:i/>
          <w:sz w:val="22"/>
          <w:szCs w:val="22"/>
          <w:lang w:val="en-GB" w:eastAsia="en-US"/>
        </w:rPr>
        <w:t xml:space="preserve">Therefore, </w:t>
      </w:r>
      <w:r w:rsidRPr="006C1924">
        <w:rPr>
          <w:rFonts w:eastAsia="Yu Mincho"/>
          <w:b/>
          <w:i/>
          <w:sz w:val="22"/>
          <w:szCs w:val="22"/>
          <w:lang w:val="en-GB" w:eastAsia="en-US"/>
        </w:rPr>
        <w:t xml:space="preserve">PDCCH for RAR in </w:t>
      </w:r>
      <w:proofErr w:type="spellStart"/>
      <w:r w:rsidRPr="006C1924">
        <w:rPr>
          <w:rFonts w:eastAsia="Yu Mincho"/>
          <w:b/>
          <w:i/>
          <w:sz w:val="22"/>
          <w:szCs w:val="22"/>
          <w:lang w:val="en-GB" w:eastAsia="en-US"/>
        </w:rPr>
        <w:t>ra-SearchSpace</w:t>
      </w:r>
      <w:proofErr w:type="spellEnd"/>
      <w:r w:rsidRPr="006C1924">
        <w:rPr>
          <w:rFonts w:eastAsia="Yu Mincho"/>
          <w:b/>
          <w:i/>
          <w:sz w:val="22"/>
          <w:szCs w:val="22"/>
          <w:lang w:val="en-GB" w:eastAsia="en-US"/>
        </w:rPr>
        <w:t xml:space="preserve"> is </w:t>
      </w:r>
      <w:proofErr w:type="spellStart"/>
      <w:r w:rsidRPr="006C1924">
        <w:rPr>
          <w:rFonts w:eastAsia="Yu Mincho"/>
          <w:b/>
          <w:i/>
          <w:sz w:val="22"/>
          <w:szCs w:val="22"/>
          <w:lang w:val="en-GB" w:eastAsia="en-US"/>
        </w:rPr>
        <w:t>QCLed</w:t>
      </w:r>
      <w:proofErr w:type="spellEnd"/>
      <w:r w:rsidRPr="006C1924">
        <w:rPr>
          <w:rFonts w:eastAsia="Yu Mincho"/>
          <w:b/>
          <w:i/>
          <w:sz w:val="22"/>
          <w:szCs w:val="22"/>
          <w:lang w:val="en-GB" w:eastAsia="en-US"/>
        </w:rPr>
        <w:t xml:space="preserve"> with the selected CSI-RS which may or may not be associated with SSB. </w:t>
      </w:r>
    </w:p>
    <w:p w14:paraId="0623115B" w14:textId="77777777" w:rsidR="006C1924" w:rsidRPr="006C1924" w:rsidRDefault="006C1924" w:rsidP="006C1924">
      <w:pPr>
        <w:spacing w:afterLines="50" w:after="120"/>
        <w:jc w:val="both"/>
        <w:rPr>
          <w:rFonts w:eastAsia="Yu Mincho"/>
          <w:b/>
          <w:lang w:val="en-GB"/>
        </w:rPr>
      </w:pPr>
    </w:p>
    <w:p w14:paraId="2B17C52A" w14:textId="4C4BD9B4" w:rsidR="00040107" w:rsidRDefault="00AE07E2" w:rsidP="00B226BB">
      <w:pPr>
        <w:pStyle w:val="Heading1"/>
        <w:numPr>
          <w:ilvl w:val="0"/>
          <w:numId w:val="2"/>
        </w:numPr>
      </w:pPr>
      <w:r>
        <w:t xml:space="preserve">Ordering of RACH Occasions for </w:t>
      </w:r>
      <w:r w:rsidR="00040107">
        <w:t>CSI-RS based RACH</w:t>
      </w:r>
    </w:p>
    <w:p w14:paraId="14EBBD5D" w14:textId="086EB805" w:rsidR="00AE07E2" w:rsidRDefault="00AE07E2" w:rsidP="00AE07E2">
      <w:pPr>
        <w:pStyle w:val="Heading2"/>
      </w:pPr>
      <w:r>
        <w:t>Proposed Agreement</w:t>
      </w:r>
    </w:p>
    <w:p w14:paraId="1A964646" w14:textId="0827758D" w:rsidR="00AE07E2" w:rsidRDefault="00AE07E2" w:rsidP="00AE07E2"/>
    <w:p w14:paraId="6CD548BC" w14:textId="1B7DA63F" w:rsidR="00AE07E2" w:rsidRDefault="00B33417" w:rsidP="00AE07E2">
      <w:r>
        <w:rPr>
          <w:u w:val="single"/>
        </w:rPr>
        <w:lastRenderedPageBreak/>
        <w:t>Feature lead’s c</w:t>
      </w:r>
      <w:r w:rsidR="00AE07E2" w:rsidRPr="00B33417">
        <w:rPr>
          <w:u w:val="single"/>
        </w:rPr>
        <w:t>omment:</w:t>
      </w:r>
      <w:r w:rsidR="00AE07E2">
        <w:t xml:space="preserve"> Both proposals came from Vivo. The text with yellow highlights and cross-marks were introduced by the feature lead</w:t>
      </w:r>
      <w:r w:rsidR="00E527C7">
        <w:t xml:space="preserve"> to clarify the proposals.</w:t>
      </w:r>
    </w:p>
    <w:p w14:paraId="1B6F29E4" w14:textId="77777777" w:rsidR="00AE07E2" w:rsidRPr="00AE07E2" w:rsidRDefault="00AE07E2" w:rsidP="00AE07E2">
      <w:pPr>
        <w:pStyle w:val="Caption"/>
        <w:jc w:val="both"/>
        <w:rPr>
          <w:rFonts w:asciiTheme="minorHAnsi" w:hAnsiTheme="minorHAnsi" w:cstheme="minorHAnsi"/>
          <w:i/>
          <w:sz w:val="22"/>
          <w:szCs w:val="22"/>
        </w:rPr>
      </w:pPr>
      <w:bookmarkStart w:id="165" w:name="_Ref521582124"/>
      <w:r w:rsidRPr="00AE07E2">
        <w:rPr>
          <w:rFonts w:asciiTheme="minorHAnsi" w:hAnsiTheme="minorHAnsi" w:cstheme="minorHAnsi"/>
          <w:i/>
          <w:sz w:val="22"/>
          <w:szCs w:val="22"/>
        </w:rPr>
        <w:t xml:space="preserve">Proposal </w:t>
      </w:r>
      <w:r w:rsidRPr="00AE07E2">
        <w:rPr>
          <w:rFonts w:asciiTheme="minorHAnsi" w:hAnsiTheme="minorHAnsi" w:cstheme="minorHAnsi"/>
          <w:i/>
          <w:sz w:val="22"/>
          <w:szCs w:val="22"/>
        </w:rPr>
        <w:fldChar w:fldCharType="begin"/>
      </w:r>
      <w:r w:rsidRPr="00AE07E2">
        <w:rPr>
          <w:rFonts w:asciiTheme="minorHAnsi" w:hAnsiTheme="minorHAnsi" w:cstheme="minorHAnsi"/>
          <w:i/>
          <w:sz w:val="22"/>
          <w:szCs w:val="22"/>
        </w:rPr>
        <w:instrText xml:space="preserve"> SEQ Proposal \* ARABIC </w:instrText>
      </w:r>
      <w:r w:rsidRPr="00AE07E2">
        <w:rPr>
          <w:rFonts w:asciiTheme="minorHAnsi" w:hAnsiTheme="minorHAnsi" w:cstheme="minorHAnsi"/>
          <w:i/>
          <w:sz w:val="22"/>
          <w:szCs w:val="22"/>
        </w:rPr>
        <w:fldChar w:fldCharType="separate"/>
      </w:r>
      <w:r w:rsidRPr="00AE07E2">
        <w:rPr>
          <w:rFonts w:asciiTheme="minorHAnsi" w:hAnsiTheme="minorHAnsi" w:cstheme="minorHAnsi"/>
          <w:i/>
          <w:sz w:val="22"/>
          <w:szCs w:val="22"/>
          <w:lang w:eastAsia="en-US"/>
        </w:rPr>
        <w:t>1</w:t>
      </w:r>
      <w:r w:rsidRPr="00AE07E2">
        <w:rPr>
          <w:rFonts w:asciiTheme="minorHAnsi" w:hAnsiTheme="minorHAnsi" w:cstheme="minorHAnsi"/>
          <w:i/>
          <w:sz w:val="22"/>
          <w:szCs w:val="22"/>
        </w:rPr>
        <w:fldChar w:fldCharType="end"/>
      </w:r>
      <w:r w:rsidRPr="00AE07E2">
        <w:rPr>
          <w:rFonts w:asciiTheme="minorHAnsi" w:hAnsiTheme="minorHAnsi" w:cstheme="minorHAnsi"/>
          <w:i/>
          <w:sz w:val="22"/>
          <w:szCs w:val="22"/>
        </w:rPr>
        <w:t xml:space="preserve">: </w:t>
      </w:r>
    </w:p>
    <w:p w14:paraId="7BC74E7A" w14:textId="6D456CE3" w:rsidR="00AE07E2" w:rsidRPr="00AE07E2" w:rsidRDefault="00AE07E2" w:rsidP="00AE07E2">
      <w:pPr>
        <w:pStyle w:val="Caption"/>
        <w:jc w:val="both"/>
        <w:rPr>
          <w:rFonts w:asciiTheme="minorHAnsi" w:hAnsiTheme="minorHAnsi" w:cstheme="minorHAnsi"/>
          <w:i/>
          <w:sz w:val="22"/>
          <w:szCs w:val="22"/>
        </w:rPr>
      </w:pPr>
      <w:r w:rsidRPr="00AE07E2">
        <w:rPr>
          <w:rFonts w:asciiTheme="minorHAnsi" w:hAnsiTheme="minorHAnsi" w:cstheme="minorHAnsi"/>
          <w:i/>
          <w:sz w:val="22"/>
          <w:szCs w:val="22"/>
          <w:highlight w:val="yellow"/>
        </w:rPr>
        <w:t>For both SSB and CSI-RS based RACH,</w:t>
      </w:r>
      <w:r w:rsidRPr="00AE07E2">
        <w:rPr>
          <w:rFonts w:asciiTheme="minorHAnsi" w:hAnsiTheme="minorHAnsi" w:cstheme="minorHAnsi"/>
          <w:i/>
          <w:sz w:val="22"/>
          <w:szCs w:val="22"/>
        </w:rPr>
        <w:t xml:space="preserve"> t</w:t>
      </w:r>
      <w:r w:rsidRPr="00AE07E2">
        <w:rPr>
          <w:rFonts w:asciiTheme="minorHAnsi" w:eastAsia="DengXian" w:hAnsiTheme="minorHAnsi" w:cstheme="minorHAnsi"/>
          <w:i/>
          <w:sz w:val="22"/>
          <w:szCs w:val="22"/>
          <w:lang w:eastAsia="zh-CN"/>
        </w:rPr>
        <w:t xml:space="preserve">he </w:t>
      </w:r>
      <w:r w:rsidRPr="00AE07E2">
        <w:rPr>
          <w:rFonts w:asciiTheme="minorHAnsi" w:eastAsia="DengXian" w:hAnsiTheme="minorHAnsi" w:cstheme="minorHAnsi"/>
          <w:i/>
          <w:strike/>
          <w:sz w:val="22"/>
          <w:szCs w:val="22"/>
          <w:lang w:eastAsia="zh-CN"/>
        </w:rPr>
        <w:t>global</w:t>
      </w:r>
      <w:r w:rsidRPr="00AE07E2">
        <w:rPr>
          <w:rFonts w:asciiTheme="minorHAnsi" w:eastAsia="DengXian" w:hAnsiTheme="minorHAnsi" w:cstheme="minorHAnsi"/>
          <w:i/>
          <w:sz w:val="22"/>
          <w:szCs w:val="22"/>
          <w:lang w:eastAsia="zh-CN"/>
        </w:rPr>
        <w:t xml:space="preserve"> ordering of the PRACH occasions within a PRACH periodicity is</w:t>
      </w:r>
      <w:bookmarkEnd w:id="165"/>
    </w:p>
    <w:p w14:paraId="281A964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First, in increasing order of frequency resource indexes for frequency multiplexed PRACH occasions.</w:t>
      </w:r>
    </w:p>
    <w:p w14:paraId="1F041AA8" w14:textId="77777777" w:rsidR="00AE07E2" w:rsidRPr="00AE07E2" w:rsidRDefault="00AE07E2" w:rsidP="00AE07E2">
      <w:pPr>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Second, in increasing order of time resource indexes for time multiplexed PRACH occasions within a PRACH slot.</w:t>
      </w:r>
    </w:p>
    <w:p w14:paraId="7B7F51FB" w14:textId="193DA948" w:rsidR="00AE07E2" w:rsidRDefault="00AE07E2" w:rsidP="00AE07E2">
      <w:pPr>
        <w:keepNext/>
        <w:spacing w:before="120" w:after="120"/>
        <w:ind w:left="568" w:hanging="284"/>
        <w:jc w:val="both"/>
        <w:rPr>
          <w:rFonts w:eastAsia="DengXian" w:cstheme="minorHAnsi"/>
          <w:b/>
          <w:i/>
        </w:rPr>
      </w:pPr>
      <w:r w:rsidRPr="00AE07E2">
        <w:rPr>
          <w:rFonts w:eastAsia="DengXian" w:cstheme="minorHAnsi"/>
          <w:b/>
          <w:i/>
        </w:rPr>
        <w:t>-</w:t>
      </w:r>
      <w:r w:rsidRPr="00AE07E2">
        <w:rPr>
          <w:rFonts w:eastAsia="DengXian" w:cstheme="minorHAnsi"/>
          <w:b/>
          <w:i/>
        </w:rPr>
        <w:tab/>
        <w:t>Third, in increasing order of indexes for PRACH slots.</w:t>
      </w:r>
    </w:p>
    <w:p w14:paraId="6D93E421" w14:textId="77777777" w:rsidR="00AE07E2" w:rsidRPr="00AE07E2" w:rsidRDefault="00AE07E2" w:rsidP="00AE07E2">
      <w:pPr>
        <w:keepNext/>
        <w:spacing w:before="120" w:after="120"/>
        <w:ind w:left="568" w:hanging="284"/>
        <w:jc w:val="both"/>
        <w:rPr>
          <w:rFonts w:eastAsia="DengXian" w:cstheme="minorHAnsi"/>
          <w:b/>
          <w:i/>
        </w:rPr>
      </w:pPr>
    </w:p>
    <w:p w14:paraId="5E78F7CD" w14:textId="77777777" w:rsidR="00AE07E2" w:rsidRPr="00AE07E2" w:rsidRDefault="00AE07E2" w:rsidP="00AE07E2">
      <w:pPr>
        <w:keepNext/>
        <w:spacing w:after="120"/>
        <w:jc w:val="both"/>
        <w:rPr>
          <w:rFonts w:eastAsia="DengXian"/>
          <w:b/>
          <w:i/>
          <w:szCs w:val="20"/>
        </w:rPr>
      </w:pPr>
      <w:bookmarkStart w:id="166" w:name="_Ref521582125"/>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b/>
          <w:i/>
        </w:rPr>
        <w:t>Adopt the following TP to section 8.1 of 38.213.</w:t>
      </w:r>
      <w:bookmarkEnd w:id="166"/>
    </w:p>
    <w:p w14:paraId="61C769C8" w14:textId="77777777" w:rsidR="00AE07E2" w:rsidRDefault="00AE07E2" w:rsidP="00AE07E2">
      <w:pPr>
        <w:pStyle w:val="Header"/>
        <w:tabs>
          <w:tab w:val="left" w:pos="1800"/>
        </w:tabs>
        <w:spacing w:after="120"/>
        <w:jc w:val="both"/>
        <w:rPr>
          <w:rFonts w:ascii="Times New Roman" w:hAnsi="Times New Roman"/>
          <w: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AE07E2" w14:paraId="29239C0E" w14:textId="77777777" w:rsidTr="00FE16CC">
        <w:tc>
          <w:tcPr>
            <w:tcW w:w="9286" w:type="dxa"/>
          </w:tcPr>
          <w:p w14:paraId="3A321697" w14:textId="77777777" w:rsidR="00AE07E2" w:rsidRDefault="00AE07E2" w:rsidP="00FE16CC">
            <w:pPr>
              <w:pStyle w:val="BodyText"/>
              <w:rPr>
                <w:rFonts w:eastAsia="SimSun"/>
                <w:szCs w:val="20"/>
                <w:lang w:val="en-GB"/>
              </w:rPr>
            </w:pPr>
            <w:r>
              <w:rPr>
                <w:rFonts w:eastAsia="DengXian"/>
                <w:lang w:val="en-GB" w:eastAsia="zh-CN"/>
              </w:rPr>
              <w:t xml:space="preserve">--------------------------------------------------- </w:t>
            </w:r>
            <w:r>
              <w:rPr>
                <w:rFonts w:eastAsia="SimSun"/>
                <w:szCs w:val="20"/>
                <w:lang w:val="en-GB"/>
              </w:rPr>
              <w:t>Start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p w14:paraId="2E997F24" w14:textId="77777777" w:rsidR="00AE07E2" w:rsidRDefault="00AE07E2" w:rsidP="00FE16CC">
            <w:pPr>
              <w:pStyle w:val="Heading2"/>
              <w:tabs>
                <w:tab w:val="left" w:pos="567"/>
              </w:tabs>
              <w:ind w:left="567" w:hanging="567"/>
            </w:pPr>
            <w:r>
              <w:t>8</w:t>
            </w:r>
            <w:r>
              <w:rPr>
                <w:rFonts w:hint="eastAsia"/>
              </w:rPr>
              <w:t>.1</w:t>
            </w:r>
            <w:r>
              <w:rPr>
                <w:rFonts w:hint="eastAsia"/>
              </w:rPr>
              <w:tab/>
            </w:r>
            <w:r>
              <w:t>Random access preamble</w:t>
            </w:r>
          </w:p>
          <w:p w14:paraId="51AF4B37" w14:textId="77777777" w:rsidR="00AE07E2" w:rsidRDefault="00AE07E2" w:rsidP="00FE16CC">
            <w:pPr>
              <w:spacing w:after="120"/>
            </w:pPr>
            <w:r>
              <w:t xml:space="preserve">For a PRACH transmission triggered by a PDCCH order, the PRACH mask index field [5, TS 38.212], if the value of the Random Access Preamble index field is not zero, indicates the PRACH occasion for the PRACH transmission where the PRACH occasions </w:t>
            </w:r>
            <w:r w:rsidRPr="0012193B">
              <w:rPr>
                <w:noProof/>
              </w:rPr>
              <w:t>are associated</w:t>
            </w:r>
            <w:r>
              <w:t xml:space="preserve"> with the SS/PBCH index provided by the SS/PBCH index field of the PDCCH order. For the indicated preamble index, the ordering of the PRACH occasions is</w:t>
            </w:r>
          </w:p>
          <w:p w14:paraId="4CE54D3A"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First, in increasing order of frequency resource indexes for frequency multiplexed PRACH occasions</w:t>
            </w:r>
          </w:p>
          <w:p w14:paraId="13D09885"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Second, in increasing order of time resource indexes for time multiplexed PRACH occasions within a PRACH slot</w:t>
            </w:r>
          </w:p>
          <w:p w14:paraId="4477CFC0" w14:textId="77777777" w:rsidR="00AE07E2" w:rsidRDefault="00AE07E2" w:rsidP="00FE16CC">
            <w:pPr>
              <w:spacing w:after="120"/>
              <w:ind w:left="568" w:hanging="284"/>
              <w:rPr>
                <w:rFonts w:eastAsia="DengXian"/>
                <w:szCs w:val="20"/>
              </w:rPr>
            </w:pPr>
            <w:r>
              <w:rPr>
                <w:rFonts w:eastAsia="DengXian"/>
                <w:szCs w:val="20"/>
              </w:rPr>
              <w:t>-</w:t>
            </w:r>
            <w:r>
              <w:rPr>
                <w:rFonts w:eastAsia="DengXian"/>
                <w:szCs w:val="20"/>
              </w:rPr>
              <w:tab/>
              <w:t>Third, in increasing order of indexes for PRACH slots</w:t>
            </w:r>
          </w:p>
          <w:p w14:paraId="4369E3BF" w14:textId="77777777" w:rsidR="00AE07E2" w:rsidRPr="00ED7BEE" w:rsidRDefault="00AE07E2" w:rsidP="00FE16CC">
            <w:pPr>
              <w:spacing w:after="120"/>
              <w:rPr>
                <w:color w:val="C00000"/>
                <w:highlight w:val="yellow"/>
              </w:rPr>
            </w:pPr>
            <w:r w:rsidRPr="00ED2DA4">
              <w:rPr>
                <w:color w:val="FF0000"/>
                <w:highlight w:val="cyan"/>
              </w:rPr>
              <w:t xml:space="preserve">For a PRACH transmission triggered by </w:t>
            </w:r>
            <w:r w:rsidRPr="00ED2DA4">
              <w:rPr>
                <w:noProof/>
                <w:color w:val="FF0000"/>
                <w:highlight w:val="cyan"/>
              </w:rPr>
              <w:t>higher</w:t>
            </w:r>
            <w:r w:rsidRPr="00ED2DA4">
              <w:rPr>
                <w:color w:val="FF0000"/>
                <w:highlight w:val="cyan"/>
              </w:rPr>
              <w:t xml:space="preserve"> layer, the </w:t>
            </w:r>
            <w:r w:rsidRPr="00ED7BEE">
              <w:rPr>
                <w:color w:val="C00000"/>
                <w:highlight w:val="yellow"/>
              </w:rPr>
              <w:t xml:space="preserve">ra-Occasion </w:t>
            </w:r>
            <w:r w:rsidRPr="00576875">
              <w:rPr>
                <w:strike/>
                <w:color w:val="FF0000"/>
                <w:highlight w:val="cyan"/>
              </w:rPr>
              <w:t>resources</w:t>
            </w:r>
            <w:r w:rsidRPr="00ED2DA4">
              <w:rPr>
                <w:color w:val="FF0000"/>
                <w:highlight w:val="cyan"/>
              </w:rPr>
              <w:t xml:space="preserve"> fie</w:t>
            </w:r>
            <w:r>
              <w:rPr>
                <w:color w:val="FF0000"/>
                <w:highlight w:val="cyan"/>
              </w:rPr>
              <w:t>l</w:t>
            </w:r>
            <w:r w:rsidRPr="00ED2DA4">
              <w:rPr>
                <w:color w:val="FF0000"/>
                <w:highlight w:val="cyan"/>
              </w:rPr>
              <w:t>d</w:t>
            </w:r>
            <w:r>
              <w:rPr>
                <w:color w:val="FF0000"/>
                <w:highlight w:val="cyan"/>
              </w:rPr>
              <w:t>,</w:t>
            </w:r>
            <w:r w:rsidRPr="00576875">
              <w:rPr>
                <w:color w:val="C00000"/>
                <w:highlight w:val="cyan"/>
              </w:rPr>
              <w:t xml:space="preserve"> </w:t>
            </w:r>
            <w:r w:rsidRPr="00ED7BEE">
              <w:rPr>
                <w:color w:val="C00000"/>
                <w:highlight w:val="yellow"/>
              </w:rPr>
              <w:t>if the value of the Random Access Preamble index field is not zero,</w:t>
            </w:r>
            <w:r w:rsidRPr="00ED7BEE">
              <w:rPr>
                <w:color w:val="FF0000"/>
                <w:highlight w:val="yellow"/>
              </w:rPr>
              <w:t xml:space="preserve"> </w:t>
            </w:r>
            <w:r w:rsidRPr="00ED2DA4">
              <w:rPr>
                <w:color w:val="FF0000"/>
                <w:highlight w:val="cyan"/>
              </w:rPr>
              <w:t>indicates the PRACH occasion</w:t>
            </w:r>
            <w:r>
              <w:rPr>
                <w:color w:val="FF0000"/>
                <w:highlight w:val="cyan"/>
              </w:rPr>
              <w:t xml:space="preserve"> for the PRACH transmission </w:t>
            </w:r>
            <w:r w:rsidRPr="00ED7BEE">
              <w:rPr>
                <w:color w:val="C00000"/>
                <w:highlight w:val="yellow"/>
              </w:rPr>
              <w:t xml:space="preserve">where the PRACH occasions are associated with the CSI-RS index field obtained from the higher layer. </w:t>
            </w:r>
          </w:p>
          <w:p w14:paraId="5052FEE9" w14:textId="77777777" w:rsidR="00AE07E2" w:rsidRPr="00ED7BEE" w:rsidRDefault="00AE07E2" w:rsidP="00FE16CC">
            <w:pPr>
              <w:spacing w:after="120"/>
              <w:rPr>
                <w:color w:val="FF0000"/>
                <w:highlight w:val="yellow"/>
              </w:rPr>
            </w:pPr>
            <w:r w:rsidRPr="00ED7BEE">
              <w:rPr>
                <w:color w:val="C00000"/>
                <w:highlight w:val="yellow"/>
              </w:rPr>
              <w:t>For the indicated preamble index, the ordering of the PRACH occasion is:</w:t>
            </w:r>
          </w:p>
          <w:p w14:paraId="1B0A1966" w14:textId="77777777" w:rsidR="00AE07E2" w:rsidRPr="00ED7BEE" w:rsidRDefault="00AE07E2" w:rsidP="00FE16CC">
            <w:pPr>
              <w:spacing w:after="120"/>
              <w:rPr>
                <w:strike/>
                <w:color w:val="FF0000"/>
                <w:highlight w:val="cyan"/>
              </w:rPr>
            </w:pPr>
            <w:r w:rsidRPr="00ED7BEE">
              <w:rPr>
                <w:strike/>
                <w:color w:val="FF0000"/>
                <w:highlight w:val="cyan"/>
              </w:rPr>
              <w:t xml:space="preserve"> is associated with a </w:t>
            </w:r>
            <w:r w:rsidRPr="00ED7BEE">
              <w:rPr>
                <w:rFonts w:eastAsia="MS Mincho"/>
                <w:strike/>
                <w:color w:val="FF0000"/>
                <w:highlight w:val="cyan"/>
              </w:rPr>
              <w:t>periodic CSI-RS</w:t>
            </w:r>
            <w:r w:rsidRPr="00ED7BEE">
              <w:rPr>
                <w:strike/>
                <w:color w:val="FF0000"/>
                <w:highlight w:val="cyan"/>
              </w:rPr>
              <w:t xml:space="preserve">, if the value of the Random Access Preamble index field is not zero, </w:t>
            </w:r>
            <w:r w:rsidRPr="00ED7BEE">
              <w:rPr>
                <w:rFonts w:eastAsia="DengXian"/>
                <w:strike/>
                <w:color w:val="FF0000"/>
                <w:highlight w:val="cyan"/>
                <w:lang w:eastAsia="zh-CN"/>
              </w:rPr>
              <w:t>the ordering of the PRACH occasions is</w:t>
            </w:r>
          </w:p>
          <w:p w14:paraId="6D7D0EFB"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First, in increasing order of frequency resource indexes for frequency multiplexed PRACH occasions</w:t>
            </w:r>
          </w:p>
          <w:p w14:paraId="71B4A479" w14:textId="77777777" w:rsidR="00AE07E2" w:rsidRPr="00ED2DA4" w:rsidRDefault="00AE07E2" w:rsidP="00FE16CC">
            <w:pPr>
              <w:spacing w:after="120"/>
              <w:ind w:left="568" w:hanging="284"/>
              <w:rPr>
                <w:rFonts w:eastAsia="DengXian"/>
                <w:color w:val="FF0000"/>
                <w:szCs w:val="20"/>
                <w:highlight w:val="cyan"/>
              </w:rPr>
            </w:pPr>
            <w:r w:rsidRPr="00ED2DA4">
              <w:rPr>
                <w:rFonts w:eastAsia="DengXian"/>
                <w:color w:val="FF0000"/>
                <w:szCs w:val="20"/>
                <w:highlight w:val="cyan"/>
              </w:rPr>
              <w:t>-</w:t>
            </w:r>
            <w:r w:rsidRPr="00ED2DA4">
              <w:rPr>
                <w:rFonts w:eastAsia="DengXian"/>
                <w:color w:val="FF0000"/>
                <w:szCs w:val="20"/>
                <w:highlight w:val="cyan"/>
              </w:rPr>
              <w:tab/>
              <w:t>Second, in increasing order of time resource indexes for time multiplexed PRACH occasions within a PRACH slot</w:t>
            </w:r>
          </w:p>
          <w:p w14:paraId="3A16A860" w14:textId="77777777" w:rsidR="00AE07E2" w:rsidRDefault="00AE07E2" w:rsidP="00FE16CC">
            <w:pPr>
              <w:spacing w:after="120"/>
              <w:ind w:left="568" w:hanging="284"/>
              <w:rPr>
                <w:rFonts w:eastAsia="DengXian"/>
                <w:color w:val="FF0000"/>
                <w:szCs w:val="20"/>
              </w:rPr>
            </w:pPr>
            <w:r w:rsidRPr="00ED2DA4">
              <w:rPr>
                <w:rFonts w:eastAsia="DengXian"/>
                <w:color w:val="FF0000"/>
                <w:szCs w:val="20"/>
                <w:highlight w:val="cyan"/>
              </w:rPr>
              <w:t>-</w:t>
            </w:r>
            <w:r w:rsidRPr="00ED2DA4">
              <w:rPr>
                <w:rFonts w:eastAsia="DengXian"/>
                <w:color w:val="FF0000"/>
                <w:szCs w:val="20"/>
                <w:highlight w:val="cyan"/>
              </w:rPr>
              <w:tab/>
              <w:t>Third, in increasing order of indexes for PRACH slots</w:t>
            </w:r>
          </w:p>
          <w:p w14:paraId="12462C71" w14:textId="77777777" w:rsidR="00AE07E2" w:rsidRDefault="00AE07E2" w:rsidP="00FE16CC">
            <w:pPr>
              <w:spacing w:after="120"/>
              <w:ind w:left="4600" w:hangingChars="2300" w:hanging="4600"/>
              <w:rPr>
                <w:rFonts w:eastAsia="SimSun"/>
                <w:szCs w:val="20"/>
                <w:lang w:val="en-GB"/>
              </w:rPr>
            </w:pPr>
            <w:r>
              <w:rPr>
                <w:rFonts w:eastAsia="DengXian"/>
                <w:lang w:val="en-GB" w:eastAsia="zh-CN"/>
              </w:rPr>
              <w:t xml:space="preserve">--------------------------------------------------- </w:t>
            </w:r>
            <w:r>
              <w:rPr>
                <w:rFonts w:eastAsia="SimSun"/>
                <w:szCs w:val="20"/>
                <w:lang w:val="en-GB"/>
              </w:rPr>
              <w:t>end of the 1</w:t>
            </w:r>
            <w:r>
              <w:rPr>
                <w:rFonts w:eastAsia="SimSun"/>
                <w:szCs w:val="20"/>
                <w:vertAlign w:val="superscript"/>
                <w:lang w:val="en-GB"/>
              </w:rPr>
              <w:t>st</w:t>
            </w:r>
            <w:r>
              <w:rPr>
                <w:rFonts w:eastAsia="SimSun"/>
                <w:szCs w:val="20"/>
                <w:lang w:val="en-GB"/>
              </w:rPr>
              <w:t xml:space="preserve"> text propos</w:t>
            </w:r>
            <w:r>
              <w:rPr>
                <w:rFonts w:eastAsia="SimSun" w:hint="eastAsia"/>
                <w:szCs w:val="20"/>
                <w:lang w:val="en-GB" w:eastAsia="zh-CN"/>
              </w:rPr>
              <w:t>al</w:t>
            </w:r>
            <w:r>
              <w:rPr>
                <w:rFonts w:eastAsia="DengXian"/>
                <w:lang w:val="en-GB" w:eastAsia="zh-CN"/>
              </w:rPr>
              <w:t>---------------------------------------------------</w:t>
            </w:r>
          </w:p>
        </w:tc>
      </w:tr>
    </w:tbl>
    <w:p w14:paraId="72F35315" w14:textId="77777777" w:rsidR="00AE07E2" w:rsidRPr="00AE07E2" w:rsidRDefault="00AE07E2" w:rsidP="00AE07E2"/>
    <w:p w14:paraId="05766202" w14:textId="64741886" w:rsidR="004B63F1" w:rsidRDefault="004B63F1" w:rsidP="00B226BB">
      <w:pPr>
        <w:pStyle w:val="Heading1"/>
        <w:numPr>
          <w:ilvl w:val="0"/>
          <w:numId w:val="2"/>
        </w:numPr>
      </w:pPr>
      <w:r>
        <w:t>Selection of SUL during Msg1 Transmission</w:t>
      </w:r>
    </w:p>
    <w:p w14:paraId="784FC294" w14:textId="457E1197" w:rsidR="004B63F1" w:rsidRDefault="00CB31F8" w:rsidP="004B63F1">
      <w:pPr>
        <w:rPr>
          <w:u w:val="single"/>
          <w:lang w:val="en-GB"/>
        </w:rPr>
      </w:pPr>
      <w:r w:rsidRPr="00CB31F8">
        <w:rPr>
          <w:u w:val="single"/>
          <w:lang w:val="en-GB"/>
        </w:rPr>
        <w:t>Nokia’s proposal:</w:t>
      </w:r>
    </w:p>
    <w:p w14:paraId="1075AF57" w14:textId="44F72D16" w:rsidR="00FE16CC" w:rsidRDefault="00FE16CC" w:rsidP="004B63F1">
      <w:pPr>
        <w:rPr>
          <w:lang w:val="en-GB"/>
        </w:rPr>
      </w:pPr>
      <w:r w:rsidRPr="00FE16CC">
        <w:rPr>
          <w:lang w:val="en-GB"/>
        </w:rPr>
        <w:t>Ado</w:t>
      </w:r>
      <w:r w:rsidR="00CF6E2B">
        <w:rPr>
          <w:lang w:val="en-GB"/>
        </w:rPr>
        <w:t>p</w:t>
      </w:r>
      <w:r w:rsidRPr="00FE16CC">
        <w:rPr>
          <w:lang w:val="en-GB"/>
        </w:rPr>
        <w:t>t following TP in 38.213:</w:t>
      </w:r>
    </w:p>
    <w:p w14:paraId="59897218" w14:textId="77777777" w:rsidR="00CF6E2B" w:rsidRPr="00FE16CC" w:rsidRDefault="00CF6E2B" w:rsidP="004B63F1">
      <w:pPr>
        <w:rPr>
          <w:lang w:val="en-GB"/>
        </w:rPr>
      </w:pPr>
    </w:p>
    <w:p w14:paraId="621CE932" w14:textId="77777777" w:rsidR="00CB31F8" w:rsidRPr="00FE16CC" w:rsidRDefault="00CB31F8" w:rsidP="00CB31F8">
      <w:pPr>
        <w:rPr>
          <w:i/>
        </w:rPr>
      </w:pPr>
      <w:r w:rsidRPr="00FE16CC">
        <w:rPr>
          <w:i/>
        </w:rPr>
        <w:t>************************************* Start TS 38.213 *******************************************</w:t>
      </w:r>
    </w:p>
    <w:p w14:paraId="0CBCB5C6" w14:textId="2E85E7DE" w:rsidR="00CB31F8" w:rsidRPr="00FE16CC" w:rsidRDefault="00CB31F8" w:rsidP="00CB31F8">
      <w:pPr>
        <w:rPr>
          <w:i/>
        </w:rPr>
      </w:pPr>
      <w:r w:rsidRPr="00FE16CC">
        <w:rPr>
          <w:i/>
        </w:rPr>
        <w:t>Random access preamble</w:t>
      </w:r>
    </w:p>
    <w:p w14:paraId="3E961F35" w14:textId="77777777" w:rsidR="00CB31F8" w:rsidRPr="00FE16CC" w:rsidRDefault="00CB31F8" w:rsidP="00CB31F8">
      <w:pPr>
        <w:rPr>
          <w:i/>
        </w:rPr>
      </w:pPr>
      <w:r w:rsidRPr="00FE16CC">
        <w:rPr>
          <w:i/>
        </w:rPr>
        <w:lastRenderedPageBreak/>
        <w:t xml:space="preserve">Physical random access procedure is triggered upon request of a PRACH transmission by higher layers or by a PDCCH order. A configuration by higher layers for a PRACH transmission includes the following: </w:t>
      </w:r>
    </w:p>
    <w:p w14:paraId="20380986" w14:textId="77777777" w:rsidR="00CB31F8" w:rsidRPr="00FE16CC" w:rsidRDefault="00CB31F8" w:rsidP="00CB31F8">
      <w:pPr>
        <w:pStyle w:val="B1"/>
        <w:ind w:firstLine="480"/>
        <w:rPr>
          <w:i/>
        </w:rPr>
      </w:pPr>
      <w:r w:rsidRPr="00FE16CC">
        <w:rPr>
          <w:i/>
        </w:rPr>
        <w:t>-</w:t>
      </w:r>
      <w:r w:rsidRPr="00FE16CC">
        <w:rPr>
          <w:i/>
        </w:rPr>
        <w:tab/>
        <w:t xml:space="preserve">A configuration for PRACH transmission [4, TS 38.211]. </w:t>
      </w:r>
    </w:p>
    <w:p w14:paraId="20D22848" w14:textId="77777777" w:rsidR="00CB31F8" w:rsidRPr="00FE16CC" w:rsidRDefault="00CB31F8" w:rsidP="00CB31F8">
      <w:pPr>
        <w:pStyle w:val="B1"/>
        <w:ind w:firstLine="480"/>
        <w:rPr>
          <w:i/>
        </w:rPr>
      </w:pPr>
      <w:r w:rsidRPr="00FE16CC">
        <w:rPr>
          <w:i/>
        </w:rPr>
        <w:t>-</w:t>
      </w:r>
      <w:r w:rsidRPr="00FE16CC">
        <w:rPr>
          <w:i/>
        </w:rPr>
        <w:tab/>
        <w:t xml:space="preserve">A preamble index, a preamble subcarrier spacing, </w:t>
      </w:r>
      <w:r w:rsidRPr="00FE16CC">
        <w:rPr>
          <w:i/>
          <w:position w:val="-12"/>
        </w:rPr>
        <w:object w:dxaOrig="880" w:dyaOrig="320" w14:anchorId="7C2CE79C">
          <v:shape id="_x0000_i1033" type="#_x0000_t75" style="width:44.1pt;height:15.8pt" o:ole="">
            <v:imagedata r:id="rId28" o:title=""/>
          </v:shape>
          <o:OLEObject Type="Embed" ProgID="Equation.3" ShapeID="_x0000_i1033" DrawAspect="Content" ObjectID="_1596546765" r:id="rId43"/>
        </w:object>
      </w:r>
      <w:r w:rsidRPr="00FE16CC">
        <w:rPr>
          <w:i/>
        </w:rPr>
        <w:t xml:space="preserve">, a corresponding RA-RNTI, and a PRACH resource. </w:t>
      </w:r>
    </w:p>
    <w:p w14:paraId="39601A63" w14:textId="77777777" w:rsidR="00CB31F8" w:rsidRPr="00FE16CC" w:rsidRDefault="00CB31F8" w:rsidP="00CB31F8">
      <w:pPr>
        <w:pStyle w:val="B1"/>
        <w:ind w:firstLine="480"/>
        <w:rPr>
          <w:i/>
          <w:color w:val="FF0000"/>
          <w:highlight w:val="cyan"/>
          <w:u w:val="single"/>
        </w:rPr>
      </w:pPr>
      <w:r w:rsidRPr="00FE16CC">
        <w:rPr>
          <w:i/>
          <w:color w:val="FF0000"/>
          <w:highlight w:val="cyan"/>
          <w:u w:val="single"/>
        </w:rPr>
        <w:t>-  A threshold, RSRP-</w:t>
      </w:r>
      <w:proofErr w:type="spellStart"/>
      <w:r w:rsidRPr="00FE16CC">
        <w:rPr>
          <w:i/>
          <w:color w:val="FF0000"/>
          <w:highlight w:val="cyan"/>
          <w:u w:val="single"/>
        </w:rPr>
        <w:t>ThresholdSUL</w:t>
      </w:r>
      <w:proofErr w:type="spellEnd"/>
      <w:r w:rsidRPr="00FE16CC">
        <w:rPr>
          <w:i/>
          <w:color w:val="FF0000"/>
          <w:highlight w:val="cyan"/>
          <w:u w:val="single"/>
        </w:rPr>
        <w:t>, based on the RSRP to select the SUL carrier or the normal UL carrier.</w:t>
      </w:r>
    </w:p>
    <w:p w14:paraId="36E125B3" w14:textId="77777777" w:rsidR="00CB31F8" w:rsidRPr="00FE16CC" w:rsidRDefault="00CB31F8" w:rsidP="00CB31F8">
      <w:pPr>
        <w:pStyle w:val="B1"/>
        <w:ind w:left="284" w:firstLine="480"/>
        <w:jc w:val="both"/>
        <w:rPr>
          <w:i/>
        </w:rPr>
      </w:pPr>
      <w:r w:rsidRPr="00FE16CC">
        <w:rPr>
          <w:i/>
          <w:color w:val="FF0000"/>
          <w:highlight w:val="cyan"/>
          <w:u w:val="single"/>
        </w:rPr>
        <w:t>The UE measures the RSRP on the DL carrier where the UE receives the RMSI, the UE selects the SUL carrier for initial access if and only if the RSRP measured is lower than the threshold RSRP-</w:t>
      </w:r>
      <w:proofErr w:type="spellStart"/>
      <w:r w:rsidRPr="00FE16CC">
        <w:rPr>
          <w:i/>
          <w:color w:val="FF0000"/>
          <w:highlight w:val="cyan"/>
          <w:u w:val="single"/>
        </w:rPr>
        <w:t>ThresholdSUL</w:t>
      </w:r>
      <w:proofErr w:type="spellEnd"/>
      <w:r w:rsidRPr="00FE16CC">
        <w:rPr>
          <w:i/>
        </w:rPr>
        <w:t xml:space="preserve">. A preamble is transmitted using the selected PRACH format with transmission power </w:t>
      </w:r>
      <w:r w:rsidRPr="00FE16CC">
        <w:rPr>
          <w:i/>
          <w:position w:val="-12"/>
        </w:rPr>
        <w:object w:dxaOrig="1120" w:dyaOrig="320" w14:anchorId="61BE3F6F">
          <v:shape id="_x0000_i1034" type="#_x0000_t75" style="width:56.2pt;height:15.8pt" o:ole="">
            <v:imagedata r:id="rId30" o:title=""/>
          </v:shape>
          <o:OLEObject Type="Embed" ProgID="Equation.3" ShapeID="_x0000_i1034" DrawAspect="Content" ObjectID="_1596546766" r:id="rId44"/>
        </w:object>
      </w:r>
      <w:r w:rsidRPr="00FE16CC">
        <w:rPr>
          <w:i/>
        </w:rPr>
        <w:t>,</w:t>
      </w:r>
      <w:r w:rsidRPr="00FE16CC">
        <w:rPr>
          <w:i/>
          <w:vertAlign w:val="subscript"/>
        </w:rPr>
        <w:t xml:space="preserve"> </w:t>
      </w:r>
      <w:r w:rsidRPr="00FE16CC">
        <w:rPr>
          <w:i/>
        </w:rPr>
        <w:t>as described in Subclause 7.4, on the indicated PRACH resource.</w:t>
      </w:r>
    </w:p>
    <w:p w14:paraId="349511B3" w14:textId="55D4DB4A" w:rsidR="00CF6E2B" w:rsidRPr="00FE16CC" w:rsidRDefault="00CB31F8" w:rsidP="00CF6E2B">
      <w:pPr>
        <w:pStyle w:val="B1"/>
        <w:ind w:left="284" w:firstLine="480"/>
        <w:rPr>
          <w:i/>
        </w:rPr>
      </w:pPr>
      <w:r w:rsidRPr="00FE16CC">
        <w:rPr>
          <w:i/>
        </w:rPr>
        <w:t>************************************* End TS 38.213 *******************************************</w:t>
      </w:r>
    </w:p>
    <w:p w14:paraId="46629AB4" w14:textId="608D9B53" w:rsidR="00FE16CC" w:rsidRDefault="00FE16CC" w:rsidP="00FE16CC">
      <w:pPr>
        <w:pStyle w:val="Heading2"/>
        <w:numPr>
          <w:ilvl w:val="1"/>
          <w:numId w:val="2"/>
        </w:numPr>
      </w:pPr>
      <w:r>
        <w:t>Conclusion</w:t>
      </w:r>
    </w:p>
    <w:p w14:paraId="63056201" w14:textId="7DE71C7E" w:rsidR="00FE16CC" w:rsidRDefault="00FE16CC" w:rsidP="00CF6E2B"/>
    <w:p w14:paraId="263D0D14" w14:textId="67230D28" w:rsidR="00FE16CC" w:rsidRPr="00FE16CC" w:rsidRDefault="00FE16CC" w:rsidP="00FE16CC">
      <w:pPr>
        <w:ind w:left="360"/>
      </w:pPr>
      <w:r>
        <w:t>Consider above proposal.</w:t>
      </w:r>
    </w:p>
    <w:p w14:paraId="25C314D6" w14:textId="2BFB3671" w:rsidR="005369A3" w:rsidRDefault="005369A3" w:rsidP="00B226BB">
      <w:pPr>
        <w:pStyle w:val="Heading1"/>
        <w:numPr>
          <w:ilvl w:val="0"/>
          <w:numId w:val="2"/>
        </w:numPr>
      </w:pPr>
      <w:r>
        <w:t>Gap between Msg1 transmission and RAR window</w:t>
      </w:r>
    </w:p>
    <w:p w14:paraId="43BBE736" w14:textId="77777777" w:rsidR="001578A0" w:rsidRDefault="001578A0" w:rsidP="001578A0">
      <w:pPr>
        <w:rPr>
          <w:u w:val="single"/>
        </w:rPr>
      </w:pPr>
      <w:bookmarkStart w:id="167" w:name="_Hlk519868924"/>
      <w:r w:rsidRPr="002F4E18">
        <w:rPr>
          <w:u w:val="single"/>
        </w:rPr>
        <w:t>Huawei’s proposal:</w:t>
      </w:r>
    </w:p>
    <w:p w14:paraId="1AA1DB69" w14:textId="77777777" w:rsidR="001578A0" w:rsidRPr="00CB31F8" w:rsidRDefault="001578A0" w:rsidP="001578A0">
      <w:pPr>
        <w:rPr>
          <w:u w:val="single"/>
        </w:rPr>
      </w:pPr>
      <w:r>
        <w:t xml:space="preserve"> TP of clarification on the starting symbol of RAR window</w:t>
      </w:r>
      <w:r>
        <w:rPr>
          <w:rFonts w:hint="eastAsia"/>
        </w:rPr>
        <w:t xml:space="preserve"> </w:t>
      </w:r>
      <w:r>
        <w:t>in TS 38.213</w:t>
      </w:r>
    </w:p>
    <w:p w14:paraId="4E6B07FC" w14:textId="77777777" w:rsidR="001578A0" w:rsidRDefault="001578A0" w:rsidP="001578A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B1E3B44" w14:textId="77777777" w:rsidR="001578A0" w:rsidRPr="00CB31F8" w:rsidRDefault="001578A0" w:rsidP="001578A0">
      <w:pPr>
        <w:rPr>
          <w:color w:val="FF0000"/>
          <w:sz w:val="24"/>
          <w:lang w:eastAsia="zh-CN"/>
        </w:rPr>
      </w:pPr>
      <w:r w:rsidRPr="00B916EC">
        <w:t>Random access response</w:t>
      </w:r>
    </w:p>
    <w:p w14:paraId="51D48F0C" w14:textId="77777777" w:rsidR="001578A0" w:rsidRPr="00C76ADA" w:rsidRDefault="001578A0" w:rsidP="001578A0">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t xml:space="preserve">at least </w:t>
      </w:r>
      <w:r w:rsidRPr="00B916EC">
        <w:rPr>
          <w:position w:val="-12"/>
        </w:rPr>
        <w:object w:dxaOrig="2160" w:dyaOrig="360" w14:anchorId="2F31E4C5">
          <v:shape id="_x0000_i1035" type="#_x0000_t75" style="width:108.2pt;height:18.75pt" o:ole="">
            <v:imagedata r:id="rId24" o:title=""/>
          </v:shape>
          <o:OLEObject Type="Embed" ProgID="Equation.3" ShapeID="_x0000_i1035" DrawAspect="Content" ObjectID="_1596546767" r:id="rId45"/>
        </w:object>
      </w:r>
      <w:r w:rsidRPr="00B916EC">
        <w:t xml:space="preserve"> symbols after the last </w:t>
      </w:r>
      <w:r w:rsidRPr="00686130">
        <w:t xml:space="preserve">symbol of the </w:t>
      </w:r>
      <w:ins w:id="168" w:author="Huawei, HiSilicon" w:date="2018-07-25T17:21:00Z">
        <w:r w:rsidRPr="00686130">
          <w:t xml:space="preserve">RACH occasion corresponding to the </w:t>
        </w:r>
      </w:ins>
      <w:del w:id="169" w:author="Huawei, HiSilicon" w:date="2018-07-25T17:21:00Z">
        <w:r w:rsidRPr="00686130" w:rsidDel="004266D2">
          <w:delText>preamble sequence</w:delText>
        </w:r>
      </w:del>
      <w:ins w:id="170" w:author="Huawei, HiSilicon" w:date="2018-07-25T17:21:00Z">
        <w:r w:rsidRPr="00686130">
          <w:t>PRACH</w:t>
        </w:r>
      </w:ins>
      <w:r w:rsidRPr="00686130">
        <w:t xml:space="preserve"> 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2822379A">
          <v:shape id="_x0000_i1036" type="#_x0000_t75" style="width:11.25pt;height:12.9pt" o:ole="">
            <v:imagedata r:id="rId26" o:title=""/>
          </v:shape>
          <o:OLEObject Type="Embed" ProgID="Equation.3" ShapeID="_x0000_i1036" DrawAspect="Content" ObjectID="_1596546768" r:id="rId46"/>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62809633" w14:textId="77777777" w:rsidR="001578A0" w:rsidRDefault="001578A0" w:rsidP="001578A0">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AC553EF" w14:textId="77777777" w:rsidR="001578A0" w:rsidRDefault="001578A0" w:rsidP="005369A3">
      <w:pPr>
        <w:rPr>
          <w:b/>
          <w:i/>
        </w:rPr>
      </w:pPr>
    </w:p>
    <w:p w14:paraId="5EF4D896" w14:textId="23AE24C5" w:rsidR="005369A3" w:rsidRPr="00A27D2D" w:rsidRDefault="005369A3" w:rsidP="005369A3">
      <w:pPr>
        <w:rPr>
          <w:b/>
          <w:i/>
        </w:rPr>
      </w:pPr>
      <w:r>
        <w:rPr>
          <w:b/>
          <w:i/>
        </w:rPr>
        <w:t>Nokia’s proposal</w:t>
      </w:r>
      <w:r w:rsidRPr="00A27D2D">
        <w:rPr>
          <w:b/>
          <w:i/>
        </w:rPr>
        <w:t>:</w:t>
      </w:r>
    </w:p>
    <w:p w14:paraId="49357AA0" w14:textId="77777777" w:rsidR="001578A0" w:rsidRDefault="005369A3" w:rsidP="001578A0">
      <w:r w:rsidRPr="00522238">
        <w:t>*************************************</w:t>
      </w:r>
      <w:r>
        <w:t xml:space="preserve"> Start TS 38.213</w:t>
      </w:r>
      <w:r w:rsidRPr="00522238">
        <w:t xml:space="preserve"> *******************************************</w:t>
      </w:r>
    </w:p>
    <w:p w14:paraId="33E81354" w14:textId="0194EC2F" w:rsidR="005369A3" w:rsidRPr="00B916EC" w:rsidRDefault="005369A3" w:rsidP="001578A0">
      <w:r w:rsidRPr="00B916EC">
        <w:t>Random access response</w:t>
      </w:r>
    </w:p>
    <w:p w14:paraId="693A5BFF" w14:textId="77777777" w:rsidR="005369A3" w:rsidRPr="00B916EC" w:rsidRDefault="005369A3" w:rsidP="005369A3">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xml:space="preserve">, that is </w:t>
      </w:r>
      <w:r w:rsidRPr="00485570">
        <w:rPr>
          <w:strike/>
          <w:color w:val="FF0000"/>
        </w:rPr>
        <w:t>at least</w:t>
      </w:r>
      <w:r w:rsidRPr="00485570">
        <w:rPr>
          <w:color w:val="FF0000"/>
        </w:rPr>
        <w:t xml:space="preserve"> </w:t>
      </w:r>
      <w:r w:rsidRPr="00AE3750">
        <w:rPr>
          <w:strike/>
          <w:color w:val="FF0000"/>
          <w:position w:val="-12"/>
        </w:rPr>
        <w:object w:dxaOrig="2160" w:dyaOrig="360" w14:anchorId="6C8B49F5">
          <v:shape id="_x0000_i1037" type="#_x0000_t75" style="width:108.2pt;height:17.9pt" o:ole="">
            <v:imagedata r:id="rId24" o:title=""/>
          </v:shape>
          <o:OLEObject Type="Embed" ProgID="Equation.3" ShapeID="_x0000_i1037" DrawAspect="Content" ObjectID="_1596546769" r:id="rId47"/>
        </w:object>
      </w:r>
      <m:oMath>
        <m:r>
          <w:rPr>
            <w:rFonts w:ascii="Cambria Math" w:hAnsi="Cambria Math"/>
            <w:color w:val="FF0000"/>
            <w:u w:val="single"/>
          </w:rPr>
          <m:t xml:space="preserve"> 0 </m:t>
        </m:r>
      </m:oMath>
      <w:r w:rsidRPr="00B916EC">
        <w:t>symbols after the last symbol of the preamble sequence transmission</w:t>
      </w:r>
      <w:r w:rsidRPr="00485570">
        <w:rPr>
          <w:strike/>
          <w:color w:val="FF0000"/>
        </w:rPr>
        <w:t xml:space="preserve">, where </w:t>
      </w:r>
      <w:r w:rsidRPr="00485570">
        <w:rPr>
          <w:rFonts w:ascii="Symbol" w:hAnsi="Symbol"/>
          <w:strike/>
          <w:color w:val="FF0000"/>
        </w:rPr>
        <w:t></w:t>
      </w:r>
      <w:r w:rsidRPr="00485570">
        <w:rPr>
          <w:strike/>
          <w:color w:val="FF0000"/>
        </w:rPr>
        <w:t xml:space="preserve"> is defined in [10, TS 38.133] and </w:t>
      </w:r>
      <w:r w:rsidRPr="00485570">
        <w:rPr>
          <w:strike/>
          <w:color w:val="FF0000"/>
          <w:position w:val="-10"/>
        </w:rPr>
        <w:object w:dxaOrig="220" w:dyaOrig="240" w14:anchorId="36A12428">
          <v:shape id="_x0000_i1038" type="#_x0000_t75" style="width:11.25pt;height:12.9pt" o:ole="">
            <v:imagedata r:id="rId26" o:title=""/>
          </v:shape>
          <o:OLEObject Type="Embed" ProgID="Equation.3" ShapeID="_x0000_i1038" DrawAspect="Content" ObjectID="_1596546770" r:id="rId48"/>
        </w:object>
      </w:r>
      <w:r w:rsidRPr="00485570">
        <w:rPr>
          <w:strike/>
          <w:color w:val="FF0000"/>
        </w:rPr>
        <w:t xml:space="preserve"> is the subcarrier spacing configuration for Type1-PDCCH common search space</w:t>
      </w:r>
      <w:r w:rsidRPr="00B916EC">
        <w:t>.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7EE847B5" w14:textId="77777777" w:rsidR="005369A3" w:rsidRPr="0008085C" w:rsidRDefault="005369A3" w:rsidP="005369A3">
      <w:r w:rsidRPr="00522238">
        <w:t>*****</w:t>
      </w:r>
      <w:r>
        <w:t>********************** TS 38.213</w:t>
      </w:r>
      <w:r w:rsidRPr="00522238">
        <w:t xml:space="preserve"> – End *********************************************</w:t>
      </w:r>
    </w:p>
    <w:bookmarkEnd w:id="167"/>
    <w:p w14:paraId="1E4F8AC4" w14:textId="4AA2D863" w:rsidR="005369A3" w:rsidRDefault="005369A3" w:rsidP="005369A3">
      <w:pPr>
        <w:rPr>
          <w:lang w:val="en-GB"/>
        </w:rPr>
      </w:pPr>
    </w:p>
    <w:p w14:paraId="64541A04" w14:textId="77777777" w:rsidR="005D4793" w:rsidRPr="005369A3" w:rsidRDefault="005D4793" w:rsidP="005369A3">
      <w:pPr>
        <w:rPr>
          <w:lang w:val="en-GB"/>
        </w:rPr>
      </w:pPr>
    </w:p>
    <w:p w14:paraId="1E6117DF" w14:textId="082D9BC8" w:rsidR="00CD22C5" w:rsidRDefault="004A484B" w:rsidP="00CD22C5">
      <w:pPr>
        <w:pStyle w:val="Heading2"/>
        <w:numPr>
          <w:ilvl w:val="1"/>
          <w:numId w:val="2"/>
        </w:numPr>
      </w:pPr>
      <w:r>
        <w:t xml:space="preserve"> Suggested agreement</w:t>
      </w:r>
    </w:p>
    <w:p w14:paraId="64F9174F" w14:textId="56B672BA" w:rsidR="00CD22C5" w:rsidRDefault="00CD22C5" w:rsidP="00CD22C5"/>
    <w:p w14:paraId="305C3C49" w14:textId="5168F4D6" w:rsidR="005D4793" w:rsidRDefault="005D4793" w:rsidP="00CD22C5">
      <w:r>
        <w:t>Adopt the following TP (changes shown in red color):</w:t>
      </w:r>
    </w:p>
    <w:p w14:paraId="4285A3BD" w14:textId="77777777" w:rsidR="004A484B" w:rsidRDefault="004A484B" w:rsidP="00CD22C5"/>
    <w:p w14:paraId="449F6283" w14:textId="77777777" w:rsidR="00CD22C5" w:rsidRDefault="00CD22C5" w:rsidP="00CD22C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1931CEC" w14:textId="77777777" w:rsidR="00CD22C5" w:rsidRPr="00CB31F8" w:rsidRDefault="00CD22C5" w:rsidP="00CD22C5">
      <w:pPr>
        <w:rPr>
          <w:color w:val="FF0000"/>
          <w:sz w:val="24"/>
          <w:lang w:eastAsia="zh-CN"/>
        </w:rPr>
      </w:pPr>
      <w:r w:rsidRPr="00B916EC">
        <w:t>Random access response</w:t>
      </w:r>
    </w:p>
    <w:p w14:paraId="73C961B3" w14:textId="7B955D4F" w:rsidR="00CD22C5" w:rsidRPr="00C76ADA" w:rsidRDefault="00CD22C5" w:rsidP="00CD22C5">
      <w:r>
        <w:t>In response to a PRACH transmission, a</w:t>
      </w:r>
      <w:r w:rsidRPr="00B916EC">
        <w:t xml:space="preserve"> UE attempts to detect a </w:t>
      </w:r>
      <w:r>
        <w:t>DCI format 1_0</w:t>
      </w:r>
      <w:r w:rsidRPr="00B916EC">
        <w:t xml:space="preserve"> with a </w:t>
      </w:r>
      <w:r>
        <w:t xml:space="preserve">CRC scrambled by a </w:t>
      </w:r>
      <w:r w:rsidRPr="00B916EC">
        <w:t>corresponding RA-RNTI during a window controlled by higher layers [11, TS 38.321]. The window starts at the first symbol of the earliest control resource set the UE is configured for Type1-PDCCH common search space, as defined in Subclause</w:t>
      </w:r>
      <w:r>
        <w:t xml:space="preserve"> 10.1</w:t>
      </w:r>
      <w:r w:rsidRPr="00B916EC">
        <w:t>, that is</w:t>
      </w:r>
      <w:r w:rsidR="005D4793">
        <w:t xml:space="preserve"> </w:t>
      </w:r>
      <w:r w:rsidR="005D4793" w:rsidRPr="004A484B">
        <w:rPr>
          <w:color w:val="FF0000"/>
        </w:rPr>
        <w:t>zero</w:t>
      </w:r>
      <w:r w:rsidRPr="00B916EC">
        <w:t xml:space="preserve"> </w:t>
      </w:r>
      <w:r w:rsidRPr="005D4793">
        <w:rPr>
          <w:strike/>
          <w:color w:val="FF0000"/>
        </w:rPr>
        <w:t xml:space="preserve">at least </w:t>
      </w:r>
      <w:r w:rsidRPr="005D4793">
        <w:rPr>
          <w:strike/>
          <w:color w:val="FF0000"/>
          <w:position w:val="-12"/>
        </w:rPr>
        <w:object w:dxaOrig="2160" w:dyaOrig="360" w14:anchorId="0D8926D2">
          <v:shape id="_x0000_i1039" type="#_x0000_t75" style="width:108.2pt;height:18.75pt" o:ole="">
            <v:imagedata r:id="rId24" o:title=""/>
          </v:shape>
          <o:OLEObject Type="Embed" ProgID="Equation.3" ShapeID="_x0000_i1039" DrawAspect="Content" ObjectID="_1596546771" r:id="rId49"/>
        </w:object>
      </w:r>
      <w:r w:rsidRPr="005D4793">
        <w:rPr>
          <w:color w:val="00B0F0"/>
        </w:rPr>
        <w:t xml:space="preserve"> </w:t>
      </w:r>
      <w:r w:rsidRPr="00B916EC">
        <w:t xml:space="preserve">symbols after the last </w:t>
      </w:r>
      <w:r w:rsidRPr="00686130">
        <w:t xml:space="preserve">symbol of the </w:t>
      </w:r>
      <w:r w:rsidRPr="005D4793">
        <w:rPr>
          <w:color w:val="FF0000"/>
        </w:rPr>
        <w:t>RACH occasion corresponding to the</w:t>
      </w:r>
      <w:r w:rsidR="005D4793">
        <w:rPr>
          <w:color w:val="FF0000"/>
        </w:rPr>
        <w:t xml:space="preserve"> </w:t>
      </w:r>
      <w:r w:rsidR="005D4793" w:rsidRPr="005D4793">
        <w:rPr>
          <w:strike/>
          <w:color w:val="FF0000"/>
        </w:rPr>
        <w:t>preamble sequence</w:t>
      </w:r>
      <w:r w:rsidRPr="005D4793">
        <w:rPr>
          <w:color w:val="FF0000"/>
        </w:rPr>
        <w:t xml:space="preserve"> </w:t>
      </w:r>
      <w:r w:rsidR="005D4793">
        <w:rPr>
          <w:color w:val="FF0000"/>
        </w:rPr>
        <w:t xml:space="preserve"> </w:t>
      </w:r>
      <w:r w:rsidRPr="005D4793">
        <w:rPr>
          <w:color w:val="FF0000"/>
        </w:rPr>
        <w:t xml:space="preserve">PRACH </w:t>
      </w:r>
      <w:r w:rsidRPr="00686130">
        <w:t>transmission</w:t>
      </w:r>
      <w:r>
        <w:t xml:space="preserve">, where </w:t>
      </w:r>
      <w:r w:rsidRPr="0082647F">
        <w:rPr>
          <w:rFonts w:ascii="Symbol" w:hAnsi="Symbol"/>
        </w:rPr>
        <w:t></w:t>
      </w:r>
      <w:r>
        <w:t xml:space="preserve"> is defined in </w:t>
      </w:r>
      <w:r w:rsidRPr="00B916EC">
        <w:t>[</w:t>
      </w:r>
      <w:r>
        <w:t>10</w:t>
      </w:r>
      <w:r w:rsidRPr="00B916EC">
        <w:t>, TS 38.1</w:t>
      </w:r>
      <w:r>
        <w:t>33</w:t>
      </w:r>
      <w:r w:rsidRPr="00B916EC">
        <w:t>]</w:t>
      </w:r>
      <w:r>
        <w:t xml:space="preserve"> and </w:t>
      </w:r>
      <w:r w:rsidRPr="007851D1">
        <w:rPr>
          <w:position w:val="-10"/>
        </w:rPr>
        <w:object w:dxaOrig="220" w:dyaOrig="240" w14:anchorId="61A2FBB6">
          <v:shape id="_x0000_i1040" type="#_x0000_t75" style="width:11.25pt;height:12.9pt" o:ole="">
            <v:imagedata r:id="rId26" o:title=""/>
          </v:shape>
          <o:OLEObject Type="Embed" ProgID="Equation.3" ShapeID="_x0000_i1040" DrawAspect="Content" ObjectID="_1596546772" r:id="rId50"/>
        </w:object>
      </w:r>
      <w:r>
        <w:t xml:space="preserve"> is the subcarrier spacing configuration for </w:t>
      </w:r>
      <w:r w:rsidRPr="00B916EC">
        <w:t>Type1-PDCCH common search space. The length of the window in number of slots, based on the subcarrier spacing for Type</w:t>
      </w:r>
      <w:r>
        <w:t>1</w:t>
      </w:r>
      <w:r w:rsidRPr="00B916EC">
        <w:t>-PDCCH common search space as defined in Subclause</w:t>
      </w:r>
      <w:r>
        <w:t xml:space="preserve"> 10.1</w:t>
      </w:r>
      <w:r w:rsidRPr="00B916EC">
        <w:t xml:space="preserve">, is provided by higher layer parameter </w:t>
      </w:r>
      <w:r w:rsidRPr="0027104D">
        <w:rPr>
          <w:i/>
        </w:rPr>
        <w:t>ra-</w:t>
      </w:r>
      <w:proofErr w:type="spellStart"/>
      <w:r w:rsidRPr="0027104D">
        <w:rPr>
          <w:i/>
        </w:rPr>
        <w:t>ResponseWindow</w:t>
      </w:r>
      <w:proofErr w:type="spellEnd"/>
      <w:r w:rsidRPr="00B916EC">
        <w:t xml:space="preserve">. </w:t>
      </w:r>
    </w:p>
    <w:p w14:paraId="0FB5F350" w14:textId="77777777" w:rsidR="00CD22C5" w:rsidRDefault="00CD22C5" w:rsidP="00CD22C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0418B49" w14:textId="77777777" w:rsidR="00CD22C5" w:rsidRDefault="00CD22C5" w:rsidP="00CD22C5"/>
    <w:p w14:paraId="61540EE5" w14:textId="77777777" w:rsidR="00CD22C5" w:rsidRPr="00CD22C5" w:rsidRDefault="00CD22C5" w:rsidP="00CD22C5"/>
    <w:p w14:paraId="0A2B00D4" w14:textId="1BD2E236" w:rsidR="00CB31F8" w:rsidRDefault="00CB31F8" w:rsidP="00B226BB">
      <w:pPr>
        <w:pStyle w:val="Heading1"/>
        <w:numPr>
          <w:ilvl w:val="0"/>
          <w:numId w:val="2"/>
        </w:numPr>
      </w:pPr>
      <w:r>
        <w:t>Relationship between Msg3 PUSCH and Active BWP</w:t>
      </w:r>
    </w:p>
    <w:p w14:paraId="5C7F0B7D" w14:textId="5BB8DD0D" w:rsidR="00CB31F8" w:rsidRDefault="001578A0" w:rsidP="00CB31F8">
      <w:pPr>
        <w:rPr>
          <w:u w:val="single"/>
          <w:lang w:val="en-GB"/>
        </w:rPr>
      </w:pPr>
      <w:r w:rsidRPr="001578A0">
        <w:rPr>
          <w:u w:val="single"/>
          <w:lang w:val="en-GB"/>
        </w:rPr>
        <w:t>Nokia’s proposal:</w:t>
      </w:r>
    </w:p>
    <w:p w14:paraId="5E052299" w14:textId="68ADAAB1" w:rsidR="003E5D33" w:rsidRDefault="003E5D33" w:rsidP="00CB31F8">
      <w:pPr>
        <w:rPr>
          <w:u w:val="single"/>
        </w:rPr>
      </w:pPr>
    </w:p>
    <w:p w14:paraId="1148250A" w14:textId="77777777" w:rsidR="003E5D33" w:rsidRDefault="003E5D33" w:rsidP="003E5D33">
      <w:pPr>
        <w:rPr>
          <w:rFonts w:eastAsiaTheme="minorHAnsi"/>
          <w:sz w:val="22"/>
          <w:szCs w:val="22"/>
        </w:rPr>
      </w:pPr>
      <w:r>
        <w:rPr>
          <w:rFonts w:eastAsiaTheme="minorHAnsi"/>
          <w:sz w:val="22"/>
          <w:szCs w:val="22"/>
        </w:rPr>
        <w:t>When determining the UL BWP for message 3, there are several cases we would like to consider:</w:t>
      </w:r>
    </w:p>
    <w:p w14:paraId="17C1BE30"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7EA9EAD6"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7A304CF"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3FC56C9" w14:textId="77777777" w:rsidR="003E5D33" w:rsidRDefault="003E5D33" w:rsidP="003E5D33">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29A31D7" w14:textId="77777777" w:rsidR="003E5D33" w:rsidRDefault="003E5D33" w:rsidP="003E5D33">
      <w:pPr>
        <w:rPr>
          <w:rFonts w:eastAsiaTheme="minorHAnsi"/>
          <w:sz w:val="22"/>
          <w:szCs w:val="22"/>
        </w:rPr>
      </w:pPr>
    </w:p>
    <w:p w14:paraId="1076D043" w14:textId="77777777" w:rsidR="003E5D33" w:rsidRPr="009E41E3" w:rsidRDefault="003E5D33" w:rsidP="003E5D33">
      <w:pPr>
        <w:rPr>
          <w:rFonts w:eastAsiaTheme="minorHAnsi"/>
          <w:sz w:val="22"/>
          <w:szCs w:val="22"/>
        </w:rPr>
      </w:pPr>
      <w:r w:rsidRPr="009E41E3">
        <w:rPr>
          <w:rFonts w:eastAsiaTheme="minorHAnsi"/>
          <w:sz w:val="22"/>
          <w:szCs w:val="22"/>
        </w:rPr>
        <w:t>Accordingly, we propose the following change to TS 38.213</w:t>
      </w:r>
    </w:p>
    <w:p w14:paraId="697A3B77" w14:textId="77777777" w:rsidR="003E5D33" w:rsidRDefault="003E5D33" w:rsidP="00CB31F8">
      <w:pPr>
        <w:rPr>
          <w:u w:val="single"/>
        </w:rPr>
      </w:pPr>
    </w:p>
    <w:p w14:paraId="4309C3E9" w14:textId="28673050" w:rsidR="003E5D33" w:rsidRDefault="003E5D33" w:rsidP="00CB31F8">
      <w:pPr>
        <w:rPr>
          <w:u w:val="single"/>
        </w:rPr>
      </w:pPr>
    </w:p>
    <w:p w14:paraId="73E1A9DF" w14:textId="77777777" w:rsidR="008C6879" w:rsidRDefault="003E5D33" w:rsidP="008C6879">
      <w:r w:rsidRPr="00522238">
        <w:rPr>
          <w:rFonts w:eastAsiaTheme="minorHAnsi"/>
          <w:sz w:val="22"/>
          <w:szCs w:val="22"/>
        </w:rPr>
        <w:t>*************************** TS 38.213 – Start *********************************************</w:t>
      </w:r>
    </w:p>
    <w:p w14:paraId="09373D38" w14:textId="77777777" w:rsidR="008C6879" w:rsidRDefault="008C6879" w:rsidP="008C6879"/>
    <w:p w14:paraId="3DEE1A1E" w14:textId="775A5C9F" w:rsidR="003E5D33" w:rsidRPr="008C6879" w:rsidRDefault="008C6879" w:rsidP="008C6879">
      <w:pPr>
        <w:rPr>
          <w:u w:val="single"/>
        </w:rPr>
      </w:pPr>
      <w:r>
        <w:rPr>
          <w:u w:val="single"/>
        </w:rPr>
        <w:t xml:space="preserve">8.3 </w:t>
      </w:r>
      <w:r w:rsidR="003E5D33" w:rsidRPr="008C6879">
        <w:rPr>
          <w:u w:val="single"/>
        </w:rPr>
        <w:t>Msg3 PUSCH</w:t>
      </w:r>
    </w:p>
    <w:p w14:paraId="7352D961" w14:textId="77777777" w:rsidR="003E5D33" w:rsidRPr="001578A0" w:rsidRDefault="003E5D33" w:rsidP="00CB31F8">
      <w:pPr>
        <w:rPr>
          <w:u w:val="single"/>
        </w:rPr>
      </w:pPr>
    </w:p>
    <w:p w14:paraId="10E89AD9" w14:textId="28F169AB" w:rsidR="00CB31F8" w:rsidRDefault="00CB31F8" w:rsidP="00CB31F8">
      <w:pPr>
        <w:rPr>
          <w:color w:val="FF0000"/>
          <w:u w:val="single"/>
        </w:rPr>
      </w:pPr>
      <w:r w:rsidRPr="007E3150">
        <w:rPr>
          <w:strike/>
          <w:color w:val="FF0000"/>
        </w:rPr>
        <w:lastRenderedPageBreak/>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506F99DD" w14:textId="77777777" w:rsidR="00A162F2" w:rsidRPr="00522238" w:rsidRDefault="00A162F2" w:rsidP="00CB31F8"/>
    <w:p w14:paraId="60BFDB70" w14:textId="5E0585CA" w:rsidR="00CB31F8" w:rsidRDefault="00CB31F8" w:rsidP="00CB31F8">
      <w:r w:rsidRPr="00522238">
        <w:t>*************************** TS 38.213 – End</w:t>
      </w:r>
    </w:p>
    <w:p w14:paraId="14EA7086" w14:textId="56E14AA4" w:rsidR="00CB31F8" w:rsidRPr="00CB31F8" w:rsidRDefault="00CB31F8" w:rsidP="00CB31F8">
      <w:pPr>
        <w:rPr>
          <w:u w:val="single"/>
          <w:lang w:val="en-GB"/>
        </w:rPr>
      </w:pPr>
      <w:r w:rsidRPr="00CB31F8">
        <w:rPr>
          <w:u w:val="single"/>
          <w:lang w:val="en-GB"/>
        </w:rPr>
        <w:t>Conclusion:</w:t>
      </w:r>
    </w:p>
    <w:p w14:paraId="1BF95603" w14:textId="32CAF408" w:rsidR="00CB31F8" w:rsidRPr="00CB31F8" w:rsidRDefault="00CB31F8" w:rsidP="00CB31F8">
      <w:pPr>
        <w:rPr>
          <w:lang w:val="en-GB"/>
        </w:rPr>
      </w:pPr>
    </w:p>
    <w:p w14:paraId="2F00983F" w14:textId="74BB8F65" w:rsidR="00FE16CC" w:rsidRDefault="00FE16CC" w:rsidP="00FE16CC">
      <w:pPr>
        <w:pStyle w:val="Heading2"/>
        <w:numPr>
          <w:ilvl w:val="1"/>
          <w:numId w:val="2"/>
        </w:numPr>
      </w:pPr>
      <w:r>
        <w:t>Conclusion</w:t>
      </w:r>
    </w:p>
    <w:p w14:paraId="24E8095A" w14:textId="1E9C0D58" w:rsidR="00FE16CC" w:rsidRDefault="00FE16CC" w:rsidP="00FE16CC">
      <w:pPr>
        <w:ind w:left="360"/>
      </w:pPr>
    </w:p>
    <w:p w14:paraId="63B8AD14" w14:textId="0BC18227" w:rsidR="00FE16CC" w:rsidRPr="00FE16CC" w:rsidRDefault="00FE16CC" w:rsidP="00FE16CC">
      <w:pPr>
        <w:ind w:left="360"/>
      </w:pPr>
      <w:r>
        <w:t>Discuss above proposal in BWP session or in a joint session with BWP.</w:t>
      </w:r>
    </w:p>
    <w:p w14:paraId="0F9C79A6" w14:textId="50C604C3" w:rsidR="00FD54EF" w:rsidRDefault="00FD54EF" w:rsidP="00B226BB">
      <w:pPr>
        <w:pStyle w:val="Heading1"/>
        <w:numPr>
          <w:ilvl w:val="0"/>
          <w:numId w:val="2"/>
        </w:numPr>
      </w:pPr>
      <w:r>
        <w:t>Others</w:t>
      </w:r>
    </w:p>
    <w:p w14:paraId="68D55BAC" w14:textId="3036F2B0" w:rsidR="00FB0059" w:rsidRDefault="00FB0059" w:rsidP="00FB0059">
      <w:pPr>
        <w:rPr>
          <w:lang w:val="en-GB"/>
        </w:rPr>
      </w:pPr>
    </w:p>
    <w:p w14:paraId="47091F5B" w14:textId="214C87BF" w:rsidR="00FA1737" w:rsidRDefault="008E20F8" w:rsidP="00FB0059">
      <w:pPr>
        <w:rPr>
          <w:ins w:id="171" w:author="Nazmul Islam" w:date="2018-08-20T12:12:00Z"/>
          <w:b/>
          <w:color w:val="0070C0"/>
          <w:lang w:val="en-GB"/>
        </w:rPr>
      </w:pPr>
      <w:r w:rsidRPr="008E20F8">
        <w:rPr>
          <w:b/>
          <w:color w:val="0070C0"/>
          <w:u w:val="single"/>
          <w:lang w:val="en-GB"/>
        </w:rPr>
        <w:t>Feature lead’s comment:</w:t>
      </w:r>
      <w:r w:rsidRPr="008E20F8">
        <w:rPr>
          <w:color w:val="0070C0"/>
          <w:lang w:val="en-GB"/>
        </w:rPr>
        <w:t xml:space="preserve"> </w:t>
      </w:r>
      <w:r w:rsidR="00FA1737" w:rsidRPr="008E20F8">
        <w:rPr>
          <w:b/>
          <w:color w:val="0070C0"/>
          <w:lang w:val="en-GB"/>
        </w:rPr>
        <w:t xml:space="preserve">Some of the sub-sections </w:t>
      </w:r>
      <w:r w:rsidRPr="008E20F8">
        <w:rPr>
          <w:b/>
          <w:color w:val="0070C0"/>
          <w:lang w:val="en-GB"/>
        </w:rPr>
        <w:t>of this section will be discussed if time permits. Some other sections are better suited to be discussed in other sessions (e.g. beam management, resource allocation, BWP, etc.) or in a joint session between RACH procedure and those sessions or they can be directly sent to the editor while the editor is updating the spec.</w:t>
      </w:r>
    </w:p>
    <w:p w14:paraId="10005FAA" w14:textId="77777777" w:rsidR="002175E2" w:rsidRPr="00FB0059" w:rsidRDefault="002175E2" w:rsidP="00FB0059">
      <w:pPr>
        <w:rPr>
          <w:lang w:val="en-GB"/>
        </w:rPr>
      </w:pPr>
    </w:p>
    <w:p w14:paraId="57D77A36" w14:textId="71193E50" w:rsidR="00AE07E2" w:rsidRDefault="00AE07E2" w:rsidP="00AE07E2">
      <w:pPr>
        <w:pStyle w:val="Heading2"/>
        <w:numPr>
          <w:ilvl w:val="1"/>
          <w:numId w:val="2"/>
        </w:numPr>
      </w:pPr>
      <w:r>
        <w:t>Introduction of Reference Signal Power for CSI-RS based RACH</w:t>
      </w:r>
    </w:p>
    <w:p w14:paraId="28A72B5A" w14:textId="77777777" w:rsidR="00FA1737" w:rsidRDefault="00FA1737" w:rsidP="00AE07E2"/>
    <w:p w14:paraId="293196E9" w14:textId="77777777" w:rsidR="00AE07E2" w:rsidRDefault="00AE07E2" w:rsidP="00AE07E2">
      <w:pPr>
        <w:rPr>
          <w:u w:val="single"/>
        </w:rPr>
      </w:pPr>
      <w:r w:rsidRPr="009A1804">
        <w:rPr>
          <w:u w:val="single"/>
        </w:rPr>
        <w:t>Intel</w:t>
      </w:r>
    </w:p>
    <w:p w14:paraId="6E772735" w14:textId="77777777" w:rsidR="00AE07E2" w:rsidRDefault="00AE07E2" w:rsidP="00AE07E2">
      <w:pPr>
        <w:spacing w:line="288" w:lineRule="auto"/>
        <w:jc w:val="both"/>
      </w:pPr>
      <w:r>
        <w:rPr>
          <w:u w:val="single"/>
        </w:rPr>
        <w:t>Comment:</w:t>
      </w:r>
      <w:r w:rsidRPr="009A1804">
        <w:t xml:space="preserve">  </w:t>
      </w:r>
      <w:r>
        <w:t xml:space="preserve">The </w:t>
      </w:r>
      <w:proofErr w:type="spellStart"/>
      <w:r>
        <w:t>referenceSignalPower</w:t>
      </w:r>
      <w:proofErr w:type="spellEnd"/>
      <w:r>
        <w:t xml:space="preserve"> can be provided by either </w:t>
      </w:r>
      <w:r w:rsidRPr="00C922AA">
        <w:t>ss-PBCH-</w:t>
      </w:r>
      <w:proofErr w:type="spellStart"/>
      <w:r w:rsidRPr="00C922AA">
        <w:t>BlockPower</w:t>
      </w:r>
      <w:proofErr w:type="spellEnd"/>
      <w:r>
        <w:t xml:space="preserve"> or </w:t>
      </w:r>
      <w:r w:rsidRPr="00C922AA">
        <w:t>ss-PBCH-</w:t>
      </w:r>
      <w:proofErr w:type="spellStart"/>
      <w:r w:rsidRPr="00C922AA">
        <w:t>BlockPower</w:t>
      </w:r>
      <w:proofErr w:type="spellEnd"/>
      <w:r w:rsidRPr="00C922AA">
        <w:t xml:space="preserve"> </w:t>
      </w:r>
      <w:r>
        <w:t>along with</w:t>
      </w:r>
      <w:r w:rsidRPr="00C922AA">
        <w:t xml:space="preserve"> </w:t>
      </w:r>
      <w:proofErr w:type="spellStart"/>
      <w:r w:rsidRPr="00C922AA">
        <w:t>powerControlOffsetSS</w:t>
      </w:r>
      <w:proofErr w:type="spellEnd"/>
      <w:r>
        <w:t xml:space="preserve"> depending on whether RACH is associated with SSB or CSI-RS. However, TS38.214 indicates that PDCCH is always </w:t>
      </w:r>
      <w:proofErr w:type="spellStart"/>
      <w:r>
        <w:t>QCL’ed</w:t>
      </w:r>
      <w:proofErr w:type="spellEnd"/>
      <w:r>
        <w:t xml:space="preserve"> with CSI-RS if the TCI sate is activated. In that scenario, there is no case that </w:t>
      </w:r>
      <w:r w:rsidRPr="00C922AA">
        <w:t>ss-PBCH-</w:t>
      </w:r>
      <w:proofErr w:type="spellStart"/>
      <w:r w:rsidRPr="00C922AA">
        <w:t>BlockPower</w:t>
      </w:r>
      <w:proofErr w:type="spellEnd"/>
      <w:r>
        <w:t xml:space="preserve"> becomes the </w:t>
      </w:r>
      <w:proofErr w:type="spellStart"/>
      <w:r>
        <w:t>referenceSignalPower</w:t>
      </w:r>
      <w:proofErr w:type="spellEnd"/>
      <w:r>
        <w:t xml:space="preserve"> for PRACH.</w:t>
      </w:r>
    </w:p>
    <w:p w14:paraId="6C280FCA" w14:textId="77777777" w:rsidR="00AE07E2" w:rsidRPr="009A1804" w:rsidRDefault="00AE07E2" w:rsidP="00AE07E2">
      <w:pPr>
        <w:spacing w:line="288" w:lineRule="auto"/>
        <w:jc w:val="both"/>
      </w:pPr>
      <w:r>
        <w:t xml:space="preserve">It may not be desirable that only CSI-RS can be the RS which is associated with PRACH transmission since it will restrict the NW flexibility regarding the PRACH triggering by PDCCH order. In that perspective, we can define one additional bit in the DCI for PDCCH order for indicating whether SSB or CSI is associated with PRACH with respect to the determination of </w:t>
      </w:r>
      <w:proofErr w:type="spellStart"/>
      <w:r w:rsidRPr="00E30D52">
        <w:rPr>
          <w:lang w:eastAsia="zh-CN"/>
        </w:rPr>
        <w:t>referenceSignalPower</w:t>
      </w:r>
      <w:proofErr w:type="spellEnd"/>
      <w:r>
        <w:rPr>
          <w:lang w:eastAsia="zh-CN"/>
        </w:rPr>
        <w:t xml:space="preserve">. </w:t>
      </w:r>
    </w:p>
    <w:p w14:paraId="57F2BC2E" w14:textId="77777777" w:rsidR="00AE07E2" w:rsidRDefault="00AE07E2" w:rsidP="00AE07E2">
      <w:pPr>
        <w:rPr>
          <w:u w:val="single"/>
        </w:rPr>
      </w:pPr>
      <w:r>
        <w:rPr>
          <w:u w:val="single"/>
        </w:rPr>
        <w:t xml:space="preserve">Proposal: </w:t>
      </w:r>
    </w:p>
    <w:p w14:paraId="162A1E09"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38.212</w:t>
      </w:r>
      <w:r w:rsidRPr="00B27CB1">
        <w:rPr>
          <w:noProof/>
          <w:color w:val="0070C0"/>
        </w:rPr>
        <w:t xml:space="preserve"> ---------------------------</w:t>
      </w:r>
      <w:bookmarkStart w:id="172" w:name="_Toc517077657"/>
    </w:p>
    <w:p w14:paraId="68CEF345" w14:textId="77777777" w:rsidR="00AE07E2" w:rsidRDefault="00AE07E2" w:rsidP="00AE07E2">
      <w:pPr>
        <w:jc w:val="both"/>
        <w:rPr>
          <w:lang w:eastAsia="zh-CN"/>
        </w:rPr>
      </w:pPr>
    </w:p>
    <w:p w14:paraId="66577A27" w14:textId="77777777" w:rsidR="00AE07E2" w:rsidRPr="004B63F1" w:rsidRDefault="00AE07E2" w:rsidP="00AE07E2">
      <w:pPr>
        <w:jc w:val="both"/>
        <w:rPr>
          <w:noProof/>
          <w:color w:val="0070C0"/>
        </w:rPr>
      </w:pPr>
      <w:r w:rsidRPr="004B63F1">
        <w:rPr>
          <w:rFonts w:hint="eastAsia"/>
          <w:color w:val="0070C0"/>
          <w:lang w:eastAsia="zh-CN"/>
        </w:rPr>
        <w:t>Format 1_0</w:t>
      </w:r>
      <w:bookmarkEnd w:id="172"/>
    </w:p>
    <w:p w14:paraId="44F60D13" w14:textId="77777777" w:rsidR="00AE07E2" w:rsidRDefault="00AE07E2" w:rsidP="00AE07E2">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2E6062C0" w14:textId="77777777" w:rsidR="00AE07E2" w:rsidRPr="005639B9" w:rsidRDefault="00AE07E2" w:rsidP="00AE07E2">
      <w:pPr>
        <w:rPr>
          <w:lang w:eastAsia="zh-CN"/>
        </w:rPr>
      </w:pPr>
      <w:r>
        <w:t>The following information is transmitted by means of the DCI format</w:t>
      </w:r>
      <w:r>
        <w:rPr>
          <w:rFonts w:hint="eastAsia"/>
          <w:lang w:eastAsia="zh-CN"/>
        </w:rPr>
        <w:t xml:space="preserve"> 1_0 with CRC scrambled by C-RNTI or CS-RNTI or new-RNTI</w:t>
      </w:r>
      <w:r>
        <w:t>:</w:t>
      </w:r>
    </w:p>
    <w:p w14:paraId="42B93937" w14:textId="77777777" w:rsidR="00AE07E2" w:rsidRDefault="00AE07E2" w:rsidP="00AE07E2">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56D4C82C" w14:textId="77777777" w:rsidR="00AE07E2" w:rsidRDefault="00AE07E2" w:rsidP="00AE07E2">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3C102DFB" w14:textId="77777777" w:rsidR="00AE07E2" w:rsidRDefault="00AE07E2" w:rsidP="00AE07E2">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2A66FAF9">
          <v:shape id="_x0000_i1041" type="#_x0000_t75" style="width:134.45pt;height:18.75pt" o:ole="">
            <v:imagedata r:id="rId51" o:title=""/>
          </v:shape>
          <o:OLEObject Type="Embed" ProgID="Equation.3" ShapeID="_x0000_i1041" DrawAspect="Content" ObjectID="_1596546773" r:id="rId52"/>
        </w:object>
      </w:r>
      <w:r>
        <w:rPr>
          <w:rFonts w:hint="eastAsia"/>
          <w:lang w:eastAsia="zh-CN"/>
        </w:rPr>
        <w:t xml:space="preserve"> bits</w:t>
      </w:r>
    </w:p>
    <w:p w14:paraId="53C0C289" w14:textId="77777777" w:rsidR="00AE07E2" w:rsidRDefault="00AE07E2" w:rsidP="00AE07E2">
      <w:pPr>
        <w:pStyle w:val="B2"/>
        <w:rPr>
          <w:lang w:eastAsia="zh-CN"/>
        </w:rPr>
      </w:pPr>
      <w:r>
        <w:rPr>
          <w:lang w:eastAsia="zh-CN"/>
        </w:rPr>
        <w:t>-</w:t>
      </w:r>
      <w:r>
        <w:rPr>
          <w:lang w:eastAsia="zh-CN"/>
        </w:rPr>
        <w:tab/>
      </w:r>
      <w:r w:rsidRPr="00BE3BC1">
        <w:rPr>
          <w:position w:val="-10"/>
        </w:rPr>
        <w:object w:dxaOrig="820" w:dyaOrig="360" w14:anchorId="4BB6E033">
          <v:shape id="_x0000_i1042" type="#_x0000_t75" style="width:32.9pt;height:15pt" o:ole="">
            <v:imagedata r:id="rId53" o:title=""/>
          </v:shape>
          <o:OLEObject Type="Embed" ProgID="Equation.3" ShapeID="_x0000_i1042" DrawAspect="Content" ObjectID="_1596546774" r:id="rId54"/>
        </w:object>
      </w:r>
      <w:r>
        <w:rPr>
          <w:lang w:eastAsia="zh-CN"/>
        </w:rPr>
        <w:t xml:space="preserve"> is the size of the active DL bandwidth part </w:t>
      </w:r>
      <w:r>
        <w:rPr>
          <w:rFonts w:hint="eastAsia"/>
          <w:lang w:eastAsia="zh-CN"/>
        </w:rPr>
        <w:t>in case DCI format 1_0 is monitored in the UE specific search space and satisfying</w:t>
      </w:r>
    </w:p>
    <w:p w14:paraId="24F3DF22" w14:textId="77777777" w:rsidR="00AE07E2" w:rsidRDefault="00AE07E2" w:rsidP="00AE07E2">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14:paraId="3AC3DB44" w14:textId="77777777" w:rsidR="00AE07E2" w:rsidRPr="009103C2" w:rsidRDefault="00AE07E2" w:rsidP="00AE07E2">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14:paraId="06BF9739" w14:textId="77777777" w:rsidR="00AE07E2" w:rsidRPr="009103C2" w:rsidRDefault="00AE07E2" w:rsidP="00AE07E2">
      <w:pPr>
        <w:pStyle w:val="B3"/>
        <w:rPr>
          <w:b/>
          <w:lang w:eastAsia="zh-CN"/>
        </w:rPr>
      </w:pPr>
      <w:r w:rsidRPr="009103C2">
        <w:rPr>
          <w:rFonts w:hint="eastAsia"/>
          <w:lang w:eastAsia="zh-CN"/>
        </w:rPr>
        <w:lastRenderedPageBreak/>
        <w:t xml:space="preserve">otherwise, </w:t>
      </w:r>
      <w:r w:rsidRPr="009103C2">
        <w:rPr>
          <w:position w:val="-12"/>
        </w:rPr>
        <w:object w:dxaOrig="800" w:dyaOrig="380" w14:anchorId="41C3D1C7">
          <v:shape id="_x0000_i1043" type="#_x0000_t75" style="width:32.05pt;height:17.05pt" o:ole="">
            <v:imagedata r:id="rId55" o:title=""/>
          </v:shape>
          <o:OLEObject Type="Embed" ProgID="Equation.DSMT4" ShapeID="_x0000_i1043" DrawAspect="Content" ObjectID="_1596546775" r:id="rId56"/>
        </w:object>
      </w:r>
      <w:r w:rsidRPr="009103C2">
        <w:rPr>
          <w:lang w:eastAsia="zh-CN"/>
        </w:rPr>
        <w:t xml:space="preserve"> is the size of the initial </w:t>
      </w:r>
      <w:r w:rsidRPr="009103C2">
        <w:rPr>
          <w:rFonts w:hint="eastAsia"/>
          <w:lang w:eastAsia="zh-CN"/>
        </w:rPr>
        <w:t xml:space="preserve">DL </w:t>
      </w:r>
      <w:r w:rsidRPr="009103C2">
        <w:rPr>
          <w:lang w:eastAsia="zh-CN"/>
        </w:rPr>
        <w:t>bandwidth part.</w:t>
      </w:r>
    </w:p>
    <w:p w14:paraId="7F191F2C" w14:textId="77777777" w:rsidR="00AE07E2" w:rsidRPr="009103C2" w:rsidRDefault="00AE07E2" w:rsidP="00AE07E2">
      <w:pPr>
        <w:pStyle w:val="B1"/>
        <w:ind w:left="284" w:firstLine="0"/>
        <w:rPr>
          <w:lang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eastAsia="zh-CN"/>
        </w:rPr>
        <w:t>random access procedure initiated by a PDCCH order</w:t>
      </w:r>
      <w:r w:rsidRPr="009103C2">
        <w:rPr>
          <w:rFonts w:hint="eastAsia"/>
          <w:lang w:eastAsia="zh-CN"/>
        </w:rPr>
        <w:t xml:space="preserve">, with </w:t>
      </w:r>
      <w:r w:rsidRPr="009103C2">
        <w:rPr>
          <w:lang w:eastAsia="zh-CN"/>
        </w:rPr>
        <w:t xml:space="preserve">all remaining fields </w:t>
      </w:r>
      <w:r w:rsidRPr="009103C2">
        <w:rPr>
          <w:rFonts w:hint="eastAsia"/>
          <w:lang w:eastAsia="zh-CN"/>
        </w:rPr>
        <w:t xml:space="preserve">set </w:t>
      </w:r>
      <w:r w:rsidRPr="009103C2">
        <w:rPr>
          <w:lang w:eastAsia="zh-CN"/>
        </w:rPr>
        <w:t>as follows:</w:t>
      </w:r>
    </w:p>
    <w:p w14:paraId="01CDE767" w14:textId="77777777" w:rsidR="00AE07E2" w:rsidRPr="009103C2" w:rsidRDefault="00AE07E2" w:rsidP="00AE07E2">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r w:rsidRPr="009103C2">
        <w:rPr>
          <w:i/>
          <w:lang w:eastAsia="ko-KR"/>
        </w:rPr>
        <w:t>ra-</w:t>
      </w:r>
      <w:proofErr w:type="spellStart"/>
      <w:r w:rsidRPr="009103C2">
        <w:rPr>
          <w:i/>
          <w:lang w:eastAsia="ko-KR"/>
        </w:rPr>
        <w:t>PreambleIndex</w:t>
      </w:r>
      <w:proofErr w:type="spellEnd"/>
      <w:r w:rsidRPr="009103C2">
        <w:rPr>
          <w:rFonts w:hint="eastAsia"/>
          <w:lang w:eastAsia="zh-CN"/>
        </w:rPr>
        <w:t xml:space="preserve"> in Subclause 5.1.2 of [8, TS38.321]</w:t>
      </w:r>
    </w:p>
    <w:p w14:paraId="53331D2E"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14:paraId="6AF3417B"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14:paraId="1123FF60" w14:textId="77777777" w:rsidR="00AE07E2" w:rsidRDefault="00AE07E2" w:rsidP="00AE07E2">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Subclause 5.1.1 of [8, TS38.321]; otherwise, this field is reserved</w:t>
      </w:r>
    </w:p>
    <w:p w14:paraId="2D08CABC" w14:textId="77777777" w:rsidR="00AE07E2" w:rsidRPr="009103C2" w:rsidRDefault="00AE07E2" w:rsidP="00AE07E2">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right" w:pos="9972"/>
        </w:tabs>
        <w:rPr>
          <w:ins w:id="173" w:author="Yongjun Kwak" w:date="2018-08-10T13:51:00Z"/>
          <w:lang w:eastAsia="zh-CN"/>
        </w:rPr>
      </w:pPr>
      <w:ins w:id="174" w:author="Yongjun Kwak" w:date="2018-08-10T13:51:00Z">
        <w:r>
          <w:rPr>
            <w:lang w:eastAsia="zh-CN"/>
          </w:rPr>
          <w:t>-</w:t>
        </w:r>
        <w:r>
          <w:rPr>
            <w:lang w:eastAsia="zh-CN"/>
          </w:rPr>
          <w:tab/>
          <w:t xml:space="preserve">PRACH power reference index </w:t>
        </w:r>
        <w:r w:rsidRPr="009103C2">
          <w:rPr>
            <w:lang w:eastAsia="zh-CN"/>
          </w:rPr>
          <w:t>–</w:t>
        </w:r>
        <w:r w:rsidRPr="009103C2">
          <w:rPr>
            <w:rFonts w:hint="eastAsia"/>
            <w:lang w:eastAsia="zh-CN"/>
          </w:rPr>
          <w:t xml:space="preserve"> </w:t>
        </w:r>
        <w:r>
          <w:rPr>
            <w:lang w:eastAsia="zh-CN"/>
          </w:rPr>
          <w:t>1</w:t>
        </w:r>
        <w:r w:rsidRPr="009103C2">
          <w:rPr>
            <w:rFonts w:hint="eastAsia"/>
            <w:lang w:eastAsia="zh-CN"/>
          </w:rPr>
          <w:t xml:space="preserve"> bit </w:t>
        </w:r>
        <w:r>
          <w:rPr>
            <w:lang w:eastAsia="zh-CN"/>
          </w:rPr>
          <w:t>indication</w:t>
        </w:r>
        <w:r w:rsidRPr="009103C2">
          <w:rPr>
            <w:rFonts w:hint="eastAsia"/>
            <w:lang w:eastAsia="zh-CN"/>
          </w:rPr>
          <w:t xml:space="preserve"> </w:t>
        </w:r>
        <w:r>
          <w:rPr>
            <w:lang w:eastAsia="zh-CN"/>
          </w:rPr>
          <w:t xml:space="preserve">for determining </w:t>
        </w:r>
        <w:proofErr w:type="spellStart"/>
        <w:r w:rsidRPr="00DD7835">
          <w:rPr>
            <w:lang w:eastAsia="zh-CN"/>
          </w:rPr>
          <w:t>referenceSignalPower</w:t>
        </w:r>
        <w:proofErr w:type="spellEnd"/>
        <w:r w:rsidRPr="009103C2">
          <w:rPr>
            <w:rFonts w:hint="eastAsia"/>
            <w:lang w:eastAsia="zh-CN"/>
          </w:rPr>
          <w:t xml:space="preserve"> </w:t>
        </w:r>
      </w:ins>
      <w:ins w:id="175" w:author="Yongjun Kwak" w:date="2018-08-10T13:52:00Z">
        <w:r>
          <w:rPr>
            <w:lang w:eastAsia="zh-CN"/>
          </w:rPr>
          <w:t xml:space="preserve">according to </w:t>
        </w:r>
      </w:ins>
      <w:ins w:id="176" w:author="Yongjun Kwak" w:date="2018-08-10T13:51:00Z">
        <w:r w:rsidRPr="009103C2">
          <w:rPr>
            <w:rFonts w:hint="eastAsia"/>
            <w:lang w:eastAsia="zh-CN"/>
          </w:rPr>
          <w:t xml:space="preserve">Subclause </w:t>
        </w:r>
      </w:ins>
      <w:ins w:id="177" w:author="Yongjun Kwak" w:date="2018-08-10T13:52:00Z">
        <w:r>
          <w:rPr>
            <w:lang w:eastAsia="zh-CN"/>
          </w:rPr>
          <w:t>7.4</w:t>
        </w:r>
      </w:ins>
      <w:ins w:id="178" w:author="Yongjun Kwak" w:date="2018-08-10T13:51:00Z">
        <w:r w:rsidRPr="009103C2">
          <w:rPr>
            <w:rFonts w:hint="eastAsia"/>
            <w:lang w:eastAsia="zh-CN"/>
          </w:rPr>
          <w:t xml:space="preserve"> of [8, TS38.</w:t>
        </w:r>
      </w:ins>
      <w:ins w:id="179" w:author="Yongjun Kwak" w:date="2018-08-10T13:52:00Z">
        <w:r>
          <w:rPr>
            <w:lang w:eastAsia="zh-CN"/>
          </w:rPr>
          <w:t>213</w:t>
        </w:r>
      </w:ins>
      <w:ins w:id="180" w:author="Yongjun Kwak" w:date="2018-08-10T13:51:00Z">
        <w:r w:rsidRPr="009103C2">
          <w:rPr>
            <w:rFonts w:hint="eastAsia"/>
            <w:lang w:eastAsia="zh-CN"/>
          </w:rPr>
          <w:t>]</w:t>
        </w:r>
        <w:r>
          <w:rPr>
            <w:lang w:eastAsia="zh-CN"/>
          </w:rPr>
          <w:tab/>
        </w:r>
      </w:ins>
    </w:p>
    <w:p w14:paraId="4556655D" w14:textId="77777777" w:rsidR="00AE07E2" w:rsidRPr="009103C2" w:rsidRDefault="00AE07E2" w:rsidP="00AE07E2">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14:paraId="1E7B7D2D"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2</w:t>
      </w:r>
      <w:r w:rsidRPr="00B27CB1">
        <w:rPr>
          <w:noProof/>
          <w:color w:val="0070C0"/>
        </w:rPr>
        <w:t>---------------------------</w:t>
      </w:r>
    </w:p>
    <w:p w14:paraId="027DD967" w14:textId="77777777" w:rsidR="00AE07E2" w:rsidRDefault="00AE07E2" w:rsidP="00AE07E2">
      <w:pPr>
        <w:rPr>
          <w:u w:val="single"/>
        </w:rPr>
      </w:pPr>
    </w:p>
    <w:p w14:paraId="310A04C8" w14:textId="77777777" w:rsidR="00AE07E2" w:rsidRDefault="00AE07E2" w:rsidP="00AE07E2">
      <w:pPr>
        <w:jc w:val="both"/>
        <w:rPr>
          <w:noProof/>
          <w:color w:val="0070C0"/>
        </w:rPr>
      </w:pPr>
      <w:r w:rsidRPr="00B27CB1">
        <w:rPr>
          <w:noProof/>
          <w:color w:val="0070C0"/>
        </w:rPr>
        <w:t xml:space="preserve">-------------- </w:t>
      </w:r>
      <w:r>
        <w:rPr>
          <w:noProof/>
          <w:color w:val="0070C0"/>
        </w:rPr>
        <w:t>Start of Text proposal for 38.213</w:t>
      </w:r>
      <w:r w:rsidRPr="00B27CB1">
        <w:rPr>
          <w:noProof/>
          <w:color w:val="0070C0"/>
        </w:rPr>
        <w:t xml:space="preserve"> ---------------------------</w:t>
      </w:r>
      <w:bookmarkStart w:id="181" w:name="_Toc517265039"/>
      <w:bookmarkStart w:id="182" w:name="_Ref491459187"/>
    </w:p>
    <w:p w14:paraId="6866479F" w14:textId="77777777" w:rsidR="00AE07E2" w:rsidRDefault="00AE07E2" w:rsidP="00AE07E2">
      <w:pPr>
        <w:jc w:val="both"/>
      </w:pPr>
    </w:p>
    <w:p w14:paraId="36D67CDF" w14:textId="77777777" w:rsidR="00AE07E2" w:rsidRPr="004B63F1" w:rsidRDefault="00AE07E2" w:rsidP="00AE07E2">
      <w:pPr>
        <w:jc w:val="both"/>
        <w:rPr>
          <w:noProof/>
          <w:color w:val="0070C0"/>
        </w:rPr>
      </w:pPr>
      <w:r w:rsidRPr="004B63F1">
        <w:rPr>
          <w:color w:val="0070C0"/>
        </w:rPr>
        <w:t>Physical random access channel</w:t>
      </w:r>
      <w:bookmarkEnd w:id="181"/>
    </w:p>
    <w:bookmarkEnd w:id="182"/>
    <w:p w14:paraId="5D81563E" w14:textId="77777777" w:rsidR="00AE07E2" w:rsidRPr="00B916EC" w:rsidRDefault="00AE07E2" w:rsidP="00AE07E2">
      <w:r w:rsidRPr="00B916EC">
        <w:t>A UE determines a transmission power for a physical random access channel (PRACH)</w:t>
      </w:r>
      <w:r>
        <w:t>,</w:t>
      </w:r>
      <w:r w:rsidRPr="00B916EC">
        <w:t xml:space="preserve"> </w:t>
      </w:r>
      <w:r w:rsidRPr="00B916EC">
        <w:rPr>
          <w:position w:val="-12"/>
        </w:rPr>
        <w:object w:dxaOrig="1120" w:dyaOrig="320" w14:anchorId="1053A38D">
          <v:shape id="_x0000_i1044" type="#_x0000_t75" style="width:55.35pt;height:15.8pt" o:ole="">
            <v:imagedata r:id="rId30" o:title=""/>
          </v:shape>
          <o:OLEObject Type="Embed" ProgID="Equation.3" ShapeID="_x0000_i1044" DrawAspect="Content" ObjectID="_1596546776" r:id="rId57"/>
        </w:object>
      </w:r>
      <w:r>
        <w:t xml:space="preserve">, on active UL BWP </w:t>
      </w:r>
      <w:r w:rsidRPr="00425377">
        <w:rPr>
          <w:iCs/>
          <w:position w:val="-6"/>
        </w:rPr>
        <w:object w:dxaOrig="180" w:dyaOrig="260" w14:anchorId="73B60D0B">
          <v:shape id="_x0000_i1045" type="#_x0000_t75" style="width:8.3pt;height:13.3pt" o:ole="">
            <v:imagedata r:id="rId58" o:title=""/>
          </v:shape>
          <o:OLEObject Type="Embed" ProgID="Equation.3" ShapeID="_x0000_i1045" DrawAspect="Content" ObjectID="_1596546777" r:id="rId59"/>
        </w:object>
      </w:r>
      <w:r>
        <w:rPr>
          <w:iCs/>
        </w:rPr>
        <w:t xml:space="preserve"> </w:t>
      </w:r>
      <w:r>
        <w:t>of</w:t>
      </w:r>
      <w:r w:rsidRPr="00B916EC">
        <w:t xml:space="preserve"> carrier </w:t>
      </w:r>
      <w:r w:rsidRPr="00B916EC">
        <w:rPr>
          <w:iCs/>
          <w:position w:val="-10"/>
        </w:rPr>
        <w:object w:dxaOrig="220" w:dyaOrig="300" w14:anchorId="2A1F615F">
          <v:shape id="_x0000_i1046" type="#_x0000_t75" style="width:11.25pt;height:15.8pt" o:ole="">
            <v:imagedata r:id="rId60" o:title=""/>
          </v:shape>
          <o:OLEObject Type="Embed" ProgID="Equation.3" ShapeID="_x0000_i1046" DrawAspect="Content" ObjectID="_1596546778" r:id="rId61"/>
        </w:object>
      </w:r>
      <w:r w:rsidRPr="00B916EC">
        <w:t xml:space="preserve"> </w:t>
      </w:r>
      <w:r>
        <w:t>based on a current SS/PBCH block determination for</w:t>
      </w:r>
      <w:r w:rsidRPr="00B916EC">
        <w:t xml:space="preserve"> serving cell </w:t>
      </w:r>
      <w:r w:rsidRPr="00B916EC">
        <w:rPr>
          <w:position w:val="-6"/>
        </w:rPr>
        <w:object w:dxaOrig="160" w:dyaOrig="200" w14:anchorId="10E75574">
          <v:shape id="_x0000_i1047" type="#_x0000_t75" style="width:8.3pt;height:10.4pt" o:ole="">
            <v:imagedata r:id="rId62" o:title=""/>
          </v:shape>
          <o:OLEObject Type="Embed" ProgID="Equation.3" ShapeID="_x0000_i1047" DrawAspect="Content" ObjectID="_1596546779" r:id="rId63"/>
        </w:object>
      </w:r>
      <w:r w:rsidRPr="00B916EC">
        <w:t xml:space="preserve"> in transmission </w:t>
      </w:r>
      <w:r>
        <w:t>occasion</w:t>
      </w:r>
      <w:r w:rsidRPr="00B916EC">
        <w:t xml:space="preserve"> </w:t>
      </w:r>
      <w:r w:rsidRPr="00B916EC">
        <w:rPr>
          <w:position w:val="-6"/>
        </w:rPr>
        <w:object w:dxaOrig="139" w:dyaOrig="240" w14:anchorId="15C5F1C0">
          <v:shape id="_x0000_i1048" type="#_x0000_t75" style="width:6.65pt;height:12.05pt" o:ole="">
            <v:imagedata r:id="rId64" o:title=""/>
          </v:shape>
          <o:OLEObject Type="Embed" ProgID="Equation.3" ShapeID="_x0000_i1048" DrawAspect="Content" ObjectID="_1596546780" r:id="rId65"/>
        </w:object>
      </w:r>
      <w:r w:rsidRPr="00B916EC" w:rsidDel="008619CD">
        <w:t xml:space="preserve"> </w:t>
      </w:r>
      <w:r w:rsidRPr="00B916EC">
        <w:t xml:space="preserve">as </w:t>
      </w:r>
    </w:p>
    <w:p w14:paraId="45D6838E" w14:textId="77777777" w:rsidR="00AE07E2" w:rsidRPr="00B916EC" w:rsidRDefault="00AE07E2" w:rsidP="00AE07E2">
      <w:pPr>
        <w:pStyle w:val="EQ"/>
      </w:pPr>
      <w:r>
        <w:tab/>
      </w:r>
      <w:r w:rsidRPr="00B916EC">
        <w:rPr>
          <w:position w:val="-12"/>
        </w:rPr>
        <w:object w:dxaOrig="4540" w:dyaOrig="360" w14:anchorId="65D80579">
          <v:shape id="_x0000_i1049" type="#_x0000_t75" style="width:227.25pt;height:18.75pt" o:ole="">
            <v:imagedata r:id="rId66" o:title=""/>
          </v:shape>
          <o:OLEObject Type="Embed" ProgID="Equation.3" ShapeID="_x0000_i1049" DrawAspect="Content" ObjectID="_1596546781" r:id="rId67"/>
        </w:object>
      </w:r>
      <w:r w:rsidRPr="00B916EC" w:rsidDel="00DF549F">
        <w:t xml:space="preserve"> </w:t>
      </w:r>
      <w:r w:rsidRPr="00B916EC">
        <w:t>[dBm],</w:t>
      </w:r>
    </w:p>
    <w:p w14:paraId="5181C22A" w14:textId="77777777" w:rsidR="00AE07E2" w:rsidRDefault="00AE07E2" w:rsidP="00AE07E2">
      <w:r w:rsidRPr="00B916EC">
        <w:t xml:space="preserve">where </w:t>
      </w:r>
      <w:r w:rsidRPr="00B916EC">
        <w:rPr>
          <w:position w:val="-12"/>
        </w:rPr>
        <w:object w:dxaOrig="920" w:dyaOrig="320" w14:anchorId="2B56F209">
          <v:shape id="_x0000_i1050" type="#_x0000_t75" style="width:45.8pt;height:15.8pt" o:ole="">
            <v:imagedata r:id="rId68" o:title=""/>
          </v:shape>
          <o:OLEObject Type="Embed" ProgID="Equation.3" ShapeID="_x0000_i1050" DrawAspect="Content" ObjectID="_1596546782" r:id="rId69"/>
        </w:object>
      </w:r>
      <w:r w:rsidRPr="00B916EC">
        <w:t xml:space="preserve"> is the configured UE transmission power defined in [8</w:t>
      </w:r>
      <w:r>
        <w:t>-1</w:t>
      </w:r>
      <w:r w:rsidRPr="00B916EC">
        <w:t>, TS 38.101</w:t>
      </w:r>
      <w:r>
        <w:t>-1</w:t>
      </w:r>
      <w:r w:rsidRPr="00B916EC">
        <w:t xml:space="preserve">] </w:t>
      </w:r>
      <w:r>
        <w:t xml:space="preserve">and [8-2, TS38.101-2] </w:t>
      </w:r>
      <w:r w:rsidRPr="00B916EC">
        <w:t xml:space="preserve">for carrier </w:t>
      </w:r>
      <w:r w:rsidRPr="00B916EC">
        <w:rPr>
          <w:iCs/>
          <w:position w:val="-10"/>
        </w:rPr>
        <w:object w:dxaOrig="220" w:dyaOrig="300" w14:anchorId="41901F82">
          <v:shape id="_x0000_i1051" type="#_x0000_t75" style="width:11.25pt;height:15.8pt" o:ole="">
            <v:imagedata r:id="rId60" o:title=""/>
          </v:shape>
          <o:OLEObject Type="Embed" ProgID="Equation.3" ShapeID="_x0000_i1051" DrawAspect="Content" ObjectID="_1596546783" r:id="rId70"/>
        </w:object>
      </w:r>
      <w:r w:rsidRPr="00B916EC">
        <w:t xml:space="preserve"> of serving cell </w:t>
      </w:r>
      <w:r w:rsidRPr="00B916EC">
        <w:rPr>
          <w:position w:val="-6"/>
        </w:rPr>
        <w:object w:dxaOrig="160" w:dyaOrig="200" w14:anchorId="511588B4">
          <v:shape id="_x0000_i1052" type="#_x0000_t75" style="width:8.3pt;height:10.4pt" o:ole="">
            <v:imagedata r:id="rId71" o:title=""/>
          </v:shape>
          <o:OLEObject Type="Embed" ProgID="Equation.3" ShapeID="_x0000_i1052" DrawAspect="Content" ObjectID="_1596546784" r:id="rId72"/>
        </w:object>
      </w:r>
      <w:r w:rsidRPr="00B916EC">
        <w:t xml:space="preserve"> within transmission </w:t>
      </w:r>
      <w:r>
        <w:t>occasion</w:t>
      </w:r>
      <w:r w:rsidRPr="00B916EC">
        <w:t xml:space="preserve"> </w:t>
      </w:r>
      <w:r w:rsidRPr="00B916EC">
        <w:rPr>
          <w:position w:val="-6"/>
        </w:rPr>
        <w:object w:dxaOrig="139" w:dyaOrig="240" w14:anchorId="422A505C">
          <v:shape id="_x0000_i1053" type="#_x0000_t75" style="width:6.65pt;height:12.05pt" o:ole="">
            <v:imagedata r:id="rId73" o:title=""/>
          </v:shape>
          <o:OLEObject Type="Embed" ProgID="Equation.3" ShapeID="_x0000_i1053" DrawAspect="Content" ObjectID="_1596546785" r:id="rId74"/>
        </w:object>
      </w:r>
      <w:r>
        <w:t>,</w:t>
      </w:r>
      <w:r w:rsidRPr="00B916EC">
        <w:t xml:space="preserve"> </w:t>
      </w:r>
      <w:r w:rsidRPr="00B916EC">
        <w:rPr>
          <w:position w:val="-12"/>
        </w:rPr>
        <w:object w:dxaOrig="1080" w:dyaOrig="320" w14:anchorId="6C59B3A2">
          <v:shape id="_x0000_i1054" type="#_x0000_t75" style="width:54.95pt;height:15.8pt" o:ole="">
            <v:imagedata r:id="rId75" o:title=""/>
          </v:shape>
          <o:OLEObject Type="Embed" ProgID="Equation.3" ShapeID="_x0000_i1054" DrawAspect="Content" ObjectID="_1596546786" r:id="rId76"/>
        </w:object>
      </w:r>
      <w:r>
        <w:t xml:space="preserve"> </w:t>
      </w:r>
      <w:r w:rsidRPr="00B916EC">
        <w:t xml:space="preserve">is </w:t>
      </w:r>
      <w:r>
        <w:t xml:space="preserve">the PRACH preamble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UL BWP </w:t>
      </w:r>
      <w:r w:rsidRPr="00425377">
        <w:rPr>
          <w:iCs/>
          <w:position w:val="-6"/>
        </w:rPr>
        <w:object w:dxaOrig="180" w:dyaOrig="260" w14:anchorId="484D425D">
          <v:shape id="_x0000_i1055" type="#_x0000_t75" style="width:8.3pt;height:13.3pt" o:ole="">
            <v:imagedata r:id="rId58" o:title=""/>
          </v:shape>
          <o:OLEObject Type="Embed" ProgID="Equation.3" ShapeID="_x0000_i1055" DrawAspect="Content" ObjectID="_1596546787" r:id="rId77"/>
        </w:object>
      </w:r>
      <w:r>
        <w:rPr>
          <w:iCs/>
        </w:rPr>
        <w:t xml:space="preserve"> </w:t>
      </w:r>
      <w:r>
        <w:t xml:space="preserve">of </w:t>
      </w:r>
      <w:r w:rsidRPr="00B916EC">
        <w:t xml:space="preserve">carrier </w:t>
      </w:r>
      <w:r w:rsidRPr="00B916EC">
        <w:rPr>
          <w:iCs/>
          <w:position w:val="-10"/>
        </w:rPr>
        <w:object w:dxaOrig="220" w:dyaOrig="300" w14:anchorId="56F7D502">
          <v:shape id="_x0000_i1056" type="#_x0000_t75" style="width:11.25pt;height:15.8pt" o:ole="">
            <v:imagedata r:id="rId60" o:title=""/>
          </v:shape>
          <o:OLEObject Type="Embed" ProgID="Equation.3" ShapeID="_x0000_i1056" DrawAspect="Content" ObjectID="_1596546788" r:id="rId78"/>
        </w:object>
      </w:r>
      <w:r w:rsidRPr="00B916EC">
        <w:t xml:space="preserve"> of</w:t>
      </w:r>
      <w:r>
        <w:t xml:space="preserve"> </w:t>
      </w:r>
      <w:r w:rsidRPr="00B916EC">
        <w:t xml:space="preserve">serving cell </w:t>
      </w:r>
      <w:r w:rsidRPr="00B916EC">
        <w:rPr>
          <w:position w:val="-6"/>
        </w:rPr>
        <w:object w:dxaOrig="160" w:dyaOrig="200" w14:anchorId="7CB384CA">
          <v:shape id="_x0000_i1057" type="#_x0000_t75" style="width:8.3pt;height:10.4pt" o:ole="">
            <v:imagedata r:id="rId71" o:title=""/>
          </v:shape>
          <o:OLEObject Type="Embed" ProgID="Equation.3" ShapeID="_x0000_i1057" DrawAspect="Content" ObjectID="_1596546789" r:id="rId79"/>
        </w:object>
      </w:r>
      <w:r w:rsidRPr="00B916EC">
        <w:t xml:space="preserve">, and </w:t>
      </w:r>
      <w:r w:rsidRPr="00B916EC">
        <w:rPr>
          <w:position w:val="-12"/>
        </w:rPr>
        <w:object w:dxaOrig="600" w:dyaOrig="320" w14:anchorId="0DFA3C23">
          <v:shape id="_x0000_i1058" type="#_x0000_t75" style="width:30.8pt;height:15.8pt" o:ole="">
            <v:imagedata r:id="rId80" o:title=""/>
          </v:shape>
          <o:OLEObject Type="Embed" ProgID="Equation.3" ShapeID="_x0000_i1058" DrawAspect="Content" ObjectID="_1596546790" r:id="rId81"/>
        </w:object>
      </w:r>
      <w:r w:rsidRPr="00B916EC">
        <w:t xml:space="preserve"> is a pathloss for </w:t>
      </w:r>
      <w:r>
        <w:t xml:space="preserve">the UL BWP </w:t>
      </w:r>
      <w:r w:rsidRPr="00425377">
        <w:rPr>
          <w:iCs/>
          <w:position w:val="-6"/>
        </w:rPr>
        <w:object w:dxaOrig="180" w:dyaOrig="260" w14:anchorId="53E1BCD7">
          <v:shape id="_x0000_i1059" type="#_x0000_t75" style="width:8.3pt;height:13.3pt" o:ole="">
            <v:imagedata r:id="rId58" o:title=""/>
          </v:shape>
          <o:OLEObject Type="Embed" ProgID="Equation.3" ShapeID="_x0000_i1059" DrawAspect="Content" ObjectID="_1596546791" r:id="rId82"/>
        </w:object>
      </w:r>
      <w:r>
        <w:t xml:space="preserve"> of </w:t>
      </w:r>
      <w:r w:rsidRPr="00B916EC">
        <w:t xml:space="preserve">carrier </w:t>
      </w:r>
      <w:r w:rsidRPr="00B916EC">
        <w:rPr>
          <w:iCs/>
          <w:position w:val="-10"/>
        </w:rPr>
        <w:object w:dxaOrig="220" w:dyaOrig="300" w14:anchorId="161671CE">
          <v:shape id="_x0000_i1060" type="#_x0000_t75" style="width:11.25pt;height:15.8pt" o:ole="">
            <v:imagedata r:id="rId60" o:title=""/>
          </v:shape>
          <o:OLEObject Type="Embed" ProgID="Equation.3" ShapeID="_x0000_i1060" DrawAspect="Content" ObjectID="_1596546792" r:id="rId83"/>
        </w:object>
      </w:r>
      <w:r w:rsidRPr="00B916EC">
        <w:rPr>
          <w:iCs/>
        </w:rPr>
        <w:t xml:space="preserve"> </w:t>
      </w:r>
      <w:r>
        <w:t xml:space="preserve">for the current SS/PBCH block </w:t>
      </w:r>
      <w:r w:rsidRPr="00B916EC">
        <w:rPr>
          <w:iCs/>
        </w:rPr>
        <w:t>of</w:t>
      </w:r>
      <w:r w:rsidRPr="00B916EC">
        <w:t xml:space="preserve"> serving cell </w:t>
      </w:r>
      <w:r w:rsidRPr="00B916EC">
        <w:rPr>
          <w:position w:val="-6"/>
        </w:rPr>
        <w:object w:dxaOrig="160" w:dyaOrig="200" w14:anchorId="76189C50">
          <v:shape id="_x0000_i1061" type="#_x0000_t75" style="width:8.3pt;height:10.4pt" o:ole="">
            <v:imagedata r:id="rId84" o:title=""/>
          </v:shape>
          <o:OLEObject Type="Embed" ProgID="Equation.3" ShapeID="_x0000_i1061" DrawAspect="Content" ObjectID="_1596546793" r:id="rId85"/>
        </w:object>
      </w:r>
      <w:r w:rsidRPr="00B916EC">
        <w:t xml:space="preserve"> 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p>
    <w:p w14:paraId="7A02AE74" w14:textId="77777777" w:rsidR="00AE07E2" w:rsidRPr="008327D3" w:rsidRDefault="00AE07E2" w:rsidP="00AE07E2">
      <w:r w:rsidRPr="008327D3">
        <w:t xml:space="preserve">If the PRACH transmission from the UE is not in response to a detection of a PDCCH order by the UE, or </w:t>
      </w:r>
      <w:r w:rsidRPr="008327D3">
        <w:rPr>
          <w:rFonts w:eastAsia="Yu Mincho"/>
        </w:rPr>
        <w:t>is in response to a detection of a PDCCH order by the UE</w:t>
      </w:r>
      <w:r w:rsidRPr="008327D3">
        <w:rPr>
          <w:rFonts w:eastAsia="Yu Mincho" w:hint="eastAsia"/>
        </w:rPr>
        <w:t xml:space="preserve"> that triggers</w:t>
      </w:r>
      <w:r w:rsidRPr="008327D3">
        <w:rPr>
          <w:rFonts w:eastAsia="Yu Mincho"/>
        </w:rPr>
        <w:t xml:space="preserve"> a</w:t>
      </w:r>
      <w:r w:rsidRPr="008327D3">
        <w:rPr>
          <w:rFonts w:eastAsia="Yu Mincho" w:hint="eastAsia"/>
        </w:rPr>
        <w:t xml:space="preserve"> </w:t>
      </w:r>
      <w:r w:rsidRPr="008327D3">
        <w:rPr>
          <w:rFonts w:eastAsia="Yu Mincho"/>
        </w:rPr>
        <w:t>contention based random access procedure</w:t>
      </w:r>
      <w:r w:rsidRPr="008327D3">
        <w:t xml:space="preserve">, </w:t>
      </w:r>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r w:rsidRPr="008327D3">
        <w:t xml:space="preserve">. </w:t>
      </w:r>
    </w:p>
    <w:p w14:paraId="53EB993E" w14:textId="77777777" w:rsidR="00AE07E2" w:rsidRDefault="00AE07E2" w:rsidP="00AE07E2">
      <w:pPr>
        <w:rPr>
          <w:ins w:id="183" w:author="Yongjun Kwak" w:date="2018-08-10T14:33:00Z"/>
        </w:rPr>
      </w:pPr>
      <w:r w:rsidRPr="008327D3">
        <w:t>If the PRACH transmission from the UE is in response to a detection of a PDCCH order by the UE that triggers a non-contention based random access procedure and depending</w:t>
      </w:r>
      <w:ins w:id="184" w:author="Yongjun Kwak" w:date="2018-08-10T13:54:00Z">
        <w:r>
          <w:t xml:space="preserve"> on </w:t>
        </w:r>
        <w:r>
          <w:rPr>
            <w:lang w:eastAsia="zh-CN"/>
          </w:rPr>
          <w:t>PRACH power reference index</w:t>
        </w:r>
      </w:ins>
      <w:ins w:id="185" w:author="Yongjun Kwak" w:date="2018-08-10T13:55:00Z">
        <w:r>
          <w:rPr>
            <w:lang w:eastAsia="zh-CN"/>
          </w:rPr>
          <w:t xml:space="preserve"> field</w:t>
        </w:r>
      </w:ins>
      <w:ins w:id="186" w:author="Yongjun Kwak" w:date="2018-08-10T13:54:00Z">
        <w:r>
          <w:rPr>
            <w:lang w:eastAsia="zh-CN"/>
          </w:rPr>
          <w:t xml:space="preserve"> </w:t>
        </w:r>
        <w:r>
          <w:t>[5, TS 38.212]</w:t>
        </w:r>
      </w:ins>
      <w:ins w:id="187" w:author="Yongjun Kwak" w:date="2018-08-10T13:55:00Z">
        <w:r>
          <w:t xml:space="preserve">. </w:t>
        </w:r>
      </w:ins>
      <w:del w:id="188" w:author="Yongjun Kwak" w:date="2018-08-10T13:54:00Z">
        <w:r w:rsidRPr="008327D3" w:rsidDel="008327D3">
          <w:delText xml:space="preserve"> the DL RS that the DM-RS of the PDCCH order is quasi-collocated with as described in Subclause 10.1</w:delText>
        </w:r>
      </w:del>
      <w:del w:id="189" w:author="Yongjun Kwak" w:date="2018-08-10T13:55:00Z">
        <w:r w:rsidRPr="008327D3" w:rsidDel="008327D3">
          <w:delText>,</w:delText>
        </w:r>
      </w:del>
      <w:r w:rsidRPr="008327D3">
        <w:t xml:space="preserve"> </w:t>
      </w:r>
      <w:ins w:id="190" w:author="Yongjun Kwak" w:date="2018-08-10T13:55:00Z">
        <w:r>
          <w:t xml:space="preserve">If </w:t>
        </w:r>
        <w:r>
          <w:rPr>
            <w:lang w:eastAsia="zh-CN"/>
          </w:rPr>
          <w:t xml:space="preserve">PRACH power reference index field is 0, </w:t>
        </w:r>
      </w:ins>
      <w:proofErr w:type="spellStart"/>
      <w:r w:rsidRPr="008327D3">
        <w:rPr>
          <w:rFonts w:eastAsia="MS Mincho"/>
          <w:i/>
        </w:rPr>
        <w:t>referenceSignalPower</w:t>
      </w:r>
      <w:proofErr w:type="spellEnd"/>
      <w:r w:rsidRPr="008327D3">
        <w:rPr>
          <w:rFonts w:eastAsia="MS Mincho"/>
        </w:rPr>
        <w:t xml:space="preserve"> is provided by </w:t>
      </w:r>
      <w:r w:rsidRPr="008327D3">
        <w:rPr>
          <w:i/>
        </w:rPr>
        <w:t>ss-PBCH-</w:t>
      </w:r>
      <w:proofErr w:type="spellStart"/>
      <w:r w:rsidRPr="008327D3">
        <w:rPr>
          <w:i/>
        </w:rPr>
        <w:t>BlockPower</w:t>
      </w:r>
      <w:proofErr w:type="spellEnd"/>
      <w:ins w:id="191" w:author="Yongjun Kwak" w:date="2018-08-10T13:57:00Z">
        <w:r>
          <w:rPr>
            <w:i/>
          </w:rPr>
          <w:t>.</w:t>
        </w:r>
      </w:ins>
      <w:r w:rsidRPr="008327D3">
        <w:rPr>
          <w:rFonts w:eastAsia="MS Mincho"/>
        </w:rPr>
        <w:t xml:space="preserve"> </w:t>
      </w:r>
      <w:del w:id="192" w:author="Yongjun Kwak" w:date="2018-08-10T13:55:00Z">
        <w:r w:rsidRPr="008327D3" w:rsidDel="008327D3">
          <w:rPr>
            <w:rFonts w:eastAsia="MS Mincho"/>
          </w:rPr>
          <w:delText>or, when the UE is configured resources for a periodic CSI-RS reception</w:delText>
        </w:r>
      </w:del>
      <w:ins w:id="193" w:author="Yongjun Kwak" w:date="2018-08-10T13:55:00Z">
        <w:r>
          <w:rPr>
            <w:rFonts w:eastAsia="MS Mincho"/>
          </w:rPr>
          <w:t>and</w:t>
        </w:r>
      </w:ins>
      <w:del w:id="194" w:author="Yongjun Kwak" w:date="2018-08-10T13:56:00Z">
        <w:r w:rsidRPr="008327D3" w:rsidDel="008327D3">
          <w:rPr>
            <w:rFonts w:eastAsia="MS Mincho"/>
          </w:rPr>
          <w:delText>,</w:delText>
        </w:r>
      </w:del>
      <w:r w:rsidRPr="008327D3">
        <w:rPr>
          <w:rFonts w:eastAsia="MS Mincho"/>
        </w:rPr>
        <w:t xml:space="preserve"> </w:t>
      </w:r>
      <w:ins w:id="195" w:author="Yongjun Kwak" w:date="2018-08-10T13:57:00Z">
        <w:r>
          <w:rPr>
            <w:rFonts w:eastAsia="MS Mincho"/>
          </w:rPr>
          <w:t xml:space="preserve">Otherwise, </w:t>
        </w:r>
      </w:ins>
      <w:proofErr w:type="spellStart"/>
      <w:r w:rsidRPr="008327D3">
        <w:rPr>
          <w:rFonts w:eastAsia="MS Mincho"/>
          <w:i/>
        </w:rPr>
        <w:t>referenceSignalPower</w:t>
      </w:r>
      <w:proofErr w:type="spellEnd"/>
      <w:r w:rsidRPr="008327D3">
        <w:rPr>
          <w:rFonts w:eastAsia="MS Mincho"/>
        </w:rPr>
        <w:t xml:space="preserve"> is obtained by </w:t>
      </w:r>
      <w:r w:rsidRPr="008327D3">
        <w:t xml:space="preserve">higher layer parameters </w:t>
      </w:r>
      <w:r w:rsidRPr="008327D3">
        <w:rPr>
          <w:i/>
        </w:rPr>
        <w:t>ss-PBCH-</w:t>
      </w:r>
      <w:proofErr w:type="spellStart"/>
      <w:r w:rsidRPr="008327D3">
        <w:rPr>
          <w:i/>
        </w:rPr>
        <w:t>BlockPower</w:t>
      </w:r>
      <w:proofErr w:type="spellEnd"/>
      <w:r w:rsidRPr="008327D3">
        <w:t xml:space="preserve"> and </w:t>
      </w:r>
      <w:proofErr w:type="spellStart"/>
      <w:r w:rsidRPr="008327D3">
        <w:rPr>
          <w:i/>
        </w:rPr>
        <w:t>powerControlOffsetSS</w:t>
      </w:r>
      <w:proofErr w:type="spellEnd"/>
      <w:r w:rsidRPr="008327D3">
        <w:t xml:space="preserve"> where </w:t>
      </w:r>
      <w:proofErr w:type="spellStart"/>
      <w:r w:rsidRPr="008327D3">
        <w:rPr>
          <w:i/>
        </w:rPr>
        <w:t>powerControlOffsetSS</w:t>
      </w:r>
      <w:proofErr w:type="spellEnd"/>
      <w:r w:rsidRPr="008327D3">
        <w:rPr>
          <w:i/>
        </w:rPr>
        <w:t xml:space="preserve"> </w:t>
      </w:r>
      <w:r w:rsidRPr="008327D3">
        <w:t>provides an offset of CSI-RS transmission power relative to SS/PBCH block transmission power [6, TS 38.214]</w:t>
      </w:r>
      <w:ins w:id="196" w:author="Yongjun Kwak" w:date="2018-08-10T14:28:00Z">
        <w:r>
          <w:t xml:space="preserve">, where the CSI-RS is </w:t>
        </w:r>
      </w:ins>
      <w:ins w:id="197" w:author="Yongjun Kwak" w:date="2018-08-10T14:30:00Z">
        <w:r>
          <w:t>q</w:t>
        </w:r>
      </w:ins>
      <w:ins w:id="198" w:author="Yongjun Kwak" w:date="2018-08-10T14:28:00Z">
        <w:r>
          <w:t>uasi-collocated with DM-RS of the PDCCH order</w:t>
        </w:r>
      </w:ins>
      <w:ins w:id="199" w:author="Yongjun Kwak" w:date="2018-08-10T14:35:00Z">
        <w:r>
          <w:t xml:space="preserve"> as described in Subclause 10.1</w:t>
        </w:r>
      </w:ins>
      <w:r w:rsidRPr="008327D3">
        <w:t xml:space="preserve">. If </w:t>
      </w:r>
      <w:proofErr w:type="spellStart"/>
      <w:r w:rsidRPr="008327D3">
        <w:rPr>
          <w:i/>
        </w:rPr>
        <w:t>powerControlOffsetSS</w:t>
      </w:r>
      <w:proofErr w:type="spellEnd"/>
      <w:r w:rsidRPr="008327D3">
        <w:t xml:space="preserve"> is not provided to the UE, the UE assumes an offset of 0 </w:t>
      </w:r>
      <w:proofErr w:type="spellStart"/>
      <w:r w:rsidRPr="008327D3">
        <w:t>dB.</w:t>
      </w:r>
      <w:proofErr w:type="spellEnd"/>
      <w:ins w:id="200" w:author="Yongjun Kwak" w:date="2018-08-10T14:31:00Z">
        <w:r>
          <w:t xml:space="preserve"> </w:t>
        </w:r>
      </w:ins>
    </w:p>
    <w:p w14:paraId="1062B82B" w14:textId="77777777" w:rsidR="00AE07E2" w:rsidRPr="00B27CB1" w:rsidRDefault="00AE07E2" w:rsidP="00AE07E2">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B29B73A" w14:textId="77777777" w:rsidR="00AE07E2" w:rsidRPr="00AE07E2" w:rsidRDefault="00AE07E2" w:rsidP="00AE07E2"/>
    <w:p w14:paraId="0265DD8F" w14:textId="6D382FF0" w:rsidR="005369A3" w:rsidRDefault="005369A3" w:rsidP="00B226BB">
      <w:pPr>
        <w:pStyle w:val="Heading2"/>
        <w:numPr>
          <w:ilvl w:val="1"/>
          <w:numId w:val="2"/>
        </w:numPr>
      </w:pPr>
      <w:r>
        <w:t>TA command latency</w:t>
      </w:r>
    </w:p>
    <w:p w14:paraId="10C029CC" w14:textId="77777777" w:rsidR="00FB0059" w:rsidRPr="00FB0059" w:rsidRDefault="00FB0059" w:rsidP="00FB0059"/>
    <w:p w14:paraId="4A1A37ED" w14:textId="2B129A4D" w:rsidR="005369A3" w:rsidRPr="005369A3" w:rsidRDefault="005369A3" w:rsidP="005369A3">
      <w:r>
        <w:t>Nokia’s proposal.</w:t>
      </w:r>
    </w:p>
    <w:p w14:paraId="3378599D" w14:textId="77777777" w:rsidR="005369A3" w:rsidRDefault="005369A3" w:rsidP="005369A3">
      <w:r w:rsidRPr="00522238">
        <w:t>*************************************</w:t>
      </w:r>
      <w:r>
        <w:t xml:space="preserve"> Start TS 38.213</w:t>
      </w:r>
      <w:r w:rsidRPr="00522238">
        <w:t xml:space="preserve"> *******************************************</w:t>
      </w:r>
      <w:bookmarkStart w:id="201" w:name="_Toc517265028"/>
    </w:p>
    <w:p w14:paraId="3BC3AC32" w14:textId="749C83C7" w:rsidR="005369A3" w:rsidRPr="00B916EC" w:rsidRDefault="005369A3" w:rsidP="005369A3">
      <w:r w:rsidRPr="00B916EC">
        <w:t>Transmission timing adjustments</w:t>
      </w:r>
      <w:bookmarkEnd w:id="201"/>
    </w:p>
    <w:p w14:paraId="5CB1C76A" w14:textId="77777777" w:rsidR="005369A3" w:rsidRDefault="005369A3" w:rsidP="005369A3">
      <w:r>
        <w:t>…</w:t>
      </w:r>
    </w:p>
    <w:p w14:paraId="2B3C11C3" w14:textId="77777777" w:rsidR="005369A3" w:rsidRPr="003438D5" w:rsidRDefault="005369A3" w:rsidP="005369A3">
      <w:pPr>
        <w:rPr>
          <w:color w:val="FF0000"/>
          <w:u w:val="single"/>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23D6E19D">
          <v:shape id="_x0000_i1062" type="#_x0000_t75" style="width:9.15pt;height:10.4pt" o:ole="">
            <v:imagedata r:id="rId86" o:title=""/>
          </v:shape>
          <o:OLEObject Type="Embed" ProgID="Equation.3" ShapeID="_x0000_i1062" DrawAspect="Content" ObjectID="_1596546794" r:id="rId87"/>
        </w:object>
      </w:r>
      <w:r w:rsidRPr="00B916EC">
        <w:t>, the corresponding adjustment of the uplink transmission timing applies from the beginning of</w:t>
      </w:r>
      <w:r w:rsidRPr="00A4385E">
        <w:t xml:space="preserve"> </w:t>
      </w:r>
      <w:r>
        <w:t>uplink</w:t>
      </w:r>
      <w:r w:rsidRPr="00B916EC">
        <w:t xml:space="preserve"> slot </w:t>
      </w:r>
      <w:r>
        <w:rPr>
          <w:noProof/>
          <w:position w:val="-6"/>
          <w:lang w:eastAsia="ja-JP"/>
        </w:rPr>
        <w:drawing>
          <wp:inline distT="0" distB="0" distL="0" distR="0" wp14:anchorId="3F319F20" wp14:editId="6DB26218">
            <wp:extent cx="281305" cy="150495"/>
            <wp:effectExtent l="0" t="0" r="4445" b="1905"/>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t xml:space="preserve"> </w:t>
      </w:r>
      <w:r w:rsidRPr="003438D5">
        <w:rPr>
          <w:strike/>
          <w:color w:val="FF0000"/>
        </w:rPr>
        <w:t xml:space="preserve">where </w:t>
      </w:r>
      <w:r w:rsidRPr="003438D5">
        <w:rPr>
          <w:strike/>
          <w:color w:val="FF0000"/>
          <w:position w:val="-12"/>
        </w:rPr>
        <w:object w:dxaOrig="3879" w:dyaOrig="400" w14:anchorId="059A0933">
          <v:shape id="_x0000_i1063" type="#_x0000_t75" style="width:187.7pt;height:20.8pt" o:ole="">
            <v:imagedata r:id="rId89" o:title=""/>
          </v:shape>
          <o:OLEObject Type="Embed" ProgID="Equation.3" ShapeID="_x0000_i1063" DrawAspect="Content" ObjectID="_1596546795" r:id="rId90"/>
        </w:object>
      </w:r>
      <w:r w:rsidRPr="003438D5">
        <w:rPr>
          <w:strike/>
          <w:color w:val="FF0000"/>
        </w:rPr>
        <w:t xml:space="preserve">, </w:t>
      </w:r>
      <w:r w:rsidRPr="003438D5">
        <w:rPr>
          <w:strike/>
          <w:noProof/>
          <w:color w:val="FF0000"/>
          <w:position w:val="-12"/>
          <w:lang w:eastAsia="ja-JP"/>
        </w:rPr>
        <w:drawing>
          <wp:inline distT="0" distB="0" distL="0" distR="0" wp14:anchorId="6F6A19E4" wp14:editId="547044AD">
            <wp:extent cx="271145" cy="2006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72077CA2" wp14:editId="24454040">
            <wp:extent cx="19113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PDSCH reception time for PDSCH processing capability 1 when additional PDSCH DM-RS is configured, </w:t>
      </w:r>
      <w:r w:rsidRPr="003438D5">
        <w:rPr>
          <w:strike/>
          <w:noProof/>
          <w:color w:val="FF0000"/>
          <w:position w:val="-12"/>
          <w:lang w:eastAsia="ja-JP"/>
        </w:rPr>
        <w:drawing>
          <wp:inline distT="0" distB="0" distL="0" distR="0" wp14:anchorId="0FBE9239" wp14:editId="1CFC4650">
            <wp:extent cx="27114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3438D5">
        <w:rPr>
          <w:strike/>
          <w:color w:val="FF0000"/>
        </w:rPr>
        <w:t xml:space="preserve"> is a time duration of </w:t>
      </w:r>
      <w:r w:rsidRPr="003438D5">
        <w:rPr>
          <w:strike/>
          <w:noProof/>
          <w:color w:val="FF0000"/>
          <w:position w:val="-10"/>
          <w:lang w:eastAsia="ja-JP"/>
        </w:rPr>
        <w:drawing>
          <wp:inline distT="0" distB="0" distL="0" distR="0" wp14:anchorId="152227FB" wp14:editId="5A649582">
            <wp:extent cx="191135" cy="200660"/>
            <wp:effectExtent l="0" t="0" r="0" b="889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symbols corresponding to a PUSCH preparation time for PUSCH processing capability 1 [6, TS 38.214], </w:t>
      </w:r>
      <w:r w:rsidRPr="003438D5">
        <w:rPr>
          <w:strike/>
          <w:noProof/>
          <w:color w:val="FF0000"/>
          <w:position w:val="-12"/>
          <w:lang w:eastAsia="ja-JP"/>
        </w:rPr>
        <w:drawing>
          <wp:inline distT="0" distB="0" distL="0" distR="0" wp14:anchorId="5FC88773" wp14:editId="2B011DD8">
            <wp:extent cx="422275" cy="200660"/>
            <wp:effectExtent l="0" t="0" r="0" b="889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22275" cy="200660"/>
                    </a:xfrm>
                    <a:prstGeom prst="rect">
                      <a:avLst/>
                    </a:prstGeom>
                    <a:noFill/>
                    <a:ln>
                      <a:noFill/>
                    </a:ln>
                  </pic:spPr>
                </pic:pic>
              </a:graphicData>
            </a:graphic>
          </wp:inline>
        </w:drawing>
      </w:r>
      <w:r w:rsidRPr="003438D5">
        <w:rPr>
          <w:strike/>
          <w:color w:val="FF0000"/>
        </w:rPr>
        <w:t xml:space="preserve"> is the maximum timing advance value that can be provided by the TA command field of 12 bits, </w:t>
      </w:r>
      <w:r w:rsidRPr="003438D5">
        <w:rPr>
          <w:strike/>
          <w:noProof/>
          <w:color w:val="FF0000"/>
          <w:position w:val="-10"/>
          <w:lang w:eastAsia="ja-JP"/>
        </w:rPr>
        <w:drawing>
          <wp:inline distT="0" distB="0" distL="0" distR="0" wp14:anchorId="64E2C3DA" wp14:editId="6A8080F9">
            <wp:extent cx="522605" cy="220980"/>
            <wp:effectExtent l="0" t="0" r="0" b="762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is a number of slots per subframe, and </w:t>
      </w:r>
      <w:r w:rsidRPr="003438D5">
        <w:rPr>
          <w:strike/>
          <w:noProof/>
          <w:color w:val="FF0000"/>
          <w:position w:val="-10"/>
          <w:lang w:eastAsia="ja-JP"/>
        </w:rPr>
        <w:drawing>
          <wp:inline distT="0" distB="0" distL="0" distR="0" wp14:anchorId="5EE0B72F" wp14:editId="6DE06109">
            <wp:extent cx="200660" cy="20066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3438D5">
        <w:rPr>
          <w:strike/>
          <w:color w:val="FF0000"/>
        </w:rPr>
        <w:t xml:space="preserve"> is the subframe duration of 1 msec</w:t>
      </w:r>
      <w:r w:rsidRPr="003438D5">
        <w:rPr>
          <w:rStyle w:val="CommentReference"/>
          <w:rFonts w:eastAsia="MS Mincho"/>
          <w:strike/>
          <w:color w:val="FF0000"/>
        </w:rPr>
        <w:t xml:space="preserve">. </w:t>
      </w:r>
      <w:r w:rsidRPr="003438D5">
        <w:rPr>
          <w:strike/>
          <w:noProof/>
          <w:color w:val="FF0000"/>
          <w:position w:val="-10"/>
          <w:lang w:eastAsia="ja-JP"/>
        </w:rPr>
        <w:drawing>
          <wp:inline distT="0" distB="0" distL="0" distR="0" wp14:anchorId="53F783BD" wp14:editId="5985D209">
            <wp:extent cx="191135"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7DD77E14" wp14:editId="4F0CCB29">
            <wp:extent cx="191135" cy="200660"/>
            <wp:effectExtent l="0" t="0" r="0" b="889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a TAG and of their corresponding configured DL BWPs as described in Subclause 12. Slot </w:t>
      </w:r>
      <w:r w:rsidRPr="003438D5">
        <w:rPr>
          <w:strike/>
          <w:noProof/>
          <w:color w:val="FF0000"/>
          <w:position w:val="-6"/>
          <w:lang w:eastAsia="ja-JP"/>
        </w:rPr>
        <w:drawing>
          <wp:inline distT="0" distB="0" distL="0" distR="0" wp14:anchorId="38DAD483" wp14:editId="3E177FA7">
            <wp:extent cx="120650" cy="130810"/>
            <wp:effectExtent l="0" t="0" r="0" b="254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3438D5">
        <w:rPr>
          <w:strike/>
          <w:color w:val="FF0000"/>
        </w:rPr>
        <w:t xml:space="preserve"> and </w:t>
      </w:r>
      <w:r w:rsidRPr="003438D5">
        <w:rPr>
          <w:strike/>
          <w:noProof/>
          <w:color w:val="FF0000"/>
          <w:position w:val="-10"/>
          <w:lang w:eastAsia="ja-JP"/>
        </w:rPr>
        <w:drawing>
          <wp:inline distT="0" distB="0" distL="0" distR="0" wp14:anchorId="2689103F" wp14:editId="73410DE9">
            <wp:extent cx="522605" cy="220980"/>
            <wp:effectExtent l="0" t="0" r="0" b="762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3438D5">
        <w:rPr>
          <w:strike/>
          <w:color w:val="FF0000"/>
        </w:rPr>
        <w:t xml:space="preserve"> are determined with respect to the minimum subcarrier spacing among the subcarrier spacings of all configured UL BWPs for all uplink carriers in the TAG. </w:t>
      </w:r>
      <w:r w:rsidRPr="003438D5">
        <w:rPr>
          <w:strike/>
          <w:color w:val="FF0000"/>
          <w:position w:val="-12"/>
        </w:rPr>
        <w:object w:dxaOrig="639" w:dyaOrig="320" w14:anchorId="015F8FBF">
          <v:shape id="_x0000_i1064" type="#_x0000_t75" style="width:31.65pt;height:15.8pt" o:ole="">
            <v:imagedata r:id="rId99" o:title=""/>
          </v:shape>
          <o:OLEObject Type="Embed" ProgID="Equation.3" ShapeID="_x0000_i1064" DrawAspect="Content" ObjectID="_1596546796" r:id="rId100"/>
        </w:object>
      </w:r>
      <w:r w:rsidRPr="003438D5">
        <w:rPr>
          <w:strike/>
          <w:color w:val="FF0000"/>
        </w:rPr>
        <w:t xml:space="preserve"> is determined with respect to the minimum subcarrier spacing among the subcarrier spacings of all configured UL BWPs for all uplink carriers in the TAG and of the initial UL BWP provided by higher layer parameter </w:t>
      </w:r>
      <w:proofErr w:type="spellStart"/>
      <w:r w:rsidRPr="003438D5">
        <w:rPr>
          <w:i/>
          <w:iCs/>
          <w:strike/>
          <w:color w:val="FF0000"/>
          <w:lang w:eastAsia="zh-CN"/>
        </w:rPr>
        <w:t>initialuplinkBWP</w:t>
      </w:r>
      <w:proofErr w:type="spellEnd"/>
      <w:r w:rsidRPr="003438D5">
        <w:rPr>
          <w:strike/>
          <w:color w:val="FF0000"/>
        </w:rPr>
        <w:t>.</w:t>
      </w:r>
      <w:r w:rsidRPr="003438D5">
        <w:rPr>
          <w:color w:val="000000" w:themeColor="text1"/>
        </w:rPr>
        <w:t xml:space="preserve"> </w:t>
      </w:r>
      <w:r w:rsidRPr="003438D5">
        <w:rPr>
          <w:color w:val="FF0000"/>
          <w:u w:val="single"/>
        </w:rPr>
        <w:t xml:space="preserve">Slots n and </w:t>
      </w:r>
      <w:proofErr w:type="spellStart"/>
      <w:r w:rsidRPr="003438D5">
        <w:rPr>
          <w:color w:val="FF0000"/>
          <w:u w:val="single"/>
        </w:rPr>
        <w:t>n+k</w:t>
      </w:r>
      <w:proofErr w:type="spellEnd"/>
      <w:r w:rsidRPr="003438D5">
        <w:rPr>
          <w:color w:val="FF0000"/>
          <w:u w:val="single"/>
        </w:rPr>
        <w:t xml:space="preserve"> are with respect to the minimum subcarrier spacing among the subcarrier spacing of all configured UL BWPs for all uplink carriers in TAG. The value k is given by Table 4.2-1. Where, </w:t>
      </w:r>
      <w:proofErr w:type="spellStart"/>
      <w:r w:rsidRPr="003438D5">
        <w:rPr>
          <w:color w:val="FF0000"/>
          <w:u w:val="single"/>
        </w:rPr>
        <w:t>f</w:t>
      </w:r>
      <w:r w:rsidRPr="003438D5">
        <w:rPr>
          <w:color w:val="FF0000"/>
          <w:u w:val="single"/>
          <w:vertAlign w:val="subscript"/>
        </w:rPr>
        <w:t>UL</w:t>
      </w:r>
      <w:proofErr w:type="spellEnd"/>
      <w:r w:rsidRPr="003438D5">
        <w:rPr>
          <w:color w:val="FF0000"/>
          <w:u w:val="single"/>
        </w:rPr>
        <w:t xml:space="preserve"> and </w:t>
      </w:r>
      <w:proofErr w:type="spellStart"/>
      <w:r w:rsidRPr="003438D5">
        <w:rPr>
          <w:color w:val="FF0000"/>
          <w:u w:val="single"/>
        </w:rPr>
        <w:t>f</w:t>
      </w:r>
      <w:r w:rsidRPr="003438D5">
        <w:rPr>
          <w:color w:val="FF0000"/>
          <w:u w:val="single"/>
          <w:vertAlign w:val="subscript"/>
        </w:rPr>
        <w:t>DL</w:t>
      </w:r>
      <w:proofErr w:type="spellEnd"/>
      <w:r w:rsidRPr="003438D5">
        <w:rPr>
          <w:color w:val="FF0000"/>
          <w:u w:val="single"/>
        </w:rPr>
        <w:t xml:space="preserve"> are the minimum subcarrier spacing among the subcarrier spacings of all configured UL BWPs for all uplink carriers in a TAG and of their corresponding configured DL BWPs as described in Subclause 12 respectively.</w:t>
      </w:r>
    </w:p>
    <w:p w14:paraId="3A824107" w14:textId="77777777" w:rsidR="005369A3" w:rsidRPr="00CA6896" w:rsidRDefault="005369A3" w:rsidP="005369A3">
      <w:pPr>
        <w:rPr>
          <w:color w:val="000000" w:themeColor="text1"/>
        </w:rPr>
      </w:pPr>
    </w:p>
    <w:p w14:paraId="3205858E" w14:textId="77777777" w:rsidR="005369A3" w:rsidRPr="003438D5" w:rsidRDefault="005369A3" w:rsidP="005369A3">
      <w:pPr>
        <w:pStyle w:val="Caption"/>
        <w:keepNext/>
        <w:rPr>
          <w:color w:val="FF0000"/>
        </w:rPr>
      </w:pPr>
      <w:r w:rsidRPr="003438D5">
        <w:rPr>
          <w:color w:val="FF0000"/>
        </w:rPr>
        <w:t>Table 4.2-</w:t>
      </w:r>
      <w:r w:rsidRPr="003438D5">
        <w:rPr>
          <w:color w:val="FF0000"/>
        </w:rPr>
        <w:fldChar w:fldCharType="begin"/>
      </w:r>
      <w:r w:rsidRPr="003438D5">
        <w:rPr>
          <w:color w:val="FF0000"/>
        </w:rPr>
        <w:instrText xml:space="preserve"> SEQ Table \* ARABIC </w:instrText>
      </w:r>
      <w:r w:rsidRPr="003438D5">
        <w:rPr>
          <w:color w:val="FF0000"/>
        </w:rPr>
        <w:fldChar w:fldCharType="separate"/>
      </w:r>
      <w:r>
        <w:rPr>
          <w:noProof/>
          <w:color w:val="FF0000"/>
        </w:rPr>
        <w:t>1</w:t>
      </w:r>
      <w:r w:rsidRPr="003438D5">
        <w:rPr>
          <w:noProof/>
          <w:color w:val="FF0000"/>
        </w:rPr>
        <w:fldChar w:fldCharType="end"/>
      </w:r>
      <w:r w:rsidRPr="003438D5">
        <w:rPr>
          <w:color w:val="FF0000"/>
        </w:rPr>
        <w:t>: "k", number of UL slots between</w:t>
      </w:r>
      <w:r w:rsidRPr="003438D5">
        <w:rPr>
          <w:noProof/>
          <w:color w:val="FF0000"/>
        </w:rPr>
        <w:t xml:space="preserve"> TA command and application of TA, as a function of UL and DL SCS.</w:t>
      </w:r>
    </w:p>
    <w:tbl>
      <w:tblPr>
        <w:tblStyle w:val="TableGrid"/>
        <w:tblW w:w="0" w:type="auto"/>
        <w:tblLook w:val="04A0" w:firstRow="1" w:lastRow="0" w:firstColumn="1" w:lastColumn="0" w:noHBand="0" w:noVBand="1"/>
      </w:tblPr>
      <w:tblGrid>
        <w:gridCol w:w="3116"/>
        <w:gridCol w:w="3117"/>
        <w:gridCol w:w="3117"/>
      </w:tblGrid>
      <w:tr w:rsidR="005369A3" w:rsidRPr="003438D5" w14:paraId="3C296568" w14:textId="77777777" w:rsidTr="003C575D">
        <w:tc>
          <w:tcPr>
            <w:tcW w:w="3116" w:type="dxa"/>
          </w:tcPr>
          <w:p w14:paraId="18E1748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UL</w:t>
            </w:r>
            <w:proofErr w:type="spellEnd"/>
          </w:p>
        </w:tc>
        <w:tc>
          <w:tcPr>
            <w:tcW w:w="3117" w:type="dxa"/>
          </w:tcPr>
          <w:p w14:paraId="1C400DA7" w14:textId="77777777" w:rsidR="005369A3" w:rsidRPr="003438D5" w:rsidRDefault="005369A3" w:rsidP="003C575D">
            <w:pPr>
              <w:jc w:val="center"/>
              <w:rPr>
                <w:color w:val="FF0000"/>
              </w:rPr>
            </w:pPr>
            <w:proofErr w:type="spellStart"/>
            <w:r w:rsidRPr="003438D5">
              <w:rPr>
                <w:color w:val="FF0000"/>
              </w:rPr>
              <w:t>f</w:t>
            </w:r>
            <w:r w:rsidRPr="003438D5">
              <w:rPr>
                <w:color w:val="FF0000"/>
                <w:vertAlign w:val="subscript"/>
              </w:rPr>
              <w:t>DL</w:t>
            </w:r>
            <w:proofErr w:type="spellEnd"/>
          </w:p>
        </w:tc>
        <w:tc>
          <w:tcPr>
            <w:tcW w:w="3117" w:type="dxa"/>
          </w:tcPr>
          <w:p w14:paraId="60587265" w14:textId="77777777" w:rsidR="005369A3" w:rsidRPr="003438D5" w:rsidRDefault="005369A3" w:rsidP="003C575D">
            <w:pPr>
              <w:jc w:val="center"/>
              <w:rPr>
                <w:color w:val="FF0000"/>
              </w:rPr>
            </w:pPr>
            <w:r w:rsidRPr="003438D5">
              <w:rPr>
                <w:color w:val="FF0000"/>
              </w:rPr>
              <w:t>k</w:t>
            </w:r>
          </w:p>
        </w:tc>
      </w:tr>
      <w:tr w:rsidR="005369A3" w:rsidRPr="003438D5" w14:paraId="57F51D31" w14:textId="77777777" w:rsidTr="003C575D">
        <w:tc>
          <w:tcPr>
            <w:tcW w:w="3116" w:type="dxa"/>
          </w:tcPr>
          <w:p w14:paraId="1B242305" w14:textId="77777777" w:rsidR="005369A3" w:rsidRPr="003438D5" w:rsidRDefault="005369A3" w:rsidP="003C575D">
            <w:pPr>
              <w:jc w:val="center"/>
              <w:rPr>
                <w:color w:val="FF0000"/>
              </w:rPr>
            </w:pPr>
            <w:r w:rsidRPr="003438D5">
              <w:rPr>
                <w:color w:val="FF0000"/>
              </w:rPr>
              <w:t>15 KHz</w:t>
            </w:r>
          </w:p>
        </w:tc>
        <w:tc>
          <w:tcPr>
            <w:tcW w:w="3117" w:type="dxa"/>
          </w:tcPr>
          <w:p w14:paraId="5460414B"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0BB5C938" w14:textId="77777777" w:rsidR="005369A3" w:rsidRPr="003438D5" w:rsidRDefault="005369A3" w:rsidP="003C575D">
            <w:pPr>
              <w:jc w:val="center"/>
              <w:rPr>
                <w:color w:val="FF0000"/>
              </w:rPr>
            </w:pPr>
            <w:r w:rsidRPr="003438D5">
              <w:rPr>
                <w:color w:val="FF0000"/>
              </w:rPr>
              <w:t>5</w:t>
            </w:r>
          </w:p>
        </w:tc>
      </w:tr>
      <w:tr w:rsidR="005369A3" w:rsidRPr="003438D5" w14:paraId="627348BA" w14:textId="77777777" w:rsidTr="003C575D">
        <w:tc>
          <w:tcPr>
            <w:tcW w:w="3116" w:type="dxa"/>
          </w:tcPr>
          <w:p w14:paraId="716DD550" w14:textId="77777777" w:rsidR="005369A3" w:rsidRPr="003438D5" w:rsidRDefault="005369A3" w:rsidP="003C575D">
            <w:pPr>
              <w:jc w:val="center"/>
              <w:rPr>
                <w:color w:val="FF0000"/>
              </w:rPr>
            </w:pPr>
            <w:r w:rsidRPr="003438D5">
              <w:rPr>
                <w:color w:val="FF0000"/>
              </w:rPr>
              <w:t>15 KHz</w:t>
            </w:r>
          </w:p>
        </w:tc>
        <w:tc>
          <w:tcPr>
            <w:tcW w:w="3117" w:type="dxa"/>
          </w:tcPr>
          <w:p w14:paraId="1D9D4936"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360E6CDE" w14:textId="77777777" w:rsidR="005369A3" w:rsidRPr="003438D5" w:rsidRDefault="005369A3" w:rsidP="003C575D">
            <w:pPr>
              <w:jc w:val="center"/>
              <w:rPr>
                <w:color w:val="FF0000"/>
              </w:rPr>
            </w:pPr>
            <w:r w:rsidRPr="003438D5">
              <w:rPr>
                <w:color w:val="FF0000"/>
              </w:rPr>
              <w:t>5</w:t>
            </w:r>
          </w:p>
        </w:tc>
      </w:tr>
      <w:tr w:rsidR="005369A3" w:rsidRPr="003438D5" w14:paraId="0D22174D" w14:textId="77777777" w:rsidTr="003C575D">
        <w:tc>
          <w:tcPr>
            <w:tcW w:w="3116" w:type="dxa"/>
          </w:tcPr>
          <w:p w14:paraId="7BB9FDBB" w14:textId="77777777" w:rsidR="005369A3" w:rsidRPr="003438D5" w:rsidRDefault="005369A3" w:rsidP="003C575D">
            <w:pPr>
              <w:jc w:val="center"/>
              <w:rPr>
                <w:color w:val="FF0000"/>
              </w:rPr>
            </w:pPr>
            <w:r w:rsidRPr="003438D5">
              <w:rPr>
                <w:color w:val="FF0000"/>
              </w:rPr>
              <w:t>15 KHz</w:t>
            </w:r>
          </w:p>
        </w:tc>
        <w:tc>
          <w:tcPr>
            <w:tcW w:w="3117" w:type="dxa"/>
          </w:tcPr>
          <w:p w14:paraId="2947D9EF"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48067FC" w14:textId="77777777" w:rsidR="005369A3" w:rsidRPr="003438D5" w:rsidRDefault="005369A3" w:rsidP="003C575D">
            <w:pPr>
              <w:jc w:val="center"/>
              <w:rPr>
                <w:color w:val="FF0000"/>
              </w:rPr>
            </w:pPr>
            <w:r w:rsidRPr="003438D5">
              <w:rPr>
                <w:color w:val="FF0000"/>
              </w:rPr>
              <w:t>5</w:t>
            </w:r>
          </w:p>
        </w:tc>
      </w:tr>
      <w:tr w:rsidR="005369A3" w:rsidRPr="003438D5" w14:paraId="376466F4" w14:textId="77777777" w:rsidTr="003C575D">
        <w:tc>
          <w:tcPr>
            <w:tcW w:w="3116" w:type="dxa"/>
          </w:tcPr>
          <w:p w14:paraId="6FE495E6" w14:textId="77777777" w:rsidR="005369A3" w:rsidRPr="003438D5" w:rsidRDefault="005369A3" w:rsidP="003C575D">
            <w:pPr>
              <w:jc w:val="center"/>
              <w:rPr>
                <w:color w:val="FF0000"/>
              </w:rPr>
            </w:pPr>
            <w:r w:rsidRPr="003438D5">
              <w:rPr>
                <w:color w:val="FF0000"/>
              </w:rPr>
              <w:t>30 KHz</w:t>
            </w:r>
          </w:p>
        </w:tc>
        <w:tc>
          <w:tcPr>
            <w:tcW w:w="3117" w:type="dxa"/>
          </w:tcPr>
          <w:p w14:paraId="2F5789D9"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4C5015E2" w14:textId="77777777" w:rsidR="005369A3" w:rsidRPr="003438D5" w:rsidRDefault="005369A3" w:rsidP="003C575D">
            <w:pPr>
              <w:jc w:val="center"/>
              <w:rPr>
                <w:color w:val="FF0000"/>
              </w:rPr>
            </w:pPr>
            <w:r w:rsidRPr="003438D5">
              <w:rPr>
                <w:color w:val="FF0000"/>
              </w:rPr>
              <w:t>7</w:t>
            </w:r>
          </w:p>
        </w:tc>
      </w:tr>
      <w:tr w:rsidR="005369A3" w:rsidRPr="003438D5" w14:paraId="3F273474" w14:textId="77777777" w:rsidTr="003C575D">
        <w:tc>
          <w:tcPr>
            <w:tcW w:w="3116" w:type="dxa"/>
          </w:tcPr>
          <w:p w14:paraId="21CE6F0A" w14:textId="77777777" w:rsidR="005369A3" w:rsidRPr="003438D5" w:rsidRDefault="005369A3" w:rsidP="003C575D">
            <w:pPr>
              <w:jc w:val="center"/>
              <w:rPr>
                <w:color w:val="FF0000"/>
              </w:rPr>
            </w:pPr>
            <w:r w:rsidRPr="003438D5">
              <w:rPr>
                <w:color w:val="FF0000"/>
              </w:rPr>
              <w:t>30 KHz</w:t>
            </w:r>
          </w:p>
        </w:tc>
        <w:tc>
          <w:tcPr>
            <w:tcW w:w="3117" w:type="dxa"/>
          </w:tcPr>
          <w:p w14:paraId="0786A8A7"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5400D639" w14:textId="77777777" w:rsidR="005369A3" w:rsidRPr="003438D5" w:rsidRDefault="005369A3" w:rsidP="003C575D">
            <w:pPr>
              <w:jc w:val="center"/>
              <w:rPr>
                <w:color w:val="FF0000"/>
              </w:rPr>
            </w:pPr>
            <w:r w:rsidRPr="003438D5">
              <w:rPr>
                <w:color w:val="FF0000"/>
              </w:rPr>
              <w:t>5</w:t>
            </w:r>
          </w:p>
        </w:tc>
      </w:tr>
      <w:tr w:rsidR="005369A3" w:rsidRPr="003438D5" w14:paraId="55D6E82F" w14:textId="77777777" w:rsidTr="003C575D">
        <w:tc>
          <w:tcPr>
            <w:tcW w:w="3116" w:type="dxa"/>
          </w:tcPr>
          <w:p w14:paraId="5E14279F" w14:textId="77777777" w:rsidR="005369A3" w:rsidRPr="003438D5" w:rsidRDefault="005369A3" w:rsidP="003C575D">
            <w:pPr>
              <w:jc w:val="center"/>
              <w:rPr>
                <w:color w:val="FF0000"/>
              </w:rPr>
            </w:pPr>
            <w:r w:rsidRPr="003438D5">
              <w:rPr>
                <w:color w:val="FF0000"/>
              </w:rPr>
              <w:t>30 KHz</w:t>
            </w:r>
          </w:p>
        </w:tc>
        <w:tc>
          <w:tcPr>
            <w:tcW w:w="3117" w:type="dxa"/>
          </w:tcPr>
          <w:p w14:paraId="4640E4AA"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429128CC" w14:textId="77777777" w:rsidR="005369A3" w:rsidRPr="003438D5" w:rsidRDefault="005369A3" w:rsidP="003C575D">
            <w:pPr>
              <w:jc w:val="center"/>
              <w:rPr>
                <w:color w:val="FF0000"/>
              </w:rPr>
            </w:pPr>
            <w:r w:rsidRPr="003438D5">
              <w:rPr>
                <w:color w:val="FF0000"/>
              </w:rPr>
              <w:t>5</w:t>
            </w:r>
          </w:p>
        </w:tc>
      </w:tr>
      <w:tr w:rsidR="005369A3" w:rsidRPr="003438D5" w14:paraId="60342827" w14:textId="77777777" w:rsidTr="003C575D">
        <w:tc>
          <w:tcPr>
            <w:tcW w:w="3116" w:type="dxa"/>
          </w:tcPr>
          <w:p w14:paraId="30963741" w14:textId="77777777" w:rsidR="005369A3" w:rsidRPr="003438D5" w:rsidRDefault="005369A3" w:rsidP="003C575D">
            <w:pPr>
              <w:jc w:val="center"/>
              <w:rPr>
                <w:color w:val="FF0000"/>
              </w:rPr>
            </w:pPr>
            <w:r w:rsidRPr="003438D5">
              <w:rPr>
                <w:color w:val="FF0000"/>
              </w:rPr>
              <w:t>60 KHz</w:t>
            </w:r>
          </w:p>
        </w:tc>
        <w:tc>
          <w:tcPr>
            <w:tcW w:w="3117" w:type="dxa"/>
          </w:tcPr>
          <w:p w14:paraId="0DD28CD6" w14:textId="77777777" w:rsidR="005369A3" w:rsidRPr="003438D5" w:rsidRDefault="005369A3" w:rsidP="003C575D">
            <w:pPr>
              <w:jc w:val="center"/>
              <w:rPr>
                <w:color w:val="FF0000"/>
              </w:rPr>
            </w:pPr>
            <w:r w:rsidRPr="003438D5">
              <w:rPr>
                <w:color w:val="FF0000"/>
              </w:rPr>
              <w:t>15 KHz</w:t>
            </w:r>
          </w:p>
        </w:tc>
        <w:tc>
          <w:tcPr>
            <w:tcW w:w="3117" w:type="dxa"/>
            <w:shd w:val="clear" w:color="auto" w:fill="auto"/>
            <w:vAlign w:val="bottom"/>
          </w:tcPr>
          <w:p w14:paraId="6171A783" w14:textId="77777777" w:rsidR="005369A3" w:rsidRPr="003438D5" w:rsidRDefault="005369A3" w:rsidP="003C575D">
            <w:pPr>
              <w:jc w:val="center"/>
              <w:rPr>
                <w:color w:val="FF0000"/>
              </w:rPr>
            </w:pPr>
            <w:r w:rsidRPr="003438D5">
              <w:rPr>
                <w:color w:val="FF0000"/>
              </w:rPr>
              <w:t>11</w:t>
            </w:r>
          </w:p>
        </w:tc>
      </w:tr>
      <w:tr w:rsidR="005369A3" w:rsidRPr="003438D5" w14:paraId="139149FE" w14:textId="77777777" w:rsidTr="003C575D">
        <w:tc>
          <w:tcPr>
            <w:tcW w:w="3116" w:type="dxa"/>
          </w:tcPr>
          <w:p w14:paraId="4BF538A8" w14:textId="77777777" w:rsidR="005369A3" w:rsidRPr="003438D5" w:rsidRDefault="005369A3" w:rsidP="003C575D">
            <w:pPr>
              <w:jc w:val="center"/>
              <w:rPr>
                <w:color w:val="FF0000"/>
              </w:rPr>
            </w:pPr>
            <w:r w:rsidRPr="003438D5">
              <w:rPr>
                <w:color w:val="FF0000"/>
              </w:rPr>
              <w:t>60 KHz</w:t>
            </w:r>
          </w:p>
        </w:tc>
        <w:tc>
          <w:tcPr>
            <w:tcW w:w="3117" w:type="dxa"/>
          </w:tcPr>
          <w:p w14:paraId="198B72BB" w14:textId="77777777" w:rsidR="005369A3" w:rsidRPr="003438D5" w:rsidRDefault="005369A3" w:rsidP="003C575D">
            <w:pPr>
              <w:jc w:val="center"/>
              <w:rPr>
                <w:color w:val="FF0000"/>
              </w:rPr>
            </w:pPr>
            <w:r w:rsidRPr="003438D5">
              <w:rPr>
                <w:color w:val="FF0000"/>
              </w:rPr>
              <w:t>30 KHz</w:t>
            </w:r>
          </w:p>
        </w:tc>
        <w:tc>
          <w:tcPr>
            <w:tcW w:w="3117" w:type="dxa"/>
            <w:shd w:val="clear" w:color="auto" w:fill="auto"/>
            <w:vAlign w:val="bottom"/>
          </w:tcPr>
          <w:p w14:paraId="15BD206A" w14:textId="77777777" w:rsidR="005369A3" w:rsidRPr="003438D5" w:rsidRDefault="005369A3" w:rsidP="003C575D">
            <w:pPr>
              <w:jc w:val="center"/>
              <w:rPr>
                <w:color w:val="FF0000"/>
              </w:rPr>
            </w:pPr>
            <w:r w:rsidRPr="003438D5">
              <w:rPr>
                <w:color w:val="FF0000"/>
              </w:rPr>
              <w:t>8</w:t>
            </w:r>
          </w:p>
        </w:tc>
      </w:tr>
      <w:tr w:rsidR="005369A3" w:rsidRPr="003438D5" w14:paraId="4DDA64F4" w14:textId="77777777" w:rsidTr="003C575D">
        <w:tc>
          <w:tcPr>
            <w:tcW w:w="3116" w:type="dxa"/>
          </w:tcPr>
          <w:p w14:paraId="47D053B0" w14:textId="77777777" w:rsidR="005369A3" w:rsidRPr="003438D5" w:rsidRDefault="005369A3" w:rsidP="003C575D">
            <w:pPr>
              <w:jc w:val="center"/>
              <w:rPr>
                <w:color w:val="FF0000"/>
              </w:rPr>
            </w:pPr>
            <w:r w:rsidRPr="003438D5">
              <w:rPr>
                <w:color w:val="FF0000"/>
              </w:rPr>
              <w:t>60 KHz</w:t>
            </w:r>
          </w:p>
        </w:tc>
        <w:tc>
          <w:tcPr>
            <w:tcW w:w="3117" w:type="dxa"/>
          </w:tcPr>
          <w:p w14:paraId="1E276C8B"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697BCFA9" w14:textId="77777777" w:rsidR="005369A3" w:rsidRPr="003438D5" w:rsidRDefault="005369A3" w:rsidP="003C575D">
            <w:pPr>
              <w:jc w:val="center"/>
              <w:rPr>
                <w:color w:val="FF0000"/>
              </w:rPr>
            </w:pPr>
            <w:r w:rsidRPr="003438D5">
              <w:rPr>
                <w:color w:val="FF0000"/>
              </w:rPr>
              <w:t>8</w:t>
            </w:r>
          </w:p>
        </w:tc>
      </w:tr>
      <w:tr w:rsidR="005369A3" w:rsidRPr="003438D5" w14:paraId="736A03ED" w14:textId="77777777" w:rsidTr="003C575D">
        <w:tc>
          <w:tcPr>
            <w:tcW w:w="3116" w:type="dxa"/>
          </w:tcPr>
          <w:p w14:paraId="4E5FC752" w14:textId="77777777" w:rsidR="005369A3" w:rsidRPr="003438D5" w:rsidRDefault="005369A3" w:rsidP="003C575D">
            <w:pPr>
              <w:jc w:val="center"/>
              <w:rPr>
                <w:color w:val="FF0000"/>
              </w:rPr>
            </w:pPr>
            <w:r w:rsidRPr="003438D5">
              <w:rPr>
                <w:color w:val="FF0000"/>
              </w:rPr>
              <w:t>60 KH</w:t>
            </w:r>
          </w:p>
        </w:tc>
        <w:tc>
          <w:tcPr>
            <w:tcW w:w="3117" w:type="dxa"/>
          </w:tcPr>
          <w:p w14:paraId="4B6E7718"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67DBB98B" w14:textId="77777777" w:rsidR="005369A3" w:rsidRPr="003438D5" w:rsidRDefault="005369A3" w:rsidP="003C575D">
            <w:pPr>
              <w:jc w:val="center"/>
              <w:rPr>
                <w:color w:val="FF0000"/>
              </w:rPr>
            </w:pPr>
            <w:r w:rsidRPr="003438D5">
              <w:rPr>
                <w:color w:val="FF0000"/>
              </w:rPr>
              <w:t>8</w:t>
            </w:r>
          </w:p>
        </w:tc>
      </w:tr>
      <w:tr w:rsidR="005369A3" w:rsidRPr="003438D5" w14:paraId="4B92E150" w14:textId="77777777" w:rsidTr="003C575D">
        <w:tc>
          <w:tcPr>
            <w:tcW w:w="3116" w:type="dxa"/>
          </w:tcPr>
          <w:p w14:paraId="452593A8" w14:textId="77777777" w:rsidR="005369A3" w:rsidRPr="003438D5" w:rsidRDefault="005369A3" w:rsidP="003C575D">
            <w:pPr>
              <w:jc w:val="center"/>
              <w:rPr>
                <w:color w:val="FF0000"/>
              </w:rPr>
            </w:pPr>
            <w:r w:rsidRPr="003438D5">
              <w:rPr>
                <w:color w:val="FF0000"/>
              </w:rPr>
              <w:t>120 KHz</w:t>
            </w:r>
          </w:p>
        </w:tc>
        <w:tc>
          <w:tcPr>
            <w:tcW w:w="3117" w:type="dxa"/>
          </w:tcPr>
          <w:p w14:paraId="4D9E77E9" w14:textId="77777777" w:rsidR="005369A3" w:rsidRPr="003438D5" w:rsidRDefault="005369A3" w:rsidP="003C575D">
            <w:pPr>
              <w:jc w:val="center"/>
              <w:rPr>
                <w:color w:val="FF0000"/>
              </w:rPr>
            </w:pPr>
            <w:r w:rsidRPr="003438D5">
              <w:rPr>
                <w:color w:val="FF0000"/>
              </w:rPr>
              <w:t>60 KHz</w:t>
            </w:r>
          </w:p>
        </w:tc>
        <w:tc>
          <w:tcPr>
            <w:tcW w:w="3117" w:type="dxa"/>
            <w:shd w:val="clear" w:color="auto" w:fill="auto"/>
            <w:vAlign w:val="bottom"/>
          </w:tcPr>
          <w:p w14:paraId="536B045A" w14:textId="77777777" w:rsidR="005369A3" w:rsidRPr="003438D5" w:rsidRDefault="005369A3" w:rsidP="003C575D">
            <w:pPr>
              <w:jc w:val="center"/>
              <w:rPr>
                <w:color w:val="FF0000"/>
              </w:rPr>
            </w:pPr>
            <w:r w:rsidRPr="003438D5">
              <w:rPr>
                <w:color w:val="FF0000"/>
              </w:rPr>
              <w:t>13</w:t>
            </w:r>
          </w:p>
        </w:tc>
      </w:tr>
      <w:tr w:rsidR="005369A3" w:rsidRPr="003438D5" w14:paraId="2F4887B9" w14:textId="77777777" w:rsidTr="003C575D">
        <w:tc>
          <w:tcPr>
            <w:tcW w:w="3116" w:type="dxa"/>
          </w:tcPr>
          <w:p w14:paraId="5CDA9420" w14:textId="77777777" w:rsidR="005369A3" w:rsidRPr="003438D5" w:rsidRDefault="005369A3" w:rsidP="003C575D">
            <w:pPr>
              <w:jc w:val="center"/>
              <w:rPr>
                <w:color w:val="FF0000"/>
              </w:rPr>
            </w:pPr>
            <w:r w:rsidRPr="003438D5">
              <w:rPr>
                <w:color w:val="FF0000"/>
              </w:rPr>
              <w:t>120 KHz</w:t>
            </w:r>
          </w:p>
        </w:tc>
        <w:tc>
          <w:tcPr>
            <w:tcW w:w="3117" w:type="dxa"/>
          </w:tcPr>
          <w:p w14:paraId="48717634" w14:textId="77777777" w:rsidR="005369A3" w:rsidRPr="003438D5" w:rsidRDefault="005369A3" w:rsidP="003C575D">
            <w:pPr>
              <w:jc w:val="center"/>
              <w:rPr>
                <w:color w:val="FF0000"/>
              </w:rPr>
            </w:pPr>
            <w:r w:rsidRPr="003438D5">
              <w:rPr>
                <w:color w:val="FF0000"/>
              </w:rPr>
              <w:t>120 KHz</w:t>
            </w:r>
          </w:p>
        </w:tc>
        <w:tc>
          <w:tcPr>
            <w:tcW w:w="3117" w:type="dxa"/>
            <w:shd w:val="clear" w:color="auto" w:fill="auto"/>
            <w:vAlign w:val="bottom"/>
          </w:tcPr>
          <w:p w14:paraId="43D075EB" w14:textId="77777777" w:rsidR="005369A3" w:rsidRPr="003438D5" w:rsidRDefault="005369A3" w:rsidP="003C575D">
            <w:pPr>
              <w:jc w:val="center"/>
              <w:rPr>
                <w:color w:val="FF0000"/>
              </w:rPr>
            </w:pPr>
            <w:r w:rsidRPr="003438D5">
              <w:rPr>
                <w:color w:val="FF0000"/>
              </w:rPr>
              <w:t>11</w:t>
            </w:r>
          </w:p>
        </w:tc>
      </w:tr>
    </w:tbl>
    <w:p w14:paraId="0C8B8566" w14:textId="77777777" w:rsidR="005369A3" w:rsidRPr="003438D5" w:rsidRDefault="005369A3" w:rsidP="005369A3">
      <w:pPr>
        <w:rPr>
          <w:rStyle w:val="CommentReference"/>
          <w:rFonts w:eastAsia="MS Mincho"/>
          <w:color w:val="FF0000"/>
        </w:rPr>
      </w:pPr>
    </w:p>
    <w:p w14:paraId="5F894E94" w14:textId="77777777" w:rsidR="005369A3" w:rsidRPr="0008085C" w:rsidRDefault="005369A3" w:rsidP="005369A3">
      <w:r w:rsidRPr="00522238">
        <w:t>*****</w:t>
      </w:r>
      <w:r>
        <w:t>********************** TS 38.213</w:t>
      </w:r>
      <w:r w:rsidRPr="00522238">
        <w:t xml:space="preserve"> – End *********************************************</w:t>
      </w:r>
    </w:p>
    <w:p w14:paraId="6C17D273" w14:textId="77777777" w:rsidR="005369A3" w:rsidRPr="005369A3" w:rsidRDefault="005369A3" w:rsidP="005369A3"/>
    <w:p w14:paraId="6F92BB48" w14:textId="6676D2AD" w:rsidR="00435445" w:rsidRDefault="00B226BB" w:rsidP="00435445">
      <w:pPr>
        <w:pStyle w:val="Heading2"/>
      </w:pPr>
      <w:r>
        <w:t xml:space="preserve">12.2 </w:t>
      </w:r>
      <w:r w:rsidR="00435445">
        <w:t>Msg 2/3/4 search space</w:t>
      </w:r>
    </w:p>
    <w:p w14:paraId="74513826" w14:textId="05EA4668" w:rsidR="00435445" w:rsidRDefault="00435445" w:rsidP="00435445"/>
    <w:p w14:paraId="079BAD72" w14:textId="4F8B1C5C" w:rsidR="00F8648D" w:rsidRPr="001578A0" w:rsidRDefault="00F8648D" w:rsidP="00435445">
      <w:pPr>
        <w:rPr>
          <w:b/>
          <w:u w:val="single"/>
        </w:rPr>
      </w:pPr>
      <w:proofErr w:type="spellStart"/>
      <w:r w:rsidRPr="001578A0">
        <w:rPr>
          <w:b/>
          <w:u w:val="single"/>
        </w:rPr>
        <w:t>Mediatek’s</w:t>
      </w:r>
      <w:proofErr w:type="spellEnd"/>
      <w:r w:rsidRPr="001578A0">
        <w:rPr>
          <w:b/>
          <w:u w:val="single"/>
        </w:rPr>
        <w:t xml:space="preserve"> proposal</w:t>
      </w:r>
    </w:p>
    <w:p w14:paraId="597CDB5B" w14:textId="77777777" w:rsidR="00435445" w:rsidRPr="001578A0" w:rsidRDefault="00435445" w:rsidP="00435445">
      <w:pPr>
        <w:pStyle w:val="Caption"/>
        <w:rPr>
          <w:b w:val="0"/>
          <w:lang w:val="en-GB"/>
        </w:rPr>
      </w:pPr>
      <w:bookmarkStart w:id="202" w:name="_Ref521738479"/>
      <w:r w:rsidRPr="001578A0">
        <w:rPr>
          <w:b w:val="0"/>
        </w:rPr>
        <w:t xml:space="preserve">Observation </w:t>
      </w:r>
      <w:r w:rsidRPr="001578A0">
        <w:rPr>
          <w:b w:val="0"/>
        </w:rPr>
        <w:fldChar w:fldCharType="begin"/>
      </w:r>
      <w:r w:rsidRPr="001578A0">
        <w:rPr>
          <w:b w:val="0"/>
        </w:rPr>
        <w:instrText xml:space="preserve"> SEQ Observation \* ARABIC </w:instrText>
      </w:r>
      <w:r w:rsidRPr="001578A0">
        <w:rPr>
          <w:b w:val="0"/>
        </w:rPr>
        <w:fldChar w:fldCharType="separate"/>
      </w:r>
      <w:r w:rsidRPr="001578A0">
        <w:rPr>
          <w:b w:val="0"/>
          <w:noProof/>
        </w:rPr>
        <w:t>1</w:t>
      </w:r>
      <w:r w:rsidRPr="001578A0">
        <w:rPr>
          <w:b w:val="0"/>
          <w:noProof/>
        </w:rPr>
        <w:fldChar w:fldCharType="end"/>
      </w:r>
      <w:r w:rsidRPr="001578A0">
        <w:rPr>
          <w:b w:val="0"/>
        </w:rPr>
        <w:t>: RAN1 has made agreements on how RACH search space is configured.</w:t>
      </w:r>
      <w:bookmarkEnd w:id="202"/>
      <w:r w:rsidRPr="001578A0">
        <w:rPr>
          <w:b w:val="0"/>
        </w:rPr>
        <w:t xml:space="preserve"> </w:t>
      </w:r>
    </w:p>
    <w:p w14:paraId="25F82035" w14:textId="5BFEFC66" w:rsidR="00435445" w:rsidRPr="001578A0" w:rsidRDefault="00435445" w:rsidP="00435445">
      <w:pPr>
        <w:pStyle w:val="Caption"/>
        <w:rPr>
          <w:b w:val="0"/>
        </w:rPr>
      </w:pPr>
      <w:bookmarkStart w:id="203" w:name="_Ref521738490"/>
      <w:r w:rsidRPr="001578A0">
        <w:rPr>
          <w:b w:val="0"/>
        </w:rPr>
        <w:lastRenderedPageBreak/>
        <w:t xml:space="preserve">Proposal </w:t>
      </w:r>
      <w:r w:rsidRPr="001578A0">
        <w:rPr>
          <w:b w:val="0"/>
        </w:rPr>
        <w:fldChar w:fldCharType="begin"/>
      </w:r>
      <w:r w:rsidRPr="001578A0">
        <w:rPr>
          <w:b w:val="0"/>
        </w:rPr>
        <w:instrText xml:space="preserve"> SEQ Proposal \* ARABIC </w:instrText>
      </w:r>
      <w:r w:rsidRPr="001578A0">
        <w:rPr>
          <w:b w:val="0"/>
        </w:rPr>
        <w:fldChar w:fldCharType="separate"/>
      </w:r>
      <w:r w:rsidRPr="001578A0">
        <w:rPr>
          <w:b w:val="0"/>
          <w:noProof/>
        </w:rPr>
        <w:t>1</w:t>
      </w:r>
      <w:r w:rsidRPr="001578A0">
        <w:rPr>
          <w:b w:val="0"/>
          <w:noProof/>
        </w:rPr>
        <w:fldChar w:fldCharType="end"/>
      </w:r>
      <w:r w:rsidRPr="001578A0">
        <w:rPr>
          <w:b w:val="0"/>
        </w:rPr>
        <w:t>: RAN1 does not define a default search space for RACH procedure.</w:t>
      </w:r>
      <w:bookmarkEnd w:id="203"/>
    </w:p>
    <w:p w14:paraId="6025BB7B" w14:textId="0F23BF47" w:rsidR="001578A0" w:rsidRPr="001578A0" w:rsidRDefault="001578A0" w:rsidP="001578A0">
      <w:pPr>
        <w:rPr>
          <w:b/>
          <w:u w:val="single"/>
          <w:lang w:eastAsia="en-GB"/>
        </w:rPr>
      </w:pPr>
      <w:r w:rsidRPr="001578A0">
        <w:rPr>
          <w:b/>
          <w:u w:val="single"/>
          <w:lang w:eastAsia="en-GB"/>
        </w:rPr>
        <w:t>Qualcomm’s proposal</w:t>
      </w:r>
    </w:p>
    <w:p w14:paraId="301FCB4B" w14:textId="77777777" w:rsidR="001578A0" w:rsidRPr="001578A0" w:rsidRDefault="001578A0" w:rsidP="001578A0">
      <w:r w:rsidRPr="001578A0">
        <w:rPr>
          <w:u w:val="single"/>
        </w:rPr>
        <w:t>Proposal 1</w:t>
      </w:r>
      <w:r w:rsidRPr="001578A0">
        <w:t>: NR adopts the following proposal for default Msg 2/3/4 search space.</w:t>
      </w:r>
    </w:p>
    <w:p w14:paraId="4EC6CC0B" w14:textId="77777777" w:rsidR="001578A0" w:rsidRPr="001578A0" w:rsidRDefault="001578A0" w:rsidP="001578A0">
      <w:pPr>
        <w:pStyle w:val="ListParagraph"/>
        <w:numPr>
          <w:ilvl w:val="0"/>
          <w:numId w:val="22"/>
        </w:numPr>
        <w:spacing w:after="160" w:line="256" w:lineRule="auto"/>
        <w:ind w:firstLineChars="0"/>
        <w:contextualSpacing/>
      </w:pPr>
      <w:r w:rsidRPr="001578A0">
        <w:t>Monitoring periodicity of default search space for RACH procedure is every slot.</w:t>
      </w:r>
    </w:p>
    <w:p w14:paraId="3B8EACFF" w14:textId="77777777" w:rsidR="001578A0" w:rsidRPr="001578A0" w:rsidRDefault="001578A0" w:rsidP="001578A0">
      <w:pPr>
        <w:pStyle w:val="ListParagraph"/>
        <w:ind w:left="1520" w:firstLine="480"/>
      </w:pPr>
    </w:p>
    <w:p w14:paraId="6B8F74CC" w14:textId="77777777" w:rsidR="001578A0" w:rsidRPr="001578A0" w:rsidRDefault="001578A0" w:rsidP="001578A0">
      <w:pPr>
        <w:pStyle w:val="ListParagraph"/>
        <w:numPr>
          <w:ilvl w:val="0"/>
          <w:numId w:val="22"/>
        </w:numPr>
        <w:spacing w:after="160" w:line="256" w:lineRule="auto"/>
        <w:ind w:firstLineChars="0"/>
        <w:contextualSpacing/>
        <w:rPr>
          <w:color w:val="000000" w:themeColor="text1"/>
        </w:rPr>
      </w:pPr>
      <w:r w:rsidRPr="001578A0">
        <w:rPr>
          <w:color w:val="000000" w:themeColor="text1"/>
        </w:rPr>
        <w:t>If the total number of monitoring occasions for the reception of RMSI PDCCH is indicated as one per slot in PBCH, UE monitors the same set of symbols as RMSI PDCCH.</w:t>
      </w:r>
    </w:p>
    <w:p w14:paraId="79809EDB" w14:textId="77777777" w:rsidR="001578A0" w:rsidRPr="001578A0" w:rsidRDefault="001578A0" w:rsidP="001578A0">
      <w:pPr>
        <w:pStyle w:val="ListParagraph"/>
        <w:ind w:left="1520" w:firstLine="480"/>
        <w:rPr>
          <w:color w:val="000000" w:themeColor="text1"/>
        </w:rPr>
      </w:pPr>
    </w:p>
    <w:p w14:paraId="565B355D" w14:textId="77777777" w:rsidR="001578A0" w:rsidRPr="001578A0" w:rsidRDefault="001578A0" w:rsidP="001578A0">
      <w:pPr>
        <w:pStyle w:val="ListParagraph"/>
        <w:numPr>
          <w:ilvl w:val="0"/>
          <w:numId w:val="22"/>
        </w:numPr>
        <w:spacing w:after="160" w:line="256" w:lineRule="auto"/>
        <w:ind w:firstLineChars="0"/>
        <w:contextualSpacing/>
      </w:pPr>
      <w:r w:rsidRPr="001578A0">
        <w:rPr>
          <w:color w:val="000000" w:themeColor="text1"/>
        </w:rPr>
        <w:t xml:space="preserve">If the total number of monitoring occasions for the reception of RMSI PDCCH is indicated as more than one per slot in PBCH, Msg 2/3/4 search space is </w:t>
      </w:r>
      <w:r w:rsidRPr="001578A0">
        <w:t>the search space set associated with SSB used for corresponding Msg1 transmission</w:t>
      </w:r>
    </w:p>
    <w:p w14:paraId="041B09BB" w14:textId="77777777" w:rsidR="001578A0" w:rsidRPr="001578A0" w:rsidRDefault="001578A0" w:rsidP="001578A0"/>
    <w:p w14:paraId="1C50EF5A" w14:textId="77777777" w:rsidR="001578A0" w:rsidRPr="001578A0" w:rsidRDefault="001578A0" w:rsidP="001578A0">
      <w:r w:rsidRPr="001578A0">
        <w:rPr>
          <w:u w:val="single"/>
        </w:rPr>
        <w:t>Proposal 2:</w:t>
      </w:r>
      <w:r w:rsidRPr="001578A0">
        <w:t xml:space="preserve"> If a search space overlaps in time with an actually transmitted SSB other than the SSB that got used for corresponding Msg1 transmission, the search space in that particular slot is invalid</w:t>
      </w:r>
    </w:p>
    <w:p w14:paraId="696DB0AD" w14:textId="77777777" w:rsidR="001578A0" w:rsidRPr="001578A0" w:rsidRDefault="001578A0" w:rsidP="001578A0">
      <w:pPr>
        <w:rPr>
          <w:u w:val="single"/>
          <w:lang w:eastAsia="en-GB"/>
        </w:rPr>
      </w:pPr>
    </w:p>
    <w:p w14:paraId="45C60A10" w14:textId="77777777" w:rsidR="00435445" w:rsidRPr="00435445" w:rsidRDefault="00435445" w:rsidP="00435445"/>
    <w:p w14:paraId="3AF8452E" w14:textId="67BC4B01" w:rsidR="00435445" w:rsidRDefault="00B226BB">
      <w:pPr>
        <w:pStyle w:val="Heading2"/>
      </w:pPr>
      <w:r>
        <w:t xml:space="preserve">12.3 </w:t>
      </w:r>
      <w:r w:rsidR="00435445">
        <w:t>Power Ramping Counter</w:t>
      </w:r>
    </w:p>
    <w:p w14:paraId="4458FE44" w14:textId="2A85B1B1" w:rsidR="00435445" w:rsidRDefault="00435445" w:rsidP="00435445"/>
    <w:p w14:paraId="71E6E20E" w14:textId="77777777" w:rsidR="00435445" w:rsidRPr="00173AD5" w:rsidRDefault="00435445" w:rsidP="00435445">
      <w:pPr>
        <w:rPr>
          <w:b/>
          <w:i/>
          <w:u w:val="single"/>
        </w:rPr>
      </w:pPr>
      <w:r w:rsidRPr="00173AD5">
        <w:rPr>
          <w:b/>
          <w:i/>
          <w:u w:val="single"/>
        </w:rPr>
        <w:t>ZTE</w:t>
      </w:r>
    </w:p>
    <w:p w14:paraId="417B2AAC" w14:textId="77777777" w:rsidR="00435445" w:rsidRDefault="00435445" w:rsidP="00435445">
      <w:r w:rsidRPr="00173AD5">
        <w:rPr>
          <w:rFonts w:hint="eastAsia"/>
        </w:rPr>
        <w:t xml:space="preserve">Proposal </w:t>
      </w:r>
      <w:r w:rsidRPr="00173AD5">
        <w:t>4</w:t>
      </w:r>
      <w:r w:rsidRPr="00173AD5">
        <w:rPr>
          <w:rFonts w:hint="eastAsia"/>
        </w:rPr>
        <w:t>:</w:t>
      </w:r>
      <w:r w:rsidRPr="00173AD5">
        <w:t xml:space="preserve"> When a UE Tx beam is used a second time on the same power level, the power ramping counter should not be suspended.</w:t>
      </w:r>
    </w:p>
    <w:p w14:paraId="4971EB85" w14:textId="77777777" w:rsidR="00467EB5" w:rsidRDefault="00467EB5" w:rsidP="00435445">
      <w:pPr>
        <w:rPr>
          <w:b/>
          <w:u w:val="single"/>
          <w:lang w:eastAsia="ja-JP"/>
        </w:rPr>
      </w:pPr>
    </w:p>
    <w:p w14:paraId="65FE8FFE" w14:textId="0E512BC0" w:rsidR="00435445" w:rsidRPr="00FB0059" w:rsidRDefault="00FB0059" w:rsidP="00435445">
      <w:pPr>
        <w:rPr>
          <w:b/>
          <w:u w:val="single"/>
        </w:rPr>
      </w:pPr>
      <w:r w:rsidRPr="00FB0059">
        <w:rPr>
          <w:b/>
          <w:u w:val="single"/>
        </w:rPr>
        <w:t>DOCOMO:</w:t>
      </w:r>
    </w:p>
    <w:p w14:paraId="5EE14E66" w14:textId="644B99E2" w:rsidR="00FB0059" w:rsidRPr="00FB0059" w:rsidRDefault="00DE57DF" w:rsidP="00FB0059">
      <w:pPr>
        <w:rPr>
          <w:lang w:eastAsia="ja-JP"/>
        </w:rPr>
      </w:pPr>
      <w:r w:rsidRPr="00DE57DF">
        <w:rPr>
          <w:rFonts w:eastAsia="Yu Mincho"/>
        </w:rPr>
        <w:t xml:space="preserve">For Prioritizations for transmission power reductions for CA, DC and SUL, and power sharing for dual connectivity, </w:t>
      </w:r>
    </w:p>
    <w:p w14:paraId="04898509" w14:textId="77777777" w:rsidR="00FB0059" w:rsidRPr="00FB0059" w:rsidRDefault="00FB0059" w:rsidP="00FB0059">
      <w:pPr>
        <w:pStyle w:val="ListParagraph"/>
        <w:widowControl w:val="0"/>
        <w:numPr>
          <w:ilvl w:val="0"/>
          <w:numId w:val="15"/>
        </w:numPr>
        <w:spacing w:beforeLines="50" w:before="120" w:after="160" w:line="259" w:lineRule="auto"/>
        <w:ind w:firstLineChars="0"/>
        <w:contextualSpacing/>
        <w:jc w:val="both"/>
        <w:rPr>
          <w:rFonts w:eastAsia="Yu Mincho"/>
          <w:sz w:val="22"/>
          <w:szCs w:val="22"/>
          <w:lang w:val="en-GB" w:eastAsia="en-US"/>
        </w:rPr>
      </w:pPr>
      <w:r w:rsidRPr="00FB0059">
        <w:rPr>
          <w:rFonts w:eastAsia="Yu Mincho"/>
          <w:sz w:val="22"/>
          <w:szCs w:val="22"/>
          <w:lang w:val="en-GB" w:eastAsia="en-US"/>
        </w:rPr>
        <w:t>if the UE drops the PRACH transmission, it sends power ramping suspension indicator to the higher layer</w:t>
      </w:r>
      <w:r w:rsidRPr="00FB0059">
        <w:rPr>
          <w:rFonts w:eastAsia="Yu Mincho" w:hint="eastAsia"/>
          <w:sz w:val="22"/>
          <w:szCs w:val="22"/>
          <w:lang w:val="en-GB" w:eastAsia="en-US"/>
        </w:rPr>
        <w:t>.</w:t>
      </w:r>
    </w:p>
    <w:p w14:paraId="2AC165EA" w14:textId="77777777" w:rsidR="00FB0059" w:rsidRPr="00FB0059" w:rsidRDefault="00FB0059" w:rsidP="00FB0059">
      <w:pPr>
        <w:pStyle w:val="ListParagraph"/>
        <w:numPr>
          <w:ilvl w:val="0"/>
          <w:numId w:val="15"/>
        </w:numPr>
        <w:spacing w:after="160" w:line="259" w:lineRule="auto"/>
        <w:ind w:firstLineChars="0"/>
        <w:contextualSpacing/>
        <w:rPr>
          <w:rFonts w:eastAsia="Yu Mincho"/>
          <w:sz w:val="22"/>
          <w:szCs w:val="22"/>
          <w:lang w:val="en-GB" w:eastAsia="en-US"/>
        </w:rPr>
      </w:pPr>
      <w:r w:rsidRPr="00FB0059">
        <w:rPr>
          <w:rFonts w:eastAsia="Yu Mincho"/>
          <w:sz w:val="22"/>
          <w:szCs w:val="22"/>
          <w:lang w:val="en-GB" w:eastAsia="en-US"/>
        </w:rPr>
        <w:t>if the UE adjusts the power of PRACH transmission, it may send power ramping suspension indicator to the higher layer</w:t>
      </w:r>
      <w:r w:rsidRPr="00FB0059">
        <w:rPr>
          <w:rFonts w:eastAsia="Yu Mincho" w:hint="eastAsia"/>
          <w:sz w:val="22"/>
          <w:szCs w:val="22"/>
          <w:lang w:val="en-GB" w:eastAsia="en-US"/>
        </w:rPr>
        <w:t>.</w:t>
      </w:r>
    </w:p>
    <w:p w14:paraId="5B080CD6" w14:textId="7CDBE06B" w:rsidR="00FB0059" w:rsidRDefault="003F7ECA" w:rsidP="00435445">
      <w:pPr>
        <w:rPr>
          <w:lang w:eastAsia="ja-JP"/>
        </w:rPr>
      </w:pPr>
      <w:r>
        <w:rPr>
          <w:rFonts w:hint="eastAsia"/>
          <w:lang w:eastAsia="ja-JP"/>
        </w:rPr>
        <w:t xml:space="preserve">Comment from DOCOMO: This </w:t>
      </w:r>
      <w:r>
        <w:rPr>
          <w:lang w:eastAsia="ja-JP"/>
        </w:rPr>
        <w:t>behavior</w:t>
      </w:r>
      <w:r>
        <w:rPr>
          <w:rFonts w:hint="eastAsia"/>
          <w:lang w:eastAsia="ja-JP"/>
        </w:rPr>
        <w:t xml:space="preserve"> was already introduced into LTE. Then, if this proposal is not introduced, NR degrades compared with LTE.</w:t>
      </w:r>
    </w:p>
    <w:p w14:paraId="44F130BC" w14:textId="77777777" w:rsidR="00FB0059" w:rsidRPr="00435445" w:rsidRDefault="00FB0059" w:rsidP="00435445"/>
    <w:p w14:paraId="129E629D" w14:textId="6865A8C3" w:rsidR="00435445" w:rsidRDefault="00B226BB" w:rsidP="00435445">
      <w:pPr>
        <w:pStyle w:val="Heading2"/>
      </w:pPr>
      <w:r>
        <w:t xml:space="preserve">12.4 </w:t>
      </w:r>
      <w:r w:rsidR="009A1804">
        <w:t>TCI state consideration for CSI-RS based RACH</w:t>
      </w:r>
      <w:r w:rsidR="00435445">
        <w:t xml:space="preserve"> </w:t>
      </w:r>
    </w:p>
    <w:p w14:paraId="58739CF0" w14:textId="646D7773" w:rsidR="00435445" w:rsidRDefault="00435445" w:rsidP="00435445"/>
    <w:p w14:paraId="568C6033" w14:textId="49EFA7D1" w:rsidR="008E20F8" w:rsidRPr="008E20F8" w:rsidRDefault="008E20F8" w:rsidP="00435445">
      <w:pPr>
        <w:rPr>
          <w:b/>
          <w:color w:val="0070C0"/>
        </w:rPr>
      </w:pPr>
      <w:r w:rsidRPr="008E20F8">
        <w:rPr>
          <w:b/>
          <w:color w:val="0070C0"/>
          <w:u w:val="single"/>
        </w:rPr>
        <w:t>Feature lead’s comment:</w:t>
      </w:r>
      <w:r w:rsidRPr="008E20F8">
        <w:rPr>
          <w:b/>
          <w:color w:val="0070C0"/>
        </w:rPr>
        <w:t xml:space="preserve"> The proposals of this section are better suited to be discussed in beam management session or in a joint session between beam management and RACH procedure.</w:t>
      </w:r>
    </w:p>
    <w:p w14:paraId="1CB6B2C2" w14:textId="77777777" w:rsidR="008E20F8" w:rsidRDefault="008E20F8" w:rsidP="00435445">
      <w:pPr>
        <w:spacing w:before="240"/>
        <w:rPr>
          <w:b/>
          <w:i/>
          <w:u w:val="single"/>
        </w:rPr>
      </w:pPr>
    </w:p>
    <w:p w14:paraId="70788B0C" w14:textId="0A05D485" w:rsidR="00435445" w:rsidRPr="00FD54EF" w:rsidRDefault="00435445" w:rsidP="00435445">
      <w:pPr>
        <w:spacing w:before="240"/>
        <w:rPr>
          <w:b/>
          <w:i/>
          <w:u w:val="single"/>
        </w:rPr>
      </w:pPr>
      <w:r w:rsidRPr="00FD54EF">
        <w:rPr>
          <w:b/>
          <w:i/>
          <w:u w:val="single"/>
        </w:rPr>
        <w:t>ZTE</w:t>
      </w:r>
    </w:p>
    <w:p w14:paraId="5B7B3C46" w14:textId="77777777" w:rsidR="00435445" w:rsidRPr="00C733B8" w:rsidRDefault="00435445" w:rsidP="00435445">
      <w:pPr>
        <w:spacing w:before="240"/>
        <w:rPr>
          <w:b/>
          <w:i/>
        </w:rPr>
      </w:pPr>
      <w:r>
        <w:rPr>
          <w:b/>
          <w:i/>
        </w:rPr>
        <w:t xml:space="preserve">Proposal 3: Include the </w:t>
      </w:r>
      <w:r w:rsidRPr="00B17C13">
        <w:rPr>
          <w:b/>
          <w:i/>
        </w:rPr>
        <w:t>quasi co-located with CSI-RS during the access procedure</w:t>
      </w:r>
      <w:r>
        <w:rPr>
          <w:b/>
          <w:i/>
        </w:rPr>
        <w:t xml:space="preserve"> when </w:t>
      </w:r>
      <w:r w:rsidRPr="00B17C13">
        <w:rPr>
          <w:b/>
          <w:i/>
        </w:rPr>
        <w:t>UE has received initial configuration of more than one TCI states by higher layer parameter</w:t>
      </w:r>
      <w:r>
        <w:rPr>
          <w:b/>
          <w:i/>
        </w:rPr>
        <w:t>. </w:t>
      </w:r>
    </w:p>
    <w:p w14:paraId="21C43F72" w14:textId="77777777" w:rsidR="00435445" w:rsidRPr="00B17C13" w:rsidRDefault="00435445" w:rsidP="00435445"/>
    <w:p w14:paraId="00C2AF1E" w14:textId="77777777" w:rsidR="00435445" w:rsidRPr="002A34AF" w:rsidRDefault="00435445" w:rsidP="00435445">
      <w:pPr>
        <w:snapToGrid w:val="0"/>
        <w:rPr>
          <w:b/>
          <w:color w:val="FF0000"/>
        </w:rPr>
      </w:pPr>
      <w:r w:rsidRPr="002A34AF">
        <w:rPr>
          <w:b/>
          <w:color w:val="FF0000"/>
        </w:rPr>
        <w:t>-----------Text Proposal--------</w:t>
      </w:r>
    </w:p>
    <w:p w14:paraId="47C4B5F0" w14:textId="77777777" w:rsidR="00435445" w:rsidRPr="00B17C13" w:rsidRDefault="00435445" w:rsidP="00435445">
      <w:pPr>
        <w:rPr>
          <w:b/>
        </w:rPr>
      </w:pPr>
      <w:r w:rsidRPr="002A34AF">
        <w:rPr>
          <w:rFonts w:hint="eastAsia"/>
          <w:b/>
          <w:color w:val="FF0000"/>
        </w:rPr>
        <w:t>3</w:t>
      </w:r>
      <w:r w:rsidRPr="002A34AF">
        <w:rPr>
          <w:b/>
          <w:color w:val="FF0000"/>
        </w:rPr>
        <w:t>8.213 Section 10.1</w:t>
      </w:r>
    </w:p>
    <w:tbl>
      <w:tblPr>
        <w:tblStyle w:val="TableGrid"/>
        <w:tblW w:w="0" w:type="auto"/>
        <w:tblLook w:val="04A0" w:firstRow="1" w:lastRow="0" w:firstColumn="1" w:lastColumn="0" w:noHBand="0" w:noVBand="1"/>
      </w:tblPr>
      <w:tblGrid>
        <w:gridCol w:w="9242"/>
      </w:tblGrid>
      <w:tr w:rsidR="00435445" w14:paraId="5B023B3C" w14:textId="77777777" w:rsidTr="003C575D">
        <w:tc>
          <w:tcPr>
            <w:tcW w:w="9242" w:type="dxa"/>
          </w:tcPr>
          <w:p w14:paraId="6084A030" w14:textId="77777777" w:rsidR="00435445" w:rsidRPr="00EB5A14" w:rsidRDefault="00435445" w:rsidP="003C575D">
            <w:pPr>
              <w:rPr>
                <w:lang w:val="en-GB"/>
              </w:rPr>
            </w:pPr>
            <w:r>
              <w:t xml:space="preserve">If a UE has received initial configuration of more than one TCI states by higher layer parameter </w:t>
            </w:r>
            <w:r>
              <w:rPr>
                <w:i/>
              </w:rPr>
              <w:t>TCI-</w:t>
            </w:r>
            <w:proofErr w:type="spellStart"/>
            <w:r>
              <w:rPr>
                <w:i/>
              </w:rPr>
              <w:t>StatesPDCCH</w:t>
            </w:r>
            <w:proofErr w:type="spellEnd"/>
            <w:r>
              <w:t xml:space="preserve"> </w:t>
            </w:r>
            <w:r>
              <w:rPr>
                <w:rFonts w:eastAsia="Malgun Gothic"/>
              </w:rPr>
              <w:t>but has not received a MAC CE activation command for one of the TCI states</w:t>
            </w:r>
            <w:r>
              <w:t xml:space="preserve">, the UE assumes </w:t>
            </w:r>
            <w:r>
              <w:lastRenderedPageBreak/>
              <w:t xml:space="preserve">that the DM-RS antenna port associated with PDCCH reception is quasi co-located with the </w:t>
            </w:r>
            <w:r>
              <w:rPr>
                <w:rFonts w:eastAsia="SimSun"/>
                <w:color w:val="000000"/>
                <w:kern w:val="2"/>
              </w:rPr>
              <w:t xml:space="preserve">SS/PBCH block </w:t>
            </w:r>
            <w:ins w:id="204" w:author="张峻峰10005275" w:date="2018-07-12T10:55:00Z">
              <w:r>
                <w:rPr>
                  <w:rFonts w:eastAsia="SimSun"/>
                  <w:color w:val="000000"/>
                  <w:kern w:val="2"/>
                </w:rPr>
                <w:t xml:space="preserve">or CSI-RS </w:t>
              </w:r>
            </w:ins>
            <w:r>
              <w:rPr>
                <w:rFonts w:eastAsia="SimSun"/>
                <w:color w:val="000000"/>
                <w:kern w:val="2"/>
              </w:rPr>
              <w:t xml:space="preserve">the UE identified during the </w:t>
            </w:r>
            <w:del w:id="205" w:author="张峻峰10005275" w:date="2018-07-12T10:56:00Z">
              <w:r w:rsidDel="00F058F5">
                <w:rPr>
                  <w:rFonts w:eastAsia="SimSun"/>
                  <w:color w:val="000000"/>
                  <w:kern w:val="2"/>
                </w:rPr>
                <w:delText xml:space="preserve">initial </w:delText>
              </w:r>
            </w:del>
            <w:r>
              <w:rPr>
                <w:rFonts w:eastAsia="SimSun"/>
                <w:color w:val="000000"/>
                <w:kern w:val="2"/>
              </w:rPr>
              <w:t>access procedure</w:t>
            </w:r>
            <w:r>
              <w:rPr>
                <w:rFonts w:eastAsia="SimSun"/>
                <w:kern w:val="2"/>
              </w:rPr>
              <w:t>.</w:t>
            </w:r>
          </w:p>
        </w:tc>
      </w:tr>
    </w:tbl>
    <w:p w14:paraId="6DF1CDFE" w14:textId="6B8E2BC9" w:rsidR="00435445" w:rsidRDefault="00435445" w:rsidP="00435445"/>
    <w:p w14:paraId="4832A9D7" w14:textId="5AAA85A1" w:rsidR="009A1804" w:rsidRDefault="009A1804" w:rsidP="00435445"/>
    <w:p w14:paraId="5AD55A3D" w14:textId="17A10230" w:rsidR="009A1804" w:rsidRPr="009A1804" w:rsidRDefault="009A1804" w:rsidP="00435445">
      <w:pPr>
        <w:rPr>
          <w:u w:val="single"/>
        </w:rPr>
      </w:pPr>
      <w:r w:rsidRPr="009A1804">
        <w:rPr>
          <w:u w:val="single"/>
        </w:rPr>
        <w:t>Intel</w:t>
      </w:r>
    </w:p>
    <w:p w14:paraId="2A6F69C4" w14:textId="77777777" w:rsidR="004717D5" w:rsidRDefault="009A1804" w:rsidP="004717D5">
      <w:pPr>
        <w:jc w:val="both"/>
        <w:rPr>
          <w:noProof/>
          <w:color w:val="0070C0"/>
        </w:rPr>
      </w:pPr>
      <w:bookmarkStart w:id="206" w:name="_Toc517265072"/>
      <w:bookmarkStart w:id="207" w:name="_Ref491451763"/>
      <w:bookmarkStart w:id="208" w:name="_Ref491466492"/>
      <w:r w:rsidRPr="00B27CB1">
        <w:rPr>
          <w:noProof/>
          <w:color w:val="0070C0"/>
        </w:rPr>
        <w:t xml:space="preserve">-------------- </w:t>
      </w:r>
      <w:r>
        <w:rPr>
          <w:noProof/>
          <w:color w:val="0070C0"/>
        </w:rPr>
        <w:t>Start of Text proposal for 38.213</w:t>
      </w:r>
      <w:r w:rsidRPr="00B27CB1">
        <w:rPr>
          <w:noProof/>
          <w:color w:val="0070C0"/>
        </w:rPr>
        <w:t xml:space="preserve"> ---------------------------</w:t>
      </w:r>
    </w:p>
    <w:p w14:paraId="252A7112" w14:textId="77777777" w:rsidR="004717D5" w:rsidRDefault="004717D5" w:rsidP="004717D5">
      <w:pPr>
        <w:jc w:val="both"/>
      </w:pPr>
    </w:p>
    <w:p w14:paraId="0155F691" w14:textId="0F3952CE" w:rsidR="009A1804" w:rsidRPr="004717D5" w:rsidRDefault="009A1804" w:rsidP="004717D5">
      <w:pPr>
        <w:jc w:val="both"/>
        <w:rPr>
          <w:noProof/>
          <w:color w:val="0070C0"/>
        </w:rPr>
      </w:pPr>
      <w:r w:rsidRPr="00B916EC">
        <w:t>UE procedure for determining physical downlink control channel assignment</w:t>
      </w:r>
      <w:bookmarkEnd w:id="206"/>
      <w:r w:rsidRPr="00B916EC">
        <w:t xml:space="preserve"> </w:t>
      </w:r>
      <w:bookmarkEnd w:id="207"/>
      <w:bookmarkEnd w:id="208"/>
    </w:p>
    <w:p w14:paraId="59E0D67E" w14:textId="77777777" w:rsidR="009A1804" w:rsidRPr="00ED3171" w:rsidRDefault="009A1804" w:rsidP="009A1804">
      <w:pPr>
        <w:rPr>
          <w:lang w:val="en-GB"/>
        </w:rPr>
      </w:pPr>
      <w:r w:rsidRPr="00B27CB1">
        <w:rPr>
          <w:noProof/>
          <w:color w:val="0070C0"/>
        </w:rPr>
        <w:t>------------------------------------------------------</w:t>
      </w:r>
    </w:p>
    <w:p w14:paraId="219173FF" w14:textId="77777777" w:rsidR="009A1804" w:rsidRDefault="009A1804" w:rsidP="009A1804">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to be configured </w:t>
      </w:r>
      <w:r w:rsidRPr="00B916EC">
        <w:t>a set of resource blocks</w:t>
      </w:r>
      <w:r>
        <w:t xml:space="preserve"> of a control resource set that includes more than four sub-sets of resource blocks that are not contiguous in frequency.</w:t>
      </w:r>
    </w:p>
    <w:p w14:paraId="641BC2DE" w14:textId="77777777" w:rsidR="009A1804" w:rsidRPr="00FB3893" w:rsidRDefault="009A1804" w:rsidP="009A1804">
      <w:r>
        <w:t xml:space="preserve">For each control resource set in 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5228A605">
          <v:shape id="_x0000_i1065" type="#_x0000_t75" style="width:26.2pt;height:17.05pt" o:ole="">
            <v:imagedata r:id="rId101" o:title=""/>
          </v:shape>
          <o:OLEObject Type="Embed" ProgID="Equation.3" ShapeID="_x0000_i1065" DrawAspect="Content" ObjectID="_1596546797" r:id="rId102"/>
        </w:object>
      </w:r>
      <w:r>
        <w:t xml:space="preserve"> PRBs with starting position </w:t>
      </w:r>
      <w:r w:rsidRPr="00D75938">
        <w:rPr>
          <w:position w:val="-10"/>
        </w:rPr>
        <w:object w:dxaOrig="499" w:dyaOrig="340" w14:anchorId="7C75EF4B">
          <v:shape id="_x0000_i1066" type="#_x0000_t75" style="width:24.55pt;height:17.05pt" o:ole="">
            <v:imagedata r:id="rId103" o:title=""/>
          </v:shape>
          <o:OLEObject Type="Embed" ProgID="Equation.3" ShapeID="_x0000_i1066" DrawAspect="Content" ObjectID="_1596546798" r:id="rId104"/>
        </w:object>
      </w:r>
      <w:r>
        <w:t xml:space="preserve"> where the first PRB of the first group of 6 PRBs has index </w:t>
      </w:r>
      <w:r w:rsidRPr="00D75938">
        <w:rPr>
          <w:position w:val="-10"/>
        </w:rPr>
        <w:object w:dxaOrig="1040" w:dyaOrig="340" w14:anchorId="536A1C83">
          <v:shape id="_x0000_i1067" type="#_x0000_t75" style="width:51.6pt;height:17.05pt" o:ole="">
            <v:imagedata r:id="rId105" o:title=""/>
          </v:shape>
          <o:OLEObject Type="Embed" ProgID="Equation.3" ShapeID="_x0000_i1067" DrawAspect="Content" ObjectID="_1596546799" r:id="rId106"/>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180FB88F" w14:textId="77777777" w:rsidR="009A1804" w:rsidRDefault="009A1804" w:rsidP="009A1804">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rsidRPr="00B916EC">
        <w:rPr>
          <w:kern w:val="2"/>
          <w:lang w:eastAsia="zh-CN"/>
        </w:rPr>
        <w:t>.</w:t>
      </w:r>
      <w:r w:rsidRPr="00B916EC">
        <w:t xml:space="preserve"> </w:t>
      </w:r>
    </w:p>
    <w:p w14:paraId="2E280DBB" w14:textId="77777777" w:rsidR="009A1804" w:rsidRPr="00B916EC" w:rsidRDefault="009A1804" w:rsidP="009A1804">
      <w:pPr>
        <w:tabs>
          <w:tab w:val="left" w:pos="720"/>
        </w:tabs>
      </w:pPr>
      <w:r>
        <w:t xml:space="preserve">If the UE has received a MAC CE activation command for one of the TCI states, the UE applies the activation command 3 </w:t>
      </w:r>
      <w:proofErr w:type="spellStart"/>
      <w:r>
        <w:t>msec</w:t>
      </w:r>
      <w:proofErr w:type="spellEnd"/>
      <w:r>
        <w:t xml:space="preserve"> after a slot where the UE transmits HARQ-ACK information for the PDSCH providing the activation command.</w:t>
      </w:r>
    </w:p>
    <w:p w14:paraId="51A39939" w14:textId="77777777" w:rsidR="009A1804" w:rsidRPr="0009732E" w:rsidRDefault="009A1804" w:rsidP="009A1804">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r>
        <w:rPr>
          <w:color w:val="000000"/>
          <w:kern w:val="2"/>
          <w:lang w:eastAsia="zh-CN"/>
        </w:rPr>
        <w:t xml:space="preserve"> </w:t>
      </w:r>
      <w:ins w:id="209" w:author="Yongjun Kwak" w:date="2018-08-10T14:38:00Z">
        <w:r>
          <w:rPr>
            <w:lang w:eastAsia="ja-JP"/>
          </w:rPr>
          <w:t>If</w:t>
        </w:r>
        <w:r w:rsidRPr="005C7263">
          <w:rPr>
            <w:lang w:eastAsia="ja-JP"/>
          </w:rPr>
          <w:t xml:space="preserve"> the active TCI state </w:t>
        </w:r>
        <w:r>
          <w:rPr>
            <w:lang w:eastAsia="ja-JP"/>
          </w:rPr>
          <w:t xml:space="preserve">for PDCCH </w:t>
        </w:r>
        <w:r w:rsidRPr="005C7263">
          <w:rPr>
            <w:lang w:eastAsia="ja-JP"/>
          </w:rPr>
          <w:t>includes two RS</w:t>
        </w:r>
        <w:r>
          <w:rPr>
            <w:lang w:eastAsia="ja-JP"/>
          </w:rPr>
          <w:t xml:space="preserve">, </w:t>
        </w:r>
        <w:r w:rsidRPr="005C7263">
          <w:rPr>
            <w:rFonts w:hint="eastAsia"/>
            <w:lang w:eastAsia="ja-JP"/>
          </w:rPr>
          <w:t xml:space="preserve">the </w:t>
        </w:r>
        <w:r w:rsidRPr="005C7263">
          <w:rPr>
            <w:lang w:eastAsia="ja-JP"/>
          </w:rPr>
          <w:t xml:space="preserve">UE </w:t>
        </w:r>
        <w:r>
          <w:rPr>
            <w:lang w:eastAsia="ja-JP"/>
          </w:rPr>
          <w:t>expects that one RS has QCL-</w:t>
        </w:r>
        <w:proofErr w:type="spellStart"/>
        <w:r>
          <w:rPr>
            <w:lang w:eastAsia="ja-JP"/>
          </w:rPr>
          <w:t>TypeD</w:t>
        </w:r>
        <w:proofErr w:type="spellEnd"/>
        <w:r>
          <w:rPr>
            <w:lang w:eastAsia="ja-JP"/>
          </w:rPr>
          <w:t xml:space="preserve"> and the UE uses the one RS </w:t>
        </w:r>
        <w:r w:rsidRPr="005C7263">
          <w:rPr>
            <w:lang w:eastAsia="ja-JP"/>
          </w:rPr>
          <w:t>f</w:t>
        </w:r>
        <w:r>
          <w:rPr>
            <w:lang w:eastAsia="ja-JP"/>
          </w:rPr>
          <w:t xml:space="preserve">or determining </w:t>
        </w:r>
      </w:ins>
      <w:proofErr w:type="spellStart"/>
      <w:ins w:id="210" w:author="Yongjun Kwak" w:date="2018-08-10T14:39:00Z">
        <w:r w:rsidRPr="008327D3">
          <w:rPr>
            <w:i/>
          </w:rPr>
          <w:t>powerControlOffsetSS</w:t>
        </w:r>
        <w:proofErr w:type="spellEnd"/>
        <w:r>
          <w:rPr>
            <w:i/>
          </w:rPr>
          <w:t xml:space="preserve"> </w:t>
        </w:r>
        <w:r w:rsidRPr="00ED3171">
          <w:t xml:space="preserve">if </w:t>
        </w:r>
      </w:ins>
      <w:ins w:id="211" w:author="Yongjun Kwak" w:date="2018-08-10T14:40:00Z">
        <w:r w:rsidRPr="00ED3171">
          <w:t>the UE receives PDCCH order.</w:t>
        </w:r>
      </w:ins>
    </w:p>
    <w:p w14:paraId="0C39F4D4" w14:textId="77777777" w:rsidR="009A1804" w:rsidRPr="008327D3" w:rsidRDefault="009A1804" w:rsidP="009A1804">
      <w:pPr>
        <w:rPr>
          <w:rFonts w:eastAsia="MS Mincho"/>
        </w:rPr>
      </w:pPr>
    </w:p>
    <w:p w14:paraId="267229AE" w14:textId="77777777" w:rsidR="009A1804" w:rsidRPr="00B27CB1" w:rsidRDefault="009A1804" w:rsidP="009A1804">
      <w:pPr>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w:t>
      </w:r>
      <w:r>
        <w:rPr>
          <w:noProof/>
          <w:color w:val="0070C0"/>
        </w:rPr>
        <w:t>3</w:t>
      </w:r>
      <w:r w:rsidRPr="00B27CB1">
        <w:rPr>
          <w:noProof/>
          <w:color w:val="0070C0"/>
        </w:rPr>
        <w:t>---------------------------</w:t>
      </w:r>
    </w:p>
    <w:p w14:paraId="16DDB2FF" w14:textId="77777777" w:rsidR="009A1804" w:rsidRPr="00435445" w:rsidRDefault="009A1804" w:rsidP="00435445"/>
    <w:p w14:paraId="45BE2D3D" w14:textId="27F4780C" w:rsidR="00785CE9" w:rsidRDefault="00B226BB">
      <w:pPr>
        <w:pStyle w:val="Heading2"/>
      </w:pPr>
      <w:r>
        <w:t xml:space="preserve">12.5 </w:t>
      </w:r>
      <w:r w:rsidR="004717D5">
        <w:t>CR on Random Access Response</w:t>
      </w:r>
    </w:p>
    <w:p w14:paraId="68AE2758" w14:textId="7C2843A4" w:rsidR="008E20F8" w:rsidRDefault="008E20F8" w:rsidP="008E20F8"/>
    <w:p w14:paraId="2FB7E144" w14:textId="3EF77DE4"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E6150C">
        <w:rPr>
          <w:b/>
          <w:color w:val="0070C0"/>
        </w:rPr>
        <w:t xml:space="preserve"> It can still be discussed if time permits.</w:t>
      </w:r>
    </w:p>
    <w:p w14:paraId="2EE9D7EE" w14:textId="5C0D9209" w:rsidR="004717D5" w:rsidRDefault="004717D5" w:rsidP="004717D5"/>
    <w:p w14:paraId="0ACF77C1" w14:textId="64334C13" w:rsidR="00785CE9" w:rsidRDefault="004717D5" w:rsidP="00785CE9">
      <w:pPr>
        <w:rPr>
          <w:u w:val="single"/>
        </w:rPr>
      </w:pPr>
      <w:r w:rsidRPr="004717D5">
        <w:rPr>
          <w:u w:val="single"/>
        </w:rPr>
        <w:t>Fujitsu’s proposal:</w:t>
      </w:r>
    </w:p>
    <w:p w14:paraId="1EFA5C02" w14:textId="77777777" w:rsidR="004717D5" w:rsidRPr="004717D5" w:rsidRDefault="004717D5" w:rsidP="00785CE9">
      <w:pPr>
        <w:rPr>
          <w:u w:val="single"/>
        </w:rPr>
      </w:pPr>
    </w:p>
    <w:p w14:paraId="3A982C5C" w14:textId="56004A68" w:rsidR="00785CE9" w:rsidRDefault="00785CE9" w:rsidP="00785CE9">
      <w:pPr>
        <w:rPr>
          <w:sz w:val="28"/>
          <w:lang w:eastAsia="zh-CN"/>
        </w:rPr>
      </w:pPr>
      <w:r w:rsidRPr="00D13DC9">
        <w:rPr>
          <w:sz w:val="28"/>
          <w:lang w:eastAsia="zh-CN"/>
        </w:rPr>
        <w:t>Text proposal for 38.213</w:t>
      </w:r>
    </w:p>
    <w:p w14:paraId="4BCFBAC9" w14:textId="77777777" w:rsidR="00D251BC" w:rsidRDefault="00785CE9" w:rsidP="00D251BC">
      <w:pPr>
        <w:rPr>
          <w:sz w:val="28"/>
          <w:lang w:eastAsia="zh-CN"/>
        </w:rPr>
      </w:pPr>
      <w:r>
        <w:rPr>
          <w:sz w:val="28"/>
          <w:lang w:eastAsia="zh-CN"/>
        </w:rPr>
        <w:t>-----------------------start of text proposal---------------------------------</w:t>
      </w:r>
      <w:bookmarkStart w:id="212" w:name="_Ref491444649"/>
      <w:bookmarkStart w:id="213" w:name="_Ref491451289"/>
      <w:bookmarkStart w:id="214" w:name="_Ref491451291"/>
      <w:bookmarkStart w:id="215" w:name="_Ref491451292"/>
      <w:bookmarkStart w:id="216" w:name="_Ref491451293"/>
      <w:bookmarkStart w:id="217" w:name="_Ref491451294"/>
      <w:bookmarkStart w:id="218" w:name="_Ref491451297"/>
      <w:bookmarkStart w:id="219" w:name="_Ref491458133"/>
      <w:bookmarkStart w:id="220" w:name="_Toc517265049"/>
    </w:p>
    <w:p w14:paraId="154026C6" w14:textId="27B7A8B4" w:rsidR="00785CE9" w:rsidRPr="00D251BC" w:rsidRDefault="00785CE9" w:rsidP="00D251BC">
      <w:pPr>
        <w:rPr>
          <w:sz w:val="28"/>
          <w:lang w:eastAsia="zh-CN"/>
        </w:rPr>
      </w:pPr>
      <w:r w:rsidRPr="00500EEE">
        <w:rPr>
          <w:rFonts w:ascii="Arial" w:hAnsi="Arial"/>
          <w:sz w:val="32"/>
          <w:szCs w:val="20"/>
          <w:lang w:val="en-GB"/>
        </w:rPr>
        <w:t>Random access response</w:t>
      </w:r>
      <w:bookmarkEnd w:id="212"/>
      <w:bookmarkEnd w:id="213"/>
      <w:bookmarkEnd w:id="214"/>
      <w:bookmarkEnd w:id="215"/>
      <w:bookmarkEnd w:id="216"/>
      <w:bookmarkEnd w:id="217"/>
      <w:bookmarkEnd w:id="218"/>
      <w:bookmarkEnd w:id="219"/>
      <w:bookmarkEnd w:id="220"/>
    </w:p>
    <w:p w14:paraId="591C3E30" w14:textId="77777777" w:rsidR="00785CE9" w:rsidRPr="00500EEE" w:rsidRDefault="00785CE9" w:rsidP="00785CE9">
      <w:pPr>
        <w:spacing w:after="180"/>
        <w:rPr>
          <w:szCs w:val="20"/>
        </w:rPr>
      </w:pPr>
      <w:r w:rsidRPr="00500EEE">
        <w:rPr>
          <w:szCs w:val="20"/>
        </w:rPr>
        <w:t>In response to a PRACH transmission, a UE attempts to detect</w:t>
      </w:r>
      <w:r w:rsidRPr="00500EEE">
        <w:rPr>
          <w:szCs w:val="20"/>
          <w:lang w:val="en-GB"/>
        </w:rPr>
        <w:t xml:space="preserve"> a DCI format 1_0 with a CRC scrambled by a corresponding RA-RNTI during a window controlled by higher layers [</w:t>
      </w:r>
      <w:r w:rsidRPr="00500EEE">
        <w:rPr>
          <w:szCs w:val="20"/>
        </w:rPr>
        <w:t>11, TS 38.321</w:t>
      </w:r>
      <w:r w:rsidRPr="00500EEE">
        <w:rPr>
          <w:szCs w:val="20"/>
          <w:lang w:val="en-GB"/>
        </w:rPr>
        <w:t xml:space="preserve">]. </w:t>
      </w:r>
      <w:r w:rsidRPr="00500EEE">
        <w:rPr>
          <w:szCs w:val="20"/>
        </w:rPr>
        <w:t>The window starts at the first symbol of the earliest control resource set</w:t>
      </w:r>
      <w:ins w:id="221" w:author="Author">
        <w:r>
          <w:rPr>
            <w:szCs w:val="20"/>
          </w:rPr>
          <w:t xml:space="preserve"> for which</w:t>
        </w:r>
      </w:ins>
      <w:r w:rsidRPr="00500EEE">
        <w:rPr>
          <w:szCs w:val="20"/>
        </w:rPr>
        <w:t xml:space="preserve"> the UE is configured </w:t>
      </w:r>
      <w:ins w:id="222" w:author="Author">
        <w:r>
          <w:rPr>
            <w:szCs w:val="20"/>
          </w:rPr>
          <w:t>with a</w:t>
        </w:r>
      </w:ins>
      <w:del w:id="223" w:author="Author">
        <w:r w:rsidRPr="00500EEE" w:rsidDel="00500EEE">
          <w:rPr>
            <w:szCs w:val="20"/>
          </w:rPr>
          <w:delText xml:space="preserve">for </w:delText>
        </w:r>
      </w:del>
      <w:r w:rsidRPr="00500EEE">
        <w:rPr>
          <w:szCs w:val="20"/>
        </w:rPr>
        <w:t xml:space="preserve">Type1-PDCCH common search space, as defined in Subclause 10.1, that is at least </w:t>
      </w:r>
      <w:commentRangeStart w:id="224"/>
      <w:r w:rsidRPr="00500EEE">
        <w:rPr>
          <w:position w:val="-12"/>
          <w:szCs w:val="20"/>
          <w:lang w:val="en-GB"/>
        </w:rPr>
        <w:object w:dxaOrig="2160" w:dyaOrig="360" w14:anchorId="6472CBFF">
          <v:shape id="_x0000_i1068" type="#_x0000_t75" style="width:108.6pt;height:18.75pt" o:ole="">
            <v:imagedata r:id="rId24" o:title=""/>
          </v:shape>
          <o:OLEObject Type="Embed" ProgID="Equation.3" ShapeID="_x0000_i1068" DrawAspect="Content" ObjectID="_1596546800" r:id="rId107"/>
        </w:object>
      </w:r>
      <w:r w:rsidRPr="00500EEE">
        <w:rPr>
          <w:szCs w:val="20"/>
        </w:rPr>
        <w:t xml:space="preserve"> </w:t>
      </w:r>
      <w:commentRangeEnd w:id="224"/>
      <w:r>
        <w:rPr>
          <w:rStyle w:val="CommentReference"/>
          <w:lang w:val="x-none" w:eastAsia="x-none"/>
        </w:rPr>
        <w:commentReference w:id="224"/>
      </w:r>
      <w:r w:rsidRPr="00500EEE">
        <w:rPr>
          <w:szCs w:val="20"/>
        </w:rPr>
        <w:t>symbols after the last symbol of the preamble sequence transmission, where</w:t>
      </w:r>
      <w:commentRangeStart w:id="225"/>
      <w:r w:rsidRPr="00500EEE">
        <w:rPr>
          <w:szCs w:val="20"/>
        </w:rPr>
        <w:t xml:space="preserve"> </w:t>
      </w:r>
      <w:r w:rsidRPr="00500EEE">
        <w:rPr>
          <w:rFonts w:ascii="Symbol" w:hAnsi="Symbol"/>
          <w:szCs w:val="20"/>
        </w:rPr>
        <w:t></w:t>
      </w:r>
      <w:ins w:id="226" w:author="Author">
        <w:r w:rsidRPr="00500EEE">
          <w:rPr>
            <w:szCs w:val="20"/>
            <w:vertAlign w:val="subscript"/>
          </w:rPr>
          <w:t>RAR</w:t>
        </w:r>
        <w:commentRangeEnd w:id="225"/>
        <w:r>
          <w:rPr>
            <w:rStyle w:val="CommentReference"/>
            <w:lang w:val="x-none" w:eastAsia="x-none"/>
          </w:rPr>
          <w:commentReference w:id="225"/>
        </w:r>
      </w:ins>
      <w:r>
        <w:rPr>
          <w:szCs w:val="20"/>
        </w:rPr>
        <w:t xml:space="preserve"> </w:t>
      </w:r>
      <w:r w:rsidRPr="00500EEE">
        <w:rPr>
          <w:szCs w:val="20"/>
        </w:rPr>
        <w:t xml:space="preserve">is defined in </w:t>
      </w:r>
      <w:r w:rsidRPr="00500EEE">
        <w:rPr>
          <w:szCs w:val="20"/>
          <w:lang w:val="en-GB"/>
        </w:rPr>
        <w:t>[</w:t>
      </w:r>
      <w:r w:rsidRPr="00500EEE">
        <w:rPr>
          <w:szCs w:val="20"/>
        </w:rPr>
        <w:t>10</w:t>
      </w:r>
      <w:r w:rsidRPr="00500EEE">
        <w:rPr>
          <w:szCs w:val="20"/>
          <w:lang w:val="en-GB"/>
        </w:rPr>
        <w:t xml:space="preserve">, TS 38.133] and </w:t>
      </w:r>
      <w:r w:rsidRPr="00500EEE">
        <w:rPr>
          <w:position w:val="-10"/>
          <w:szCs w:val="20"/>
          <w:lang w:val="en-GB"/>
        </w:rPr>
        <w:object w:dxaOrig="220" w:dyaOrig="240" w14:anchorId="2308D240">
          <v:shape id="_x0000_i1069" type="#_x0000_t75" style="width:11.25pt;height:12.9pt" o:ole="">
            <v:imagedata r:id="rId26" o:title=""/>
          </v:shape>
          <o:OLEObject Type="Embed" ProgID="Equation.3" ShapeID="_x0000_i1069" DrawAspect="Content" ObjectID="_1596546801" r:id="rId111"/>
        </w:object>
      </w:r>
      <w:r w:rsidRPr="00500EEE">
        <w:rPr>
          <w:szCs w:val="20"/>
          <w:lang w:val="en-GB"/>
        </w:rPr>
        <w:t xml:space="preserve"> is the subcarrier spacing configuration for </w:t>
      </w:r>
      <w:r w:rsidRPr="00500EEE">
        <w:rPr>
          <w:szCs w:val="20"/>
        </w:rPr>
        <w:t xml:space="preserve">Type1-PDCCH common search space. The length of the window in number of slots, based on the subcarrier spacing for Type1-PDCCH common search space as defined in Subclause 10.1, is provided by higher layer parameter </w:t>
      </w:r>
      <w:bookmarkStart w:id="227" w:name="_Hlk505324461"/>
      <w:proofErr w:type="spellStart"/>
      <w:r w:rsidRPr="00500EEE">
        <w:rPr>
          <w:i/>
          <w:szCs w:val="20"/>
          <w:lang w:val="en-GB"/>
        </w:rPr>
        <w:t>ra-ResponseWindow</w:t>
      </w:r>
      <w:bookmarkEnd w:id="227"/>
      <w:proofErr w:type="spellEnd"/>
      <w:r w:rsidRPr="00500EEE">
        <w:rPr>
          <w:szCs w:val="20"/>
        </w:rPr>
        <w:t xml:space="preserve">. </w:t>
      </w:r>
    </w:p>
    <w:p w14:paraId="2B8AA37C" w14:textId="77777777" w:rsidR="00785CE9" w:rsidRPr="00500EEE" w:rsidRDefault="00785CE9" w:rsidP="00785CE9">
      <w:pPr>
        <w:spacing w:after="180"/>
        <w:rPr>
          <w:szCs w:val="20"/>
          <w:lang w:val="en-GB"/>
        </w:rPr>
      </w:pPr>
      <w:r w:rsidRPr="00500EEE">
        <w:rPr>
          <w:szCs w:val="20"/>
          <w:lang w:val="en-GB"/>
        </w:rPr>
        <w:t xml:space="preserve">If a UE detects the DCI format 1_0 with the CRC scrambled by the corresponding RA-RNTI and a corresponding PDSCH that includes a </w:t>
      </w:r>
      <w:r w:rsidRPr="00500EEE">
        <w:rPr>
          <w:sz w:val="19"/>
          <w:szCs w:val="19"/>
          <w:lang w:val="en-GB"/>
        </w:rPr>
        <w:t>DL-SCH</w:t>
      </w:r>
      <w:r w:rsidRPr="00500EEE">
        <w:rPr>
          <w:szCs w:val="20"/>
          <w:lang w:val="en-GB"/>
        </w:rPr>
        <w:t xml:space="preserve"> transport block within the window, the UE passes the transport block to higher </w:t>
      </w:r>
      <w:r w:rsidRPr="00500EEE">
        <w:rPr>
          <w:szCs w:val="20"/>
          <w:lang w:val="en-GB"/>
        </w:rPr>
        <w:lastRenderedPageBreak/>
        <w:t>layers.</w:t>
      </w:r>
      <w:ins w:id="228" w:author="Author">
        <w:r>
          <w:rPr>
            <w:szCs w:val="20"/>
            <w:lang w:val="en-GB"/>
          </w:rPr>
          <w:t xml:space="preserve"> </w:t>
        </w:r>
      </w:ins>
      <w:r w:rsidRPr="00500EEE">
        <w:rPr>
          <w:szCs w:val="20"/>
          <w:lang w:val="en-GB"/>
        </w:rPr>
        <w:t xml:space="preserve"> The higher layers parse the transport block for a random access preamble identity (RAPID) associated with the PRACH transmission. If the higher layers identify the RAPID in RAR message(s) of the DL-SCH transport block, the higher layers</w:t>
      </w:r>
      <w:commentRangeStart w:id="229"/>
      <w:ins w:id="230" w:author="Author">
        <w:r>
          <w:rPr>
            <w:szCs w:val="20"/>
            <w:lang w:val="en-GB"/>
          </w:rPr>
          <w:t xml:space="preserve"> may</w:t>
        </w:r>
      </w:ins>
      <w:r w:rsidRPr="00500EEE">
        <w:rPr>
          <w:szCs w:val="20"/>
          <w:lang w:val="en-GB"/>
        </w:rPr>
        <w:t xml:space="preserve"> </w:t>
      </w:r>
      <w:commentRangeEnd w:id="229"/>
      <w:r>
        <w:rPr>
          <w:rStyle w:val="CommentReference"/>
          <w:lang w:val="x-none" w:eastAsia="x-none"/>
        </w:rPr>
        <w:commentReference w:id="229"/>
      </w:r>
      <w:r w:rsidRPr="00500EEE">
        <w:rPr>
          <w:szCs w:val="20"/>
          <w:lang w:val="en-GB"/>
        </w:rPr>
        <w:t xml:space="preserve">indicate an </w:t>
      </w:r>
      <w:r w:rsidRPr="00500EEE">
        <w:rPr>
          <w:sz w:val="19"/>
          <w:szCs w:val="19"/>
          <w:lang w:val="en-GB"/>
        </w:rPr>
        <w:t>uplink</w:t>
      </w:r>
      <w:r w:rsidRPr="00500EEE">
        <w:rPr>
          <w:szCs w:val="20"/>
          <w:lang w:val="en-GB"/>
        </w:rPr>
        <w:t xml:space="preserve"> grant to the physical layer. </w:t>
      </w:r>
      <w:r w:rsidRPr="00500EEE">
        <w:rPr>
          <w:rFonts w:hint="eastAsia"/>
          <w:szCs w:val="20"/>
          <w:lang w:val="en-GB"/>
        </w:rPr>
        <w:t xml:space="preserve">This is referred to </w:t>
      </w:r>
      <w:r w:rsidRPr="00500EEE">
        <w:rPr>
          <w:szCs w:val="20"/>
          <w:lang w:val="en-GB"/>
        </w:rPr>
        <w:t>as</w:t>
      </w:r>
      <w:r w:rsidRPr="00500EEE">
        <w:rPr>
          <w:rFonts w:hint="eastAsia"/>
          <w:szCs w:val="20"/>
          <w:lang w:val="en-GB"/>
        </w:rPr>
        <w:t xml:space="preserve"> </w:t>
      </w:r>
      <w:r w:rsidRPr="00500EEE">
        <w:rPr>
          <w:szCs w:val="20"/>
          <w:lang w:val="en-GB"/>
        </w:rPr>
        <w:t>r</w:t>
      </w:r>
      <w:r w:rsidRPr="00500EEE">
        <w:rPr>
          <w:rFonts w:hint="eastAsia"/>
          <w:szCs w:val="20"/>
          <w:lang w:val="en-GB"/>
        </w:rPr>
        <w:t xml:space="preserve">andom </w:t>
      </w:r>
      <w:r w:rsidRPr="00500EEE">
        <w:rPr>
          <w:szCs w:val="20"/>
          <w:lang w:val="en-GB"/>
        </w:rPr>
        <w:t>a</w:t>
      </w:r>
      <w:r w:rsidRPr="00500EEE">
        <w:rPr>
          <w:rFonts w:hint="eastAsia"/>
          <w:szCs w:val="20"/>
          <w:lang w:val="en-GB"/>
        </w:rPr>
        <w:t xml:space="preserve">ccess </w:t>
      </w:r>
      <w:r w:rsidRPr="00500EEE">
        <w:rPr>
          <w:szCs w:val="20"/>
          <w:lang w:val="en-GB"/>
        </w:rPr>
        <w:t>r</w:t>
      </w:r>
      <w:r w:rsidRPr="00500EEE">
        <w:rPr>
          <w:rFonts w:hint="eastAsia"/>
          <w:szCs w:val="20"/>
          <w:lang w:val="en-GB"/>
        </w:rPr>
        <w:t xml:space="preserve">esponse </w:t>
      </w:r>
      <w:r w:rsidRPr="00500EEE">
        <w:rPr>
          <w:szCs w:val="20"/>
          <w:lang w:val="en-GB"/>
        </w:rPr>
        <w:t>(RAR) UL g</w:t>
      </w:r>
      <w:r w:rsidRPr="00500EEE">
        <w:rPr>
          <w:rFonts w:hint="eastAsia"/>
          <w:szCs w:val="20"/>
          <w:lang w:val="en-GB"/>
        </w:rPr>
        <w:t>rant in the physical layer</w:t>
      </w:r>
      <w:ins w:id="231" w:author="Author">
        <w:r>
          <w:rPr>
            <w:szCs w:val="20"/>
            <w:lang w:val="en-GB"/>
          </w:rPr>
          <w:t xml:space="preserve"> specifications</w:t>
        </w:r>
      </w:ins>
      <w:r w:rsidRPr="00500EEE">
        <w:rPr>
          <w:rFonts w:hint="eastAsia"/>
          <w:szCs w:val="20"/>
          <w:lang w:val="en-GB"/>
        </w:rPr>
        <w:t>.</w:t>
      </w:r>
      <w:r w:rsidRPr="00500EEE">
        <w:rPr>
          <w:szCs w:val="20"/>
          <w:lang w:val="en-GB"/>
        </w:rPr>
        <w:t xml:space="preserve"> </w:t>
      </w:r>
    </w:p>
    <w:p w14:paraId="00AEA30B" w14:textId="77777777" w:rsidR="00785CE9" w:rsidRPr="00500EEE" w:rsidRDefault="00785CE9" w:rsidP="00785CE9">
      <w:pPr>
        <w:spacing w:after="180"/>
        <w:rPr>
          <w:szCs w:val="20"/>
        </w:rPr>
      </w:pPr>
      <w:r w:rsidRPr="00500EEE">
        <w:rPr>
          <w:szCs w:val="20"/>
          <w:lang w:val="en-GB"/>
        </w:rPr>
        <w:t xml:space="preserve">If the UE does not detect the DCI format 1_0 with the CRC scrambled by the corresponding RA-RNTI within the window, or if the UE does not correctly receive the DL-SCH transport block in the PDSCH within the window, or if the higher layers do not identify the RAPID associated with the PRACH transmission, the higher layers can indicate to the physical layer to transmit a PRACH. </w:t>
      </w:r>
      <w:r w:rsidRPr="00500EEE">
        <w:rPr>
          <w:szCs w:val="20"/>
        </w:rPr>
        <w:t xml:space="preserve">If requested by higher layers, </w:t>
      </w:r>
      <w:r w:rsidRPr="00500EEE">
        <w:rPr>
          <w:szCs w:val="20"/>
          <w:lang w:val="en-GB"/>
        </w:rPr>
        <w:t xml:space="preserve">the UE shall be ready to transmit a PRACH no later than </w:t>
      </w:r>
      <w:r w:rsidRPr="00500EEE">
        <w:rPr>
          <w:noProof/>
          <w:position w:val="-12"/>
          <w:szCs w:val="20"/>
          <w:lang w:eastAsia="ja-JP"/>
        </w:rPr>
        <w:drawing>
          <wp:inline distT="0" distB="0" distL="0" distR="0" wp14:anchorId="4003997E" wp14:editId="652449A4">
            <wp:extent cx="58293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rsidRPr="00500EEE">
        <w:rPr>
          <w:szCs w:val="20"/>
          <w:lang w:val="en-GB"/>
        </w:rPr>
        <w:t xml:space="preserve"> </w:t>
      </w:r>
      <w:proofErr w:type="spellStart"/>
      <w:r w:rsidRPr="00500EEE">
        <w:rPr>
          <w:szCs w:val="20"/>
        </w:rPr>
        <w:t>msec</w:t>
      </w:r>
      <w:proofErr w:type="spellEnd"/>
      <w:r w:rsidRPr="00500EEE">
        <w:rPr>
          <w:szCs w:val="20"/>
        </w:rPr>
        <w:t xml:space="preserve"> </w:t>
      </w:r>
      <w:r w:rsidRPr="00500EEE">
        <w:rPr>
          <w:szCs w:val="20"/>
          <w:lang w:val="en-GB"/>
        </w:rPr>
        <w:t xml:space="preserve">after the last symbol of the window, or </w:t>
      </w:r>
      <w:ins w:id="232" w:author="Author">
        <w:r>
          <w:rPr>
            <w:szCs w:val="20"/>
            <w:lang w:val="en-GB"/>
          </w:rPr>
          <w:t xml:space="preserve">after </w:t>
        </w:r>
      </w:ins>
      <w:r w:rsidRPr="00500EEE">
        <w:rPr>
          <w:szCs w:val="20"/>
          <w:lang w:val="en-GB"/>
        </w:rPr>
        <w:t>the last symbol of the PDSCH reception</w:t>
      </w:r>
      <w:commentRangeStart w:id="233"/>
      <w:ins w:id="234" w:author="Author">
        <w:r>
          <w:rPr>
            <w:szCs w:val="20"/>
            <w:lang w:val="en-GB"/>
          </w:rPr>
          <w:t xml:space="preserve"> if this occurs earlier</w:t>
        </w:r>
      </w:ins>
      <w:r w:rsidRPr="00500EEE">
        <w:rPr>
          <w:szCs w:val="20"/>
          <w:lang w:val="en-GB"/>
        </w:rPr>
        <w:t>,</w:t>
      </w:r>
      <w:r w:rsidRPr="00500EEE">
        <w:rPr>
          <w:szCs w:val="20"/>
        </w:rPr>
        <w:t xml:space="preserve"> </w:t>
      </w:r>
      <w:commentRangeEnd w:id="233"/>
      <w:r>
        <w:rPr>
          <w:rStyle w:val="CommentReference"/>
          <w:lang w:val="x-none" w:eastAsia="x-none"/>
        </w:rPr>
        <w:commentReference w:id="233"/>
      </w:r>
      <w:r w:rsidRPr="00500EEE">
        <w:rPr>
          <w:szCs w:val="20"/>
        </w:rPr>
        <w:t xml:space="preserve">where </w:t>
      </w:r>
      <w:r w:rsidRPr="00500EEE">
        <w:rPr>
          <w:noProof/>
          <w:position w:val="-12"/>
          <w:szCs w:val="20"/>
          <w:lang w:eastAsia="ja-JP"/>
        </w:rPr>
        <w:drawing>
          <wp:inline distT="0" distB="0" distL="0" distR="0" wp14:anchorId="3C2A14BC" wp14:editId="356A4950">
            <wp:extent cx="25146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00EEE">
        <w:rPr>
          <w:szCs w:val="20"/>
          <w:lang w:val="en-GB"/>
        </w:rPr>
        <w:t xml:space="preserve"> is a time duration of </w:t>
      </w:r>
      <w:r w:rsidRPr="00500EEE">
        <w:rPr>
          <w:noProof/>
          <w:position w:val="-10"/>
          <w:szCs w:val="20"/>
          <w:lang w:eastAsia="ja-JP"/>
        </w:rPr>
        <w:drawing>
          <wp:inline distT="0" distB="0" distL="0" distR="0" wp14:anchorId="498B53CF" wp14:editId="011B0C90">
            <wp:extent cx="170815" cy="200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00EEE">
        <w:rPr>
          <w:szCs w:val="20"/>
          <w:lang w:val="en-GB"/>
        </w:rPr>
        <w:t xml:space="preserve"> symbols corresponding to a PDSCH reception time for PDSCH processing capability 1 when additional PDSCH DM-RS is configured</w:t>
      </w:r>
      <w:r w:rsidRPr="00500EEE">
        <w:rPr>
          <w:szCs w:val="20"/>
        </w:rPr>
        <w:t>.</w:t>
      </w:r>
    </w:p>
    <w:p w14:paraId="46B18C0D" w14:textId="77777777" w:rsidR="00785CE9" w:rsidRPr="00500EEE" w:rsidRDefault="00785CE9" w:rsidP="00785CE9">
      <w:pPr>
        <w:spacing w:after="180"/>
        <w:rPr>
          <w:szCs w:val="20"/>
          <w:lang w:val="en-GB"/>
        </w:rPr>
      </w:pPr>
      <w:r w:rsidRPr="00500EEE">
        <w:rPr>
          <w:szCs w:val="20"/>
          <w:lang w:val="en-GB"/>
        </w:rPr>
        <w:t xml:space="preserve">If a UE detects a DCI format 1_0 with the CRC scrambled by the corresponding RA-RNTI and receives the corresponding PDSCH that includes the </w:t>
      </w:r>
      <w:r w:rsidRPr="00500EEE">
        <w:rPr>
          <w:sz w:val="19"/>
          <w:szCs w:val="19"/>
          <w:lang w:val="en-GB"/>
        </w:rPr>
        <w:t>DL-SCH</w:t>
      </w:r>
      <w:r w:rsidRPr="00500EEE">
        <w:rPr>
          <w:szCs w:val="20"/>
          <w:lang w:val="en-GB"/>
        </w:rPr>
        <w:t xml:space="preserve"> transport block, the UE may assume </w:t>
      </w:r>
      <w:ins w:id="235" w:author="Author">
        <w:r>
          <w:rPr>
            <w:szCs w:val="20"/>
            <w:lang w:val="en-GB"/>
          </w:rPr>
          <w:t>the</w:t>
        </w:r>
      </w:ins>
      <w:r w:rsidRPr="00500EEE">
        <w:rPr>
          <w:szCs w:val="20"/>
          <w:lang w:val="en-GB"/>
        </w:rPr>
        <w:t xml:space="preserve"> same DM-RS antenna port quasi co-location properties, as described in [6, 38.214], as for a SS/PBCH block or a CSI-RS resource the UE used for PRACH association as described in Subclause 8.1. If the </w:t>
      </w:r>
      <w:r w:rsidRPr="00500EEE">
        <w:rPr>
          <w:szCs w:val="20"/>
        </w:rPr>
        <w:t>UE attempts to detect</w:t>
      </w:r>
      <w:r w:rsidRPr="00500EEE">
        <w:rPr>
          <w:szCs w:val="20"/>
          <w:lang w:val="en-GB"/>
        </w:rPr>
        <w:t xml:space="preserve"> the DCI format 1_0 with CRC scrambled by the corresponding RA-RNTI in response to a PRACH transmission initiated by a PDCCH order that triggers non-contention based random access procedure, the UE may assume that the PDCCH </w:t>
      </w:r>
      <w:ins w:id="236" w:author="Author">
        <w:r>
          <w:rPr>
            <w:szCs w:val="20"/>
            <w:lang w:val="en-GB"/>
          </w:rPr>
          <w:t xml:space="preserve">carrying the DCI format 1_0 </w:t>
        </w:r>
      </w:ins>
      <w:r w:rsidRPr="00500EEE">
        <w:rPr>
          <w:szCs w:val="20"/>
          <w:lang w:val="en-GB"/>
        </w:rPr>
        <w:t>and the PDCCH order have same DM-RS antenna port quasi co-location properties.</w:t>
      </w:r>
    </w:p>
    <w:p w14:paraId="2456AB43" w14:textId="77777777" w:rsidR="00785CE9" w:rsidRPr="00500EEE" w:rsidRDefault="00785CE9" w:rsidP="00785CE9">
      <w:pPr>
        <w:spacing w:after="180"/>
        <w:rPr>
          <w:szCs w:val="20"/>
          <w:lang w:val="en-GB"/>
        </w:rPr>
      </w:pPr>
      <w:r w:rsidRPr="00500EEE">
        <w:rPr>
          <w:szCs w:val="20"/>
          <w:lang w:val="en-GB"/>
        </w:rPr>
        <w:t xml:space="preserve">A RAR UL grant schedules a PUSCH transmission from the UE (Msg3 PUSCH). The contents of the RAR UL grant, starting with the MSB and ending with the LSB, are given in Table 8.2-1. </w:t>
      </w:r>
    </w:p>
    <w:p w14:paraId="2BF4F4CB" w14:textId="77777777" w:rsidR="00785CE9" w:rsidRPr="00500EEE" w:rsidRDefault="00785CE9" w:rsidP="00785CE9">
      <w:pPr>
        <w:spacing w:after="240"/>
        <w:rPr>
          <w:szCs w:val="20"/>
          <w:lang w:val="en-GB"/>
        </w:rPr>
      </w:pPr>
      <w:r w:rsidRPr="00500EEE">
        <w:rPr>
          <w:szCs w:val="20"/>
          <w:lang w:val="en-GB"/>
        </w:rPr>
        <w:t>If the value of the frequency hopping flag is 0, the UE transmits Msg3 PUSCH without frequency hopping; otherwise, the UE transmits Msg3 PUSCH with frequency hopping.</w:t>
      </w:r>
    </w:p>
    <w:p w14:paraId="6F5FE636" w14:textId="77777777" w:rsidR="00785CE9" w:rsidRPr="00500EEE" w:rsidRDefault="00785CE9" w:rsidP="00785CE9">
      <w:pPr>
        <w:spacing w:after="240"/>
        <w:rPr>
          <w:szCs w:val="20"/>
          <w:lang w:val="en-GB"/>
        </w:rPr>
      </w:pPr>
      <w:r w:rsidRPr="00500EEE">
        <w:rPr>
          <w:szCs w:val="20"/>
          <w:lang w:val="en-GB"/>
        </w:rPr>
        <w:t xml:space="preserve">The Msg3 PUSCH frequency resource allocation is for uplink resource allocation type 1 [6, 38.214]. In case of Msg3 PUSCH transmission with frequency hopping, the first one or two bits, </w:t>
      </w:r>
      <w:r w:rsidRPr="00500EEE">
        <w:rPr>
          <w:position w:val="-12"/>
          <w:szCs w:val="20"/>
          <w:lang w:val="en-GB"/>
        </w:rPr>
        <w:object w:dxaOrig="620" w:dyaOrig="360" w14:anchorId="2476A836">
          <v:shape id="_x0000_i1070" type="#_x0000_t75" style="width:30.8pt;height:18.75pt" o:ole="">
            <v:imagedata r:id="rId113" o:title=""/>
          </v:shape>
          <o:OLEObject Type="Embed" ProgID="Equation.3" ShapeID="_x0000_i1070" DrawAspect="Content" ObjectID="_1596546802" r:id="rId114"/>
        </w:object>
      </w:r>
      <w:r w:rsidRPr="00500EEE">
        <w:rPr>
          <w:szCs w:val="20"/>
          <w:lang w:val="en-GB"/>
        </w:rPr>
        <w:t xml:space="preserve"> bits, of the Msg3 PUSCH frequency resource allocation field are used as hopping information bits as described in Table 8.3-1. </w:t>
      </w:r>
    </w:p>
    <w:p w14:paraId="4D0F96FC" w14:textId="77777777" w:rsidR="00785CE9" w:rsidRPr="00500EEE" w:rsidRDefault="00785CE9" w:rsidP="00785CE9">
      <w:pPr>
        <w:spacing w:after="180"/>
        <w:rPr>
          <w:szCs w:val="20"/>
          <w:lang w:val="en-GB"/>
        </w:rPr>
      </w:pPr>
      <w:r w:rsidRPr="00500EEE">
        <w:rPr>
          <w:szCs w:val="20"/>
          <w:lang w:val="en-GB"/>
        </w:rPr>
        <w:t xml:space="preserve">If higher layer parameter </w:t>
      </w:r>
      <w:proofErr w:type="spellStart"/>
      <w:r w:rsidRPr="00500EEE">
        <w:rPr>
          <w:i/>
          <w:szCs w:val="20"/>
          <w:lang w:val="en-GB"/>
        </w:rPr>
        <w:t>pusch-AllocationList</w:t>
      </w:r>
      <w:proofErr w:type="spellEnd"/>
      <w:r w:rsidRPr="00500EEE">
        <w:rPr>
          <w:szCs w:val="20"/>
          <w:lang w:val="en-GB"/>
        </w:rPr>
        <w:t xml:space="preserve"> is provided by</w:t>
      </w:r>
      <w:commentRangeStart w:id="237"/>
      <w:r w:rsidRPr="00500EEE">
        <w:rPr>
          <w:szCs w:val="20"/>
          <w:lang w:val="en-GB"/>
        </w:rPr>
        <w:t xml:space="preserve"> </w:t>
      </w:r>
      <w:proofErr w:type="spellStart"/>
      <w:r w:rsidRPr="00A764D1">
        <w:rPr>
          <w:rFonts w:eastAsia="Malgun Gothic"/>
          <w:i/>
          <w:iCs/>
          <w:color w:val="000000" w:themeColor="text1"/>
          <w:szCs w:val="20"/>
          <w:lang w:val="en-GB" w:eastAsia="ko-KR"/>
          <w:rPrChange w:id="238" w:author="Author">
            <w:rPr>
              <w:rFonts w:eastAsia="Malgun Gothic"/>
              <w:i/>
              <w:iCs/>
              <w:color w:val="1F497D"/>
              <w:szCs w:val="20"/>
              <w:lang w:val="en-GB" w:eastAsia="ko-KR"/>
            </w:rPr>
          </w:rPrChange>
        </w:rPr>
        <w:t>pusch-ConfigCommon</w:t>
      </w:r>
      <w:proofErr w:type="spellEnd"/>
      <w:r w:rsidRPr="00500EEE">
        <w:rPr>
          <w:szCs w:val="20"/>
          <w:lang w:val="en-GB"/>
        </w:rPr>
        <w:t>,</w:t>
      </w:r>
      <w:commentRangeEnd w:id="237"/>
      <w:r>
        <w:rPr>
          <w:rStyle w:val="CommentReference"/>
          <w:lang w:val="x-none" w:eastAsia="x-none"/>
        </w:rPr>
        <w:commentReference w:id="237"/>
      </w:r>
      <w:r w:rsidRPr="00500EEE">
        <w:rPr>
          <w:szCs w:val="20"/>
          <w:lang w:val="en-GB"/>
        </w:rPr>
        <w:t xml:space="preserve"> a value of the Msg3 PUSCH time resource allocation field indicates an entry to a table provided by </w:t>
      </w:r>
      <w:proofErr w:type="spellStart"/>
      <w:r w:rsidRPr="00500EEE">
        <w:rPr>
          <w:i/>
          <w:szCs w:val="20"/>
          <w:lang w:val="en-GB"/>
        </w:rPr>
        <w:t>pusch-AllocationList</w:t>
      </w:r>
      <w:proofErr w:type="spellEnd"/>
      <w:r w:rsidRPr="00500EEE">
        <w:rPr>
          <w:szCs w:val="20"/>
          <w:lang w:val="en-GB"/>
        </w:rPr>
        <w:t>; otherwise a value of the Msg3 PUSCH time resource allocation field indicates an entry to default time resource allocation table [6, 38.214].</w:t>
      </w:r>
    </w:p>
    <w:p w14:paraId="6A2014A4" w14:textId="77777777" w:rsidR="00785CE9" w:rsidRPr="00500EEE" w:rsidRDefault="00785CE9" w:rsidP="00785CE9">
      <w:pPr>
        <w:spacing w:after="180"/>
        <w:rPr>
          <w:szCs w:val="20"/>
          <w:lang w:val="en-GB"/>
        </w:rPr>
      </w:pPr>
      <w:r w:rsidRPr="00500EEE">
        <w:rPr>
          <w:szCs w:val="20"/>
        </w:rPr>
        <w:t>The MCS</w:t>
      </w:r>
      <w:ins w:id="239" w:author="Author">
        <w:r>
          <w:rPr>
            <w:szCs w:val="20"/>
          </w:rPr>
          <w:t xml:space="preserve"> for the Msg3 PUSCH</w:t>
        </w:r>
      </w:ins>
      <w:r w:rsidRPr="00500EEE">
        <w:rPr>
          <w:szCs w:val="20"/>
        </w:rPr>
        <w:t xml:space="preserve"> is determined from the first sixteen indices of the applicable </w:t>
      </w:r>
      <w:r w:rsidRPr="00500EEE">
        <w:rPr>
          <w:szCs w:val="20"/>
          <w:lang w:val="en-GB"/>
        </w:rPr>
        <w:t>MCS index table for PUSCH</w:t>
      </w:r>
      <w:r w:rsidRPr="00500EEE">
        <w:rPr>
          <w:szCs w:val="20"/>
        </w:rPr>
        <w:t xml:space="preserve"> as described in </w:t>
      </w:r>
      <w:r w:rsidRPr="00500EEE">
        <w:rPr>
          <w:szCs w:val="20"/>
          <w:lang w:val="en-GB"/>
        </w:rPr>
        <w:t xml:space="preserve">[6, 38.214]. </w:t>
      </w:r>
    </w:p>
    <w:p w14:paraId="6BC4C246" w14:textId="77777777" w:rsidR="00785CE9" w:rsidRPr="00500EEE" w:rsidRDefault="00785CE9" w:rsidP="00785CE9">
      <w:pPr>
        <w:spacing w:after="180"/>
        <w:rPr>
          <w:szCs w:val="20"/>
          <w:lang w:val="en-GB"/>
        </w:rPr>
      </w:pPr>
      <w:r w:rsidRPr="00500EEE">
        <w:rPr>
          <w:szCs w:val="20"/>
          <w:lang w:val="en-GB"/>
        </w:rPr>
        <w:t xml:space="preserve">The TPC command </w:t>
      </w:r>
      <w:r w:rsidRPr="00500EEE">
        <w:rPr>
          <w:position w:val="-12"/>
          <w:szCs w:val="20"/>
          <w:lang w:val="en-GB"/>
        </w:rPr>
        <w:object w:dxaOrig="780" w:dyaOrig="320" w14:anchorId="771FD39D">
          <v:shape id="_x0000_i1071" type="#_x0000_t75" style="width:38.3pt;height:15.8pt" o:ole="">
            <v:imagedata r:id="rId115" o:title=""/>
          </v:shape>
          <o:OLEObject Type="Embed" ProgID="Equation.3" ShapeID="_x0000_i1071" DrawAspect="Content" ObjectID="_1596546803" r:id="rId116"/>
        </w:object>
      </w:r>
      <w:r w:rsidRPr="00500EEE">
        <w:rPr>
          <w:szCs w:val="20"/>
          <w:lang w:val="en-GB"/>
        </w:rPr>
        <w:t xml:space="preserve"> is used for setting the power of the Msg3 PUSCH, as described in Subclause 7.1.1, and is interpreted according to Table 8.2-2. </w:t>
      </w:r>
    </w:p>
    <w:p w14:paraId="765DEA71" w14:textId="77777777" w:rsidR="00785CE9" w:rsidRPr="00500EEE" w:rsidRDefault="00785CE9" w:rsidP="00785CE9">
      <w:pPr>
        <w:spacing w:after="180"/>
        <w:rPr>
          <w:szCs w:val="20"/>
          <w:lang w:val="en-GB"/>
        </w:rPr>
      </w:pPr>
      <w:r w:rsidRPr="00500EEE">
        <w:rPr>
          <w:rFonts w:hint="eastAsia"/>
          <w:szCs w:val="20"/>
          <w:lang w:val="en-GB"/>
        </w:rPr>
        <w:t>In n</w:t>
      </w:r>
      <w:r w:rsidRPr="00500EEE">
        <w:rPr>
          <w:szCs w:val="20"/>
          <w:lang w:val="en-GB"/>
        </w:rPr>
        <w:t>on-contention based random access procedure</w:t>
      </w:r>
      <w:r w:rsidRPr="00500EEE">
        <w:rPr>
          <w:rFonts w:hint="eastAsia"/>
          <w:szCs w:val="20"/>
          <w:lang w:val="en-GB"/>
        </w:rPr>
        <w:t>, t</w:t>
      </w:r>
      <w:r w:rsidRPr="00500EEE">
        <w:rPr>
          <w:szCs w:val="20"/>
          <w:lang w:val="en-GB"/>
        </w:rPr>
        <w:t>he CSI request field is interpreted to determine whether an aperiodic CSI report is included in the corresponding PUSCH transmission according to [6, TS 38.214]</w:t>
      </w:r>
      <w:r w:rsidRPr="00500EEE">
        <w:rPr>
          <w:rFonts w:hint="eastAsia"/>
          <w:szCs w:val="20"/>
          <w:lang w:val="en-GB"/>
        </w:rPr>
        <w:t>. In c</w:t>
      </w:r>
      <w:r w:rsidRPr="00500EEE">
        <w:rPr>
          <w:szCs w:val="20"/>
          <w:lang w:val="en-GB"/>
        </w:rPr>
        <w:t>ontention based random access procedure</w:t>
      </w:r>
      <w:r w:rsidRPr="00500EEE">
        <w:rPr>
          <w:rFonts w:hint="eastAsia"/>
          <w:szCs w:val="20"/>
          <w:lang w:val="en-GB"/>
        </w:rPr>
        <w:t>, the C</w:t>
      </w:r>
      <w:r w:rsidRPr="00500EEE">
        <w:rPr>
          <w:szCs w:val="20"/>
          <w:lang w:val="en-GB"/>
        </w:rPr>
        <w:t>S</w:t>
      </w:r>
      <w:r w:rsidRPr="00500EEE">
        <w:rPr>
          <w:rFonts w:hint="eastAsia"/>
          <w:szCs w:val="20"/>
          <w:lang w:val="en-GB"/>
        </w:rPr>
        <w:t>I request field is reserved</w:t>
      </w:r>
      <w:r w:rsidRPr="00500EEE">
        <w:rPr>
          <w:szCs w:val="20"/>
          <w:lang w:val="en-GB"/>
        </w:rPr>
        <w:t>.</w:t>
      </w:r>
    </w:p>
    <w:p w14:paraId="0BF7EA5D"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lastRenderedPageBreak/>
        <w:t>Table 8.2-1: Random Access Response Grant Content field size</w:t>
      </w:r>
    </w:p>
    <w:tbl>
      <w:tblPr>
        <w:tblW w:w="0" w:type="auto"/>
        <w:jc w:val="center"/>
        <w:tblLook w:val="01E0" w:firstRow="1" w:lastRow="1" w:firstColumn="1" w:lastColumn="1" w:noHBand="0" w:noVBand="0"/>
      </w:tblPr>
      <w:tblGrid>
        <w:gridCol w:w="3894"/>
        <w:gridCol w:w="1890"/>
      </w:tblGrid>
      <w:tr w:rsidR="00785CE9" w:rsidRPr="00500EEE" w14:paraId="69EC511B"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0E6A84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D1C7D6"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Number of bits</w:t>
            </w:r>
          </w:p>
        </w:tc>
      </w:tr>
      <w:tr w:rsidR="00785CE9" w:rsidRPr="00500EEE" w14:paraId="690B062E"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9F05619"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423B608"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14:paraId="02BE6662"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6F8F22B"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76F453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14</w:t>
            </w:r>
          </w:p>
        </w:tc>
      </w:tr>
      <w:tr w:rsidR="00785CE9" w:rsidRPr="00500EEE" w14:paraId="4A523087"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D6A818F"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F9417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1FEF0230"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E1C75E5"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4E3BDA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310ACF1"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33BB76"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6EAB776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r>
      <w:tr w:rsidR="00785CE9" w:rsidRPr="00500EEE" w14:paraId="02A452ED" w14:textId="77777777" w:rsidTr="003C575D">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C78392" w14:textId="77777777" w:rsidR="00785CE9" w:rsidRPr="00500EEE" w:rsidRDefault="00785CE9" w:rsidP="00785CE9">
            <w:pPr>
              <w:keepNext/>
              <w:keepLines/>
              <w:numPr>
                <w:ilvl w:val="0"/>
                <w:numId w:val="4"/>
              </w:numPr>
              <w:spacing w:after="180"/>
              <w:ind w:left="0" w:firstLine="0"/>
              <w:rPr>
                <w:rFonts w:ascii="Arial" w:hAnsi="Arial"/>
                <w:sz w:val="18"/>
                <w:szCs w:val="20"/>
                <w:lang w:val="en-GB"/>
              </w:rPr>
            </w:pPr>
            <w:r w:rsidRPr="00500EEE">
              <w:rPr>
                <w:rFonts w:ascii="Arial" w:hAnsi="Arial"/>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E0F7912"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r>
      <w:tr w:rsidR="00785CE9" w:rsidRPr="00500EEE" w:rsidDel="005765DD" w14:paraId="1A9863C9" w14:textId="77777777" w:rsidTr="003C575D">
        <w:trPr>
          <w:jc w:val="center"/>
          <w:del w:id="240" w:author="Author"/>
        </w:trPr>
        <w:tc>
          <w:tcPr>
            <w:tcW w:w="3894" w:type="dxa"/>
            <w:tcBorders>
              <w:top w:val="single" w:sz="4" w:space="0" w:color="auto"/>
              <w:left w:val="single" w:sz="4" w:space="0" w:color="auto"/>
              <w:bottom w:val="single" w:sz="4" w:space="0" w:color="auto"/>
              <w:right w:val="single" w:sz="4" w:space="0" w:color="auto"/>
            </w:tcBorders>
            <w:vAlign w:val="center"/>
          </w:tcPr>
          <w:p w14:paraId="750E0817" w14:textId="77777777" w:rsidR="00785CE9" w:rsidRPr="00500EEE" w:rsidDel="005765DD" w:rsidRDefault="00785CE9" w:rsidP="003C575D">
            <w:pPr>
              <w:keepNext/>
              <w:keepLines/>
              <w:numPr>
                <w:ilvl w:val="0"/>
                <w:numId w:val="23"/>
              </w:numPr>
              <w:spacing w:after="180"/>
              <w:rPr>
                <w:del w:id="241" w:author="Author"/>
                <w:rFonts w:ascii="Arial" w:hAnsi="Arial"/>
                <w:sz w:val="18"/>
                <w:szCs w:val="20"/>
                <w:lang w:val="en-GB"/>
              </w:rPr>
            </w:pPr>
          </w:p>
        </w:tc>
        <w:tc>
          <w:tcPr>
            <w:tcW w:w="1890" w:type="dxa"/>
            <w:tcBorders>
              <w:top w:val="single" w:sz="4" w:space="0" w:color="auto"/>
              <w:left w:val="single" w:sz="4" w:space="0" w:color="auto"/>
              <w:bottom w:val="single" w:sz="4" w:space="0" w:color="auto"/>
              <w:right w:val="single" w:sz="4" w:space="0" w:color="auto"/>
            </w:tcBorders>
            <w:vAlign w:val="center"/>
          </w:tcPr>
          <w:p w14:paraId="36594AD3" w14:textId="77777777" w:rsidR="00785CE9" w:rsidRPr="00500EEE" w:rsidDel="005765DD" w:rsidRDefault="00785CE9" w:rsidP="003C575D">
            <w:pPr>
              <w:keepNext/>
              <w:keepLines/>
              <w:numPr>
                <w:ilvl w:val="0"/>
                <w:numId w:val="23"/>
              </w:numPr>
              <w:spacing w:after="180"/>
              <w:jc w:val="center"/>
              <w:rPr>
                <w:del w:id="242" w:author="Author"/>
                <w:rFonts w:ascii="Arial" w:hAnsi="Arial"/>
                <w:sz w:val="18"/>
                <w:szCs w:val="20"/>
                <w:lang w:val="en-GB"/>
              </w:rPr>
            </w:pPr>
          </w:p>
        </w:tc>
      </w:tr>
    </w:tbl>
    <w:p w14:paraId="6338D568" w14:textId="77777777" w:rsidR="00785CE9" w:rsidRPr="00500EEE" w:rsidRDefault="00785CE9" w:rsidP="00785CE9">
      <w:pPr>
        <w:spacing w:after="180"/>
        <w:rPr>
          <w:szCs w:val="20"/>
          <w:lang w:val="en-GB"/>
        </w:rPr>
      </w:pPr>
    </w:p>
    <w:p w14:paraId="165FEA40" w14:textId="77777777" w:rsidR="00785CE9" w:rsidRPr="00500EEE" w:rsidRDefault="00785CE9" w:rsidP="00785CE9">
      <w:pPr>
        <w:keepNext/>
        <w:keepLines/>
        <w:spacing w:before="60" w:after="180"/>
        <w:jc w:val="center"/>
        <w:rPr>
          <w:rFonts w:ascii="Arial" w:hAnsi="Arial"/>
          <w:b/>
          <w:szCs w:val="20"/>
          <w:lang w:val="en-GB"/>
        </w:rPr>
      </w:pPr>
      <w:r w:rsidRPr="00500EEE">
        <w:rPr>
          <w:rFonts w:ascii="Arial" w:hAnsi="Arial"/>
          <w:b/>
          <w:szCs w:val="20"/>
          <w:lang w:val="en-GB"/>
        </w:rPr>
        <w:t xml:space="preserve">Table 8.2-2: TPC Command </w:t>
      </w:r>
      <w:r w:rsidRPr="00500EEE">
        <w:rPr>
          <w:rFonts w:ascii="Arial" w:hAnsi="Arial"/>
          <w:b/>
          <w:position w:val="-12"/>
          <w:szCs w:val="20"/>
          <w:lang w:val="en-GB"/>
        </w:rPr>
        <w:object w:dxaOrig="780" w:dyaOrig="320" w14:anchorId="1B06307D">
          <v:shape id="_x0000_i1072" type="#_x0000_t75" style="width:38.3pt;height:15.8pt" o:ole="">
            <v:imagedata r:id="rId115" o:title=""/>
          </v:shape>
          <o:OLEObject Type="Embed" ProgID="Equation.3" ShapeID="_x0000_i1072" DrawAspect="Content" ObjectID="_1596546804" r:id="rId117"/>
        </w:object>
      </w:r>
      <w:r w:rsidRPr="00500EEE">
        <w:rPr>
          <w:rFonts w:ascii="Arial" w:hAnsi="Arial"/>
          <w:b/>
          <w:szCs w:val="20"/>
          <w:lang w:val="en-GB"/>
        </w:rPr>
        <w:t xml:space="preserve"> for Msg3 PUSCH</w:t>
      </w:r>
    </w:p>
    <w:tbl>
      <w:tblPr>
        <w:tblW w:w="0" w:type="auto"/>
        <w:jc w:val="center"/>
        <w:tblLook w:val="01E0" w:firstRow="1" w:lastRow="1" w:firstColumn="1" w:lastColumn="1" w:noHBand="0" w:noVBand="0"/>
      </w:tblPr>
      <w:tblGrid>
        <w:gridCol w:w="2499"/>
        <w:gridCol w:w="2309"/>
      </w:tblGrid>
      <w:tr w:rsidR="00785CE9" w:rsidRPr="00500EEE" w14:paraId="7008AC20"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8AA4933"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C73352" w14:textId="77777777" w:rsidR="00785CE9" w:rsidRPr="00500EEE" w:rsidRDefault="00785CE9" w:rsidP="00785CE9">
            <w:pPr>
              <w:keepNext/>
              <w:keepLines/>
              <w:numPr>
                <w:ilvl w:val="0"/>
                <w:numId w:val="4"/>
              </w:numPr>
              <w:spacing w:after="180"/>
              <w:ind w:left="0" w:firstLine="0"/>
              <w:jc w:val="center"/>
              <w:rPr>
                <w:rFonts w:ascii="Arial" w:hAnsi="Arial"/>
                <w:b/>
                <w:sz w:val="18"/>
                <w:szCs w:val="20"/>
                <w:lang w:val="en-GB"/>
              </w:rPr>
            </w:pPr>
            <w:r w:rsidRPr="00500EEE">
              <w:rPr>
                <w:rFonts w:ascii="Arial" w:hAnsi="Arial"/>
                <w:b/>
                <w:sz w:val="18"/>
                <w:szCs w:val="20"/>
                <w:lang w:val="en-GB"/>
              </w:rPr>
              <w:t>Value (in dB)</w:t>
            </w:r>
          </w:p>
        </w:tc>
      </w:tr>
      <w:tr w:rsidR="00785CE9" w:rsidRPr="00500EEE" w14:paraId="3C555C8B"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17C03194"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c>
          <w:tcPr>
            <w:tcW w:w="0" w:type="auto"/>
            <w:tcBorders>
              <w:top w:val="single" w:sz="4" w:space="0" w:color="auto"/>
              <w:left w:val="single" w:sz="4" w:space="0" w:color="auto"/>
              <w:bottom w:val="single" w:sz="4" w:space="0" w:color="auto"/>
              <w:right w:val="single" w:sz="4" w:space="0" w:color="auto"/>
            </w:tcBorders>
          </w:tcPr>
          <w:p w14:paraId="433AA83F"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3D433CC"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1CC0A4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1</w:t>
            </w:r>
          </w:p>
        </w:tc>
        <w:tc>
          <w:tcPr>
            <w:tcW w:w="0" w:type="auto"/>
            <w:tcBorders>
              <w:top w:val="single" w:sz="4" w:space="0" w:color="auto"/>
              <w:left w:val="single" w:sz="4" w:space="0" w:color="auto"/>
              <w:bottom w:val="single" w:sz="4" w:space="0" w:color="auto"/>
              <w:right w:val="single" w:sz="4" w:space="0" w:color="auto"/>
            </w:tcBorders>
          </w:tcPr>
          <w:p w14:paraId="7BB4029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7FE5FA88"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ED3E3F7"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c>
          <w:tcPr>
            <w:tcW w:w="0" w:type="auto"/>
            <w:tcBorders>
              <w:top w:val="single" w:sz="4" w:space="0" w:color="auto"/>
              <w:left w:val="single" w:sz="4" w:space="0" w:color="auto"/>
              <w:bottom w:val="single" w:sz="4" w:space="0" w:color="auto"/>
              <w:right w:val="single" w:sz="4" w:space="0" w:color="auto"/>
            </w:tcBorders>
          </w:tcPr>
          <w:p w14:paraId="61DD3FD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72440EA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4C929C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3</w:t>
            </w:r>
          </w:p>
        </w:tc>
        <w:tc>
          <w:tcPr>
            <w:tcW w:w="0" w:type="auto"/>
            <w:tcBorders>
              <w:top w:val="single" w:sz="4" w:space="0" w:color="auto"/>
              <w:left w:val="single" w:sz="4" w:space="0" w:color="auto"/>
              <w:bottom w:val="single" w:sz="4" w:space="0" w:color="auto"/>
              <w:right w:val="single" w:sz="4" w:space="0" w:color="auto"/>
            </w:tcBorders>
          </w:tcPr>
          <w:p w14:paraId="24552A4A"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0</w:t>
            </w:r>
          </w:p>
        </w:tc>
      </w:tr>
      <w:tr w:rsidR="00785CE9" w:rsidRPr="00500EEE" w14:paraId="213DEF8E"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37F41316"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c>
          <w:tcPr>
            <w:tcW w:w="0" w:type="auto"/>
            <w:tcBorders>
              <w:top w:val="single" w:sz="4" w:space="0" w:color="auto"/>
              <w:left w:val="single" w:sz="4" w:space="0" w:color="auto"/>
              <w:bottom w:val="single" w:sz="4" w:space="0" w:color="auto"/>
              <w:right w:val="single" w:sz="4" w:space="0" w:color="auto"/>
            </w:tcBorders>
          </w:tcPr>
          <w:p w14:paraId="298CFFCC"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2</w:t>
            </w:r>
          </w:p>
        </w:tc>
      </w:tr>
      <w:tr w:rsidR="00785CE9" w:rsidRPr="00500EEE" w14:paraId="4873196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601BE823"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5</w:t>
            </w:r>
          </w:p>
        </w:tc>
        <w:tc>
          <w:tcPr>
            <w:tcW w:w="0" w:type="auto"/>
            <w:tcBorders>
              <w:top w:val="single" w:sz="4" w:space="0" w:color="auto"/>
              <w:left w:val="single" w:sz="4" w:space="0" w:color="auto"/>
              <w:bottom w:val="single" w:sz="4" w:space="0" w:color="auto"/>
              <w:right w:val="single" w:sz="4" w:space="0" w:color="auto"/>
            </w:tcBorders>
          </w:tcPr>
          <w:p w14:paraId="29A560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4</w:t>
            </w:r>
          </w:p>
        </w:tc>
      </w:tr>
      <w:tr w:rsidR="00785CE9" w:rsidRPr="00500EEE" w14:paraId="4C506D43"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02A1C87B"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c>
          <w:tcPr>
            <w:tcW w:w="0" w:type="auto"/>
            <w:tcBorders>
              <w:top w:val="single" w:sz="4" w:space="0" w:color="auto"/>
              <w:left w:val="single" w:sz="4" w:space="0" w:color="auto"/>
              <w:bottom w:val="single" w:sz="4" w:space="0" w:color="auto"/>
              <w:right w:val="single" w:sz="4" w:space="0" w:color="auto"/>
            </w:tcBorders>
          </w:tcPr>
          <w:p w14:paraId="1394BE2D"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6</w:t>
            </w:r>
          </w:p>
        </w:tc>
      </w:tr>
      <w:tr w:rsidR="00785CE9" w:rsidRPr="00500EEE" w14:paraId="45AE3A91" w14:textId="77777777" w:rsidTr="003C575D">
        <w:trPr>
          <w:jc w:val="center"/>
        </w:trPr>
        <w:tc>
          <w:tcPr>
            <w:tcW w:w="0" w:type="auto"/>
            <w:tcBorders>
              <w:top w:val="single" w:sz="4" w:space="0" w:color="auto"/>
              <w:left w:val="single" w:sz="4" w:space="0" w:color="auto"/>
              <w:bottom w:val="single" w:sz="4" w:space="0" w:color="auto"/>
              <w:right w:val="single" w:sz="4" w:space="0" w:color="auto"/>
            </w:tcBorders>
          </w:tcPr>
          <w:p w14:paraId="447C7490"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7</w:t>
            </w:r>
          </w:p>
        </w:tc>
        <w:tc>
          <w:tcPr>
            <w:tcW w:w="0" w:type="auto"/>
            <w:tcBorders>
              <w:top w:val="single" w:sz="4" w:space="0" w:color="auto"/>
              <w:left w:val="single" w:sz="4" w:space="0" w:color="auto"/>
              <w:bottom w:val="single" w:sz="4" w:space="0" w:color="auto"/>
              <w:right w:val="single" w:sz="4" w:space="0" w:color="auto"/>
            </w:tcBorders>
          </w:tcPr>
          <w:p w14:paraId="75908E41" w14:textId="77777777" w:rsidR="00785CE9" w:rsidRPr="00500EEE" w:rsidRDefault="00785CE9" w:rsidP="00785CE9">
            <w:pPr>
              <w:keepNext/>
              <w:keepLines/>
              <w:numPr>
                <w:ilvl w:val="0"/>
                <w:numId w:val="4"/>
              </w:numPr>
              <w:spacing w:after="180"/>
              <w:ind w:left="0" w:firstLine="0"/>
              <w:jc w:val="center"/>
              <w:rPr>
                <w:rFonts w:ascii="Arial" w:hAnsi="Arial"/>
                <w:sz w:val="18"/>
                <w:szCs w:val="20"/>
                <w:lang w:val="en-GB"/>
              </w:rPr>
            </w:pPr>
            <w:r w:rsidRPr="00500EEE">
              <w:rPr>
                <w:rFonts w:ascii="Arial" w:hAnsi="Arial"/>
                <w:sz w:val="18"/>
                <w:szCs w:val="20"/>
                <w:lang w:val="en-GB"/>
              </w:rPr>
              <w:t>8</w:t>
            </w:r>
          </w:p>
        </w:tc>
      </w:tr>
    </w:tbl>
    <w:p w14:paraId="48099655" w14:textId="77777777" w:rsidR="00785CE9" w:rsidRPr="00500EEE" w:rsidRDefault="00785CE9" w:rsidP="00785CE9">
      <w:pPr>
        <w:spacing w:after="180"/>
        <w:rPr>
          <w:szCs w:val="20"/>
          <w:lang w:val="en-GB"/>
        </w:rPr>
      </w:pPr>
    </w:p>
    <w:p w14:paraId="32D9038F" w14:textId="77777777" w:rsidR="00785CE9" w:rsidRPr="00500EEE" w:rsidRDefault="00785CE9" w:rsidP="00785CE9">
      <w:pPr>
        <w:spacing w:after="180"/>
        <w:rPr>
          <w:szCs w:val="20"/>
          <w:lang w:val="en-GB"/>
        </w:rPr>
      </w:pPr>
      <w:r w:rsidRPr="00500EEE">
        <w:rPr>
          <w:szCs w:val="20"/>
          <w:lang w:val="en-GB"/>
        </w:rPr>
        <w:t xml:space="preserve">Unless a UE is configured </w:t>
      </w:r>
      <w:ins w:id="243" w:author="Author">
        <w:r>
          <w:rPr>
            <w:szCs w:val="20"/>
            <w:lang w:val="en-GB"/>
          </w:rPr>
          <w:t xml:space="preserve">with </w:t>
        </w:r>
      </w:ins>
      <w:r w:rsidRPr="00500EEE">
        <w:rPr>
          <w:szCs w:val="20"/>
          <w:lang w:val="en-GB"/>
        </w:rPr>
        <w:t xml:space="preserve">a subcarrier spacing, the UE receives subsequent PDSCH using </w:t>
      </w:r>
      <w:ins w:id="244" w:author="Author">
        <w:r>
          <w:rPr>
            <w:szCs w:val="20"/>
            <w:lang w:val="en-GB"/>
          </w:rPr>
          <w:t xml:space="preserve">the </w:t>
        </w:r>
      </w:ins>
      <w:r w:rsidRPr="00500EEE">
        <w:rPr>
          <w:szCs w:val="20"/>
          <w:lang w:val="en-GB"/>
        </w:rPr>
        <w:t>same subcarrier spacing as for the PDSCH reception providing the RAR message.</w:t>
      </w:r>
    </w:p>
    <w:p w14:paraId="4A6A6622" w14:textId="77777777" w:rsidR="00785CE9" w:rsidRPr="00500EEE" w:rsidRDefault="00785CE9" w:rsidP="00785CE9">
      <w:pPr>
        <w:spacing w:after="180"/>
        <w:rPr>
          <w:szCs w:val="20"/>
          <w:lang w:val="en-GB"/>
        </w:rPr>
      </w:pPr>
      <w:r w:rsidRPr="00500EEE">
        <w:rPr>
          <w:szCs w:val="20"/>
          <w:lang w:val="en-GB"/>
        </w:rPr>
        <w:t xml:space="preserve">If a UE does not detect the DCI format with CRC scrambled by a corresponding RA-RNTI or does not correctly receive a corresponding </w:t>
      </w:r>
      <w:r w:rsidRPr="00500EEE">
        <w:rPr>
          <w:sz w:val="19"/>
          <w:szCs w:val="19"/>
          <w:lang w:val="en-GB"/>
        </w:rPr>
        <w:t>DL-SCH</w:t>
      </w:r>
      <w:r w:rsidRPr="00500EEE">
        <w:rPr>
          <w:szCs w:val="20"/>
          <w:lang w:val="en-GB"/>
        </w:rPr>
        <w:t xml:space="preserve"> transport block within the window, the UE procedure is as described in [</w:t>
      </w:r>
      <w:r w:rsidRPr="00500EEE">
        <w:rPr>
          <w:szCs w:val="20"/>
        </w:rPr>
        <w:t>11, TS 38.321</w:t>
      </w:r>
      <w:r w:rsidRPr="00500EEE">
        <w:rPr>
          <w:szCs w:val="20"/>
          <w:lang w:val="en-GB"/>
        </w:rPr>
        <w:t xml:space="preserve">]. </w:t>
      </w:r>
    </w:p>
    <w:p w14:paraId="6EDCF061" w14:textId="77777777" w:rsidR="00785CE9" w:rsidRPr="00500EEE" w:rsidRDefault="00785CE9" w:rsidP="00785CE9">
      <w:pPr>
        <w:rPr>
          <w:lang w:eastAsia="zh-CN"/>
        </w:rPr>
      </w:pPr>
      <w:r>
        <w:rPr>
          <w:lang w:eastAsia="zh-CN"/>
        </w:rPr>
        <w:t>-------------------------------end of text proposal------------------------------------------</w:t>
      </w:r>
    </w:p>
    <w:p w14:paraId="2CFEA4C3" w14:textId="77777777" w:rsidR="00785CE9" w:rsidRDefault="00785CE9" w:rsidP="00785CE9">
      <w:pPr>
        <w:rPr>
          <w:u w:val="single"/>
          <w:lang w:val="en-GB"/>
        </w:rPr>
      </w:pPr>
    </w:p>
    <w:p w14:paraId="17CC8255" w14:textId="585FB68B" w:rsidR="00785CE9" w:rsidRPr="00785CE9" w:rsidRDefault="00785CE9" w:rsidP="00785CE9">
      <w:r w:rsidRPr="00785CE9">
        <w:rPr>
          <w:u w:val="single"/>
        </w:rPr>
        <w:t>Feature lead’s comment:</w:t>
      </w:r>
      <w:r>
        <w:t xml:space="preserve"> Can be sent directly to editor after the meeting.</w:t>
      </w:r>
    </w:p>
    <w:p w14:paraId="7B3D901A" w14:textId="5080558C" w:rsidR="00D251BC" w:rsidRDefault="00B226BB">
      <w:pPr>
        <w:pStyle w:val="Heading2"/>
      </w:pPr>
      <w:r>
        <w:t xml:space="preserve">12.6 </w:t>
      </w:r>
      <w:r w:rsidR="00D251BC">
        <w:t>TP for PDSCH with UE contention resolution identity</w:t>
      </w:r>
    </w:p>
    <w:p w14:paraId="34E0AB4F" w14:textId="08577F02" w:rsidR="00D251BC" w:rsidRDefault="00D251BC" w:rsidP="00D251BC"/>
    <w:p w14:paraId="45C73698" w14:textId="5275490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1FB033FD" w14:textId="77777777" w:rsidR="008E20F8" w:rsidRDefault="008E20F8" w:rsidP="00D251BC"/>
    <w:p w14:paraId="353A1BD6" w14:textId="1EBA2D7C" w:rsidR="00D251BC" w:rsidRDefault="00D251BC" w:rsidP="00D251BC">
      <w:pPr>
        <w:rPr>
          <w:u w:val="single"/>
        </w:rPr>
      </w:pPr>
      <w:r w:rsidRPr="00D251BC">
        <w:rPr>
          <w:u w:val="single"/>
        </w:rPr>
        <w:lastRenderedPageBreak/>
        <w:t>CATT</w:t>
      </w:r>
    </w:p>
    <w:p w14:paraId="676FBF6B" w14:textId="450F4FC0" w:rsidR="006E2EF6" w:rsidRDefault="006E2EF6" w:rsidP="00D251BC">
      <w:pPr>
        <w:rPr>
          <w:u w:val="single"/>
        </w:rPr>
      </w:pPr>
    </w:p>
    <w:p w14:paraId="77735775" w14:textId="1EEF1420" w:rsidR="006E2EF6" w:rsidRDefault="006E2EF6" w:rsidP="00D251BC">
      <w:pPr>
        <w:rPr>
          <w:u w:val="single"/>
        </w:rPr>
      </w:pPr>
    </w:p>
    <w:p w14:paraId="54E3C366" w14:textId="40CC0D9A" w:rsidR="006E2EF6" w:rsidRDefault="006E2EF6" w:rsidP="00D251BC">
      <w:pPr>
        <w:rPr>
          <w:u w:val="single"/>
        </w:rPr>
      </w:pPr>
    </w:p>
    <w:p w14:paraId="6F3295D9" w14:textId="77777777" w:rsidR="006E2EF6" w:rsidRPr="00D251BC" w:rsidRDefault="006E2EF6" w:rsidP="00D251BC">
      <w:pPr>
        <w:rPr>
          <w:u w:val="single"/>
        </w:rPr>
      </w:pPr>
    </w:p>
    <w:p w14:paraId="1F93ACC7" w14:textId="77777777" w:rsidR="00D251BC" w:rsidRPr="00181E33" w:rsidRDefault="00D251BC" w:rsidP="00D251BC">
      <w:pPr>
        <w:rPr>
          <w:b/>
          <w:i/>
        </w:rPr>
      </w:pPr>
      <w:r w:rsidRPr="00ED2DA4">
        <w:rPr>
          <w:b/>
          <w:i/>
          <w:highlight w:val="green"/>
        </w:rPr>
        <w:t>Proposal 1: Adopt the following TP for TS 38.213</w:t>
      </w:r>
    </w:p>
    <w:p w14:paraId="7F581938" w14:textId="77777777" w:rsidR="00D251BC" w:rsidRDefault="00D251BC" w:rsidP="00D251BC"/>
    <w:tbl>
      <w:tblPr>
        <w:tblStyle w:val="TableGrid"/>
        <w:tblW w:w="0" w:type="auto"/>
        <w:tblLook w:val="04A0" w:firstRow="1" w:lastRow="0" w:firstColumn="1" w:lastColumn="0" w:noHBand="0" w:noVBand="1"/>
      </w:tblPr>
      <w:tblGrid>
        <w:gridCol w:w="9288"/>
      </w:tblGrid>
      <w:tr w:rsidR="00D251BC" w14:paraId="1BF49FCA" w14:textId="77777777" w:rsidTr="003C575D">
        <w:tc>
          <w:tcPr>
            <w:tcW w:w="9288" w:type="dxa"/>
          </w:tcPr>
          <w:p w14:paraId="71CC6BC2" w14:textId="77777777" w:rsidR="00D251BC" w:rsidRPr="00B916EC" w:rsidRDefault="00D251BC" w:rsidP="003C575D">
            <w:pPr>
              <w:pStyle w:val="Heading2"/>
              <w:ind w:left="576" w:hanging="576"/>
              <w:outlineLvl w:val="1"/>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4A4ED967" w14:textId="77777777" w:rsidR="00D251BC" w:rsidRPr="0009732E" w:rsidRDefault="00D251BC" w:rsidP="003C575D">
            <w:r>
              <w:t xml:space="preserve">In response to </w:t>
            </w:r>
            <w:r w:rsidRPr="009973E8">
              <w:rPr>
                <w:noProof/>
              </w:rPr>
              <w:t>an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[11, TS 38.321].</w:t>
            </w:r>
            <w:r>
              <w:t xml:space="preserve"> In response to the PDSCH reception with the UE contention resolution identity, the UE transmits HARQ-ACK information in a PUCCH. The PUCCH transmission is within a same </w:t>
            </w:r>
            <w:r w:rsidRPr="007822EF">
              <w:rPr>
                <w:strike/>
                <w:color w:val="FF0000"/>
              </w:rPr>
              <w:t>initial</w:t>
            </w:r>
            <w:r>
              <w:t xml:space="preserve"> active UL BWP as the Msg3 PUSCH transmission. A minimum time between the last symbol of the PDSCH reception and the first symbol of the corresponding HARQ-ACK</w:t>
            </w:r>
            <w:r w:rsidRPr="007C4048">
              <w:t xml:space="preserve"> </w:t>
            </w:r>
            <w:r>
              <w:t xml:space="preserve">information transmission is equal to </w:t>
            </w:r>
            <w:r>
              <w:rPr>
                <w:noProof/>
                <w:position w:val="-12"/>
                <w:lang w:eastAsia="ja-JP"/>
              </w:rPr>
              <w:drawing>
                <wp:inline distT="0" distB="0" distL="0" distR="0" wp14:anchorId="12A2CC32" wp14:editId="0A805C67">
                  <wp:extent cx="51435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t xml:space="preserve"> msec. </w:t>
            </w:r>
            <w:r>
              <w:rPr>
                <w:noProof/>
                <w:position w:val="-12"/>
                <w:lang w:eastAsia="ja-JP"/>
              </w:rPr>
              <w:drawing>
                <wp:inline distT="0" distB="0" distL="0" distR="0" wp14:anchorId="7965A4C5" wp14:editId="4B6F131A">
                  <wp:extent cx="257175" cy="200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8442C">
              <w:t xml:space="preserve"> </w:t>
            </w:r>
            <w:r>
              <w:t xml:space="preserve">is a time duration of </w:t>
            </w:r>
            <w:r>
              <w:rPr>
                <w:noProof/>
                <w:position w:val="-10"/>
                <w:lang w:eastAsia="ja-JP"/>
              </w:rPr>
              <w:drawing>
                <wp:inline distT="0" distB="0" distL="0" distR="0" wp14:anchorId="7F3C97E5" wp14:editId="529C2905">
                  <wp:extent cx="1714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symbols corresponding to a PDSCH reception time</w:t>
            </w:r>
            <w:r w:rsidRPr="0088442C">
              <w:t xml:space="preserve"> </w:t>
            </w:r>
            <w:r>
              <w:t xml:space="preserve">for PDSCH processing capability 1 when additional PDSCH DM-RS is </w:t>
            </w:r>
            <w:r w:rsidRPr="009973E8">
              <w:rPr>
                <w:noProof/>
              </w:rPr>
              <w:t>configured.</w:t>
            </w:r>
          </w:p>
          <w:p w14:paraId="4DF71BDC" w14:textId="77777777" w:rsidR="00D251BC" w:rsidRDefault="00D251BC" w:rsidP="003C575D"/>
        </w:tc>
      </w:tr>
    </w:tbl>
    <w:p w14:paraId="11525BAD" w14:textId="039B7A3E" w:rsidR="00D251BC" w:rsidRDefault="00D251BC" w:rsidP="00D251BC"/>
    <w:p w14:paraId="7EAD5A56" w14:textId="5B6F8FD3" w:rsidR="006E2EF6" w:rsidRDefault="006E2EF6" w:rsidP="00D251BC"/>
    <w:p w14:paraId="61ED71C9" w14:textId="6D330794" w:rsidR="006E2EF6" w:rsidRDefault="006E2EF6" w:rsidP="00D251BC"/>
    <w:p w14:paraId="59B6B79E" w14:textId="51AF162B" w:rsidR="006E2EF6" w:rsidRDefault="006E2EF6" w:rsidP="00D251BC"/>
    <w:p w14:paraId="44F24D6E" w14:textId="1E915EB0" w:rsidR="006E2EF6" w:rsidRDefault="006E2EF6" w:rsidP="00D251BC"/>
    <w:p w14:paraId="49EA44BA" w14:textId="3B5B75A7" w:rsidR="006E2EF6" w:rsidRDefault="006E2EF6" w:rsidP="00D251BC"/>
    <w:p w14:paraId="3EBD5897" w14:textId="00FC794B" w:rsidR="006E2EF6" w:rsidRDefault="006E2EF6" w:rsidP="00D251BC"/>
    <w:p w14:paraId="70C5DCF4" w14:textId="71BA6B02" w:rsidR="006E2EF6" w:rsidRDefault="006E2EF6" w:rsidP="00D251BC"/>
    <w:p w14:paraId="17A82689" w14:textId="28DB2485" w:rsidR="006E2EF6" w:rsidRDefault="006E2EF6" w:rsidP="00D251BC"/>
    <w:p w14:paraId="7A14D87B" w14:textId="0CC1E28B" w:rsidR="006E2EF6" w:rsidRDefault="006E2EF6" w:rsidP="00D251BC"/>
    <w:p w14:paraId="051CABB7" w14:textId="37F44E51" w:rsidR="006E2EF6" w:rsidRDefault="006E2EF6" w:rsidP="00D251BC"/>
    <w:p w14:paraId="326D542A" w14:textId="2742A7D3" w:rsidR="006E2EF6" w:rsidRDefault="006E2EF6" w:rsidP="00D251BC"/>
    <w:p w14:paraId="432D17F4" w14:textId="33FCBE5D" w:rsidR="006E2EF6" w:rsidRDefault="006E2EF6" w:rsidP="00D251BC"/>
    <w:p w14:paraId="021FBDA5" w14:textId="16BB1DD7" w:rsidR="006E2EF6" w:rsidRDefault="006E2EF6" w:rsidP="00D251BC"/>
    <w:p w14:paraId="23746BBE" w14:textId="44563010" w:rsidR="006E2EF6" w:rsidRDefault="006E2EF6" w:rsidP="00D251BC"/>
    <w:p w14:paraId="397EC010" w14:textId="4E9AEF04" w:rsidR="006E2EF6" w:rsidRDefault="006E2EF6" w:rsidP="00D251BC"/>
    <w:p w14:paraId="28D0580D" w14:textId="5BCEBE44" w:rsidR="006E2EF6" w:rsidRDefault="006E2EF6" w:rsidP="00D251BC"/>
    <w:p w14:paraId="256624DA" w14:textId="5AA0731F" w:rsidR="006E2EF6" w:rsidRDefault="006E2EF6" w:rsidP="00D251BC"/>
    <w:p w14:paraId="586D4161" w14:textId="72720D43" w:rsidR="006E2EF6" w:rsidRDefault="006E2EF6" w:rsidP="00D251BC"/>
    <w:p w14:paraId="1C73BA2E" w14:textId="77777777" w:rsidR="006E2EF6" w:rsidRPr="00D251BC" w:rsidRDefault="006E2EF6" w:rsidP="00D251BC"/>
    <w:p w14:paraId="3C7B246D" w14:textId="27F40D0B" w:rsidR="00C05042" w:rsidRDefault="00B226BB">
      <w:pPr>
        <w:pStyle w:val="Heading2"/>
      </w:pPr>
      <w:r>
        <w:t xml:space="preserve">12.7 </w:t>
      </w:r>
      <w:r w:rsidR="00C05042">
        <w:t>TP for Random Access Preamble (CR from ITL)</w:t>
      </w:r>
    </w:p>
    <w:p w14:paraId="622DEA00" w14:textId="66C0B909" w:rsidR="00C05042" w:rsidRDefault="00C05042" w:rsidP="00C05042"/>
    <w:p w14:paraId="08194731" w14:textId="6E91E9CD" w:rsidR="008E20F8" w:rsidRPr="008E20F8" w:rsidRDefault="008E20F8" w:rsidP="008E20F8">
      <w:pPr>
        <w:rPr>
          <w:b/>
          <w:color w:val="0070C0"/>
        </w:rPr>
      </w:pPr>
      <w:r w:rsidRPr="008E20F8">
        <w:rPr>
          <w:b/>
          <w:color w:val="0070C0"/>
          <w:u w:val="single"/>
        </w:rPr>
        <w:t>Feature lead’s comment:</w:t>
      </w:r>
      <w:r w:rsidRPr="008E20F8">
        <w:rPr>
          <w:b/>
          <w:color w:val="0070C0"/>
        </w:rPr>
        <w:t xml:space="preserve"> This proposal can be directly sent to the 213 editor while he is updating the spec after the RAN1 meeting.</w:t>
      </w:r>
      <w:r w:rsidR="0015561C">
        <w:rPr>
          <w:b/>
          <w:color w:val="0070C0"/>
        </w:rPr>
        <w:t xml:space="preserve"> It can still be discussed if time permits.</w:t>
      </w:r>
    </w:p>
    <w:p w14:paraId="0A876ACF" w14:textId="0085048F" w:rsidR="008E20F8" w:rsidRDefault="008E20F8" w:rsidP="00C05042"/>
    <w:p w14:paraId="0A0C8A27" w14:textId="1E1CABBD" w:rsidR="006E2EF6" w:rsidRDefault="006E2EF6" w:rsidP="00C05042"/>
    <w:p w14:paraId="4CF52369" w14:textId="735C645C" w:rsidR="006E2EF6" w:rsidRDefault="006E2EF6" w:rsidP="00C05042"/>
    <w:p w14:paraId="3A8308DF" w14:textId="77777777" w:rsidR="006E2EF6" w:rsidRDefault="006E2EF6" w:rsidP="00C05042"/>
    <w:tbl>
      <w:tblPr>
        <w:tblStyle w:val="TableGrid"/>
        <w:tblW w:w="0" w:type="auto"/>
        <w:tblLook w:val="04A0" w:firstRow="1" w:lastRow="0" w:firstColumn="1" w:lastColumn="0" w:noHBand="0" w:noVBand="1"/>
      </w:tblPr>
      <w:tblGrid>
        <w:gridCol w:w="9350"/>
      </w:tblGrid>
      <w:tr w:rsidR="00C05042" w14:paraId="490F0AF0" w14:textId="77777777" w:rsidTr="003C575D">
        <w:tc>
          <w:tcPr>
            <w:tcW w:w="9629" w:type="dxa"/>
          </w:tcPr>
          <w:p w14:paraId="4FFE9F1D" w14:textId="77777777" w:rsidR="00C05042" w:rsidRDefault="00C05042" w:rsidP="003C575D">
            <w:pPr>
              <w:rPr>
                <w:rFonts w:eastAsia="Malgun Gothic"/>
                <w:b/>
                <w:lang w:val="en-GB" w:eastAsia="ko-KR"/>
              </w:rPr>
            </w:pPr>
            <w:r>
              <w:rPr>
                <w:rFonts w:eastAsia="Malgun Gothic" w:hint="eastAsia"/>
                <w:b/>
                <w:lang w:val="en-GB" w:eastAsia="ko-KR"/>
              </w:rPr>
              <w:t>T</w:t>
            </w:r>
            <w:r>
              <w:rPr>
                <w:rFonts w:eastAsia="Malgun Gothic"/>
                <w:b/>
                <w:lang w:val="en-GB" w:eastAsia="ko-KR"/>
              </w:rPr>
              <w:t>ext proposal:</w:t>
            </w:r>
          </w:p>
          <w:p w14:paraId="762B08C7" w14:textId="77777777" w:rsidR="00C05042" w:rsidRPr="008F542F" w:rsidRDefault="00C05042" w:rsidP="003C575D">
            <w:pPr>
              <w:rPr>
                <w:rFonts w:eastAsia="Malgun Gothic"/>
                <w:b/>
                <w:lang w:val="en-GB" w:eastAsia="ko-KR"/>
              </w:rPr>
            </w:pPr>
            <w:r w:rsidRPr="008F542F">
              <w:rPr>
                <w:rFonts w:eastAsia="Malgun Gothic" w:hint="eastAsia"/>
                <w:b/>
                <w:lang w:val="en-GB" w:eastAsia="ko-KR"/>
              </w:rPr>
              <w:t>T</w:t>
            </w:r>
            <w:r w:rsidRPr="008F542F">
              <w:rPr>
                <w:rFonts w:eastAsia="Malgun Gothic"/>
                <w:b/>
                <w:lang w:val="en-GB" w:eastAsia="ko-KR"/>
              </w:rPr>
              <w:t>S38.213 8.1 Random access preamble</w:t>
            </w:r>
          </w:p>
          <w:p w14:paraId="6BFCB40D" w14:textId="77777777" w:rsidR="00C05042" w:rsidRDefault="00C05042" w:rsidP="003C575D">
            <w:pPr>
              <w:rPr>
                <w:rFonts w:eastAsia="Malgun Gothic"/>
                <w:lang w:val="en-GB" w:eastAsia="ko-KR"/>
              </w:rPr>
            </w:pPr>
            <w:r>
              <w:rPr>
                <w:rFonts w:eastAsia="Malgun Gothic"/>
                <w:lang w:val="en-GB" w:eastAsia="ko-KR"/>
              </w:rPr>
              <w:t>…</w:t>
            </w:r>
          </w:p>
          <w:p w14:paraId="58943701" w14:textId="77777777" w:rsidR="00C05042" w:rsidRPr="00055DBB" w:rsidRDefault="00C05042" w:rsidP="003C575D">
            <w:pPr>
              <w:rPr>
                <w:lang w:eastAsia="ko-KR"/>
              </w:rPr>
            </w:pPr>
            <w:r w:rsidRPr="00055DBB">
              <w:rPr>
                <w:rFonts w:eastAsia="Malgun Gothic" w:hint="eastAsia"/>
                <w:lang w:val="en-GB"/>
              </w:rPr>
              <w:t>I</w:t>
            </w:r>
            <w:r w:rsidRPr="00055DBB">
              <w:rPr>
                <w:rFonts w:eastAsia="MS Mincho" w:hint="eastAsia"/>
                <w:lang w:val="en-GB"/>
              </w:rPr>
              <w:t>f</w:t>
            </w:r>
            <w:r w:rsidRPr="00055DBB">
              <w:rPr>
                <w:rFonts w:eastAsia="MS Mincho"/>
                <w:lang w:val="en-GB"/>
              </w:rPr>
              <w:t xml:space="preserve"> a</w:t>
            </w:r>
            <w:r w:rsidRPr="00055DBB">
              <w:rPr>
                <w:rFonts w:eastAsia="MS Mincho" w:hint="eastAsia"/>
                <w:lang w:val="en-GB"/>
              </w:rPr>
              <w:t xml:space="preserve"> </w:t>
            </w:r>
            <w:r w:rsidRPr="00055DBB">
              <w:rPr>
                <w:rFonts w:eastAsia="Malgun Gothic"/>
                <w:lang w:val="en-GB"/>
              </w:rPr>
              <w:t>random access procedure</w:t>
            </w:r>
            <w:r w:rsidRPr="00055DBB">
              <w:rPr>
                <w:rFonts w:eastAsia="MS Mincho" w:hint="eastAsia"/>
                <w:lang w:val="en-GB"/>
              </w:rPr>
              <w:t xml:space="preserve"> is </w:t>
            </w:r>
            <w:r w:rsidRPr="00055DBB">
              <w:rPr>
                <w:rFonts w:eastAsia="MS Mincho"/>
                <w:sz w:val="19"/>
                <w:szCs w:val="19"/>
                <w:lang w:val="en-GB"/>
              </w:rPr>
              <w:t>initiated by a</w:t>
            </w:r>
            <w:r w:rsidRPr="00055DBB">
              <w:rPr>
                <w:rFonts w:eastAsia="MS Mincho" w:hint="eastAsia"/>
                <w:sz w:val="19"/>
                <w:szCs w:val="19"/>
                <w:lang w:val="en-GB"/>
              </w:rPr>
              <w:t xml:space="preserve"> </w:t>
            </w:r>
            <w:r w:rsidRPr="00055DBB">
              <w:rPr>
                <w:rFonts w:eastAsia="Malgun Gothic" w:hint="eastAsia"/>
                <w:lang w:val="en-GB"/>
              </w:rPr>
              <w:t xml:space="preserve">PDCCH </w:t>
            </w:r>
            <w:r w:rsidRPr="00055DBB">
              <w:rPr>
                <w:rFonts w:eastAsia="Malgun Gothic"/>
                <w:lang w:val="en-GB"/>
              </w:rPr>
              <w:t>order</w:t>
            </w:r>
            <w:r w:rsidRPr="00055DBB">
              <w:rPr>
                <w:rFonts w:eastAsia="Malgun Gothic" w:hint="eastAsia"/>
                <w:lang w:val="en-GB"/>
              </w:rPr>
              <w:t xml:space="preserve">, </w:t>
            </w:r>
            <w:r w:rsidRPr="00055DBB">
              <w:rPr>
                <w:rFonts w:eastAsia="Malgun Gothic"/>
                <w:lang w:val="en-GB"/>
              </w:rPr>
              <w:t xml:space="preserve">the </w:t>
            </w:r>
            <w:r w:rsidRPr="00055DBB">
              <w:rPr>
                <w:rFonts w:eastAsia="MS Mincho" w:hint="eastAsia"/>
                <w:lang w:val="en-GB"/>
              </w:rPr>
              <w:t>UE</w:t>
            </w:r>
            <w:r w:rsidRPr="00055DBB">
              <w:rPr>
                <w:rFonts w:eastAsia="Malgun Gothic" w:hint="eastAsia"/>
                <w:lang w:val="en-GB"/>
              </w:rPr>
              <w:t>,</w:t>
            </w:r>
            <w:r w:rsidRPr="00055DBB">
              <w:rPr>
                <w:rFonts w:eastAsia="MS Mincho" w:hint="eastAsia"/>
                <w:lang w:val="en-GB"/>
              </w:rPr>
              <w:t xml:space="preserve"> </w:t>
            </w:r>
            <w:r w:rsidRPr="00055DBB">
              <w:rPr>
                <w:rFonts w:eastAsia="Malgun Gothic" w:hint="eastAsia"/>
                <w:lang w:val="en-GB"/>
              </w:rPr>
              <w:t>if requested by higher layers,</w:t>
            </w:r>
            <w:r w:rsidRPr="00055DBB">
              <w:rPr>
                <w:rFonts w:eastAsia="MS Mincho" w:hint="eastAsia"/>
                <w:lang w:val="en-GB"/>
              </w:rPr>
              <w:t xml:space="preserve"> </w:t>
            </w:r>
            <w:r w:rsidRPr="00055DBB">
              <w:rPr>
                <w:rFonts w:eastAsia="Malgun Gothic" w:hint="eastAsia"/>
                <w:lang w:val="en-GB"/>
              </w:rPr>
              <w:t>transmit</w:t>
            </w:r>
            <w:r w:rsidRPr="00055DBB">
              <w:rPr>
                <w:rFonts w:eastAsia="Malgun Gothic"/>
                <w:lang w:val="en-GB"/>
              </w:rPr>
              <w:t>s</w:t>
            </w:r>
            <w:r w:rsidRPr="00055DBB">
              <w:rPr>
                <w:rFonts w:eastAsia="Malgun Gothic" w:hint="eastAsia"/>
                <w:lang w:val="en-GB"/>
              </w:rPr>
              <w:t xml:space="preserve"> </w:t>
            </w:r>
            <w:r w:rsidRPr="00055DBB">
              <w:rPr>
                <w:rFonts w:eastAsia="Malgun Gothic"/>
                <w:lang w:val="en-GB"/>
              </w:rPr>
              <w:t xml:space="preserve">a PRACH </w:t>
            </w:r>
            <w:r w:rsidRPr="00055DBB">
              <w:rPr>
                <w:rFonts w:eastAsia="Malgun Gothic"/>
                <w:color w:val="FF0000"/>
                <w:lang w:val="en-GB"/>
              </w:rPr>
              <w:t xml:space="preserve">in the </w:t>
            </w:r>
            <w:r>
              <w:rPr>
                <w:rFonts w:eastAsia="Malgun Gothic"/>
                <w:color w:val="FF0000"/>
                <w:lang w:val="en-GB"/>
              </w:rPr>
              <w:t>selected</w:t>
            </w:r>
            <w:r w:rsidRPr="00055DBB">
              <w:rPr>
                <w:rFonts w:eastAsia="Malgun Gothic"/>
                <w:color w:val="FF0000"/>
                <w:lang w:val="en-GB"/>
              </w:rPr>
              <w:t xml:space="preserve"> PRACH occasion</w:t>
            </w:r>
            <w:r>
              <w:rPr>
                <w:rFonts w:eastAsia="Malgun Gothic"/>
                <w:color w:val="FF0000"/>
                <w:lang w:val="en-GB"/>
              </w:rPr>
              <w:t xml:space="preserve">, as described in [5.1.2, TS 38.321] </w:t>
            </w:r>
            <w:r w:rsidRPr="00055DBB">
              <w:rPr>
                <w:rFonts w:eastAsia="Malgun Gothic"/>
                <w:lang w:val="en-GB"/>
              </w:rPr>
              <w:t xml:space="preserve">for which a time between the last symbol of the PDCCH order reception and the first symbol of the PRACH transmission is larger than or equal to </w:t>
            </w:r>
            <w:r w:rsidRPr="00055DBB">
              <w:rPr>
                <w:rFonts w:asciiTheme="minorHAnsi" w:eastAsia="Malgun Gothic" w:hAnsiTheme="minorHAnsi" w:cstheme="minorBidi"/>
                <w:position w:val="-12"/>
                <w:sz w:val="22"/>
                <w:szCs w:val="22"/>
                <w:lang w:val="en-GB" w:eastAsia="en-US"/>
              </w:rPr>
              <w:object w:dxaOrig="2120" w:dyaOrig="320" w14:anchorId="67244C4B">
                <v:shape id="_x0000_i1073" type="#_x0000_t75" style="width:103.65pt;height:15.8pt" o:ole="">
                  <v:imagedata r:id="rId119" o:title=""/>
                </v:shape>
                <o:OLEObject Type="Embed" ProgID="Equation.3" ShapeID="_x0000_i1073" DrawAspect="Content" ObjectID="_1596546805" r:id="rId120"/>
              </w:object>
            </w:r>
            <w:r w:rsidRPr="00055DBB">
              <w:rPr>
                <w:rFonts w:eastAsia="Malgun Gothic"/>
                <w:lang w:val="en-GB"/>
              </w:rPr>
              <w:t xml:space="preserve"> </w:t>
            </w:r>
            <w:proofErr w:type="spellStart"/>
            <w:r w:rsidRPr="00055DBB">
              <w:rPr>
                <w:rFonts w:eastAsia="Malgun Gothic"/>
              </w:rPr>
              <w:t>msec</w:t>
            </w:r>
            <w:proofErr w:type="spellEnd"/>
            <w:r w:rsidRPr="00055DBB">
              <w:rPr>
                <w:rFonts w:eastAsia="Malgun Gothic"/>
              </w:rPr>
              <w:t xml:space="preserve">, where </w:t>
            </w:r>
            <w:r w:rsidRPr="00055DBB">
              <w:rPr>
                <w:rFonts w:asciiTheme="minorHAnsi" w:eastAsia="Malgun Gothic" w:hAnsiTheme="minorHAnsi" w:cstheme="minorBidi"/>
                <w:position w:val="-12"/>
                <w:sz w:val="22"/>
                <w:szCs w:val="22"/>
                <w:lang w:val="en-GB" w:eastAsia="en-US"/>
              </w:rPr>
              <w:object w:dxaOrig="400" w:dyaOrig="320" w14:anchorId="768FBE2C">
                <v:shape id="_x0000_i1074" type="#_x0000_t75" style="width:19.55pt;height:15.8pt" o:ole="">
                  <v:imagedata r:id="rId20" o:title=""/>
                </v:shape>
                <o:OLEObject Type="Embed" ProgID="Equation.3" ShapeID="_x0000_i1074" DrawAspect="Content" ObjectID="_1596546806" r:id="rId121"/>
              </w:object>
            </w:r>
            <w:r w:rsidRPr="00055DBB">
              <w:rPr>
                <w:rFonts w:eastAsia="Malgun Gothic"/>
                <w:lang w:val="en-GB"/>
              </w:rPr>
              <w:t xml:space="preserve"> is a time duration of </w:t>
            </w:r>
            <w:r w:rsidRPr="00055DBB">
              <w:rPr>
                <w:rFonts w:asciiTheme="minorHAnsi" w:eastAsia="Malgun Gothic" w:hAnsiTheme="minorHAnsi" w:cstheme="minorBidi"/>
                <w:position w:val="-10"/>
                <w:sz w:val="22"/>
                <w:szCs w:val="22"/>
                <w:lang w:val="en-GB" w:eastAsia="en-US"/>
              </w:rPr>
              <w:object w:dxaOrig="300" w:dyaOrig="300" w14:anchorId="037F9187">
                <v:shape id="_x0000_i1075" type="#_x0000_t75" style="width:14.15pt;height:15pt" o:ole="">
                  <v:imagedata r:id="rId22" o:title=""/>
                </v:shape>
                <o:OLEObject Type="Embed" ProgID="Equation.3" ShapeID="_x0000_i1075" DrawAspect="Content" ObjectID="_1596546807" r:id="rId122"/>
              </w:object>
            </w:r>
            <w:r w:rsidRPr="00055DBB">
              <w:rPr>
                <w:rFonts w:eastAsia="Malgun Gothic"/>
                <w:lang w:val="en-GB"/>
              </w:rPr>
              <w:t xml:space="preserve"> symbols corresponding to a PUSCH preparation time for PUSCH processing capability 1 [6, TS 38.214]</w:t>
            </w:r>
            <w:r w:rsidRPr="00055DBB">
              <w:rPr>
                <w:rFonts w:eastAsia="Malgun Gothic"/>
              </w:rPr>
              <w:t xml:space="preserve">, </w:t>
            </w:r>
            <w:r w:rsidRPr="00055DBB">
              <w:rPr>
                <w:rFonts w:eastAsia="Malgun Gothic"/>
                <w:noProof/>
                <w:position w:val="-12"/>
                <w:lang w:eastAsia="ja-JP"/>
              </w:rPr>
              <w:drawing>
                <wp:inline distT="0" distB="0" distL="0" distR="0" wp14:anchorId="282E8E33" wp14:editId="1D11FBA4">
                  <wp:extent cx="803910" cy="200660"/>
                  <wp:effectExtent l="0" t="0" r="0" b="8890"/>
                  <wp:docPr id="1615"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055DBB">
              <w:rPr>
                <w:rFonts w:eastAsia="Malgun Gothic"/>
                <w:lang w:val="en-GB"/>
              </w:rPr>
              <w:t xml:space="preserve"> if the active UL BWP does </w:t>
            </w:r>
            <w:r w:rsidRPr="00055DBB">
              <w:rPr>
                <w:rFonts w:eastAsia="Malgun Gothic"/>
                <w:lang w:val="en-GB"/>
              </w:rPr>
              <w:lastRenderedPageBreak/>
              <w:t xml:space="preserve">not change and </w:t>
            </w:r>
            <w:r w:rsidRPr="00055DBB">
              <w:rPr>
                <w:rFonts w:eastAsia="Malgun Gothic"/>
                <w:noProof/>
                <w:position w:val="-12"/>
                <w:lang w:eastAsia="ja-JP"/>
              </w:rPr>
              <w:drawing>
                <wp:inline distT="0" distB="0" distL="0" distR="0" wp14:anchorId="55EF967F" wp14:editId="636D70C2">
                  <wp:extent cx="612775" cy="200660"/>
                  <wp:effectExtent l="0" t="0" r="0" b="8890"/>
                  <wp:docPr id="1616"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is defined in [10, TS 38.133] otherwise, </w:t>
            </w:r>
            <w:r w:rsidRPr="00055DBB">
              <w:rPr>
                <w:rFonts w:eastAsia="Malgun Gothic"/>
              </w:rPr>
              <w:t>and</w:t>
            </w:r>
            <w:r w:rsidRPr="00055DBB">
              <w:rPr>
                <w:rFonts w:eastAsia="Malgun Gothic"/>
                <w:lang w:val="en-GB"/>
              </w:rPr>
              <w:t xml:space="preserve"> </w:t>
            </w:r>
            <w:r w:rsidRPr="00055DBB">
              <w:rPr>
                <w:rFonts w:eastAsia="Malgun Gothic"/>
                <w:noProof/>
                <w:position w:val="-12"/>
                <w:lang w:eastAsia="ja-JP"/>
              </w:rPr>
              <w:drawing>
                <wp:inline distT="0" distB="0" distL="0" distR="0" wp14:anchorId="788BAE85" wp14:editId="21B321AC">
                  <wp:extent cx="612775" cy="200660"/>
                  <wp:effectExtent l="0" t="0" r="0" b="8890"/>
                  <wp:docPr id="1617"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FR1 and </w:t>
            </w:r>
            <w:r w:rsidRPr="00055DBB">
              <w:rPr>
                <w:rFonts w:eastAsia="Malgun Gothic"/>
                <w:noProof/>
                <w:position w:val="-12"/>
                <w:lang w:eastAsia="ja-JP"/>
              </w:rPr>
              <w:drawing>
                <wp:inline distT="0" distB="0" distL="0" distR="0" wp14:anchorId="701F98FA" wp14:editId="073C9254">
                  <wp:extent cx="673100" cy="200660"/>
                  <wp:effectExtent l="0" t="0" r="0" b="8890"/>
                  <wp:docPr id="1618"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rsidRPr="00055DBB">
              <w:rPr>
                <w:rFonts w:eastAsia="Malgun Gothic"/>
                <w:lang w:val="en-GB"/>
              </w:rPr>
              <w:t xml:space="preserve"> </w:t>
            </w:r>
            <w:proofErr w:type="spellStart"/>
            <w:r w:rsidRPr="00055DBB">
              <w:rPr>
                <w:rFonts w:eastAsia="Malgun Gothic"/>
                <w:lang w:val="en-GB"/>
              </w:rPr>
              <w:t>msec</w:t>
            </w:r>
            <w:proofErr w:type="spellEnd"/>
            <w:r w:rsidRPr="00055DBB">
              <w:rPr>
                <w:rFonts w:eastAsia="Malgun Gothic"/>
                <w:lang w:val="en-GB"/>
              </w:rPr>
              <w:t xml:space="preserve"> for FR2</w:t>
            </w:r>
            <w:r w:rsidRPr="00055DBB">
              <w:rPr>
                <w:rFonts w:eastAsia="Malgun Gothic"/>
              </w:rPr>
              <w:t xml:space="preserve">. For a PRACH transmission using 1.25 kHz or 5 kHz subcarrier spacing, the UE determines </w:t>
            </w:r>
            <w:r w:rsidRPr="00055DBB">
              <w:rPr>
                <w:rFonts w:eastAsia="Malgun Gothic"/>
                <w:noProof/>
                <w:position w:val="-10"/>
                <w:lang w:eastAsia="ja-JP"/>
              </w:rPr>
              <w:drawing>
                <wp:inline distT="0" distB="0" distL="0" distR="0" wp14:anchorId="39C65C62" wp14:editId="09D2FA77">
                  <wp:extent cx="200660" cy="200660"/>
                  <wp:effectExtent l="0" t="0" r="8890" b="8890"/>
                  <wp:docPr id="1619"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055DBB">
              <w:rPr>
                <w:rFonts w:eastAsia="Malgun Gothic"/>
                <w:lang w:val="en-GB"/>
              </w:rPr>
              <w:t xml:space="preserve"> assuming subcarrier spacing configuration </w:t>
            </w:r>
            <w:r w:rsidRPr="00055DBB">
              <w:rPr>
                <w:rFonts w:eastAsia="Malgun Gothic"/>
                <w:noProof/>
                <w:position w:val="-10"/>
                <w:lang w:eastAsia="ja-JP"/>
              </w:rPr>
              <w:drawing>
                <wp:inline distT="0" distB="0" distL="0" distR="0" wp14:anchorId="7DDF590E" wp14:editId="7C686644">
                  <wp:extent cx="351790" cy="200660"/>
                  <wp:effectExtent l="0" t="0" r="0" b="8890"/>
                  <wp:docPr id="1620"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rsidRPr="00055DBB">
              <w:rPr>
                <w:rFonts w:eastAsia="Malgun Gothic"/>
                <w:lang w:val="en-GB"/>
              </w:rPr>
              <w:t>.</w:t>
            </w:r>
          </w:p>
        </w:tc>
      </w:tr>
    </w:tbl>
    <w:p w14:paraId="61237067" w14:textId="77777777" w:rsidR="00C05042" w:rsidRPr="00BC035A" w:rsidRDefault="00C05042" w:rsidP="00C05042">
      <w:pPr>
        <w:rPr>
          <w:szCs w:val="20"/>
          <w:lang w:eastAsia="ko-KR"/>
        </w:rPr>
      </w:pPr>
    </w:p>
    <w:p w14:paraId="0C896A67" w14:textId="77777777" w:rsidR="006E2EF6" w:rsidRDefault="006E2EF6" w:rsidP="00C05042">
      <w:pPr>
        <w:ind w:left="1170" w:hanging="1170"/>
        <w:rPr>
          <w:b/>
          <w:bCs/>
          <w:szCs w:val="20"/>
          <w:u w:val="single"/>
          <w:lang w:val="en-GB" w:eastAsia="zh-CN"/>
        </w:rPr>
      </w:pPr>
    </w:p>
    <w:p w14:paraId="056B4D66" w14:textId="77777777" w:rsidR="006E2EF6" w:rsidRDefault="006E2EF6" w:rsidP="00C05042">
      <w:pPr>
        <w:ind w:left="1170" w:hanging="1170"/>
        <w:rPr>
          <w:b/>
          <w:bCs/>
          <w:szCs w:val="20"/>
          <w:u w:val="single"/>
          <w:lang w:val="en-GB" w:eastAsia="zh-CN"/>
        </w:rPr>
      </w:pPr>
    </w:p>
    <w:p w14:paraId="279C09BE" w14:textId="0EC3B7B5" w:rsidR="00C05042" w:rsidRDefault="00C05042" w:rsidP="00C05042">
      <w:pPr>
        <w:ind w:left="1170" w:hanging="1170"/>
        <w:rPr>
          <w:bCs/>
          <w:i/>
          <w:szCs w:val="20"/>
          <w:lang w:val="en-GB" w:eastAsia="zh-CN"/>
        </w:rPr>
      </w:pPr>
      <w:r>
        <w:rPr>
          <w:b/>
          <w:bCs/>
          <w:szCs w:val="20"/>
          <w:u w:val="single"/>
          <w:lang w:val="en-GB" w:eastAsia="zh-CN"/>
        </w:rPr>
        <w:t>Proposal 1</w:t>
      </w:r>
      <w:r w:rsidRPr="001C137C">
        <w:rPr>
          <w:b/>
          <w:bCs/>
          <w:szCs w:val="20"/>
          <w:u w:val="single"/>
          <w:lang w:val="en-GB" w:eastAsia="zh-CN"/>
        </w:rPr>
        <w:t>:</w:t>
      </w:r>
      <w:r w:rsidRPr="001C137C">
        <w:rPr>
          <w:b/>
          <w:bCs/>
          <w:szCs w:val="20"/>
          <w:lang w:val="en-GB" w:eastAsia="zh-CN"/>
        </w:rPr>
        <w:tab/>
      </w:r>
      <w:r>
        <w:rPr>
          <w:bCs/>
          <w:i/>
          <w:szCs w:val="20"/>
          <w:lang w:val="en-GB" w:eastAsia="zh-CN"/>
        </w:rPr>
        <w:t>It is proposed to adopt above text proposal to reflect the RAN2 agreement.</w:t>
      </w:r>
    </w:p>
    <w:p w14:paraId="6E239BFE" w14:textId="3F77143D" w:rsidR="00C05042" w:rsidRDefault="00C05042" w:rsidP="00C05042"/>
    <w:p w14:paraId="56503A48" w14:textId="5ED8B8FE" w:rsidR="00567775" w:rsidRDefault="00567775" w:rsidP="00C05042"/>
    <w:p w14:paraId="3B3DC423" w14:textId="4B9A40B7" w:rsidR="00567775" w:rsidRDefault="00567775" w:rsidP="00C05042"/>
    <w:p w14:paraId="77B189B0" w14:textId="4CCCDAEC" w:rsidR="00567775" w:rsidRDefault="00567775" w:rsidP="00C05042"/>
    <w:p w14:paraId="69F76B72" w14:textId="53E1DAD7" w:rsidR="008E20F8" w:rsidRDefault="008E20F8" w:rsidP="00C05042"/>
    <w:p w14:paraId="1A954F90" w14:textId="77777777" w:rsidR="008E20F8" w:rsidRDefault="008E20F8" w:rsidP="00C05042"/>
    <w:p w14:paraId="13F02A6A" w14:textId="7F97E445" w:rsidR="00567775" w:rsidRDefault="00567775" w:rsidP="00C05042"/>
    <w:p w14:paraId="011D1B03" w14:textId="77777777" w:rsidR="00567775" w:rsidRPr="00C05042" w:rsidRDefault="00567775" w:rsidP="00C05042"/>
    <w:p w14:paraId="76170039" w14:textId="35954FCE" w:rsidR="0066626D" w:rsidRDefault="00B226BB">
      <w:pPr>
        <w:pStyle w:val="Heading2"/>
      </w:pPr>
      <w:r>
        <w:t xml:space="preserve">12.8 </w:t>
      </w:r>
      <w:r w:rsidR="0066626D">
        <w:t>TP for Msg3 PUSCH</w:t>
      </w:r>
    </w:p>
    <w:p w14:paraId="51BACD59" w14:textId="77777777" w:rsidR="008C5804" w:rsidRDefault="008C5804" w:rsidP="00B377DC">
      <w:pPr>
        <w:rPr>
          <w:color w:val="00B0F0"/>
          <w:sz w:val="24"/>
          <w:u w:val="single"/>
          <w:lang w:eastAsia="zh-CN"/>
        </w:rPr>
      </w:pPr>
    </w:p>
    <w:p w14:paraId="521911C4" w14:textId="0DAB260B" w:rsidR="002F4E18" w:rsidRPr="008E20F8" w:rsidRDefault="008E20F8" w:rsidP="00B377DC">
      <w:pPr>
        <w:rPr>
          <w:b/>
          <w:color w:val="00B0F0"/>
          <w:sz w:val="24"/>
          <w:u w:val="single"/>
          <w:lang w:eastAsia="zh-CN"/>
        </w:rPr>
      </w:pPr>
      <w:r w:rsidRPr="008E20F8">
        <w:rPr>
          <w:b/>
          <w:color w:val="00B0F0"/>
          <w:sz w:val="24"/>
          <w:u w:val="single"/>
          <w:lang w:eastAsia="zh-CN"/>
        </w:rPr>
        <w:t xml:space="preserve">Feature lead’s comment: </w:t>
      </w:r>
      <w:r w:rsidRPr="009974A3">
        <w:rPr>
          <w:b/>
          <w:color w:val="00B0F0"/>
          <w:sz w:val="24"/>
          <w:lang w:eastAsia="zh-CN"/>
        </w:rPr>
        <w:t>There have been many proposals related to Msg3 PUSCH. These are better suited to be discussed in resource allocation session or in a joint session between resource allocation and RACH procedure.</w:t>
      </w:r>
    </w:p>
    <w:p w14:paraId="1860ACF0" w14:textId="77777777" w:rsidR="008E20F8" w:rsidRPr="00B377DC" w:rsidRDefault="008E20F8" w:rsidP="00B377DC">
      <w:pPr>
        <w:rPr>
          <w:color w:val="00B0F0"/>
          <w:sz w:val="24"/>
          <w:u w:val="single"/>
          <w:lang w:eastAsia="zh-CN"/>
        </w:rPr>
      </w:pPr>
    </w:p>
    <w:p w14:paraId="2677F4A0" w14:textId="57CB2AF8" w:rsidR="00567775" w:rsidRDefault="00567775" w:rsidP="00567775">
      <w:pPr>
        <w:pStyle w:val="Heading3"/>
      </w:pPr>
      <w:r>
        <w:t xml:space="preserve">12.8.1 </w:t>
      </w:r>
      <w:proofErr w:type="spellStart"/>
      <w:r>
        <w:t>Oppo</w:t>
      </w:r>
      <w:proofErr w:type="spellEnd"/>
    </w:p>
    <w:p w14:paraId="283C61A8" w14:textId="2F7B43A6" w:rsidR="00567775" w:rsidRDefault="00567775" w:rsidP="00567775"/>
    <w:p w14:paraId="2B7654F8" w14:textId="51A09FF6" w:rsidR="00567775" w:rsidRDefault="00567775" w:rsidP="00567775">
      <w:pPr>
        <w:rPr>
          <w:color w:val="00B0F0"/>
          <w:u w:val="single"/>
        </w:rPr>
      </w:pPr>
      <w:r>
        <w:rPr>
          <w:color w:val="00B0F0"/>
          <w:u w:val="single"/>
        </w:rPr>
        <w:t>RNTI of Msg3 PUSCH</w:t>
      </w:r>
      <w:r w:rsidR="00A162F2">
        <w:rPr>
          <w:color w:val="00B0F0"/>
          <w:u w:val="single"/>
        </w:rPr>
        <w:t xml:space="preserve"> (38.211)</w:t>
      </w:r>
    </w:p>
    <w:p w14:paraId="0E7177E8" w14:textId="542D8FAA" w:rsidR="00A162F2" w:rsidRDefault="00A162F2" w:rsidP="00567775">
      <w:pPr>
        <w:rPr>
          <w:color w:val="00B0F0"/>
          <w:u w:val="single"/>
        </w:rPr>
      </w:pPr>
    </w:p>
    <w:p w14:paraId="72ED3D9A" w14:textId="55ADD929" w:rsidR="00607ABF" w:rsidRPr="00607ABF" w:rsidRDefault="00607ABF" w:rsidP="00567775">
      <w:pPr>
        <w:rPr>
          <w:color w:val="000000" w:themeColor="text1"/>
        </w:rPr>
      </w:pPr>
      <w:r w:rsidRPr="00607ABF">
        <w:rPr>
          <w:color w:val="000000" w:themeColor="text1"/>
        </w:rPr>
        <w:t>Adopt the following TP (change shown in red color).</w:t>
      </w:r>
    </w:p>
    <w:p w14:paraId="7D73A756" w14:textId="569483F0" w:rsidR="00A162F2" w:rsidRDefault="00A162F2" w:rsidP="00567775">
      <w:pPr>
        <w:rPr>
          <w:color w:val="00B0F0"/>
          <w:u w:val="single"/>
        </w:rPr>
      </w:pPr>
    </w:p>
    <w:p w14:paraId="1A967D62" w14:textId="13D6EFAB" w:rsidR="00A162F2" w:rsidRPr="00A162F2" w:rsidRDefault="00A162F2" w:rsidP="00567775">
      <w:pPr>
        <w:pBdr>
          <w:bottom w:val="single" w:sz="6" w:space="1" w:color="auto"/>
        </w:pBdr>
        <w:rPr>
          <w:color w:val="FF0000"/>
        </w:rPr>
      </w:pPr>
      <w:r w:rsidRPr="00A162F2">
        <w:rPr>
          <w:color w:val="FF0000"/>
        </w:rPr>
        <w:t>Start of the text proposal</w:t>
      </w:r>
      <w:r>
        <w:rPr>
          <w:color w:val="FF0000"/>
        </w:rPr>
        <w:t xml:space="preserve"> </w:t>
      </w:r>
    </w:p>
    <w:p w14:paraId="559CF421" w14:textId="77777777" w:rsidR="00A162F2" w:rsidRDefault="00A162F2" w:rsidP="00A162F2">
      <w:pPr>
        <w:rPr>
          <w:b/>
          <w:bCs/>
        </w:rPr>
      </w:pPr>
    </w:p>
    <w:p w14:paraId="1773AF97" w14:textId="77777777" w:rsidR="00A162F2" w:rsidRPr="00A162F2" w:rsidRDefault="00A162F2" w:rsidP="00A162F2">
      <w:pPr>
        <w:rPr>
          <w:b/>
          <w:bCs/>
          <w:color w:val="0070C0"/>
        </w:rPr>
      </w:pPr>
      <w:r w:rsidRPr="00A162F2">
        <w:rPr>
          <w:b/>
          <w:bCs/>
          <w:color w:val="0070C0"/>
        </w:rPr>
        <w:t>6.3.1 Physical uplink shared channel</w:t>
      </w:r>
    </w:p>
    <w:p w14:paraId="1948EFBA" w14:textId="77777777" w:rsidR="00A162F2" w:rsidRPr="00A162F2" w:rsidRDefault="00A162F2" w:rsidP="00A162F2">
      <w:pPr>
        <w:rPr>
          <w:b/>
          <w:bCs/>
          <w:color w:val="0070C0"/>
        </w:rPr>
      </w:pPr>
    </w:p>
    <w:p w14:paraId="3B509D09" w14:textId="28446456" w:rsidR="00A162F2" w:rsidRPr="00A162F2" w:rsidRDefault="00A162F2" w:rsidP="00A162F2">
      <w:pPr>
        <w:rPr>
          <w:color w:val="0070C0"/>
          <w:u w:val="single"/>
        </w:rPr>
      </w:pPr>
      <w:r w:rsidRPr="00A162F2">
        <w:rPr>
          <w:b/>
          <w:bCs/>
          <w:color w:val="0070C0"/>
        </w:rPr>
        <w:t>6.3.1.1 Scrambling</w:t>
      </w:r>
    </w:p>
    <w:p w14:paraId="1EA52B2D" w14:textId="77777777" w:rsidR="00A162F2" w:rsidRDefault="00A162F2" w:rsidP="00A162F2">
      <w:pPr>
        <w:rPr>
          <w:rFonts w:eastAsiaTheme="minorEastAsia"/>
          <w:lang w:eastAsia="zh-CN"/>
        </w:rPr>
      </w:pPr>
    </w:p>
    <w:p w14:paraId="41762D12" w14:textId="77777777" w:rsidR="00A162F2" w:rsidRDefault="00A162F2" w:rsidP="00A162F2">
      <w:pPr>
        <w:rPr>
          <w:rFonts w:eastAsiaTheme="minorEastAsia"/>
          <w:lang w:eastAsia="zh-CN"/>
        </w:rPr>
      </w:pPr>
      <w:r>
        <w:rPr>
          <w:rFonts w:eastAsiaTheme="minorEastAsia"/>
          <w:lang w:eastAsia="zh-CN"/>
        </w:rPr>
        <w:t xml:space="preserve">… parts of the </w:t>
      </w:r>
      <w:proofErr w:type="spellStart"/>
      <w:r>
        <w:rPr>
          <w:rFonts w:eastAsiaTheme="minorEastAsia"/>
          <w:lang w:eastAsia="zh-CN"/>
        </w:rPr>
        <w:t>chaper</w:t>
      </w:r>
      <w:proofErr w:type="spellEnd"/>
      <w:r>
        <w:rPr>
          <w:rFonts w:eastAsiaTheme="minorEastAsia"/>
          <w:lang w:eastAsia="zh-CN"/>
        </w:rPr>
        <w:t xml:space="preserve"> is omitted…</w:t>
      </w:r>
    </w:p>
    <w:p w14:paraId="73CE4644" w14:textId="4B6A9863" w:rsidR="00A162F2" w:rsidRDefault="00A162F2" w:rsidP="00567775">
      <w:pPr>
        <w:rPr>
          <w:color w:val="00B0F0"/>
          <w:u w:val="single"/>
        </w:rPr>
      </w:pPr>
    </w:p>
    <w:p w14:paraId="5364E734" w14:textId="77777777" w:rsidR="00A162F2" w:rsidRPr="00B377DC" w:rsidRDefault="00A162F2" w:rsidP="00567775">
      <w:pPr>
        <w:rPr>
          <w:color w:val="00B0F0"/>
          <w:u w:val="single"/>
        </w:rPr>
      </w:pPr>
    </w:p>
    <w:p w14:paraId="75A678B8" w14:textId="77777777" w:rsidR="00567775" w:rsidRDefault="00567775" w:rsidP="00567775">
      <w:r>
        <w:t xml:space="preserve">The scrambling sequence generator shall be initialized with </w:t>
      </w:r>
    </w:p>
    <w:p w14:paraId="0E7227C1" w14:textId="77777777" w:rsidR="00567775" w:rsidRDefault="00567775" w:rsidP="00567775">
      <w:pPr>
        <w:pStyle w:val="EQ"/>
        <w:jc w:val="center"/>
      </w:pPr>
      <w:r w:rsidRPr="004D4A72">
        <w:rPr>
          <w:position w:val="-10"/>
        </w:rPr>
        <w:object w:dxaOrig="1840" w:dyaOrig="340" w14:anchorId="52463C4A">
          <v:shape id="_x0000_i1076" type="#_x0000_t75" style="width:92.4pt;height:17.05pt" o:ole="">
            <v:imagedata r:id="rId128" o:title=""/>
          </v:shape>
          <o:OLEObject Type="Embed" ProgID="Equation.3" ShapeID="_x0000_i1076" DrawAspect="Content" ObjectID="_1596546808" r:id="rId129"/>
        </w:object>
      </w:r>
    </w:p>
    <w:p w14:paraId="4C6BC2CC" w14:textId="77777777" w:rsidR="00567775" w:rsidRDefault="00567775" w:rsidP="00567775">
      <w:r>
        <w:t>where</w:t>
      </w:r>
    </w:p>
    <w:p w14:paraId="5D1CE1FA" w14:textId="77777777" w:rsidR="00567775" w:rsidRDefault="00567775" w:rsidP="00567775">
      <w:pPr>
        <w:pStyle w:val="B1"/>
        <w:ind w:firstLine="480"/>
      </w:pPr>
      <w:r>
        <w:t>-</w:t>
      </w:r>
      <w:r>
        <w:tab/>
      </w:r>
      <w:r w:rsidRPr="0054108D">
        <w:rPr>
          <w:position w:val="-10"/>
        </w:rPr>
        <w:object w:dxaOrig="1500" w:dyaOrig="300" w14:anchorId="6B83D658">
          <v:shape id="_x0000_i1077" type="#_x0000_t75" style="width:74.9pt;height:15pt" o:ole="">
            <v:imagedata r:id="rId130" o:title=""/>
          </v:shape>
          <o:OLEObject Type="Embed" ProgID="Equation.3" ShapeID="_x0000_i1077" DrawAspect="Content" ObjectID="_1596546809" r:id="rId131"/>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rsidRPr="003A604F">
        <w:t xml:space="preserve"> </w:t>
      </w:r>
      <w:r>
        <w:t>or CS-RNTI, and the transmission is not scheduled using DCI format 0_0 in a common search space,</w:t>
      </w:r>
    </w:p>
    <w:p w14:paraId="381613CE" w14:textId="77777777" w:rsidR="00567775" w:rsidRPr="002E0271" w:rsidRDefault="00567775" w:rsidP="00567775">
      <w:pPr>
        <w:pStyle w:val="B1"/>
        <w:ind w:firstLine="480"/>
      </w:pPr>
      <w:r>
        <w:t>-</w:t>
      </w:r>
      <w:r>
        <w:tab/>
      </w:r>
      <w:r w:rsidRPr="0054108D">
        <w:rPr>
          <w:position w:val="-10"/>
        </w:rPr>
        <w:object w:dxaOrig="940" w:dyaOrig="340" w14:anchorId="3BC2EAA6">
          <v:shape id="_x0000_i1078" type="#_x0000_t75" style="width:47.05pt;height:17.05pt" o:ole="">
            <v:imagedata r:id="rId132" o:title=""/>
          </v:shape>
          <o:OLEObject Type="Embed" ProgID="Equation.3" ShapeID="_x0000_i1078" DrawAspect="Content" ObjectID="_1596546810" r:id="rId133"/>
        </w:object>
      </w:r>
      <w:r>
        <w:t xml:space="preserve"> otherwise</w:t>
      </w:r>
    </w:p>
    <w:p w14:paraId="42029376" w14:textId="77777777" w:rsidR="00567775" w:rsidRPr="00784587" w:rsidRDefault="00567775" w:rsidP="00567775">
      <w:pPr>
        <w:pStyle w:val="BodyText"/>
        <w:rPr>
          <w:rFonts w:eastAsiaTheme="minorEastAsia"/>
          <w:lang w:eastAsia="zh-CN"/>
        </w:rPr>
      </w:pPr>
      <w:r w:rsidRPr="002E0271">
        <w:t xml:space="preserve">and where </w:t>
      </w:r>
      <w:r>
        <w:rPr>
          <w:noProof/>
          <w:position w:val="-10"/>
          <w:lang w:eastAsia="ja-JP"/>
        </w:rPr>
        <w:drawing>
          <wp:inline distT="0" distB="0" distL="0" distR="0" wp14:anchorId="4F348E1D" wp14:editId="2E3CDDE1">
            <wp:extent cx="331470" cy="191135"/>
            <wp:effectExtent l="0" t="0" r="0" b="0"/>
            <wp:docPr id="15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245" w:author="oppo" w:date="2018-08-09T09:38:00Z">
        <w:r>
          <w:rPr>
            <w:rFonts w:eastAsiaTheme="minorEastAsia" w:hint="eastAsia"/>
            <w:lang w:eastAsia="zh-CN"/>
          </w:rPr>
          <w:t xml:space="preserve"> </w:t>
        </w:r>
      </w:ins>
      <w:r w:rsidRPr="00A162F2">
        <w:rPr>
          <w:rFonts w:eastAsiaTheme="minorEastAsia" w:hint="eastAsia"/>
          <w:color w:val="FF0000"/>
          <w:lang w:eastAsia="zh-CN"/>
        </w:rPr>
        <w:t>For msg3 PUSCH, the</w:t>
      </w:r>
      <w:r w:rsidRPr="00A162F2">
        <w:rPr>
          <w:color w:val="FF0000"/>
        </w:rPr>
        <w:t xml:space="preserve"> </w:t>
      </w:r>
      <w:r w:rsidRPr="00A162F2">
        <w:rPr>
          <w:noProof/>
          <w:color w:val="FF0000"/>
          <w:position w:val="-10"/>
          <w:lang w:eastAsia="ja-JP"/>
        </w:rPr>
        <w:drawing>
          <wp:inline distT="0" distB="0" distL="0" distR="0" wp14:anchorId="7018D76D" wp14:editId="040D76E0">
            <wp:extent cx="331470" cy="191135"/>
            <wp:effectExtent l="0" t="0" r="0" b="0"/>
            <wp:docPr id="157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A162F2">
        <w:rPr>
          <w:color w:val="FF0000"/>
        </w:rPr>
        <w:t xml:space="preserve"> corresponds to the RNTI associated with the PUSCH transmission </w:t>
      </w:r>
      <w:r w:rsidRPr="00A162F2">
        <w:rPr>
          <w:rFonts w:eastAsiaTheme="minorEastAsia" w:hint="eastAsia"/>
          <w:color w:val="FF0000"/>
          <w:lang w:eastAsia="zh-CN"/>
        </w:rPr>
        <w:t>is</w:t>
      </w:r>
      <w:r w:rsidRPr="00A162F2">
        <w:rPr>
          <w:color w:val="FF0000"/>
        </w:rPr>
        <w:t xml:space="preserve"> described in clause </w:t>
      </w:r>
      <w:r w:rsidRPr="00A162F2">
        <w:rPr>
          <w:rFonts w:eastAsiaTheme="minorEastAsia" w:hint="eastAsia"/>
          <w:color w:val="FF0000"/>
          <w:lang w:eastAsia="zh-CN"/>
        </w:rPr>
        <w:t>8</w:t>
      </w:r>
      <w:r w:rsidRPr="00A162F2">
        <w:rPr>
          <w:color w:val="FF0000"/>
        </w:rPr>
        <w:t>.</w:t>
      </w:r>
      <w:r w:rsidRPr="00A162F2">
        <w:rPr>
          <w:rFonts w:eastAsiaTheme="minorEastAsia" w:hint="eastAsia"/>
          <w:color w:val="FF0000"/>
          <w:lang w:eastAsia="zh-CN"/>
        </w:rPr>
        <w:t>3</w:t>
      </w:r>
      <w:r w:rsidRPr="00A162F2">
        <w:rPr>
          <w:color w:val="FF0000"/>
        </w:rPr>
        <w:t xml:space="preserve"> of [</w:t>
      </w:r>
      <w:r w:rsidRPr="00A162F2">
        <w:rPr>
          <w:rFonts w:eastAsiaTheme="minorEastAsia" w:hint="eastAsia"/>
          <w:color w:val="FF0000"/>
          <w:lang w:eastAsia="zh-CN"/>
        </w:rPr>
        <w:t>8</w:t>
      </w:r>
      <w:r w:rsidRPr="00A162F2">
        <w:rPr>
          <w:color w:val="FF0000"/>
        </w:rPr>
        <w:t>, TS 38.21</w:t>
      </w:r>
      <w:r w:rsidRPr="00A162F2">
        <w:rPr>
          <w:rFonts w:eastAsiaTheme="minorEastAsia" w:hint="eastAsia"/>
          <w:color w:val="FF0000"/>
          <w:lang w:eastAsia="zh-CN"/>
        </w:rPr>
        <w:t>3</w:t>
      </w:r>
      <w:r w:rsidRPr="00A162F2">
        <w:rPr>
          <w:color w:val="FF0000"/>
        </w:rPr>
        <w:t>]</w:t>
      </w:r>
      <w:r w:rsidRPr="00A162F2">
        <w:rPr>
          <w:rFonts w:eastAsiaTheme="minorEastAsia" w:hint="eastAsia"/>
          <w:color w:val="FF0000"/>
          <w:lang w:eastAsia="zh-CN"/>
        </w:rPr>
        <w:t>.</w:t>
      </w:r>
    </w:p>
    <w:p w14:paraId="77DFF699" w14:textId="77777777" w:rsidR="00567775" w:rsidRDefault="00567775" w:rsidP="00567775">
      <w:pPr>
        <w:pStyle w:val="BodyText"/>
        <w:rPr>
          <w:rFonts w:eastAsiaTheme="minorEastAsia"/>
          <w:lang w:eastAsia="zh-CN"/>
        </w:rPr>
      </w:pPr>
      <w:r>
        <w:rPr>
          <w:rFonts w:eastAsiaTheme="minorEastAsia" w:hint="eastAsia"/>
          <w:lang w:eastAsia="zh-CN"/>
        </w:rPr>
        <w:t>~~~~~~~~~~~~~~~~~~~~~~~~~~~~~~~~~~~~~~~~~~~~~~~~~~~~~~~~~~~~~~~~~~~~~~~~~~~</w:t>
      </w:r>
    </w:p>
    <w:p w14:paraId="66043887" w14:textId="77777777" w:rsidR="00567775" w:rsidRPr="00A162F2" w:rsidRDefault="00567775" w:rsidP="00567775">
      <w:pPr>
        <w:pStyle w:val="BodyText"/>
        <w:rPr>
          <w:rFonts w:eastAsiaTheme="minorEastAsia"/>
          <w:color w:val="FF0000"/>
          <w:lang w:eastAsia="zh-CN"/>
        </w:rPr>
      </w:pPr>
      <w:r w:rsidRPr="00A162F2">
        <w:rPr>
          <w:rFonts w:eastAsiaTheme="minorEastAsia" w:hint="eastAsia"/>
          <w:color w:val="FF0000"/>
          <w:lang w:eastAsia="zh-CN"/>
        </w:rPr>
        <w:lastRenderedPageBreak/>
        <w:t xml:space="preserve">end of the text proposal </w:t>
      </w:r>
    </w:p>
    <w:p w14:paraId="4AF97114" w14:textId="6506707B" w:rsidR="00567775" w:rsidRDefault="00567775" w:rsidP="00567775">
      <w:pPr>
        <w:pStyle w:val="BodyText"/>
        <w:rPr>
          <w:rFonts w:eastAsiaTheme="minorEastAsia"/>
          <w:lang w:eastAsia="zh-CN"/>
        </w:rPr>
      </w:pPr>
    </w:p>
    <w:p w14:paraId="43160556" w14:textId="630902AF" w:rsidR="00607ABF" w:rsidRDefault="00607ABF" w:rsidP="00567775">
      <w:pPr>
        <w:pStyle w:val="BodyText"/>
        <w:rPr>
          <w:rFonts w:eastAsiaTheme="minorEastAsia"/>
          <w:lang w:eastAsia="zh-CN"/>
        </w:rPr>
      </w:pPr>
      <w:r>
        <w:rPr>
          <w:rFonts w:eastAsiaTheme="minorEastAsia"/>
          <w:lang w:eastAsia="zh-CN"/>
        </w:rPr>
        <w:t>Adopt the following TP (change shown with underline).</w:t>
      </w:r>
    </w:p>
    <w:p w14:paraId="2C2DAF4E" w14:textId="77777777" w:rsidR="00607ABF" w:rsidRDefault="00607ABF" w:rsidP="00567775">
      <w:pPr>
        <w:pStyle w:val="BodyText"/>
        <w:rPr>
          <w:rFonts w:eastAsiaTheme="minorEastAsia"/>
          <w:lang w:eastAsia="zh-CN"/>
        </w:rPr>
      </w:pPr>
    </w:p>
    <w:p w14:paraId="5E73E488" w14:textId="77777777" w:rsidR="00567775" w:rsidRDefault="00567775" w:rsidP="00567775">
      <w:pPr>
        <w:pStyle w:val="BodyText"/>
        <w:jc w:val="left"/>
        <w:rPr>
          <w:rFonts w:eastAsiaTheme="minorEastAsia"/>
          <w:lang w:eastAsia="zh-CN"/>
        </w:rPr>
      </w:pPr>
      <w:r w:rsidRPr="00B377DC">
        <w:rPr>
          <w:rFonts w:eastAsiaTheme="minorEastAsia" w:hint="eastAsia"/>
          <w:color w:val="FF0000"/>
          <w:lang w:eastAsia="zh-CN"/>
        </w:rPr>
        <w:t xml:space="preserve">start of the text </w:t>
      </w:r>
      <w:proofErr w:type="gramStart"/>
      <w:r w:rsidRPr="00B377DC">
        <w:rPr>
          <w:rFonts w:eastAsiaTheme="minorEastAsia" w:hint="eastAsia"/>
          <w:color w:val="FF0000"/>
          <w:lang w:eastAsia="zh-CN"/>
        </w:rPr>
        <w:t>proposa</w:t>
      </w:r>
      <w:r w:rsidRPr="00B377DC">
        <w:rPr>
          <w:rFonts w:eastAsiaTheme="minorEastAsia"/>
          <w:color w:val="FF0000"/>
          <w:lang w:eastAsia="zh-CN"/>
        </w:rPr>
        <w:t xml:space="preserve">l  </w:t>
      </w:r>
      <w:r>
        <w:rPr>
          <w:rFonts w:eastAsiaTheme="minorEastAsia" w:hint="eastAsia"/>
          <w:lang w:eastAsia="zh-CN"/>
        </w:rPr>
        <w:t>38</w:t>
      </w:r>
      <w:proofErr w:type="gramEnd"/>
      <w:r>
        <w:rPr>
          <w:rFonts w:eastAsiaTheme="minorEastAsia" w:hint="eastAsia"/>
          <w:lang w:eastAsia="zh-CN"/>
        </w:rPr>
        <w:t>.213~~~~~~~~~~~~~~~~~~~~~~~~~~~~~~~~~~~~~~~~~~~~~~~~~~~~~~~~~~~~~~~~~~~~~~~~~~~</w:t>
      </w:r>
      <w:bookmarkStart w:id="246" w:name="_Toc517265050"/>
    </w:p>
    <w:p w14:paraId="1F130E33" w14:textId="4AEC4456" w:rsidR="00567775" w:rsidRPr="008E1C00" w:rsidRDefault="00607ABF" w:rsidP="00567775">
      <w:pPr>
        <w:pStyle w:val="BodyText"/>
        <w:rPr>
          <w:rFonts w:eastAsiaTheme="minorEastAsia"/>
          <w:lang w:eastAsia="zh-CN"/>
        </w:rPr>
      </w:pPr>
      <w:r>
        <w:t xml:space="preserve">8.3 </w:t>
      </w:r>
      <w:r w:rsidR="00567775" w:rsidRPr="00B916EC">
        <w:t>Msg3 PUSCH</w:t>
      </w:r>
      <w:bookmarkEnd w:id="246"/>
    </w:p>
    <w:p w14:paraId="3914775F" w14:textId="77777777" w:rsidR="00567775" w:rsidRDefault="00567775" w:rsidP="00567775">
      <w:r w:rsidRPr="00B916EC">
        <w:t xml:space="preserve">Higher layer parameter </w:t>
      </w:r>
      <w:r w:rsidRPr="00427115">
        <w:rPr>
          <w:i/>
        </w:rPr>
        <w:t>msg3-transformPrecoding</w:t>
      </w:r>
      <w:r w:rsidRPr="00B916EC">
        <w:t xml:space="preserve"> indicates to a UE whether or not the UE shall apply transform precoding, as described in [4, TS 38.211], for an Msg3 PUSCH transmission. </w:t>
      </w:r>
    </w:p>
    <w:p w14:paraId="61343DDE"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2C365CFE"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63D969A6" w14:textId="77777777" w:rsidTr="00027919">
        <w:trPr>
          <w:jc w:val="center"/>
        </w:trPr>
        <w:tc>
          <w:tcPr>
            <w:tcW w:w="0" w:type="auto"/>
            <w:shd w:val="clear" w:color="auto" w:fill="E0E0E0"/>
            <w:vAlign w:val="center"/>
          </w:tcPr>
          <w:p w14:paraId="3C9A52F7"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076DADA4"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FB0C5BC">
                <v:shape id="_x0000_i1079" type="#_x0000_t75" style="width:30.8pt;height:17.9pt" o:ole="">
                  <v:imagedata r:id="rId135" o:title=""/>
                </v:shape>
                <o:OLEObject Type="Embed" ProgID="Equation.3" ShapeID="_x0000_i1079" DrawAspect="Content" ObjectID="_1596546811" r:id="rId136"/>
              </w:object>
            </w:r>
            <w:r>
              <w:t xml:space="preserve"> </w:t>
            </w:r>
            <w:r w:rsidRPr="000D6543">
              <w:t>Hopping Bits</w:t>
            </w:r>
          </w:p>
        </w:tc>
        <w:tc>
          <w:tcPr>
            <w:tcW w:w="0" w:type="auto"/>
            <w:shd w:val="clear" w:color="auto" w:fill="E0E0E0"/>
            <w:vAlign w:val="center"/>
          </w:tcPr>
          <w:p w14:paraId="15AB333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5619D203" w14:textId="77777777" w:rsidTr="00027919">
        <w:trPr>
          <w:trHeight w:hRule="exact" w:val="367"/>
          <w:jc w:val="center"/>
        </w:trPr>
        <w:tc>
          <w:tcPr>
            <w:tcW w:w="0" w:type="auto"/>
            <w:vMerge w:val="restart"/>
            <w:vAlign w:val="center"/>
          </w:tcPr>
          <w:p w14:paraId="26B6F1E1" w14:textId="77777777" w:rsidR="00567775" w:rsidRPr="00B916EC" w:rsidRDefault="00567775" w:rsidP="00027919">
            <w:pPr>
              <w:pStyle w:val="TAC"/>
            </w:pPr>
            <w:r w:rsidRPr="0077727E">
              <w:rPr>
                <w:color w:val="000000"/>
                <w:position w:val="-10"/>
              </w:rPr>
              <w:object w:dxaOrig="920" w:dyaOrig="340" w14:anchorId="7B9E988E">
                <v:shape id="_x0000_i1080" type="#_x0000_t75" style="width:46.6pt;height:16.65pt" o:ole="">
                  <v:imagedata r:id="rId137" o:title=""/>
                </v:shape>
                <o:OLEObject Type="Embed" ProgID="Equation.3" ShapeID="_x0000_i1080" DrawAspect="Content" ObjectID="_1596546812" r:id="rId138"/>
              </w:object>
            </w:r>
          </w:p>
        </w:tc>
        <w:tc>
          <w:tcPr>
            <w:tcW w:w="0" w:type="auto"/>
            <w:vAlign w:val="center"/>
          </w:tcPr>
          <w:p w14:paraId="5369FFC8" w14:textId="77777777" w:rsidR="00567775" w:rsidRPr="00B916EC" w:rsidRDefault="00567775" w:rsidP="00027919">
            <w:pPr>
              <w:pStyle w:val="TAC"/>
            </w:pPr>
            <w:r>
              <w:t>0</w:t>
            </w:r>
          </w:p>
        </w:tc>
        <w:tc>
          <w:tcPr>
            <w:tcW w:w="0" w:type="auto"/>
            <w:vAlign w:val="center"/>
          </w:tcPr>
          <w:p w14:paraId="24867A98"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13960FAC" wp14:editId="7EE3F7F9">
                  <wp:extent cx="552450" cy="211455"/>
                  <wp:effectExtent l="0" t="0" r="0" b="0"/>
                  <wp:docPr id="157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429BC538" w14:textId="77777777" w:rsidTr="00027919">
        <w:trPr>
          <w:trHeight w:hRule="exact" w:val="358"/>
          <w:jc w:val="center"/>
        </w:trPr>
        <w:tc>
          <w:tcPr>
            <w:tcW w:w="0" w:type="auto"/>
            <w:vMerge/>
            <w:vAlign w:val="center"/>
          </w:tcPr>
          <w:p w14:paraId="379AB128" w14:textId="77777777" w:rsidR="00567775" w:rsidRPr="00B916EC" w:rsidRDefault="00567775" w:rsidP="00027919">
            <w:pPr>
              <w:pStyle w:val="TAC"/>
            </w:pPr>
          </w:p>
        </w:tc>
        <w:tc>
          <w:tcPr>
            <w:tcW w:w="0" w:type="auto"/>
            <w:vAlign w:val="center"/>
          </w:tcPr>
          <w:p w14:paraId="448B0CDE" w14:textId="77777777" w:rsidR="00567775" w:rsidRPr="00B916EC" w:rsidRDefault="00567775" w:rsidP="00027919">
            <w:pPr>
              <w:pStyle w:val="TAC"/>
            </w:pPr>
            <w:r>
              <w:t>1</w:t>
            </w:r>
          </w:p>
        </w:tc>
        <w:tc>
          <w:tcPr>
            <w:tcW w:w="0" w:type="auto"/>
            <w:vAlign w:val="center"/>
          </w:tcPr>
          <w:p w14:paraId="2579897A"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0AACF808" wp14:editId="28B40607">
                  <wp:extent cx="552450" cy="211455"/>
                  <wp:effectExtent l="0" t="0" r="0" b="0"/>
                  <wp:docPr id="15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52A06C04" w14:textId="77777777" w:rsidTr="00027919">
        <w:trPr>
          <w:trHeight w:hRule="exact" w:val="358"/>
          <w:jc w:val="center"/>
        </w:trPr>
        <w:tc>
          <w:tcPr>
            <w:tcW w:w="0" w:type="auto"/>
            <w:vMerge w:val="restart"/>
            <w:vAlign w:val="center"/>
          </w:tcPr>
          <w:p w14:paraId="6CE9BC26" w14:textId="77777777" w:rsidR="00567775" w:rsidRPr="00B916EC" w:rsidRDefault="00567775" w:rsidP="00027919">
            <w:pPr>
              <w:pStyle w:val="TAC"/>
            </w:pPr>
            <w:r w:rsidRPr="0077727E">
              <w:rPr>
                <w:color w:val="000000"/>
                <w:position w:val="-10"/>
              </w:rPr>
              <w:object w:dxaOrig="920" w:dyaOrig="340" w14:anchorId="0E4F88EF">
                <v:shape id="_x0000_i1081" type="#_x0000_t75" style="width:46.6pt;height:16.65pt" o:ole="">
                  <v:imagedata r:id="rId141" o:title=""/>
                </v:shape>
                <o:OLEObject Type="Embed" ProgID="Equation.3" ShapeID="_x0000_i1081" DrawAspect="Content" ObjectID="_1596546813" r:id="rId142"/>
              </w:object>
            </w:r>
          </w:p>
        </w:tc>
        <w:tc>
          <w:tcPr>
            <w:tcW w:w="0" w:type="auto"/>
            <w:vAlign w:val="center"/>
          </w:tcPr>
          <w:p w14:paraId="5DE3F098" w14:textId="77777777" w:rsidR="00567775" w:rsidRPr="00B916EC" w:rsidRDefault="00567775" w:rsidP="00027919">
            <w:pPr>
              <w:pStyle w:val="TAC"/>
            </w:pPr>
            <w:r>
              <w:t>00</w:t>
            </w:r>
          </w:p>
        </w:tc>
        <w:tc>
          <w:tcPr>
            <w:tcW w:w="0" w:type="auto"/>
            <w:vAlign w:val="center"/>
          </w:tcPr>
          <w:p w14:paraId="0C91DB8D"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D57FA16" wp14:editId="5321D2AA">
                  <wp:extent cx="552450" cy="211455"/>
                  <wp:effectExtent l="0" t="0" r="0" b="0"/>
                  <wp:docPr id="157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5001ACC" w14:textId="77777777" w:rsidTr="00027919">
        <w:trPr>
          <w:trHeight w:hRule="exact" w:val="367"/>
          <w:jc w:val="center"/>
        </w:trPr>
        <w:tc>
          <w:tcPr>
            <w:tcW w:w="0" w:type="auto"/>
            <w:vMerge/>
            <w:vAlign w:val="center"/>
          </w:tcPr>
          <w:p w14:paraId="6F5CAD57" w14:textId="77777777" w:rsidR="00567775" w:rsidRPr="00B916EC" w:rsidRDefault="00567775" w:rsidP="00027919">
            <w:pPr>
              <w:pStyle w:val="TAC"/>
            </w:pPr>
          </w:p>
        </w:tc>
        <w:tc>
          <w:tcPr>
            <w:tcW w:w="0" w:type="auto"/>
            <w:vAlign w:val="center"/>
          </w:tcPr>
          <w:p w14:paraId="5172E548" w14:textId="77777777" w:rsidR="00567775" w:rsidRPr="00B916EC" w:rsidRDefault="00567775" w:rsidP="00027919">
            <w:pPr>
              <w:pStyle w:val="TAC"/>
            </w:pPr>
            <w:r>
              <w:t>01</w:t>
            </w:r>
          </w:p>
        </w:tc>
        <w:tc>
          <w:tcPr>
            <w:tcW w:w="0" w:type="auto"/>
            <w:vAlign w:val="center"/>
          </w:tcPr>
          <w:p w14:paraId="3FD2CC9B" w14:textId="77777777" w:rsidR="00567775" w:rsidRPr="001322F1" w:rsidRDefault="00567775" w:rsidP="00027919">
            <w:pPr>
              <w:pStyle w:val="TAC"/>
              <w:rPr>
                <w:rFonts w:ascii="Times New Roman" w:hAnsi="Times New Roman"/>
                <w:lang w:val="x-none"/>
              </w:rPr>
            </w:pPr>
            <w:r>
              <w:rPr>
                <w:noProof/>
                <w:position w:val="-10"/>
                <w:lang w:val="en-US" w:eastAsia="ja-JP"/>
              </w:rPr>
              <w:drawing>
                <wp:inline distT="0" distB="0" distL="0" distR="0" wp14:anchorId="539BB832" wp14:editId="17F63A59">
                  <wp:extent cx="552450" cy="211455"/>
                  <wp:effectExtent l="0" t="0" r="0" b="0"/>
                  <wp:docPr id="15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567775" w:rsidRPr="00B916EC" w14:paraId="1F8B238F" w14:textId="77777777" w:rsidTr="00027919">
        <w:trPr>
          <w:trHeight w:hRule="exact" w:val="358"/>
          <w:jc w:val="center"/>
        </w:trPr>
        <w:tc>
          <w:tcPr>
            <w:tcW w:w="0" w:type="auto"/>
            <w:vMerge/>
            <w:vAlign w:val="center"/>
          </w:tcPr>
          <w:p w14:paraId="4010B856" w14:textId="77777777" w:rsidR="00567775" w:rsidRPr="00B916EC" w:rsidRDefault="00567775" w:rsidP="00027919">
            <w:pPr>
              <w:pStyle w:val="TAC"/>
            </w:pPr>
          </w:p>
        </w:tc>
        <w:tc>
          <w:tcPr>
            <w:tcW w:w="0" w:type="auto"/>
            <w:vAlign w:val="center"/>
          </w:tcPr>
          <w:p w14:paraId="5C7C85DF" w14:textId="77777777" w:rsidR="00567775" w:rsidRDefault="00567775" w:rsidP="00027919">
            <w:pPr>
              <w:pStyle w:val="TAC"/>
            </w:pPr>
            <w:r>
              <w:t>10</w:t>
            </w:r>
          </w:p>
        </w:tc>
        <w:tc>
          <w:tcPr>
            <w:tcW w:w="0" w:type="auto"/>
            <w:vAlign w:val="center"/>
          </w:tcPr>
          <w:p w14:paraId="3028928E"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5C291630" wp14:editId="2F450F92">
                  <wp:extent cx="634365" cy="211455"/>
                  <wp:effectExtent l="0" t="0" r="0" b="0"/>
                  <wp:docPr id="15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567775" w:rsidRPr="00B916EC" w14:paraId="039347F2" w14:textId="77777777" w:rsidTr="00027919">
        <w:trPr>
          <w:trHeight w:hRule="exact" w:val="358"/>
          <w:jc w:val="center"/>
        </w:trPr>
        <w:tc>
          <w:tcPr>
            <w:tcW w:w="0" w:type="auto"/>
            <w:vMerge/>
            <w:vAlign w:val="center"/>
          </w:tcPr>
          <w:p w14:paraId="37DFF3D9" w14:textId="77777777" w:rsidR="00567775" w:rsidRPr="00B916EC" w:rsidRDefault="00567775" w:rsidP="00027919">
            <w:pPr>
              <w:pStyle w:val="TAC"/>
            </w:pPr>
          </w:p>
        </w:tc>
        <w:tc>
          <w:tcPr>
            <w:tcW w:w="0" w:type="auto"/>
            <w:vAlign w:val="center"/>
          </w:tcPr>
          <w:p w14:paraId="259AAFF0" w14:textId="77777777" w:rsidR="00567775" w:rsidRDefault="00567775" w:rsidP="00027919">
            <w:pPr>
              <w:pStyle w:val="TAC"/>
            </w:pPr>
            <w:r>
              <w:t>11</w:t>
            </w:r>
          </w:p>
        </w:tc>
        <w:tc>
          <w:tcPr>
            <w:tcW w:w="0" w:type="auto"/>
            <w:vAlign w:val="center"/>
          </w:tcPr>
          <w:p w14:paraId="3A5C5770" w14:textId="77777777" w:rsidR="00567775" w:rsidRPr="00D12DB7" w:rsidRDefault="00567775" w:rsidP="00027919">
            <w:pPr>
              <w:pStyle w:val="TAC"/>
              <w:rPr>
                <w:rFonts w:cs="Arial"/>
                <w:lang w:val="x-none"/>
              </w:rPr>
            </w:pPr>
            <w:r w:rsidRPr="00D12DB7">
              <w:rPr>
                <w:rFonts w:cs="Arial"/>
              </w:rPr>
              <w:t>Reserved</w:t>
            </w:r>
          </w:p>
        </w:tc>
      </w:tr>
    </w:tbl>
    <w:p w14:paraId="443BC3BD" w14:textId="77777777" w:rsidR="00567775" w:rsidRPr="00B916EC" w:rsidRDefault="00567775" w:rsidP="00567775"/>
    <w:p w14:paraId="43D105AC"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44D3736C"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7EFFCB33" w14:textId="77777777" w:rsidR="00567775" w:rsidRPr="00CA2FBB" w:rsidRDefault="00567775" w:rsidP="00567775">
      <w:r>
        <w:t>A UE transmits an UL-SCH in an Msg3 PUSCH scheduled by a RAR grant in a corresponding RAR message using redundancy version number 0</w:t>
      </w:r>
      <w:ins w:id="247" w:author="oppo" w:date="2018-08-08T17:49:00Z">
        <w:r>
          <w:rPr>
            <w:rFonts w:hint="eastAsia"/>
            <w:lang w:eastAsia="zh-CN"/>
          </w:rPr>
          <w:t>,</w:t>
        </w:r>
      </w:ins>
      <w:ins w:id="248" w:author="oppo" w:date="2018-08-08T17:50:00Z">
        <w:r>
          <w:rPr>
            <w:rFonts w:hint="eastAsia"/>
            <w:lang w:eastAsia="zh-CN"/>
          </w:rPr>
          <w:t xml:space="preserve"> and </w:t>
        </w:r>
      </w:ins>
      <w:ins w:id="249" w:author="oppo" w:date="2018-08-08T17:49:00Z">
        <w:r>
          <w:rPr>
            <w:rFonts w:hint="eastAsia"/>
            <w:lang w:eastAsia="zh-CN"/>
          </w:rPr>
          <w:t>the scrambling initialization of Msg3 PUSCH is</w:t>
        </w:r>
      </w:ins>
      <w:ins w:id="250" w:author="oppo" w:date="2018-08-08T17:50:00Z">
        <w:r>
          <w:rPr>
            <w:rFonts w:hint="eastAsia"/>
            <w:lang w:eastAsia="zh-CN"/>
          </w:rPr>
          <w:t xml:space="preserve"> based on </w:t>
        </w:r>
      </w:ins>
      <w:ins w:id="251" w:author="oppo" w:date="2018-08-09T09:33:00Z">
        <w:r>
          <w:rPr>
            <w:rFonts w:hint="eastAsia"/>
            <w:lang w:eastAsia="zh-CN"/>
          </w:rPr>
          <w:t xml:space="preserve">a </w:t>
        </w:r>
        <w:r w:rsidRPr="00CA2FBB">
          <w:t>TC-RNTI provided in the corresponding RAR message [11, TS 38.321]</w:t>
        </w:r>
      </w:ins>
      <w:r>
        <w:t xml:space="preserve">. Retransmissions, if any, of the UL-SCH in an Msg3 PUSCH are scheduled by a DCI format 0_0 with CRC </w:t>
      </w:r>
      <w:r w:rsidRPr="00CA2FBB">
        <w:t xml:space="preserve">scrambled by </w:t>
      </w:r>
      <w:del w:id="252" w:author="oppo" w:date="2018-08-09T09:34:00Z">
        <w:r w:rsidRPr="00607ABF" w:rsidDel="0091447B">
          <w:rPr>
            <w:color w:val="FF0000"/>
          </w:rPr>
          <w:delText xml:space="preserve">a </w:delText>
        </w:r>
      </w:del>
      <w:ins w:id="253" w:author="oppo" w:date="2018-08-09T09:34:00Z">
        <w:r w:rsidRPr="00607ABF">
          <w:rPr>
            <w:rFonts w:hint="eastAsia"/>
            <w:color w:val="FF0000"/>
            <w:lang w:eastAsia="zh-CN"/>
          </w:rPr>
          <w:t>the</w:t>
        </w:r>
        <w:r w:rsidRPr="00607ABF">
          <w:rPr>
            <w:color w:val="FF0000"/>
          </w:rPr>
          <w:t xml:space="preserve"> </w:t>
        </w:r>
      </w:ins>
      <w:r w:rsidRPr="00CA2FBB">
        <w:t>TC-RNTI</w:t>
      </w:r>
      <w:del w:id="254" w:author="oppo" w:date="2018-08-09T09:34:00Z">
        <w:r w:rsidRPr="00CA2FBB" w:rsidDel="0091447B">
          <w:delText xml:space="preserve"> provided in the corresponding RAR message [11, TS 38.321]</w:delText>
        </w:r>
      </w:del>
      <w:r w:rsidRPr="00CA2FBB">
        <w:t>.</w:t>
      </w:r>
    </w:p>
    <w:p w14:paraId="362362FB" w14:textId="77777777" w:rsidR="00567775" w:rsidRDefault="00567775" w:rsidP="00567775">
      <w:r w:rsidRPr="00CA2FBB">
        <w:t xml:space="preserve">If in slot </w:t>
      </w:r>
      <w:r>
        <w:rPr>
          <w:noProof/>
          <w:position w:val="-6"/>
          <w:lang w:eastAsia="ja-JP"/>
        </w:rPr>
        <w:drawing>
          <wp:inline distT="0" distB="0" distL="0" distR="0" wp14:anchorId="07732F9B" wp14:editId="68F5FF6F">
            <wp:extent cx="120650" cy="130810"/>
            <wp:effectExtent l="0" t="0" r="0" b="254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40553305" wp14:editId="1F931DA9">
            <wp:extent cx="331470" cy="200660"/>
            <wp:effectExtent l="0" t="0" r="0" b="889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69E5A3E0" wp14:editId="29CCAD28">
            <wp:extent cx="150495" cy="200660"/>
            <wp:effectExtent l="0" t="0" r="1905" b="889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2C1B96C6" wp14:editId="3973E918">
            <wp:extent cx="843915" cy="200660"/>
            <wp:effectExtent l="0" t="0" r="0" b="889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1C44EA5B">
          <v:shape id="_x0000_i1082" type="#_x0000_t75" style="width:20.4pt;height:15.8pt" o:ole="">
            <v:imagedata r:id="rId16" o:title=""/>
          </v:shape>
          <o:OLEObject Type="Embed" ProgID="Equation.3" ShapeID="_x0000_i1082" DrawAspect="Content" ObjectID="_1596546814" r:id="rId146"/>
        </w:object>
      </w:r>
      <w:r w:rsidRPr="0088442C">
        <w:t xml:space="preserve"> </w:t>
      </w:r>
      <w:r>
        <w:t xml:space="preserve">is a time duration of </w:t>
      </w:r>
      <w:r w:rsidRPr="00B916EC">
        <w:rPr>
          <w:position w:val="-10"/>
        </w:rPr>
        <w:object w:dxaOrig="279" w:dyaOrig="300" w14:anchorId="1ADF5B02">
          <v:shape id="_x0000_i1083" type="#_x0000_t75" style="width:13.3pt;height:15pt" o:ole="">
            <v:imagedata r:id="rId18" o:title=""/>
          </v:shape>
          <o:OLEObject Type="Embed" ProgID="Equation.3" ShapeID="_x0000_i1083" DrawAspect="Content" ObjectID="_1596546815" r:id="rId147"/>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5B32D2D">
          <v:shape id="_x0000_i1084" type="#_x0000_t75" style="width:20.4pt;height:15.8pt" o:ole="">
            <v:imagedata r:id="rId20" o:title=""/>
          </v:shape>
          <o:OLEObject Type="Embed" ProgID="Equation.3" ShapeID="_x0000_i1084" DrawAspect="Content" ObjectID="_1596546816" r:id="rId148"/>
        </w:object>
      </w:r>
      <w:r w:rsidRPr="0088442C">
        <w:t xml:space="preserve"> </w:t>
      </w:r>
      <w:r>
        <w:t xml:space="preserve">is a time duration of </w:t>
      </w:r>
      <w:r w:rsidRPr="00C81A00">
        <w:rPr>
          <w:position w:val="-10"/>
        </w:rPr>
        <w:object w:dxaOrig="300" w:dyaOrig="300" w14:anchorId="45D8DBD5">
          <v:shape id="_x0000_i1085" type="#_x0000_t75" style="width:14.15pt;height:15pt" o:ole="">
            <v:imagedata r:id="rId22" o:title=""/>
          </v:shape>
          <o:OLEObject Type="Embed" ProgID="Equation.3" ShapeID="_x0000_i1085" DrawAspect="Content" ObjectID="_1596546817" r:id="rId149"/>
        </w:object>
      </w:r>
      <w:r>
        <w:t xml:space="preserve"> symbols corresponding to a PUSCH preparation time</w:t>
      </w:r>
      <w:r w:rsidRPr="0088442C">
        <w:t xml:space="preserve"> </w:t>
      </w:r>
      <w:r>
        <w:t>for PUSCH processing capability 1 [6, TS 38.214</w:t>
      </w:r>
      <w:r w:rsidRPr="00B916EC">
        <w:t>]</w:t>
      </w:r>
      <w:r>
        <w:t xml:space="preserve">. </w:t>
      </w:r>
    </w:p>
    <w:p w14:paraId="06990FFA" w14:textId="77777777" w:rsidR="00567775" w:rsidRDefault="00567775" w:rsidP="00567775">
      <w:pPr>
        <w:pStyle w:val="BodyText"/>
        <w:rPr>
          <w:rFonts w:eastAsiaTheme="minorEastAsia"/>
          <w:lang w:eastAsia="zh-CN"/>
        </w:rPr>
      </w:pPr>
      <w:r>
        <w:rPr>
          <w:rFonts w:eastAsiaTheme="minorEastAsia" w:hint="eastAsia"/>
          <w:lang w:eastAsia="zh-CN"/>
        </w:rPr>
        <w:t>~~~~~~~~~~~~~~~~~~~~~~~~~~~~~~~~~~~~~~~~~~~~~~~~~~~~~~~~~~~~~~~~~~~~~~~~~~~</w:t>
      </w:r>
    </w:p>
    <w:p w14:paraId="3906A6AA" w14:textId="77777777" w:rsidR="00567775" w:rsidRDefault="00567775" w:rsidP="00567775">
      <w:pPr>
        <w:pStyle w:val="BodyText"/>
        <w:rPr>
          <w:rFonts w:eastAsiaTheme="minorEastAsia"/>
          <w:lang w:eastAsia="zh-CN"/>
        </w:rPr>
      </w:pPr>
      <w:r>
        <w:rPr>
          <w:rFonts w:eastAsiaTheme="minorEastAsia" w:hint="eastAsia"/>
          <w:lang w:eastAsia="zh-CN"/>
        </w:rPr>
        <w:t xml:space="preserve">end of the text proposal </w:t>
      </w:r>
    </w:p>
    <w:p w14:paraId="26DEF413" w14:textId="54A203F3" w:rsidR="00567775" w:rsidRDefault="00567775" w:rsidP="00567775"/>
    <w:p w14:paraId="667E7484" w14:textId="1C48DF32" w:rsidR="00567775" w:rsidRDefault="00567775" w:rsidP="00567775"/>
    <w:p w14:paraId="32A74294" w14:textId="55B1F132" w:rsidR="00567775" w:rsidRDefault="00567775" w:rsidP="00567775"/>
    <w:p w14:paraId="267EE54E" w14:textId="77777777" w:rsidR="00567775" w:rsidRPr="00567775" w:rsidRDefault="00567775" w:rsidP="00567775"/>
    <w:p w14:paraId="17B42D29" w14:textId="77777777" w:rsidR="00567775" w:rsidRPr="00567775" w:rsidRDefault="00567775" w:rsidP="00567775"/>
    <w:p w14:paraId="46FA0C6E" w14:textId="6C216E3E" w:rsidR="00567775" w:rsidRDefault="00567775" w:rsidP="00607ABF">
      <w:pPr>
        <w:pStyle w:val="Heading3"/>
      </w:pPr>
      <w:r>
        <w:lastRenderedPageBreak/>
        <w:t>12.8.2 Huawei</w:t>
      </w:r>
    </w:p>
    <w:p w14:paraId="598F2D65" w14:textId="64CD52AE" w:rsidR="00607ABF" w:rsidRDefault="00607ABF" w:rsidP="00607ABF"/>
    <w:p w14:paraId="33E9D8FE" w14:textId="2776E40E" w:rsidR="00607ABF" w:rsidRPr="00607ABF" w:rsidRDefault="00607ABF" w:rsidP="00607ABF"/>
    <w:p w14:paraId="4DD6D935" w14:textId="1717B2B2" w:rsidR="00567775" w:rsidRDefault="00567775" w:rsidP="00567775">
      <w:pPr>
        <w:rPr>
          <w:color w:val="00B0F0"/>
        </w:rPr>
      </w:pPr>
      <w:r w:rsidRPr="00B377DC">
        <w:rPr>
          <w:color w:val="00B0F0"/>
        </w:rPr>
        <w:t>Huawei’s proposal on slot aggregation:</w:t>
      </w:r>
    </w:p>
    <w:p w14:paraId="032F26B1" w14:textId="42EC077A" w:rsidR="00607ABF" w:rsidRDefault="00607ABF" w:rsidP="00567775">
      <w:pPr>
        <w:rPr>
          <w:color w:val="00B0F0"/>
        </w:rPr>
      </w:pPr>
    </w:p>
    <w:p w14:paraId="73E7AF7B" w14:textId="2AF94EF4" w:rsidR="00607ABF" w:rsidRDefault="00607ABF" w:rsidP="00567775">
      <w:r w:rsidRPr="00607ABF">
        <w:t>Adopt the following TP.</w:t>
      </w:r>
      <w:r>
        <w:t xml:space="preserve"> Change shown in yellow highlight and underlines.</w:t>
      </w:r>
    </w:p>
    <w:p w14:paraId="308682D2" w14:textId="77777777" w:rsidR="00607ABF" w:rsidRPr="00607ABF" w:rsidRDefault="00607ABF" w:rsidP="00567775"/>
    <w:p w14:paraId="4AC26EDC" w14:textId="48215119" w:rsidR="00607ABF" w:rsidRPr="00607ABF" w:rsidRDefault="00607ABF" w:rsidP="00607AB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 xml:space="preserve">8.3 </w:t>
      </w:r>
      <w:r w:rsidRPr="00B916EC">
        <w:t>Msg3 PUSCH</w:t>
      </w:r>
    </w:p>
    <w:p w14:paraId="3E2311F9" w14:textId="77777777" w:rsidR="00607ABF" w:rsidRDefault="00607ABF" w:rsidP="00567775">
      <w:pPr>
        <w:rPr>
          <w:color w:val="00B0F0"/>
        </w:rPr>
      </w:pPr>
    </w:p>
    <w:p w14:paraId="4657B094" w14:textId="77777777" w:rsidR="00567775" w:rsidRDefault="00567775" w:rsidP="00567775">
      <w:r w:rsidRPr="00B916EC">
        <w:t xml:space="preserve">Higher layer parameter </w:t>
      </w:r>
      <w:r w:rsidRPr="00427115">
        <w:rPr>
          <w:i/>
        </w:rPr>
        <w:t>msg3-transformPrecoding</w:t>
      </w:r>
      <w:r w:rsidRPr="00B916EC">
        <w:t xml:space="preserve"> indicates to a UE </w:t>
      </w:r>
      <w:proofErr w:type="gramStart"/>
      <w:r w:rsidRPr="00B916EC">
        <w:t>whether or not</w:t>
      </w:r>
      <w:proofErr w:type="gramEnd"/>
      <w:r w:rsidRPr="00B916EC">
        <w:t xml:space="preserve"> the UE shall apply transform precoding, as described in [4, TS 38.211], for an Msg3 PUSCH transmission. </w:t>
      </w:r>
    </w:p>
    <w:p w14:paraId="2D1DEDF1" w14:textId="77777777" w:rsidR="00567775" w:rsidRPr="001C327A" w:rsidRDefault="00567775" w:rsidP="00567775">
      <w:r w:rsidRPr="001C327A">
        <w:t>If the UE applies transform precoding to an Msg3 PUSCH transmission with frequency hopping, the frequency offset for the second hop [6, TS38.214] is given in Table 8.3-1.</w:t>
      </w:r>
    </w:p>
    <w:p w14:paraId="703DF7A9"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2"/>
        <w:gridCol w:w="2633"/>
      </w:tblGrid>
      <w:tr w:rsidR="00567775" w:rsidRPr="0080392F" w14:paraId="4EC24C92" w14:textId="77777777" w:rsidTr="00027919">
        <w:trPr>
          <w:jc w:val="center"/>
        </w:trPr>
        <w:tc>
          <w:tcPr>
            <w:tcW w:w="0" w:type="auto"/>
            <w:shd w:val="clear" w:color="auto" w:fill="E0E0E0"/>
            <w:vAlign w:val="center"/>
          </w:tcPr>
          <w:p w14:paraId="145308AE" w14:textId="77777777" w:rsidR="00567775" w:rsidRPr="000D6543" w:rsidRDefault="00567775" w:rsidP="00027919">
            <w:pPr>
              <w:pStyle w:val="TAH"/>
            </w:pPr>
            <w:r w:rsidRPr="000D6543">
              <w:rPr>
                <w:bCs/>
              </w:rPr>
              <w:t>Number of PRBs in initial active UL BWP</w:t>
            </w:r>
          </w:p>
        </w:tc>
        <w:tc>
          <w:tcPr>
            <w:tcW w:w="0" w:type="auto"/>
            <w:shd w:val="clear" w:color="auto" w:fill="E0E0E0"/>
            <w:vAlign w:val="center"/>
          </w:tcPr>
          <w:p w14:paraId="5080BF78"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3C2AA2BE">
                <v:shape id="_x0000_i1086" type="#_x0000_t75" style="width:30.8pt;height:17.9pt" o:ole="">
                  <v:imagedata r:id="rId135" o:title=""/>
                </v:shape>
                <o:OLEObject Type="Embed" ProgID="Equation.3" ShapeID="_x0000_i1086" DrawAspect="Content" ObjectID="_1596546818" r:id="rId150"/>
              </w:object>
            </w:r>
            <w:r>
              <w:t xml:space="preserve"> </w:t>
            </w:r>
            <w:r w:rsidRPr="000D6543">
              <w:t>Hopping Bits</w:t>
            </w:r>
          </w:p>
        </w:tc>
        <w:tc>
          <w:tcPr>
            <w:tcW w:w="0" w:type="auto"/>
            <w:shd w:val="clear" w:color="auto" w:fill="E0E0E0"/>
            <w:vAlign w:val="center"/>
          </w:tcPr>
          <w:p w14:paraId="763E4AA3"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4D378A3C" w14:textId="77777777" w:rsidTr="00027919">
        <w:trPr>
          <w:trHeight w:hRule="exact" w:val="367"/>
          <w:jc w:val="center"/>
        </w:trPr>
        <w:tc>
          <w:tcPr>
            <w:tcW w:w="0" w:type="auto"/>
            <w:vMerge w:val="restart"/>
            <w:vAlign w:val="center"/>
          </w:tcPr>
          <w:p w14:paraId="0F005289" w14:textId="77777777" w:rsidR="00567775" w:rsidRPr="00B916EC" w:rsidRDefault="00567775" w:rsidP="00027919">
            <w:pPr>
              <w:pStyle w:val="TAC"/>
            </w:pPr>
            <w:r w:rsidRPr="0077727E">
              <w:rPr>
                <w:color w:val="000000"/>
                <w:position w:val="-10"/>
              </w:rPr>
              <w:object w:dxaOrig="920" w:dyaOrig="340" w14:anchorId="4AB215A2">
                <v:shape id="_x0000_i1087" type="#_x0000_t75" style="width:47.45pt;height:16.65pt" o:ole="">
                  <v:imagedata r:id="rId137" o:title=""/>
                </v:shape>
                <o:OLEObject Type="Embed" ProgID="Equation.3" ShapeID="_x0000_i1087" DrawAspect="Content" ObjectID="_1596546819" r:id="rId151"/>
              </w:object>
            </w:r>
          </w:p>
        </w:tc>
        <w:tc>
          <w:tcPr>
            <w:tcW w:w="0" w:type="auto"/>
            <w:vAlign w:val="center"/>
          </w:tcPr>
          <w:p w14:paraId="1A6B0EEA" w14:textId="77777777" w:rsidR="00567775" w:rsidRPr="00B916EC" w:rsidRDefault="00567775" w:rsidP="00027919">
            <w:pPr>
              <w:pStyle w:val="TAC"/>
            </w:pPr>
            <w:r>
              <w:t>0</w:t>
            </w:r>
          </w:p>
        </w:tc>
        <w:tc>
          <w:tcPr>
            <w:tcW w:w="0" w:type="auto"/>
            <w:vAlign w:val="center"/>
          </w:tcPr>
          <w:p w14:paraId="1827E2E1"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221FBFB" wp14:editId="4CCCC5CB">
                  <wp:extent cx="552450" cy="210820"/>
                  <wp:effectExtent l="0" t="0" r="0" b="0"/>
                  <wp:docPr id="15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27B98F53" w14:textId="77777777" w:rsidTr="00027919">
        <w:trPr>
          <w:trHeight w:hRule="exact" w:val="358"/>
          <w:jc w:val="center"/>
        </w:trPr>
        <w:tc>
          <w:tcPr>
            <w:tcW w:w="0" w:type="auto"/>
            <w:vMerge/>
            <w:vAlign w:val="center"/>
          </w:tcPr>
          <w:p w14:paraId="66BEF7FC" w14:textId="77777777" w:rsidR="00567775" w:rsidRPr="00B916EC" w:rsidRDefault="00567775" w:rsidP="00027919">
            <w:pPr>
              <w:pStyle w:val="TAC"/>
            </w:pPr>
          </w:p>
        </w:tc>
        <w:tc>
          <w:tcPr>
            <w:tcW w:w="0" w:type="auto"/>
            <w:vAlign w:val="center"/>
          </w:tcPr>
          <w:p w14:paraId="473C76BB" w14:textId="77777777" w:rsidR="00567775" w:rsidRPr="00B916EC" w:rsidRDefault="00567775" w:rsidP="00027919">
            <w:pPr>
              <w:pStyle w:val="TAC"/>
            </w:pPr>
            <w:r>
              <w:t>1</w:t>
            </w:r>
          </w:p>
        </w:tc>
        <w:tc>
          <w:tcPr>
            <w:tcW w:w="0" w:type="auto"/>
            <w:vAlign w:val="center"/>
          </w:tcPr>
          <w:p w14:paraId="75A3CB42"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CCCF04" wp14:editId="5A2EB73A">
                  <wp:extent cx="552450" cy="210820"/>
                  <wp:effectExtent l="0" t="0" r="0" b="0"/>
                  <wp:docPr id="158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3B8E0" w14:textId="77777777" w:rsidTr="00027919">
        <w:trPr>
          <w:trHeight w:hRule="exact" w:val="358"/>
          <w:jc w:val="center"/>
        </w:trPr>
        <w:tc>
          <w:tcPr>
            <w:tcW w:w="0" w:type="auto"/>
            <w:vMerge w:val="restart"/>
            <w:vAlign w:val="center"/>
          </w:tcPr>
          <w:p w14:paraId="14BC2FCF" w14:textId="77777777" w:rsidR="00567775" w:rsidRPr="00B916EC" w:rsidRDefault="00567775" w:rsidP="00027919">
            <w:pPr>
              <w:pStyle w:val="TAC"/>
            </w:pPr>
            <w:r w:rsidRPr="0077727E">
              <w:rPr>
                <w:color w:val="000000"/>
                <w:position w:val="-10"/>
              </w:rPr>
              <w:object w:dxaOrig="920" w:dyaOrig="340" w14:anchorId="2CF4D40D">
                <v:shape id="_x0000_i1088" type="#_x0000_t75" style="width:47.45pt;height:16.65pt" o:ole="">
                  <v:imagedata r:id="rId141" o:title=""/>
                </v:shape>
                <o:OLEObject Type="Embed" ProgID="Equation.3" ShapeID="_x0000_i1088" DrawAspect="Content" ObjectID="_1596546820" r:id="rId152"/>
              </w:object>
            </w:r>
          </w:p>
        </w:tc>
        <w:tc>
          <w:tcPr>
            <w:tcW w:w="0" w:type="auto"/>
            <w:vAlign w:val="center"/>
          </w:tcPr>
          <w:p w14:paraId="1282C4B6" w14:textId="77777777" w:rsidR="00567775" w:rsidRPr="00B916EC" w:rsidRDefault="00567775" w:rsidP="00027919">
            <w:pPr>
              <w:pStyle w:val="TAC"/>
            </w:pPr>
            <w:r>
              <w:t>00</w:t>
            </w:r>
          </w:p>
        </w:tc>
        <w:tc>
          <w:tcPr>
            <w:tcW w:w="0" w:type="auto"/>
            <w:vAlign w:val="center"/>
          </w:tcPr>
          <w:p w14:paraId="3DC1298C"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4D37FFB1" wp14:editId="7858F80C">
                  <wp:extent cx="552450" cy="210820"/>
                  <wp:effectExtent l="0" t="0" r="0" b="0"/>
                  <wp:docPr id="15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366CADDA" w14:textId="77777777" w:rsidTr="00027919">
        <w:trPr>
          <w:trHeight w:hRule="exact" w:val="367"/>
          <w:jc w:val="center"/>
        </w:trPr>
        <w:tc>
          <w:tcPr>
            <w:tcW w:w="0" w:type="auto"/>
            <w:vMerge/>
            <w:vAlign w:val="center"/>
          </w:tcPr>
          <w:p w14:paraId="2AB83B20" w14:textId="77777777" w:rsidR="00567775" w:rsidRPr="00B916EC" w:rsidRDefault="00567775" w:rsidP="00027919">
            <w:pPr>
              <w:pStyle w:val="TAC"/>
            </w:pPr>
          </w:p>
        </w:tc>
        <w:tc>
          <w:tcPr>
            <w:tcW w:w="0" w:type="auto"/>
            <w:vAlign w:val="center"/>
          </w:tcPr>
          <w:p w14:paraId="78C0F49E" w14:textId="77777777" w:rsidR="00567775" w:rsidRPr="00B916EC" w:rsidRDefault="00567775" w:rsidP="00027919">
            <w:pPr>
              <w:pStyle w:val="TAC"/>
            </w:pPr>
            <w:r>
              <w:t>01</w:t>
            </w:r>
          </w:p>
        </w:tc>
        <w:tc>
          <w:tcPr>
            <w:tcW w:w="0" w:type="auto"/>
            <w:vAlign w:val="center"/>
          </w:tcPr>
          <w:p w14:paraId="1D7541D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0830E0E5" wp14:editId="56306078">
                  <wp:extent cx="552450" cy="210820"/>
                  <wp:effectExtent l="0" t="0" r="0" b="0"/>
                  <wp:docPr id="15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p>
        </w:tc>
      </w:tr>
      <w:tr w:rsidR="00567775" w:rsidRPr="00B916EC" w14:paraId="7E4FA497" w14:textId="77777777" w:rsidTr="00027919">
        <w:trPr>
          <w:trHeight w:hRule="exact" w:val="358"/>
          <w:jc w:val="center"/>
        </w:trPr>
        <w:tc>
          <w:tcPr>
            <w:tcW w:w="0" w:type="auto"/>
            <w:vMerge/>
            <w:vAlign w:val="center"/>
          </w:tcPr>
          <w:p w14:paraId="025653A0" w14:textId="77777777" w:rsidR="00567775" w:rsidRPr="00B916EC" w:rsidRDefault="00567775" w:rsidP="00027919">
            <w:pPr>
              <w:pStyle w:val="TAC"/>
            </w:pPr>
          </w:p>
        </w:tc>
        <w:tc>
          <w:tcPr>
            <w:tcW w:w="0" w:type="auto"/>
            <w:vAlign w:val="center"/>
          </w:tcPr>
          <w:p w14:paraId="44D2C2EB" w14:textId="77777777" w:rsidR="00567775" w:rsidRDefault="00567775" w:rsidP="00027919">
            <w:pPr>
              <w:pStyle w:val="TAC"/>
            </w:pPr>
            <w:r>
              <w:t>10</w:t>
            </w:r>
          </w:p>
        </w:tc>
        <w:tc>
          <w:tcPr>
            <w:tcW w:w="0" w:type="auto"/>
            <w:vAlign w:val="center"/>
          </w:tcPr>
          <w:p w14:paraId="648C8823"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18F1CD0A" wp14:editId="0F53AC43">
                  <wp:extent cx="633095" cy="210820"/>
                  <wp:effectExtent l="0" t="0" r="0" b="0"/>
                  <wp:docPr id="15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633095" cy="210820"/>
                          </a:xfrm>
                          <a:prstGeom prst="rect">
                            <a:avLst/>
                          </a:prstGeom>
                          <a:noFill/>
                          <a:ln>
                            <a:noFill/>
                          </a:ln>
                        </pic:spPr>
                      </pic:pic>
                    </a:graphicData>
                  </a:graphic>
                </wp:inline>
              </w:drawing>
            </w:r>
          </w:p>
        </w:tc>
      </w:tr>
      <w:tr w:rsidR="00567775" w:rsidRPr="00B916EC" w14:paraId="47307701" w14:textId="77777777" w:rsidTr="00027919">
        <w:trPr>
          <w:trHeight w:hRule="exact" w:val="358"/>
          <w:jc w:val="center"/>
        </w:trPr>
        <w:tc>
          <w:tcPr>
            <w:tcW w:w="0" w:type="auto"/>
            <w:vMerge/>
            <w:vAlign w:val="center"/>
          </w:tcPr>
          <w:p w14:paraId="506A3B0D" w14:textId="77777777" w:rsidR="00567775" w:rsidRPr="00B916EC" w:rsidRDefault="00567775" w:rsidP="00027919">
            <w:pPr>
              <w:pStyle w:val="TAC"/>
            </w:pPr>
          </w:p>
        </w:tc>
        <w:tc>
          <w:tcPr>
            <w:tcW w:w="0" w:type="auto"/>
            <w:vAlign w:val="center"/>
          </w:tcPr>
          <w:p w14:paraId="166847DA" w14:textId="77777777" w:rsidR="00567775" w:rsidRDefault="00567775" w:rsidP="00027919">
            <w:pPr>
              <w:pStyle w:val="TAC"/>
            </w:pPr>
            <w:r>
              <w:t>11</w:t>
            </w:r>
          </w:p>
        </w:tc>
        <w:tc>
          <w:tcPr>
            <w:tcW w:w="0" w:type="auto"/>
            <w:vAlign w:val="center"/>
          </w:tcPr>
          <w:p w14:paraId="39993FC7" w14:textId="77777777" w:rsidR="00567775" w:rsidRPr="00D12DB7" w:rsidRDefault="00567775" w:rsidP="00027919">
            <w:pPr>
              <w:pStyle w:val="TAC"/>
              <w:rPr>
                <w:rFonts w:cs="Arial"/>
              </w:rPr>
            </w:pPr>
            <w:r w:rsidRPr="00D12DB7">
              <w:rPr>
                <w:rFonts w:cs="Arial"/>
              </w:rPr>
              <w:t>Reserved</w:t>
            </w:r>
          </w:p>
        </w:tc>
      </w:tr>
    </w:tbl>
    <w:p w14:paraId="295246AB" w14:textId="77777777" w:rsidR="00567775" w:rsidRPr="00B916EC" w:rsidRDefault="00567775" w:rsidP="00567775"/>
    <w:p w14:paraId="546DD7C6" w14:textId="77777777" w:rsidR="00567775" w:rsidRPr="00B916EC" w:rsidRDefault="00567775" w:rsidP="00567775">
      <w:r w:rsidRPr="00B916EC">
        <w:t xml:space="preserve">The subcarrier spacing for Msg3 PUSCH transmission is provided by higher layer parameter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Msg3 PUSCH on a same </w:t>
      </w:r>
      <w:r>
        <w:t xml:space="preserve">uplink carrier of the same </w:t>
      </w:r>
      <w:r w:rsidRPr="00B916EC">
        <w:t xml:space="preserve">serving cell. </w:t>
      </w:r>
    </w:p>
    <w:p w14:paraId="14FBB5FA" w14:textId="77777777" w:rsidR="00567775" w:rsidRDefault="00567775" w:rsidP="00567775">
      <w:r w:rsidRPr="00B916EC">
        <w:t>An UL BWP, as described in Subclause</w:t>
      </w:r>
      <w:r>
        <w:t xml:space="preserve"> 12</w:t>
      </w:r>
      <w:r w:rsidRPr="00B916EC">
        <w:t xml:space="preserve"> and in [4, TS 38.211], for Msg3 PUSCH transmission is indicated by </w:t>
      </w:r>
      <w:r w:rsidRPr="007C3EC2">
        <w:t>higher layers</w:t>
      </w:r>
      <w:r w:rsidRPr="00B916EC">
        <w:t>.</w:t>
      </w:r>
    </w:p>
    <w:p w14:paraId="1780F2A4" w14:textId="77777777" w:rsidR="00567775" w:rsidRDefault="00567775" w:rsidP="00567775">
      <w:pPr>
        <w:rPr>
          <w:ins w:id="255" w:author="Huawei, HiSilicon" w:date="2018-07-25T17:19:00Z"/>
        </w:rPr>
      </w:pPr>
      <w:r>
        <w:t xml:space="preserve">A UE transmits an UL-SCH in an Msg3 PUSCH scheduled by a RAR grant in a corresponding RAR message using redundancy version number 0. Retransmissions, if any, of the UL-SCH in an Msg3 PUSCH are scheduled by a DCI format 0_0 with CRC </w:t>
      </w:r>
      <w:r w:rsidRPr="00CA2FBB">
        <w:t>scrambled by a TC-RNTI provided in the corresponding RAR message [11, TS 38.321].</w:t>
      </w:r>
    </w:p>
    <w:p w14:paraId="48E9479B" w14:textId="77777777" w:rsidR="00567775" w:rsidRDefault="00567775" w:rsidP="00567775">
      <w:ins w:id="256" w:author="Huawei, HiSilicon" w:date="2018-07-25T17:19:00Z">
        <w:r w:rsidRPr="00E975B9">
          <w:rPr>
            <w:highlight w:val="yellow"/>
          </w:rPr>
          <w:t xml:space="preserve">When the UE is configured with </w:t>
        </w:r>
        <w:proofErr w:type="spellStart"/>
        <w:r w:rsidRPr="00E975B9">
          <w:rPr>
            <w:i/>
            <w:color w:val="000000"/>
            <w:highlight w:val="yellow"/>
          </w:rPr>
          <w:t>aggregationFactorUL</w:t>
        </w:r>
        <w:proofErr w:type="spellEnd"/>
        <w:r w:rsidRPr="00E975B9">
          <w:rPr>
            <w:color w:val="000000"/>
            <w:highlight w:val="yellow"/>
          </w:rPr>
          <w:t xml:space="preserve">, </w:t>
        </w:r>
        <w:proofErr w:type="spellStart"/>
        <w:r w:rsidRPr="00E975B9">
          <w:rPr>
            <w:i/>
            <w:color w:val="000000"/>
            <w:highlight w:val="yellow"/>
          </w:rPr>
          <w:t>aggregationFactorUL</w:t>
        </w:r>
        <w:proofErr w:type="spellEnd"/>
        <w:r w:rsidRPr="00E975B9">
          <w:rPr>
            <w:color w:val="000000"/>
            <w:highlight w:val="yellow"/>
          </w:rPr>
          <w:t>=1 is assumed for Msg3 PUSCH transmission, regardless of which value</w:t>
        </w:r>
      </w:ins>
      <w:ins w:id="257" w:author="Huawei, HiSilicon" w:date="2018-08-10T15:15:00Z">
        <w:r w:rsidRPr="00E975B9">
          <w:rPr>
            <w:color w:val="000000"/>
            <w:highlight w:val="yellow"/>
          </w:rPr>
          <w:t xml:space="preserve"> of </w:t>
        </w:r>
        <w:proofErr w:type="spellStart"/>
        <w:r w:rsidRPr="00E975B9">
          <w:rPr>
            <w:i/>
            <w:color w:val="000000"/>
            <w:highlight w:val="yellow"/>
          </w:rPr>
          <w:t>aggregationFactorUL</w:t>
        </w:r>
      </w:ins>
      <w:proofErr w:type="spellEnd"/>
      <w:ins w:id="258" w:author="Huawei, HiSilicon" w:date="2018-07-25T17:19:00Z">
        <w:r w:rsidRPr="00E975B9">
          <w:rPr>
            <w:color w:val="000000"/>
            <w:highlight w:val="yellow"/>
          </w:rPr>
          <w:t xml:space="preserve"> is configured for PUSCH for the active BWP.</w:t>
        </w:r>
      </w:ins>
    </w:p>
    <w:p w14:paraId="386CF0D5" w14:textId="77777777" w:rsidR="00567775" w:rsidRPr="0095783F" w:rsidRDefault="00567775" w:rsidP="00567775">
      <w:pPr>
        <w:rPr>
          <w:color w:val="FF0000"/>
          <w:sz w:val="24"/>
          <w:lang w:eastAsia="zh-CN"/>
        </w:rPr>
      </w:pPr>
      <w:r w:rsidRPr="00CA2FBB">
        <w:t xml:space="preserve">If in slot </w:t>
      </w:r>
      <w:r>
        <w:rPr>
          <w:noProof/>
          <w:position w:val="-6"/>
          <w:lang w:eastAsia="ja-JP"/>
        </w:rPr>
        <w:drawing>
          <wp:inline distT="0" distB="0" distL="0" distR="0" wp14:anchorId="18043F96" wp14:editId="76082EA3">
            <wp:extent cx="120650" cy="130810"/>
            <wp:effectExtent l="0" t="0" r="0" b="254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CA2FBB">
        <w:t xml:space="preserve"> a UE receives a PDSCH with a RAR message for a corresponding preamble transmission from the UE, the UE transmits a Msg3 PUSCH in slot </w:t>
      </w:r>
      <w:r>
        <w:rPr>
          <w:noProof/>
          <w:position w:val="-10"/>
          <w:lang w:eastAsia="ja-JP"/>
        </w:rPr>
        <w:drawing>
          <wp:inline distT="0" distB="0" distL="0" distR="0" wp14:anchorId="32F2188E" wp14:editId="0CA4C473">
            <wp:extent cx="331470" cy="200660"/>
            <wp:effectExtent l="0" t="0" r="0" b="889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CA2FBB">
        <w:t xml:space="preserve">, where </w:t>
      </w:r>
      <w:r>
        <w:rPr>
          <w:noProof/>
          <w:position w:val="-10"/>
          <w:lang w:eastAsia="ja-JP"/>
        </w:rPr>
        <w:drawing>
          <wp:inline distT="0" distB="0" distL="0" distR="0" wp14:anchorId="2811207C" wp14:editId="3417EB12">
            <wp:extent cx="150495" cy="200660"/>
            <wp:effectExtent l="0" t="0" r="1905" b="889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CA2FBB">
        <w:t xml:space="preserve"> is provided in [6, TS 38.214]. The UE may assume a</w:t>
      </w:r>
      <w:r>
        <w:t xml:space="preserve"> minimum time between the last symbol of a PDSCH reception conveying a RAR and the first symbol of a corresponding Msg3 PUSCH transmission scheduled by the RAR in the PDSCH for a UE is equal to </w:t>
      </w:r>
      <w:r>
        <w:rPr>
          <w:noProof/>
          <w:position w:val="-12"/>
          <w:lang w:eastAsia="ja-JP"/>
        </w:rPr>
        <w:drawing>
          <wp:inline distT="0" distB="0" distL="0" distR="0" wp14:anchorId="14A1E9F5" wp14:editId="22991C5F">
            <wp:extent cx="843915" cy="200660"/>
            <wp:effectExtent l="0" t="0" r="0" b="889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130F80">
        <w:t xml:space="preserve"> msec</w:t>
      </w:r>
      <w:r>
        <w:t xml:space="preserve">. </w:t>
      </w:r>
      <w:r w:rsidRPr="006D65F9">
        <w:rPr>
          <w:position w:val="-12"/>
        </w:rPr>
        <w:object w:dxaOrig="400" w:dyaOrig="320" w14:anchorId="4777B54A">
          <v:shape id="_x0000_i1089" type="#_x0000_t75" style="width:19.55pt;height:16.65pt" o:ole="">
            <v:imagedata r:id="rId16" o:title=""/>
          </v:shape>
          <o:OLEObject Type="Embed" ProgID="Equation.3" ShapeID="_x0000_i1089" DrawAspect="Content" ObjectID="_1596546821" r:id="rId153"/>
        </w:object>
      </w:r>
      <w:r w:rsidRPr="0088442C">
        <w:t xml:space="preserve"> </w:t>
      </w:r>
      <w:r>
        <w:t xml:space="preserve">is a time duration of </w:t>
      </w:r>
      <w:r w:rsidRPr="00B916EC">
        <w:rPr>
          <w:position w:val="-10"/>
        </w:rPr>
        <w:object w:dxaOrig="279" w:dyaOrig="300" w14:anchorId="5672A50F">
          <v:shape id="_x0000_i1090" type="#_x0000_t75" style="width:13.3pt;height:15pt" o:ole="">
            <v:imagedata r:id="rId18" o:title=""/>
          </v:shape>
          <o:OLEObject Type="Embed" ProgID="Equation.3" ShapeID="_x0000_i1090" DrawAspect="Content" ObjectID="_1596546822" r:id="rId154"/>
        </w:object>
      </w:r>
      <w:r>
        <w:t xml:space="preserve"> symbols corresponding to a PDSCH reception time</w:t>
      </w:r>
      <w:r w:rsidRPr="0088442C">
        <w:t xml:space="preserve"> </w:t>
      </w:r>
      <w:r>
        <w:t xml:space="preserve">for PDSCH processing capability 1 when additional PDSCH DM-RS is configured and, </w:t>
      </w:r>
      <w:r w:rsidRPr="006D65F9">
        <w:rPr>
          <w:position w:val="-12"/>
        </w:rPr>
        <w:object w:dxaOrig="400" w:dyaOrig="320" w14:anchorId="07330DBD">
          <v:shape id="_x0000_i1091" type="#_x0000_t75" style="width:19.55pt;height:16.65pt" o:ole="">
            <v:imagedata r:id="rId20" o:title=""/>
          </v:shape>
          <o:OLEObject Type="Embed" ProgID="Equation.3" ShapeID="_x0000_i1091" DrawAspect="Content" ObjectID="_1596546823" r:id="rId155"/>
        </w:object>
      </w:r>
      <w:r w:rsidRPr="0088442C">
        <w:t xml:space="preserve"> </w:t>
      </w:r>
      <w:r>
        <w:t xml:space="preserve">is a time duration of </w:t>
      </w:r>
      <w:r w:rsidRPr="00C81A00">
        <w:rPr>
          <w:position w:val="-10"/>
        </w:rPr>
        <w:object w:dxaOrig="300" w:dyaOrig="300" w14:anchorId="4CA2C49B">
          <v:shape id="_x0000_i1092" type="#_x0000_t75" style="width:14.15pt;height:15pt" o:ole="">
            <v:imagedata r:id="rId22" o:title=""/>
          </v:shape>
          <o:OLEObject Type="Embed" ProgID="Equation.3" ShapeID="_x0000_i1092" DrawAspect="Content" ObjectID="_1596546824" r:id="rId156"/>
        </w:object>
      </w:r>
      <w:r>
        <w:t xml:space="preserve"> symbols corresponding to a PUSCH preparation time</w:t>
      </w:r>
      <w:r w:rsidRPr="0088442C">
        <w:t xml:space="preserve"> </w:t>
      </w:r>
      <w:r>
        <w:t>for PUSCH processing capability 1 [6, TS 38.214</w:t>
      </w:r>
      <w:r w:rsidRPr="00B916EC">
        <w:t>]</w:t>
      </w:r>
      <w:r>
        <w:t xml:space="preserve">. </w:t>
      </w:r>
    </w:p>
    <w:p w14:paraId="465FE7F5" w14:textId="77777777" w:rsidR="00567775" w:rsidRDefault="00567775" w:rsidP="00567775">
      <w:pPr>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8526DE7" w14:textId="77777777" w:rsidR="00567775" w:rsidRDefault="00567775" w:rsidP="00567775">
      <w:pPr>
        <w:rPr>
          <w:color w:val="00B0F0"/>
          <w:sz w:val="24"/>
          <w:u w:val="single"/>
          <w:lang w:eastAsia="zh-CN"/>
        </w:rPr>
      </w:pPr>
    </w:p>
    <w:p w14:paraId="65A55081" w14:textId="77777777" w:rsidR="00BA38A4" w:rsidRDefault="00BA38A4" w:rsidP="00567775">
      <w:pPr>
        <w:rPr>
          <w:color w:val="00B0F0"/>
          <w:sz w:val="24"/>
          <w:u w:val="single"/>
          <w:lang w:eastAsia="zh-CN"/>
        </w:rPr>
      </w:pPr>
    </w:p>
    <w:p w14:paraId="48F280C4" w14:textId="77777777" w:rsidR="00BA38A4" w:rsidRDefault="00BA38A4" w:rsidP="00567775">
      <w:pPr>
        <w:rPr>
          <w:color w:val="00B0F0"/>
          <w:sz w:val="24"/>
          <w:u w:val="single"/>
          <w:lang w:eastAsia="zh-CN"/>
        </w:rPr>
      </w:pPr>
    </w:p>
    <w:p w14:paraId="0F5C8EAB" w14:textId="77777777" w:rsidR="00BA38A4" w:rsidRDefault="00BA38A4" w:rsidP="00567775">
      <w:pPr>
        <w:rPr>
          <w:color w:val="00B0F0"/>
          <w:sz w:val="24"/>
          <w:u w:val="single"/>
          <w:lang w:eastAsia="zh-CN"/>
        </w:rPr>
      </w:pPr>
    </w:p>
    <w:p w14:paraId="7F451FDA" w14:textId="77777777" w:rsidR="00BA38A4" w:rsidRDefault="00BA38A4" w:rsidP="00567775">
      <w:pPr>
        <w:rPr>
          <w:color w:val="00B0F0"/>
          <w:sz w:val="24"/>
          <w:u w:val="single"/>
          <w:lang w:eastAsia="zh-CN"/>
        </w:rPr>
      </w:pPr>
    </w:p>
    <w:p w14:paraId="5A2BFA8E" w14:textId="77777777" w:rsidR="00BA38A4" w:rsidRDefault="00BA38A4" w:rsidP="00567775">
      <w:pPr>
        <w:rPr>
          <w:color w:val="00B0F0"/>
          <w:sz w:val="24"/>
          <w:u w:val="single"/>
          <w:lang w:eastAsia="zh-CN"/>
        </w:rPr>
      </w:pPr>
    </w:p>
    <w:p w14:paraId="3D4F3732" w14:textId="19E3FB4A" w:rsidR="00567775" w:rsidRDefault="00567775" w:rsidP="00567775">
      <w:pPr>
        <w:rPr>
          <w:color w:val="00B0F0"/>
          <w:sz w:val="24"/>
          <w:u w:val="single"/>
          <w:lang w:eastAsia="zh-CN"/>
        </w:rPr>
      </w:pPr>
      <w:r w:rsidRPr="00B377DC">
        <w:rPr>
          <w:color w:val="00B0F0"/>
          <w:sz w:val="24"/>
          <w:u w:val="single"/>
          <w:lang w:eastAsia="zh-CN"/>
        </w:rPr>
        <w:lastRenderedPageBreak/>
        <w:t>Huawei’s proposal on initial active UL BWP:</w:t>
      </w:r>
    </w:p>
    <w:p w14:paraId="230551CE" w14:textId="77777777" w:rsidR="00567775" w:rsidRDefault="00567775" w:rsidP="00567775">
      <w:pPr>
        <w:rPr>
          <w:color w:val="00B0F0"/>
          <w:sz w:val="24"/>
          <w:u w:val="single"/>
          <w:lang w:eastAsia="zh-CN"/>
        </w:rPr>
      </w:pPr>
    </w:p>
    <w:p w14:paraId="1D9195F8" w14:textId="77777777" w:rsidR="00607ABF" w:rsidRDefault="00607ABF" w:rsidP="00607ABF">
      <w:r w:rsidRPr="00ED5486">
        <w:t>I</w:t>
      </w:r>
      <w:r w:rsidRPr="00263A22">
        <w:t xml:space="preserve">n the latest TS 38.213, </w:t>
      </w:r>
      <w:r>
        <w:t>in Table 8.3-1, it is described as ‘</w:t>
      </w:r>
      <w:r w:rsidRPr="000D6543">
        <w:rPr>
          <w:bCs/>
        </w:rPr>
        <w:t>Number of PRBs in initial active UL BWP</w:t>
      </w:r>
      <w:r>
        <w:t>’. However, there is no concept of ‘initial active UL BWP’ in NR. It is proposed to correct this typo and adopt the text proposal in the Appendix B.</w:t>
      </w:r>
    </w:p>
    <w:p w14:paraId="75331CB0" w14:textId="77777777" w:rsidR="00607ABF" w:rsidRDefault="00607ABF" w:rsidP="00607ABF">
      <w:pPr>
        <w:rPr>
          <w:b/>
          <w:i/>
        </w:rPr>
      </w:pPr>
      <w:r w:rsidRPr="00D72C0D">
        <w:rPr>
          <w:b/>
          <w:i/>
        </w:rPr>
        <w:t xml:space="preserve">Proposal 2: </w:t>
      </w:r>
      <w:r>
        <w:rPr>
          <w:b/>
          <w:i/>
        </w:rPr>
        <w:t>C</w:t>
      </w:r>
      <w:r w:rsidRPr="00D72C0D">
        <w:rPr>
          <w:b/>
          <w:i/>
        </w:rPr>
        <w:t xml:space="preserve">orrect the typo in Table 8.3-1 of TS 38.213 and adopt the text proposal </w:t>
      </w:r>
      <w:r>
        <w:rPr>
          <w:b/>
          <w:i/>
        </w:rPr>
        <w:t xml:space="preserve">as proposed </w:t>
      </w:r>
      <w:r w:rsidRPr="00D72C0D">
        <w:rPr>
          <w:b/>
          <w:i/>
        </w:rPr>
        <w:t>in Appendix B.</w:t>
      </w:r>
    </w:p>
    <w:p w14:paraId="1E20211B" w14:textId="7B68773E" w:rsidR="00567775" w:rsidRDefault="00567775" w:rsidP="00567775">
      <w:pPr>
        <w:rPr>
          <w:color w:val="000000" w:themeColor="text1"/>
          <w:sz w:val="24"/>
          <w:lang w:eastAsia="zh-CN"/>
        </w:rPr>
      </w:pPr>
      <w:r w:rsidRPr="00B377DC">
        <w:rPr>
          <w:color w:val="000000" w:themeColor="text1"/>
          <w:sz w:val="24"/>
          <w:lang w:eastAsia="zh-CN"/>
        </w:rPr>
        <w:t>Correct the typo in 38.213</w:t>
      </w:r>
      <w:r w:rsidR="00607ABF">
        <w:rPr>
          <w:color w:val="000000" w:themeColor="text1"/>
          <w:sz w:val="24"/>
          <w:lang w:eastAsia="zh-CN"/>
        </w:rPr>
        <w:t xml:space="preserve"> (change shown in blue color).</w:t>
      </w:r>
    </w:p>
    <w:p w14:paraId="51A2D768" w14:textId="77777777" w:rsidR="00567775" w:rsidRDefault="00567775" w:rsidP="00567775"/>
    <w:p w14:paraId="6F2E9F5F" w14:textId="684797A5" w:rsidR="00567775" w:rsidRPr="004717D5" w:rsidRDefault="00607ABF" w:rsidP="00567775">
      <w:pPr>
        <w:rPr>
          <w:color w:val="000000" w:themeColor="text1"/>
          <w:sz w:val="24"/>
          <w:lang w:eastAsia="zh-CN"/>
        </w:rPr>
      </w:pPr>
      <w:r>
        <w:t xml:space="preserve">8.3 </w:t>
      </w:r>
      <w:r w:rsidR="00567775" w:rsidRPr="00B916EC">
        <w:t>Msg3 PUSCH</w:t>
      </w:r>
    </w:p>
    <w:p w14:paraId="6AA5039C" w14:textId="77777777" w:rsidR="00567775" w:rsidRPr="00395E3F" w:rsidRDefault="00567775" w:rsidP="00567775">
      <w:pPr>
        <w:rPr>
          <w:color w:val="FF0000"/>
          <w:sz w:val="24"/>
          <w:lang w:eastAsia="zh-CN"/>
        </w:rPr>
      </w:pPr>
      <w:r w:rsidRPr="00395E3F">
        <w:rPr>
          <w:color w:val="FF0000"/>
          <w:sz w:val="24"/>
          <w:lang w:eastAsia="zh-CN"/>
        </w:rPr>
        <w:t>---------------------------------------- Unchanged parts omitted --------------------------------------------</w:t>
      </w:r>
    </w:p>
    <w:p w14:paraId="57885A80" w14:textId="77777777" w:rsidR="00567775" w:rsidRPr="000D6543" w:rsidRDefault="00567775" w:rsidP="00567775">
      <w:pPr>
        <w:pStyle w:val="TH"/>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2752"/>
        <w:gridCol w:w="2633"/>
      </w:tblGrid>
      <w:tr w:rsidR="00567775" w:rsidRPr="0080392F" w14:paraId="44AF83ED" w14:textId="77777777" w:rsidTr="00027919">
        <w:trPr>
          <w:jc w:val="center"/>
        </w:trPr>
        <w:tc>
          <w:tcPr>
            <w:tcW w:w="0" w:type="auto"/>
            <w:shd w:val="clear" w:color="auto" w:fill="E0E0E0"/>
            <w:vAlign w:val="center"/>
          </w:tcPr>
          <w:p w14:paraId="2504D0BF" w14:textId="77777777" w:rsidR="00567775" w:rsidRPr="000D6543" w:rsidRDefault="00567775" w:rsidP="00027919">
            <w:pPr>
              <w:pStyle w:val="TAH"/>
            </w:pPr>
            <w:r w:rsidRPr="000D6543">
              <w:rPr>
                <w:bCs/>
              </w:rPr>
              <w:t>Number of PRBs in initial</w:t>
            </w:r>
            <w:ins w:id="259" w:author="Huawei, HiSilicon" w:date="2018-07-25T17:19:00Z">
              <w:r>
                <w:rPr>
                  <w:bCs/>
                </w:rPr>
                <w:t>/</w:t>
              </w:r>
            </w:ins>
            <w:del w:id="260" w:author="Huawei, HiSilicon" w:date="2018-07-25T17:19:00Z">
              <w:r w:rsidRPr="000D6543" w:rsidDel="004266D2">
                <w:rPr>
                  <w:bCs/>
                </w:rPr>
                <w:delText xml:space="preserve"> </w:delText>
              </w:r>
            </w:del>
            <w:r w:rsidRPr="000D6543">
              <w:rPr>
                <w:bCs/>
              </w:rPr>
              <w:t>active UL BWP</w:t>
            </w:r>
          </w:p>
        </w:tc>
        <w:tc>
          <w:tcPr>
            <w:tcW w:w="0" w:type="auto"/>
            <w:shd w:val="clear" w:color="auto" w:fill="E0E0E0"/>
            <w:vAlign w:val="center"/>
          </w:tcPr>
          <w:p w14:paraId="44C8E69C" w14:textId="77777777" w:rsidR="00567775" w:rsidRPr="000D6543" w:rsidRDefault="00567775" w:rsidP="00027919">
            <w:pPr>
              <w:pStyle w:val="TAH"/>
              <w:rPr>
                <w:szCs w:val="18"/>
              </w:rPr>
            </w:pPr>
            <w:r w:rsidRPr="000D6543">
              <w:t xml:space="preserve">Value of </w:t>
            </w:r>
            <w:r w:rsidRPr="00697DDD">
              <w:rPr>
                <w:position w:val="-12"/>
              </w:rPr>
              <w:object w:dxaOrig="620" w:dyaOrig="360" w14:anchorId="1B5D49F3">
                <v:shape id="_x0000_i1093" type="#_x0000_t75" style="width:30.8pt;height:18.75pt" o:ole="">
                  <v:imagedata r:id="rId135" o:title=""/>
                </v:shape>
                <o:OLEObject Type="Embed" ProgID="Equation.3" ShapeID="_x0000_i1093" DrawAspect="Content" ObjectID="_1596546825" r:id="rId157"/>
              </w:object>
            </w:r>
            <w:r>
              <w:t xml:space="preserve"> </w:t>
            </w:r>
            <w:r w:rsidRPr="000D6543">
              <w:t>Hopping Bits</w:t>
            </w:r>
          </w:p>
        </w:tc>
        <w:tc>
          <w:tcPr>
            <w:tcW w:w="0" w:type="auto"/>
            <w:shd w:val="clear" w:color="auto" w:fill="E0E0E0"/>
            <w:vAlign w:val="center"/>
          </w:tcPr>
          <w:p w14:paraId="6A43C37D" w14:textId="77777777" w:rsidR="00567775" w:rsidRPr="000D6543" w:rsidRDefault="00567775" w:rsidP="0002791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567775" w:rsidRPr="00B916EC" w14:paraId="1EA3478E" w14:textId="77777777" w:rsidTr="00027919">
        <w:trPr>
          <w:trHeight w:hRule="exact" w:val="367"/>
          <w:jc w:val="center"/>
        </w:trPr>
        <w:tc>
          <w:tcPr>
            <w:tcW w:w="0" w:type="auto"/>
            <w:vMerge w:val="restart"/>
            <w:vAlign w:val="center"/>
          </w:tcPr>
          <w:p w14:paraId="1C64FC0F" w14:textId="77777777" w:rsidR="00567775" w:rsidRPr="00B916EC" w:rsidRDefault="00567775" w:rsidP="00027919">
            <w:pPr>
              <w:pStyle w:val="TAC"/>
            </w:pPr>
            <w:r w:rsidRPr="0077727E">
              <w:rPr>
                <w:color w:val="000000"/>
                <w:position w:val="-10"/>
              </w:rPr>
              <w:object w:dxaOrig="920" w:dyaOrig="340" w14:anchorId="64EAA85F">
                <v:shape id="_x0000_i1094" type="#_x0000_t75" style="width:47.45pt;height:16.65pt" o:ole="">
                  <v:imagedata r:id="rId137" o:title=""/>
                </v:shape>
                <o:OLEObject Type="Embed" ProgID="Equation.3" ShapeID="_x0000_i1094" DrawAspect="Content" ObjectID="_1596546826" r:id="rId158"/>
              </w:object>
            </w:r>
          </w:p>
        </w:tc>
        <w:tc>
          <w:tcPr>
            <w:tcW w:w="0" w:type="auto"/>
            <w:vAlign w:val="center"/>
          </w:tcPr>
          <w:p w14:paraId="69268092" w14:textId="77777777" w:rsidR="00567775" w:rsidRPr="00B916EC" w:rsidRDefault="00567775" w:rsidP="00027919">
            <w:pPr>
              <w:pStyle w:val="TAC"/>
            </w:pPr>
            <w:r>
              <w:t>0</w:t>
            </w:r>
          </w:p>
        </w:tc>
        <w:tc>
          <w:tcPr>
            <w:tcW w:w="0" w:type="auto"/>
            <w:vAlign w:val="center"/>
          </w:tcPr>
          <w:p w14:paraId="051F58EE"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66E21D1C" wp14:editId="0B83A8A5">
                  <wp:extent cx="552450" cy="213995"/>
                  <wp:effectExtent l="0" t="0" r="0" b="0"/>
                  <wp:docPr id="158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18A260A9" w14:textId="77777777" w:rsidTr="00027919">
        <w:trPr>
          <w:trHeight w:hRule="exact" w:val="358"/>
          <w:jc w:val="center"/>
        </w:trPr>
        <w:tc>
          <w:tcPr>
            <w:tcW w:w="0" w:type="auto"/>
            <w:vMerge/>
            <w:vAlign w:val="center"/>
          </w:tcPr>
          <w:p w14:paraId="78FCC2B0" w14:textId="77777777" w:rsidR="00567775" w:rsidRPr="00B916EC" w:rsidRDefault="00567775" w:rsidP="00027919">
            <w:pPr>
              <w:pStyle w:val="TAC"/>
            </w:pPr>
          </w:p>
        </w:tc>
        <w:tc>
          <w:tcPr>
            <w:tcW w:w="0" w:type="auto"/>
            <w:vAlign w:val="center"/>
          </w:tcPr>
          <w:p w14:paraId="13C5CB4F" w14:textId="77777777" w:rsidR="00567775" w:rsidRPr="00B916EC" w:rsidRDefault="00567775" w:rsidP="00027919">
            <w:pPr>
              <w:pStyle w:val="TAC"/>
            </w:pPr>
            <w:r>
              <w:t>1</w:t>
            </w:r>
          </w:p>
        </w:tc>
        <w:tc>
          <w:tcPr>
            <w:tcW w:w="0" w:type="auto"/>
            <w:vAlign w:val="center"/>
          </w:tcPr>
          <w:p w14:paraId="2615426F"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54E983E1" wp14:editId="1D752296">
                  <wp:extent cx="552450" cy="2139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76703A28" w14:textId="77777777" w:rsidTr="00027919">
        <w:trPr>
          <w:trHeight w:hRule="exact" w:val="358"/>
          <w:jc w:val="center"/>
        </w:trPr>
        <w:tc>
          <w:tcPr>
            <w:tcW w:w="0" w:type="auto"/>
            <w:vMerge w:val="restart"/>
            <w:vAlign w:val="center"/>
          </w:tcPr>
          <w:p w14:paraId="2863000C" w14:textId="77777777" w:rsidR="00567775" w:rsidRPr="00B916EC" w:rsidRDefault="00567775" w:rsidP="00027919">
            <w:pPr>
              <w:pStyle w:val="TAC"/>
            </w:pPr>
            <w:r w:rsidRPr="0077727E">
              <w:rPr>
                <w:color w:val="000000"/>
                <w:position w:val="-10"/>
              </w:rPr>
              <w:object w:dxaOrig="920" w:dyaOrig="340" w14:anchorId="194A2E17">
                <v:shape id="_x0000_i1095" type="#_x0000_t75" style="width:47.45pt;height:16.65pt" o:ole="">
                  <v:imagedata r:id="rId141" o:title=""/>
                </v:shape>
                <o:OLEObject Type="Embed" ProgID="Equation.3" ShapeID="_x0000_i1095" DrawAspect="Content" ObjectID="_1596546827" r:id="rId159"/>
              </w:object>
            </w:r>
          </w:p>
        </w:tc>
        <w:tc>
          <w:tcPr>
            <w:tcW w:w="0" w:type="auto"/>
            <w:vAlign w:val="center"/>
          </w:tcPr>
          <w:p w14:paraId="79059F3A" w14:textId="77777777" w:rsidR="00567775" w:rsidRPr="00B916EC" w:rsidRDefault="00567775" w:rsidP="00027919">
            <w:pPr>
              <w:pStyle w:val="TAC"/>
            </w:pPr>
            <w:r>
              <w:t>00</w:t>
            </w:r>
          </w:p>
        </w:tc>
        <w:tc>
          <w:tcPr>
            <w:tcW w:w="0" w:type="auto"/>
            <w:vAlign w:val="center"/>
          </w:tcPr>
          <w:p w14:paraId="67BA7039"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1BC91C9" wp14:editId="2A3195D3">
                  <wp:extent cx="552450" cy="2139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60FFBC3B" w14:textId="77777777" w:rsidTr="00027919">
        <w:trPr>
          <w:trHeight w:hRule="exact" w:val="367"/>
          <w:jc w:val="center"/>
        </w:trPr>
        <w:tc>
          <w:tcPr>
            <w:tcW w:w="0" w:type="auto"/>
            <w:vMerge/>
            <w:vAlign w:val="center"/>
          </w:tcPr>
          <w:p w14:paraId="4A740F9C" w14:textId="77777777" w:rsidR="00567775" w:rsidRPr="00B916EC" w:rsidRDefault="00567775" w:rsidP="00027919">
            <w:pPr>
              <w:pStyle w:val="TAC"/>
            </w:pPr>
          </w:p>
        </w:tc>
        <w:tc>
          <w:tcPr>
            <w:tcW w:w="0" w:type="auto"/>
            <w:vAlign w:val="center"/>
          </w:tcPr>
          <w:p w14:paraId="6187AFE8" w14:textId="77777777" w:rsidR="00567775" w:rsidRPr="00B916EC" w:rsidRDefault="00567775" w:rsidP="00027919">
            <w:pPr>
              <w:pStyle w:val="TAC"/>
            </w:pPr>
            <w:r>
              <w:t>01</w:t>
            </w:r>
          </w:p>
        </w:tc>
        <w:tc>
          <w:tcPr>
            <w:tcW w:w="0" w:type="auto"/>
            <w:vAlign w:val="center"/>
          </w:tcPr>
          <w:p w14:paraId="2D744820" w14:textId="77777777" w:rsidR="00567775" w:rsidRPr="001322F1" w:rsidRDefault="00567775" w:rsidP="00027919">
            <w:pPr>
              <w:pStyle w:val="TAC"/>
              <w:rPr>
                <w:rFonts w:ascii="Times New Roman" w:hAnsi="Times New Roman"/>
              </w:rPr>
            </w:pPr>
            <w:r>
              <w:rPr>
                <w:noProof/>
                <w:position w:val="-10"/>
                <w:lang w:val="en-US" w:eastAsia="ja-JP"/>
              </w:rPr>
              <w:drawing>
                <wp:inline distT="0" distB="0" distL="0" distR="0" wp14:anchorId="4B4D9645" wp14:editId="7A8AAE01">
                  <wp:extent cx="552450" cy="2139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52450" cy="213995"/>
                          </a:xfrm>
                          <a:prstGeom prst="rect">
                            <a:avLst/>
                          </a:prstGeom>
                          <a:noFill/>
                          <a:ln>
                            <a:noFill/>
                          </a:ln>
                        </pic:spPr>
                      </pic:pic>
                    </a:graphicData>
                  </a:graphic>
                </wp:inline>
              </w:drawing>
            </w:r>
          </w:p>
        </w:tc>
      </w:tr>
      <w:tr w:rsidR="00567775" w:rsidRPr="00B916EC" w14:paraId="5AB46EFB" w14:textId="77777777" w:rsidTr="00027919">
        <w:trPr>
          <w:trHeight w:hRule="exact" w:val="358"/>
          <w:jc w:val="center"/>
        </w:trPr>
        <w:tc>
          <w:tcPr>
            <w:tcW w:w="0" w:type="auto"/>
            <w:vMerge/>
            <w:vAlign w:val="center"/>
          </w:tcPr>
          <w:p w14:paraId="4DE4FDA6" w14:textId="77777777" w:rsidR="00567775" w:rsidRPr="00B916EC" w:rsidRDefault="00567775" w:rsidP="00027919">
            <w:pPr>
              <w:pStyle w:val="TAC"/>
            </w:pPr>
          </w:p>
        </w:tc>
        <w:tc>
          <w:tcPr>
            <w:tcW w:w="0" w:type="auto"/>
            <w:vAlign w:val="center"/>
          </w:tcPr>
          <w:p w14:paraId="64E39774" w14:textId="77777777" w:rsidR="00567775" w:rsidRDefault="00567775" w:rsidP="00027919">
            <w:pPr>
              <w:pStyle w:val="TAC"/>
            </w:pPr>
            <w:r>
              <w:t>10</w:t>
            </w:r>
          </w:p>
        </w:tc>
        <w:tc>
          <w:tcPr>
            <w:tcW w:w="0" w:type="auto"/>
            <w:vAlign w:val="center"/>
          </w:tcPr>
          <w:p w14:paraId="0A36284B" w14:textId="77777777" w:rsidR="00567775" w:rsidRPr="001322F1" w:rsidRDefault="00567775" w:rsidP="00027919">
            <w:pPr>
              <w:pStyle w:val="TAC"/>
              <w:rPr>
                <w:rFonts w:ascii="Times New Roman" w:hAnsi="Times New Roman"/>
                <w:lang w:val="en-US"/>
              </w:rPr>
            </w:pPr>
            <w:r>
              <w:rPr>
                <w:noProof/>
                <w:position w:val="-10"/>
                <w:lang w:val="en-US" w:eastAsia="ja-JP"/>
              </w:rPr>
              <w:drawing>
                <wp:inline distT="0" distB="0" distL="0" distR="0" wp14:anchorId="35424D82" wp14:editId="4BA4327E">
                  <wp:extent cx="635635" cy="213995"/>
                  <wp:effectExtent l="0" t="0" r="0" b="0"/>
                  <wp:docPr id="159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635635" cy="213995"/>
                          </a:xfrm>
                          <a:prstGeom prst="rect">
                            <a:avLst/>
                          </a:prstGeom>
                          <a:noFill/>
                          <a:ln>
                            <a:noFill/>
                          </a:ln>
                        </pic:spPr>
                      </pic:pic>
                    </a:graphicData>
                  </a:graphic>
                </wp:inline>
              </w:drawing>
            </w:r>
          </w:p>
        </w:tc>
      </w:tr>
      <w:tr w:rsidR="00567775" w:rsidRPr="00B916EC" w14:paraId="382FEEEA" w14:textId="77777777" w:rsidTr="00027919">
        <w:trPr>
          <w:trHeight w:hRule="exact" w:val="358"/>
          <w:jc w:val="center"/>
        </w:trPr>
        <w:tc>
          <w:tcPr>
            <w:tcW w:w="0" w:type="auto"/>
            <w:vMerge/>
            <w:vAlign w:val="center"/>
          </w:tcPr>
          <w:p w14:paraId="571273B1" w14:textId="77777777" w:rsidR="00567775" w:rsidRPr="00B916EC" w:rsidRDefault="00567775" w:rsidP="00027919">
            <w:pPr>
              <w:pStyle w:val="TAC"/>
            </w:pPr>
          </w:p>
        </w:tc>
        <w:tc>
          <w:tcPr>
            <w:tcW w:w="0" w:type="auto"/>
            <w:vAlign w:val="center"/>
          </w:tcPr>
          <w:p w14:paraId="79ED2557" w14:textId="77777777" w:rsidR="00567775" w:rsidRDefault="00567775" w:rsidP="00027919">
            <w:pPr>
              <w:pStyle w:val="TAC"/>
            </w:pPr>
            <w:r>
              <w:t>11</w:t>
            </w:r>
          </w:p>
        </w:tc>
        <w:tc>
          <w:tcPr>
            <w:tcW w:w="0" w:type="auto"/>
            <w:vAlign w:val="center"/>
          </w:tcPr>
          <w:p w14:paraId="19BE64DB" w14:textId="77777777" w:rsidR="00567775" w:rsidRPr="00D12DB7" w:rsidRDefault="00567775" w:rsidP="00027919">
            <w:pPr>
              <w:pStyle w:val="TAC"/>
              <w:rPr>
                <w:rFonts w:cs="Arial"/>
              </w:rPr>
            </w:pPr>
            <w:r w:rsidRPr="00D12DB7">
              <w:rPr>
                <w:rFonts w:cs="Arial"/>
              </w:rPr>
              <w:t>Reserved</w:t>
            </w:r>
          </w:p>
        </w:tc>
      </w:tr>
    </w:tbl>
    <w:p w14:paraId="21ED5A2E" w14:textId="77777777" w:rsidR="00567775" w:rsidRDefault="00567775" w:rsidP="00567775">
      <w:pPr>
        <w:rPr>
          <w:color w:val="FF0000"/>
          <w:sz w:val="24"/>
          <w:lang w:eastAsia="zh-CN"/>
        </w:rPr>
      </w:pPr>
    </w:p>
    <w:p w14:paraId="15EF2D76" w14:textId="6D2FA884" w:rsidR="00567775" w:rsidRPr="00567775" w:rsidRDefault="00567775" w:rsidP="00567775">
      <w:pPr>
        <w:rPr>
          <w:color w:val="FF0000"/>
          <w:sz w:val="24"/>
          <w:lang w:eastAsia="zh-CN"/>
        </w:rPr>
      </w:pPr>
      <w:r w:rsidRPr="00395E3F">
        <w:rPr>
          <w:color w:val="FF0000"/>
          <w:sz w:val="24"/>
          <w:lang w:eastAsia="zh-CN"/>
        </w:rPr>
        <w:t>---------------------------------------- Unchanged parts omitted --------------------------------------------</w:t>
      </w:r>
    </w:p>
    <w:p w14:paraId="584E29A8" w14:textId="77777777" w:rsidR="00567775" w:rsidRPr="00567775" w:rsidRDefault="00567775" w:rsidP="00567775"/>
    <w:p w14:paraId="27A07044" w14:textId="05363C43" w:rsidR="00567775" w:rsidRDefault="00567775" w:rsidP="00567775">
      <w:pPr>
        <w:pStyle w:val="Heading3"/>
      </w:pPr>
      <w:r>
        <w:t>12.8.3 Nokia</w:t>
      </w:r>
    </w:p>
    <w:p w14:paraId="0CB28CBE" w14:textId="38CE038E" w:rsidR="00567775" w:rsidRDefault="00567775" w:rsidP="00567775"/>
    <w:p w14:paraId="5623D31A" w14:textId="39C2A785" w:rsidR="00A162F2" w:rsidRDefault="00A162F2" w:rsidP="00567775">
      <w:pPr>
        <w:rPr>
          <w:color w:val="00B0F0"/>
          <w:sz w:val="24"/>
          <w:u w:val="single"/>
          <w:lang w:eastAsia="zh-CN"/>
        </w:rPr>
      </w:pPr>
      <w:r>
        <w:rPr>
          <w:color w:val="00B0F0"/>
          <w:sz w:val="24"/>
          <w:u w:val="single"/>
          <w:lang w:eastAsia="zh-CN"/>
        </w:rPr>
        <w:t>Nokia’s proposal on Msg3 resource allocation (part 1):</w:t>
      </w:r>
    </w:p>
    <w:p w14:paraId="7BA166A4" w14:textId="79EB8CCC" w:rsidR="00A162F2" w:rsidRDefault="00A162F2" w:rsidP="00567775">
      <w:pPr>
        <w:rPr>
          <w:color w:val="00B0F0"/>
          <w:sz w:val="24"/>
          <w:u w:val="single"/>
          <w:lang w:eastAsia="zh-CN"/>
        </w:rPr>
      </w:pPr>
    </w:p>
    <w:p w14:paraId="057E4978" w14:textId="77777777" w:rsidR="00A162F2" w:rsidRDefault="00A162F2" w:rsidP="00A162F2">
      <w:pPr>
        <w:rPr>
          <w:rFonts w:eastAsiaTheme="minorHAnsi"/>
          <w:sz w:val="22"/>
          <w:szCs w:val="22"/>
        </w:rPr>
      </w:pPr>
      <w:r>
        <w:rPr>
          <w:rFonts w:eastAsiaTheme="minorHAnsi"/>
          <w:sz w:val="22"/>
          <w:szCs w:val="22"/>
        </w:rPr>
        <w:t>When determining the UL BWP for message 3, there are several cases we would like to consider:</w:t>
      </w:r>
    </w:p>
    <w:p w14:paraId="58D5357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active BWP part is the initial UL BWP. In this is case, message 3 will be confined within the initial UL BWP.</w:t>
      </w:r>
    </w:p>
    <w:p w14:paraId="067205C2"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that doesn’t have a PRACH configuration. In this case, UE should revert to the initial UL BWP when transmitting a PRACH preamble, and for message 3 transmission.</w:t>
      </w:r>
    </w:p>
    <w:p w14:paraId="5F5394ED"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a superset of the initial UL BWP. One configuration option for the network is to have the same PRACH resource for the dedicated BWP and the initial UL BWP to reduce the PRACH overhead. When the network receives a preamble, it would not be able to distinguish the BWP of the UE. Hence, in this case, message 3 should be confined within the initial UL BWP to avoid ambiguity between the network and the UE.</w:t>
      </w:r>
    </w:p>
    <w:p w14:paraId="248543CE" w14:textId="77777777" w:rsidR="00A162F2" w:rsidRDefault="00A162F2" w:rsidP="00A162F2">
      <w:pPr>
        <w:pStyle w:val="ListParagraph"/>
        <w:numPr>
          <w:ilvl w:val="0"/>
          <w:numId w:val="29"/>
        </w:numPr>
        <w:ind w:firstLineChars="0"/>
        <w:contextualSpacing/>
        <w:jc w:val="both"/>
        <w:rPr>
          <w:rFonts w:eastAsiaTheme="minorHAnsi"/>
          <w:sz w:val="22"/>
          <w:szCs w:val="22"/>
        </w:rPr>
      </w:pPr>
      <w:r>
        <w:rPr>
          <w:rFonts w:eastAsiaTheme="minorHAnsi"/>
          <w:sz w:val="22"/>
          <w:szCs w:val="22"/>
        </w:rPr>
        <w:t>When the active BWP is a dedicated BWP with a PRACH configuration, and the UL active BWP is not a superset of the initial UL BWP. In this case, message 3 needs to be confined within the dedicated UL BWP.</w:t>
      </w:r>
    </w:p>
    <w:p w14:paraId="27870B68" w14:textId="77777777" w:rsidR="00A162F2" w:rsidRDefault="00A162F2" w:rsidP="00A162F2">
      <w:pPr>
        <w:rPr>
          <w:rFonts w:eastAsiaTheme="minorHAnsi"/>
          <w:sz w:val="22"/>
          <w:szCs w:val="22"/>
        </w:rPr>
      </w:pPr>
    </w:p>
    <w:p w14:paraId="02CD58E5" w14:textId="230830AA" w:rsidR="00A162F2" w:rsidRPr="009E41E3" w:rsidRDefault="00A162F2" w:rsidP="00A162F2">
      <w:pPr>
        <w:rPr>
          <w:rFonts w:eastAsiaTheme="minorHAnsi"/>
          <w:sz w:val="22"/>
          <w:szCs w:val="22"/>
        </w:rPr>
      </w:pPr>
      <w:r w:rsidRPr="009E41E3">
        <w:rPr>
          <w:rFonts w:eastAsiaTheme="minorHAnsi"/>
          <w:sz w:val="22"/>
          <w:szCs w:val="22"/>
        </w:rPr>
        <w:t>Accordingly, we propose the following change to TS 38.213</w:t>
      </w:r>
      <w:r w:rsidR="00607ABF">
        <w:rPr>
          <w:rFonts w:eastAsiaTheme="minorHAnsi"/>
          <w:sz w:val="22"/>
          <w:szCs w:val="22"/>
        </w:rPr>
        <w:t xml:space="preserve"> (change shown in red color).</w:t>
      </w:r>
    </w:p>
    <w:p w14:paraId="1AD800F1" w14:textId="77777777" w:rsidR="00A162F2" w:rsidRDefault="00A162F2" w:rsidP="00A162F2">
      <w:pPr>
        <w:rPr>
          <w:u w:val="single"/>
        </w:rPr>
      </w:pPr>
    </w:p>
    <w:p w14:paraId="6BA8D66C" w14:textId="77777777" w:rsidR="00A162F2" w:rsidRDefault="00A162F2" w:rsidP="00A162F2">
      <w:pPr>
        <w:rPr>
          <w:u w:val="single"/>
        </w:rPr>
      </w:pPr>
    </w:p>
    <w:p w14:paraId="4736D8E8" w14:textId="77777777" w:rsidR="00A162F2" w:rsidRDefault="00A162F2" w:rsidP="00A162F2">
      <w:r w:rsidRPr="00522238">
        <w:rPr>
          <w:rFonts w:eastAsiaTheme="minorHAnsi"/>
          <w:sz w:val="22"/>
          <w:szCs w:val="22"/>
        </w:rPr>
        <w:t>*************************** TS 38.213 – Start *********************************************</w:t>
      </w:r>
    </w:p>
    <w:p w14:paraId="1E2C16DF" w14:textId="77777777" w:rsidR="00A162F2" w:rsidRDefault="00A162F2" w:rsidP="00A162F2"/>
    <w:p w14:paraId="1C7633A5" w14:textId="77777777" w:rsidR="00A162F2" w:rsidRPr="008C6879" w:rsidRDefault="00A162F2" w:rsidP="00A162F2">
      <w:pPr>
        <w:rPr>
          <w:u w:val="single"/>
        </w:rPr>
      </w:pPr>
      <w:r>
        <w:rPr>
          <w:u w:val="single"/>
        </w:rPr>
        <w:t xml:space="preserve">8.3 </w:t>
      </w:r>
      <w:r w:rsidRPr="008C6879">
        <w:rPr>
          <w:u w:val="single"/>
        </w:rPr>
        <w:t>Msg3 PUSCH</w:t>
      </w:r>
    </w:p>
    <w:p w14:paraId="7DA7F11E" w14:textId="77777777" w:rsidR="00A162F2" w:rsidRPr="001578A0" w:rsidRDefault="00A162F2" w:rsidP="00A162F2">
      <w:pPr>
        <w:rPr>
          <w:u w:val="single"/>
        </w:rPr>
      </w:pPr>
    </w:p>
    <w:p w14:paraId="2EDA043C" w14:textId="77777777" w:rsidR="00A162F2" w:rsidRDefault="00A162F2" w:rsidP="00A162F2">
      <w:pPr>
        <w:rPr>
          <w:color w:val="FF0000"/>
          <w:u w:val="single"/>
        </w:rPr>
      </w:pPr>
      <w:r w:rsidRPr="007E3150">
        <w:rPr>
          <w:strike/>
          <w:color w:val="FF0000"/>
        </w:rPr>
        <w:t>An UL BWP, as described in Subclause 12 and in [4, TS 38.211], for</w:t>
      </w:r>
      <w:r>
        <w:rPr>
          <w:strike/>
          <w:color w:val="FF0000"/>
        </w:rPr>
        <w:t xml:space="preserve"> </w:t>
      </w:r>
      <w:r w:rsidRPr="002E5678">
        <w:rPr>
          <w:color w:val="FF0000"/>
        </w:rPr>
        <w:t>When the active BWP</w:t>
      </w:r>
      <w:r>
        <w:rPr>
          <w:color w:val="FF0000"/>
        </w:rPr>
        <w:t xml:space="preserve"> is the initial BWP, or when the active BWP has not been configured with PRACH resources, or the active BWP is a superset of the initial UL BWP,</w:t>
      </w:r>
      <w:r w:rsidRPr="002E5678">
        <w:t xml:space="preserve"> </w:t>
      </w:r>
      <w:r w:rsidRPr="00522238">
        <w:t xml:space="preserve">Msg3 PUSCH transmission is </w:t>
      </w:r>
      <w:r w:rsidRPr="007E3150">
        <w:rPr>
          <w:strike/>
          <w:color w:val="FF0000"/>
        </w:rPr>
        <w:t>indicated by higher layers.</w:t>
      </w:r>
      <w:r w:rsidRPr="00522238">
        <w:t xml:space="preserve"> </w:t>
      </w:r>
      <w:r w:rsidRPr="00522238">
        <w:rPr>
          <w:color w:val="FF0000"/>
          <w:u w:val="single"/>
        </w:rPr>
        <w:t>confined within the initial active UL BWP</w:t>
      </w:r>
      <w:r>
        <w:rPr>
          <w:color w:val="FF0000"/>
          <w:u w:val="single"/>
        </w:rPr>
        <w:t>. Otherwise, when the active BWP part has been configured with PRACH resources, and is not a superset of the initial UL BWP, Msg3 PUSCH transmission is confined with the active BWP.</w:t>
      </w:r>
    </w:p>
    <w:p w14:paraId="7CE140D8" w14:textId="77777777" w:rsidR="00A162F2" w:rsidRPr="00522238" w:rsidRDefault="00A162F2" w:rsidP="00A162F2"/>
    <w:p w14:paraId="68819082" w14:textId="77777777" w:rsidR="00A162F2" w:rsidRDefault="00A162F2" w:rsidP="00A162F2">
      <w:r w:rsidRPr="00522238">
        <w:t>*************************** TS 38.213 – End</w:t>
      </w:r>
    </w:p>
    <w:p w14:paraId="5C856B9D" w14:textId="77777777" w:rsidR="00A162F2" w:rsidRDefault="00A162F2" w:rsidP="00567775">
      <w:pPr>
        <w:rPr>
          <w:color w:val="00B0F0"/>
          <w:sz w:val="24"/>
          <w:u w:val="single"/>
          <w:lang w:eastAsia="zh-CN"/>
        </w:rPr>
      </w:pPr>
    </w:p>
    <w:p w14:paraId="7206A6CE" w14:textId="77777777" w:rsidR="00A162F2" w:rsidRDefault="00A162F2" w:rsidP="00567775">
      <w:pPr>
        <w:rPr>
          <w:color w:val="00B0F0"/>
          <w:sz w:val="24"/>
          <w:u w:val="single"/>
          <w:lang w:eastAsia="zh-CN"/>
        </w:rPr>
      </w:pPr>
    </w:p>
    <w:p w14:paraId="75386C96" w14:textId="37667E43" w:rsidR="00567775" w:rsidRDefault="00567775" w:rsidP="00567775">
      <w:pPr>
        <w:rPr>
          <w:color w:val="00B0F0"/>
          <w:sz w:val="24"/>
          <w:u w:val="single"/>
          <w:lang w:eastAsia="zh-CN"/>
        </w:rPr>
      </w:pPr>
      <w:r>
        <w:rPr>
          <w:color w:val="00B0F0"/>
          <w:sz w:val="24"/>
          <w:u w:val="single"/>
          <w:lang w:eastAsia="zh-CN"/>
        </w:rPr>
        <w:t>Nokia’s proposal on Msg3 resource allocation</w:t>
      </w:r>
      <w:r w:rsidR="00A162F2">
        <w:rPr>
          <w:color w:val="00B0F0"/>
          <w:sz w:val="24"/>
          <w:u w:val="single"/>
          <w:lang w:eastAsia="zh-CN"/>
        </w:rPr>
        <w:t xml:space="preserve"> (part 2)</w:t>
      </w:r>
      <w:r>
        <w:rPr>
          <w:color w:val="00B0F0"/>
          <w:sz w:val="24"/>
          <w:u w:val="single"/>
          <w:lang w:eastAsia="zh-CN"/>
        </w:rPr>
        <w:t>:</w:t>
      </w:r>
    </w:p>
    <w:p w14:paraId="4B14214E" w14:textId="5E4E86F3" w:rsidR="00A162F2" w:rsidRDefault="00A162F2" w:rsidP="00567775">
      <w:pPr>
        <w:rPr>
          <w:color w:val="00B0F0"/>
          <w:sz w:val="24"/>
          <w:u w:val="single"/>
          <w:lang w:eastAsia="zh-CN"/>
        </w:rPr>
      </w:pPr>
    </w:p>
    <w:p w14:paraId="3C546F7F" w14:textId="77777777" w:rsidR="00A162F2" w:rsidRPr="00522238" w:rsidRDefault="00A162F2" w:rsidP="00A162F2">
      <w:pPr>
        <w:rPr>
          <w:rFonts w:eastAsiaTheme="minorHAnsi"/>
          <w:sz w:val="22"/>
          <w:szCs w:val="22"/>
        </w:rPr>
      </w:pPr>
      <w:r w:rsidRPr="00522238">
        <w:rPr>
          <w:rFonts w:eastAsiaTheme="minorHAnsi"/>
          <w:sz w:val="22"/>
          <w:szCs w:val="22"/>
        </w:rPr>
        <w:t>In RAN1#92bis</w:t>
      </w:r>
      <w:r>
        <w:rPr>
          <w:rFonts w:eastAsiaTheme="minorHAnsi"/>
          <w:sz w:val="22"/>
          <w:szCs w:val="22"/>
        </w:rPr>
        <w:t xml:space="preserve"> </w:t>
      </w:r>
      <w:r>
        <w:rPr>
          <w:rFonts w:eastAsiaTheme="minorHAnsi"/>
          <w:sz w:val="22"/>
          <w:szCs w:val="22"/>
        </w:rPr>
        <w:fldChar w:fldCharType="begin"/>
      </w:r>
      <w:r>
        <w:rPr>
          <w:rFonts w:eastAsiaTheme="minorHAnsi"/>
          <w:sz w:val="22"/>
          <w:szCs w:val="22"/>
        </w:rPr>
        <w:instrText xml:space="preserve"> REF _Ref519869392 \r \h </w:instrText>
      </w:r>
      <w:r>
        <w:rPr>
          <w:rFonts w:eastAsiaTheme="minorHAnsi"/>
          <w:sz w:val="22"/>
          <w:szCs w:val="22"/>
        </w:rPr>
      </w:r>
      <w:r>
        <w:rPr>
          <w:rFonts w:eastAsiaTheme="minorHAnsi"/>
          <w:sz w:val="22"/>
          <w:szCs w:val="22"/>
        </w:rPr>
        <w:fldChar w:fldCharType="separate"/>
      </w:r>
      <w:r>
        <w:rPr>
          <w:rFonts w:eastAsiaTheme="minorHAnsi"/>
          <w:sz w:val="22"/>
          <w:szCs w:val="22"/>
        </w:rPr>
        <w:t>[2]</w:t>
      </w:r>
      <w:r>
        <w:rPr>
          <w:rFonts w:eastAsiaTheme="minorHAnsi"/>
          <w:sz w:val="22"/>
          <w:szCs w:val="22"/>
        </w:rPr>
        <w:fldChar w:fldCharType="end"/>
      </w:r>
      <w:r w:rsidRPr="00522238">
        <w:rPr>
          <w:rFonts w:eastAsiaTheme="minorHAnsi"/>
          <w:sz w:val="22"/>
          <w:szCs w:val="22"/>
        </w:rPr>
        <w:t>, the following working assumption was made:</w:t>
      </w:r>
    </w:p>
    <w:p w14:paraId="0E463222" w14:textId="77777777" w:rsidR="00A162F2" w:rsidRPr="00522238" w:rsidRDefault="00A162F2" w:rsidP="00A162F2">
      <w:pPr>
        <w:pStyle w:val="BodyText"/>
        <w:rPr>
          <w:highlight w:val="darkYellow"/>
        </w:rPr>
      </w:pPr>
      <w:r w:rsidRPr="00522238">
        <w:rPr>
          <w:highlight w:val="darkYellow"/>
        </w:rPr>
        <w:t xml:space="preserve">Working assumption: </w:t>
      </w:r>
    </w:p>
    <w:p w14:paraId="35FDF168" w14:textId="77777777" w:rsidR="00A162F2" w:rsidRPr="00522238" w:rsidRDefault="00A162F2" w:rsidP="00A162F2">
      <w:pPr>
        <w:pStyle w:val="bullet"/>
        <w:rPr>
          <w:lang w:val="en-US"/>
        </w:rPr>
      </w:pPr>
      <w:r w:rsidRPr="00522238">
        <w:rPr>
          <w:lang w:val="en-US"/>
        </w:rPr>
        <w:t>interpret RIV in RAR for initial msg3 according to the same method as in LTE</w:t>
      </w:r>
    </w:p>
    <w:p w14:paraId="6A22FF51" w14:textId="77777777" w:rsidR="00A162F2" w:rsidRDefault="00A162F2" w:rsidP="00A162F2">
      <w:pPr>
        <w:rPr>
          <w:rFonts w:eastAsiaTheme="minorHAnsi"/>
          <w:sz w:val="22"/>
          <w:szCs w:val="22"/>
        </w:rPr>
      </w:pPr>
    </w:p>
    <w:p w14:paraId="5BA9ACC7" w14:textId="77777777" w:rsidR="00A162F2" w:rsidRDefault="00A162F2" w:rsidP="00A162F2">
      <w:pPr>
        <w:jc w:val="both"/>
        <w:rPr>
          <w:rFonts w:eastAsiaTheme="minorHAnsi"/>
          <w:sz w:val="22"/>
          <w:szCs w:val="22"/>
        </w:rPr>
      </w:pPr>
      <w:r>
        <w:rPr>
          <w:rFonts w:eastAsiaTheme="minorHAnsi"/>
          <w:sz w:val="22"/>
          <w:szCs w:val="22"/>
        </w:rPr>
        <w:t>As described in section 3.1, message 3 of a CBRA procedure can be confined within the initial BWP or the active BWP.</w:t>
      </w:r>
    </w:p>
    <w:p w14:paraId="17562CC8"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initial </w:t>
      </w:r>
      <w:r>
        <w:rPr>
          <w:rFonts w:eastAsiaTheme="minorHAnsi"/>
          <w:sz w:val="22"/>
          <w:szCs w:val="22"/>
        </w:rPr>
        <w:t xml:space="preserve">UL </w:t>
      </w:r>
      <w:r w:rsidRPr="002E5678">
        <w:rPr>
          <w:rFonts w:eastAsiaTheme="minorHAnsi"/>
          <w:sz w:val="22"/>
          <w:szCs w:val="22"/>
        </w:rPr>
        <w:t xml:space="preserve">BWP, regardless of the active BWP, 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initial UL</w:t>
      </w:r>
      <w:r w:rsidRPr="002E5678">
        <w:rPr>
          <w:rFonts w:eastAsiaTheme="minorHAnsi"/>
          <w:sz w:val="22"/>
          <w:szCs w:val="22"/>
        </w:rPr>
        <w:t xml:space="preserve"> BWP. </w:t>
      </w:r>
      <w:r>
        <w:rPr>
          <w:rFonts w:eastAsiaTheme="minorHAnsi"/>
          <w:sz w:val="22"/>
          <w:szCs w:val="22"/>
        </w:rPr>
        <w:t>The frequency hopping step is based on the size of the initial UL BWP.</w:t>
      </w:r>
    </w:p>
    <w:p w14:paraId="6000AA01" w14:textId="77777777" w:rsidR="00A162F2" w:rsidRDefault="00A162F2" w:rsidP="00A162F2">
      <w:pPr>
        <w:pStyle w:val="ListParagraph"/>
        <w:numPr>
          <w:ilvl w:val="0"/>
          <w:numId w:val="29"/>
        </w:numPr>
        <w:ind w:firstLineChars="0"/>
        <w:contextualSpacing/>
        <w:jc w:val="both"/>
        <w:rPr>
          <w:rFonts w:eastAsiaTheme="minorHAnsi"/>
          <w:sz w:val="22"/>
          <w:szCs w:val="22"/>
        </w:rPr>
      </w:pPr>
      <w:r w:rsidRPr="002E5678">
        <w:rPr>
          <w:rFonts w:eastAsiaTheme="minorHAnsi"/>
          <w:sz w:val="22"/>
          <w:szCs w:val="22"/>
        </w:rPr>
        <w:t xml:space="preserve">When message 3 is confined within the </w:t>
      </w:r>
      <w:r>
        <w:rPr>
          <w:rFonts w:eastAsiaTheme="minorHAnsi"/>
          <w:sz w:val="22"/>
          <w:szCs w:val="22"/>
        </w:rPr>
        <w:t>active</w:t>
      </w:r>
      <w:r w:rsidRPr="002E5678">
        <w:rPr>
          <w:rFonts w:eastAsiaTheme="minorHAnsi"/>
          <w:sz w:val="22"/>
          <w:szCs w:val="22"/>
        </w:rPr>
        <w:t xml:space="preserve"> </w:t>
      </w:r>
      <w:r>
        <w:rPr>
          <w:rFonts w:eastAsiaTheme="minorHAnsi"/>
          <w:sz w:val="22"/>
          <w:szCs w:val="22"/>
        </w:rPr>
        <w:t xml:space="preserve">UL BWP </w:t>
      </w:r>
      <w:r w:rsidRPr="002E5678">
        <w:rPr>
          <w:rFonts w:eastAsiaTheme="minorHAnsi"/>
          <w:sz w:val="22"/>
          <w:szCs w:val="22"/>
        </w:rPr>
        <w:t xml:space="preserve">the signaling of the frequency domain resource allocation </w:t>
      </w:r>
      <w:r>
        <w:rPr>
          <w:rFonts w:eastAsiaTheme="minorHAnsi"/>
          <w:sz w:val="22"/>
          <w:szCs w:val="22"/>
        </w:rPr>
        <w:t>is based on the</w:t>
      </w:r>
      <w:r w:rsidRPr="002E5678">
        <w:rPr>
          <w:rFonts w:eastAsiaTheme="minorHAnsi"/>
          <w:sz w:val="22"/>
          <w:szCs w:val="22"/>
        </w:rPr>
        <w:t xml:space="preserve"> start PRB, and the size of the </w:t>
      </w:r>
      <w:r>
        <w:rPr>
          <w:rFonts w:eastAsiaTheme="minorHAnsi"/>
          <w:sz w:val="22"/>
          <w:szCs w:val="22"/>
        </w:rPr>
        <w:t>active UL</w:t>
      </w:r>
      <w:r w:rsidRPr="002E5678">
        <w:rPr>
          <w:rFonts w:eastAsiaTheme="minorHAnsi"/>
          <w:sz w:val="22"/>
          <w:szCs w:val="22"/>
        </w:rPr>
        <w:t xml:space="preserve"> BWP. </w:t>
      </w:r>
      <w:r>
        <w:rPr>
          <w:rFonts w:eastAsiaTheme="minorHAnsi"/>
          <w:sz w:val="22"/>
          <w:szCs w:val="22"/>
        </w:rPr>
        <w:t>The frequency hopping step is based on the size of the active UL BWP.</w:t>
      </w:r>
    </w:p>
    <w:p w14:paraId="1486CECB" w14:textId="77777777" w:rsidR="00A162F2" w:rsidRPr="002E5678" w:rsidRDefault="00A162F2" w:rsidP="00A162F2">
      <w:pPr>
        <w:pStyle w:val="ListParagraph"/>
        <w:numPr>
          <w:ilvl w:val="0"/>
          <w:numId w:val="29"/>
        </w:numPr>
        <w:ind w:firstLineChars="0"/>
        <w:contextualSpacing/>
        <w:jc w:val="both"/>
        <w:rPr>
          <w:rFonts w:eastAsiaTheme="minorHAnsi"/>
          <w:sz w:val="22"/>
          <w:szCs w:val="22"/>
        </w:rPr>
      </w:pPr>
    </w:p>
    <w:p w14:paraId="12B800D7" w14:textId="2EC0AAE6" w:rsidR="00A162F2" w:rsidRPr="001D42C5" w:rsidRDefault="00A162F2" w:rsidP="00A162F2">
      <w:proofErr w:type="gramStart"/>
      <w:r>
        <w:rPr>
          <w:rFonts w:eastAsiaTheme="minorHAnsi"/>
          <w:b/>
          <w:i/>
          <w:sz w:val="22"/>
          <w:szCs w:val="22"/>
        </w:rPr>
        <w:t xml:space="preserve">Proposal </w:t>
      </w:r>
      <w:r w:rsidRPr="00207FCA">
        <w:rPr>
          <w:rFonts w:eastAsiaTheme="minorHAnsi"/>
          <w:b/>
          <w:i/>
          <w:sz w:val="22"/>
          <w:szCs w:val="22"/>
        </w:rPr>
        <w:t>:</w:t>
      </w:r>
      <w:proofErr w:type="gramEnd"/>
      <w:r w:rsidR="00607ABF">
        <w:rPr>
          <w:rFonts w:eastAsiaTheme="minorHAnsi"/>
          <w:b/>
          <w:i/>
          <w:sz w:val="22"/>
          <w:szCs w:val="22"/>
        </w:rPr>
        <w:t xml:space="preserve"> </w:t>
      </w:r>
      <w:r w:rsidR="00607ABF" w:rsidRPr="001D42C5">
        <w:rPr>
          <w:rFonts w:eastAsiaTheme="minorHAnsi"/>
          <w:sz w:val="22"/>
          <w:szCs w:val="22"/>
        </w:rPr>
        <w:t>Adopt the following TP (change shown in red color).</w:t>
      </w:r>
    </w:p>
    <w:p w14:paraId="19504892" w14:textId="77777777" w:rsidR="00A162F2" w:rsidRPr="00207FCA" w:rsidRDefault="00A162F2" w:rsidP="00A162F2">
      <w:pPr>
        <w:rPr>
          <w:rFonts w:eastAsiaTheme="minorHAnsi"/>
          <w:b/>
          <w:i/>
          <w:sz w:val="22"/>
          <w:szCs w:val="22"/>
        </w:rPr>
      </w:pPr>
    </w:p>
    <w:p w14:paraId="5A201B82" w14:textId="77777777" w:rsidR="00A162F2" w:rsidRDefault="00A162F2" w:rsidP="00A162F2">
      <w:r w:rsidRPr="00522238">
        <w:rPr>
          <w:rFonts w:eastAsiaTheme="minorHAnsi"/>
          <w:sz w:val="22"/>
          <w:szCs w:val="22"/>
        </w:rPr>
        <w:t>*************************** TS 38.213 – Start *********************************************</w:t>
      </w:r>
    </w:p>
    <w:p w14:paraId="5E03982F" w14:textId="77777777" w:rsidR="00A162F2" w:rsidRDefault="00A162F2" w:rsidP="00A162F2"/>
    <w:p w14:paraId="2F7848AF" w14:textId="69D10653" w:rsidR="00A162F2" w:rsidRPr="00A162F2" w:rsidRDefault="00A162F2" w:rsidP="00A162F2">
      <w:pPr>
        <w:rPr>
          <w:u w:val="single"/>
        </w:rPr>
      </w:pPr>
      <w:r w:rsidRPr="00A162F2">
        <w:rPr>
          <w:u w:val="single"/>
        </w:rPr>
        <w:t>8.3 Msg3 PUSCH</w:t>
      </w:r>
    </w:p>
    <w:p w14:paraId="5F00536B" w14:textId="77777777" w:rsidR="00567775" w:rsidRPr="00522238" w:rsidRDefault="00567775" w:rsidP="00567775">
      <w:r w:rsidRPr="00522238">
        <w:t>…</w:t>
      </w:r>
    </w:p>
    <w:p w14:paraId="2A8D2656" w14:textId="77777777" w:rsidR="00567775" w:rsidRDefault="00567775" w:rsidP="00567775">
      <w:pPr>
        <w:pStyle w:val="B1"/>
        <w:ind w:left="0" w:firstLine="480"/>
        <w:rPr>
          <w:color w:val="FF0000"/>
          <w:u w:val="single"/>
        </w:rPr>
      </w:pPr>
      <w:r w:rsidRPr="00522238">
        <w:rPr>
          <w:color w:val="FF0000"/>
          <w:u w:val="single"/>
        </w:rPr>
        <w:t>The Msg3 PUSCH frequency resource allocation field is interpreted as follows:</w:t>
      </w:r>
    </w:p>
    <w:p w14:paraId="040476DB" w14:textId="77777777" w:rsidR="00567775" w:rsidRDefault="00567775" w:rsidP="00567775">
      <w:pPr>
        <w:pStyle w:val="B1"/>
        <w:ind w:left="0" w:firstLine="480"/>
        <w:rPr>
          <w:color w:val="FF0000"/>
          <w:u w:val="single"/>
        </w:rPr>
      </w:pPr>
      <w:r>
        <w:rPr>
          <w:color w:val="FF0000"/>
          <w:u w:val="single"/>
        </w:rPr>
        <w:t>If msg3 PUSCH is confined within the initial UL BWP</w:t>
      </w:r>
    </w:p>
    <w:p w14:paraId="3A505938"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initial UL BWP</w:t>
      </w:r>
      <w:r w:rsidRPr="00512CE8">
        <w:rPr>
          <w:color w:val="FF0000"/>
          <w:u w:val="single"/>
        </w:rPr>
        <w:t>. The resource allocation is relative to the first</w:t>
      </w:r>
      <w:r>
        <w:rPr>
          <w:color w:val="FF0000"/>
          <w:u w:val="single"/>
        </w:rPr>
        <w:t xml:space="preserve"> PRB of the initial UL BWP</w:t>
      </w:r>
      <w:r w:rsidRPr="00512CE8">
        <w:rPr>
          <w:color w:val="FF0000"/>
          <w:u w:val="single"/>
        </w:rPr>
        <w:t>.</w:t>
      </w:r>
    </w:p>
    <w:p w14:paraId="377B92E2" w14:textId="77777777" w:rsidR="00567775" w:rsidRDefault="00567775" w:rsidP="00567775">
      <w:pPr>
        <w:pStyle w:val="B1"/>
        <w:ind w:left="0" w:firstLine="480"/>
        <w:rPr>
          <w:color w:val="FF0000"/>
          <w:u w:val="single"/>
        </w:rPr>
      </w:pPr>
      <w:r>
        <w:rPr>
          <w:color w:val="FF0000"/>
          <w:u w:val="single"/>
        </w:rPr>
        <w:t>else when mssg3 PUSCH is confined with an active BWP</w:t>
      </w:r>
    </w:p>
    <w:p w14:paraId="1ABEC444" w14:textId="77777777" w:rsidR="00567775" w:rsidRDefault="00567775" w:rsidP="00567775">
      <w:pPr>
        <w:pStyle w:val="B1"/>
        <w:ind w:left="284" w:firstLine="480"/>
        <w:rPr>
          <w:color w:val="FF0000"/>
          <w:u w:val="single"/>
        </w:rPr>
      </w:pPr>
      <w:r>
        <w:rPr>
          <w:color w:val="FF0000"/>
          <w:u w:val="single"/>
        </w:rPr>
        <w:t xml:space="preserve">Let </w:t>
      </w:r>
      <m:oMath>
        <m:sSubSup>
          <m:sSubSupPr>
            <m:ctrlPr>
              <w:rPr>
                <w:rFonts w:ascii="Cambria Math" w:eastAsiaTheme="minorHAnsi" w:hAnsi="Cambria Math"/>
                <w:i/>
                <w:color w:val="FF0000"/>
                <w:sz w:val="22"/>
                <w:szCs w:val="22"/>
              </w:rPr>
            </m:ctrlPr>
          </m:sSubSupPr>
          <m:e>
            <m:r>
              <w:rPr>
                <w:rFonts w:ascii="Cambria Math" w:eastAsiaTheme="minorHAnsi" w:hAnsi="Cambria Math"/>
                <w:color w:val="FF0000"/>
                <w:sz w:val="22"/>
                <w:szCs w:val="22"/>
              </w:rPr>
              <m:t>N</m:t>
            </m:r>
          </m:e>
          <m:sub>
            <m:r>
              <m:rPr>
                <m:sty m:val="p"/>
              </m:rPr>
              <w:rPr>
                <w:rFonts w:ascii="Cambria Math" w:eastAsiaTheme="minorHAnsi" w:hAnsi="Cambria Math"/>
                <w:color w:val="FF0000"/>
                <w:sz w:val="22"/>
                <w:szCs w:val="22"/>
              </w:rPr>
              <m:t>BWP</m:t>
            </m:r>
          </m:sub>
          <m:sup>
            <m:r>
              <m:rPr>
                <m:sty m:val="p"/>
              </m:rPr>
              <w:rPr>
                <w:rFonts w:ascii="Cambria Math" w:eastAsiaTheme="minorHAnsi" w:hAnsi="Cambria Math"/>
                <w:color w:val="FF0000"/>
                <w:sz w:val="22"/>
                <w:szCs w:val="22"/>
              </w:rPr>
              <m:t>size</m:t>
            </m:r>
          </m:sup>
        </m:sSubSup>
      </m:oMath>
      <w:r w:rsidRPr="00512CE8">
        <w:rPr>
          <w:color w:val="FF0000"/>
          <w:sz w:val="22"/>
          <w:szCs w:val="22"/>
        </w:rPr>
        <w:t xml:space="preserve"> </w:t>
      </w:r>
      <w:r w:rsidRPr="00512CE8">
        <w:rPr>
          <w:color w:val="FF0000"/>
          <w:u w:val="single"/>
        </w:rPr>
        <w:t xml:space="preserve">be the </w:t>
      </w:r>
      <w:r>
        <w:rPr>
          <w:color w:val="FF0000"/>
          <w:u w:val="single"/>
        </w:rPr>
        <w:t>size of the active UL BWP</w:t>
      </w:r>
      <w:r w:rsidRPr="00512CE8">
        <w:rPr>
          <w:color w:val="FF0000"/>
          <w:u w:val="single"/>
        </w:rPr>
        <w:t>. The resource allocation is relative to the first</w:t>
      </w:r>
      <w:r>
        <w:rPr>
          <w:color w:val="FF0000"/>
          <w:u w:val="single"/>
        </w:rPr>
        <w:t xml:space="preserve"> PRB of the active UL BWP</w:t>
      </w:r>
      <w:r w:rsidRPr="00512CE8">
        <w:rPr>
          <w:color w:val="FF0000"/>
          <w:u w:val="single"/>
        </w:rPr>
        <w:t>.</w:t>
      </w:r>
    </w:p>
    <w:p w14:paraId="237C2837" w14:textId="77777777" w:rsidR="00567775" w:rsidRPr="00522238" w:rsidRDefault="00567775" w:rsidP="00567775">
      <w:pPr>
        <w:pStyle w:val="B1"/>
        <w:ind w:left="0" w:firstLine="480"/>
        <w:rPr>
          <w:color w:val="FF0000"/>
          <w:u w:val="single"/>
        </w:rPr>
      </w:pPr>
      <w:r>
        <w:rPr>
          <w:color w:val="FF0000"/>
          <w:u w:val="single"/>
        </w:rPr>
        <w:t>end if</w:t>
      </w:r>
    </w:p>
    <w:p w14:paraId="6D1F92B4" w14:textId="77777777" w:rsidR="00567775" w:rsidRPr="00522238" w:rsidRDefault="00567775" w:rsidP="00567775">
      <w:pPr>
        <w:rPr>
          <w:color w:val="FF0000"/>
          <w:u w:val="single"/>
        </w:rPr>
      </w:pPr>
      <w:r w:rsidRPr="00522238">
        <w:rPr>
          <w:color w:val="FF0000"/>
          <w:u w:val="single"/>
        </w:rPr>
        <w:t xml:space="preserve">if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u w:val="single"/>
          </w:rPr>
          <m:t>≤180</m:t>
        </m:r>
      </m:oMath>
    </w:p>
    <w:p w14:paraId="6F4C0397" w14:textId="77777777" w:rsidR="00567775" w:rsidRPr="00522238" w:rsidRDefault="00567775" w:rsidP="00567775">
      <w:pPr>
        <w:ind w:left="284"/>
        <w:rPr>
          <w:color w:val="FF0000"/>
          <w:u w:val="single"/>
        </w:rPr>
      </w:pPr>
      <w:r w:rsidRPr="00522238">
        <w:rPr>
          <w:color w:val="FF0000"/>
          <w:u w:val="single"/>
        </w:rPr>
        <w:t xml:space="preserve">Truncate the fixed size resource block assignment to its </w:t>
      </w:r>
      <w:r w:rsidRPr="00522238">
        <w:rPr>
          <w:i/>
          <w:color w:val="FF0000"/>
          <w:u w:val="single"/>
        </w:rPr>
        <w:t>b</w:t>
      </w:r>
      <w:r w:rsidRPr="00522238">
        <w:rPr>
          <w:color w:val="FF0000"/>
          <w:u w:val="single"/>
        </w:rPr>
        <w:t xml:space="preserve"> least significant bits, where </w:t>
      </w:r>
      <m:oMath>
        <m:r>
          <w:rPr>
            <w:rFonts w:ascii="Cambria Math" w:hAnsi="Cambria Math"/>
            <w:color w:val="FF0000"/>
          </w:rPr>
          <m:t>b=</m:t>
        </m:r>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oMath>
      <w:r w:rsidRPr="00522238">
        <w:rPr>
          <w:color w:val="FF0000"/>
          <w:u w:val="single"/>
        </w:rPr>
        <w:t>, and interpret the truncated resource block assignment according to the rules for a regular DCI format 0</w:t>
      </w:r>
      <w:r>
        <w:rPr>
          <w:color w:val="FF0000"/>
          <w:u w:val="single"/>
        </w:rPr>
        <w:t>.</w:t>
      </w:r>
    </w:p>
    <w:p w14:paraId="5232AFF7" w14:textId="77777777" w:rsidR="00567775" w:rsidRPr="00522238" w:rsidRDefault="00567775" w:rsidP="00567775">
      <w:pPr>
        <w:rPr>
          <w:color w:val="FF0000"/>
          <w:u w:val="single"/>
        </w:rPr>
      </w:pPr>
      <w:r w:rsidRPr="00522238">
        <w:rPr>
          <w:color w:val="FF0000"/>
          <w:u w:val="single"/>
        </w:rPr>
        <w:t xml:space="preserve">else </w:t>
      </w:r>
    </w:p>
    <w:p w14:paraId="7D957729" w14:textId="77777777" w:rsidR="00567775" w:rsidRPr="00522238" w:rsidRDefault="00567775" w:rsidP="00567775">
      <w:pPr>
        <w:ind w:left="284"/>
        <w:rPr>
          <w:color w:val="FF0000"/>
          <w:u w:val="single"/>
        </w:rPr>
      </w:pPr>
      <w:r w:rsidRPr="00522238">
        <w:rPr>
          <w:color w:val="FF0000"/>
          <w:u w:val="single"/>
        </w:rPr>
        <w:lastRenderedPageBreak/>
        <w:t xml:space="preserve">Insert </w:t>
      </w:r>
      <w:r w:rsidRPr="00522238">
        <w:rPr>
          <w:i/>
          <w:color w:val="FF0000"/>
          <w:u w:val="single"/>
        </w:rPr>
        <w:t>b</w:t>
      </w:r>
      <w:r w:rsidRPr="00522238">
        <w:rPr>
          <w:color w:val="FF0000"/>
          <w:u w:val="single"/>
        </w:rPr>
        <w:t xml:space="preserve"> most significant bits with value set to '0' after the </w:t>
      </w:r>
      <w:proofErr w:type="spellStart"/>
      <w:r w:rsidRPr="00522238">
        <w:rPr>
          <w:i/>
          <w:color w:val="FF0000"/>
          <w:u w:val="single"/>
        </w:rPr>
        <w:t>N</w:t>
      </w:r>
      <w:r w:rsidRPr="00522238">
        <w:rPr>
          <w:i/>
          <w:color w:val="FF0000"/>
          <w:u w:val="single"/>
          <w:vertAlign w:val="subscript"/>
        </w:rPr>
        <w:t>UL_hop</w:t>
      </w:r>
      <w:proofErr w:type="spellEnd"/>
      <w:r w:rsidRPr="00522238">
        <w:rPr>
          <w:color w:val="FF0000"/>
          <w:u w:val="single"/>
        </w:rPr>
        <w:t xml:space="preserve"> hopping bits in the fixed size resource block assignment, where the number of hopping bits </w:t>
      </w:r>
      <w:proofErr w:type="spellStart"/>
      <w:r w:rsidRPr="00522238">
        <w:rPr>
          <w:i/>
          <w:color w:val="FF0000"/>
          <w:u w:val="single"/>
        </w:rPr>
        <w:t>N</w:t>
      </w:r>
      <w:r w:rsidRPr="00522238">
        <w:rPr>
          <w:i/>
          <w:color w:val="FF0000"/>
          <w:u w:val="single"/>
          <w:vertAlign w:val="subscript"/>
        </w:rPr>
        <w:t>UL_hop</w:t>
      </w:r>
      <w:proofErr w:type="spellEnd"/>
      <w:r w:rsidRPr="00522238">
        <w:rPr>
          <w:i/>
          <w:color w:val="FF0000"/>
          <w:u w:val="single"/>
        </w:rPr>
        <w:t xml:space="preserve"> </w:t>
      </w:r>
      <w:r w:rsidRPr="00522238">
        <w:rPr>
          <w:color w:val="FF0000"/>
          <w:u w:val="single"/>
        </w:rPr>
        <w:t xml:space="preserve">is zero when the hopping flag bit is not set to 1, and is defined in Table 8.3-1 when the hopping flag bit is set to 1, and </w:t>
      </w:r>
      <m:oMath>
        <m:r>
          <w:rPr>
            <w:rFonts w:ascii="Cambria Math" w:hAnsi="Cambria Math"/>
            <w:color w:val="FF0000"/>
          </w:rPr>
          <m:t>b=</m:t>
        </m:r>
        <m:d>
          <m:dPr>
            <m:ctrlPr>
              <w:rPr>
                <w:rFonts w:ascii="Cambria Math" w:hAnsi="Cambria Math"/>
                <w:i/>
                <w:color w:val="FF0000"/>
              </w:rPr>
            </m:ctrlPr>
          </m:dPr>
          <m:e>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log</m:t>
                    </m:r>
                  </m:e>
                  <m:sub>
                    <m:r>
                      <w:rPr>
                        <w:rFonts w:ascii="Cambria Math" w:hAnsi="Cambria Math"/>
                        <w:color w:val="FF0000"/>
                      </w:rPr>
                      <m:t>2</m:t>
                    </m:r>
                  </m:sub>
                </m:sSub>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size</m:t>
                            </m:r>
                          </m:sup>
                        </m:sSubSup>
                        <m:r>
                          <w:rPr>
                            <w:rFonts w:ascii="Cambria Math" w:hAnsi="Cambria Math"/>
                            <w:color w:val="FF0000"/>
                          </w:rPr>
                          <m:t>+1</m:t>
                        </m:r>
                      </m:e>
                    </m:d>
                    <m:r>
                      <w:rPr>
                        <w:rFonts w:ascii="Cambria Math" w:hAnsi="Cambria Math"/>
                        <w:color w:val="FF0000"/>
                      </w:rPr>
                      <m:t>/2</m:t>
                    </m:r>
                  </m:e>
                </m:d>
              </m:e>
            </m:d>
            <m:r>
              <w:rPr>
                <w:rFonts w:ascii="Cambria Math" w:hAnsi="Cambria Math"/>
                <w:color w:val="FF0000"/>
              </w:rPr>
              <m:t>-14</m:t>
            </m:r>
          </m:e>
        </m:d>
      </m:oMath>
      <w:r w:rsidRPr="00522238">
        <w:rPr>
          <w:color w:val="FF0000"/>
          <w:u w:val="single"/>
        </w:rPr>
        <w:t>, and interpret the expanded resource block assignment according to the rules for a regular DCI format 0</w:t>
      </w:r>
    </w:p>
    <w:p w14:paraId="6A095754" w14:textId="77777777" w:rsidR="00567775" w:rsidRPr="00522238" w:rsidRDefault="00567775" w:rsidP="00567775">
      <w:pPr>
        <w:rPr>
          <w:color w:val="FF0000"/>
          <w:u w:val="single"/>
        </w:rPr>
      </w:pPr>
      <w:r w:rsidRPr="00522238">
        <w:rPr>
          <w:color w:val="FF0000"/>
          <w:u w:val="single"/>
        </w:rPr>
        <w:t>end if</w:t>
      </w:r>
    </w:p>
    <w:p w14:paraId="0368200A" w14:textId="77777777" w:rsidR="00567775" w:rsidRDefault="00567775" w:rsidP="00567775">
      <w:r w:rsidRPr="00522238">
        <w:t>*************************** TS 38.213 – End *********************************************</w:t>
      </w:r>
    </w:p>
    <w:p w14:paraId="4CA1D009" w14:textId="77777777" w:rsidR="00567775" w:rsidRDefault="00567775" w:rsidP="00567775">
      <w:pPr>
        <w:rPr>
          <w:color w:val="00B0F0"/>
          <w:sz w:val="24"/>
          <w:u w:val="single"/>
          <w:lang w:eastAsia="zh-CN"/>
        </w:rPr>
      </w:pPr>
    </w:p>
    <w:p w14:paraId="76B6D025" w14:textId="77777777" w:rsidR="00567775" w:rsidRDefault="00567775" w:rsidP="00567775">
      <w:pPr>
        <w:rPr>
          <w:color w:val="00B0F0"/>
          <w:sz w:val="24"/>
          <w:u w:val="single"/>
          <w:lang w:eastAsia="zh-CN"/>
        </w:rPr>
      </w:pPr>
    </w:p>
    <w:p w14:paraId="5E5C0457" w14:textId="68E19F63" w:rsidR="00567775" w:rsidRPr="00567775" w:rsidRDefault="00567775" w:rsidP="00567775">
      <w:pPr>
        <w:rPr>
          <w:color w:val="00B0F0"/>
        </w:rPr>
      </w:pPr>
      <w:r w:rsidRPr="00567775">
        <w:rPr>
          <w:color w:val="00B0F0"/>
        </w:rPr>
        <w:t>Nokia’s proposal on repetition for Msg3:</w:t>
      </w:r>
    </w:p>
    <w:p w14:paraId="789EE5AE" w14:textId="77777777" w:rsidR="00A162F2" w:rsidRDefault="00A162F2" w:rsidP="00567775">
      <w:pPr>
        <w:rPr>
          <w:b/>
        </w:rPr>
      </w:pPr>
    </w:p>
    <w:p w14:paraId="0B1F62D6" w14:textId="37FCCF06" w:rsidR="00567775" w:rsidRPr="00567775" w:rsidRDefault="00567775" w:rsidP="00567775">
      <w:pPr>
        <w:rPr>
          <w:b/>
        </w:rPr>
      </w:pPr>
      <w:r w:rsidRPr="00567775">
        <w:rPr>
          <w:b/>
        </w:rPr>
        <w:t>Repetition across multiple slots is not supported for message 3.</w:t>
      </w:r>
    </w:p>
    <w:p w14:paraId="526B30B5" w14:textId="77777777" w:rsidR="00567775" w:rsidRPr="00567775" w:rsidRDefault="00567775" w:rsidP="00567775"/>
    <w:p w14:paraId="779148D4" w14:textId="77777777" w:rsidR="00567775" w:rsidRPr="00567775" w:rsidRDefault="00567775" w:rsidP="00567775"/>
    <w:p w14:paraId="217C8EBF" w14:textId="1A758E6A" w:rsidR="00567775" w:rsidRDefault="00567775">
      <w:pPr>
        <w:pStyle w:val="Heading3"/>
      </w:pPr>
      <w:r>
        <w:t>12.8.4 Ericsson</w:t>
      </w:r>
    </w:p>
    <w:p w14:paraId="2AE5392D" w14:textId="36CF3476" w:rsidR="00567775" w:rsidRDefault="00567775" w:rsidP="00567775"/>
    <w:p w14:paraId="3DA84B1E" w14:textId="46B59738" w:rsidR="00567775" w:rsidRDefault="00567775" w:rsidP="00567775">
      <w:pPr>
        <w:rPr>
          <w:color w:val="00B0F0"/>
          <w:sz w:val="24"/>
          <w:u w:val="single"/>
          <w:lang w:eastAsia="zh-CN"/>
        </w:rPr>
      </w:pPr>
      <w:r>
        <w:rPr>
          <w:color w:val="00B0F0"/>
          <w:sz w:val="24"/>
          <w:u w:val="single"/>
          <w:lang w:eastAsia="zh-CN"/>
        </w:rPr>
        <w:t>Ericsson’s proposal on Msg3 PUSCH resource allocation</w:t>
      </w:r>
    </w:p>
    <w:p w14:paraId="7C569663" w14:textId="77777777" w:rsidR="00567775" w:rsidRDefault="00567775" w:rsidP="00567775"/>
    <w:p w14:paraId="20D441A9" w14:textId="2238CCB4" w:rsidR="00567775" w:rsidRPr="00882CAE" w:rsidRDefault="00567775" w:rsidP="00567775">
      <w:pPr>
        <w:rPr>
          <w:color w:val="00B0F0"/>
          <w:sz w:val="24"/>
          <w:u w:val="single"/>
          <w:lang w:eastAsia="zh-CN"/>
        </w:rPr>
      </w:pPr>
      <w:r>
        <w:t>Msg3 PUSCH frequency domain resource allocation field in RAR grant</w:t>
      </w:r>
      <w:r w:rsidR="001D42C5">
        <w:t>. Change shown in red color.</w:t>
      </w:r>
    </w:p>
    <w:p w14:paraId="09E7C73D" w14:textId="77777777" w:rsidR="00567775" w:rsidRDefault="00567775" w:rsidP="00567775">
      <w:pPr>
        <w:pStyle w:val="B1"/>
        <w:rPr>
          <w:lang w:eastAsia="ja-JP"/>
        </w:rPr>
      </w:pPr>
      <w:bookmarkStart w:id="261" w:name="_Hlk516747102"/>
    </w:p>
    <w:p w14:paraId="1BD336A5" w14:textId="77777777" w:rsidR="00567775" w:rsidRDefault="00567775" w:rsidP="00567775">
      <w:pPr>
        <w:pStyle w:val="Proposal"/>
      </w:pPr>
      <w:bookmarkStart w:id="262" w:name="_Toc521707045"/>
      <w:r>
        <w:t>Propose to add the interpretation of ‘</w:t>
      </w:r>
      <w:r>
        <w:rPr>
          <w:lang w:eastAsia="en-GB"/>
        </w:rPr>
        <w:t>Msg3 PUSCH frequency resource allocation</w:t>
      </w:r>
      <w:r>
        <w:t>’ field of RAR grant in TS 38.213 v15.2.0</w:t>
      </w:r>
      <w:r w:rsidRPr="00E8742F">
        <w:t xml:space="preserve"> This is in line with the agreements from RAN1#93. A corresponding TP is provided.</w:t>
      </w:r>
      <w:bookmarkEnd w:id="262"/>
    </w:p>
    <w:p w14:paraId="10E4165C" w14:textId="77777777" w:rsidR="00567775" w:rsidRDefault="00567775" w:rsidP="00567775">
      <w:pPr>
        <w:pStyle w:val="Proposal"/>
        <w:numPr>
          <w:ilvl w:val="0"/>
          <w:numId w:val="0"/>
        </w:numPr>
        <w:ind w:left="1304" w:hanging="1304"/>
      </w:pPr>
    </w:p>
    <w:p w14:paraId="193A86AA" w14:textId="77777777" w:rsidR="00567775" w:rsidRDefault="00567775" w:rsidP="00567775">
      <w:pPr>
        <w:rPr>
          <w:rFonts w:cs="Arial"/>
          <w:color w:val="FF0000"/>
          <w:lang w:val="en-GB" w:eastAsia="ja-JP"/>
        </w:rPr>
      </w:pPr>
      <w:r w:rsidRPr="00673D6E">
        <w:rPr>
          <w:rFonts w:cs="Arial"/>
          <w:color w:val="FF0000"/>
          <w:lang w:val="en-GB" w:eastAsia="ja-JP"/>
        </w:rPr>
        <w:t>------------------------------------------------</w:t>
      </w:r>
      <w:r>
        <w:rPr>
          <w:rFonts w:cs="Arial"/>
          <w:color w:val="FF0000"/>
          <w:lang w:val="en-GB" w:eastAsia="ja-JP"/>
        </w:rPr>
        <w:t xml:space="preserve"> </w:t>
      </w:r>
      <w:r w:rsidRPr="00673D6E">
        <w:rPr>
          <w:rFonts w:cs="Arial"/>
          <w:color w:val="FF0000"/>
          <w:lang w:val="en-GB" w:eastAsia="ja-JP"/>
        </w:rPr>
        <w:t xml:space="preserve">Start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754CE6EB" w14:textId="77777777" w:rsidR="00567775" w:rsidRPr="00D0522F" w:rsidRDefault="00567775" w:rsidP="00567775">
      <w:pPr>
        <w:pStyle w:val="B1"/>
        <w:rPr>
          <w:color w:val="FF0000"/>
          <w:u w:val="single"/>
          <w:lang w:eastAsia="ja-JP"/>
        </w:rPr>
      </w:pPr>
      <w:r w:rsidRPr="00D0522F">
        <w:rPr>
          <w:color w:val="FF0000"/>
          <w:u w:val="single"/>
          <w:lang w:eastAsia="ja-JP"/>
        </w:rPr>
        <w:t>The Msg3 PUSCH frequency domain resource allocation field is interpreted as follows:</w:t>
      </w:r>
    </w:p>
    <w:p w14:paraId="2243CA4C"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if the frequency hopping flag bit is set to 1</w:t>
      </w:r>
    </w:p>
    <w:p w14:paraId="1DB48214"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MSB bits in the frequency domain resource allocation field are used to indicate the frequency offset according to Subclause 6.3 of [6, TS 38.214 ], where the number of hopping bits </w:t>
      </w:r>
      <m:oMath>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is defined in Table 8.3-1.</w:t>
      </w:r>
    </w:p>
    <w:p w14:paraId="30EF0325"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 xml:space="preserve">The </w:t>
      </w:r>
      <m:oMath>
        <m:r>
          <m:rPr>
            <m:nor/>
          </m:rPr>
          <w:rPr>
            <w:rFonts w:ascii="Cambria Math" w:hAnsi="Cambria Math"/>
            <w:i/>
            <w:color w:val="FF0000"/>
            <w:u w:val="single"/>
          </w:rPr>
          <m:t>14</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m:rPr>
                <m:nor/>
              </m:rPr>
              <w:rPr>
                <w:rFonts w:ascii="Cambria Math" w:hAnsi="Cambria Math"/>
                <w:color w:val="FF0000"/>
                <w:u w:val="single"/>
              </w:rPr>
              <m:t>UL, hop</m:t>
            </m:r>
          </m:sub>
        </m:sSub>
      </m:oMath>
      <w:r w:rsidRPr="00D0522F">
        <w:rPr>
          <w:color w:val="FF0000"/>
          <w:u w:val="single"/>
        </w:rPr>
        <w:t xml:space="preserve"> LSB bits provide the frequency domain resource allocation according to Subclause 6.1.2.2.2 of [6, TS 38.214] </w:t>
      </w:r>
    </w:p>
    <w:p w14:paraId="5C588007"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 xml:space="preserve">else </w:t>
      </w:r>
    </w:p>
    <w:p w14:paraId="4A34615D" w14:textId="77777777" w:rsidR="00567775" w:rsidRPr="00D0522F" w:rsidRDefault="00567775" w:rsidP="00567775">
      <w:pPr>
        <w:pStyle w:val="B2"/>
        <w:rPr>
          <w:color w:val="FF0000"/>
          <w:u w:val="single"/>
        </w:rPr>
      </w:pPr>
      <w:r w:rsidRPr="00D0522F">
        <w:rPr>
          <w:color w:val="FF0000"/>
          <w:u w:val="single"/>
        </w:rPr>
        <w:t>-</w:t>
      </w:r>
      <w:r w:rsidRPr="00D0522F">
        <w:rPr>
          <w:color w:val="FF0000"/>
          <w:u w:val="single"/>
        </w:rPr>
        <w:tab/>
        <w:t>the 14 bits provide the frequency domain resource allocation according to Subclause 6.1.2.2.2 of [6, TS 38.214]</w:t>
      </w:r>
    </w:p>
    <w:p w14:paraId="5687F7F0" w14:textId="77777777" w:rsidR="00567775" w:rsidRPr="00D0522F" w:rsidRDefault="00567775" w:rsidP="00567775">
      <w:pPr>
        <w:pStyle w:val="B1"/>
        <w:rPr>
          <w:color w:val="FF0000"/>
          <w:u w:val="single"/>
        </w:rPr>
      </w:pPr>
      <w:r w:rsidRPr="00D0522F">
        <w:rPr>
          <w:color w:val="FF0000"/>
          <w:u w:val="single"/>
        </w:rPr>
        <w:t>-</w:t>
      </w:r>
      <w:r w:rsidRPr="00D0522F">
        <w:rPr>
          <w:color w:val="FF0000"/>
          <w:u w:val="single"/>
        </w:rPr>
        <w:tab/>
        <w:t>end if</w:t>
      </w:r>
    </w:p>
    <w:p w14:paraId="393F9325" w14:textId="77777777" w:rsidR="00567775" w:rsidRPr="00D0522F" w:rsidRDefault="00567775" w:rsidP="00567775">
      <w:pPr>
        <w:rPr>
          <w:rFonts w:cs="Arial"/>
          <w:color w:val="FF0000"/>
          <w:u w:val="single"/>
          <w:lang w:val="en-GB" w:eastAsia="ja-JP"/>
        </w:rPr>
      </w:pPr>
    </w:p>
    <w:p w14:paraId="56FCCDEE" w14:textId="77777777" w:rsidR="00567775" w:rsidRDefault="00567775" w:rsidP="00567775">
      <w:pPr>
        <w:rPr>
          <w:lang w:val="en-GB" w:eastAsia="ja-JP"/>
        </w:rPr>
      </w:pPr>
      <w:r w:rsidRPr="00673D6E">
        <w:rPr>
          <w:rFonts w:cs="Arial"/>
          <w:color w:val="FF0000"/>
          <w:lang w:val="en-GB" w:eastAsia="ja-JP"/>
        </w:rPr>
        <w:t>------------------------------------------------</w:t>
      </w:r>
      <w:r>
        <w:rPr>
          <w:rFonts w:cs="Arial"/>
          <w:color w:val="FF0000"/>
          <w:lang w:val="en-GB" w:eastAsia="ja-JP"/>
        </w:rPr>
        <w:t>End</w:t>
      </w:r>
      <w:r w:rsidRPr="00673D6E">
        <w:rPr>
          <w:rFonts w:cs="Arial"/>
          <w:color w:val="FF0000"/>
          <w:lang w:val="en-GB" w:eastAsia="ja-JP"/>
        </w:rPr>
        <w:t xml:space="preserve"> of TP </w:t>
      </w:r>
      <w:r>
        <w:rPr>
          <w:rFonts w:cs="Arial"/>
          <w:color w:val="FF0000"/>
          <w:lang w:val="en-GB" w:eastAsia="ja-JP"/>
        </w:rPr>
        <w:t xml:space="preserve">to </w:t>
      </w:r>
      <w:r w:rsidRPr="00673D6E">
        <w:rPr>
          <w:rFonts w:cs="Arial"/>
          <w:color w:val="FF0000"/>
          <w:lang w:val="en-GB" w:eastAsia="ja-JP"/>
        </w:rPr>
        <w:t>38.213</w:t>
      </w:r>
      <w:r>
        <w:rPr>
          <w:rFonts w:cs="Arial"/>
          <w:color w:val="FF0000"/>
          <w:lang w:val="en-GB" w:eastAsia="ja-JP"/>
        </w:rPr>
        <w:t>, Section 8.2 ----------------------------------</w:t>
      </w:r>
    </w:p>
    <w:p w14:paraId="3B74F4FC" w14:textId="77777777" w:rsidR="00567775" w:rsidRDefault="00567775" w:rsidP="00567775">
      <w:pPr>
        <w:pStyle w:val="Proposal"/>
        <w:numPr>
          <w:ilvl w:val="0"/>
          <w:numId w:val="0"/>
        </w:numPr>
        <w:ind w:left="1304" w:hanging="1304"/>
      </w:pPr>
      <w:r w:rsidRPr="00E8742F">
        <w:t xml:space="preserve"> </w:t>
      </w:r>
      <w:bookmarkEnd w:id="261"/>
    </w:p>
    <w:p w14:paraId="10E73301" w14:textId="3EE8E4EA" w:rsidR="00567775" w:rsidRPr="00567775" w:rsidRDefault="00567775" w:rsidP="00567775">
      <w:pPr>
        <w:pStyle w:val="Proposal"/>
        <w:numPr>
          <w:ilvl w:val="0"/>
          <w:numId w:val="0"/>
        </w:numPr>
        <w:ind w:left="1304" w:hanging="1304"/>
        <w:rPr>
          <w:color w:val="00B0F0"/>
          <w:u w:val="single"/>
        </w:rPr>
      </w:pPr>
      <w:r w:rsidRPr="00567775">
        <w:rPr>
          <w:color w:val="00B0F0"/>
          <w:u w:val="single"/>
        </w:rPr>
        <w:t>Ericsson’s proposal on configuration of transform precoding for Msg3:</w:t>
      </w:r>
      <w:r w:rsidRPr="00567775">
        <w:rPr>
          <w:color w:val="00B0F0"/>
        </w:rPr>
        <w:tab/>
      </w:r>
    </w:p>
    <w:p w14:paraId="109C5D78" w14:textId="77777777" w:rsidR="00567775" w:rsidRDefault="00567775" w:rsidP="00567775"/>
    <w:p w14:paraId="59BA8F99"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3" w:name="_Toc521520196"/>
      <w:bookmarkStart w:id="264" w:name="_Toc521707032"/>
      <w:r w:rsidRPr="00882CAE">
        <w:rPr>
          <w:b w:val="0"/>
        </w:rPr>
        <w:t xml:space="preserve">Group hopping or sequence hopping is used for generating sequences when transform precoding is enabled. The selection of hopping can be indicated with 2 separate flags in a RRC message in dedicated </w:t>
      </w:r>
      <w:proofErr w:type="spellStart"/>
      <w:r w:rsidRPr="00882CAE">
        <w:rPr>
          <w:b w:val="0"/>
        </w:rPr>
        <w:t>signalling</w:t>
      </w:r>
      <w:proofErr w:type="spellEnd"/>
      <w:r w:rsidRPr="00882CAE">
        <w:rPr>
          <w:b w:val="0"/>
        </w:rPr>
        <w:t>.</w:t>
      </w:r>
      <w:bookmarkEnd w:id="263"/>
      <w:bookmarkEnd w:id="264"/>
      <w:r w:rsidRPr="00882CAE">
        <w:rPr>
          <w:b w:val="0"/>
        </w:rPr>
        <w:t xml:space="preserve"> </w:t>
      </w:r>
    </w:p>
    <w:p w14:paraId="6523B39A"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5" w:name="_Toc521520197"/>
      <w:bookmarkStart w:id="266" w:name="_Toc521707033"/>
      <w:r w:rsidRPr="00882CAE">
        <w:rPr>
          <w:b w:val="0"/>
        </w:rPr>
        <w:t xml:space="preserve">Sequence Hopping can only be enabled by dedicated </w:t>
      </w:r>
      <w:proofErr w:type="spellStart"/>
      <w:r w:rsidRPr="00882CAE">
        <w:rPr>
          <w:b w:val="0"/>
        </w:rPr>
        <w:t>signalling</w:t>
      </w:r>
      <w:proofErr w:type="spellEnd"/>
      <w:r w:rsidRPr="00882CAE">
        <w:rPr>
          <w:b w:val="0"/>
        </w:rPr>
        <w:t xml:space="preserve"> (not in SIB). This is done in PUSCH-Config=&gt; DMRS-</w:t>
      </w:r>
      <w:proofErr w:type="spellStart"/>
      <w:r w:rsidRPr="00882CAE">
        <w:rPr>
          <w:b w:val="0"/>
        </w:rPr>
        <w:t>UplinkConfig</w:t>
      </w:r>
      <w:proofErr w:type="spellEnd"/>
      <w:r w:rsidRPr="00882CAE">
        <w:rPr>
          <w:b w:val="0"/>
        </w:rPr>
        <w:t xml:space="preserve"> =&gt; </w:t>
      </w:r>
      <w:proofErr w:type="spellStart"/>
      <w:r w:rsidRPr="00882CAE">
        <w:rPr>
          <w:b w:val="0"/>
        </w:rPr>
        <w:t>sequenceHoppingEnabled</w:t>
      </w:r>
      <w:proofErr w:type="spellEnd"/>
      <w:r w:rsidRPr="00882CAE">
        <w:rPr>
          <w:b w:val="0"/>
        </w:rPr>
        <w:t xml:space="preserve">. In other words, PUSCH </w:t>
      </w:r>
      <w:r w:rsidRPr="00882CAE">
        <w:rPr>
          <w:b w:val="0"/>
        </w:rPr>
        <w:lastRenderedPageBreak/>
        <w:t xml:space="preserve">sequence hopping is not available before the first dedicated RRC (re)configuration. Sequence </w:t>
      </w:r>
      <w:r w:rsidRPr="00882CAE">
        <w:rPr>
          <w:b w:val="0"/>
          <w:bCs w:val="0"/>
        </w:rPr>
        <w:t>Group</w:t>
      </w:r>
      <w:r w:rsidRPr="00882CAE">
        <w:rPr>
          <w:b w:val="0"/>
        </w:rPr>
        <w:t xml:space="preserve"> Hopping can be configured on cell level through system information.</w:t>
      </w:r>
      <w:bookmarkEnd w:id="265"/>
      <w:bookmarkEnd w:id="266"/>
      <w:r w:rsidRPr="00882CAE">
        <w:rPr>
          <w:b w:val="0"/>
        </w:rPr>
        <w:t xml:space="preserve"> </w:t>
      </w:r>
    </w:p>
    <w:p w14:paraId="25ADFEAD" w14:textId="77777777" w:rsidR="00567775" w:rsidRPr="00882CAE" w:rsidRDefault="00567775" w:rsidP="00567775">
      <w:pPr>
        <w:pStyle w:val="Observation"/>
        <w:numPr>
          <w:ilvl w:val="0"/>
          <w:numId w:val="0"/>
        </w:numPr>
        <w:rPr>
          <w:b w:val="0"/>
        </w:rPr>
      </w:pPr>
    </w:p>
    <w:p w14:paraId="1F10039F"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67" w:name="_Hlk521519080"/>
      <w:bookmarkStart w:id="268" w:name="_Toc521520198"/>
      <w:bookmarkStart w:id="269" w:name="_Toc521707034"/>
      <w:proofErr w:type="spellStart"/>
      <w:r w:rsidRPr="00882CAE">
        <w:rPr>
          <w:b w:val="0"/>
        </w:rPr>
        <w:t>Mcs-tableTranformPrecoder</w:t>
      </w:r>
      <w:proofErr w:type="spellEnd"/>
      <w:r w:rsidRPr="00882CAE">
        <w:rPr>
          <w:b w:val="0"/>
        </w:rPr>
        <w:t xml:space="preserve"> can only be enabled by dedicated </w:t>
      </w:r>
      <w:proofErr w:type="spellStart"/>
      <w:r w:rsidRPr="00882CAE">
        <w:rPr>
          <w:b w:val="0"/>
        </w:rPr>
        <w:t>signalling</w:t>
      </w:r>
      <w:bookmarkEnd w:id="267"/>
      <w:bookmarkEnd w:id="268"/>
      <w:bookmarkEnd w:id="269"/>
      <w:proofErr w:type="spellEnd"/>
    </w:p>
    <w:p w14:paraId="4467BD42" w14:textId="77777777" w:rsidR="00567775" w:rsidRPr="00882CAE" w:rsidRDefault="00567775" w:rsidP="00567775">
      <w:pPr>
        <w:pStyle w:val="Observation"/>
        <w:numPr>
          <w:ilvl w:val="0"/>
          <w:numId w:val="0"/>
        </w:numPr>
        <w:ind w:left="1701"/>
        <w:rPr>
          <w:b w:val="0"/>
        </w:rPr>
      </w:pPr>
    </w:p>
    <w:p w14:paraId="5AD4664A" w14:textId="77777777" w:rsidR="00567775" w:rsidRPr="00882CAE" w:rsidRDefault="00567775" w:rsidP="00567775"/>
    <w:p w14:paraId="21651281" w14:textId="77777777" w:rsidR="00567775" w:rsidRPr="00882CAE" w:rsidRDefault="00567775" w:rsidP="00567775">
      <w:pPr>
        <w:pStyle w:val="Proposal"/>
        <w:tabs>
          <w:tab w:val="clear" w:pos="1304"/>
        </w:tabs>
        <w:overflowPunct w:val="0"/>
        <w:autoSpaceDE w:val="0"/>
        <w:autoSpaceDN w:val="0"/>
        <w:adjustRightInd w:val="0"/>
        <w:spacing w:line="240" w:lineRule="auto"/>
        <w:ind w:left="1701" w:hanging="1701"/>
        <w:textAlignment w:val="baseline"/>
        <w:rPr>
          <w:rFonts w:cs="Arial"/>
          <w:b w:val="0"/>
        </w:rPr>
      </w:pPr>
      <w:bookmarkStart w:id="270" w:name="_Toc521574786"/>
      <w:bookmarkStart w:id="271" w:name="_Toc521707046"/>
      <w:r w:rsidRPr="00882CAE">
        <w:rPr>
          <w:rFonts w:cs="Arial"/>
          <w:b w:val="0"/>
        </w:rPr>
        <w:t xml:space="preserve">For MSG3 transmission and retransmission, when transform precoding is enabled, UE ignores the previously configured UE-specific parameters by dedicated </w:t>
      </w:r>
      <w:proofErr w:type="spellStart"/>
      <w:r w:rsidRPr="00882CAE">
        <w:rPr>
          <w:rFonts w:cs="Arial"/>
          <w:b w:val="0"/>
        </w:rPr>
        <w:t>signalling</w:t>
      </w:r>
      <w:proofErr w:type="spellEnd"/>
      <w:r w:rsidRPr="00882CAE">
        <w:rPr>
          <w:rFonts w:cs="Arial"/>
          <w:b w:val="0"/>
        </w:rPr>
        <w:t xml:space="preserve"> (for sequence hopping and </w:t>
      </w:r>
      <w:proofErr w:type="spellStart"/>
      <w:r w:rsidRPr="00882CAE">
        <w:rPr>
          <w:rFonts w:cs="Arial"/>
          <w:b w:val="0"/>
        </w:rPr>
        <w:t>mcs-tableTransformProcoder</w:t>
      </w:r>
      <w:proofErr w:type="spellEnd"/>
      <w:r w:rsidRPr="00882CAE">
        <w:rPr>
          <w:rFonts w:cs="Arial"/>
          <w:b w:val="0"/>
        </w:rPr>
        <w:t xml:space="preserve">) but only applies cell-specific parameters. Sequence hopping should be considered as disabled for DMRS sequence generation, </w:t>
      </w:r>
      <w:proofErr w:type="spellStart"/>
      <w:r w:rsidRPr="00882CAE">
        <w:rPr>
          <w:rFonts w:cs="Arial"/>
          <w:b w:val="0"/>
        </w:rPr>
        <w:t>mcs</w:t>
      </w:r>
      <w:proofErr w:type="spellEnd"/>
      <w:r w:rsidRPr="00882CAE">
        <w:rPr>
          <w:rFonts w:cs="Arial"/>
          <w:b w:val="0"/>
        </w:rPr>
        <w:t xml:space="preserve"> table for transform precoder applies the value 64QAM.</w:t>
      </w:r>
      <w:bookmarkEnd w:id="270"/>
      <w:bookmarkEnd w:id="271"/>
    </w:p>
    <w:p w14:paraId="3D83AEBD"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bookmarkStart w:id="272" w:name="_Toc521574787"/>
      <w:bookmarkStart w:id="273" w:name="_Toc521707047"/>
      <w:proofErr w:type="spellStart"/>
      <w:r w:rsidRPr="00882CAE">
        <w:rPr>
          <w:rFonts w:cs="Arial"/>
          <w:b w:val="0"/>
        </w:rPr>
        <w:t>groupHoppingEnabledTransformPrecoding</w:t>
      </w:r>
      <w:proofErr w:type="spellEnd"/>
      <w:r w:rsidRPr="00882CAE">
        <w:rPr>
          <w:rFonts w:cs="Arial"/>
          <w:b w:val="0"/>
        </w:rPr>
        <w:t> in PUSCH-</w:t>
      </w:r>
      <w:proofErr w:type="spellStart"/>
      <w:r w:rsidRPr="00882CAE">
        <w:rPr>
          <w:rFonts w:cs="Arial"/>
          <w:b w:val="0"/>
        </w:rPr>
        <w:t>ConfigCommon</w:t>
      </w:r>
      <w:proofErr w:type="spellEnd"/>
      <w:r w:rsidRPr="00882CAE">
        <w:rPr>
          <w:rFonts w:cs="Arial"/>
          <w:b w:val="0"/>
        </w:rPr>
        <w:t xml:space="preserve"> should be interpreted as:</w:t>
      </w:r>
      <w:bookmarkEnd w:id="272"/>
      <w:bookmarkEnd w:id="273"/>
      <w:r w:rsidRPr="00882CAE">
        <w:rPr>
          <w:rFonts w:cs="Arial"/>
          <w:b w:val="0"/>
        </w:rPr>
        <w:t xml:space="preserve"> </w:t>
      </w:r>
    </w:p>
    <w:p w14:paraId="7FD35442"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4" w:name="_Toc521707048"/>
      <w:r w:rsidRPr="00882CAE">
        <w:rPr>
          <w:rFonts w:cs="Arial"/>
          <w:b w:val="0"/>
        </w:rPr>
        <w:t>absent: both group hopping and sequence hopping disabled</w:t>
      </w:r>
      <w:bookmarkEnd w:id="274"/>
    </w:p>
    <w:p w14:paraId="695472BE"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5" w:name="_Toc521707049"/>
      <w:r w:rsidRPr="00882CAE">
        <w:rPr>
          <w:rFonts w:cs="Arial"/>
          <w:b w:val="0"/>
        </w:rPr>
        <w:t>= enabled: group hopping enabled, sequence hopping disabled</w:t>
      </w:r>
      <w:bookmarkEnd w:id="275"/>
    </w:p>
    <w:p w14:paraId="67C2CC25" w14:textId="77777777" w:rsidR="00567775" w:rsidRPr="00882CAE" w:rsidRDefault="00567775" w:rsidP="00567775">
      <w:pPr>
        <w:pStyle w:val="Proposal"/>
        <w:numPr>
          <w:ilvl w:val="0"/>
          <w:numId w:val="0"/>
        </w:numPr>
        <w:overflowPunct w:val="0"/>
        <w:autoSpaceDE w:val="0"/>
        <w:autoSpaceDN w:val="0"/>
        <w:adjustRightInd w:val="0"/>
        <w:spacing w:line="240" w:lineRule="auto"/>
        <w:ind w:left="1701"/>
        <w:textAlignment w:val="baseline"/>
        <w:rPr>
          <w:rFonts w:cs="Arial"/>
          <w:b w:val="0"/>
        </w:rPr>
      </w:pPr>
      <w:r w:rsidRPr="00882CAE">
        <w:rPr>
          <w:rFonts w:cs="Arial"/>
          <w:b w:val="0"/>
        </w:rPr>
        <w:t xml:space="preserve">        </w:t>
      </w:r>
      <w:bookmarkStart w:id="276" w:name="_Toc521707050"/>
      <w:r w:rsidRPr="00882CAE">
        <w:rPr>
          <w:rFonts w:cs="Arial"/>
          <w:b w:val="0"/>
        </w:rPr>
        <w:t>= disabled: group hopping disabled, sequence hopping disabled</w:t>
      </w:r>
      <w:bookmarkEnd w:id="276"/>
    </w:p>
    <w:p w14:paraId="371EA193" w14:textId="77777777" w:rsidR="00567775" w:rsidRPr="00882CAE" w:rsidRDefault="00567775" w:rsidP="00567775"/>
    <w:p w14:paraId="2D296117"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77" w:name="_Toc521574788"/>
      <w:bookmarkStart w:id="278" w:name="_Toc521707051"/>
      <w:r w:rsidRPr="00882CAE">
        <w:rPr>
          <w:rFonts w:cs="Arial"/>
          <w:b w:val="0"/>
        </w:rPr>
        <w:t>Send LS to RAN2 to clarify the configurations when transform precoding get enabled for MSG3.</w:t>
      </w:r>
      <w:bookmarkEnd w:id="277"/>
      <w:bookmarkEnd w:id="278"/>
    </w:p>
    <w:p w14:paraId="277E7D48" w14:textId="77777777" w:rsidR="00567775" w:rsidRPr="00882CAE" w:rsidRDefault="00567775" w:rsidP="00567775">
      <w:pPr>
        <w:pStyle w:val="Proposal"/>
        <w:numPr>
          <w:ilvl w:val="0"/>
          <w:numId w:val="0"/>
        </w:numPr>
        <w:overflowPunct w:val="0"/>
        <w:autoSpaceDE w:val="0"/>
        <w:autoSpaceDN w:val="0"/>
        <w:adjustRightInd w:val="0"/>
        <w:spacing w:line="240" w:lineRule="auto"/>
        <w:textAlignment w:val="baseline"/>
        <w:rPr>
          <w:b w:val="0"/>
        </w:rPr>
      </w:pPr>
    </w:p>
    <w:p w14:paraId="3A990966" w14:textId="77777777" w:rsidR="00567775" w:rsidRPr="00882CAE" w:rsidRDefault="00567775" w:rsidP="00567775">
      <w:pPr>
        <w:pStyle w:val="Observation"/>
        <w:overflowPunct w:val="0"/>
        <w:autoSpaceDE w:val="0"/>
        <w:autoSpaceDN w:val="0"/>
        <w:adjustRightInd w:val="0"/>
        <w:spacing w:line="240" w:lineRule="auto"/>
        <w:textAlignment w:val="baseline"/>
        <w:rPr>
          <w:b w:val="0"/>
        </w:rPr>
      </w:pPr>
      <w:bookmarkStart w:id="279" w:name="_Toc521520199"/>
      <w:bookmarkStart w:id="280" w:name="_Toc521707035"/>
      <w:r w:rsidRPr="00882CAE">
        <w:rPr>
          <w:b w:val="0"/>
        </w:rPr>
        <w:t xml:space="preserve">The transform precoding for PUSCH transmission can be configured by msg3-transformPrecodingGroup if dedicated </w:t>
      </w:r>
      <w:proofErr w:type="spellStart"/>
      <w:r w:rsidRPr="00882CAE">
        <w:rPr>
          <w:b w:val="0"/>
        </w:rPr>
        <w:t>signalling</w:t>
      </w:r>
      <w:proofErr w:type="spellEnd"/>
      <w:r w:rsidRPr="00882CAE">
        <w:rPr>
          <w:b w:val="0"/>
        </w:rPr>
        <w:t xml:space="preserve"> not configured.</w:t>
      </w:r>
      <w:bookmarkEnd w:id="279"/>
      <w:bookmarkEnd w:id="280"/>
    </w:p>
    <w:p w14:paraId="1C0A6A85" w14:textId="77777777" w:rsidR="00567775" w:rsidRPr="00882CAE" w:rsidRDefault="00567775" w:rsidP="00567775"/>
    <w:p w14:paraId="56A52956" w14:textId="77777777" w:rsidR="00567775" w:rsidRPr="00882CAE" w:rsidRDefault="00567775" w:rsidP="00567775">
      <w:pPr>
        <w:pStyle w:val="Proposal"/>
        <w:overflowPunct w:val="0"/>
        <w:autoSpaceDE w:val="0"/>
        <w:autoSpaceDN w:val="0"/>
        <w:adjustRightInd w:val="0"/>
        <w:spacing w:line="240" w:lineRule="auto"/>
        <w:textAlignment w:val="baseline"/>
        <w:rPr>
          <w:b w:val="0"/>
        </w:rPr>
      </w:pPr>
      <w:bookmarkStart w:id="281" w:name="_Toc521574789"/>
      <w:bookmarkStart w:id="282" w:name="_Toc521707052"/>
      <w:r w:rsidRPr="00882CAE">
        <w:rPr>
          <w:rFonts w:cs="Arial"/>
          <w:b w:val="0"/>
        </w:rPr>
        <w:t xml:space="preserve">For PUSCH transmission enabled with msg3-transformPrecoding flag, if hopping flags or </w:t>
      </w:r>
      <w:proofErr w:type="spellStart"/>
      <w:r w:rsidRPr="00882CAE">
        <w:rPr>
          <w:rFonts w:cs="Arial"/>
          <w:b w:val="0"/>
        </w:rPr>
        <w:t>mcs-transformPrecodingTable</w:t>
      </w:r>
      <w:proofErr w:type="spellEnd"/>
      <w:r w:rsidRPr="00882CAE">
        <w:rPr>
          <w:rFonts w:cs="Arial"/>
          <w:b w:val="0"/>
        </w:rPr>
        <w:t xml:space="preserve"> absent, it follows the same configuration as MSG3 transform precoding.</w:t>
      </w:r>
      <w:bookmarkEnd w:id="281"/>
      <w:bookmarkEnd w:id="282"/>
      <w:r w:rsidRPr="00882CAE">
        <w:rPr>
          <w:rFonts w:cs="Arial"/>
          <w:b w:val="0"/>
        </w:rPr>
        <w:t xml:space="preserve"> </w:t>
      </w:r>
    </w:p>
    <w:p w14:paraId="461C66C9" w14:textId="77777777" w:rsidR="00567775" w:rsidRPr="00567775" w:rsidRDefault="00567775" w:rsidP="00567775"/>
    <w:p w14:paraId="10BA7941" w14:textId="11D6CDD5" w:rsidR="00FB0059" w:rsidRDefault="00B226BB">
      <w:pPr>
        <w:pStyle w:val="Heading2"/>
      </w:pPr>
      <w:r>
        <w:t>12.</w:t>
      </w:r>
      <w:r w:rsidR="006C1431">
        <w:t>9</w:t>
      </w:r>
      <w:r>
        <w:t xml:space="preserve"> </w:t>
      </w:r>
      <w:r w:rsidR="00FB0059">
        <w:t xml:space="preserve">Modification of </w:t>
      </w:r>
      <w:proofErr w:type="spellStart"/>
      <w:r w:rsidR="00FB0059">
        <w:t>groupPresence</w:t>
      </w:r>
      <w:proofErr w:type="spellEnd"/>
      <w:r w:rsidR="00FB0059">
        <w:t xml:space="preserve"> IE definition in </w:t>
      </w:r>
      <w:proofErr w:type="spellStart"/>
      <w:r w:rsidR="00FB0059">
        <w:t>ssb-PositionInBurst</w:t>
      </w:r>
      <w:proofErr w:type="spellEnd"/>
    </w:p>
    <w:p w14:paraId="7E189473" w14:textId="1003EE3A" w:rsidR="00FB0059" w:rsidRDefault="00FB0059" w:rsidP="00FB0059"/>
    <w:p w14:paraId="01D6D0A9" w14:textId="5B4DC58F" w:rsidR="00FB0059" w:rsidRPr="00FB0059" w:rsidRDefault="00FB0059" w:rsidP="00FB0059">
      <w:pPr>
        <w:rPr>
          <w:u w:val="single"/>
        </w:rPr>
      </w:pPr>
      <w:r w:rsidRPr="00FB0059">
        <w:rPr>
          <w:u w:val="single"/>
        </w:rPr>
        <w:t>Docomo’s proposal:</w:t>
      </w:r>
    </w:p>
    <w:p w14:paraId="265B4482" w14:textId="77777777" w:rsidR="00FB0059" w:rsidRPr="00FB0059" w:rsidRDefault="00FB0059" w:rsidP="00FB0059">
      <w:pPr>
        <w:pStyle w:val="ListParagraph"/>
        <w:numPr>
          <w:ilvl w:val="0"/>
          <w:numId w:val="16"/>
        </w:numPr>
        <w:spacing w:afterLines="50" w:after="120"/>
        <w:ind w:firstLineChars="0"/>
        <w:jc w:val="both"/>
        <w:rPr>
          <w:rFonts w:eastAsia="Yu Mincho"/>
          <w:sz w:val="22"/>
          <w:szCs w:val="22"/>
          <w:lang w:val="en-GB" w:eastAsia="en-US"/>
        </w:rPr>
      </w:pPr>
      <w:r w:rsidRPr="00FB0059">
        <w:rPr>
          <w:rFonts w:eastAsia="Yu Mincho" w:hint="eastAsia"/>
          <w:sz w:val="22"/>
          <w:szCs w:val="22"/>
          <w:lang w:val="en-GB" w:eastAsia="en-US"/>
        </w:rPr>
        <w:t>T</w:t>
      </w:r>
      <w:r w:rsidRPr="00FB0059">
        <w:rPr>
          <w:rFonts w:eastAsia="Yu Mincho"/>
          <w:sz w:val="22"/>
          <w:szCs w:val="22"/>
          <w:lang w:val="en-GB" w:eastAsia="en-US"/>
        </w:rPr>
        <w:t xml:space="preserve">he modification of </w:t>
      </w:r>
      <w:proofErr w:type="spellStart"/>
      <w:r w:rsidRPr="00FB0059">
        <w:rPr>
          <w:rFonts w:eastAsia="Yu Mincho"/>
          <w:sz w:val="22"/>
          <w:szCs w:val="22"/>
          <w:lang w:val="en-GB" w:eastAsia="en-US"/>
        </w:rPr>
        <w:t>groupPresence</w:t>
      </w:r>
      <w:proofErr w:type="spellEnd"/>
      <w:r w:rsidRPr="00FB0059">
        <w:rPr>
          <w:rFonts w:eastAsia="Yu Mincho"/>
          <w:sz w:val="22"/>
          <w:szCs w:val="22"/>
          <w:lang w:val="en-GB" w:eastAsia="en-US"/>
        </w:rPr>
        <w:t xml:space="preserve"> IE definition can also be considered</w:t>
      </w:r>
      <w:r w:rsidRPr="00FB0059">
        <w:rPr>
          <w:rFonts w:eastAsia="Yu Mincho" w:hint="eastAsia"/>
          <w:sz w:val="22"/>
          <w:szCs w:val="22"/>
          <w:lang w:val="en-GB" w:eastAsia="en-US"/>
        </w:rPr>
        <w:t xml:space="preserve"> so that it indicates whether </w:t>
      </w:r>
      <w:r w:rsidRPr="00FB0059">
        <w:rPr>
          <w:rFonts w:eastAsia="Yu Mincho"/>
          <w:sz w:val="22"/>
          <w:szCs w:val="22"/>
          <w:lang w:val="en-GB" w:eastAsia="en-US"/>
        </w:rPr>
        <w:t xml:space="preserve">all SSBs are transmitted or specific pattern of SSBs (as indicated in </w:t>
      </w:r>
      <w:proofErr w:type="spellStart"/>
      <w:r w:rsidRPr="00FB0059">
        <w:rPr>
          <w:rFonts w:eastAsia="Yu Mincho"/>
          <w:sz w:val="22"/>
          <w:szCs w:val="22"/>
          <w:lang w:val="en-GB" w:eastAsia="en-US"/>
        </w:rPr>
        <w:t>inOneGroup</w:t>
      </w:r>
      <w:proofErr w:type="spellEnd"/>
      <w:r w:rsidRPr="00FB0059">
        <w:rPr>
          <w:rFonts w:eastAsia="Yu Mincho"/>
          <w:sz w:val="22"/>
          <w:szCs w:val="22"/>
          <w:lang w:val="en-GB" w:eastAsia="en-US"/>
        </w:rPr>
        <w:t xml:space="preserve"> IE) are transmitted</w:t>
      </w:r>
      <w:r w:rsidRPr="00FB0059">
        <w:rPr>
          <w:rFonts w:eastAsia="Yu Mincho" w:hint="eastAsia"/>
          <w:sz w:val="22"/>
          <w:szCs w:val="22"/>
          <w:lang w:val="en-GB" w:eastAsia="en-US"/>
        </w:rPr>
        <w:t xml:space="preserve"> for each group.</w:t>
      </w:r>
    </w:p>
    <w:p w14:paraId="51A0F170" w14:textId="77777777" w:rsidR="00FB0059" w:rsidRPr="00FB0059" w:rsidRDefault="00FB0059" w:rsidP="00FB0059"/>
    <w:p w14:paraId="63E63211" w14:textId="24CB533D" w:rsidR="00E2026A" w:rsidRDefault="00B226BB">
      <w:pPr>
        <w:pStyle w:val="Heading2"/>
      </w:pPr>
      <w:r>
        <w:t>12.1</w:t>
      </w:r>
      <w:r w:rsidR="006C1431">
        <w:t>0</w:t>
      </w:r>
      <w:r>
        <w:t xml:space="preserve"> </w:t>
      </w:r>
      <w:r w:rsidR="00D6427F">
        <w:t>Configurability of CORESET#0 with a TCI-state</w:t>
      </w:r>
    </w:p>
    <w:p w14:paraId="10F34178" w14:textId="4EA1D1BF" w:rsidR="00D6427F" w:rsidRDefault="00D6427F" w:rsidP="00D6427F"/>
    <w:p w14:paraId="0BAD6F8C" w14:textId="7B9675AF" w:rsidR="006C1431" w:rsidRPr="008E20F8" w:rsidRDefault="006C1431" w:rsidP="006C1431">
      <w:pPr>
        <w:rPr>
          <w:b/>
          <w:color w:val="0070C0"/>
        </w:rPr>
      </w:pPr>
      <w:r w:rsidRPr="008E20F8">
        <w:rPr>
          <w:b/>
          <w:color w:val="0070C0"/>
          <w:u w:val="single"/>
        </w:rPr>
        <w:t>Feature lead’s comment:</w:t>
      </w:r>
      <w:r w:rsidRPr="008E20F8">
        <w:rPr>
          <w:b/>
          <w:color w:val="0070C0"/>
        </w:rPr>
        <w:t xml:space="preserve"> This proposal </w:t>
      </w:r>
      <w:r>
        <w:rPr>
          <w:b/>
          <w:color w:val="0070C0"/>
        </w:rPr>
        <w:t>is better suited to be discussed in beam management session.</w:t>
      </w:r>
    </w:p>
    <w:p w14:paraId="30F86601" w14:textId="77777777" w:rsidR="006C1431" w:rsidRDefault="006C1431" w:rsidP="00D6427F"/>
    <w:p w14:paraId="3785558D" w14:textId="22CF463A" w:rsidR="00D6427F" w:rsidRPr="00D6427F" w:rsidRDefault="00D6427F" w:rsidP="00D6427F">
      <w:pPr>
        <w:rPr>
          <w:u w:val="single"/>
        </w:rPr>
      </w:pPr>
      <w:r w:rsidRPr="00D6427F">
        <w:rPr>
          <w:u w:val="single"/>
        </w:rPr>
        <w:t>Docomo’s proposal:</w:t>
      </w:r>
    </w:p>
    <w:p w14:paraId="5D242251" w14:textId="77777777" w:rsidR="00D6427F" w:rsidRPr="00C74BDB" w:rsidRDefault="00D6427F" w:rsidP="00D6427F">
      <w:pPr>
        <w:pStyle w:val="ListParagraph"/>
        <w:numPr>
          <w:ilvl w:val="0"/>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The answer to the question “whether CORESET#0 is supposed to be configurable dedicatedly with a TCI-state?” is;</w:t>
      </w:r>
    </w:p>
    <w:p w14:paraId="4E456C8B" w14:textId="77777777" w:rsidR="00D6427F" w:rsidRPr="00C74BDB" w:rsidRDefault="00D6427F" w:rsidP="00D6427F">
      <w:pPr>
        <w:pStyle w:val="ListParagraph"/>
        <w:numPr>
          <w:ilvl w:val="4"/>
          <w:numId w:val="17"/>
        </w:numPr>
        <w:spacing w:afterLines="50" w:after="120"/>
        <w:ind w:firstLineChars="0"/>
        <w:jc w:val="both"/>
        <w:rPr>
          <w:rFonts w:eastAsia="Yu Mincho"/>
          <w:b/>
          <w:sz w:val="22"/>
          <w:szCs w:val="22"/>
          <w:lang w:val="en-GB" w:eastAsia="en-US"/>
        </w:rPr>
      </w:pPr>
      <w:r w:rsidRPr="00C74BDB">
        <w:rPr>
          <w:rFonts w:eastAsia="Yu Mincho"/>
          <w:b/>
          <w:sz w:val="22"/>
          <w:szCs w:val="22"/>
          <w:lang w:val="en-GB" w:eastAsia="en-US"/>
        </w:rPr>
        <w:t>No, RAN1 does not agree to support configuration of a TCI-state for CORESET#0. The QCL source for PDCCH associated with the CORESET#0 is an SSB selected from SSB(s) through CFRA or CBRA.</w:t>
      </w:r>
    </w:p>
    <w:p w14:paraId="734C9CB1" w14:textId="77777777" w:rsidR="00D6427F" w:rsidRPr="00D6427F" w:rsidRDefault="00D6427F" w:rsidP="00D6427F"/>
    <w:p w14:paraId="51EE751F" w14:textId="5D7BC71B" w:rsidR="00BE116D" w:rsidRDefault="00BE116D" w:rsidP="00BE116D">
      <w:pPr>
        <w:pStyle w:val="Heading1"/>
        <w:numPr>
          <w:ilvl w:val="0"/>
          <w:numId w:val="2"/>
        </w:numPr>
      </w:pPr>
      <w:r>
        <w:lastRenderedPageBreak/>
        <w:t>References</w:t>
      </w:r>
    </w:p>
    <w:p w14:paraId="7092495F" w14:textId="3715B74D" w:rsidR="00BE116D" w:rsidRDefault="00BE116D" w:rsidP="00BE116D">
      <w:pPr>
        <w:rPr>
          <w:lang w:val="en-GB"/>
        </w:rPr>
      </w:pPr>
    </w:p>
    <w:tbl>
      <w:tblPr>
        <w:tblW w:w="12980" w:type="dxa"/>
        <w:tblLook w:val="04A0" w:firstRow="1" w:lastRow="0" w:firstColumn="1" w:lastColumn="0" w:noHBand="0" w:noVBand="1"/>
      </w:tblPr>
      <w:tblGrid>
        <w:gridCol w:w="1420"/>
        <w:gridCol w:w="1660"/>
        <w:gridCol w:w="960"/>
        <w:gridCol w:w="3840"/>
        <w:gridCol w:w="1480"/>
        <w:gridCol w:w="1500"/>
        <w:gridCol w:w="2120"/>
      </w:tblGrid>
      <w:tr w:rsidR="00BE116D" w:rsidRPr="00BE116D" w14:paraId="4C62F81B" w14:textId="77777777" w:rsidTr="00BE116D">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399A1AF8"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single" w:sz="4" w:space="0" w:color="A6A6A6"/>
              <w:left w:val="nil"/>
              <w:bottom w:val="single" w:sz="4" w:space="0" w:color="A6A6A6"/>
              <w:right w:val="single" w:sz="4" w:space="0" w:color="A6A6A6"/>
            </w:tcBorders>
            <w:shd w:val="clear" w:color="auto" w:fill="auto"/>
            <w:hideMark/>
          </w:tcPr>
          <w:p w14:paraId="680973C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4DAAC73F" w14:textId="77777777" w:rsidR="00BE116D" w:rsidRPr="00BE116D" w:rsidRDefault="0045197F" w:rsidP="00BE116D">
            <w:pPr>
              <w:rPr>
                <w:rFonts w:ascii="Arial" w:hAnsi="Arial" w:cs="Arial"/>
                <w:b/>
                <w:bCs/>
                <w:color w:val="0000FF"/>
                <w:sz w:val="16"/>
                <w:szCs w:val="16"/>
                <w:u w:val="single"/>
              </w:rPr>
            </w:pPr>
            <w:hyperlink r:id="rId160" w:history="1">
              <w:r w:rsidR="00BE116D" w:rsidRPr="00BE116D">
                <w:rPr>
                  <w:rFonts w:ascii="Arial" w:hAnsi="Arial" w:cs="Arial"/>
                  <w:b/>
                  <w:bCs/>
                  <w:color w:val="0000FF"/>
                  <w:sz w:val="16"/>
                  <w:szCs w:val="16"/>
                  <w:u w:val="single"/>
                </w:rPr>
                <w:t>R1-1808164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AA99B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4AD72B63" w14:textId="77777777" w:rsidR="00BE116D" w:rsidRPr="00BE116D" w:rsidRDefault="00BE116D" w:rsidP="00BE116D">
            <w:pPr>
              <w:rPr>
                <w:rFonts w:ascii="Arial" w:hAnsi="Arial" w:cs="Arial"/>
                <w:sz w:val="16"/>
                <w:szCs w:val="16"/>
              </w:rPr>
            </w:pPr>
            <w:r w:rsidRPr="00BE116D">
              <w:rPr>
                <w:rFonts w:ascii="Arial" w:hAnsi="Arial" w:cs="Arial"/>
                <w:sz w:val="16"/>
                <w:szCs w:val="16"/>
              </w:rPr>
              <w:t>ZTE</w:t>
            </w:r>
          </w:p>
        </w:tc>
        <w:tc>
          <w:tcPr>
            <w:tcW w:w="1500" w:type="dxa"/>
            <w:tcBorders>
              <w:top w:val="single" w:sz="4" w:space="0" w:color="A6A6A6"/>
              <w:left w:val="nil"/>
              <w:bottom w:val="single" w:sz="4" w:space="0" w:color="A6A6A6"/>
              <w:right w:val="single" w:sz="4" w:space="0" w:color="A6A6A6"/>
            </w:tcBorders>
            <w:shd w:val="clear" w:color="auto" w:fill="auto"/>
            <w:hideMark/>
          </w:tcPr>
          <w:p w14:paraId="3BA85A1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449612F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159112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D5043F"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6108F9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461A897" w14:textId="77777777" w:rsidR="00BE116D" w:rsidRPr="00BE116D" w:rsidRDefault="0045197F" w:rsidP="00BE116D">
            <w:pPr>
              <w:rPr>
                <w:rFonts w:ascii="Arial" w:hAnsi="Arial" w:cs="Arial"/>
                <w:b/>
                <w:bCs/>
                <w:color w:val="0000FF"/>
                <w:sz w:val="16"/>
                <w:szCs w:val="16"/>
                <w:u w:val="single"/>
              </w:rPr>
            </w:pPr>
            <w:hyperlink r:id="rId161" w:history="1">
              <w:r w:rsidR="00BE116D" w:rsidRPr="00BE116D">
                <w:rPr>
                  <w:rFonts w:ascii="Arial" w:hAnsi="Arial" w:cs="Arial"/>
                  <w:b/>
                  <w:bCs/>
                  <w:color w:val="0000FF"/>
                  <w:sz w:val="16"/>
                  <w:szCs w:val="16"/>
                  <w:u w:val="single"/>
                </w:rPr>
                <w:t>R1-1808267</w:t>
              </w:r>
            </w:hyperlink>
          </w:p>
        </w:tc>
        <w:tc>
          <w:tcPr>
            <w:tcW w:w="3840" w:type="dxa"/>
            <w:tcBorders>
              <w:top w:val="nil"/>
              <w:left w:val="nil"/>
              <w:bottom w:val="single" w:sz="4" w:space="0" w:color="A6A6A6"/>
              <w:right w:val="single" w:sz="4" w:space="0" w:color="A6A6A6"/>
            </w:tcBorders>
            <w:shd w:val="clear" w:color="auto" w:fill="auto"/>
            <w:hideMark/>
          </w:tcPr>
          <w:p w14:paraId="718D71A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in PRACH design and RACH procedure</w:t>
            </w:r>
          </w:p>
        </w:tc>
        <w:tc>
          <w:tcPr>
            <w:tcW w:w="1480" w:type="dxa"/>
            <w:tcBorders>
              <w:top w:val="nil"/>
              <w:left w:val="nil"/>
              <w:bottom w:val="single" w:sz="4" w:space="0" w:color="A6A6A6"/>
              <w:right w:val="single" w:sz="4" w:space="0" w:color="A6A6A6"/>
            </w:tcBorders>
            <w:shd w:val="clear" w:color="auto" w:fill="auto"/>
            <w:hideMark/>
          </w:tcPr>
          <w:p w14:paraId="5A4F35B1" w14:textId="77777777" w:rsidR="00BE116D" w:rsidRPr="00BE116D" w:rsidRDefault="00BE116D" w:rsidP="00BE116D">
            <w:pPr>
              <w:rPr>
                <w:rFonts w:ascii="Arial" w:hAnsi="Arial" w:cs="Arial"/>
                <w:sz w:val="16"/>
                <w:szCs w:val="16"/>
              </w:rPr>
            </w:pPr>
            <w:r w:rsidRPr="00BE116D">
              <w:rPr>
                <w:rFonts w:ascii="Arial"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2BCBAF87"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0199A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D004F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F3A83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E89DFEF"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6A60C15E" w14:textId="77777777" w:rsidR="00BE116D" w:rsidRPr="00BE116D" w:rsidRDefault="0045197F" w:rsidP="00BE116D">
            <w:pPr>
              <w:rPr>
                <w:rFonts w:ascii="Arial" w:hAnsi="Arial" w:cs="Arial"/>
                <w:b/>
                <w:bCs/>
                <w:color w:val="0000FF"/>
                <w:sz w:val="16"/>
                <w:szCs w:val="16"/>
                <w:u w:val="single"/>
              </w:rPr>
            </w:pPr>
            <w:hyperlink r:id="rId162" w:history="1">
              <w:r w:rsidR="00BE116D" w:rsidRPr="00BE116D">
                <w:rPr>
                  <w:rFonts w:ascii="Arial" w:hAnsi="Arial" w:cs="Arial"/>
                  <w:b/>
                  <w:bCs/>
                  <w:color w:val="0000FF"/>
                  <w:sz w:val="16"/>
                  <w:szCs w:val="16"/>
                  <w:u w:val="single"/>
                </w:rPr>
                <w:t>R1-1808310</w:t>
              </w:r>
            </w:hyperlink>
          </w:p>
        </w:tc>
        <w:tc>
          <w:tcPr>
            <w:tcW w:w="3840" w:type="dxa"/>
            <w:tcBorders>
              <w:top w:val="nil"/>
              <w:left w:val="nil"/>
              <w:bottom w:val="single" w:sz="4" w:space="0" w:color="A6A6A6"/>
              <w:right w:val="single" w:sz="4" w:space="0" w:color="A6A6A6"/>
            </w:tcBorders>
            <w:shd w:val="clear" w:color="auto" w:fill="auto"/>
            <w:hideMark/>
          </w:tcPr>
          <w:p w14:paraId="1CE7226B"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on RACH</w:t>
            </w:r>
          </w:p>
        </w:tc>
        <w:tc>
          <w:tcPr>
            <w:tcW w:w="1480" w:type="dxa"/>
            <w:tcBorders>
              <w:top w:val="nil"/>
              <w:left w:val="nil"/>
              <w:bottom w:val="single" w:sz="4" w:space="0" w:color="A6A6A6"/>
              <w:right w:val="single" w:sz="4" w:space="0" w:color="A6A6A6"/>
            </w:tcBorders>
            <w:shd w:val="clear" w:color="auto" w:fill="auto"/>
            <w:hideMark/>
          </w:tcPr>
          <w:p w14:paraId="6A203298" w14:textId="77777777" w:rsidR="00BE116D" w:rsidRPr="00BE116D" w:rsidRDefault="00BE116D" w:rsidP="00BE116D">
            <w:pPr>
              <w:rPr>
                <w:rFonts w:ascii="Arial" w:hAnsi="Arial" w:cs="Arial"/>
                <w:sz w:val="16"/>
                <w:szCs w:val="16"/>
              </w:rPr>
            </w:pPr>
            <w:r w:rsidRPr="00BE116D">
              <w:rPr>
                <w:rFonts w:ascii="Arial" w:hAnsi="Arial" w:cs="Arial"/>
                <w:sz w:val="16"/>
                <w:szCs w:val="16"/>
              </w:rPr>
              <w:t>Fujitsu</w:t>
            </w:r>
          </w:p>
        </w:tc>
        <w:tc>
          <w:tcPr>
            <w:tcW w:w="1500" w:type="dxa"/>
            <w:tcBorders>
              <w:top w:val="nil"/>
              <w:left w:val="nil"/>
              <w:bottom w:val="single" w:sz="4" w:space="0" w:color="A6A6A6"/>
              <w:right w:val="single" w:sz="4" w:space="0" w:color="A6A6A6"/>
            </w:tcBorders>
            <w:shd w:val="clear" w:color="auto" w:fill="auto"/>
            <w:hideMark/>
          </w:tcPr>
          <w:p w14:paraId="7041D53F"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89EBE8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FFF64A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0074636"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21D5D0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87E150" w14:textId="77777777" w:rsidR="00BE116D" w:rsidRPr="00BE116D" w:rsidRDefault="0045197F" w:rsidP="00BE116D">
            <w:pPr>
              <w:rPr>
                <w:rFonts w:ascii="Arial" w:hAnsi="Arial" w:cs="Arial"/>
                <w:b/>
                <w:bCs/>
                <w:color w:val="0000FF"/>
                <w:sz w:val="16"/>
                <w:szCs w:val="16"/>
                <w:u w:val="single"/>
              </w:rPr>
            </w:pPr>
            <w:hyperlink r:id="rId163" w:history="1">
              <w:r w:rsidR="00BE116D" w:rsidRPr="00BE116D">
                <w:rPr>
                  <w:rFonts w:ascii="Arial" w:hAnsi="Arial" w:cs="Arial"/>
                  <w:b/>
                  <w:bCs/>
                  <w:color w:val="0000FF"/>
                  <w:sz w:val="16"/>
                  <w:szCs w:val="16"/>
                  <w:u w:val="single"/>
                </w:rPr>
                <w:t>R1-1808371</w:t>
              </w:r>
            </w:hyperlink>
          </w:p>
        </w:tc>
        <w:tc>
          <w:tcPr>
            <w:tcW w:w="3840" w:type="dxa"/>
            <w:tcBorders>
              <w:top w:val="nil"/>
              <w:left w:val="nil"/>
              <w:bottom w:val="single" w:sz="4" w:space="0" w:color="A6A6A6"/>
              <w:right w:val="single" w:sz="4" w:space="0" w:color="A6A6A6"/>
            </w:tcBorders>
            <w:shd w:val="clear" w:color="auto" w:fill="auto"/>
            <w:hideMark/>
          </w:tcPr>
          <w:p w14:paraId="56DBA462"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of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33E3A37" w14:textId="77777777" w:rsidR="00BE116D" w:rsidRPr="00BE116D" w:rsidRDefault="00BE116D" w:rsidP="00BE116D">
            <w:pPr>
              <w:rPr>
                <w:rFonts w:ascii="Arial" w:hAnsi="Arial" w:cs="Arial"/>
                <w:sz w:val="16"/>
                <w:szCs w:val="16"/>
              </w:rPr>
            </w:pPr>
            <w:r w:rsidRPr="00BE116D">
              <w:rPr>
                <w:rFonts w:ascii="Arial"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54C181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343ED9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BCF3117"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3C5DCA5"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8AE8EB2"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A4F3BE" w14:textId="77777777" w:rsidR="00BE116D" w:rsidRPr="00BE116D" w:rsidRDefault="0045197F" w:rsidP="00BE116D">
            <w:pPr>
              <w:rPr>
                <w:rFonts w:ascii="Arial" w:hAnsi="Arial" w:cs="Arial"/>
                <w:b/>
                <w:bCs/>
                <w:color w:val="0000FF"/>
                <w:sz w:val="16"/>
                <w:szCs w:val="16"/>
                <w:u w:val="single"/>
              </w:rPr>
            </w:pPr>
            <w:hyperlink r:id="rId164" w:history="1">
              <w:r w:rsidR="00BE116D" w:rsidRPr="00BE116D">
                <w:rPr>
                  <w:rFonts w:ascii="Arial" w:hAnsi="Arial" w:cs="Arial"/>
                  <w:b/>
                  <w:bCs/>
                  <w:color w:val="0000FF"/>
                  <w:sz w:val="16"/>
                  <w:szCs w:val="16"/>
                  <w:u w:val="single"/>
                </w:rPr>
                <w:t>R1-1808483</w:t>
              </w:r>
            </w:hyperlink>
          </w:p>
        </w:tc>
        <w:tc>
          <w:tcPr>
            <w:tcW w:w="3840" w:type="dxa"/>
            <w:tcBorders>
              <w:top w:val="nil"/>
              <w:left w:val="nil"/>
              <w:bottom w:val="single" w:sz="4" w:space="0" w:color="A6A6A6"/>
              <w:right w:val="single" w:sz="4" w:space="0" w:color="A6A6A6"/>
            </w:tcBorders>
            <w:shd w:val="clear" w:color="auto" w:fill="auto"/>
            <w:hideMark/>
          </w:tcPr>
          <w:p w14:paraId="722798E3"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42126A3" w14:textId="77777777" w:rsidR="00BE116D" w:rsidRPr="00BE116D" w:rsidRDefault="00BE116D" w:rsidP="00BE116D">
            <w:pPr>
              <w:rPr>
                <w:rFonts w:ascii="Arial" w:hAnsi="Arial" w:cs="Arial"/>
                <w:sz w:val="16"/>
                <w:szCs w:val="16"/>
              </w:rPr>
            </w:pPr>
            <w:r w:rsidRPr="00BE116D">
              <w:rPr>
                <w:rFonts w:ascii="Arial"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36D423E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371B23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217EDB4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9B06EA"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4650464"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26651CF" w14:textId="77777777" w:rsidR="00BE116D" w:rsidRPr="00BE116D" w:rsidRDefault="0045197F" w:rsidP="00BE116D">
            <w:pPr>
              <w:rPr>
                <w:rFonts w:ascii="Arial" w:hAnsi="Arial" w:cs="Arial"/>
                <w:b/>
                <w:bCs/>
                <w:color w:val="0000FF"/>
                <w:sz w:val="16"/>
                <w:szCs w:val="16"/>
                <w:u w:val="single"/>
              </w:rPr>
            </w:pPr>
            <w:hyperlink r:id="rId165" w:history="1">
              <w:r w:rsidR="00BE116D" w:rsidRPr="00BE116D">
                <w:rPr>
                  <w:rFonts w:ascii="Arial" w:hAnsi="Arial" w:cs="Arial"/>
                  <w:b/>
                  <w:bCs/>
                  <w:color w:val="0000FF"/>
                  <w:sz w:val="16"/>
                  <w:szCs w:val="16"/>
                  <w:u w:val="single"/>
                </w:rPr>
                <w:t>R1-1808542</w:t>
              </w:r>
            </w:hyperlink>
          </w:p>
        </w:tc>
        <w:tc>
          <w:tcPr>
            <w:tcW w:w="3840" w:type="dxa"/>
            <w:tcBorders>
              <w:top w:val="nil"/>
              <w:left w:val="nil"/>
              <w:bottom w:val="single" w:sz="4" w:space="0" w:color="A6A6A6"/>
              <w:right w:val="single" w:sz="4" w:space="0" w:color="A6A6A6"/>
            </w:tcBorders>
            <w:shd w:val="clear" w:color="auto" w:fill="auto"/>
            <w:hideMark/>
          </w:tcPr>
          <w:p w14:paraId="6A5D581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A09B87C" w14:textId="77777777" w:rsidR="00BE116D" w:rsidRPr="00BE116D" w:rsidRDefault="00BE116D" w:rsidP="00BE116D">
            <w:pPr>
              <w:rPr>
                <w:rFonts w:ascii="Arial" w:hAnsi="Arial" w:cs="Arial"/>
                <w:sz w:val="16"/>
                <w:szCs w:val="16"/>
              </w:rPr>
            </w:pPr>
            <w:r w:rsidRPr="00BE116D">
              <w:rPr>
                <w:rFonts w:ascii="Arial"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01F73B2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4A3F872"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1C66E3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AEDD3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41688A6A"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92CC06" w14:textId="77777777" w:rsidR="00BE116D" w:rsidRPr="00BE116D" w:rsidRDefault="0045197F" w:rsidP="00BE116D">
            <w:pPr>
              <w:rPr>
                <w:rFonts w:ascii="Arial" w:hAnsi="Arial" w:cs="Arial"/>
                <w:b/>
                <w:bCs/>
                <w:color w:val="0000FF"/>
                <w:sz w:val="16"/>
                <w:szCs w:val="16"/>
                <w:u w:val="single"/>
              </w:rPr>
            </w:pPr>
            <w:hyperlink r:id="rId166" w:history="1">
              <w:r w:rsidR="00BE116D" w:rsidRPr="00BE116D">
                <w:rPr>
                  <w:rFonts w:ascii="Arial" w:hAnsi="Arial" w:cs="Arial"/>
                  <w:b/>
                  <w:bCs/>
                  <w:color w:val="0000FF"/>
                  <w:sz w:val="16"/>
                  <w:szCs w:val="16"/>
                  <w:u w:val="single"/>
                </w:rPr>
                <w:t>R1-1808665</w:t>
              </w:r>
            </w:hyperlink>
          </w:p>
        </w:tc>
        <w:tc>
          <w:tcPr>
            <w:tcW w:w="3840" w:type="dxa"/>
            <w:tcBorders>
              <w:top w:val="nil"/>
              <w:left w:val="nil"/>
              <w:bottom w:val="single" w:sz="4" w:space="0" w:color="A6A6A6"/>
              <w:right w:val="single" w:sz="4" w:space="0" w:color="A6A6A6"/>
            </w:tcBorders>
            <w:shd w:val="clear" w:color="auto" w:fill="auto"/>
            <w:hideMark/>
          </w:tcPr>
          <w:p w14:paraId="34A9FDAA"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Corrections to Random Access Channel and Procedures</w:t>
            </w:r>
          </w:p>
        </w:tc>
        <w:tc>
          <w:tcPr>
            <w:tcW w:w="1480" w:type="dxa"/>
            <w:tcBorders>
              <w:top w:val="nil"/>
              <w:left w:val="nil"/>
              <w:bottom w:val="single" w:sz="4" w:space="0" w:color="A6A6A6"/>
              <w:right w:val="single" w:sz="4" w:space="0" w:color="A6A6A6"/>
            </w:tcBorders>
            <w:shd w:val="clear" w:color="auto" w:fill="auto"/>
            <w:hideMark/>
          </w:tcPr>
          <w:p w14:paraId="7875236B" w14:textId="77777777" w:rsidR="00BE116D" w:rsidRPr="00BE116D" w:rsidRDefault="00BE116D" w:rsidP="00BE116D">
            <w:pPr>
              <w:rPr>
                <w:rFonts w:ascii="Arial" w:hAnsi="Arial" w:cs="Arial"/>
                <w:sz w:val="16"/>
                <w:szCs w:val="16"/>
              </w:rPr>
            </w:pPr>
            <w:r w:rsidRPr="00BE116D">
              <w:rPr>
                <w:rFonts w:ascii="Arial"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40DCB6B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5A1AE3"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B8C98A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47E7E90"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3C9FA3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69191CE" w14:textId="77777777" w:rsidR="00BE116D" w:rsidRPr="00BE116D" w:rsidRDefault="0045197F" w:rsidP="00BE116D">
            <w:pPr>
              <w:rPr>
                <w:rFonts w:ascii="Arial" w:hAnsi="Arial" w:cs="Arial"/>
                <w:b/>
                <w:bCs/>
                <w:color w:val="0000FF"/>
                <w:sz w:val="16"/>
                <w:szCs w:val="16"/>
                <w:u w:val="single"/>
              </w:rPr>
            </w:pPr>
            <w:hyperlink r:id="rId167" w:history="1">
              <w:r w:rsidR="00BE116D" w:rsidRPr="00BE116D">
                <w:rPr>
                  <w:rFonts w:ascii="Arial" w:hAnsi="Arial" w:cs="Arial"/>
                  <w:b/>
                  <w:bCs/>
                  <w:color w:val="0000FF"/>
                  <w:sz w:val="16"/>
                  <w:szCs w:val="16"/>
                  <w:u w:val="single"/>
                </w:rPr>
                <w:t>R1-1808746</w:t>
              </w:r>
            </w:hyperlink>
          </w:p>
        </w:tc>
        <w:tc>
          <w:tcPr>
            <w:tcW w:w="3840" w:type="dxa"/>
            <w:tcBorders>
              <w:top w:val="nil"/>
              <w:left w:val="nil"/>
              <w:bottom w:val="single" w:sz="4" w:space="0" w:color="A6A6A6"/>
              <w:right w:val="single" w:sz="4" w:space="0" w:color="A6A6A6"/>
            </w:tcBorders>
            <w:shd w:val="clear" w:color="auto" w:fill="auto"/>
            <w:hideMark/>
          </w:tcPr>
          <w:p w14:paraId="49938D03"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Random Access</w:t>
            </w:r>
          </w:p>
        </w:tc>
        <w:tc>
          <w:tcPr>
            <w:tcW w:w="1480" w:type="dxa"/>
            <w:tcBorders>
              <w:top w:val="nil"/>
              <w:left w:val="nil"/>
              <w:bottom w:val="single" w:sz="4" w:space="0" w:color="A6A6A6"/>
              <w:right w:val="single" w:sz="4" w:space="0" w:color="A6A6A6"/>
            </w:tcBorders>
            <w:shd w:val="clear" w:color="auto" w:fill="auto"/>
            <w:hideMark/>
          </w:tcPr>
          <w:p w14:paraId="3C958BA0" w14:textId="77777777" w:rsidR="00BE116D" w:rsidRPr="00BE116D" w:rsidRDefault="00BE116D" w:rsidP="00BE116D">
            <w:pPr>
              <w:rPr>
                <w:rFonts w:ascii="Arial" w:hAnsi="Arial" w:cs="Arial"/>
                <w:sz w:val="16"/>
                <w:szCs w:val="16"/>
              </w:rPr>
            </w:pPr>
            <w:r w:rsidRPr="00BE116D">
              <w:rPr>
                <w:rFonts w:ascii="Arial"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501A434E"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A94DA6F"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6EC1CD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C9580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3643973B"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A0D883A" w14:textId="77777777" w:rsidR="00BE116D" w:rsidRPr="00BE116D" w:rsidRDefault="0045197F" w:rsidP="00BE116D">
            <w:pPr>
              <w:rPr>
                <w:rFonts w:ascii="Arial" w:hAnsi="Arial" w:cs="Arial"/>
                <w:b/>
                <w:bCs/>
                <w:color w:val="0000FF"/>
                <w:sz w:val="16"/>
                <w:szCs w:val="16"/>
                <w:u w:val="single"/>
              </w:rPr>
            </w:pPr>
            <w:hyperlink r:id="rId168" w:history="1">
              <w:r w:rsidR="00BE116D" w:rsidRPr="00BE116D">
                <w:rPr>
                  <w:rFonts w:ascii="Arial" w:hAnsi="Arial" w:cs="Arial"/>
                  <w:b/>
                  <w:bCs/>
                  <w:color w:val="0000FF"/>
                  <w:sz w:val="16"/>
                  <w:szCs w:val="16"/>
                  <w:u w:val="single"/>
                </w:rPr>
                <w:t>R1-1808804</w:t>
              </w:r>
            </w:hyperlink>
          </w:p>
        </w:tc>
        <w:tc>
          <w:tcPr>
            <w:tcW w:w="3840" w:type="dxa"/>
            <w:tcBorders>
              <w:top w:val="nil"/>
              <w:left w:val="nil"/>
              <w:bottom w:val="single" w:sz="4" w:space="0" w:color="A6A6A6"/>
              <w:right w:val="single" w:sz="4" w:space="0" w:color="A6A6A6"/>
            </w:tcBorders>
            <w:shd w:val="clear" w:color="auto" w:fill="auto"/>
            <w:hideMark/>
          </w:tcPr>
          <w:p w14:paraId="542FF216"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4E6707BD" w14:textId="77777777" w:rsidR="00BE116D" w:rsidRPr="00BE116D" w:rsidRDefault="00BE116D" w:rsidP="00BE116D">
            <w:pPr>
              <w:rPr>
                <w:rFonts w:ascii="Arial" w:hAnsi="Arial" w:cs="Arial"/>
                <w:sz w:val="16"/>
                <w:szCs w:val="16"/>
              </w:rPr>
            </w:pPr>
            <w:proofErr w:type="spellStart"/>
            <w:r w:rsidRPr="00BE116D">
              <w:rPr>
                <w:rFonts w:ascii="Arial" w:hAnsi="Arial" w:cs="Arial"/>
                <w:sz w:val="16"/>
                <w:szCs w:val="16"/>
              </w:rPr>
              <w:t>Spreadtrum</w:t>
            </w:r>
            <w:proofErr w:type="spellEnd"/>
            <w:r w:rsidRPr="00BE116D">
              <w:rPr>
                <w:rFonts w:ascii="Arial" w:hAnsi="Arial" w:cs="Arial"/>
                <w:sz w:val="16"/>
                <w:szCs w:val="16"/>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61A0BE04"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EA68FEB"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2D12564"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B1C12BE"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6F07CF4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9A8935E" w14:textId="77777777" w:rsidR="00BE116D" w:rsidRPr="00BE116D" w:rsidRDefault="0045197F" w:rsidP="00BE116D">
            <w:pPr>
              <w:rPr>
                <w:rFonts w:ascii="Arial" w:hAnsi="Arial" w:cs="Arial"/>
                <w:b/>
                <w:bCs/>
                <w:color w:val="0000FF"/>
                <w:sz w:val="16"/>
                <w:szCs w:val="16"/>
                <w:u w:val="single"/>
              </w:rPr>
            </w:pPr>
            <w:hyperlink r:id="rId169" w:history="1">
              <w:r w:rsidR="00BE116D" w:rsidRPr="00BE116D">
                <w:rPr>
                  <w:rFonts w:ascii="Arial" w:hAnsi="Arial" w:cs="Arial"/>
                  <w:b/>
                  <w:bCs/>
                  <w:color w:val="0000FF"/>
                  <w:sz w:val="16"/>
                  <w:szCs w:val="16"/>
                  <w:u w:val="single"/>
                </w:rPr>
                <w:t>R1-1808829</w:t>
              </w:r>
            </w:hyperlink>
          </w:p>
        </w:tc>
        <w:tc>
          <w:tcPr>
            <w:tcW w:w="3840" w:type="dxa"/>
            <w:tcBorders>
              <w:top w:val="nil"/>
              <w:left w:val="nil"/>
              <w:bottom w:val="single" w:sz="4" w:space="0" w:color="A6A6A6"/>
              <w:right w:val="single" w:sz="4" w:space="0" w:color="A6A6A6"/>
            </w:tcBorders>
            <w:shd w:val="clear" w:color="auto" w:fill="auto"/>
            <w:hideMark/>
          </w:tcPr>
          <w:p w14:paraId="732A4141"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Discussion on </w:t>
            </w:r>
            <w:proofErr w:type="spellStart"/>
            <w:r w:rsidRPr="00BE116D">
              <w:rPr>
                <w:rFonts w:ascii="Arial" w:hAnsi="Arial" w:cs="Arial"/>
                <w:sz w:val="16"/>
                <w:szCs w:val="16"/>
              </w:rPr>
              <w:t>ssb-PositionsInBurst</w:t>
            </w:r>
            <w:proofErr w:type="spellEnd"/>
            <w:r w:rsidRPr="00BE116D">
              <w:rPr>
                <w:rFonts w:ascii="Arial" w:hAnsi="Arial" w:cs="Arial"/>
                <w:sz w:val="16"/>
                <w:szCs w:val="16"/>
              </w:rPr>
              <w:t xml:space="preserve"> mismatch in SIB1 and </w:t>
            </w:r>
            <w:proofErr w:type="spellStart"/>
            <w:r w:rsidRPr="00BE116D">
              <w:rPr>
                <w:rFonts w:ascii="Arial" w:hAnsi="Arial" w:cs="Arial"/>
                <w:sz w:val="16"/>
                <w:szCs w:val="16"/>
              </w:rPr>
              <w:t>ServingcellConfigCommon</w:t>
            </w:r>
            <w:proofErr w:type="spellEnd"/>
          </w:p>
        </w:tc>
        <w:tc>
          <w:tcPr>
            <w:tcW w:w="1480" w:type="dxa"/>
            <w:tcBorders>
              <w:top w:val="nil"/>
              <w:left w:val="nil"/>
              <w:bottom w:val="single" w:sz="4" w:space="0" w:color="A6A6A6"/>
              <w:right w:val="single" w:sz="4" w:space="0" w:color="A6A6A6"/>
            </w:tcBorders>
            <w:shd w:val="clear" w:color="auto" w:fill="auto"/>
            <w:hideMark/>
          </w:tcPr>
          <w:p w14:paraId="37165F16" w14:textId="77777777" w:rsidR="00BE116D" w:rsidRPr="00BE116D" w:rsidRDefault="00BE116D" w:rsidP="00BE116D">
            <w:pPr>
              <w:rPr>
                <w:rFonts w:ascii="Arial" w:hAnsi="Arial" w:cs="Arial"/>
                <w:sz w:val="16"/>
                <w:szCs w:val="16"/>
              </w:rPr>
            </w:pPr>
            <w:r w:rsidRPr="00BE116D">
              <w:rPr>
                <w:rFonts w:ascii="Arial"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704AAE39"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0ABBBC"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C4A29DD"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C943E2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E221DD1"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DDE89E8" w14:textId="77777777" w:rsidR="00BE116D" w:rsidRPr="00BE116D" w:rsidRDefault="0045197F" w:rsidP="00BE116D">
            <w:pPr>
              <w:rPr>
                <w:rFonts w:ascii="Arial" w:hAnsi="Arial" w:cs="Arial"/>
                <w:b/>
                <w:bCs/>
                <w:color w:val="0000FF"/>
                <w:sz w:val="16"/>
                <w:szCs w:val="16"/>
                <w:u w:val="single"/>
              </w:rPr>
            </w:pPr>
            <w:hyperlink r:id="rId170" w:history="1">
              <w:r w:rsidR="00BE116D" w:rsidRPr="00BE116D">
                <w:rPr>
                  <w:rFonts w:ascii="Arial" w:hAnsi="Arial" w:cs="Arial"/>
                  <w:b/>
                  <w:bCs/>
                  <w:color w:val="0000FF"/>
                  <w:sz w:val="16"/>
                  <w:szCs w:val="16"/>
                  <w:u w:val="single"/>
                </w:rPr>
                <w:t>R1-1808891</w:t>
              </w:r>
            </w:hyperlink>
          </w:p>
        </w:tc>
        <w:tc>
          <w:tcPr>
            <w:tcW w:w="3840" w:type="dxa"/>
            <w:tcBorders>
              <w:top w:val="nil"/>
              <w:left w:val="nil"/>
              <w:bottom w:val="single" w:sz="4" w:space="0" w:color="A6A6A6"/>
              <w:right w:val="single" w:sz="4" w:space="0" w:color="A6A6A6"/>
            </w:tcBorders>
            <w:shd w:val="clear" w:color="auto" w:fill="auto"/>
            <w:hideMark/>
          </w:tcPr>
          <w:p w14:paraId="6D5D5ED9"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20C954E" w14:textId="77777777" w:rsidR="00BE116D" w:rsidRPr="00BE116D" w:rsidRDefault="00BE116D" w:rsidP="00BE116D">
            <w:pPr>
              <w:rPr>
                <w:rFonts w:ascii="Arial" w:hAnsi="Arial" w:cs="Arial"/>
                <w:sz w:val="16"/>
                <w:szCs w:val="16"/>
              </w:rPr>
            </w:pPr>
            <w:r w:rsidRPr="00BE116D">
              <w:rPr>
                <w:rFonts w:ascii="Arial" w:hAnsi="Arial" w:cs="Arial"/>
                <w:sz w:val="16"/>
                <w:szCs w:val="16"/>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7C8AF86"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902678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57C761A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34E73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0C97F4D7" w14:textId="77777777" w:rsidR="00BE116D" w:rsidRPr="00BE116D" w:rsidRDefault="00BE116D" w:rsidP="00BE116D">
            <w:pPr>
              <w:rPr>
                <w:rFonts w:ascii="Arial" w:hAnsi="Arial" w:cs="Arial"/>
                <w:sz w:val="16"/>
                <w:szCs w:val="16"/>
              </w:rPr>
            </w:pPr>
            <w:r w:rsidRPr="00BE116D">
              <w:rPr>
                <w:rFonts w:ascii="Arial"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C98A23D" w14:textId="77777777" w:rsidR="00BE116D" w:rsidRPr="00BE116D" w:rsidRDefault="0045197F" w:rsidP="00BE116D">
            <w:pPr>
              <w:rPr>
                <w:rFonts w:ascii="Arial" w:hAnsi="Arial" w:cs="Arial"/>
                <w:b/>
                <w:bCs/>
                <w:color w:val="0000FF"/>
                <w:sz w:val="16"/>
                <w:szCs w:val="16"/>
                <w:u w:val="single"/>
              </w:rPr>
            </w:pPr>
            <w:hyperlink r:id="rId171" w:history="1">
              <w:r w:rsidR="00BE116D" w:rsidRPr="00BE116D">
                <w:rPr>
                  <w:rFonts w:ascii="Arial" w:hAnsi="Arial" w:cs="Arial"/>
                  <w:b/>
                  <w:bCs/>
                  <w:color w:val="0000FF"/>
                  <w:sz w:val="16"/>
                  <w:szCs w:val="16"/>
                  <w:u w:val="single"/>
                </w:rPr>
                <w:t>R1-1808923</w:t>
              </w:r>
            </w:hyperlink>
          </w:p>
        </w:tc>
        <w:tc>
          <w:tcPr>
            <w:tcW w:w="3840" w:type="dxa"/>
            <w:tcBorders>
              <w:top w:val="nil"/>
              <w:left w:val="nil"/>
              <w:bottom w:val="single" w:sz="4" w:space="0" w:color="A6A6A6"/>
              <w:right w:val="single" w:sz="4" w:space="0" w:color="A6A6A6"/>
            </w:tcBorders>
            <w:shd w:val="clear" w:color="auto" w:fill="auto"/>
            <w:hideMark/>
          </w:tcPr>
          <w:p w14:paraId="4694D899"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issues on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574648A3" w14:textId="77777777" w:rsidR="00BE116D" w:rsidRPr="00BE116D" w:rsidRDefault="00BE116D" w:rsidP="00BE116D">
            <w:pPr>
              <w:rPr>
                <w:rFonts w:ascii="Arial" w:hAnsi="Arial" w:cs="Arial"/>
                <w:sz w:val="16"/>
                <w:szCs w:val="16"/>
              </w:rPr>
            </w:pPr>
            <w:r w:rsidRPr="00BE116D">
              <w:rPr>
                <w:rFonts w:ascii="Arial" w:hAnsi="Arial" w:cs="Arial"/>
                <w:sz w:val="16"/>
                <w:szCs w:val="16"/>
              </w:rPr>
              <w:t xml:space="preserve">Huawei, </w:t>
            </w:r>
            <w:proofErr w:type="spellStart"/>
            <w:r w:rsidRPr="00BE116D">
              <w:rPr>
                <w:rFonts w:ascii="Arial" w:hAnsi="Arial" w:cs="Arial"/>
                <w:sz w:val="16"/>
                <w:szCs w:val="16"/>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3E5D7400"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237F539"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323F23EE"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FA0442"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1082217C"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B4B4CCA" w14:textId="77777777" w:rsidR="00BE116D" w:rsidRPr="00BE116D" w:rsidRDefault="0045197F" w:rsidP="00BE116D">
            <w:pPr>
              <w:rPr>
                <w:rFonts w:ascii="Arial" w:hAnsi="Arial" w:cs="Arial"/>
                <w:b/>
                <w:bCs/>
                <w:color w:val="0000FF"/>
                <w:sz w:val="16"/>
                <w:szCs w:val="16"/>
                <w:u w:val="single"/>
              </w:rPr>
            </w:pPr>
            <w:hyperlink r:id="rId172" w:history="1">
              <w:r w:rsidR="00BE116D" w:rsidRPr="00BE116D">
                <w:rPr>
                  <w:rFonts w:ascii="Arial" w:hAnsi="Arial" w:cs="Arial"/>
                  <w:b/>
                  <w:bCs/>
                  <w:color w:val="0000FF"/>
                  <w:sz w:val="16"/>
                  <w:szCs w:val="16"/>
                  <w:u w:val="single"/>
                </w:rPr>
                <w:t>R1-1808965</w:t>
              </w:r>
            </w:hyperlink>
          </w:p>
        </w:tc>
        <w:tc>
          <w:tcPr>
            <w:tcW w:w="3840" w:type="dxa"/>
            <w:tcBorders>
              <w:top w:val="nil"/>
              <w:left w:val="nil"/>
              <w:bottom w:val="single" w:sz="4" w:space="0" w:color="A6A6A6"/>
              <w:right w:val="single" w:sz="4" w:space="0" w:color="A6A6A6"/>
            </w:tcBorders>
            <w:shd w:val="clear" w:color="auto" w:fill="auto"/>
            <w:hideMark/>
          </w:tcPr>
          <w:p w14:paraId="42CDCACF" w14:textId="77777777" w:rsidR="00BE116D" w:rsidRPr="00BE116D" w:rsidRDefault="00BE116D" w:rsidP="00BE116D">
            <w:pPr>
              <w:rPr>
                <w:rFonts w:ascii="Arial" w:hAnsi="Arial" w:cs="Arial"/>
                <w:sz w:val="16"/>
                <w:szCs w:val="16"/>
              </w:rPr>
            </w:pPr>
            <w:r w:rsidRPr="00BE116D">
              <w:rPr>
                <w:rFonts w:ascii="Arial" w:hAnsi="Arial" w:cs="Arial"/>
                <w:sz w:val="16"/>
                <w:szCs w:val="16"/>
              </w:rPr>
              <w:t>Remaining details on NR Random Access</w:t>
            </w:r>
          </w:p>
        </w:tc>
        <w:tc>
          <w:tcPr>
            <w:tcW w:w="1480" w:type="dxa"/>
            <w:tcBorders>
              <w:top w:val="nil"/>
              <w:left w:val="nil"/>
              <w:bottom w:val="single" w:sz="4" w:space="0" w:color="A6A6A6"/>
              <w:right w:val="single" w:sz="4" w:space="0" w:color="A6A6A6"/>
            </w:tcBorders>
            <w:shd w:val="clear" w:color="auto" w:fill="auto"/>
            <w:hideMark/>
          </w:tcPr>
          <w:p w14:paraId="6BEA308D" w14:textId="77777777" w:rsidR="00BE116D" w:rsidRPr="00BE116D" w:rsidRDefault="00BE116D" w:rsidP="00BE116D">
            <w:pPr>
              <w:rPr>
                <w:rFonts w:ascii="Arial" w:hAnsi="Arial" w:cs="Arial"/>
                <w:sz w:val="16"/>
                <w:szCs w:val="16"/>
              </w:rPr>
            </w:pPr>
            <w:r w:rsidRPr="00BE116D">
              <w:rPr>
                <w:rFonts w:ascii="Arial"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2558AC2"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6B8FFED"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1B7B68CC"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2C9D"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A8663FE"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B6E2C2" w14:textId="77777777" w:rsidR="00BE116D" w:rsidRPr="00BE116D" w:rsidRDefault="0045197F" w:rsidP="00BE116D">
            <w:pPr>
              <w:rPr>
                <w:rFonts w:ascii="Arial" w:hAnsi="Arial" w:cs="Arial"/>
                <w:b/>
                <w:bCs/>
                <w:color w:val="0000FF"/>
                <w:sz w:val="16"/>
                <w:szCs w:val="16"/>
                <w:u w:val="single"/>
              </w:rPr>
            </w:pPr>
            <w:hyperlink r:id="rId173" w:history="1">
              <w:r w:rsidR="00BE116D" w:rsidRPr="00BE116D">
                <w:rPr>
                  <w:rFonts w:ascii="Arial" w:hAnsi="Arial" w:cs="Arial"/>
                  <w:b/>
                  <w:bCs/>
                  <w:color w:val="0000FF"/>
                  <w:sz w:val="16"/>
                  <w:szCs w:val="16"/>
                  <w:u w:val="single"/>
                </w:rPr>
                <w:t>R1-1809135</w:t>
              </w:r>
            </w:hyperlink>
          </w:p>
        </w:tc>
        <w:tc>
          <w:tcPr>
            <w:tcW w:w="3840" w:type="dxa"/>
            <w:tcBorders>
              <w:top w:val="nil"/>
              <w:left w:val="nil"/>
              <w:bottom w:val="single" w:sz="4" w:space="0" w:color="A6A6A6"/>
              <w:right w:val="single" w:sz="4" w:space="0" w:color="A6A6A6"/>
            </w:tcBorders>
            <w:shd w:val="clear" w:color="auto" w:fill="auto"/>
            <w:hideMark/>
          </w:tcPr>
          <w:p w14:paraId="3326245D"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NR random access</w:t>
            </w:r>
          </w:p>
        </w:tc>
        <w:tc>
          <w:tcPr>
            <w:tcW w:w="1480" w:type="dxa"/>
            <w:tcBorders>
              <w:top w:val="nil"/>
              <w:left w:val="nil"/>
              <w:bottom w:val="single" w:sz="4" w:space="0" w:color="A6A6A6"/>
              <w:right w:val="single" w:sz="4" w:space="0" w:color="A6A6A6"/>
            </w:tcBorders>
            <w:shd w:val="clear" w:color="auto" w:fill="auto"/>
            <w:hideMark/>
          </w:tcPr>
          <w:p w14:paraId="594DCF3D" w14:textId="77777777" w:rsidR="00BE116D" w:rsidRPr="00BE116D" w:rsidRDefault="00BE116D" w:rsidP="00BE116D">
            <w:pPr>
              <w:rPr>
                <w:rFonts w:ascii="Arial" w:hAnsi="Arial" w:cs="Arial"/>
                <w:sz w:val="16"/>
                <w:szCs w:val="16"/>
              </w:rPr>
            </w:pPr>
            <w:r w:rsidRPr="00BE116D">
              <w:rPr>
                <w:rFonts w:ascii="Arial"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19142DA1"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627447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046D7E61"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8701779"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2F417418"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D0F8F36" w14:textId="77777777" w:rsidR="00BE116D" w:rsidRPr="00BE116D" w:rsidRDefault="0045197F" w:rsidP="00BE116D">
            <w:pPr>
              <w:rPr>
                <w:rFonts w:ascii="Arial" w:hAnsi="Arial" w:cs="Arial"/>
                <w:b/>
                <w:bCs/>
                <w:color w:val="0000FF"/>
                <w:sz w:val="16"/>
                <w:szCs w:val="16"/>
                <w:u w:val="single"/>
              </w:rPr>
            </w:pPr>
            <w:hyperlink r:id="rId174" w:history="1">
              <w:r w:rsidR="00BE116D" w:rsidRPr="00BE116D">
                <w:rPr>
                  <w:rFonts w:ascii="Arial" w:hAnsi="Arial" w:cs="Arial"/>
                  <w:b/>
                  <w:bCs/>
                  <w:color w:val="0000FF"/>
                  <w:sz w:val="16"/>
                  <w:szCs w:val="16"/>
                  <w:u w:val="single"/>
                </w:rPr>
                <w:t>R1-1809257</w:t>
              </w:r>
            </w:hyperlink>
          </w:p>
        </w:tc>
        <w:tc>
          <w:tcPr>
            <w:tcW w:w="3840" w:type="dxa"/>
            <w:tcBorders>
              <w:top w:val="nil"/>
              <w:left w:val="nil"/>
              <w:bottom w:val="single" w:sz="4" w:space="0" w:color="A6A6A6"/>
              <w:right w:val="single" w:sz="4" w:space="0" w:color="A6A6A6"/>
            </w:tcBorders>
            <w:shd w:val="clear" w:color="auto" w:fill="auto"/>
            <w:hideMark/>
          </w:tcPr>
          <w:p w14:paraId="58F60A4B"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71F5CCDD" w14:textId="77777777" w:rsidR="00BE116D" w:rsidRPr="00BE116D" w:rsidRDefault="00BE116D" w:rsidP="00BE116D">
            <w:pPr>
              <w:rPr>
                <w:rFonts w:ascii="Arial" w:hAnsi="Arial" w:cs="Arial"/>
                <w:sz w:val="16"/>
                <w:szCs w:val="16"/>
              </w:rPr>
            </w:pPr>
            <w:r w:rsidRPr="00BE116D">
              <w:rPr>
                <w:rFonts w:ascii="Arial"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DC13085"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76F506E"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4EE462C6"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79610CC"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530F5FD7"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tcPr>
          <w:p w14:paraId="0FDC8D28" w14:textId="5FD37604" w:rsidR="00BE116D" w:rsidRPr="00BE116D" w:rsidRDefault="00BE116D" w:rsidP="00BE116D">
            <w:pPr>
              <w:rPr>
                <w:rFonts w:ascii="Arial" w:hAnsi="Arial" w:cs="Arial"/>
                <w:b/>
                <w:bCs/>
                <w:color w:val="0000FF"/>
                <w:sz w:val="16"/>
                <w:szCs w:val="16"/>
                <w:u w:val="single"/>
              </w:rPr>
            </w:pPr>
            <w:r>
              <w:rPr>
                <w:rFonts w:ascii="Arial" w:hAnsi="Arial" w:cs="Arial"/>
                <w:b/>
                <w:bCs/>
                <w:color w:val="0000FF"/>
                <w:sz w:val="16"/>
                <w:szCs w:val="16"/>
                <w:u w:val="single"/>
              </w:rPr>
              <w:t>R1-1809725</w:t>
            </w:r>
          </w:p>
        </w:tc>
        <w:tc>
          <w:tcPr>
            <w:tcW w:w="3840" w:type="dxa"/>
            <w:tcBorders>
              <w:top w:val="nil"/>
              <w:left w:val="nil"/>
              <w:bottom w:val="single" w:sz="4" w:space="0" w:color="A6A6A6"/>
              <w:right w:val="single" w:sz="4" w:space="0" w:color="A6A6A6"/>
            </w:tcBorders>
            <w:shd w:val="clear" w:color="auto" w:fill="auto"/>
            <w:hideMark/>
          </w:tcPr>
          <w:p w14:paraId="1B1FE70A" w14:textId="77777777" w:rsidR="00BE116D" w:rsidRPr="00BE116D" w:rsidRDefault="00BE116D" w:rsidP="00BE116D">
            <w:pPr>
              <w:rPr>
                <w:rFonts w:ascii="Arial" w:hAnsi="Arial" w:cs="Arial"/>
                <w:sz w:val="16"/>
                <w:szCs w:val="16"/>
              </w:rPr>
            </w:pPr>
            <w:r w:rsidRPr="00BE116D">
              <w:rPr>
                <w:rFonts w:ascii="Arial" w:hAnsi="Arial" w:cs="Arial"/>
                <w:sz w:val="16"/>
                <w:szCs w:val="16"/>
              </w:rPr>
              <w:t>Maintenance for Physical random access channel and procedure</w:t>
            </w:r>
          </w:p>
        </w:tc>
        <w:tc>
          <w:tcPr>
            <w:tcW w:w="1480" w:type="dxa"/>
            <w:tcBorders>
              <w:top w:val="nil"/>
              <w:left w:val="nil"/>
              <w:bottom w:val="single" w:sz="4" w:space="0" w:color="A6A6A6"/>
              <w:right w:val="single" w:sz="4" w:space="0" w:color="A6A6A6"/>
            </w:tcBorders>
            <w:shd w:val="clear" w:color="auto" w:fill="auto"/>
            <w:hideMark/>
          </w:tcPr>
          <w:p w14:paraId="31EF2441" w14:textId="77777777" w:rsidR="00BE116D" w:rsidRPr="00BE116D" w:rsidRDefault="00BE116D" w:rsidP="00BE116D">
            <w:pPr>
              <w:rPr>
                <w:rFonts w:ascii="Arial" w:hAnsi="Arial" w:cs="Arial"/>
                <w:sz w:val="16"/>
                <w:szCs w:val="16"/>
              </w:rPr>
            </w:pPr>
            <w:r w:rsidRPr="00BE116D">
              <w:rPr>
                <w:rFonts w:ascii="Arial"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3E4E9F3D" w14:textId="2828B4FE"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R1-1809418</w:t>
            </w:r>
          </w:p>
        </w:tc>
        <w:tc>
          <w:tcPr>
            <w:tcW w:w="2120" w:type="dxa"/>
            <w:tcBorders>
              <w:top w:val="nil"/>
              <w:left w:val="nil"/>
              <w:bottom w:val="single" w:sz="4" w:space="0" w:color="A6A6A6"/>
              <w:right w:val="single" w:sz="4" w:space="0" w:color="A6A6A6"/>
            </w:tcBorders>
            <w:shd w:val="clear" w:color="auto" w:fill="auto"/>
            <w:hideMark/>
          </w:tcPr>
          <w:p w14:paraId="693FC7E4"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r w:rsidR="00BE116D" w:rsidRPr="00BE116D" w14:paraId="6175E4C8" w14:textId="77777777" w:rsidTr="00BE116D">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AE23D1" w14:textId="77777777" w:rsidR="00BE116D" w:rsidRPr="00BE116D" w:rsidRDefault="00BE116D" w:rsidP="00BE116D">
            <w:pPr>
              <w:rPr>
                <w:rFonts w:ascii="Arial" w:hAnsi="Arial" w:cs="Arial"/>
                <w:sz w:val="16"/>
                <w:szCs w:val="16"/>
              </w:rPr>
            </w:pPr>
            <w:r w:rsidRPr="00BE116D">
              <w:rPr>
                <w:rFonts w:ascii="Arial" w:hAnsi="Arial" w:cs="Arial"/>
                <w:sz w:val="16"/>
                <w:szCs w:val="16"/>
              </w:rPr>
              <w:t>7.1.1.2</w:t>
            </w:r>
          </w:p>
        </w:tc>
        <w:tc>
          <w:tcPr>
            <w:tcW w:w="1660" w:type="dxa"/>
            <w:tcBorders>
              <w:top w:val="nil"/>
              <w:left w:val="nil"/>
              <w:bottom w:val="single" w:sz="4" w:space="0" w:color="A6A6A6"/>
              <w:right w:val="single" w:sz="4" w:space="0" w:color="A6A6A6"/>
            </w:tcBorders>
            <w:shd w:val="clear" w:color="auto" w:fill="auto"/>
            <w:hideMark/>
          </w:tcPr>
          <w:p w14:paraId="75A0D340" w14:textId="77777777" w:rsidR="00BE116D" w:rsidRPr="00BE116D" w:rsidRDefault="00BE116D" w:rsidP="00BE116D">
            <w:pPr>
              <w:rPr>
                <w:rFonts w:ascii="Arial" w:hAnsi="Arial" w:cs="Arial"/>
                <w:sz w:val="16"/>
                <w:szCs w:val="16"/>
              </w:rPr>
            </w:pPr>
            <w:r w:rsidRPr="00BE116D">
              <w:rPr>
                <w:rFonts w:ascii="Arial"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D545A5" w14:textId="77777777" w:rsidR="00BE116D" w:rsidRPr="00BE116D" w:rsidRDefault="0045197F" w:rsidP="00BE116D">
            <w:pPr>
              <w:rPr>
                <w:rFonts w:ascii="Arial" w:hAnsi="Arial" w:cs="Arial"/>
                <w:b/>
                <w:bCs/>
                <w:color w:val="0000FF"/>
                <w:sz w:val="16"/>
                <w:szCs w:val="16"/>
                <w:u w:val="single"/>
              </w:rPr>
            </w:pPr>
            <w:hyperlink r:id="rId175" w:history="1">
              <w:r w:rsidR="00BE116D" w:rsidRPr="00BE116D">
                <w:rPr>
                  <w:rFonts w:ascii="Arial" w:hAnsi="Arial" w:cs="Arial"/>
                  <w:b/>
                  <w:bCs/>
                  <w:color w:val="0000FF"/>
                  <w:sz w:val="16"/>
                  <w:szCs w:val="16"/>
                  <w:u w:val="single"/>
                </w:rPr>
                <w:t>R1-1809474</w:t>
              </w:r>
            </w:hyperlink>
          </w:p>
        </w:tc>
        <w:tc>
          <w:tcPr>
            <w:tcW w:w="3840" w:type="dxa"/>
            <w:tcBorders>
              <w:top w:val="nil"/>
              <w:left w:val="nil"/>
              <w:bottom w:val="single" w:sz="4" w:space="0" w:color="A6A6A6"/>
              <w:right w:val="single" w:sz="4" w:space="0" w:color="A6A6A6"/>
            </w:tcBorders>
            <w:shd w:val="clear" w:color="auto" w:fill="auto"/>
            <w:hideMark/>
          </w:tcPr>
          <w:p w14:paraId="51DDAD79" w14:textId="77777777" w:rsidR="00BE116D" w:rsidRPr="00BE116D" w:rsidRDefault="00BE116D" w:rsidP="00BE116D">
            <w:pPr>
              <w:rPr>
                <w:rFonts w:ascii="Arial" w:hAnsi="Arial" w:cs="Arial"/>
                <w:sz w:val="16"/>
                <w:szCs w:val="16"/>
              </w:rPr>
            </w:pPr>
            <w:r w:rsidRPr="00BE116D">
              <w:rPr>
                <w:rFonts w:ascii="Arial" w:hAnsi="Arial" w:cs="Arial"/>
                <w:sz w:val="16"/>
                <w:szCs w:val="16"/>
              </w:rPr>
              <w:t>Correction on RACH procedure</w:t>
            </w:r>
          </w:p>
        </w:tc>
        <w:tc>
          <w:tcPr>
            <w:tcW w:w="1480" w:type="dxa"/>
            <w:tcBorders>
              <w:top w:val="nil"/>
              <w:left w:val="nil"/>
              <w:bottom w:val="single" w:sz="4" w:space="0" w:color="A6A6A6"/>
              <w:right w:val="single" w:sz="4" w:space="0" w:color="A6A6A6"/>
            </w:tcBorders>
            <w:shd w:val="clear" w:color="auto" w:fill="auto"/>
            <w:hideMark/>
          </w:tcPr>
          <w:p w14:paraId="4054CF54" w14:textId="77777777" w:rsidR="00BE116D" w:rsidRPr="00BE116D" w:rsidRDefault="00BE116D" w:rsidP="00BE116D">
            <w:pPr>
              <w:rPr>
                <w:rFonts w:ascii="Arial" w:hAnsi="Arial" w:cs="Arial"/>
                <w:sz w:val="16"/>
                <w:szCs w:val="16"/>
              </w:rPr>
            </w:pPr>
            <w:r w:rsidRPr="00BE116D">
              <w:rPr>
                <w:rFonts w:ascii="Arial"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10A2913A" w14:textId="77777777" w:rsidR="00BE116D" w:rsidRPr="00BE116D" w:rsidRDefault="00BE116D" w:rsidP="00BE116D">
            <w:pPr>
              <w:rPr>
                <w:rFonts w:ascii="Arial" w:hAnsi="Arial" w:cs="Arial"/>
                <w:b/>
                <w:bCs/>
                <w:color w:val="0000FF"/>
                <w:sz w:val="16"/>
                <w:szCs w:val="16"/>
                <w:u w:val="single"/>
              </w:rPr>
            </w:pPr>
            <w:r w:rsidRPr="00BE116D">
              <w:rPr>
                <w:rFonts w:ascii="Arial"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7AA0B07" w14:textId="77777777" w:rsidR="00BE116D" w:rsidRPr="00BE116D" w:rsidRDefault="00BE116D" w:rsidP="00BE116D">
            <w:pPr>
              <w:rPr>
                <w:rFonts w:ascii="Arial" w:hAnsi="Arial" w:cs="Arial"/>
                <w:sz w:val="16"/>
                <w:szCs w:val="16"/>
              </w:rPr>
            </w:pPr>
            <w:r w:rsidRPr="00BE116D">
              <w:rPr>
                <w:rFonts w:ascii="Arial" w:hAnsi="Arial" w:cs="Arial"/>
                <w:sz w:val="16"/>
                <w:szCs w:val="16"/>
              </w:rPr>
              <w:t>available</w:t>
            </w:r>
          </w:p>
        </w:tc>
      </w:tr>
    </w:tbl>
    <w:p w14:paraId="5725CD21" w14:textId="77777777" w:rsidR="00BE116D" w:rsidRPr="00BE116D" w:rsidRDefault="00BE116D" w:rsidP="00BE116D">
      <w:pPr>
        <w:rPr>
          <w:lang w:val="en-GB"/>
        </w:rPr>
      </w:pPr>
    </w:p>
    <w:sectPr w:rsidR="00BE116D" w:rsidRPr="00BE116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4" w:author="Author" w:initials="A">
    <w:p w14:paraId="05BD940F" w14:textId="77777777" w:rsidR="007441E5" w:rsidRPr="00921716" w:rsidRDefault="007441E5" w:rsidP="00785CE9">
      <w:pPr>
        <w:pStyle w:val="CommentText"/>
        <w:rPr>
          <w:lang w:val="en-GB"/>
        </w:rPr>
      </w:pPr>
      <w:r>
        <w:rPr>
          <w:rStyle w:val="CommentReference"/>
        </w:rPr>
        <w:annotationRef/>
      </w:r>
      <w:r>
        <w:rPr>
          <w:lang w:val="en-GB"/>
        </w:rPr>
        <w:t xml:space="preserve">Any change to clarify </w:t>
      </w:r>
      <w:r w:rsidRPr="00500EEE">
        <w:rPr>
          <w:rFonts w:ascii="Symbol" w:eastAsia="Times New Roman" w:hAnsi="Symbol"/>
        </w:rPr>
        <w:t></w:t>
      </w:r>
      <w:r>
        <w:rPr>
          <w:rFonts w:ascii="Symbol" w:eastAsia="Times New Roman" w:hAnsi="Symbol"/>
          <w:lang w:val="en-GB"/>
        </w:rPr>
        <w:t></w:t>
      </w:r>
      <w:r>
        <w:rPr>
          <w:lang w:val="en-GB"/>
        </w:rPr>
        <w:t>should also be applied in this equation</w:t>
      </w:r>
    </w:p>
  </w:comment>
  <w:comment w:id="225" w:author="Author" w:initials="A">
    <w:p w14:paraId="54E5A937" w14:textId="77777777" w:rsidR="007441E5" w:rsidRPr="00921716" w:rsidRDefault="007441E5" w:rsidP="00785CE9">
      <w:pPr>
        <w:pStyle w:val="CommentText"/>
        <w:rPr>
          <w:lang w:val="en-GB"/>
        </w:rPr>
      </w:pPr>
      <w:r>
        <w:rPr>
          <w:rStyle w:val="CommentReference"/>
        </w:rPr>
        <w:annotationRef/>
      </w:r>
      <w:r w:rsidRPr="00500EEE">
        <w:rPr>
          <w:rFonts w:ascii="Symbol" w:eastAsia="Times New Roman" w:hAnsi="Symbol"/>
        </w:rPr>
        <w:t></w:t>
      </w:r>
      <w:r w:rsidRPr="00500EEE">
        <w:rPr>
          <w:rFonts w:eastAsia="Times New Roman"/>
          <w:vertAlign w:val="subscript"/>
        </w:rPr>
        <w:t>RAR</w:t>
      </w:r>
      <w:r>
        <w:rPr>
          <w:rStyle w:val="CommentReference"/>
        </w:rPr>
        <w:annotationRef/>
      </w:r>
      <w:r>
        <w:rPr>
          <w:rFonts w:eastAsia="Times New Roman"/>
          <w:vertAlign w:val="subscript"/>
          <w:lang w:val="en-GB"/>
        </w:rPr>
        <w:t xml:space="preserve"> </w:t>
      </w:r>
      <w:r>
        <w:rPr>
          <w:lang w:val="en-GB"/>
        </w:rPr>
        <w:t xml:space="preserve">is proposed to distinguish from  </w:t>
      </w:r>
      <w:r w:rsidRPr="00500EEE">
        <w:rPr>
          <w:rFonts w:ascii="Symbol" w:eastAsia="Times New Roman" w:hAnsi="Symbol"/>
        </w:rPr>
        <w:t></w:t>
      </w:r>
      <w:r>
        <w:rPr>
          <w:lang w:val="en-GB"/>
        </w:rPr>
        <w:t xml:space="preserve"> use d in 38.211 </w:t>
      </w:r>
      <w:r w:rsidRPr="00BE6EBC">
        <w:rPr>
          <w:lang w:val="en-GB"/>
        </w:rPr>
        <w:t>section 7.4.1.1.2</w:t>
      </w:r>
      <w:r>
        <w:rPr>
          <w:lang w:val="en-GB"/>
        </w:rPr>
        <w:t xml:space="preserve"> </w:t>
      </w:r>
    </w:p>
  </w:comment>
  <w:comment w:id="229" w:author="Author" w:initials="A">
    <w:p w14:paraId="099976F0" w14:textId="77777777" w:rsidR="007441E5" w:rsidRPr="00921716" w:rsidRDefault="007441E5" w:rsidP="00785CE9">
      <w:pPr>
        <w:pStyle w:val="CommentText"/>
        <w:rPr>
          <w:lang w:val="en-GB"/>
        </w:rPr>
      </w:pPr>
      <w:r>
        <w:rPr>
          <w:rStyle w:val="CommentReference"/>
        </w:rPr>
        <w:annotationRef/>
      </w:r>
      <w:r>
        <w:rPr>
          <w:lang w:val="en-GB"/>
        </w:rPr>
        <w:t>“may” is appropriate to avoid specifying or mandating higher layer behaviour</w:t>
      </w:r>
    </w:p>
  </w:comment>
  <w:comment w:id="233" w:author="Author" w:initials="A">
    <w:p w14:paraId="5F748225" w14:textId="77777777" w:rsidR="007441E5" w:rsidRPr="00D97F6B" w:rsidRDefault="007441E5" w:rsidP="00785CE9">
      <w:pPr>
        <w:pStyle w:val="CommentText"/>
        <w:rPr>
          <w:lang w:val="en-GB"/>
        </w:rPr>
      </w:pPr>
      <w:r>
        <w:rPr>
          <w:rStyle w:val="CommentReference"/>
        </w:rPr>
        <w:annotationRef/>
      </w:r>
      <w:r>
        <w:rPr>
          <w:lang w:val="en-GB"/>
        </w:rPr>
        <w:t>This seem to be the intention here</w:t>
      </w:r>
    </w:p>
  </w:comment>
  <w:comment w:id="237" w:author="Author" w:initials="A">
    <w:p w14:paraId="13B19EAF" w14:textId="77777777" w:rsidR="007441E5" w:rsidRPr="00921716" w:rsidRDefault="007441E5" w:rsidP="00785CE9">
      <w:pPr>
        <w:pStyle w:val="CommentText"/>
        <w:rPr>
          <w:lang w:val="en-GB"/>
        </w:rPr>
      </w:pPr>
      <w:r>
        <w:rPr>
          <w:rStyle w:val="CommentReference"/>
        </w:rPr>
        <w:annotationRef/>
      </w:r>
      <w:r>
        <w:rPr>
          <w:lang w:val="en-GB"/>
        </w:rPr>
        <w:t>This text should be in black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D940F" w15:done="0"/>
  <w15:commentEx w15:paraId="54E5A937" w15:done="0"/>
  <w15:commentEx w15:paraId="099976F0" w15:done="0"/>
  <w15:commentEx w15:paraId="5F748225" w15:done="0"/>
  <w15:commentEx w15:paraId="13B19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D940F" w16cid:durableId="1F1C3B81"/>
  <w16cid:commentId w16cid:paraId="54E5A937" w16cid:durableId="1F1C3B82"/>
  <w16cid:commentId w16cid:paraId="099976F0" w16cid:durableId="1F1C3B83"/>
  <w16cid:commentId w16cid:paraId="5F748225" w16cid:durableId="1F1C3B84"/>
  <w16cid:commentId w16cid:paraId="13B19EAF" w16cid:durableId="1F1C3B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9F71C" w14:textId="77777777" w:rsidR="000233F7" w:rsidRDefault="000233F7" w:rsidP="00B67D14">
      <w:r>
        <w:separator/>
      </w:r>
    </w:p>
  </w:endnote>
  <w:endnote w:type="continuationSeparator" w:id="0">
    <w:p w14:paraId="7A6B37B4" w14:textId="77777777" w:rsidR="000233F7" w:rsidRDefault="000233F7" w:rsidP="00B6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1CEF7" w14:textId="77777777" w:rsidR="000233F7" w:rsidRDefault="000233F7" w:rsidP="00B67D14">
      <w:r>
        <w:separator/>
      </w:r>
    </w:p>
  </w:footnote>
  <w:footnote w:type="continuationSeparator" w:id="0">
    <w:p w14:paraId="5601F4DA" w14:textId="77777777" w:rsidR="000233F7" w:rsidRDefault="000233F7" w:rsidP="00B67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708"/>
    <w:multiLevelType w:val="hybridMultilevel"/>
    <w:tmpl w:val="5D36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69F0"/>
    <w:multiLevelType w:val="hybridMultilevel"/>
    <w:tmpl w:val="E43C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CE2AA4"/>
    <w:multiLevelType w:val="multilevel"/>
    <w:tmpl w:val="A8A42410"/>
    <w:lvl w:ilvl="0">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A1AAE"/>
    <w:multiLevelType w:val="hybridMultilevel"/>
    <w:tmpl w:val="7E72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75A9B"/>
    <w:multiLevelType w:val="hybridMultilevel"/>
    <w:tmpl w:val="51F6BE06"/>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576708"/>
    <w:multiLevelType w:val="hybridMultilevel"/>
    <w:tmpl w:val="D980ACA8"/>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0B3F62"/>
    <w:multiLevelType w:val="hybridMultilevel"/>
    <w:tmpl w:val="7E283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02E77"/>
    <w:multiLevelType w:val="hybridMultilevel"/>
    <w:tmpl w:val="19648ADA"/>
    <w:lvl w:ilvl="0" w:tplc="08CCBE2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1D12740"/>
    <w:multiLevelType w:val="hybridMultilevel"/>
    <w:tmpl w:val="0428E5D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2672F71"/>
    <w:multiLevelType w:val="multilevel"/>
    <w:tmpl w:val="5E9AC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A959DF"/>
    <w:multiLevelType w:val="hybridMultilevel"/>
    <w:tmpl w:val="F2D0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1DBAE1D2"/>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29"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8"/>
  </w:num>
  <w:num w:numId="2">
    <w:abstractNumId w:val="6"/>
  </w:num>
  <w:num w:numId="3">
    <w:abstractNumId w:val="3"/>
  </w:num>
  <w:num w:numId="4">
    <w:abstractNumId w:val="16"/>
  </w:num>
  <w:num w:numId="5">
    <w:abstractNumId w:val="19"/>
  </w:num>
  <w:num w:numId="6">
    <w:abstractNumId w:val="2"/>
  </w:num>
  <w:num w:numId="7">
    <w:abstractNumId w:val="17"/>
  </w:num>
  <w:num w:numId="8">
    <w:abstractNumId w:val="20"/>
  </w:num>
  <w:num w:numId="9">
    <w:abstractNumId w:val="0"/>
  </w:num>
  <w:num w:numId="10">
    <w:abstractNumId w:val="21"/>
  </w:num>
  <w:num w:numId="11">
    <w:abstractNumId w:val="24"/>
  </w:num>
  <w:num w:numId="12">
    <w:abstractNumId w:val="22"/>
  </w:num>
  <w:num w:numId="13">
    <w:abstractNumId w:val="1"/>
  </w:num>
  <w:num w:numId="14">
    <w:abstractNumId w:val="29"/>
  </w:num>
  <w:num w:numId="15">
    <w:abstractNumId w:val="7"/>
  </w:num>
  <w:num w:numId="16">
    <w:abstractNumId w:val="4"/>
  </w:num>
  <w:num w:numId="17">
    <w:abstractNumId w:val="15"/>
  </w:num>
  <w:num w:numId="18">
    <w:abstractNumId w:val="5"/>
  </w:num>
  <w:num w:numId="19">
    <w:abstractNumId w:val="23"/>
  </w:num>
  <w:num w:numId="20">
    <w:abstractNumId w:val="14"/>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7"/>
  </w:num>
  <w:num w:numId="26">
    <w:abstractNumId w:val="10"/>
  </w:num>
  <w:num w:numId="27">
    <w:abstractNumId w:val="11"/>
  </w:num>
  <w:num w:numId="28">
    <w:abstractNumId w:val="12"/>
  </w:num>
  <w:num w:numId="29">
    <w:abstractNumId w:val="13"/>
  </w:num>
  <w:num w:numId="30">
    <w:abstractNumId w:val="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Yongjun Kwak">
    <w15:presenceInfo w15:providerId="None" w15:userId="Yongjun Kwak"/>
  </w15:person>
  <w15:person w15:author="Nazmul Islam">
    <w15:presenceInfo w15:providerId="AD" w15:userId="S-1-5-21-945540591-4024260831-3861152641-982511"/>
  </w15:person>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oNotTrackFormattin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569"/>
    <w:rsid w:val="00000575"/>
    <w:rsid w:val="0000067F"/>
    <w:rsid w:val="000233F7"/>
    <w:rsid w:val="00027919"/>
    <w:rsid w:val="00040107"/>
    <w:rsid w:val="0004587F"/>
    <w:rsid w:val="00071958"/>
    <w:rsid w:val="00083062"/>
    <w:rsid w:val="00094B92"/>
    <w:rsid w:val="000D728C"/>
    <w:rsid w:val="000E5C12"/>
    <w:rsid w:val="001554DF"/>
    <w:rsid w:val="0015561C"/>
    <w:rsid w:val="001578A0"/>
    <w:rsid w:val="00157EB6"/>
    <w:rsid w:val="00173AD5"/>
    <w:rsid w:val="001D42C5"/>
    <w:rsid w:val="001F7172"/>
    <w:rsid w:val="0021433E"/>
    <w:rsid w:val="002175E2"/>
    <w:rsid w:val="0022382D"/>
    <w:rsid w:val="002F3C88"/>
    <w:rsid w:val="002F3D61"/>
    <w:rsid w:val="002F4E18"/>
    <w:rsid w:val="00313AC1"/>
    <w:rsid w:val="003529B5"/>
    <w:rsid w:val="003C575D"/>
    <w:rsid w:val="003C61EF"/>
    <w:rsid w:val="003D1271"/>
    <w:rsid w:val="003E5D33"/>
    <w:rsid w:val="003F2C05"/>
    <w:rsid w:val="003F7ECA"/>
    <w:rsid w:val="00421C70"/>
    <w:rsid w:val="004273D6"/>
    <w:rsid w:val="00435445"/>
    <w:rsid w:val="00441D9C"/>
    <w:rsid w:val="0045197F"/>
    <w:rsid w:val="00467EB5"/>
    <w:rsid w:val="004717D5"/>
    <w:rsid w:val="00496694"/>
    <w:rsid w:val="004A484B"/>
    <w:rsid w:val="004B63F1"/>
    <w:rsid w:val="0050299F"/>
    <w:rsid w:val="00510574"/>
    <w:rsid w:val="005369A3"/>
    <w:rsid w:val="005568CC"/>
    <w:rsid w:val="00557583"/>
    <w:rsid w:val="00567775"/>
    <w:rsid w:val="00576875"/>
    <w:rsid w:val="005957D5"/>
    <w:rsid w:val="005A20EC"/>
    <w:rsid w:val="005D4793"/>
    <w:rsid w:val="00607ABF"/>
    <w:rsid w:val="00653569"/>
    <w:rsid w:val="0066626D"/>
    <w:rsid w:val="00673757"/>
    <w:rsid w:val="00674522"/>
    <w:rsid w:val="00686130"/>
    <w:rsid w:val="006C1431"/>
    <w:rsid w:val="006C1924"/>
    <w:rsid w:val="006D4E6C"/>
    <w:rsid w:val="006E2EF6"/>
    <w:rsid w:val="006E755B"/>
    <w:rsid w:val="00707303"/>
    <w:rsid w:val="007441E5"/>
    <w:rsid w:val="00771E28"/>
    <w:rsid w:val="00773541"/>
    <w:rsid w:val="00785CE9"/>
    <w:rsid w:val="0078788F"/>
    <w:rsid w:val="007A19E4"/>
    <w:rsid w:val="007E55FE"/>
    <w:rsid w:val="007F3E1D"/>
    <w:rsid w:val="00816325"/>
    <w:rsid w:val="00856EC7"/>
    <w:rsid w:val="00863071"/>
    <w:rsid w:val="008705C6"/>
    <w:rsid w:val="00880436"/>
    <w:rsid w:val="00882CAE"/>
    <w:rsid w:val="008C29CC"/>
    <w:rsid w:val="008C5804"/>
    <w:rsid w:val="008C6879"/>
    <w:rsid w:val="008D4DE6"/>
    <w:rsid w:val="008E1C00"/>
    <w:rsid w:val="008E20F8"/>
    <w:rsid w:val="00930033"/>
    <w:rsid w:val="009704AC"/>
    <w:rsid w:val="009974A3"/>
    <w:rsid w:val="009A1804"/>
    <w:rsid w:val="009E7B89"/>
    <w:rsid w:val="00A162F2"/>
    <w:rsid w:val="00A162FB"/>
    <w:rsid w:val="00A5040E"/>
    <w:rsid w:val="00A50CBE"/>
    <w:rsid w:val="00A94E23"/>
    <w:rsid w:val="00AB5A25"/>
    <w:rsid w:val="00AD4222"/>
    <w:rsid w:val="00AE07E2"/>
    <w:rsid w:val="00B226BB"/>
    <w:rsid w:val="00B33417"/>
    <w:rsid w:val="00B3752E"/>
    <w:rsid w:val="00B377DC"/>
    <w:rsid w:val="00B4135B"/>
    <w:rsid w:val="00B67D14"/>
    <w:rsid w:val="00BA38A4"/>
    <w:rsid w:val="00BB6808"/>
    <w:rsid w:val="00BC4A4C"/>
    <w:rsid w:val="00BC69C2"/>
    <w:rsid w:val="00BD7593"/>
    <w:rsid w:val="00BE116D"/>
    <w:rsid w:val="00BF0FAE"/>
    <w:rsid w:val="00C05042"/>
    <w:rsid w:val="00C15FFF"/>
    <w:rsid w:val="00C6362E"/>
    <w:rsid w:val="00C8264C"/>
    <w:rsid w:val="00CB1939"/>
    <w:rsid w:val="00CB31F8"/>
    <w:rsid w:val="00CC3713"/>
    <w:rsid w:val="00CD22C5"/>
    <w:rsid w:val="00CF65E7"/>
    <w:rsid w:val="00CF6E2B"/>
    <w:rsid w:val="00D0092D"/>
    <w:rsid w:val="00D0744C"/>
    <w:rsid w:val="00D251BC"/>
    <w:rsid w:val="00D25614"/>
    <w:rsid w:val="00D4282A"/>
    <w:rsid w:val="00D6427F"/>
    <w:rsid w:val="00DB7B47"/>
    <w:rsid w:val="00DD0C72"/>
    <w:rsid w:val="00DE57DF"/>
    <w:rsid w:val="00DF3783"/>
    <w:rsid w:val="00E2026A"/>
    <w:rsid w:val="00E413AD"/>
    <w:rsid w:val="00E527C7"/>
    <w:rsid w:val="00E5314C"/>
    <w:rsid w:val="00E6150C"/>
    <w:rsid w:val="00EB5742"/>
    <w:rsid w:val="00EC43C1"/>
    <w:rsid w:val="00ED7BEE"/>
    <w:rsid w:val="00F309A4"/>
    <w:rsid w:val="00F52BDA"/>
    <w:rsid w:val="00F8648D"/>
    <w:rsid w:val="00F90CBC"/>
    <w:rsid w:val="00FA1737"/>
    <w:rsid w:val="00FB0059"/>
    <w:rsid w:val="00FC2A8C"/>
    <w:rsid w:val="00FD54EF"/>
    <w:rsid w:val="00FE16CC"/>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7A9F04"/>
  <w15:docId w15:val="{1CBBE6FD-C4AD-40C8-B161-72937918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2F2"/>
    <w:pPr>
      <w:spacing w:after="0" w:line="240" w:lineRule="auto"/>
    </w:pPr>
    <w:rPr>
      <w:rFonts w:ascii="Times New Roman" w:eastAsia="Times New Roman" w:hAnsi="Times New Roman" w:cs="Times New Roman"/>
      <w:sz w:val="20"/>
      <w:szCs w:val="24"/>
    </w:rPr>
  </w:style>
  <w:style w:type="paragraph" w:styleId="Heading1">
    <w:name w:val="heading 1"/>
    <w:aliases w:val="H1,h1,Heading 1 3GPP,app heading 1,l1,Memo Heading 1,h11,h12,h13,h14,h15,h16,Heading 1_a,heading 1,h17,h111,h121,h131,h141,h151,h161,h18,h112,h122,h132,h142,h152,h162,h19,h113,h123,h133,h143,h153,h163,NMP Heading 1"/>
    <w:next w:val="Normal"/>
    <w:link w:val="Heading1Char"/>
    <w:qFormat/>
    <w:rsid w:val="006535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Normal"/>
    <w:next w:val="Normal"/>
    <w:link w:val="Heading2Char"/>
    <w:unhideWhenUsed/>
    <w:qFormat/>
    <w:rsid w:val="0043544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567775"/>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A162F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180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356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53569"/>
    <w:rPr>
      <w:rFonts w:ascii="Arial" w:eastAsia="SimSun" w:hAnsi="Arial" w:cs="Times New Roman"/>
      <w:b/>
      <w:noProof/>
      <w:sz w:val="18"/>
      <w:szCs w:val="20"/>
    </w:rPr>
  </w:style>
  <w:style w:type="paragraph" w:customStyle="1" w:styleId="CRCoverPage">
    <w:name w:val="CR Cover Page"/>
    <w:rsid w:val="00653569"/>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basedOn w:val="DefaultParagraphFont"/>
    <w:link w:val="Heading1"/>
    <w:rsid w:val="00653569"/>
    <w:rPr>
      <w:rFonts w:ascii="Arial" w:eastAsia="SimSun" w:hAnsi="Arial" w:cs="Times New Roman"/>
      <w:sz w:val="36"/>
      <w:szCs w:val="20"/>
      <w:lang w:val="en-GB"/>
    </w:rPr>
  </w:style>
  <w:style w:type="table" w:styleId="TableGrid">
    <w:name w:val="Table Grid"/>
    <w:basedOn w:val="TableNormal"/>
    <w:uiPriority w:val="39"/>
    <w:qFormat/>
    <w:rsid w:val="00FD54EF"/>
    <w:pPr>
      <w:spacing w:after="0" w:line="240" w:lineRule="auto"/>
    </w:pPr>
    <w:rPr>
      <w:rFonts w:ascii="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435445"/>
    <w:rPr>
      <w:rFonts w:asciiTheme="majorHAnsi" w:eastAsiaTheme="majorEastAsia" w:hAnsiTheme="majorHAnsi" w:cstheme="majorBidi"/>
      <w:color w:val="2F5496" w:themeColor="accent1" w:themeShade="BF"/>
      <w:sz w:val="26"/>
      <w:szCs w:val="26"/>
    </w:rPr>
  </w:style>
  <w:style w:type="paragraph" w:styleId="Caption">
    <w:name w:val="caption"/>
    <w:aliases w:val="cap,Caption Char1 Char,cap Char Char1,Caption Char Char1 Char,cap Char2,题注"/>
    <w:basedOn w:val="Normal"/>
    <w:next w:val="Normal"/>
    <w:link w:val="CaptionChar"/>
    <w:uiPriority w:val="35"/>
    <w:qFormat/>
    <w:rsid w:val="00435445"/>
    <w:pPr>
      <w:overflowPunct w:val="0"/>
      <w:autoSpaceDE w:val="0"/>
      <w:autoSpaceDN w:val="0"/>
      <w:adjustRightInd w:val="0"/>
      <w:spacing w:before="120" w:after="120"/>
      <w:textAlignment w:val="baseline"/>
    </w:pPr>
    <w:rPr>
      <w:b/>
      <w:szCs w:val="20"/>
      <w:lang w:eastAsia="en-GB"/>
    </w:rPr>
  </w:style>
  <w:style w:type="character" w:customStyle="1" w:styleId="CaptionChar">
    <w:name w:val="Caption Char"/>
    <w:aliases w:val="cap Char,Caption Char1 Char Char1,cap Char Char1 Char1,Caption Char Char1 Char Char1,cap Char2 Char1,题注 Char1"/>
    <w:link w:val="Caption"/>
    <w:rsid w:val="00435445"/>
    <w:rPr>
      <w:rFonts w:ascii="Times New Roman" w:eastAsia="Times New Roman" w:hAnsi="Times New Roman" w:cs="Times New Roman"/>
      <w:b/>
      <w:sz w:val="20"/>
      <w:szCs w:val="20"/>
      <w:lang w:eastAsia="en-GB"/>
    </w:rPr>
  </w:style>
  <w:style w:type="paragraph" w:styleId="ListParagraph">
    <w:name w:val="List Paragraph"/>
    <w:aliases w:val="- Bullets,목록 단락,列出段落,Lista1,?? ??,?????,????,リスト段落"/>
    <w:basedOn w:val="Normal"/>
    <w:link w:val="ListParagraphChar"/>
    <w:uiPriority w:val="34"/>
    <w:qFormat/>
    <w:rsid w:val="00785CE9"/>
    <w:pPr>
      <w:ind w:firstLineChars="200" w:firstLine="420"/>
    </w:pPr>
    <w:rPr>
      <w:rFonts w:eastAsia="MS Mincho"/>
      <w:sz w:val="24"/>
      <w:lang w:eastAsia="ja-JP"/>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85CE9"/>
    <w:rPr>
      <w:rFonts w:ascii="Times New Roman" w:eastAsia="MS Mincho" w:hAnsi="Times New Roman" w:cs="Times New Roman"/>
      <w:sz w:val="24"/>
      <w:szCs w:val="24"/>
      <w:lang w:eastAsia="ja-JP"/>
    </w:rPr>
  </w:style>
  <w:style w:type="character" w:styleId="CommentReference">
    <w:name w:val="annotation reference"/>
    <w:qFormat/>
    <w:rsid w:val="00785CE9"/>
    <w:rPr>
      <w:sz w:val="16"/>
      <w:szCs w:val="16"/>
    </w:rPr>
  </w:style>
  <w:style w:type="paragraph" w:styleId="CommentText">
    <w:name w:val="annotation text"/>
    <w:basedOn w:val="Normal"/>
    <w:link w:val="CommentTextChar"/>
    <w:uiPriority w:val="99"/>
    <w:semiHidden/>
    <w:rsid w:val="00785CE9"/>
    <w:rPr>
      <w:rFonts w:eastAsia="MS Gothic"/>
      <w:szCs w:val="20"/>
      <w:lang w:val="x-none" w:eastAsia="x-none"/>
    </w:rPr>
  </w:style>
  <w:style w:type="character" w:customStyle="1" w:styleId="CommentTextChar">
    <w:name w:val="Comment Text Char"/>
    <w:basedOn w:val="DefaultParagraphFont"/>
    <w:link w:val="CommentText"/>
    <w:uiPriority w:val="99"/>
    <w:semiHidden/>
    <w:rsid w:val="00785CE9"/>
    <w:rPr>
      <w:rFonts w:ascii="Times New Roman" w:eastAsia="MS Gothic" w:hAnsi="Times New Roman" w:cs="Times New Roman"/>
      <w:sz w:val="20"/>
      <w:szCs w:val="20"/>
      <w:lang w:val="x-none" w:eastAsia="x-none"/>
    </w:rPr>
  </w:style>
  <w:style w:type="paragraph" w:styleId="BalloonText">
    <w:name w:val="Balloon Text"/>
    <w:basedOn w:val="Normal"/>
    <w:link w:val="BalloonTextChar"/>
    <w:uiPriority w:val="99"/>
    <w:semiHidden/>
    <w:unhideWhenUsed/>
    <w:rsid w:val="00785C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CE9"/>
    <w:rPr>
      <w:rFonts w:ascii="Segoe UI" w:eastAsiaTheme="minorEastAsia" w:hAnsi="Segoe UI" w:cs="Segoe UI"/>
      <w:sz w:val="18"/>
      <w:szCs w:val="18"/>
    </w:rPr>
  </w:style>
  <w:style w:type="character" w:customStyle="1" w:styleId="BodyTextChar">
    <w:name w:val="Body Text Char"/>
    <w:link w:val="BodyText"/>
    <w:qFormat/>
    <w:rsid w:val="00D251BC"/>
    <w:rPr>
      <w:rFonts w:eastAsia="MS Mincho"/>
      <w:szCs w:val="24"/>
    </w:rPr>
  </w:style>
  <w:style w:type="paragraph" w:styleId="BodyText">
    <w:name w:val="Body Text"/>
    <w:basedOn w:val="Normal"/>
    <w:link w:val="BodyTextChar"/>
    <w:qFormat/>
    <w:rsid w:val="00D251BC"/>
    <w:pPr>
      <w:spacing w:after="120"/>
      <w:jc w:val="both"/>
    </w:pPr>
    <w:rPr>
      <w:rFonts w:eastAsia="MS Mincho"/>
    </w:rPr>
  </w:style>
  <w:style w:type="character" w:customStyle="1" w:styleId="BodyTextChar1">
    <w:name w:val="Body Text Char1"/>
    <w:basedOn w:val="DefaultParagraphFont"/>
    <w:uiPriority w:val="99"/>
    <w:semiHidden/>
    <w:rsid w:val="00D251BC"/>
    <w:rPr>
      <w:rFonts w:eastAsiaTheme="minorEastAsia"/>
    </w:rPr>
  </w:style>
  <w:style w:type="character" w:customStyle="1" w:styleId="Heading5Char">
    <w:name w:val="Heading 5 Char"/>
    <w:basedOn w:val="DefaultParagraphFont"/>
    <w:link w:val="Heading5"/>
    <w:uiPriority w:val="9"/>
    <w:semiHidden/>
    <w:rsid w:val="009A1804"/>
    <w:rPr>
      <w:rFonts w:asciiTheme="majorHAnsi" w:eastAsiaTheme="majorEastAsia" w:hAnsiTheme="majorHAnsi" w:cstheme="majorBidi"/>
      <w:color w:val="2F5496" w:themeColor="accent1" w:themeShade="BF"/>
    </w:rPr>
  </w:style>
  <w:style w:type="paragraph" w:customStyle="1" w:styleId="B1">
    <w:name w:val="B1"/>
    <w:basedOn w:val="List"/>
    <w:link w:val="B1Char"/>
    <w:qFormat/>
    <w:rsid w:val="009A1804"/>
    <w:pPr>
      <w:overflowPunct w:val="0"/>
      <w:autoSpaceDE w:val="0"/>
      <w:autoSpaceDN w:val="0"/>
      <w:adjustRightInd w:val="0"/>
      <w:spacing w:after="180"/>
      <w:ind w:left="568" w:hanging="284"/>
      <w:contextualSpacing w:val="0"/>
      <w:textAlignment w:val="baseline"/>
    </w:pPr>
    <w:rPr>
      <w:rFonts w:eastAsia="SimSun"/>
      <w:szCs w:val="20"/>
    </w:rPr>
  </w:style>
  <w:style w:type="paragraph" w:customStyle="1" w:styleId="B2">
    <w:name w:val="B2"/>
    <w:basedOn w:val="List2"/>
    <w:link w:val="B2Char"/>
    <w:qFormat/>
    <w:rsid w:val="009A1804"/>
    <w:pPr>
      <w:overflowPunct w:val="0"/>
      <w:autoSpaceDE w:val="0"/>
      <w:autoSpaceDN w:val="0"/>
      <w:adjustRightInd w:val="0"/>
      <w:spacing w:after="180"/>
      <w:ind w:left="851" w:hanging="284"/>
      <w:contextualSpacing w:val="0"/>
      <w:textAlignment w:val="baseline"/>
    </w:pPr>
    <w:rPr>
      <w:rFonts w:eastAsia="SimSun"/>
      <w:szCs w:val="20"/>
    </w:rPr>
  </w:style>
  <w:style w:type="paragraph" w:customStyle="1" w:styleId="B3">
    <w:name w:val="B3"/>
    <w:basedOn w:val="List3"/>
    <w:rsid w:val="009A1804"/>
    <w:pPr>
      <w:overflowPunct w:val="0"/>
      <w:autoSpaceDE w:val="0"/>
      <w:autoSpaceDN w:val="0"/>
      <w:adjustRightInd w:val="0"/>
      <w:spacing w:after="180"/>
      <w:ind w:left="1135" w:hanging="284"/>
      <w:contextualSpacing w:val="0"/>
      <w:textAlignment w:val="baseline"/>
    </w:pPr>
    <w:rPr>
      <w:rFonts w:eastAsia="SimSun"/>
      <w:szCs w:val="20"/>
    </w:rPr>
  </w:style>
  <w:style w:type="character" w:customStyle="1" w:styleId="B1Char">
    <w:name w:val="B1 Char"/>
    <w:link w:val="B1"/>
    <w:rsid w:val="009A1804"/>
    <w:rPr>
      <w:rFonts w:ascii="Times New Roman" w:eastAsia="SimSun" w:hAnsi="Times New Roman" w:cs="Times New Roman"/>
      <w:sz w:val="20"/>
      <w:szCs w:val="20"/>
    </w:rPr>
  </w:style>
  <w:style w:type="character" w:customStyle="1" w:styleId="B2Char">
    <w:name w:val="B2 Char"/>
    <w:link w:val="B2"/>
    <w:qFormat/>
    <w:rsid w:val="009A1804"/>
    <w:rPr>
      <w:rFonts w:ascii="Times New Roman" w:eastAsia="SimSun" w:hAnsi="Times New Roman" w:cs="Times New Roman"/>
      <w:sz w:val="20"/>
      <w:szCs w:val="20"/>
    </w:rPr>
  </w:style>
  <w:style w:type="paragraph" w:styleId="List">
    <w:name w:val="List"/>
    <w:basedOn w:val="Normal"/>
    <w:uiPriority w:val="99"/>
    <w:semiHidden/>
    <w:unhideWhenUsed/>
    <w:rsid w:val="009A1804"/>
    <w:pPr>
      <w:ind w:left="360" w:hanging="360"/>
      <w:contextualSpacing/>
    </w:pPr>
  </w:style>
  <w:style w:type="paragraph" w:styleId="List2">
    <w:name w:val="List 2"/>
    <w:basedOn w:val="Normal"/>
    <w:uiPriority w:val="99"/>
    <w:semiHidden/>
    <w:unhideWhenUsed/>
    <w:rsid w:val="009A1804"/>
    <w:pPr>
      <w:ind w:left="720" w:hanging="360"/>
      <w:contextualSpacing/>
    </w:pPr>
  </w:style>
  <w:style w:type="paragraph" w:styleId="List3">
    <w:name w:val="List 3"/>
    <w:basedOn w:val="Normal"/>
    <w:uiPriority w:val="99"/>
    <w:semiHidden/>
    <w:unhideWhenUsed/>
    <w:rsid w:val="009A1804"/>
    <w:pPr>
      <w:ind w:left="1080" w:hanging="360"/>
      <w:contextualSpacing/>
    </w:pPr>
  </w:style>
  <w:style w:type="paragraph" w:customStyle="1" w:styleId="EQ">
    <w:name w:val="EQ"/>
    <w:basedOn w:val="Normal"/>
    <w:next w:val="Normal"/>
    <w:qFormat/>
    <w:rsid w:val="009A1804"/>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character" w:customStyle="1" w:styleId="B1Char1">
    <w:name w:val="B1 Char1"/>
    <w:qFormat/>
    <w:rsid w:val="009A1804"/>
    <w:rPr>
      <w:rFonts w:ascii="Times New Roman" w:eastAsia="Times New Roman" w:hAnsi="Times New Roman" w:cs="Times New Roman"/>
      <w:sz w:val="20"/>
      <w:szCs w:val="20"/>
      <w:lang w:val="x-none" w:eastAsia="x-none"/>
    </w:rPr>
  </w:style>
  <w:style w:type="paragraph" w:customStyle="1" w:styleId="TAH">
    <w:name w:val="TAH"/>
    <w:basedOn w:val="TAC"/>
    <w:link w:val="TAHCar"/>
    <w:qFormat/>
    <w:rsid w:val="0066626D"/>
    <w:rPr>
      <w:b/>
    </w:rPr>
  </w:style>
  <w:style w:type="paragraph" w:customStyle="1" w:styleId="TAC">
    <w:name w:val="TAC"/>
    <w:basedOn w:val="Normal"/>
    <w:link w:val="TACChar"/>
    <w:qFormat/>
    <w:rsid w:val="0066626D"/>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66626D"/>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qFormat/>
    <w:rsid w:val="0066626D"/>
    <w:rPr>
      <w:rFonts w:ascii="Arial" w:eastAsia="Times New Roman" w:hAnsi="Arial" w:cs="Times New Roman"/>
      <w:b/>
      <w:sz w:val="20"/>
      <w:szCs w:val="20"/>
      <w:lang w:val="x-none" w:eastAsia="x-none"/>
    </w:rPr>
  </w:style>
  <w:style w:type="character" w:customStyle="1" w:styleId="TACChar">
    <w:name w:val="TAC Char"/>
    <w:link w:val="TAC"/>
    <w:qFormat/>
    <w:rsid w:val="0066626D"/>
    <w:rPr>
      <w:rFonts w:ascii="Arial" w:eastAsia="Times New Roman" w:hAnsi="Arial" w:cs="Times New Roman"/>
      <w:sz w:val="18"/>
      <w:szCs w:val="20"/>
      <w:lang w:val="en-GB" w:eastAsia="en-GB"/>
    </w:rPr>
  </w:style>
  <w:style w:type="character" w:customStyle="1" w:styleId="TAHCar">
    <w:name w:val="TAH Car"/>
    <w:link w:val="TAH"/>
    <w:qFormat/>
    <w:rsid w:val="0066626D"/>
    <w:rPr>
      <w:rFonts w:ascii="Arial" w:eastAsia="Times New Roman" w:hAnsi="Arial" w:cs="Times New Roman"/>
      <w:b/>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5369A3"/>
    <w:rPr>
      <w:rFonts w:ascii="Times New Roman" w:hAnsi="Times New Roman"/>
      <w:b/>
    </w:rPr>
  </w:style>
  <w:style w:type="paragraph" w:customStyle="1" w:styleId="Proposal">
    <w:name w:val="Proposal"/>
    <w:basedOn w:val="BodyText"/>
    <w:rsid w:val="008C5804"/>
    <w:pPr>
      <w:numPr>
        <w:numId w:val="20"/>
      </w:numPr>
      <w:tabs>
        <w:tab w:val="left" w:pos="1701"/>
      </w:tabs>
      <w:spacing w:line="259" w:lineRule="auto"/>
    </w:pPr>
    <w:rPr>
      <w:rFonts w:eastAsiaTheme="minorHAnsi"/>
      <w:b/>
      <w:bCs/>
      <w:szCs w:val="22"/>
      <w:lang w:eastAsia="zh-CN"/>
    </w:rPr>
  </w:style>
  <w:style w:type="paragraph" w:customStyle="1" w:styleId="Observation">
    <w:name w:val="Observation"/>
    <w:basedOn w:val="Proposal"/>
    <w:qFormat/>
    <w:rsid w:val="008C5804"/>
    <w:pPr>
      <w:numPr>
        <w:numId w:val="21"/>
      </w:numPr>
      <w:ind w:left="1701" w:hanging="1701"/>
    </w:pPr>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67775"/>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576875"/>
    <w:pPr>
      <w:spacing w:after="160"/>
    </w:pPr>
    <w:rPr>
      <w:rFonts w:asciiTheme="minorHAnsi" w:eastAsiaTheme="minorEastAsia"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576875"/>
    <w:rPr>
      <w:rFonts w:ascii="Times New Roman" w:eastAsiaTheme="minorEastAsia" w:hAnsi="Times New Roman" w:cs="Times New Roman"/>
      <w:b/>
      <w:bCs/>
      <w:sz w:val="20"/>
      <w:szCs w:val="20"/>
      <w:lang w:val="x-none" w:eastAsia="x-none"/>
    </w:rPr>
  </w:style>
  <w:style w:type="character" w:styleId="Hyperlink">
    <w:name w:val="Hyperlink"/>
    <w:basedOn w:val="DefaultParagraphFont"/>
    <w:uiPriority w:val="99"/>
    <w:semiHidden/>
    <w:unhideWhenUsed/>
    <w:rsid w:val="00BE116D"/>
    <w:rPr>
      <w:color w:val="0000FF"/>
      <w:u w:val="single"/>
    </w:rPr>
  </w:style>
  <w:style w:type="character" w:customStyle="1" w:styleId="colour">
    <w:name w:val="colour"/>
    <w:basedOn w:val="DefaultParagraphFont"/>
    <w:rsid w:val="00BC4A4C"/>
  </w:style>
  <w:style w:type="paragraph" w:styleId="Footer">
    <w:name w:val="footer"/>
    <w:basedOn w:val="Normal"/>
    <w:link w:val="FooterChar"/>
    <w:uiPriority w:val="99"/>
    <w:unhideWhenUsed/>
    <w:rsid w:val="00B67D14"/>
    <w:pPr>
      <w:tabs>
        <w:tab w:val="center" w:pos="4252"/>
        <w:tab w:val="right" w:pos="8504"/>
      </w:tabs>
      <w:snapToGrid w:val="0"/>
    </w:pPr>
  </w:style>
  <w:style w:type="character" w:customStyle="1" w:styleId="FooterChar">
    <w:name w:val="Footer Char"/>
    <w:basedOn w:val="DefaultParagraphFont"/>
    <w:link w:val="Footer"/>
    <w:uiPriority w:val="99"/>
    <w:rsid w:val="00B67D14"/>
    <w:rPr>
      <w:rFonts w:ascii="Calibri" w:eastAsiaTheme="minorHAnsi" w:hAnsi="Calibri" w:cs="Calibri"/>
    </w:rPr>
  </w:style>
  <w:style w:type="paragraph" w:customStyle="1" w:styleId="bullet">
    <w:name w:val="bullet"/>
    <w:basedOn w:val="ListParagraph"/>
    <w:link w:val="bulletChar"/>
    <w:qFormat/>
    <w:rsid w:val="00A162F2"/>
    <w:pPr>
      <w:widowControl w:val="0"/>
      <w:numPr>
        <w:numId w:val="30"/>
      </w:numPr>
      <w:ind w:firstLineChars="0" w:firstLine="0"/>
      <w:contextualSpacing/>
      <w:jc w:val="both"/>
    </w:pPr>
    <w:rPr>
      <w:rFonts w:eastAsia="Times New Roman"/>
      <w:kern w:val="2"/>
      <w:sz w:val="20"/>
      <w:lang w:val="en-GB" w:eastAsia="en-US"/>
    </w:rPr>
  </w:style>
  <w:style w:type="character" w:customStyle="1" w:styleId="bulletChar">
    <w:name w:val="bullet Char"/>
    <w:link w:val="bullet"/>
    <w:rsid w:val="00A162F2"/>
    <w:rPr>
      <w:rFonts w:ascii="Times New Roman" w:eastAsia="Times New Roman" w:hAnsi="Times New Roman" w:cs="Times New Roman"/>
      <w:kern w:val="2"/>
      <w:sz w:val="20"/>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62F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681445">
      <w:bodyDiv w:val="1"/>
      <w:marLeft w:val="0"/>
      <w:marRight w:val="0"/>
      <w:marTop w:val="0"/>
      <w:marBottom w:val="0"/>
      <w:divBdr>
        <w:top w:val="none" w:sz="0" w:space="0" w:color="auto"/>
        <w:left w:val="none" w:sz="0" w:space="0" w:color="auto"/>
        <w:bottom w:val="none" w:sz="0" w:space="0" w:color="auto"/>
        <w:right w:val="none" w:sz="0" w:space="0" w:color="auto"/>
      </w:divBdr>
    </w:div>
    <w:div w:id="1507282968">
      <w:bodyDiv w:val="1"/>
      <w:marLeft w:val="0"/>
      <w:marRight w:val="0"/>
      <w:marTop w:val="0"/>
      <w:marBottom w:val="0"/>
      <w:divBdr>
        <w:top w:val="none" w:sz="0" w:space="0" w:color="auto"/>
        <w:left w:val="none" w:sz="0" w:space="0" w:color="auto"/>
        <w:bottom w:val="none" w:sz="0" w:space="0" w:color="auto"/>
        <w:right w:val="none" w:sz="0" w:space="0" w:color="auto"/>
      </w:divBdr>
    </w:div>
    <w:div w:id="171724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oleObject" Target="embeddings/oleObject50.bin"/><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image" Target="media/image34.wmf"/><Relationship Id="rId84" Type="http://schemas.openxmlformats.org/officeDocument/2006/relationships/image" Target="media/image39.wmf"/><Relationship Id="rId89" Type="http://schemas.openxmlformats.org/officeDocument/2006/relationships/image" Target="media/image42.wmf"/><Relationship Id="rId112" Type="http://schemas.openxmlformats.org/officeDocument/2006/relationships/image" Target="media/image55.wmf"/><Relationship Id="rId133" Type="http://schemas.openxmlformats.org/officeDocument/2006/relationships/oleObject" Target="embeddings/oleObject56.bin"/><Relationship Id="rId138" Type="http://schemas.openxmlformats.org/officeDocument/2006/relationships/oleObject" Target="embeddings/oleObject58.bin"/><Relationship Id="rId154" Type="http://schemas.openxmlformats.org/officeDocument/2006/relationships/oleObject" Target="embeddings/oleObject68.bin"/><Relationship Id="rId159" Type="http://schemas.openxmlformats.org/officeDocument/2006/relationships/oleObject" Target="embeddings/oleObject73.bin"/><Relationship Id="rId175" Type="http://schemas.openxmlformats.org/officeDocument/2006/relationships/hyperlink" Target="http://www.3gpp.org/ftp/TSG_RAN/WG1_RL1/TSGR1_94/Docs/R1-1809474.zip" TargetMode="External"/><Relationship Id="rId170" Type="http://schemas.openxmlformats.org/officeDocument/2006/relationships/hyperlink" Target="http://www.3gpp.org/ftp/TSG_RAN/WG1_RL1/TSGR1_94/Docs/R1-1808891.zip" TargetMode="External"/><Relationship Id="rId16" Type="http://schemas.openxmlformats.org/officeDocument/2006/relationships/image" Target="media/image9.wmf"/><Relationship Id="rId107" Type="http://schemas.openxmlformats.org/officeDocument/2006/relationships/oleObject" Target="embeddings/oleObject46.bin"/><Relationship Id="rId11" Type="http://schemas.openxmlformats.org/officeDocument/2006/relationships/image" Target="media/image4.png"/><Relationship Id="rId32" Type="http://schemas.openxmlformats.org/officeDocument/2006/relationships/image" Target="media/image17.wmf"/><Relationship Id="rId37"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oleObject" Target="embeddings/oleObject35.bin"/><Relationship Id="rId102" Type="http://schemas.openxmlformats.org/officeDocument/2006/relationships/oleObject" Target="embeddings/oleObject43.bin"/><Relationship Id="rId123" Type="http://schemas.openxmlformats.org/officeDocument/2006/relationships/image" Target="media/image60.wmf"/><Relationship Id="rId128" Type="http://schemas.openxmlformats.org/officeDocument/2006/relationships/image" Target="media/image65.wmf"/><Relationship Id="rId144" Type="http://schemas.openxmlformats.org/officeDocument/2006/relationships/image" Target="media/image75.wmf"/><Relationship Id="rId149"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7.wmf"/><Relationship Id="rId160" Type="http://schemas.openxmlformats.org/officeDocument/2006/relationships/hyperlink" Target="http://www.3gpp.org/ftp/TSG_RAN/WG1_RL1/TSGR1_94/Docs/R1-1808164.zip" TargetMode="External"/><Relationship Id="rId165" Type="http://schemas.openxmlformats.org/officeDocument/2006/relationships/hyperlink" Target="http://www.3gpp.org/ftp/TSG_RAN/WG1_RL1/TSGR1_94/Docs/R1-1808542.zip" TargetMode="External"/><Relationship Id="rId22" Type="http://schemas.openxmlformats.org/officeDocument/2006/relationships/image" Target="media/image12.wmf"/><Relationship Id="rId27"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6.bin"/><Relationship Id="rId64" Type="http://schemas.openxmlformats.org/officeDocument/2006/relationships/image" Target="media/image32.wmf"/><Relationship Id="rId69" Type="http://schemas.openxmlformats.org/officeDocument/2006/relationships/oleObject" Target="embeddings/oleObject28.bin"/><Relationship Id="rId113" Type="http://schemas.openxmlformats.org/officeDocument/2006/relationships/image" Target="media/image56.wmf"/><Relationship Id="rId118" Type="http://schemas.openxmlformats.org/officeDocument/2006/relationships/image" Target="media/image58.wmf"/><Relationship Id="rId134" Type="http://schemas.openxmlformats.org/officeDocument/2006/relationships/image" Target="media/image68.wmf"/><Relationship Id="rId139" Type="http://schemas.openxmlformats.org/officeDocument/2006/relationships/image" Target="media/image71.wmf"/><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64.bin"/><Relationship Id="rId155" Type="http://schemas.openxmlformats.org/officeDocument/2006/relationships/oleObject" Target="embeddings/oleObject69.bin"/><Relationship Id="rId171" Type="http://schemas.openxmlformats.org/officeDocument/2006/relationships/hyperlink" Target="http://www.3gpp.org/ftp/TSG_RAN/WG1_RL1/TSGR1_94/Docs/R1-1808923.zip" TargetMode="External"/><Relationship Id="rId176" Type="http://schemas.openxmlformats.org/officeDocument/2006/relationships/fontTable" Target="fontTable.xml"/><Relationship Id="rId12" Type="http://schemas.openxmlformats.org/officeDocument/2006/relationships/image" Target="media/image5.wmf"/><Relationship Id="rId17" Type="http://schemas.openxmlformats.org/officeDocument/2006/relationships/oleObject" Target="embeddings/oleObject1.bin"/><Relationship Id="rId33" Type="http://schemas.openxmlformats.org/officeDocument/2006/relationships/image" Target="media/image18.wmf"/><Relationship Id="rId38" Type="http://schemas.openxmlformats.org/officeDocument/2006/relationships/image" Target="media/image23.wmf"/><Relationship Id="rId59" Type="http://schemas.openxmlformats.org/officeDocument/2006/relationships/oleObject" Target="embeddings/oleObject23.bin"/><Relationship Id="rId103" Type="http://schemas.openxmlformats.org/officeDocument/2006/relationships/image" Target="media/image53.wmf"/><Relationship Id="rId108" Type="http://schemas.openxmlformats.org/officeDocument/2006/relationships/comments" Target="comments.xml"/><Relationship Id="rId124" Type="http://schemas.openxmlformats.org/officeDocument/2006/relationships/image" Target="media/image61.wmf"/><Relationship Id="rId129" Type="http://schemas.openxmlformats.org/officeDocument/2006/relationships/oleObject" Target="embeddings/oleObject54.bin"/><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image" Target="media/image37.wmf"/><Relationship Id="rId91" Type="http://schemas.openxmlformats.org/officeDocument/2006/relationships/image" Target="media/image43.wmf"/><Relationship Id="rId96" Type="http://schemas.openxmlformats.org/officeDocument/2006/relationships/image" Target="media/image48.wmf"/><Relationship Id="rId140" Type="http://schemas.openxmlformats.org/officeDocument/2006/relationships/image" Target="media/image72.wmf"/><Relationship Id="rId145" Type="http://schemas.openxmlformats.org/officeDocument/2006/relationships/image" Target="media/image76.wmf"/><Relationship Id="rId161" Type="http://schemas.openxmlformats.org/officeDocument/2006/relationships/hyperlink" Target="http://www.3gpp.org/ftp/TSG_RAN/WG1_RL1/TSGR1_94/Docs/R1-1808267.zip" TargetMode="External"/><Relationship Id="rId166" Type="http://schemas.openxmlformats.org/officeDocument/2006/relationships/hyperlink" Target="http://www.3gpp.org/ftp/TSG_RAN/WG1_RL1/TSGR1_94/Docs/R1-1808665.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4.bin"/><Relationship Id="rId28" Type="http://schemas.openxmlformats.org/officeDocument/2006/relationships/image" Target="media/image15.wmf"/><Relationship Id="rId49" Type="http://schemas.openxmlformats.org/officeDocument/2006/relationships/oleObject" Target="embeddings/oleObject17.bin"/><Relationship Id="rId114" Type="http://schemas.openxmlformats.org/officeDocument/2006/relationships/oleObject" Target="embeddings/oleObject48.bin"/><Relationship Id="rId119" Type="http://schemas.openxmlformats.org/officeDocument/2006/relationships/image" Target="media/image59.wmf"/><Relationship Id="rId10" Type="http://schemas.openxmlformats.org/officeDocument/2006/relationships/image" Target="media/image3.png"/><Relationship Id="rId31" Type="http://schemas.openxmlformats.org/officeDocument/2006/relationships/oleObject" Target="embeddings/oleObject8.bin"/><Relationship Id="rId44" Type="http://schemas.openxmlformats.org/officeDocument/2006/relationships/oleObject" Target="embeddings/oleObject12.bin"/><Relationship Id="rId52" Type="http://schemas.openxmlformats.org/officeDocument/2006/relationships/oleObject" Target="embeddings/oleObject19.bin"/><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6.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image" Target="media/image46.wmf"/><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3.bin"/><Relationship Id="rId130" Type="http://schemas.openxmlformats.org/officeDocument/2006/relationships/image" Target="media/image66.wmf"/><Relationship Id="rId135" Type="http://schemas.openxmlformats.org/officeDocument/2006/relationships/image" Target="media/image69.wmf"/><Relationship Id="rId143" Type="http://schemas.openxmlformats.org/officeDocument/2006/relationships/image" Target="media/image74.wmf"/><Relationship Id="rId148" Type="http://schemas.openxmlformats.org/officeDocument/2006/relationships/oleObject" Target="embeddings/oleObject62.bin"/><Relationship Id="rId151" Type="http://schemas.openxmlformats.org/officeDocument/2006/relationships/oleObject" Target="embeddings/oleObject65.bin"/><Relationship Id="rId156" Type="http://schemas.openxmlformats.org/officeDocument/2006/relationships/oleObject" Target="embeddings/oleObject70.bin"/><Relationship Id="rId164" Type="http://schemas.openxmlformats.org/officeDocument/2006/relationships/hyperlink" Target="http://www.3gpp.org/ftp/TSG_RAN/WG1_RL1/TSGR1_94/Docs/R1-1808483.zip" TargetMode="External"/><Relationship Id="rId169" Type="http://schemas.openxmlformats.org/officeDocument/2006/relationships/hyperlink" Target="http://www.3gpp.org/ftp/TSG_RAN/WG1_RL1/TSGR1_94/Docs/R1-1808829.zip" TargetMode="External"/><Relationship Id="rId177"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yperlink" Target="http://www.3gpp.org/ftp/TSG_RAN/WG1_RL1/TSGR1_94/Docs/R1-1808965.zip" TargetMode="External"/><Relationship Id="rId13" Type="http://schemas.openxmlformats.org/officeDocument/2006/relationships/image" Target="media/image6.wmf"/><Relationship Id="rId18" Type="http://schemas.openxmlformats.org/officeDocument/2006/relationships/image" Target="media/image10.wmf"/><Relationship Id="rId39" Type="http://schemas.openxmlformats.org/officeDocument/2006/relationships/image" Target="media/image24.wmf"/><Relationship Id="rId109" Type="http://schemas.microsoft.com/office/2011/relationships/commentsExtended" Target="commentsExtended.xml"/><Relationship Id="rId34"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oleObject" Target="embeddings/oleObject32.bin"/><Relationship Id="rId97" Type="http://schemas.openxmlformats.org/officeDocument/2006/relationships/image" Target="media/image49.wmf"/><Relationship Id="rId104" Type="http://schemas.openxmlformats.org/officeDocument/2006/relationships/oleObject" Target="embeddings/oleObject44.bin"/><Relationship Id="rId120" Type="http://schemas.openxmlformats.org/officeDocument/2006/relationships/oleObject" Target="embeddings/oleObject51.bin"/><Relationship Id="rId125" Type="http://schemas.openxmlformats.org/officeDocument/2006/relationships/image" Target="media/image62.wmf"/><Relationship Id="rId141" Type="http://schemas.openxmlformats.org/officeDocument/2006/relationships/image" Target="media/image73.wmf"/><Relationship Id="rId146" Type="http://schemas.openxmlformats.org/officeDocument/2006/relationships/oleObject" Target="embeddings/oleObject60.bin"/><Relationship Id="rId167" Type="http://schemas.openxmlformats.org/officeDocument/2006/relationships/hyperlink" Target="http://www.3gpp.org/ftp/TSG_RAN/WG1_RL1/TSGR1_94/Docs/R1-1808746.zip" TargetMode="External"/><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4.wmf"/><Relationship Id="rId162" Type="http://schemas.openxmlformats.org/officeDocument/2006/relationships/hyperlink" Target="http://www.3gpp.org/ftp/TSG_RAN/WG1_RL1/TSGR1_94/Docs/R1-1808310.zip" TargetMode="Externa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3.wmf"/><Relationship Id="rId40" Type="http://schemas.openxmlformats.org/officeDocument/2006/relationships/oleObject" Target="embeddings/oleObject9.bin"/><Relationship Id="rId45" Type="http://schemas.openxmlformats.org/officeDocument/2006/relationships/oleObject" Target="embeddings/oleObject13.bin"/><Relationship Id="rId66" Type="http://schemas.openxmlformats.org/officeDocument/2006/relationships/image" Target="media/image33.wmf"/><Relationship Id="rId87" Type="http://schemas.openxmlformats.org/officeDocument/2006/relationships/oleObject" Target="embeddings/oleObject40.bin"/><Relationship Id="rId110" Type="http://schemas.microsoft.com/office/2016/09/relationships/commentsIds" Target="commentsIds.xml"/><Relationship Id="rId115" Type="http://schemas.openxmlformats.org/officeDocument/2006/relationships/image" Target="media/image57.wmf"/><Relationship Id="rId131" Type="http://schemas.openxmlformats.org/officeDocument/2006/relationships/oleObject" Target="embeddings/oleObject55.bin"/><Relationship Id="rId136" Type="http://schemas.openxmlformats.org/officeDocument/2006/relationships/oleObject" Target="embeddings/oleObject57.bin"/><Relationship Id="rId157" Type="http://schemas.openxmlformats.org/officeDocument/2006/relationships/oleObject" Target="embeddings/oleObject71.bin"/><Relationship Id="rId178" Type="http://schemas.openxmlformats.org/officeDocument/2006/relationships/theme" Target="theme/theme1.xml"/><Relationship Id="rId61" Type="http://schemas.openxmlformats.org/officeDocument/2006/relationships/oleObject" Target="embeddings/oleObject24.bin"/><Relationship Id="rId82" Type="http://schemas.openxmlformats.org/officeDocument/2006/relationships/oleObject" Target="embeddings/oleObject37.bin"/><Relationship Id="rId152" Type="http://schemas.openxmlformats.org/officeDocument/2006/relationships/oleObject" Target="embeddings/oleObject66.bin"/><Relationship Id="rId173" Type="http://schemas.openxmlformats.org/officeDocument/2006/relationships/hyperlink" Target="http://www.3gpp.org/ftp/TSG_RAN/WG1_RL1/TSGR1_94/Docs/R1-1809135.zip" TargetMode="External"/><Relationship Id="rId19" Type="http://schemas.openxmlformats.org/officeDocument/2006/relationships/oleObject" Target="embeddings/oleObject2.bin"/><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image" Target="media/image20.wmf"/><Relationship Id="rId56" Type="http://schemas.openxmlformats.org/officeDocument/2006/relationships/oleObject" Target="embeddings/oleObject21.bin"/><Relationship Id="rId77" Type="http://schemas.openxmlformats.org/officeDocument/2006/relationships/oleObject" Target="embeddings/oleObject33.bin"/><Relationship Id="rId100" Type="http://schemas.openxmlformats.org/officeDocument/2006/relationships/oleObject" Target="embeddings/oleObject42.bin"/><Relationship Id="rId105" Type="http://schemas.openxmlformats.org/officeDocument/2006/relationships/image" Target="media/image54.wmf"/><Relationship Id="rId126" Type="http://schemas.openxmlformats.org/officeDocument/2006/relationships/image" Target="media/image63.wmf"/><Relationship Id="rId147" Type="http://schemas.openxmlformats.org/officeDocument/2006/relationships/oleObject" Target="embeddings/oleObject61.bin"/><Relationship Id="rId168" Type="http://schemas.openxmlformats.org/officeDocument/2006/relationships/hyperlink" Target="http://www.3gpp.org/ftp/TSG_RAN/WG1_RL1/TSGR1_94/Docs/R1-1808804.zip" TargetMode="External"/><Relationship Id="rId8" Type="http://schemas.openxmlformats.org/officeDocument/2006/relationships/image" Target="media/image1.png"/><Relationship Id="rId51" Type="http://schemas.openxmlformats.org/officeDocument/2006/relationships/image" Target="media/image26.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oleObject" Target="embeddings/oleObject52.bin"/><Relationship Id="rId142" Type="http://schemas.openxmlformats.org/officeDocument/2006/relationships/oleObject" Target="embeddings/oleObject59.bin"/><Relationship Id="rId163" Type="http://schemas.openxmlformats.org/officeDocument/2006/relationships/hyperlink" Target="http://www.3gpp.org/ftp/TSG_RAN/WG1_RL1/TSGR1_94/Docs/R1-1808371.zip" TargetMode="External"/><Relationship Id="rId3" Type="http://schemas.openxmlformats.org/officeDocument/2006/relationships/styles" Target="styles.xml"/><Relationship Id="rId25" Type="http://schemas.openxmlformats.org/officeDocument/2006/relationships/oleObject" Target="embeddings/oleObject5.bin"/><Relationship Id="rId46" Type="http://schemas.openxmlformats.org/officeDocument/2006/relationships/oleObject" Target="embeddings/oleObject14.bin"/><Relationship Id="rId67" Type="http://schemas.openxmlformats.org/officeDocument/2006/relationships/oleObject" Target="embeddings/oleObject27.bin"/><Relationship Id="rId116" Type="http://schemas.openxmlformats.org/officeDocument/2006/relationships/oleObject" Target="embeddings/oleObject49.bin"/><Relationship Id="rId137" Type="http://schemas.openxmlformats.org/officeDocument/2006/relationships/image" Target="media/image70.wmf"/><Relationship Id="rId158" Type="http://schemas.openxmlformats.org/officeDocument/2006/relationships/oleObject" Target="embeddings/oleObject72.bin"/><Relationship Id="rId20" Type="http://schemas.openxmlformats.org/officeDocument/2006/relationships/image" Target="media/image11.wmf"/><Relationship Id="rId41" Type="http://schemas.openxmlformats.org/officeDocument/2006/relationships/oleObject" Target="embeddings/oleObject10.bin"/><Relationship Id="rId62" Type="http://schemas.openxmlformats.org/officeDocument/2006/relationships/image" Target="media/image31.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47.bin"/><Relationship Id="rId132" Type="http://schemas.openxmlformats.org/officeDocument/2006/relationships/image" Target="media/image67.wmf"/><Relationship Id="rId153" Type="http://schemas.openxmlformats.org/officeDocument/2006/relationships/oleObject" Target="embeddings/oleObject67.bin"/><Relationship Id="rId174" Type="http://schemas.openxmlformats.org/officeDocument/2006/relationships/hyperlink" Target="http://www.3gpp.org/ftp/TSG_RAN/WG1_RL1/TSGR1_94/Docs/R1-1809257.zip" TargetMode="External"/><Relationship Id="rId15" Type="http://schemas.openxmlformats.org/officeDocument/2006/relationships/image" Target="media/image8.wmf"/><Relationship Id="rId36" Type="http://schemas.openxmlformats.org/officeDocument/2006/relationships/image" Target="media/image21.wmf"/><Relationship Id="rId57" Type="http://schemas.openxmlformats.org/officeDocument/2006/relationships/oleObject" Target="embeddings/oleObject22.bin"/><Relationship Id="rId106" Type="http://schemas.openxmlformats.org/officeDocument/2006/relationships/oleObject" Target="embeddings/oleObject45.bin"/><Relationship Id="rId127"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CDD1-1042-4454-BCF2-04AE3FC9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11528</Words>
  <Characters>65713</Characters>
  <Application>Microsoft Office Word</Application>
  <DocSecurity>0</DocSecurity>
  <Lines>547</Lines>
  <Paragraphs>154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2018-08-23T13:41:00Z</dcterms:created>
  <dcterms:modified xsi:type="dcterms:W3CDTF">2018-08-23T13:41:00Z</dcterms:modified>
</cp:coreProperties>
</file>