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5DF08A8"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DC61D3" w:rsidRPr="00DC61D3">
        <w:rPr>
          <w:rFonts w:ascii="Arial" w:hAnsi="Arial" w:cs="Arial"/>
          <w:b/>
          <w:sz w:val="22"/>
          <w:szCs w:val="24"/>
        </w:rPr>
        <w:t>R1-180</w:t>
      </w:r>
      <w:r w:rsidR="007C4550">
        <w:rPr>
          <w:rFonts w:ascii="Arial" w:hAnsi="Arial" w:cs="Arial"/>
          <w:b/>
          <w:sz w:val="22"/>
          <w:szCs w:val="24"/>
        </w:rPr>
        <w:t>9894</w:t>
      </w:r>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79C7F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DL/UL data scheduling</w:t>
      </w:r>
      <w:r w:rsidR="0018456C">
        <w:rPr>
          <w:rFonts w:ascii="Arial" w:hAnsi="Arial"/>
          <w:sz w:val="22"/>
        </w:rPr>
        <w:t xml:space="preserve"> maintenance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67EF8FD5" w14:textId="2D9B2025" w:rsidR="009612BF" w:rsidRDefault="00D47AA7" w:rsidP="00D47AA7">
      <w:r>
        <w:t>For this meeting, contributions [1-20] highlighted some remaining i</w:t>
      </w:r>
      <w:r w:rsidR="00822689">
        <w:t xml:space="preserve">ssues related to </w:t>
      </w:r>
      <w:r w:rsidR="00774DFE">
        <w:t xml:space="preserve">maintenance </w:t>
      </w:r>
      <w:r w:rsidR="00270C73">
        <w:t xml:space="preserve">of </w:t>
      </w:r>
      <w:r w:rsidR="00774DFE">
        <w:t>NR Rel-15</w:t>
      </w:r>
      <w:r>
        <w:t>. We summarize those and provide some potential proposals for this meeting to correct</w:t>
      </w:r>
      <w:r w:rsidR="00B23FB8">
        <w:t xml:space="preserve"> and complete</w:t>
      </w:r>
      <w:r>
        <w:t xml:space="preserve"> specification.</w:t>
      </w:r>
      <w:r w:rsidR="002C5266">
        <w:t xml:space="preserve"> T</w:t>
      </w:r>
      <w:r w:rsidR="00ED46A4">
        <w:t>his is a revision of R1-1809745 and R1-1809776</w:t>
      </w:r>
      <w:r w:rsidR="00A371E3">
        <w:t xml:space="preserve"> and R1-1809838</w:t>
      </w:r>
      <w:r w:rsidR="00ED46A4">
        <w:t>. Other items agreed or pursued in other agenda items have been removed here for brevity.</w:t>
      </w:r>
    </w:p>
    <w:p w14:paraId="76E57FB8" w14:textId="77777777" w:rsidR="00011DAC" w:rsidRDefault="00011DAC" w:rsidP="00011DAC">
      <w:pPr>
        <w:pStyle w:val="Heading1"/>
      </w:pPr>
      <w:r>
        <w:t>Capability #2 open items</w:t>
      </w:r>
    </w:p>
    <w:p w14:paraId="5D619B25" w14:textId="77777777" w:rsidR="00011DAC" w:rsidRPr="005F7CD9" w:rsidRDefault="00011DAC" w:rsidP="00011DAC">
      <w:pPr>
        <w:rPr>
          <w:lang w:val="en-GB"/>
        </w:rPr>
      </w:pPr>
      <w:r>
        <w:rPr>
          <w:lang w:val="en-GB"/>
        </w:rPr>
        <w:t>The following agreements were made in RAN1 #93 with regard to Capability #2 advanced UE processing time. Below we address some of the FFS within these agreements.</w:t>
      </w:r>
    </w:p>
    <w:p w14:paraId="0489CA77" w14:textId="77777777" w:rsidR="00011DAC" w:rsidRPr="00773573" w:rsidRDefault="00011DAC" w:rsidP="00011DAC">
      <w:pPr>
        <w:pStyle w:val="ListParagraph"/>
        <w:ind w:left="0"/>
        <w:rPr>
          <w:b/>
          <w:szCs w:val="20"/>
          <w:lang w:val="en-AU"/>
        </w:rPr>
      </w:pPr>
      <w:r w:rsidRPr="00773573">
        <w:rPr>
          <w:szCs w:val="20"/>
          <w:highlight w:val="green"/>
          <w:lang w:val="en-AU"/>
        </w:rPr>
        <w:t>Agreements</w:t>
      </w:r>
      <w:r w:rsidRPr="00773573">
        <w:rPr>
          <w:b/>
          <w:szCs w:val="20"/>
          <w:lang w:val="en-AU"/>
        </w:rPr>
        <w:t>:</w:t>
      </w:r>
    </w:p>
    <w:p w14:paraId="3528D98C" w14:textId="77777777" w:rsidR="00011DAC" w:rsidRPr="00773573" w:rsidRDefault="00011DAC" w:rsidP="00011DAC">
      <w:r w:rsidRPr="00773573">
        <w:t>The Capability #2 for (Aggressive) UE processing time in Rel-15 is supported under the following conditions</w:t>
      </w:r>
    </w:p>
    <w:p w14:paraId="7B2EB10A" w14:textId="77777777" w:rsidR="00011DAC" w:rsidRPr="00773573" w:rsidRDefault="00011DAC" w:rsidP="00011DAC">
      <w:pPr>
        <w:pStyle w:val="ListParagraph"/>
        <w:numPr>
          <w:ilvl w:val="0"/>
          <w:numId w:val="19"/>
        </w:numPr>
        <w:rPr>
          <w:b/>
          <w:szCs w:val="20"/>
          <w:u w:val="single"/>
        </w:rPr>
      </w:pPr>
      <w:r w:rsidRPr="00773573">
        <w:rPr>
          <w:szCs w:val="20"/>
        </w:rPr>
        <w:t>Non-CA</w:t>
      </w:r>
    </w:p>
    <w:p w14:paraId="494ABD06" w14:textId="77777777" w:rsidR="00011DAC" w:rsidRPr="00773573" w:rsidRDefault="00011DAC" w:rsidP="00011DAC">
      <w:pPr>
        <w:pStyle w:val="ListParagraph"/>
        <w:numPr>
          <w:ilvl w:val="1"/>
          <w:numId w:val="19"/>
        </w:numPr>
        <w:rPr>
          <w:b/>
          <w:szCs w:val="20"/>
        </w:rPr>
      </w:pPr>
      <w:r w:rsidRPr="00773573">
        <w:rPr>
          <w:szCs w:val="20"/>
        </w:rPr>
        <w:t>Note: this does not preclude EN-DC</w:t>
      </w:r>
    </w:p>
    <w:p w14:paraId="53427AB3" w14:textId="77777777" w:rsidR="00011DAC" w:rsidRPr="00773573" w:rsidRDefault="00011DAC" w:rsidP="00011DAC">
      <w:pPr>
        <w:pStyle w:val="ListParagraph"/>
        <w:numPr>
          <w:ilvl w:val="0"/>
          <w:numId w:val="19"/>
        </w:numPr>
        <w:rPr>
          <w:szCs w:val="20"/>
        </w:rPr>
      </w:pPr>
      <w:r w:rsidRPr="00773573">
        <w:rPr>
          <w:szCs w:val="20"/>
        </w:rPr>
        <w:t>FFS CA case with Capability #2 supported on only one or more of the carriers, and potential handling of some special cases</w:t>
      </w:r>
    </w:p>
    <w:p w14:paraId="386A17F8" w14:textId="77777777" w:rsidR="00011DAC" w:rsidRPr="00773573" w:rsidRDefault="00011DAC" w:rsidP="00011DAC">
      <w:pPr>
        <w:pStyle w:val="ListParagraph"/>
        <w:numPr>
          <w:ilvl w:val="0"/>
          <w:numId w:val="19"/>
        </w:numPr>
        <w:rPr>
          <w:b/>
          <w:szCs w:val="20"/>
          <w:u w:val="single"/>
        </w:rPr>
      </w:pPr>
      <w:r w:rsidRPr="00773573">
        <w:rPr>
          <w:szCs w:val="20"/>
          <w:lang w:eastAsia="ko-KR"/>
        </w:rPr>
        <w:t>Single numerology for PDCCH, PDSCH, and PUSCH for the serving cell</w:t>
      </w:r>
    </w:p>
    <w:p w14:paraId="592650FF" w14:textId="77777777" w:rsidR="00011DAC" w:rsidRPr="00773573" w:rsidRDefault="00011DAC" w:rsidP="00011DAC">
      <w:pPr>
        <w:pStyle w:val="ListParagraph"/>
        <w:numPr>
          <w:ilvl w:val="0"/>
          <w:numId w:val="19"/>
        </w:numPr>
        <w:rPr>
          <w:szCs w:val="20"/>
        </w:rPr>
      </w:pPr>
      <w:r w:rsidRPr="00773573">
        <w:rPr>
          <w:szCs w:val="20"/>
        </w:rPr>
        <w:t>PDSCH/PUSCH allocation with mapping Type A and Type B</w:t>
      </w:r>
    </w:p>
    <w:p w14:paraId="2DFE208D" w14:textId="77777777" w:rsidR="00011DAC" w:rsidRPr="00773573" w:rsidRDefault="00011DAC" w:rsidP="00011DAC">
      <w:pPr>
        <w:pStyle w:val="ListParagraph"/>
        <w:numPr>
          <w:ilvl w:val="1"/>
          <w:numId w:val="19"/>
        </w:numPr>
        <w:rPr>
          <w:szCs w:val="20"/>
        </w:rPr>
      </w:pPr>
      <w:r w:rsidRPr="00773573">
        <w:rPr>
          <w:szCs w:val="20"/>
          <w:lang w:eastAsia="ja-JP"/>
        </w:rPr>
        <w:t xml:space="preserve">For PDSCH mapping type A with last PDSCH symbol ending in symbol ‘i' of a slot, where i &lt; 7 </w:t>
      </w:r>
    </w:p>
    <w:p w14:paraId="093399DE"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(7-i) relative to the case where i=7.</w:t>
      </w:r>
    </w:p>
    <w:p w14:paraId="1BA2888E" w14:textId="77777777" w:rsidR="00011DAC" w:rsidRPr="00773573" w:rsidRDefault="00011DAC" w:rsidP="00011DAC">
      <w:pPr>
        <w:pStyle w:val="ListParagraph"/>
        <w:numPr>
          <w:ilvl w:val="1"/>
          <w:numId w:val="19"/>
        </w:numPr>
        <w:spacing w:after="160" w:line="259" w:lineRule="auto"/>
        <w:contextualSpacing/>
        <w:rPr>
          <w:szCs w:val="20"/>
          <w:lang w:eastAsia="ja-JP"/>
        </w:rPr>
      </w:pPr>
      <w:r w:rsidRPr="00773573">
        <w:rPr>
          <w:szCs w:val="20"/>
          <w:lang w:eastAsia="ja-JP"/>
        </w:rPr>
        <w:t>(</w:t>
      </w:r>
      <w:r w:rsidRPr="00773573">
        <w:rPr>
          <w:szCs w:val="20"/>
          <w:highlight w:val="darkYellow"/>
          <w:lang w:eastAsia="ja-JP"/>
        </w:rPr>
        <w:t>Working assumption</w:t>
      </w:r>
      <w:r w:rsidRPr="00773573">
        <w:rPr>
          <w:szCs w:val="20"/>
          <w:lang w:eastAsia="ja-JP"/>
        </w:rPr>
        <w:t>) For PDSCH mapping type B with 4 or 2 symbols</w:t>
      </w:r>
    </w:p>
    <w:p w14:paraId="455D7E30"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2EBEBFAB" w14:textId="77777777" w:rsidR="00011DAC" w:rsidRPr="00773573" w:rsidRDefault="00011DAC" w:rsidP="00011DAC">
      <w:pPr>
        <w:pStyle w:val="ListParagraph"/>
        <w:numPr>
          <w:ilvl w:val="3"/>
          <w:numId w:val="19"/>
        </w:numPr>
        <w:spacing w:after="160" w:line="259" w:lineRule="auto"/>
        <w:contextualSpacing/>
        <w:rPr>
          <w:szCs w:val="20"/>
          <w:lang w:eastAsia="ja-JP"/>
        </w:rPr>
      </w:pPr>
      <w:r w:rsidRPr="00773573">
        <w:rPr>
          <w:szCs w:val="20"/>
          <w:lang w:eastAsia="ja-JP"/>
        </w:rPr>
        <w:t>FFS: handling of 3-symbol CORESET where first 2 symbols of CORESET are overlapped with a 2-symbol PDSCH</w:t>
      </w:r>
    </w:p>
    <w:p w14:paraId="66CBE0DB" w14:textId="77777777" w:rsidR="00011DAC" w:rsidRPr="005F7CD9" w:rsidRDefault="00011DAC" w:rsidP="00011DAC">
      <w:pPr>
        <w:pStyle w:val="ListParagraph"/>
        <w:numPr>
          <w:ilvl w:val="0"/>
          <w:numId w:val="19"/>
        </w:numPr>
        <w:rPr>
          <w:b/>
          <w:szCs w:val="20"/>
          <w:u w:val="single"/>
        </w:rPr>
      </w:pPr>
      <w:r w:rsidRPr="005F7CD9">
        <w:rPr>
          <w:szCs w:val="20"/>
          <w:lang w:eastAsia="ko-KR"/>
        </w:rPr>
        <w:t>No UCI multiplexing</w:t>
      </w:r>
    </w:p>
    <w:p w14:paraId="367E1451" w14:textId="77777777" w:rsidR="00011DAC" w:rsidRPr="005F7CD9" w:rsidRDefault="00011DAC" w:rsidP="00011DAC">
      <w:pPr>
        <w:pStyle w:val="ListParagraph"/>
        <w:numPr>
          <w:ilvl w:val="1"/>
          <w:numId w:val="19"/>
        </w:numPr>
        <w:rPr>
          <w:b/>
          <w:szCs w:val="20"/>
          <w:u w:val="single"/>
        </w:rPr>
      </w:pPr>
      <w:r w:rsidRPr="005F7CD9">
        <w:rPr>
          <w:szCs w:val="20"/>
        </w:rPr>
        <w:t>FFS: whether similar multiplexing rule as with Capability #1 may be included</w:t>
      </w:r>
    </w:p>
    <w:p w14:paraId="1DDE2A57" w14:textId="77777777" w:rsidR="00011DAC" w:rsidRPr="005F7CD9" w:rsidRDefault="00011DAC" w:rsidP="00011DAC">
      <w:pPr>
        <w:pStyle w:val="ListParagraph"/>
        <w:numPr>
          <w:ilvl w:val="0"/>
          <w:numId w:val="19"/>
        </w:numPr>
        <w:rPr>
          <w:szCs w:val="20"/>
        </w:rPr>
      </w:pPr>
      <w:r w:rsidRPr="005F7CD9">
        <w:rPr>
          <w:szCs w:val="20"/>
        </w:rPr>
        <w:t>For C-RNTI</w:t>
      </w:r>
    </w:p>
    <w:p w14:paraId="6F0B06F2" w14:textId="77777777" w:rsidR="00011DAC" w:rsidRPr="005F7CD9" w:rsidRDefault="00011DAC" w:rsidP="00011DAC">
      <w:pPr>
        <w:pStyle w:val="ListParagraph"/>
        <w:numPr>
          <w:ilvl w:val="1"/>
          <w:numId w:val="19"/>
        </w:numPr>
        <w:rPr>
          <w:szCs w:val="20"/>
        </w:rPr>
      </w:pPr>
      <w:r w:rsidRPr="005F7CD9">
        <w:rPr>
          <w:szCs w:val="20"/>
        </w:rPr>
        <w:t>FFS: simultaneous reception with broadcast PDSCH</w:t>
      </w:r>
    </w:p>
    <w:p w14:paraId="15166CB9" w14:textId="77777777" w:rsidR="00011DAC" w:rsidRDefault="00011DAC" w:rsidP="00011DAC">
      <w:pPr>
        <w:pStyle w:val="ListParagraph"/>
        <w:numPr>
          <w:ilvl w:val="0"/>
          <w:numId w:val="19"/>
        </w:numPr>
        <w:rPr>
          <w:szCs w:val="20"/>
          <w:lang w:eastAsia="ko-KR"/>
        </w:rPr>
      </w:pPr>
      <w:r w:rsidRPr="00773573">
        <w:rPr>
          <w:szCs w:val="20"/>
        </w:rPr>
        <w:t>Note: The UE signals whether Capability #2 is supported for each SCS, and separately for uplink and downlink</w:t>
      </w:r>
    </w:p>
    <w:p w14:paraId="1855C3F6" w14:textId="77777777" w:rsidR="00011DAC" w:rsidRDefault="00011DAC" w:rsidP="00011DAC">
      <w:pPr>
        <w:rPr>
          <w:lang w:eastAsia="ko-KR"/>
        </w:rPr>
      </w:pPr>
    </w:p>
    <w:p w14:paraId="2D4B642C" w14:textId="77777777" w:rsidR="00011DAC" w:rsidRPr="00D77DD5" w:rsidRDefault="00011DAC" w:rsidP="00011DAC">
      <w:pPr>
        <w:pStyle w:val="ListParagraph"/>
        <w:ind w:left="0"/>
        <w:rPr>
          <w:highlight w:val="green"/>
        </w:rPr>
      </w:pPr>
      <w:r w:rsidRPr="00D77DD5">
        <w:rPr>
          <w:highlight w:val="green"/>
        </w:rPr>
        <w:t>Agreements:</w:t>
      </w:r>
    </w:p>
    <w:p w14:paraId="404EC17A" w14:textId="77777777" w:rsidR="00011DAC" w:rsidRPr="00D77DD5" w:rsidRDefault="00011DAC" w:rsidP="00011DAC">
      <w:r w:rsidRPr="00D77DD5">
        <w:lastRenderedPageBreak/>
        <w:t>The Capability #2 UE processing times are given below, where the PDSCH allocation length is assumed to be at least 7 symbols.</w:t>
      </w:r>
    </w:p>
    <w:p w14:paraId="286148D4" w14:textId="77777777" w:rsidR="00011DAC" w:rsidRPr="00D77DD5" w:rsidRDefault="00011DAC" w:rsidP="00011DAC">
      <w:pPr>
        <w:pStyle w:val="ListParagraph"/>
        <w:numPr>
          <w:ilvl w:val="0"/>
          <w:numId w:val="20"/>
        </w:numPr>
        <w:rPr>
          <w:szCs w:val="20"/>
        </w:rPr>
      </w:pPr>
      <w:r w:rsidRPr="00D77DD5">
        <w:rPr>
          <w:szCs w:val="20"/>
        </w:rPr>
        <w:t>N1</w:t>
      </w:r>
    </w:p>
    <w:p w14:paraId="3733A8E2" w14:textId="77777777" w:rsidR="00011DAC" w:rsidRPr="00D77DD5" w:rsidRDefault="00011DAC" w:rsidP="00011DAC">
      <w:pPr>
        <w:pStyle w:val="ListParagraph"/>
        <w:numPr>
          <w:ilvl w:val="1"/>
          <w:numId w:val="20"/>
        </w:numPr>
        <w:rPr>
          <w:szCs w:val="20"/>
        </w:rPr>
      </w:pPr>
      <w:r w:rsidRPr="00D77DD5">
        <w:rPr>
          <w:szCs w:val="20"/>
        </w:rPr>
        <w:t>15kHz: N1 = 3</w:t>
      </w:r>
    </w:p>
    <w:p w14:paraId="53E2C4F6" w14:textId="77777777" w:rsidR="00011DAC" w:rsidRPr="00D77DD5" w:rsidRDefault="00011DAC" w:rsidP="00011DAC">
      <w:pPr>
        <w:pStyle w:val="ListParagraph"/>
        <w:numPr>
          <w:ilvl w:val="1"/>
          <w:numId w:val="20"/>
        </w:numPr>
        <w:rPr>
          <w:szCs w:val="20"/>
        </w:rPr>
      </w:pPr>
      <w:r w:rsidRPr="00D77DD5">
        <w:rPr>
          <w:szCs w:val="20"/>
        </w:rPr>
        <w:t>30kHz: N1 = 4.5</w:t>
      </w:r>
    </w:p>
    <w:p w14:paraId="3DAAE98F" w14:textId="77777777" w:rsidR="00011DAC" w:rsidRPr="00D77DD5" w:rsidRDefault="00011DAC" w:rsidP="00011DAC">
      <w:pPr>
        <w:pStyle w:val="ListParagraph"/>
        <w:numPr>
          <w:ilvl w:val="2"/>
          <w:numId w:val="20"/>
        </w:numPr>
        <w:rPr>
          <w:szCs w:val="20"/>
        </w:rPr>
      </w:pPr>
      <w:r w:rsidRPr="00D77DD5">
        <w:rPr>
          <w:szCs w:val="20"/>
        </w:rPr>
        <w:t xml:space="preserve">Note: as part of UE capability, </w:t>
      </w:r>
    </w:p>
    <w:p w14:paraId="60CEE4C5" w14:textId="77777777" w:rsidR="00011DAC" w:rsidRPr="00B032F8" w:rsidRDefault="00011DAC" w:rsidP="00011DAC">
      <w:pPr>
        <w:pStyle w:val="ListParagraph"/>
        <w:numPr>
          <w:ilvl w:val="3"/>
          <w:numId w:val="20"/>
        </w:numPr>
        <w:rPr>
          <w:szCs w:val="20"/>
        </w:rPr>
      </w:pPr>
      <w:r w:rsidRPr="00B032F8">
        <w:rPr>
          <w:szCs w:val="20"/>
        </w:rPr>
        <w:t>UE may report support with maximum scheduled RB allocation of 136 RBs</w:t>
      </w:r>
    </w:p>
    <w:p w14:paraId="7C2B40E4" w14:textId="77777777" w:rsidR="00011DAC" w:rsidRPr="00B032F8" w:rsidRDefault="00011DAC" w:rsidP="00011DAC">
      <w:pPr>
        <w:pStyle w:val="ListParagraph"/>
        <w:numPr>
          <w:ilvl w:val="4"/>
          <w:numId w:val="20"/>
        </w:numPr>
        <w:rPr>
          <w:szCs w:val="20"/>
        </w:rPr>
      </w:pPr>
      <w:r w:rsidRPr="00B032F8">
        <w:rPr>
          <w:szCs w:val="20"/>
        </w:rPr>
        <w:t>If RB allocation by scheduling exceeds the maximum signaled, UE defaults to Capability #1 processing time</w:t>
      </w:r>
    </w:p>
    <w:p w14:paraId="2265572D" w14:textId="77777777" w:rsidR="00011DAC" w:rsidRPr="00B032F8" w:rsidRDefault="00011DAC" w:rsidP="00011DAC">
      <w:pPr>
        <w:pStyle w:val="ListParagraph"/>
        <w:numPr>
          <w:ilvl w:val="3"/>
          <w:numId w:val="20"/>
        </w:numPr>
        <w:rPr>
          <w:szCs w:val="20"/>
        </w:rPr>
      </w:pPr>
      <w:r w:rsidRPr="00B032F8">
        <w:rPr>
          <w:szCs w:val="20"/>
        </w:rPr>
        <w:t>OR UE may report support with no restriction on maximum scheduled RB allocation</w:t>
      </w:r>
    </w:p>
    <w:p w14:paraId="24CE2600" w14:textId="77777777" w:rsidR="00011DAC" w:rsidRPr="00D77DD5" w:rsidRDefault="00011DAC" w:rsidP="00011DAC">
      <w:pPr>
        <w:pStyle w:val="ListParagraph"/>
        <w:numPr>
          <w:ilvl w:val="1"/>
          <w:numId w:val="20"/>
        </w:numPr>
        <w:rPr>
          <w:szCs w:val="20"/>
        </w:rPr>
      </w:pPr>
      <w:r w:rsidRPr="00D77DD5">
        <w:rPr>
          <w:szCs w:val="20"/>
        </w:rPr>
        <w:t>60kHz for FR1: 9</w:t>
      </w:r>
    </w:p>
    <w:p w14:paraId="1394A0E0" w14:textId="77777777" w:rsidR="00011DAC" w:rsidRPr="00D77DD5" w:rsidRDefault="00011DAC" w:rsidP="00011DAC">
      <w:pPr>
        <w:pStyle w:val="ListParagraph"/>
        <w:numPr>
          <w:ilvl w:val="0"/>
          <w:numId w:val="20"/>
        </w:numPr>
        <w:rPr>
          <w:szCs w:val="20"/>
        </w:rPr>
      </w:pPr>
      <w:r w:rsidRPr="00D77DD5">
        <w:rPr>
          <w:szCs w:val="20"/>
        </w:rPr>
        <w:t xml:space="preserve">N2 </w:t>
      </w:r>
      <w:r w:rsidRPr="00D77DD5">
        <w:rPr>
          <w:szCs w:val="20"/>
        </w:rPr>
        <w:tab/>
      </w:r>
    </w:p>
    <w:p w14:paraId="47EC60CE" w14:textId="77777777" w:rsidR="00011DAC" w:rsidRPr="00D77DD5" w:rsidRDefault="00011DAC" w:rsidP="00011DAC">
      <w:pPr>
        <w:pStyle w:val="ListParagraph"/>
        <w:numPr>
          <w:ilvl w:val="1"/>
          <w:numId w:val="20"/>
        </w:numPr>
        <w:rPr>
          <w:szCs w:val="20"/>
        </w:rPr>
      </w:pPr>
      <w:r w:rsidRPr="00D77DD5">
        <w:rPr>
          <w:szCs w:val="20"/>
        </w:rPr>
        <w:t>15kHz: N2 = 5 for CP-OFDM &amp; For DFT-S-OFDM</w:t>
      </w:r>
    </w:p>
    <w:p w14:paraId="524A97DA" w14:textId="77777777" w:rsidR="00011DAC" w:rsidRPr="00D77DD5" w:rsidRDefault="00011DAC" w:rsidP="00011DAC">
      <w:pPr>
        <w:pStyle w:val="ListParagraph"/>
        <w:numPr>
          <w:ilvl w:val="1"/>
          <w:numId w:val="20"/>
        </w:numPr>
        <w:rPr>
          <w:szCs w:val="20"/>
        </w:rPr>
      </w:pPr>
      <w:r w:rsidRPr="00D77DD5">
        <w:rPr>
          <w:szCs w:val="20"/>
        </w:rPr>
        <w:t>30kHz: N2 = 5.5</w:t>
      </w:r>
    </w:p>
    <w:p w14:paraId="12B057F2" w14:textId="77777777" w:rsidR="00011DAC" w:rsidRPr="00D77DD5" w:rsidRDefault="00011DAC" w:rsidP="00011DAC">
      <w:pPr>
        <w:pStyle w:val="ListParagraph"/>
        <w:numPr>
          <w:ilvl w:val="1"/>
          <w:numId w:val="20"/>
        </w:numPr>
        <w:rPr>
          <w:szCs w:val="20"/>
        </w:rPr>
      </w:pPr>
      <w:r w:rsidRPr="00D77DD5">
        <w:rPr>
          <w:szCs w:val="20"/>
        </w:rPr>
        <w:t>60kHz for FR1: 11</w:t>
      </w:r>
    </w:p>
    <w:p w14:paraId="122A98E9" w14:textId="77777777" w:rsidR="00011DAC" w:rsidRPr="000B76DD" w:rsidRDefault="00011DAC" w:rsidP="00011DAC">
      <w:pPr>
        <w:numPr>
          <w:ilvl w:val="1"/>
          <w:numId w:val="20"/>
        </w:numPr>
        <w:overflowPunct/>
        <w:autoSpaceDE/>
        <w:autoSpaceDN/>
        <w:adjustRightInd/>
        <w:spacing w:after="0"/>
        <w:textAlignment w:val="auto"/>
        <w:rPr>
          <w:lang w:eastAsia="x-none"/>
        </w:rPr>
      </w:pPr>
      <w:r w:rsidRPr="00D77DD5">
        <w:rPr>
          <w:lang w:eastAsia="x-none"/>
        </w:rPr>
        <w:t>If 1st symbol of PUSCH is data-only or FDM data with DMRS, then add 1 symbol to N2.</w:t>
      </w:r>
    </w:p>
    <w:p w14:paraId="0738ECC1" w14:textId="77777777" w:rsidR="00011DAC" w:rsidRPr="004E3F16" w:rsidRDefault="00011DAC" w:rsidP="00011DAC">
      <w:pPr>
        <w:overflowPunct/>
        <w:autoSpaceDE/>
        <w:autoSpaceDN/>
        <w:adjustRightInd/>
        <w:spacing w:after="0"/>
        <w:textAlignment w:val="auto"/>
        <w:rPr>
          <w:lang w:eastAsia="x-none"/>
        </w:rPr>
      </w:pPr>
    </w:p>
    <w:p w14:paraId="41C10A8C" w14:textId="77777777" w:rsidR="00A021EE" w:rsidRDefault="00A021EE" w:rsidP="00A021EE">
      <w:pPr>
        <w:pStyle w:val="Heading2"/>
      </w:pPr>
      <w:r>
        <w:t>Support for CA</w:t>
      </w:r>
    </w:p>
    <w:p w14:paraId="25BE7A26" w14:textId="77777777" w:rsidR="00A021EE" w:rsidRDefault="00A021EE" w:rsidP="00A021EE">
      <w:pPr>
        <w:overflowPunct/>
        <w:autoSpaceDE/>
        <w:autoSpaceDN/>
        <w:adjustRightInd/>
        <w:spacing w:after="0"/>
        <w:textAlignment w:val="auto"/>
        <w:rPr>
          <w:lang w:eastAsia="x-none"/>
        </w:rPr>
      </w:pPr>
      <w:r>
        <w:rPr>
          <w:lang w:eastAsia="x-none"/>
        </w:rPr>
        <w:t>Several companies mentioned support for extended Capability #2 to CA, though there were more proposals limiting the number of carriers to 1 at most for Capability #2 [Intel, MTK, Panasonic], while [Qualcomm, Huawei, Ericsson] provided various other proposals to allow multiple carriers with Capability #2. For instance, Huawei provides a limitation on the number of carriers to support while Qualcomm indicates an aggregate bandwidth. Panasonic makes the point that at least there may be need for FR1 + FR2 capable devices to support CA across FR1 and FR2, while allowing also for URLLC operation in FR1.</w:t>
      </w:r>
    </w:p>
    <w:p w14:paraId="1760BCC1" w14:textId="77777777" w:rsidR="00A021EE" w:rsidRDefault="00A021EE" w:rsidP="00A021EE">
      <w:pPr>
        <w:overflowPunct/>
        <w:autoSpaceDE/>
        <w:autoSpaceDN/>
        <w:adjustRightInd/>
        <w:spacing w:after="0"/>
        <w:textAlignment w:val="auto"/>
        <w:rPr>
          <w:lang w:eastAsia="x-none"/>
        </w:rPr>
      </w:pPr>
    </w:p>
    <w:p w14:paraId="7535ED62" w14:textId="77777777" w:rsidR="00A021EE" w:rsidRDefault="00A021EE" w:rsidP="00A021EE">
      <w:pPr>
        <w:overflowPunct/>
        <w:autoSpaceDE/>
        <w:autoSpaceDN/>
        <w:adjustRightInd/>
        <w:spacing w:after="0"/>
        <w:textAlignment w:val="auto"/>
        <w:rPr>
          <w:lang w:eastAsia="x-none"/>
        </w:rPr>
      </w:pPr>
      <w:r>
        <w:rPr>
          <w:lang w:eastAsia="x-none"/>
        </w:rPr>
        <w:t>Given the inputs across companies this meeting, the following is proposed as a compromise among the companies for discussion this meeting.</w:t>
      </w:r>
    </w:p>
    <w:p w14:paraId="30E0CE6D" w14:textId="12DE192E" w:rsidR="00A021EE" w:rsidRDefault="00A021EE" w:rsidP="00A021EE">
      <w:pPr>
        <w:overflowPunct/>
        <w:autoSpaceDE/>
        <w:autoSpaceDN/>
        <w:adjustRightInd/>
        <w:spacing w:after="0"/>
        <w:textAlignment w:val="auto"/>
        <w:rPr>
          <w:lang w:eastAsia="x-none"/>
        </w:rPr>
      </w:pPr>
    </w:p>
    <w:p w14:paraId="6D78A3E5" w14:textId="26750423" w:rsidR="003633D5" w:rsidRDefault="003633D5" w:rsidP="00A021EE">
      <w:pPr>
        <w:overflowPunct/>
        <w:autoSpaceDE/>
        <w:autoSpaceDN/>
        <w:adjustRightInd/>
        <w:spacing w:after="0"/>
        <w:textAlignment w:val="auto"/>
        <w:rPr>
          <w:lang w:eastAsia="x-none"/>
        </w:rPr>
      </w:pPr>
    </w:p>
    <w:p w14:paraId="0F7CF5B2" w14:textId="77777777" w:rsidR="003633D5" w:rsidRPr="004166CA" w:rsidRDefault="003633D5" w:rsidP="003633D5">
      <w:pPr>
        <w:overflowPunct/>
        <w:autoSpaceDE/>
        <w:autoSpaceDN/>
        <w:adjustRightInd/>
        <w:spacing w:after="0"/>
        <w:textAlignment w:val="auto"/>
        <w:rPr>
          <w:sz w:val="22"/>
          <w:lang w:eastAsia="x-none"/>
        </w:rPr>
      </w:pPr>
      <w:r w:rsidRPr="004166CA">
        <w:rPr>
          <w:b/>
          <w:sz w:val="22"/>
          <w:highlight w:val="yellow"/>
          <w:u w:val="single"/>
          <w:lang w:eastAsia="x-none"/>
        </w:rPr>
        <w:t>Proposal:</w:t>
      </w:r>
      <w:r w:rsidRPr="004166CA">
        <w:rPr>
          <w:sz w:val="22"/>
          <w:lang w:eastAsia="x-none"/>
        </w:rPr>
        <w:t xml:space="preserve"> </w:t>
      </w:r>
    </w:p>
    <w:p w14:paraId="47EA60FD" w14:textId="32F2A102" w:rsidR="003633D5" w:rsidRPr="007F6E29" w:rsidRDefault="003633D5" w:rsidP="003633D5">
      <w:pPr>
        <w:pStyle w:val="ListParagraph"/>
        <w:numPr>
          <w:ilvl w:val="0"/>
          <w:numId w:val="22"/>
        </w:numPr>
        <w:rPr>
          <w:lang w:eastAsia="x-none"/>
        </w:rPr>
      </w:pPr>
      <w:r w:rsidRPr="007F6E29">
        <w:rPr>
          <w:lang w:eastAsia="x-none"/>
        </w:rPr>
        <w:t>For the UE Capability #2 with no scheduling restriction on maximum number of PRB</w:t>
      </w:r>
      <w:r w:rsidR="009C1EDF">
        <w:rPr>
          <w:lang w:eastAsia="x-none"/>
        </w:rPr>
        <w:t>, the following component is added</w:t>
      </w:r>
    </w:p>
    <w:p w14:paraId="5A173079" w14:textId="2736D39F" w:rsidR="00F231CA" w:rsidRDefault="00F231CA" w:rsidP="003633D5">
      <w:pPr>
        <w:pStyle w:val="ListParagraph"/>
        <w:numPr>
          <w:ilvl w:val="1"/>
          <w:numId w:val="22"/>
        </w:numPr>
        <w:rPr>
          <w:sz w:val="24"/>
          <w:lang w:eastAsia="x-none"/>
        </w:rPr>
      </w:pPr>
      <w:r>
        <w:rPr>
          <w:sz w:val="24"/>
          <w:lang w:eastAsia="x-none"/>
        </w:rPr>
        <w:t xml:space="preserve">Note: this is already Type 3 </w:t>
      </w:r>
      <w:r w:rsidR="004E411E">
        <w:rPr>
          <w:sz w:val="24"/>
          <w:lang w:eastAsia="x-none"/>
        </w:rPr>
        <w:t>capability</w:t>
      </w:r>
    </w:p>
    <w:p w14:paraId="7D613008" w14:textId="30B05B7A" w:rsidR="00CA6C29" w:rsidRDefault="00CA6C29" w:rsidP="003633D5">
      <w:pPr>
        <w:pStyle w:val="ListParagraph"/>
        <w:numPr>
          <w:ilvl w:val="1"/>
          <w:numId w:val="22"/>
        </w:numPr>
        <w:rPr>
          <w:sz w:val="24"/>
          <w:lang w:eastAsia="x-none"/>
        </w:rPr>
      </w:pPr>
      <w:r>
        <w:rPr>
          <w:sz w:val="24"/>
          <w:lang w:eastAsia="x-none"/>
        </w:rPr>
        <w:t>Alt 1:</w:t>
      </w:r>
      <w:r w:rsidRPr="00CA6C29">
        <w:rPr>
          <w:sz w:val="24"/>
          <w:lang w:eastAsia="x-none"/>
        </w:rPr>
        <w:t xml:space="preserve"> </w:t>
      </w:r>
      <w:r w:rsidR="008B2A76">
        <w:rPr>
          <w:sz w:val="24"/>
          <w:lang w:eastAsia="x-none"/>
        </w:rPr>
        <w:t xml:space="preserve">Single </w:t>
      </w:r>
      <w:r w:rsidR="00346067">
        <w:rPr>
          <w:sz w:val="24"/>
          <w:lang w:eastAsia="x-none"/>
        </w:rPr>
        <w:t xml:space="preserve">configured </w:t>
      </w:r>
      <w:r w:rsidR="008B2A76">
        <w:rPr>
          <w:sz w:val="24"/>
          <w:lang w:eastAsia="x-none"/>
        </w:rPr>
        <w:t>carrier</w:t>
      </w:r>
      <w:r w:rsidR="004502DD">
        <w:rPr>
          <w:sz w:val="24"/>
          <w:lang w:eastAsia="x-none"/>
        </w:rPr>
        <w:t xml:space="preserve"> </w:t>
      </w:r>
      <w:r>
        <w:rPr>
          <w:sz w:val="24"/>
          <w:lang w:eastAsia="x-none"/>
        </w:rPr>
        <w:t>only</w:t>
      </w:r>
    </w:p>
    <w:p w14:paraId="2A6B67E9" w14:textId="35A4888F" w:rsidR="00CF4DD7" w:rsidRDefault="00CA6C29" w:rsidP="003633D5">
      <w:pPr>
        <w:pStyle w:val="ListParagraph"/>
        <w:numPr>
          <w:ilvl w:val="1"/>
          <w:numId w:val="22"/>
        </w:numPr>
        <w:rPr>
          <w:sz w:val="24"/>
          <w:lang w:eastAsia="x-none"/>
        </w:rPr>
      </w:pPr>
      <w:r>
        <w:rPr>
          <w:sz w:val="24"/>
          <w:lang w:eastAsia="x-none"/>
        </w:rPr>
        <w:t xml:space="preserve">Alt 2: </w:t>
      </w:r>
      <w:r w:rsidR="003633D5">
        <w:rPr>
          <w:sz w:val="24"/>
          <w:lang w:eastAsia="x-none"/>
        </w:rPr>
        <w:t xml:space="preserve">UE can report </w:t>
      </w:r>
      <w:r w:rsidR="00E93255">
        <w:rPr>
          <w:sz w:val="24"/>
          <w:lang w:eastAsia="x-none"/>
        </w:rPr>
        <w:t xml:space="preserve">X </w:t>
      </w:r>
      <w:r w:rsidR="001F3CD1">
        <w:rPr>
          <w:sz w:val="24"/>
          <w:lang w:eastAsia="x-none"/>
        </w:rPr>
        <w:t>per</w:t>
      </w:r>
      <w:r w:rsidR="00CF4DD7">
        <w:rPr>
          <w:sz w:val="24"/>
          <w:lang w:eastAsia="x-none"/>
        </w:rPr>
        <w:t xml:space="preserve"> </w:t>
      </w:r>
      <w:r w:rsidR="0051103F">
        <w:rPr>
          <w:sz w:val="24"/>
          <w:lang w:eastAsia="x-none"/>
        </w:rPr>
        <w:t xml:space="preserve">SCS per </w:t>
      </w:r>
      <w:r w:rsidR="00CF4DD7">
        <w:rPr>
          <w:sz w:val="24"/>
          <w:lang w:eastAsia="x-none"/>
        </w:rPr>
        <w:t xml:space="preserve">band </w:t>
      </w:r>
      <w:r w:rsidR="001F3CD1">
        <w:rPr>
          <w:sz w:val="24"/>
          <w:lang w:eastAsia="x-none"/>
        </w:rPr>
        <w:t>per</w:t>
      </w:r>
      <w:r w:rsidR="00CF4DD7">
        <w:rPr>
          <w:sz w:val="24"/>
          <w:lang w:eastAsia="x-none"/>
        </w:rPr>
        <w:t xml:space="preserve"> band combination</w:t>
      </w:r>
    </w:p>
    <w:p w14:paraId="35D7DB01" w14:textId="156EFE0C" w:rsidR="00CA6C29" w:rsidRDefault="00CA6C29" w:rsidP="00CA6C29">
      <w:pPr>
        <w:pStyle w:val="ListParagraph"/>
        <w:numPr>
          <w:ilvl w:val="2"/>
          <w:numId w:val="22"/>
        </w:numPr>
        <w:rPr>
          <w:sz w:val="24"/>
          <w:lang w:eastAsia="x-none"/>
        </w:rPr>
      </w:pPr>
      <w:r>
        <w:rPr>
          <w:sz w:val="24"/>
          <w:lang w:eastAsia="x-none"/>
        </w:rPr>
        <w:t xml:space="preserve">UE supports Capability #2 processing time </w:t>
      </w:r>
      <w:r w:rsidR="003F6784">
        <w:rPr>
          <w:sz w:val="24"/>
          <w:lang w:eastAsia="x-none"/>
        </w:rPr>
        <w:t xml:space="preserve">in any </w:t>
      </w:r>
      <w:r w:rsidR="00853633">
        <w:rPr>
          <w:sz w:val="24"/>
          <w:lang w:eastAsia="x-none"/>
        </w:rPr>
        <w:t xml:space="preserve">FR1 </w:t>
      </w:r>
      <w:r w:rsidR="003F6784">
        <w:rPr>
          <w:sz w:val="24"/>
          <w:lang w:eastAsia="x-none"/>
        </w:rPr>
        <w:t xml:space="preserve">carrier </w:t>
      </w:r>
      <w:r>
        <w:rPr>
          <w:sz w:val="24"/>
          <w:lang w:eastAsia="x-none"/>
        </w:rPr>
        <w:t xml:space="preserve">if # configured carriers </w:t>
      </w:r>
      <w:r w:rsidR="00487A68">
        <w:rPr>
          <w:sz w:val="24"/>
          <w:lang w:eastAsia="x-none"/>
        </w:rPr>
        <w:t xml:space="preserve">in FR1 </w:t>
      </w:r>
      <w:r>
        <w:rPr>
          <w:sz w:val="24"/>
          <w:lang w:eastAsia="x-none"/>
        </w:rPr>
        <w:t xml:space="preserve">is &lt;= X, otherwise Capability #1 is assumed </w:t>
      </w:r>
    </w:p>
    <w:p w14:paraId="743C93FD" w14:textId="4E4CD5B9" w:rsidR="00CA6C29" w:rsidRDefault="00CA6C29" w:rsidP="00CA6C29">
      <w:pPr>
        <w:pStyle w:val="ListParagraph"/>
        <w:numPr>
          <w:ilvl w:val="1"/>
          <w:numId w:val="22"/>
        </w:numPr>
        <w:rPr>
          <w:sz w:val="24"/>
          <w:lang w:eastAsia="x-none"/>
        </w:rPr>
      </w:pPr>
      <w:r>
        <w:rPr>
          <w:sz w:val="24"/>
          <w:lang w:eastAsia="x-none"/>
        </w:rPr>
        <w:t xml:space="preserve">Alt 3: UE can report X and Y per </w:t>
      </w:r>
      <w:r w:rsidR="00947983">
        <w:rPr>
          <w:sz w:val="24"/>
          <w:lang w:eastAsia="x-none"/>
        </w:rPr>
        <w:t>SCS</w:t>
      </w:r>
      <w:r w:rsidR="00E92046">
        <w:rPr>
          <w:sz w:val="24"/>
          <w:lang w:eastAsia="x-none"/>
        </w:rPr>
        <w:t xml:space="preserve"> per</w:t>
      </w:r>
      <w:r w:rsidR="00947983">
        <w:rPr>
          <w:sz w:val="24"/>
          <w:lang w:eastAsia="x-none"/>
        </w:rPr>
        <w:t xml:space="preserve"> </w:t>
      </w:r>
      <w:r>
        <w:rPr>
          <w:sz w:val="24"/>
          <w:lang w:eastAsia="x-none"/>
        </w:rPr>
        <w:t>band per band combination</w:t>
      </w:r>
    </w:p>
    <w:p w14:paraId="7920F1A3" w14:textId="50612143" w:rsidR="001A26F9" w:rsidRDefault="001A26F9" w:rsidP="003037E2">
      <w:pPr>
        <w:pStyle w:val="ListParagraph"/>
        <w:numPr>
          <w:ilvl w:val="2"/>
          <w:numId w:val="22"/>
        </w:numPr>
        <w:rPr>
          <w:sz w:val="24"/>
          <w:lang w:eastAsia="x-none"/>
        </w:rPr>
      </w:pPr>
      <w:r>
        <w:rPr>
          <w:sz w:val="24"/>
          <w:lang w:eastAsia="x-none"/>
        </w:rPr>
        <w:t xml:space="preserve">UE supports Capability #2 processing time on up to X </w:t>
      </w:r>
      <w:r w:rsidR="00955D03">
        <w:rPr>
          <w:sz w:val="24"/>
          <w:lang w:eastAsia="x-none"/>
        </w:rPr>
        <w:t xml:space="preserve">FR1 </w:t>
      </w:r>
      <w:r>
        <w:rPr>
          <w:sz w:val="24"/>
          <w:lang w:eastAsia="x-none"/>
        </w:rPr>
        <w:t>carriers</w:t>
      </w:r>
      <w:r w:rsidR="00276F1E">
        <w:rPr>
          <w:sz w:val="24"/>
          <w:lang w:eastAsia="x-none"/>
        </w:rPr>
        <w:t xml:space="preserve"> </w:t>
      </w:r>
      <w:r w:rsidR="00881B3B">
        <w:rPr>
          <w:sz w:val="24"/>
          <w:lang w:eastAsia="x-none"/>
        </w:rPr>
        <w:t>w</w:t>
      </w:r>
      <w:r>
        <w:rPr>
          <w:sz w:val="24"/>
          <w:lang w:eastAsia="x-none"/>
        </w:rPr>
        <w:t xml:space="preserve">ith </w:t>
      </w:r>
      <w:r w:rsidR="00490D23">
        <w:rPr>
          <w:sz w:val="24"/>
          <w:lang w:eastAsia="x-none"/>
        </w:rPr>
        <w:t>[</w:t>
      </w:r>
      <w:r>
        <w:rPr>
          <w:sz w:val="24"/>
          <w:lang w:eastAsia="x-none"/>
        </w:rPr>
        <w:t>lowest</w:t>
      </w:r>
      <w:r w:rsidR="00463B57">
        <w:rPr>
          <w:sz w:val="24"/>
          <w:lang w:eastAsia="x-none"/>
        </w:rPr>
        <w:t>]</w:t>
      </w:r>
      <w:r w:rsidR="00490D23">
        <w:rPr>
          <w:sz w:val="24"/>
          <w:lang w:eastAsia="x-none"/>
        </w:rPr>
        <w:t xml:space="preserve"> </w:t>
      </w:r>
      <w:r w:rsidR="00E41E46">
        <w:rPr>
          <w:sz w:val="24"/>
          <w:lang w:eastAsia="x-none"/>
        </w:rPr>
        <w:t xml:space="preserve">serving </w:t>
      </w:r>
      <w:r>
        <w:rPr>
          <w:sz w:val="24"/>
          <w:lang w:eastAsia="x-none"/>
        </w:rPr>
        <w:t>cell</w:t>
      </w:r>
      <w:r w:rsidR="00E41E46">
        <w:rPr>
          <w:sz w:val="24"/>
          <w:lang w:eastAsia="x-none"/>
        </w:rPr>
        <w:t xml:space="preserve"> index</w:t>
      </w:r>
      <w:r>
        <w:rPr>
          <w:sz w:val="24"/>
          <w:lang w:eastAsia="x-none"/>
        </w:rPr>
        <w:t xml:space="preserve"> when # configured carriers &lt;= Y</w:t>
      </w:r>
    </w:p>
    <w:p w14:paraId="722C84E9" w14:textId="30F3C273" w:rsidR="003633D5" w:rsidRDefault="003633D5" w:rsidP="00A021EE">
      <w:pPr>
        <w:overflowPunct/>
        <w:autoSpaceDE/>
        <w:autoSpaceDN/>
        <w:adjustRightInd/>
        <w:spacing w:after="0"/>
        <w:textAlignment w:val="auto"/>
        <w:rPr>
          <w:lang w:eastAsia="x-none"/>
        </w:rPr>
      </w:pPr>
    </w:p>
    <w:p w14:paraId="68DE87EE" w14:textId="22A2ECCE" w:rsidR="00A021EE" w:rsidRDefault="00A021EE" w:rsidP="00A021EE">
      <w:pPr>
        <w:overflowPunct/>
        <w:autoSpaceDE/>
        <w:autoSpaceDN/>
        <w:adjustRightInd/>
        <w:spacing w:after="0"/>
        <w:textAlignment w:val="auto"/>
        <w:rPr>
          <w:lang w:eastAsia="x-none"/>
        </w:rPr>
      </w:pPr>
    </w:p>
    <w:p w14:paraId="2DDF4DE1" w14:textId="77777777" w:rsidR="00011DAC" w:rsidRDefault="00011DAC" w:rsidP="00011DAC">
      <w:pPr>
        <w:pStyle w:val="Heading2"/>
      </w:pPr>
      <w:r>
        <w:t>PDSCH with 2-symbols and 4-symbols</w:t>
      </w:r>
    </w:p>
    <w:p w14:paraId="6ABB7931" w14:textId="77777777" w:rsidR="00011DAC" w:rsidRDefault="00011DAC" w:rsidP="00011DAC">
      <w:pPr>
        <w:rPr>
          <w:lang w:val="en-GB"/>
        </w:rPr>
      </w:pPr>
      <w:r>
        <w:rPr>
          <w:lang w:val="en-GB"/>
        </w:rPr>
        <w:t xml:space="preserve">Both Huawei and Intel proposed to confirm the working assumption and also address the case of 3-symbol CORESET overlap by adding an extra symbol of processing time. Ericsson proposed to confirm but wanted to remove any special handling for 3-symbol CORESETs. Given the complications on the receive side, as well as how useful the case of a control </w:t>
      </w:r>
      <w:r>
        <w:rPr>
          <w:lang w:val="en-GB"/>
        </w:rPr>
        <w:lastRenderedPageBreak/>
        <w:t>duration finishing after the data allocation in a low latency service, we suggest taking the proposal from Intel below with some modification.</w:t>
      </w:r>
    </w:p>
    <w:p w14:paraId="35253F71" w14:textId="77777777" w:rsidR="00011DAC" w:rsidRDefault="00011DAC" w:rsidP="00011DAC">
      <w:pPr>
        <w:rPr>
          <w:lang w:val="en-GB"/>
        </w:rPr>
      </w:pPr>
      <w:r>
        <w:rPr>
          <w:lang w:val="en-GB"/>
        </w:rPr>
        <w:t>An important note was that the exception for 3-symbol CORESET raised questions regarding how this should be handled when there is also a 2-symbol CORESET. For instance, UE processing does not necessarily reflect the shortest CORESET (since search spaces and candidates are not exactly reflective of CORESET lengths and sizes).</w:t>
      </w:r>
    </w:p>
    <w:p w14:paraId="70FFA871" w14:textId="32577B3E" w:rsidR="00011DAC" w:rsidRDefault="00011DAC" w:rsidP="00011DAC">
      <w:pPr>
        <w:rPr>
          <w:lang w:val="en-GB"/>
        </w:rPr>
      </w:pPr>
      <w:bookmarkStart w:id="1" w:name="_Hlk522673615"/>
      <w:r w:rsidRPr="00497877">
        <w:rPr>
          <w:b/>
          <w:highlight w:val="cyan"/>
          <w:u w:val="single"/>
          <w:lang w:val="en-GB"/>
        </w:rPr>
        <w:t>Proposal:</w:t>
      </w:r>
      <w:r>
        <w:rPr>
          <w:lang w:val="en-GB"/>
        </w:rPr>
        <w:t xml:space="preserve"> </w:t>
      </w:r>
      <w:r w:rsidR="00F34390">
        <w:rPr>
          <w:lang w:val="en-GB"/>
        </w:rPr>
        <w:t>Update</w:t>
      </w:r>
      <w:r>
        <w:rPr>
          <w:lang w:val="en-GB"/>
        </w:rPr>
        <w:t xml:space="preserve"> the working assumption for N1 with Capability #2 and the following change</w:t>
      </w:r>
    </w:p>
    <w:p w14:paraId="1AEDE174" w14:textId="77777777" w:rsidR="00011DAC" w:rsidRPr="00773573" w:rsidRDefault="00011DAC" w:rsidP="00011DAC">
      <w:pPr>
        <w:pStyle w:val="ListParagraph"/>
        <w:numPr>
          <w:ilvl w:val="1"/>
          <w:numId w:val="19"/>
        </w:numPr>
        <w:spacing w:after="160" w:line="259" w:lineRule="auto"/>
        <w:contextualSpacing/>
        <w:rPr>
          <w:szCs w:val="20"/>
          <w:lang w:eastAsia="ja-JP"/>
        </w:rPr>
      </w:pPr>
      <w:r w:rsidRPr="00E56344">
        <w:rPr>
          <w:szCs w:val="20"/>
          <w:highlight w:val="yellow"/>
          <w:lang w:eastAsia="ja-JP"/>
        </w:rPr>
        <w:t>(working assumption)</w:t>
      </w:r>
      <w:r>
        <w:rPr>
          <w:szCs w:val="20"/>
          <w:lang w:eastAsia="ja-JP"/>
        </w:rPr>
        <w:t xml:space="preserve"> </w:t>
      </w:r>
      <w:r w:rsidRPr="00773573">
        <w:rPr>
          <w:szCs w:val="20"/>
          <w:lang w:eastAsia="ja-JP"/>
        </w:rPr>
        <w:t>For PDSCH mapping type B with 4 or 2 symbols</w:t>
      </w:r>
    </w:p>
    <w:p w14:paraId="32EECFEC"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0EAB4DBB" w14:textId="5F803933" w:rsidR="00011DAC" w:rsidDel="00260DD8" w:rsidRDefault="00011DAC" w:rsidP="00011DAC">
      <w:pPr>
        <w:pStyle w:val="ListParagraph"/>
        <w:numPr>
          <w:ilvl w:val="3"/>
          <w:numId w:val="19"/>
        </w:numPr>
        <w:rPr>
          <w:del w:id="2" w:author="Qualcomm" w:date="2018-08-22T16:06:00Z"/>
          <w:szCs w:val="20"/>
          <w:lang w:eastAsia="ja-JP"/>
        </w:rPr>
      </w:pPr>
      <w:del w:id="3" w:author="Qualcomm" w:date="2018-08-20T07:31:00Z">
        <w:r w:rsidRPr="00773573" w:rsidDel="00E56344">
          <w:rPr>
            <w:szCs w:val="20"/>
            <w:lang w:eastAsia="ja-JP"/>
          </w:rPr>
          <w:delText>FFS: handling of 3-symbol CORESET where first 2 symbols of CORESET are overlapped with a 2-symbol PDSCH</w:delText>
        </w:r>
      </w:del>
    </w:p>
    <w:p w14:paraId="1C29671D" w14:textId="3DD26CC3" w:rsidR="005C12C8" w:rsidRPr="00E56344" w:rsidRDefault="00212D39" w:rsidP="00011DAC">
      <w:pPr>
        <w:pStyle w:val="ListParagraph"/>
        <w:numPr>
          <w:ilvl w:val="3"/>
          <w:numId w:val="19"/>
        </w:numPr>
        <w:rPr>
          <w:szCs w:val="20"/>
          <w:lang w:eastAsia="ja-JP"/>
        </w:rPr>
      </w:pPr>
      <w:ins w:id="4" w:author="Qualcomm" w:date="2018-08-22T16:07:00Z">
        <w:r>
          <w:rPr>
            <w:szCs w:val="20"/>
            <w:lang w:eastAsia="ja-JP"/>
          </w:rPr>
          <w:t>For a DCI received in a</w:t>
        </w:r>
      </w:ins>
      <w:ins w:id="5" w:author="Qualcomm" w:date="2018-08-22T16:05:00Z">
        <w:r w:rsidR="009D6BB3">
          <w:rPr>
            <w:szCs w:val="20"/>
            <w:lang w:eastAsia="ja-JP"/>
          </w:rPr>
          <w:t xml:space="preserve"> </w:t>
        </w:r>
      </w:ins>
      <w:ins w:id="6" w:author="Qualcomm" w:date="2018-08-22T16:04:00Z">
        <w:r w:rsidR="005C12C8">
          <w:rPr>
            <w:szCs w:val="20"/>
            <w:lang w:eastAsia="ja-JP"/>
          </w:rPr>
          <w:t>3-symbol CORESET where first 2 symbols of CORESET are overlapped with 2-symbol PDSCH</w:t>
        </w:r>
      </w:ins>
      <w:ins w:id="7" w:author="Qualcomm" w:date="2018-08-22T16:09:00Z">
        <w:r w:rsidR="001A4857">
          <w:rPr>
            <w:szCs w:val="20"/>
            <w:lang w:eastAsia="ja-JP"/>
          </w:rPr>
          <w:t xml:space="preserve"> scheduled by this DCI</w:t>
        </w:r>
      </w:ins>
      <w:ins w:id="8" w:author="Qualcomm" w:date="2018-08-22T16:04:00Z">
        <w:r w:rsidR="005C12C8">
          <w:rPr>
            <w:szCs w:val="20"/>
            <w:lang w:eastAsia="ja-JP"/>
          </w:rPr>
          <w:t xml:space="preserve">, </w:t>
        </w:r>
      </w:ins>
      <w:ins w:id="9" w:author="Qualcomm" w:date="2018-08-22T16:09:00Z">
        <w:r w:rsidR="001A4857">
          <w:rPr>
            <w:szCs w:val="20"/>
            <w:lang w:eastAsia="ja-JP"/>
          </w:rPr>
          <w:t xml:space="preserve">then </w:t>
        </w:r>
      </w:ins>
      <w:ins w:id="10" w:author="Qualcomm" w:date="2018-08-22T16:04:00Z">
        <w:r w:rsidR="005C12C8">
          <w:rPr>
            <w:szCs w:val="20"/>
            <w:lang w:eastAsia="ja-JP"/>
          </w:rPr>
          <w:t>d=3</w:t>
        </w:r>
      </w:ins>
    </w:p>
    <w:p w14:paraId="5CD1ACDD" w14:textId="77777777" w:rsidR="00011DAC" w:rsidRDefault="00011DAC" w:rsidP="00011DAC">
      <w:pPr>
        <w:rPr>
          <w:lang w:val="en-GB"/>
        </w:rPr>
      </w:pPr>
    </w:p>
    <w:bookmarkEnd w:id="1"/>
    <w:p w14:paraId="5ECF3B3B" w14:textId="77777777" w:rsidR="00011DAC" w:rsidRDefault="00011DAC" w:rsidP="00011DAC">
      <w:pPr>
        <w:pStyle w:val="Heading2"/>
      </w:pPr>
      <w:r>
        <w:t>Dynamic operation between Capability #1 and Capability #2</w:t>
      </w:r>
    </w:p>
    <w:p w14:paraId="4F2031CE" w14:textId="77777777" w:rsidR="00011DAC" w:rsidRDefault="00011DAC" w:rsidP="00011DAC">
      <w:pPr>
        <w:rPr>
          <w:lang w:val="en-GB"/>
        </w:rPr>
      </w:pPr>
      <w:r>
        <w:rPr>
          <w:lang w:val="en-GB"/>
        </w:rPr>
        <w:t>Both Intel and Qualcomm raised issues that in cases where there is a BW limitation for Capability #2, is it important to ensure efficient pipelining and no hardware contention for such operation. Therefore, the following compromise proposal is considered below to reduce the scope.</w:t>
      </w:r>
    </w:p>
    <w:p w14:paraId="212390D7" w14:textId="6683062E" w:rsidR="00011DAC" w:rsidRDefault="00011DAC" w:rsidP="00011DAC">
      <w:pPr>
        <w:rPr>
          <w:lang w:val="en-GB"/>
        </w:rPr>
      </w:pPr>
      <w:r w:rsidRPr="002C3C81">
        <w:rPr>
          <w:b/>
          <w:highlight w:val="cyan"/>
          <w:u w:val="single"/>
          <w:lang w:val="en-GB"/>
        </w:rPr>
        <w:t>Proposal (working assumption):</w:t>
      </w:r>
      <w:bookmarkStart w:id="11" w:name="_Hlk522670626"/>
      <w:r>
        <w:rPr>
          <w:lang w:val="en-GB"/>
        </w:rPr>
        <w:t xml:space="preserve"> </w:t>
      </w:r>
      <w:r w:rsidRPr="0020363D">
        <w:rPr>
          <w:lang w:val="en-GB"/>
        </w:rPr>
        <w:t>Fo</w:t>
      </w:r>
      <w:r>
        <w:rPr>
          <w:lang w:val="en-GB"/>
        </w:rPr>
        <w:t>r a</w:t>
      </w:r>
      <w:r w:rsidR="00C31431">
        <w:rPr>
          <w:lang w:val="en-GB"/>
        </w:rPr>
        <w:t xml:space="preserve"> UE indicating Capability #2 N1 </w:t>
      </w:r>
      <w:r w:rsidRPr="00B032F8">
        <w:t>with maximum scheduled RB allocation of 136 RBs</w:t>
      </w:r>
    </w:p>
    <w:p w14:paraId="2C72C237" w14:textId="00BBF910" w:rsidR="00D11488" w:rsidRPr="00391A8F" w:rsidRDefault="00011DAC" w:rsidP="00391A8F">
      <w:pPr>
        <w:pStyle w:val="ListParagraph"/>
        <w:numPr>
          <w:ilvl w:val="0"/>
          <w:numId w:val="32"/>
        </w:numPr>
        <w:rPr>
          <w:lang w:val="en-GB"/>
        </w:rPr>
      </w:pPr>
      <w:r>
        <w:rPr>
          <w:lang w:val="en-GB"/>
        </w:rPr>
        <w:t>T</w:t>
      </w:r>
      <w:r w:rsidRPr="0020363D">
        <w:rPr>
          <w:lang w:val="en-GB"/>
        </w:rPr>
        <w:t xml:space="preserve">he UE </w:t>
      </w:r>
      <w:r w:rsidR="00325619">
        <w:rPr>
          <w:lang w:val="en-GB"/>
        </w:rPr>
        <w:t>may</w:t>
      </w:r>
      <w:r w:rsidR="007A563A">
        <w:rPr>
          <w:lang w:val="en-GB"/>
        </w:rPr>
        <w:t xml:space="preserve"> skip decoding </w:t>
      </w:r>
      <w:r w:rsidR="005365A1">
        <w:rPr>
          <w:lang w:val="en-GB"/>
        </w:rPr>
        <w:t>a</w:t>
      </w:r>
      <w:r w:rsidRPr="0020363D">
        <w:rPr>
          <w:lang w:val="en-GB"/>
        </w:rPr>
        <w:t xml:space="preserve"> number of PDSCHs </w:t>
      </w:r>
      <w:r w:rsidR="00D95E35">
        <w:rPr>
          <w:lang w:val="en-GB"/>
        </w:rPr>
        <w:t xml:space="preserve">with last symbol </w:t>
      </w:r>
      <w:r w:rsidR="005D5981">
        <w:rPr>
          <w:lang w:val="en-GB"/>
        </w:rPr>
        <w:t>within 10 symbols</w:t>
      </w:r>
      <w:r w:rsidRPr="0020363D">
        <w:rPr>
          <w:lang w:val="en-GB"/>
        </w:rPr>
        <w:t xml:space="preserve"> before the start of a PDSCH that is scheduled to follow Capability #2</w:t>
      </w:r>
      <w:r w:rsidR="00F8054E">
        <w:rPr>
          <w:lang w:val="en-GB"/>
        </w:rPr>
        <w:t>, if any of those</w:t>
      </w:r>
      <w:r w:rsidR="00F8054E" w:rsidRPr="0020363D">
        <w:rPr>
          <w:lang w:val="en-GB"/>
        </w:rPr>
        <w:t xml:space="preserve"> </w:t>
      </w:r>
      <w:r w:rsidR="00F8054E">
        <w:rPr>
          <w:lang w:val="en-GB"/>
        </w:rPr>
        <w:t>PDSCHs</w:t>
      </w:r>
      <w:r w:rsidR="00D7321D">
        <w:rPr>
          <w:lang w:val="en-GB"/>
        </w:rPr>
        <w:t xml:space="preserve"> </w:t>
      </w:r>
      <w:r w:rsidR="00F8054E">
        <w:rPr>
          <w:lang w:val="en-GB"/>
        </w:rPr>
        <w:t xml:space="preserve">are </w:t>
      </w:r>
      <w:r w:rsidR="00F8054E" w:rsidRPr="0020363D">
        <w:rPr>
          <w:lang w:val="en-GB"/>
        </w:rPr>
        <w:t xml:space="preserve">scheduled </w:t>
      </w:r>
      <w:r w:rsidR="00F8054E">
        <w:rPr>
          <w:lang w:val="en-GB"/>
        </w:rPr>
        <w:t>with more than 136 RBs</w:t>
      </w:r>
      <w:r w:rsidR="00413913">
        <w:rPr>
          <w:lang w:val="en-GB"/>
        </w:rPr>
        <w:t xml:space="preserve"> </w:t>
      </w:r>
      <w:r w:rsidR="00A46A8A">
        <w:rPr>
          <w:lang w:val="en-GB"/>
        </w:rPr>
        <w:t>with</w:t>
      </w:r>
      <w:r w:rsidR="0043683B">
        <w:rPr>
          <w:lang w:val="en-GB"/>
        </w:rPr>
        <w:t xml:space="preserve"> 30kHz </w:t>
      </w:r>
      <w:r w:rsidR="00A46A8A">
        <w:rPr>
          <w:lang w:val="en-GB"/>
        </w:rPr>
        <w:t xml:space="preserve">SCS </w:t>
      </w:r>
      <w:r w:rsidR="00413913">
        <w:rPr>
          <w:lang w:val="en-GB"/>
        </w:rPr>
        <w:t>and followin</w:t>
      </w:r>
      <w:r w:rsidR="00FF5F7C">
        <w:rPr>
          <w:lang w:val="en-GB"/>
        </w:rPr>
        <w:t>g Capability #1 processing time.</w:t>
      </w:r>
    </w:p>
    <w:bookmarkEnd w:id="11"/>
    <w:p w14:paraId="6BFB9867" w14:textId="28F8C729" w:rsidR="000E1649" w:rsidRDefault="000E1649" w:rsidP="00011DAC">
      <w:pPr>
        <w:overflowPunct/>
        <w:autoSpaceDE/>
        <w:autoSpaceDN/>
        <w:adjustRightInd/>
        <w:spacing w:after="0"/>
        <w:textAlignment w:val="auto"/>
        <w:rPr>
          <w:lang w:eastAsia="x-none"/>
        </w:rPr>
      </w:pPr>
    </w:p>
    <w:p w14:paraId="29B0E8F3" w14:textId="77777777" w:rsidR="00011DAC" w:rsidRDefault="00011DAC" w:rsidP="00011DAC">
      <w:pPr>
        <w:pStyle w:val="Heading2"/>
      </w:pPr>
      <w:r>
        <w:t>Simultaneous reception with broadcast</w:t>
      </w:r>
    </w:p>
    <w:p w14:paraId="02E58BAC" w14:textId="77777777" w:rsidR="00011DAC" w:rsidRDefault="00011DAC" w:rsidP="00011DAC">
      <w:pPr>
        <w:rPr>
          <w:lang w:val="en-GB"/>
        </w:rPr>
      </w:pPr>
      <w:r>
        <w:rPr>
          <w:lang w:val="en-GB"/>
        </w:rPr>
        <w:t>Panasonic proposed to require simultaneous reception of broadcast messages while maintaining Capability #2 operation, while Qualcomm proposed to follow the procedure for FR2 and prioritize C-RNTI or SI-RNTI. Given the added complexity for handling processing time with Capability #2, and the complications already addressed in the case of Capability #1 from prior meetings, the proposal from Qualcomm is provided below for discussion.</w:t>
      </w:r>
    </w:p>
    <w:p w14:paraId="17340A64" w14:textId="53423076" w:rsidR="00C77CC4" w:rsidRDefault="00A06E2B" w:rsidP="00A06E2B">
      <w:pPr>
        <w:rPr>
          <w:b/>
          <w:u w:val="single"/>
          <w:lang w:val="en-GB"/>
        </w:rPr>
      </w:pPr>
      <w:r w:rsidRPr="00A06E2B">
        <w:rPr>
          <w:b/>
          <w:highlight w:val="cyan"/>
          <w:u w:val="single"/>
          <w:lang w:eastAsia="x-none"/>
        </w:rPr>
        <w:t>Proposal</w:t>
      </w:r>
      <w:r w:rsidR="00011DAC" w:rsidRPr="00A06E2B">
        <w:rPr>
          <w:b/>
          <w:highlight w:val="cyan"/>
          <w:u w:val="single"/>
          <w:lang w:eastAsia="x-none"/>
        </w:rPr>
        <w:t>:</w:t>
      </w:r>
      <w:r w:rsidR="00011DAC">
        <w:rPr>
          <w:lang w:eastAsia="x-none"/>
        </w:rPr>
        <w:t xml:space="preserve"> </w:t>
      </w:r>
      <w:r>
        <w:rPr>
          <w:i/>
          <w:lang w:eastAsia="x-none"/>
        </w:rPr>
        <w:t>The following text proposal should be adopted</w:t>
      </w:r>
    </w:p>
    <w:p w14:paraId="56BEBE5D" w14:textId="01F7FFF5" w:rsidR="00C77CC4" w:rsidRDefault="00C77CC4" w:rsidP="00C77CC4">
      <w:pPr>
        <w:rPr>
          <w:color w:val="FF0000"/>
          <w:lang w:val="en-GB"/>
        </w:rPr>
      </w:pPr>
      <w:r w:rsidRPr="002F4E5E">
        <w:rPr>
          <w:color w:val="FF0000"/>
          <w:lang w:val="en-GB"/>
        </w:rPr>
        <w:t>------------------------</w:t>
      </w:r>
      <w:r>
        <w:rPr>
          <w:color w:val="FF0000"/>
          <w:lang w:val="en-GB"/>
        </w:rPr>
        <w:t>----------------------------Begin</w:t>
      </w:r>
      <w:r w:rsidRPr="002F4E5E">
        <w:rPr>
          <w:color w:val="FF0000"/>
          <w:lang w:val="en-GB"/>
        </w:rPr>
        <w:t xml:space="preserve"> Text Proposal</w:t>
      </w:r>
      <w:r>
        <w:rPr>
          <w:color w:val="FF0000"/>
          <w:lang w:val="en-GB"/>
        </w:rPr>
        <w:t xml:space="preserve"> for 38.214 -</w:t>
      </w:r>
      <w:r w:rsidRPr="002F4E5E">
        <w:rPr>
          <w:color w:val="FF0000"/>
          <w:lang w:val="en-GB"/>
        </w:rPr>
        <w:t>--------------------------------------------------------</w:t>
      </w:r>
      <w:r>
        <w:rPr>
          <w:color w:val="FF0000"/>
          <w:lang w:val="en-GB"/>
        </w:rPr>
        <w:t>--</w:t>
      </w:r>
    </w:p>
    <w:p w14:paraId="25F3DCF2" w14:textId="77777777" w:rsidR="00E76CFB" w:rsidRPr="0048482F" w:rsidRDefault="00E76CFB" w:rsidP="00E76CFB">
      <w:pPr>
        <w:pStyle w:val="Heading2"/>
        <w:numPr>
          <w:ilvl w:val="0"/>
          <w:numId w:val="0"/>
        </w:numPr>
        <w:ind w:left="576" w:hanging="576"/>
        <w:rPr>
          <w:color w:val="000000"/>
        </w:rPr>
      </w:pPr>
      <w:bookmarkStart w:id="12" w:name="_Toc517439443"/>
      <w:r w:rsidRPr="0048482F">
        <w:rPr>
          <w:color w:val="000000"/>
        </w:rPr>
        <w:t>5.1</w:t>
      </w:r>
      <w:r w:rsidRPr="0048482F">
        <w:rPr>
          <w:color w:val="000000"/>
        </w:rPr>
        <w:tab/>
        <w:t>UE procedure for receiving the physical downlink shared channel</w:t>
      </w:r>
      <w:bookmarkEnd w:id="12"/>
    </w:p>
    <w:p w14:paraId="11248DAF" w14:textId="77777777" w:rsidR="00E76CFB" w:rsidRDefault="00E76CFB" w:rsidP="00E76CFB">
      <w:pPr>
        <w:rPr>
          <w:color w:val="FF0000"/>
          <w:lang w:val="en-GB"/>
        </w:rPr>
      </w:pPr>
      <w:r>
        <w:rPr>
          <w:color w:val="FF0000"/>
          <w:lang w:val="en-GB"/>
        </w:rPr>
        <w:t>&lt;Unchanged text omitted&gt;</w:t>
      </w:r>
    </w:p>
    <w:p w14:paraId="5E03C18A" w14:textId="6043E127" w:rsidR="00883924" w:rsidRPr="00146651" w:rsidRDefault="00883924" w:rsidP="00883924">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ins w:id="13" w:author="Qualcomm" w:date="2018-08-23T02:09:00Z">
        <w:r w:rsidR="005536C3">
          <w:rPr>
            <w:color w:val="000000"/>
            <w:kern w:val="2"/>
            <w:lang w:eastAsia="zh-CN"/>
          </w:rPr>
          <w:t xml:space="preserve">, unless the PDSCH scheduled with C-RNTI requires Capability #2 processing time according to subclause 5.3 in which case </w:t>
        </w:r>
      </w:ins>
      <w:ins w:id="14" w:author="Qualcomm" w:date="2018-08-23T02:14:00Z">
        <w:r w:rsidR="00975B27">
          <w:rPr>
            <w:color w:val="000000"/>
            <w:kern w:val="2"/>
            <w:lang w:eastAsia="zh-CN"/>
          </w:rPr>
          <w:t>the UE</w:t>
        </w:r>
      </w:ins>
      <w:ins w:id="15" w:author="Qualcomm" w:date="2018-08-23T02:09:00Z">
        <w:r w:rsidR="005536C3">
          <w:rPr>
            <w:color w:val="000000"/>
            <w:kern w:val="2"/>
            <w:lang w:eastAsia="zh-CN"/>
          </w:rPr>
          <w:t xml:space="preserve"> may skip decoding</w:t>
        </w:r>
      </w:ins>
      <w:ins w:id="16" w:author="Qualcomm" w:date="2018-08-23T02:14:00Z">
        <w:r w:rsidR="00975B27">
          <w:rPr>
            <w:color w:val="000000"/>
            <w:kern w:val="2"/>
            <w:lang w:eastAsia="zh-CN"/>
          </w:rPr>
          <w:t xml:space="preserve"> of</w:t>
        </w:r>
      </w:ins>
      <w:ins w:id="17" w:author="Qualcomm" w:date="2018-08-23T02:09:00Z">
        <w:r w:rsidR="005536C3">
          <w:rPr>
            <w:color w:val="000000"/>
            <w:kern w:val="2"/>
            <w:lang w:eastAsia="zh-CN"/>
          </w:rPr>
          <w:t xml:space="preserve"> that scheduled PDSCH</w:t>
        </w:r>
      </w:ins>
      <w:ins w:id="18" w:author="Qualcomm" w:date="2018-08-23T02:10:00Z">
        <w:r w:rsidR="003232C9">
          <w:rPr>
            <w:color w:val="000000"/>
            <w:kern w:val="2"/>
            <w:lang w:eastAsia="zh-CN"/>
          </w:rPr>
          <w:t>.</w:t>
        </w:r>
      </w:ins>
    </w:p>
    <w:p w14:paraId="5124A63F" w14:textId="77777777" w:rsidR="00883924" w:rsidRPr="00146651" w:rsidRDefault="00883924" w:rsidP="00883924">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 or CS-RNTI if in the same cell, during a process of P-RNTI triggered SI acquisition, another PDSCH scheduled with SI-RNTI partially or fully overlap in time</w:t>
      </w:r>
      <w:r>
        <w:rPr>
          <w:color w:val="000000"/>
          <w:kern w:val="2"/>
          <w:lang w:eastAsia="zh-CN"/>
        </w:rPr>
        <w:t xml:space="preserve"> in non-overlapping PRBs</w:t>
      </w:r>
      <w:r w:rsidRPr="00146651">
        <w:rPr>
          <w:color w:val="000000"/>
          <w:kern w:val="2"/>
          <w:lang w:eastAsia="zh-CN"/>
        </w:rPr>
        <w:t xml:space="preserve">. </w:t>
      </w:r>
    </w:p>
    <w:p w14:paraId="172A8F0E" w14:textId="5ED9FBDC" w:rsidR="00C77CC4" w:rsidRPr="00522295" w:rsidRDefault="00883924" w:rsidP="00011DAC">
      <w:pPr>
        <w:rPr>
          <w:color w:val="000000"/>
          <w:kern w:val="2"/>
          <w:lang w:eastAsia="zh-CN"/>
        </w:rPr>
      </w:pPr>
      <w:r w:rsidRPr="00146651">
        <w:rPr>
          <w:color w:val="000000"/>
          <w:kern w:val="2"/>
          <w:lang w:eastAsia="zh-CN"/>
        </w:rPr>
        <w:lastRenderedPageBreak/>
        <w:t>The UE is expected to decode a PDSCH scheduled with C-RNTI or CS-RNTI during a process of autonomous SI acquisition.</w:t>
      </w:r>
      <w:r w:rsidRPr="00B81E84">
        <w:rPr>
          <w:color w:val="000000"/>
          <w:kern w:val="2"/>
          <w:lang w:eastAsia="zh-CN"/>
        </w:rPr>
        <w:t xml:space="preserve"> </w:t>
      </w:r>
    </w:p>
    <w:p w14:paraId="636B2724" w14:textId="6A362AF0" w:rsidR="00442117" w:rsidRPr="00442117" w:rsidRDefault="00C77CC4" w:rsidP="00011DAC">
      <w:pPr>
        <w:rPr>
          <w:color w:val="FF0000"/>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38.214 </w:t>
      </w:r>
      <w:r w:rsidRPr="002F4E5E">
        <w:rPr>
          <w:color w:val="FF0000"/>
          <w:lang w:val="en-GB"/>
        </w:rPr>
        <w:t>----------------------------------------------------------</w:t>
      </w:r>
      <w:r>
        <w:rPr>
          <w:color w:val="FF0000"/>
          <w:lang w:val="en-GB"/>
        </w:rPr>
        <w:t>--</w:t>
      </w:r>
    </w:p>
    <w:p w14:paraId="4CE58355" w14:textId="646A5D6F" w:rsidR="00D53685" w:rsidRDefault="00D53685" w:rsidP="00D47AA7">
      <w:pPr>
        <w:pStyle w:val="Heading1"/>
      </w:pPr>
      <w:r>
        <w:t>Causality for CA with cross-carrier scheduling</w:t>
      </w:r>
    </w:p>
    <w:p w14:paraId="5F8F53B3" w14:textId="34F67E34" w:rsidR="00D53685" w:rsidRDefault="00D53685" w:rsidP="00D53685">
      <w:pPr>
        <w:rPr>
          <w:lang w:val="en-GB"/>
        </w:rPr>
      </w:pPr>
      <w:r>
        <w:rPr>
          <w:lang w:val="en-GB"/>
        </w:rPr>
        <w:t>From the previous RAN1 #93, the following points were noted.</w:t>
      </w:r>
    </w:p>
    <w:p w14:paraId="48C2A64C" w14:textId="77777777" w:rsidR="00D53685" w:rsidRPr="00D53685" w:rsidRDefault="00D53685" w:rsidP="00D53685">
      <w:pPr>
        <w:pStyle w:val="ListParagraph"/>
        <w:ind w:left="0"/>
        <w:rPr>
          <w:szCs w:val="20"/>
        </w:rPr>
      </w:pPr>
      <w:r w:rsidRPr="00D53685">
        <w:rPr>
          <w:szCs w:val="20"/>
          <w:highlight w:val="green"/>
        </w:rPr>
        <w:t>Agreements</w:t>
      </w:r>
      <w:r w:rsidRPr="00D53685">
        <w:rPr>
          <w:szCs w:val="20"/>
        </w:rPr>
        <w:t>:</w:t>
      </w:r>
    </w:p>
    <w:p w14:paraId="6E727EA2" w14:textId="77777777" w:rsidR="00D53685" w:rsidRPr="00737B2D" w:rsidRDefault="00D53685" w:rsidP="00D53685">
      <w:pPr>
        <w:numPr>
          <w:ilvl w:val="0"/>
          <w:numId w:val="2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9710291" w14:textId="77777777" w:rsidR="00D53685" w:rsidRPr="00737B2D" w:rsidRDefault="00D53685" w:rsidP="00D53685">
      <w:pPr>
        <w:pStyle w:val="ListParagraph"/>
        <w:numPr>
          <w:ilvl w:val="1"/>
          <w:numId w:val="21"/>
        </w:numPr>
        <w:rPr>
          <w:rFonts w:ascii="Times New Roman" w:hAnsi="Times New Roman"/>
          <w:szCs w:val="20"/>
        </w:rPr>
      </w:pPr>
      <w:r w:rsidRPr="00737B2D">
        <w:rPr>
          <w:szCs w:val="20"/>
        </w:rPr>
        <w:t>Note: in the case of mixed numerology, limitations on the number of symbols to buffer need to be taken into account</w:t>
      </w:r>
    </w:p>
    <w:p w14:paraId="6F5462A3" w14:textId="77777777" w:rsidR="00D53685" w:rsidRPr="00D53685" w:rsidRDefault="00D53685" w:rsidP="00D53685">
      <w:pPr>
        <w:rPr>
          <w:lang w:val="en-GB"/>
        </w:rPr>
      </w:pPr>
    </w:p>
    <w:p w14:paraId="7AF15B87" w14:textId="77777777" w:rsidR="00D53685" w:rsidRPr="00377EBF" w:rsidRDefault="00D53685" w:rsidP="00D53685">
      <w:pPr>
        <w:pStyle w:val="ListParagraph"/>
        <w:ind w:left="0"/>
        <w:rPr>
          <w:b/>
          <w:szCs w:val="20"/>
        </w:rPr>
      </w:pPr>
      <w:r w:rsidRPr="00377EBF">
        <w:rPr>
          <w:szCs w:val="20"/>
          <w:highlight w:val="green"/>
        </w:rPr>
        <w:t>Agreements</w:t>
      </w:r>
      <w:r w:rsidRPr="00377EBF">
        <w:rPr>
          <w:b/>
          <w:szCs w:val="20"/>
        </w:rPr>
        <w:t>:</w:t>
      </w:r>
    </w:p>
    <w:p w14:paraId="185141C8" w14:textId="77777777" w:rsidR="00D53685" w:rsidRPr="00377EBF" w:rsidRDefault="00D53685" w:rsidP="00D53685">
      <w:pPr>
        <w:pStyle w:val="BodyText"/>
        <w:numPr>
          <w:ilvl w:val="0"/>
          <w:numId w:val="19"/>
        </w:numPr>
        <w:overflowPunct/>
        <w:autoSpaceDE/>
        <w:autoSpaceDN/>
        <w:adjustRightInd/>
        <w:textAlignment w:val="auto"/>
        <w:rPr>
          <w:rFonts w:ascii="Calibri" w:hAnsi="Calibri"/>
          <w:b/>
          <w:szCs w:val="20"/>
          <w:u w:val="single"/>
          <w:lang w:eastAsia="zh-TW"/>
        </w:rPr>
      </w:pPr>
      <w:r w:rsidRPr="00377EBF">
        <w:rPr>
          <w:rFonts w:ascii="Calibri" w:hAnsi="Calibri"/>
          <w:szCs w:val="20"/>
          <w:lang w:eastAsia="zh-TW"/>
        </w:rPr>
        <w:t>For cross-carrier scheduling across different numerology</w:t>
      </w:r>
    </w:p>
    <w:p w14:paraId="00555354" w14:textId="77777777" w:rsidR="00D53685" w:rsidRPr="00377EBF" w:rsidRDefault="00D53685" w:rsidP="00D53685">
      <w:pPr>
        <w:pStyle w:val="BodyText"/>
        <w:numPr>
          <w:ilvl w:val="1"/>
          <w:numId w:val="19"/>
        </w:numPr>
        <w:overflowPunct/>
        <w:autoSpaceDE/>
        <w:autoSpaceDN/>
        <w:adjustRightInd/>
        <w:textAlignment w:val="auto"/>
        <w:rPr>
          <w:rFonts w:ascii="Calibri" w:hAnsi="Calibri"/>
          <w:szCs w:val="20"/>
          <w:lang w:eastAsia="zh-TW"/>
        </w:rPr>
      </w:pPr>
      <w:r w:rsidRPr="00377EBF">
        <w:rPr>
          <w:rFonts w:ascii="Calibri" w:hAnsi="Calibri"/>
          <w:szCs w:val="20"/>
          <w:lang w:eastAsia="zh-TW"/>
        </w:rPr>
        <w:t xml:space="preserve">FFS: how to specify additional constraints related to K0 to address </w:t>
      </w:r>
      <w:r w:rsidRPr="00377EBF">
        <w:rPr>
          <w:rFonts w:ascii="Calibri" w:eastAsia="Calibri" w:hAnsi="Calibri"/>
          <w:szCs w:val="20"/>
        </w:rPr>
        <w:t>the number of symbols which may need to be buffered</w:t>
      </w:r>
      <w:r w:rsidRPr="00377EBF">
        <w:rPr>
          <w:rFonts w:ascii="Calibri" w:hAnsi="Calibri"/>
          <w:szCs w:val="20"/>
          <w:lang w:eastAsia="zh-TW"/>
        </w:rPr>
        <w:t xml:space="preserve"> </w:t>
      </w:r>
    </w:p>
    <w:p w14:paraId="5201AE96" w14:textId="77777777" w:rsidR="00252CCA" w:rsidRDefault="00252CCA" w:rsidP="00D53685">
      <w:pPr>
        <w:rPr>
          <w:lang w:val="en-GB"/>
        </w:rPr>
      </w:pPr>
    </w:p>
    <w:p w14:paraId="7B7A4A96" w14:textId="52169F38" w:rsidR="00640751" w:rsidRDefault="00EE45D1" w:rsidP="00D53685">
      <w:pPr>
        <w:rPr>
          <w:lang w:val="en-GB"/>
        </w:rPr>
      </w:pPr>
      <w:r>
        <w:rPr>
          <w:lang w:val="en-GB"/>
        </w:rPr>
        <w:t xml:space="preserve">In this meeting, several companies </w:t>
      </w:r>
      <w:r w:rsidR="00FA2F71">
        <w:rPr>
          <w:lang w:val="en-GB"/>
        </w:rPr>
        <w:t xml:space="preserve">[MTK, HW, QC, Intel] </w:t>
      </w:r>
      <w:r>
        <w:rPr>
          <w:lang w:val="en-GB"/>
        </w:rPr>
        <w:t>provided proposals for cross carrier scheduling causality to reducing e.g., buffering requirements on UE side. Note that current values in the RRC 38.331 for K0 and K1 now include [0…32], so having minimum K0 scheduling requirements would not hurt the flexibility of NR. So such a requirement would improve implementations.</w:t>
      </w:r>
      <w:r w:rsidR="00FA2F71">
        <w:rPr>
          <w:lang w:val="en-GB"/>
        </w:rPr>
        <w:t xml:space="preserve"> Many companies considered a fixed threshold in specification, while [QC] proposed a UE capability.</w:t>
      </w:r>
    </w:p>
    <w:p w14:paraId="674654CA" w14:textId="3E264F75" w:rsidR="00EE45D1" w:rsidRDefault="00EE45D1" w:rsidP="00D53685">
      <w:pPr>
        <w:rPr>
          <w:lang w:val="en-GB"/>
        </w:rPr>
      </w:pPr>
      <w:r>
        <w:rPr>
          <w:lang w:val="en-GB"/>
        </w:rPr>
        <w:t>The following principle is proposed:</w:t>
      </w:r>
    </w:p>
    <w:p w14:paraId="5EC30C0D" w14:textId="13A73551" w:rsidR="00EE45D1" w:rsidRPr="00F1530B" w:rsidRDefault="00F1530B" w:rsidP="00D53685">
      <w:pPr>
        <w:rPr>
          <w:b/>
          <w:u w:val="single"/>
          <w:lang w:val="en-GB"/>
        </w:rPr>
      </w:pPr>
      <w:r>
        <w:rPr>
          <w:b/>
          <w:u w:val="single"/>
          <w:lang w:val="en-GB"/>
        </w:rPr>
        <w:t>Observation</w:t>
      </w:r>
      <w:r w:rsidR="00720C1B" w:rsidRPr="00F1530B">
        <w:rPr>
          <w:b/>
          <w:u w:val="single"/>
          <w:lang w:val="en-GB"/>
        </w:rPr>
        <w:t>:</w:t>
      </w:r>
    </w:p>
    <w:p w14:paraId="3A7BD4C1" w14:textId="77777777" w:rsidR="00EE45D1" w:rsidRPr="00EE45D1" w:rsidRDefault="00EE45D1" w:rsidP="00EE45D1">
      <w:pPr>
        <w:pStyle w:val="Caption"/>
        <w:numPr>
          <w:ilvl w:val="0"/>
          <w:numId w:val="36"/>
        </w:numPr>
        <w:rPr>
          <w:rFonts w:ascii="Calibri" w:eastAsia="Calibri" w:hAnsi="Calibri"/>
          <w:b w:val="0"/>
          <w:bCs w:val="0"/>
          <w:sz w:val="22"/>
          <w:szCs w:val="22"/>
        </w:rPr>
      </w:pPr>
      <w:bookmarkStart w:id="19" w:name="_Toc521691416"/>
      <w:r w:rsidRPr="00EE45D1">
        <w:rPr>
          <w:rFonts w:ascii="Calibri" w:eastAsia="Calibri" w:hAnsi="Calibri"/>
          <w:b w:val="0"/>
          <w:bCs w:val="0"/>
          <w:sz w:val="22"/>
          <w:szCs w:val="22"/>
        </w:rPr>
        <w:t>A minimum k0 threshold should be introduced for cross-carrier scheduling with CIF.</w:t>
      </w:r>
      <w:bookmarkStart w:id="20" w:name="_Toc521691417"/>
      <w:bookmarkEnd w:id="19"/>
    </w:p>
    <w:p w14:paraId="429404E3" w14:textId="56854589" w:rsidR="00EE45D1" w:rsidRPr="00EE45D1" w:rsidRDefault="00EE45D1" w:rsidP="00EE45D1">
      <w:pPr>
        <w:pStyle w:val="Caption"/>
        <w:numPr>
          <w:ilvl w:val="0"/>
          <w:numId w:val="36"/>
        </w:numPr>
        <w:rPr>
          <w:rFonts w:ascii="Calibri" w:eastAsia="Calibri" w:hAnsi="Calibri"/>
          <w:b w:val="0"/>
          <w:bCs w:val="0"/>
          <w:sz w:val="22"/>
          <w:szCs w:val="22"/>
        </w:rPr>
      </w:pPr>
      <w:r w:rsidRPr="00EE45D1">
        <w:rPr>
          <w:rFonts w:ascii="Calibri" w:eastAsia="Calibri" w:hAnsi="Calibri"/>
          <w:b w:val="0"/>
          <w:bCs w:val="0"/>
          <w:sz w:val="22"/>
          <w:szCs w:val="22"/>
        </w:rPr>
        <w:t>This s</w:t>
      </w:r>
      <w:r>
        <w:rPr>
          <w:rFonts w:ascii="Calibri" w:eastAsia="Calibri" w:hAnsi="Calibri"/>
          <w:b w:val="0"/>
          <w:bCs w:val="0"/>
          <w:sz w:val="22"/>
          <w:szCs w:val="22"/>
        </w:rPr>
        <w:t xml:space="preserve">hould be a constraint k0 </w:t>
      </w:r>
      <w:r>
        <w:rPr>
          <w:rFonts w:ascii="Calibri" w:eastAsia="Calibri" w:hAnsi="Calibri" w:cs="Calibri"/>
          <w:b w:val="0"/>
          <w:bCs w:val="0"/>
          <w:sz w:val="22"/>
          <w:szCs w:val="22"/>
        </w:rPr>
        <w:t>≥</w:t>
      </w:r>
      <w:r>
        <w:rPr>
          <w:rFonts w:ascii="Calibri" w:eastAsia="Calibri" w:hAnsi="Calibri"/>
          <w:b w:val="0"/>
          <w:bCs w:val="0"/>
          <w:sz w:val="22"/>
          <w:szCs w:val="22"/>
        </w:rPr>
        <w:t xml:space="preserve"> X </w:t>
      </w:r>
      <w:r w:rsidRPr="00EE45D1">
        <w:rPr>
          <w:rFonts w:ascii="Calibri" w:eastAsia="Calibri" w:hAnsi="Calibri"/>
          <w:b w:val="0"/>
          <w:bCs w:val="0"/>
          <w:sz w:val="22"/>
          <w:szCs w:val="22"/>
        </w:rPr>
        <w:t>used for scheduling such that the end of the PDCCH symbol on the scheduling carrier is before the start of the corresponding PDSCH on the scheduled carrier.</w:t>
      </w:r>
      <w:bookmarkEnd w:id="20"/>
    </w:p>
    <w:p w14:paraId="406D4130" w14:textId="3A6AA6A1" w:rsidR="00EE45D1" w:rsidRDefault="00EE45D1" w:rsidP="00EE45D1"/>
    <w:p w14:paraId="0BB01888" w14:textId="32D09122" w:rsidR="00EE45D1" w:rsidRDefault="00EE45D1" w:rsidP="00EE45D1">
      <w:pPr>
        <w:rPr>
          <w:b/>
          <w:u w:val="single"/>
        </w:rPr>
      </w:pPr>
      <w:r w:rsidRPr="00EE45D1">
        <w:rPr>
          <w:b/>
          <w:highlight w:val="yellow"/>
          <w:u w:val="single"/>
        </w:rPr>
        <w:t>Proposal:</w:t>
      </w:r>
      <w:r w:rsidRPr="00EE45D1">
        <w:rPr>
          <w:b/>
          <w:u w:val="single"/>
        </w:rPr>
        <w:t xml:space="preserve"> </w:t>
      </w:r>
    </w:p>
    <w:p w14:paraId="065C92FB" w14:textId="77C09413" w:rsidR="00EE45D1" w:rsidRDefault="00A0701B" w:rsidP="00EE45D1">
      <w:pPr>
        <w:pStyle w:val="ListParagraph"/>
        <w:numPr>
          <w:ilvl w:val="0"/>
          <w:numId w:val="36"/>
        </w:numPr>
      </w:pPr>
      <w:r>
        <w:t xml:space="preserve">When the configured with Case 1-1 PDCCH monitoring, </w:t>
      </w:r>
      <w:r w:rsidR="00375464">
        <w:t>a</w:t>
      </w:r>
      <w:r>
        <w:t xml:space="preserve"> UE is not expected to be cross-carrier scheduled PDSCH with CIF </w:t>
      </w:r>
      <w:r w:rsidR="00375464">
        <w:t>unless K</w:t>
      </w:r>
      <w:r>
        <w:t xml:space="preserve">0&gt;=X according to Table 1. </w:t>
      </w:r>
      <w:r w:rsidR="0059215D">
        <w:t>(Select between Alt 1 and Alt 2)</w:t>
      </w:r>
    </w:p>
    <w:p w14:paraId="35ADA68E" w14:textId="77777777" w:rsidR="00EE45D1" w:rsidRDefault="00EE45D1" w:rsidP="00EE45D1">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EE45D1" w14:paraId="1181938D" w14:textId="77777777" w:rsidTr="0080390C">
        <w:tc>
          <w:tcPr>
            <w:tcW w:w="9857" w:type="dxa"/>
            <w:gridSpan w:val="5"/>
            <w:tcBorders>
              <w:top w:val="nil"/>
              <w:left w:val="nil"/>
              <w:bottom w:val="single" w:sz="4" w:space="0" w:color="auto"/>
              <w:right w:val="nil"/>
              <w:tl2br w:val="nil"/>
            </w:tcBorders>
            <w:shd w:val="clear" w:color="auto" w:fill="auto"/>
            <w:vAlign w:val="center"/>
          </w:tcPr>
          <w:p w14:paraId="3183347E" w14:textId="6B09F9BF" w:rsidR="00EE45D1" w:rsidRPr="00500AC3" w:rsidRDefault="00375464" w:rsidP="0080390C">
            <w:pPr>
              <w:pStyle w:val="BodyText"/>
              <w:spacing w:before="60" w:after="60"/>
              <w:jc w:val="center"/>
              <w:rPr>
                <w:b/>
                <w:lang w:eastAsia="ja-JP"/>
              </w:rPr>
            </w:pPr>
            <w:r>
              <w:rPr>
                <w:b/>
                <w:lang w:eastAsia="ja-JP"/>
              </w:rPr>
              <w:t xml:space="preserve">Alt 1: </w:t>
            </w:r>
            <w:r w:rsidR="00EE45D1" w:rsidRPr="00500AC3">
              <w:rPr>
                <w:b/>
                <w:lang w:eastAsia="ja-JP"/>
              </w:rPr>
              <w:t>Table 1. Proposed minimum values X</w:t>
            </w:r>
          </w:p>
        </w:tc>
      </w:tr>
      <w:tr w:rsidR="00EE45D1" w14:paraId="0877F7AB" w14:textId="77777777" w:rsidTr="0080390C">
        <w:trPr>
          <w:trHeight w:val="397"/>
        </w:trPr>
        <w:tc>
          <w:tcPr>
            <w:tcW w:w="1971" w:type="dxa"/>
            <w:tcBorders>
              <w:top w:val="single" w:sz="4" w:space="0" w:color="auto"/>
              <w:tl2br w:val="single" w:sz="4" w:space="0" w:color="auto"/>
            </w:tcBorders>
            <w:shd w:val="clear" w:color="auto" w:fill="auto"/>
            <w:vAlign w:val="center"/>
          </w:tcPr>
          <w:p w14:paraId="33065088" w14:textId="77777777" w:rsidR="00EE45D1" w:rsidRPr="00500AC3" w:rsidRDefault="00EE45D1" w:rsidP="0080390C">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144C2FC0" w14:textId="77777777" w:rsidR="00EE45D1" w:rsidRPr="00500AC3" w:rsidRDefault="00EE45D1" w:rsidP="0080390C">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9D0910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1585677"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14F9F16B"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53AF55B6"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120 kHz</w:t>
            </w:r>
          </w:p>
        </w:tc>
      </w:tr>
      <w:tr w:rsidR="00EE45D1" w14:paraId="20DA6D39" w14:textId="77777777" w:rsidTr="0080390C">
        <w:trPr>
          <w:trHeight w:val="170"/>
        </w:trPr>
        <w:tc>
          <w:tcPr>
            <w:tcW w:w="1971" w:type="dxa"/>
            <w:shd w:val="clear" w:color="auto" w:fill="auto"/>
            <w:vAlign w:val="center"/>
          </w:tcPr>
          <w:p w14:paraId="7D6518B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2A71E3CC"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6E3CCF51"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2DEA37D6"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D6CC551" w14:textId="77777777" w:rsidR="00EE45D1" w:rsidRPr="00500AC3" w:rsidRDefault="00EE45D1" w:rsidP="0080390C">
            <w:pPr>
              <w:pStyle w:val="BodyText"/>
              <w:spacing w:after="0"/>
              <w:jc w:val="center"/>
              <w:rPr>
                <w:rFonts w:ascii="Arial" w:hAnsi="Arial" w:cs="Arial"/>
                <w:lang w:eastAsia="ja-JP"/>
              </w:rPr>
            </w:pPr>
          </w:p>
        </w:tc>
      </w:tr>
      <w:tr w:rsidR="00EE45D1" w14:paraId="75A07287" w14:textId="77777777" w:rsidTr="0080390C">
        <w:trPr>
          <w:trHeight w:val="170"/>
        </w:trPr>
        <w:tc>
          <w:tcPr>
            <w:tcW w:w="1971" w:type="dxa"/>
            <w:shd w:val="clear" w:color="auto" w:fill="auto"/>
            <w:vAlign w:val="center"/>
          </w:tcPr>
          <w:p w14:paraId="769CF168"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DE60A7B" w14:textId="4FF1E92E" w:rsidR="00EE45D1" w:rsidRPr="00500AC3" w:rsidRDefault="00375464" w:rsidP="0080390C">
            <w:pPr>
              <w:pStyle w:val="BodyText"/>
              <w:spacing w:after="0"/>
              <w:jc w:val="center"/>
              <w:rPr>
                <w:rFonts w:ascii="Arial" w:hAnsi="Arial" w:cs="Arial"/>
                <w:lang w:eastAsia="ja-JP"/>
              </w:rPr>
            </w:pPr>
            <w:r>
              <w:rPr>
                <w:rFonts w:ascii="Arial" w:hAnsi="Arial" w:cs="Arial"/>
                <w:lang w:eastAsia="ja-JP"/>
              </w:rPr>
              <w:t>1</w:t>
            </w:r>
          </w:p>
        </w:tc>
        <w:tc>
          <w:tcPr>
            <w:tcW w:w="1971" w:type="dxa"/>
            <w:shd w:val="clear" w:color="auto" w:fill="auto"/>
            <w:vAlign w:val="center"/>
          </w:tcPr>
          <w:p w14:paraId="7D2CF981"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416CCE90" w14:textId="77777777" w:rsidR="00EE45D1" w:rsidRPr="00500AC3" w:rsidRDefault="00EE45D1" w:rsidP="0080390C">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063D382B" w14:textId="77777777" w:rsidR="00EE45D1" w:rsidRPr="00500AC3" w:rsidRDefault="00EE45D1" w:rsidP="0080390C">
            <w:pPr>
              <w:pStyle w:val="BodyText"/>
              <w:spacing w:after="0"/>
              <w:jc w:val="center"/>
              <w:rPr>
                <w:rFonts w:ascii="Arial" w:hAnsi="Arial" w:cs="Arial"/>
                <w:lang w:eastAsia="ja-JP"/>
              </w:rPr>
            </w:pPr>
          </w:p>
        </w:tc>
      </w:tr>
      <w:tr w:rsidR="00EE45D1" w14:paraId="34567126" w14:textId="77777777" w:rsidTr="0080390C">
        <w:trPr>
          <w:trHeight w:val="170"/>
        </w:trPr>
        <w:tc>
          <w:tcPr>
            <w:tcW w:w="1971" w:type="dxa"/>
            <w:shd w:val="clear" w:color="auto" w:fill="auto"/>
            <w:vAlign w:val="center"/>
          </w:tcPr>
          <w:p w14:paraId="2756ABFE"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4310E7FF" w14:textId="40B19881" w:rsidR="00EE45D1" w:rsidRPr="00500AC3" w:rsidRDefault="00375464" w:rsidP="00375464">
            <w:pPr>
              <w:pStyle w:val="BodyText"/>
              <w:jc w:val="center"/>
              <w:rPr>
                <w:rFonts w:ascii="Arial" w:hAnsi="Arial" w:cs="Arial"/>
                <w:lang w:eastAsia="ja-JP"/>
              </w:rPr>
            </w:pPr>
            <w:r>
              <w:rPr>
                <w:rFonts w:ascii="Arial" w:hAnsi="Arial" w:cs="Arial"/>
                <w:lang w:eastAsia="ja-JP"/>
              </w:rPr>
              <w:t>1 (35.71us margin)</w:t>
            </w:r>
          </w:p>
        </w:tc>
        <w:tc>
          <w:tcPr>
            <w:tcW w:w="1971" w:type="dxa"/>
            <w:shd w:val="clear" w:color="auto" w:fill="auto"/>
            <w:vAlign w:val="center"/>
          </w:tcPr>
          <w:p w14:paraId="7AA0E85E" w14:textId="0CD65EC2" w:rsidR="00EE45D1" w:rsidRPr="00500AC3" w:rsidRDefault="00375464" w:rsidP="0080390C">
            <w:pPr>
              <w:pStyle w:val="BodyText"/>
              <w:spacing w:after="0"/>
              <w:jc w:val="center"/>
              <w:rPr>
                <w:rFonts w:ascii="Arial" w:hAnsi="Arial" w:cs="Arial"/>
                <w:lang w:eastAsia="ja-JP"/>
              </w:rPr>
            </w:pPr>
            <w:r>
              <w:rPr>
                <w:rFonts w:ascii="Arial" w:hAnsi="Arial" w:cs="Arial"/>
                <w:lang w:eastAsia="ja-JP"/>
              </w:rPr>
              <w:t>1</w:t>
            </w:r>
          </w:p>
        </w:tc>
        <w:tc>
          <w:tcPr>
            <w:tcW w:w="1972" w:type="dxa"/>
            <w:shd w:val="clear" w:color="auto" w:fill="auto"/>
            <w:vAlign w:val="center"/>
          </w:tcPr>
          <w:p w14:paraId="09FF49F9"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21C5979F" w14:textId="77777777" w:rsidR="00EE45D1" w:rsidRPr="00500AC3" w:rsidRDefault="00EE45D1" w:rsidP="0080390C">
            <w:pPr>
              <w:pStyle w:val="BodyText"/>
              <w:spacing w:after="0"/>
              <w:jc w:val="center"/>
              <w:rPr>
                <w:rFonts w:ascii="Arial" w:hAnsi="Arial" w:cs="Arial"/>
                <w:lang w:eastAsia="ja-JP"/>
              </w:rPr>
            </w:pPr>
          </w:p>
        </w:tc>
      </w:tr>
      <w:tr w:rsidR="00375464" w14:paraId="4AE68EF0" w14:textId="77777777" w:rsidTr="0080390C">
        <w:trPr>
          <w:trHeight w:val="170"/>
        </w:trPr>
        <w:tc>
          <w:tcPr>
            <w:tcW w:w="1971" w:type="dxa"/>
            <w:shd w:val="clear" w:color="auto" w:fill="auto"/>
            <w:vAlign w:val="center"/>
          </w:tcPr>
          <w:p w14:paraId="733F9618" w14:textId="77777777" w:rsidR="00375464" w:rsidRPr="00500AC3" w:rsidRDefault="00375464" w:rsidP="00375464">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696E0802" w14:textId="3B564401"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2 (35.71us margin)</w:t>
            </w:r>
          </w:p>
        </w:tc>
        <w:tc>
          <w:tcPr>
            <w:tcW w:w="1971" w:type="dxa"/>
            <w:shd w:val="clear" w:color="auto" w:fill="auto"/>
            <w:vAlign w:val="center"/>
          </w:tcPr>
          <w:p w14:paraId="3D362724" w14:textId="60BFB4EC"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1 (17.86us margin)</w:t>
            </w:r>
          </w:p>
        </w:tc>
        <w:tc>
          <w:tcPr>
            <w:tcW w:w="1972" w:type="dxa"/>
            <w:shd w:val="clear" w:color="auto" w:fill="auto"/>
            <w:vAlign w:val="center"/>
          </w:tcPr>
          <w:p w14:paraId="618877ED" w14:textId="701092DD"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1 (53.57us margin)</w:t>
            </w:r>
          </w:p>
        </w:tc>
        <w:tc>
          <w:tcPr>
            <w:tcW w:w="1972" w:type="dxa"/>
            <w:shd w:val="clear" w:color="auto" w:fill="auto"/>
            <w:vAlign w:val="center"/>
          </w:tcPr>
          <w:p w14:paraId="4B6DB5DC" w14:textId="77777777" w:rsidR="00375464" w:rsidRPr="00500AC3" w:rsidRDefault="00375464" w:rsidP="00375464">
            <w:pPr>
              <w:pStyle w:val="BodyText"/>
              <w:spacing w:after="0"/>
              <w:jc w:val="center"/>
              <w:rPr>
                <w:rFonts w:ascii="Arial" w:hAnsi="Arial" w:cs="Arial"/>
                <w:lang w:eastAsia="ja-JP"/>
              </w:rPr>
            </w:pPr>
            <w:r w:rsidRPr="00500AC3">
              <w:rPr>
                <w:rFonts w:ascii="Arial" w:hAnsi="Arial" w:cs="Arial"/>
                <w:lang w:eastAsia="ja-JP"/>
              </w:rPr>
              <w:t>0</w:t>
            </w:r>
          </w:p>
        </w:tc>
      </w:tr>
    </w:tbl>
    <w:p w14:paraId="329C575E" w14:textId="1598A979" w:rsidR="00EE45D1" w:rsidRDefault="00EE45D1" w:rsidP="00EE45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375464" w14:paraId="44655EAF" w14:textId="77777777" w:rsidTr="00C220A2">
        <w:tc>
          <w:tcPr>
            <w:tcW w:w="9857" w:type="dxa"/>
            <w:gridSpan w:val="5"/>
            <w:tcBorders>
              <w:top w:val="nil"/>
              <w:left w:val="nil"/>
              <w:bottom w:val="single" w:sz="4" w:space="0" w:color="auto"/>
              <w:right w:val="nil"/>
              <w:tl2br w:val="nil"/>
            </w:tcBorders>
            <w:shd w:val="clear" w:color="auto" w:fill="auto"/>
            <w:vAlign w:val="center"/>
          </w:tcPr>
          <w:p w14:paraId="4A373E7F" w14:textId="0F67BA1B" w:rsidR="00375464" w:rsidRPr="00500AC3" w:rsidRDefault="00375464" w:rsidP="00C220A2">
            <w:pPr>
              <w:pStyle w:val="BodyText"/>
              <w:spacing w:before="60" w:after="60"/>
              <w:jc w:val="center"/>
              <w:rPr>
                <w:b/>
                <w:lang w:eastAsia="ja-JP"/>
              </w:rPr>
            </w:pPr>
            <w:r>
              <w:rPr>
                <w:b/>
                <w:lang w:eastAsia="ja-JP"/>
              </w:rPr>
              <w:t xml:space="preserve">Alt 2: </w:t>
            </w:r>
            <w:r w:rsidRPr="00500AC3">
              <w:rPr>
                <w:b/>
                <w:lang w:eastAsia="ja-JP"/>
              </w:rPr>
              <w:t>Table 1. Proposed minimum values X</w:t>
            </w:r>
          </w:p>
        </w:tc>
      </w:tr>
      <w:tr w:rsidR="00375464" w14:paraId="76AD4005" w14:textId="77777777" w:rsidTr="00C220A2">
        <w:trPr>
          <w:trHeight w:val="397"/>
        </w:trPr>
        <w:tc>
          <w:tcPr>
            <w:tcW w:w="1971" w:type="dxa"/>
            <w:tcBorders>
              <w:top w:val="single" w:sz="4" w:space="0" w:color="auto"/>
              <w:tl2br w:val="single" w:sz="4" w:space="0" w:color="auto"/>
            </w:tcBorders>
            <w:shd w:val="clear" w:color="auto" w:fill="auto"/>
            <w:vAlign w:val="center"/>
          </w:tcPr>
          <w:p w14:paraId="7FEE4386" w14:textId="77777777" w:rsidR="00375464" w:rsidRPr="00500AC3" w:rsidRDefault="00375464" w:rsidP="00C220A2">
            <w:pPr>
              <w:pStyle w:val="BodyText"/>
              <w:spacing w:after="0"/>
              <w:ind w:firstLine="426"/>
              <w:rPr>
                <w:rFonts w:ascii="Arial" w:hAnsi="Arial" w:cs="Arial"/>
                <w:sz w:val="18"/>
                <w:lang w:eastAsia="ja-JP"/>
              </w:rPr>
            </w:pPr>
            <w:r w:rsidRPr="00500AC3">
              <w:rPr>
                <w:rFonts w:ascii="Arial" w:hAnsi="Arial" w:cs="Arial"/>
                <w:sz w:val="18"/>
                <w:lang w:eastAsia="ja-JP"/>
              </w:rPr>
              <w:lastRenderedPageBreak/>
              <w:t>Scheduling CC</w:t>
            </w:r>
          </w:p>
          <w:p w14:paraId="72A177B8" w14:textId="77777777" w:rsidR="00375464" w:rsidRPr="00500AC3" w:rsidRDefault="00375464" w:rsidP="00C220A2">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377ABA6A"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7A4E55FC"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2A45B0D0"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4E9CF69A"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120 kHz</w:t>
            </w:r>
          </w:p>
        </w:tc>
      </w:tr>
      <w:tr w:rsidR="00375464" w14:paraId="29F30E33" w14:textId="77777777" w:rsidTr="00C220A2">
        <w:trPr>
          <w:trHeight w:val="170"/>
        </w:trPr>
        <w:tc>
          <w:tcPr>
            <w:tcW w:w="1971" w:type="dxa"/>
            <w:shd w:val="clear" w:color="auto" w:fill="auto"/>
            <w:vAlign w:val="center"/>
          </w:tcPr>
          <w:p w14:paraId="6F7DE3FE"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4BA081EE"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67A56EA3" w14:textId="77777777" w:rsidR="00375464" w:rsidRPr="00500AC3" w:rsidRDefault="00375464" w:rsidP="00C220A2">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509241A0" w14:textId="77777777" w:rsidR="00375464" w:rsidRPr="00500AC3" w:rsidRDefault="00375464" w:rsidP="00C220A2">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15EC6BDF" w14:textId="77777777" w:rsidR="00375464" w:rsidRPr="00500AC3" w:rsidRDefault="00375464" w:rsidP="00C220A2">
            <w:pPr>
              <w:pStyle w:val="BodyText"/>
              <w:spacing w:after="0"/>
              <w:jc w:val="center"/>
              <w:rPr>
                <w:rFonts w:ascii="Arial" w:hAnsi="Arial" w:cs="Arial"/>
                <w:lang w:eastAsia="ja-JP"/>
              </w:rPr>
            </w:pPr>
          </w:p>
        </w:tc>
      </w:tr>
      <w:tr w:rsidR="00375464" w14:paraId="3787BBE6" w14:textId="77777777" w:rsidTr="00C220A2">
        <w:trPr>
          <w:trHeight w:val="170"/>
        </w:trPr>
        <w:tc>
          <w:tcPr>
            <w:tcW w:w="1971" w:type="dxa"/>
            <w:shd w:val="clear" w:color="auto" w:fill="auto"/>
            <w:vAlign w:val="center"/>
          </w:tcPr>
          <w:p w14:paraId="6C74793D"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4B5C1AA3" w14:textId="05C11DB4" w:rsidR="00375464" w:rsidRPr="00500AC3" w:rsidRDefault="00375464" w:rsidP="00C220A2">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2776B443" w14:textId="77777777" w:rsidR="00375464" w:rsidRPr="00500AC3" w:rsidRDefault="00375464" w:rsidP="00C220A2">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0FEE280A" w14:textId="77777777" w:rsidR="00375464" w:rsidRPr="00500AC3" w:rsidRDefault="00375464" w:rsidP="00C220A2">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3E82B5DD" w14:textId="77777777" w:rsidR="00375464" w:rsidRPr="00500AC3" w:rsidRDefault="00375464" w:rsidP="00C220A2">
            <w:pPr>
              <w:pStyle w:val="BodyText"/>
              <w:spacing w:after="0"/>
              <w:jc w:val="center"/>
              <w:rPr>
                <w:rFonts w:ascii="Arial" w:hAnsi="Arial" w:cs="Arial"/>
                <w:lang w:eastAsia="ja-JP"/>
              </w:rPr>
            </w:pPr>
          </w:p>
        </w:tc>
      </w:tr>
      <w:tr w:rsidR="00375464" w14:paraId="5CB6827D" w14:textId="77777777" w:rsidTr="00C220A2">
        <w:trPr>
          <w:trHeight w:val="170"/>
        </w:trPr>
        <w:tc>
          <w:tcPr>
            <w:tcW w:w="1971" w:type="dxa"/>
            <w:shd w:val="clear" w:color="auto" w:fill="auto"/>
            <w:vAlign w:val="center"/>
          </w:tcPr>
          <w:p w14:paraId="6D402D82" w14:textId="77777777" w:rsidR="00375464" w:rsidRPr="00500AC3" w:rsidRDefault="00375464" w:rsidP="00375464">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521ED4F4" w14:textId="0895B739"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03DC70E2" w14:textId="6637224C"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3AE33238" w14:textId="63A2374E"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390A56F3" w14:textId="77777777" w:rsidR="00375464" w:rsidRPr="00500AC3" w:rsidRDefault="00375464" w:rsidP="00375464">
            <w:pPr>
              <w:pStyle w:val="BodyText"/>
              <w:spacing w:after="0"/>
              <w:jc w:val="center"/>
              <w:rPr>
                <w:rFonts w:ascii="Arial" w:hAnsi="Arial" w:cs="Arial"/>
                <w:lang w:eastAsia="ja-JP"/>
              </w:rPr>
            </w:pPr>
          </w:p>
        </w:tc>
      </w:tr>
      <w:tr w:rsidR="00375464" w14:paraId="6C5BDDF2" w14:textId="77777777" w:rsidTr="00C220A2">
        <w:trPr>
          <w:trHeight w:val="170"/>
        </w:trPr>
        <w:tc>
          <w:tcPr>
            <w:tcW w:w="1971" w:type="dxa"/>
            <w:shd w:val="clear" w:color="auto" w:fill="auto"/>
            <w:vAlign w:val="center"/>
          </w:tcPr>
          <w:p w14:paraId="60B8E9EC" w14:textId="77777777" w:rsidR="00375464" w:rsidRPr="00500AC3" w:rsidRDefault="00375464" w:rsidP="00375464">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30F2EDE2" w14:textId="0926239F"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3 (160.7us)</w:t>
            </w:r>
          </w:p>
        </w:tc>
        <w:tc>
          <w:tcPr>
            <w:tcW w:w="1971" w:type="dxa"/>
            <w:shd w:val="clear" w:color="auto" w:fill="auto"/>
            <w:vAlign w:val="center"/>
          </w:tcPr>
          <w:p w14:paraId="729CC732" w14:textId="554D716E"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0392D00A" w14:textId="4441C8EE" w:rsidR="00375464" w:rsidRPr="00500AC3" w:rsidRDefault="00375464" w:rsidP="00375464">
            <w:pPr>
              <w:pStyle w:val="BodyText"/>
              <w:spacing w:after="0"/>
              <w:jc w:val="center"/>
              <w:rPr>
                <w:rFonts w:ascii="Arial" w:hAnsi="Arial" w:cs="Arial"/>
                <w:lang w:eastAsia="ja-JP"/>
              </w:rPr>
            </w:pPr>
            <w:r>
              <w:rPr>
                <w:rFonts w:ascii="Arial" w:hAnsi="Arial" w:cs="Arial"/>
                <w:lang w:eastAsia="ja-JP"/>
              </w:rPr>
              <w:t>2 (178.6us)</w:t>
            </w:r>
          </w:p>
        </w:tc>
        <w:tc>
          <w:tcPr>
            <w:tcW w:w="1972" w:type="dxa"/>
            <w:shd w:val="clear" w:color="auto" w:fill="auto"/>
            <w:vAlign w:val="center"/>
          </w:tcPr>
          <w:p w14:paraId="3243C150" w14:textId="77777777" w:rsidR="00375464" w:rsidRPr="00500AC3" w:rsidRDefault="00375464" w:rsidP="00375464">
            <w:pPr>
              <w:pStyle w:val="BodyText"/>
              <w:spacing w:after="0"/>
              <w:jc w:val="center"/>
              <w:rPr>
                <w:rFonts w:ascii="Arial" w:hAnsi="Arial" w:cs="Arial"/>
                <w:lang w:eastAsia="ja-JP"/>
              </w:rPr>
            </w:pPr>
            <w:r w:rsidRPr="00500AC3">
              <w:rPr>
                <w:rFonts w:ascii="Arial" w:hAnsi="Arial" w:cs="Arial"/>
                <w:lang w:eastAsia="ja-JP"/>
              </w:rPr>
              <w:t>0</w:t>
            </w:r>
          </w:p>
        </w:tc>
      </w:tr>
    </w:tbl>
    <w:p w14:paraId="1CAA3EC8" w14:textId="77777777" w:rsidR="00375464" w:rsidRDefault="00375464" w:rsidP="00EE45D1"/>
    <w:p w14:paraId="3A94D140" w14:textId="2573F16A" w:rsidR="00FA2F71" w:rsidRDefault="00FA2F71" w:rsidP="00EE45D1">
      <w:r>
        <w:t>Additional considerations should be included for FR1 scheduling FR2, as raised by [Qualcomm]</w:t>
      </w:r>
    </w:p>
    <w:p w14:paraId="4014B7E6" w14:textId="77777777" w:rsidR="003D77EE" w:rsidRDefault="00FA2F71" w:rsidP="00FA2F71">
      <w:pPr>
        <w:rPr>
          <w:b/>
          <w:u w:val="single"/>
        </w:rPr>
      </w:pPr>
      <w:r w:rsidRPr="00EE45D1">
        <w:rPr>
          <w:b/>
          <w:highlight w:val="yellow"/>
          <w:u w:val="single"/>
        </w:rPr>
        <w:t>Proposal:</w:t>
      </w:r>
      <w:r w:rsidRPr="00EE45D1">
        <w:rPr>
          <w:b/>
          <w:u w:val="single"/>
        </w:rPr>
        <w:t xml:space="preserve"> </w:t>
      </w:r>
    </w:p>
    <w:p w14:paraId="2D4262D5" w14:textId="77777777" w:rsidR="00244582" w:rsidRPr="00244582" w:rsidRDefault="00FA2F71" w:rsidP="003D77EE">
      <w:pPr>
        <w:pStyle w:val="ListParagraph"/>
        <w:numPr>
          <w:ilvl w:val="0"/>
          <w:numId w:val="36"/>
        </w:numPr>
        <w:rPr>
          <w:b/>
          <w:u w:val="single"/>
        </w:rPr>
      </w:pPr>
      <w:r>
        <w:t xml:space="preserve">For the case where SCC in FR2 does not have a configured CORESET, and is cross carrier scheduled via DCI from a different carrier, the DCI shall carry the TCI state information for the reception of PDSCH. </w:t>
      </w:r>
    </w:p>
    <w:p w14:paraId="035C6BF0" w14:textId="3A763FB6" w:rsidR="003D77EE" w:rsidRPr="003D77EE" w:rsidRDefault="00244582" w:rsidP="00244582">
      <w:pPr>
        <w:pStyle w:val="ListParagraph"/>
        <w:numPr>
          <w:ilvl w:val="1"/>
          <w:numId w:val="36"/>
        </w:numPr>
        <w:rPr>
          <w:b/>
          <w:u w:val="single"/>
        </w:rPr>
      </w:pPr>
      <w:r>
        <w:t xml:space="preserve">The UE does not expect the first symbol of the PDSCH to start less than </w:t>
      </w:r>
      <w:r w:rsidRPr="003D77EE">
        <w:rPr>
          <w:i/>
        </w:rPr>
        <w:t>Threshold-Sched-Offset</w:t>
      </w:r>
      <w:r>
        <w:t xml:space="preserve"> away from the last symbol of the scheduling PDCCH.</w:t>
      </w:r>
    </w:p>
    <w:p w14:paraId="4CA7242B" w14:textId="77777777" w:rsidR="003D77EE" w:rsidRPr="003D77EE" w:rsidRDefault="003D77EE" w:rsidP="003D77EE">
      <w:pPr>
        <w:pStyle w:val="ListParagraph"/>
        <w:rPr>
          <w:b/>
          <w:u w:val="single"/>
        </w:rPr>
      </w:pPr>
    </w:p>
    <w:p w14:paraId="4FE29066" w14:textId="5B51BE5D" w:rsidR="00042ED8" w:rsidRDefault="00EE45D1" w:rsidP="00D53685">
      <w:pPr>
        <w:rPr>
          <w:lang w:val="en-GB"/>
        </w:rPr>
      </w:pPr>
      <w:r w:rsidRPr="00EE45D1">
        <w:rPr>
          <w:lang w:val="en-GB"/>
        </w:rPr>
        <w:t xml:space="preserve">For k2, </w:t>
      </w:r>
      <w:r>
        <w:rPr>
          <w:lang w:val="en-GB"/>
        </w:rPr>
        <w:t>there is already a hard requirement for casuality. K2 should accommodate N2 which is defined from the end of the PDCCH on the scheduling carrier, to the start of the PUSCH on the scheduled carrier; It should also accommodate the maximum timing difference between the scheduling and scheduled carriers.</w:t>
      </w:r>
    </w:p>
    <w:p w14:paraId="3C4CE6BF" w14:textId="77777777" w:rsidR="00FB42EE" w:rsidRDefault="00FB42EE" w:rsidP="00FB42EE">
      <w:pPr>
        <w:pStyle w:val="Heading1"/>
      </w:pPr>
      <w:r>
        <w:t>Configurability of K1 and K0/K2</w:t>
      </w:r>
    </w:p>
    <w:p w14:paraId="6D3CFD08" w14:textId="77777777" w:rsidR="00FB42EE" w:rsidRDefault="00FB42EE" w:rsidP="00FB42EE">
      <w:pPr>
        <w:rPr>
          <w:lang w:val="en-GB"/>
        </w:rPr>
      </w:pPr>
      <w:r>
        <w:rPr>
          <w:lang w:val="en-GB"/>
        </w:rPr>
        <w:t>This meeting, Ericsson proposed to amend K1 values to address some TDD configurations for which the current set of RRC parameters would be insufficient. Currently, the set is only limited to the values from 0 to 8, though the field may be larger.</w:t>
      </w:r>
    </w:p>
    <w:p w14:paraId="57C41F54" w14:textId="77777777" w:rsidR="00FB42EE" w:rsidRDefault="00FB42EE" w:rsidP="00FB42EE">
      <w:pPr>
        <w:rPr>
          <w:lang w:val="en-GB"/>
        </w:rPr>
      </w:pPr>
      <w:r>
        <w:rPr>
          <w:lang w:val="en-GB"/>
        </w:rPr>
        <w:t>From the last meeting, there was an observation that the set of RRC values for K0 are also limited and cannot properly address all configurations for CA with mixed numerology. Therefore, is was proposed to add values 6 and 7 to be complete and aligned with K2.</w:t>
      </w:r>
    </w:p>
    <w:p w14:paraId="19F2CA6F" w14:textId="7C59DD8A" w:rsidR="00FB42EE" w:rsidRDefault="00FB42EE" w:rsidP="00FB42EE">
      <w:pPr>
        <w:rPr>
          <w:lang w:val="en-GB"/>
        </w:rPr>
      </w:pPr>
      <w:r>
        <w:rPr>
          <w:lang w:val="en-GB"/>
        </w:rPr>
        <w:t>This meeting we combine these two proposals.</w:t>
      </w:r>
    </w:p>
    <w:p w14:paraId="455318FC" w14:textId="47E67462" w:rsidR="00C47ABD" w:rsidRDefault="00464EB6" w:rsidP="00C47ABD">
      <w:pPr>
        <w:rPr>
          <w:lang w:val="en-GB"/>
        </w:rPr>
      </w:pPr>
      <w:r>
        <w:rPr>
          <w:lang w:val="en-GB"/>
        </w:rPr>
        <w:t xml:space="preserve">Since Monday offline, more </w:t>
      </w:r>
      <w:r w:rsidR="00C47ABD">
        <w:rPr>
          <w:lang w:val="en-GB"/>
        </w:rPr>
        <w:t>companies this meeting for the K1</w:t>
      </w:r>
      <w:r w:rsidR="00D11AE8">
        <w:rPr>
          <w:lang w:val="en-GB"/>
        </w:rPr>
        <w:t xml:space="preserve"> change</w:t>
      </w:r>
      <w:r w:rsidR="00C47ABD">
        <w:rPr>
          <w:lang w:val="en-GB"/>
        </w:rPr>
        <w:t xml:space="preserve"> </w:t>
      </w:r>
      <w:r w:rsidR="00D11AE8">
        <w:rPr>
          <w:lang w:val="en-GB"/>
        </w:rPr>
        <w:t>have voiced their support and include at least</w:t>
      </w:r>
    </w:p>
    <w:p w14:paraId="033380D5" w14:textId="124D374A" w:rsidR="00D11AE8" w:rsidRDefault="00D11AE8" w:rsidP="00D11AE8">
      <w:pPr>
        <w:pStyle w:val="ListParagraph"/>
        <w:numPr>
          <w:ilvl w:val="0"/>
          <w:numId w:val="36"/>
        </w:numPr>
        <w:rPr>
          <w:lang w:val="en-GB"/>
        </w:rPr>
      </w:pPr>
      <w:r>
        <w:rPr>
          <w:lang w:val="en-GB"/>
        </w:rPr>
        <w:t>Ericsson</w:t>
      </w:r>
    </w:p>
    <w:p w14:paraId="374EC270" w14:textId="7D877C42" w:rsidR="00D11AE8" w:rsidRDefault="00D11AE8" w:rsidP="00D11AE8">
      <w:pPr>
        <w:pStyle w:val="ListParagraph"/>
        <w:numPr>
          <w:ilvl w:val="0"/>
          <w:numId w:val="36"/>
        </w:numPr>
        <w:rPr>
          <w:lang w:val="en-GB"/>
        </w:rPr>
      </w:pPr>
      <w:r>
        <w:rPr>
          <w:lang w:val="en-GB"/>
        </w:rPr>
        <w:t>Docomo</w:t>
      </w:r>
    </w:p>
    <w:p w14:paraId="51B6D9B3" w14:textId="54B83AAE" w:rsidR="00D11AE8" w:rsidRDefault="00D11AE8" w:rsidP="00D11AE8">
      <w:pPr>
        <w:pStyle w:val="ListParagraph"/>
        <w:numPr>
          <w:ilvl w:val="0"/>
          <w:numId w:val="36"/>
        </w:numPr>
        <w:rPr>
          <w:lang w:val="en-GB"/>
        </w:rPr>
      </w:pPr>
      <w:r>
        <w:rPr>
          <w:lang w:val="en-GB"/>
        </w:rPr>
        <w:t>AT&amp;T</w:t>
      </w:r>
    </w:p>
    <w:p w14:paraId="3AAFFB9B" w14:textId="2643F969" w:rsidR="00D11AE8" w:rsidRDefault="00D11AE8" w:rsidP="00D11AE8">
      <w:pPr>
        <w:pStyle w:val="ListParagraph"/>
        <w:numPr>
          <w:ilvl w:val="0"/>
          <w:numId w:val="36"/>
        </w:numPr>
        <w:rPr>
          <w:lang w:val="en-GB"/>
        </w:rPr>
      </w:pPr>
      <w:r>
        <w:rPr>
          <w:lang w:val="en-GB"/>
        </w:rPr>
        <w:t>Nokia</w:t>
      </w:r>
    </w:p>
    <w:p w14:paraId="18C40A03" w14:textId="0901CA85" w:rsidR="00D11AE8" w:rsidRDefault="00D11AE8" w:rsidP="00D11AE8">
      <w:pPr>
        <w:pStyle w:val="ListParagraph"/>
        <w:numPr>
          <w:ilvl w:val="0"/>
          <w:numId w:val="36"/>
        </w:numPr>
        <w:rPr>
          <w:lang w:val="en-GB"/>
        </w:rPr>
      </w:pPr>
      <w:r>
        <w:rPr>
          <w:lang w:val="en-GB"/>
        </w:rPr>
        <w:t>CMCC</w:t>
      </w:r>
    </w:p>
    <w:p w14:paraId="24C318D9" w14:textId="083D96AD" w:rsidR="00D11AE8" w:rsidRDefault="00D11AE8" w:rsidP="00D11AE8">
      <w:pPr>
        <w:pStyle w:val="ListParagraph"/>
        <w:numPr>
          <w:ilvl w:val="0"/>
          <w:numId w:val="36"/>
        </w:numPr>
        <w:rPr>
          <w:lang w:val="en-GB"/>
        </w:rPr>
      </w:pPr>
      <w:r>
        <w:rPr>
          <w:lang w:val="en-GB"/>
        </w:rPr>
        <w:t>Panasonic</w:t>
      </w:r>
    </w:p>
    <w:p w14:paraId="3DCA0E70" w14:textId="09C425F5" w:rsidR="00D11AE8" w:rsidRDefault="00D11AE8" w:rsidP="00D11AE8">
      <w:pPr>
        <w:pStyle w:val="ListParagraph"/>
        <w:numPr>
          <w:ilvl w:val="0"/>
          <w:numId w:val="36"/>
        </w:numPr>
        <w:rPr>
          <w:lang w:val="en-GB"/>
        </w:rPr>
      </w:pPr>
      <w:r>
        <w:rPr>
          <w:lang w:val="en-GB"/>
        </w:rPr>
        <w:t>MediaTek</w:t>
      </w:r>
    </w:p>
    <w:p w14:paraId="44F0E85E" w14:textId="1ED46DC9" w:rsidR="00D11AE8" w:rsidRDefault="00D11AE8" w:rsidP="00D11AE8">
      <w:pPr>
        <w:pStyle w:val="ListParagraph"/>
        <w:numPr>
          <w:ilvl w:val="0"/>
          <w:numId w:val="36"/>
        </w:numPr>
        <w:rPr>
          <w:lang w:val="en-GB"/>
        </w:rPr>
      </w:pPr>
      <w:r>
        <w:rPr>
          <w:lang w:val="en-GB"/>
        </w:rPr>
        <w:t>KDDI</w:t>
      </w:r>
    </w:p>
    <w:p w14:paraId="5CD7D4C1" w14:textId="5F09D2A4" w:rsidR="00D11AE8" w:rsidRPr="00D11AE8" w:rsidRDefault="00D11AE8" w:rsidP="00D11AE8">
      <w:pPr>
        <w:rPr>
          <w:lang w:val="en-GB"/>
        </w:rPr>
      </w:pPr>
    </w:p>
    <w:p w14:paraId="124CD3E7" w14:textId="2DACB6EF" w:rsidR="00FB42EE" w:rsidRPr="00D57F3E" w:rsidRDefault="00FB42EE" w:rsidP="00FB42EE">
      <w:pPr>
        <w:rPr>
          <w:b/>
          <w:u w:val="single"/>
          <w:lang w:val="en-GB"/>
        </w:rPr>
      </w:pPr>
      <w:r w:rsidRPr="00762A52">
        <w:rPr>
          <w:b/>
          <w:highlight w:val="cyan"/>
          <w:u w:val="single"/>
          <w:lang w:val="en-GB"/>
        </w:rPr>
        <w:t>Proposal:</w:t>
      </w:r>
    </w:p>
    <w:p w14:paraId="2869F4A6" w14:textId="3CB958F2" w:rsidR="00FB42EE" w:rsidRDefault="00FB42EE" w:rsidP="00FB42EE">
      <w:pPr>
        <w:rPr>
          <w:lang w:val="en-GB"/>
        </w:rPr>
      </w:pPr>
      <w:r w:rsidRPr="00AB75F2">
        <w:rPr>
          <w:lang w:val="en-GB"/>
        </w:rPr>
        <w:t xml:space="preserve">Send LS to RAN2 to </w:t>
      </w:r>
      <w:r>
        <w:rPr>
          <w:lang w:val="en-GB"/>
        </w:rPr>
        <w:t xml:space="preserve">requesting </w:t>
      </w:r>
      <w:r w:rsidR="0077102A">
        <w:rPr>
          <w:lang w:val="en-GB"/>
        </w:rPr>
        <w:t>them to</w:t>
      </w:r>
      <w:r>
        <w:rPr>
          <w:lang w:val="en-GB"/>
        </w:rPr>
        <w:t xml:space="preserve"> make</w:t>
      </w:r>
      <w:r w:rsidRPr="00AB75F2">
        <w:rPr>
          <w:lang w:val="en-GB"/>
        </w:rPr>
        <w:t xml:space="preserve"> [0..15] applicable for K1.</w:t>
      </w:r>
      <w:bookmarkStart w:id="21" w:name="_GoBack"/>
      <w:bookmarkEnd w:id="21"/>
    </w:p>
    <w:p w14:paraId="03DB52D5" w14:textId="77777777" w:rsidR="00FB42EE" w:rsidRPr="0080390C" w:rsidRDefault="00FB42EE" w:rsidP="00FB42EE">
      <w:pPr>
        <w:pStyle w:val="ListParagraph"/>
        <w:numPr>
          <w:ilvl w:val="0"/>
          <w:numId w:val="32"/>
        </w:numPr>
      </w:pPr>
      <w:r w:rsidRPr="0080390C">
        <w:t>Note that from 38.331 vf2, RAN2 already has [0…15] as values.</w:t>
      </w:r>
    </w:p>
    <w:p w14:paraId="100576A5" w14:textId="77777777" w:rsidR="00FB42EE" w:rsidRPr="0080390C" w:rsidRDefault="00FB42EE" w:rsidP="00FB42EE">
      <w:pPr>
        <w:ind w:left="360"/>
        <w:rPr>
          <w:rFonts w:ascii="Arial" w:hAnsi="Arial" w:cs="Arial"/>
        </w:rPr>
      </w:pPr>
    </w:p>
    <w:p w14:paraId="3CA5536F" w14:textId="77777777" w:rsidR="00FB42EE" w:rsidRPr="004B466E" w:rsidRDefault="00FB42EE" w:rsidP="00FB42EE">
      <w:pPr>
        <w:pStyle w:val="PL"/>
        <w:rPr>
          <w:color w:val="808080"/>
        </w:rPr>
      </w:pPr>
      <w:r w:rsidRPr="004B466E">
        <w:tab/>
        <w:t>dl-DataToUL-ACK</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(1..8))</w:t>
      </w:r>
      <w:r w:rsidRPr="004B466E">
        <w:rPr>
          <w:color w:val="993366"/>
        </w:rPr>
        <w:t xml:space="preserve"> OF</w:t>
      </w:r>
      <w:r w:rsidRPr="004B466E">
        <w:t xml:space="preserve"> </w:t>
      </w:r>
      <w:r w:rsidRPr="004B466E">
        <w:rPr>
          <w:color w:val="993366"/>
        </w:rPr>
        <w:t>INTEGER</w:t>
      </w:r>
      <w:r w:rsidRPr="004B466E">
        <w:t xml:space="preserve"> </w:t>
      </w:r>
      <w:r w:rsidRPr="00E56E25">
        <w:t>(0..15)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2D7EABB5" w14:textId="77777777" w:rsidR="00FB42EE" w:rsidRDefault="00FB42EE" w:rsidP="00FB42EE">
      <w:pPr>
        <w:rPr>
          <w:rFonts w:ascii="Arial" w:hAnsi="Arial" w:cs="Arial"/>
        </w:rPr>
      </w:pPr>
    </w:p>
    <w:p w14:paraId="6F8E052F" w14:textId="77777777" w:rsidR="00FB42EE" w:rsidRDefault="00FB42EE" w:rsidP="00FB42EE">
      <w:pPr>
        <w:pStyle w:val="ListParagraph"/>
        <w:numPr>
          <w:ilvl w:val="0"/>
          <w:numId w:val="32"/>
        </w:numPr>
      </w:pPr>
      <w:r>
        <w:t>But in the field description below, the range is limited. Removing this limitation in the field description will enable the requested change.</w:t>
      </w:r>
    </w:p>
    <w:p w14:paraId="3669D263" w14:textId="77777777" w:rsidR="00FB42EE" w:rsidRDefault="00FB42EE" w:rsidP="00FB42EE">
      <w:pPr>
        <w:pStyle w:val="ListParagraph"/>
        <w:numPr>
          <w:ilvl w:val="0"/>
          <w:numId w:val="32"/>
        </w:numPr>
      </w:pP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tblGrid>
      <w:tr w:rsidR="00FB42EE" w:rsidRPr="00F92EAA" w14:paraId="164031ED" w14:textId="77777777" w:rsidTr="00C220A2">
        <w:trPr>
          <w:trHeight w:val="159"/>
        </w:trPr>
        <w:tc>
          <w:tcPr>
            <w:tcW w:w="8963" w:type="dxa"/>
            <w:shd w:val="clear" w:color="auto" w:fill="auto"/>
          </w:tcPr>
          <w:p w14:paraId="14B8F29D" w14:textId="77777777" w:rsidR="00FB42EE" w:rsidRPr="00F92EAA" w:rsidRDefault="00FB42EE" w:rsidP="00C220A2">
            <w:pPr>
              <w:keepNext/>
              <w:keepLines/>
              <w:spacing w:after="0"/>
              <w:jc w:val="center"/>
              <w:rPr>
                <w:rFonts w:ascii="Arial" w:hAnsi="Arial"/>
                <w:b/>
                <w:sz w:val="18"/>
                <w:szCs w:val="22"/>
              </w:rPr>
            </w:pPr>
            <w:r w:rsidRPr="00F92EAA">
              <w:rPr>
                <w:rFonts w:ascii="Arial" w:hAnsi="Arial"/>
                <w:b/>
                <w:i/>
                <w:sz w:val="18"/>
                <w:szCs w:val="22"/>
              </w:rPr>
              <w:t>PUCCH-Config field descriptions</w:t>
            </w:r>
          </w:p>
        </w:tc>
      </w:tr>
      <w:tr w:rsidR="00FB42EE" w:rsidRPr="00F92EAA" w14:paraId="6C495E74" w14:textId="77777777" w:rsidTr="00C220A2">
        <w:trPr>
          <w:trHeight w:val="465"/>
        </w:trPr>
        <w:tc>
          <w:tcPr>
            <w:tcW w:w="8963" w:type="dxa"/>
            <w:shd w:val="clear" w:color="auto" w:fill="auto"/>
          </w:tcPr>
          <w:p w14:paraId="37C8101D" w14:textId="77777777" w:rsidR="00FB42EE" w:rsidRPr="00F92EAA" w:rsidRDefault="00FB42EE" w:rsidP="00C220A2">
            <w:pPr>
              <w:keepNext/>
              <w:keepLines/>
              <w:spacing w:after="0"/>
              <w:rPr>
                <w:rFonts w:ascii="Arial" w:hAnsi="Arial"/>
                <w:sz w:val="18"/>
                <w:szCs w:val="22"/>
              </w:rPr>
            </w:pPr>
            <w:r w:rsidRPr="00F92EAA">
              <w:rPr>
                <w:rFonts w:ascii="Arial" w:hAnsi="Arial"/>
                <w:b/>
                <w:i/>
                <w:sz w:val="18"/>
                <w:szCs w:val="22"/>
              </w:rPr>
              <w:t>dl-DataToUL-ACK</w:t>
            </w:r>
          </w:p>
          <w:p w14:paraId="111EF929" w14:textId="77777777" w:rsidR="00FB42EE" w:rsidRPr="00F92EAA" w:rsidRDefault="00FB42EE" w:rsidP="00C220A2">
            <w:pPr>
              <w:keepNext/>
              <w:keepLines/>
              <w:spacing w:after="0"/>
              <w:rPr>
                <w:rFonts w:ascii="Arial" w:hAnsi="Arial"/>
                <w:sz w:val="18"/>
                <w:szCs w:val="22"/>
              </w:rPr>
            </w:pPr>
            <w:r w:rsidRPr="00F92EAA">
              <w:rPr>
                <w:rFonts w:ascii="Arial" w:hAnsi="Arial"/>
                <w:sz w:val="18"/>
                <w:szCs w:val="22"/>
              </w:rPr>
              <w:t xml:space="preserve">List of timing for given PDSCH to the DL ACK. </w:t>
            </w:r>
            <w:r w:rsidRPr="00F92EAA">
              <w:rPr>
                <w:rFonts w:ascii="Arial" w:hAnsi="Arial"/>
                <w:sz w:val="18"/>
                <w:szCs w:val="22"/>
                <w:highlight w:val="cyan"/>
              </w:rPr>
              <w:t>In this version of the specification only the values [0..8] are applicable</w:t>
            </w:r>
            <w:r w:rsidRPr="00F92EAA">
              <w:rPr>
                <w:rFonts w:ascii="Arial" w:hAnsi="Arial"/>
                <w:sz w:val="18"/>
                <w:szCs w:val="22"/>
              </w:rPr>
              <w:t>. Corresponds to L1 parameter 'Slot-timing-value-K1' (see TS 38.213, section FFS_Section).</w:t>
            </w:r>
          </w:p>
        </w:tc>
      </w:tr>
    </w:tbl>
    <w:p w14:paraId="55B969B2" w14:textId="77777777" w:rsidR="00FB42EE" w:rsidRDefault="00FB42EE" w:rsidP="00FB42EE">
      <w:pPr>
        <w:rPr>
          <w:lang w:val="en-GB"/>
        </w:rPr>
      </w:pPr>
    </w:p>
    <w:p w14:paraId="4518BEAF" w14:textId="0E600B48" w:rsidR="00FB42EE" w:rsidRDefault="00157106" w:rsidP="00FB42EE">
      <w:pPr>
        <w:rPr>
          <w:lang w:val="en-GB"/>
        </w:rPr>
      </w:pPr>
      <w:r>
        <w:rPr>
          <w:lang w:val="en-GB"/>
        </w:rPr>
        <w:t xml:space="preserve">During the meeting, the following was noted upon review of the latest RRC parameters and allowed configurations. </w:t>
      </w:r>
      <w:r w:rsidR="005D22A4">
        <w:rPr>
          <w:lang w:val="en-GB"/>
        </w:rPr>
        <w:t>It should be noted that the following larger values for K0 and K2 were introduced for BWP switching after certain RAN4 agreements were made on the switch times, in order to accommodate those values for DCI-based triggering. However, the intent was also not to expect continuously scheduled data with such large values of slot timing persistently being used, especially given the maximum number of HARQ processes is 16. Moreover, the baseline behaviour for out-of-order HARQ does not necessarily preclude these cases, therefore the following is proposed to make the requirements clear on UE side.</w:t>
      </w:r>
    </w:p>
    <w:p w14:paraId="4C6314F0" w14:textId="77777777" w:rsidR="00EB2553" w:rsidRDefault="00EB2553" w:rsidP="00EB2553">
      <w:pPr>
        <w:rPr>
          <w:lang w:val="en-GB"/>
        </w:rPr>
      </w:pPr>
      <w:r>
        <w:rPr>
          <w:b/>
          <w:bCs/>
          <w:highlight w:val="yellow"/>
          <w:u w:val="single"/>
          <w:lang w:val="en-GB"/>
        </w:rPr>
        <w:t>Conclusion:</w:t>
      </w:r>
      <w:r>
        <w:rPr>
          <w:lang w:val="en-GB"/>
        </w:rPr>
        <w:t xml:space="preserve"> </w:t>
      </w:r>
    </w:p>
    <w:p w14:paraId="102707C4" w14:textId="77777777" w:rsidR="00EB2553" w:rsidRDefault="00EB2553" w:rsidP="00EB2553">
      <w:pPr>
        <w:rPr>
          <w:rFonts w:ascii="Calibri" w:hAnsi="Calibri" w:cs="Calibri"/>
          <w:sz w:val="22"/>
          <w:szCs w:val="22"/>
          <w:lang w:val="en-GB"/>
        </w:rPr>
      </w:pPr>
      <w:r>
        <w:rPr>
          <w:lang w:val="en-GB"/>
        </w:rPr>
        <w:t>The following are noted by RAN1 as already supported in 38.331</w:t>
      </w:r>
    </w:p>
    <w:p w14:paraId="4461B61B" w14:textId="6427ADA7" w:rsidR="00EB2553" w:rsidRPr="005268B3" w:rsidRDefault="00EB2553" w:rsidP="00EB2553">
      <w:pPr>
        <w:pStyle w:val="ListParagraph"/>
        <w:numPr>
          <w:ilvl w:val="0"/>
          <w:numId w:val="37"/>
        </w:numPr>
        <w:rPr>
          <w:lang w:val="en-GB"/>
        </w:rPr>
      </w:pPr>
      <w:r>
        <w:rPr>
          <w:rFonts w:eastAsia="Times New Roman"/>
          <w:sz w:val="20"/>
          <w:szCs w:val="20"/>
          <w:lang w:val="en-GB"/>
        </w:rPr>
        <w:t>The scheduling parameters K0 and K2 may be configured from the set of values {0,1,2,3,…,32}</w:t>
      </w:r>
    </w:p>
    <w:p w14:paraId="613DD3CE" w14:textId="77777777" w:rsidR="005268B3" w:rsidRDefault="005268B3" w:rsidP="005268B3">
      <w:pPr>
        <w:pStyle w:val="ListParagraph"/>
        <w:rPr>
          <w:lang w:val="en-GB"/>
        </w:rPr>
      </w:pPr>
    </w:p>
    <w:p w14:paraId="739403B8" w14:textId="77777777" w:rsidR="00EB2553" w:rsidRDefault="00EB2553" w:rsidP="00EB2553">
      <w:pPr>
        <w:rPr>
          <w:lang w:val="en-GB"/>
        </w:rPr>
      </w:pPr>
      <w:r>
        <w:rPr>
          <w:b/>
          <w:bCs/>
          <w:highlight w:val="yellow"/>
          <w:u w:val="single"/>
          <w:lang w:val="en-GB"/>
        </w:rPr>
        <w:t>Proposal:</w:t>
      </w:r>
      <w:r>
        <w:rPr>
          <w:lang w:val="en-GB"/>
        </w:rPr>
        <w:t xml:space="preserve"> </w:t>
      </w:r>
    </w:p>
    <w:p w14:paraId="639AB47E" w14:textId="592802BF" w:rsidR="00EB2553" w:rsidRPr="00EB2553" w:rsidRDefault="00EB2553" w:rsidP="00EB2553">
      <w:pPr>
        <w:pStyle w:val="ListParagraph"/>
        <w:numPr>
          <w:ilvl w:val="0"/>
          <w:numId w:val="37"/>
        </w:numPr>
        <w:rPr>
          <w:rFonts w:cs="Calibri"/>
          <w:lang w:val="en-GB"/>
        </w:rPr>
      </w:pPr>
      <w:r>
        <w:rPr>
          <w:rFonts w:eastAsia="Times New Roman"/>
          <w:sz w:val="20"/>
          <w:szCs w:val="20"/>
          <w:lang w:val="en-GB"/>
        </w:rPr>
        <w:t xml:space="preserve">The UE is not expected to buffer more than </w:t>
      </w:r>
      <w:r w:rsidR="003D69F4">
        <w:rPr>
          <w:rFonts w:eastAsia="Times New Roman"/>
          <w:sz w:val="20"/>
          <w:szCs w:val="20"/>
          <w:lang w:val="en-GB"/>
        </w:rPr>
        <w:t>16</w:t>
      </w:r>
      <w:r>
        <w:rPr>
          <w:rFonts w:eastAsia="Times New Roman"/>
          <w:sz w:val="20"/>
          <w:szCs w:val="20"/>
          <w:lang w:val="en-GB"/>
        </w:rPr>
        <w:t xml:space="preserve"> scheduling DCI for PDSCH</w:t>
      </w:r>
      <w:r w:rsidR="00157106">
        <w:rPr>
          <w:rFonts w:eastAsia="Times New Roman"/>
          <w:sz w:val="20"/>
          <w:szCs w:val="20"/>
          <w:lang w:val="en-GB"/>
        </w:rPr>
        <w:t xml:space="preserve"> on a given serving cell</w:t>
      </w:r>
    </w:p>
    <w:p w14:paraId="40DD622D" w14:textId="57FD67C1" w:rsidR="00EB2553" w:rsidRPr="00EB2553" w:rsidRDefault="00EB2553" w:rsidP="00EB2553">
      <w:pPr>
        <w:pStyle w:val="ListParagraph"/>
        <w:numPr>
          <w:ilvl w:val="0"/>
          <w:numId w:val="37"/>
        </w:numPr>
        <w:rPr>
          <w:rFonts w:eastAsia="Times New Roman"/>
          <w:sz w:val="20"/>
          <w:szCs w:val="20"/>
          <w:lang w:val="en-GB"/>
        </w:rPr>
      </w:pPr>
      <w:r w:rsidRPr="00EB2553">
        <w:rPr>
          <w:rFonts w:eastAsia="Times New Roman"/>
          <w:sz w:val="20"/>
          <w:szCs w:val="20"/>
          <w:lang w:val="en-GB"/>
        </w:rPr>
        <w:t xml:space="preserve">The UE is not expected to buffer more than </w:t>
      </w:r>
      <w:r w:rsidR="003D69F4">
        <w:rPr>
          <w:rFonts w:eastAsia="Times New Roman"/>
          <w:sz w:val="20"/>
          <w:szCs w:val="20"/>
          <w:lang w:val="en-GB"/>
        </w:rPr>
        <w:t>16</w:t>
      </w:r>
      <w:r w:rsidRPr="00EB2553">
        <w:rPr>
          <w:rFonts w:eastAsia="Times New Roman"/>
          <w:sz w:val="20"/>
          <w:szCs w:val="20"/>
          <w:lang w:val="en-GB"/>
        </w:rPr>
        <w:t xml:space="preserve"> scheduling DCI for PUSCH</w:t>
      </w:r>
      <w:r w:rsidR="00157106">
        <w:rPr>
          <w:rFonts w:eastAsia="Times New Roman"/>
          <w:sz w:val="20"/>
          <w:szCs w:val="20"/>
          <w:lang w:val="en-GB"/>
        </w:rPr>
        <w:t xml:space="preserve"> on a given serving cell</w:t>
      </w:r>
    </w:p>
    <w:p w14:paraId="0DC936D3" w14:textId="7D538487" w:rsidR="00042ED8" w:rsidRDefault="00042ED8" w:rsidP="00D53685">
      <w:pPr>
        <w:rPr>
          <w:lang w:val="en-GB"/>
        </w:rPr>
      </w:pP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F1A5423" w14:textId="77777777" w:rsidR="00D47AA7" w:rsidRDefault="00D47AA7" w:rsidP="00D47AA7">
      <w:pPr>
        <w:numPr>
          <w:ilvl w:val="0"/>
          <w:numId w:val="2"/>
        </w:numPr>
        <w:spacing w:before="100" w:beforeAutospacing="1" w:after="100" w:afterAutospacing="1"/>
      </w:pPr>
      <w:bookmarkStart w:id="22" w:name="_Ref516255951"/>
      <w:r>
        <w:t>R1-1808105</w:t>
      </w:r>
      <w:r>
        <w:tab/>
        <w:t>Remaining issues on data scheduling and HARQ</w:t>
      </w:r>
      <w:r>
        <w:tab/>
        <w:t>Huawei, HiSilicon</w:t>
      </w:r>
    </w:p>
    <w:p w14:paraId="301AC35E" w14:textId="77777777" w:rsidR="00D47AA7" w:rsidRDefault="00D47AA7" w:rsidP="00D47AA7">
      <w:pPr>
        <w:numPr>
          <w:ilvl w:val="0"/>
          <w:numId w:val="2"/>
        </w:numPr>
        <w:spacing w:before="100" w:beforeAutospacing="1" w:after="100" w:afterAutospacing="1"/>
      </w:pPr>
      <w:r>
        <w:t>R1-1808210</w:t>
      </w:r>
      <w:r>
        <w:tab/>
        <w:t>Remaining Issues of NR scheduling and HARQ process</w:t>
      </w:r>
      <w:r>
        <w:tab/>
        <w:t>ZTE</w:t>
      </w:r>
    </w:p>
    <w:p w14:paraId="0DC5C258" w14:textId="77777777" w:rsidR="00D47AA7" w:rsidRDefault="00D47AA7" w:rsidP="00D47AA7">
      <w:pPr>
        <w:numPr>
          <w:ilvl w:val="0"/>
          <w:numId w:val="2"/>
        </w:numPr>
        <w:spacing w:before="100" w:beforeAutospacing="1" w:after="100" w:afterAutospacing="1"/>
      </w:pPr>
      <w:r>
        <w:t>R1-1808226</w:t>
      </w:r>
      <w:r>
        <w:tab/>
        <w:t>Remaining issues on scheduling and HARQ</w:t>
      </w:r>
      <w:r>
        <w:tab/>
        <w:t>vivo</w:t>
      </w:r>
    </w:p>
    <w:p w14:paraId="76BD7199" w14:textId="77777777" w:rsidR="00D47AA7" w:rsidRDefault="00D47AA7" w:rsidP="00D47AA7">
      <w:pPr>
        <w:numPr>
          <w:ilvl w:val="0"/>
          <w:numId w:val="2"/>
        </w:numPr>
        <w:spacing w:before="100" w:beforeAutospacing="1" w:after="100" w:afterAutospacing="1"/>
      </w:pPr>
      <w:r>
        <w:t>R1-1808261</w:t>
      </w:r>
      <w:r>
        <w:tab/>
        <w:t>Remaining issues of DLUL data scheduling and HARQ procedure</w:t>
      </w:r>
      <w:r>
        <w:tab/>
        <w:t>MediaTek Inc.</w:t>
      </w:r>
    </w:p>
    <w:p w14:paraId="5CBBED4C" w14:textId="77777777" w:rsidR="00D47AA7" w:rsidRDefault="00D47AA7" w:rsidP="00D47AA7">
      <w:pPr>
        <w:numPr>
          <w:ilvl w:val="0"/>
          <w:numId w:val="2"/>
        </w:numPr>
        <w:spacing w:before="100" w:beforeAutospacing="1" w:after="100" w:afterAutospacing="1"/>
      </w:pPr>
      <w:r>
        <w:t>R1-1808380</w:t>
      </w:r>
      <w:r>
        <w:tab/>
        <w:t>Corrections to DL/UL scheduling and HARQ management</w:t>
      </w:r>
      <w:r>
        <w:tab/>
        <w:t>CATT</w:t>
      </w:r>
    </w:p>
    <w:p w14:paraId="308B5A0C" w14:textId="77777777" w:rsidR="00D47AA7" w:rsidRDefault="00D47AA7" w:rsidP="00D47AA7">
      <w:pPr>
        <w:numPr>
          <w:ilvl w:val="0"/>
          <w:numId w:val="2"/>
        </w:numPr>
        <w:spacing w:before="100" w:beforeAutospacing="1" w:after="100" w:afterAutospacing="1"/>
      </w:pPr>
      <w:r>
        <w:t>R1-1808492</w:t>
      </w:r>
      <w:r>
        <w:tab/>
        <w:t>Discussion on DL/UL data scheduling and HARQ procedure</w:t>
      </w:r>
      <w:r>
        <w:tab/>
        <w:t>LG ELECTRONICS</w:t>
      </w:r>
    </w:p>
    <w:p w14:paraId="6D0A453D" w14:textId="77777777" w:rsidR="00D47AA7" w:rsidRDefault="00D47AA7" w:rsidP="00D47AA7">
      <w:pPr>
        <w:numPr>
          <w:ilvl w:val="0"/>
          <w:numId w:val="2"/>
        </w:numPr>
        <w:spacing w:before="100" w:beforeAutospacing="1" w:after="100" w:afterAutospacing="1"/>
      </w:pPr>
      <w:r>
        <w:t>R1-1808674</w:t>
      </w:r>
      <w:r>
        <w:tab/>
        <w:t>NR scheduling and HARQ procedures</w:t>
      </w:r>
      <w:r>
        <w:tab/>
        <w:t>Intel Corporation</w:t>
      </w:r>
    </w:p>
    <w:p w14:paraId="3E0F2EEB" w14:textId="77777777" w:rsidR="00D47AA7" w:rsidRDefault="00D47AA7" w:rsidP="00D47AA7">
      <w:pPr>
        <w:numPr>
          <w:ilvl w:val="0"/>
          <w:numId w:val="2"/>
        </w:numPr>
        <w:spacing w:before="100" w:beforeAutospacing="1" w:after="100" w:afterAutospacing="1"/>
      </w:pPr>
      <w:r>
        <w:t>R1-1808755</w:t>
      </w:r>
      <w:r>
        <w:tab/>
        <w:t>Remaining Issues on UL/DL Scheduling</w:t>
      </w:r>
      <w:r>
        <w:tab/>
        <w:t>Samsung</w:t>
      </w:r>
    </w:p>
    <w:p w14:paraId="6787CDA7" w14:textId="77777777" w:rsidR="00D47AA7" w:rsidRDefault="00D47AA7" w:rsidP="00D47AA7">
      <w:pPr>
        <w:numPr>
          <w:ilvl w:val="0"/>
          <w:numId w:val="2"/>
        </w:numPr>
        <w:spacing w:before="100" w:beforeAutospacing="1" w:after="100" w:afterAutospacing="1"/>
      </w:pPr>
      <w:r>
        <w:t>R1-1808808</w:t>
      </w:r>
      <w:r>
        <w:tab/>
        <w:t>Remaining issues on DL/UL data scheduling and HARQ procedure</w:t>
      </w:r>
      <w:r>
        <w:tab/>
        <w:t>Spreadtrum Communications</w:t>
      </w:r>
    </w:p>
    <w:p w14:paraId="5FE9692A" w14:textId="77777777" w:rsidR="00D47AA7" w:rsidRDefault="00D47AA7" w:rsidP="00D47AA7">
      <w:pPr>
        <w:numPr>
          <w:ilvl w:val="0"/>
          <w:numId w:val="2"/>
        </w:numPr>
        <w:spacing w:before="100" w:beforeAutospacing="1" w:after="100" w:afterAutospacing="1"/>
      </w:pPr>
      <w:r>
        <w:t>R1-1808870</w:t>
      </w:r>
      <w:r>
        <w:tab/>
        <w:t>Maintenance for DL/UL data scheduling and HARQ procedure</w:t>
      </w:r>
      <w:r>
        <w:tab/>
        <w:t>Panasonic Corporation</w:t>
      </w:r>
    </w:p>
    <w:p w14:paraId="187466DF" w14:textId="77777777" w:rsidR="00D47AA7" w:rsidRDefault="00D47AA7" w:rsidP="00D47AA7">
      <w:pPr>
        <w:numPr>
          <w:ilvl w:val="0"/>
          <w:numId w:val="2"/>
        </w:numPr>
        <w:spacing w:before="100" w:beforeAutospacing="1" w:after="100" w:afterAutospacing="1"/>
      </w:pPr>
      <w:r>
        <w:t>R1-1808887</w:t>
      </w:r>
      <w:r>
        <w:tab/>
        <w:t>Text proposal for DL/UL data scheduling and HARQ procedure</w:t>
      </w:r>
      <w:r>
        <w:tab/>
        <w:t>Guangdong OPPO Mobile Telecom</w:t>
      </w:r>
    </w:p>
    <w:p w14:paraId="449B4118" w14:textId="77777777" w:rsidR="00D47AA7" w:rsidRDefault="00D47AA7" w:rsidP="00D47AA7">
      <w:pPr>
        <w:numPr>
          <w:ilvl w:val="0"/>
          <w:numId w:val="2"/>
        </w:numPr>
        <w:spacing w:before="100" w:beforeAutospacing="1" w:after="100" w:afterAutospacing="1"/>
      </w:pPr>
      <w:r>
        <w:t>R1-1809051</w:t>
      </w:r>
      <w:r>
        <w:tab/>
        <w:t>38.214 Text Proposal to align PUSCH-AllocationList and PDSCH-AllocationList to ASN.1</w:t>
      </w:r>
      <w:r>
        <w:tab/>
        <w:t>SPRINT Corporation</w:t>
      </w:r>
    </w:p>
    <w:p w14:paraId="131D0585" w14:textId="77777777" w:rsidR="00D47AA7" w:rsidRDefault="00D47AA7" w:rsidP="00D47AA7">
      <w:pPr>
        <w:numPr>
          <w:ilvl w:val="0"/>
          <w:numId w:val="2"/>
        </w:numPr>
        <w:spacing w:before="100" w:beforeAutospacing="1" w:after="100" w:afterAutospacing="1"/>
      </w:pPr>
      <w:r>
        <w:t>R1-1809060</w:t>
      </w:r>
      <w:r>
        <w:tab/>
        <w:t>Remaining details on PDSCH time domain resource allocation</w:t>
      </w:r>
      <w:r>
        <w:tab/>
        <w:t>AT&amp;T</w:t>
      </w:r>
    </w:p>
    <w:p w14:paraId="5B6983F3" w14:textId="77777777" w:rsidR="00D47AA7" w:rsidRDefault="00D47AA7" w:rsidP="00D47AA7">
      <w:pPr>
        <w:numPr>
          <w:ilvl w:val="0"/>
          <w:numId w:val="2"/>
        </w:numPr>
        <w:spacing w:before="100" w:beforeAutospacing="1" w:after="100" w:afterAutospacing="1"/>
      </w:pPr>
      <w:r>
        <w:t>R1-1809110</w:t>
      </w:r>
      <w:r>
        <w:tab/>
        <w:t>Remaining issues on Msg3 PUSCH frequency resource allocation</w:t>
      </w:r>
      <w:r>
        <w:tab/>
        <w:t>Sharp</w:t>
      </w:r>
    </w:p>
    <w:p w14:paraId="79F7E9CD" w14:textId="77777777" w:rsidR="00D47AA7" w:rsidRDefault="00D47AA7" w:rsidP="00D47AA7">
      <w:pPr>
        <w:numPr>
          <w:ilvl w:val="0"/>
          <w:numId w:val="2"/>
        </w:numPr>
        <w:spacing w:before="100" w:beforeAutospacing="1" w:after="100" w:afterAutospacing="1"/>
      </w:pPr>
      <w:r>
        <w:t>R1-1809143</w:t>
      </w:r>
      <w:r>
        <w:tab/>
        <w:t>Maintenance for DL/UL data scheduling and HARQ procedure</w:t>
      </w:r>
      <w:r>
        <w:tab/>
        <w:t>NTT DOCOMO, INC.</w:t>
      </w:r>
    </w:p>
    <w:p w14:paraId="36D14639" w14:textId="77777777" w:rsidR="00D47AA7" w:rsidRDefault="00D47AA7" w:rsidP="00D47AA7">
      <w:pPr>
        <w:numPr>
          <w:ilvl w:val="0"/>
          <w:numId w:val="2"/>
        </w:numPr>
        <w:spacing w:before="100" w:beforeAutospacing="1" w:after="100" w:afterAutospacing="1"/>
      </w:pPr>
      <w:r>
        <w:t>R1-1809297</w:t>
      </w:r>
      <w:r>
        <w:tab/>
        <w:t>Discussion on Remaining issues on HARQ-ACK bundling and multiplexing</w:t>
      </w:r>
      <w:r>
        <w:tab/>
        <w:t>China Telecommunications</w:t>
      </w:r>
    </w:p>
    <w:p w14:paraId="157FD027" w14:textId="77777777" w:rsidR="00D47AA7" w:rsidRDefault="00D47AA7" w:rsidP="00D47AA7">
      <w:pPr>
        <w:numPr>
          <w:ilvl w:val="0"/>
          <w:numId w:val="2"/>
        </w:numPr>
        <w:spacing w:before="100" w:beforeAutospacing="1" w:after="100" w:afterAutospacing="1"/>
      </w:pPr>
      <w:r>
        <w:t>R1-1809322</w:t>
      </w:r>
      <w:r>
        <w:tab/>
        <w:t>Remining issues on DL/UL data scheduling and HARQ procedure</w:t>
      </w:r>
      <w:r>
        <w:tab/>
        <w:t>WILUS Inc.</w:t>
      </w:r>
    </w:p>
    <w:p w14:paraId="63611AAB" w14:textId="77777777" w:rsidR="00D47AA7" w:rsidRDefault="00D47AA7" w:rsidP="00D47AA7">
      <w:pPr>
        <w:numPr>
          <w:ilvl w:val="0"/>
          <w:numId w:val="2"/>
        </w:numPr>
        <w:spacing w:before="100" w:beforeAutospacing="1" w:after="100" w:afterAutospacing="1"/>
      </w:pPr>
      <w:r>
        <w:t>R1-1809392</w:t>
      </w:r>
      <w:r>
        <w:tab/>
        <w:t>Remaining issues on resource allocation and UE processing times</w:t>
      </w:r>
      <w:r>
        <w:tab/>
        <w:t>Nokia, Nokia Shanghai Bell</w:t>
      </w:r>
    </w:p>
    <w:p w14:paraId="1F48FC4C" w14:textId="77777777" w:rsidR="00D47AA7" w:rsidRDefault="00D47AA7" w:rsidP="00D47AA7">
      <w:pPr>
        <w:numPr>
          <w:ilvl w:val="0"/>
          <w:numId w:val="2"/>
        </w:numPr>
        <w:spacing w:before="100" w:beforeAutospacing="1" w:after="100" w:afterAutospacing="1"/>
      </w:pPr>
      <w:r>
        <w:t>R1-1809407</w:t>
      </w:r>
      <w:r>
        <w:tab/>
        <w:t>Maintenance issues of DL/UL data scheduling and HARQ procedure</w:t>
      </w:r>
      <w:r>
        <w:tab/>
        <w:t>Ericsson</w:t>
      </w:r>
    </w:p>
    <w:p w14:paraId="058070BD" w14:textId="4E03B1D8" w:rsidR="00D47AA7" w:rsidRDefault="00D47AA7" w:rsidP="00D47AA7">
      <w:pPr>
        <w:numPr>
          <w:ilvl w:val="0"/>
          <w:numId w:val="2"/>
        </w:numPr>
        <w:spacing w:before="100" w:beforeAutospacing="1" w:after="100" w:afterAutospacing="1"/>
      </w:pPr>
      <w:r>
        <w:t>R1-1809428</w:t>
      </w:r>
      <w:r>
        <w:tab/>
        <w:t>Maintenance for DL/UL data scheduling and HARQ procedure</w:t>
      </w:r>
      <w:r>
        <w:tab/>
        <w:t>Qualcomm Incorporated</w:t>
      </w:r>
    </w:p>
    <w:p w14:paraId="68B8477E" w14:textId="3F3A6679" w:rsidR="008E3B66" w:rsidRDefault="008E3B66" w:rsidP="00774DFE">
      <w:pPr>
        <w:numPr>
          <w:ilvl w:val="0"/>
          <w:numId w:val="2"/>
        </w:numPr>
        <w:spacing w:before="100" w:beforeAutospacing="1" w:after="100" w:afterAutospacing="1"/>
      </w:pPr>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23" w:name="_Hlk521525799"/>
      <w:r w:rsidRPr="00145BF4">
        <w:t>R4-1805766</w:t>
      </w:r>
      <w:bookmarkEnd w:id="23"/>
      <w:r w:rsidRPr="00145BF4">
        <w:t xml:space="preserve">, </w:t>
      </w:r>
      <w:r>
        <w:t>“</w:t>
      </w:r>
      <w:r w:rsidRPr="00145BF4">
        <w:t>LS on UE Rx/Tx Transition Times</w:t>
      </w:r>
      <w:r>
        <w:t>”</w:t>
      </w:r>
      <w:r w:rsidRPr="00145BF4">
        <w:t>, RAN4</w:t>
      </w:r>
      <w:r>
        <w:t xml:space="preserve"> LS to RAN1</w:t>
      </w:r>
    </w:p>
    <w:bookmarkEnd w:id="22"/>
    <w:p w14:paraId="38A2A4F8" w14:textId="62184B7C" w:rsidR="009843E1" w:rsidRPr="00774DFE" w:rsidRDefault="009843E1" w:rsidP="00AC306D">
      <w:pPr>
        <w:spacing w:before="100" w:beforeAutospacing="1" w:after="100" w:afterAutospacing="1"/>
        <w:ind w:left="567"/>
      </w:pPr>
    </w:p>
    <w:sectPr w:rsidR="009843E1" w:rsidRPr="00774DFE"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5936A" w14:textId="77777777" w:rsidR="007D6DA6" w:rsidRDefault="007D6DA6">
      <w:r>
        <w:separator/>
      </w:r>
    </w:p>
  </w:endnote>
  <w:endnote w:type="continuationSeparator" w:id="0">
    <w:p w14:paraId="103D51F6" w14:textId="77777777" w:rsidR="007D6DA6" w:rsidRDefault="007D6DA6">
      <w:r>
        <w:continuationSeparator/>
      </w:r>
    </w:p>
  </w:endnote>
  <w:endnote w:type="continuationNotice" w:id="1">
    <w:p w14:paraId="4D4C0473" w14:textId="77777777" w:rsidR="007D6DA6" w:rsidRDefault="007D6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27EE8" w:rsidRDefault="00A27EE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27EE8" w:rsidRDefault="00A27EE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27EE8" w:rsidRDefault="00A27EE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DF77" w14:textId="77777777" w:rsidR="007D6DA6" w:rsidRDefault="007D6DA6">
      <w:r>
        <w:separator/>
      </w:r>
    </w:p>
  </w:footnote>
  <w:footnote w:type="continuationSeparator" w:id="0">
    <w:p w14:paraId="39B73362" w14:textId="77777777" w:rsidR="007D6DA6" w:rsidRDefault="007D6DA6">
      <w:r>
        <w:continuationSeparator/>
      </w:r>
    </w:p>
  </w:footnote>
  <w:footnote w:type="continuationNotice" w:id="1">
    <w:p w14:paraId="2A963DD8" w14:textId="77777777" w:rsidR="007D6DA6" w:rsidRDefault="007D6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27EE8" w:rsidRDefault="00A27E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26"/>
  </w:num>
  <w:num w:numId="6">
    <w:abstractNumId w:val="7"/>
  </w:num>
  <w:num w:numId="7">
    <w:abstractNumId w:val="28"/>
  </w:num>
  <w:num w:numId="8">
    <w:abstractNumId w:val="10"/>
  </w:num>
  <w:num w:numId="9">
    <w:abstractNumId w:val="21"/>
  </w:num>
  <w:num w:numId="10">
    <w:abstractNumId w:val="12"/>
  </w:num>
  <w:num w:numId="11">
    <w:abstractNumId w:val="31"/>
  </w:num>
  <w:num w:numId="12">
    <w:abstractNumId w:val="16"/>
  </w:num>
  <w:num w:numId="13">
    <w:abstractNumId w:val="33"/>
  </w:num>
  <w:num w:numId="14">
    <w:abstractNumId w:val="24"/>
  </w:num>
  <w:num w:numId="15">
    <w:abstractNumId w:val="5"/>
  </w:num>
  <w:num w:numId="16">
    <w:abstractNumId w:val="27"/>
  </w:num>
  <w:num w:numId="17">
    <w:abstractNumId w:val="3"/>
  </w:num>
  <w:num w:numId="18">
    <w:abstractNumId w:val="22"/>
  </w:num>
  <w:num w:numId="19">
    <w:abstractNumId w:val="9"/>
  </w:num>
  <w:num w:numId="20">
    <w:abstractNumId w:val="23"/>
  </w:num>
  <w:num w:numId="21">
    <w:abstractNumId w:val="2"/>
  </w:num>
  <w:num w:numId="22">
    <w:abstractNumId w:val="8"/>
  </w:num>
  <w:num w:numId="23">
    <w:abstractNumId w:val="32"/>
  </w:num>
  <w:num w:numId="24">
    <w:abstractNumId w:val="4"/>
    <w:lvlOverride w:ilvl="0">
      <w:startOverride w:val="6"/>
    </w:lvlOverride>
    <w:lvlOverride w:ilvl="1">
      <w:startOverride w:val="4"/>
    </w:lvlOverride>
  </w:num>
  <w:num w:numId="25">
    <w:abstractNumId w:val="16"/>
  </w:num>
  <w:num w:numId="26">
    <w:abstractNumId w:val="1"/>
  </w:num>
  <w:num w:numId="27">
    <w:abstractNumId w:val="30"/>
  </w:num>
  <w:num w:numId="28">
    <w:abstractNumId w:val="20"/>
  </w:num>
  <w:num w:numId="29">
    <w:abstractNumId w:val="29"/>
  </w:num>
  <w:num w:numId="30">
    <w:abstractNumId w:val="6"/>
  </w:num>
  <w:num w:numId="31">
    <w:abstractNumId w:val="11"/>
  </w:num>
  <w:num w:numId="32">
    <w:abstractNumId w:val="14"/>
  </w:num>
  <w:num w:numId="33">
    <w:abstractNumId w:val="19"/>
  </w:num>
  <w:num w:numId="34">
    <w:abstractNumId w:val="13"/>
  </w:num>
  <w:num w:numId="35">
    <w:abstractNumId w:val="25"/>
  </w:num>
  <w:num w:numId="36">
    <w:abstractNumId w:val="18"/>
  </w:num>
  <w:num w:numId="3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213"/>
    <w:rsid w:val="00074375"/>
    <w:rsid w:val="000743A0"/>
    <w:rsid w:val="00074A9E"/>
    <w:rsid w:val="00074BF5"/>
    <w:rsid w:val="000752CD"/>
    <w:rsid w:val="00075381"/>
    <w:rsid w:val="00075680"/>
    <w:rsid w:val="00075999"/>
    <w:rsid w:val="00075AB6"/>
    <w:rsid w:val="00076348"/>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649"/>
    <w:rsid w:val="000E1722"/>
    <w:rsid w:val="000E182B"/>
    <w:rsid w:val="000E1CBB"/>
    <w:rsid w:val="000E1E8E"/>
    <w:rsid w:val="000E2666"/>
    <w:rsid w:val="000E2787"/>
    <w:rsid w:val="000E279B"/>
    <w:rsid w:val="000E2C7C"/>
    <w:rsid w:val="000E3075"/>
    <w:rsid w:val="000E327D"/>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106"/>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62D"/>
    <w:rsid w:val="001A4857"/>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4383"/>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195"/>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556B"/>
    <w:rsid w:val="00325619"/>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067"/>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5023"/>
    <w:rsid w:val="00365137"/>
    <w:rsid w:val="00365644"/>
    <w:rsid w:val="0036590C"/>
    <w:rsid w:val="00366366"/>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6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9F4"/>
    <w:rsid w:val="003D6B43"/>
    <w:rsid w:val="003D6C26"/>
    <w:rsid w:val="003D6D20"/>
    <w:rsid w:val="003D740C"/>
    <w:rsid w:val="003D77EE"/>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E7D87"/>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9F"/>
    <w:rsid w:val="00463DEC"/>
    <w:rsid w:val="0046400B"/>
    <w:rsid w:val="004641A0"/>
    <w:rsid w:val="0046434B"/>
    <w:rsid w:val="00464897"/>
    <w:rsid w:val="00464A82"/>
    <w:rsid w:val="00464BD1"/>
    <w:rsid w:val="00464EB6"/>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08C"/>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9"/>
    <w:rsid w:val="00507754"/>
    <w:rsid w:val="00507CAF"/>
    <w:rsid w:val="00510374"/>
    <w:rsid w:val="00510444"/>
    <w:rsid w:val="00510E50"/>
    <w:rsid w:val="0051103F"/>
    <w:rsid w:val="0051141A"/>
    <w:rsid w:val="00511599"/>
    <w:rsid w:val="005119D6"/>
    <w:rsid w:val="00511E67"/>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295"/>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5A1"/>
    <w:rsid w:val="00536AEE"/>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2A4"/>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392"/>
    <w:rsid w:val="005F1579"/>
    <w:rsid w:val="005F1FE4"/>
    <w:rsid w:val="005F2517"/>
    <w:rsid w:val="005F2528"/>
    <w:rsid w:val="005F275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E98"/>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6DA"/>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699"/>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D86"/>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EC2"/>
    <w:rsid w:val="006D5FEF"/>
    <w:rsid w:val="006D667A"/>
    <w:rsid w:val="006D72E1"/>
    <w:rsid w:val="006D74A0"/>
    <w:rsid w:val="006D74C9"/>
    <w:rsid w:val="006D7598"/>
    <w:rsid w:val="006D79D3"/>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52"/>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02A"/>
    <w:rsid w:val="0077117C"/>
    <w:rsid w:val="00771EFA"/>
    <w:rsid w:val="007721AD"/>
    <w:rsid w:val="00772232"/>
    <w:rsid w:val="00772772"/>
    <w:rsid w:val="007728F4"/>
    <w:rsid w:val="00772A0E"/>
    <w:rsid w:val="00772D15"/>
    <w:rsid w:val="00772DC3"/>
    <w:rsid w:val="007733C4"/>
    <w:rsid w:val="007734CA"/>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550"/>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DA6"/>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96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09A"/>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4E2"/>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45F"/>
    <w:rsid w:val="00AF0FFE"/>
    <w:rsid w:val="00AF11AC"/>
    <w:rsid w:val="00AF1414"/>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3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86B"/>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299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DCD"/>
    <w:rsid w:val="00B85F67"/>
    <w:rsid w:val="00B86367"/>
    <w:rsid w:val="00B86557"/>
    <w:rsid w:val="00B86D87"/>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70"/>
    <w:rsid w:val="00BC4B9C"/>
    <w:rsid w:val="00BC5181"/>
    <w:rsid w:val="00BC524A"/>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F66"/>
    <w:rsid w:val="00C470AA"/>
    <w:rsid w:val="00C47ABD"/>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AE8"/>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FA1"/>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935"/>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906BC"/>
    <w:rsid w:val="00E9109D"/>
    <w:rsid w:val="00E91139"/>
    <w:rsid w:val="00E915E1"/>
    <w:rsid w:val="00E919F0"/>
    <w:rsid w:val="00E91BF2"/>
    <w:rsid w:val="00E91DDE"/>
    <w:rsid w:val="00E91E61"/>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7388"/>
    <w:rsid w:val="00EA7A46"/>
    <w:rsid w:val="00EA7AF8"/>
    <w:rsid w:val="00EA7B1C"/>
    <w:rsid w:val="00EA7CE6"/>
    <w:rsid w:val="00EA7E15"/>
    <w:rsid w:val="00EA7E9E"/>
    <w:rsid w:val="00EA7EF5"/>
    <w:rsid w:val="00EA7F1F"/>
    <w:rsid w:val="00EB05DC"/>
    <w:rsid w:val="00EB1705"/>
    <w:rsid w:val="00EB17C2"/>
    <w:rsid w:val="00EB2435"/>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6A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23C"/>
    <w:rsid w:val="00F06F02"/>
    <w:rsid w:val="00F07834"/>
    <w:rsid w:val="00F10437"/>
    <w:rsid w:val="00F10465"/>
    <w:rsid w:val="00F10864"/>
    <w:rsid w:val="00F1165E"/>
    <w:rsid w:val="00F11CF5"/>
    <w:rsid w:val="00F12B3D"/>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D01"/>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6F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6391227-EC1F-46D3-9225-AF9C9473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9</cp:revision>
  <cp:lastPrinted>2017-03-24T16:57:00Z</cp:lastPrinted>
  <dcterms:created xsi:type="dcterms:W3CDTF">2018-08-23T15:20:00Z</dcterms:created>
  <dcterms:modified xsi:type="dcterms:W3CDTF">2018-08-23T15:34:00Z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