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B59AA" w14:textId="5D48C643" w:rsidR="00AF3C95" w:rsidRDefault="00F02D15">
      <w:pPr>
        <w:pStyle w:val="3GPPHeader"/>
        <w:rPr>
          <w:b w:val="0"/>
          <w:highlight w:val="yellow"/>
          <w:lang w:val="en-US"/>
        </w:rPr>
      </w:pPr>
      <w:bookmarkStart w:id="0" w:name="_Hlk509315275"/>
      <w:r>
        <w:rPr>
          <w:b w:val="0"/>
          <w:lang w:val="en-US"/>
        </w:rPr>
        <w:t>3GPP TSG RAN WG1 Meeting #94</w:t>
      </w:r>
      <w:r>
        <w:rPr>
          <w:b w:val="0"/>
          <w:lang w:val="en-US"/>
        </w:rPr>
        <w:tab/>
        <w:t>R1-</w:t>
      </w:r>
      <w:r w:rsidR="00273CE3" w:rsidRPr="00273CE3">
        <w:rPr>
          <w:b w:val="0"/>
          <w:lang w:val="en-US"/>
        </w:rPr>
        <w:t>18</w:t>
      </w:r>
      <w:r w:rsidR="00B53E62">
        <w:rPr>
          <w:b w:val="0"/>
          <w:lang w:val="en-US"/>
        </w:rPr>
        <w:t>0xxxx</w:t>
      </w:r>
    </w:p>
    <w:p w14:paraId="5A1B926B" w14:textId="77777777" w:rsidR="00AF3C95" w:rsidRDefault="00F02D15">
      <w:pPr>
        <w:pStyle w:val="3GPPHeader"/>
        <w:rPr>
          <w:b w:val="0"/>
          <w:lang w:val="en-US"/>
        </w:rPr>
      </w:pPr>
      <w:r>
        <w:rPr>
          <w:b w:val="0"/>
          <w:lang w:val="en-US"/>
        </w:rPr>
        <w:t>Gothenburg, Sweden, August 20-24, 2018</w:t>
      </w:r>
    </w:p>
    <w:bookmarkEnd w:id="0"/>
    <w:p w14:paraId="6ECCED88" w14:textId="77777777" w:rsidR="00AF3C95" w:rsidRDefault="00AF3C95">
      <w:pPr>
        <w:pStyle w:val="3GPPHeader"/>
        <w:rPr>
          <w:b w:val="0"/>
          <w:lang w:val="en-US"/>
        </w:rPr>
      </w:pPr>
    </w:p>
    <w:p w14:paraId="46C1725E" w14:textId="77777777" w:rsidR="00AF3C95" w:rsidRDefault="00F02D15">
      <w:pPr>
        <w:pStyle w:val="3GPPHeader"/>
        <w:rPr>
          <w:b w:val="0"/>
        </w:rPr>
      </w:pPr>
      <w:r>
        <w:rPr>
          <w:b w:val="0"/>
        </w:rPr>
        <w:t>Source:</w:t>
      </w:r>
      <w:r>
        <w:rPr>
          <w:b w:val="0"/>
        </w:rPr>
        <w:tab/>
        <w:t>Qualcomm</w:t>
      </w:r>
    </w:p>
    <w:p w14:paraId="064D52A6" w14:textId="050243F9" w:rsidR="00AF3C95" w:rsidRDefault="00F02D15">
      <w:pPr>
        <w:pStyle w:val="3GPPHeader"/>
        <w:rPr>
          <w:b w:val="0"/>
        </w:rPr>
      </w:pPr>
      <w:r>
        <w:rPr>
          <w:b w:val="0"/>
        </w:rPr>
        <w:t>Title:</w:t>
      </w:r>
      <w:r>
        <w:rPr>
          <w:b w:val="0"/>
        </w:rPr>
        <w:tab/>
      </w:r>
      <w:r w:rsidR="00B3329E" w:rsidRPr="00B3329E">
        <w:rPr>
          <w:b w:val="0"/>
        </w:rPr>
        <w:t>Summary of DMRS Issues</w:t>
      </w:r>
    </w:p>
    <w:p w14:paraId="5F685D41" w14:textId="77777777" w:rsidR="00AF3C95" w:rsidRDefault="00F02D15">
      <w:pPr>
        <w:pStyle w:val="3GPPHeader"/>
        <w:rPr>
          <w:b w:val="0"/>
        </w:rPr>
      </w:pPr>
      <w:r>
        <w:rPr>
          <w:b w:val="0"/>
        </w:rPr>
        <w:t>Agenda Item:</w:t>
      </w:r>
      <w:r>
        <w:rPr>
          <w:b w:val="0"/>
        </w:rPr>
        <w:tab/>
      </w:r>
      <w:r>
        <w:rPr>
          <w:b w:val="0"/>
          <w:lang w:val="en-US"/>
        </w:rPr>
        <w:t>7.1.2.4</w:t>
      </w:r>
    </w:p>
    <w:p w14:paraId="41CE743C" w14:textId="77777777" w:rsidR="00AF3C95" w:rsidRDefault="00F02D15">
      <w:pPr>
        <w:pStyle w:val="3GPPHeader"/>
        <w:rPr>
          <w:b w:val="0"/>
        </w:rPr>
      </w:pPr>
      <w:r>
        <w:rPr>
          <w:b w:val="0"/>
        </w:rPr>
        <w:t>Document for:</w:t>
      </w:r>
      <w:r>
        <w:rPr>
          <w:b w:val="0"/>
        </w:rPr>
        <w:tab/>
        <w:t>Discussion and Decision</w:t>
      </w:r>
    </w:p>
    <w:p w14:paraId="756E3CC1" w14:textId="77777777" w:rsidR="00296048" w:rsidRDefault="00296048" w:rsidP="00296048">
      <w:pPr>
        <w:rPr>
          <w:sz w:val="24"/>
        </w:rPr>
      </w:pPr>
      <w:bookmarkStart w:id="1" w:name="_In-sequence_SDU_delivery"/>
      <w:bookmarkStart w:id="2" w:name="_Hlk500883235"/>
      <w:bookmarkEnd w:id="1"/>
    </w:p>
    <w:p w14:paraId="3D07FF83" w14:textId="715E90AF" w:rsidR="00296048" w:rsidRDefault="00296048" w:rsidP="00296048">
      <w:pPr>
        <w:pStyle w:val="Heading1"/>
      </w:pPr>
      <w:r>
        <w:rPr>
          <w:rFonts w:hint="eastAsia"/>
        </w:rPr>
        <w:t>Parameter consistency</w:t>
      </w:r>
      <w:r>
        <w:t xml:space="preserve"> of DMRS text between</w:t>
      </w:r>
      <w:r>
        <w:rPr>
          <w:rFonts w:hint="eastAsia"/>
        </w:rPr>
        <w:t xml:space="preserve"> 38.331 in 38.211</w:t>
      </w:r>
    </w:p>
    <w:p w14:paraId="76E2083F" w14:textId="77777777" w:rsidR="00296048" w:rsidRDefault="00296048" w:rsidP="00296048">
      <w:pPr>
        <w:rPr>
          <w:rFonts w:eastAsia="SimSun"/>
          <w:iCs/>
        </w:rPr>
      </w:pPr>
      <w:r>
        <w:rPr>
          <w:rFonts w:eastAsia="SimSun"/>
          <w:iCs/>
        </w:rPr>
        <w:t xml:space="preserve">[OPPO] </w:t>
      </w:r>
      <w:r>
        <w:rPr>
          <w:rFonts w:eastAsia="SimSun" w:hint="eastAsia"/>
          <w:iCs/>
        </w:rPr>
        <w:t xml:space="preserve">The candidate values for DMRS configuration used in 38.211 is not consistent with current values </w:t>
      </w:r>
      <w:r>
        <w:rPr>
          <w:rFonts w:eastAsia="SimSun"/>
          <w:iCs/>
        </w:rPr>
        <w:t xml:space="preserve">in 38.211 and should be corrected. </w:t>
      </w:r>
    </w:p>
    <w:tbl>
      <w:tblPr>
        <w:tblStyle w:val="TableGrid"/>
        <w:tblW w:w="9576" w:type="dxa"/>
        <w:tblLayout w:type="fixed"/>
        <w:tblLook w:val="04A0" w:firstRow="1" w:lastRow="0" w:firstColumn="1" w:lastColumn="0" w:noHBand="0" w:noVBand="1"/>
      </w:tblPr>
      <w:tblGrid>
        <w:gridCol w:w="9576"/>
      </w:tblGrid>
      <w:tr w:rsidR="00296048" w14:paraId="56DCF44E" w14:textId="77777777" w:rsidTr="002B578F">
        <w:tc>
          <w:tcPr>
            <w:tcW w:w="9576" w:type="dxa"/>
          </w:tcPr>
          <w:p w14:paraId="586359E9" w14:textId="77777777" w:rsidR="00296048" w:rsidRDefault="00296048" w:rsidP="002B578F">
            <w:pPr>
              <w:spacing w:after="180"/>
              <w:jc w:val="center"/>
              <w:rPr>
                <w:rFonts w:eastAsia="SimSun"/>
                <w:iCs/>
                <w:color w:val="0070C0"/>
              </w:rPr>
            </w:pPr>
            <w:r>
              <w:rPr>
                <w:rFonts w:eastAsia="SimSun"/>
                <w:iCs/>
                <w:color w:val="0070C0"/>
              </w:rPr>
              <w:t xml:space="preserve">/************************ </w:t>
            </w:r>
            <w:r>
              <w:rPr>
                <w:rFonts w:eastAsia="SimSun" w:hint="eastAsia"/>
                <w:iCs/>
                <w:color w:val="0070C0"/>
              </w:rPr>
              <w:t>Start</w:t>
            </w:r>
            <w:r>
              <w:rPr>
                <w:rFonts w:eastAsia="SimSun"/>
                <w:iCs/>
                <w:color w:val="0070C0"/>
              </w:rPr>
              <w:t xml:space="preserve"> of Text Proposal</w:t>
            </w:r>
            <w:r>
              <w:rPr>
                <w:rFonts w:eastAsia="SimSun" w:hint="eastAsia"/>
                <w:iCs/>
                <w:color w:val="0070C0"/>
              </w:rPr>
              <w:t xml:space="preserve"> for 38.211</w:t>
            </w:r>
            <w:r>
              <w:rPr>
                <w:rFonts w:eastAsia="SimSun"/>
                <w:iCs/>
                <w:color w:val="0070C0"/>
              </w:rPr>
              <w:t xml:space="preserve"> **************************/</w:t>
            </w:r>
          </w:p>
          <w:p w14:paraId="767D37C0" w14:textId="77777777" w:rsidR="00296048" w:rsidRDefault="00296048" w:rsidP="002B578F">
            <w:pPr>
              <w:keepNext/>
              <w:keepLines/>
              <w:spacing w:before="120" w:after="180"/>
              <w:ind w:left="1701" w:hanging="1701"/>
              <w:outlineLvl w:val="4"/>
              <w:rPr>
                <w:rFonts w:ascii="Arial" w:eastAsia="DengXian" w:hAnsi="Arial"/>
                <w:sz w:val="22"/>
              </w:rPr>
            </w:pPr>
            <w:bookmarkStart w:id="3" w:name="_Toc510519350"/>
            <w:r>
              <w:rPr>
                <w:rFonts w:ascii="Arial" w:eastAsia="DengXian" w:hAnsi="Arial"/>
                <w:sz w:val="22"/>
              </w:rPr>
              <w:t>6.4.1.1.3</w:t>
            </w:r>
            <w:r>
              <w:rPr>
                <w:rFonts w:ascii="Arial" w:eastAsia="DengXian" w:hAnsi="Arial"/>
                <w:sz w:val="22"/>
              </w:rPr>
              <w:tab/>
              <w:t>Precoding and mapping to physical resources</w:t>
            </w:r>
            <w:bookmarkEnd w:id="3"/>
            <w:r>
              <w:rPr>
                <w:rFonts w:ascii="Arial" w:eastAsia="DengXian" w:hAnsi="Arial"/>
                <w:sz w:val="22"/>
              </w:rPr>
              <w:t xml:space="preserve"> </w:t>
            </w:r>
          </w:p>
          <w:p w14:paraId="3CD0C779" w14:textId="5B4D873E" w:rsidR="00296048" w:rsidRDefault="00296048" w:rsidP="002B578F">
            <w:pPr>
              <w:spacing w:after="180"/>
              <w:rPr>
                <w:rFonts w:eastAsia="DengXian"/>
              </w:rPr>
            </w:pPr>
            <w:r>
              <w:rPr>
                <w:rFonts w:eastAsia="DengXian"/>
              </w:rPr>
              <w:t xml:space="preserve">For PUSCH mapping type A, the case </w:t>
            </w:r>
            <w:r>
              <w:rPr>
                <w:rFonts w:eastAsia="DengXian"/>
                <w:i/>
              </w:rPr>
              <w:t>dmrs-AdditionalPosition</w:t>
            </w:r>
            <w:r>
              <w:rPr>
                <w:rFonts w:eastAsia="DengXian"/>
              </w:rPr>
              <w:t xml:space="preserve"> equal to </w:t>
            </w:r>
            <w:del w:id="4" w:author="oppo" w:date="2018-06-21T10:46:00Z">
              <w:r>
                <w:rPr>
                  <w:rFonts w:eastAsia="DengXian"/>
                </w:rPr>
                <w:delText xml:space="preserve">3 </w:delText>
              </w:r>
            </w:del>
            <w:ins w:id="5" w:author="oppo" w:date="2018-06-21T10:46:00Z">
              <w:r>
                <w:rPr>
                  <w:rFonts w:eastAsia="DengXian"/>
                </w:rPr>
                <w:t xml:space="preserve">‘ pos3’ </w:t>
              </w:r>
            </w:ins>
            <w:r>
              <w:rPr>
                <w:rFonts w:eastAsia="DengXian"/>
              </w:rPr>
              <w:t xml:space="preserve">is only supported when </w:t>
            </w:r>
            <w:r>
              <w:rPr>
                <w:rFonts w:eastAsia="DengXian"/>
                <w:i/>
              </w:rPr>
              <w:t>dmrs-TypeA-Position</w:t>
            </w:r>
            <w:r>
              <w:rPr>
                <w:rFonts w:eastAsia="DengXian"/>
              </w:rPr>
              <w:t xml:space="preserve"> is equal to </w:t>
            </w:r>
            <w:del w:id="6" w:author="oppo" w:date="2018-06-21T10:47:00Z">
              <w:r>
                <w:rPr>
                  <w:rFonts w:eastAsia="DengXian"/>
                </w:rPr>
                <w:delText>2</w:delText>
              </w:r>
            </w:del>
            <w:ins w:id="7" w:author="oppo" w:date="2018-06-21T10:47:00Z">
              <w:r>
                <w:rPr>
                  <w:rFonts w:eastAsia="DengXian"/>
                </w:rPr>
                <w:t>‘ pos2’</w:t>
              </w:r>
            </w:ins>
            <w:r>
              <w:rPr>
                <w:rFonts w:eastAsia="DengXian"/>
              </w:rPr>
              <w:t xml:space="preserve">. For PUSCH mapping type A, duration of 4 symbols in Table 6.4.1.1.3-4 is only applicable for </w:t>
            </w:r>
            <w:proofErr w:type="spellStart"/>
            <w:ins w:id="8" w:author="oppo" w:date="2018-06-29T17:33:00Z">
              <w:r>
                <w:rPr>
                  <w:rFonts w:eastAsia="DengXian"/>
                  <w:i/>
                </w:rPr>
                <w:t>dmrs</w:t>
              </w:r>
              <w:proofErr w:type="spellEnd"/>
              <w:r>
                <w:rPr>
                  <w:rFonts w:eastAsia="DengXian"/>
                  <w:i/>
                </w:rPr>
                <w:t>-</w:t>
              </w:r>
              <w:proofErr w:type="spellStart"/>
              <w:r>
                <w:rPr>
                  <w:rFonts w:eastAsia="DengXian"/>
                  <w:i/>
                </w:rPr>
                <w:t>TypeA</w:t>
              </w:r>
              <w:proofErr w:type="spellEnd"/>
              <w:r>
                <w:rPr>
                  <w:rFonts w:eastAsia="DengXian"/>
                  <w:i/>
                </w:rPr>
                <w:t>-Position</w:t>
              </w:r>
            </w:ins>
            <w:del w:id="9" w:author="oppo" w:date="2018-06-29T17:33:00Z">
              <w:r>
                <w:rPr>
                  <w:rFonts w:eastAsia="DengXian"/>
                  <w:i/>
                </w:rPr>
                <w:delText>dmrs-AdditionalPosition</w:delText>
              </w:r>
            </w:del>
            <w:r>
              <w:rPr>
                <w:rFonts w:eastAsia="DengXian"/>
              </w:rPr>
              <w:t xml:space="preserve"> equals </w:t>
            </w:r>
            <w:r w:rsidR="007E4596">
              <w:rPr>
                <w:rFonts w:eastAsia="DengXian"/>
              </w:rPr>
              <w:t>‘</w:t>
            </w:r>
            <w:ins w:id="10" w:author="oppo" w:date="2018-06-21T10:47:00Z">
              <w:r w:rsidR="007E4596">
                <w:rPr>
                  <w:rFonts w:eastAsia="DengXian"/>
                </w:rPr>
                <w:t>pos2’</w:t>
              </w:r>
            </w:ins>
            <w:r>
              <w:rPr>
                <w:rFonts w:eastAsia="DengXian"/>
              </w:rPr>
              <w:t>.</w:t>
            </w:r>
          </w:p>
          <w:p w14:paraId="30813736" w14:textId="77777777" w:rsidR="00296048" w:rsidRDefault="00296048" w:rsidP="002B578F">
            <w:pPr>
              <w:spacing w:after="180"/>
              <w:rPr>
                <w:rFonts w:eastAsia="DengXian"/>
              </w:rPr>
            </w:pPr>
            <w:r>
              <w:rPr>
                <w:rFonts w:eastAsia="DengXian"/>
              </w:rPr>
              <w:t xml:space="preserve">The time-domain index </w:t>
            </w:r>
            <w:r>
              <w:rPr>
                <w:rFonts w:eastAsia="DengXian"/>
                <w:noProof/>
                <w:position w:val="-6"/>
                <w:lang w:val="en-US" w:eastAsia="en-US"/>
              </w:rPr>
              <w:drawing>
                <wp:inline distT="0" distB="0" distL="0" distR="0" wp14:anchorId="74B2E267" wp14:editId="0DA484FA">
                  <wp:extent cx="133350" cy="142875"/>
                  <wp:effectExtent l="0" t="0" r="0" b="9525"/>
                  <wp:docPr id="13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Pr>
                <w:rFonts w:eastAsia="DengXian"/>
              </w:rPr>
              <w:t xml:space="preserve"> and the supported antenna ports </w:t>
            </w:r>
            <w:r>
              <w:rPr>
                <w:rFonts w:eastAsia="DengXian"/>
                <w:noProof/>
                <w:position w:val="-12"/>
                <w:lang w:val="en-US" w:eastAsia="en-US"/>
              </w:rPr>
              <w:drawing>
                <wp:inline distT="0" distB="0" distL="0" distR="0" wp14:anchorId="7B8E3286" wp14:editId="1935385E">
                  <wp:extent cx="142875" cy="190500"/>
                  <wp:effectExtent l="0" t="0" r="9525" b="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eastAsia="DengXian"/>
              </w:rPr>
              <w:t xml:space="preserve"> are given by Tables 6.4.1.1.3-3 through 6.4.1.1.3-6:</w:t>
            </w:r>
          </w:p>
          <w:p w14:paraId="682FECAE" w14:textId="77777777" w:rsidR="00296048" w:rsidRDefault="00296048" w:rsidP="002B578F">
            <w:pPr>
              <w:spacing w:after="180"/>
              <w:ind w:left="568" w:hanging="284"/>
              <w:rPr>
                <w:rFonts w:eastAsia="DengXian"/>
              </w:rPr>
            </w:pPr>
            <w:r>
              <w:rPr>
                <w:rFonts w:eastAsia="DengXian"/>
              </w:rPr>
              <w:t>-</w:t>
            </w:r>
            <w:r>
              <w:rPr>
                <w:rFonts w:eastAsia="DengXian"/>
              </w:rPr>
              <w:tab/>
              <w:t xml:space="preserve">if the higher-layer parameter </w:t>
            </w:r>
            <w:r>
              <w:rPr>
                <w:rFonts w:eastAsia="DengXian"/>
                <w:i/>
              </w:rPr>
              <w:t>maxLength</w:t>
            </w:r>
            <w:r>
              <w:rPr>
                <w:rFonts w:eastAsia="DengXian"/>
              </w:rPr>
              <w:t xml:space="preserve"> in </w:t>
            </w:r>
            <w:r>
              <w:rPr>
                <w:rFonts w:eastAsia="DengXian"/>
                <w:i/>
              </w:rPr>
              <w:t>DMRS-UplinkConfig</w:t>
            </w:r>
            <w:r>
              <w:rPr>
                <w:rFonts w:eastAsia="DengXian"/>
              </w:rPr>
              <w:t xml:space="preserve"> is </w:t>
            </w:r>
            <w:del w:id="11" w:author="oppo" w:date="2018-06-21T10:48:00Z">
              <w:r>
                <w:rPr>
                  <w:rFonts w:eastAsia="DengXian"/>
                </w:rPr>
                <w:delText>equal to 1</w:delText>
              </w:r>
            </w:del>
            <w:ins w:id="12" w:author="oppo" w:date="2018-06-21T10:48:00Z">
              <w:r>
                <w:rPr>
                  <w:rFonts w:eastAsia="DengXian" w:hint="eastAsia"/>
                </w:rPr>
                <w:t>not configured</w:t>
              </w:r>
            </w:ins>
            <w:r>
              <w:rPr>
                <w:rFonts w:eastAsia="DengXian"/>
              </w:rPr>
              <w:t xml:space="preserve"> and frequency hopping is disabled, the tables shall be used according to single-symbol DM-RS</w:t>
            </w:r>
          </w:p>
          <w:p w14:paraId="1197B5CA" w14:textId="77777777" w:rsidR="00296048" w:rsidRDefault="00296048" w:rsidP="002B578F">
            <w:pPr>
              <w:spacing w:after="180"/>
              <w:ind w:left="568" w:hanging="284"/>
              <w:rPr>
                <w:rFonts w:eastAsia="DengXian"/>
              </w:rPr>
            </w:pPr>
            <w:r>
              <w:rPr>
                <w:rFonts w:eastAsia="DengXian"/>
              </w:rPr>
              <w:t>-</w:t>
            </w:r>
            <w:r>
              <w:rPr>
                <w:rFonts w:eastAsia="DengXian"/>
              </w:rPr>
              <w:tab/>
              <w:t xml:space="preserve">if the higher-layer parameter </w:t>
            </w:r>
            <w:r>
              <w:rPr>
                <w:rFonts w:eastAsia="DengXian"/>
                <w:i/>
              </w:rPr>
              <w:t>maxLength</w:t>
            </w:r>
            <w:r>
              <w:rPr>
                <w:rFonts w:eastAsia="DengXian"/>
              </w:rPr>
              <w:t xml:space="preserve"> in </w:t>
            </w:r>
            <w:r>
              <w:rPr>
                <w:rFonts w:eastAsia="DengXian"/>
                <w:i/>
              </w:rPr>
              <w:t>DMRS-UplinkConfig</w:t>
            </w:r>
            <w:r>
              <w:rPr>
                <w:rFonts w:eastAsia="DengXian"/>
              </w:rPr>
              <w:t xml:space="preserve"> is equal to</w:t>
            </w:r>
            <w:del w:id="13" w:author="oppo" w:date="2018-06-21T11:15:00Z">
              <w:r>
                <w:rPr>
                  <w:rFonts w:eastAsia="DengXian"/>
                </w:rPr>
                <w:delText xml:space="preserve"> 2</w:delText>
              </w:r>
            </w:del>
            <w:ins w:id="14" w:author="oppo" w:date="2018-06-21T10:48:00Z">
              <w:r>
                <w:rPr>
                  <w:rFonts w:eastAsia="DengXian" w:hint="eastAsia"/>
                </w:rPr>
                <w:t xml:space="preserve"> </w:t>
              </w:r>
              <w:r>
                <w:rPr>
                  <w:rFonts w:eastAsia="DengXian"/>
                </w:rPr>
                <w:t>‘</w:t>
              </w:r>
            </w:ins>
            <w:ins w:id="15" w:author="oppo" w:date="2018-06-21T10:49:00Z">
              <w:r>
                <w:rPr>
                  <w:rFonts w:eastAsia="DengXian" w:hint="eastAsia"/>
                </w:rPr>
                <w:t>len2</w:t>
              </w:r>
            </w:ins>
            <w:ins w:id="16" w:author="oppo" w:date="2018-06-21T10:48:00Z">
              <w:r>
                <w:rPr>
                  <w:rFonts w:eastAsia="DengXian"/>
                </w:rPr>
                <w:t>’</w:t>
              </w:r>
            </w:ins>
            <w:r>
              <w:rPr>
                <w:rFonts w:eastAsia="DengXian"/>
              </w:rPr>
              <w:t xml:space="preserve"> and frequency hopping is disabled, the associated DCI determines whether single-symbol or double-symbol DM-RS shall be used</w:t>
            </w:r>
          </w:p>
          <w:p w14:paraId="0425D36A" w14:textId="77777777" w:rsidR="00296048" w:rsidRDefault="00296048" w:rsidP="002B578F">
            <w:pPr>
              <w:spacing w:after="180"/>
              <w:ind w:left="568" w:hanging="284"/>
              <w:rPr>
                <w:rFonts w:eastAsia="DengXian"/>
              </w:rPr>
            </w:pPr>
            <w:r>
              <w:rPr>
                <w:rFonts w:eastAsia="DengXian"/>
              </w:rPr>
              <w:t>-</w:t>
            </w:r>
            <w:r>
              <w:rPr>
                <w:rFonts w:eastAsia="DengXian"/>
              </w:rPr>
              <w:tab/>
              <w:t xml:space="preserve">if the higher-layer parameter </w:t>
            </w:r>
            <w:r>
              <w:rPr>
                <w:rFonts w:eastAsia="DengXian"/>
                <w:i/>
              </w:rPr>
              <w:t>dmrs-AdditionalPosition</w:t>
            </w:r>
            <w:r>
              <w:rPr>
                <w:rFonts w:eastAsia="DengXian"/>
              </w:rPr>
              <w:t xml:space="preserve"> is </w:t>
            </w:r>
            <w:del w:id="17" w:author="oppo" w:date="2018-06-21T11:16:00Z">
              <w:r>
                <w:rPr>
                  <w:rFonts w:eastAsia="DengXian"/>
                </w:rPr>
                <w:delText xml:space="preserve">equal to or more than 1 </w:delText>
              </w:r>
            </w:del>
            <w:ins w:id="18" w:author="oppo" w:date="2018-06-21T10:49:00Z">
              <w:r>
                <w:rPr>
                  <w:rFonts w:eastAsia="DengXian" w:hint="eastAsia"/>
                </w:rPr>
                <w:t xml:space="preserve">not </w:t>
              </w:r>
            </w:ins>
            <w:ins w:id="19" w:author="oppo" w:date="2018-06-21T11:16:00Z">
              <w:r>
                <w:rPr>
                  <w:rFonts w:eastAsia="DengXian" w:hint="eastAsia"/>
                </w:rPr>
                <w:t>set</w:t>
              </w:r>
            </w:ins>
            <w:ins w:id="20" w:author="oppo" w:date="2018-06-21T10:49:00Z">
              <w:r>
                <w:rPr>
                  <w:rFonts w:eastAsia="DengXian" w:hint="eastAsia"/>
                </w:rPr>
                <w:t xml:space="preserve"> to </w:t>
              </w:r>
              <w:r>
                <w:rPr>
                  <w:rFonts w:eastAsia="DengXian"/>
                </w:rPr>
                <w:t>‘pos0’</w:t>
              </w:r>
              <w:r>
                <w:rPr>
                  <w:rFonts w:eastAsia="DengXian" w:hint="eastAsia"/>
                </w:rPr>
                <w:t xml:space="preserve"> </w:t>
              </w:r>
            </w:ins>
            <w:r>
              <w:rPr>
                <w:rFonts w:eastAsia="DengXian"/>
              </w:rPr>
              <w:t xml:space="preserve">and frequency hopping is enabled according to clause 7.3.1.1.2 in [4, TS 38.212], Tables 6.4.1.1.3-6 and 6.4.1.1.3-7 shall be used assuming </w:t>
            </w:r>
            <w:r>
              <w:rPr>
                <w:rFonts w:eastAsia="DengXian"/>
                <w:i/>
              </w:rPr>
              <w:t>dmrs-AdditionalPosition</w:t>
            </w:r>
            <w:r>
              <w:rPr>
                <w:rFonts w:eastAsia="DengXian"/>
              </w:rPr>
              <w:t xml:space="preserve"> is </w:t>
            </w:r>
            <w:ins w:id="21" w:author="oppo" w:date="2018-06-21T11:16:00Z">
              <w:r>
                <w:rPr>
                  <w:rFonts w:eastAsia="DengXian" w:hint="eastAsia"/>
                </w:rPr>
                <w:t>equal</w:t>
              </w:r>
            </w:ins>
            <w:ins w:id="22" w:author="oppo" w:date="2018-06-21T10:49:00Z">
              <w:r>
                <w:rPr>
                  <w:rFonts w:eastAsia="DengXian" w:hint="eastAsia"/>
                </w:rPr>
                <w:t xml:space="preserve"> to </w:t>
              </w:r>
            </w:ins>
            <w:del w:id="23" w:author="oppo" w:date="2018-06-21T10:49:00Z">
              <w:r>
                <w:rPr>
                  <w:rFonts w:eastAsia="DengXian"/>
                </w:rPr>
                <w:delText>1</w:delText>
              </w:r>
            </w:del>
            <w:ins w:id="24" w:author="oppo" w:date="2018-06-21T10:49:00Z">
              <w:r>
                <w:rPr>
                  <w:rFonts w:eastAsia="DengXian"/>
                </w:rPr>
                <w:t>‘</w:t>
              </w:r>
              <w:r>
                <w:rPr>
                  <w:rFonts w:eastAsia="DengXian" w:hint="eastAsia"/>
                </w:rPr>
                <w:t>pos1</w:t>
              </w:r>
              <w:r>
                <w:rPr>
                  <w:rFonts w:eastAsia="DengXian"/>
                </w:rPr>
                <w:t>’</w:t>
              </w:r>
            </w:ins>
            <w:r>
              <w:rPr>
                <w:rFonts w:eastAsia="DengXian"/>
              </w:rPr>
              <w:t xml:space="preserve"> for each hop. </w:t>
            </w:r>
          </w:p>
          <w:p w14:paraId="3A2C327F" w14:textId="77777777" w:rsidR="00296048" w:rsidRDefault="00296048" w:rsidP="002B578F">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O</w:t>
            </w:r>
            <w:r>
              <w:rPr>
                <w:rFonts w:eastAsia="SimSun"/>
                <w:iCs/>
                <w:color w:val="0070C0"/>
              </w:rPr>
              <w:t>mitted</w:t>
            </w:r>
            <w:r>
              <w:rPr>
                <w:rFonts w:eastAsia="SimSun" w:hint="eastAsia"/>
                <w:iCs/>
                <w:color w:val="0070C0"/>
              </w:rPr>
              <w:t xml:space="preserve"> part </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p w14:paraId="4C99F353" w14:textId="77777777" w:rsidR="00296048" w:rsidRDefault="00296048" w:rsidP="002B578F">
            <w:pPr>
              <w:keepNext/>
              <w:keepLines/>
              <w:spacing w:before="120" w:after="180"/>
              <w:ind w:left="1701" w:hanging="1701"/>
              <w:outlineLvl w:val="4"/>
              <w:rPr>
                <w:rFonts w:ascii="Arial" w:eastAsia="DengXian" w:hAnsi="Arial"/>
                <w:sz w:val="22"/>
              </w:rPr>
            </w:pPr>
            <w:bookmarkStart w:id="25" w:name="_Toc510519400"/>
            <w:r>
              <w:rPr>
                <w:rFonts w:ascii="Arial" w:eastAsia="DengXian" w:hAnsi="Arial"/>
                <w:sz w:val="22"/>
              </w:rPr>
              <w:t>7.4.1.1.2</w:t>
            </w:r>
            <w:r>
              <w:rPr>
                <w:rFonts w:ascii="Arial" w:eastAsia="DengXian" w:hAnsi="Arial"/>
                <w:sz w:val="22"/>
              </w:rPr>
              <w:tab/>
              <w:t>Mapping to physical resources</w:t>
            </w:r>
            <w:bookmarkEnd w:id="25"/>
          </w:p>
          <w:p w14:paraId="4918920A" w14:textId="77777777" w:rsidR="00296048" w:rsidRDefault="00296048" w:rsidP="002B578F">
            <w:pPr>
              <w:spacing w:after="180"/>
              <w:rPr>
                <w:rFonts w:eastAsia="DengXian"/>
              </w:rPr>
            </w:pPr>
            <w:r>
              <w:rPr>
                <w:rFonts w:eastAsia="DengXian"/>
              </w:rPr>
              <w:t xml:space="preserve">The reference point for </w:t>
            </w:r>
            <w:r>
              <w:rPr>
                <w:rFonts w:eastAsia="DengXian"/>
                <w:noProof/>
                <w:position w:val="-6"/>
                <w:lang w:val="en-US" w:eastAsia="en-US"/>
              </w:rPr>
              <w:drawing>
                <wp:inline distT="0" distB="0" distL="0" distR="0" wp14:anchorId="29C02107" wp14:editId="4ABFC9D5">
                  <wp:extent cx="85725" cy="142875"/>
                  <wp:effectExtent l="0" t="0" r="9525" b="9525"/>
                  <wp:docPr id="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5725" cy="142875"/>
                          </a:xfrm>
                          <a:prstGeom prst="rect">
                            <a:avLst/>
                          </a:prstGeom>
                          <a:noFill/>
                          <a:ln>
                            <a:noFill/>
                          </a:ln>
                        </pic:spPr>
                      </pic:pic>
                    </a:graphicData>
                  </a:graphic>
                </wp:inline>
              </w:drawing>
            </w:r>
            <w:r>
              <w:rPr>
                <w:rFonts w:eastAsia="DengXian"/>
              </w:rPr>
              <w:t xml:space="preserve"> and the position </w:t>
            </w:r>
            <w:r>
              <w:rPr>
                <w:rFonts w:eastAsia="DengXian"/>
                <w:noProof/>
                <w:position w:val="-10"/>
                <w:lang w:val="en-US" w:eastAsia="en-US"/>
              </w:rPr>
              <w:drawing>
                <wp:inline distT="0" distB="0" distL="0" distR="0" wp14:anchorId="3AAEC460" wp14:editId="5DB0621A">
                  <wp:extent cx="138430" cy="1911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10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8430" cy="191135"/>
                          </a:xfrm>
                          <a:prstGeom prst="rect">
                            <a:avLst/>
                          </a:prstGeom>
                          <a:noFill/>
                          <a:ln>
                            <a:noFill/>
                          </a:ln>
                        </pic:spPr>
                      </pic:pic>
                    </a:graphicData>
                  </a:graphic>
                </wp:inline>
              </w:drawing>
            </w:r>
            <w:r>
              <w:rPr>
                <w:rFonts w:eastAsia="DengXian"/>
              </w:rPr>
              <w:t xml:space="preserve"> of the first DM-RS symbol depends on the mapping type:</w:t>
            </w:r>
          </w:p>
          <w:p w14:paraId="4EA77022" w14:textId="77777777" w:rsidR="00296048" w:rsidRDefault="00296048" w:rsidP="002B578F">
            <w:pPr>
              <w:spacing w:after="180"/>
              <w:ind w:left="568" w:hanging="284"/>
              <w:rPr>
                <w:rFonts w:eastAsia="DengXian"/>
              </w:rPr>
            </w:pPr>
            <w:r>
              <w:rPr>
                <w:rFonts w:eastAsia="DengXian"/>
              </w:rPr>
              <w:t>-</w:t>
            </w:r>
            <w:r>
              <w:rPr>
                <w:rFonts w:eastAsia="DengXian"/>
              </w:rPr>
              <w:tab/>
              <w:t xml:space="preserve">for PDSCH mapping type A: </w:t>
            </w:r>
          </w:p>
          <w:p w14:paraId="0885B4C7" w14:textId="77777777" w:rsidR="00296048" w:rsidRDefault="00296048" w:rsidP="002B578F">
            <w:pPr>
              <w:spacing w:after="180"/>
              <w:ind w:left="851" w:hanging="284"/>
              <w:rPr>
                <w:rFonts w:eastAsia="DengXian"/>
              </w:rPr>
            </w:pPr>
            <w:r>
              <w:rPr>
                <w:rFonts w:eastAsia="DengXian"/>
              </w:rPr>
              <w:t>-</w:t>
            </w:r>
            <w:r>
              <w:rPr>
                <w:rFonts w:eastAsia="DengXian"/>
              </w:rPr>
              <w:tab/>
            </w:r>
            <w:r>
              <w:rPr>
                <w:rFonts w:eastAsia="DengXian"/>
                <w:noProof/>
                <w:position w:val="-6"/>
                <w:lang w:val="en-US" w:eastAsia="en-US"/>
              </w:rPr>
              <w:drawing>
                <wp:inline distT="0" distB="0" distL="0" distR="0" wp14:anchorId="52B0675F" wp14:editId="547A7EE1">
                  <wp:extent cx="85090" cy="148590"/>
                  <wp:effectExtent l="0" t="0" r="0" b="381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10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5090" cy="148590"/>
                          </a:xfrm>
                          <a:prstGeom prst="rect">
                            <a:avLst/>
                          </a:prstGeom>
                          <a:noFill/>
                          <a:ln>
                            <a:noFill/>
                          </a:ln>
                        </pic:spPr>
                      </pic:pic>
                    </a:graphicData>
                  </a:graphic>
                </wp:inline>
              </w:drawing>
            </w:r>
            <w:r>
              <w:rPr>
                <w:rFonts w:eastAsia="DengXian"/>
              </w:rPr>
              <w:t xml:space="preserve"> is defined relative to the start of the slot</w:t>
            </w:r>
          </w:p>
          <w:p w14:paraId="0C74E367" w14:textId="2D851A36" w:rsidR="00296048" w:rsidRDefault="00296048" w:rsidP="002B578F">
            <w:pPr>
              <w:spacing w:after="180"/>
              <w:ind w:left="851" w:hanging="284"/>
              <w:rPr>
                <w:rFonts w:eastAsia="DengXian"/>
              </w:rPr>
            </w:pPr>
            <w:r>
              <w:rPr>
                <w:rFonts w:eastAsia="DengXian"/>
              </w:rPr>
              <w:t>-</w:t>
            </w:r>
            <w:r>
              <w:rPr>
                <w:rFonts w:eastAsia="DengXian"/>
              </w:rPr>
              <w:tab/>
            </w:r>
            <w:r>
              <w:rPr>
                <w:rFonts w:eastAsia="DengXian"/>
                <w:noProof/>
                <w:position w:val="-10"/>
                <w:lang w:val="en-US" w:eastAsia="en-US"/>
              </w:rPr>
              <w:drawing>
                <wp:inline distT="0" distB="0" distL="0" distR="0" wp14:anchorId="7A624FA2" wp14:editId="2895E826">
                  <wp:extent cx="340360" cy="191135"/>
                  <wp:effectExtent l="0" t="0" r="254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10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0360" cy="191135"/>
                          </a:xfrm>
                          <a:prstGeom prst="rect">
                            <a:avLst/>
                          </a:prstGeom>
                          <a:noFill/>
                          <a:ln>
                            <a:noFill/>
                          </a:ln>
                        </pic:spPr>
                      </pic:pic>
                    </a:graphicData>
                  </a:graphic>
                </wp:inline>
              </w:drawing>
            </w:r>
            <w:r w:rsidR="00247EA5">
              <w:rPr>
                <w:rFonts w:eastAsia="DengXian"/>
              </w:rPr>
              <w:t xml:space="preserve"> </w:t>
            </w:r>
            <w:r>
              <w:rPr>
                <w:rFonts w:eastAsia="DengXian"/>
              </w:rPr>
              <w:t xml:space="preserve">if the higher-layer parameter </w:t>
            </w:r>
            <w:proofErr w:type="spellStart"/>
            <w:r>
              <w:rPr>
                <w:rFonts w:eastAsia="DengXian"/>
                <w:i/>
              </w:rPr>
              <w:t>dmrs</w:t>
            </w:r>
            <w:proofErr w:type="spellEnd"/>
            <w:r>
              <w:rPr>
                <w:rFonts w:eastAsia="DengXian"/>
                <w:i/>
              </w:rPr>
              <w:t>-</w:t>
            </w:r>
            <w:proofErr w:type="spellStart"/>
            <w:r>
              <w:rPr>
                <w:rFonts w:eastAsia="DengXian"/>
                <w:i/>
              </w:rPr>
              <w:t>TypeA</w:t>
            </w:r>
            <w:proofErr w:type="spellEnd"/>
            <w:r>
              <w:rPr>
                <w:rFonts w:eastAsia="DengXian"/>
                <w:i/>
              </w:rPr>
              <w:t>-Position</w:t>
            </w:r>
            <w:r>
              <w:rPr>
                <w:rFonts w:eastAsia="DengXian"/>
              </w:rPr>
              <w:t xml:space="preserve"> </w:t>
            </w:r>
            <w:del w:id="26" w:author="oppo" w:date="2018-06-21T11:14:00Z">
              <w:r>
                <w:rPr>
                  <w:rFonts w:eastAsia="DengXian"/>
                </w:rPr>
                <w:delText xml:space="preserve">equals </w:delText>
              </w:r>
            </w:del>
            <w:ins w:id="27" w:author="oppo" w:date="2018-06-21T11:14:00Z">
              <w:r>
                <w:rPr>
                  <w:rFonts w:eastAsia="DengXian" w:hint="eastAsia"/>
                </w:rPr>
                <w:t>is equal to</w:t>
              </w:r>
              <w:r>
                <w:rPr>
                  <w:rFonts w:eastAsia="DengXian"/>
                </w:rPr>
                <w:t xml:space="preserve"> </w:t>
              </w:r>
            </w:ins>
            <w:del w:id="28" w:author="oppo" w:date="2018-06-21T11:11:00Z">
              <w:r>
                <w:rPr>
                  <w:rFonts w:eastAsia="DengXian"/>
                </w:rPr>
                <w:delText xml:space="preserve">3 </w:delText>
              </w:r>
            </w:del>
            <w:ins w:id="29" w:author="oppo" w:date="2018-06-21T11:11:00Z">
              <w:r>
                <w:rPr>
                  <w:rFonts w:eastAsia="DengXian"/>
                </w:rPr>
                <w:t>‘</w:t>
              </w:r>
              <w:r>
                <w:rPr>
                  <w:rFonts w:eastAsia="DengXian" w:hint="eastAsia"/>
                </w:rPr>
                <w:t>pos3</w:t>
              </w:r>
              <w:r>
                <w:rPr>
                  <w:rFonts w:eastAsia="DengXian"/>
                </w:rPr>
                <w:t xml:space="preserve">’ </w:t>
              </w:r>
            </w:ins>
            <w:r>
              <w:rPr>
                <w:rFonts w:eastAsia="DengXian"/>
              </w:rPr>
              <w:t xml:space="preserve">and </w:t>
            </w:r>
            <w:r>
              <w:rPr>
                <w:rFonts w:eastAsia="DengXian"/>
                <w:noProof/>
                <w:position w:val="-10"/>
                <w:lang w:val="en-US" w:eastAsia="en-US"/>
              </w:rPr>
              <w:drawing>
                <wp:inline distT="0" distB="0" distL="0" distR="0" wp14:anchorId="19F7BBAB" wp14:editId="4FE75BFF">
                  <wp:extent cx="340360" cy="191135"/>
                  <wp:effectExtent l="0" t="0" r="254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0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0360" cy="191135"/>
                          </a:xfrm>
                          <a:prstGeom prst="rect">
                            <a:avLst/>
                          </a:prstGeom>
                          <a:noFill/>
                          <a:ln>
                            <a:noFill/>
                          </a:ln>
                        </pic:spPr>
                      </pic:pic>
                    </a:graphicData>
                  </a:graphic>
                </wp:inline>
              </w:drawing>
            </w:r>
            <w:r>
              <w:rPr>
                <w:rFonts w:eastAsia="DengXian"/>
              </w:rPr>
              <w:t xml:space="preserve"> otherwise</w:t>
            </w:r>
          </w:p>
          <w:p w14:paraId="7B44A73A" w14:textId="77777777" w:rsidR="00296048" w:rsidRDefault="00296048" w:rsidP="002B578F">
            <w:pPr>
              <w:spacing w:after="180"/>
              <w:ind w:left="568" w:hanging="284"/>
              <w:rPr>
                <w:rFonts w:eastAsia="DengXian"/>
              </w:rPr>
            </w:pPr>
            <w:r>
              <w:rPr>
                <w:rFonts w:eastAsia="DengXian"/>
              </w:rPr>
              <w:t>-</w:t>
            </w:r>
            <w:r>
              <w:rPr>
                <w:rFonts w:eastAsia="DengXian"/>
              </w:rPr>
              <w:tab/>
              <w:t xml:space="preserve">for PDSCH mapping type B: </w:t>
            </w:r>
          </w:p>
          <w:p w14:paraId="13D060D9" w14:textId="77777777" w:rsidR="00296048" w:rsidRDefault="00296048" w:rsidP="002B578F">
            <w:pPr>
              <w:spacing w:after="180"/>
              <w:ind w:left="851" w:hanging="284"/>
              <w:rPr>
                <w:rFonts w:eastAsia="DengXian"/>
              </w:rPr>
            </w:pPr>
            <w:r>
              <w:rPr>
                <w:rFonts w:eastAsia="DengXian"/>
              </w:rPr>
              <w:t>-</w:t>
            </w:r>
            <w:r>
              <w:rPr>
                <w:rFonts w:eastAsia="DengXian"/>
              </w:rPr>
              <w:tab/>
            </w:r>
            <w:r>
              <w:rPr>
                <w:rFonts w:eastAsia="DengXian"/>
                <w:noProof/>
                <w:position w:val="-6"/>
                <w:lang w:val="en-US" w:eastAsia="en-US"/>
              </w:rPr>
              <w:drawing>
                <wp:inline distT="0" distB="0" distL="0" distR="0" wp14:anchorId="79C12D69" wp14:editId="02F804F1">
                  <wp:extent cx="85090" cy="148590"/>
                  <wp:effectExtent l="0" t="0" r="0" b="381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0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5090" cy="148590"/>
                          </a:xfrm>
                          <a:prstGeom prst="rect">
                            <a:avLst/>
                          </a:prstGeom>
                          <a:noFill/>
                          <a:ln>
                            <a:noFill/>
                          </a:ln>
                        </pic:spPr>
                      </pic:pic>
                    </a:graphicData>
                  </a:graphic>
                </wp:inline>
              </w:drawing>
            </w:r>
            <w:r>
              <w:rPr>
                <w:rFonts w:eastAsia="DengXian"/>
              </w:rPr>
              <w:t xml:space="preserve"> is defined relative to the start of the scheduled PDSCH resources</w:t>
            </w:r>
          </w:p>
          <w:p w14:paraId="3C201337" w14:textId="77777777" w:rsidR="00296048" w:rsidRDefault="00296048" w:rsidP="002B578F">
            <w:pPr>
              <w:spacing w:after="180"/>
              <w:ind w:left="851" w:hanging="284"/>
              <w:rPr>
                <w:rFonts w:eastAsia="DengXian"/>
              </w:rPr>
            </w:pPr>
            <w:r>
              <w:rPr>
                <w:rFonts w:eastAsia="DengXian"/>
              </w:rPr>
              <w:t>-</w:t>
            </w:r>
            <w:r>
              <w:rPr>
                <w:rFonts w:eastAsia="DengXian"/>
              </w:rPr>
              <w:tab/>
            </w:r>
            <w:r>
              <w:rPr>
                <w:rFonts w:eastAsia="DengXian"/>
                <w:noProof/>
                <w:position w:val="-10"/>
                <w:lang w:val="en-US" w:eastAsia="en-US"/>
              </w:rPr>
              <w:drawing>
                <wp:inline distT="0" distB="0" distL="0" distR="0" wp14:anchorId="7FE24553" wp14:editId="268A6EB4">
                  <wp:extent cx="340360" cy="191135"/>
                  <wp:effectExtent l="0" t="0" r="254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 name="Picture 10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0360" cy="191135"/>
                          </a:xfrm>
                          <a:prstGeom prst="rect">
                            <a:avLst/>
                          </a:prstGeom>
                          <a:noFill/>
                          <a:ln>
                            <a:noFill/>
                          </a:ln>
                        </pic:spPr>
                      </pic:pic>
                    </a:graphicData>
                  </a:graphic>
                </wp:inline>
              </w:drawing>
            </w:r>
            <w:r>
              <w:rPr>
                <w:rFonts w:eastAsia="DengXian"/>
              </w:rPr>
              <w:t xml:space="preserve"> </w:t>
            </w:r>
          </w:p>
          <w:p w14:paraId="358DE92B" w14:textId="77777777" w:rsidR="00296048" w:rsidRDefault="00296048" w:rsidP="002B578F">
            <w:pPr>
              <w:spacing w:after="180"/>
              <w:rPr>
                <w:rFonts w:eastAsia="DengXian"/>
              </w:rPr>
            </w:pPr>
            <w:r>
              <w:rPr>
                <w:rFonts w:eastAsia="DengXian"/>
              </w:rPr>
              <w:lastRenderedPageBreak/>
              <w:t xml:space="preserve">The position(s) of the DM-RS symbols is given by </w:t>
            </w:r>
            <w:r>
              <w:rPr>
                <w:rFonts w:eastAsia="DengXian"/>
                <w:noProof/>
                <w:position w:val="-6"/>
                <w:lang w:val="en-US" w:eastAsia="en-US"/>
              </w:rPr>
              <w:drawing>
                <wp:inline distT="0" distB="0" distL="0" distR="0" wp14:anchorId="27C5A903" wp14:editId="64F1A5B7">
                  <wp:extent cx="106045" cy="19113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6045" cy="191135"/>
                          </a:xfrm>
                          <a:prstGeom prst="rect">
                            <a:avLst/>
                          </a:prstGeom>
                          <a:noFill/>
                          <a:ln>
                            <a:noFill/>
                          </a:ln>
                        </pic:spPr>
                      </pic:pic>
                    </a:graphicData>
                  </a:graphic>
                </wp:inline>
              </w:drawing>
            </w:r>
            <w:r>
              <w:rPr>
                <w:rFonts w:eastAsia="DengXian"/>
              </w:rPr>
              <w:t xml:space="preserve"> and </w:t>
            </w:r>
          </w:p>
          <w:p w14:paraId="2036D557" w14:textId="77777777" w:rsidR="00296048" w:rsidRDefault="00296048" w:rsidP="002B578F">
            <w:pPr>
              <w:spacing w:after="180"/>
              <w:ind w:left="568" w:hanging="284"/>
              <w:rPr>
                <w:rFonts w:eastAsia="DengXian"/>
              </w:rPr>
            </w:pPr>
            <w:r>
              <w:rPr>
                <w:rFonts w:eastAsia="DengXian"/>
              </w:rPr>
              <w:t>-</w:t>
            </w:r>
            <w:r>
              <w:rPr>
                <w:rFonts w:eastAsia="DengXian"/>
              </w:rPr>
              <w:tab/>
              <w:t xml:space="preserve">for PDSCH mapping type A, the duration is between the first OFDM symbol of the slot and the last OFDM symbol of the scheduled PDSCH resources in the slot </w:t>
            </w:r>
          </w:p>
          <w:p w14:paraId="72A31F5A" w14:textId="77777777" w:rsidR="00296048" w:rsidRDefault="00296048" w:rsidP="002B578F">
            <w:pPr>
              <w:spacing w:after="180"/>
              <w:ind w:left="568" w:hanging="284"/>
              <w:rPr>
                <w:rFonts w:eastAsia="DengXian"/>
              </w:rPr>
            </w:pPr>
            <w:r>
              <w:rPr>
                <w:rFonts w:eastAsia="DengXian"/>
              </w:rPr>
              <w:t>-</w:t>
            </w:r>
            <w:r>
              <w:rPr>
                <w:rFonts w:eastAsia="DengXian"/>
              </w:rPr>
              <w:tab/>
              <w:t>for PDSCH mapping type B, the duration is the number of OFDM symbols of the scheduled PDSCH resources as signalled</w:t>
            </w:r>
          </w:p>
          <w:p w14:paraId="76F6BB19" w14:textId="77777777" w:rsidR="00296048" w:rsidRDefault="00296048" w:rsidP="002B578F">
            <w:pPr>
              <w:spacing w:after="180"/>
              <w:rPr>
                <w:rFonts w:eastAsia="DengXian"/>
              </w:rPr>
            </w:pPr>
            <w:r>
              <w:rPr>
                <w:rFonts w:eastAsia="DengXian"/>
              </w:rPr>
              <w:t xml:space="preserve">and according to Tables 7.4.1.1.2-3 and 7.4.1.1.2-4. </w:t>
            </w:r>
            <w:bookmarkStart w:id="30" w:name="_Hlk500881005"/>
            <w:r>
              <w:rPr>
                <w:rFonts w:eastAsia="DengXian"/>
              </w:rPr>
              <w:t xml:space="preserve">The case </w:t>
            </w:r>
            <w:r>
              <w:rPr>
                <w:rFonts w:eastAsia="DengXian"/>
                <w:i/>
              </w:rPr>
              <w:t>dmrs-AdditionalPosition</w:t>
            </w:r>
            <w:r>
              <w:rPr>
                <w:rFonts w:eastAsia="DengXian"/>
              </w:rPr>
              <w:t xml:space="preserve"> equal to </w:t>
            </w:r>
            <w:del w:id="31" w:author="oppo" w:date="2018-06-21T11:12:00Z">
              <w:r>
                <w:rPr>
                  <w:rFonts w:eastAsia="DengXian"/>
                </w:rPr>
                <w:delText xml:space="preserve">3 </w:delText>
              </w:r>
            </w:del>
            <w:ins w:id="32" w:author="oppo" w:date="2018-06-21T11:12:00Z">
              <w:r>
                <w:rPr>
                  <w:rFonts w:eastAsia="DengXian"/>
                </w:rPr>
                <w:t>‘</w:t>
              </w:r>
              <w:r>
                <w:rPr>
                  <w:rFonts w:eastAsia="DengXian" w:hint="eastAsia"/>
                </w:rPr>
                <w:t>pos3</w:t>
              </w:r>
              <w:r>
                <w:rPr>
                  <w:rFonts w:eastAsia="DengXian"/>
                </w:rPr>
                <w:t xml:space="preserve">’ </w:t>
              </w:r>
            </w:ins>
            <w:r>
              <w:rPr>
                <w:rFonts w:eastAsia="DengXian"/>
              </w:rPr>
              <w:t xml:space="preserve">is only supported when </w:t>
            </w:r>
            <w:r>
              <w:rPr>
                <w:rFonts w:eastAsia="DengXian"/>
                <w:i/>
              </w:rPr>
              <w:t>dmrs-TypeA-Position</w:t>
            </w:r>
            <w:r>
              <w:rPr>
                <w:rFonts w:eastAsia="DengXian"/>
              </w:rPr>
              <w:t xml:space="preserve"> is equal to </w:t>
            </w:r>
            <w:del w:id="33" w:author="oppo" w:date="2018-06-21T11:12:00Z">
              <w:r>
                <w:rPr>
                  <w:rFonts w:eastAsia="DengXian"/>
                </w:rPr>
                <w:delText>2</w:delText>
              </w:r>
            </w:del>
            <w:ins w:id="34" w:author="oppo" w:date="2018-06-21T11:12:00Z">
              <w:r>
                <w:rPr>
                  <w:rFonts w:eastAsia="DengXian"/>
                </w:rPr>
                <w:t>‘</w:t>
              </w:r>
              <w:r>
                <w:rPr>
                  <w:rFonts w:eastAsia="DengXian" w:hint="eastAsia"/>
                </w:rPr>
                <w:t>pos2</w:t>
              </w:r>
              <w:r>
                <w:rPr>
                  <w:rFonts w:eastAsia="DengXian"/>
                </w:rPr>
                <w:t>’</w:t>
              </w:r>
            </w:ins>
            <w:r>
              <w:rPr>
                <w:rFonts w:eastAsia="DengXian"/>
              </w:rPr>
              <w:t xml:space="preserve">. For PDSCH mapping type A, duration of 3 and 4 symbols in Tables 7.4.1.1.2-3 and 7.4.1.1.2-4 respectively is only applicable </w:t>
            </w:r>
            <w:del w:id="35" w:author="oppo" w:date="2018-06-21T10:12:00Z">
              <w:r>
                <w:rPr>
                  <w:rFonts w:eastAsia="DengXian"/>
                </w:rPr>
                <w:delText>for</w:delText>
              </w:r>
            </w:del>
            <w:ins w:id="36" w:author="oppo" w:date="2018-06-21T10:12:00Z">
              <w:r>
                <w:rPr>
                  <w:rFonts w:eastAsia="DengXian" w:hint="eastAsia"/>
                </w:rPr>
                <w:t>when</w:t>
              </w:r>
            </w:ins>
            <w:r>
              <w:rPr>
                <w:rFonts w:eastAsia="DengXian"/>
              </w:rPr>
              <w:t xml:space="preserve"> </w:t>
            </w:r>
            <w:bookmarkStart w:id="37" w:name="_Hlk512350165"/>
            <w:r>
              <w:rPr>
                <w:rFonts w:eastAsia="DengXian"/>
                <w:i/>
              </w:rPr>
              <w:t>dmrs-TypeA-Position</w:t>
            </w:r>
            <w:bookmarkEnd w:id="37"/>
            <w:r>
              <w:rPr>
                <w:rFonts w:eastAsia="DengXian"/>
              </w:rPr>
              <w:t xml:space="preserve"> </w:t>
            </w:r>
            <w:ins w:id="38" w:author="oppo" w:date="2018-06-21T10:12:00Z">
              <w:r>
                <w:rPr>
                  <w:rFonts w:eastAsia="DengXian" w:hint="eastAsia"/>
                </w:rPr>
                <w:t xml:space="preserve">is </w:t>
              </w:r>
            </w:ins>
            <w:r>
              <w:rPr>
                <w:rFonts w:eastAsia="DengXian"/>
              </w:rPr>
              <w:t>equal</w:t>
            </w:r>
            <w:ins w:id="39" w:author="oppo" w:date="2018-06-21T11:14:00Z">
              <w:r>
                <w:rPr>
                  <w:rFonts w:eastAsia="DengXian" w:hint="eastAsia"/>
                </w:rPr>
                <w:t xml:space="preserve"> to</w:t>
              </w:r>
            </w:ins>
            <w:del w:id="40" w:author="oppo" w:date="2018-06-21T11:14:00Z">
              <w:r>
                <w:rPr>
                  <w:rFonts w:eastAsia="DengXian"/>
                </w:rPr>
                <w:delText>s</w:delText>
              </w:r>
            </w:del>
            <w:r>
              <w:rPr>
                <w:rFonts w:eastAsia="DengXian"/>
              </w:rPr>
              <w:t xml:space="preserve"> </w:t>
            </w:r>
            <w:del w:id="41" w:author="oppo" w:date="2018-06-21T11:13:00Z">
              <w:r>
                <w:rPr>
                  <w:rFonts w:eastAsia="DengXian"/>
                </w:rPr>
                <w:delText>2</w:delText>
              </w:r>
            </w:del>
            <w:ins w:id="42" w:author="oppo" w:date="2018-06-21T11:13:00Z">
              <w:r>
                <w:rPr>
                  <w:rFonts w:eastAsia="DengXian"/>
                </w:rPr>
                <w:t>‘</w:t>
              </w:r>
              <w:r>
                <w:rPr>
                  <w:rFonts w:eastAsia="DengXian" w:hint="eastAsia"/>
                </w:rPr>
                <w:t>pos2</w:t>
              </w:r>
              <w:r>
                <w:rPr>
                  <w:rFonts w:eastAsia="DengXian"/>
                </w:rPr>
                <w:t>’</w:t>
              </w:r>
            </w:ins>
            <w:r>
              <w:rPr>
                <w:rFonts w:eastAsia="DengXian"/>
              </w:rPr>
              <w:t>.</w:t>
            </w:r>
          </w:p>
          <w:p w14:paraId="7274B493" w14:textId="77777777" w:rsidR="00296048" w:rsidRDefault="00296048" w:rsidP="002B578F">
            <w:pPr>
              <w:spacing w:after="180"/>
              <w:rPr>
                <w:rFonts w:eastAsia="DengXian"/>
              </w:rPr>
            </w:pPr>
            <w:r>
              <w:rPr>
                <w:rFonts w:eastAsia="DengXian"/>
              </w:rPr>
              <w:t>For PDSCH mapping type B</w:t>
            </w:r>
          </w:p>
          <w:p w14:paraId="02406D68" w14:textId="77777777" w:rsidR="00296048" w:rsidRDefault="00296048" w:rsidP="002B578F">
            <w:pPr>
              <w:spacing w:after="180"/>
              <w:ind w:left="568" w:hanging="284"/>
              <w:rPr>
                <w:rFonts w:eastAsia="DengXian"/>
              </w:rPr>
            </w:pPr>
            <w:r>
              <w:rPr>
                <w:rFonts w:eastAsia="DengXian"/>
              </w:rPr>
              <w:t>-</w:t>
            </w:r>
            <w:r>
              <w:rPr>
                <w:rFonts w:eastAsia="DengXian"/>
              </w:rPr>
              <w:tab/>
              <w:t xml:space="preserve">if the PDSCH duration is 2, 4, or 7 OFDM symbols for normal cyclic prefix or 2, 4, 6 OFDM symbols for extended cyclic prefix, and the PDSCH allocation collides with resources reserved for a CORESET, </w:t>
            </w:r>
            <w:r>
              <w:rPr>
                <w:rFonts w:eastAsia="DengXian"/>
                <w:noProof/>
                <w:position w:val="-6"/>
                <w:lang w:val="en-US" w:eastAsia="en-US"/>
              </w:rPr>
              <w:drawing>
                <wp:inline distT="0" distB="0" distL="0" distR="0" wp14:anchorId="256F3E37" wp14:editId="37B28A90">
                  <wp:extent cx="106045" cy="19113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6045" cy="191135"/>
                          </a:xfrm>
                          <a:prstGeom prst="rect">
                            <a:avLst/>
                          </a:prstGeom>
                          <a:noFill/>
                          <a:ln>
                            <a:noFill/>
                          </a:ln>
                        </pic:spPr>
                      </pic:pic>
                    </a:graphicData>
                  </a:graphic>
                </wp:inline>
              </w:drawing>
            </w:r>
            <w:r>
              <w:rPr>
                <w:rFonts w:eastAsia="DengXian"/>
              </w:rPr>
              <w:t xml:space="preserve"> shall be incremented such that the first DM-RS symbol occurs immediately after the CORESETand</w:t>
            </w:r>
          </w:p>
          <w:p w14:paraId="7CB1E7F3" w14:textId="77777777" w:rsidR="00296048" w:rsidRDefault="00296048" w:rsidP="002B578F">
            <w:pPr>
              <w:spacing w:after="180"/>
              <w:ind w:left="851" w:hanging="284"/>
              <w:rPr>
                <w:rFonts w:eastAsia="DengXian"/>
              </w:rPr>
            </w:pPr>
            <w:r>
              <w:rPr>
                <w:rFonts w:eastAsia="DengXian"/>
              </w:rPr>
              <w:t>-</w:t>
            </w:r>
            <w:r>
              <w:rPr>
                <w:rFonts w:eastAsia="DengXian"/>
              </w:rPr>
              <w:tab/>
              <w:t>if the PDSCH duration is 4 symbols, the UE is not expected to receive a DM-RS symbol beyond the third symbol,</w:t>
            </w:r>
          </w:p>
          <w:p w14:paraId="501C45D2" w14:textId="77777777" w:rsidR="00296048" w:rsidRDefault="00296048" w:rsidP="002B578F">
            <w:pPr>
              <w:spacing w:after="180"/>
              <w:ind w:left="851" w:hanging="284"/>
              <w:rPr>
                <w:rFonts w:eastAsia="DengXian"/>
              </w:rPr>
            </w:pPr>
            <w:r>
              <w:rPr>
                <w:rFonts w:eastAsia="DengXian"/>
              </w:rPr>
              <w:t>-</w:t>
            </w:r>
            <w:r>
              <w:rPr>
                <w:rFonts w:eastAsia="DengXian"/>
              </w:rPr>
              <w:tab/>
              <w:t xml:space="preserve">if the PDSCH duration is 7 symbols for normal cyclic prefix or 6 symbols for extended cyclic prefix, </w:t>
            </w:r>
          </w:p>
          <w:p w14:paraId="67AF7376" w14:textId="77777777" w:rsidR="00296048" w:rsidRDefault="00296048" w:rsidP="002B578F">
            <w:pPr>
              <w:spacing w:after="180"/>
              <w:ind w:left="1135" w:hanging="284"/>
              <w:rPr>
                <w:rFonts w:eastAsia="DengXian"/>
              </w:rPr>
            </w:pPr>
            <w:r>
              <w:rPr>
                <w:rFonts w:eastAsia="DengXian"/>
              </w:rPr>
              <w:t>-</w:t>
            </w:r>
            <w:r>
              <w:rPr>
                <w:rFonts w:eastAsia="DengXian"/>
              </w:rPr>
              <w:tab/>
              <w:t>the UE is not expected to receive the first DM-RS beyond the fourth symbol, and</w:t>
            </w:r>
          </w:p>
          <w:p w14:paraId="50ED5E77" w14:textId="77777777" w:rsidR="00296048" w:rsidRDefault="00296048" w:rsidP="002B578F">
            <w:pPr>
              <w:spacing w:after="180"/>
              <w:ind w:left="1135" w:hanging="284"/>
              <w:rPr>
                <w:rFonts w:eastAsia="DengXian"/>
              </w:rPr>
            </w:pPr>
            <w:r>
              <w:rPr>
                <w:rFonts w:eastAsia="DengXian"/>
              </w:rPr>
              <w:t>-</w:t>
            </w:r>
            <w:r>
              <w:rPr>
                <w:rFonts w:eastAsia="DengXian"/>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30"/>
          </w:p>
          <w:p w14:paraId="3D4DEAF3" w14:textId="77777777" w:rsidR="00296048" w:rsidRDefault="00296048" w:rsidP="002B578F">
            <w:pPr>
              <w:spacing w:after="180"/>
              <w:ind w:left="568" w:hanging="284"/>
              <w:rPr>
                <w:rFonts w:eastAsia="DengXian"/>
              </w:rPr>
            </w:pPr>
            <w:r>
              <w:rPr>
                <w:rFonts w:eastAsia="DengXian"/>
              </w:rPr>
              <w:t>-</w:t>
            </w:r>
            <w:r>
              <w:rPr>
                <w:rFonts w:eastAsia="DengXian"/>
              </w:rPr>
              <w:tab/>
              <w:t>if the PDSCH duration is 2 or 4 OFDM symbols, only single-symbol DM-RS is supported.</w:t>
            </w:r>
          </w:p>
          <w:p w14:paraId="713B3F72" w14:textId="77777777" w:rsidR="00296048" w:rsidRDefault="00296048" w:rsidP="002B578F">
            <w:pPr>
              <w:spacing w:after="180"/>
              <w:rPr>
                <w:rFonts w:eastAsia="DengXian"/>
              </w:rPr>
            </w:pPr>
            <w:r>
              <w:rPr>
                <w:rFonts w:eastAsia="DengXian"/>
              </w:rPr>
              <w:t xml:space="preserve">The time-domain index </w:t>
            </w:r>
            <w:r>
              <w:rPr>
                <w:rFonts w:eastAsia="DengXian"/>
                <w:noProof/>
                <w:position w:val="-6"/>
                <w:lang w:val="en-US" w:eastAsia="en-US"/>
              </w:rPr>
              <w:drawing>
                <wp:inline distT="0" distB="0" distL="0" distR="0" wp14:anchorId="577A9432" wp14:editId="149432DC">
                  <wp:extent cx="138430" cy="148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8430" cy="148590"/>
                          </a:xfrm>
                          <a:prstGeom prst="rect">
                            <a:avLst/>
                          </a:prstGeom>
                          <a:noFill/>
                          <a:ln>
                            <a:noFill/>
                          </a:ln>
                        </pic:spPr>
                      </pic:pic>
                    </a:graphicData>
                  </a:graphic>
                </wp:inline>
              </w:drawing>
            </w:r>
            <w:r>
              <w:rPr>
                <w:rFonts w:eastAsia="DengXian"/>
              </w:rPr>
              <w:t xml:space="preserve"> and the supported antenna ports </w:t>
            </w:r>
            <w:r>
              <w:rPr>
                <w:rFonts w:eastAsia="DengXian"/>
                <w:noProof/>
                <w:position w:val="-10"/>
                <w:lang w:val="en-US" w:eastAsia="en-US"/>
              </w:rPr>
              <w:drawing>
                <wp:inline distT="0" distB="0" distL="0" distR="0" wp14:anchorId="146FDC98" wp14:editId="226E6F50">
                  <wp:extent cx="138430" cy="1485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8430" cy="148590"/>
                          </a:xfrm>
                          <a:prstGeom prst="rect">
                            <a:avLst/>
                          </a:prstGeom>
                          <a:noFill/>
                          <a:ln>
                            <a:noFill/>
                          </a:ln>
                        </pic:spPr>
                      </pic:pic>
                    </a:graphicData>
                  </a:graphic>
                </wp:inline>
              </w:drawing>
            </w:r>
            <w:r>
              <w:rPr>
                <w:rFonts w:eastAsia="DengXian"/>
              </w:rPr>
              <w:t xml:space="preserve"> are given by Table 7.4.1.1.2-5 where </w:t>
            </w:r>
          </w:p>
          <w:p w14:paraId="08FDEA15" w14:textId="77777777" w:rsidR="00296048" w:rsidRDefault="00296048" w:rsidP="002B578F">
            <w:pPr>
              <w:spacing w:after="180"/>
              <w:ind w:left="568" w:hanging="284"/>
              <w:rPr>
                <w:rFonts w:eastAsia="DengXian"/>
              </w:rPr>
            </w:pPr>
            <w:r>
              <w:rPr>
                <w:rFonts w:eastAsia="DengXian"/>
              </w:rPr>
              <w:t>-</w:t>
            </w:r>
            <w:r>
              <w:rPr>
                <w:rFonts w:eastAsia="DengXian"/>
              </w:rPr>
              <w:tab/>
              <w:t xml:space="preserve">single-symbol DM-RS is used if the higher-layer parameter </w:t>
            </w:r>
            <w:r>
              <w:rPr>
                <w:rFonts w:eastAsia="DengXian"/>
                <w:i/>
              </w:rPr>
              <w:t>maxLength</w:t>
            </w:r>
            <w:r>
              <w:rPr>
                <w:rFonts w:eastAsia="DengXian"/>
              </w:rPr>
              <w:t xml:space="preserve"> in the </w:t>
            </w:r>
            <w:r>
              <w:rPr>
                <w:rFonts w:eastAsia="DengXian"/>
                <w:i/>
              </w:rPr>
              <w:t>DMRS-DownlinkConfig</w:t>
            </w:r>
            <w:r>
              <w:rPr>
                <w:rFonts w:eastAsia="DengXian"/>
              </w:rPr>
              <w:t xml:space="preserve"> IE is </w:t>
            </w:r>
            <w:del w:id="43" w:author="oppo" w:date="2018-06-21T11:13:00Z">
              <w:r>
                <w:rPr>
                  <w:rFonts w:eastAsia="DengXian"/>
                </w:rPr>
                <w:delText>equal to 1</w:delText>
              </w:r>
            </w:del>
            <w:ins w:id="44" w:author="oppo" w:date="2018-06-21T11:13:00Z">
              <w:r>
                <w:rPr>
                  <w:rFonts w:eastAsia="DengXian" w:hint="eastAsia"/>
                </w:rPr>
                <w:t>not configured</w:t>
              </w:r>
            </w:ins>
            <w:ins w:id="45" w:author="oppo" w:date="2018-06-21T11:14:00Z">
              <w:r>
                <w:rPr>
                  <w:rFonts w:eastAsia="DengXian" w:hint="eastAsia"/>
                </w:rPr>
                <w:t>,</w:t>
              </w:r>
            </w:ins>
          </w:p>
          <w:p w14:paraId="1009F03D" w14:textId="77777777" w:rsidR="00296048" w:rsidRDefault="00296048" w:rsidP="002B578F">
            <w:pPr>
              <w:spacing w:after="180"/>
              <w:ind w:left="568" w:hanging="284"/>
              <w:rPr>
                <w:rFonts w:eastAsia="DengXian"/>
              </w:rPr>
            </w:pPr>
            <w:r>
              <w:rPr>
                <w:rFonts w:eastAsia="DengXian"/>
              </w:rPr>
              <w:t>-</w:t>
            </w:r>
            <w:r>
              <w:rPr>
                <w:rFonts w:eastAsia="DengXian"/>
              </w:rPr>
              <w:tab/>
              <w:t xml:space="preserve">single-symbol or double-symbol DM-RS is determined by the associated DCI if the higher-layer parameter </w:t>
            </w:r>
            <w:r>
              <w:rPr>
                <w:rFonts w:eastAsia="DengXian"/>
                <w:i/>
              </w:rPr>
              <w:t>maxLength</w:t>
            </w:r>
            <w:r>
              <w:rPr>
                <w:rFonts w:eastAsia="DengXian"/>
              </w:rPr>
              <w:t xml:space="preserve"> in the </w:t>
            </w:r>
            <w:r>
              <w:rPr>
                <w:rFonts w:eastAsia="DengXian"/>
                <w:i/>
              </w:rPr>
              <w:t>DMRS-DownlinkConfig</w:t>
            </w:r>
            <w:r>
              <w:rPr>
                <w:rFonts w:eastAsia="DengXian"/>
              </w:rPr>
              <w:t xml:space="preserve"> IE is equal to </w:t>
            </w:r>
            <w:del w:id="46" w:author="oppo" w:date="2018-06-21T11:14:00Z">
              <w:r>
                <w:rPr>
                  <w:rFonts w:eastAsia="DengXian"/>
                </w:rPr>
                <w:delText>2.</w:delText>
              </w:r>
            </w:del>
            <w:ins w:id="47" w:author="oppo" w:date="2018-06-21T11:14:00Z">
              <w:r>
                <w:rPr>
                  <w:rFonts w:eastAsia="DengXian"/>
                </w:rPr>
                <w:t>‘</w:t>
              </w:r>
              <w:r>
                <w:rPr>
                  <w:rFonts w:eastAsia="DengXian" w:hint="eastAsia"/>
                </w:rPr>
                <w:t>len2</w:t>
              </w:r>
              <w:r>
                <w:rPr>
                  <w:rFonts w:eastAsia="DengXian"/>
                </w:rPr>
                <w:t>’</w:t>
              </w:r>
            </w:ins>
          </w:p>
          <w:p w14:paraId="68520802" w14:textId="77777777" w:rsidR="00296048" w:rsidRDefault="00296048" w:rsidP="002B578F">
            <w:pPr>
              <w:spacing w:after="180"/>
              <w:rPr>
                <w:rFonts w:eastAsia="DengXian"/>
              </w:rPr>
            </w:pPr>
            <w:r>
              <w:rPr>
                <w:rFonts w:eastAsia="DengXian"/>
              </w:rP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14:paraId="2E0A293E" w14:textId="77777777" w:rsidR="00296048" w:rsidRDefault="00296048" w:rsidP="002B578F">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End</w:t>
            </w:r>
            <w:r>
              <w:rPr>
                <w:rFonts w:eastAsia="SimSun"/>
                <w:iCs/>
                <w:color w:val="0070C0"/>
              </w:rPr>
              <w:t xml:space="preserve"> of Text Proposal</w:t>
            </w:r>
            <w:r>
              <w:rPr>
                <w:rFonts w:eastAsia="SimSun" w:hint="eastAsia"/>
                <w:iCs/>
                <w:color w:val="0070C0"/>
              </w:rPr>
              <w:t xml:space="preserve"> for 38.211</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tc>
      </w:tr>
    </w:tbl>
    <w:p w14:paraId="75954ACB" w14:textId="77777777" w:rsidR="00296048" w:rsidRDefault="00296048" w:rsidP="00296048">
      <w:pPr>
        <w:rPr>
          <w:rFonts w:eastAsia="SimSun"/>
          <w:iCs/>
        </w:rPr>
      </w:pPr>
    </w:p>
    <w:tbl>
      <w:tblPr>
        <w:tblStyle w:val="TableGrid"/>
        <w:tblW w:w="9576" w:type="dxa"/>
        <w:tblLayout w:type="fixed"/>
        <w:tblLook w:val="04A0" w:firstRow="1" w:lastRow="0" w:firstColumn="1" w:lastColumn="0" w:noHBand="0" w:noVBand="1"/>
      </w:tblPr>
      <w:tblGrid>
        <w:gridCol w:w="9576"/>
      </w:tblGrid>
      <w:tr w:rsidR="00296048" w14:paraId="743F807A" w14:textId="77777777" w:rsidTr="002B578F">
        <w:tc>
          <w:tcPr>
            <w:tcW w:w="9576" w:type="dxa"/>
          </w:tcPr>
          <w:p w14:paraId="7B63549D" w14:textId="77777777" w:rsidR="00296048" w:rsidRDefault="00296048" w:rsidP="002B578F">
            <w:pPr>
              <w:spacing w:after="180"/>
              <w:jc w:val="center"/>
              <w:rPr>
                <w:rFonts w:eastAsia="SimSun"/>
                <w:iCs/>
                <w:color w:val="0070C0"/>
              </w:rPr>
            </w:pPr>
            <w:r>
              <w:rPr>
                <w:rFonts w:eastAsia="SimSun"/>
                <w:iCs/>
                <w:color w:val="0070C0"/>
              </w:rPr>
              <w:t xml:space="preserve">/************************ </w:t>
            </w:r>
            <w:r>
              <w:rPr>
                <w:rFonts w:eastAsia="SimSun" w:hint="eastAsia"/>
                <w:iCs/>
                <w:color w:val="0070C0"/>
              </w:rPr>
              <w:t>Start</w:t>
            </w:r>
            <w:r>
              <w:rPr>
                <w:rFonts w:eastAsia="SimSun"/>
                <w:iCs/>
                <w:color w:val="0070C0"/>
              </w:rPr>
              <w:t xml:space="preserve"> of Text Proposal</w:t>
            </w:r>
            <w:r>
              <w:rPr>
                <w:rFonts w:eastAsia="SimSun" w:hint="eastAsia"/>
                <w:iCs/>
                <w:color w:val="0070C0"/>
              </w:rPr>
              <w:t xml:space="preserve"> for 38.214</w:t>
            </w:r>
            <w:r>
              <w:rPr>
                <w:rFonts w:eastAsia="SimSun"/>
                <w:iCs/>
                <w:color w:val="0070C0"/>
              </w:rPr>
              <w:t xml:space="preserve"> **************************/</w:t>
            </w:r>
          </w:p>
          <w:p w14:paraId="2CB20971" w14:textId="77777777" w:rsidR="00296048" w:rsidRPr="00DA347F" w:rsidRDefault="00296048" w:rsidP="002B578F">
            <w:pPr>
              <w:keepNext/>
              <w:keepLines/>
              <w:spacing w:before="120" w:after="180"/>
              <w:outlineLvl w:val="2"/>
              <w:rPr>
                <w:rFonts w:ascii="Arial" w:eastAsia="DengXian" w:hAnsi="Arial"/>
                <w:color w:val="000000"/>
                <w:sz w:val="28"/>
                <w:lang w:val="en-US"/>
              </w:rPr>
            </w:pPr>
            <w:bookmarkStart w:id="48" w:name="_Toc517439523"/>
            <w:r w:rsidRPr="00DA347F">
              <w:rPr>
                <w:rFonts w:ascii="Arial" w:eastAsia="DengXian" w:hAnsi="Arial"/>
                <w:color w:val="000000"/>
                <w:sz w:val="28"/>
                <w:lang w:val="en-US"/>
              </w:rPr>
              <w:t>6.2.2</w:t>
            </w:r>
            <w:r w:rsidRPr="00DA347F">
              <w:rPr>
                <w:rFonts w:ascii="Arial" w:eastAsia="DengXian" w:hAnsi="Arial"/>
                <w:color w:val="000000"/>
                <w:sz w:val="28"/>
                <w:lang w:val="en-US"/>
              </w:rPr>
              <w:tab/>
              <w:t>UE DM-RS transmission procedure</w:t>
            </w:r>
            <w:bookmarkEnd w:id="48"/>
          </w:p>
          <w:p w14:paraId="4520F803" w14:textId="77777777" w:rsidR="00296048" w:rsidRDefault="00296048" w:rsidP="002B578F">
            <w:pPr>
              <w:spacing w:after="180"/>
              <w:rPr>
                <w:rFonts w:eastAsia="DengXian"/>
                <w:color w:val="000000"/>
                <w:kern w:val="2"/>
                <w:lang w:eastAsia="ko-KR"/>
              </w:rPr>
            </w:pPr>
            <w:r>
              <w:rPr>
                <w:rFonts w:eastAsia="DengXian"/>
                <w:color w:val="000000"/>
                <w:kern w:val="2"/>
                <w:lang w:eastAsia="ko-KR"/>
              </w:rPr>
              <w:t>If frequency hopping is enabled:</w:t>
            </w:r>
          </w:p>
          <w:p w14:paraId="1CD75B44" w14:textId="0887F9D3" w:rsidR="00296048" w:rsidRDefault="00296048" w:rsidP="002B578F">
            <w:pPr>
              <w:spacing w:after="180"/>
              <w:ind w:left="568" w:hanging="284"/>
              <w:rPr>
                <w:rFonts w:eastAsia="DengXian"/>
              </w:rPr>
            </w:pPr>
            <w:r w:rsidRPr="00DA347F">
              <w:rPr>
                <w:rFonts w:eastAsia="DengXian"/>
                <w:color w:val="000000"/>
                <w:lang w:val="en-US"/>
              </w:rPr>
              <w:t>-</w:t>
            </w:r>
            <w:r w:rsidRPr="00DA347F">
              <w:rPr>
                <w:rFonts w:eastAsia="DengXian"/>
                <w:color w:val="000000"/>
                <w:lang w:val="en-US"/>
              </w:rPr>
              <w:tab/>
              <w:t xml:space="preserve">The UE shall assume </w:t>
            </w:r>
            <w:proofErr w:type="spellStart"/>
            <w:r w:rsidRPr="00DA347F">
              <w:rPr>
                <w:rFonts w:eastAsia="DengXian"/>
                <w:i/>
                <w:color w:val="000000"/>
                <w:lang w:val="en-US"/>
              </w:rPr>
              <w:t>dmrs-AdditionalPosition</w:t>
            </w:r>
            <w:proofErr w:type="spellEnd"/>
            <w:r w:rsidR="00060E56">
              <w:rPr>
                <w:rFonts w:eastAsia="DengXian"/>
                <w:i/>
                <w:color w:val="000000"/>
                <w:lang w:val="en-US"/>
              </w:rPr>
              <w:t xml:space="preserve"> </w:t>
            </w:r>
            <w:r w:rsidR="00060E56" w:rsidRPr="00060E56">
              <w:rPr>
                <w:rFonts w:eastAsia="DengXian"/>
                <w:color w:val="FF0000"/>
                <w:lang w:val="en-US"/>
              </w:rPr>
              <w:t>equal to</w:t>
            </w:r>
            <w:r w:rsidR="00060E56">
              <w:rPr>
                <w:rFonts w:eastAsia="DengXian"/>
                <w:color w:val="000000"/>
                <w:lang w:val="en-US"/>
              </w:rPr>
              <w:t xml:space="preserve"> </w:t>
            </w:r>
            <w:r w:rsidRPr="00DA347F">
              <w:rPr>
                <w:rFonts w:eastAsia="DengXian"/>
                <w:color w:val="000000"/>
                <w:lang w:val="en-US"/>
              </w:rPr>
              <w:t>'</w:t>
            </w:r>
            <w:r>
              <w:rPr>
                <w:rFonts w:eastAsia="DengXian"/>
                <w:color w:val="000000"/>
              </w:rPr>
              <w:t>pos1'</w:t>
            </w:r>
            <w:r w:rsidRPr="00DA347F">
              <w:rPr>
                <w:rFonts w:eastAsia="DengXian"/>
                <w:color w:val="000000"/>
                <w:lang w:val="en-US"/>
              </w:rPr>
              <w:t xml:space="preserve"> and up to one additional DM-RS can be transmitted according to PUSCH duration</w:t>
            </w:r>
            <w:r>
              <w:rPr>
                <w:rFonts w:eastAsia="DengXian"/>
                <w:color w:val="000000"/>
              </w:rPr>
              <w:t>.</w:t>
            </w:r>
          </w:p>
          <w:p w14:paraId="0CD500D2" w14:textId="77777777" w:rsidR="00296048" w:rsidRDefault="00296048" w:rsidP="002B578F">
            <w:pPr>
              <w:spacing w:after="180"/>
              <w:rPr>
                <w:del w:id="49" w:author="oppo" w:date="2018-06-29T11:16:00Z"/>
                <w:rFonts w:eastAsia="DengXian"/>
                <w:color w:val="000000"/>
                <w:kern w:val="2"/>
                <w:lang w:eastAsia="ko-KR"/>
              </w:rPr>
            </w:pPr>
            <w:del w:id="50" w:author="oppo" w:date="2018-06-29T11:16:00Z">
              <w:r>
                <w:rPr>
                  <w:rFonts w:eastAsia="DengXian"/>
                  <w:color w:val="000000"/>
                  <w:kern w:val="2"/>
                  <w:lang w:eastAsia="ko-KR"/>
                </w:rPr>
                <w:delText xml:space="preserve">A UE can be configured with one or two scrambling identity(s), </w:delText>
              </w:r>
              <w:r>
                <w:rPr>
                  <w:rFonts w:eastAsia="DengXian"/>
                  <w:color w:val="000000"/>
                  <w:kern w:val="2"/>
                  <w:lang w:eastAsia="ko-KR"/>
                </w:rPr>
                <w:fldChar w:fldCharType="begin"/>
              </w:r>
              <w:r>
                <w:rPr>
                  <w:rFonts w:eastAsia="DengXian"/>
                  <w:color w:val="000000"/>
                  <w:kern w:val="2"/>
                  <w:lang w:eastAsia="ko-KR"/>
                </w:rPr>
                <w:delInstrText xml:space="preserve"> QUOTE </w:delInstrText>
              </w:r>
            </w:del>
            <m:oMath>
              <m:sSubSup>
                <m:sSubSupPr>
                  <m:ctrlPr>
                    <w:del w:id="51" w:author="oppo" w:date="2018-06-28T17:50:00Z">
                      <w:rPr>
                        <w:rFonts w:ascii="Cambria Math" w:eastAsia="DengXian" w:hAnsi="Cambria Math"/>
                        <w:i/>
                        <w:color w:val="000000"/>
                        <w:kern w:val="2"/>
                        <w:lang w:eastAsia="ko-KR"/>
                      </w:rPr>
                    </w:del>
                  </m:ctrlPr>
                </m:sSubSupPr>
                <m:e>
                  <m:r>
                    <w:del w:id="52" w:author="oppo" w:date="2018-06-28T17:50:00Z">
                      <m:rPr>
                        <m:sty m:val="p"/>
                      </m:rPr>
                      <w:rPr>
                        <w:rFonts w:ascii="Cambria Math" w:eastAsia="DengXian" w:hAnsi="Cambria Math"/>
                        <w:color w:val="000000"/>
                        <w:kern w:val="2"/>
                        <w:lang w:eastAsia="ko-KR"/>
                      </w:rPr>
                      <m:t>n</m:t>
                    </w:del>
                  </m:r>
                </m:e>
                <m:sub>
                  <m:r>
                    <w:del w:id="53" w:author="oppo" w:date="2018-06-28T17:50:00Z">
                      <m:rPr>
                        <m:sty m:val="p"/>
                      </m:rPr>
                      <w:rPr>
                        <w:rFonts w:ascii="Cambria Math" w:eastAsia="DengXian" w:hAnsi="Cambria Math"/>
                        <w:color w:val="000000"/>
                        <w:kern w:val="2"/>
                        <w:lang w:eastAsia="ko-KR"/>
                      </w:rPr>
                      <m:t>ID</m:t>
                    </w:del>
                  </m:r>
                </m:sub>
                <m:sup>
                  <m:r>
                    <w:del w:id="54" w:author="oppo" w:date="2018-06-28T17:50:00Z">
                      <m:rPr>
                        <m:sty m:val="p"/>
                      </m:rPr>
                      <w:rPr>
                        <w:rFonts w:ascii="Cambria Math" w:eastAsia="DengXian" w:hAnsi="Cambria Math"/>
                        <w:color w:val="000000"/>
                        <w:kern w:val="2"/>
                        <w:lang w:eastAsia="ko-KR"/>
                      </w:rPr>
                      <m:t>DMRS,i</m:t>
                    </w:del>
                  </m:r>
                </m:sup>
              </m:sSubSup>
              <m:r>
                <w:del w:id="55" w:author="oppo" w:date="2018-06-28T17:50:00Z">
                  <m:rPr>
                    <m:sty m:val="p"/>
                  </m:rPr>
                  <w:rPr>
                    <w:rFonts w:ascii="Cambria Math" w:eastAsia="DengXian" w:hAnsi="Cambria Math"/>
                    <w:color w:val="000000"/>
                    <w:kern w:val="2"/>
                    <w:lang w:eastAsia="ko-KR"/>
                  </w:rPr>
                  <m:t xml:space="preserve"> </m:t>
                </w:del>
              </m:r>
            </m:oMath>
            <w:del w:id="56" w:author="oppo" w:date="2018-06-29T11:16:00Z">
              <w:r>
                <w:rPr>
                  <w:rFonts w:eastAsia="DengXian"/>
                  <w:color w:val="000000"/>
                  <w:kern w:val="2"/>
                  <w:lang w:eastAsia="ko-KR"/>
                </w:rPr>
                <w:delInstrText xml:space="preserve"> </w:delInstrText>
              </w:r>
              <w:r>
                <w:rPr>
                  <w:rFonts w:eastAsia="DengXian"/>
                  <w:color w:val="000000"/>
                  <w:kern w:val="2"/>
                  <w:lang w:eastAsia="ko-KR"/>
                </w:rPr>
                <w:fldChar w:fldCharType="end"/>
              </w:r>
              <w:r>
                <w:rPr>
                  <w:rFonts w:eastAsia="DengXian"/>
                  <w:i/>
                  <w:color w:val="000000"/>
                  <w:kern w:val="2"/>
                  <w:lang w:eastAsia="ko-KR"/>
                </w:rPr>
                <w:delText>i</w:delText>
              </w:r>
              <w:r>
                <w:rPr>
                  <w:rFonts w:eastAsia="DengXian"/>
                  <w:color w:val="000000"/>
                  <w:kern w:val="2"/>
                  <w:lang w:eastAsia="ko-KR"/>
                </w:rPr>
                <w:delText xml:space="preserve"> = 0,1 by higher layers for UE-specific reference signal generation as defined in Subclause 6.4.1.1 of [4, TS 38.211] to transmit PUSCH which are the same for both PUSCH mapping Type A and Type B.</w:delText>
              </w:r>
            </w:del>
          </w:p>
          <w:p w14:paraId="628D25D8" w14:textId="77777777" w:rsidR="00296048" w:rsidRDefault="00296048" w:rsidP="002B578F">
            <w:pPr>
              <w:spacing w:after="180"/>
              <w:rPr>
                <w:rFonts w:eastAsia="DengXian"/>
                <w:color w:val="000000"/>
                <w:lang w:eastAsia="en-GB"/>
              </w:rPr>
            </w:pPr>
            <w:r>
              <w:rPr>
                <w:rFonts w:eastAsia="DengXian"/>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sz w:val="22"/>
                      <w:szCs w:val="22"/>
                    </w:rPr>
                  </m:ctrlPr>
                </m:sSubSupPr>
                <m:e>
                  <m:r>
                    <w:rPr>
                      <w:rFonts w:ascii="Cambria Math" w:eastAsia="DengXian" w:hAnsi="Cambria Math"/>
                      <w:color w:val="000000"/>
                    </w:rPr>
                    <m:t>n</m:t>
                  </m:r>
                </m:e>
                <m:sub>
                  <m:r>
                    <w:rPr>
                      <w:rFonts w:ascii="Cambria Math" w:eastAsia="DengXian" w:hAnsi="Cambria Math"/>
                      <w:color w:val="000000"/>
                    </w:rPr>
                    <m:t>ID</m:t>
                  </m:r>
                </m:sub>
                <m:sup>
                  <m:r>
                    <w:rPr>
                      <w:rFonts w:ascii="Cambria Math" w:eastAsia="DengXian" w:hAnsi="Cambria Math"/>
                      <w:color w:val="000000"/>
                    </w:rPr>
                    <m:t>DMRS,i</m:t>
                  </m:r>
                </m:sup>
              </m:sSubSup>
              <m:r>
                <w:rPr>
                  <w:rFonts w:ascii="Cambria Math" w:eastAsia="DengXian" w:hAnsi="Cambria Math"/>
                  <w:color w:val="000000"/>
                </w:rPr>
                <m:t xml:space="preserve"> </m:t>
              </m:r>
            </m:oMath>
            <w:r>
              <w:rPr>
                <w:rFonts w:eastAsia="DengXian"/>
                <w:i/>
                <w:iCs/>
                <w:color w:val="000000"/>
              </w:rPr>
              <w:t>i</w:t>
            </w:r>
            <w:r>
              <w:rPr>
                <w:rFonts w:eastAsia="DengXian"/>
                <w:color w:val="000000"/>
              </w:rPr>
              <w:t xml:space="preserve"> = 0,1 which are the same for both PUSCH mapping Type A and Type B.</w:t>
            </w:r>
          </w:p>
          <w:p w14:paraId="5BF1BA17" w14:textId="77777777" w:rsidR="00296048" w:rsidRDefault="00296048" w:rsidP="002B578F">
            <w:pPr>
              <w:spacing w:after="180"/>
              <w:rPr>
                <w:rFonts w:eastAsia="DengXian"/>
                <w:color w:val="000000"/>
                <w:kern w:val="2"/>
                <w:lang w:eastAsia="ko-KR"/>
              </w:rPr>
            </w:pPr>
            <w:r>
              <w:rPr>
                <w:rFonts w:eastAsia="DengXian"/>
                <w:color w:val="000000"/>
                <w:kern w:val="2"/>
                <w:lang w:eastAsia="ko-KR"/>
              </w:rPr>
              <w:t xml:space="preserve">When transmitting PUSCH scheduled by PDCCH format 0_1 with CRC scrambled by C-RNTI or CS-RNTI, </w:t>
            </w:r>
          </w:p>
          <w:p w14:paraId="637CF066" w14:textId="77777777" w:rsidR="00296048" w:rsidRPr="00DA347F" w:rsidRDefault="00296048" w:rsidP="002B578F">
            <w:pPr>
              <w:spacing w:after="180"/>
              <w:ind w:left="568" w:hanging="284"/>
              <w:rPr>
                <w:rFonts w:eastAsia="DengXian"/>
                <w:lang w:val="en-US" w:eastAsia="ko-KR"/>
              </w:rPr>
            </w:pPr>
            <w:r w:rsidRPr="00DA347F">
              <w:rPr>
                <w:rFonts w:eastAsia="DengXian"/>
                <w:kern w:val="2"/>
                <w:lang w:val="en-US" w:eastAsia="ko-KR"/>
              </w:rPr>
              <w:t>-</w:t>
            </w:r>
            <w:r w:rsidRPr="00DA347F">
              <w:rPr>
                <w:rFonts w:eastAsia="DengXian"/>
                <w:kern w:val="2"/>
                <w:lang w:val="en-US" w:eastAsia="ko-KR"/>
              </w:rPr>
              <w:tab/>
              <w:t>the UE</w:t>
            </w:r>
            <w:r w:rsidRPr="00DA347F">
              <w:rPr>
                <w:rFonts w:eastAsia="DengXian" w:hint="eastAsia"/>
                <w:kern w:val="2"/>
                <w:lang w:val="en-US" w:eastAsia="ko-KR"/>
              </w:rPr>
              <w:t xml:space="preserve"> </w:t>
            </w:r>
            <w:r w:rsidRPr="00DA347F">
              <w:rPr>
                <w:rFonts w:eastAsia="DengXian"/>
                <w:kern w:val="2"/>
                <w:lang w:val="en-US" w:eastAsia="ko-KR"/>
              </w:rPr>
              <w:t xml:space="preserve">may be configured with higher layer parameter </w:t>
            </w:r>
            <w:r w:rsidRPr="00DA347F">
              <w:rPr>
                <w:rFonts w:eastAsia="DengXian"/>
                <w:i/>
                <w:kern w:val="2"/>
                <w:lang w:val="en-US" w:eastAsia="ko-KR"/>
              </w:rPr>
              <w:t>dmrs-Type</w:t>
            </w:r>
            <w:r>
              <w:rPr>
                <w:rFonts w:eastAsia="DengXian"/>
                <w:i/>
                <w:kern w:val="2"/>
                <w:lang w:eastAsia="ko-KR"/>
              </w:rPr>
              <w:t xml:space="preserve"> </w:t>
            </w:r>
            <w:r>
              <w:rPr>
                <w:rFonts w:eastAsia="DengXian"/>
                <w:kern w:val="2"/>
                <w:lang w:eastAsia="ko-KR"/>
              </w:rPr>
              <w:t>in</w:t>
            </w:r>
            <w:r>
              <w:rPr>
                <w:rFonts w:eastAsia="DengXian"/>
                <w:i/>
                <w:kern w:val="2"/>
                <w:lang w:eastAsia="ko-KR"/>
              </w:rPr>
              <w:t xml:space="preserve"> </w:t>
            </w:r>
            <w:r w:rsidRPr="00DA347F">
              <w:rPr>
                <w:rFonts w:eastAsia="DengXian"/>
                <w:i/>
                <w:lang w:val="en-US"/>
              </w:rPr>
              <w:t>DMRS-UplinkConfig</w:t>
            </w:r>
            <w:r w:rsidRPr="00DA347F">
              <w:rPr>
                <w:rFonts w:eastAsia="DengXian"/>
                <w:kern w:val="2"/>
                <w:lang w:val="en-US" w:eastAsia="ko-KR"/>
              </w:rPr>
              <w:t xml:space="preserve">, and </w:t>
            </w:r>
            <w:r w:rsidRPr="00DA347F">
              <w:rPr>
                <w:rFonts w:eastAsia="DengXian"/>
                <w:lang w:val="en-US" w:eastAsia="ko-KR"/>
              </w:rPr>
              <w:t xml:space="preserve">the configured DM-RS configuration type is used for transmitting PUSCH </w:t>
            </w:r>
            <w:r w:rsidRPr="00DA347F">
              <w:rPr>
                <w:rFonts w:eastAsia="DengXian"/>
                <w:lang w:val="en-US"/>
              </w:rPr>
              <w:t>in as defined in Subclause 6.4.1.1 of [4, TS 38.211]</w:t>
            </w:r>
            <w:r w:rsidRPr="00DA347F">
              <w:rPr>
                <w:rFonts w:eastAsia="DengXian"/>
                <w:lang w:val="en-US" w:eastAsia="ko-KR"/>
              </w:rPr>
              <w:t>.</w:t>
            </w:r>
          </w:p>
          <w:p w14:paraId="4B1F7669" w14:textId="77777777" w:rsidR="00296048" w:rsidRPr="00DA347F" w:rsidRDefault="00296048" w:rsidP="002B578F">
            <w:pPr>
              <w:spacing w:after="180"/>
              <w:ind w:left="568" w:hanging="284"/>
              <w:rPr>
                <w:rFonts w:eastAsia="DengXian"/>
                <w:i/>
                <w:lang w:val="en-US"/>
              </w:rPr>
            </w:pPr>
            <w:r w:rsidRPr="00DA347F">
              <w:rPr>
                <w:rFonts w:eastAsia="DengXian"/>
                <w:lang w:val="en-US"/>
              </w:rPr>
              <w:t>-</w:t>
            </w:r>
            <w:r w:rsidRPr="00DA347F">
              <w:rPr>
                <w:rFonts w:eastAsia="DengXian"/>
                <w:lang w:val="en-US"/>
              </w:rPr>
              <w:tab/>
              <w:t>the</w:t>
            </w:r>
            <w:r w:rsidRPr="00DA347F">
              <w:rPr>
                <w:rFonts w:eastAsia="SimSun"/>
                <w:kern w:val="2"/>
                <w:lang w:val="en-US"/>
              </w:rPr>
              <w:t xml:space="preserve"> UE may be configured with the maximum number of front-loaded DM-RS symbols for PUSCH by higher layer parameter </w:t>
            </w:r>
            <w:r w:rsidRPr="00DA347F">
              <w:rPr>
                <w:rFonts w:eastAsia="DengXian"/>
                <w:i/>
                <w:lang w:val="en-US"/>
              </w:rPr>
              <w:t>maxLength</w:t>
            </w:r>
            <w:r>
              <w:rPr>
                <w:rFonts w:eastAsia="DengXian"/>
                <w:i/>
              </w:rPr>
              <w:t xml:space="preserve"> </w:t>
            </w:r>
            <w:r>
              <w:rPr>
                <w:rFonts w:eastAsia="DengXian"/>
                <w:kern w:val="2"/>
                <w:lang w:eastAsia="ko-KR"/>
              </w:rPr>
              <w:t>in</w:t>
            </w:r>
            <w:r>
              <w:rPr>
                <w:rFonts w:eastAsia="DengXian"/>
                <w:i/>
                <w:kern w:val="2"/>
                <w:lang w:eastAsia="ko-KR"/>
              </w:rPr>
              <w:t xml:space="preserve"> </w:t>
            </w:r>
            <w:r w:rsidRPr="00DA347F">
              <w:rPr>
                <w:rFonts w:eastAsia="DengXian"/>
                <w:i/>
                <w:lang w:val="en-US"/>
              </w:rPr>
              <w:t>DMRS-UplinkConfig.</w:t>
            </w:r>
          </w:p>
          <w:p w14:paraId="110E6F91" w14:textId="77777777" w:rsidR="00296048" w:rsidRPr="00DA347F" w:rsidRDefault="00296048" w:rsidP="002B578F">
            <w:pPr>
              <w:numPr>
                <w:ilvl w:val="0"/>
                <w:numId w:val="18"/>
              </w:numPr>
              <w:overflowPunct/>
              <w:autoSpaceDE/>
              <w:autoSpaceDN/>
              <w:adjustRightInd/>
              <w:spacing w:after="180" w:line="240" w:lineRule="auto"/>
              <w:ind w:left="851" w:hanging="284"/>
              <w:jc w:val="left"/>
              <w:textAlignment w:val="auto"/>
              <w:rPr>
                <w:rFonts w:eastAsia="DengXian"/>
                <w:lang w:val="en-US"/>
              </w:rPr>
            </w:pPr>
            <w:r w:rsidRPr="00DA347F">
              <w:rPr>
                <w:rFonts w:eastAsia="DengXian"/>
                <w:lang w:val="en-US"/>
              </w:rPr>
              <w:t xml:space="preserve">if </w:t>
            </w:r>
            <w:r w:rsidRPr="00DA347F">
              <w:rPr>
                <w:rFonts w:eastAsia="DengXian"/>
                <w:i/>
                <w:lang w:val="en-US"/>
              </w:rPr>
              <w:t xml:space="preserve">maxLength </w:t>
            </w:r>
            <w:r w:rsidRPr="00DA347F">
              <w:rPr>
                <w:rFonts w:eastAsia="DengXian"/>
                <w:lang w:val="en-US"/>
              </w:rPr>
              <w:t xml:space="preserve">is </w:t>
            </w:r>
            <w:r>
              <w:rPr>
                <w:rFonts w:eastAsia="DengXian"/>
              </w:rPr>
              <w:t>not configured</w:t>
            </w:r>
            <w:r w:rsidRPr="00DA347F">
              <w:rPr>
                <w:rFonts w:eastAsia="DengXian"/>
                <w:lang w:val="en-US"/>
              </w:rPr>
              <w:t xml:space="preserve">, single-symbol DM-RS can be scheduled for the UE by DCI, and the UE can be configured with a number of additional DM-RS for PUSCH by higher layer parameter </w:t>
            </w:r>
            <w:r w:rsidRPr="00DA347F">
              <w:rPr>
                <w:rFonts w:eastAsia="DengXian"/>
                <w:i/>
                <w:lang w:val="en-US"/>
              </w:rPr>
              <w:t xml:space="preserve">dmrs-AdditionalPosition, </w:t>
            </w:r>
            <w:r w:rsidRPr="00DA347F">
              <w:rPr>
                <w:rFonts w:eastAsia="DengXian"/>
                <w:lang w:val="en-US"/>
              </w:rPr>
              <w:t xml:space="preserve">which can be </w:t>
            </w:r>
            <w:ins w:id="57" w:author="oppo" w:date="2018-06-28T17:51:00Z">
              <w:r>
                <w:rPr>
                  <w:rFonts w:eastAsia="DengXian"/>
                </w:rPr>
                <w:t>‘pos</w:t>
              </w:r>
              <w:r w:rsidRPr="00DA347F">
                <w:rPr>
                  <w:rFonts w:eastAsia="DengXian"/>
                  <w:lang w:val="en-US"/>
                </w:rPr>
                <w:t>0</w:t>
              </w:r>
              <w:r>
                <w:rPr>
                  <w:rFonts w:eastAsia="DengXian"/>
                </w:rPr>
                <w:t>’</w:t>
              </w:r>
              <w:r w:rsidRPr="00DA347F">
                <w:rPr>
                  <w:rFonts w:eastAsia="DengXian" w:hint="eastAsia"/>
                  <w:lang w:val="en-US"/>
                </w:rPr>
                <w:t xml:space="preserve">, </w:t>
              </w:r>
              <w:r>
                <w:rPr>
                  <w:rFonts w:eastAsia="DengXian"/>
                </w:rPr>
                <w:t>‘pos</w:t>
              </w:r>
              <w:r w:rsidRPr="00DA347F">
                <w:rPr>
                  <w:rFonts w:eastAsia="DengXian"/>
                  <w:lang w:val="en-US"/>
                </w:rPr>
                <w:t>1</w:t>
              </w:r>
              <w:r>
                <w:rPr>
                  <w:rFonts w:eastAsia="DengXian"/>
                </w:rPr>
                <w:t>’</w:t>
              </w:r>
              <w:r w:rsidRPr="00DA347F">
                <w:rPr>
                  <w:rFonts w:eastAsia="DengXian" w:hint="eastAsia"/>
                  <w:lang w:val="en-US"/>
                </w:rPr>
                <w:t xml:space="preserve"> , </w:t>
              </w:r>
              <w:r>
                <w:rPr>
                  <w:rFonts w:eastAsia="DengXian"/>
                </w:rPr>
                <w:t>‘pos</w:t>
              </w:r>
              <w:r w:rsidRPr="00DA347F">
                <w:rPr>
                  <w:rFonts w:eastAsia="DengXian" w:hint="eastAsia"/>
                  <w:lang w:val="en-US"/>
                </w:rPr>
                <w:t>2</w:t>
              </w:r>
              <w:r>
                <w:rPr>
                  <w:rFonts w:eastAsia="DengXian"/>
                </w:rPr>
                <w:t>’</w:t>
              </w:r>
              <w:r w:rsidRPr="00DA347F">
                <w:rPr>
                  <w:rFonts w:eastAsia="DengXian" w:hint="eastAsia"/>
                  <w:lang w:val="en-US"/>
                </w:rPr>
                <w:t xml:space="preserve"> or </w:t>
              </w:r>
              <w:r>
                <w:rPr>
                  <w:rFonts w:eastAsia="DengXian"/>
                </w:rPr>
                <w:t>‘pos</w:t>
              </w:r>
              <w:r w:rsidRPr="00DA347F">
                <w:rPr>
                  <w:rFonts w:eastAsia="DengXian" w:hint="eastAsia"/>
                  <w:lang w:val="en-US"/>
                </w:rPr>
                <w:t>3</w:t>
              </w:r>
              <w:r>
                <w:rPr>
                  <w:rFonts w:eastAsia="DengXian"/>
                </w:rPr>
                <w:t>’</w:t>
              </w:r>
            </w:ins>
            <w:del w:id="58" w:author="oppo" w:date="2018-06-28T17:51:00Z">
              <w:r w:rsidRPr="00DA347F">
                <w:rPr>
                  <w:rFonts w:eastAsia="DengXian"/>
                  <w:lang w:val="en-US"/>
                </w:rPr>
                <w:delText>0, 1, 2 or 3</w:delText>
              </w:r>
            </w:del>
            <w:r w:rsidRPr="00DA347F">
              <w:rPr>
                <w:rFonts w:eastAsia="DengXian"/>
                <w:lang w:val="en-US"/>
              </w:rPr>
              <w:t xml:space="preserve">. </w:t>
            </w:r>
          </w:p>
          <w:p w14:paraId="71DAC3D9" w14:textId="77777777" w:rsidR="00296048" w:rsidRPr="00DA347F" w:rsidRDefault="00296048" w:rsidP="002B578F">
            <w:pPr>
              <w:numPr>
                <w:ilvl w:val="0"/>
                <w:numId w:val="18"/>
              </w:numPr>
              <w:overflowPunct/>
              <w:autoSpaceDE/>
              <w:autoSpaceDN/>
              <w:adjustRightInd/>
              <w:spacing w:after="180" w:line="240" w:lineRule="auto"/>
              <w:ind w:left="851" w:hanging="284"/>
              <w:jc w:val="left"/>
              <w:textAlignment w:val="auto"/>
              <w:rPr>
                <w:rFonts w:eastAsia="DengXian"/>
                <w:lang w:val="en-US"/>
              </w:rPr>
            </w:pPr>
            <w:r w:rsidRPr="00DA347F">
              <w:rPr>
                <w:rFonts w:eastAsia="DengXian"/>
                <w:lang w:val="en-US"/>
              </w:rPr>
              <w:t xml:space="preserve">if </w:t>
            </w:r>
            <w:r w:rsidRPr="00DA347F">
              <w:rPr>
                <w:rFonts w:eastAsia="DengXian"/>
                <w:i/>
                <w:lang w:val="en-US"/>
              </w:rPr>
              <w:t xml:space="preserve">maxLength </w:t>
            </w:r>
            <w:r w:rsidRPr="00DA347F">
              <w:rPr>
                <w:rFonts w:eastAsia="DengXian"/>
                <w:lang w:val="en-US"/>
              </w:rPr>
              <w:t>is</w:t>
            </w:r>
            <w:r>
              <w:rPr>
                <w:rFonts w:eastAsia="DengXian"/>
              </w:rPr>
              <w:t xml:space="preserve"> configured</w:t>
            </w:r>
            <w:r w:rsidRPr="00DA347F">
              <w:rPr>
                <w:rFonts w:eastAsia="DengXian"/>
                <w:lang w:val="en-US"/>
              </w:rPr>
              <w:t xml:space="preserve">, </w:t>
            </w:r>
            <w:del w:id="59" w:author="oppo" w:date="2018-06-28T17:51:00Z">
              <w:r w:rsidRPr="00DA347F">
                <w:rPr>
                  <w:rFonts w:eastAsia="DengXian"/>
                  <w:lang w:val="en-US"/>
                </w:rPr>
                <w:delText xml:space="preserve">both </w:delText>
              </w:r>
            </w:del>
            <w:ins w:id="60" w:author="oppo" w:date="2018-06-28T17:51:00Z">
              <w:r w:rsidRPr="00DA347F">
                <w:rPr>
                  <w:rFonts w:eastAsia="DengXian" w:hint="eastAsia"/>
                  <w:lang w:val="en-US"/>
                </w:rPr>
                <w:t>either</w:t>
              </w:r>
              <w:r w:rsidRPr="00DA347F">
                <w:rPr>
                  <w:rFonts w:eastAsia="DengXian"/>
                  <w:lang w:val="en-US"/>
                </w:rPr>
                <w:t xml:space="preserve"> </w:t>
              </w:r>
            </w:ins>
            <w:r w:rsidRPr="00DA347F">
              <w:rPr>
                <w:rFonts w:eastAsia="DengXian"/>
                <w:lang w:val="en-US"/>
              </w:rPr>
              <w:t xml:space="preserve">single-symbol DM-RS </w:t>
            </w:r>
            <w:del w:id="61" w:author="oppo" w:date="2018-06-28T17:51:00Z">
              <w:r w:rsidRPr="00DA347F">
                <w:rPr>
                  <w:rFonts w:eastAsia="DengXian"/>
                  <w:lang w:val="en-US"/>
                </w:rPr>
                <w:delText xml:space="preserve">and </w:delText>
              </w:r>
            </w:del>
            <w:ins w:id="62" w:author="oppo" w:date="2018-06-28T17:51:00Z">
              <w:r w:rsidRPr="00DA347F">
                <w:rPr>
                  <w:rFonts w:eastAsia="DengXian" w:hint="eastAsia"/>
                  <w:lang w:val="en-US"/>
                </w:rPr>
                <w:t>or</w:t>
              </w:r>
              <w:r w:rsidRPr="00DA347F">
                <w:rPr>
                  <w:rFonts w:eastAsia="DengXian"/>
                  <w:lang w:val="en-US"/>
                </w:rPr>
                <w:t xml:space="preserve"> </w:t>
              </w:r>
            </w:ins>
            <w:r w:rsidRPr="00DA347F">
              <w:rPr>
                <w:rFonts w:eastAsia="DengXian"/>
                <w:lang w:val="en-US"/>
              </w:rPr>
              <w:t xml:space="preserve">double symbol DM-RS can be scheduled for the UE by DCI, and the UE can be configured with a number of additional DM-RS for PUSCH by higher layer parameter </w:t>
            </w:r>
            <w:r w:rsidRPr="00DA347F">
              <w:rPr>
                <w:rFonts w:eastAsia="DengXian"/>
                <w:i/>
                <w:lang w:val="en-US"/>
              </w:rPr>
              <w:t xml:space="preserve">dmrs-AdditionalPosition, </w:t>
            </w:r>
            <w:r w:rsidRPr="00DA347F">
              <w:rPr>
                <w:rFonts w:eastAsia="DengXian"/>
                <w:lang w:val="en-US"/>
              </w:rPr>
              <w:t xml:space="preserve">which can be </w:t>
            </w:r>
            <w:r>
              <w:rPr>
                <w:rFonts w:eastAsia="DengXian"/>
              </w:rPr>
              <w:t>'pos</w:t>
            </w:r>
            <w:r w:rsidRPr="00DA347F">
              <w:rPr>
                <w:rFonts w:eastAsia="DengXian"/>
                <w:lang w:val="en-US"/>
              </w:rPr>
              <w:t>0</w:t>
            </w:r>
            <w:r>
              <w:rPr>
                <w:rFonts w:eastAsia="DengXian"/>
              </w:rPr>
              <w:t>'</w:t>
            </w:r>
            <w:r w:rsidRPr="00DA347F">
              <w:rPr>
                <w:rFonts w:eastAsia="DengXian"/>
                <w:lang w:val="en-US"/>
              </w:rPr>
              <w:t xml:space="preserve"> or </w:t>
            </w:r>
            <w:r>
              <w:rPr>
                <w:rFonts w:eastAsia="DengXian"/>
              </w:rPr>
              <w:t>'pos</w:t>
            </w:r>
            <w:r w:rsidRPr="00DA347F">
              <w:rPr>
                <w:rFonts w:eastAsia="DengXian"/>
                <w:lang w:val="en-US"/>
              </w:rPr>
              <w:t>1</w:t>
            </w:r>
            <w:r>
              <w:rPr>
                <w:rFonts w:eastAsia="DengXian"/>
              </w:rPr>
              <w:t>'</w:t>
            </w:r>
            <w:r w:rsidRPr="00DA347F">
              <w:rPr>
                <w:rFonts w:eastAsia="DengXian"/>
                <w:lang w:val="en-US"/>
              </w:rPr>
              <w:t>.</w:t>
            </w:r>
          </w:p>
          <w:p w14:paraId="7098422E" w14:textId="77777777" w:rsidR="00296048" w:rsidRPr="00DA347F" w:rsidRDefault="00296048" w:rsidP="002B578F">
            <w:pPr>
              <w:numPr>
                <w:ilvl w:val="0"/>
                <w:numId w:val="18"/>
              </w:numPr>
              <w:overflowPunct/>
              <w:autoSpaceDE/>
              <w:autoSpaceDN/>
              <w:adjustRightInd/>
              <w:spacing w:after="180" w:line="240" w:lineRule="auto"/>
              <w:ind w:left="851" w:hanging="284"/>
              <w:jc w:val="left"/>
              <w:textAlignment w:val="auto"/>
              <w:rPr>
                <w:rFonts w:eastAsia="DengXian"/>
                <w:lang w:val="en-US"/>
              </w:rPr>
            </w:pPr>
            <w:r w:rsidRPr="00DA347F">
              <w:rPr>
                <w:rFonts w:eastAsia="DengXian"/>
                <w:lang w:val="en-US"/>
              </w:rPr>
              <w:t>and, the UE shall transmit a number of additional DM-RS as specified in Table 6.4.1.1.3-3 and Table 6.4.1.1.3-4 in -Subclause 6.4.1.1.3 of [4, TS 38.211].</w:t>
            </w:r>
          </w:p>
          <w:p w14:paraId="1C2FE3B6" w14:textId="77777777" w:rsidR="00296048" w:rsidRDefault="00296048" w:rsidP="002B578F">
            <w:pPr>
              <w:spacing w:after="180"/>
              <w:jc w:val="center"/>
              <w:rPr>
                <w:rFonts w:eastAsia="SimSun"/>
                <w:iCs/>
                <w:color w:val="0070C0"/>
              </w:rPr>
            </w:pPr>
            <w:r>
              <w:rPr>
                <w:rFonts w:eastAsia="SimSun"/>
                <w:iCs/>
                <w:color w:val="0070C0"/>
              </w:rPr>
              <w:t>/*******************</w:t>
            </w:r>
            <w:r>
              <w:rPr>
                <w:rFonts w:eastAsia="SimSun" w:hint="eastAsia"/>
                <w:iCs/>
                <w:color w:val="0070C0"/>
              </w:rPr>
              <w:t>*</w:t>
            </w:r>
            <w:r>
              <w:rPr>
                <w:rFonts w:eastAsia="SimSun"/>
                <w:iCs/>
                <w:color w:val="0070C0"/>
              </w:rPr>
              <w:t xml:space="preserve">***** </w:t>
            </w:r>
            <w:r>
              <w:rPr>
                <w:rFonts w:eastAsia="SimSun" w:hint="eastAsia"/>
                <w:iCs/>
                <w:color w:val="0070C0"/>
              </w:rPr>
              <w:t>End</w:t>
            </w:r>
            <w:r>
              <w:rPr>
                <w:rFonts w:eastAsia="SimSun"/>
                <w:iCs/>
                <w:color w:val="0070C0"/>
              </w:rPr>
              <w:t xml:space="preserve"> of Text Proposal</w:t>
            </w:r>
            <w:r>
              <w:rPr>
                <w:rFonts w:eastAsia="SimSun" w:hint="eastAsia"/>
                <w:iCs/>
                <w:color w:val="0070C0"/>
              </w:rPr>
              <w:t xml:space="preserve"> for 38.214</w:t>
            </w:r>
            <w:r>
              <w:rPr>
                <w:rFonts w:eastAsia="SimSun"/>
                <w:iCs/>
                <w:color w:val="0070C0"/>
              </w:rPr>
              <w:t>**</w:t>
            </w:r>
            <w:r>
              <w:rPr>
                <w:rFonts w:eastAsia="SimSun" w:hint="eastAsia"/>
                <w:iCs/>
                <w:color w:val="0070C0"/>
              </w:rPr>
              <w:t>***</w:t>
            </w:r>
            <w:r>
              <w:rPr>
                <w:rFonts w:eastAsia="SimSun"/>
                <w:iCs/>
                <w:color w:val="0070C0"/>
              </w:rPr>
              <w:t>**********************</w:t>
            </w:r>
            <w:r>
              <w:rPr>
                <w:rFonts w:eastAsia="SimSun" w:hint="eastAsia"/>
                <w:iCs/>
                <w:color w:val="0070C0"/>
              </w:rPr>
              <w:t>/</w:t>
            </w:r>
          </w:p>
        </w:tc>
      </w:tr>
    </w:tbl>
    <w:p w14:paraId="4330AD79" w14:textId="77777777" w:rsidR="00296048" w:rsidRDefault="00296048" w:rsidP="00296048">
      <w:pPr>
        <w:rPr>
          <w:rFonts w:eastAsia="SimSun"/>
          <w:iCs/>
        </w:rPr>
      </w:pPr>
    </w:p>
    <w:p w14:paraId="3D7BDD30" w14:textId="77777777" w:rsidR="00296048" w:rsidRDefault="00296048" w:rsidP="00296048">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296048" w14:paraId="2D5EDA4C" w14:textId="77777777" w:rsidTr="002B578F">
        <w:tc>
          <w:tcPr>
            <w:tcW w:w="4675" w:type="dxa"/>
            <w:shd w:val="clear" w:color="auto" w:fill="F79646" w:themeFill="accent6"/>
          </w:tcPr>
          <w:p w14:paraId="53E1594C" w14:textId="77777777" w:rsidR="00296048" w:rsidRDefault="00296048" w:rsidP="002B578F">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072B90CE" w14:textId="77777777" w:rsidR="00296048" w:rsidRDefault="00296048" w:rsidP="002B578F">
            <w:pPr>
              <w:overflowPunct/>
              <w:autoSpaceDE/>
              <w:autoSpaceDN/>
              <w:adjustRightInd/>
              <w:spacing w:after="160"/>
              <w:jc w:val="left"/>
              <w:textAlignment w:val="auto"/>
              <w:rPr>
                <w:rFonts w:eastAsia="SimSun"/>
                <w:sz w:val="24"/>
              </w:rPr>
            </w:pPr>
            <w:r>
              <w:rPr>
                <w:rFonts w:eastAsia="SimSun"/>
                <w:sz w:val="24"/>
              </w:rPr>
              <w:t>Comment</w:t>
            </w:r>
          </w:p>
        </w:tc>
      </w:tr>
      <w:tr w:rsidR="00296048" w14:paraId="40E0A178" w14:textId="77777777" w:rsidTr="002B578F">
        <w:tc>
          <w:tcPr>
            <w:tcW w:w="4675" w:type="dxa"/>
          </w:tcPr>
          <w:p w14:paraId="2AE95693" w14:textId="77777777" w:rsidR="00296048" w:rsidRDefault="00296048"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OPPO</w:t>
            </w:r>
          </w:p>
        </w:tc>
        <w:tc>
          <w:tcPr>
            <w:tcW w:w="4675" w:type="dxa"/>
          </w:tcPr>
          <w:p w14:paraId="54AB0B62" w14:textId="77777777" w:rsidR="00296048" w:rsidRDefault="00296048"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13DBD189" w14:textId="77777777" w:rsidTr="002B578F">
        <w:tc>
          <w:tcPr>
            <w:tcW w:w="4675" w:type="dxa"/>
          </w:tcPr>
          <w:p w14:paraId="049F3D88" w14:textId="77777777" w:rsidR="00296048" w:rsidRDefault="00296048"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6C084213" w14:textId="77777777" w:rsidR="00296048" w:rsidRDefault="00296048"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50F0B2CD" w14:textId="77777777" w:rsidTr="002B578F">
        <w:tc>
          <w:tcPr>
            <w:tcW w:w="4675" w:type="dxa"/>
          </w:tcPr>
          <w:p w14:paraId="73022758" w14:textId="77777777" w:rsidR="00296048" w:rsidRDefault="00296048" w:rsidP="002B578F">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34AC4C1D" w14:textId="77777777" w:rsidR="00296048" w:rsidRDefault="00296048" w:rsidP="002B578F">
            <w:pPr>
              <w:overflowPunct/>
              <w:autoSpaceDE/>
              <w:autoSpaceDN/>
              <w:adjustRightInd/>
              <w:spacing w:after="160"/>
              <w:jc w:val="left"/>
              <w:textAlignment w:val="auto"/>
              <w:rPr>
                <w:rFonts w:eastAsia="SimSun"/>
                <w:sz w:val="24"/>
                <w:lang w:val="en-US"/>
              </w:rPr>
            </w:pPr>
            <w:r>
              <w:rPr>
                <w:rFonts w:eastAsia="SimSun" w:hint="eastAsia"/>
                <w:sz w:val="24"/>
                <w:lang w:val="en-US"/>
              </w:rPr>
              <w:t>OK</w:t>
            </w:r>
          </w:p>
        </w:tc>
      </w:tr>
      <w:tr w:rsidR="00296048" w14:paraId="6788F8DB" w14:textId="77777777" w:rsidTr="002B578F">
        <w:tc>
          <w:tcPr>
            <w:tcW w:w="4675" w:type="dxa"/>
          </w:tcPr>
          <w:p w14:paraId="3D083A24" w14:textId="77777777" w:rsidR="00296048" w:rsidRDefault="00296048"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7FAB3E7B" w14:textId="77777777" w:rsidR="00296048" w:rsidRDefault="00296048"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296048" w14:paraId="0510F6C9" w14:textId="77777777" w:rsidTr="002B578F">
        <w:tc>
          <w:tcPr>
            <w:tcW w:w="4675" w:type="dxa"/>
          </w:tcPr>
          <w:p w14:paraId="0CBFD349" w14:textId="77777777" w:rsidR="00296048" w:rsidRPr="00EC5972" w:rsidRDefault="00296048" w:rsidP="002B578F">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LGE</w:t>
            </w:r>
          </w:p>
        </w:tc>
        <w:tc>
          <w:tcPr>
            <w:tcW w:w="4675" w:type="dxa"/>
          </w:tcPr>
          <w:p w14:paraId="3619564F" w14:textId="77777777" w:rsidR="00296048" w:rsidRPr="00EC5972" w:rsidRDefault="00296048" w:rsidP="002B578F">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w:t>
            </w:r>
          </w:p>
        </w:tc>
      </w:tr>
      <w:tr w:rsidR="00296048" w14:paraId="28662AAD" w14:textId="77777777" w:rsidTr="002B578F">
        <w:tc>
          <w:tcPr>
            <w:tcW w:w="4675" w:type="dxa"/>
          </w:tcPr>
          <w:p w14:paraId="76D82793" w14:textId="77777777" w:rsidR="00296048" w:rsidRDefault="00296048" w:rsidP="002B578F">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5D733932" w14:textId="77777777" w:rsidR="00296048" w:rsidRDefault="00296048" w:rsidP="002B578F">
            <w:pPr>
              <w:overflowPunct/>
              <w:autoSpaceDE/>
              <w:autoSpaceDN/>
              <w:adjustRightInd/>
              <w:spacing w:after="160"/>
              <w:jc w:val="left"/>
              <w:textAlignment w:val="auto"/>
              <w:rPr>
                <w:rFonts w:eastAsia="Malgun Gothic"/>
                <w:sz w:val="24"/>
                <w:lang w:eastAsia="ko-KR"/>
              </w:rPr>
            </w:pPr>
            <w:r>
              <w:rPr>
                <w:rFonts w:eastAsia="Malgun Gothic"/>
                <w:sz w:val="24"/>
                <w:lang w:eastAsia="ko-KR"/>
              </w:rPr>
              <w:t>OK</w:t>
            </w:r>
          </w:p>
        </w:tc>
      </w:tr>
      <w:tr w:rsidR="00296048" w14:paraId="383354FE" w14:textId="77777777" w:rsidTr="002B578F">
        <w:tc>
          <w:tcPr>
            <w:tcW w:w="4675" w:type="dxa"/>
          </w:tcPr>
          <w:p w14:paraId="727FFDD2" w14:textId="77777777" w:rsidR="00296048" w:rsidRPr="00992284" w:rsidRDefault="00296048" w:rsidP="002B578F">
            <w:pPr>
              <w:overflowPunct/>
              <w:autoSpaceDE/>
              <w:autoSpaceDN/>
              <w:adjustRightInd/>
              <w:spacing w:after="160"/>
              <w:jc w:val="left"/>
              <w:textAlignment w:val="auto"/>
              <w:rPr>
                <w:sz w:val="24"/>
              </w:rPr>
            </w:pPr>
            <w:r>
              <w:rPr>
                <w:rFonts w:hint="eastAsia"/>
                <w:sz w:val="24"/>
              </w:rPr>
              <w:t>Huawei, HiSilicon</w:t>
            </w:r>
          </w:p>
        </w:tc>
        <w:tc>
          <w:tcPr>
            <w:tcW w:w="4675" w:type="dxa"/>
          </w:tcPr>
          <w:p w14:paraId="33394C5D" w14:textId="77777777" w:rsidR="00296048" w:rsidRPr="00992284" w:rsidRDefault="00296048" w:rsidP="002B578F">
            <w:pPr>
              <w:overflowPunct/>
              <w:autoSpaceDE/>
              <w:autoSpaceDN/>
              <w:adjustRightInd/>
              <w:spacing w:after="160"/>
              <w:jc w:val="left"/>
              <w:textAlignment w:val="auto"/>
              <w:rPr>
                <w:sz w:val="24"/>
              </w:rPr>
            </w:pPr>
            <w:r>
              <w:rPr>
                <w:sz w:val="24"/>
              </w:rPr>
              <w:t>S</w:t>
            </w:r>
            <w:r>
              <w:rPr>
                <w:rFonts w:hint="eastAsia"/>
                <w:sz w:val="24"/>
              </w:rPr>
              <w:t>e</w:t>
            </w:r>
            <w:r>
              <w:rPr>
                <w:sz w:val="24"/>
              </w:rPr>
              <w:t>ems OK</w:t>
            </w:r>
          </w:p>
        </w:tc>
      </w:tr>
      <w:tr w:rsidR="00296048" w14:paraId="7D45AAB5" w14:textId="77777777" w:rsidTr="002B578F">
        <w:tc>
          <w:tcPr>
            <w:tcW w:w="4675" w:type="dxa"/>
          </w:tcPr>
          <w:p w14:paraId="24505982" w14:textId="77777777" w:rsidR="00296048" w:rsidRPr="00385C72" w:rsidRDefault="00296048" w:rsidP="002B578F">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3986A3C6" w14:textId="77777777" w:rsidR="00296048" w:rsidRPr="00385C72" w:rsidRDefault="00296048" w:rsidP="002B578F">
            <w:pPr>
              <w:overflowPunct/>
              <w:autoSpaceDE/>
              <w:autoSpaceDN/>
              <w:adjustRightInd/>
              <w:spacing w:after="160"/>
              <w:jc w:val="left"/>
              <w:textAlignment w:val="auto"/>
              <w:rPr>
                <w:rFonts w:eastAsia="MS Mincho"/>
                <w:sz w:val="24"/>
                <w:lang w:eastAsia="ja-JP"/>
              </w:rPr>
            </w:pPr>
            <w:r>
              <w:rPr>
                <w:rFonts w:eastAsia="MS Mincho" w:hint="eastAsia"/>
                <w:sz w:val="24"/>
                <w:lang w:eastAsia="ja-JP"/>
              </w:rPr>
              <w:t>O</w:t>
            </w:r>
            <w:r>
              <w:rPr>
                <w:rFonts w:eastAsia="MS Mincho"/>
                <w:sz w:val="24"/>
                <w:lang w:eastAsia="ja-JP"/>
              </w:rPr>
              <w:t>K</w:t>
            </w:r>
          </w:p>
        </w:tc>
      </w:tr>
      <w:tr w:rsidR="002C7F8B" w14:paraId="7E11A663" w14:textId="77777777" w:rsidTr="002B578F">
        <w:tc>
          <w:tcPr>
            <w:tcW w:w="4675" w:type="dxa"/>
          </w:tcPr>
          <w:p w14:paraId="26318D3E" w14:textId="6536E52A"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56044D2D" w14:textId="06027904"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7B784B" w14:paraId="5D5C401E" w14:textId="77777777" w:rsidTr="002B578F">
        <w:tc>
          <w:tcPr>
            <w:tcW w:w="4675" w:type="dxa"/>
          </w:tcPr>
          <w:p w14:paraId="19640892" w14:textId="24A11DEE" w:rsidR="007B784B" w:rsidRDefault="007B784B" w:rsidP="007B784B">
            <w:pPr>
              <w:overflowPunct/>
              <w:autoSpaceDE/>
              <w:autoSpaceDN/>
              <w:adjustRightInd/>
              <w:spacing w:after="160"/>
              <w:jc w:val="left"/>
              <w:textAlignment w:val="auto"/>
              <w:rPr>
                <w:rFonts w:eastAsia="MS Mincho"/>
                <w:sz w:val="24"/>
                <w:lang w:eastAsia="ja-JP"/>
              </w:rPr>
            </w:pPr>
            <w:r>
              <w:rPr>
                <w:rFonts w:eastAsia="Malgun Gothic" w:hint="eastAsia"/>
                <w:sz w:val="24"/>
                <w:lang w:eastAsia="ko-KR"/>
              </w:rPr>
              <w:t>Samsung</w:t>
            </w:r>
          </w:p>
        </w:tc>
        <w:tc>
          <w:tcPr>
            <w:tcW w:w="4675" w:type="dxa"/>
          </w:tcPr>
          <w:p w14:paraId="2DA9923F" w14:textId="540603EF" w:rsidR="007B784B" w:rsidRDefault="007B784B" w:rsidP="007B784B">
            <w:pPr>
              <w:overflowPunct/>
              <w:autoSpaceDE/>
              <w:autoSpaceDN/>
              <w:adjustRightInd/>
              <w:spacing w:after="160"/>
              <w:jc w:val="left"/>
              <w:textAlignment w:val="auto"/>
              <w:rPr>
                <w:rFonts w:eastAsia="MS Mincho"/>
                <w:sz w:val="24"/>
                <w:lang w:eastAsia="ja-JP"/>
              </w:rPr>
            </w:pPr>
            <w:r>
              <w:rPr>
                <w:rFonts w:eastAsia="Malgun Gothic" w:hint="eastAsia"/>
                <w:sz w:val="24"/>
                <w:lang w:eastAsia="ko-KR"/>
              </w:rPr>
              <w:t>OK</w:t>
            </w:r>
          </w:p>
        </w:tc>
      </w:tr>
    </w:tbl>
    <w:p w14:paraId="08AC7E70" w14:textId="45C690E2" w:rsidR="00296048" w:rsidRDefault="00296048" w:rsidP="00296048"/>
    <w:p w14:paraId="5D50786F" w14:textId="77777777" w:rsidR="00296048" w:rsidRDefault="00296048" w:rsidP="00296048">
      <w:pPr>
        <w:rPr>
          <w:rFonts w:ascii="Calibri" w:hAnsi="Calibri" w:cs="Calibri"/>
        </w:rPr>
      </w:pPr>
    </w:p>
    <w:p w14:paraId="21E69D76" w14:textId="77777777" w:rsidR="00747844" w:rsidRDefault="00747844" w:rsidP="00747844">
      <w:pPr>
        <w:pStyle w:val="Heading1"/>
      </w:pPr>
      <w:r>
        <w:rPr>
          <w:rFonts w:hint="eastAsia"/>
        </w:rPr>
        <w:t>Clarification on PUSCH DMRS position</w:t>
      </w:r>
    </w:p>
    <w:p w14:paraId="27337037" w14:textId="5C885ABD" w:rsidR="00747844" w:rsidRDefault="00747844" w:rsidP="00747844">
      <w:pPr>
        <w:pStyle w:val="maintext"/>
        <w:ind w:firstLine="400"/>
      </w:pPr>
      <w:r>
        <w:t>[Sa</w:t>
      </w:r>
      <w:r w:rsidR="007E4596">
        <w:t>m</w:t>
      </w:r>
      <w:r>
        <w:t xml:space="preserve">sung] </w:t>
      </w:r>
      <w:r>
        <w:rPr>
          <w:rFonts w:hint="eastAsia"/>
        </w:rPr>
        <w:t xml:space="preserve">For PUSCH, intra-slot frequency hopping and inter-slot frequency hopping are </w:t>
      </w:r>
      <w:proofErr w:type="gramStart"/>
      <w:r>
        <w:rPr>
          <w:rFonts w:hint="eastAsia"/>
        </w:rPr>
        <w:t>supported</w:t>
      </w:r>
      <w:proofErr w:type="gramEnd"/>
      <w:r>
        <w:rPr>
          <w:rFonts w:hint="eastAsia"/>
        </w:rPr>
        <w:t xml:space="preserve"> and </w:t>
      </w:r>
      <w:r>
        <w:t xml:space="preserve">these </w:t>
      </w:r>
      <w:r>
        <w:rPr>
          <w:rFonts w:hint="eastAsia"/>
        </w:rPr>
        <w:t>can be configured by higher layer. I</w:t>
      </w:r>
      <w:r>
        <w:t>n TS 38.331</w:t>
      </w:r>
      <w:r>
        <w:rPr>
          <w:rFonts w:hint="eastAsia"/>
        </w:rPr>
        <w:t xml:space="preserve"> the higher layer parameter </w:t>
      </w:r>
      <w:r>
        <w:rPr>
          <w:rFonts w:hint="eastAsia"/>
          <w:i/>
        </w:rPr>
        <w:t>frequencyHopping</w:t>
      </w:r>
      <w:r>
        <w:rPr>
          <w:rFonts w:hint="eastAsia"/>
        </w:rPr>
        <w:t xml:space="preserve"> is used in order to configure one of two supported frequency hopping mode. T</w:t>
      </w:r>
      <w:r>
        <w:t>he current specification captures as follows:</w:t>
      </w:r>
    </w:p>
    <w:p w14:paraId="7B64B83B" w14:textId="77777777" w:rsidR="00747844" w:rsidRDefault="00747844" w:rsidP="00747844">
      <w:pPr>
        <w:pStyle w:val="PL"/>
        <w:rPr>
          <w:sz w:val="14"/>
        </w:rPr>
      </w:pPr>
      <w:r>
        <w:rPr>
          <w:sz w:val="14"/>
        </w:rPr>
        <w:t xml:space="preserve">PUSCH-Config ::= </w:t>
      </w:r>
      <w:r>
        <w:rPr>
          <w:sz w:val="14"/>
        </w:rPr>
        <w:tab/>
      </w:r>
      <w:r>
        <w:rPr>
          <w:sz w:val="14"/>
        </w:rPr>
        <w:tab/>
      </w:r>
      <w:r>
        <w:rPr>
          <w:sz w:val="14"/>
        </w:rPr>
        <w:tab/>
      </w:r>
      <w:r>
        <w:rPr>
          <w:sz w:val="14"/>
        </w:rPr>
        <w:tab/>
      </w:r>
      <w:r>
        <w:rPr>
          <w:sz w:val="14"/>
        </w:rPr>
        <w:tab/>
      </w:r>
      <w:r>
        <w:rPr>
          <w:sz w:val="14"/>
        </w:rPr>
        <w:tab/>
      </w:r>
      <w:r>
        <w:rPr>
          <w:color w:val="993366"/>
          <w:sz w:val="14"/>
        </w:rPr>
        <w:t>SEQUENCE</w:t>
      </w:r>
      <w:r>
        <w:rPr>
          <w:sz w:val="14"/>
        </w:rPr>
        <w:t xml:space="preserve"> {</w:t>
      </w:r>
    </w:p>
    <w:p w14:paraId="61FCAFDC" w14:textId="77777777" w:rsidR="00747844" w:rsidRDefault="00747844" w:rsidP="00747844">
      <w:pPr>
        <w:pStyle w:val="PL"/>
        <w:tabs>
          <w:tab w:val="clear" w:pos="6528"/>
          <w:tab w:val="clear" w:pos="6912"/>
          <w:tab w:val="clear" w:pos="7680"/>
          <w:tab w:val="clear" w:pos="9216"/>
          <w:tab w:val="clear" w:pos="9968"/>
          <w:tab w:val="left" w:pos="6455"/>
          <w:tab w:val="left" w:pos="6620"/>
          <w:tab w:val="left" w:pos="7385"/>
          <w:tab w:val="left" w:pos="9680"/>
        </w:tabs>
        <w:rPr>
          <w:color w:val="808080"/>
          <w:sz w:val="14"/>
        </w:rPr>
      </w:pPr>
      <w:r>
        <w:rPr>
          <w:sz w:val="14"/>
        </w:rPr>
        <w:tab/>
        <w:t>dataScramblingIdentityPUSCH</w:t>
      </w:r>
      <w:r>
        <w:rPr>
          <w:sz w:val="14"/>
        </w:rPr>
        <w:tab/>
      </w:r>
      <w:r>
        <w:rPr>
          <w:sz w:val="14"/>
        </w:rPr>
        <w:tab/>
      </w:r>
      <w:r>
        <w:rPr>
          <w:sz w:val="14"/>
        </w:rPr>
        <w:tab/>
      </w:r>
      <w:r>
        <w:rPr>
          <w:sz w:val="14"/>
        </w:rPr>
        <w:tab/>
      </w:r>
      <w:r>
        <w:rPr>
          <w:color w:val="993366"/>
          <w:sz w:val="14"/>
        </w:rPr>
        <w:t>INTEGER</w:t>
      </w:r>
      <w:r>
        <w:rPr>
          <w:sz w:val="14"/>
        </w:rPr>
        <w:t xml:space="preserve"> (0..1023)</w:t>
      </w:r>
      <w:r>
        <w:rPr>
          <w:sz w:val="14"/>
        </w:rPr>
        <w:tab/>
      </w:r>
      <w:r>
        <w:rPr>
          <w:sz w:val="14"/>
        </w:rPr>
        <w:tab/>
      </w:r>
      <w:r>
        <w:rPr>
          <w:sz w:val="14"/>
        </w:rPr>
        <w:tab/>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35F371A6" w14:textId="77777777" w:rsidR="00747844" w:rsidRDefault="00747844" w:rsidP="00747844">
      <w:pPr>
        <w:pStyle w:val="PL"/>
        <w:tabs>
          <w:tab w:val="clear" w:pos="7296"/>
          <w:tab w:val="clear" w:pos="7680"/>
          <w:tab w:val="clear" w:pos="8064"/>
          <w:tab w:val="clear" w:pos="8832"/>
          <w:tab w:val="left" w:pos="7145"/>
          <w:tab w:val="left" w:pos="7385"/>
          <w:tab w:val="left" w:pos="7775"/>
          <w:tab w:val="left" w:pos="8540"/>
        </w:tabs>
        <w:rPr>
          <w:sz w:val="14"/>
        </w:rPr>
      </w:pPr>
      <w:r>
        <w:rPr>
          <w:sz w:val="14"/>
        </w:rPr>
        <w:tab/>
        <w:t>txConfig</w:t>
      </w:r>
      <w:r>
        <w:rPr>
          <w:sz w:val="14"/>
        </w:rPr>
        <w:tab/>
      </w:r>
      <w:r>
        <w:rPr>
          <w:sz w:val="14"/>
        </w:rPr>
        <w:tab/>
      </w:r>
      <w:r>
        <w:rPr>
          <w:sz w:val="14"/>
        </w:rPr>
        <w:tab/>
      </w:r>
      <w:r>
        <w:rPr>
          <w:sz w:val="14"/>
        </w:rPr>
        <w:tab/>
      </w:r>
      <w:r>
        <w:rPr>
          <w:sz w:val="14"/>
        </w:rPr>
        <w:tab/>
      </w:r>
      <w:r>
        <w:rPr>
          <w:sz w:val="14"/>
        </w:rPr>
        <w:tab/>
      </w:r>
      <w:r>
        <w:rPr>
          <w:sz w:val="14"/>
        </w:rPr>
        <w:tab/>
      </w:r>
      <w:r>
        <w:rPr>
          <w:sz w:val="14"/>
        </w:rPr>
        <w:tab/>
      </w:r>
      <w:r>
        <w:rPr>
          <w:color w:val="993366"/>
          <w:sz w:val="14"/>
        </w:rPr>
        <w:t>ENUMERATED</w:t>
      </w:r>
      <w:r>
        <w:rPr>
          <w:sz w:val="14"/>
        </w:rPr>
        <w:t xml:space="preserve"> {codebook, nonCodebook}</w:t>
      </w:r>
      <w:r>
        <w:rPr>
          <w:sz w:val="14"/>
        </w:rPr>
        <w:tab/>
      </w:r>
      <w:r>
        <w:rPr>
          <w:sz w:val="14"/>
        </w:rPr>
        <w:tab/>
      </w:r>
      <w:r>
        <w:rPr>
          <w:sz w:val="14"/>
        </w:rPr>
        <w:tab/>
        <w:t xml:space="preserve">OPTIONAL, </w:t>
      </w:r>
      <w:r>
        <w:rPr>
          <w:sz w:val="14"/>
        </w:rPr>
        <w:tab/>
      </w:r>
      <w:r>
        <w:rPr>
          <w:color w:val="808080"/>
          <w:sz w:val="14"/>
        </w:rPr>
        <w:t>-- Need S</w:t>
      </w:r>
    </w:p>
    <w:p w14:paraId="575BC844" w14:textId="77777777" w:rsidR="00747844" w:rsidRDefault="00747844" w:rsidP="00747844">
      <w:pPr>
        <w:pStyle w:val="PL"/>
        <w:tabs>
          <w:tab w:val="clear" w:pos="7680"/>
          <w:tab w:val="clear" w:pos="8832"/>
          <w:tab w:val="left" w:pos="320"/>
          <w:tab w:val="left" w:pos="7385"/>
        </w:tabs>
        <w:rPr>
          <w:color w:val="808080"/>
          <w:sz w:val="14"/>
        </w:rPr>
      </w:pPr>
      <w:r>
        <w:rPr>
          <w:sz w:val="14"/>
        </w:rPr>
        <w:tab/>
        <w:t>dmrs-UplinkForPUSCH-MappingTypeA</w:t>
      </w:r>
      <w:r>
        <w:rPr>
          <w:sz w:val="14"/>
        </w:rPr>
        <w:tab/>
      </w:r>
      <w:r>
        <w:rPr>
          <w:sz w:val="14"/>
        </w:rPr>
        <w:tab/>
        <w:t>SetupRelease { DMRS-UplinkConfig }</w:t>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771EC62C" w14:textId="77777777" w:rsidR="00747844" w:rsidRDefault="00747844" w:rsidP="00747844">
      <w:pPr>
        <w:pStyle w:val="PL"/>
        <w:tabs>
          <w:tab w:val="clear" w:pos="7680"/>
          <w:tab w:val="clear" w:pos="8064"/>
          <w:tab w:val="clear" w:pos="8832"/>
          <w:tab w:val="left" w:pos="320"/>
          <w:tab w:val="left" w:pos="7385"/>
          <w:tab w:val="left" w:pos="7775"/>
        </w:tabs>
        <w:rPr>
          <w:color w:val="808080"/>
          <w:sz w:val="14"/>
        </w:rPr>
      </w:pPr>
      <w:r>
        <w:rPr>
          <w:sz w:val="14"/>
        </w:rPr>
        <w:tab/>
        <w:t>dmrs-UplinkForPUSCH-MappingTypeB</w:t>
      </w:r>
      <w:r>
        <w:rPr>
          <w:sz w:val="14"/>
        </w:rPr>
        <w:tab/>
      </w:r>
      <w:r>
        <w:rPr>
          <w:sz w:val="14"/>
        </w:rPr>
        <w:tab/>
        <w:t>SetupRelease { DMRS-UplinkConfig }</w:t>
      </w:r>
      <w:r>
        <w:rPr>
          <w:sz w:val="14"/>
        </w:rPr>
        <w:tab/>
      </w:r>
      <w:r>
        <w:rPr>
          <w:sz w:val="14"/>
        </w:rPr>
        <w:tab/>
      </w:r>
      <w:r>
        <w:rPr>
          <w:sz w:val="14"/>
        </w:rPr>
        <w:tab/>
      </w:r>
      <w:r>
        <w:rPr>
          <w:sz w:val="14"/>
        </w:rPr>
        <w:tab/>
      </w:r>
      <w:r>
        <w:rPr>
          <w:color w:val="993366"/>
          <w:sz w:val="14"/>
        </w:rPr>
        <w:t>OPTIONAL</w:t>
      </w:r>
      <w:r>
        <w:rPr>
          <w:sz w:val="14"/>
        </w:rPr>
        <w:t>,</w:t>
      </w:r>
      <w:r>
        <w:rPr>
          <w:sz w:val="14"/>
        </w:rPr>
        <w:tab/>
      </w:r>
      <w:r>
        <w:rPr>
          <w:color w:val="808080"/>
          <w:sz w:val="14"/>
        </w:rPr>
        <w:t>-- Need M</w:t>
      </w:r>
    </w:p>
    <w:p w14:paraId="72A56E48" w14:textId="77777777" w:rsidR="00747844" w:rsidRDefault="00747844" w:rsidP="00747844">
      <w:pPr>
        <w:pStyle w:val="PL"/>
        <w:rPr>
          <w:sz w:val="14"/>
        </w:rPr>
      </w:pPr>
    </w:p>
    <w:p w14:paraId="4F84BA5D" w14:textId="77777777" w:rsidR="00747844" w:rsidRDefault="00747844" w:rsidP="00747844">
      <w:pPr>
        <w:pStyle w:val="PL"/>
        <w:tabs>
          <w:tab w:val="clear" w:pos="7680"/>
          <w:tab w:val="clear" w:pos="8064"/>
          <w:tab w:val="left" w:pos="7385"/>
          <w:tab w:val="left" w:pos="7925"/>
        </w:tabs>
        <w:rPr>
          <w:color w:val="808080"/>
          <w:sz w:val="14"/>
        </w:rPr>
      </w:pPr>
      <w:r>
        <w:rPr>
          <w:sz w:val="14"/>
        </w:rPr>
        <w:tab/>
        <w:t>pusch-PowerControl</w:t>
      </w:r>
      <w:r>
        <w:rPr>
          <w:sz w:val="14"/>
        </w:rPr>
        <w:tab/>
      </w:r>
      <w:r>
        <w:rPr>
          <w:sz w:val="14"/>
        </w:rPr>
        <w:tab/>
      </w:r>
      <w:r>
        <w:rPr>
          <w:sz w:val="14"/>
        </w:rPr>
        <w:tab/>
      </w:r>
      <w:r>
        <w:rPr>
          <w:sz w:val="14"/>
        </w:rPr>
        <w:tab/>
      </w:r>
      <w:r>
        <w:rPr>
          <w:sz w:val="14"/>
        </w:rPr>
        <w:tab/>
      </w:r>
      <w:r>
        <w:rPr>
          <w:sz w:val="14"/>
        </w:rPr>
        <w:tab/>
        <w:t>PUSCH-PowerControl</w:t>
      </w:r>
      <w:r>
        <w:rPr>
          <w:sz w:val="14"/>
        </w:rPr>
        <w:tab/>
      </w:r>
      <w:r>
        <w:rPr>
          <w:sz w:val="14"/>
        </w:rPr>
        <w:tab/>
      </w:r>
      <w:r>
        <w:rPr>
          <w:sz w:val="14"/>
        </w:rPr>
        <w:tab/>
      </w:r>
      <w:r>
        <w:rPr>
          <w:sz w:val="14"/>
        </w:rPr>
        <w:tab/>
      </w:r>
      <w:r>
        <w:rPr>
          <w:sz w:val="14"/>
        </w:rPr>
        <w:tab/>
      </w:r>
      <w:r>
        <w:rPr>
          <w:sz w:val="14"/>
        </w:rPr>
        <w:tab/>
      </w:r>
      <w:r>
        <w:rPr>
          <w:color w:val="993366"/>
          <w:sz w:val="14"/>
        </w:rPr>
        <w:t>OPTIONAL</w:t>
      </w:r>
      <w:r>
        <w:rPr>
          <w:sz w:val="14"/>
        </w:rPr>
        <w:t xml:space="preserve">, </w:t>
      </w:r>
      <w:r>
        <w:rPr>
          <w:color w:val="808080"/>
          <w:sz w:val="14"/>
        </w:rPr>
        <w:t>-- Need M</w:t>
      </w:r>
    </w:p>
    <w:p w14:paraId="31EE6584" w14:textId="77777777" w:rsidR="00747844" w:rsidRDefault="00747844" w:rsidP="00747844">
      <w:pPr>
        <w:pStyle w:val="PL"/>
        <w:jc w:val="both"/>
        <w:rPr>
          <w:sz w:val="14"/>
          <w:lang w:eastAsia="ko-KR"/>
        </w:rPr>
      </w:pPr>
      <w:r>
        <w:rPr>
          <w:sz w:val="14"/>
        </w:rPr>
        <w:tab/>
        <w:t>frequencyHopping</w:t>
      </w:r>
      <w:r>
        <w:rPr>
          <w:sz w:val="14"/>
        </w:rPr>
        <w:tab/>
      </w:r>
      <w:r>
        <w:rPr>
          <w:sz w:val="14"/>
        </w:rPr>
        <w:tab/>
      </w:r>
      <w:r>
        <w:rPr>
          <w:sz w:val="14"/>
        </w:rPr>
        <w:tab/>
      </w:r>
      <w:r>
        <w:rPr>
          <w:sz w:val="14"/>
        </w:rPr>
        <w:tab/>
      </w:r>
      <w:r>
        <w:rPr>
          <w:sz w:val="14"/>
        </w:rPr>
        <w:tab/>
      </w:r>
      <w:r>
        <w:rPr>
          <w:sz w:val="14"/>
        </w:rPr>
        <w:tab/>
      </w:r>
      <w:r>
        <w:rPr>
          <w:color w:val="993366"/>
          <w:sz w:val="14"/>
        </w:rPr>
        <w:t>ENUMERATED</w:t>
      </w:r>
      <w:r>
        <w:rPr>
          <w:sz w:val="14"/>
        </w:rPr>
        <w:t xml:space="preserve"> {mode1, mode2}</w:t>
      </w:r>
      <w:r>
        <w:rPr>
          <w:rFonts w:hint="eastAsia"/>
          <w:sz w:val="14"/>
          <w:lang w:eastAsia="ko-KR"/>
        </w:rPr>
        <w:tab/>
      </w:r>
      <w:r>
        <w:rPr>
          <w:rFonts w:hint="eastAsia"/>
          <w:sz w:val="14"/>
          <w:lang w:eastAsia="ko-KR"/>
        </w:rPr>
        <w:tab/>
      </w:r>
      <w:r>
        <w:rPr>
          <w:rFonts w:hint="eastAsia"/>
          <w:sz w:val="14"/>
          <w:lang w:eastAsia="ko-KR"/>
        </w:rPr>
        <w:tab/>
      </w:r>
      <w:r>
        <w:rPr>
          <w:rFonts w:hint="eastAsia"/>
          <w:sz w:val="14"/>
          <w:lang w:eastAsia="ko-KR"/>
        </w:rPr>
        <w:tab/>
      </w:r>
      <w:r>
        <w:rPr>
          <w:color w:val="993366"/>
          <w:sz w:val="14"/>
        </w:rPr>
        <w:t>OPTIONAL</w:t>
      </w:r>
      <w:r>
        <w:rPr>
          <w:sz w:val="14"/>
        </w:rPr>
        <w:t xml:space="preserve">, </w:t>
      </w:r>
      <w:r>
        <w:rPr>
          <w:color w:val="808080"/>
          <w:sz w:val="14"/>
        </w:rPr>
        <w:t>-- Need M</w:t>
      </w:r>
    </w:p>
    <w:p w14:paraId="21B949BA" w14:textId="77777777" w:rsidR="00747844" w:rsidRDefault="00747844" w:rsidP="00747844">
      <w:pPr>
        <w:pStyle w:val="PL"/>
        <w:rPr>
          <w:sz w:val="14"/>
        </w:rPr>
      </w:pPr>
      <w:r>
        <w:rPr>
          <w:sz w:val="14"/>
        </w:rPr>
        <w:tab/>
        <w:t>...</w:t>
      </w:r>
    </w:p>
    <w:p w14:paraId="5C4E3711" w14:textId="77777777" w:rsidR="00747844" w:rsidRDefault="00747844" w:rsidP="00747844">
      <w:pPr>
        <w:pStyle w:val="PL"/>
        <w:rPr>
          <w:sz w:val="14"/>
          <w:lang w:eastAsia="ko-KR"/>
        </w:rPr>
      </w:pPr>
      <w:r>
        <w:rPr>
          <w:sz w:val="14"/>
        </w:rPr>
        <w:t>}</w:t>
      </w:r>
    </w:p>
    <w:p w14:paraId="3FA3607E" w14:textId="77777777" w:rsidR="00747844" w:rsidRDefault="00747844" w:rsidP="00747844">
      <w:pPr>
        <w:pStyle w:val="maintext"/>
        <w:spacing w:before="120"/>
        <w:ind w:firstLineChars="0" w:firstLine="0"/>
      </w:pPr>
      <w:r>
        <w:rPr>
          <w:rFonts w:hint="eastAsia"/>
        </w:rPr>
        <w:t xml:space="preserve">In the above, the mode1 for </w:t>
      </w:r>
      <w:r>
        <w:rPr>
          <w:rFonts w:hint="eastAsia"/>
          <w:i/>
        </w:rPr>
        <w:t>frequencyHopping</w:t>
      </w:r>
      <w:r>
        <w:rPr>
          <w:rFonts w:hint="eastAsia"/>
        </w:rPr>
        <w:t xml:space="preserve"> indicates intra-slot </w:t>
      </w:r>
      <w:r>
        <w:t>frequency</w:t>
      </w:r>
      <w:r>
        <w:rPr>
          <w:rFonts w:hint="eastAsia"/>
        </w:rPr>
        <w:t xml:space="preserve"> hopping only while the mode2 for </w:t>
      </w:r>
      <w:r>
        <w:rPr>
          <w:rFonts w:hint="eastAsia"/>
          <w:i/>
        </w:rPr>
        <w:t>frequencyHopping</w:t>
      </w:r>
      <w:r>
        <w:rPr>
          <w:rFonts w:hint="eastAsia"/>
        </w:rPr>
        <w:t xml:space="preserve"> indicates inter-slot </w:t>
      </w:r>
      <w:r>
        <w:t>frequency</w:t>
      </w:r>
      <w:r>
        <w:rPr>
          <w:rFonts w:hint="eastAsia"/>
        </w:rPr>
        <w:t xml:space="preserve"> hopping only. </w:t>
      </w:r>
      <w:r>
        <w:rPr>
          <w:szCs w:val="22"/>
        </w:rPr>
        <w:t xml:space="preserve">If </w:t>
      </w:r>
      <w:r>
        <w:rPr>
          <w:rFonts w:hint="eastAsia"/>
          <w:szCs w:val="22"/>
        </w:rPr>
        <w:t xml:space="preserve">this is </w:t>
      </w:r>
      <w:r>
        <w:rPr>
          <w:szCs w:val="22"/>
        </w:rPr>
        <w:t>not configured</w:t>
      </w:r>
      <w:r>
        <w:rPr>
          <w:rFonts w:hint="eastAsia"/>
          <w:szCs w:val="22"/>
        </w:rPr>
        <w:t xml:space="preserve"> in higher layer</w:t>
      </w:r>
      <w:r>
        <w:rPr>
          <w:szCs w:val="22"/>
          <w:lang w:val="en-US"/>
        </w:rPr>
        <w:t>,</w:t>
      </w:r>
      <w:r>
        <w:rPr>
          <w:szCs w:val="22"/>
        </w:rPr>
        <w:t xml:space="preserve"> frequency hopping is </w:t>
      </w:r>
      <w:r>
        <w:rPr>
          <w:rFonts w:hint="eastAsia"/>
          <w:szCs w:val="22"/>
        </w:rPr>
        <w:t xml:space="preserve">disabled. On the other hand, if </w:t>
      </w:r>
      <w:r>
        <w:rPr>
          <w:rFonts w:hint="eastAsia"/>
        </w:rPr>
        <w:t xml:space="preserve">one of two supported frequency hopping modes is configured, then one bit in DCI format 0_1 is used for enable or disable PUSCH </w:t>
      </w:r>
      <w:r>
        <w:t xml:space="preserve">frequency hopping. </w:t>
      </w:r>
      <w:r>
        <w:rPr>
          <w:rFonts w:hint="eastAsia"/>
        </w:rPr>
        <w:t xml:space="preserve">However, </w:t>
      </w:r>
      <w:r>
        <w:t>in the current version of TS 38.</w:t>
      </w:r>
      <w:r>
        <w:rPr>
          <w:rFonts w:hint="eastAsia"/>
        </w:rPr>
        <w:t xml:space="preserve">211, PUSCH DMRS </w:t>
      </w:r>
      <w:r>
        <w:t>position</w:t>
      </w:r>
      <w:r>
        <w:rPr>
          <w:rFonts w:hint="eastAsia"/>
        </w:rPr>
        <w:t xml:space="preserve"> tables (Tables 6.4.1.1.3-3 through 6.4.1.1.3-6) are </w:t>
      </w:r>
      <w:r>
        <w:t>provide</w:t>
      </w:r>
      <w:r>
        <w:rPr>
          <w:rFonts w:hint="eastAsia"/>
        </w:rPr>
        <w:t xml:space="preserve"> considering only intra-slot frequency hopping</w:t>
      </w:r>
      <w:r>
        <w:t>.</w:t>
      </w:r>
      <w:r>
        <w:rPr>
          <w:rFonts w:hint="eastAsia"/>
        </w:rPr>
        <w:t xml:space="preserve"> Therefore, we need to </w:t>
      </w:r>
      <w:r>
        <w:t>clarify</w:t>
      </w:r>
      <w:r>
        <w:rPr>
          <w:rFonts w:hint="eastAsia"/>
        </w:rPr>
        <w:t xml:space="preserve"> this aspect. Specifically, PUSCH DMRS </w:t>
      </w:r>
      <w:r>
        <w:t>position</w:t>
      </w:r>
      <w:r>
        <w:rPr>
          <w:rFonts w:hint="eastAsia"/>
        </w:rPr>
        <w:t xml:space="preserve">s in Tables 6.4.1.1.3-3 through 6.4.1.1.3-6 are defined within a slot and Table 6.4.1.1.3-6 is for PUSCH DMRS positions when intra-slot frequency hopping is enabled. Also, Table 6.4.1.1.3-3 and Table 6.4.1.1.3-4 can be used for PUSCH DMRS positions when intra-slot frequency hopping is disabled or inter-slot frequency hopping is enabled. </w:t>
      </w:r>
      <w:r>
        <w:t>W</w:t>
      </w:r>
      <w:r>
        <w:rPr>
          <w:rFonts w:hint="eastAsia"/>
        </w:rPr>
        <w:t xml:space="preserve">e provide a text proposal in Table 4 reflecting </w:t>
      </w:r>
      <w:r>
        <w:t>these clarifications</w:t>
      </w:r>
      <w:r>
        <w:rPr>
          <w:rFonts w:hint="eastAsia"/>
        </w:rPr>
        <w:t xml:space="preserve"> with minor typo error.  </w:t>
      </w:r>
    </w:p>
    <w:tbl>
      <w:tblPr>
        <w:tblStyle w:val="TableGrid"/>
        <w:tblW w:w="9576" w:type="dxa"/>
        <w:tblLayout w:type="fixed"/>
        <w:tblLook w:val="04A0" w:firstRow="1" w:lastRow="0" w:firstColumn="1" w:lastColumn="0" w:noHBand="0" w:noVBand="1"/>
      </w:tblPr>
      <w:tblGrid>
        <w:gridCol w:w="9576"/>
      </w:tblGrid>
      <w:tr w:rsidR="00747844" w14:paraId="3FC45DCA" w14:textId="77777777" w:rsidTr="008334C4">
        <w:trPr>
          <w:trHeight w:val="12590"/>
        </w:trPr>
        <w:tc>
          <w:tcPr>
            <w:tcW w:w="9576" w:type="dxa"/>
          </w:tcPr>
          <w:p w14:paraId="79B98907" w14:textId="77777777" w:rsidR="00747844" w:rsidRPr="008334C4" w:rsidRDefault="00747844" w:rsidP="002B578F">
            <w:pPr>
              <w:pStyle w:val="maintext"/>
              <w:ind w:firstLineChars="0" w:firstLine="0"/>
              <w:rPr>
                <w:b/>
              </w:rPr>
            </w:pPr>
            <w:r w:rsidRPr="008334C4">
              <w:rPr>
                <w:b/>
                <w:lang w:eastAsia="zh-CN"/>
              </w:rPr>
              <w:t xml:space="preserve">Proposal </w:t>
            </w:r>
            <w:r w:rsidRPr="008334C4">
              <w:rPr>
                <w:rFonts w:hint="eastAsia"/>
                <w:b/>
              </w:rPr>
              <w:t>4</w:t>
            </w:r>
            <w:r w:rsidRPr="008334C4">
              <w:rPr>
                <w:b/>
                <w:lang w:eastAsia="zh-CN"/>
              </w:rPr>
              <w:t xml:space="preserve">: Agree on the following text proposal for </w:t>
            </w:r>
            <w:r w:rsidRPr="008334C4">
              <w:rPr>
                <w:b/>
              </w:rPr>
              <w:t>TS 38.211 v15.2.0 Section 6.4.1.1.1.</w:t>
            </w:r>
            <w:r w:rsidRPr="008334C4">
              <w:rPr>
                <w:rFonts w:hint="eastAsia"/>
                <w:b/>
              </w:rPr>
              <w:t>3</w:t>
            </w:r>
          </w:p>
          <w:p w14:paraId="475F0F69" w14:textId="77777777" w:rsidR="00747844" w:rsidRDefault="00747844" w:rsidP="002B578F">
            <w:r>
              <w:t xml:space="preserve">The position(s) of the DM-RS symbols is given by </w:t>
            </w:r>
            <w:r>
              <w:rPr>
                <w:position w:val="-6"/>
              </w:rPr>
              <w:object w:dxaOrig="163" w:dyaOrig="299" w14:anchorId="33AD0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pt" o:ole="">
                  <v:imagedata r:id="rId23" o:title=""/>
                </v:shape>
                <o:OLEObject Type="Embed" ProgID="Equation.3" ShapeID="_x0000_i1025" DrawAspect="Content" ObjectID="_1596365284" r:id="rId24"/>
              </w:object>
            </w:r>
            <w:r>
              <w:t xml:space="preserve"> and </w:t>
            </w:r>
          </w:p>
          <w:p w14:paraId="24DEFB20" w14:textId="77777777" w:rsidR="00747844" w:rsidRDefault="00747844" w:rsidP="002B578F">
            <w:pPr>
              <w:pStyle w:val="B1"/>
            </w:pPr>
            <w:r>
              <w:t>-</w:t>
            </w:r>
            <w:r>
              <w:tab/>
              <w:t xml:space="preserve">the signalled duration between the first OFDM symbol of the slot and the last OFDM symbol of the scheduled PUSCH resources in the slot for PUSCH mapping type A according to Tables 6.4.1.1.3-3 and 6.4.1.1.3-4 if </w:t>
            </w:r>
            <w:r w:rsidRPr="00F94B34">
              <w:rPr>
                <w:rFonts w:hint="eastAsia"/>
                <w:strike/>
                <w:color w:val="00B050"/>
                <w:lang w:eastAsia="ko-KR"/>
              </w:rPr>
              <w:t>inter-slot frequency hopping is used or</w:t>
            </w:r>
            <w:r w:rsidRPr="00F94B34">
              <w:rPr>
                <w:rFonts w:hint="eastAsia"/>
                <w:color w:val="00B050"/>
                <w:lang w:eastAsia="ko-KR"/>
              </w:rPr>
              <w:t xml:space="preserve"> </w:t>
            </w:r>
            <w:r>
              <w:rPr>
                <w:rFonts w:hint="eastAsia"/>
                <w:color w:val="FF0000"/>
                <w:lang w:eastAsia="ko-KR"/>
              </w:rPr>
              <w:t xml:space="preserve">intra-slot </w:t>
            </w:r>
            <w:r>
              <w:t xml:space="preserve">frequency hopping is not used, or </w:t>
            </w:r>
          </w:p>
          <w:p w14:paraId="1954B526" w14:textId="77777777" w:rsidR="00747844" w:rsidRDefault="00747844" w:rsidP="002B578F">
            <w:pPr>
              <w:pStyle w:val="B1"/>
            </w:pPr>
            <w:r>
              <w:t>-</w:t>
            </w:r>
            <w:r>
              <w:tab/>
              <w:t xml:space="preserve">the signalled duration of scheduled PUSCH resources for PUSCH mapping type B according to Tables 6.4.1.1.3-3 and 6.4.1.1.3-4 if </w:t>
            </w:r>
            <w:r w:rsidRPr="00F94B34">
              <w:rPr>
                <w:rFonts w:hint="eastAsia"/>
                <w:strike/>
                <w:color w:val="00B050"/>
                <w:lang w:eastAsia="ko-KR"/>
              </w:rPr>
              <w:t>inter-slot frequency hopping is used or</w:t>
            </w:r>
            <w:r w:rsidRPr="00F94B34">
              <w:rPr>
                <w:rFonts w:hint="eastAsia"/>
                <w:color w:val="00B050"/>
                <w:lang w:eastAsia="ko-KR"/>
              </w:rPr>
              <w:t xml:space="preserve"> </w:t>
            </w:r>
            <w:r>
              <w:rPr>
                <w:rFonts w:hint="eastAsia"/>
                <w:color w:val="FF0000"/>
                <w:lang w:eastAsia="ko-KR"/>
              </w:rPr>
              <w:t xml:space="preserve">intra-slot </w:t>
            </w:r>
            <w:r>
              <w:t>frequency hopping is not used, or</w:t>
            </w:r>
          </w:p>
          <w:p w14:paraId="61B620F5" w14:textId="77777777" w:rsidR="00747844" w:rsidRDefault="00747844" w:rsidP="002B578F">
            <w:pPr>
              <w:pStyle w:val="B1"/>
              <w:rPr>
                <w:lang w:eastAsia="ko-KR"/>
              </w:rPr>
            </w:pPr>
            <w:r>
              <w:t>-</w:t>
            </w:r>
            <w:r>
              <w:tab/>
              <w:t xml:space="preserve">the signalled duration per hop according to Table 6.4.1.1.3-6 if </w:t>
            </w:r>
            <w:r>
              <w:rPr>
                <w:rFonts w:hint="eastAsia"/>
                <w:color w:val="FF0000"/>
                <w:lang w:eastAsia="ko-KR"/>
              </w:rPr>
              <w:t xml:space="preserve">intra-slot </w:t>
            </w:r>
            <w:r>
              <w:t xml:space="preserve">frequency hopping is used. </w:t>
            </w:r>
          </w:p>
          <w:p w14:paraId="231B5303" w14:textId="168AFD6D" w:rsidR="00747844" w:rsidRDefault="00747844" w:rsidP="002B578F">
            <w:pPr>
              <w:pStyle w:val="B1"/>
              <w:rPr>
                <w:color w:val="FF0000"/>
              </w:rPr>
            </w:pPr>
            <w:r>
              <w:rPr>
                <w:color w:val="FF0000"/>
              </w:rPr>
              <w:t>-</w:t>
            </w:r>
            <w:r>
              <w:rPr>
                <w:color w:val="FF0000"/>
              </w:rPr>
              <w:tab/>
              <w:t xml:space="preserve">if the higher-layer parameter </w:t>
            </w:r>
            <w:proofErr w:type="spellStart"/>
            <w:r>
              <w:rPr>
                <w:i/>
                <w:color w:val="FF0000"/>
              </w:rPr>
              <w:t>maxLength</w:t>
            </w:r>
            <w:proofErr w:type="spellEnd"/>
            <w:r>
              <w:rPr>
                <w:color w:val="FF0000"/>
              </w:rPr>
              <w:t xml:space="preserve"> in </w:t>
            </w:r>
            <w:r>
              <w:rPr>
                <w:i/>
                <w:color w:val="FF0000"/>
              </w:rPr>
              <w:t>DMRS-</w:t>
            </w:r>
            <w:proofErr w:type="spellStart"/>
            <w:r>
              <w:rPr>
                <w:i/>
                <w:color w:val="FF0000"/>
              </w:rPr>
              <w:t>UplinkConfig</w:t>
            </w:r>
            <w:proofErr w:type="spellEnd"/>
            <w:r>
              <w:rPr>
                <w:color w:val="FF0000"/>
              </w:rPr>
              <w:t xml:space="preserve"> is </w:t>
            </w:r>
            <w:del w:id="63" w:author="oppo" w:date="2018-06-21T10:48:00Z">
              <w:r w:rsidR="007E4596" w:rsidRPr="00C9673A">
                <w:rPr>
                  <w:rFonts w:eastAsia="DengXian"/>
                  <w:color w:val="00B050"/>
                </w:rPr>
                <w:delText>equal to 1</w:delText>
              </w:r>
            </w:del>
            <w:ins w:id="64" w:author="oppo" w:date="2018-06-21T10:48:00Z">
              <w:r w:rsidR="007E4596" w:rsidRPr="00C9673A">
                <w:rPr>
                  <w:rFonts w:eastAsia="DengXian" w:hint="eastAsia"/>
                  <w:color w:val="00B050"/>
                </w:rPr>
                <w:t>not configured</w:t>
              </w:r>
            </w:ins>
            <w:r>
              <w:rPr>
                <w:color w:val="FF0000"/>
              </w:rPr>
              <w:t>, the tables shall be used according to single-symbol DM-RS</w:t>
            </w:r>
          </w:p>
          <w:p w14:paraId="6A4C652A" w14:textId="42C5206F" w:rsidR="00747844" w:rsidRDefault="00747844" w:rsidP="002B578F">
            <w:pPr>
              <w:pStyle w:val="B1"/>
              <w:rPr>
                <w:color w:val="FF0000"/>
              </w:rPr>
            </w:pPr>
            <w:r>
              <w:rPr>
                <w:color w:val="FF0000"/>
              </w:rPr>
              <w:t>-</w:t>
            </w:r>
            <w:r>
              <w:rPr>
                <w:color w:val="FF0000"/>
              </w:rPr>
              <w:tab/>
              <w:t xml:space="preserve">if the higher-layer parameter </w:t>
            </w:r>
            <w:r>
              <w:rPr>
                <w:i/>
                <w:color w:val="FF0000"/>
              </w:rPr>
              <w:t>maxLength</w:t>
            </w:r>
            <w:r>
              <w:rPr>
                <w:color w:val="FF0000"/>
              </w:rPr>
              <w:t xml:space="preserve"> in </w:t>
            </w:r>
            <w:r>
              <w:rPr>
                <w:i/>
                <w:color w:val="FF0000"/>
              </w:rPr>
              <w:t>DMRS-</w:t>
            </w:r>
            <w:r w:rsidRPr="007E4596">
              <w:rPr>
                <w:color w:val="FF0000"/>
              </w:rPr>
              <w:t>UplinkConfig</w:t>
            </w:r>
            <w:r>
              <w:rPr>
                <w:color w:val="FF0000"/>
              </w:rPr>
              <w:t xml:space="preserve"> </w:t>
            </w:r>
            <w:r w:rsidR="007E4596" w:rsidRPr="007E4596">
              <w:rPr>
                <w:color w:val="FF0000"/>
              </w:rPr>
              <w:t>is equal to</w:t>
            </w:r>
            <w:del w:id="65" w:author="oppo" w:date="2018-06-21T11:15:00Z">
              <w:r w:rsidR="007E4596">
                <w:rPr>
                  <w:rFonts w:eastAsia="DengXian"/>
                </w:rPr>
                <w:delText xml:space="preserve"> </w:delText>
              </w:r>
              <w:r w:rsidR="007E4596" w:rsidRPr="00C9673A">
                <w:rPr>
                  <w:rFonts w:eastAsia="DengXian"/>
                  <w:color w:val="00B050"/>
                </w:rPr>
                <w:delText>2</w:delText>
              </w:r>
            </w:del>
            <w:ins w:id="66" w:author="oppo" w:date="2018-06-21T10:48:00Z">
              <w:r w:rsidR="007E4596" w:rsidRPr="00C9673A">
                <w:rPr>
                  <w:rFonts w:eastAsia="DengXian" w:hint="eastAsia"/>
                  <w:color w:val="00B050"/>
                </w:rPr>
                <w:t xml:space="preserve"> </w:t>
              </w:r>
              <w:r w:rsidR="007E4596" w:rsidRPr="00C9673A">
                <w:rPr>
                  <w:rFonts w:eastAsia="DengXian"/>
                  <w:color w:val="00B050"/>
                </w:rPr>
                <w:t>‘</w:t>
              </w:r>
            </w:ins>
            <w:ins w:id="67" w:author="oppo" w:date="2018-06-21T10:49:00Z">
              <w:r w:rsidR="007E4596" w:rsidRPr="00C9673A">
                <w:rPr>
                  <w:rFonts w:eastAsia="DengXian" w:hint="eastAsia"/>
                  <w:color w:val="00B050"/>
                </w:rPr>
                <w:t>len2</w:t>
              </w:r>
            </w:ins>
            <w:ins w:id="68" w:author="oppo" w:date="2018-06-21T10:48:00Z">
              <w:r w:rsidR="007E4596" w:rsidRPr="00C9673A">
                <w:rPr>
                  <w:rFonts w:eastAsia="DengXian"/>
                  <w:color w:val="00B050"/>
                </w:rPr>
                <w:t>’</w:t>
              </w:r>
            </w:ins>
            <w:r>
              <w:rPr>
                <w:color w:val="FF0000"/>
              </w:rPr>
              <w:t>, the associated DCI determines whether single-symbol or double-symbol DM-RS shall be used</w:t>
            </w:r>
          </w:p>
          <w:p w14:paraId="0FD1FC9D" w14:textId="2A4F0A87" w:rsidR="00747844" w:rsidRDefault="00747844" w:rsidP="002B578F">
            <w:pPr>
              <w:pStyle w:val="B1"/>
              <w:rPr>
                <w:color w:val="FF0000"/>
                <w:lang w:eastAsia="ko-KR"/>
              </w:rPr>
            </w:pPr>
            <w:r>
              <w:rPr>
                <w:color w:val="FF0000"/>
              </w:rPr>
              <w:t>-</w:t>
            </w:r>
            <w:r>
              <w:rPr>
                <w:color w:val="FF0000"/>
              </w:rPr>
              <w:tab/>
              <w:t xml:space="preserve">if the higher-layer parameter </w:t>
            </w:r>
            <w:proofErr w:type="spellStart"/>
            <w:r>
              <w:rPr>
                <w:i/>
                <w:color w:val="FF0000"/>
              </w:rPr>
              <w:t>dmrs-AdditionalPosition</w:t>
            </w:r>
            <w:proofErr w:type="spellEnd"/>
            <w:r>
              <w:rPr>
                <w:color w:val="FF0000"/>
              </w:rPr>
              <w:t xml:space="preserve"> is </w:t>
            </w:r>
            <w:r w:rsidRPr="007E4596">
              <w:rPr>
                <w:strike/>
                <w:color w:val="FF0000"/>
              </w:rPr>
              <w:t>equal to or more than 1</w:t>
            </w:r>
            <w:r w:rsidR="007E4596">
              <w:rPr>
                <w:rFonts w:eastAsia="DengXian" w:hint="eastAsia"/>
              </w:rPr>
              <w:t xml:space="preserve"> </w:t>
            </w:r>
            <w:ins w:id="69" w:author="oppo" w:date="2018-06-21T10:49:00Z">
              <w:r w:rsidR="007E4596">
                <w:rPr>
                  <w:rFonts w:eastAsia="DengXian" w:hint="eastAsia"/>
                </w:rPr>
                <w:t xml:space="preserve">not </w:t>
              </w:r>
            </w:ins>
            <w:ins w:id="70" w:author="oppo" w:date="2018-06-21T11:16:00Z">
              <w:r w:rsidR="007E4596">
                <w:rPr>
                  <w:rFonts w:eastAsia="DengXian" w:hint="eastAsia"/>
                </w:rPr>
                <w:t>set</w:t>
              </w:r>
            </w:ins>
            <w:ins w:id="71" w:author="oppo" w:date="2018-06-21T10:49:00Z">
              <w:r w:rsidR="007E4596">
                <w:rPr>
                  <w:rFonts w:eastAsia="DengXian" w:hint="eastAsia"/>
                </w:rPr>
                <w:t xml:space="preserve"> to </w:t>
              </w:r>
              <w:r w:rsidR="007E4596">
                <w:rPr>
                  <w:rFonts w:eastAsia="DengXian"/>
                </w:rPr>
                <w:t>‘pos0’</w:t>
              </w:r>
            </w:ins>
            <w:r>
              <w:rPr>
                <w:color w:val="FF0000"/>
              </w:rPr>
              <w:t xml:space="preserve"> and </w:t>
            </w:r>
            <w:r>
              <w:rPr>
                <w:rFonts w:hint="eastAsia"/>
                <w:color w:val="FF0000"/>
                <w:lang w:eastAsia="ko-KR"/>
              </w:rPr>
              <w:t xml:space="preserve">intra-slot </w:t>
            </w:r>
            <w:r>
              <w:rPr>
                <w:color w:val="FF0000"/>
              </w:rPr>
              <w:t>frequency hopping is enabled according to clause 7.3.1.1.2 in [4, TS 38.212]</w:t>
            </w:r>
            <w:r>
              <w:rPr>
                <w:rFonts w:hint="eastAsia"/>
                <w:color w:val="FF0000"/>
                <w:lang w:eastAsia="ko-KR"/>
              </w:rPr>
              <w:t xml:space="preserve"> and by higher layer</w:t>
            </w:r>
            <w:r>
              <w:rPr>
                <w:color w:val="FF0000"/>
              </w:rPr>
              <w:t xml:space="preserve">, Tables 6.4.1.1.3-6 shall be used assuming </w:t>
            </w:r>
            <w:proofErr w:type="spellStart"/>
            <w:r>
              <w:rPr>
                <w:i/>
                <w:color w:val="FF0000"/>
              </w:rPr>
              <w:t>dmrs-AdditionalPosition</w:t>
            </w:r>
            <w:proofErr w:type="spellEnd"/>
            <w:r>
              <w:rPr>
                <w:color w:val="FF0000"/>
              </w:rPr>
              <w:t xml:space="preserve"> is</w:t>
            </w:r>
            <w:r w:rsidR="007E4596">
              <w:rPr>
                <w:rFonts w:eastAsia="DengXian"/>
              </w:rPr>
              <w:t xml:space="preserve"> </w:t>
            </w:r>
            <w:ins w:id="72" w:author="oppo" w:date="2018-06-21T11:16:00Z">
              <w:r w:rsidR="007E4596">
                <w:rPr>
                  <w:rFonts w:eastAsia="DengXian" w:hint="eastAsia"/>
                </w:rPr>
                <w:t>equal</w:t>
              </w:r>
            </w:ins>
            <w:ins w:id="73" w:author="oppo" w:date="2018-06-21T10:49:00Z">
              <w:r w:rsidR="007E4596">
                <w:rPr>
                  <w:rFonts w:eastAsia="DengXian" w:hint="eastAsia"/>
                </w:rPr>
                <w:t xml:space="preserve"> to </w:t>
              </w:r>
            </w:ins>
            <w:del w:id="74" w:author="oppo" w:date="2018-06-21T10:49:00Z">
              <w:r w:rsidR="007E4596">
                <w:rPr>
                  <w:rFonts w:eastAsia="DengXian"/>
                </w:rPr>
                <w:delText>1</w:delText>
              </w:r>
            </w:del>
            <w:ins w:id="75" w:author="oppo" w:date="2018-06-21T10:49:00Z">
              <w:r w:rsidR="007E4596">
                <w:rPr>
                  <w:rFonts w:eastAsia="DengXian"/>
                </w:rPr>
                <w:t>‘</w:t>
              </w:r>
              <w:r w:rsidR="007E4596">
                <w:rPr>
                  <w:rFonts w:eastAsia="DengXian" w:hint="eastAsia"/>
                </w:rPr>
                <w:t>pos1</w:t>
              </w:r>
              <w:r w:rsidR="007E4596">
                <w:rPr>
                  <w:rFonts w:eastAsia="DengXian"/>
                </w:rPr>
                <w:t>’</w:t>
              </w:r>
            </w:ins>
            <w:r>
              <w:rPr>
                <w:color w:val="FF0000"/>
              </w:rPr>
              <w:t xml:space="preserve"> for each hop. </w:t>
            </w:r>
          </w:p>
          <w:p w14:paraId="05D4CC49" w14:textId="053191FC" w:rsidR="00747844" w:rsidRDefault="00747844" w:rsidP="002B578F">
            <w:r>
              <w:t xml:space="preserve">For PUSCH mapping type A, the case </w:t>
            </w:r>
            <w:proofErr w:type="spellStart"/>
            <w:r>
              <w:rPr>
                <w:i/>
              </w:rPr>
              <w:t>dmrs-AdditionalPosition</w:t>
            </w:r>
            <w:proofErr w:type="spellEnd"/>
            <w:r>
              <w:t xml:space="preserve"> equal to </w:t>
            </w:r>
            <w:r w:rsidRPr="00C9673A">
              <w:rPr>
                <w:strike/>
              </w:rPr>
              <w:t>3</w:t>
            </w:r>
            <w:ins w:id="76" w:author="oppo" w:date="2018-06-21T10:49:00Z">
              <w:r w:rsidR="00C9673A">
                <w:rPr>
                  <w:rFonts w:eastAsia="DengXian"/>
                </w:rPr>
                <w:t>‘</w:t>
              </w:r>
              <w:r w:rsidR="00C9673A">
                <w:rPr>
                  <w:rFonts w:eastAsia="DengXian" w:hint="eastAsia"/>
                </w:rPr>
                <w:t>pos</w:t>
              </w:r>
            </w:ins>
            <w:r w:rsidR="00C9673A">
              <w:rPr>
                <w:rFonts w:eastAsia="DengXian"/>
              </w:rPr>
              <w:t>3</w:t>
            </w:r>
            <w:ins w:id="77" w:author="oppo" w:date="2018-06-21T10:49:00Z">
              <w:r w:rsidR="00C9673A">
                <w:rPr>
                  <w:rFonts w:eastAsia="DengXian"/>
                </w:rPr>
                <w:t>’</w:t>
              </w:r>
            </w:ins>
            <w:r>
              <w:t xml:space="preserve"> is only supported when </w:t>
            </w:r>
            <w:r>
              <w:rPr>
                <w:i/>
              </w:rPr>
              <w:t>dmrs-TypeA-Position</w:t>
            </w:r>
            <w:r>
              <w:t xml:space="preserve"> is equal to </w:t>
            </w:r>
            <w:r w:rsidRPr="00C9673A">
              <w:rPr>
                <w:strike/>
              </w:rPr>
              <w:t>2</w:t>
            </w:r>
            <w:ins w:id="78" w:author="oppo" w:date="2018-06-21T10:49:00Z">
              <w:r w:rsidR="00C9673A">
                <w:rPr>
                  <w:rFonts w:eastAsia="DengXian"/>
                </w:rPr>
                <w:t>‘</w:t>
              </w:r>
              <w:r w:rsidR="00C9673A">
                <w:rPr>
                  <w:rFonts w:eastAsia="DengXian" w:hint="eastAsia"/>
                </w:rPr>
                <w:t>pos</w:t>
              </w:r>
            </w:ins>
            <w:r w:rsidR="00C9673A">
              <w:rPr>
                <w:rFonts w:eastAsia="DengXian"/>
              </w:rPr>
              <w:t>2</w:t>
            </w:r>
            <w:ins w:id="79" w:author="oppo" w:date="2018-06-21T10:49:00Z">
              <w:r w:rsidR="00C9673A">
                <w:rPr>
                  <w:rFonts w:eastAsia="DengXian"/>
                </w:rPr>
                <w:t>’</w:t>
              </w:r>
            </w:ins>
            <w:r>
              <w:t xml:space="preserve">. For PUSCH mapping type A, duration of 4 symbols in Table 6.4.1.1.3-4 is only applicable for </w:t>
            </w:r>
            <w:proofErr w:type="spellStart"/>
            <w:r>
              <w:rPr>
                <w:i/>
              </w:rPr>
              <w:t>dmrs-AdditionalPosition</w:t>
            </w:r>
            <w:proofErr w:type="spellEnd"/>
            <w:r>
              <w:t xml:space="preserve"> equals </w:t>
            </w:r>
            <w:ins w:id="80" w:author="oppo" w:date="2018-06-21T10:49:00Z">
              <w:r w:rsidR="007E4596">
                <w:rPr>
                  <w:rFonts w:eastAsia="DengXian"/>
                </w:rPr>
                <w:t>‘</w:t>
              </w:r>
              <w:r w:rsidR="007E4596">
                <w:rPr>
                  <w:rFonts w:eastAsia="DengXian" w:hint="eastAsia"/>
                </w:rPr>
                <w:t>pos1</w:t>
              </w:r>
              <w:r w:rsidR="007E4596">
                <w:rPr>
                  <w:rFonts w:eastAsia="DengXian"/>
                </w:rPr>
                <w:t>’</w:t>
              </w:r>
            </w:ins>
            <w:r>
              <w:t>.</w:t>
            </w:r>
          </w:p>
          <w:p w14:paraId="4FADB74E" w14:textId="77777777" w:rsidR="00747844" w:rsidRDefault="00747844" w:rsidP="002B578F">
            <w:r>
              <w:t xml:space="preserve">The time-domain index </w:t>
            </w:r>
            <w:r>
              <w:rPr>
                <w:position w:val="-6"/>
              </w:rPr>
              <w:object w:dxaOrig="177" w:dyaOrig="245" w14:anchorId="10402996">
                <v:shape id="_x0000_i1026" type="#_x0000_t75" style="width:8.65pt;height:13.8pt" o:ole="">
                  <v:imagedata r:id="rId25" o:title=""/>
                </v:shape>
                <o:OLEObject Type="Embed" ProgID="Equation.3" ShapeID="_x0000_i1026" DrawAspect="Content" ObjectID="_1596365285" r:id="rId26"/>
              </w:object>
            </w:r>
            <w:r>
              <w:t xml:space="preserve"> and the supported antenna ports </w:t>
            </w:r>
            <w:r>
              <w:rPr>
                <w:position w:val="-12"/>
              </w:rPr>
              <w:object w:dxaOrig="245" w:dyaOrig="312" w14:anchorId="08882362">
                <v:shape id="_x0000_i1027" type="#_x0000_t75" style="width:13.8pt;height:16.15pt" o:ole="">
                  <v:imagedata r:id="rId27" o:title=""/>
                </v:shape>
                <o:OLEObject Type="Embed" ProgID="Equation.DSMT4" ShapeID="_x0000_i1027" DrawAspect="Content" ObjectID="_1596365286" r:id="rId28"/>
              </w:object>
            </w:r>
            <w:r>
              <w:t xml:space="preserve"> are given by Tables 6.4.1.1.3-</w:t>
            </w:r>
            <w:r>
              <w:rPr>
                <w:strike/>
                <w:color w:val="FF0000"/>
              </w:rPr>
              <w:t>3</w:t>
            </w:r>
            <w:r>
              <w:rPr>
                <w:rFonts w:hint="eastAsia"/>
                <w:color w:val="FF0000"/>
                <w:lang w:eastAsia="ko-KR"/>
              </w:rPr>
              <w:t>5.</w:t>
            </w:r>
            <w:r>
              <w:t xml:space="preserve"> </w:t>
            </w:r>
            <w:r>
              <w:rPr>
                <w:strike/>
                <w:color w:val="FF0000"/>
              </w:rPr>
              <w:t>through 6.4.1.1.3-6:</w:t>
            </w:r>
          </w:p>
          <w:p w14:paraId="565DFA4F" w14:textId="77777777" w:rsidR="00747844" w:rsidRDefault="00747844" w:rsidP="002B578F">
            <w:pPr>
              <w:pStyle w:val="B1"/>
              <w:rPr>
                <w:strike/>
                <w:color w:val="FF0000"/>
              </w:rPr>
            </w:pPr>
            <w:r>
              <w:rPr>
                <w:strike/>
                <w:color w:val="FF0000"/>
              </w:rPr>
              <w:t>-</w:t>
            </w:r>
            <w:r>
              <w:rPr>
                <w:strike/>
                <w:color w:val="FF0000"/>
              </w:rPr>
              <w:tab/>
              <w:t xml:space="preserve">if the higher-layer parameter </w:t>
            </w:r>
            <w:r>
              <w:rPr>
                <w:i/>
                <w:strike/>
                <w:color w:val="FF0000"/>
              </w:rPr>
              <w:t>maxLength</w:t>
            </w:r>
            <w:r>
              <w:rPr>
                <w:strike/>
                <w:color w:val="FF0000"/>
              </w:rPr>
              <w:t xml:space="preserve"> in </w:t>
            </w:r>
            <w:r>
              <w:rPr>
                <w:i/>
                <w:strike/>
                <w:color w:val="FF0000"/>
              </w:rPr>
              <w:t>DMRS-UplinkConfig</w:t>
            </w:r>
            <w:r>
              <w:rPr>
                <w:strike/>
                <w:color w:val="FF0000"/>
              </w:rPr>
              <w:t xml:space="preserve"> is equal to 1 and frequency hopping is disabled, the tables shall be used according to single-symbol DM-RS</w:t>
            </w:r>
          </w:p>
          <w:p w14:paraId="6E5893C5" w14:textId="77777777" w:rsidR="00747844" w:rsidRDefault="00747844" w:rsidP="002B578F">
            <w:pPr>
              <w:pStyle w:val="B1"/>
              <w:rPr>
                <w:strike/>
                <w:color w:val="FF0000"/>
              </w:rPr>
            </w:pPr>
            <w:r>
              <w:rPr>
                <w:strike/>
                <w:color w:val="FF0000"/>
              </w:rPr>
              <w:t>-</w:t>
            </w:r>
            <w:r>
              <w:rPr>
                <w:strike/>
                <w:color w:val="FF0000"/>
              </w:rPr>
              <w:tab/>
              <w:t xml:space="preserve">if the higher-layer parameter </w:t>
            </w:r>
            <w:r>
              <w:rPr>
                <w:i/>
                <w:strike/>
                <w:color w:val="FF0000"/>
              </w:rPr>
              <w:t>maxLength</w:t>
            </w:r>
            <w:r>
              <w:rPr>
                <w:strike/>
                <w:color w:val="FF0000"/>
              </w:rPr>
              <w:t xml:space="preserve"> in </w:t>
            </w:r>
            <w:r>
              <w:rPr>
                <w:i/>
                <w:strike/>
                <w:color w:val="FF0000"/>
              </w:rPr>
              <w:t>DMRS-UplinkConfig</w:t>
            </w:r>
            <w:r>
              <w:rPr>
                <w:strike/>
                <w:color w:val="FF0000"/>
              </w:rPr>
              <w:t xml:space="preserve"> is equal to 2 and frequency hopping is disabled, the associated DCI determines whether single-symbol or double-symbol DM-RS shall be used</w:t>
            </w:r>
          </w:p>
          <w:p w14:paraId="5729DC0F" w14:textId="77777777" w:rsidR="00747844" w:rsidRDefault="00747844" w:rsidP="002B578F">
            <w:pPr>
              <w:pStyle w:val="B1"/>
              <w:rPr>
                <w:strike/>
                <w:color w:val="FF0000"/>
                <w:lang w:eastAsia="ko-KR"/>
              </w:rPr>
            </w:pPr>
            <w:r>
              <w:rPr>
                <w:strike/>
                <w:color w:val="FF0000"/>
              </w:rPr>
              <w:t>-</w:t>
            </w:r>
            <w:r>
              <w:rPr>
                <w:strike/>
                <w:color w:val="FF0000"/>
              </w:rPr>
              <w:tab/>
              <w:t xml:space="preserve">if the higher-layer parameter </w:t>
            </w:r>
            <w:r>
              <w:rPr>
                <w:i/>
                <w:strike/>
                <w:color w:val="FF0000"/>
              </w:rPr>
              <w:t>dmrs-AdditionalPosition</w:t>
            </w:r>
            <w:r>
              <w:rPr>
                <w:strike/>
                <w:color w:val="FF0000"/>
              </w:rPr>
              <w:t xml:space="preserve"> is equal to or more than 1 and frequency hopping is enabled according to clause 7.3.1.1.2 in [4, TS 38.212], Tables 6.4.1.1.3-6 and 6.4.1.1.3-7 shall be used assuming </w:t>
            </w:r>
            <w:r>
              <w:rPr>
                <w:i/>
                <w:strike/>
                <w:color w:val="FF0000"/>
              </w:rPr>
              <w:t>dmrs-AdditionalPosition</w:t>
            </w:r>
            <w:r>
              <w:rPr>
                <w:strike/>
                <w:color w:val="FF0000"/>
              </w:rPr>
              <w:t xml:space="preserve"> is 1 for each hop. </w:t>
            </w:r>
          </w:p>
          <w:p w14:paraId="7BEC1013" w14:textId="78207A2A" w:rsidR="00747844" w:rsidRDefault="00747844" w:rsidP="002B578F">
            <w:pPr>
              <w:pStyle w:val="TH"/>
              <w:rPr>
                <w:b w:val="0"/>
              </w:rPr>
            </w:pPr>
            <w:r>
              <w:rPr>
                <w:b w:val="0"/>
              </w:rPr>
              <w:t xml:space="preserve">Table 6.4.1.1.3-3: PUSCH DM-RS positions </w:t>
            </w:r>
            <w:r>
              <w:rPr>
                <w:rFonts w:hint="eastAsia"/>
                <w:b w:val="0"/>
                <w:color w:val="FF0000"/>
                <w:lang w:eastAsia="ko-KR"/>
              </w:rPr>
              <w:t xml:space="preserve">within slot </w:t>
            </w:r>
            <w:r>
              <w:rPr>
                <w:b w:val="0"/>
                <w:position w:val="-6"/>
              </w:rPr>
              <w:object w:dxaOrig="163" w:dyaOrig="299" w14:anchorId="69C20971">
                <v:shape id="_x0000_i1028" type="#_x0000_t75" style="width:8.05pt;height:15pt" o:ole="">
                  <v:imagedata r:id="rId23" o:title=""/>
                </v:shape>
                <o:OLEObject Type="Embed" ProgID="Equation.3" ShapeID="_x0000_i1028" DrawAspect="Content" ObjectID="_1596365287" r:id="rId29"/>
              </w:object>
            </w:r>
            <w:r>
              <w:rPr>
                <w:b w:val="0"/>
              </w:rPr>
              <w:t xml:space="preserve"> for single-symbol DM-RS</w:t>
            </w:r>
            <w:r w:rsidR="00F5508B">
              <w:rPr>
                <w:b w:val="0"/>
              </w:rPr>
              <w:t xml:space="preserve"> </w:t>
            </w:r>
            <w:r w:rsidR="00F5508B" w:rsidRPr="00F5508B">
              <w:rPr>
                <w:color w:val="00B050"/>
              </w:rPr>
              <w:t>and intra-slot frequency</w:t>
            </w:r>
            <w:r w:rsidR="00F5508B" w:rsidRPr="00F5508B">
              <w:rPr>
                <w:b w:val="0"/>
                <w:color w:val="00B050"/>
              </w:rPr>
              <w:t xml:space="preserve"> </w:t>
            </w:r>
            <w:r w:rsidR="00F5508B" w:rsidRPr="00F5508B">
              <w:rPr>
                <w:color w:val="00B050"/>
              </w:rPr>
              <w:t>hopping disabled</w:t>
            </w:r>
            <w:r>
              <w:rPr>
                <w:b w:val="0"/>
                <w:strike/>
                <w:color w:val="FF0000"/>
              </w:rPr>
              <w:t xml:space="preserve"> and frequency hopping disabled.</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851"/>
              <w:gridCol w:w="851"/>
              <w:gridCol w:w="945"/>
              <w:gridCol w:w="1134"/>
              <w:gridCol w:w="645"/>
              <w:gridCol w:w="850"/>
              <w:gridCol w:w="993"/>
              <w:gridCol w:w="1134"/>
            </w:tblGrid>
            <w:tr w:rsidR="00747844" w14:paraId="54DC02FC" w14:textId="77777777" w:rsidTr="002B578F">
              <w:trPr>
                <w:jc w:val="center"/>
              </w:trPr>
              <w:tc>
                <w:tcPr>
                  <w:tcW w:w="956" w:type="dxa"/>
                  <w:vMerge w:val="restart"/>
                  <w:shd w:val="clear" w:color="auto" w:fill="auto"/>
                </w:tcPr>
                <w:p w14:paraId="2A31A6EF" w14:textId="77777777" w:rsidR="00747844" w:rsidRDefault="00747844" w:rsidP="002B578F">
                  <w:pPr>
                    <w:pStyle w:val="TAH"/>
                    <w:rPr>
                      <w:rFonts w:eastAsia="Batang"/>
                      <w:b w:val="0"/>
                    </w:rPr>
                  </w:pPr>
                  <w:r>
                    <w:rPr>
                      <w:rFonts w:eastAsia="Batang"/>
                      <w:b w:val="0"/>
                    </w:rPr>
                    <w:t xml:space="preserve"> Duration in symbols</w:t>
                  </w:r>
                </w:p>
              </w:tc>
              <w:tc>
                <w:tcPr>
                  <w:tcW w:w="7403" w:type="dxa"/>
                  <w:gridSpan w:val="8"/>
                  <w:tcBorders>
                    <w:bottom w:val="nil"/>
                  </w:tcBorders>
                  <w:shd w:val="clear" w:color="auto" w:fill="auto"/>
                </w:tcPr>
                <w:p w14:paraId="4DDDE661" w14:textId="77777777" w:rsidR="00747844" w:rsidRDefault="00747844" w:rsidP="002B578F">
                  <w:pPr>
                    <w:pStyle w:val="TAH"/>
                    <w:rPr>
                      <w:b w:val="0"/>
                      <w:position w:val="-10"/>
                    </w:rPr>
                  </w:pPr>
                  <w:r>
                    <w:rPr>
                      <w:rFonts w:eastAsia="Batang"/>
                      <w:b w:val="0"/>
                    </w:rPr>
                    <w:t xml:space="preserve">DM-RS positions </w:t>
                  </w:r>
                  <w:r>
                    <w:rPr>
                      <w:rFonts w:eastAsia="Batang"/>
                      <w:b w:val="0"/>
                      <w:position w:val="-6"/>
                    </w:rPr>
                    <w:object w:dxaOrig="163" w:dyaOrig="299" w14:anchorId="53F11FA6">
                      <v:shape id="_x0000_i1029" type="#_x0000_t75" style="width:8.05pt;height:15pt" o:ole="">
                        <v:imagedata r:id="rId23" o:title=""/>
                      </v:shape>
                      <o:OLEObject Type="Embed" ProgID="Equation.3" ShapeID="_x0000_i1029" DrawAspect="Content" ObjectID="_1596365288" r:id="rId30"/>
                    </w:object>
                  </w:r>
                </w:p>
              </w:tc>
            </w:tr>
            <w:tr w:rsidR="00747844" w14:paraId="228C3D38" w14:textId="77777777" w:rsidTr="002B578F">
              <w:trPr>
                <w:jc w:val="center"/>
              </w:trPr>
              <w:tc>
                <w:tcPr>
                  <w:tcW w:w="956" w:type="dxa"/>
                  <w:vMerge/>
                  <w:tcBorders>
                    <w:right w:val="nil"/>
                  </w:tcBorders>
                  <w:shd w:val="clear" w:color="auto" w:fill="auto"/>
                </w:tcPr>
                <w:p w14:paraId="176B5F08" w14:textId="77777777" w:rsidR="00747844" w:rsidRDefault="00747844" w:rsidP="002B578F">
                  <w:pPr>
                    <w:pStyle w:val="TAH"/>
                    <w:rPr>
                      <w:rFonts w:eastAsia="Batang"/>
                      <w:b w:val="0"/>
                    </w:rPr>
                  </w:pPr>
                </w:p>
              </w:tc>
              <w:tc>
                <w:tcPr>
                  <w:tcW w:w="3781" w:type="dxa"/>
                  <w:gridSpan w:val="4"/>
                  <w:tcBorders>
                    <w:top w:val="nil"/>
                    <w:left w:val="nil"/>
                    <w:bottom w:val="single" w:sz="4" w:space="0" w:color="auto"/>
                    <w:right w:val="single" w:sz="4" w:space="0" w:color="auto"/>
                  </w:tcBorders>
                  <w:shd w:val="clear" w:color="auto" w:fill="auto"/>
                </w:tcPr>
                <w:p w14:paraId="0D297573" w14:textId="77777777" w:rsidR="00747844" w:rsidRDefault="00747844" w:rsidP="002B578F">
                  <w:pPr>
                    <w:pStyle w:val="TAH"/>
                    <w:rPr>
                      <w:rFonts w:eastAsia="Batang"/>
                      <w:b w:val="0"/>
                    </w:rPr>
                  </w:pPr>
                  <w:r>
                    <w:rPr>
                      <w:rFonts w:eastAsia="Batang"/>
                      <w:b w:val="0"/>
                    </w:rPr>
                    <w:t>PUSCH mapping type A</w:t>
                  </w:r>
                </w:p>
              </w:tc>
              <w:tc>
                <w:tcPr>
                  <w:tcW w:w="3622" w:type="dxa"/>
                  <w:gridSpan w:val="4"/>
                  <w:tcBorders>
                    <w:top w:val="nil"/>
                    <w:left w:val="single" w:sz="4" w:space="0" w:color="auto"/>
                    <w:bottom w:val="single" w:sz="4" w:space="0" w:color="auto"/>
                    <w:right w:val="nil"/>
                  </w:tcBorders>
                  <w:shd w:val="clear" w:color="auto" w:fill="auto"/>
                </w:tcPr>
                <w:p w14:paraId="0A8B7175" w14:textId="77777777" w:rsidR="00747844" w:rsidRDefault="00747844" w:rsidP="002B578F">
                  <w:pPr>
                    <w:pStyle w:val="TAH"/>
                    <w:rPr>
                      <w:b w:val="0"/>
                      <w:position w:val="-10"/>
                    </w:rPr>
                  </w:pPr>
                  <w:r>
                    <w:rPr>
                      <w:rFonts w:eastAsia="Batang"/>
                      <w:b w:val="0"/>
                    </w:rPr>
                    <w:t>PUSCH mapping type B</w:t>
                  </w:r>
                </w:p>
              </w:tc>
            </w:tr>
            <w:tr w:rsidR="00747844" w14:paraId="5A74CBAF" w14:textId="77777777" w:rsidTr="002B578F">
              <w:trPr>
                <w:jc w:val="center"/>
              </w:trPr>
              <w:tc>
                <w:tcPr>
                  <w:tcW w:w="956" w:type="dxa"/>
                  <w:vMerge/>
                  <w:shd w:val="clear" w:color="auto" w:fill="auto"/>
                </w:tcPr>
                <w:p w14:paraId="79154B28" w14:textId="77777777" w:rsidR="00747844" w:rsidRDefault="00747844" w:rsidP="002B578F">
                  <w:pPr>
                    <w:pStyle w:val="TAH"/>
                    <w:rPr>
                      <w:rFonts w:eastAsia="Batang"/>
                      <w:b w:val="0"/>
                    </w:rPr>
                  </w:pPr>
                </w:p>
              </w:tc>
              <w:tc>
                <w:tcPr>
                  <w:tcW w:w="3781" w:type="dxa"/>
                  <w:gridSpan w:val="4"/>
                  <w:tcBorders>
                    <w:top w:val="single" w:sz="4" w:space="0" w:color="auto"/>
                    <w:bottom w:val="nil"/>
                  </w:tcBorders>
                  <w:shd w:val="clear" w:color="auto" w:fill="auto"/>
                </w:tcPr>
                <w:p w14:paraId="40F1381D" w14:textId="77777777" w:rsidR="00747844" w:rsidRDefault="00747844" w:rsidP="002B578F">
                  <w:pPr>
                    <w:pStyle w:val="TAH"/>
                    <w:rPr>
                      <w:rFonts w:eastAsia="Batang"/>
                      <w:b w:val="0"/>
                    </w:rPr>
                  </w:pPr>
                  <w:r>
                    <w:rPr>
                      <w:rFonts w:eastAsia="Batang"/>
                      <w:b w:val="0"/>
                      <w:i/>
                    </w:rPr>
                    <w:t>dmrs-AdditionalPosition</w:t>
                  </w:r>
                </w:p>
              </w:tc>
              <w:tc>
                <w:tcPr>
                  <w:tcW w:w="3622" w:type="dxa"/>
                  <w:gridSpan w:val="4"/>
                  <w:tcBorders>
                    <w:top w:val="single" w:sz="4" w:space="0" w:color="auto"/>
                    <w:bottom w:val="nil"/>
                  </w:tcBorders>
                  <w:shd w:val="clear" w:color="auto" w:fill="auto"/>
                </w:tcPr>
                <w:p w14:paraId="010290AC" w14:textId="77777777" w:rsidR="00747844" w:rsidRDefault="00747844" w:rsidP="002B578F">
                  <w:pPr>
                    <w:pStyle w:val="TAH"/>
                    <w:rPr>
                      <w:b w:val="0"/>
                      <w:position w:val="-10"/>
                    </w:rPr>
                  </w:pPr>
                  <w:r>
                    <w:rPr>
                      <w:rFonts w:eastAsia="Batang"/>
                      <w:b w:val="0"/>
                      <w:i/>
                    </w:rPr>
                    <w:t>dmrs-AdditionalPosition</w:t>
                  </w:r>
                </w:p>
              </w:tc>
            </w:tr>
            <w:tr w:rsidR="00747844" w14:paraId="2B70F8F2" w14:textId="77777777" w:rsidTr="002B578F">
              <w:trPr>
                <w:jc w:val="center"/>
              </w:trPr>
              <w:tc>
                <w:tcPr>
                  <w:tcW w:w="956" w:type="dxa"/>
                  <w:vMerge/>
                  <w:tcBorders>
                    <w:right w:val="nil"/>
                  </w:tcBorders>
                  <w:shd w:val="clear" w:color="auto" w:fill="auto"/>
                </w:tcPr>
                <w:p w14:paraId="4DB6D111" w14:textId="77777777" w:rsidR="00747844" w:rsidRDefault="00747844" w:rsidP="002B578F">
                  <w:pPr>
                    <w:pStyle w:val="TAH"/>
                    <w:rPr>
                      <w:rFonts w:eastAsia="Batang"/>
                      <w:b w:val="0"/>
                    </w:rPr>
                  </w:pPr>
                </w:p>
              </w:tc>
              <w:tc>
                <w:tcPr>
                  <w:tcW w:w="851" w:type="dxa"/>
                  <w:tcBorders>
                    <w:top w:val="nil"/>
                    <w:left w:val="nil"/>
                    <w:bottom w:val="single" w:sz="4" w:space="0" w:color="auto"/>
                    <w:right w:val="single" w:sz="4" w:space="0" w:color="auto"/>
                  </w:tcBorders>
                  <w:shd w:val="clear" w:color="auto" w:fill="auto"/>
                </w:tcPr>
                <w:p w14:paraId="797F4BF8" w14:textId="77777777" w:rsidR="00747844" w:rsidRDefault="00747844" w:rsidP="002B578F">
                  <w:pPr>
                    <w:pStyle w:val="TAH"/>
                    <w:rPr>
                      <w:rFonts w:eastAsia="Batang"/>
                      <w:b w:val="0"/>
                      <w:i/>
                    </w:rPr>
                  </w:pPr>
                  <w:r>
                    <w:rPr>
                      <w:rFonts w:eastAsia="Batang"/>
                      <w:b w:val="0"/>
                      <w:i/>
                    </w:rPr>
                    <w:t>0</w:t>
                  </w:r>
                </w:p>
              </w:tc>
              <w:tc>
                <w:tcPr>
                  <w:tcW w:w="851" w:type="dxa"/>
                  <w:tcBorders>
                    <w:top w:val="nil"/>
                    <w:left w:val="single" w:sz="4" w:space="0" w:color="auto"/>
                    <w:bottom w:val="single" w:sz="4" w:space="0" w:color="auto"/>
                    <w:right w:val="single" w:sz="4" w:space="0" w:color="auto"/>
                  </w:tcBorders>
                  <w:shd w:val="clear" w:color="auto" w:fill="auto"/>
                </w:tcPr>
                <w:p w14:paraId="23925E49" w14:textId="77777777" w:rsidR="00747844" w:rsidRDefault="00747844" w:rsidP="002B578F">
                  <w:pPr>
                    <w:pStyle w:val="TAH"/>
                    <w:rPr>
                      <w:rFonts w:eastAsia="Batang"/>
                      <w:b w:val="0"/>
                      <w:i/>
                    </w:rPr>
                  </w:pPr>
                  <w:r>
                    <w:rPr>
                      <w:rFonts w:eastAsia="Batang"/>
                      <w:b w:val="0"/>
                      <w:i/>
                    </w:rPr>
                    <w:t>1</w:t>
                  </w:r>
                </w:p>
              </w:tc>
              <w:tc>
                <w:tcPr>
                  <w:tcW w:w="945" w:type="dxa"/>
                  <w:tcBorders>
                    <w:top w:val="nil"/>
                    <w:left w:val="single" w:sz="4" w:space="0" w:color="auto"/>
                    <w:bottom w:val="single" w:sz="4" w:space="0" w:color="auto"/>
                    <w:right w:val="single" w:sz="4" w:space="0" w:color="auto"/>
                  </w:tcBorders>
                  <w:shd w:val="clear" w:color="auto" w:fill="auto"/>
                </w:tcPr>
                <w:p w14:paraId="4137CD4B" w14:textId="77777777" w:rsidR="00747844" w:rsidRDefault="00747844" w:rsidP="002B578F">
                  <w:pPr>
                    <w:pStyle w:val="TAH"/>
                    <w:rPr>
                      <w:rFonts w:eastAsia="Batang"/>
                      <w:b w:val="0"/>
                      <w:i/>
                    </w:rPr>
                  </w:pPr>
                  <w:r>
                    <w:rPr>
                      <w:rFonts w:eastAsia="Batang"/>
                      <w:b w:val="0"/>
                      <w:i/>
                    </w:rPr>
                    <w:t>2</w:t>
                  </w:r>
                </w:p>
              </w:tc>
              <w:tc>
                <w:tcPr>
                  <w:tcW w:w="1134" w:type="dxa"/>
                  <w:tcBorders>
                    <w:top w:val="nil"/>
                    <w:left w:val="single" w:sz="4" w:space="0" w:color="auto"/>
                    <w:bottom w:val="single" w:sz="4" w:space="0" w:color="auto"/>
                    <w:right w:val="single" w:sz="4" w:space="0" w:color="auto"/>
                  </w:tcBorders>
                  <w:shd w:val="clear" w:color="auto" w:fill="auto"/>
                </w:tcPr>
                <w:p w14:paraId="14CB879F" w14:textId="77777777" w:rsidR="00747844" w:rsidRDefault="00747844" w:rsidP="002B578F">
                  <w:pPr>
                    <w:pStyle w:val="TAH"/>
                    <w:rPr>
                      <w:rFonts w:eastAsia="Batang"/>
                      <w:b w:val="0"/>
                      <w:i/>
                    </w:rPr>
                  </w:pPr>
                  <w:r>
                    <w:rPr>
                      <w:rFonts w:eastAsia="Batang"/>
                      <w:b w:val="0"/>
                      <w:i/>
                    </w:rPr>
                    <w:t>3</w:t>
                  </w:r>
                </w:p>
              </w:tc>
              <w:tc>
                <w:tcPr>
                  <w:tcW w:w="645" w:type="dxa"/>
                  <w:tcBorders>
                    <w:top w:val="nil"/>
                    <w:left w:val="single" w:sz="4" w:space="0" w:color="auto"/>
                    <w:bottom w:val="single" w:sz="4" w:space="0" w:color="auto"/>
                    <w:right w:val="single" w:sz="4" w:space="0" w:color="auto"/>
                  </w:tcBorders>
                  <w:shd w:val="clear" w:color="auto" w:fill="auto"/>
                </w:tcPr>
                <w:p w14:paraId="5F1E9C47" w14:textId="77777777" w:rsidR="00747844" w:rsidRDefault="00747844" w:rsidP="002B578F">
                  <w:pPr>
                    <w:pStyle w:val="TAH"/>
                    <w:rPr>
                      <w:rFonts w:eastAsia="Batang"/>
                      <w:b w:val="0"/>
                      <w:i/>
                    </w:rPr>
                  </w:pPr>
                  <w:r>
                    <w:rPr>
                      <w:rFonts w:eastAsia="Batang"/>
                      <w:b w:val="0"/>
                      <w:i/>
                    </w:rPr>
                    <w:t>0</w:t>
                  </w:r>
                </w:p>
              </w:tc>
              <w:tc>
                <w:tcPr>
                  <w:tcW w:w="850" w:type="dxa"/>
                  <w:tcBorders>
                    <w:top w:val="nil"/>
                    <w:left w:val="single" w:sz="4" w:space="0" w:color="auto"/>
                    <w:bottom w:val="single" w:sz="4" w:space="0" w:color="auto"/>
                    <w:right w:val="single" w:sz="4" w:space="0" w:color="auto"/>
                  </w:tcBorders>
                  <w:shd w:val="clear" w:color="auto" w:fill="auto"/>
                </w:tcPr>
                <w:p w14:paraId="345E2E81" w14:textId="77777777" w:rsidR="00747844" w:rsidRDefault="00747844" w:rsidP="002B578F">
                  <w:pPr>
                    <w:pStyle w:val="TAH"/>
                    <w:rPr>
                      <w:rFonts w:eastAsia="Batang"/>
                      <w:b w:val="0"/>
                      <w:i/>
                    </w:rPr>
                  </w:pPr>
                  <w:r>
                    <w:rPr>
                      <w:rFonts w:eastAsia="Batang"/>
                      <w:b w:val="0"/>
                      <w:i/>
                    </w:rPr>
                    <w:t>1</w:t>
                  </w:r>
                </w:p>
              </w:tc>
              <w:tc>
                <w:tcPr>
                  <w:tcW w:w="993" w:type="dxa"/>
                  <w:tcBorders>
                    <w:top w:val="nil"/>
                    <w:left w:val="single" w:sz="4" w:space="0" w:color="auto"/>
                    <w:bottom w:val="single" w:sz="4" w:space="0" w:color="auto"/>
                    <w:right w:val="single" w:sz="4" w:space="0" w:color="auto"/>
                  </w:tcBorders>
                  <w:shd w:val="clear" w:color="auto" w:fill="auto"/>
                </w:tcPr>
                <w:p w14:paraId="1C2AD51F" w14:textId="77777777" w:rsidR="00747844" w:rsidRDefault="00747844" w:rsidP="002B578F">
                  <w:pPr>
                    <w:pStyle w:val="TAH"/>
                    <w:rPr>
                      <w:rFonts w:eastAsia="Batang"/>
                      <w:b w:val="0"/>
                      <w:i/>
                    </w:rPr>
                  </w:pPr>
                  <w:r>
                    <w:rPr>
                      <w:rFonts w:eastAsia="Batang"/>
                      <w:b w:val="0"/>
                      <w:i/>
                    </w:rPr>
                    <w:t>2</w:t>
                  </w:r>
                </w:p>
              </w:tc>
              <w:tc>
                <w:tcPr>
                  <w:tcW w:w="1134" w:type="dxa"/>
                  <w:tcBorders>
                    <w:top w:val="nil"/>
                    <w:left w:val="single" w:sz="4" w:space="0" w:color="auto"/>
                    <w:bottom w:val="single" w:sz="4" w:space="0" w:color="auto"/>
                    <w:right w:val="nil"/>
                  </w:tcBorders>
                  <w:shd w:val="clear" w:color="auto" w:fill="auto"/>
                </w:tcPr>
                <w:p w14:paraId="323EB9F7" w14:textId="77777777" w:rsidR="00747844" w:rsidRDefault="00747844" w:rsidP="002B578F">
                  <w:pPr>
                    <w:pStyle w:val="TAH"/>
                    <w:rPr>
                      <w:rFonts w:eastAsia="Batang"/>
                      <w:b w:val="0"/>
                      <w:i/>
                    </w:rPr>
                  </w:pPr>
                  <w:r>
                    <w:rPr>
                      <w:rFonts w:eastAsia="Batang"/>
                      <w:b w:val="0"/>
                      <w:i/>
                    </w:rPr>
                    <w:t>3</w:t>
                  </w:r>
                </w:p>
              </w:tc>
            </w:tr>
            <w:tr w:rsidR="00747844" w14:paraId="08BB969F" w14:textId="77777777" w:rsidTr="002B578F">
              <w:trPr>
                <w:jc w:val="center"/>
              </w:trPr>
              <w:tc>
                <w:tcPr>
                  <w:tcW w:w="956" w:type="dxa"/>
                  <w:shd w:val="clear" w:color="auto" w:fill="auto"/>
                </w:tcPr>
                <w:p w14:paraId="280B28F1" w14:textId="77777777" w:rsidR="00747844" w:rsidRDefault="00747844" w:rsidP="002B578F">
                  <w:pPr>
                    <w:pStyle w:val="TAC"/>
                    <w:rPr>
                      <w:rFonts w:eastAsia="Batang"/>
                    </w:rPr>
                  </w:pPr>
                  <w:r>
                    <w:rPr>
                      <w:rFonts w:eastAsia="Batang"/>
                    </w:rPr>
                    <w:t>&lt;4</w:t>
                  </w:r>
                </w:p>
              </w:tc>
              <w:tc>
                <w:tcPr>
                  <w:tcW w:w="851" w:type="dxa"/>
                  <w:tcBorders>
                    <w:top w:val="single" w:sz="4" w:space="0" w:color="auto"/>
                  </w:tcBorders>
                  <w:shd w:val="clear" w:color="auto" w:fill="auto"/>
                </w:tcPr>
                <w:p w14:paraId="4F2E74E6" w14:textId="77777777" w:rsidR="00747844" w:rsidRDefault="00747844" w:rsidP="002B578F">
                  <w:pPr>
                    <w:pStyle w:val="TAC"/>
                  </w:pPr>
                  <w:r>
                    <w:t>-</w:t>
                  </w:r>
                </w:p>
              </w:tc>
              <w:tc>
                <w:tcPr>
                  <w:tcW w:w="851" w:type="dxa"/>
                  <w:tcBorders>
                    <w:top w:val="single" w:sz="4" w:space="0" w:color="auto"/>
                  </w:tcBorders>
                  <w:shd w:val="clear" w:color="auto" w:fill="auto"/>
                </w:tcPr>
                <w:p w14:paraId="4447831B" w14:textId="77777777" w:rsidR="00747844" w:rsidRDefault="00747844" w:rsidP="002B578F">
                  <w:pPr>
                    <w:pStyle w:val="TAC"/>
                    <w:rPr>
                      <w:rFonts w:eastAsia="Batang"/>
                    </w:rPr>
                  </w:pPr>
                  <w:r>
                    <w:rPr>
                      <w:rFonts w:eastAsia="Batang"/>
                    </w:rPr>
                    <w:t>-</w:t>
                  </w:r>
                </w:p>
              </w:tc>
              <w:tc>
                <w:tcPr>
                  <w:tcW w:w="945" w:type="dxa"/>
                  <w:tcBorders>
                    <w:top w:val="single" w:sz="4" w:space="0" w:color="auto"/>
                  </w:tcBorders>
                  <w:shd w:val="clear" w:color="auto" w:fill="auto"/>
                </w:tcPr>
                <w:p w14:paraId="067D7DB3" w14:textId="77777777" w:rsidR="00747844" w:rsidRDefault="00747844" w:rsidP="002B578F">
                  <w:pPr>
                    <w:pStyle w:val="TAC"/>
                    <w:rPr>
                      <w:rFonts w:eastAsia="Batang"/>
                    </w:rPr>
                  </w:pPr>
                  <w:r>
                    <w:rPr>
                      <w:rFonts w:eastAsia="Batang"/>
                    </w:rPr>
                    <w:t>-</w:t>
                  </w:r>
                </w:p>
              </w:tc>
              <w:tc>
                <w:tcPr>
                  <w:tcW w:w="1134" w:type="dxa"/>
                  <w:tcBorders>
                    <w:top w:val="single" w:sz="4" w:space="0" w:color="auto"/>
                  </w:tcBorders>
                  <w:shd w:val="clear" w:color="auto" w:fill="auto"/>
                </w:tcPr>
                <w:p w14:paraId="174BFC2B" w14:textId="77777777" w:rsidR="00747844" w:rsidRDefault="00747844" w:rsidP="002B578F">
                  <w:pPr>
                    <w:pStyle w:val="TAC"/>
                    <w:rPr>
                      <w:rFonts w:eastAsia="Batang"/>
                    </w:rPr>
                  </w:pPr>
                  <w:r>
                    <w:rPr>
                      <w:rFonts w:eastAsia="Batang"/>
                    </w:rPr>
                    <w:t>-</w:t>
                  </w:r>
                </w:p>
              </w:tc>
              <w:tc>
                <w:tcPr>
                  <w:tcW w:w="645" w:type="dxa"/>
                  <w:tcBorders>
                    <w:top w:val="single" w:sz="4" w:space="0" w:color="auto"/>
                  </w:tcBorders>
                  <w:shd w:val="clear" w:color="auto" w:fill="auto"/>
                </w:tcPr>
                <w:p w14:paraId="5915C3AE" w14:textId="77777777" w:rsidR="00747844" w:rsidRDefault="00747844" w:rsidP="002B578F">
                  <w:pPr>
                    <w:pStyle w:val="TAC"/>
                    <w:rPr>
                      <w:rFonts w:eastAsia="Batang"/>
                    </w:rPr>
                  </w:pPr>
                  <w:r>
                    <w:rPr>
                      <w:noProof/>
                      <w:position w:val="-10"/>
                      <w:lang w:val="en-US"/>
                    </w:rPr>
                    <w:drawing>
                      <wp:inline distT="0" distB="0" distL="0" distR="0" wp14:anchorId="63119E5A" wp14:editId="35F4C35B">
                        <wp:extent cx="121285" cy="190500"/>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tcBorders>
                    <w:top w:val="single" w:sz="4" w:space="0" w:color="auto"/>
                  </w:tcBorders>
                  <w:shd w:val="clear" w:color="auto" w:fill="auto"/>
                </w:tcPr>
                <w:p w14:paraId="3300BDAF" w14:textId="77777777" w:rsidR="00747844" w:rsidRDefault="00747844" w:rsidP="002B578F">
                  <w:pPr>
                    <w:pStyle w:val="TAC"/>
                  </w:pPr>
                  <w:r>
                    <w:rPr>
                      <w:noProof/>
                      <w:position w:val="-10"/>
                      <w:lang w:val="en-US"/>
                    </w:rPr>
                    <w:drawing>
                      <wp:inline distT="0" distB="0" distL="0" distR="0" wp14:anchorId="09F739AD" wp14:editId="6C6C5D7D">
                        <wp:extent cx="121285" cy="190500"/>
                        <wp:effectExtent l="0" t="0" r="0" b="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그림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93" w:type="dxa"/>
                  <w:tcBorders>
                    <w:top w:val="single" w:sz="4" w:space="0" w:color="auto"/>
                  </w:tcBorders>
                  <w:shd w:val="clear" w:color="auto" w:fill="auto"/>
                </w:tcPr>
                <w:p w14:paraId="3E79A363" w14:textId="77777777" w:rsidR="00747844" w:rsidRDefault="00747844" w:rsidP="002B578F">
                  <w:pPr>
                    <w:pStyle w:val="TAC"/>
                  </w:pPr>
                  <w:r>
                    <w:rPr>
                      <w:noProof/>
                      <w:position w:val="-10"/>
                      <w:lang w:val="en-US"/>
                    </w:rPr>
                    <w:drawing>
                      <wp:inline distT="0" distB="0" distL="0" distR="0" wp14:anchorId="144B74BB" wp14:editId="2DC9E833">
                        <wp:extent cx="121285" cy="190500"/>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그림 9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B7DEB60" w14:textId="77777777" w:rsidR="00747844" w:rsidRDefault="00747844" w:rsidP="002B578F">
                  <w:pPr>
                    <w:pStyle w:val="TAC"/>
                    <w:rPr>
                      <w:rFonts w:eastAsia="Batang"/>
                    </w:rPr>
                  </w:pPr>
                  <w:r>
                    <w:rPr>
                      <w:noProof/>
                      <w:position w:val="-10"/>
                      <w:lang w:val="en-US"/>
                    </w:rPr>
                    <w:drawing>
                      <wp:inline distT="0" distB="0" distL="0" distR="0" wp14:anchorId="35DDC432" wp14:editId="17BC7993">
                        <wp:extent cx="121285" cy="190500"/>
                        <wp:effectExtent l="0" t="0" r="0" b="0"/>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그림 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r>
            <w:tr w:rsidR="00747844" w14:paraId="4C37BBFF" w14:textId="77777777" w:rsidTr="002B578F">
              <w:trPr>
                <w:jc w:val="center"/>
              </w:trPr>
              <w:tc>
                <w:tcPr>
                  <w:tcW w:w="956" w:type="dxa"/>
                  <w:shd w:val="clear" w:color="auto" w:fill="auto"/>
                </w:tcPr>
                <w:p w14:paraId="1F8E15F3" w14:textId="77777777" w:rsidR="00747844" w:rsidRDefault="00747844" w:rsidP="002B578F">
                  <w:pPr>
                    <w:pStyle w:val="TAC"/>
                    <w:rPr>
                      <w:rFonts w:eastAsia="Batang"/>
                    </w:rPr>
                  </w:pPr>
                  <w:r>
                    <w:rPr>
                      <w:rFonts w:eastAsia="Batang"/>
                    </w:rPr>
                    <w:t>4</w:t>
                  </w:r>
                </w:p>
              </w:tc>
              <w:tc>
                <w:tcPr>
                  <w:tcW w:w="851" w:type="dxa"/>
                  <w:shd w:val="clear" w:color="auto" w:fill="auto"/>
                </w:tcPr>
                <w:p w14:paraId="28ECC9FE" w14:textId="77777777" w:rsidR="00747844" w:rsidRDefault="00747844" w:rsidP="002B578F">
                  <w:pPr>
                    <w:pStyle w:val="TAC"/>
                  </w:pPr>
                  <w:r>
                    <w:rPr>
                      <w:noProof/>
                      <w:position w:val="-10"/>
                      <w:lang w:val="en-US"/>
                    </w:rPr>
                    <w:drawing>
                      <wp:inline distT="0" distB="0" distL="0" distR="0" wp14:anchorId="3490B3DA" wp14:editId="2E50758F">
                        <wp:extent cx="121285" cy="190500"/>
                        <wp:effectExtent l="0" t="0" r="0" b="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그림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1F0DF063" w14:textId="77777777" w:rsidR="00747844" w:rsidRDefault="00747844" w:rsidP="002B578F">
                  <w:pPr>
                    <w:pStyle w:val="TAC"/>
                    <w:rPr>
                      <w:rFonts w:eastAsia="Batang"/>
                    </w:rPr>
                  </w:pPr>
                  <w:r>
                    <w:rPr>
                      <w:noProof/>
                      <w:position w:val="-10"/>
                      <w:lang w:val="en-US"/>
                    </w:rPr>
                    <w:drawing>
                      <wp:inline distT="0" distB="0" distL="0" distR="0" wp14:anchorId="5FBAADBD" wp14:editId="17A80DBE">
                        <wp:extent cx="121285" cy="190500"/>
                        <wp:effectExtent l="0" t="0" r="0" b="0"/>
                        <wp:docPr id="95"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그림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74CBDB01" w14:textId="77777777" w:rsidR="00747844" w:rsidRDefault="00747844" w:rsidP="002B578F">
                  <w:pPr>
                    <w:pStyle w:val="TAC"/>
                    <w:rPr>
                      <w:rFonts w:eastAsia="Batang"/>
                    </w:rPr>
                  </w:pPr>
                  <w:r>
                    <w:rPr>
                      <w:noProof/>
                      <w:position w:val="-10"/>
                      <w:lang w:val="en-US"/>
                    </w:rPr>
                    <w:drawing>
                      <wp:inline distT="0" distB="0" distL="0" distR="0" wp14:anchorId="252402F3" wp14:editId="7191DE58">
                        <wp:extent cx="121285" cy="190500"/>
                        <wp:effectExtent l="0" t="0" r="0" b="0"/>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그림 9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4B9DBBC9" w14:textId="77777777" w:rsidR="00747844" w:rsidRDefault="00747844" w:rsidP="002B578F">
                  <w:pPr>
                    <w:pStyle w:val="TAC"/>
                    <w:rPr>
                      <w:rFonts w:eastAsia="Batang"/>
                    </w:rPr>
                  </w:pPr>
                  <w:r>
                    <w:rPr>
                      <w:noProof/>
                      <w:position w:val="-10"/>
                      <w:lang w:val="en-US"/>
                    </w:rPr>
                    <w:drawing>
                      <wp:inline distT="0" distB="0" distL="0" distR="0" wp14:anchorId="040BCD69" wp14:editId="53D3D6F0">
                        <wp:extent cx="121285" cy="190500"/>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그림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7D39E2C3" w14:textId="77777777" w:rsidR="00747844" w:rsidRDefault="00747844" w:rsidP="002B578F">
                  <w:pPr>
                    <w:pStyle w:val="TAC"/>
                    <w:rPr>
                      <w:rFonts w:eastAsia="Batang"/>
                    </w:rPr>
                  </w:pPr>
                  <w:r>
                    <w:rPr>
                      <w:noProof/>
                      <w:position w:val="-10"/>
                      <w:lang w:val="en-US"/>
                    </w:rPr>
                    <w:drawing>
                      <wp:inline distT="0" distB="0" distL="0" distR="0" wp14:anchorId="00E98BF5" wp14:editId="1AAAF685">
                        <wp:extent cx="121285" cy="190500"/>
                        <wp:effectExtent l="0" t="0" r="0"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그림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30BD3D64" w14:textId="77777777" w:rsidR="00747844" w:rsidRDefault="00747844" w:rsidP="002B578F">
                  <w:pPr>
                    <w:pStyle w:val="TAC"/>
                  </w:pPr>
                  <w:r>
                    <w:rPr>
                      <w:noProof/>
                      <w:position w:val="-10"/>
                      <w:lang w:val="en-US"/>
                    </w:rPr>
                    <w:drawing>
                      <wp:inline distT="0" distB="0" distL="0" distR="0" wp14:anchorId="2BC00EDB" wp14:editId="0206B1EE">
                        <wp:extent cx="121285" cy="190500"/>
                        <wp:effectExtent l="0" t="0" r="0" b="0"/>
                        <wp:docPr id="91" name="그림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그림 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93" w:type="dxa"/>
                  <w:shd w:val="clear" w:color="auto" w:fill="auto"/>
                </w:tcPr>
                <w:p w14:paraId="66E8E431" w14:textId="77777777" w:rsidR="00747844" w:rsidRDefault="00747844" w:rsidP="002B578F">
                  <w:pPr>
                    <w:pStyle w:val="TAC"/>
                  </w:pPr>
                  <w:r>
                    <w:rPr>
                      <w:noProof/>
                      <w:position w:val="-10"/>
                      <w:lang w:val="en-US"/>
                    </w:rPr>
                    <w:drawing>
                      <wp:inline distT="0" distB="0" distL="0" distR="0" wp14:anchorId="55E4A26E" wp14:editId="3F38498A">
                        <wp:extent cx="121285" cy="190500"/>
                        <wp:effectExtent l="0" t="0" r="0" b="0"/>
                        <wp:docPr id="90" name="그림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그림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0F8714DB" w14:textId="77777777" w:rsidR="00747844" w:rsidRDefault="00747844" w:rsidP="002B578F">
                  <w:pPr>
                    <w:pStyle w:val="TAC"/>
                    <w:rPr>
                      <w:rFonts w:eastAsia="Batang"/>
                    </w:rPr>
                  </w:pPr>
                  <w:r>
                    <w:rPr>
                      <w:noProof/>
                      <w:position w:val="-10"/>
                      <w:lang w:val="en-US"/>
                    </w:rPr>
                    <w:drawing>
                      <wp:inline distT="0" distB="0" distL="0" distR="0" wp14:anchorId="6D6A17AF" wp14:editId="1A1B8BA3">
                        <wp:extent cx="121285" cy="190500"/>
                        <wp:effectExtent l="0" t="0" r="0" b="0"/>
                        <wp:docPr id="89" name="그림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그림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r>
            <w:tr w:rsidR="00747844" w14:paraId="3AC9CB76" w14:textId="77777777" w:rsidTr="002B578F">
              <w:trPr>
                <w:jc w:val="center"/>
              </w:trPr>
              <w:tc>
                <w:tcPr>
                  <w:tcW w:w="956" w:type="dxa"/>
                  <w:shd w:val="clear" w:color="auto" w:fill="auto"/>
                </w:tcPr>
                <w:p w14:paraId="11340672" w14:textId="77777777" w:rsidR="00747844" w:rsidRDefault="00747844" w:rsidP="002B578F">
                  <w:pPr>
                    <w:pStyle w:val="TAC"/>
                    <w:rPr>
                      <w:rFonts w:eastAsia="Batang"/>
                    </w:rPr>
                  </w:pPr>
                  <w:r>
                    <w:rPr>
                      <w:rFonts w:eastAsia="Batang"/>
                    </w:rPr>
                    <w:t>5</w:t>
                  </w:r>
                </w:p>
              </w:tc>
              <w:tc>
                <w:tcPr>
                  <w:tcW w:w="851" w:type="dxa"/>
                  <w:shd w:val="clear" w:color="auto" w:fill="auto"/>
                </w:tcPr>
                <w:p w14:paraId="13E810F8" w14:textId="77777777" w:rsidR="00747844" w:rsidRDefault="00747844" w:rsidP="002B578F">
                  <w:pPr>
                    <w:pStyle w:val="TAC"/>
                  </w:pPr>
                  <w:r>
                    <w:rPr>
                      <w:noProof/>
                      <w:position w:val="-10"/>
                      <w:lang w:val="en-US"/>
                    </w:rPr>
                    <w:drawing>
                      <wp:inline distT="0" distB="0" distL="0" distR="0" wp14:anchorId="2DC8B7D2" wp14:editId="0840B155">
                        <wp:extent cx="121285" cy="19050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그림 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8DFAD7F" w14:textId="77777777" w:rsidR="00747844" w:rsidRDefault="00747844" w:rsidP="002B578F">
                  <w:pPr>
                    <w:pStyle w:val="TAC"/>
                    <w:rPr>
                      <w:rFonts w:eastAsia="Batang"/>
                    </w:rPr>
                  </w:pPr>
                  <w:r>
                    <w:rPr>
                      <w:noProof/>
                      <w:position w:val="-10"/>
                      <w:lang w:val="en-US"/>
                    </w:rPr>
                    <w:drawing>
                      <wp:inline distT="0" distB="0" distL="0" distR="0" wp14:anchorId="34DFCCA4" wp14:editId="08BA835A">
                        <wp:extent cx="121285" cy="190500"/>
                        <wp:effectExtent l="0" t="0" r="0" b="0"/>
                        <wp:docPr id="87" name="그림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그림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480FABD7" w14:textId="77777777" w:rsidR="00747844" w:rsidRDefault="00747844" w:rsidP="002B578F">
                  <w:pPr>
                    <w:pStyle w:val="TAC"/>
                    <w:rPr>
                      <w:rFonts w:eastAsia="Batang"/>
                    </w:rPr>
                  </w:pPr>
                  <w:r>
                    <w:rPr>
                      <w:noProof/>
                      <w:position w:val="-10"/>
                      <w:lang w:val="en-US"/>
                    </w:rPr>
                    <w:drawing>
                      <wp:inline distT="0" distB="0" distL="0" distR="0" wp14:anchorId="764DCA04" wp14:editId="214BEFBE">
                        <wp:extent cx="121285" cy="190500"/>
                        <wp:effectExtent l="0" t="0" r="0" b="0"/>
                        <wp:docPr id="86"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그림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1C40349E" w14:textId="77777777" w:rsidR="00747844" w:rsidRDefault="00747844" w:rsidP="002B578F">
                  <w:pPr>
                    <w:pStyle w:val="TAC"/>
                    <w:rPr>
                      <w:rFonts w:eastAsia="Batang"/>
                    </w:rPr>
                  </w:pPr>
                  <w:r>
                    <w:rPr>
                      <w:noProof/>
                      <w:position w:val="-10"/>
                      <w:lang w:val="en-US"/>
                    </w:rPr>
                    <w:drawing>
                      <wp:inline distT="0" distB="0" distL="0" distR="0" wp14:anchorId="79392243" wp14:editId="1FE4672B">
                        <wp:extent cx="121285" cy="190500"/>
                        <wp:effectExtent l="0" t="0" r="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그림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662F5F3F" w14:textId="77777777" w:rsidR="00747844" w:rsidRDefault="00747844" w:rsidP="002B578F">
                  <w:pPr>
                    <w:pStyle w:val="TAC"/>
                    <w:rPr>
                      <w:rFonts w:eastAsia="Batang"/>
                    </w:rPr>
                  </w:pPr>
                  <w:r>
                    <w:rPr>
                      <w:noProof/>
                      <w:position w:val="-10"/>
                      <w:lang w:val="en-US"/>
                    </w:rPr>
                    <w:drawing>
                      <wp:inline distT="0" distB="0" distL="0" distR="0" wp14:anchorId="185695CB" wp14:editId="4CBD56ED">
                        <wp:extent cx="121285" cy="19050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그림 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4265E986" w14:textId="77777777" w:rsidR="00747844" w:rsidRDefault="00747844" w:rsidP="002B578F">
                  <w:pPr>
                    <w:pStyle w:val="TAC"/>
                  </w:pPr>
                  <w:r>
                    <w:rPr>
                      <w:noProof/>
                      <w:position w:val="-10"/>
                      <w:lang w:val="en-US"/>
                    </w:rPr>
                    <w:drawing>
                      <wp:inline distT="0" distB="0" distL="0" distR="0" wp14:anchorId="16BC9532" wp14:editId="5BB4637F">
                        <wp:extent cx="121285" cy="19050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그림 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993" w:type="dxa"/>
                  <w:shd w:val="clear" w:color="auto" w:fill="auto"/>
                </w:tcPr>
                <w:p w14:paraId="5ABC9A43" w14:textId="77777777" w:rsidR="00747844" w:rsidRDefault="00747844" w:rsidP="002B578F">
                  <w:pPr>
                    <w:pStyle w:val="TAC"/>
                  </w:pPr>
                  <w:r>
                    <w:rPr>
                      <w:noProof/>
                      <w:position w:val="-10"/>
                      <w:lang w:val="en-US"/>
                    </w:rPr>
                    <w:drawing>
                      <wp:inline distT="0" distB="0" distL="0" distR="0" wp14:anchorId="3259F227" wp14:editId="3FAB950A">
                        <wp:extent cx="121285" cy="19050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1134" w:type="dxa"/>
                  <w:shd w:val="clear" w:color="auto" w:fill="auto"/>
                </w:tcPr>
                <w:p w14:paraId="1076DB5A" w14:textId="77777777" w:rsidR="00747844" w:rsidRDefault="00747844" w:rsidP="002B578F">
                  <w:pPr>
                    <w:pStyle w:val="TAC"/>
                    <w:rPr>
                      <w:rFonts w:eastAsia="Batang"/>
                    </w:rPr>
                  </w:pPr>
                  <w:r>
                    <w:rPr>
                      <w:noProof/>
                      <w:position w:val="-10"/>
                      <w:lang w:val="en-US"/>
                    </w:rPr>
                    <w:drawing>
                      <wp:inline distT="0" distB="0" distL="0" distR="0" wp14:anchorId="3481766D" wp14:editId="65A90C9C">
                        <wp:extent cx="121285" cy="19050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그림 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r>
            <w:tr w:rsidR="00747844" w14:paraId="102ACD19" w14:textId="77777777" w:rsidTr="002B578F">
              <w:trPr>
                <w:jc w:val="center"/>
              </w:trPr>
              <w:tc>
                <w:tcPr>
                  <w:tcW w:w="956" w:type="dxa"/>
                  <w:shd w:val="clear" w:color="auto" w:fill="auto"/>
                </w:tcPr>
                <w:p w14:paraId="6A8F3772" w14:textId="77777777" w:rsidR="00747844" w:rsidRDefault="00747844" w:rsidP="002B578F">
                  <w:pPr>
                    <w:pStyle w:val="TAC"/>
                    <w:rPr>
                      <w:rFonts w:eastAsia="Batang"/>
                    </w:rPr>
                  </w:pPr>
                  <w:r>
                    <w:rPr>
                      <w:rFonts w:eastAsia="Batang"/>
                    </w:rPr>
                    <w:t>6</w:t>
                  </w:r>
                </w:p>
              </w:tc>
              <w:tc>
                <w:tcPr>
                  <w:tcW w:w="851" w:type="dxa"/>
                  <w:shd w:val="clear" w:color="auto" w:fill="auto"/>
                </w:tcPr>
                <w:p w14:paraId="134EF87E" w14:textId="77777777" w:rsidR="00747844" w:rsidRDefault="00747844" w:rsidP="002B578F">
                  <w:pPr>
                    <w:pStyle w:val="TAC"/>
                  </w:pPr>
                  <w:r>
                    <w:rPr>
                      <w:noProof/>
                      <w:position w:val="-10"/>
                      <w:lang w:val="en-US"/>
                    </w:rPr>
                    <w:drawing>
                      <wp:inline distT="0" distB="0" distL="0" distR="0" wp14:anchorId="2155B4C9" wp14:editId="70053D03">
                        <wp:extent cx="121285" cy="19050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그림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579FB8B6" w14:textId="77777777" w:rsidR="00747844" w:rsidRDefault="00747844" w:rsidP="002B578F">
                  <w:pPr>
                    <w:pStyle w:val="TAC"/>
                    <w:rPr>
                      <w:rFonts w:eastAsia="Batang"/>
                    </w:rPr>
                  </w:pPr>
                  <w:r>
                    <w:rPr>
                      <w:noProof/>
                      <w:position w:val="-10"/>
                      <w:lang w:val="en-US"/>
                    </w:rPr>
                    <w:drawing>
                      <wp:inline distT="0" distB="0" distL="0" distR="0" wp14:anchorId="14028C8F" wp14:editId="40D71627">
                        <wp:extent cx="121285" cy="190500"/>
                        <wp:effectExtent l="0" t="0" r="0" b="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그림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257E0E23" w14:textId="77777777" w:rsidR="00747844" w:rsidRDefault="00747844" w:rsidP="002B578F">
                  <w:pPr>
                    <w:pStyle w:val="TAC"/>
                    <w:rPr>
                      <w:rFonts w:eastAsia="Batang"/>
                    </w:rPr>
                  </w:pPr>
                  <w:r>
                    <w:rPr>
                      <w:noProof/>
                      <w:position w:val="-10"/>
                      <w:lang w:val="en-US"/>
                    </w:rPr>
                    <w:drawing>
                      <wp:inline distT="0" distB="0" distL="0" distR="0" wp14:anchorId="1679A598" wp14:editId="53D28060">
                        <wp:extent cx="121285" cy="19050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그림 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6FF11D65" w14:textId="77777777" w:rsidR="00747844" w:rsidRDefault="00747844" w:rsidP="002B578F">
                  <w:pPr>
                    <w:pStyle w:val="TAC"/>
                    <w:rPr>
                      <w:rFonts w:eastAsia="Batang"/>
                    </w:rPr>
                  </w:pPr>
                  <w:r>
                    <w:rPr>
                      <w:noProof/>
                      <w:position w:val="-10"/>
                      <w:lang w:val="en-US"/>
                    </w:rPr>
                    <w:drawing>
                      <wp:inline distT="0" distB="0" distL="0" distR="0" wp14:anchorId="4D93B9A4" wp14:editId="3745AF75">
                        <wp:extent cx="121285"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그림 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10018CE0" w14:textId="77777777" w:rsidR="00747844" w:rsidRDefault="00747844" w:rsidP="002B578F">
                  <w:pPr>
                    <w:pStyle w:val="TAC"/>
                    <w:rPr>
                      <w:rFonts w:eastAsia="Batang"/>
                    </w:rPr>
                  </w:pPr>
                  <w:r>
                    <w:rPr>
                      <w:noProof/>
                      <w:position w:val="-10"/>
                      <w:lang w:val="en-US"/>
                    </w:rPr>
                    <w:drawing>
                      <wp:inline distT="0" distB="0" distL="0" distR="0" wp14:anchorId="0768DE0B" wp14:editId="5D1B0ADC">
                        <wp:extent cx="121285" cy="190500"/>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그림 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2686377B" w14:textId="77777777" w:rsidR="00747844" w:rsidRDefault="00747844" w:rsidP="002B578F">
                  <w:pPr>
                    <w:pStyle w:val="TAC"/>
                  </w:pPr>
                  <w:r>
                    <w:rPr>
                      <w:noProof/>
                      <w:position w:val="-10"/>
                      <w:lang w:val="en-US"/>
                    </w:rPr>
                    <w:drawing>
                      <wp:inline distT="0" distB="0" distL="0" distR="0" wp14:anchorId="717C82F8" wp14:editId="50B95742">
                        <wp:extent cx="121285" cy="190500"/>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그림 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993" w:type="dxa"/>
                  <w:shd w:val="clear" w:color="auto" w:fill="auto"/>
                </w:tcPr>
                <w:p w14:paraId="060B35D1" w14:textId="77777777" w:rsidR="00747844" w:rsidRDefault="00747844" w:rsidP="002B578F">
                  <w:pPr>
                    <w:pStyle w:val="TAC"/>
                  </w:pPr>
                  <w:r>
                    <w:rPr>
                      <w:noProof/>
                      <w:position w:val="-10"/>
                      <w:lang w:val="en-US"/>
                    </w:rPr>
                    <w:drawing>
                      <wp:inline distT="0" distB="0" distL="0" distR="0" wp14:anchorId="71555FDB" wp14:editId="734B4F70">
                        <wp:extent cx="121285" cy="190500"/>
                        <wp:effectExtent l="0" t="0" r="0" b="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1134" w:type="dxa"/>
                  <w:shd w:val="clear" w:color="auto" w:fill="auto"/>
                </w:tcPr>
                <w:p w14:paraId="771C3504" w14:textId="77777777" w:rsidR="00747844" w:rsidRDefault="00747844" w:rsidP="002B578F">
                  <w:pPr>
                    <w:pStyle w:val="TAC"/>
                    <w:rPr>
                      <w:rFonts w:eastAsia="Batang"/>
                    </w:rPr>
                  </w:pPr>
                  <w:r>
                    <w:rPr>
                      <w:noProof/>
                      <w:position w:val="-10"/>
                      <w:lang w:val="en-US"/>
                    </w:rPr>
                    <w:drawing>
                      <wp:inline distT="0" distB="0" distL="0" distR="0" wp14:anchorId="2B3377B2" wp14:editId="7083B2D1">
                        <wp:extent cx="121285" cy="190500"/>
                        <wp:effectExtent l="0" t="0" r="0" b="0"/>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그림 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r>
            <w:tr w:rsidR="00747844" w14:paraId="2E86BD10" w14:textId="77777777" w:rsidTr="002B578F">
              <w:trPr>
                <w:jc w:val="center"/>
              </w:trPr>
              <w:tc>
                <w:tcPr>
                  <w:tcW w:w="956" w:type="dxa"/>
                  <w:shd w:val="clear" w:color="auto" w:fill="auto"/>
                </w:tcPr>
                <w:p w14:paraId="550AE843" w14:textId="77777777" w:rsidR="00747844" w:rsidRDefault="00747844" w:rsidP="002B578F">
                  <w:pPr>
                    <w:pStyle w:val="TAC"/>
                    <w:rPr>
                      <w:rFonts w:eastAsia="Batang"/>
                    </w:rPr>
                  </w:pPr>
                  <w:r>
                    <w:rPr>
                      <w:rFonts w:eastAsia="Batang"/>
                    </w:rPr>
                    <w:t>7</w:t>
                  </w:r>
                </w:p>
              </w:tc>
              <w:tc>
                <w:tcPr>
                  <w:tcW w:w="851" w:type="dxa"/>
                  <w:shd w:val="clear" w:color="auto" w:fill="auto"/>
                </w:tcPr>
                <w:p w14:paraId="1E7D2450" w14:textId="77777777" w:rsidR="00747844" w:rsidRDefault="00747844" w:rsidP="002B578F">
                  <w:pPr>
                    <w:pStyle w:val="TAC"/>
                    <w:rPr>
                      <w:rFonts w:eastAsia="Batang"/>
                    </w:rPr>
                  </w:pPr>
                  <w:r>
                    <w:rPr>
                      <w:noProof/>
                      <w:position w:val="-10"/>
                      <w:lang w:val="en-US"/>
                    </w:rPr>
                    <w:drawing>
                      <wp:inline distT="0" distB="0" distL="0" distR="0" wp14:anchorId="076FDCE3" wp14:editId="6979A5BD">
                        <wp:extent cx="121285" cy="190500"/>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그림 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1E6DFF6" w14:textId="77777777" w:rsidR="00747844" w:rsidRDefault="00747844" w:rsidP="002B578F">
                  <w:pPr>
                    <w:pStyle w:val="TAC"/>
                    <w:rPr>
                      <w:rFonts w:eastAsia="Batang"/>
                    </w:rPr>
                  </w:pPr>
                  <w:r>
                    <w:rPr>
                      <w:noProof/>
                      <w:position w:val="-10"/>
                      <w:lang w:val="en-US"/>
                    </w:rPr>
                    <w:drawing>
                      <wp:inline distT="0" distB="0" distL="0" distR="0" wp14:anchorId="7AD8231E" wp14:editId="50C81F79">
                        <wp:extent cx="121285" cy="190500"/>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그림 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945" w:type="dxa"/>
                  <w:shd w:val="clear" w:color="auto" w:fill="auto"/>
                </w:tcPr>
                <w:p w14:paraId="512AC478" w14:textId="77777777" w:rsidR="00747844" w:rsidRDefault="00747844" w:rsidP="002B578F">
                  <w:pPr>
                    <w:pStyle w:val="TAC"/>
                    <w:rPr>
                      <w:rFonts w:eastAsia="Batang"/>
                    </w:rPr>
                  </w:pPr>
                  <w:r>
                    <w:rPr>
                      <w:noProof/>
                      <w:position w:val="-10"/>
                      <w:lang w:val="en-US"/>
                    </w:rPr>
                    <w:drawing>
                      <wp:inline distT="0" distB="0" distL="0" distR="0" wp14:anchorId="286C3C40" wp14:editId="5B502E2D">
                        <wp:extent cx="121285" cy="190500"/>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그림 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1134" w:type="dxa"/>
                  <w:shd w:val="clear" w:color="auto" w:fill="auto"/>
                </w:tcPr>
                <w:p w14:paraId="70C02335" w14:textId="77777777" w:rsidR="00747844" w:rsidRDefault="00747844" w:rsidP="002B578F">
                  <w:pPr>
                    <w:pStyle w:val="TAC"/>
                    <w:rPr>
                      <w:rFonts w:eastAsia="Batang"/>
                    </w:rPr>
                  </w:pPr>
                  <w:r>
                    <w:rPr>
                      <w:noProof/>
                      <w:position w:val="-10"/>
                      <w:lang w:val="en-US"/>
                    </w:rPr>
                    <w:drawing>
                      <wp:inline distT="0" distB="0" distL="0" distR="0" wp14:anchorId="2E0866C4" wp14:editId="135B2EB2">
                        <wp:extent cx="121285" cy="190500"/>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645" w:type="dxa"/>
                  <w:shd w:val="clear" w:color="auto" w:fill="auto"/>
                </w:tcPr>
                <w:p w14:paraId="16138C83" w14:textId="77777777" w:rsidR="00747844" w:rsidRDefault="00747844" w:rsidP="002B578F">
                  <w:pPr>
                    <w:pStyle w:val="TAC"/>
                    <w:rPr>
                      <w:rFonts w:eastAsia="Batang"/>
                    </w:rPr>
                  </w:pPr>
                  <w:r>
                    <w:rPr>
                      <w:noProof/>
                      <w:position w:val="-10"/>
                      <w:lang w:val="en-US"/>
                    </w:rPr>
                    <w:drawing>
                      <wp:inline distT="0" distB="0" distL="0" distR="0" wp14:anchorId="2C1B0CB3" wp14:editId="24C3050C">
                        <wp:extent cx="121285" cy="190500"/>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그림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07023291" w14:textId="77777777" w:rsidR="00747844" w:rsidRDefault="00747844" w:rsidP="002B578F">
                  <w:pPr>
                    <w:pStyle w:val="TAC"/>
                    <w:rPr>
                      <w:rFonts w:eastAsia="Batang"/>
                    </w:rPr>
                  </w:pPr>
                  <w:r>
                    <w:rPr>
                      <w:noProof/>
                      <w:position w:val="-10"/>
                      <w:lang w:val="en-US"/>
                    </w:rPr>
                    <w:drawing>
                      <wp:inline distT="0" distB="0" distL="0" distR="0" wp14:anchorId="68A564EA" wp14:editId="2C1D50C2">
                        <wp:extent cx="121285" cy="190500"/>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그림 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993" w:type="dxa"/>
                  <w:shd w:val="clear" w:color="auto" w:fill="auto"/>
                </w:tcPr>
                <w:p w14:paraId="7A5AA842" w14:textId="77777777" w:rsidR="00747844" w:rsidRDefault="00747844" w:rsidP="002B578F">
                  <w:pPr>
                    <w:pStyle w:val="TAC"/>
                    <w:rPr>
                      <w:rFonts w:eastAsia="Batang"/>
                    </w:rPr>
                  </w:pPr>
                  <w:r>
                    <w:rPr>
                      <w:noProof/>
                      <w:position w:val="-10"/>
                      <w:lang w:val="en-US"/>
                    </w:rPr>
                    <w:drawing>
                      <wp:inline distT="0" distB="0" distL="0" distR="0" wp14:anchorId="7BAFDD97" wp14:editId="24D4F620">
                        <wp:extent cx="121285" cy="19050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그림 6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c>
                <w:tcPr>
                  <w:tcW w:w="1134" w:type="dxa"/>
                  <w:shd w:val="clear" w:color="auto" w:fill="auto"/>
                </w:tcPr>
                <w:p w14:paraId="02F5E60A" w14:textId="77777777" w:rsidR="00747844" w:rsidRDefault="00747844" w:rsidP="002B578F">
                  <w:pPr>
                    <w:pStyle w:val="TAC"/>
                    <w:rPr>
                      <w:rFonts w:eastAsia="Batang"/>
                    </w:rPr>
                  </w:pPr>
                  <w:r>
                    <w:rPr>
                      <w:noProof/>
                      <w:position w:val="-10"/>
                      <w:lang w:val="en-US"/>
                    </w:rPr>
                    <w:drawing>
                      <wp:inline distT="0" distB="0" distL="0" distR="0" wp14:anchorId="18F2DE4D" wp14:editId="3846FE0C">
                        <wp:extent cx="121285" cy="190500"/>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w:t>
                  </w:r>
                </w:p>
              </w:tc>
            </w:tr>
            <w:tr w:rsidR="00747844" w14:paraId="24D94F49" w14:textId="77777777" w:rsidTr="002B578F">
              <w:trPr>
                <w:jc w:val="center"/>
              </w:trPr>
              <w:tc>
                <w:tcPr>
                  <w:tcW w:w="956" w:type="dxa"/>
                  <w:shd w:val="clear" w:color="auto" w:fill="auto"/>
                </w:tcPr>
                <w:p w14:paraId="020FE7D5" w14:textId="77777777" w:rsidR="00747844" w:rsidRDefault="00747844" w:rsidP="002B578F">
                  <w:pPr>
                    <w:pStyle w:val="TAC"/>
                    <w:rPr>
                      <w:rFonts w:eastAsia="Batang"/>
                    </w:rPr>
                  </w:pPr>
                  <w:r>
                    <w:rPr>
                      <w:rFonts w:eastAsia="Batang"/>
                    </w:rPr>
                    <w:t>8</w:t>
                  </w:r>
                </w:p>
              </w:tc>
              <w:tc>
                <w:tcPr>
                  <w:tcW w:w="851" w:type="dxa"/>
                  <w:shd w:val="clear" w:color="auto" w:fill="auto"/>
                </w:tcPr>
                <w:p w14:paraId="373D98C4" w14:textId="77777777" w:rsidR="00747844" w:rsidRDefault="00747844" w:rsidP="002B578F">
                  <w:pPr>
                    <w:pStyle w:val="TAC"/>
                    <w:rPr>
                      <w:rFonts w:eastAsia="Batang"/>
                    </w:rPr>
                  </w:pPr>
                  <w:r>
                    <w:rPr>
                      <w:noProof/>
                      <w:position w:val="-10"/>
                      <w:lang w:val="en-US"/>
                    </w:rPr>
                    <w:drawing>
                      <wp:inline distT="0" distB="0" distL="0" distR="0" wp14:anchorId="168CF68B" wp14:editId="38DAE05A">
                        <wp:extent cx="121285" cy="190500"/>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그림 6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511A6E7F" w14:textId="77777777" w:rsidR="00747844" w:rsidRDefault="00747844" w:rsidP="002B578F">
                  <w:pPr>
                    <w:pStyle w:val="TAC"/>
                    <w:rPr>
                      <w:rFonts w:eastAsia="Batang"/>
                    </w:rPr>
                  </w:pPr>
                  <w:r>
                    <w:rPr>
                      <w:noProof/>
                      <w:position w:val="-10"/>
                      <w:lang w:val="en-US"/>
                    </w:rPr>
                    <w:drawing>
                      <wp:inline distT="0" distB="0" distL="0" distR="0" wp14:anchorId="3FDDBCD4" wp14:editId="38A1EC94">
                        <wp:extent cx="121285" cy="19050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945" w:type="dxa"/>
                  <w:shd w:val="clear" w:color="auto" w:fill="auto"/>
                </w:tcPr>
                <w:p w14:paraId="7E0DE011" w14:textId="77777777" w:rsidR="00747844" w:rsidRDefault="00747844" w:rsidP="002B578F">
                  <w:pPr>
                    <w:pStyle w:val="TAC"/>
                    <w:rPr>
                      <w:rFonts w:eastAsia="Batang"/>
                    </w:rPr>
                  </w:pPr>
                  <w:r>
                    <w:rPr>
                      <w:noProof/>
                      <w:position w:val="-10"/>
                      <w:lang w:val="en-US"/>
                    </w:rPr>
                    <w:drawing>
                      <wp:inline distT="0" distB="0" distL="0" distR="0" wp14:anchorId="36FDC242" wp14:editId="4012254F">
                        <wp:extent cx="121285" cy="190500"/>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1134" w:type="dxa"/>
                  <w:shd w:val="clear" w:color="auto" w:fill="auto"/>
                </w:tcPr>
                <w:p w14:paraId="7559D586" w14:textId="77777777" w:rsidR="00747844" w:rsidRDefault="00747844" w:rsidP="002B578F">
                  <w:pPr>
                    <w:pStyle w:val="TAC"/>
                    <w:rPr>
                      <w:rFonts w:eastAsia="Batang"/>
                    </w:rPr>
                  </w:pPr>
                  <w:r>
                    <w:rPr>
                      <w:noProof/>
                      <w:position w:val="-10"/>
                      <w:lang w:val="en-US"/>
                    </w:rPr>
                    <w:drawing>
                      <wp:inline distT="0" distB="0" distL="0" distR="0" wp14:anchorId="132E1E8B" wp14:editId="6B5681FA">
                        <wp:extent cx="121285" cy="190500"/>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645" w:type="dxa"/>
                  <w:shd w:val="clear" w:color="auto" w:fill="auto"/>
                </w:tcPr>
                <w:p w14:paraId="12615E82" w14:textId="77777777" w:rsidR="00747844" w:rsidRDefault="00747844" w:rsidP="002B578F">
                  <w:pPr>
                    <w:pStyle w:val="TAC"/>
                    <w:rPr>
                      <w:rFonts w:eastAsia="Batang"/>
                    </w:rPr>
                  </w:pPr>
                  <w:r>
                    <w:rPr>
                      <w:noProof/>
                      <w:position w:val="-10"/>
                      <w:lang w:val="en-US"/>
                    </w:rPr>
                    <w:drawing>
                      <wp:inline distT="0" distB="0" distL="0" distR="0" wp14:anchorId="70C53899" wp14:editId="59192B42">
                        <wp:extent cx="121285" cy="19050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3C735933" w14:textId="77777777" w:rsidR="00747844" w:rsidRDefault="00747844" w:rsidP="002B578F">
                  <w:pPr>
                    <w:pStyle w:val="TAC"/>
                    <w:rPr>
                      <w:rFonts w:eastAsia="Batang"/>
                    </w:rPr>
                  </w:pPr>
                  <w:r>
                    <w:rPr>
                      <w:noProof/>
                      <w:position w:val="-10"/>
                      <w:lang w:val="en-US"/>
                    </w:rPr>
                    <w:drawing>
                      <wp:inline distT="0" distB="0" distL="0" distR="0" wp14:anchorId="359D6F8C" wp14:editId="73CD2F43">
                        <wp:extent cx="121285" cy="19050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6</w:t>
                  </w:r>
                </w:p>
              </w:tc>
              <w:tc>
                <w:tcPr>
                  <w:tcW w:w="993" w:type="dxa"/>
                  <w:shd w:val="clear" w:color="auto" w:fill="auto"/>
                </w:tcPr>
                <w:p w14:paraId="3031C74E" w14:textId="77777777" w:rsidR="00747844" w:rsidRDefault="00747844" w:rsidP="002B578F">
                  <w:pPr>
                    <w:pStyle w:val="TAC"/>
                    <w:rPr>
                      <w:rFonts w:eastAsia="Batang"/>
                    </w:rPr>
                  </w:pPr>
                  <w:r>
                    <w:rPr>
                      <w:noProof/>
                      <w:position w:val="-10"/>
                      <w:lang w:val="en-US"/>
                    </w:rPr>
                    <w:drawing>
                      <wp:inline distT="0" distB="0" distL="0" distR="0" wp14:anchorId="219B22A4" wp14:editId="578CA673">
                        <wp:extent cx="121285" cy="1905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c>
                <w:tcPr>
                  <w:tcW w:w="1134" w:type="dxa"/>
                  <w:shd w:val="clear" w:color="auto" w:fill="auto"/>
                </w:tcPr>
                <w:p w14:paraId="00B7C3A5" w14:textId="77777777" w:rsidR="00747844" w:rsidRDefault="00747844" w:rsidP="002B578F">
                  <w:pPr>
                    <w:pStyle w:val="TAC"/>
                    <w:rPr>
                      <w:rFonts w:eastAsia="Batang"/>
                    </w:rPr>
                  </w:pPr>
                  <w:r>
                    <w:rPr>
                      <w:noProof/>
                      <w:position w:val="-10"/>
                      <w:lang w:val="en-US"/>
                    </w:rPr>
                    <w:drawing>
                      <wp:inline distT="0" distB="0" distL="0" distR="0" wp14:anchorId="49DA5E72" wp14:editId="59661EFE">
                        <wp:extent cx="121285" cy="19050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r>
            <w:tr w:rsidR="00747844" w14:paraId="3C7B491F" w14:textId="77777777" w:rsidTr="002B578F">
              <w:trPr>
                <w:jc w:val="center"/>
              </w:trPr>
              <w:tc>
                <w:tcPr>
                  <w:tcW w:w="956" w:type="dxa"/>
                  <w:shd w:val="clear" w:color="auto" w:fill="auto"/>
                </w:tcPr>
                <w:p w14:paraId="3FC35BCB" w14:textId="77777777" w:rsidR="00747844" w:rsidRDefault="00747844" w:rsidP="002B578F">
                  <w:pPr>
                    <w:pStyle w:val="TAC"/>
                    <w:rPr>
                      <w:rFonts w:eastAsia="Batang"/>
                    </w:rPr>
                  </w:pPr>
                  <w:r>
                    <w:rPr>
                      <w:rFonts w:eastAsia="Batang"/>
                    </w:rPr>
                    <w:t>9</w:t>
                  </w:r>
                </w:p>
              </w:tc>
              <w:tc>
                <w:tcPr>
                  <w:tcW w:w="851" w:type="dxa"/>
                  <w:shd w:val="clear" w:color="auto" w:fill="auto"/>
                </w:tcPr>
                <w:p w14:paraId="44A54989" w14:textId="77777777" w:rsidR="00747844" w:rsidRDefault="00747844" w:rsidP="002B578F">
                  <w:pPr>
                    <w:pStyle w:val="TAC"/>
                    <w:rPr>
                      <w:rFonts w:eastAsia="Batang"/>
                    </w:rPr>
                  </w:pPr>
                  <w:r>
                    <w:rPr>
                      <w:noProof/>
                      <w:position w:val="-10"/>
                      <w:lang w:val="en-US"/>
                    </w:rPr>
                    <w:drawing>
                      <wp:inline distT="0" distB="0" distL="0" distR="0" wp14:anchorId="3DBFDF79" wp14:editId="04ECFFB3">
                        <wp:extent cx="121285" cy="190500"/>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1402D335" w14:textId="77777777" w:rsidR="00747844" w:rsidRDefault="00747844" w:rsidP="002B578F">
                  <w:pPr>
                    <w:pStyle w:val="TAC"/>
                    <w:rPr>
                      <w:rFonts w:eastAsia="Batang"/>
                    </w:rPr>
                  </w:pPr>
                  <w:r>
                    <w:rPr>
                      <w:noProof/>
                      <w:position w:val="-10"/>
                      <w:lang w:val="en-US"/>
                    </w:rPr>
                    <w:drawing>
                      <wp:inline distT="0" distB="0" distL="0" distR="0" wp14:anchorId="131A283B" wp14:editId="6D862DBB">
                        <wp:extent cx="121285" cy="190500"/>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945" w:type="dxa"/>
                  <w:shd w:val="clear" w:color="auto" w:fill="auto"/>
                </w:tcPr>
                <w:p w14:paraId="4B6D41D7" w14:textId="77777777" w:rsidR="00747844" w:rsidRDefault="00747844" w:rsidP="002B578F">
                  <w:pPr>
                    <w:pStyle w:val="TAC"/>
                    <w:rPr>
                      <w:rFonts w:eastAsia="Batang"/>
                    </w:rPr>
                  </w:pPr>
                  <w:r>
                    <w:rPr>
                      <w:noProof/>
                      <w:position w:val="-10"/>
                      <w:lang w:val="en-US"/>
                    </w:rPr>
                    <w:drawing>
                      <wp:inline distT="0" distB="0" distL="0" distR="0" wp14:anchorId="4F955804" wp14:editId="2F5E7FAD">
                        <wp:extent cx="121285"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1134" w:type="dxa"/>
                  <w:shd w:val="clear" w:color="auto" w:fill="auto"/>
                </w:tcPr>
                <w:p w14:paraId="3983A7AD" w14:textId="77777777" w:rsidR="00747844" w:rsidRDefault="00747844" w:rsidP="002B578F">
                  <w:pPr>
                    <w:pStyle w:val="TAC"/>
                    <w:rPr>
                      <w:rFonts w:eastAsia="Batang"/>
                    </w:rPr>
                  </w:pPr>
                  <w:r>
                    <w:rPr>
                      <w:noProof/>
                      <w:position w:val="-10"/>
                      <w:lang w:val="en-US"/>
                    </w:rPr>
                    <w:drawing>
                      <wp:inline distT="0" distB="0" distL="0" distR="0" wp14:anchorId="5754CABD" wp14:editId="6AF2AC05">
                        <wp:extent cx="121285" cy="190500"/>
                        <wp:effectExtent l="0" t="0" r="0" b="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w:t>
                  </w:r>
                </w:p>
              </w:tc>
              <w:tc>
                <w:tcPr>
                  <w:tcW w:w="645" w:type="dxa"/>
                  <w:shd w:val="clear" w:color="auto" w:fill="auto"/>
                </w:tcPr>
                <w:p w14:paraId="0AC47822" w14:textId="77777777" w:rsidR="00747844" w:rsidRDefault="00747844" w:rsidP="002B578F">
                  <w:pPr>
                    <w:pStyle w:val="TAC"/>
                    <w:rPr>
                      <w:rFonts w:eastAsia="Batang"/>
                    </w:rPr>
                  </w:pPr>
                  <w:r>
                    <w:rPr>
                      <w:noProof/>
                      <w:position w:val="-10"/>
                      <w:lang w:val="en-US"/>
                    </w:rPr>
                    <w:drawing>
                      <wp:inline distT="0" distB="0" distL="0" distR="0" wp14:anchorId="7ABE2337" wp14:editId="6B59E84B">
                        <wp:extent cx="121285" cy="190500"/>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2E41737D" w14:textId="77777777" w:rsidR="00747844" w:rsidRDefault="00747844" w:rsidP="002B578F">
                  <w:pPr>
                    <w:pStyle w:val="TAC"/>
                    <w:rPr>
                      <w:rFonts w:eastAsia="Batang"/>
                    </w:rPr>
                  </w:pPr>
                  <w:r>
                    <w:rPr>
                      <w:noProof/>
                      <w:position w:val="-10"/>
                      <w:lang w:val="en-US"/>
                    </w:rPr>
                    <w:drawing>
                      <wp:inline distT="0" distB="0" distL="0" distR="0" wp14:anchorId="73317410" wp14:editId="4B3E7C87">
                        <wp:extent cx="121285" cy="190500"/>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6</w:t>
                  </w:r>
                </w:p>
              </w:tc>
              <w:tc>
                <w:tcPr>
                  <w:tcW w:w="993" w:type="dxa"/>
                  <w:shd w:val="clear" w:color="auto" w:fill="auto"/>
                </w:tcPr>
                <w:p w14:paraId="1FF852A9" w14:textId="77777777" w:rsidR="00747844" w:rsidRDefault="00747844" w:rsidP="002B578F">
                  <w:pPr>
                    <w:pStyle w:val="TAC"/>
                    <w:rPr>
                      <w:rFonts w:eastAsia="Batang"/>
                    </w:rPr>
                  </w:pPr>
                  <w:r>
                    <w:rPr>
                      <w:noProof/>
                      <w:position w:val="-10"/>
                      <w:lang w:val="en-US"/>
                    </w:rPr>
                    <w:drawing>
                      <wp:inline distT="0" distB="0" distL="0" distR="0" wp14:anchorId="373C247B" wp14:editId="19504992">
                        <wp:extent cx="121285" cy="19050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그림 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c>
                <w:tcPr>
                  <w:tcW w:w="1134" w:type="dxa"/>
                  <w:shd w:val="clear" w:color="auto" w:fill="auto"/>
                </w:tcPr>
                <w:p w14:paraId="1487E57B" w14:textId="77777777" w:rsidR="00747844" w:rsidRDefault="00747844" w:rsidP="002B578F">
                  <w:pPr>
                    <w:pStyle w:val="TAC"/>
                    <w:rPr>
                      <w:rFonts w:eastAsia="Batang"/>
                    </w:rPr>
                  </w:pPr>
                  <w:r>
                    <w:rPr>
                      <w:noProof/>
                      <w:position w:val="-10"/>
                      <w:lang w:val="en-US"/>
                    </w:rPr>
                    <w:drawing>
                      <wp:inline distT="0" distB="0" distL="0" distR="0" wp14:anchorId="38231312" wp14:editId="349F79BF">
                        <wp:extent cx="121285" cy="19050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w:t>
                  </w:r>
                </w:p>
              </w:tc>
            </w:tr>
            <w:tr w:rsidR="00747844" w14:paraId="6C573A14" w14:textId="77777777" w:rsidTr="002B578F">
              <w:trPr>
                <w:jc w:val="center"/>
              </w:trPr>
              <w:tc>
                <w:tcPr>
                  <w:tcW w:w="956" w:type="dxa"/>
                  <w:shd w:val="clear" w:color="auto" w:fill="auto"/>
                </w:tcPr>
                <w:p w14:paraId="60B0EEE5" w14:textId="77777777" w:rsidR="00747844" w:rsidRDefault="00747844" w:rsidP="002B578F">
                  <w:pPr>
                    <w:pStyle w:val="TAC"/>
                    <w:rPr>
                      <w:rFonts w:eastAsia="Batang"/>
                    </w:rPr>
                  </w:pPr>
                  <w:r>
                    <w:rPr>
                      <w:rFonts w:eastAsia="Batang"/>
                    </w:rPr>
                    <w:t>10</w:t>
                  </w:r>
                </w:p>
              </w:tc>
              <w:tc>
                <w:tcPr>
                  <w:tcW w:w="851" w:type="dxa"/>
                  <w:shd w:val="clear" w:color="auto" w:fill="auto"/>
                </w:tcPr>
                <w:p w14:paraId="7EC9AFB6" w14:textId="77777777" w:rsidR="00747844" w:rsidRDefault="00747844" w:rsidP="002B578F">
                  <w:pPr>
                    <w:pStyle w:val="TAC"/>
                    <w:rPr>
                      <w:rFonts w:eastAsia="Batang"/>
                    </w:rPr>
                  </w:pPr>
                  <w:r>
                    <w:rPr>
                      <w:noProof/>
                      <w:position w:val="-10"/>
                      <w:lang w:val="en-US"/>
                    </w:rPr>
                    <w:drawing>
                      <wp:inline distT="0" distB="0" distL="0" distR="0" wp14:anchorId="650E76EA" wp14:editId="76F4E9BD">
                        <wp:extent cx="121285" cy="190500"/>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1A66E83C" w14:textId="77777777" w:rsidR="00747844" w:rsidRDefault="00747844" w:rsidP="002B578F">
                  <w:pPr>
                    <w:pStyle w:val="TAC"/>
                    <w:rPr>
                      <w:rFonts w:eastAsia="Batang"/>
                    </w:rPr>
                  </w:pPr>
                  <w:r>
                    <w:rPr>
                      <w:noProof/>
                      <w:position w:val="-10"/>
                      <w:lang w:val="en-US"/>
                    </w:rPr>
                    <w:drawing>
                      <wp:inline distT="0" distB="0" distL="0" distR="0" wp14:anchorId="2CB7E5BB" wp14:editId="25F50A55">
                        <wp:extent cx="121285" cy="19050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그림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9</w:t>
                  </w:r>
                </w:p>
              </w:tc>
              <w:tc>
                <w:tcPr>
                  <w:tcW w:w="945" w:type="dxa"/>
                  <w:shd w:val="clear" w:color="auto" w:fill="auto"/>
                </w:tcPr>
                <w:p w14:paraId="78E7F6DF" w14:textId="77777777" w:rsidR="00747844" w:rsidRDefault="00747844" w:rsidP="002B578F">
                  <w:pPr>
                    <w:pStyle w:val="TAC"/>
                    <w:rPr>
                      <w:rFonts w:eastAsia="Batang"/>
                    </w:rPr>
                  </w:pPr>
                  <w:r>
                    <w:rPr>
                      <w:noProof/>
                      <w:position w:val="-10"/>
                      <w:lang w:val="en-US"/>
                    </w:rPr>
                    <w:drawing>
                      <wp:inline distT="0" distB="0" distL="0" distR="0" wp14:anchorId="449A18B9" wp14:editId="66B353BC">
                        <wp:extent cx="121285" cy="19050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1134" w:type="dxa"/>
                  <w:shd w:val="clear" w:color="auto" w:fill="auto"/>
                </w:tcPr>
                <w:p w14:paraId="75F6C83D" w14:textId="77777777" w:rsidR="00747844" w:rsidRDefault="00747844" w:rsidP="002B578F">
                  <w:pPr>
                    <w:pStyle w:val="TAC"/>
                    <w:rPr>
                      <w:rFonts w:eastAsia="Batang"/>
                    </w:rPr>
                  </w:pPr>
                  <w:r>
                    <w:rPr>
                      <w:noProof/>
                      <w:position w:val="-10"/>
                      <w:lang w:val="en-US"/>
                    </w:rPr>
                    <w:drawing>
                      <wp:inline distT="0" distB="0" distL="0" distR="0" wp14:anchorId="08A04E08" wp14:editId="08DE509E">
                        <wp:extent cx="121285" cy="19050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그림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645" w:type="dxa"/>
                  <w:shd w:val="clear" w:color="auto" w:fill="auto"/>
                </w:tcPr>
                <w:p w14:paraId="176CB67C" w14:textId="77777777" w:rsidR="00747844" w:rsidRDefault="00747844" w:rsidP="002B578F">
                  <w:pPr>
                    <w:pStyle w:val="TAC"/>
                    <w:rPr>
                      <w:rFonts w:eastAsia="Batang"/>
                    </w:rPr>
                  </w:pPr>
                  <w:r>
                    <w:rPr>
                      <w:noProof/>
                      <w:position w:val="-10"/>
                      <w:lang w:val="en-US"/>
                    </w:rPr>
                    <w:drawing>
                      <wp:inline distT="0" distB="0" distL="0" distR="0" wp14:anchorId="53C76A5B" wp14:editId="2447FE4D">
                        <wp:extent cx="121285" cy="190500"/>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40A1834C" w14:textId="77777777" w:rsidR="00747844" w:rsidRDefault="00747844" w:rsidP="002B578F">
                  <w:pPr>
                    <w:pStyle w:val="TAC"/>
                    <w:rPr>
                      <w:rFonts w:eastAsia="Batang"/>
                    </w:rPr>
                  </w:pPr>
                  <w:r>
                    <w:rPr>
                      <w:noProof/>
                      <w:position w:val="-10"/>
                      <w:lang w:val="en-US"/>
                    </w:rPr>
                    <w:drawing>
                      <wp:inline distT="0" distB="0" distL="0" distR="0" wp14:anchorId="78F39042" wp14:editId="32F22E56">
                        <wp:extent cx="121285" cy="1905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8</w:t>
                  </w:r>
                </w:p>
              </w:tc>
              <w:tc>
                <w:tcPr>
                  <w:tcW w:w="993" w:type="dxa"/>
                  <w:shd w:val="clear" w:color="auto" w:fill="auto"/>
                </w:tcPr>
                <w:p w14:paraId="0F36C2B2" w14:textId="77777777" w:rsidR="00747844" w:rsidRDefault="00747844" w:rsidP="002B578F">
                  <w:pPr>
                    <w:pStyle w:val="TAC"/>
                    <w:rPr>
                      <w:rFonts w:eastAsia="Batang"/>
                    </w:rPr>
                  </w:pPr>
                  <w:r>
                    <w:rPr>
                      <w:noProof/>
                      <w:position w:val="-10"/>
                      <w:lang w:val="en-US"/>
                    </w:rPr>
                    <w:drawing>
                      <wp:inline distT="0" distB="0" distL="0" distR="0" wp14:anchorId="0FE8648C" wp14:editId="61661763">
                        <wp:extent cx="121285" cy="190500"/>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 8</w:t>
                  </w:r>
                </w:p>
              </w:tc>
              <w:tc>
                <w:tcPr>
                  <w:tcW w:w="1134" w:type="dxa"/>
                  <w:shd w:val="clear" w:color="auto" w:fill="auto"/>
                </w:tcPr>
                <w:p w14:paraId="42D7D019" w14:textId="77777777" w:rsidR="00747844" w:rsidRDefault="00747844" w:rsidP="002B578F">
                  <w:pPr>
                    <w:pStyle w:val="TAC"/>
                    <w:rPr>
                      <w:rFonts w:eastAsia="Batang"/>
                    </w:rPr>
                  </w:pPr>
                  <w:r>
                    <w:rPr>
                      <w:noProof/>
                      <w:position w:val="-10"/>
                      <w:lang w:val="en-US"/>
                    </w:rPr>
                    <w:drawing>
                      <wp:inline distT="0" distB="0" distL="0" distR="0" wp14:anchorId="249C2A93" wp14:editId="161A1BAD">
                        <wp:extent cx="121285" cy="19050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31A69BD7" w14:textId="77777777" w:rsidTr="002B578F">
              <w:trPr>
                <w:jc w:val="center"/>
              </w:trPr>
              <w:tc>
                <w:tcPr>
                  <w:tcW w:w="956" w:type="dxa"/>
                  <w:shd w:val="clear" w:color="auto" w:fill="auto"/>
                </w:tcPr>
                <w:p w14:paraId="695BF9CA" w14:textId="77777777" w:rsidR="00747844" w:rsidRDefault="00747844" w:rsidP="002B578F">
                  <w:pPr>
                    <w:pStyle w:val="TAC"/>
                    <w:rPr>
                      <w:rFonts w:eastAsia="Batang"/>
                    </w:rPr>
                  </w:pPr>
                  <w:r>
                    <w:rPr>
                      <w:rFonts w:eastAsia="Batang"/>
                    </w:rPr>
                    <w:t>11</w:t>
                  </w:r>
                </w:p>
              </w:tc>
              <w:tc>
                <w:tcPr>
                  <w:tcW w:w="851" w:type="dxa"/>
                  <w:shd w:val="clear" w:color="auto" w:fill="auto"/>
                </w:tcPr>
                <w:p w14:paraId="088AA336" w14:textId="77777777" w:rsidR="00747844" w:rsidRDefault="00747844" w:rsidP="002B578F">
                  <w:pPr>
                    <w:pStyle w:val="TAC"/>
                    <w:rPr>
                      <w:rFonts w:eastAsia="Batang"/>
                    </w:rPr>
                  </w:pPr>
                  <w:r>
                    <w:rPr>
                      <w:noProof/>
                      <w:position w:val="-10"/>
                      <w:lang w:val="en-US"/>
                    </w:rPr>
                    <w:drawing>
                      <wp:inline distT="0" distB="0" distL="0" distR="0" wp14:anchorId="02A48043" wp14:editId="7BD93798">
                        <wp:extent cx="121285" cy="1905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9A40683" w14:textId="77777777" w:rsidR="00747844" w:rsidRDefault="00747844" w:rsidP="002B578F">
                  <w:pPr>
                    <w:pStyle w:val="TAC"/>
                    <w:rPr>
                      <w:rFonts w:eastAsia="Batang"/>
                    </w:rPr>
                  </w:pPr>
                  <w:r>
                    <w:rPr>
                      <w:noProof/>
                      <w:position w:val="-10"/>
                      <w:lang w:val="en-US"/>
                    </w:rPr>
                    <w:drawing>
                      <wp:inline distT="0" distB="0" distL="0" distR="0" wp14:anchorId="5736B755" wp14:editId="6924250C">
                        <wp:extent cx="121285" cy="190500"/>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9</w:t>
                  </w:r>
                </w:p>
              </w:tc>
              <w:tc>
                <w:tcPr>
                  <w:tcW w:w="945" w:type="dxa"/>
                  <w:shd w:val="clear" w:color="auto" w:fill="auto"/>
                </w:tcPr>
                <w:p w14:paraId="349ABCC3" w14:textId="77777777" w:rsidR="00747844" w:rsidRDefault="00747844" w:rsidP="002B578F">
                  <w:pPr>
                    <w:pStyle w:val="TAC"/>
                    <w:rPr>
                      <w:rFonts w:eastAsia="Batang"/>
                    </w:rPr>
                  </w:pPr>
                  <w:r>
                    <w:rPr>
                      <w:noProof/>
                      <w:position w:val="-10"/>
                      <w:lang w:val="en-US"/>
                    </w:rPr>
                    <w:drawing>
                      <wp:inline distT="0" distB="0" distL="0" distR="0" wp14:anchorId="2AAE3027" wp14:editId="777A0621">
                        <wp:extent cx="121285" cy="190500"/>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1134" w:type="dxa"/>
                  <w:shd w:val="clear" w:color="auto" w:fill="auto"/>
                </w:tcPr>
                <w:p w14:paraId="2F485145" w14:textId="77777777" w:rsidR="00747844" w:rsidRDefault="00747844" w:rsidP="002B578F">
                  <w:pPr>
                    <w:pStyle w:val="TAC"/>
                    <w:rPr>
                      <w:rFonts w:eastAsia="Batang"/>
                    </w:rPr>
                  </w:pPr>
                  <w:r>
                    <w:rPr>
                      <w:noProof/>
                      <w:position w:val="-10"/>
                      <w:lang w:val="en-US"/>
                    </w:rPr>
                    <w:drawing>
                      <wp:inline distT="0" distB="0" distL="0" distR="0" wp14:anchorId="1F4A2883" wp14:editId="7B00DB44">
                        <wp:extent cx="121285" cy="1905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645" w:type="dxa"/>
                  <w:shd w:val="clear" w:color="auto" w:fill="auto"/>
                </w:tcPr>
                <w:p w14:paraId="04628209" w14:textId="77777777" w:rsidR="00747844" w:rsidRDefault="00747844" w:rsidP="002B578F">
                  <w:pPr>
                    <w:pStyle w:val="TAC"/>
                    <w:rPr>
                      <w:rFonts w:eastAsia="Batang"/>
                    </w:rPr>
                  </w:pPr>
                  <w:r>
                    <w:rPr>
                      <w:noProof/>
                      <w:position w:val="-10"/>
                      <w:lang w:val="en-US"/>
                    </w:rPr>
                    <w:drawing>
                      <wp:inline distT="0" distB="0" distL="0" distR="0" wp14:anchorId="6AE8A9F3" wp14:editId="7ACCBEFE">
                        <wp:extent cx="121285" cy="190500"/>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그림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52234F10" w14:textId="77777777" w:rsidR="00747844" w:rsidRDefault="00747844" w:rsidP="002B578F">
                  <w:pPr>
                    <w:pStyle w:val="TAC"/>
                    <w:rPr>
                      <w:rFonts w:eastAsia="Batang"/>
                    </w:rPr>
                  </w:pPr>
                  <w:r>
                    <w:rPr>
                      <w:noProof/>
                      <w:position w:val="-10"/>
                      <w:lang w:val="en-US"/>
                    </w:rPr>
                    <w:drawing>
                      <wp:inline distT="0" distB="0" distL="0" distR="0" wp14:anchorId="1BC80FE2" wp14:editId="65162372">
                        <wp:extent cx="121285" cy="19050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8</w:t>
                  </w:r>
                </w:p>
              </w:tc>
              <w:tc>
                <w:tcPr>
                  <w:tcW w:w="993" w:type="dxa"/>
                  <w:shd w:val="clear" w:color="auto" w:fill="auto"/>
                </w:tcPr>
                <w:p w14:paraId="2F9CF0B4" w14:textId="77777777" w:rsidR="00747844" w:rsidRDefault="00747844" w:rsidP="002B578F">
                  <w:pPr>
                    <w:pStyle w:val="TAC"/>
                    <w:rPr>
                      <w:rFonts w:eastAsia="Batang"/>
                    </w:rPr>
                  </w:pPr>
                  <w:r>
                    <w:rPr>
                      <w:noProof/>
                      <w:position w:val="-10"/>
                      <w:lang w:val="en-US"/>
                    </w:rPr>
                    <w:drawing>
                      <wp:inline distT="0" distB="0" distL="0" distR="0" wp14:anchorId="1D5ABE28" wp14:editId="3D3DD408">
                        <wp:extent cx="121285" cy="190500"/>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4, 8</w:t>
                  </w:r>
                </w:p>
              </w:tc>
              <w:tc>
                <w:tcPr>
                  <w:tcW w:w="1134" w:type="dxa"/>
                  <w:shd w:val="clear" w:color="auto" w:fill="auto"/>
                </w:tcPr>
                <w:p w14:paraId="32CB05B4" w14:textId="77777777" w:rsidR="00747844" w:rsidRDefault="00747844" w:rsidP="002B578F">
                  <w:pPr>
                    <w:pStyle w:val="TAC"/>
                    <w:rPr>
                      <w:rFonts w:eastAsia="Batang"/>
                    </w:rPr>
                  </w:pPr>
                  <w:r>
                    <w:rPr>
                      <w:noProof/>
                      <w:position w:val="-10"/>
                      <w:lang w:val="en-US"/>
                    </w:rPr>
                    <w:drawing>
                      <wp:inline distT="0" distB="0" distL="0" distR="0" wp14:anchorId="07FC0609" wp14:editId="6A80338D">
                        <wp:extent cx="121285" cy="19050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7EB36615" w14:textId="77777777" w:rsidTr="002B578F">
              <w:trPr>
                <w:jc w:val="center"/>
              </w:trPr>
              <w:tc>
                <w:tcPr>
                  <w:tcW w:w="956" w:type="dxa"/>
                  <w:shd w:val="clear" w:color="auto" w:fill="auto"/>
                </w:tcPr>
                <w:p w14:paraId="5FB54B97" w14:textId="77777777" w:rsidR="00747844" w:rsidRDefault="00747844" w:rsidP="002B578F">
                  <w:pPr>
                    <w:pStyle w:val="TAC"/>
                    <w:rPr>
                      <w:rFonts w:eastAsia="Batang"/>
                    </w:rPr>
                  </w:pPr>
                  <w:r>
                    <w:rPr>
                      <w:rFonts w:eastAsia="Batang"/>
                    </w:rPr>
                    <w:t>12</w:t>
                  </w:r>
                </w:p>
              </w:tc>
              <w:tc>
                <w:tcPr>
                  <w:tcW w:w="851" w:type="dxa"/>
                  <w:shd w:val="clear" w:color="auto" w:fill="auto"/>
                </w:tcPr>
                <w:p w14:paraId="4921BA72" w14:textId="77777777" w:rsidR="00747844" w:rsidRDefault="00747844" w:rsidP="002B578F">
                  <w:pPr>
                    <w:pStyle w:val="TAC"/>
                    <w:rPr>
                      <w:rFonts w:eastAsia="Batang"/>
                    </w:rPr>
                  </w:pPr>
                  <w:r>
                    <w:rPr>
                      <w:noProof/>
                      <w:position w:val="-10"/>
                      <w:lang w:val="en-US"/>
                    </w:rPr>
                    <w:drawing>
                      <wp:inline distT="0" distB="0" distL="0" distR="0" wp14:anchorId="53468F79" wp14:editId="54FAFA56">
                        <wp:extent cx="121285" cy="19050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2DFA720B" w14:textId="77777777" w:rsidR="00747844" w:rsidRDefault="00747844" w:rsidP="002B578F">
                  <w:pPr>
                    <w:pStyle w:val="TAC"/>
                    <w:rPr>
                      <w:rFonts w:eastAsia="Batang"/>
                    </w:rPr>
                  </w:pPr>
                  <w:r>
                    <w:rPr>
                      <w:noProof/>
                      <w:position w:val="-10"/>
                      <w:lang w:val="en-US"/>
                    </w:rPr>
                    <w:drawing>
                      <wp:inline distT="0" distB="0" distL="0" distR="0" wp14:anchorId="3B6285DE" wp14:editId="4DB65A35">
                        <wp:extent cx="121285" cy="19050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9</w:t>
                  </w:r>
                </w:p>
              </w:tc>
              <w:tc>
                <w:tcPr>
                  <w:tcW w:w="945" w:type="dxa"/>
                  <w:shd w:val="clear" w:color="auto" w:fill="auto"/>
                </w:tcPr>
                <w:p w14:paraId="7BF5E689" w14:textId="77777777" w:rsidR="00747844" w:rsidRDefault="00747844" w:rsidP="002B578F">
                  <w:pPr>
                    <w:pStyle w:val="TAC"/>
                    <w:rPr>
                      <w:rFonts w:eastAsia="Batang"/>
                    </w:rPr>
                  </w:pPr>
                  <w:r>
                    <w:rPr>
                      <w:noProof/>
                      <w:position w:val="-10"/>
                      <w:lang w:val="en-US"/>
                    </w:rPr>
                    <w:drawing>
                      <wp:inline distT="0" distB="0" distL="0" distR="0" wp14:anchorId="67AF84CF" wp14:editId="5386E612">
                        <wp:extent cx="121285" cy="19050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6, 9</w:t>
                  </w:r>
                </w:p>
              </w:tc>
              <w:tc>
                <w:tcPr>
                  <w:tcW w:w="1134" w:type="dxa"/>
                  <w:shd w:val="clear" w:color="auto" w:fill="auto"/>
                </w:tcPr>
                <w:p w14:paraId="239A0E1B" w14:textId="77777777" w:rsidR="00747844" w:rsidRDefault="00747844" w:rsidP="002B578F">
                  <w:pPr>
                    <w:pStyle w:val="TAC"/>
                    <w:rPr>
                      <w:rFonts w:eastAsia="Batang"/>
                    </w:rPr>
                  </w:pPr>
                  <w:r>
                    <w:rPr>
                      <w:noProof/>
                      <w:position w:val="-10"/>
                      <w:lang w:val="en-US"/>
                    </w:rPr>
                    <w:drawing>
                      <wp:inline distT="0" distB="0" distL="0" distR="0" wp14:anchorId="79351774" wp14:editId="04D1B1F5">
                        <wp:extent cx="121285" cy="1905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5, 8, 11</w:t>
                  </w:r>
                </w:p>
              </w:tc>
              <w:tc>
                <w:tcPr>
                  <w:tcW w:w="645" w:type="dxa"/>
                  <w:shd w:val="clear" w:color="auto" w:fill="auto"/>
                </w:tcPr>
                <w:p w14:paraId="681BF0DB" w14:textId="77777777" w:rsidR="00747844" w:rsidRDefault="00747844" w:rsidP="002B578F">
                  <w:pPr>
                    <w:pStyle w:val="TAC"/>
                    <w:rPr>
                      <w:rFonts w:eastAsia="Batang"/>
                    </w:rPr>
                  </w:pPr>
                  <w:r>
                    <w:rPr>
                      <w:noProof/>
                      <w:position w:val="-10"/>
                      <w:lang w:val="en-US"/>
                    </w:rPr>
                    <w:drawing>
                      <wp:inline distT="0" distB="0" distL="0" distR="0" wp14:anchorId="7BA4BE5F" wp14:editId="7A282F74">
                        <wp:extent cx="121285" cy="1905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12F3F39A" w14:textId="77777777" w:rsidR="00747844" w:rsidRDefault="00747844" w:rsidP="002B578F">
                  <w:pPr>
                    <w:pStyle w:val="TAC"/>
                    <w:rPr>
                      <w:rFonts w:eastAsia="Batang"/>
                    </w:rPr>
                  </w:pPr>
                  <w:r>
                    <w:rPr>
                      <w:noProof/>
                      <w:position w:val="-10"/>
                      <w:lang w:val="en-US"/>
                    </w:rPr>
                    <w:drawing>
                      <wp:inline distT="0" distB="0" distL="0" distR="0" wp14:anchorId="72B17989" wp14:editId="1D907B7A">
                        <wp:extent cx="121285" cy="19050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10</w:t>
                  </w:r>
                </w:p>
              </w:tc>
              <w:tc>
                <w:tcPr>
                  <w:tcW w:w="993" w:type="dxa"/>
                  <w:shd w:val="clear" w:color="auto" w:fill="auto"/>
                </w:tcPr>
                <w:p w14:paraId="33D51FF5" w14:textId="77777777" w:rsidR="00747844" w:rsidRDefault="00747844" w:rsidP="002B578F">
                  <w:pPr>
                    <w:pStyle w:val="TAC"/>
                    <w:rPr>
                      <w:rFonts w:eastAsia="Batang"/>
                    </w:rPr>
                  </w:pPr>
                  <w:r>
                    <w:rPr>
                      <w:noProof/>
                      <w:position w:val="-10"/>
                      <w:lang w:val="en-US"/>
                    </w:rPr>
                    <w:drawing>
                      <wp:inline distT="0" distB="0" distL="0" distR="0" wp14:anchorId="4ADDB0CA" wp14:editId="35D41B70">
                        <wp:extent cx="121285" cy="1905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5, 10</w:t>
                  </w:r>
                </w:p>
              </w:tc>
              <w:tc>
                <w:tcPr>
                  <w:tcW w:w="1134" w:type="dxa"/>
                  <w:shd w:val="clear" w:color="auto" w:fill="auto"/>
                </w:tcPr>
                <w:p w14:paraId="1237B8A6" w14:textId="77777777" w:rsidR="00747844" w:rsidRDefault="00747844" w:rsidP="002B578F">
                  <w:pPr>
                    <w:pStyle w:val="TAC"/>
                    <w:rPr>
                      <w:rFonts w:eastAsia="Batang"/>
                    </w:rPr>
                  </w:pPr>
                  <w:r>
                    <w:rPr>
                      <w:noProof/>
                      <w:position w:val="-10"/>
                      <w:lang w:val="en-US"/>
                    </w:rPr>
                    <w:drawing>
                      <wp:inline distT="0" distB="0" distL="0" distR="0" wp14:anchorId="252D5A4D" wp14:editId="57EE01CE">
                        <wp:extent cx="121285" cy="190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2B110747" w14:textId="77777777" w:rsidTr="002B578F">
              <w:trPr>
                <w:jc w:val="center"/>
              </w:trPr>
              <w:tc>
                <w:tcPr>
                  <w:tcW w:w="956" w:type="dxa"/>
                  <w:shd w:val="clear" w:color="auto" w:fill="auto"/>
                </w:tcPr>
                <w:p w14:paraId="43603328" w14:textId="77777777" w:rsidR="00747844" w:rsidRDefault="00747844" w:rsidP="002B578F">
                  <w:pPr>
                    <w:pStyle w:val="TAC"/>
                    <w:rPr>
                      <w:rFonts w:eastAsia="Batang"/>
                    </w:rPr>
                  </w:pPr>
                  <w:r>
                    <w:rPr>
                      <w:rFonts w:eastAsia="Batang"/>
                    </w:rPr>
                    <w:t>13</w:t>
                  </w:r>
                </w:p>
              </w:tc>
              <w:tc>
                <w:tcPr>
                  <w:tcW w:w="851" w:type="dxa"/>
                  <w:shd w:val="clear" w:color="auto" w:fill="auto"/>
                </w:tcPr>
                <w:p w14:paraId="5C97655D" w14:textId="77777777" w:rsidR="00747844" w:rsidRDefault="00747844" w:rsidP="002B578F">
                  <w:pPr>
                    <w:pStyle w:val="TAC"/>
                    <w:rPr>
                      <w:rFonts w:eastAsia="Batang"/>
                    </w:rPr>
                  </w:pPr>
                  <w:r>
                    <w:rPr>
                      <w:noProof/>
                      <w:position w:val="-10"/>
                      <w:lang w:val="en-US"/>
                    </w:rPr>
                    <w:drawing>
                      <wp:inline distT="0" distB="0" distL="0" distR="0" wp14:anchorId="60C820C3" wp14:editId="789DCC60">
                        <wp:extent cx="121285" cy="19050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371886D7" w14:textId="77777777" w:rsidR="00747844" w:rsidRDefault="00747844" w:rsidP="002B578F">
                  <w:pPr>
                    <w:pStyle w:val="TAC"/>
                    <w:rPr>
                      <w:rFonts w:eastAsia="Batang"/>
                    </w:rPr>
                  </w:pPr>
                  <w:r>
                    <w:rPr>
                      <w:noProof/>
                      <w:position w:val="-10"/>
                      <w:lang w:val="en-US"/>
                    </w:rPr>
                    <w:drawing>
                      <wp:inline distT="0" distB="0" distL="0" distR="0" wp14:anchorId="58B68286" wp14:editId="6CBA2E10">
                        <wp:extent cx="121285" cy="19050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11</w:t>
                  </w:r>
                </w:p>
              </w:tc>
              <w:tc>
                <w:tcPr>
                  <w:tcW w:w="945" w:type="dxa"/>
                  <w:shd w:val="clear" w:color="auto" w:fill="auto"/>
                </w:tcPr>
                <w:p w14:paraId="42F9A8B8" w14:textId="77777777" w:rsidR="00747844" w:rsidRDefault="00747844" w:rsidP="002B578F">
                  <w:pPr>
                    <w:pStyle w:val="TAC"/>
                    <w:rPr>
                      <w:rFonts w:eastAsia="Batang"/>
                    </w:rPr>
                  </w:pPr>
                  <w:r>
                    <w:rPr>
                      <w:noProof/>
                      <w:position w:val="-10"/>
                      <w:lang w:val="en-US"/>
                    </w:rPr>
                    <w:drawing>
                      <wp:inline distT="0" distB="0" distL="0" distR="0" wp14:anchorId="3D85FE6B" wp14:editId="587E2A35">
                        <wp:extent cx="121285" cy="1905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7, 11</w:t>
                  </w:r>
                </w:p>
              </w:tc>
              <w:tc>
                <w:tcPr>
                  <w:tcW w:w="1134" w:type="dxa"/>
                  <w:shd w:val="clear" w:color="auto" w:fill="auto"/>
                </w:tcPr>
                <w:p w14:paraId="7ECA60AC" w14:textId="77777777" w:rsidR="00747844" w:rsidRDefault="00747844" w:rsidP="002B578F">
                  <w:pPr>
                    <w:pStyle w:val="TAC"/>
                    <w:rPr>
                      <w:rFonts w:eastAsia="Batang"/>
                    </w:rPr>
                  </w:pPr>
                  <w:r>
                    <w:rPr>
                      <w:noProof/>
                      <w:position w:val="-10"/>
                      <w:lang w:val="en-US"/>
                    </w:rPr>
                    <w:drawing>
                      <wp:inline distT="0" distB="0" distL="0" distR="0" wp14:anchorId="7B261D33" wp14:editId="003B2797">
                        <wp:extent cx="121285" cy="1905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5, 8, 11</w:t>
                  </w:r>
                </w:p>
              </w:tc>
              <w:tc>
                <w:tcPr>
                  <w:tcW w:w="645" w:type="dxa"/>
                  <w:shd w:val="clear" w:color="auto" w:fill="auto"/>
                </w:tcPr>
                <w:p w14:paraId="34EBB1C7" w14:textId="77777777" w:rsidR="00747844" w:rsidRDefault="00747844" w:rsidP="002B578F">
                  <w:pPr>
                    <w:pStyle w:val="TAC"/>
                    <w:rPr>
                      <w:rFonts w:eastAsia="Batang"/>
                    </w:rPr>
                  </w:pPr>
                  <w:r>
                    <w:rPr>
                      <w:noProof/>
                      <w:position w:val="-10"/>
                      <w:lang w:val="en-US"/>
                    </w:rPr>
                    <w:drawing>
                      <wp:inline distT="0" distB="0" distL="0" distR="0" wp14:anchorId="786A7B48" wp14:editId="2808788A">
                        <wp:extent cx="121285" cy="19050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510FEC8B" w14:textId="77777777" w:rsidR="00747844" w:rsidRDefault="00747844" w:rsidP="002B578F">
                  <w:pPr>
                    <w:pStyle w:val="TAC"/>
                    <w:rPr>
                      <w:rFonts w:eastAsia="Batang"/>
                    </w:rPr>
                  </w:pPr>
                  <w:r>
                    <w:rPr>
                      <w:noProof/>
                      <w:position w:val="-10"/>
                      <w:lang w:val="en-US"/>
                    </w:rPr>
                    <w:drawing>
                      <wp:inline distT="0" distB="0" distL="0" distR="0" wp14:anchorId="6804FFE7" wp14:editId="22DA1C7C">
                        <wp:extent cx="121285" cy="1905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10</w:t>
                  </w:r>
                </w:p>
              </w:tc>
              <w:tc>
                <w:tcPr>
                  <w:tcW w:w="993" w:type="dxa"/>
                  <w:shd w:val="clear" w:color="auto" w:fill="auto"/>
                </w:tcPr>
                <w:p w14:paraId="6AF274BF" w14:textId="77777777" w:rsidR="00747844" w:rsidRDefault="00747844" w:rsidP="002B578F">
                  <w:pPr>
                    <w:pStyle w:val="TAC"/>
                    <w:rPr>
                      <w:rFonts w:eastAsia="Batang"/>
                    </w:rPr>
                  </w:pPr>
                  <w:r>
                    <w:rPr>
                      <w:noProof/>
                      <w:position w:val="-10"/>
                      <w:lang w:val="en-US"/>
                    </w:rPr>
                    <w:drawing>
                      <wp:inline distT="0" distB="0" distL="0" distR="0" wp14:anchorId="2483732D" wp14:editId="61E64CAD">
                        <wp:extent cx="121285" cy="1905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5, 10</w:t>
                  </w:r>
                </w:p>
              </w:tc>
              <w:tc>
                <w:tcPr>
                  <w:tcW w:w="1134" w:type="dxa"/>
                  <w:shd w:val="clear" w:color="auto" w:fill="auto"/>
                </w:tcPr>
                <w:p w14:paraId="7275C4EF" w14:textId="77777777" w:rsidR="00747844" w:rsidRDefault="00747844" w:rsidP="002B578F">
                  <w:pPr>
                    <w:pStyle w:val="TAC"/>
                    <w:rPr>
                      <w:rFonts w:eastAsia="Batang"/>
                    </w:rPr>
                  </w:pPr>
                  <w:r>
                    <w:rPr>
                      <w:noProof/>
                      <w:position w:val="-10"/>
                      <w:lang w:val="en-US"/>
                    </w:rPr>
                    <w:drawing>
                      <wp:inline distT="0" distB="0" distL="0" distR="0" wp14:anchorId="5B18860D" wp14:editId="56DB8E91">
                        <wp:extent cx="121285" cy="19050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r w:rsidR="00747844" w14:paraId="676C3A5D" w14:textId="77777777" w:rsidTr="002B578F">
              <w:trPr>
                <w:jc w:val="center"/>
              </w:trPr>
              <w:tc>
                <w:tcPr>
                  <w:tcW w:w="956" w:type="dxa"/>
                  <w:shd w:val="clear" w:color="auto" w:fill="auto"/>
                </w:tcPr>
                <w:p w14:paraId="4750EB69" w14:textId="77777777" w:rsidR="00747844" w:rsidRDefault="00747844" w:rsidP="002B578F">
                  <w:pPr>
                    <w:pStyle w:val="TAC"/>
                    <w:rPr>
                      <w:rFonts w:eastAsia="Batang"/>
                    </w:rPr>
                  </w:pPr>
                  <w:r>
                    <w:rPr>
                      <w:rFonts w:eastAsia="Batang"/>
                    </w:rPr>
                    <w:t>14</w:t>
                  </w:r>
                </w:p>
              </w:tc>
              <w:tc>
                <w:tcPr>
                  <w:tcW w:w="851" w:type="dxa"/>
                  <w:shd w:val="clear" w:color="auto" w:fill="auto"/>
                </w:tcPr>
                <w:p w14:paraId="0663F2F7" w14:textId="77777777" w:rsidR="00747844" w:rsidRDefault="00747844" w:rsidP="002B578F">
                  <w:pPr>
                    <w:pStyle w:val="TAC"/>
                  </w:pPr>
                  <w:r>
                    <w:rPr>
                      <w:noProof/>
                      <w:position w:val="-10"/>
                      <w:lang w:val="en-US"/>
                    </w:rPr>
                    <w:drawing>
                      <wp:inline distT="0" distB="0" distL="0" distR="0" wp14:anchorId="3FF93574" wp14:editId="568488BE">
                        <wp:extent cx="121285" cy="1905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1" w:type="dxa"/>
                  <w:shd w:val="clear" w:color="auto" w:fill="auto"/>
                </w:tcPr>
                <w:p w14:paraId="436C9CB6" w14:textId="77777777" w:rsidR="00747844" w:rsidRDefault="00747844" w:rsidP="002B578F">
                  <w:pPr>
                    <w:pStyle w:val="TAC"/>
                  </w:pPr>
                  <w:r>
                    <w:rPr>
                      <w:noProof/>
                      <w:position w:val="-10"/>
                      <w:lang w:val="en-US"/>
                    </w:rPr>
                    <w:drawing>
                      <wp:inline distT="0" distB="0" distL="0" distR="0" wp14:anchorId="357EC68D" wp14:editId="5B93EDC8">
                        <wp:extent cx="121285" cy="1905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11</w:t>
                  </w:r>
                </w:p>
              </w:tc>
              <w:tc>
                <w:tcPr>
                  <w:tcW w:w="945" w:type="dxa"/>
                  <w:shd w:val="clear" w:color="auto" w:fill="auto"/>
                </w:tcPr>
                <w:p w14:paraId="38C4C7B0" w14:textId="77777777" w:rsidR="00747844" w:rsidRDefault="00747844" w:rsidP="002B578F">
                  <w:pPr>
                    <w:pStyle w:val="TAC"/>
                  </w:pPr>
                  <w:r>
                    <w:rPr>
                      <w:noProof/>
                      <w:position w:val="-10"/>
                      <w:lang w:val="en-US"/>
                    </w:rPr>
                    <w:drawing>
                      <wp:inline distT="0" distB="0" distL="0" distR="0" wp14:anchorId="5515F456" wp14:editId="464B698C">
                        <wp:extent cx="121285" cy="1905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7, 11</w:t>
                  </w:r>
                </w:p>
              </w:tc>
              <w:tc>
                <w:tcPr>
                  <w:tcW w:w="1134" w:type="dxa"/>
                  <w:shd w:val="clear" w:color="auto" w:fill="auto"/>
                </w:tcPr>
                <w:p w14:paraId="702D6F0B" w14:textId="77777777" w:rsidR="00747844" w:rsidRDefault="00747844" w:rsidP="002B578F">
                  <w:pPr>
                    <w:pStyle w:val="TAC"/>
                  </w:pPr>
                  <w:r>
                    <w:rPr>
                      <w:noProof/>
                      <w:position w:val="-10"/>
                      <w:lang w:val="en-US"/>
                    </w:rPr>
                    <w:drawing>
                      <wp:inline distT="0" distB="0" distL="0" distR="0" wp14:anchorId="561D05B0" wp14:editId="32700502">
                        <wp:extent cx="121285" cy="1905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xml:space="preserve">, </w:t>
                  </w:r>
                  <w:r>
                    <w:rPr>
                      <w:rFonts w:eastAsia="Batang"/>
                    </w:rPr>
                    <w:t>5, 8, 11</w:t>
                  </w:r>
                </w:p>
              </w:tc>
              <w:tc>
                <w:tcPr>
                  <w:tcW w:w="645" w:type="dxa"/>
                  <w:shd w:val="clear" w:color="auto" w:fill="auto"/>
                </w:tcPr>
                <w:p w14:paraId="1A09FD79" w14:textId="77777777" w:rsidR="00747844" w:rsidRDefault="00747844" w:rsidP="002B578F">
                  <w:pPr>
                    <w:pStyle w:val="TAC"/>
                  </w:pPr>
                  <w:r>
                    <w:rPr>
                      <w:noProof/>
                      <w:position w:val="-10"/>
                      <w:lang w:val="en-US"/>
                    </w:rPr>
                    <w:drawing>
                      <wp:inline distT="0" distB="0" distL="0" distR="0" wp14:anchorId="0E7CEFED" wp14:editId="6A0D1489">
                        <wp:extent cx="121285" cy="1905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p>
              </w:tc>
              <w:tc>
                <w:tcPr>
                  <w:tcW w:w="850" w:type="dxa"/>
                  <w:shd w:val="clear" w:color="auto" w:fill="auto"/>
                </w:tcPr>
                <w:p w14:paraId="0C4DC3D5" w14:textId="77777777" w:rsidR="00747844" w:rsidRDefault="00747844" w:rsidP="002B578F">
                  <w:pPr>
                    <w:pStyle w:val="TAC"/>
                  </w:pPr>
                  <w:r>
                    <w:rPr>
                      <w:noProof/>
                      <w:position w:val="-10"/>
                      <w:lang w:val="en-US"/>
                    </w:rPr>
                    <w:drawing>
                      <wp:inline distT="0" distB="0" distL="0" distR="0" wp14:anchorId="12D9C9E0" wp14:editId="482264C0">
                        <wp:extent cx="121285" cy="1905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10</w:t>
                  </w:r>
                </w:p>
              </w:tc>
              <w:tc>
                <w:tcPr>
                  <w:tcW w:w="993" w:type="dxa"/>
                  <w:shd w:val="clear" w:color="auto" w:fill="auto"/>
                </w:tcPr>
                <w:p w14:paraId="1E5E70B0" w14:textId="77777777" w:rsidR="00747844" w:rsidRDefault="00747844" w:rsidP="002B578F">
                  <w:pPr>
                    <w:pStyle w:val="TAC"/>
                  </w:pPr>
                  <w:r>
                    <w:rPr>
                      <w:noProof/>
                      <w:position w:val="-10"/>
                      <w:lang w:val="en-US"/>
                    </w:rPr>
                    <w:drawing>
                      <wp:inline distT="0" distB="0" distL="0" distR="0" wp14:anchorId="6A7FF370" wp14:editId="49AAF9C9">
                        <wp:extent cx="121285" cy="1905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5, 10</w:t>
                  </w:r>
                </w:p>
              </w:tc>
              <w:tc>
                <w:tcPr>
                  <w:tcW w:w="1134" w:type="dxa"/>
                  <w:shd w:val="clear" w:color="auto" w:fill="auto"/>
                </w:tcPr>
                <w:p w14:paraId="2815CD28" w14:textId="77777777" w:rsidR="00747844" w:rsidRDefault="00747844" w:rsidP="002B578F">
                  <w:pPr>
                    <w:pStyle w:val="TAC"/>
                  </w:pPr>
                  <w:r>
                    <w:rPr>
                      <w:noProof/>
                      <w:position w:val="-10"/>
                      <w:lang w:val="en-US"/>
                    </w:rPr>
                    <w:drawing>
                      <wp:inline distT="0" distB="0" distL="0" distR="0" wp14:anchorId="3F3D75A7" wp14:editId="33D75525">
                        <wp:extent cx="121285" cy="1905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1285" cy="190500"/>
                                </a:xfrm>
                                <a:prstGeom prst="rect">
                                  <a:avLst/>
                                </a:prstGeom>
                                <a:noFill/>
                                <a:ln>
                                  <a:noFill/>
                                </a:ln>
                              </pic:spPr>
                            </pic:pic>
                          </a:graphicData>
                        </a:graphic>
                      </wp:inline>
                    </w:drawing>
                  </w:r>
                  <w:r>
                    <w:t>, 3, 6, 9</w:t>
                  </w:r>
                </w:p>
              </w:tc>
            </w:tr>
          </w:tbl>
          <w:p w14:paraId="3E0802E3" w14:textId="77777777" w:rsidR="00747844" w:rsidRDefault="00747844" w:rsidP="002B578F">
            <w:pPr>
              <w:pStyle w:val="B1"/>
              <w:rPr>
                <w:strike/>
                <w:color w:val="FF0000"/>
                <w:lang w:eastAsia="ko-KR"/>
              </w:rPr>
            </w:pPr>
          </w:p>
          <w:p w14:paraId="54639707" w14:textId="56E42A91" w:rsidR="00747844" w:rsidRDefault="00747844" w:rsidP="002B578F">
            <w:pPr>
              <w:pStyle w:val="TH"/>
              <w:rPr>
                <w:b w:val="0"/>
                <w:strike/>
                <w:color w:val="FF0000"/>
              </w:rPr>
            </w:pPr>
            <w:r>
              <w:rPr>
                <w:b w:val="0"/>
              </w:rPr>
              <w:t xml:space="preserve">Table 6.4.1.1.3-4: PUSCH DM-RS positions </w:t>
            </w:r>
            <w:r>
              <w:rPr>
                <w:rFonts w:hint="eastAsia"/>
                <w:b w:val="0"/>
                <w:color w:val="FF0000"/>
                <w:lang w:eastAsia="ko-KR"/>
              </w:rPr>
              <w:t xml:space="preserve">within slot </w:t>
            </w:r>
            <w:r>
              <w:rPr>
                <w:b w:val="0"/>
                <w:position w:val="-6"/>
              </w:rPr>
              <w:object w:dxaOrig="163" w:dyaOrig="299" w14:anchorId="6457F6D9">
                <v:shape id="_x0000_i1030" type="#_x0000_t75" style="width:8.05pt;height:15pt" o:ole="">
                  <v:imagedata r:id="rId23" o:title=""/>
                </v:shape>
                <o:OLEObject Type="Embed" ProgID="Equation.3" ShapeID="_x0000_i1030" DrawAspect="Content" ObjectID="_1596365289" r:id="rId32"/>
              </w:object>
            </w:r>
            <w:r>
              <w:rPr>
                <w:b w:val="0"/>
              </w:rPr>
              <w:t xml:space="preserve"> for double-symbol DM-RS</w:t>
            </w:r>
            <w:r w:rsidR="00F5508B">
              <w:rPr>
                <w:b w:val="0"/>
              </w:rPr>
              <w:t xml:space="preserve"> </w:t>
            </w:r>
            <w:r w:rsidR="00F5508B" w:rsidRPr="00F5508B">
              <w:rPr>
                <w:color w:val="00B050"/>
              </w:rPr>
              <w:t>and intra-slot frequency</w:t>
            </w:r>
            <w:r w:rsidR="00F5508B" w:rsidRPr="00F5508B">
              <w:rPr>
                <w:b w:val="0"/>
                <w:color w:val="00B050"/>
              </w:rPr>
              <w:t xml:space="preserve"> </w:t>
            </w:r>
            <w:r w:rsidR="00F5508B" w:rsidRPr="00F5508B">
              <w:rPr>
                <w:color w:val="00B050"/>
              </w:rPr>
              <w:t>hopping disabled</w:t>
            </w:r>
            <w:r>
              <w:rPr>
                <w:b w:val="0"/>
              </w:rPr>
              <w:t xml:space="preserve"> </w:t>
            </w:r>
            <w:r>
              <w:rPr>
                <w:b w:val="0"/>
                <w:strike/>
                <w:color w:val="FF0000"/>
              </w:rPr>
              <w:t>and frequency hopping disabled.</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51"/>
              <w:gridCol w:w="851"/>
              <w:gridCol w:w="851"/>
              <w:gridCol w:w="851"/>
              <w:gridCol w:w="851"/>
              <w:gridCol w:w="851"/>
              <w:gridCol w:w="851"/>
              <w:gridCol w:w="851"/>
            </w:tblGrid>
            <w:tr w:rsidR="00747844" w14:paraId="4354D1AD" w14:textId="77777777" w:rsidTr="002B578F">
              <w:trPr>
                <w:jc w:val="center"/>
              </w:trPr>
              <w:tc>
                <w:tcPr>
                  <w:tcW w:w="1657" w:type="dxa"/>
                  <w:vMerge w:val="restart"/>
                  <w:shd w:val="clear" w:color="auto" w:fill="auto"/>
                </w:tcPr>
                <w:p w14:paraId="0BA5DC36" w14:textId="77777777" w:rsidR="00747844" w:rsidRDefault="00747844" w:rsidP="002B578F">
                  <w:pPr>
                    <w:keepNext/>
                    <w:keepLines/>
                    <w:spacing w:after="0"/>
                    <w:jc w:val="center"/>
                    <w:rPr>
                      <w:rFonts w:ascii="Arial" w:eastAsia="Batang" w:hAnsi="Arial"/>
                      <w:sz w:val="18"/>
                    </w:rPr>
                  </w:pPr>
                  <w:r>
                    <w:rPr>
                      <w:rFonts w:ascii="Arial" w:eastAsia="Batang" w:hAnsi="Arial"/>
                      <w:sz w:val="18"/>
                    </w:rPr>
                    <w:t>Duration in symbols</w:t>
                  </w:r>
                </w:p>
              </w:tc>
              <w:tc>
                <w:tcPr>
                  <w:tcW w:w="6808" w:type="dxa"/>
                  <w:gridSpan w:val="8"/>
                  <w:tcBorders>
                    <w:bottom w:val="nil"/>
                  </w:tcBorders>
                  <w:shd w:val="clear" w:color="auto" w:fill="auto"/>
                  <w:vAlign w:val="bottom"/>
                </w:tcPr>
                <w:p w14:paraId="74FDAFF9" w14:textId="77777777" w:rsidR="00747844" w:rsidRDefault="00747844" w:rsidP="002B578F">
                  <w:pPr>
                    <w:keepNext/>
                    <w:keepLines/>
                    <w:spacing w:after="0"/>
                    <w:jc w:val="center"/>
                    <w:rPr>
                      <w:rFonts w:ascii="Arial" w:eastAsia="Batang" w:hAnsi="Arial"/>
                      <w:sz w:val="18"/>
                    </w:rPr>
                  </w:pPr>
                  <w:r>
                    <w:rPr>
                      <w:rFonts w:ascii="Arial" w:eastAsia="Batang" w:hAnsi="Arial"/>
                      <w:sz w:val="18"/>
                    </w:rPr>
                    <w:t xml:space="preserve">DM-RS positions </w:t>
                  </w:r>
                  <w:r>
                    <w:rPr>
                      <w:rFonts w:ascii="Arial" w:eastAsia="Batang" w:hAnsi="Arial"/>
                      <w:position w:val="-6"/>
                      <w:sz w:val="18"/>
                    </w:rPr>
                    <w:object w:dxaOrig="163" w:dyaOrig="299" w14:anchorId="1DA5D0FB">
                      <v:shape id="_x0000_i1031" type="#_x0000_t75" style="width:8.05pt;height:15pt" o:ole="">
                        <v:imagedata r:id="rId23" o:title=""/>
                      </v:shape>
                      <o:OLEObject Type="Embed" ProgID="Equation.3" ShapeID="_x0000_i1031" DrawAspect="Content" ObjectID="_1596365290" r:id="rId33"/>
                    </w:object>
                  </w:r>
                </w:p>
              </w:tc>
            </w:tr>
            <w:tr w:rsidR="00747844" w14:paraId="2E5D9251" w14:textId="77777777" w:rsidTr="002B578F">
              <w:trPr>
                <w:jc w:val="center"/>
              </w:trPr>
              <w:tc>
                <w:tcPr>
                  <w:tcW w:w="1657" w:type="dxa"/>
                  <w:vMerge/>
                  <w:shd w:val="clear" w:color="auto" w:fill="auto"/>
                </w:tcPr>
                <w:p w14:paraId="27FCBB2E" w14:textId="77777777" w:rsidR="00747844" w:rsidRDefault="00747844" w:rsidP="002B578F">
                  <w:pPr>
                    <w:keepNext/>
                    <w:keepLines/>
                    <w:spacing w:after="0"/>
                    <w:jc w:val="center"/>
                    <w:rPr>
                      <w:rFonts w:ascii="Arial" w:eastAsia="Batang" w:hAnsi="Arial"/>
                      <w:sz w:val="18"/>
                    </w:rPr>
                  </w:pPr>
                </w:p>
              </w:tc>
              <w:tc>
                <w:tcPr>
                  <w:tcW w:w="3404" w:type="dxa"/>
                  <w:gridSpan w:val="4"/>
                  <w:tcBorders>
                    <w:top w:val="nil"/>
                  </w:tcBorders>
                  <w:shd w:val="clear" w:color="auto" w:fill="auto"/>
                  <w:vAlign w:val="bottom"/>
                </w:tcPr>
                <w:p w14:paraId="25A5ABAE" w14:textId="77777777" w:rsidR="00747844" w:rsidRDefault="00747844" w:rsidP="002B578F">
                  <w:pPr>
                    <w:keepNext/>
                    <w:keepLines/>
                    <w:spacing w:after="0"/>
                    <w:jc w:val="center"/>
                    <w:rPr>
                      <w:rFonts w:ascii="Arial" w:eastAsia="Batang" w:hAnsi="Arial"/>
                      <w:sz w:val="18"/>
                    </w:rPr>
                  </w:pPr>
                  <w:r>
                    <w:rPr>
                      <w:rFonts w:ascii="Arial" w:eastAsia="Batang" w:hAnsi="Arial"/>
                      <w:sz w:val="18"/>
                    </w:rPr>
                    <w:t>PUSCH mapping type A</w:t>
                  </w:r>
                </w:p>
              </w:tc>
              <w:tc>
                <w:tcPr>
                  <w:tcW w:w="3404" w:type="dxa"/>
                  <w:gridSpan w:val="4"/>
                  <w:tcBorders>
                    <w:top w:val="nil"/>
                  </w:tcBorders>
                  <w:shd w:val="clear" w:color="auto" w:fill="auto"/>
                  <w:vAlign w:val="bottom"/>
                </w:tcPr>
                <w:p w14:paraId="5FB7EF20" w14:textId="77777777" w:rsidR="00747844" w:rsidRDefault="00747844" w:rsidP="002B578F">
                  <w:pPr>
                    <w:keepNext/>
                    <w:keepLines/>
                    <w:spacing w:after="0"/>
                    <w:jc w:val="center"/>
                    <w:rPr>
                      <w:rFonts w:ascii="Arial" w:eastAsia="Batang" w:hAnsi="Arial"/>
                      <w:sz w:val="18"/>
                    </w:rPr>
                  </w:pPr>
                  <w:r>
                    <w:rPr>
                      <w:rFonts w:ascii="Arial" w:eastAsia="Batang" w:hAnsi="Arial"/>
                      <w:sz w:val="18"/>
                    </w:rPr>
                    <w:t>PUSCH mapping type B</w:t>
                  </w:r>
                </w:p>
              </w:tc>
            </w:tr>
            <w:tr w:rsidR="00747844" w14:paraId="773DC727" w14:textId="77777777" w:rsidTr="002B578F">
              <w:trPr>
                <w:jc w:val="center"/>
              </w:trPr>
              <w:tc>
                <w:tcPr>
                  <w:tcW w:w="1657" w:type="dxa"/>
                  <w:vMerge/>
                  <w:shd w:val="clear" w:color="auto" w:fill="auto"/>
                </w:tcPr>
                <w:p w14:paraId="56C2F249" w14:textId="77777777" w:rsidR="00747844" w:rsidRDefault="00747844" w:rsidP="002B578F">
                  <w:pPr>
                    <w:keepNext/>
                    <w:keepLines/>
                    <w:spacing w:after="0"/>
                    <w:jc w:val="center"/>
                    <w:rPr>
                      <w:rFonts w:ascii="Arial" w:eastAsia="Batang" w:hAnsi="Arial"/>
                      <w:i/>
                      <w:sz w:val="18"/>
                    </w:rPr>
                  </w:pPr>
                </w:p>
              </w:tc>
              <w:tc>
                <w:tcPr>
                  <w:tcW w:w="3404" w:type="dxa"/>
                  <w:gridSpan w:val="4"/>
                  <w:tcBorders>
                    <w:bottom w:val="nil"/>
                  </w:tcBorders>
                  <w:shd w:val="clear" w:color="auto" w:fill="auto"/>
                  <w:vAlign w:val="bottom"/>
                </w:tcPr>
                <w:p w14:paraId="0FD5B197"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dmrs-AdditionalPosition</w:t>
                  </w:r>
                </w:p>
              </w:tc>
              <w:tc>
                <w:tcPr>
                  <w:tcW w:w="3404" w:type="dxa"/>
                  <w:gridSpan w:val="4"/>
                  <w:tcBorders>
                    <w:bottom w:val="nil"/>
                  </w:tcBorders>
                  <w:shd w:val="clear" w:color="auto" w:fill="auto"/>
                  <w:vAlign w:val="bottom"/>
                </w:tcPr>
                <w:p w14:paraId="140AA3E2"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dmrs-AdditionalPosition</w:t>
                  </w:r>
                </w:p>
              </w:tc>
            </w:tr>
            <w:tr w:rsidR="00747844" w14:paraId="30E047D6" w14:textId="77777777" w:rsidTr="002B578F">
              <w:trPr>
                <w:jc w:val="center"/>
              </w:trPr>
              <w:tc>
                <w:tcPr>
                  <w:tcW w:w="1657" w:type="dxa"/>
                  <w:vMerge/>
                  <w:shd w:val="clear" w:color="auto" w:fill="auto"/>
                </w:tcPr>
                <w:p w14:paraId="180E09E6" w14:textId="77777777" w:rsidR="00747844" w:rsidRDefault="00747844" w:rsidP="002B578F">
                  <w:pPr>
                    <w:keepNext/>
                    <w:keepLines/>
                    <w:spacing w:after="0"/>
                    <w:jc w:val="center"/>
                    <w:rPr>
                      <w:rFonts w:ascii="Arial" w:eastAsia="Batang" w:hAnsi="Arial"/>
                      <w:i/>
                      <w:sz w:val="18"/>
                    </w:rPr>
                  </w:pPr>
                </w:p>
              </w:tc>
              <w:tc>
                <w:tcPr>
                  <w:tcW w:w="851" w:type="dxa"/>
                  <w:tcBorders>
                    <w:top w:val="nil"/>
                  </w:tcBorders>
                  <w:shd w:val="clear" w:color="auto" w:fill="auto"/>
                </w:tcPr>
                <w:p w14:paraId="6D9E713A"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0</w:t>
                  </w:r>
                </w:p>
              </w:tc>
              <w:tc>
                <w:tcPr>
                  <w:tcW w:w="851" w:type="dxa"/>
                  <w:tcBorders>
                    <w:top w:val="nil"/>
                  </w:tcBorders>
                  <w:shd w:val="clear" w:color="auto" w:fill="auto"/>
                </w:tcPr>
                <w:p w14:paraId="726AB282"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1</w:t>
                  </w:r>
                </w:p>
              </w:tc>
              <w:tc>
                <w:tcPr>
                  <w:tcW w:w="851" w:type="dxa"/>
                  <w:tcBorders>
                    <w:top w:val="nil"/>
                  </w:tcBorders>
                  <w:shd w:val="clear" w:color="auto" w:fill="auto"/>
                </w:tcPr>
                <w:p w14:paraId="024F098F"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2</w:t>
                  </w:r>
                </w:p>
              </w:tc>
              <w:tc>
                <w:tcPr>
                  <w:tcW w:w="851" w:type="dxa"/>
                  <w:tcBorders>
                    <w:top w:val="nil"/>
                  </w:tcBorders>
                  <w:shd w:val="clear" w:color="auto" w:fill="auto"/>
                </w:tcPr>
                <w:p w14:paraId="2D2E6ED2"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3</w:t>
                  </w:r>
                </w:p>
              </w:tc>
              <w:tc>
                <w:tcPr>
                  <w:tcW w:w="851" w:type="dxa"/>
                  <w:tcBorders>
                    <w:top w:val="nil"/>
                  </w:tcBorders>
                  <w:shd w:val="clear" w:color="auto" w:fill="auto"/>
                </w:tcPr>
                <w:p w14:paraId="695E26C9"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0</w:t>
                  </w:r>
                </w:p>
              </w:tc>
              <w:tc>
                <w:tcPr>
                  <w:tcW w:w="851" w:type="dxa"/>
                  <w:tcBorders>
                    <w:top w:val="nil"/>
                  </w:tcBorders>
                  <w:shd w:val="clear" w:color="auto" w:fill="auto"/>
                </w:tcPr>
                <w:p w14:paraId="5C02DC36"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1</w:t>
                  </w:r>
                </w:p>
              </w:tc>
              <w:tc>
                <w:tcPr>
                  <w:tcW w:w="851" w:type="dxa"/>
                  <w:tcBorders>
                    <w:top w:val="nil"/>
                  </w:tcBorders>
                  <w:shd w:val="clear" w:color="auto" w:fill="auto"/>
                </w:tcPr>
                <w:p w14:paraId="74C6F2BC"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2</w:t>
                  </w:r>
                </w:p>
              </w:tc>
              <w:tc>
                <w:tcPr>
                  <w:tcW w:w="851" w:type="dxa"/>
                  <w:tcBorders>
                    <w:top w:val="nil"/>
                  </w:tcBorders>
                  <w:shd w:val="clear" w:color="auto" w:fill="auto"/>
                </w:tcPr>
                <w:p w14:paraId="0F5AFE73" w14:textId="77777777" w:rsidR="00747844" w:rsidRDefault="00747844" w:rsidP="002B578F">
                  <w:pPr>
                    <w:keepNext/>
                    <w:keepLines/>
                    <w:spacing w:after="0"/>
                    <w:jc w:val="center"/>
                    <w:rPr>
                      <w:rFonts w:ascii="Arial" w:eastAsia="Batang" w:hAnsi="Arial"/>
                      <w:i/>
                      <w:sz w:val="18"/>
                    </w:rPr>
                  </w:pPr>
                  <w:r>
                    <w:rPr>
                      <w:rFonts w:ascii="Arial" w:eastAsia="Batang" w:hAnsi="Arial"/>
                      <w:i/>
                      <w:sz w:val="18"/>
                    </w:rPr>
                    <w:t>3</w:t>
                  </w:r>
                </w:p>
              </w:tc>
            </w:tr>
            <w:tr w:rsidR="00747844" w14:paraId="4A7C0F05" w14:textId="77777777" w:rsidTr="002B578F">
              <w:trPr>
                <w:jc w:val="center"/>
              </w:trPr>
              <w:tc>
                <w:tcPr>
                  <w:tcW w:w="1657" w:type="dxa"/>
                  <w:shd w:val="clear" w:color="auto" w:fill="auto"/>
                </w:tcPr>
                <w:p w14:paraId="2730B037" w14:textId="77777777" w:rsidR="00747844" w:rsidRDefault="00747844" w:rsidP="002B578F">
                  <w:pPr>
                    <w:keepNext/>
                    <w:keepLines/>
                    <w:spacing w:after="0"/>
                    <w:jc w:val="center"/>
                    <w:rPr>
                      <w:rFonts w:ascii="Arial" w:eastAsia="Batang" w:hAnsi="Arial" w:cs="Arial"/>
                      <w:sz w:val="18"/>
                    </w:rPr>
                  </w:pPr>
                  <w:r>
                    <w:rPr>
                      <w:rFonts w:ascii="Arial" w:eastAsia="Batang" w:hAnsi="Arial" w:cs="Arial"/>
                      <w:sz w:val="18"/>
                    </w:rPr>
                    <w:t>&lt;4</w:t>
                  </w:r>
                </w:p>
              </w:tc>
              <w:tc>
                <w:tcPr>
                  <w:tcW w:w="851" w:type="dxa"/>
                  <w:shd w:val="clear" w:color="auto" w:fill="auto"/>
                </w:tcPr>
                <w:p w14:paraId="11E4EECC" w14:textId="77777777" w:rsidR="00747844" w:rsidRDefault="00747844" w:rsidP="002B578F">
                  <w:pPr>
                    <w:keepNext/>
                    <w:keepLines/>
                    <w:spacing w:after="0"/>
                    <w:jc w:val="center"/>
                    <w:rPr>
                      <w:rFonts w:ascii="Arial" w:hAnsi="Arial"/>
                      <w:sz w:val="18"/>
                    </w:rPr>
                  </w:pPr>
                  <w:r>
                    <w:rPr>
                      <w:rFonts w:ascii="Arial" w:hAnsi="Arial"/>
                      <w:sz w:val="18"/>
                    </w:rPr>
                    <w:t>-</w:t>
                  </w:r>
                </w:p>
              </w:tc>
              <w:tc>
                <w:tcPr>
                  <w:tcW w:w="851" w:type="dxa"/>
                  <w:shd w:val="clear" w:color="auto" w:fill="auto"/>
                </w:tcPr>
                <w:p w14:paraId="16A9C029"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093D9347"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1A47CEFB"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4FDC31E6"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4D731FAB"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5492B82A"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1BB00352" w14:textId="77777777" w:rsidR="00747844" w:rsidRDefault="00747844" w:rsidP="002B578F">
                  <w:pPr>
                    <w:keepNext/>
                    <w:keepLines/>
                    <w:spacing w:after="0"/>
                    <w:jc w:val="center"/>
                    <w:rPr>
                      <w:rFonts w:ascii="Arial" w:eastAsia="Batang" w:hAnsi="Arial"/>
                      <w:sz w:val="18"/>
                    </w:rPr>
                  </w:pPr>
                </w:p>
              </w:tc>
            </w:tr>
            <w:tr w:rsidR="00747844" w14:paraId="1D19D04D" w14:textId="77777777" w:rsidTr="002B578F">
              <w:trPr>
                <w:jc w:val="center"/>
              </w:trPr>
              <w:tc>
                <w:tcPr>
                  <w:tcW w:w="1657" w:type="dxa"/>
                  <w:shd w:val="clear" w:color="auto" w:fill="auto"/>
                </w:tcPr>
                <w:p w14:paraId="14590F6E" w14:textId="77777777" w:rsidR="00747844" w:rsidRDefault="00747844" w:rsidP="002B578F">
                  <w:pPr>
                    <w:keepNext/>
                    <w:keepLines/>
                    <w:spacing w:after="0"/>
                    <w:jc w:val="center"/>
                    <w:rPr>
                      <w:rFonts w:ascii="Arial" w:eastAsia="Batang" w:hAnsi="Arial" w:cs="Arial"/>
                      <w:sz w:val="18"/>
                    </w:rPr>
                  </w:pPr>
                  <w:r>
                    <w:rPr>
                      <w:rFonts w:ascii="Arial" w:eastAsia="Batang" w:hAnsi="Arial" w:cs="Arial"/>
                      <w:sz w:val="18"/>
                    </w:rPr>
                    <w:t>4</w:t>
                  </w:r>
                </w:p>
              </w:tc>
              <w:tc>
                <w:tcPr>
                  <w:tcW w:w="851" w:type="dxa"/>
                  <w:shd w:val="clear" w:color="auto" w:fill="auto"/>
                </w:tcPr>
                <w:p w14:paraId="37B1B5EB" w14:textId="77777777" w:rsidR="00747844" w:rsidRDefault="00747844" w:rsidP="002B578F">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66EA3F3C" wp14:editId="4388D5FC">
                        <wp:extent cx="127000" cy="191135"/>
                        <wp:effectExtent l="0" t="0" r="6350" b="0"/>
                        <wp:docPr id="137" name="그림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그림 1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79CD2BC"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38601AE" wp14:editId="76FB67F1">
                        <wp:extent cx="127000" cy="191135"/>
                        <wp:effectExtent l="0" t="0" r="6350" b="0"/>
                        <wp:docPr id="136" name="그림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그림 1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64D5263"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F5E5C82"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520FB813"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40158A5E"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156A0D58"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08EB09A" w14:textId="77777777" w:rsidR="00747844" w:rsidRDefault="00747844" w:rsidP="002B578F">
                  <w:pPr>
                    <w:keepNext/>
                    <w:keepLines/>
                    <w:spacing w:after="0"/>
                    <w:jc w:val="center"/>
                    <w:rPr>
                      <w:rFonts w:ascii="Arial" w:eastAsia="Batang" w:hAnsi="Arial"/>
                      <w:sz w:val="18"/>
                    </w:rPr>
                  </w:pPr>
                </w:p>
              </w:tc>
            </w:tr>
            <w:tr w:rsidR="00747844" w14:paraId="41EAA755" w14:textId="77777777" w:rsidTr="002B578F">
              <w:trPr>
                <w:jc w:val="center"/>
              </w:trPr>
              <w:tc>
                <w:tcPr>
                  <w:tcW w:w="1657" w:type="dxa"/>
                  <w:shd w:val="clear" w:color="auto" w:fill="auto"/>
                </w:tcPr>
                <w:p w14:paraId="0258D0F9" w14:textId="77777777" w:rsidR="00747844" w:rsidRDefault="00747844" w:rsidP="002B578F">
                  <w:pPr>
                    <w:keepNext/>
                    <w:keepLines/>
                    <w:spacing w:after="0"/>
                    <w:jc w:val="center"/>
                    <w:rPr>
                      <w:rFonts w:ascii="Arial" w:eastAsia="Batang" w:hAnsi="Arial" w:cs="Arial"/>
                      <w:sz w:val="18"/>
                    </w:rPr>
                  </w:pPr>
                  <w:r>
                    <w:rPr>
                      <w:rFonts w:ascii="Arial" w:eastAsia="Batang" w:hAnsi="Arial" w:cs="Arial"/>
                      <w:sz w:val="18"/>
                    </w:rPr>
                    <w:t>5</w:t>
                  </w:r>
                </w:p>
              </w:tc>
              <w:tc>
                <w:tcPr>
                  <w:tcW w:w="851" w:type="dxa"/>
                  <w:shd w:val="clear" w:color="auto" w:fill="auto"/>
                </w:tcPr>
                <w:p w14:paraId="2455A05F" w14:textId="77777777" w:rsidR="00747844" w:rsidRDefault="00747844" w:rsidP="002B578F">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25CF92F2" wp14:editId="27451446">
                        <wp:extent cx="127000" cy="191135"/>
                        <wp:effectExtent l="0" t="0" r="6350" b="0"/>
                        <wp:docPr id="135" name="그림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그림 1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3F63409"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0278A6A" wp14:editId="27F5B4D7">
                        <wp:extent cx="127000" cy="191135"/>
                        <wp:effectExtent l="0" t="0" r="6350" b="0"/>
                        <wp:docPr id="134" name="그림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그림 1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736E762"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3057513A"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0D3E182"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82755A7" wp14:editId="380DAE53">
                        <wp:extent cx="127000" cy="191135"/>
                        <wp:effectExtent l="0" t="0" r="6350" b="0"/>
                        <wp:docPr id="133" name="그림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그림 1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B7EFDFB"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FE58B01" wp14:editId="241291F0">
                        <wp:extent cx="127000" cy="191135"/>
                        <wp:effectExtent l="0" t="0" r="635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그림 1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51E28A82"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7AE86EAC" w14:textId="77777777" w:rsidR="00747844" w:rsidRDefault="00747844" w:rsidP="002B578F">
                  <w:pPr>
                    <w:keepNext/>
                    <w:keepLines/>
                    <w:spacing w:after="0"/>
                    <w:jc w:val="center"/>
                    <w:rPr>
                      <w:rFonts w:ascii="Arial" w:eastAsia="Batang" w:hAnsi="Arial"/>
                      <w:sz w:val="18"/>
                    </w:rPr>
                  </w:pPr>
                </w:p>
              </w:tc>
            </w:tr>
            <w:tr w:rsidR="00747844" w14:paraId="39B41898" w14:textId="77777777" w:rsidTr="002B578F">
              <w:trPr>
                <w:jc w:val="center"/>
              </w:trPr>
              <w:tc>
                <w:tcPr>
                  <w:tcW w:w="1657" w:type="dxa"/>
                  <w:shd w:val="clear" w:color="auto" w:fill="auto"/>
                </w:tcPr>
                <w:p w14:paraId="6222429E" w14:textId="77777777" w:rsidR="00747844" w:rsidRDefault="00747844" w:rsidP="002B578F">
                  <w:pPr>
                    <w:keepNext/>
                    <w:keepLines/>
                    <w:spacing w:after="0"/>
                    <w:jc w:val="center"/>
                    <w:rPr>
                      <w:rFonts w:ascii="Arial" w:eastAsia="Batang" w:hAnsi="Arial" w:cs="Arial"/>
                      <w:sz w:val="18"/>
                    </w:rPr>
                  </w:pPr>
                  <w:r>
                    <w:rPr>
                      <w:rFonts w:ascii="Arial" w:eastAsia="Batang" w:hAnsi="Arial" w:cs="Arial"/>
                      <w:sz w:val="18"/>
                    </w:rPr>
                    <w:t>6</w:t>
                  </w:r>
                </w:p>
              </w:tc>
              <w:tc>
                <w:tcPr>
                  <w:tcW w:w="851" w:type="dxa"/>
                  <w:shd w:val="clear" w:color="auto" w:fill="auto"/>
                </w:tcPr>
                <w:p w14:paraId="57627FF6" w14:textId="77777777" w:rsidR="00747844" w:rsidRDefault="00747844" w:rsidP="002B578F">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77755F4E" wp14:editId="6CD6193C">
                        <wp:extent cx="127000" cy="191135"/>
                        <wp:effectExtent l="0" t="0" r="635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그림 1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8D3F507"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C931432" wp14:editId="617AB6AD">
                        <wp:extent cx="127000" cy="191135"/>
                        <wp:effectExtent l="0" t="0" r="6350" b="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그림 1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66C06A0"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9471659"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7310F4D"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BBEF612" wp14:editId="27F2E79C">
                        <wp:extent cx="127000" cy="191135"/>
                        <wp:effectExtent l="0" t="0" r="6350" b="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그림 1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2024D4F1"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CAC01B2" wp14:editId="5DC9E214">
                        <wp:extent cx="127000" cy="191135"/>
                        <wp:effectExtent l="0" t="0" r="6350" b="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그림 1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009DE78"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55A86EEB" w14:textId="77777777" w:rsidR="00747844" w:rsidRDefault="00747844" w:rsidP="002B578F">
                  <w:pPr>
                    <w:keepNext/>
                    <w:keepLines/>
                    <w:spacing w:after="0"/>
                    <w:jc w:val="center"/>
                    <w:rPr>
                      <w:rFonts w:ascii="Arial" w:eastAsia="Batang" w:hAnsi="Arial"/>
                      <w:sz w:val="18"/>
                    </w:rPr>
                  </w:pPr>
                </w:p>
              </w:tc>
            </w:tr>
            <w:tr w:rsidR="00747844" w14:paraId="52EE0B48" w14:textId="77777777" w:rsidTr="002B578F">
              <w:trPr>
                <w:jc w:val="center"/>
              </w:trPr>
              <w:tc>
                <w:tcPr>
                  <w:tcW w:w="1657" w:type="dxa"/>
                  <w:shd w:val="clear" w:color="auto" w:fill="auto"/>
                </w:tcPr>
                <w:p w14:paraId="4D205649" w14:textId="77777777" w:rsidR="00747844" w:rsidRDefault="00747844" w:rsidP="002B578F">
                  <w:pPr>
                    <w:keepNext/>
                    <w:keepLines/>
                    <w:spacing w:after="0"/>
                    <w:jc w:val="center"/>
                    <w:rPr>
                      <w:rFonts w:ascii="Arial" w:eastAsia="Batang" w:hAnsi="Arial"/>
                      <w:sz w:val="18"/>
                    </w:rPr>
                  </w:pPr>
                  <w:r>
                    <w:rPr>
                      <w:rFonts w:ascii="Arial" w:eastAsia="Batang" w:hAnsi="Arial"/>
                      <w:sz w:val="18"/>
                    </w:rPr>
                    <w:t>7</w:t>
                  </w:r>
                </w:p>
              </w:tc>
              <w:tc>
                <w:tcPr>
                  <w:tcW w:w="851" w:type="dxa"/>
                  <w:shd w:val="clear" w:color="auto" w:fill="auto"/>
                </w:tcPr>
                <w:p w14:paraId="6C9B0AE7"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4F2FFFF" wp14:editId="19538E3D">
                        <wp:extent cx="127000" cy="191135"/>
                        <wp:effectExtent l="0" t="0" r="6350" b="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그림 1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2FE3EB3"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5848145" wp14:editId="375FF601">
                        <wp:extent cx="127000" cy="191135"/>
                        <wp:effectExtent l="0" t="0" r="6350" b="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그림 1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EB81964"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37B2EC4B"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661FC05A"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76D5834" wp14:editId="38DDCCE9">
                        <wp:extent cx="127000" cy="191135"/>
                        <wp:effectExtent l="0" t="0" r="6350" b="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그림 1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6B2324FE"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00AD09A" wp14:editId="29F16223">
                        <wp:extent cx="127000" cy="191135"/>
                        <wp:effectExtent l="0" t="0" r="635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그림 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E4F1E7B"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7C513869" w14:textId="77777777" w:rsidR="00747844" w:rsidRDefault="00747844" w:rsidP="002B578F">
                  <w:pPr>
                    <w:keepNext/>
                    <w:keepLines/>
                    <w:spacing w:after="0"/>
                    <w:jc w:val="center"/>
                    <w:rPr>
                      <w:rFonts w:ascii="Arial" w:eastAsia="Batang" w:hAnsi="Arial"/>
                      <w:sz w:val="18"/>
                    </w:rPr>
                  </w:pPr>
                </w:p>
              </w:tc>
            </w:tr>
            <w:tr w:rsidR="00747844" w14:paraId="51E4A58C" w14:textId="77777777" w:rsidTr="002B578F">
              <w:trPr>
                <w:jc w:val="center"/>
              </w:trPr>
              <w:tc>
                <w:tcPr>
                  <w:tcW w:w="1657" w:type="dxa"/>
                  <w:shd w:val="clear" w:color="auto" w:fill="auto"/>
                </w:tcPr>
                <w:p w14:paraId="11339BCE" w14:textId="77777777" w:rsidR="00747844" w:rsidRDefault="00747844" w:rsidP="002B578F">
                  <w:pPr>
                    <w:keepNext/>
                    <w:keepLines/>
                    <w:spacing w:after="0"/>
                    <w:jc w:val="center"/>
                    <w:rPr>
                      <w:rFonts w:ascii="Arial" w:eastAsia="Batang" w:hAnsi="Arial"/>
                      <w:sz w:val="18"/>
                    </w:rPr>
                  </w:pPr>
                  <w:r>
                    <w:rPr>
                      <w:rFonts w:ascii="Arial" w:eastAsia="Batang" w:hAnsi="Arial"/>
                      <w:sz w:val="18"/>
                    </w:rPr>
                    <w:t>8</w:t>
                  </w:r>
                </w:p>
              </w:tc>
              <w:tc>
                <w:tcPr>
                  <w:tcW w:w="851" w:type="dxa"/>
                  <w:shd w:val="clear" w:color="auto" w:fill="auto"/>
                </w:tcPr>
                <w:p w14:paraId="03ECEEBA"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C4EA96A" wp14:editId="60C61309">
                        <wp:extent cx="127000" cy="191135"/>
                        <wp:effectExtent l="0" t="0" r="6350"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38F1496"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9D51DB5" wp14:editId="6FE16FA2">
                        <wp:extent cx="127000" cy="191135"/>
                        <wp:effectExtent l="0" t="0" r="6350" b="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그림 1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3158F1E"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3D203675"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17D60810"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684939C" wp14:editId="171FA7F5">
                        <wp:extent cx="127000" cy="191135"/>
                        <wp:effectExtent l="0" t="0" r="6350" b="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그림 1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9001453"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47B2524" wp14:editId="734CA653">
                        <wp:extent cx="127000" cy="191135"/>
                        <wp:effectExtent l="0" t="0" r="6350" b="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그림 1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5</w:t>
                  </w:r>
                </w:p>
              </w:tc>
              <w:tc>
                <w:tcPr>
                  <w:tcW w:w="851" w:type="dxa"/>
                  <w:shd w:val="clear" w:color="auto" w:fill="auto"/>
                </w:tcPr>
                <w:p w14:paraId="631864B4"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39DC4234" w14:textId="77777777" w:rsidR="00747844" w:rsidRDefault="00747844" w:rsidP="002B578F">
                  <w:pPr>
                    <w:keepNext/>
                    <w:keepLines/>
                    <w:spacing w:after="0"/>
                    <w:jc w:val="center"/>
                    <w:rPr>
                      <w:rFonts w:ascii="Arial" w:eastAsia="Batang" w:hAnsi="Arial"/>
                      <w:sz w:val="18"/>
                    </w:rPr>
                  </w:pPr>
                </w:p>
              </w:tc>
            </w:tr>
            <w:tr w:rsidR="00747844" w14:paraId="515C8A18" w14:textId="77777777" w:rsidTr="002B578F">
              <w:trPr>
                <w:jc w:val="center"/>
              </w:trPr>
              <w:tc>
                <w:tcPr>
                  <w:tcW w:w="1657" w:type="dxa"/>
                  <w:shd w:val="clear" w:color="auto" w:fill="auto"/>
                </w:tcPr>
                <w:p w14:paraId="4BAFD1D6" w14:textId="77777777" w:rsidR="00747844" w:rsidRDefault="00747844" w:rsidP="002B578F">
                  <w:pPr>
                    <w:keepNext/>
                    <w:keepLines/>
                    <w:spacing w:after="0"/>
                    <w:jc w:val="center"/>
                    <w:rPr>
                      <w:rFonts w:ascii="Arial" w:eastAsia="Batang" w:hAnsi="Arial"/>
                      <w:sz w:val="18"/>
                    </w:rPr>
                  </w:pPr>
                  <w:r>
                    <w:rPr>
                      <w:rFonts w:ascii="Arial" w:eastAsia="Batang" w:hAnsi="Arial"/>
                      <w:sz w:val="18"/>
                    </w:rPr>
                    <w:t>9</w:t>
                  </w:r>
                </w:p>
              </w:tc>
              <w:tc>
                <w:tcPr>
                  <w:tcW w:w="851" w:type="dxa"/>
                  <w:shd w:val="clear" w:color="auto" w:fill="auto"/>
                </w:tcPr>
                <w:p w14:paraId="3311E0C0"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5E95AC98" wp14:editId="2F0B3988">
                        <wp:extent cx="127000" cy="191135"/>
                        <wp:effectExtent l="0" t="0" r="6350" b="0"/>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그림 1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FE7EFB4"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5CAAE8FA" wp14:editId="23B89F1B">
                        <wp:extent cx="127000" cy="191135"/>
                        <wp:effectExtent l="0" t="0" r="6350" b="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그림 1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FE3B0F3"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D08049D"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7A5C691"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CBC91F1" wp14:editId="6937C129">
                        <wp:extent cx="127000" cy="191135"/>
                        <wp:effectExtent l="0" t="0" r="6350" b="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그림 1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DBF5FC0"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AFA306B" wp14:editId="0B202947">
                        <wp:extent cx="127000" cy="191135"/>
                        <wp:effectExtent l="0" t="0" r="635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그림 1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5</w:t>
                  </w:r>
                </w:p>
              </w:tc>
              <w:tc>
                <w:tcPr>
                  <w:tcW w:w="851" w:type="dxa"/>
                  <w:shd w:val="clear" w:color="auto" w:fill="auto"/>
                </w:tcPr>
                <w:p w14:paraId="51C90FA2"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9698D40" w14:textId="77777777" w:rsidR="00747844" w:rsidRDefault="00747844" w:rsidP="002B578F">
                  <w:pPr>
                    <w:keepNext/>
                    <w:keepLines/>
                    <w:spacing w:after="0"/>
                    <w:jc w:val="center"/>
                    <w:rPr>
                      <w:rFonts w:ascii="Arial" w:eastAsia="Batang" w:hAnsi="Arial"/>
                      <w:sz w:val="18"/>
                    </w:rPr>
                  </w:pPr>
                </w:p>
              </w:tc>
            </w:tr>
            <w:tr w:rsidR="00747844" w14:paraId="43B40E0E" w14:textId="77777777" w:rsidTr="002B578F">
              <w:trPr>
                <w:jc w:val="center"/>
              </w:trPr>
              <w:tc>
                <w:tcPr>
                  <w:tcW w:w="1657" w:type="dxa"/>
                  <w:shd w:val="clear" w:color="auto" w:fill="auto"/>
                </w:tcPr>
                <w:p w14:paraId="662A9D3F" w14:textId="77777777" w:rsidR="00747844" w:rsidRDefault="00747844" w:rsidP="002B578F">
                  <w:pPr>
                    <w:keepNext/>
                    <w:keepLines/>
                    <w:spacing w:after="0"/>
                    <w:jc w:val="center"/>
                    <w:rPr>
                      <w:rFonts w:ascii="Arial" w:eastAsia="Batang" w:hAnsi="Arial"/>
                      <w:sz w:val="18"/>
                    </w:rPr>
                  </w:pPr>
                  <w:r>
                    <w:rPr>
                      <w:rFonts w:ascii="Arial" w:eastAsia="Batang" w:hAnsi="Arial"/>
                      <w:sz w:val="18"/>
                    </w:rPr>
                    <w:t>10</w:t>
                  </w:r>
                </w:p>
              </w:tc>
              <w:tc>
                <w:tcPr>
                  <w:tcW w:w="851" w:type="dxa"/>
                  <w:shd w:val="clear" w:color="auto" w:fill="auto"/>
                </w:tcPr>
                <w:p w14:paraId="0BDF749F"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BDC494E" wp14:editId="7CF51E3B">
                        <wp:extent cx="127000" cy="191135"/>
                        <wp:effectExtent l="0" t="0" r="6350" b="0"/>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그림 1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1689BF79" w14:textId="77777777" w:rsidR="00747844" w:rsidRDefault="00747844" w:rsidP="002B578F">
                  <w:pPr>
                    <w:keepNext/>
                    <w:keepLines/>
                    <w:spacing w:after="0"/>
                    <w:jc w:val="center"/>
                    <w:rPr>
                      <w:rFonts w:ascii="Arial" w:eastAsia="Batang" w:hAnsi="Arial"/>
                      <w:sz w:val="18"/>
                    </w:rPr>
                  </w:pPr>
                  <w:r>
                    <w:rPr>
                      <w:rFonts w:ascii="Arial" w:hAnsi="Arial"/>
                      <w:position w:val="-10"/>
                      <w:sz w:val="18"/>
                    </w:rPr>
                    <w:object w:dxaOrig="204" w:dyaOrig="299" w14:anchorId="7D4EE11B">
                      <v:shape id="_x0000_i1032" type="#_x0000_t75" style="width:9.2pt;height:15pt" o:ole="">
                        <v:imagedata r:id="rId34" o:title=""/>
                      </v:shape>
                      <o:OLEObject Type="Embed" ProgID="Equation.3" ShapeID="_x0000_i1032" DrawAspect="Content" ObjectID="_1596365291" r:id="rId35"/>
                    </w:object>
                  </w:r>
                  <w:r>
                    <w:rPr>
                      <w:rFonts w:ascii="Arial" w:hAnsi="Arial"/>
                      <w:sz w:val="18"/>
                    </w:rPr>
                    <w:t xml:space="preserve">, </w:t>
                  </w:r>
                  <w:r>
                    <w:rPr>
                      <w:rFonts w:ascii="Arial" w:eastAsia="Batang" w:hAnsi="Arial"/>
                      <w:sz w:val="18"/>
                    </w:rPr>
                    <w:t>8</w:t>
                  </w:r>
                </w:p>
              </w:tc>
              <w:tc>
                <w:tcPr>
                  <w:tcW w:w="851" w:type="dxa"/>
                  <w:shd w:val="clear" w:color="auto" w:fill="auto"/>
                </w:tcPr>
                <w:p w14:paraId="3D8331EA"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6D1EB73F"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4E68D28A"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295C906" wp14:editId="274DD44E">
                        <wp:extent cx="127000" cy="191135"/>
                        <wp:effectExtent l="0" t="0" r="6350" b="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그림 1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2661CC47"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FD6881A" wp14:editId="1430507F">
                        <wp:extent cx="127000" cy="191135"/>
                        <wp:effectExtent l="0" t="0" r="635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그림 1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7</w:t>
                  </w:r>
                </w:p>
              </w:tc>
              <w:tc>
                <w:tcPr>
                  <w:tcW w:w="851" w:type="dxa"/>
                  <w:shd w:val="clear" w:color="auto" w:fill="auto"/>
                </w:tcPr>
                <w:p w14:paraId="10E698F6"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7986CEAF" w14:textId="77777777" w:rsidR="00747844" w:rsidRDefault="00747844" w:rsidP="002B578F">
                  <w:pPr>
                    <w:keepNext/>
                    <w:keepLines/>
                    <w:spacing w:after="0"/>
                    <w:jc w:val="center"/>
                    <w:rPr>
                      <w:rFonts w:ascii="Arial" w:eastAsia="Batang" w:hAnsi="Arial"/>
                      <w:sz w:val="18"/>
                    </w:rPr>
                  </w:pPr>
                </w:p>
              </w:tc>
            </w:tr>
            <w:tr w:rsidR="00747844" w14:paraId="3C22032A" w14:textId="77777777" w:rsidTr="002B578F">
              <w:trPr>
                <w:jc w:val="center"/>
              </w:trPr>
              <w:tc>
                <w:tcPr>
                  <w:tcW w:w="1657" w:type="dxa"/>
                  <w:shd w:val="clear" w:color="auto" w:fill="auto"/>
                </w:tcPr>
                <w:p w14:paraId="6D8BF9F0" w14:textId="77777777" w:rsidR="00747844" w:rsidRDefault="00747844" w:rsidP="002B578F">
                  <w:pPr>
                    <w:keepNext/>
                    <w:keepLines/>
                    <w:spacing w:after="0"/>
                    <w:jc w:val="center"/>
                    <w:rPr>
                      <w:rFonts w:ascii="Arial" w:eastAsia="Batang" w:hAnsi="Arial"/>
                      <w:sz w:val="18"/>
                    </w:rPr>
                  </w:pPr>
                  <w:r>
                    <w:rPr>
                      <w:rFonts w:ascii="Arial" w:eastAsia="Batang" w:hAnsi="Arial"/>
                      <w:sz w:val="18"/>
                    </w:rPr>
                    <w:t>11</w:t>
                  </w:r>
                </w:p>
              </w:tc>
              <w:tc>
                <w:tcPr>
                  <w:tcW w:w="851" w:type="dxa"/>
                  <w:shd w:val="clear" w:color="auto" w:fill="auto"/>
                </w:tcPr>
                <w:p w14:paraId="2E0057A3"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C8CE624" wp14:editId="6465A9EC">
                        <wp:extent cx="127000" cy="191135"/>
                        <wp:effectExtent l="0" t="0" r="635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그림 1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5E2ECDF9" w14:textId="77777777" w:rsidR="00747844" w:rsidRDefault="00747844" w:rsidP="002B578F">
                  <w:pPr>
                    <w:keepNext/>
                    <w:keepLines/>
                    <w:spacing w:after="0"/>
                    <w:jc w:val="center"/>
                    <w:rPr>
                      <w:rFonts w:ascii="Arial" w:eastAsia="Batang" w:hAnsi="Arial"/>
                      <w:sz w:val="18"/>
                    </w:rPr>
                  </w:pPr>
                  <w:r>
                    <w:rPr>
                      <w:rFonts w:ascii="Arial" w:hAnsi="Arial"/>
                      <w:position w:val="-10"/>
                      <w:sz w:val="18"/>
                    </w:rPr>
                    <w:object w:dxaOrig="204" w:dyaOrig="299" w14:anchorId="561EC44A">
                      <v:shape id="_x0000_i1033" type="#_x0000_t75" style="width:9.2pt;height:15pt" o:ole="">
                        <v:imagedata r:id="rId34" o:title=""/>
                      </v:shape>
                      <o:OLEObject Type="Embed" ProgID="Equation.3" ShapeID="_x0000_i1033" DrawAspect="Content" ObjectID="_1596365292" r:id="rId36"/>
                    </w:object>
                  </w:r>
                  <w:r>
                    <w:rPr>
                      <w:rFonts w:ascii="Arial" w:hAnsi="Arial"/>
                      <w:sz w:val="18"/>
                    </w:rPr>
                    <w:t xml:space="preserve">, </w:t>
                  </w:r>
                  <w:r>
                    <w:rPr>
                      <w:rFonts w:ascii="Arial" w:eastAsia="Batang" w:hAnsi="Arial"/>
                      <w:sz w:val="18"/>
                    </w:rPr>
                    <w:t>8</w:t>
                  </w:r>
                </w:p>
              </w:tc>
              <w:tc>
                <w:tcPr>
                  <w:tcW w:w="851" w:type="dxa"/>
                  <w:shd w:val="clear" w:color="auto" w:fill="auto"/>
                </w:tcPr>
                <w:p w14:paraId="44A0A76B"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6243852B"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53589F88"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B34C171" wp14:editId="21EDC573">
                        <wp:extent cx="127000" cy="191135"/>
                        <wp:effectExtent l="0" t="0" r="635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그림 1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09ED073E"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39BC8580" wp14:editId="105A463C">
                        <wp:extent cx="127000" cy="191135"/>
                        <wp:effectExtent l="0" t="0" r="635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그림 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7</w:t>
                  </w:r>
                </w:p>
              </w:tc>
              <w:tc>
                <w:tcPr>
                  <w:tcW w:w="851" w:type="dxa"/>
                  <w:shd w:val="clear" w:color="auto" w:fill="auto"/>
                </w:tcPr>
                <w:p w14:paraId="653B790A"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359F5238" w14:textId="77777777" w:rsidR="00747844" w:rsidRDefault="00747844" w:rsidP="002B578F">
                  <w:pPr>
                    <w:keepNext/>
                    <w:keepLines/>
                    <w:spacing w:after="0"/>
                    <w:jc w:val="center"/>
                    <w:rPr>
                      <w:rFonts w:ascii="Arial" w:eastAsia="Batang" w:hAnsi="Arial"/>
                      <w:sz w:val="18"/>
                    </w:rPr>
                  </w:pPr>
                </w:p>
              </w:tc>
            </w:tr>
            <w:tr w:rsidR="00747844" w14:paraId="1CF4518D" w14:textId="77777777" w:rsidTr="002B578F">
              <w:trPr>
                <w:jc w:val="center"/>
              </w:trPr>
              <w:tc>
                <w:tcPr>
                  <w:tcW w:w="1657" w:type="dxa"/>
                  <w:shd w:val="clear" w:color="auto" w:fill="auto"/>
                </w:tcPr>
                <w:p w14:paraId="7FE02D68" w14:textId="77777777" w:rsidR="00747844" w:rsidRDefault="00747844" w:rsidP="002B578F">
                  <w:pPr>
                    <w:keepNext/>
                    <w:keepLines/>
                    <w:spacing w:after="0"/>
                    <w:jc w:val="center"/>
                    <w:rPr>
                      <w:rFonts w:ascii="Arial" w:eastAsia="Batang" w:hAnsi="Arial"/>
                      <w:sz w:val="18"/>
                    </w:rPr>
                  </w:pPr>
                  <w:r>
                    <w:rPr>
                      <w:rFonts w:ascii="Arial" w:eastAsia="Batang" w:hAnsi="Arial"/>
                      <w:sz w:val="18"/>
                    </w:rPr>
                    <w:t>12</w:t>
                  </w:r>
                </w:p>
              </w:tc>
              <w:tc>
                <w:tcPr>
                  <w:tcW w:w="851" w:type="dxa"/>
                  <w:shd w:val="clear" w:color="auto" w:fill="auto"/>
                </w:tcPr>
                <w:p w14:paraId="563AF61A"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2453141" wp14:editId="637F7310">
                        <wp:extent cx="127000" cy="191135"/>
                        <wp:effectExtent l="0" t="0" r="635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그림 1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2F001F15" w14:textId="77777777" w:rsidR="00747844" w:rsidRDefault="00747844" w:rsidP="002B578F">
                  <w:pPr>
                    <w:keepNext/>
                    <w:keepLines/>
                    <w:spacing w:after="0"/>
                    <w:jc w:val="center"/>
                    <w:rPr>
                      <w:rFonts w:ascii="Arial" w:eastAsia="Batang" w:hAnsi="Arial"/>
                      <w:sz w:val="18"/>
                    </w:rPr>
                  </w:pPr>
                  <w:r>
                    <w:rPr>
                      <w:rFonts w:ascii="Arial" w:hAnsi="Arial"/>
                      <w:position w:val="-10"/>
                      <w:sz w:val="18"/>
                    </w:rPr>
                    <w:object w:dxaOrig="204" w:dyaOrig="299" w14:anchorId="755D31E8">
                      <v:shape id="_x0000_i1034" type="#_x0000_t75" style="width:9.2pt;height:15pt" o:ole="">
                        <v:imagedata r:id="rId34" o:title=""/>
                      </v:shape>
                      <o:OLEObject Type="Embed" ProgID="Equation.3" ShapeID="_x0000_i1034" DrawAspect="Content" ObjectID="_1596365293" r:id="rId37"/>
                    </w:object>
                  </w:r>
                  <w:r>
                    <w:rPr>
                      <w:rFonts w:ascii="Arial" w:hAnsi="Arial"/>
                      <w:sz w:val="18"/>
                    </w:rPr>
                    <w:t xml:space="preserve">, </w:t>
                  </w:r>
                  <w:r>
                    <w:rPr>
                      <w:rFonts w:ascii="Arial" w:eastAsia="Batang" w:hAnsi="Arial"/>
                      <w:sz w:val="18"/>
                    </w:rPr>
                    <w:t>8</w:t>
                  </w:r>
                </w:p>
              </w:tc>
              <w:tc>
                <w:tcPr>
                  <w:tcW w:w="851" w:type="dxa"/>
                  <w:shd w:val="clear" w:color="auto" w:fill="auto"/>
                </w:tcPr>
                <w:p w14:paraId="32B54817"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6F9B5D90"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36615AE5"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2B6E0EBF" wp14:editId="38387860">
                        <wp:extent cx="127000" cy="191135"/>
                        <wp:effectExtent l="0" t="0" r="6350" b="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그림 10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FE8C727"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696EBD2F" wp14:editId="585CAAC2">
                        <wp:extent cx="127000" cy="191135"/>
                        <wp:effectExtent l="0" t="0" r="635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그림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9</w:t>
                  </w:r>
                </w:p>
              </w:tc>
              <w:tc>
                <w:tcPr>
                  <w:tcW w:w="851" w:type="dxa"/>
                  <w:shd w:val="clear" w:color="auto" w:fill="auto"/>
                </w:tcPr>
                <w:p w14:paraId="302CF358"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47803815" w14:textId="77777777" w:rsidR="00747844" w:rsidRDefault="00747844" w:rsidP="002B578F">
                  <w:pPr>
                    <w:keepNext/>
                    <w:keepLines/>
                    <w:spacing w:after="0"/>
                    <w:jc w:val="center"/>
                    <w:rPr>
                      <w:rFonts w:ascii="Arial" w:eastAsia="Batang" w:hAnsi="Arial"/>
                      <w:sz w:val="18"/>
                    </w:rPr>
                  </w:pPr>
                </w:p>
              </w:tc>
            </w:tr>
            <w:tr w:rsidR="00747844" w14:paraId="50ED52CF" w14:textId="77777777" w:rsidTr="002B578F">
              <w:trPr>
                <w:jc w:val="center"/>
              </w:trPr>
              <w:tc>
                <w:tcPr>
                  <w:tcW w:w="1657" w:type="dxa"/>
                  <w:shd w:val="clear" w:color="auto" w:fill="auto"/>
                </w:tcPr>
                <w:p w14:paraId="63E9527B" w14:textId="77777777" w:rsidR="00747844" w:rsidRDefault="00747844" w:rsidP="002B578F">
                  <w:pPr>
                    <w:keepNext/>
                    <w:keepLines/>
                    <w:spacing w:after="0"/>
                    <w:jc w:val="center"/>
                    <w:rPr>
                      <w:rFonts w:ascii="Arial" w:eastAsia="Batang" w:hAnsi="Arial"/>
                      <w:sz w:val="18"/>
                    </w:rPr>
                  </w:pPr>
                  <w:r>
                    <w:rPr>
                      <w:rFonts w:ascii="Arial" w:eastAsia="Batang" w:hAnsi="Arial"/>
                      <w:sz w:val="18"/>
                    </w:rPr>
                    <w:t>13</w:t>
                  </w:r>
                </w:p>
              </w:tc>
              <w:tc>
                <w:tcPr>
                  <w:tcW w:w="851" w:type="dxa"/>
                  <w:shd w:val="clear" w:color="auto" w:fill="auto"/>
                </w:tcPr>
                <w:p w14:paraId="090E24BC"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760FC9E3" wp14:editId="56C0FB81">
                        <wp:extent cx="127000" cy="191135"/>
                        <wp:effectExtent l="0" t="0" r="635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그림 1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7EA3F0EC" w14:textId="77777777" w:rsidR="00747844" w:rsidRDefault="00747844" w:rsidP="002B578F">
                  <w:pPr>
                    <w:keepNext/>
                    <w:keepLines/>
                    <w:spacing w:after="0"/>
                    <w:jc w:val="center"/>
                    <w:rPr>
                      <w:rFonts w:ascii="Arial" w:eastAsia="Batang" w:hAnsi="Arial"/>
                      <w:sz w:val="18"/>
                    </w:rPr>
                  </w:pPr>
                  <w:r>
                    <w:rPr>
                      <w:rFonts w:ascii="Arial" w:hAnsi="Arial"/>
                      <w:position w:val="-10"/>
                      <w:sz w:val="18"/>
                    </w:rPr>
                    <w:object w:dxaOrig="204" w:dyaOrig="299" w14:anchorId="1350881F">
                      <v:shape id="_x0000_i1035" type="#_x0000_t75" style="width:9.2pt;height:15pt" o:ole="">
                        <v:imagedata r:id="rId34" o:title=""/>
                      </v:shape>
                      <o:OLEObject Type="Embed" ProgID="Equation.3" ShapeID="_x0000_i1035" DrawAspect="Content" ObjectID="_1596365294" r:id="rId38"/>
                    </w:object>
                  </w:r>
                  <w:r>
                    <w:rPr>
                      <w:rFonts w:ascii="Arial" w:hAnsi="Arial"/>
                      <w:sz w:val="18"/>
                    </w:rPr>
                    <w:t xml:space="preserve">, </w:t>
                  </w:r>
                  <w:r>
                    <w:rPr>
                      <w:rFonts w:ascii="Arial" w:eastAsia="Batang" w:hAnsi="Arial"/>
                      <w:sz w:val="18"/>
                    </w:rPr>
                    <w:t>10</w:t>
                  </w:r>
                </w:p>
              </w:tc>
              <w:tc>
                <w:tcPr>
                  <w:tcW w:w="851" w:type="dxa"/>
                  <w:shd w:val="clear" w:color="auto" w:fill="auto"/>
                </w:tcPr>
                <w:p w14:paraId="725E8983"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FCE697E"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1CB1C6D7"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447D6F63" wp14:editId="1B26F58B">
                        <wp:extent cx="127000" cy="191135"/>
                        <wp:effectExtent l="0" t="0" r="635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6B25E531"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40A6A166" wp14:editId="538A9FF8">
                        <wp:extent cx="127000" cy="191135"/>
                        <wp:effectExtent l="0" t="0" r="6350" b="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그림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9</w:t>
                  </w:r>
                </w:p>
              </w:tc>
              <w:tc>
                <w:tcPr>
                  <w:tcW w:w="851" w:type="dxa"/>
                  <w:shd w:val="clear" w:color="auto" w:fill="auto"/>
                </w:tcPr>
                <w:p w14:paraId="27D686C2"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6BFC80FD" w14:textId="77777777" w:rsidR="00747844" w:rsidRDefault="00747844" w:rsidP="002B578F">
                  <w:pPr>
                    <w:keepNext/>
                    <w:keepLines/>
                    <w:spacing w:after="0"/>
                    <w:jc w:val="center"/>
                    <w:rPr>
                      <w:rFonts w:ascii="Arial" w:eastAsia="Batang" w:hAnsi="Arial"/>
                      <w:sz w:val="18"/>
                    </w:rPr>
                  </w:pPr>
                </w:p>
              </w:tc>
            </w:tr>
            <w:tr w:rsidR="00747844" w14:paraId="01A8F6FB" w14:textId="77777777" w:rsidTr="002B578F">
              <w:trPr>
                <w:jc w:val="center"/>
              </w:trPr>
              <w:tc>
                <w:tcPr>
                  <w:tcW w:w="1657" w:type="dxa"/>
                  <w:shd w:val="clear" w:color="auto" w:fill="auto"/>
                </w:tcPr>
                <w:p w14:paraId="3B8EB46E" w14:textId="77777777" w:rsidR="00747844" w:rsidRDefault="00747844" w:rsidP="002B578F">
                  <w:pPr>
                    <w:keepNext/>
                    <w:keepLines/>
                    <w:spacing w:after="0"/>
                    <w:jc w:val="center"/>
                    <w:rPr>
                      <w:rFonts w:ascii="Arial" w:eastAsia="Batang" w:hAnsi="Arial"/>
                      <w:sz w:val="18"/>
                    </w:rPr>
                  </w:pPr>
                  <w:r>
                    <w:rPr>
                      <w:rFonts w:ascii="Arial" w:eastAsia="Batang" w:hAnsi="Arial"/>
                      <w:sz w:val="18"/>
                    </w:rPr>
                    <w:t>14</w:t>
                  </w:r>
                </w:p>
              </w:tc>
              <w:tc>
                <w:tcPr>
                  <w:tcW w:w="851" w:type="dxa"/>
                  <w:shd w:val="clear" w:color="auto" w:fill="auto"/>
                </w:tcPr>
                <w:p w14:paraId="6CACA2A5" w14:textId="77777777" w:rsidR="00747844" w:rsidRDefault="00747844" w:rsidP="002B578F">
                  <w:pPr>
                    <w:keepNext/>
                    <w:keepLines/>
                    <w:spacing w:after="0"/>
                    <w:jc w:val="center"/>
                    <w:rPr>
                      <w:rFonts w:ascii="Arial" w:hAnsi="Arial"/>
                      <w:sz w:val="18"/>
                    </w:rPr>
                  </w:pPr>
                  <w:r>
                    <w:rPr>
                      <w:rFonts w:ascii="Arial" w:hAnsi="Arial"/>
                      <w:noProof/>
                      <w:position w:val="-10"/>
                      <w:sz w:val="18"/>
                      <w:lang w:val="en-US" w:eastAsia="en-US"/>
                    </w:rPr>
                    <w:drawing>
                      <wp:inline distT="0" distB="0" distL="0" distR="0" wp14:anchorId="0827C5BD" wp14:editId="78D99290">
                        <wp:extent cx="127000" cy="191135"/>
                        <wp:effectExtent l="0" t="0" r="635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35E8871B" w14:textId="77777777" w:rsidR="00747844" w:rsidRDefault="00747844" w:rsidP="002B578F">
                  <w:pPr>
                    <w:keepNext/>
                    <w:keepLines/>
                    <w:spacing w:after="0"/>
                    <w:jc w:val="center"/>
                    <w:rPr>
                      <w:rFonts w:ascii="Arial" w:hAnsi="Arial"/>
                      <w:sz w:val="18"/>
                    </w:rPr>
                  </w:pPr>
                  <w:r>
                    <w:rPr>
                      <w:rFonts w:ascii="Arial" w:hAnsi="Arial"/>
                      <w:position w:val="-10"/>
                      <w:sz w:val="18"/>
                    </w:rPr>
                    <w:object w:dxaOrig="204" w:dyaOrig="299" w14:anchorId="1382C40A">
                      <v:shape id="_x0000_i1036" type="#_x0000_t75" style="width:9.2pt;height:15pt" o:ole="">
                        <v:imagedata r:id="rId34" o:title=""/>
                      </v:shape>
                      <o:OLEObject Type="Embed" ProgID="Equation.3" ShapeID="_x0000_i1036" DrawAspect="Content" ObjectID="_1596365295" r:id="rId39"/>
                    </w:object>
                  </w:r>
                  <w:r>
                    <w:rPr>
                      <w:rFonts w:ascii="Arial" w:hAnsi="Arial"/>
                      <w:sz w:val="18"/>
                    </w:rPr>
                    <w:t xml:space="preserve">, </w:t>
                  </w:r>
                  <w:r>
                    <w:rPr>
                      <w:rFonts w:ascii="Arial" w:eastAsia="Batang" w:hAnsi="Arial"/>
                      <w:sz w:val="18"/>
                    </w:rPr>
                    <w:t>10</w:t>
                  </w:r>
                </w:p>
              </w:tc>
              <w:tc>
                <w:tcPr>
                  <w:tcW w:w="851" w:type="dxa"/>
                  <w:shd w:val="clear" w:color="auto" w:fill="auto"/>
                </w:tcPr>
                <w:p w14:paraId="3493F7B1"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2B9215D2"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1E5BEEEF"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4DD89346" wp14:editId="0896D31A">
                        <wp:extent cx="127000" cy="191135"/>
                        <wp:effectExtent l="0" t="0" r="635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그림 1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p>
              </w:tc>
              <w:tc>
                <w:tcPr>
                  <w:tcW w:w="851" w:type="dxa"/>
                  <w:shd w:val="clear" w:color="auto" w:fill="auto"/>
                </w:tcPr>
                <w:p w14:paraId="47EA11E7" w14:textId="77777777" w:rsidR="00747844" w:rsidRDefault="00747844" w:rsidP="002B578F">
                  <w:pPr>
                    <w:keepNext/>
                    <w:keepLines/>
                    <w:spacing w:after="0"/>
                    <w:jc w:val="center"/>
                    <w:rPr>
                      <w:rFonts w:ascii="Arial" w:eastAsia="Batang" w:hAnsi="Arial"/>
                      <w:sz w:val="18"/>
                    </w:rPr>
                  </w:pPr>
                  <w:r>
                    <w:rPr>
                      <w:rFonts w:ascii="Arial" w:hAnsi="Arial"/>
                      <w:noProof/>
                      <w:position w:val="-10"/>
                      <w:sz w:val="18"/>
                      <w:lang w:val="en-US" w:eastAsia="en-US"/>
                    </w:rPr>
                    <w:drawing>
                      <wp:inline distT="0" distB="0" distL="0" distR="0" wp14:anchorId="1D2D4ACA" wp14:editId="6D9ADFA7">
                        <wp:extent cx="127000" cy="191135"/>
                        <wp:effectExtent l="0" t="0" r="635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그림 1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7000" cy="191135"/>
                                </a:xfrm>
                                <a:prstGeom prst="rect">
                                  <a:avLst/>
                                </a:prstGeom>
                                <a:noFill/>
                                <a:ln>
                                  <a:noFill/>
                                </a:ln>
                              </pic:spPr>
                            </pic:pic>
                          </a:graphicData>
                        </a:graphic>
                      </wp:inline>
                    </w:drawing>
                  </w:r>
                  <w:r>
                    <w:rPr>
                      <w:rFonts w:ascii="Arial" w:eastAsia="Batang" w:hAnsi="Arial"/>
                      <w:sz w:val="18"/>
                    </w:rPr>
                    <w:t>, 9</w:t>
                  </w:r>
                </w:p>
              </w:tc>
              <w:tc>
                <w:tcPr>
                  <w:tcW w:w="851" w:type="dxa"/>
                  <w:shd w:val="clear" w:color="auto" w:fill="auto"/>
                </w:tcPr>
                <w:p w14:paraId="79BDA4E7" w14:textId="77777777" w:rsidR="00747844" w:rsidRDefault="00747844" w:rsidP="002B578F">
                  <w:pPr>
                    <w:keepNext/>
                    <w:keepLines/>
                    <w:spacing w:after="0"/>
                    <w:jc w:val="center"/>
                    <w:rPr>
                      <w:rFonts w:ascii="Arial" w:eastAsia="Batang" w:hAnsi="Arial"/>
                      <w:sz w:val="18"/>
                    </w:rPr>
                  </w:pPr>
                </w:p>
              </w:tc>
              <w:tc>
                <w:tcPr>
                  <w:tcW w:w="851" w:type="dxa"/>
                  <w:shd w:val="clear" w:color="auto" w:fill="auto"/>
                </w:tcPr>
                <w:p w14:paraId="7B6C37E3" w14:textId="77777777" w:rsidR="00747844" w:rsidRDefault="00747844" w:rsidP="002B578F">
                  <w:pPr>
                    <w:keepNext/>
                    <w:keepLines/>
                    <w:spacing w:after="0"/>
                    <w:jc w:val="center"/>
                    <w:rPr>
                      <w:rFonts w:ascii="Arial" w:eastAsia="Batang" w:hAnsi="Arial"/>
                      <w:sz w:val="18"/>
                    </w:rPr>
                  </w:pPr>
                </w:p>
              </w:tc>
            </w:tr>
          </w:tbl>
          <w:p w14:paraId="4A17A3DF" w14:textId="77777777" w:rsidR="00747844" w:rsidRDefault="00747844" w:rsidP="002B578F">
            <w:pPr>
              <w:pStyle w:val="B1"/>
              <w:rPr>
                <w:strike/>
                <w:color w:val="FF0000"/>
                <w:lang w:eastAsia="ko-KR"/>
              </w:rPr>
            </w:pPr>
          </w:p>
          <w:p w14:paraId="07F66DB2" w14:textId="77777777" w:rsidR="00747844" w:rsidRDefault="00747844" w:rsidP="002B578F">
            <w:pPr>
              <w:pStyle w:val="TH"/>
              <w:rPr>
                <w:b w:val="0"/>
              </w:rPr>
            </w:pPr>
            <w:r>
              <w:rPr>
                <w:b w:val="0"/>
              </w:rPr>
              <w:t xml:space="preserve">Table 6.4.1.1.3-6: PUSCH DM-RS positions </w:t>
            </w:r>
            <w:r>
              <w:rPr>
                <w:rFonts w:hint="eastAsia"/>
                <w:b w:val="0"/>
                <w:color w:val="FF0000"/>
                <w:lang w:eastAsia="ko-KR"/>
              </w:rPr>
              <w:t xml:space="preserve">within slot </w:t>
            </w:r>
            <w:r>
              <w:rPr>
                <w:b w:val="0"/>
                <w:position w:val="-6"/>
              </w:rPr>
              <w:object w:dxaOrig="163" w:dyaOrig="299" w14:anchorId="1AA75EA5">
                <v:shape id="_x0000_i1037" type="#_x0000_t75" style="width:8.05pt;height:15pt" o:ole="">
                  <v:imagedata r:id="rId23" o:title=""/>
                </v:shape>
                <o:OLEObject Type="Embed" ProgID="Equation.3" ShapeID="_x0000_i1037" DrawAspect="Content" ObjectID="_1596365296" r:id="rId40"/>
              </w:object>
            </w:r>
            <w:r>
              <w:rPr>
                <w:b w:val="0"/>
              </w:rPr>
              <w:t xml:space="preserve"> for single-symbol DM-RS and </w:t>
            </w:r>
            <w:r>
              <w:rPr>
                <w:rFonts w:hint="eastAsia"/>
                <w:b w:val="0"/>
                <w:color w:val="FF0000"/>
                <w:lang w:eastAsia="ko-KR"/>
              </w:rPr>
              <w:t xml:space="preserve">intra-slot </w:t>
            </w:r>
            <w:r>
              <w:rPr>
                <w:b w:val="0"/>
              </w:rPr>
              <w:t xml:space="preserve">frequency hopping enabled. </w:t>
            </w:r>
          </w:p>
          <w:tbl>
            <w:tblPr>
              <w:tblStyle w:val="TableGrid5"/>
              <w:tblW w:w="8743" w:type="dxa"/>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747844" w14:paraId="542C09CE" w14:textId="77777777" w:rsidTr="002B578F">
              <w:trPr>
                <w:jc w:val="center"/>
              </w:trPr>
              <w:tc>
                <w:tcPr>
                  <w:tcW w:w="956" w:type="dxa"/>
                  <w:vMerge w:val="restart"/>
                </w:tcPr>
                <w:p w14:paraId="13DAEFC7" w14:textId="77777777" w:rsidR="00747844" w:rsidRDefault="00747844" w:rsidP="002B578F">
                  <w:pPr>
                    <w:keepNext/>
                    <w:keepLines/>
                    <w:spacing w:after="0"/>
                    <w:jc w:val="center"/>
                    <w:rPr>
                      <w:rFonts w:ascii="Arial" w:eastAsia="Batang" w:hAnsi="Arial"/>
                      <w:sz w:val="18"/>
                    </w:rPr>
                  </w:pPr>
                  <w:r>
                    <w:rPr>
                      <w:rFonts w:ascii="Arial" w:eastAsia="Batang" w:hAnsi="Arial"/>
                      <w:sz w:val="18"/>
                    </w:rPr>
                    <w:t>Duration in symbols</w:t>
                  </w:r>
                </w:p>
              </w:tc>
              <w:tc>
                <w:tcPr>
                  <w:tcW w:w="7787" w:type="dxa"/>
                  <w:gridSpan w:val="12"/>
                  <w:tcBorders>
                    <w:bottom w:val="nil"/>
                  </w:tcBorders>
                </w:tcPr>
                <w:p w14:paraId="512D5BEA" w14:textId="77777777" w:rsidR="00747844" w:rsidRDefault="00747844" w:rsidP="002B578F">
                  <w:pPr>
                    <w:keepNext/>
                    <w:keepLines/>
                    <w:spacing w:after="0"/>
                    <w:jc w:val="center"/>
                    <w:rPr>
                      <w:rFonts w:ascii="Arial" w:eastAsia="Batang" w:hAnsi="Arial"/>
                      <w:sz w:val="18"/>
                    </w:rPr>
                  </w:pPr>
                  <w:r>
                    <w:rPr>
                      <w:rFonts w:ascii="Arial" w:eastAsia="Batang" w:hAnsi="Arial"/>
                      <w:sz w:val="18"/>
                    </w:rPr>
                    <w:t xml:space="preserve">DM-RS positions </w:t>
                  </w:r>
                  <m:oMath>
                    <m:acc>
                      <m:accPr>
                        <m:chr m:val="̅"/>
                        <m:ctrlPr>
                          <w:rPr>
                            <w:rFonts w:ascii="Cambria Math" w:eastAsia="Batang" w:hAnsi="Cambria Math"/>
                            <w:i/>
                            <w:sz w:val="18"/>
                          </w:rPr>
                        </m:ctrlPr>
                      </m:accPr>
                      <m:e>
                        <m:r>
                          <w:rPr>
                            <w:rFonts w:ascii="Cambria Math" w:eastAsia="Batang" w:hAnsi="Cambria Math"/>
                            <w:sz w:val="18"/>
                          </w:rPr>
                          <m:t>l</m:t>
                        </m:r>
                      </m:e>
                    </m:acc>
                  </m:oMath>
                </w:p>
              </w:tc>
            </w:tr>
            <w:tr w:rsidR="00747844" w14:paraId="3D2149F9" w14:textId="77777777" w:rsidTr="002B578F">
              <w:trPr>
                <w:jc w:val="center"/>
              </w:trPr>
              <w:tc>
                <w:tcPr>
                  <w:tcW w:w="956" w:type="dxa"/>
                  <w:vMerge/>
                </w:tcPr>
                <w:p w14:paraId="38810FF5" w14:textId="77777777" w:rsidR="00747844" w:rsidRDefault="00747844" w:rsidP="002B578F">
                  <w:pPr>
                    <w:keepNext/>
                    <w:keepLines/>
                    <w:spacing w:after="0"/>
                    <w:jc w:val="center"/>
                    <w:rPr>
                      <w:rFonts w:ascii="Arial" w:hAnsi="Arial"/>
                      <w:sz w:val="18"/>
                    </w:rPr>
                  </w:pPr>
                </w:p>
              </w:tc>
              <w:tc>
                <w:tcPr>
                  <w:tcW w:w="5093" w:type="dxa"/>
                  <w:gridSpan w:val="8"/>
                  <w:tcBorders>
                    <w:top w:val="nil"/>
                    <w:bottom w:val="nil"/>
                  </w:tcBorders>
                </w:tcPr>
                <w:p w14:paraId="4A4E07F7" w14:textId="77777777" w:rsidR="00747844" w:rsidRDefault="00747844" w:rsidP="002B578F">
                  <w:pPr>
                    <w:keepNext/>
                    <w:keepLines/>
                    <w:spacing w:after="0"/>
                    <w:jc w:val="center"/>
                    <w:rPr>
                      <w:rFonts w:ascii="Arial" w:hAnsi="Arial"/>
                      <w:sz w:val="18"/>
                    </w:rPr>
                  </w:pPr>
                  <w:r>
                    <w:rPr>
                      <w:rFonts w:ascii="Arial" w:eastAsia="Batang" w:hAnsi="Arial"/>
                      <w:sz w:val="18"/>
                    </w:rPr>
                    <w:t>PUSCH mapping type A</w:t>
                  </w:r>
                </w:p>
              </w:tc>
              <w:tc>
                <w:tcPr>
                  <w:tcW w:w="2694" w:type="dxa"/>
                  <w:gridSpan w:val="4"/>
                  <w:vMerge w:val="restart"/>
                  <w:tcBorders>
                    <w:top w:val="nil"/>
                  </w:tcBorders>
                </w:tcPr>
                <w:p w14:paraId="2E946007" w14:textId="77777777" w:rsidR="00747844" w:rsidRDefault="00747844" w:rsidP="002B578F">
                  <w:pPr>
                    <w:keepNext/>
                    <w:keepLines/>
                    <w:spacing w:after="0"/>
                    <w:jc w:val="center"/>
                    <w:rPr>
                      <w:rFonts w:ascii="Arial" w:hAnsi="Arial"/>
                      <w:sz w:val="18"/>
                    </w:rPr>
                  </w:pPr>
                  <w:r>
                    <w:rPr>
                      <w:rFonts w:ascii="Arial" w:eastAsia="Batang" w:hAnsi="Arial"/>
                      <w:sz w:val="18"/>
                    </w:rPr>
                    <w:t>PUSCH mapping type B</w:t>
                  </w:r>
                </w:p>
                <w:p w14:paraId="0D34C975" w14:textId="77777777" w:rsidR="00747844" w:rsidRDefault="002B578F" w:rsidP="002B578F">
                  <w:pPr>
                    <w:keepNext/>
                    <w:keepLines/>
                    <w:spacing w:after="0"/>
                    <w:jc w:val="center"/>
                    <w:rPr>
                      <w:rFonts w:ascii="Arial" w:hAnsi="Arial"/>
                      <w:sz w:val="18"/>
                    </w:rPr>
                  </w:pPr>
                  <m:oMathPara>
                    <m:oMath>
                      <m:sSub>
                        <m:sSubPr>
                          <m:ctrlPr>
                            <w:rPr>
                              <w:rFonts w:ascii="Cambria Math" w:hAnsi="Cambria Math"/>
                              <w:i/>
                            </w:rPr>
                          </m:ctrlPr>
                        </m:sSubPr>
                        <m:e>
                          <m:r>
                            <w:rPr>
                              <w:rFonts w:ascii="Cambria Math" w:hAnsi="Cambria Math"/>
                              <w:sz w:val="18"/>
                            </w:rPr>
                            <m:t>l</m:t>
                          </m:r>
                        </m:e>
                        <m:sub>
                          <m:r>
                            <w:rPr>
                              <w:rFonts w:ascii="Cambria Math" w:hAnsi="Cambria Math"/>
                              <w:sz w:val="18"/>
                            </w:rPr>
                            <m:t>0</m:t>
                          </m:r>
                        </m:sub>
                      </m:sSub>
                      <m:r>
                        <w:rPr>
                          <w:rFonts w:ascii="Cambria Math" w:hAnsi="Cambria Math"/>
                          <w:sz w:val="18"/>
                        </w:rPr>
                        <m:t>=0</m:t>
                      </m:r>
                    </m:oMath>
                  </m:oMathPara>
                </w:p>
              </w:tc>
            </w:tr>
            <w:tr w:rsidR="00747844" w14:paraId="3666CE26" w14:textId="77777777" w:rsidTr="002B578F">
              <w:trPr>
                <w:jc w:val="center"/>
              </w:trPr>
              <w:tc>
                <w:tcPr>
                  <w:tcW w:w="956" w:type="dxa"/>
                  <w:vMerge/>
                </w:tcPr>
                <w:p w14:paraId="411F9F56" w14:textId="77777777" w:rsidR="00747844" w:rsidRDefault="00747844" w:rsidP="002B578F">
                  <w:pPr>
                    <w:keepNext/>
                    <w:keepLines/>
                    <w:spacing w:after="0"/>
                    <w:jc w:val="center"/>
                    <w:rPr>
                      <w:rFonts w:ascii="Arial" w:hAnsi="Arial"/>
                      <w:sz w:val="18"/>
                    </w:rPr>
                  </w:pPr>
                </w:p>
              </w:tc>
              <w:tc>
                <w:tcPr>
                  <w:tcW w:w="2597" w:type="dxa"/>
                  <w:gridSpan w:val="4"/>
                  <w:tcBorders>
                    <w:top w:val="nil"/>
                  </w:tcBorders>
                </w:tcPr>
                <w:p w14:paraId="753083D3" w14:textId="77777777" w:rsidR="00747844" w:rsidRDefault="002B578F" w:rsidP="002B578F">
                  <w:pPr>
                    <w:keepNext/>
                    <w:keepLines/>
                    <w:spacing w:after="0"/>
                    <w:jc w:val="center"/>
                    <w:rPr>
                      <w:rFonts w:ascii="Arial" w:hAnsi="Arial"/>
                      <w:sz w:val="18"/>
                    </w:rPr>
                  </w:pPr>
                  <m:oMathPara>
                    <m:oMath>
                      <m:sSub>
                        <m:sSubPr>
                          <m:ctrlPr>
                            <w:rPr>
                              <w:rFonts w:ascii="Cambria Math" w:hAnsi="Cambria Math"/>
                              <w:i/>
                            </w:rPr>
                          </m:ctrlPr>
                        </m:sSubPr>
                        <m:e>
                          <m:r>
                            <w:rPr>
                              <w:rFonts w:ascii="Cambria Math" w:hAnsi="Cambria Math"/>
                              <w:sz w:val="18"/>
                            </w:rPr>
                            <m:t>l</m:t>
                          </m:r>
                        </m:e>
                        <m:sub>
                          <m:r>
                            <w:rPr>
                              <w:rFonts w:ascii="Cambria Math" w:hAnsi="Cambria Math"/>
                              <w:sz w:val="18"/>
                            </w:rPr>
                            <m:t>0</m:t>
                          </m:r>
                        </m:sub>
                      </m:sSub>
                      <m:r>
                        <w:rPr>
                          <w:rFonts w:ascii="Cambria Math" w:hAnsi="Cambria Math"/>
                          <w:sz w:val="18"/>
                        </w:rPr>
                        <m:t>=2</m:t>
                      </m:r>
                    </m:oMath>
                  </m:oMathPara>
                </w:p>
              </w:tc>
              <w:tc>
                <w:tcPr>
                  <w:tcW w:w="2496" w:type="dxa"/>
                  <w:gridSpan w:val="4"/>
                  <w:tcBorders>
                    <w:top w:val="nil"/>
                  </w:tcBorders>
                </w:tcPr>
                <w:p w14:paraId="613E30D5" w14:textId="77777777" w:rsidR="00747844" w:rsidRDefault="002B578F" w:rsidP="002B578F">
                  <w:pPr>
                    <w:keepNext/>
                    <w:keepLines/>
                    <w:spacing w:after="0"/>
                    <w:jc w:val="center"/>
                    <w:rPr>
                      <w:rFonts w:ascii="Arial" w:hAnsi="Arial"/>
                      <w:sz w:val="18"/>
                    </w:rPr>
                  </w:pPr>
                  <m:oMathPara>
                    <m:oMath>
                      <m:sSub>
                        <m:sSubPr>
                          <m:ctrlPr>
                            <w:rPr>
                              <w:rFonts w:ascii="Cambria Math" w:hAnsi="Cambria Math"/>
                              <w:i/>
                            </w:rPr>
                          </m:ctrlPr>
                        </m:sSubPr>
                        <m:e>
                          <m:r>
                            <w:rPr>
                              <w:rFonts w:ascii="Cambria Math" w:hAnsi="Cambria Math"/>
                              <w:sz w:val="18"/>
                            </w:rPr>
                            <m:t>l</m:t>
                          </m:r>
                        </m:e>
                        <m:sub>
                          <m:r>
                            <w:rPr>
                              <w:rFonts w:ascii="Cambria Math" w:hAnsi="Cambria Math"/>
                              <w:sz w:val="18"/>
                            </w:rPr>
                            <m:t>0</m:t>
                          </m:r>
                        </m:sub>
                      </m:sSub>
                      <m:r>
                        <w:rPr>
                          <w:rFonts w:ascii="Cambria Math" w:hAnsi="Cambria Math"/>
                          <w:sz w:val="18"/>
                        </w:rPr>
                        <m:t>=3</m:t>
                      </m:r>
                    </m:oMath>
                  </m:oMathPara>
                </w:p>
              </w:tc>
              <w:tc>
                <w:tcPr>
                  <w:tcW w:w="2694" w:type="dxa"/>
                  <w:gridSpan w:val="4"/>
                  <w:vMerge/>
                </w:tcPr>
                <w:p w14:paraId="29E44CE6" w14:textId="77777777" w:rsidR="00747844" w:rsidRDefault="00747844" w:rsidP="002B578F">
                  <w:pPr>
                    <w:keepNext/>
                    <w:keepLines/>
                    <w:spacing w:after="0"/>
                    <w:jc w:val="center"/>
                    <w:rPr>
                      <w:rFonts w:ascii="Arial" w:hAnsi="Arial"/>
                      <w:sz w:val="18"/>
                    </w:rPr>
                  </w:pPr>
                </w:p>
              </w:tc>
            </w:tr>
            <w:tr w:rsidR="00747844" w14:paraId="620EF6FC" w14:textId="77777777" w:rsidTr="002B578F">
              <w:trPr>
                <w:jc w:val="center"/>
              </w:trPr>
              <w:tc>
                <w:tcPr>
                  <w:tcW w:w="956" w:type="dxa"/>
                  <w:vMerge/>
                </w:tcPr>
                <w:p w14:paraId="20FF634B" w14:textId="77777777" w:rsidR="00747844" w:rsidRDefault="00747844" w:rsidP="002B578F">
                  <w:pPr>
                    <w:keepNext/>
                    <w:keepLines/>
                    <w:spacing w:after="0"/>
                    <w:jc w:val="center"/>
                    <w:rPr>
                      <w:rFonts w:ascii="Arial" w:hAnsi="Arial"/>
                      <w:sz w:val="18"/>
                    </w:rPr>
                  </w:pPr>
                </w:p>
              </w:tc>
              <w:tc>
                <w:tcPr>
                  <w:tcW w:w="2597" w:type="dxa"/>
                  <w:gridSpan w:val="4"/>
                  <w:tcBorders>
                    <w:bottom w:val="nil"/>
                  </w:tcBorders>
                </w:tcPr>
                <w:p w14:paraId="009105C6" w14:textId="77777777" w:rsidR="00747844" w:rsidRDefault="00747844" w:rsidP="002B578F">
                  <w:pPr>
                    <w:keepNext/>
                    <w:keepLines/>
                    <w:spacing w:after="0"/>
                    <w:jc w:val="center"/>
                    <w:rPr>
                      <w:rFonts w:ascii="Arial" w:eastAsia="Batang" w:hAnsi="Arial"/>
                      <w:sz w:val="18"/>
                    </w:rPr>
                  </w:pPr>
                  <w:r>
                    <w:rPr>
                      <w:rFonts w:ascii="Arial" w:eastAsia="Batang" w:hAnsi="Arial"/>
                      <w:sz w:val="18"/>
                    </w:rPr>
                    <w:t>dmrs-AdditionalPosition</w:t>
                  </w:r>
                </w:p>
              </w:tc>
              <w:tc>
                <w:tcPr>
                  <w:tcW w:w="2496" w:type="dxa"/>
                  <w:gridSpan w:val="4"/>
                  <w:tcBorders>
                    <w:bottom w:val="nil"/>
                  </w:tcBorders>
                </w:tcPr>
                <w:p w14:paraId="56972205" w14:textId="77777777" w:rsidR="00747844" w:rsidRDefault="00747844" w:rsidP="002B578F">
                  <w:pPr>
                    <w:keepNext/>
                    <w:keepLines/>
                    <w:spacing w:after="0"/>
                    <w:jc w:val="center"/>
                    <w:rPr>
                      <w:rFonts w:ascii="Arial" w:eastAsia="Batang" w:hAnsi="Arial"/>
                      <w:sz w:val="18"/>
                    </w:rPr>
                  </w:pPr>
                  <w:r>
                    <w:rPr>
                      <w:rFonts w:ascii="Arial" w:eastAsia="Batang" w:hAnsi="Arial"/>
                      <w:sz w:val="18"/>
                    </w:rPr>
                    <w:t>dmrs-AdditionalPosition</w:t>
                  </w:r>
                </w:p>
              </w:tc>
              <w:tc>
                <w:tcPr>
                  <w:tcW w:w="2694" w:type="dxa"/>
                  <w:gridSpan w:val="4"/>
                  <w:tcBorders>
                    <w:bottom w:val="nil"/>
                  </w:tcBorders>
                </w:tcPr>
                <w:p w14:paraId="7F00F048" w14:textId="77777777" w:rsidR="00747844" w:rsidRDefault="00747844" w:rsidP="002B578F">
                  <w:pPr>
                    <w:keepNext/>
                    <w:keepLines/>
                    <w:spacing w:after="0"/>
                    <w:jc w:val="center"/>
                    <w:rPr>
                      <w:rFonts w:ascii="Arial" w:eastAsia="Batang" w:hAnsi="Arial"/>
                      <w:sz w:val="18"/>
                    </w:rPr>
                  </w:pPr>
                  <w:r>
                    <w:rPr>
                      <w:rFonts w:ascii="Arial" w:eastAsia="Batang" w:hAnsi="Arial"/>
                      <w:sz w:val="18"/>
                    </w:rPr>
                    <w:t>dmrs-AdditionalPosition</w:t>
                  </w:r>
                </w:p>
              </w:tc>
            </w:tr>
            <w:tr w:rsidR="00747844" w14:paraId="4947530A" w14:textId="77777777" w:rsidTr="002B578F">
              <w:trPr>
                <w:jc w:val="center"/>
              </w:trPr>
              <w:tc>
                <w:tcPr>
                  <w:tcW w:w="956" w:type="dxa"/>
                  <w:vMerge/>
                </w:tcPr>
                <w:p w14:paraId="7326130F" w14:textId="77777777" w:rsidR="00747844" w:rsidRDefault="00747844" w:rsidP="002B578F">
                  <w:pPr>
                    <w:keepNext/>
                    <w:keepLines/>
                    <w:spacing w:after="0"/>
                    <w:jc w:val="center"/>
                    <w:rPr>
                      <w:rFonts w:ascii="Arial" w:hAnsi="Arial"/>
                      <w:sz w:val="18"/>
                    </w:rPr>
                  </w:pPr>
                </w:p>
              </w:tc>
              <w:tc>
                <w:tcPr>
                  <w:tcW w:w="1248" w:type="dxa"/>
                  <w:gridSpan w:val="2"/>
                  <w:tcBorders>
                    <w:top w:val="nil"/>
                  </w:tcBorders>
                </w:tcPr>
                <w:p w14:paraId="16B62DC6" w14:textId="77777777" w:rsidR="00747844" w:rsidRDefault="00747844" w:rsidP="002B578F">
                  <w:pPr>
                    <w:keepNext/>
                    <w:keepLines/>
                    <w:spacing w:after="0"/>
                    <w:jc w:val="center"/>
                    <w:rPr>
                      <w:rFonts w:ascii="Arial" w:hAnsi="Arial"/>
                      <w:sz w:val="18"/>
                    </w:rPr>
                  </w:pPr>
                  <w:r>
                    <w:rPr>
                      <w:rFonts w:ascii="Arial" w:hAnsi="Arial"/>
                      <w:sz w:val="18"/>
                    </w:rPr>
                    <w:t>0</w:t>
                  </w:r>
                </w:p>
              </w:tc>
              <w:tc>
                <w:tcPr>
                  <w:tcW w:w="1349" w:type="dxa"/>
                  <w:gridSpan w:val="2"/>
                  <w:tcBorders>
                    <w:top w:val="nil"/>
                  </w:tcBorders>
                </w:tcPr>
                <w:p w14:paraId="6606BA34" w14:textId="77777777" w:rsidR="00747844" w:rsidRDefault="00747844" w:rsidP="002B578F">
                  <w:pPr>
                    <w:keepNext/>
                    <w:keepLines/>
                    <w:spacing w:after="0"/>
                    <w:jc w:val="center"/>
                    <w:rPr>
                      <w:rFonts w:ascii="Arial" w:hAnsi="Arial"/>
                      <w:sz w:val="18"/>
                    </w:rPr>
                  </w:pPr>
                  <w:r>
                    <w:rPr>
                      <w:rFonts w:ascii="Arial" w:hAnsi="Arial"/>
                      <w:sz w:val="18"/>
                    </w:rPr>
                    <w:t>1</w:t>
                  </w:r>
                </w:p>
              </w:tc>
              <w:tc>
                <w:tcPr>
                  <w:tcW w:w="1248" w:type="dxa"/>
                  <w:gridSpan w:val="2"/>
                  <w:tcBorders>
                    <w:top w:val="nil"/>
                  </w:tcBorders>
                </w:tcPr>
                <w:p w14:paraId="2B223C5A" w14:textId="77777777" w:rsidR="00747844" w:rsidRDefault="00747844" w:rsidP="002B578F">
                  <w:pPr>
                    <w:keepNext/>
                    <w:keepLines/>
                    <w:spacing w:after="0"/>
                    <w:jc w:val="center"/>
                    <w:rPr>
                      <w:rFonts w:ascii="Arial" w:hAnsi="Arial"/>
                      <w:sz w:val="18"/>
                    </w:rPr>
                  </w:pPr>
                  <w:r>
                    <w:rPr>
                      <w:rFonts w:ascii="Arial" w:hAnsi="Arial"/>
                      <w:sz w:val="18"/>
                    </w:rPr>
                    <w:t>0</w:t>
                  </w:r>
                </w:p>
              </w:tc>
              <w:tc>
                <w:tcPr>
                  <w:tcW w:w="1248" w:type="dxa"/>
                  <w:gridSpan w:val="2"/>
                  <w:tcBorders>
                    <w:top w:val="nil"/>
                  </w:tcBorders>
                </w:tcPr>
                <w:p w14:paraId="5B720BE8" w14:textId="77777777" w:rsidR="00747844" w:rsidRDefault="00747844" w:rsidP="002B578F">
                  <w:pPr>
                    <w:keepNext/>
                    <w:keepLines/>
                    <w:spacing w:after="0"/>
                    <w:jc w:val="center"/>
                    <w:rPr>
                      <w:rFonts w:ascii="Arial" w:hAnsi="Arial"/>
                      <w:sz w:val="18"/>
                    </w:rPr>
                  </w:pPr>
                  <w:r>
                    <w:rPr>
                      <w:rFonts w:ascii="Arial" w:hAnsi="Arial"/>
                      <w:sz w:val="18"/>
                    </w:rPr>
                    <w:t>1</w:t>
                  </w:r>
                </w:p>
              </w:tc>
              <w:tc>
                <w:tcPr>
                  <w:tcW w:w="1276" w:type="dxa"/>
                  <w:gridSpan w:val="2"/>
                  <w:tcBorders>
                    <w:top w:val="nil"/>
                  </w:tcBorders>
                </w:tcPr>
                <w:p w14:paraId="413F9A7F" w14:textId="77777777" w:rsidR="00747844" w:rsidRDefault="00747844" w:rsidP="002B578F">
                  <w:pPr>
                    <w:keepNext/>
                    <w:keepLines/>
                    <w:spacing w:after="0"/>
                    <w:jc w:val="center"/>
                    <w:rPr>
                      <w:rFonts w:ascii="Arial" w:hAnsi="Arial"/>
                      <w:sz w:val="18"/>
                    </w:rPr>
                  </w:pPr>
                  <w:r>
                    <w:rPr>
                      <w:rFonts w:ascii="Arial" w:hAnsi="Arial"/>
                      <w:sz w:val="18"/>
                    </w:rPr>
                    <w:t>0</w:t>
                  </w:r>
                </w:p>
              </w:tc>
              <w:tc>
                <w:tcPr>
                  <w:tcW w:w="1418" w:type="dxa"/>
                  <w:gridSpan w:val="2"/>
                  <w:tcBorders>
                    <w:top w:val="nil"/>
                  </w:tcBorders>
                </w:tcPr>
                <w:p w14:paraId="4016E476" w14:textId="77777777" w:rsidR="00747844" w:rsidRDefault="00747844" w:rsidP="002B578F">
                  <w:pPr>
                    <w:keepNext/>
                    <w:keepLines/>
                    <w:spacing w:after="0"/>
                    <w:jc w:val="center"/>
                    <w:rPr>
                      <w:rFonts w:ascii="Arial" w:hAnsi="Arial"/>
                      <w:sz w:val="18"/>
                    </w:rPr>
                  </w:pPr>
                  <w:r>
                    <w:rPr>
                      <w:rFonts w:ascii="Arial" w:hAnsi="Arial"/>
                      <w:sz w:val="18"/>
                    </w:rPr>
                    <w:t>1</w:t>
                  </w:r>
                </w:p>
              </w:tc>
            </w:tr>
            <w:tr w:rsidR="00747844" w14:paraId="48E76FA5" w14:textId="77777777" w:rsidTr="002B578F">
              <w:trPr>
                <w:jc w:val="center"/>
              </w:trPr>
              <w:tc>
                <w:tcPr>
                  <w:tcW w:w="956" w:type="dxa"/>
                  <w:vMerge/>
                </w:tcPr>
                <w:p w14:paraId="50498E1C" w14:textId="77777777" w:rsidR="00747844" w:rsidRDefault="00747844" w:rsidP="002B578F">
                  <w:pPr>
                    <w:keepNext/>
                    <w:keepLines/>
                    <w:spacing w:after="0"/>
                    <w:jc w:val="center"/>
                    <w:rPr>
                      <w:rFonts w:ascii="Arial" w:hAnsi="Arial"/>
                      <w:sz w:val="18"/>
                    </w:rPr>
                  </w:pPr>
                </w:p>
              </w:tc>
              <w:tc>
                <w:tcPr>
                  <w:tcW w:w="624" w:type="dxa"/>
                </w:tcPr>
                <w:p w14:paraId="30DD9C18" w14:textId="77777777" w:rsidR="00747844" w:rsidRDefault="00747844" w:rsidP="002B578F">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24" w:type="dxa"/>
                </w:tcPr>
                <w:p w14:paraId="40BA08FB"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3BF74ADE" w14:textId="77777777" w:rsidR="00747844" w:rsidRDefault="00747844" w:rsidP="002B578F">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725" w:type="dxa"/>
                </w:tcPr>
                <w:p w14:paraId="18FFFDA5"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2FB251FF" w14:textId="77777777" w:rsidR="00747844" w:rsidRDefault="00747844" w:rsidP="002B578F">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24" w:type="dxa"/>
                </w:tcPr>
                <w:p w14:paraId="6700802C"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1941FE57" w14:textId="77777777" w:rsidR="00747844" w:rsidRDefault="00747844" w:rsidP="002B578F">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24" w:type="dxa"/>
                </w:tcPr>
                <w:p w14:paraId="13C707BB"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55804648" w14:textId="77777777" w:rsidR="00747844" w:rsidRDefault="00747844" w:rsidP="002B578F">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652" w:type="dxa"/>
                </w:tcPr>
                <w:p w14:paraId="35151E96"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c>
                <w:tcPr>
                  <w:tcW w:w="624" w:type="dxa"/>
                </w:tcPr>
                <w:p w14:paraId="06431F96" w14:textId="77777777" w:rsidR="00747844" w:rsidRDefault="00747844" w:rsidP="002B578F">
                  <w:pPr>
                    <w:keepNext/>
                    <w:keepLines/>
                    <w:spacing w:after="0"/>
                    <w:jc w:val="center"/>
                    <w:rPr>
                      <w:rFonts w:ascii="Arial" w:eastAsia="Batang" w:hAnsi="Arial"/>
                      <w:sz w:val="18"/>
                    </w:rPr>
                  </w:pPr>
                  <w:r>
                    <w:rPr>
                      <w:rFonts w:ascii="Arial" w:eastAsia="Batang" w:hAnsi="Arial"/>
                      <w:sz w:val="18"/>
                    </w:rPr>
                    <w:t>1</w:t>
                  </w:r>
                  <w:r>
                    <w:rPr>
                      <w:rFonts w:ascii="Arial" w:eastAsia="Batang" w:hAnsi="Arial"/>
                      <w:sz w:val="18"/>
                      <w:vertAlign w:val="superscript"/>
                    </w:rPr>
                    <w:t>st</w:t>
                  </w:r>
                  <w:r>
                    <w:rPr>
                      <w:rFonts w:ascii="Arial" w:eastAsia="Batang" w:hAnsi="Arial"/>
                      <w:sz w:val="18"/>
                    </w:rPr>
                    <w:br/>
                    <w:t>hop</w:t>
                  </w:r>
                </w:p>
              </w:tc>
              <w:tc>
                <w:tcPr>
                  <w:tcW w:w="794" w:type="dxa"/>
                </w:tcPr>
                <w:p w14:paraId="581F6EB8"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r>
                    <w:rPr>
                      <w:rFonts w:ascii="Arial" w:eastAsia="Batang" w:hAnsi="Arial"/>
                      <w:sz w:val="18"/>
                      <w:vertAlign w:val="superscript"/>
                    </w:rPr>
                    <w:t>nd</w:t>
                  </w:r>
                  <w:r>
                    <w:rPr>
                      <w:rFonts w:ascii="Arial" w:eastAsia="Batang" w:hAnsi="Arial"/>
                      <w:sz w:val="18"/>
                    </w:rPr>
                    <w:br/>
                    <w:t>hop</w:t>
                  </w:r>
                </w:p>
              </w:tc>
            </w:tr>
            <w:tr w:rsidR="00747844" w14:paraId="6EB03F7E" w14:textId="77777777" w:rsidTr="002B578F">
              <w:trPr>
                <w:jc w:val="center"/>
              </w:trPr>
              <w:tc>
                <w:tcPr>
                  <w:tcW w:w="956" w:type="dxa"/>
                  <w:vAlign w:val="center"/>
                </w:tcPr>
                <w:p w14:paraId="71B2EEDF" w14:textId="77777777" w:rsidR="00747844" w:rsidRDefault="00747844" w:rsidP="002B578F">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7882CA5C"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4C9A143F"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4E079339"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725" w:type="dxa"/>
                  <w:vAlign w:val="center"/>
                </w:tcPr>
                <w:p w14:paraId="13A7BF7C"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2569C05B"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65052166"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10DF24B1"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5B8F5D96" w14:textId="77777777" w:rsidR="00747844" w:rsidRDefault="00747844" w:rsidP="002B578F">
                  <w:pPr>
                    <w:keepNext/>
                    <w:keepLines/>
                    <w:spacing w:after="0"/>
                    <w:jc w:val="center"/>
                    <w:rPr>
                      <w:rFonts w:ascii="Arial" w:eastAsia="Batang" w:hAnsi="Arial"/>
                      <w:sz w:val="18"/>
                    </w:rPr>
                  </w:pPr>
                  <w:r>
                    <w:rPr>
                      <w:rFonts w:ascii="Arial" w:eastAsia="Batang" w:hAnsi="Arial"/>
                      <w:sz w:val="18"/>
                    </w:rPr>
                    <w:t>-</w:t>
                  </w:r>
                </w:p>
              </w:tc>
              <w:tc>
                <w:tcPr>
                  <w:tcW w:w="624" w:type="dxa"/>
                  <w:vAlign w:val="center"/>
                </w:tcPr>
                <w:p w14:paraId="260621AE"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5446D00D"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BA85345" w14:textId="77777777" w:rsidR="00747844" w:rsidRDefault="00747844" w:rsidP="002B578F">
                  <w:pPr>
                    <w:keepNext/>
                    <w:keepLines/>
                    <w:spacing w:after="0"/>
                    <w:jc w:val="center"/>
                    <w:rPr>
                      <w:rFonts w:ascii="Arial" w:eastAsia="Batang" w:hAnsi="Arial"/>
                      <w:sz w:val="18"/>
                    </w:rPr>
                  </w:pPr>
                  <m:oMathPara>
                    <m:oMath>
                      <m:r>
                        <w:rPr>
                          <w:rFonts w:ascii="Cambria Math" w:hAnsi="Cambria Math"/>
                        </w:rPr>
                        <m:t>0</m:t>
                      </m:r>
                    </m:oMath>
                  </m:oMathPara>
                </w:p>
              </w:tc>
              <w:tc>
                <w:tcPr>
                  <w:tcW w:w="794" w:type="dxa"/>
                  <w:vAlign w:val="center"/>
                </w:tcPr>
                <w:p w14:paraId="438F6205"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r>
            <w:tr w:rsidR="00747844" w14:paraId="44B5101A" w14:textId="77777777" w:rsidTr="002B578F">
              <w:trPr>
                <w:jc w:val="center"/>
              </w:trPr>
              <w:tc>
                <w:tcPr>
                  <w:tcW w:w="956" w:type="dxa"/>
                  <w:vAlign w:val="center"/>
                </w:tcPr>
                <w:p w14:paraId="7A80B144" w14:textId="77777777" w:rsidR="00747844" w:rsidRDefault="00747844" w:rsidP="002B578F">
                  <w:pPr>
                    <w:keepNext/>
                    <w:keepLines/>
                    <w:spacing w:after="0"/>
                    <w:jc w:val="center"/>
                    <w:rPr>
                      <w:rFonts w:ascii="Arial" w:eastAsia="Batang" w:hAnsi="Arial"/>
                      <w:sz w:val="18"/>
                    </w:rPr>
                  </w:pPr>
                  <w:r>
                    <w:rPr>
                      <w:rFonts w:ascii="Arial" w:eastAsia="Batang" w:hAnsi="Arial"/>
                      <w:sz w:val="18"/>
                    </w:rPr>
                    <w:t>4</w:t>
                  </w:r>
                </w:p>
              </w:tc>
              <w:tc>
                <w:tcPr>
                  <w:tcW w:w="624" w:type="dxa"/>
                  <w:vAlign w:val="center"/>
                </w:tcPr>
                <w:p w14:paraId="361D7E81" w14:textId="77777777" w:rsidR="00747844" w:rsidRDefault="00747844" w:rsidP="002B578F">
                  <w:pPr>
                    <w:keepNext/>
                    <w:keepLines/>
                    <w:spacing w:after="0"/>
                    <w:jc w:val="center"/>
                    <w:rPr>
                      <w:rFonts w:ascii="Arial" w:hAnsi="Arial"/>
                      <w:sz w:val="18"/>
                    </w:rPr>
                  </w:pPr>
                  <w:r>
                    <w:rPr>
                      <w:rFonts w:ascii="Arial" w:hAnsi="Arial"/>
                      <w:sz w:val="18"/>
                    </w:rPr>
                    <w:t>2</w:t>
                  </w:r>
                </w:p>
              </w:tc>
              <w:tc>
                <w:tcPr>
                  <w:tcW w:w="624" w:type="dxa"/>
                  <w:vAlign w:val="center"/>
                </w:tcPr>
                <w:p w14:paraId="248AFDFF"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033EDF08"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p>
              </w:tc>
              <w:tc>
                <w:tcPr>
                  <w:tcW w:w="725" w:type="dxa"/>
                  <w:vAlign w:val="center"/>
                </w:tcPr>
                <w:p w14:paraId="1DFEDCA6"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5637C43" w14:textId="77777777" w:rsidR="00747844" w:rsidRDefault="00747844" w:rsidP="002B578F">
                  <w:pPr>
                    <w:keepNext/>
                    <w:keepLines/>
                    <w:spacing w:after="0"/>
                    <w:jc w:val="center"/>
                    <w:rPr>
                      <w:rFonts w:ascii="Arial" w:hAnsi="Arial"/>
                      <w:sz w:val="18"/>
                    </w:rPr>
                  </w:pPr>
                  <w:r>
                    <w:rPr>
                      <w:rFonts w:ascii="Arial" w:hAnsi="Arial"/>
                      <w:sz w:val="18"/>
                    </w:rPr>
                    <w:t>3</w:t>
                  </w:r>
                </w:p>
              </w:tc>
              <w:tc>
                <w:tcPr>
                  <w:tcW w:w="624" w:type="dxa"/>
                  <w:vAlign w:val="center"/>
                </w:tcPr>
                <w:p w14:paraId="64A2EA68"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9079057" w14:textId="77777777" w:rsidR="00747844" w:rsidRDefault="00747844" w:rsidP="002B578F">
                  <w:pPr>
                    <w:keepNext/>
                    <w:keepLines/>
                    <w:spacing w:after="0"/>
                    <w:jc w:val="center"/>
                    <w:rPr>
                      <w:rFonts w:ascii="Arial" w:hAnsi="Arial"/>
                      <w:sz w:val="18"/>
                    </w:rPr>
                  </w:pPr>
                  <w:r>
                    <w:rPr>
                      <w:rFonts w:ascii="Arial" w:hAnsi="Arial"/>
                      <w:sz w:val="18"/>
                    </w:rPr>
                    <w:t>3</w:t>
                  </w:r>
                </w:p>
              </w:tc>
              <w:tc>
                <w:tcPr>
                  <w:tcW w:w="624" w:type="dxa"/>
                  <w:vAlign w:val="center"/>
                </w:tcPr>
                <w:p w14:paraId="12393D6A"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8F5BCE3"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465C1ED7"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717F7CB" w14:textId="77777777" w:rsidR="00747844" w:rsidRDefault="00747844" w:rsidP="002B578F">
                  <w:pPr>
                    <w:keepNext/>
                    <w:keepLines/>
                    <w:spacing w:after="0"/>
                    <w:jc w:val="center"/>
                    <w:rPr>
                      <w:rFonts w:ascii="Arial" w:eastAsia="Batang" w:hAnsi="Arial"/>
                      <w:sz w:val="18"/>
                    </w:rPr>
                  </w:pPr>
                  <m:oMathPara>
                    <m:oMath>
                      <m:r>
                        <w:rPr>
                          <w:rFonts w:ascii="Cambria Math" w:hAnsi="Cambria Math"/>
                        </w:rPr>
                        <m:t>0</m:t>
                      </m:r>
                    </m:oMath>
                  </m:oMathPara>
                </w:p>
              </w:tc>
              <w:tc>
                <w:tcPr>
                  <w:tcW w:w="794" w:type="dxa"/>
                  <w:vAlign w:val="center"/>
                </w:tcPr>
                <w:p w14:paraId="4D8A10D8"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r>
            <w:tr w:rsidR="00747844" w14:paraId="6029D323" w14:textId="77777777" w:rsidTr="002B578F">
              <w:trPr>
                <w:jc w:val="center"/>
              </w:trPr>
              <w:tc>
                <w:tcPr>
                  <w:tcW w:w="956" w:type="dxa"/>
                  <w:vAlign w:val="center"/>
                </w:tcPr>
                <w:p w14:paraId="713782EB" w14:textId="77777777" w:rsidR="00747844" w:rsidRDefault="00747844" w:rsidP="002B578F">
                  <w:pPr>
                    <w:keepNext/>
                    <w:keepLines/>
                    <w:spacing w:after="0"/>
                    <w:jc w:val="center"/>
                    <w:rPr>
                      <w:rFonts w:ascii="Arial" w:eastAsia="Batang" w:hAnsi="Arial"/>
                      <w:sz w:val="18"/>
                    </w:rPr>
                  </w:pPr>
                  <w:r>
                    <w:rPr>
                      <w:rFonts w:ascii="Arial" w:eastAsia="Batang" w:hAnsi="Arial"/>
                      <w:sz w:val="18"/>
                    </w:rPr>
                    <w:t>5, 6</w:t>
                  </w:r>
                </w:p>
              </w:tc>
              <w:tc>
                <w:tcPr>
                  <w:tcW w:w="624" w:type="dxa"/>
                  <w:vAlign w:val="center"/>
                </w:tcPr>
                <w:p w14:paraId="79A66A87"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p>
              </w:tc>
              <w:tc>
                <w:tcPr>
                  <w:tcW w:w="624" w:type="dxa"/>
                  <w:vAlign w:val="center"/>
                </w:tcPr>
                <w:p w14:paraId="0051B24F"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59323E84"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p>
              </w:tc>
              <w:tc>
                <w:tcPr>
                  <w:tcW w:w="725" w:type="dxa"/>
                  <w:vAlign w:val="center"/>
                </w:tcPr>
                <w:p w14:paraId="7795222C" w14:textId="77777777" w:rsidR="00747844" w:rsidRDefault="00747844" w:rsidP="002B578F">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2F4CE081" w14:textId="77777777" w:rsidR="00747844" w:rsidRDefault="00747844" w:rsidP="002B578F">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334D8BB5"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40F5663C" w14:textId="77777777" w:rsidR="00747844" w:rsidRDefault="00747844" w:rsidP="002B578F">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215FF094" w14:textId="77777777" w:rsidR="00747844" w:rsidRDefault="00747844" w:rsidP="002B578F">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789D1D01"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3E6E94E4"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352CD77" w14:textId="77777777" w:rsidR="00747844" w:rsidRDefault="00747844" w:rsidP="002B578F">
                  <w:pPr>
                    <w:keepNext/>
                    <w:keepLines/>
                    <w:spacing w:after="0"/>
                    <w:jc w:val="center"/>
                    <w:rPr>
                      <w:rFonts w:ascii="Arial" w:eastAsia="Batang" w:hAnsi="Arial"/>
                      <w:sz w:val="18"/>
                    </w:rPr>
                  </w:pPr>
                  <m:oMathPara>
                    <m:oMath>
                      <m:r>
                        <w:rPr>
                          <w:rFonts w:ascii="Cambria Math" w:hAnsi="Cambria Math"/>
                        </w:rPr>
                        <m:t>0, 4</m:t>
                      </m:r>
                    </m:oMath>
                  </m:oMathPara>
                </w:p>
              </w:tc>
              <w:tc>
                <w:tcPr>
                  <w:tcW w:w="794" w:type="dxa"/>
                  <w:vAlign w:val="center"/>
                </w:tcPr>
                <w:p w14:paraId="0AA11185" w14:textId="77777777" w:rsidR="00747844" w:rsidRDefault="00747844" w:rsidP="002B578F">
                  <w:pPr>
                    <w:keepNext/>
                    <w:keepLines/>
                    <w:spacing w:after="0"/>
                    <w:jc w:val="center"/>
                    <w:rPr>
                      <w:rFonts w:ascii="Arial" w:eastAsia="Batang" w:hAnsi="Arial"/>
                      <w:sz w:val="18"/>
                    </w:rPr>
                  </w:pPr>
                  <w:r>
                    <w:rPr>
                      <w:rFonts w:ascii="Arial" w:eastAsia="Batang" w:hAnsi="Arial"/>
                      <w:sz w:val="18"/>
                    </w:rPr>
                    <w:t>0, 4</w:t>
                  </w:r>
                </w:p>
              </w:tc>
            </w:tr>
            <w:tr w:rsidR="00747844" w14:paraId="450AAC00" w14:textId="77777777" w:rsidTr="002B578F">
              <w:trPr>
                <w:jc w:val="center"/>
              </w:trPr>
              <w:tc>
                <w:tcPr>
                  <w:tcW w:w="956" w:type="dxa"/>
                  <w:vAlign w:val="center"/>
                </w:tcPr>
                <w:p w14:paraId="3F95CBEB" w14:textId="77777777" w:rsidR="00747844" w:rsidRDefault="00747844" w:rsidP="002B578F">
                  <w:pPr>
                    <w:keepNext/>
                    <w:keepLines/>
                    <w:spacing w:after="0"/>
                    <w:jc w:val="center"/>
                    <w:rPr>
                      <w:rFonts w:ascii="Arial" w:eastAsia="Batang" w:hAnsi="Arial"/>
                      <w:sz w:val="18"/>
                    </w:rPr>
                  </w:pPr>
                  <w:r>
                    <w:rPr>
                      <w:rFonts w:ascii="Arial" w:eastAsia="Batang" w:hAnsi="Arial"/>
                      <w:sz w:val="18"/>
                    </w:rPr>
                    <w:t>7</w:t>
                  </w:r>
                </w:p>
              </w:tc>
              <w:tc>
                <w:tcPr>
                  <w:tcW w:w="624" w:type="dxa"/>
                  <w:vAlign w:val="center"/>
                </w:tcPr>
                <w:p w14:paraId="70BCC6EB" w14:textId="77777777" w:rsidR="00747844" w:rsidRDefault="00747844" w:rsidP="002B578F">
                  <w:pPr>
                    <w:keepNext/>
                    <w:keepLines/>
                    <w:spacing w:after="0"/>
                    <w:jc w:val="center"/>
                    <w:rPr>
                      <w:rFonts w:ascii="Arial" w:eastAsia="Batang" w:hAnsi="Arial"/>
                      <w:sz w:val="18"/>
                    </w:rPr>
                  </w:pPr>
                  <w:r>
                    <w:rPr>
                      <w:rFonts w:ascii="Arial" w:eastAsia="Batang" w:hAnsi="Arial"/>
                      <w:sz w:val="18"/>
                    </w:rPr>
                    <w:t>2</w:t>
                  </w:r>
                </w:p>
              </w:tc>
              <w:tc>
                <w:tcPr>
                  <w:tcW w:w="624" w:type="dxa"/>
                  <w:vAlign w:val="center"/>
                </w:tcPr>
                <w:p w14:paraId="15280954"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BFA9AFB" w14:textId="77777777" w:rsidR="00747844" w:rsidRDefault="00747844" w:rsidP="002B578F">
                  <w:pPr>
                    <w:keepNext/>
                    <w:keepLines/>
                    <w:spacing w:after="0"/>
                    <w:jc w:val="center"/>
                    <w:rPr>
                      <w:rFonts w:ascii="Arial" w:eastAsia="Batang" w:hAnsi="Arial"/>
                      <w:sz w:val="18"/>
                    </w:rPr>
                  </w:pPr>
                  <w:r>
                    <w:rPr>
                      <w:rFonts w:ascii="Arial" w:eastAsia="Batang" w:hAnsi="Arial"/>
                      <w:sz w:val="18"/>
                    </w:rPr>
                    <w:t>2, 6</w:t>
                  </w:r>
                </w:p>
              </w:tc>
              <w:tc>
                <w:tcPr>
                  <w:tcW w:w="725" w:type="dxa"/>
                  <w:vAlign w:val="center"/>
                </w:tcPr>
                <w:p w14:paraId="18186342" w14:textId="77777777" w:rsidR="00747844" w:rsidRDefault="00747844" w:rsidP="002B578F">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7AA486CE" w14:textId="77777777" w:rsidR="00747844" w:rsidRDefault="00747844" w:rsidP="002B578F">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14D49702"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3AB1D91B" w14:textId="77777777" w:rsidR="00747844" w:rsidRDefault="00747844" w:rsidP="002B578F">
                  <w:pPr>
                    <w:keepNext/>
                    <w:keepLines/>
                    <w:spacing w:after="0"/>
                    <w:jc w:val="center"/>
                    <w:rPr>
                      <w:rFonts w:ascii="Arial" w:eastAsia="Batang" w:hAnsi="Arial"/>
                      <w:sz w:val="18"/>
                    </w:rPr>
                  </w:pPr>
                  <w:r>
                    <w:rPr>
                      <w:rFonts w:ascii="Arial" w:eastAsia="Batang" w:hAnsi="Arial"/>
                      <w:sz w:val="18"/>
                    </w:rPr>
                    <w:t>3</w:t>
                  </w:r>
                </w:p>
              </w:tc>
              <w:tc>
                <w:tcPr>
                  <w:tcW w:w="624" w:type="dxa"/>
                  <w:vAlign w:val="center"/>
                </w:tcPr>
                <w:p w14:paraId="53E2AF2F" w14:textId="77777777" w:rsidR="00747844" w:rsidRDefault="00747844" w:rsidP="002B578F">
                  <w:pPr>
                    <w:keepNext/>
                    <w:keepLines/>
                    <w:spacing w:after="0"/>
                    <w:jc w:val="center"/>
                    <w:rPr>
                      <w:rFonts w:ascii="Arial" w:eastAsia="Batang" w:hAnsi="Arial"/>
                      <w:sz w:val="18"/>
                    </w:rPr>
                  </w:pPr>
                  <w:r>
                    <w:rPr>
                      <w:rFonts w:ascii="Arial" w:eastAsia="Batang" w:hAnsi="Arial"/>
                      <w:sz w:val="18"/>
                    </w:rPr>
                    <w:t>0, 4</w:t>
                  </w:r>
                </w:p>
              </w:tc>
              <w:tc>
                <w:tcPr>
                  <w:tcW w:w="624" w:type="dxa"/>
                  <w:vAlign w:val="center"/>
                </w:tcPr>
                <w:p w14:paraId="3A6777C4"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52" w:type="dxa"/>
                  <w:vAlign w:val="center"/>
                </w:tcPr>
                <w:p w14:paraId="2E6A5DF1" w14:textId="77777777" w:rsidR="00747844" w:rsidRDefault="00747844" w:rsidP="002B578F">
                  <w:pPr>
                    <w:keepNext/>
                    <w:keepLines/>
                    <w:spacing w:after="0"/>
                    <w:jc w:val="center"/>
                    <w:rPr>
                      <w:rFonts w:ascii="Arial" w:eastAsia="Batang" w:hAnsi="Arial"/>
                      <w:sz w:val="18"/>
                    </w:rPr>
                  </w:pPr>
                  <w:r>
                    <w:rPr>
                      <w:rFonts w:ascii="Arial" w:eastAsia="Batang" w:hAnsi="Arial"/>
                      <w:sz w:val="18"/>
                    </w:rPr>
                    <w:t>0</w:t>
                  </w:r>
                </w:p>
              </w:tc>
              <w:tc>
                <w:tcPr>
                  <w:tcW w:w="624" w:type="dxa"/>
                  <w:vAlign w:val="center"/>
                </w:tcPr>
                <w:p w14:paraId="41A2A1D2" w14:textId="77777777" w:rsidR="00747844" w:rsidRDefault="00747844" w:rsidP="002B578F">
                  <w:pPr>
                    <w:keepNext/>
                    <w:keepLines/>
                    <w:spacing w:after="0"/>
                    <w:jc w:val="center"/>
                    <w:rPr>
                      <w:rFonts w:ascii="Arial" w:eastAsia="Batang" w:hAnsi="Arial"/>
                      <w:sz w:val="18"/>
                    </w:rPr>
                  </w:pPr>
                  <m:oMathPara>
                    <m:oMath>
                      <m:r>
                        <w:rPr>
                          <w:rFonts w:ascii="Cambria Math" w:hAnsi="Cambria Math"/>
                        </w:rPr>
                        <m:t>0, 4</m:t>
                      </m:r>
                    </m:oMath>
                  </m:oMathPara>
                </w:p>
              </w:tc>
              <w:tc>
                <w:tcPr>
                  <w:tcW w:w="794" w:type="dxa"/>
                  <w:vAlign w:val="center"/>
                </w:tcPr>
                <w:p w14:paraId="1726C2C5" w14:textId="77777777" w:rsidR="00747844" w:rsidRDefault="00747844" w:rsidP="002B578F">
                  <w:pPr>
                    <w:keepNext/>
                    <w:keepLines/>
                    <w:spacing w:after="0"/>
                    <w:jc w:val="center"/>
                    <w:rPr>
                      <w:rFonts w:ascii="Arial" w:eastAsia="Batang" w:hAnsi="Arial"/>
                      <w:sz w:val="18"/>
                    </w:rPr>
                  </w:pPr>
                  <w:r>
                    <w:rPr>
                      <w:rFonts w:ascii="Arial" w:eastAsia="Batang" w:hAnsi="Arial"/>
                      <w:sz w:val="18"/>
                    </w:rPr>
                    <w:t>0, 4</w:t>
                  </w:r>
                </w:p>
              </w:tc>
            </w:tr>
          </w:tbl>
          <w:p w14:paraId="45754AD3" w14:textId="77777777" w:rsidR="00747844" w:rsidRDefault="00747844" w:rsidP="002B578F">
            <w:pPr>
              <w:pStyle w:val="B1"/>
              <w:rPr>
                <w:strike/>
                <w:color w:val="FF0000"/>
                <w:lang w:eastAsia="ko-KR"/>
              </w:rPr>
            </w:pPr>
          </w:p>
        </w:tc>
      </w:tr>
    </w:tbl>
    <w:p w14:paraId="6B4EDFC1" w14:textId="77777777" w:rsidR="00747844" w:rsidRDefault="00747844" w:rsidP="00747844">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747844" w14:paraId="3272C5AC" w14:textId="77777777" w:rsidTr="002B578F">
        <w:tc>
          <w:tcPr>
            <w:tcW w:w="4675" w:type="dxa"/>
            <w:shd w:val="clear" w:color="auto" w:fill="F79646" w:themeFill="accent6"/>
          </w:tcPr>
          <w:p w14:paraId="4BEAD2FE" w14:textId="77777777" w:rsidR="00747844" w:rsidRDefault="00747844" w:rsidP="002B578F">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0AAD3910" w14:textId="77777777" w:rsidR="00747844" w:rsidRDefault="00747844" w:rsidP="002B578F">
            <w:pPr>
              <w:overflowPunct/>
              <w:autoSpaceDE/>
              <w:autoSpaceDN/>
              <w:adjustRightInd/>
              <w:spacing w:after="160"/>
              <w:jc w:val="left"/>
              <w:textAlignment w:val="auto"/>
              <w:rPr>
                <w:rFonts w:eastAsia="SimSun"/>
                <w:sz w:val="24"/>
              </w:rPr>
            </w:pPr>
            <w:r>
              <w:rPr>
                <w:rFonts w:eastAsia="SimSun"/>
                <w:sz w:val="24"/>
              </w:rPr>
              <w:t>Comment</w:t>
            </w:r>
          </w:p>
        </w:tc>
      </w:tr>
      <w:tr w:rsidR="00747844" w14:paraId="074B0BE2" w14:textId="77777777" w:rsidTr="002B578F">
        <w:tc>
          <w:tcPr>
            <w:tcW w:w="4675" w:type="dxa"/>
          </w:tcPr>
          <w:p w14:paraId="78162D6D"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Samsung</w:t>
            </w:r>
          </w:p>
        </w:tc>
        <w:tc>
          <w:tcPr>
            <w:tcW w:w="4675" w:type="dxa"/>
          </w:tcPr>
          <w:p w14:paraId="05D9958E"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747844" w14:paraId="415D9C1E" w14:textId="77777777" w:rsidTr="002B578F">
        <w:tc>
          <w:tcPr>
            <w:tcW w:w="4675" w:type="dxa"/>
          </w:tcPr>
          <w:p w14:paraId="65137F6B"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4675" w:type="dxa"/>
          </w:tcPr>
          <w:p w14:paraId="380C0D0E"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We are in general OK with the proposal, but the text may need some offline re-wording</w:t>
            </w:r>
          </w:p>
        </w:tc>
      </w:tr>
      <w:tr w:rsidR="00747844" w14:paraId="63C3A472" w14:textId="77777777" w:rsidTr="002B578F">
        <w:tc>
          <w:tcPr>
            <w:tcW w:w="4675" w:type="dxa"/>
          </w:tcPr>
          <w:p w14:paraId="3F3AF00F" w14:textId="77777777" w:rsidR="00747844" w:rsidRDefault="00747844" w:rsidP="002B578F">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53183C06" w14:textId="77777777" w:rsidR="00747844" w:rsidRDefault="00747844" w:rsidP="002B578F">
            <w:pPr>
              <w:overflowPunct/>
              <w:autoSpaceDE/>
              <w:autoSpaceDN/>
              <w:adjustRightInd/>
              <w:spacing w:after="160"/>
              <w:jc w:val="left"/>
              <w:textAlignment w:val="auto"/>
              <w:rPr>
                <w:rFonts w:eastAsia="SimSun"/>
                <w:sz w:val="24"/>
                <w:lang w:val="en-US"/>
              </w:rPr>
            </w:pPr>
            <w:r>
              <w:rPr>
                <w:rFonts w:eastAsia="SimSun" w:hint="eastAsia"/>
                <w:sz w:val="24"/>
                <w:lang w:val="en-US"/>
              </w:rPr>
              <w:t>Generally OK</w:t>
            </w:r>
          </w:p>
        </w:tc>
      </w:tr>
      <w:tr w:rsidR="00747844" w14:paraId="65B001CC" w14:textId="77777777" w:rsidTr="002B578F">
        <w:tc>
          <w:tcPr>
            <w:tcW w:w="4675" w:type="dxa"/>
          </w:tcPr>
          <w:p w14:paraId="63888353"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07230629"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OK in general</w:t>
            </w:r>
          </w:p>
        </w:tc>
      </w:tr>
      <w:tr w:rsidR="00747844" w14:paraId="42B57716" w14:textId="77777777" w:rsidTr="002B578F">
        <w:tc>
          <w:tcPr>
            <w:tcW w:w="4675" w:type="dxa"/>
          </w:tcPr>
          <w:p w14:paraId="2C41E413" w14:textId="77777777" w:rsidR="00747844" w:rsidRPr="00EC5972" w:rsidRDefault="00747844" w:rsidP="002B578F">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LGE</w:t>
            </w:r>
          </w:p>
        </w:tc>
        <w:tc>
          <w:tcPr>
            <w:tcW w:w="4675" w:type="dxa"/>
          </w:tcPr>
          <w:p w14:paraId="76D77521" w14:textId="77777777" w:rsidR="00747844" w:rsidRPr="00EC5972" w:rsidRDefault="00747844" w:rsidP="002B578F">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OK</w:t>
            </w:r>
          </w:p>
        </w:tc>
      </w:tr>
      <w:tr w:rsidR="00747844" w14:paraId="3CE077FE" w14:textId="77777777" w:rsidTr="002B578F">
        <w:tc>
          <w:tcPr>
            <w:tcW w:w="4675" w:type="dxa"/>
          </w:tcPr>
          <w:p w14:paraId="46A669D3" w14:textId="77777777" w:rsidR="00747844" w:rsidRDefault="00747844" w:rsidP="002B578F">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79368D87" w14:textId="77777777" w:rsidR="00747844" w:rsidRDefault="00747844" w:rsidP="002B578F">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In principle we are fine to clarify, but with the current TP it seems that the case when neither inter nor intra-slot hopping is used is excluded. The TP needs to be revised. </w:t>
            </w:r>
          </w:p>
        </w:tc>
      </w:tr>
      <w:tr w:rsidR="00747844" w14:paraId="387BCCDC" w14:textId="77777777" w:rsidTr="002B578F">
        <w:tc>
          <w:tcPr>
            <w:tcW w:w="4675" w:type="dxa"/>
          </w:tcPr>
          <w:p w14:paraId="0A68202C" w14:textId="77777777" w:rsidR="00747844" w:rsidRPr="002A605F" w:rsidRDefault="00747844" w:rsidP="002B578F">
            <w:pPr>
              <w:overflowPunct/>
              <w:autoSpaceDE/>
              <w:autoSpaceDN/>
              <w:adjustRightInd/>
              <w:spacing w:after="160"/>
              <w:jc w:val="left"/>
              <w:textAlignment w:val="auto"/>
              <w:rPr>
                <w:rFonts w:eastAsia="MS Mincho"/>
                <w:sz w:val="24"/>
                <w:lang w:eastAsia="ja-JP"/>
              </w:rPr>
            </w:pPr>
            <w:r>
              <w:rPr>
                <w:rFonts w:eastAsia="MS Mincho" w:hint="eastAsia"/>
                <w:sz w:val="24"/>
                <w:lang w:eastAsia="ja-JP"/>
              </w:rPr>
              <w:t>D</w:t>
            </w:r>
            <w:r>
              <w:rPr>
                <w:rFonts w:eastAsia="MS Mincho"/>
                <w:sz w:val="24"/>
                <w:lang w:eastAsia="ja-JP"/>
              </w:rPr>
              <w:t>OCOMO</w:t>
            </w:r>
          </w:p>
        </w:tc>
        <w:tc>
          <w:tcPr>
            <w:tcW w:w="4675" w:type="dxa"/>
          </w:tcPr>
          <w:p w14:paraId="57A6E3BE" w14:textId="77777777" w:rsidR="00747844" w:rsidRPr="002A605F"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 xml:space="preserve">We are fine to clearly, but the case of </w:t>
            </w:r>
            <w:r w:rsidRPr="002A605F">
              <w:rPr>
                <w:rFonts w:eastAsia="MS Mincho"/>
                <w:sz w:val="24"/>
                <w:lang w:eastAsia="ja-JP"/>
              </w:rPr>
              <w:t xml:space="preserve">frequency hopping disabled </w:t>
            </w:r>
            <w:r>
              <w:rPr>
                <w:rFonts w:eastAsia="MS Mincho"/>
                <w:sz w:val="24"/>
                <w:lang w:eastAsia="ja-JP"/>
              </w:rPr>
              <w:t>should be specified (similar view with Ericsson).</w:t>
            </w:r>
          </w:p>
        </w:tc>
      </w:tr>
      <w:tr w:rsidR="00747844" w14:paraId="67605D07" w14:textId="77777777" w:rsidTr="002B578F">
        <w:tc>
          <w:tcPr>
            <w:tcW w:w="4675" w:type="dxa"/>
          </w:tcPr>
          <w:p w14:paraId="006EEFCA"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3AF1C005" w14:textId="77777777" w:rsidR="00747844" w:rsidRDefault="00747844"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OK with TP</w:t>
            </w:r>
          </w:p>
        </w:tc>
      </w:tr>
      <w:tr w:rsidR="002C7F8B" w14:paraId="55173495" w14:textId="77777777" w:rsidTr="002B578F">
        <w:tc>
          <w:tcPr>
            <w:tcW w:w="4675" w:type="dxa"/>
          </w:tcPr>
          <w:p w14:paraId="25B64604" w14:textId="772FF7FB"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5CA8DC45" w14:textId="064945CF"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 with TP</w:t>
            </w:r>
          </w:p>
        </w:tc>
      </w:tr>
    </w:tbl>
    <w:p w14:paraId="6DB11606" w14:textId="2B742C1F" w:rsidR="00296048" w:rsidRDefault="00296048" w:rsidP="00296048"/>
    <w:p w14:paraId="106271D5" w14:textId="77777777" w:rsidR="00C66D02" w:rsidRDefault="00C66D02" w:rsidP="00C66D02">
      <w:pPr>
        <w:spacing w:after="0"/>
        <w:rPr>
          <w:rFonts w:ascii="TimesNewRoman" w:hAnsi="TimesNewRoman" w:cs="TimesNewRoman"/>
          <w:highlight w:val="yellow"/>
          <w:lang w:eastAsia="en-GB"/>
        </w:rPr>
      </w:pPr>
    </w:p>
    <w:p w14:paraId="2BB5BC6A" w14:textId="77777777" w:rsidR="00C66D02" w:rsidRPr="00D5584C" w:rsidRDefault="00C66D02" w:rsidP="00C66D02">
      <w:pPr>
        <w:pStyle w:val="Heading1"/>
      </w:pPr>
      <w:r>
        <w:t>DM-RS configuration for MU-MIMO</w:t>
      </w:r>
    </w:p>
    <w:p w14:paraId="760A05A5" w14:textId="77777777" w:rsidR="00C66D02" w:rsidRDefault="00C66D02" w:rsidP="00C66D02">
      <w:pPr>
        <w:spacing w:after="0"/>
        <w:rPr>
          <w:rFonts w:ascii="TimesNewRoman" w:hAnsi="TimesNewRoman" w:cs="TimesNewRoman"/>
        </w:rPr>
      </w:pPr>
      <w:r w:rsidRPr="00D5584C">
        <w:rPr>
          <w:rFonts w:ascii="TimesNewRoman" w:hAnsi="TimesNewRoman" w:cs="TimesNewRoman" w:hint="eastAsia"/>
        </w:rPr>
        <w:t xml:space="preserve">For the MU-MIMO pairing, the configuration for DMRS is required with </w:t>
      </w:r>
      <w:r>
        <w:rPr>
          <w:rFonts w:ascii="TimesNewRoman" w:hAnsi="TimesNewRoman" w:cs="TimesNewRoman"/>
        </w:rPr>
        <w:t>number of front-loaded DMRS symbols, number of additional DMRS, and DMRS symbol location, configuration type as following IN Section 5.1.6.2 of TS 38.214:</w:t>
      </w:r>
    </w:p>
    <w:p w14:paraId="798794A8" w14:textId="77777777" w:rsidR="00C66D02" w:rsidRPr="00980D15" w:rsidRDefault="00C66D02" w:rsidP="00C66D02">
      <w:pPr>
        <w:spacing w:after="0"/>
        <w:rPr>
          <w:rFonts w:ascii="TimesNewRoman" w:hAnsi="TimesNewRoman" w:cs="TimesNewRoman"/>
        </w:rPr>
      </w:pPr>
    </w:p>
    <w:p w14:paraId="615EEBD6" w14:textId="77777777" w:rsidR="00C66D02" w:rsidRDefault="00C66D02" w:rsidP="00C66D02">
      <w:pPr>
        <w:rPr>
          <w:iCs/>
          <w:color w:val="000000"/>
          <w:lang w:val="en-US" w:eastAsia="en-GB"/>
        </w:rPr>
      </w:pPr>
      <w:r>
        <w:rPr>
          <w:iCs/>
          <w:color w:val="000000"/>
          <w:lang w:eastAsia="en-GB"/>
        </w:rPr>
        <w:t>“</w:t>
      </w:r>
      <w:r w:rsidRPr="00980D15">
        <w:rPr>
          <w:i/>
          <w:iCs/>
          <w:color w:val="000000"/>
          <w:lang w:val="en-US" w:eastAsia="en-GB"/>
        </w:rPr>
        <w:t>The UE is not expected to assume co-scheduled UE(s) with different DM-RS configuration with respect to the actual number of front-loaded DM-RS symbol(s), the number of additional DM-RS, the DM--RS symbol location, and DM-RS configuration type as described in Subclause 7.4.1.1 of [4, TS 38.211].</w:t>
      </w:r>
      <w:r>
        <w:rPr>
          <w:iCs/>
          <w:color w:val="000000"/>
          <w:lang w:val="en-US" w:eastAsia="en-GB"/>
        </w:rPr>
        <w:t>”</w:t>
      </w:r>
    </w:p>
    <w:p w14:paraId="118A65DC" w14:textId="77777777" w:rsidR="00C66D02" w:rsidRDefault="00C66D02" w:rsidP="00C66D02">
      <w:pPr>
        <w:rPr>
          <w:iCs/>
          <w:color w:val="000000"/>
          <w:lang w:val="en-US" w:eastAsia="en-GB"/>
        </w:rPr>
      </w:pPr>
      <w:r>
        <w:rPr>
          <w:iCs/>
          <w:color w:val="000000"/>
          <w:lang w:val="en-US" w:eastAsia="en-GB"/>
        </w:rPr>
        <w:t>But for MU pairing, the number of DMRS CDM group(s) without data for different UEs also should be the same, otherwise it will waste of resources or introduce additional interference on DMRS. So, we have the following text proposal:</w:t>
      </w:r>
    </w:p>
    <w:p w14:paraId="057258BB" w14:textId="77777777" w:rsidR="00C66D02" w:rsidRDefault="00C66D02" w:rsidP="00C66D02">
      <w:pPr>
        <w:spacing w:after="0"/>
        <w:rPr>
          <w:rFonts w:ascii="TimesNewRoman" w:hAnsi="TimesNewRoman" w:cs="TimesNewRoman"/>
          <w:lang w:val="en-US"/>
        </w:rPr>
      </w:pPr>
    </w:p>
    <w:tbl>
      <w:tblPr>
        <w:tblStyle w:val="TableGrid"/>
        <w:tblW w:w="0" w:type="auto"/>
        <w:tblLook w:val="04A0" w:firstRow="1" w:lastRow="0" w:firstColumn="1" w:lastColumn="0" w:noHBand="0" w:noVBand="1"/>
      </w:tblPr>
      <w:tblGrid>
        <w:gridCol w:w="9350"/>
      </w:tblGrid>
      <w:tr w:rsidR="00C66D02" w14:paraId="20D58EE5" w14:textId="77777777" w:rsidTr="002B578F">
        <w:tc>
          <w:tcPr>
            <w:tcW w:w="9350" w:type="dxa"/>
          </w:tcPr>
          <w:p w14:paraId="0EC2AD11" w14:textId="77777777" w:rsidR="00C66D02" w:rsidRDefault="00C66D02" w:rsidP="002B578F">
            <w:pPr>
              <w:spacing w:after="0"/>
              <w:rPr>
                <w:rFonts w:ascii="TimesNewRoman" w:hAnsi="TimesNewRoman" w:cs="TimesNewRoman"/>
                <w:lang w:val="en-US"/>
              </w:rPr>
            </w:pPr>
            <w:r>
              <w:rPr>
                <w:rFonts w:ascii="TimesNewRoman" w:hAnsi="TimesNewRoman" w:cs="TimesNewRoman" w:hint="eastAsia"/>
                <w:lang w:val="en-US"/>
              </w:rPr>
              <w:t>I</w:t>
            </w:r>
            <w:r>
              <w:rPr>
                <w:rFonts w:ascii="TimesNewRoman" w:hAnsi="TimesNewRoman" w:cs="TimesNewRoman"/>
                <w:lang w:val="en-US"/>
              </w:rPr>
              <w:t>n Section 5.1.6.2 of 38.214</w:t>
            </w:r>
          </w:p>
          <w:p w14:paraId="5D762251" w14:textId="77777777" w:rsidR="00C66D02" w:rsidRDefault="00C66D02" w:rsidP="002B578F">
            <w:pPr>
              <w:spacing w:after="0"/>
              <w:rPr>
                <w:rFonts w:ascii="TimesNewRoman" w:hAnsi="TimesNewRoman" w:cs="TimesNewRoman"/>
                <w:lang w:val="en-US"/>
              </w:rPr>
            </w:pPr>
          </w:p>
          <w:p w14:paraId="180F5FA9" w14:textId="77777777" w:rsidR="00C66D02" w:rsidRPr="009D3BF7" w:rsidRDefault="00C66D02" w:rsidP="002B578F">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980D15">
              <w:rPr>
                <w:iCs/>
                <w:strike/>
                <w:color w:val="FF0000"/>
                <w:lang w:val="en-US" w:eastAsia="en-GB"/>
              </w:rPr>
              <w:t>-</w:t>
            </w:r>
            <w:r w:rsidRPr="004E3A55">
              <w:rPr>
                <w:iCs/>
                <w:color w:val="000000"/>
                <w:lang w:val="en-US" w:eastAsia="en-GB"/>
              </w:rPr>
              <w:t xml:space="preserve">RS symbol location, </w:t>
            </w:r>
            <w:r w:rsidRPr="00980D15">
              <w:rPr>
                <w:iCs/>
                <w:color w:val="FF0000"/>
                <w:lang w:val="en-US" w:eastAsia="en-GB"/>
              </w:rPr>
              <w:t xml:space="preserve">number of </w:t>
            </w:r>
            <w:r>
              <w:rPr>
                <w:iCs/>
                <w:color w:val="FF0000"/>
                <w:lang w:val="en-US" w:eastAsia="en-GB"/>
              </w:rPr>
              <w:t xml:space="preserve">DMRS </w:t>
            </w:r>
            <w:r w:rsidRPr="00980D15">
              <w:rPr>
                <w:iCs/>
                <w:color w:val="FF0000"/>
                <w:lang w:val="en-US" w:eastAsia="en-GB"/>
              </w:rPr>
              <w:t>CDM group</w:t>
            </w:r>
            <w:r>
              <w:rPr>
                <w:iCs/>
                <w:color w:val="FF0000"/>
                <w:lang w:val="en-US" w:eastAsia="en-GB"/>
              </w:rPr>
              <w:t>(</w:t>
            </w:r>
            <w:r w:rsidRPr="00980D15">
              <w:rPr>
                <w:iCs/>
                <w:color w:val="FF0000"/>
                <w:lang w:val="en-US" w:eastAsia="en-GB"/>
              </w:rPr>
              <w:t>s</w:t>
            </w:r>
            <w:r>
              <w:rPr>
                <w:iCs/>
                <w:color w:val="FF0000"/>
                <w:lang w:val="en-US" w:eastAsia="en-GB"/>
              </w:rPr>
              <w:t>)</w:t>
            </w:r>
            <w:r w:rsidRPr="00980D15">
              <w:rPr>
                <w:iCs/>
                <w:color w:val="FF0000"/>
                <w:lang w:val="en-US" w:eastAsia="en-GB"/>
              </w:rPr>
              <w:t xml:space="preserve"> without data </w:t>
            </w:r>
            <w:r w:rsidRPr="004E3A55">
              <w:rPr>
                <w:iCs/>
                <w:color w:val="000000"/>
                <w:lang w:val="en-US" w:eastAsia="en-GB"/>
              </w:rPr>
              <w:t>and DM</w:t>
            </w:r>
            <w:r>
              <w:rPr>
                <w:iCs/>
                <w:color w:val="000000"/>
                <w:lang w:val="en-US" w:eastAsia="en-GB"/>
              </w:rPr>
              <w:t>-</w:t>
            </w:r>
            <w:r w:rsidRPr="004E3A55">
              <w:rPr>
                <w:iCs/>
                <w:color w:val="000000"/>
                <w:lang w:val="en-US" w:eastAsia="en-GB"/>
              </w:rPr>
              <w:t>RS configuration type as described in Subclause 7.4.1.1 of [4, TS 38.211].</w:t>
            </w:r>
          </w:p>
        </w:tc>
      </w:tr>
    </w:tbl>
    <w:p w14:paraId="3BD79905" w14:textId="77777777" w:rsidR="00C66D02" w:rsidRDefault="00C66D02" w:rsidP="00C66D02">
      <w:pPr>
        <w:spacing w:after="0"/>
        <w:rPr>
          <w:rFonts w:ascii="TimesNewRoman" w:hAnsi="TimesNewRoman" w:cs="TimesNewRoman"/>
          <w:lang w:val="en-US"/>
        </w:rPr>
      </w:pPr>
    </w:p>
    <w:tbl>
      <w:tblPr>
        <w:tblStyle w:val="TableGrid"/>
        <w:tblW w:w="9350" w:type="dxa"/>
        <w:tblLayout w:type="fixed"/>
        <w:tblLook w:val="04A0" w:firstRow="1" w:lastRow="0" w:firstColumn="1" w:lastColumn="0" w:noHBand="0" w:noVBand="1"/>
      </w:tblPr>
      <w:tblGrid>
        <w:gridCol w:w="4675"/>
        <w:gridCol w:w="4675"/>
      </w:tblGrid>
      <w:tr w:rsidR="00C66D02" w14:paraId="289AF47B" w14:textId="77777777" w:rsidTr="002B578F">
        <w:tc>
          <w:tcPr>
            <w:tcW w:w="4675" w:type="dxa"/>
            <w:shd w:val="clear" w:color="auto" w:fill="F79646" w:themeFill="accent6"/>
          </w:tcPr>
          <w:p w14:paraId="591626A3" w14:textId="77777777" w:rsidR="00C66D02" w:rsidRDefault="00C66D02" w:rsidP="002B578F">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41D5228B" w14:textId="77777777" w:rsidR="00C66D02" w:rsidRDefault="00C66D02" w:rsidP="002B578F">
            <w:pPr>
              <w:overflowPunct/>
              <w:autoSpaceDE/>
              <w:autoSpaceDN/>
              <w:adjustRightInd/>
              <w:spacing w:after="160"/>
              <w:jc w:val="left"/>
              <w:textAlignment w:val="auto"/>
              <w:rPr>
                <w:rFonts w:eastAsia="SimSun"/>
                <w:sz w:val="24"/>
              </w:rPr>
            </w:pPr>
            <w:r>
              <w:rPr>
                <w:rFonts w:eastAsia="SimSun"/>
                <w:sz w:val="24"/>
              </w:rPr>
              <w:t>Comment</w:t>
            </w:r>
          </w:p>
        </w:tc>
      </w:tr>
      <w:tr w:rsidR="00C66D02" w14:paraId="3C9A8F8C" w14:textId="77777777" w:rsidTr="002B578F">
        <w:tc>
          <w:tcPr>
            <w:tcW w:w="4675" w:type="dxa"/>
          </w:tcPr>
          <w:p w14:paraId="5BA1DF2F" w14:textId="77777777" w:rsidR="00C66D02" w:rsidRPr="009D3BF7" w:rsidRDefault="00C66D02" w:rsidP="002B578F">
            <w:pPr>
              <w:overflowPunct/>
              <w:autoSpaceDE/>
              <w:autoSpaceDN/>
              <w:adjustRightInd/>
              <w:spacing w:after="160"/>
              <w:jc w:val="left"/>
              <w:textAlignment w:val="auto"/>
              <w:rPr>
                <w:sz w:val="24"/>
              </w:rPr>
            </w:pPr>
            <w:r>
              <w:rPr>
                <w:rFonts w:hint="eastAsia"/>
                <w:sz w:val="24"/>
              </w:rPr>
              <w:t>Huawei, HiSilicon</w:t>
            </w:r>
          </w:p>
        </w:tc>
        <w:tc>
          <w:tcPr>
            <w:tcW w:w="4675" w:type="dxa"/>
          </w:tcPr>
          <w:p w14:paraId="6BFBF95F" w14:textId="77777777" w:rsidR="00C66D02" w:rsidRPr="009D3BF7" w:rsidRDefault="00C66D02" w:rsidP="002B578F">
            <w:pPr>
              <w:overflowPunct/>
              <w:autoSpaceDE/>
              <w:autoSpaceDN/>
              <w:adjustRightInd/>
              <w:spacing w:after="160"/>
              <w:jc w:val="left"/>
              <w:textAlignment w:val="auto"/>
              <w:rPr>
                <w:sz w:val="24"/>
              </w:rPr>
            </w:pPr>
            <w:r>
              <w:rPr>
                <w:sz w:val="24"/>
              </w:rPr>
              <w:t>S</w:t>
            </w:r>
            <w:r>
              <w:rPr>
                <w:rFonts w:hint="eastAsia"/>
                <w:sz w:val="24"/>
              </w:rPr>
              <w:t xml:space="preserve">upport </w:t>
            </w:r>
            <w:r>
              <w:rPr>
                <w:sz w:val="24"/>
              </w:rPr>
              <w:t>the TP</w:t>
            </w:r>
          </w:p>
        </w:tc>
      </w:tr>
      <w:tr w:rsidR="00C66D02" w14:paraId="7C36399A" w14:textId="77777777" w:rsidTr="002B578F">
        <w:tc>
          <w:tcPr>
            <w:tcW w:w="4675" w:type="dxa"/>
          </w:tcPr>
          <w:p w14:paraId="1081C634" w14:textId="77777777" w:rsidR="00C66D02" w:rsidRDefault="00C66D02"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5D9D7249" w14:textId="77777777" w:rsidR="00C66D02" w:rsidRDefault="00C66D02"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Need more discussion</w:t>
            </w:r>
          </w:p>
        </w:tc>
      </w:tr>
      <w:tr w:rsidR="00C66D02" w14:paraId="7AD60F96" w14:textId="77777777" w:rsidTr="002B578F">
        <w:tc>
          <w:tcPr>
            <w:tcW w:w="4675" w:type="dxa"/>
          </w:tcPr>
          <w:p w14:paraId="474CB60A" w14:textId="77777777" w:rsidR="00C66D02" w:rsidRPr="00D5584C" w:rsidRDefault="00C66D02" w:rsidP="002B578F">
            <w:pPr>
              <w:overflowPunct/>
              <w:autoSpaceDE/>
              <w:autoSpaceDN/>
              <w:adjustRightInd/>
              <w:spacing w:after="160"/>
              <w:jc w:val="left"/>
              <w:textAlignment w:val="auto"/>
              <w:rPr>
                <w:sz w:val="24"/>
              </w:rPr>
            </w:pPr>
            <w:r>
              <w:rPr>
                <w:sz w:val="24"/>
              </w:rPr>
              <w:t>Qualcomm</w:t>
            </w:r>
          </w:p>
        </w:tc>
        <w:tc>
          <w:tcPr>
            <w:tcW w:w="4675" w:type="dxa"/>
          </w:tcPr>
          <w:p w14:paraId="64F08974" w14:textId="77777777" w:rsidR="00C66D02" w:rsidRPr="00D5584C" w:rsidRDefault="00C66D02" w:rsidP="002B578F">
            <w:pPr>
              <w:overflowPunct/>
              <w:autoSpaceDE/>
              <w:autoSpaceDN/>
              <w:adjustRightInd/>
              <w:spacing w:after="160"/>
              <w:jc w:val="left"/>
              <w:textAlignment w:val="auto"/>
              <w:rPr>
                <w:sz w:val="24"/>
              </w:rPr>
            </w:pPr>
            <w:r>
              <w:rPr>
                <w:sz w:val="24"/>
              </w:rPr>
              <w:t>We are OK with the TP</w:t>
            </w:r>
          </w:p>
        </w:tc>
      </w:tr>
      <w:tr w:rsidR="002C7F8B" w14:paraId="03244FEB" w14:textId="77777777" w:rsidTr="002B578F">
        <w:tc>
          <w:tcPr>
            <w:tcW w:w="4675" w:type="dxa"/>
          </w:tcPr>
          <w:p w14:paraId="0120F5A4" w14:textId="7BE07FB7"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687C49B3" w14:textId="6E9077EE"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 with the TP.</w:t>
            </w:r>
          </w:p>
        </w:tc>
      </w:tr>
      <w:tr w:rsidR="00B76590" w14:paraId="6105F8EF" w14:textId="77777777" w:rsidTr="002B578F">
        <w:tc>
          <w:tcPr>
            <w:tcW w:w="4675" w:type="dxa"/>
          </w:tcPr>
          <w:p w14:paraId="0034DFB2" w14:textId="77777777" w:rsidR="00B76590" w:rsidRDefault="00B76590" w:rsidP="002C7F8B">
            <w:pPr>
              <w:overflowPunct/>
              <w:autoSpaceDE/>
              <w:autoSpaceDN/>
              <w:adjustRightInd/>
              <w:spacing w:after="160"/>
              <w:jc w:val="left"/>
              <w:textAlignment w:val="auto"/>
              <w:rPr>
                <w:rFonts w:eastAsia="MS Mincho"/>
                <w:sz w:val="24"/>
                <w:lang w:eastAsia="ja-JP"/>
              </w:rPr>
            </w:pPr>
          </w:p>
        </w:tc>
        <w:tc>
          <w:tcPr>
            <w:tcW w:w="4675" w:type="dxa"/>
          </w:tcPr>
          <w:p w14:paraId="077650CA" w14:textId="77777777" w:rsidR="00B76590" w:rsidRDefault="00B76590" w:rsidP="002C7F8B">
            <w:pPr>
              <w:overflowPunct/>
              <w:autoSpaceDE/>
              <w:autoSpaceDN/>
              <w:adjustRightInd/>
              <w:spacing w:after="160"/>
              <w:jc w:val="left"/>
              <w:textAlignment w:val="auto"/>
              <w:rPr>
                <w:rFonts w:eastAsia="MS Mincho"/>
                <w:sz w:val="24"/>
                <w:lang w:eastAsia="ja-JP"/>
              </w:rPr>
            </w:pPr>
          </w:p>
        </w:tc>
      </w:tr>
    </w:tbl>
    <w:p w14:paraId="231A9AED" w14:textId="77777777" w:rsidR="00C66D02" w:rsidRDefault="00C66D02" w:rsidP="00C66D02">
      <w:pPr>
        <w:spacing w:after="0"/>
        <w:rPr>
          <w:rFonts w:ascii="TimesNewRoman" w:hAnsi="TimesNewRoman" w:cs="TimesNewRoman"/>
          <w:highlight w:val="yellow"/>
          <w:lang w:eastAsia="en-GB"/>
        </w:rPr>
      </w:pPr>
    </w:p>
    <w:p w14:paraId="1F8D7231" w14:textId="77777777" w:rsidR="00C66D02" w:rsidRDefault="00C66D02" w:rsidP="00296048"/>
    <w:p w14:paraId="284DF1AC" w14:textId="40B95FCC" w:rsidR="00AF3C95" w:rsidRDefault="00F02D15">
      <w:pPr>
        <w:pStyle w:val="Heading1"/>
      </w:pPr>
      <w:r>
        <w:t>n_SCID for DL in DCI format 1_1</w:t>
      </w:r>
    </w:p>
    <w:bookmarkEnd w:id="2"/>
    <w:p w14:paraId="513D1F16" w14:textId="77777777" w:rsidR="00AF3C95" w:rsidRDefault="00F02D15">
      <w:pPr>
        <w:overflowPunct/>
        <w:autoSpaceDE/>
        <w:autoSpaceDN/>
        <w:adjustRightInd/>
        <w:snapToGrid w:val="0"/>
        <w:spacing w:beforeLines="50" w:before="120" w:afterLines="50" w:line="240" w:lineRule="auto"/>
        <w:ind w:left="420"/>
        <w:textAlignment w:val="auto"/>
      </w:pPr>
      <w:r>
        <w:t>[ZTE, Sanechips] For uplink DMRS, as the editor replied in the email discussion, the existence n</w:t>
      </w:r>
      <w:r>
        <w:rPr>
          <w:vertAlign w:val="subscript"/>
        </w:rPr>
        <w:t>SCID</w:t>
      </w:r>
      <w:r>
        <w:t xml:space="preserve"> in DCI is based on the condition of CP-OFDM. So there is a condition ‘if present’ in the current 38.211 as follows. </w:t>
      </w:r>
    </w:p>
    <w:p w14:paraId="30DE7366" w14:textId="77777777" w:rsidR="00AF3C95" w:rsidRDefault="00F02D15">
      <w:pPr>
        <w:snapToGrid w:val="0"/>
        <w:spacing w:beforeLines="50" w:before="120" w:afterLines="50" w:line="240" w:lineRule="auto"/>
        <w:ind w:left="420"/>
        <w:rPr>
          <w:rFonts w:ascii="Cambria Math" w:hAnsi="Cambria Math"/>
          <w:i/>
          <w:iCs/>
        </w:rPr>
      </w:pPr>
      <w:r>
        <w:rPr>
          <w:i/>
          <w:iCs/>
        </w:rPr>
        <w:t xml:space="preserve">The quantity </w:t>
      </w:r>
      <m:oMath>
        <m:sSub>
          <m:sSubPr>
            <m:ctrlPr>
              <w:rPr>
                <w:rFonts w:ascii="Cambria Math" w:hAnsi="Cambria Math"/>
                <w:i/>
                <w:iCs/>
              </w:rPr>
            </m:ctrlPr>
          </m:sSubPr>
          <m:e>
            <m:r>
              <w:rPr>
                <w:rFonts w:ascii="Cambria Math" w:hAnsi="Cambria Math"/>
              </w:rPr>
              <m:t>n</m:t>
            </m:r>
          </m:e>
          <m:sub>
            <m:r>
              <m:rPr>
                <m:nor/>
              </m:rPr>
              <w:rPr>
                <w:rFonts w:ascii="Cambria Math" w:hAnsi="Cambria Math"/>
                <w:i/>
                <w:iCs/>
              </w:rPr>
              <m:t>SCID</m:t>
            </m:r>
          </m:sub>
        </m:sSub>
        <m:r>
          <w:rPr>
            <w:rFonts w:ascii="Cambria Math" w:hAnsi="Cambria Math"/>
          </w:rPr>
          <m:t>∈</m:t>
        </m:r>
        <m:d>
          <m:dPr>
            <m:begChr m:val="{"/>
            <m:endChr m:val="}"/>
            <m:ctrlPr>
              <w:rPr>
                <w:rFonts w:ascii="Cambria Math" w:hAnsi="Cambria Math"/>
                <w:i/>
                <w:iCs/>
              </w:rPr>
            </m:ctrlPr>
          </m:dPr>
          <m:e>
            <m:r>
              <w:rPr>
                <w:rFonts w:ascii="Cambria Math" w:hAnsi="Cambria Math"/>
              </w:rPr>
              <m:t>0, 1</m:t>
            </m:r>
          </m:e>
        </m:d>
      </m:oMath>
      <w:r>
        <w:rPr>
          <w:i/>
          <w:iCs/>
        </w:rPr>
        <w:t xml:space="preserve"> is given by the DM-RS sequence initialization field, if present, in the DCI associated with the PDSCH transmission if DCI format 1_1 in [4, TS 38.212] is used, otherwise </w:t>
      </w:r>
      <m:oMath>
        <m:sSub>
          <m:sSubPr>
            <m:ctrlPr>
              <w:rPr>
                <w:rFonts w:ascii="Cambria Math" w:hAnsi="Cambria Math"/>
                <w:i/>
                <w:iCs/>
              </w:rPr>
            </m:ctrlPr>
          </m:sSubPr>
          <m:e>
            <m:r>
              <w:rPr>
                <w:rFonts w:ascii="Cambria Math" w:hAnsi="Cambria Math"/>
              </w:rPr>
              <m:t>n</m:t>
            </m:r>
          </m:e>
          <m:sub>
            <m:r>
              <m:rPr>
                <m:nor/>
              </m:rPr>
              <w:rPr>
                <w:rFonts w:ascii="Cambria Math" w:hAnsi="Cambria Math"/>
                <w:i/>
                <w:iCs/>
              </w:rPr>
              <m:t>SCID</m:t>
            </m:r>
          </m:sub>
        </m:sSub>
        <m:r>
          <w:rPr>
            <w:rFonts w:ascii="Cambria Math" w:hAnsi="Cambria Math"/>
          </w:rPr>
          <m:t>=0</m:t>
        </m:r>
      </m:oMath>
      <w:r>
        <w:rPr>
          <w:rFonts w:ascii="Cambria Math" w:hAnsi="Cambria Math" w:hint="eastAsia"/>
          <w:i/>
          <w:iCs/>
        </w:rPr>
        <w:t>.</w:t>
      </w:r>
    </w:p>
    <w:p w14:paraId="60FDD2D0" w14:textId="77777777" w:rsidR="00AF3C95" w:rsidRDefault="00F02D15">
      <w:pPr>
        <w:snapToGrid w:val="0"/>
        <w:spacing w:beforeLines="50" w:before="120" w:afterLines="50" w:line="240" w:lineRule="auto"/>
        <w:ind w:leftChars="200" w:left="400"/>
        <w:rPr>
          <w:highlight w:val="yellow"/>
        </w:rPr>
      </w:pPr>
      <w:r>
        <w:t xml:space="preserve">However, this condition is unnecessary for DL DMRS because of no DFT-s-OFDM in DL.  </w:t>
      </w:r>
      <w:r>
        <w:rPr>
          <w:highlight w:val="yellow"/>
        </w:rPr>
        <w:t>In other words, n</w:t>
      </w:r>
      <w:r>
        <w:rPr>
          <w:highlight w:val="yellow"/>
          <w:vertAlign w:val="subscript"/>
        </w:rPr>
        <w:t xml:space="preserve">SCID </w:t>
      </w:r>
      <w:r>
        <w:rPr>
          <w:highlight w:val="yellow"/>
        </w:rPr>
        <w:t>field always exists in DCI format 0_1 and 1_1 for CP-OFDM. Therefore, we made the corresponding corrections in the following TPs.</w:t>
      </w:r>
    </w:p>
    <w:tbl>
      <w:tblPr>
        <w:tblStyle w:val="TableGrid"/>
        <w:tblW w:w="9918" w:type="dxa"/>
        <w:tblInd w:w="-342" w:type="dxa"/>
        <w:tblLayout w:type="fixed"/>
        <w:tblLook w:val="04A0" w:firstRow="1" w:lastRow="0" w:firstColumn="1" w:lastColumn="0" w:noHBand="0" w:noVBand="1"/>
      </w:tblPr>
      <w:tblGrid>
        <w:gridCol w:w="9918"/>
      </w:tblGrid>
      <w:tr w:rsidR="00AF3C95" w14:paraId="4638585D" w14:textId="77777777">
        <w:tc>
          <w:tcPr>
            <w:tcW w:w="9918" w:type="dxa"/>
          </w:tcPr>
          <w:p w14:paraId="048D6FB3" w14:textId="77777777" w:rsidR="00AF3C95" w:rsidRDefault="00F02D15">
            <w:pPr>
              <w:pStyle w:val="B1"/>
              <w:snapToGrid w:val="0"/>
              <w:spacing w:beforeLines="50" w:before="120" w:afterLines="50" w:after="120" w:line="240" w:lineRule="auto"/>
              <w:ind w:left="0" w:firstLine="0"/>
              <w:rPr>
                <w:rFonts w:eastAsia="SimSun"/>
                <w:bCs/>
              </w:rPr>
            </w:pPr>
            <w:r>
              <w:rPr>
                <w:rFonts w:eastAsia="SimSun"/>
                <w:bCs/>
              </w:rPr>
              <w:t>TP</w:t>
            </w:r>
            <w:r>
              <w:rPr>
                <w:rFonts w:eastAsia="SimSun" w:hint="eastAsia"/>
                <w:bCs/>
              </w:rPr>
              <w:t>1 for section 7.4.1.1.1 in 38.211</w:t>
            </w:r>
          </w:p>
          <w:tbl>
            <w:tblPr>
              <w:tblStyle w:val="TableGrid"/>
              <w:tblW w:w="9640" w:type="dxa"/>
              <w:tblLayout w:type="fixed"/>
              <w:tblLook w:val="04A0" w:firstRow="1" w:lastRow="0" w:firstColumn="1" w:lastColumn="0" w:noHBand="0" w:noVBand="1"/>
            </w:tblPr>
            <w:tblGrid>
              <w:gridCol w:w="9640"/>
            </w:tblGrid>
            <w:tr w:rsidR="00AF3C95" w14:paraId="23CF2AD4" w14:textId="77777777">
              <w:trPr>
                <w:trHeight w:val="1404"/>
              </w:trPr>
              <w:tc>
                <w:tcPr>
                  <w:tcW w:w="9640" w:type="dxa"/>
                </w:tcPr>
                <w:p w14:paraId="4102DC5A" w14:textId="77777777" w:rsidR="00AF3C95" w:rsidRDefault="00F02D15">
                  <w:pPr>
                    <w:pStyle w:val="Heading5"/>
                    <w:numPr>
                      <w:ilvl w:val="1"/>
                      <w:numId w:val="0"/>
                    </w:numPr>
                    <w:snapToGrid w:val="0"/>
                    <w:spacing w:afterLines="50" w:after="120"/>
                    <w:ind w:left="200"/>
                    <w:rPr>
                      <w:sz w:val="20"/>
                      <w:szCs w:val="20"/>
                    </w:rPr>
                  </w:pPr>
                  <w:bookmarkStart w:id="81" w:name="_Toc516767362"/>
                  <w:r>
                    <w:rPr>
                      <w:sz w:val="20"/>
                      <w:szCs w:val="20"/>
                    </w:rPr>
                    <w:t>7.4.1.1.1</w:t>
                  </w:r>
                  <w:r>
                    <w:rPr>
                      <w:sz w:val="20"/>
                      <w:szCs w:val="20"/>
                    </w:rPr>
                    <w:tab/>
                    <w:t>Sequence generation</w:t>
                  </w:r>
                  <w:bookmarkEnd w:id="81"/>
                </w:p>
                <w:p w14:paraId="25CC369F" w14:textId="77777777" w:rsidR="00AF3C95" w:rsidRDefault="00F02D15">
                  <w:r>
                    <w:t>…</w:t>
                  </w:r>
                </w:p>
                <w:p w14:paraId="26584802" w14:textId="77777777" w:rsidR="00AF3C95" w:rsidRDefault="00F02D15">
                  <w:pPr>
                    <w:snapToGrid w:val="0"/>
                    <w:spacing w:beforeLines="50" w:before="120" w:afterLines="50" w:line="240" w:lineRule="auto"/>
                    <w:rPr>
                      <w:rFonts w:eastAsia="SimSun"/>
                    </w:rPr>
                  </w:pPr>
                  <w:r>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t xml:space="preserve"> is given by the DM-RS sequence initialization field</w:t>
                  </w:r>
                  <w:del w:id="82" w:author="ZTE" w:date="2018-08-11T11:33:00Z">
                    <w:r>
                      <w:delText>, if present,</w:delText>
                    </w:r>
                  </w:del>
                  <w:r>
                    <w:t xml:space="preserve">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tc>
            </w:tr>
          </w:tbl>
          <w:p w14:paraId="5DAAC009" w14:textId="77777777" w:rsidR="00AF3C95" w:rsidRDefault="00F02D15">
            <w:pPr>
              <w:pStyle w:val="B1"/>
              <w:snapToGrid w:val="0"/>
              <w:spacing w:beforeLines="50" w:before="120" w:afterLines="50" w:after="120" w:line="240" w:lineRule="auto"/>
              <w:ind w:left="0" w:firstLine="0"/>
              <w:rPr>
                <w:rFonts w:eastAsia="SimSun"/>
              </w:rPr>
            </w:pPr>
            <w:r>
              <w:rPr>
                <w:rFonts w:eastAsia="SimSun"/>
                <w:bCs/>
              </w:rPr>
              <w:t>TP</w:t>
            </w:r>
            <w:r>
              <w:rPr>
                <w:rFonts w:eastAsia="SimSun" w:hint="eastAsia"/>
                <w:bCs/>
              </w:rPr>
              <w:t>2 for section 7.3.1.1.2 in 38.212</w:t>
            </w:r>
          </w:p>
          <w:tbl>
            <w:tblPr>
              <w:tblStyle w:val="TableGrid"/>
              <w:tblW w:w="9640" w:type="dxa"/>
              <w:tblLayout w:type="fixed"/>
              <w:tblLook w:val="04A0" w:firstRow="1" w:lastRow="0" w:firstColumn="1" w:lastColumn="0" w:noHBand="0" w:noVBand="1"/>
            </w:tblPr>
            <w:tblGrid>
              <w:gridCol w:w="9640"/>
            </w:tblGrid>
            <w:tr w:rsidR="00AF3C95" w14:paraId="130062BF" w14:textId="77777777">
              <w:trPr>
                <w:trHeight w:val="1404"/>
              </w:trPr>
              <w:tc>
                <w:tcPr>
                  <w:tcW w:w="9640" w:type="dxa"/>
                </w:tcPr>
                <w:p w14:paraId="7A95FBDF" w14:textId="77777777" w:rsidR="00AF3C95" w:rsidRDefault="00F02D15">
                  <w:pPr>
                    <w:pStyle w:val="Heading5"/>
                    <w:numPr>
                      <w:ilvl w:val="1"/>
                      <w:numId w:val="0"/>
                    </w:numPr>
                    <w:snapToGrid w:val="0"/>
                    <w:spacing w:afterLines="50" w:after="120"/>
                    <w:ind w:left="200"/>
                    <w:rPr>
                      <w:sz w:val="20"/>
                      <w:szCs w:val="20"/>
                    </w:rPr>
                  </w:pPr>
                  <w:bookmarkStart w:id="83" w:name="_Toc517077655"/>
                  <w:r>
                    <w:rPr>
                      <w:sz w:val="20"/>
                      <w:szCs w:val="20"/>
                    </w:rPr>
                    <w:t>7.3.1.1.2</w:t>
                  </w:r>
                  <w:r>
                    <w:rPr>
                      <w:sz w:val="20"/>
                      <w:szCs w:val="20"/>
                    </w:rPr>
                    <w:tab/>
                    <w:t>Format 0_1</w:t>
                  </w:r>
                  <w:bookmarkEnd w:id="83"/>
                </w:p>
                <w:p w14:paraId="66EC9BB6" w14:textId="77777777" w:rsidR="00AF3C95" w:rsidRDefault="00F02D15">
                  <w:pPr>
                    <w:snapToGrid w:val="0"/>
                    <w:spacing w:beforeLines="50" w:before="120" w:afterLines="50" w:line="240" w:lineRule="auto"/>
                  </w:pPr>
                  <w:r>
                    <w:rPr>
                      <w:rFonts w:hint="eastAsia"/>
                    </w:rPr>
                    <w:t>...</w:t>
                  </w:r>
                </w:p>
                <w:p w14:paraId="1E1E7F25" w14:textId="77777777" w:rsidR="00AF3C95" w:rsidRDefault="00F02D15">
                  <w:pPr>
                    <w:pStyle w:val="B1"/>
                    <w:snapToGrid w:val="0"/>
                    <w:spacing w:beforeLines="50" w:before="120" w:afterLines="50" w:after="120" w:line="240" w:lineRule="auto"/>
                    <w:rPr>
                      <w:rFonts w:eastAsia="SimSun"/>
                    </w:rPr>
                  </w:pPr>
                  <w:r>
                    <w:t>-</w:t>
                  </w:r>
                  <w:r>
                    <w:tab/>
                    <w:t>DMRS sequence initialization – 0</w:t>
                  </w:r>
                  <w:ins w:id="84" w:author="ZTE" w:date="2018-08-11T11:33:00Z">
                    <w:r>
                      <w:rPr>
                        <w:rFonts w:hint="eastAsia"/>
                      </w:rPr>
                      <w:t xml:space="preserve"> bit</w:t>
                    </w:r>
                  </w:ins>
                  <w:r>
                    <w:t xml:space="preserve"> if the higher layer parameter </w:t>
                  </w:r>
                  <w:r>
                    <w:rPr>
                      <w:i/>
                    </w:rPr>
                    <w:t>transformPrecoder=enabled</w:t>
                  </w:r>
                  <w:r>
                    <w:t xml:space="preserve">; 1 bit if the higher layer parameter </w:t>
                  </w:r>
                  <w:proofErr w:type="spellStart"/>
                  <w:r>
                    <w:rPr>
                      <w:i/>
                    </w:rPr>
                    <w:t>transformPrecoder</w:t>
                  </w:r>
                  <w:proofErr w:type="spellEnd"/>
                  <w:r>
                    <w:rPr>
                      <w:i/>
                    </w:rPr>
                    <w:t>=disabled</w:t>
                  </w:r>
                  <w:del w:id="85" w:author="ZTE" w:date="2018-08-11T11:34:00Z">
                    <w:r>
                      <w:delText xml:space="preserve"> and both </w:delText>
                    </w:r>
                    <w:r>
                      <w:rPr>
                        <w:i/>
                      </w:rPr>
                      <w:delText>scramblingID0</w:delText>
                    </w:r>
                    <w:r>
                      <w:delText xml:space="preserve"> and </w:delText>
                    </w:r>
                    <w:r>
                      <w:rPr>
                        <w:i/>
                      </w:rPr>
                      <w:delText>scramblingID1</w:delText>
                    </w:r>
                    <w:r>
                      <w:delText xml:space="preserve"> are configured in </w:delText>
                    </w:r>
                    <w:r>
                      <w:rPr>
                        <w:i/>
                      </w:rPr>
                      <w:delText>DMRS-UplinkConfig</w:delText>
                    </w:r>
                    <w:r>
                      <w:delText xml:space="preserve">, for </w:delText>
                    </w:r>
                    <w:r>
                      <w:rPr>
                        <w:color w:val="000000"/>
                        <w:position w:val="-12"/>
                      </w:rPr>
                      <w:object w:dxaOrig="462" w:dyaOrig="340" w14:anchorId="7DC2D7F8">
                        <v:shape id="_x0000_i1038" type="#_x0000_t75" style="width:23.05pt;height:17.3pt" o:ole="">
                          <v:imagedata r:id="rId41" o:title=""/>
                        </v:shape>
                        <o:OLEObject Type="Embed" ProgID="Equation.3" ShapeID="_x0000_i1038" DrawAspect="Content" ObjectID="_1596365297" r:id="rId42"/>
                      </w:object>
                    </w:r>
                    <w:r>
                      <w:delText xml:space="preserve"> selection defined in Subclause 6.4.1.1.1.1 of [4, TS 38.211]</w:delText>
                    </w:r>
                  </w:del>
                  <w:r>
                    <w:t xml:space="preserve">. </w:t>
                  </w:r>
                </w:p>
              </w:tc>
            </w:tr>
          </w:tbl>
          <w:p w14:paraId="10D8E4A0" w14:textId="77777777" w:rsidR="00AF3C95" w:rsidRDefault="00AF3C95">
            <w:pPr>
              <w:snapToGrid w:val="0"/>
              <w:spacing w:beforeLines="50" w:before="120" w:afterLines="50" w:line="240" w:lineRule="auto"/>
            </w:pPr>
          </w:p>
          <w:p w14:paraId="6BC77A2E" w14:textId="77777777" w:rsidR="00AF3C95" w:rsidRDefault="00F02D15">
            <w:pPr>
              <w:pStyle w:val="B1"/>
              <w:snapToGrid w:val="0"/>
              <w:spacing w:beforeLines="50" w:before="120" w:afterLines="50" w:after="120" w:line="240" w:lineRule="auto"/>
              <w:ind w:left="0" w:firstLine="0"/>
              <w:rPr>
                <w:rFonts w:eastAsia="SimSun"/>
              </w:rPr>
            </w:pPr>
            <w:r>
              <w:rPr>
                <w:rFonts w:eastAsia="SimSun"/>
                <w:bCs/>
              </w:rPr>
              <w:t>TP</w:t>
            </w:r>
            <w:r>
              <w:rPr>
                <w:rFonts w:eastAsia="SimSun" w:hint="eastAsia"/>
                <w:bCs/>
              </w:rPr>
              <w:t>3 for section 7.3.1.2.2 in 38.212</w:t>
            </w:r>
          </w:p>
          <w:tbl>
            <w:tblPr>
              <w:tblStyle w:val="TableGrid"/>
              <w:tblW w:w="9640" w:type="dxa"/>
              <w:tblLayout w:type="fixed"/>
              <w:tblLook w:val="04A0" w:firstRow="1" w:lastRow="0" w:firstColumn="1" w:lastColumn="0" w:noHBand="0" w:noVBand="1"/>
            </w:tblPr>
            <w:tblGrid>
              <w:gridCol w:w="9640"/>
            </w:tblGrid>
            <w:tr w:rsidR="00AF3C95" w14:paraId="31AD33C9" w14:textId="77777777">
              <w:trPr>
                <w:trHeight w:val="1404"/>
              </w:trPr>
              <w:tc>
                <w:tcPr>
                  <w:tcW w:w="9640" w:type="dxa"/>
                </w:tcPr>
                <w:p w14:paraId="5EA72F6B" w14:textId="77777777" w:rsidR="00AF3C95" w:rsidRDefault="00F02D15">
                  <w:pPr>
                    <w:pStyle w:val="Heading5"/>
                    <w:numPr>
                      <w:ilvl w:val="1"/>
                      <w:numId w:val="0"/>
                    </w:numPr>
                    <w:snapToGrid w:val="0"/>
                    <w:spacing w:afterLines="50" w:after="120"/>
                    <w:ind w:left="200"/>
                    <w:rPr>
                      <w:sz w:val="20"/>
                      <w:szCs w:val="20"/>
                    </w:rPr>
                  </w:pPr>
                  <w:bookmarkStart w:id="86" w:name="_Toc517077658"/>
                  <w:r>
                    <w:rPr>
                      <w:sz w:val="20"/>
                      <w:szCs w:val="20"/>
                    </w:rPr>
                    <w:t>7.3.1.2.2</w:t>
                  </w:r>
                  <w:r>
                    <w:rPr>
                      <w:sz w:val="20"/>
                      <w:szCs w:val="20"/>
                    </w:rPr>
                    <w:tab/>
                    <w:t>Format 1_1</w:t>
                  </w:r>
                  <w:bookmarkEnd w:id="86"/>
                </w:p>
                <w:p w14:paraId="4ED30DB0" w14:textId="77777777" w:rsidR="00AF3C95" w:rsidRDefault="00F02D15">
                  <w:pPr>
                    <w:pStyle w:val="B1"/>
                    <w:snapToGrid w:val="0"/>
                    <w:spacing w:beforeLines="50" w:before="120" w:afterLines="50" w:after="120" w:line="240" w:lineRule="auto"/>
                    <w:ind w:left="0" w:firstLine="0"/>
                    <w:rPr>
                      <w:rFonts w:eastAsia="SimSun"/>
                    </w:rPr>
                  </w:pPr>
                  <w:r>
                    <w:rPr>
                      <w:rFonts w:eastAsia="SimSun"/>
                    </w:rPr>
                    <w:t>...</w:t>
                  </w:r>
                </w:p>
                <w:p w14:paraId="11C0EF68" w14:textId="77777777" w:rsidR="00AF3C95" w:rsidRDefault="00F02D15">
                  <w:pPr>
                    <w:pStyle w:val="B1"/>
                    <w:snapToGrid w:val="0"/>
                    <w:spacing w:beforeLines="50" w:before="120" w:afterLines="50" w:after="120" w:line="240" w:lineRule="auto"/>
                    <w:rPr>
                      <w:rFonts w:eastAsia="SimSun"/>
                    </w:rPr>
                  </w:pPr>
                  <w:r>
                    <w:t>-</w:t>
                  </w:r>
                  <w:r>
                    <w:tab/>
                    <w:t>DMRS sequence initialization – 1 bit</w:t>
                  </w:r>
                  <w:del w:id="87" w:author="ZTE" w:date="2018-08-11T11:34:00Z">
                    <w:r>
                      <w:delText xml:space="preserve"> if both </w:delText>
                    </w:r>
                    <w:r>
                      <w:rPr>
                        <w:i/>
                      </w:rPr>
                      <w:delText>scramblingID0</w:delText>
                    </w:r>
                    <w:r>
                      <w:delText xml:space="preserve"> and </w:delText>
                    </w:r>
                    <w:r>
                      <w:rPr>
                        <w:i/>
                      </w:rPr>
                      <w:delText>scramblingID1</w:delText>
                    </w:r>
                    <w:r>
                      <w:delText xml:space="preserve"> are configured in </w:delText>
                    </w:r>
                    <w:r>
                      <w:rPr>
                        <w:i/>
                      </w:rPr>
                      <w:delText>DMRS-DownlinkConfig</w:delText>
                    </w:r>
                    <w:r>
                      <w:delText xml:space="preserve"> for </w:delText>
                    </w:r>
                    <w:r>
                      <w:rPr>
                        <w:color w:val="000000"/>
                        <w:position w:val="-12"/>
                      </w:rPr>
                      <w:object w:dxaOrig="462" w:dyaOrig="340" w14:anchorId="36E44645">
                        <v:shape id="_x0000_i1039" type="#_x0000_t75" style="width:23.05pt;height:17.3pt" o:ole="">
                          <v:imagedata r:id="rId43" o:title=""/>
                        </v:shape>
                        <o:OLEObject Type="Embed" ProgID="Equation.3" ShapeID="_x0000_i1039" DrawAspect="Content" ObjectID="_1596365298" r:id="rId44"/>
                      </w:object>
                    </w:r>
                    <w:r>
                      <w:delText xml:space="preserve"> selection defined in Subclause 7.4.1.1.1 of [4, TS 38.211]; 0 bit otherwise</w:delText>
                    </w:r>
                  </w:del>
                  <w:r>
                    <w:t>.</w:t>
                  </w:r>
                </w:p>
              </w:tc>
            </w:tr>
          </w:tbl>
          <w:p w14:paraId="5CA8790A" w14:textId="77777777" w:rsidR="00AF3C95" w:rsidRDefault="00AF3C95">
            <w:pPr>
              <w:snapToGrid w:val="0"/>
              <w:spacing w:beforeLines="50" w:before="120" w:afterLines="50" w:line="240" w:lineRule="auto"/>
            </w:pPr>
          </w:p>
        </w:tc>
      </w:tr>
    </w:tbl>
    <w:p w14:paraId="7AA2B88E" w14:textId="77777777" w:rsidR="00AF3C95" w:rsidRDefault="00AF3C95">
      <w:pPr>
        <w:pStyle w:val="BodyText"/>
      </w:pPr>
    </w:p>
    <w:p w14:paraId="4F8F1872" w14:textId="77777777" w:rsidR="00AF3C95" w:rsidRDefault="00F02D15">
      <w:pPr>
        <w:pStyle w:val="BodyText"/>
      </w:pPr>
      <w:r>
        <w:t>A similar proposal was shown in vivo (8222):</w:t>
      </w:r>
    </w:p>
    <w:tbl>
      <w:tblPr>
        <w:tblStyle w:val="TableGrid"/>
        <w:tblW w:w="9918" w:type="dxa"/>
        <w:tblInd w:w="-342" w:type="dxa"/>
        <w:tblLayout w:type="fixed"/>
        <w:tblLook w:val="04A0" w:firstRow="1" w:lastRow="0" w:firstColumn="1" w:lastColumn="0" w:noHBand="0" w:noVBand="1"/>
      </w:tblPr>
      <w:tblGrid>
        <w:gridCol w:w="9918"/>
      </w:tblGrid>
      <w:tr w:rsidR="00AF3C95" w14:paraId="4848A3EE" w14:textId="77777777">
        <w:tc>
          <w:tcPr>
            <w:tcW w:w="9918" w:type="dxa"/>
            <w:shd w:val="clear" w:color="auto" w:fill="auto"/>
          </w:tcPr>
          <w:p w14:paraId="3FA9A6CE" w14:textId="77777777" w:rsidR="00AF3C95" w:rsidRDefault="00F02D15">
            <w:pPr>
              <w:rPr>
                <w:rFonts w:eastAsia="SimSun"/>
                <w:i/>
              </w:rPr>
            </w:pPr>
            <w:r>
              <w:rPr>
                <w:i/>
              </w:rPr>
              <w:t>TS 38.21</w:t>
            </w:r>
            <w:r>
              <w:rPr>
                <w:rFonts w:eastAsia="SimSun" w:hint="eastAsia"/>
                <w:i/>
              </w:rPr>
              <w:t>2</w:t>
            </w:r>
            <w:r>
              <w:rPr>
                <w:i/>
              </w:rPr>
              <w:t xml:space="preserve"> V15.2.0 (2018-06)</w:t>
            </w:r>
          </w:p>
          <w:p w14:paraId="6A70FB0F" w14:textId="77777777" w:rsidR="00AF3C95" w:rsidRDefault="00F02D15">
            <w:pPr>
              <w:rPr>
                <w:rFonts w:eastAsia="SimSun"/>
                <w:i/>
              </w:rPr>
            </w:pPr>
            <w:r>
              <w:rPr>
                <w:i/>
              </w:rPr>
              <w:t>7.3.1.1.2</w:t>
            </w:r>
            <w:r>
              <w:rPr>
                <w:i/>
              </w:rPr>
              <w:tab/>
              <w:t>Format 0_1</w:t>
            </w:r>
          </w:p>
          <w:p w14:paraId="0B5C6092" w14:textId="77777777" w:rsidR="00AF3C95" w:rsidRDefault="00F02D15">
            <w:pPr>
              <w:widowControl w:val="0"/>
              <w:snapToGrid w:val="0"/>
              <w:spacing w:afterLines="50"/>
              <w:rPr>
                <w:rFonts w:eastAsia="SimSun"/>
                <w:color w:val="FF0000"/>
                <w:sz w:val="28"/>
                <w:szCs w:val="28"/>
              </w:rPr>
            </w:pPr>
            <w:r>
              <w:rPr>
                <w:rFonts w:eastAsia="SimSun"/>
                <w:color w:val="FF0000"/>
                <w:sz w:val="28"/>
                <w:szCs w:val="28"/>
              </w:rPr>
              <w:t>&lt; Unchanged parts are omitted &gt;</w:t>
            </w:r>
          </w:p>
          <w:p w14:paraId="71F166A6" w14:textId="77777777" w:rsidR="00AF3C95" w:rsidRDefault="00F02D15">
            <w:pPr>
              <w:pStyle w:val="B1"/>
              <w:jc w:val="both"/>
              <w:rPr>
                <w:rFonts w:eastAsia="SimSun"/>
                <w:lang w:val="en-US" w:eastAsia="zh-CN"/>
              </w:rPr>
            </w:pPr>
            <w:r>
              <w:rPr>
                <w:lang w:val="en-US" w:eastAsia="zh-CN"/>
              </w:rPr>
              <w:t>-</w:t>
            </w:r>
            <w:r>
              <w:rPr>
                <w:lang w:val="en-US" w:eastAsia="zh-CN"/>
              </w:rPr>
              <w:tab/>
              <w:t xml:space="preserve">DMRS sequence initialization </w:t>
            </w:r>
            <w:r>
              <w:rPr>
                <w:lang w:val="en-US"/>
              </w:rPr>
              <w:t xml:space="preserve">– </w:t>
            </w:r>
            <w:r>
              <w:rPr>
                <w:lang w:val="en-US" w:eastAsia="zh-CN"/>
              </w:rPr>
              <w:t xml:space="preserve">0 if the higher layer parameter </w:t>
            </w:r>
            <w:r>
              <w:rPr>
                <w:i/>
                <w:lang w:val="en-US"/>
              </w:rPr>
              <w:t>transformPrecoder</w:t>
            </w:r>
            <w:r>
              <w:rPr>
                <w:i/>
                <w:lang w:val="en-US" w:eastAsia="zh-CN"/>
              </w:rPr>
              <w:t>=enabled</w:t>
            </w:r>
            <w:r>
              <w:rPr>
                <w:lang w:val="en-US" w:eastAsia="zh-CN"/>
              </w:rPr>
              <w:t>; 1</w:t>
            </w:r>
            <w:r>
              <w:rPr>
                <w:lang w:val="en-US"/>
              </w:rPr>
              <w:t xml:space="preserve"> bit</w:t>
            </w:r>
            <w:r>
              <w:rPr>
                <w:lang w:val="en-US" w:eastAsia="zh-CN"/>
              </w:rPr>
              <w:t xml:space="preserve"> if the higher layer parameter </w:t>
            </w:r>
            <w:r>
              <w:rPr>
                <w:i/>
                <w:lang w:val="en-US"/>
              </w:rPr>
              <w:t>transformPrecoder</w:t>
            </w:r>
            <w:r>
              <w:rPr>
                <w:i/>
                <w:lang w:val="en-US" w:eastAsia="zh-CN"/>
              </w:rPr>
              <w:t>=disabled</w:t>
            </w:r>
            <w:r>
              <w:rPr>
                <w:lang w:val="en-US" w:eastAsia="zh-CN"/>
              </w:rPr>
              <w:t xml:space="preserve"> and</w:t>
            </w:r>
            <w:r>
              <w:rPr>
                <w:strike/>
                <w:color w:val="FF0000"/>
                <w:lang w:val="en-US" w:eastAsia="zh-CN"/>
              </w:rPr>
              <w:t xml:space="preserve"> both</w:t>
            </w:r>
            <w:r>
              <w:rPr>
                <w:lang w:val="en-US" w:eastAsia="zh-CN"/>
              </w:rPr>
              <w:t xml:space="preserve"> </w:t>
            </w:r>
            <w:r>
              <w:rPr>
                <w:i/>
                <w:lang w:val="en-US"/>
              </w:rPr>
              <w:t>scramblingID0</w:t>
            </w:r>
            <w:r>
              <w:rPr>
                <w:lang w:val="en-US"/>
              </w:rPr>
              <w:t xml:space="preserve"> </w:t>
            </w:r>
            <w:r>
              <w:rPr>
                <w:strike/>
                <w:color w:val="FF0000"/>
                <w:lang w:val="en-US"/>
              </w:rPr>
              <w:t>and</w:t>
            </w:r>
            <w:r>
              <w:rPr>
                <w:rFonts w:eastAsia="SimSun" w:hint="eastAsia"/>
                <w:lang w:val="en-US" w:eastAsia="zh-CN"/>
              </w:rPr>
              <w:t xml:space="preserve"> </w:t>
            </w:r>
            <w:r>
              <w:rPr>
                <w:rFonts w:eastAsia="SimSun"/>
                <w:color w:val="FF0000"/>
                <w:lang w:val="en-US" w:eastAsia="zh-CN"/>
              </w:rPr>
              <w:t>or</w:t>
            </w:r>
            <w:r>
              <w:rPr>
                <w:color w:val="FF0000"/>
                <w:lang w:val="en-US"/>
              </w:rPr>
              <w:t xml:space="preserve"> </w:t>
            </w:r>
            <w:r>
              <w:rPr>
                <w:i/>
                <w:lang w:val="en-US"/>
              </w:rPr>
              <w:t>scramblingID1</w:t>
            </w:r>
            <w:r>
              <w:rPr>
                <w:lang w:val="en-US" w:eastAsia="zh-CN"/>
              </w:rPr>
              <w:t xml:space="preserve"> </w:t>
            </w:r>
            <w:r>
              <w:rPr>
                <w:strike/>
                <w:color w:val="FF0000"/>
                <w:lang w:val="en-US" w:eastAsia="zh-CN"/>
              </w:rPr>
              <w:t>are</w:t>
            </w:r>
            <w:r>
              <w:rPr>
                <w:rFonts w:eastAsia="SimSun" w:hint="eastAsia"/>
                <w:strike/>
                <w:color w:val="FF0000"/>
                <w:lang w:val="en-US" w:eastAsia="zh-CN"/>
              </w:rPr>
              <w:t xml:space="preserve"> </w:t>
            </w:r>
            <w:r>
              <w:rPr>
                <w:rFonts w:eastAsia="SimSun"/>
                <w:color w:val="FF0000"/>
                <w:lang w:val="en-US" w:eastAsia="zh-CN"/>
              </w:rPr>
              <w:t>is</w:t>
            </w:r>
            <w:r>
              <w:rPr>
                <w:lang w:val="en-US" w:eastAsia="zh-CN"/>
              </w:rPr>
              <w:t xml:space="preserve"> configured in </w:t>
            </w:r>
            <w:r>
              <w:rPr>
                <w:i/>
                <w:lang w:val="en-US"/>
              </w:rPr>
              <w:t>DMRS-</w:t>
            </w:r>
            <w:proofErr w:type="spellStart"/>
            <w:r>
              <w:rPr>
                <w:i/>
                <w:lang w:val="en-US"/>
              </w:rPr>
              <w:t>UplinkConfig</w:t>
            </w:r>
            <w:proofErr w:type="spellEnd"/>
            <w:r>
              <w:rPr>
                <w:lang w:val="en-US" w:eastAsia="zh-CN"/>
              </w:rPr>
              <w:t xml:space="preserve">, for </w:t>
            </w:r>
            <w:r>
              <w:rPr>
                <w:color w:val="000000"/>
                <w:position w:val="-12"/>
                <w:lang w:val="en-US"/>
              </w:rPr>
              <w:object w:dxaOrig="475" w:dyaOrig="326" w14:anchorId="6E68A499">
                <v:shape id="_x0000_i1040" type="#_x0000_t75" style="width:23.6pt;height:16.15pt" o:ole="">
                  <v:imagedata r:id="rId41" o:title=""/>
                </v:shape>
                <o:OLEObject Type="Embed" ProgID="Equation.3" ShapeID="_x0000_i1040" DrawAspect="Content" ObjectID="_1596365299" r:id="rId45"/>
              </w:object>
            </w:r>
            <w:r>
              <w:rPr>
                <w:lang w:val="en-US"/>
              </w:rPr>
              <w:t xml:space="preserve"> selection </w:t>
            </w:r>
            <w:r>
              <w:rPr>
                <w:lang w:val="en-US" w:eastAsia="zh-CN"/>
              </w:rPr>
              <w:t xml:space="preserve">defined in </w:t>
            </w:r>
            <w:r>
              <w:rPr>
                <w:lang w:val="en-US"/>
              </w:rPr>
              <w:t xml:space="preserve">Subclause </w:t>
            </w:r>
            <w:r>
              <w:rPr>
                <w:lang w:val="en-US" w:eastAsia="zh-CN"/>
              </w:rPr>
              <w:t>6.4.1.1.1.1 of [4, TS 38.211].</w:t>
            </w:r>
            <w:r>
              <w:rPr>
                <w:rFonts w:eastAsia="SimSun"/>
                <w:lang w:val="en-US" w:eastAsia="zh-CN"/>
              </w:rPr>
              <w:t xml:space="preserve"> </w:t>
            </w:r>
          </w:p>
          <w:p w14:paraId="54FBF58D" w14:textId="77777777" w:rsidR="00AF3C95" w:rsidRDefault="00F02D15">
            <w:pPr>
              <w:widowControl w:val="0"/>
              <w:snapToGrid w:val="0"/>
              <w:spacing w:afterLines="50"/>
              <w:rPr>
                <w:rFonts w:eastAsia="SimSun"/>
                <w:color w:val="FF0000"/>
                <w:sz w:val="28"/>
                <w:szCs w:val="28"/>
              </w:rPr>
            </w:pPr>
            <w:r>
              <w:rPr>
                <w:rFonts w:eastAsia="SimSun"/>
                <w:color w:val="FF0000"/>
                <w:sz w:val="28"/>
                <w:szCs w:val="28"/>
              </w:rPr>
              <w:t>&lt; Unchanged parts are omitted &gt;</w:t>
            </w:r>
          </w:p>
          <w:p w14:paraId="6107F6D1" w14:textId="77777777" w:rsidR="00AF3C95" w:rsidRDefault="00F02D15">
            <w:pPr>
              <w:rPr>
                <w:rFonts w:eastAsia="SimSun"/>
                <w:i/>
              </w:rPr>
            </w:pPr>
            <w:r>
              <w:rPr>
                <w:i/>
              </w:rPr>
              <w:t>7.3.1.2.2</w:t>
            </w:r>
            <w:r>
              <w:rPr>
                <w:i/>
              </w:rPr>
              <w:tab/>
              <w:t>Format 1_1</w:t>
            </w:r>
          </w:p>
          <w:p w14:paraId="09948C8A" w14:textId="77777777" w:rsidR="00AF3C95" w:rsidRDefault="00F02D15">
            <w:pPr>
              <w:widowControl w:val="0"/>
              <w:snapToGrid w:val="0"/>
              <w:spacing w:afterLines="50"/>
              <w:rPr>
                <w:rFonts w:eastAsia="SimSun"/>
                <w:color w:val="FF0000"/>
                <w:sz w:val="28"/>
                <w:szCs w:val="28"/>
              </w:rPr>
            </w:pPr>
            <w:r>
              <w:rPr>
                <w:rFonts w:eastAsia="SimSun"/>
                <w:color w:val="FF0000"/>
                <w:sz w:val="28"/>
                <w:szCs w:val="28"/>
              </w:rPr>
              <w:t>&lt; Unchanged parts are omitted &gt;</w:t>
            </w:r>
          </w:p>
          <w:p w14:paraId="22E05118" w14:textId="77777777" w:rsidR="00AF3C95" w:rsidRDefault="00F02D15">
            <w:pPr>
              <w:pStyle w:val="B1"/>
              <w:jc w:val="both"/>
              <w:rPr>
                <w:rFonts w:eastAsia="SimSun"/>
                <w:lang w:val="en-US" w:eastAsia="zh-CN"/>
              </w:rPr>
            </w:pPr>
            <w:r>
              <w:rPr>
                <w:lang w:val="en-US" w:eastAsia="zh-CN"/>
              </w:rPr>
              <w:t>-</w:t>
            </w:r>
            <w:r>
              <w:rPr>
                <w:lang w:val="en-US" w:eastAsia="zh-CN"/>
              </w:rPr>
              <w:tab/>
              <w:t xml:space="preserve">DMRS sequence initialization </w:t>
            </w:r>
            <w:r>
              <w:rPr>
                <w:lang w:val="en-US"/>
              </w:rPr>
              <w:t>–</w:t>
            </w:r>
            <w:r>
              <w:rPr>
                <w:lang w:val="en-US" w:eastAsia="zh-CN"/>
              </w:rPr>
              <w:t xml:space="preserve"> 1</w:t>
            </w:r>
            <w:r>
              <w:rPr>
                <w:lang w:val="en-US"/>
              </w:rPr>
              <w:t xml:space="preserve"> bit</w:t>
            </w:r>
            <w:r>
              <w:rPr>
                <w:lang w:val="en-US" w:eastAsia="zh-CN"/>
              </w:rPr>
              <w:t xml:space="preserve"> if and</w:t>
            </w:r>
            <w:r>
              <w:rPr>
                <w:strike/>
                <w:color w:val="FF0000"/>
                <w:lang w:val="en-US" w:eastAsia="zh-CN"/>
              </w:rPr>
              <w:t xml:space="preserve"> both</w:t>
            </w:r>
            <w:r>
              <w:rPr>
                <w:lang w:val="en-US" w:eastAsia="zh-CN"/>
              </w:rPr>
              <w:t xml:space="preserve"> </w:t>
            </w:r>
            <w:r>
              <w:rPr>
                <w:i/>
                <w:lang w:val="en-US"/>
              </w:rPr>
              <w:t>scramblingID0</w:t>
            </w:r>
            <w:r>
              <w:rPr>
                <w:lang w:val="en-US"/>
              </w:rPr>
              <w:t xml:space="preserve"> </w:t>
            </w:r>
            <w:r>
              <w:rPr>
                <w:strike/>
                <w:color w:val="FF0000"/>
                <w:lang w:val="en-US"/>
              </w:rPr>
              <w:t>and</w:t>
            </w:r>
            <w:r>
              <w:rPr>
                <w:lang w:val="en-US"/>
              </w:rPr>
              <w:t xml:space="preserve"> </w:t>
            </w:r>
            <w:r>
              <w:rPr>
                <w:rFonts w:eastAsia="SimSun"/>
                <w:color w:val="FF0000"/>
                <w:lang w:val="en-US" w:eastAsia="zh-CN"/>
              </w:rPr>
              <w:t>or</w:t>
            </w:r>
            <w:r>
              <w:rPr>
                <w:color w:val="FF0000"/>
                <w:lang w:val="en-US"/>
              </w:rPr>
              <w:t xml:space="preserve"> </w:t>
            </w:r>
            <w:r>
              <w:rPr>
                <w:i/>
                <w:lang w:val="en-US"/>
              </w:rPr>
              <w:t>scramblingID1</w:t>
            </w:r>
            <w:r>
              <w:rPr>
                <w:lang w:val="en-US" w:eastAsia="zh-CN"/>
              </w:rPr>
              <w:t xml:space="preserve"> </w:t>
            </w:r>
            <w:r>
              <w:rPr>
                <w:strike/>
                <w:color w:val="FF0000"/>
                <w:lang w:val="en-US" w:eastAsia="zh-CN"/>
              </w:rPr>
              <w:t>are</w:t>
            </w:r>
            <w:r>
              <w:rPr>
                <w:rFonts w:eastAsia="SimSun" w:hint="eastAsia"/>
                <w:strike/>
                <w:color w:val="FF0000"/>
                <w:lang w:val="en-US" w:eastAsia="zh-CN"/>
              </w:rPr>
              <w:t xml:space="preserve"> </w:t>
            </w:r>
            <w:r>
              <w:rPr>
                <w:rFonts w:eastAsia="SimSun"/>
                <w:color w:val="FF0000"/>
                <w:lang w:val="en-US" w:eastAsia="zh-CN"/>
              </w:rPr>
              <w:t>is</w:t>
            </w:r>
            <w:r>
              <w:rPr>
                <w:lang w:val="en-US" w:eastAsia="zh-CN"/>
              </w:rPr>
              <w:t xml:space="preserve"> configured in </w:t>
            </w:r>
            <w:r>
              <w:rPr>
                <w:i/>
                <w:lang w:val="en-US"/>
              </w:rPr>
              <w:t>DMRS-</w:t>
            </w:r>
            <w:proofErr w:type="spellStart"/>
            <w:r>
              <w:rPr>
                <w:i/>
                <w:lang w:val="en-US" w:eastAsia="zh-CN"/>
              </w:rPr>
              <w:t>Down</w:t>
            </w:r>
            <w:r>
              <w:rPr>
                <w:i/>
                <w:lang w:val="en-US"/>
              </w:rPr>
              <w:t>linkConfig</w:t>
            </w:r>
            <w:proofErr w:type="spellEnd"/>
            <w:r>
              <w:rPr>
                <w:lang w:val="en-US" w:eastAsia="zh-CN"/>
              </w:rPr>
              <w:t xml:space="preserve"> for </w:t>
            </w:r>
            <w:r>
              <w:rPr>
                <w:color w:val="000000"/>
                <w:position w:val="-12"/>
                <w:lang w:val="en-US"/>
              </w:rPr>
              <w:object w:dxaOrig="475" w:dyaOrig="326" w14:anchorId="3F7F7220">
                <v:shape id="_x0000_i1041" type="#_x0000_t75" style="width:23.6pt;height:16.15pt" o:ole="">
                  <v:imagedata r:id="rId43" o:title=""/>
                </v:shape>
                <o:OLEObject Type="Embed" ProgID="Equation.3" ShapeID="_x0000_i1041" DrawAspect="Content" ObjectID="_1596365300" r:id="rId46"/>
              </w:object>
            </w:r>
            <w:r>
              <w:rPr>
                <w:lang w:val="en-US"/>
              </w:rPr>
              <w:t xml:space="preserve"> selection </w:t>
            </w:r>
            <w:r>
              <w:rPr>
                <w:lang w:val="en-US" w:eastAsia="zh-CN"/>
              </w:rPr>
              <w:t xml:space="preserve">defined in </w:t>
            </w:r>
            <w:r>
              <w:rPr>
                <w:lang w:val="en-US"/>
              </w:rPr>
              <w:t xml:space="preserve">Subclause </w:t>
            </w:r>
            <w:r>
              <w:rPr>
                <w:lang w:val="en-US" w:eastAsia="zh-CN"/>
              </w:rPr>
              <w:t>7.4.1.1.1 of [4, TS 38.211]; 0 bit otherwise.</w:t>
            </w:r>
          </w:p>
          <w:p w14:paraId="1293B9B9" w14:textId="77777777" w:rsidR="00AF3C95" w:rsidRDefault="00F02D15">
            <w:pPr>
              <w:pStyle w:val="BodyText"/>
              <w:rPr>
                <w:rFonts w:eastAsia="SimSun"/>
                <w:sz w:val="24"/>
                <w:highlight w:val="yellow"/>
              </w:rPr>
            </w:pPr>
            <w:r>
              <w:rPr>
                <w:rFonts w:eastAsia="SimSun"/>
                <w:color w:val="FF0000"/>
                <w:sz w:val="28"/>
                <w:szCs w:val="28"/>
              </w:rPr>
              <w:t>&lt; Unchanged parts are omitted &gt;</w:t>
            </w:r>
          </w:p>
        </w:tc>
      </w:tr>
    </w:tbl>
    <w:p w14:paraId="25C5C45E" w14:textId="77777777" w:rsidR="00AF3C95" w:rsidRDefault="00AF3C95">
      <w:pPr>
        <w:pStyle w:val="BodyText"/>
        <w:rPr>
          <w:rFonts w:eastAsia="SimSun"/>
          <w:sz w:val="24"/>
          <w:highlight w:val="yellow"/>
        </w:rPr>
      </w:pPr>
    </w:p>
    <w:p w14:paraId="2F0B1AFF" w14:textId="77777777" w:rsidR="00AF3C95" w:rsidRDefault="00F02D15">
      <w:pPr>
        <w:pStyle w:val="BodyText"/>
        <w:rPr>
          <w:rFonts w:eastAsia="SimSun"/>
          <w:sz w:val="24"/>
          <w:highlight w:val="yellow"/>
        </w:rPr>
      </w:pPr>
      <w:r>
        <w:rPr>
          <w:rFonts w:eastAsia="SimSun"/>
          <w:sz w:val="24"/>
          <w:highlight w:val="yellow"/>
        </w:rPr>
        <w:t>Please provide your view on either one proposals shown above, or for another proposal on this topic.</w:t>
      </w:r>
    </w:p>
    <w:p w14:paraId="5817821A" w14:textId="77777777" w:rsidR="00AF3C95" w:rsidRDefault="00AF3C95">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AF3C95" w14:paraId="1EA286F9" w14:textId="77777777">
        <w:tc>
          <w:tcPr>
            <w:tcW w:w="4675" w:type="dxa"/>
            <w:shd w:val="clear" w:color="auto" w:fill="F79646" w:themeFill="accent6"/>
          </w:tcPr>
          <w:p w14:paraId="18E6F4A4" w14:textId="77777777" w:rsidR="00AF3C95" w:rsidRDefault="00F02D15">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6F43FF35" w14:textId="77777777" w:rsidR="00AF3C95" w:rsidRDefault="00F02D15">
            <w:pPr>
              <w:overflowPunct/>
              <w:autoSpaceDE/>
              <w:autoSpaceDN/>
              <w:adjustRightInd/>
              <w:spacing w:after="160"/>
              <w:jc w:val="left"/>
              <w:textAlignment w:val="auto"/>
              <w:rPr>
                <w:rFonts w:eastAsia="SimSun"/>
                <w:sz w:val="24"/>
              </w:rPr>
            </w:pPr>
            <w:r>
              <w:rPr>
                <w:rFonts w:eastAsia="SimSun"/>
                <w:sz w:val="24"/>
              </w:rPr>
              <w:t>Comment</w:t>
            </w:r>
          </w:p>
        </w:tc>
      </w:tr>
      <w:tr w:rsidR="00AF3C95" w14:paraId="68628F47" w14:textId="77777777">
        <w:tc>
          <w:tcPr>
            <w:tcW w:w="4675" w:type="dxa"/>
          </w:tcPr>
          <w:p w14:paraId="5C20B587"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6DE0E949"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The motivation of the two TPs are the same, and the above one is simpler</w:t>
            </w:r>
          </w:p>
        </w:tc>
      </w:tr>
      <w:tr w:rsidR="00AF3C95" w14:paraId="4B3128AA" w14:textId="77777777">
        <w:tc>
          <w:tcPr>
            <w:tcW w:w="4675" w:type="dxa"/>
          </w:tcPr>
          <w:p w14:paraId="281F7714" w14:textId="629E0009" w:rsidR="00AF3C95" w:rsidRPr="00DA347F" w:rsidRDefault="00DA347F">
            <w:pPr>
              <w:overflowPunct/>
              <w:autoSpaceDE/>
              <w:autoSpaceDN/>
              <w:adjustRightInd/>
              <w:spacing w:after="160"/>
              <w:jc w:val="left"/>
              <w:textAlignment w:val="auto"/>
              <w:rPr>
                <w:sz w:val="24"/>
              </w:rPr>
            </w:pPr>
            <w:r>
              <w:rPr>
                <w:rFonts w:hint="eastAsia"/>
                <w:sz w:val="24"/>
              </w:rPr>
              <w:t>v</w:t>
            </w:r>
            <w:r>
              <w:rPr>
                <w:sz w:val="24"/>
              </w:rPr>
              <w:t>ivo</w:t>
            </w:r>
          </w:p>
        </w:tc>
        <w:tc>
          <w:tcPr>
            <w:tcW w:w="4675" w:type="dxa"/>
          </w:tcPr>
          <w:p w14:paraId="5A27FD66" w14:textId="02516A11" w:rsidR="00AF3C95" w:rsidRPr="00DA347F" w:rsidRDefault="00DA347F" w:rsidP="00DA347F">
            <w:pPr>
              <w:overflowPunct/>
              <w:autoSpaceDE/>
              <w:autoSpaceDN/>
              <w:adjustRightInd/>
              <w:spacing w:after="160"/>
              <w:jc w:val="left"/>
              <w:textAlignment w:val="auto"/>
              <w:rPr>
                <w:sz w:val="24"/>
              </w:rPr>
            </w:pPr>
            <w:r>
              <w:rPr>
                <w:rFonts w:hint="eastAsia"/>
                <w:sz w:val="24"/>
              </w:rPr>
              <w:t xml:space="preserve">The two TPs are slightly different. </w:t>
            </w:r>
            <w:r>
              <w:rPr>
                <w:sz w:val="24"/>
              </w:rPr>
              <w:t xml:space="preserve">The first one is saying the field is always present. The second one is stating that when no scrambling ID are configured, the field is not present.  </w:t>
            </w:r>
          </w:p>
        </w:tc>
      </w:tr>
      <w:tr w:rsidR="00897938" w14:paraId="1BA4ACF0" w14:textId="77777777">
        <w:tc>
          <w:tcPr>
            <w:tcW w:w="4675" w:type="dxa"/>
          </w:tcPr>
          <w:p w14:paraId="37F1F034" w14:textId="1B887FEA" w:rsidR="00897938" w:rsidRDefault="00897938" w:rsidP="00897938">
            <w:pPr>
              <w:overflowPunct/>
              <w:autoSpaceDE/>
              <w:autoSpaceDN/>
              <w:adjustRightInd/>
              <w:spacing w:after="160"/>
              <w:jc w:val="left"/>
              <w:textAlignment w:val="auto"/>
              <w:rPr>
                <w:rFonts w:eastAsia="MS Mincho"/>
                <w:sz w:val="24"/>
                <w:lang w:eastAsia="ja-JP"/>
              </w:rPr>
            </w:pPr>
            <w:r>
              <w:rPr>
                <w:rFonts w:eastAsia="Malgun Gothic" w:hint="eastAsia"/>
                <w:sz w:val="24"/>
                <w:lang w:eastAsia="ko-KR"/>
              </w:rPr>
              <w:t>Samsung</w:t>
            </w:r>
          </w:p>
        </w:tc>
        <w:tc>
          <w:tcPr>
            <w:tcW w:w="4675" w:type="dxa"/>
          </w:tcPr>
          <w:p w14:paraId="5798CAB0" w14:textId="5E9FEEE6" w:rsidR="00897938" w:rsidRDefault="00897938" w:rsidP="00897938">
            <w:pPr>
              <w:overflowPunct/>
              <w:autoSpaceDE/>
              <w:autoSpaceDN/>
              <w:adjustRightInd/>
              <w:spacing w:after="160"/>
              <w:jc w:val="left"/>
              <w:textAlignment w:val="auto"/>
              <w:rPr>
                <w:rFonts w:eastAsia="MS Mincho"/>
                <w:sz w:val="24"/>
                <w:lang w:eastAsia="ja-JP"/>
              </w:rPr>
            </w:pPr>
            <w:r>
              <w:rPr>
                <w:rFonts w:eastAsia="Malgun Gothic" w:hint="eastAsia"/>
                <w:sz w:val="24"/>
                <w:lang w:eastAsia="ko-KR"/>
              </w:rPr>
              <w:t>Support ZTE</w:t>
            </w:r>
            <w:r>
              <w:rPr>
                <w:rFonts w:eastAsia="Malgun Gothic"/>
                <w:sz w:val="24"/>
                <w:lang w:eastAsia="ko-KR"/>
              </w:rPr>
              <w:t>’</w:t>
            </w:r>
            <w:r>
              <w:rPr>
                <w:rFonts w:eastAsia="Malgun Gothic" w:hint="eastAsia"/>
                <w:sz w:val="24"/>
                <w:lang w:eastAsia="ko-KR"/>
              </w:rPr>
              <w:t>s TP</w:t>
            </w:r>
          </w:p>
        </w:tc>
      </w:tr>
      <w:tr w:rsidR="00897938" w14:paraId="26607CEC" w14:textId="77777777">
        <w:tc>
          <w:tcPr>
            <w:tcW w:w="4675" w:type="dxa"/>
          </w:tcPr>
          <w:p w14:paraId="178B355A" w14:textId="77777777" w:rsidR="00897938" w:rsidRDefault="00897938" w:rsidP="00897938">
            <w:pPr>
              <w:overflowPunct/>
              <w:autoSpaceDE/>
              <w:autoSpaceDN/>
              <w:adjustRightInd/>
              <w:spacing w:after="160"/>
              <w:jc w:val="left"/>
              <w:textAlignment w:val="auto"/>
              <w:rPr>
                <w:rFonts w:eastAsia="MS Mincho"/>
                <w:sz w:val="24"/>
                <w:lang w:eastAsia="ja-JP"/>
              </w:rPr>
            </w:pPr>
          </w:p>
        </w:tc>
        <w:tc>
          <w:tcPr>
            <w:tcW w:w="4675" w:type="dxa"/>
          </w:tcPr>
          <w:p w14:paraId="528A8015" w14:textId="77777777" w:rsidR="00897938" w:rsidRDefault="00897938" w:rsidP="00897938">
            <w:pPr>
              <w:overflowPunct/>
              <w:autoSpaceDE/>
              <w:autoSpaceDN/>
              <w:adjustRightInd/>
              <w:spacing w:after="160"/>
              <w:jc w:val="left"/>
              <w:textAlignment w:val="auto"/>
              <w:rPr>
                <w:rFonts w:eastAsia="MS Mincho"/>
                <w:sz w:val="24"/>
                <w:lang w:eastAsia="ja-JP"/>
              </w:rPr>
            </w:pPr>
          </w:p>
        </w:tc>
      </w:tr>
    </w:tbl>
    <w:p w14:paraId="1ACF2F51" w14:textId="1956FC7D" w:rsidR="000A5E37" w:rsidRDefault="000A5E37" w:rsidP="000A5E37">
      <w:pPr>
        <w:pStyle w:val="BodyText"/>
      </w:pPr>
    </w:p>
    <w:p w14:paraId="40515321" w14:textId="77777777" w:rsidR="000A5E37" w:rsidRDefault="000A5E37" w:rsidP="000A5E37"/>
    <w:p w14:paraId="3AF867A7" w14:textId="77777777" w:rsidR="007E4596" w:rsidRDefault="007E4596" w:rsidP="007E4596">
      <w:pPr>
        <w:pStyle w:val="Heading1"/>
      </w:pPr>
      <w:r>
        <w:t>Reference point for k for DMRS mapping</w:t>
      </w:r>
    </w:p>
    <w:p w14:paraId="66AD4210" w14:textId="2147DA24" w:rsidR="007E4596" w:rsidRDefault="007E4596" w:rsidP="007E4596">
      <w:r>
        <w:t>[</w:t>
      </w:r>
      <w:proofErr w:type="spellStart"/>
      <w:r>
        <w:t>Spreadtrum</w:t>
      </w:r>
      <w:proofErr w:type="spellEnd"/>
      <w:r>
        <w:t xml:space="preserve">] During the last meeting, RAN1 has received </w:t>
      </w:r>
      <w:proofErr w:type="gramStart"/>
      <w:r>
        <w:t>an</w:t>
      </w:r>
      <w:proofErr w:type="gramEnd"/>
      <w:r>
        <w:t xml:space="preserve"> LS on PDCCH common search space configurations [2]. According to the LS, parameters </w:t>
      </w:r>
      <w:proofErr w:type="spellStart"/>
      <w:r w:rsidRPr="00C10B53">
        <w:rPr>
          <w:i/>
        </w:rPr>
        <w:t>controlResourceSetZero</w:t>
      </w:r>
      <w:proofErr w:type="spellEnd"/>
      <w:r>
        <w:t xml:space="preserve"> and </w:t>
      </w:r>
      <w:proofErr w:type="spellStart"/>
      <w:r w:rsidRPr="00C10B53">
        <w:rPr>
          <w:i/>
        </w:rPr>
        <w:t>searchSpaceZero</w:t>
      </w:r>
      <w:proofErr w:type="spellEnd"/>
      <w:r>
        <w:t xml:space="preserve"> were introduced into </w:t>
      </w:r>
      <w:r w:rsidRPr="00C10B53">
        <w:rPr>
          <w:i/>
        </w:rPr>
        <w:t>PDCCH-</w:t>
      </w:r>
      <w:proofErr w:type="spellStart"/>
      <w:r w:rsidRPr="00C10B53">
        <w:rPr>
          <w:i/>
        </w:rPr>
        <w:t>ConfigCommon</w:t>
      </w:r>
      <w:proofErr w:type="spellEnd"/>
      <w:r>
        <w:t xml:space="preserve"> to provide system information for handover and </w:t>
      </w:r>
      <w:proofErr w:type="spellStart"/>
      <w:r>
        <w:t>PSCell</w:t>
      </w:r>
      <w:proofErr w:type="spellEnd"/>
      <w:r>
        <w:t>/</w:t>
      </w:r>
      <w:proofErr w:type="spellStart"/>
      <w:r>
        <w:t>SCell</w:t>
      </w:r>
      <w:proofErr w:type="spellEnd"/>
      <w:r>
        <w:t xml:space="preserve"> addition.</w:t>
      </w:r>
    </w:p>
    <w:p w14:paraId="1FCC5C32" w14:textId="77777777" w:rsidR="007E4596" w:rsidRDefault="007E4596" w:rsidP="007E4596">
      <w:r>
        <w:rPr>
          <w:rFonts w:hint="eastAsia"/>
        </w:rPr>
        <w:t>At present, [</w:t>
      </w:r>
      <w:r>
        <w:t>3</w:t>
      </w:r>
      <w:r>
        <w:rPr>
          <w:rFonts w:hint="eastAsia"/>
        </w:rPr>
        <w:t>]</w:t>
      </w:r>
      <w:r>
        <w:t xml:space="preserve"> provides the specific reference point for k for DMRS mapping for both PDSCH and PDCCH as follow:</w:t>
      </w:r>
    </w:p>
    <w:p w14:paraId="7DF9B1B8" w14:textId="77777777" w:rsidR="007E4596" w:rsidRPr="008A5BA7" w:rsidRDefault="007E4596" w:rsidP="007E4596">
      <w:pPr>
        <w:pStyle w:val="ListParagraph"/>
        <w:numPr>
          <w:ilvl w:val="0"/>
          <w:numId w:val="20"/>
        </w:numPr>
        <w:ind w:firstLineChars="0"/>
        <w:rPr>
          <w:sz w:val="21"/>
          <w:szCs w:val="21"/>
          <w:lang w:eastAsia="zh-CN"/>
        </w:rPr>
      </w:pPr>
      <w:r w:rsidRPr="008A5BA7">
        <w:rPr>
          <w:sz w:val="21"/>
          <w:szCs w:val="21"/>
          <w:lang w:eastAsia="zh-CN"/>
        </w:rPr>
        <w:t>T</w:t>
      </w:r>
      <w:r w:rsidRPr="008A5BA7">
        <w:rPr>
          <w:rFonts w:hint="eastAsia"/>
          <w:sz w:val="21"/>
          <w:szCs w:val="21"/>
          <w:lang w:eastAsia="zh-CN"/>
        </w:rPr>
        <w:t xml:space="preserve">he </w:t>
      </w:r>
      <w:r w:rsidRPr="008A5BA7">
        <w:rPr>
          <w:sz w:val="21"/>
          <w:szCs w:val="21"/>
          <w:lang w:eastAsia="zh-CN"/>
        </w:rPr>
        <w:t>r</w:t>
      </w:r>
      <w:r w:rsidRPr="008A5BA7">
        <w:rPr>
          <w:rFonts w:hint="eastAsia"/>
          <w:sz w:val="21"/>
          <w:szCs w:val="21"/>
          <w:lang w:eastAsia="zh-CN"/>
        </w:rPr>
        <w:t xml:space="preserve">eference point </w:t>
      </w:r>
      <w:r w:rsidRPr="008A5BA7">
        <w:rPr>
          <w:sz w:val="21"/>
          <w:szCs w:val="21"/>
          <w:lang w:eastAsia="zh-CN"/>
        </w:rPr>
        <w:t xml:space="preserve">for </w:t>
      </w:r>
      <w:r w:rsidRPr="008A5BA7">
        <w:rPr>
          <w:rFonts w:hint="eastAsia"/>
          <w:sz w:val="21"/>
          <w:szCs w:val="21"/>
          <w:lang w:eastAsia="zh-CN"/>
        </w:rPr>
        <w:t xml:space="preserve">k for DMRS for </w:t>
      </w:r>
      <w:r w:rsidRPr="008A5BA7">
        <w:rPr>
          <w:sz w:val="21"/>
          <w:szCs w:val="21"/>
          <w:lang w:eastAsia="zh-CN"/>
        </w:rPr>
        <w:t xml:space="preserve">PDSCH is </w:t>
      </w:r>
    </w:p>
    <w:p w14:paraId="6F23CB97" w14:textId="77777777" w:rsidR="007E4596" w:rsidRPr="008A5BA7" w:rsidRDefault="007E4596" w:rsidP="007E4596">
      <w:pPr>
        <w:pStyle w:val="B1"/>
        <w:ind w:leftChars="329" w:left="942"/>
        <w:rPr>
          <w:sz w:val="21"/>
          <w:szCs w:val="21"/>
        </w:rPr>
      </w:pPr>
      <w:r w:rsidRPr="008A5BA7">
        <w:rPr>
          <w:sz w:val="21"/>
          <w:szCs w:val="21"/>
        </w:rPr>
        <w:t>-</w:t>
      </w:r>
      <w:r w:rsidRPr="008A5BA7">
        <w:rPr>
          <w:sz w:val="21"/>
          <w:szCs w:val="21"/>
        </w:rPr>
        <w:tab/>
        <w:t>for PDSCH transmission carrying SIB1, subcarrier 0 of the lowest-numbered common resource block in the CORESET configured by the PBCH</w:t>
      </w:r>
    </w:p>
    <w:p w14:paraId="4B46417D" w14:textId="77777777" w:rsidR="007E4596" w:rsidRPr="008A5BA7" w:rsidRDefault="007E4596" w:rsidP="007E4596">
      <w:pPr>
        <w:pStyle w:val="B1"/>
        <w:ind w:leftChars="329" w:left="942"/>
        <w:rPr>
          <w:sz w:val="21"/>
          <w:szCs w:val="21"/>
        </w:rPr>
      </w:pPr>
      <w:r w:rsidRPr="008A5BA7">
        <w:rPr>
          <w:sz w:val="21"/>
          <w:szCs w:val="21"/>
        </w:rPr>
        <w:t>-</w:t>
      </w:r>
      <w:r w:rsidRPr="008A5BA7">
        <w:rPr>
          <w:sz w:val="21"/>
          <w:szCs w:val="21"/>
        </w:rPr>
        <w:tab/>
        <w:t xml:space="preserve">otherwise, subcarrier 0 in common resource block 0 </w:t>
      </w:r>
    </w:p>
    <w:p w14:paraId="614B25F6" w14:textId="77777777" w:rsidR="007E4596" w:rsidRPr="008A5BA7" w:rsidRDefault="007E4596" w:rsidP="007E4596">
      <w:pPr>
        <w:pStyle w:val="ListParagraph"/>
        <w:numPr>
          <w:ilvl w:val="0"/>
          <w:numId w:val="20"/>
        </w:numPr>
        <w:ind w:firstLineChars="0"/>
        <w:rPr>
          <w:sz w:val="21"/>
          <w:szCs w:val="21"/>
        </w:rPr>
      </w:pPr>
      <w:r w:rsidRPr="008A5BA7">
        <w:rPr>
          <w:sz w:val="21"/>
          <w:szCs w:val="21"/>
        </w:rPr>
        <w:t>The reference point for k for DMRS for PDCCH is</w:t>
      </w:r>
    </w:p>
    <w:p w14:paraId="1AFC2822" w14:textId="77777777" w:rsidR="007E4596" w:rsidRPr="008A5BA7" w:rsidRDefault="007E4596" w:rsidP="007E4596">
      <w:pPr>
        <w:pStyle w:val="B1"/>
        <w:ind w:leftChars="329" w:left="658" w:firstLine="0"/>
        <w:rPr>
          <w:sz w:val="21"/>
          <w:szCs w:val="21"/>
        </w:rPr>
      </w:pPr>
      <w:r w:rsidRPr="008A5BA7">
        <w:rPr>
          <w:sz w:val="21"/>
          <w:szCs w:val="21"/>
        </w:rPr>
        <w:t>-</w:t>
      </w:r>
      <w:proofErr w:type="gramStart"/>
      <w:r w:rsidRPr="008A5BA7">
        <w:rPr>
          <w:sz w:val="21"/>
          <w:szCs w:val="21"/>
        </w:rPr>
        <w:tab/>
      </w:r>
      <w:r>
        <w:rPr>
          <w:sz w:val="21"/>
          <w:szCs w:val="21"/>
        </w:rPr>
        <w:t xml:space="preserve">  </w:t>
      </w:r>
      <w:r w:rsidRPr="008A5BA7">
        <w:rPr>
          <w:sz w:val="21"/>
          <w:szCs w:val="21"/>
        </w:rPr>
        <w:t>subcarrier</w:t>
      </w:r>
      <w:proofErr w:type="gramEnd"/>
      <w:r w:rsidRPr="008A5BA7">
        <w:rPr>
          <w:sz w:val="21"/>
          <w:szCs w:val="21"/>
        </w:rPr>
        <w:t xml:space="preserve"> 0 of the lowest-numbered resource block in the CORESET if the CORESET is configured by the PBCH or SIB1,</w:t>
      </w:r>
    </w:p>
    <w:p w14:paraId="569C6B0E" w14:textId="77777777" w:rsidR="007E4596" w:rsidRPr="008A5BA7" w:rsidRDefault="007E4596" w:rsidP="007E4596">
      <w:pPr>
        <w:pStyle w:val="B1"/>
        <w:ind w:leftChars="248" w:left="496" w:firstLineChars="100" w:firstLine="210"/>
        <w:rPr>
          <w:sz w:val="21"/>
          <w:szCs w:val="21"/>
        </w:rPr>
      </w:pPr>
      <w:r w:rsidRPr="008A5BA7">
        <w:rPr>
          <w:sz w:val="21"/>
          <w:szCs w:val="21"/>
        </w:rPr>
        <w:t>-</w:t>
      </w:r>
      <w:r>
        <w:rPr>
          <w:sz w:val="21"/>
          <w:szCs w:val="21"/>
        </w:rPr>
        <w:t xml:space="preserve">  </w:t>
      </w:r>
      <w:r w:rsidRPr="008A5BA7">
        <w:rPr>
          <w:sz w:val="21"/>
          <w:szCs w:val="21"/>
        </w:rPr>
        <w:t>subcarrier 0 in common resource block 0 otherwise</w:t>
      </w:r>
    </w:p>
    <w:p w14:paraId="49C3D599" w14:textId="77777777" w:rsidR="007E4596" w:rsidRDefault="007E4596" w:rsidP="007E4596">
      <w:r>
        <w:t>Accordingly, i</w:t>
      </w:r>
      <w:r>
        <w:rPr>
          <w:rFonts w:hint="eastAsia"/>
        </w:rPr>
        <w:t>n [</w:t>
      </w:r>
      <w:r>
        <w:t>4</w:t>
      </w:r>
      <w:r>
        <w:rPr>
          <w:rFonts w:hint="eastAsia"/>
        </w:rPr>
        <w:t xml:space="preserve">], </w:t>
      </w:r>
      <w:r>
        <w:t>it is stated that ‘</w:t>
      </w:r>
      <w:r>
        <w:rPr>
          <w:color w:val="000000"/>
          <w:kern w:val="2"/>
          <w:lang w:eastAsia="ko-KR"/>
        </w:rPr>
        <w:t>For PDSCH carrying SIB1, a</w:t>
      </w:r>
      <w:r w:rsidRPr="0048482F">
        <w:rPr>
          <w:color w:val="000000"/>
          <w:kern w:val="2"/>
          <w:lang w:eastAsia="ko-KR"/>
        </w:rPr>
        <w:t xml:space="preserve"> UE</w:t>
      </w:r>
      <w:r w:rsidRPr="0048482F">
        <w:rPr>
          <w:rFonts w:hint="eastAsia"/>
          <w:color w:val="000000"/>
          <w:kern w:val="2"/>
          <w:lang w:eastAsia="ko-KR"/>
        </w:rPr>
        <w:t xml:space="preserve"> shall assume </w:t>
      </w:r>
      <w:r w:rsidRPr="0048482F">
        <w:rPr>
          <w:color w:val="000000"/>
          <w:kern w:val="2"/>
          <w:lang w:eastAsia="ko-KR"/>
        </w:rPr>
        <w:t xml:space="preserve">that </w:t>
      </w:r>
      <w:r w:rsidRPr="0048482F">
        <w:rPr>
          <w:rFonts w:hint="eastAsia"/>
          <w:color w:val="000000"/>
          <w:kern w:val="2"/>
          <w:lang w:eastAsia="ko-KR"/>
        </w:rPr>
        <w:t xml:space="preserve">DM-RS </w:t>
      </w:r>
      <w:r w:rsidRPr="0048482F">
        <w:rPr>
          <w:color w:val="000000"/>
          <w:kern w:val="2"/>
          <w:lang w:eastAsia="ko-KR"/>
        </w:rPr>
        <w:t>sequence is started from the lowest PRB of COR</w:t>
      </w:r>
      <w:r>
        <w:rPr>
          <w:color w:val="000000"/>
          <w:kern w:val="2"/>
          <w:lang w:eastAsia="ko-KR"/>
        </w:rPr>
        <w:t>E</w:t>
      </w:r>
      <w:r w:rsidRPr="0048482F">
        <w:rPr>
          <w:color w:val="000000"/>
          <w:kern w:val="2"/>
          <w:lang w:eastAsia="ko-KR"/>
        </w:rPr>
        <w:t>SET signalled in PBCH</w:t>
      </w:r>
      <w:r>
        <w:rPr>
          <w:color w:val="000000"/>
          <w:kern w:val="2"/>
          <w:lang w:eastAsia="ko-KR"/>
        </w:rPr>
        <w:t>, otherwise DM-RS sequence is started from the reference point A for the corresponding PDSCH</w:t>
      </w:r>
      <w:r w:rsidRPr="0048482F">
        <w:rPr>
          <w:color w:val="000000"/>
          <w:kern w:val="2"/>
          <w:lang w:eastAsia="ko-KR"/>
        </w:rPr>
        <w:t>.</w:t>
      </w:r>
      <w:r>
        <w:t>’.</w:t>
      </w:r>
    </w:p>
    <w:p w14:paraId="78E61C6E" w14:textId="0D3D44C1" w:rsidR="007E4596" w:rsidRDefault="007E4596" w:rsidP="007E4596">
      <w:r>
        <w:t xml:space="preserve">According to the current specifications, </w:t>
      </w:r>
      <w:r>
        <w:rPr>
          <w:rFonts w:hint="eastAsia"/>
        </w:rPr>
        <w:t xml:space="preserve">for HO and </w:t>
      </w:r>
      <w:proofErr w:type="spellStart"/>
      <w:r>
        <w:rPr>
          <w:rFonts w:hint="eastAsia"/>
        </w:rPr>
        <w:t>P</w:t>
      </w:r>
      <w:r>
        <w:t>SC</w:t>
      </w:r>
      <w:r>
        <w:rPr>
          <w:rFonts w:hint="eastAsia"/>
        </w:rPr>
        <w:t>ell</w:t>
      </w:r>
      <w:proofErr w:type="spellEnd"/>
      <w:r>
        <w:rPr>
          <w:rFonts w:hint="eastAsia"/>
        </w:rPr>
        <w:t>/</w:t>
      </w:r>
      <w:proofErr w:type="spellStart"/>
      <w:r>
        <w:rPr>
          <w:rFonts w:hint="eastAsia"/>
        </w:rPr>
        <w:t>S</w:t>
      </w:r>
      <w:r>
        <w:t>C</w:t>
      </w:r>
      <w:r>
        <w:rPr>
          <w:rFonts w:hint="eastAsia"/>
        </w:rPr>
        <w:t>ell</w:t>
      </w:r>
      <w:proofErr w:type="spellEnd"/>
      <w:r>
        <w:rPr>
          <w:rFonts w:hint="eastAsia"/>
        </w:rPr>
        <w:t xml:space="preserve"> addition case</w:t>
      </w:r>
      <w:r>
        <w:t>s</w:t>
      </w:r>
      <w:r>
        <w:rPr>
          <w:rFonts w:hint="eastAsia"/>
        </w:rPr>
        <w:t>, when UE tr</w:t>
      </w:r>
      <w:r>
        <w:t>ies</w:t>
      </w:r>
      <w:r>
        <w:rPr>
          <w:rFonts w:hint="eastAsia"/>
        </w:rPr>
        <w:t xml:space="preserve"> to </w:t>
      </w:r>
      <w:r>
        <w:t>obtain</w:t>
      </w:r>
      <w:r>
        <w:rPr>
          <w:rFonts w:hint="eastAsia"/>
        </w:rPr>
        <w:t xml:space="preserve"> </w:t>
      </w:r>
      <w:r>
        <w:t xml:space="preserve">the DMRS mapping for CORESET#0 as well as for the scheduled PDSCH carrying SIB1, it will always take </w:t>
      </w:r>
      <w:r w:rsidRPr="008D54E1">
        <w:t>subcarrier 0 in common resource block 0 as the reference point for k</w:t>
      </w:r>
      <w:r>
        <w:t xml:space="preserve">. It is clearly not the case. The DMRS mapping for CORESET#0 as well as for the scheduled PDSCH carrying SIB1 should remain the same no matter if the CORESET#0 is </w:t>
      </w:r>
      <w:proofErr w:type="spellStart"/>
      <w:r>
        <w:t>signaled</w:t>
      </w:r>
      <w:proofErr w:type="spellEnd"/>
      <w:r>
        <w:t xml:space="preserve"> by PBCH or </w:t>
      </w:r>
      <w:r w:rsidRPr="00C10B53">
        <w:rPr>
          <w:i/>
        </w:rPr>
        <w:t>PDCCH-</w:t>
      </w:r>
      <w:proofErr w:type="spellStart"/>
      <w:r w:rsidRPr="00C10B53">
        <w:rPr>
          <w:i/>
        </w:rPr>
        <w:t>ConfigCommon</w:t>
      </w:r>
      <w:proofErr w:type="spellEnd"/>
      <w:r>
        <w:rPr>
          <w:i/>
        </w:rPr>
        <w:t>.</w:t>
      </w:r>
      <w:r w:rsidDel="004F4AE4">
        <w:t xml:space="preserve"> </w:t>
      </w:r>
    </w:p>
    <w:tbl>
      <w:tblPr>
        <w:tblStyle w:val="TableGrid"/>
        <w:tblW w:w="0" w:type="auto"/>
        <w:tblLook w:val="04A0" w:firstRow="1" w:lastRow="0" w:firstColumn="1" w:lastColumn="0" w:noHBand="0" w:noVBand="1"/>
      </w:tblPr>
      <w:tblGrid>
        <w:gridCol w:w="9350"/>
      </w:tblGrid>
      <w:tr w:rsidR="007E4596" w14:paraId="5DDB591C" w14:textId="77777777" w:rsidTr="007E4596">
        <w:tc>
          <w:tcPr>
            <w:tcW w:w="9350" w:type="dxa"/>
          </w:tcPr>
          <w:p w14:paraId="12AE7025" w14:textId="77777777" w:rsidR="007E4596" w:rsidRPr="001A3971" w:rsidRDefault="007E4596" w:rsidP="007E4596"/>
          <w:p w14:paraId="49110193" w14:textId="77777777" w:rsidR="007E4596" w:rsidRDefault="007E4596" w:rsidP="007E4596">
            <w:pPr>
              <w:rPr>
                <w:i/>
              </w:rPr>
            </w:pPr>
            <w:r w:rsidRPr="009418C2">
              <w:rPr>
                <w:rFonts w:hint="eastAsia"/>
                <w:b/>
                <w:i/>
              </w:rPr>
              <w:t>Proposal</w:t>
            </w:r>
            <w:r w:rsidRPr="009418C2">
              <w:rPr>
                <w:b/>
                <w:i/>
              </w:rPr>
              <w:t xml:space="preserve"> 1</w:t>
            </w:r>
            <w:r w:rsidRPr="009418C2">
              <w:rPr>
                <w:rFonts w:hint="eastAsia"/>
                <w:b/>
                <w:i/>
              </w:rPr>
              <w:t>:</w:t>
            </w:r>
            <w:r w:rsidRPr="009418C2">
              <w:t xml:space="preserve"> </w:t>
            </w:r>
            <w:r>
              <w:rPr>
                <w:i/>
              </w:rPr>
              <w:t>Adopt the following TP for TS 38.211.</w:t>
            </w:r>
          </w:p>
          <w:p w14:paraId="2C763ED8" w14:textId="77777777" w:rsidR="007E4596" w:rsidRDefault="007E4596" w:rsidP="007E4596">
            <w:r w:rsidRPr="00697AF9">
              <w:rPr>
                <w:color w:val="FF0000"/>
              </w:rPr>
              <w:t>/************************ Start of Text Proposal **************************/</w:t>
            </w:r>
            <w:bookmarkStart w:id="88" w:name="_Toc516767363"/>
          </w:p>
          <w:bookmarkEnd w:id="88"/>
          <w:p w14:paraId="4F55A129" w14:textId="77777777" w:rsidR="007E4596" w:rsidRPr="00626517" w:rsidRDefault="007E4596" w:rsidP="007E4596">
            <w:pPr>
              <w:pStyle w:val="Heading5"/>
              <w:numPr>
                <w:ilvl w:val="0"/>
                <w:numId w:val="0"/>
              </w:numPr>
              <w:ind w:left="1008" w:hanging="1008"/>
              <w:rPr>
                <w:rFonts w:ascii="Arial Unicode MS" w:eastAsia="Arial Unicode MS" w:hAnsi="Arial Unicode MS" w:cs="Arial Unicode MS"/>
                <w:b/>
                <w:i/>
              </w:rPr>
            </w:pPr>
            <w:r w:rsidRPr="00626517">
              <w:rPr>
                <w:rFonts w:ascii="Arial Unicode MS" w:eastAsia="Arial Unicode MS" w:hAnsi="Arial Unicode MS" w:cs="Arial Unicode MS"/>
              </w:rPr>
              <w:t>7.4.1.1.2</w:t>
            </w:r>
            <w:r w:rsidRPr="00626517">
              <w:rPr>
                <w:rFonts w:ascii="Arial Unicode MS" w:eastAsia="Arial Unicode MS" w:hAnsi="Arial Unicode MS" w:cs="Arial Unicode MS"/>
              </w:rPr>
              <w:tab/>
              <w:t>Mapping to physical resources</w:t>
            </w:r>
          </w:p>
          <w:p w14:paraId="231480AE" w14:textId="77777777" w:rsidR="007E4596" w:rsidRPr="00626517" w:rsidRDefault="007E4596" w:rsidP="007E4596">
            <w:pPr>
              <w:jc w:val="center"/>
              <w:rPr>
                <w:color w:val="FF0000"/>
              </w:rPr>
            </w:pPr>
            <w:r w:rsidRPr="00697AF9">
              <w:rPr>
                <w:color w:val="FF0000"/>
              </w:rPr>
              <w:t>/************************ Unchanged parts omitted**************************/</w:t>
            </w:r>
          </w:p>
          <w:p w14:paraId="6499646E" w14:textId="77777777" w:rsidR="007E4596" w:rsidRDefault="007E4596" w:rsidP="007E4596">
            <w:r>
              <w:t xml:space="preserve">The reference point for </w:t>
            </w:r>
            <w:r w:rsidRPr="00881704">
              <w:rPr>
                <w:position w:val="-6"/>
              </w:rPr>
              <w:object w:dxaOrig="180" w:dyaOrig="260" w14:anchorId="6B5868CC">
                <v:shape id="_x0000_i1056" type="#_x0000_t75" style="width:8.65pt;height:12.65pt" o:ole="">
                  <v:imagedata r:id="rId47" o:title=""/>
                </v:shape>
                <o:OLEObject Type="Embed" ProgID="Equation.3" ShapeID="_x0000_i1056" DrawAspect="Content" ObjectID="_1596365301" r:id="rId48"/>
              </w:object>
            </w:r>
            <w:r>
              <w:t xml:space="preserve"> is </w:t>
            </w:r>
          </w:p>
          <w:p w14:paraId="6BAECC44" w14:textId="77777777" w:rsidR="007E4596" w:rsidRDefault="007E4596" w:rsidP="007E4596">
            <w:pPr>
              <w:pStyle w:val="B1"/>
            </w:pPr>
            <w:r>
              <w:t>-</w:t>
            </w:r>
            <w:r>
              <w:tab/>
              <w:t>for PDSCH transmission carrying SIB1</w:t>
            </w:r>
            <w:ins w:id="89" w:author="Dawei Ma(马大为)" w:date="2018-08-10T09:30:00Z">
              <w:r>
                <w:t xml:space="preserve"> sche</w:t>
              </w:r>
            </w:ins>
            <w:ins w:id="90" w:author="Dawei Ma(马大为)" w:date="2018-08-10T09:40:00Z">
              <w:r>
                <w:t>d</w:t>
              </w:r>
            </w:ins>
            <w:ins w:id="91" w:author="Dawei Ma(马大为)" w:date="2018-08-10T09:30:00Z">
              <w:r>
                <w:t xml:space="preserve">uled by PDCCH </w:t>
              </w:r>
            </w:ins>
            <w:ins w:id="92" w:author="Dawei Ma(马大为)" w:date="2018-08-10T09:33:00Z">
              <w:r>
                <w:t>associated with</w:t>
              </w:r>
            </w:ins>
            <w:ins w:id="93" w:author="Dawei Ma(马大为)" w:date="2018-08-10T09:30:00Z">
              <w:r>
                <w:t xml:space="preserve"> CORESET</w:t>
              </w:r>
            </w:ins>
            <w:ins w:id="94" w:author="Dawei Ma(马大为)" w:date="2018-08-10T09:34:00Z">
              <w:r>
                <w:t xml:space="preserve"> </w:t>
              </w:r>
            </w:ins>
            <w:ins w:id="95" w:author="Dawei Ma(马大为)" w:date="2018-08-10T09:30:00Z">
              <w:r>
                <w:t>0</w:t>
              </w:r>
            </w:ins>
            <w:r>
              <w:t>, subcarrier 0 of the lowest-numbered common resource block in the CORESET configured by the PBCH</w:t>
            </w:r>
            <w:ins w:id="96" w:author="Dawei Ma(马大为)" w:date="2018-08-09T15:02:00Z">
              <w:r>
                <w:t xml:space="preserve"> or </w:t>
              </w:r>
            </w:ins>
            <w:ins w:id="97" w:author="Dawei Ma(马大为)" w:date="2018-08-09T15:03:00Z">
              <w:r>
                <w:t xml:space="preserve">higher layer </w:t>
              </w:r>
              <w:proofErr w:type="spellStart"/>
              <w:r>
                <w:t>paramter</w:t>
              </w:r>
              <w:proofErr w:type="spellEnd"/>
              <w:r>
                <w:t xml:space="preserve"> </w:t>
              </w:r>
              <w:proofErr w:type="spellStart"/>
              <w:r w:rsidRPr="007B171A">
                <w:rPr>
                  <w:i/>
                  <w:color w:val="000000" w:themeColor="text1"/>
                </w:rPr>
                <w:t>controlResourceSetZero</w:t>
              </w:r>
              <w:proofErr w:type="spellEnd"/>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proofErr w:type="spellStart"/>
              <w:r w:rsidRPr="00626517">
                <w:rPr>
                  <w:rFonts w:hint="eastAsia"/>
                  <w:i/>
                  <w:color w:val="000000" w:themeColor="text1"/>
                </w:rPr>
                <w:t>ConfigCommon</w:t>
              </w:r>
            </w:ins>
            <w:proofErr w:type="spellEnd"/>
            <w:ins w:id="98" w:author="Dawei Ma(马大为)" w:date="2018-08-09T15:02:00Z">
              <w:r>
                <w:t>,</w:t>
              </w:r>
            </w:ins>
          </w:p>
          <w:p w14:paraId="2BDF33A8" w14:textId="77777777" w:rsidR="007E4596" w:rsidRPr="00D12E6B" w:rsidRDefault="007E4596" w:rsidP="007E4596">
            <w:pPr>
              <w:pStyle w:val="B1"/>
            </w:pPr>
            <w:r>
              <w:t>-</w:t>
            </w:r>
            <w:r>
              <w:tab/>
              <w:t>otherwise, subcarrier 0 in common resource block 0</w:t>
            </w:r>
          </w:p>
          <w:p w14:paraId="2CCD7DB0" w14:textId="77777777" w:rsidR="007E4596" w:rsidRDefault="007E4596" w:rsidP="007E4596">
            <w:pPr>
              <w:jc w:val="center"/>
              <w:rPr>
                <w:color w:val="FF0000"/>
              </w:rPr>
            </w:pPr>
            <w:r w:rsidRPr="00697AF9">
              <w:rPr>
                <w:color w:val="FF0000"/>
              </w:rPr>
              <w:t>/************************ Unchanged parts omitted**************************/</w:t>
            </w:r>
          </w:p>
          <w:p w14:paraId="625B919E" w14:textId="77777777" w:rsidR="007E4596" w:rsidRPr="00626517" w:rsidRDefault="007E4596" w:rsidP="007E4596">
            <w:pPr>
              <w:pStyle w:val="Heading5"/>
              <w:numPr>
                <w:ilvl w:val="0"/>
                <w:numId w:val="0"/>
              </w:numPr>
              <w:ind w:left="1008" w:hanging="1008"/>
              <w:rPr>
                <w:rFonts w:ascii="Arial Unicode MS" w:eastAsia="Arial Unicode MS" w:hAnsi="Arial Unicode MS" w:cs="Arial Unicode MS"/>
                <w:b/>
                <w:i/>
              </w:rPr>
            </w:pPr>
            <w:bookmarkStart w:id="99" w:name="_Toc516767369"/>
            <w:r w:rsidRPr="00626517">
              <w:rPr>
                <w:rFonts w:ascii="Arial Unicode MS" w:eastAsia="Arial Unicode MS" w:hAnsi="Arial Unicode MS" w:cs="Arial Unicode MS"/>
              </w:rPr>
              <w:t>7.4.1.3.2</w:t>
            </w:r>
            <w:r w:rsidRPr="00626517">
              <w:rPr>
                <w:rFonts w:ascii="Arial Unicode MS" w:eastAsia="Arial Unicode MS" w:hAnsi="Arial Unicode MS" w:cs="Arial Unicode MS"/>
              </w:rPr>
              <w:tab/>
              <w:t>Mapping to physical resources</w:t>
            </w:r>
            <w:bookmarkEnd w:id="99"/>
          </w:p>
          <w:p w14:paraId="6DEE3B94" w14:textId="77777777" w:rsidR="007E4596" w:rsidRPr="00626517" w:rsidRDefault="007E4596" w:rsidP="007E4596">
            <w:pPr>
              <w:jc w:val="center"/>
              <w:rPr>
                <w:color w:val="FF0000"/>
              </w:rPr>
            </w:pPr>
            <w:r w:rsidRPr="00697AF9">
              <w:rPr>
                <w:color w:val="FF0000"/>
              </w:rPr>
              <w:t>/************************ Unchanged parts omitted**************************/</w:t>
            </w:r>
          </w:p>
          <w:p w14:paraId="67708D28" w14:textId="77777777" w:rsidR="007E4596" w:rsidRDefault="007E4596" w:rsidP="007E4596">
            <w:r>
              <w:t xml:space="preserve">The reference point for </w:t>
            </w:r>
            <w:r w:rsidRPr="00881704">
              <w:rPr>
                <w:position w:val="-6"/>
              </w:rPr>
              <w:object w:dxaOrig="180" w:dyaOrig="260" w14:anchorId="39B93EE3">
                <v:shape id="_x0000_i1057" type="#_x0000_t75" style="width:8.65pt;height:12.65pt" o:ole="">
                  <v:imagedata r:id="rId47" o:title=""/>
                </v:shape>
                <o:OLEObject Type="Embed" ProgID="Equation.3" ShapeID="_x0000_i1057" DrawAspect="Content" ObjectID="_1596365302" r:id="rId49"/>
              </w:object>
            </w:r>
            <w:r>
              <w:t xml:space="preserve"> is </w:t>
            </w:r>
          </w:p>
          <w:p w14:paraId="63E4230D" w14:textId="77777777" w:rsidR="007E4596" w:rsidRDefault="007E4596" w:rsidP="007E4596">
            <w:pPr>
              <w:pStyle w:val="B1"/>
            </w:pPr>
            <w:r>
              <w:t>-</w:t>
            </w:r>
            <w:r>
              <w:tab/>
              <w:t xml:space="preserve">subcarrier 0 of the lowest-numbered resource block in the CORESET if the CORESET is configured by the PBCH or </w:t>
            </w:r>
            <w:ins w:id="100" w:author="Dawei Ma(马大为)" w:date="2018-08-09T15:03:00Z">
              <w:r>
                <w:t xml:space="preserve">higher layer </w:t>
              </w:r>
              <w:proofErr w:type="spellStart"/>
              <w:r>
                <w:t>paramter</w:t>
              </w:r>
              <w:proofErr w:type="spellEnd"/>
              <w:r>
                <w:t xml:space="preserve"> </w:t>
              </w:r>
              <w:proofErr w:type="spellStart"/>
              <w:r w:rsidRPr="007B171A">
                <w:rPr>
                  <w:i/>
                  <w:color w:val="000000" w:themeColor="text1"/>
                </w:rPr>
                <w:t>controlResourceSetZero</w:t>
              </w:r>
              <w:proofErr w:type="spellEnd"/>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proofErr w:type="spellStart"/>
              <w:r w:rsidRPr="00626517">
                <w:rPr>
                  <w:rFonts w:hint="eastAsia"/>
                  <w:i/>
                  <w:color w:val="000000" w:themeColor="text1"/>
                </w:rPr>
                <w:t>ConfigCommon</w:t>
              </w:r>
              <w:proofErr w:type="spellEnd"/>
              <w:r>
                <w:t xml:space="preserve"> </w:t>
              </w:r>
            </w:ins>
            <w:del w:id="101" w:author="Dawei Ma(马大为)" w:date="2018-08-09T15:03:00Z">
              <w:r w:rsidDel="00117F1B">
                <w:delText>SIB1</w:delText>
              </w:r>
            </w:del>
            <w:r>
              <w:t>,</w:t>
            </w:r>
          </w:p>
          <w:p w14:paraId="42219CAA" w14:textId="77777777" w:rsidR="007E4596" w:rsidRPr="00117F1B" w:rsidRDefault="007E4596" w:rsidP="007E4596">
            <w:pPr>
              <w:pStyle w:val="B1"/>
            </w:pPr>
            <w:r>
              <w:t>-</w:t>
            </w:r>
            <w:r>
              <w:tab/>
              <w:t>subcarrier 0 in common resource block 0 otherwise</w:t>
            </w:r>
          </w:p>
          <w:p w14:paraId="1E83F1AA" w14:textId="77777777" w:rsidR="007E4596" w:rsidRDefault="007E4596" w:rsidP="007E4596">
            <w:pPr>
              <w:jc w:val="center"/>
              <w:rPr>
                <w:color w:val="FF0000"/>
              </w:rPr>
            </w:pPr>
            <w:r w:rsidRPr="00697AF9">
              <w:rPr>
                <w:color w:val="FF0000"/>
              </w:rPr>
              <w:t>/************************ Unchanged parts omitted**************************/</w:t>
            </w:r>
          </w:p>
          <w:p w14:paraId="46DABA4F" w14:textId="77777777" w:rsidR="007E4596" w:rsidRPr="00CC7335" w:rsidRDefault="007E4596" w:rsidP="007E4596">
            <w:pPr>
              <w:jc w:val="center"/>
              <w:rPr>
                <w:ins w:id="102" w:author="Hualei Wang (王化磊)" w:date="2018-08-09T14:13:00Z"/>
                <w:color w:val="FF0000"/>
              </w:rPr>
            </w:pPr>
            <w:r w:rsidRPr="00697AF9">
              <w:rPr>
                <w:color w:val="FF0000"/>
              </w:rPr>
              <w:t>/************************ End of Text Proposal **************************/</w:t>
            </w:r>
          </w:p>
          <w:p w14:paraId="502A4157" w14:textId="77777777" w:rsidR="007E4596" w:rsidRDefault="007E4596" w:rsidP="007E4596">
            <w:r w:rsidRPr="009418C2">
              <w:rPr>
                <w:rFonts w:hint="eastAsia"/>
                <w:b/>
                <w:i/>
              </w:rPr>
              <w:t>Proposal</w:t>
            </w:r>
            <w:r w:rsidRPr="009418C2">
              <w:rPr>
                <w:b/>
                <w:i/>
              </w:rPr>
              <w:t xml:space="preserve"> </w:t>
            </w:r>
            <w:r>
              <w:rPr>
                <w:b/>
                <w:i/>
              </w:rPr>
              <w:t>2</w:t>
            </w:r>
            <w:r w:rsidRPr="009418C2">
              <w:rPr>
                <w:rFonts w:hint="eastAsia"/>
                <w:b/>
                <w:i/>
              </w:rPr>
              <w:t>:</w:t>
            </w:r>
            <w:r w:rsidRPr="009418C2">
              <w:t xml:space="preserve"> </w:t>
            </w:r>
            <w:r>
              <w:rPr>
                <w:i/>
              </w:rPr>
              <w:t>Adopt the following TP for TS 38.214.</w:t>
            </w:r>
          </w:p>
          <w:p w14:paraId="00197BE1" w14:textId="77777777" w:rsidR="007E4596" w:rsidRPr="00C6565C" w:rsidRDefault="007E4596" w:rsidP="007E4596">
            <w:pPr>
              <w:jc w:val="center"/>
              <w:rPr>
                <w:i/>
              </w:rPr>
            </w:pPr>
            <w:r w:rsidRPr="00697AF9">
              <w:rPr>
                <w:color w:val="FF0000"/>
              </w:rPr>
              <w:t>/************************ Start of Text Proposal **************************/</w:t>
            </w:r>
          </w:p>
          <w:p w14:paraId="6CB20EF9" w14:textId="77777777" w:rsidR="007E4596" w:rsidRPr="00117F1B" w:rsidRDefault="007E4596" w:rsidP="007E4596">
            <w:pPr>
              <w:rPr>
                <w:sz w:val="24"/>
                <w:szCs w:val="24"/>
              </w:rPr>
            </w:pPr>
            <w:r w:rsidRPr="00117F1B">
              <w:rPr>
                <w:sz w:val="24"/>
                <w:szCs w:val="24"/>
              </w:rPr>
              <w:t xml:space="preserve">5.1.6.2 </w:t>
            </w:r>
            <w:r w:rsidRPr="00117F1B">
              <w:rPr>
                <w:color w:val="000000"/>
                <w:sz w:val="24"/>
                <w:szCs w:val="24"/>
              </w:rPr>
              <w:t>DM-RS reception procedure</w:t>
            </w:r>
          </w:p>
          <w:p w14:paraId="05F5550E" w14:textId="77777777" w:rsidR="007E4596" w:rsidRDefault="007E4596" w:rsidP="007E4596">
            <w:pPr>
              <w:jc w:val="center"/>
              <w:rPr>
                <w:color w:val="FF0000"/>
              </w:rPr>
            </w:pPr>
            <w:r w:rsidRPr="00697AF9">
              <w:rPr>
                <w:color w:val="FF0000"/>
              </w:rPr>
              <w:t>/************************ Unchanged parts omitted**************************/</w:t>
            </w:r>
          </w:p>
          <w:p w14:paraId="2FCCBF3F" w14:textId="77777777" w:rsidR="007E4596" w:rsidRPr="00B7668E" w:rsidRDefault="007E4596" w:rsidP="007E4596">
            <w:pPr>
              <w:rPr>
                <w:rFonts w:eastAsia="Malgun Gothic"/>
                <w:color w:val="000000"/>
                <w:kern w:val="2"/>
                <w:lang w:eastAsia="ko-KR"/>
              </w:rPr>
            </w:pPr>
            <w:r w:rsidRPr="00B7668E">
              <w:rPr>
                <w:color w:val="000000"/>
                <w:kern w:val="2"/>
                <w:lang w:eastAsia="ko-KR"/>
              </w:rPr>
              <w:t>For PDSCH carrying SIB1</w:t>
            </w:r>
            <w:ins w:id="103" w:author="Dawei Ma(马大为)" w:date="2018-08-10T09:43:00Z">
              <w:r w:rsidRPr="00B7668E">
                <w:t xml:space="preserve"> scheduled by PDCCH associated with CORESET 0</w:t>
              </w:r>
            </w:ins>
            <w:r w:rsidRPr="00B7668E">
              <w:rPr>
                <w:color w:val="000000"/>
                <w:kern w:val="2"/>
                <w:lang w:eastAsia="ko-KR"/>
              </w:rPr>
              <w:t>, a UE</w:t>
            </w:r>
            <w:r w:rsidRPr="00B7668E">
              <w:rPr>
                <w:rFonts w:hint="eastAsia"/>
                <w:color w:val="000000"/>
                <w:kern w:val="2"/>
                <w:lang w:eastAsia="ko-KR"/>
              </w:rPr>
              <w:t xml:space="preserve"> shall assume </w:t>
            </w:r>
            <w:r w:rsidRPr="00B7668E">
              <w:rPr>
                <w:color w:val="000000"/>
                <w:kern w:val="2"/>
                <w:lang w:eastAsia="ko-KR"/>
              </w:rPr>
              <w:t xml:space="preserve">that </w:t>
            </w:r>
            <w:r w:rsidRPr="00B7668E">
              <w:rPr>
                <w:rFonts w:hint="eastAsia"/>
                <w:color w:val="000000"/>
                <w:kern w:val="2"/>
                <w:lang w:eastAsia="ko-KR"/>
              </w:rPr>
              <w:t xml:space="preserve">DM-RS </w:t>
            </w:r>
            <w:r w:rsidRPr="00B7668E">
              <w:rPr>
                <w:color w:val="000000"/>
                <w:kern w:val="2"/>
                <w:lang w:eastAsia="ko-KR"/>
              </w:rPr>
              <w:t>sequence is started from the lowest PRB of CORESET signalled in PBCH</w:t>
            </w:r>
            <w:ins w:id="104" w:author="Dawei Ma(马大为)" w:date="2018-08-09T17:56:00Z">
              <w:r w:rsidRPr="00B7668E">
                <w:rPr>
                  <w:color w:val="000000"/>
                  <w:kern w:val="2"/>
                  <w:lang w:eastAsia="ko-KR"/>
                </w:rPr>
                <w:t xml:space="preserve"> or </w:t>
              </w:r>
            </w:ins>
            <w:ins w:id="105" w:author="Dawei Ma(马大为)" w:date="2018-08-09T17:57:00Z">
              <w:r w:rsidRPr="00B7668E">
                <w:rPr>
                  <w:color w:val="000000" w:themeColor="text1"/>
                </w:rPr>
                <w:t>higher layer parameter</w:t>
              </w:r>
              <w:r w:rsidRPr="00B7668E">
                <w:rPr>
                  <w:i/>
                  <w:color w:val="000000" w:themeColor="text1"/>
                </w:rPr>
                <w:t xml:space="preserve"> </w:t>
              </w:r>
            </w:ins>
            <w:proofErr w:type="spellStart"/>
            <w:ins w:id="106" w:author="Dawei Ma(马大为)" w:date="2018-08-09T17:56:00Z">
              <w:r w:rsidRPr="00B7668E">
                <w:rPr>
                  <w:i/>
                  <w:color w:val="000000" w:themeColor="text1"/>
                </w:rPr>
                <w:t>controlResourceSetZero</w:t>
              </w:r>
              <w:proofErr w:type="spellEnd"/>
              <w:r w:rsidRPr="00B7668E">
                <w:rPr>
                  <w:color w:val="000000" w:themeColor="text1"/>
                </w:rPr>
                <w:t xml:space="preserve"> </w:t>
              </w:r>
            </w:ins>
            <w:ins w:id="107" w:author="Dawei Ma(马大为)" w:date="2018-08-09T17:57:00Z">
              <w:r w:rsidRPr="00B7668E">
                <w:rPr>
                  <w:color w:val="000000" w:themeColor="text1"/>
                </w:rPr>
                <w:t>in</w:t>
              </w:r>
            </w:ins>
            <w:ins w:id="108" w:author="Dawei Ma(马大为)" w:date="2018-08-09T17:56:00Z">
              <w:r w:rsidRPr="00B7668E">
                <w:rPr>
                  <w:color w:val="000000" w:themeColor="text1"/>
                </w:rPr>
                <w:t xml:space="preserve"> </w:t>
              </w:r>
              <w:r w:rsidRPr="00B7668E">
                <w:rPr>
                  <w:i/>
                  <w:color w:val="000000" w:themeColor="text1"/>
                </w:rPr>
                <w:t>PDCCH-</w:t>
              </w:r>
              <w:proofErr w:type="spellStart"/>
              <w:r w:rsidRPr="00B7668E">
                <w:rPr>
                  <w:i/>
                  <w:color w:val="000000" w:themeColor="text1"/>
                </w:rPr>
                <w:t>ConfigCommon</w:t>
              </w:r>
            </w:ins>
            <w:proofErr w:type="spellEnd"/>
            <w:r w:rsidRPr="00B7668E">
              <w:rPr>
                <w:color w:val="000000"/>
                <w:kern w:val="2"/>
                <w:lang w:eastAsia="ko-KR"/>
              </w:rPr>
              <w:t>, otherwise DM-RS sequence is started from the reference point A for the corresponding PDSCH.</w:t>
            </w:r>
          </w:p>
          <w:p w14:paraId="5CD1A076" w14:textId="77777777" w:rsidR="007E4596" w:rsidRDefault="007E4596" w:rsidP="007E4596">
            <w:pPr>
              <w:jc w:val="center"/>
              <w:rPr>
                <w:color w:val="FF0000"/>
              </w:rPr>
            </w:pPr>
            <w:r w:rsidRPr="00697AF9">
              <w:rPr>
                <w:color w:val="FF0000"/>
              </w:rPr>
              <w:t>/************************ Unchanged parts omitted**************************/</w:t>
            </w:r>
          </w:p>
          <w:p w14:paraId="39B4883D" w14:textId="04CF0F45" w:rsidR="007E4596" w:rsidRPr="007E4596" w:rsidRDefault="007E4596" w:rsidP="007E4596">
            <w:pPr>
              <w:jc w:val="center"/>
              <w:rPr>
                <w:b/>
                <w:i/>
              </w:rPr>
            </w:pPr>
            <w:r w:rsidRPr="00697AF9">
              <w:rPr>
                <w:color w:val="FF0000"/>
              </w:rPr>
              <w:t>/************************ End of Text Proposal **************************/</w:t>
            </w:r>
          </w:p>
        </w:tc>
      </w:tr>
    </w:tbl>
    <w:p w14:paraId="592F6420" w14:textId="77777777" w:rsidR="007E4596" w:rsidRDefault="007E4596" w:rsidP="007E4596">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3035"/>
        <w:gridCol w:w="6315"/>
      </w:tblGrid>
      <w:tr w:rsidR="007E4596" w14:paraId="5B949EBE" w14:textId="77777777" w:rsidTr="002B578F">
        <w:tc>
          <w:tcPr>
            <w:tcW w:w="3035" w:type="dxa"/>
            <w:shd w:val="clear" w:color="auto" w:fill="F79646" w:themeFill="accent6"/>
          </w:tcPr>
          <w:p w14:paraId="0A20F92B" w14:textId="77777777" w:rsidR="007E4596" w:rsidRDefault="007E4596" w:rsidP="002B578F">
            <w:pPr>
              <w:overflowPunct/>
              <w:autoSpaceDE/>
              <w:autoSpaceDN/>
              <w:adjustRightInd/>
              <w:spacing w:after="160"/>
              <w:jc w:val="left"/>
              <w:textAlignment w:val="auto"/>
              <w:rPr>
                <w:rFonts w:eastAsia="SimSun"/>
                <w:sz w:val="24"/>
              </w:rPr>
            </w:pPr>
            <w:r>
              <w:rPr>
                <w:rFonts w:eastAsia="SimSun"/>
                <w:sz w:val="24"/>
              </w:rPr>
              <w:t>Company</w:t>
            </w:r>
          </w:p>
        </w:tc>
        <w:tc>
          <w:tcPr>
            <w:tcW w:w="6315" w:type="dxa"/>
            <w:shd w:val="clear" w:color="auto" w:fill="F79646" w:themeFill="accent6"/>
          </w:tcPr>
          <w:p w14:paraId="2E039C6C" w14:textId="77777777" w:rsidR="007E4596" w:rsidRDefault="007E4596" w:rsidP="002B578F">
            <w:pPr>
              <w:overflowPunct/>
              <w:autoSpaceDE/>
              <w:autoSpaceDN/>
              <w:adjustRightInd/>
              <w:spacing w:after="160"/>
              <w:jc w:val="left"/>
              <w:textAlignment w:val="auto"/>
              <w:rPr>
                <w:rFonts w:eastAsia="SimSun"/>
                <w:sz w:val="24"/>
              </w:rPr>
            </w:pPr>
            <w:r>
              <w:rPr>
                <w:rFonts w:eastAsia="SimSun"/>
                <w:sz w:val="24"/>
              </w:rPr>
              <w:t>Comment</w:t>
            </w:r>
          </w:p>
        </w:tc>
      </w:tr>
      <w:tr w:rsidR="007E4596" w14:paraId="195F40A0" w14:textId="77777777" w:rsidTr="007E4596">
        <w:trPr>
          <w:trHeight w:val="60"/>
        </w:trPr>
        <w:tc>
          <w:tcPr>
            <w:tcW w:w="3035" w:type="dxa"/>
          </w:tcPr>
          <w:p w14:paraId="6F9AD21C" w14:textId="4F33C3E0" w:rsidR="007E4596" w:rsidRDefault="007E4596" w:rsidP="002B578F">
            <w:pPr>
              <w:overflowPunct/>
              <w:autoSpaceDE/>
              <w:autoSpaceDN/>
              <w:adjustRightInd/>
              <w:spacing w:after="160"/>
              <w:jc w:val="left"/>
              <w:textAlignment w:val="auto"/>
              <w:rPr>
                <w:rFonts w:eastAsia="MS Mincho"/>
                <w:sz w:val="24"/>
                <w:lang w:eastAsia="ja-JP"/>
              </w:rPr>
            </w:pPr>
          </w:p>
        </w:tc>
        <w:tc>
          <w:tcPr>
            <w:tcW w:w="6315" w:type="dxa"/>
          </w:tcPr>
          <w:p w14:paraId="217B7C60" w14:textId="74F752E3" w:rsidR="007E4596" w:rsidRDefault="007E4596" w:rsidP="002B578F">
            <w:pPr>
              <w:overflowPunct/>
              <w:autoSpaceDE/>
              <w:autoSpaceDN/>
              <w:adjustRightInd/>
              <w:spacing w:after="160"/>
              <w:jc w:val="left"/>
              <w:textAlignment w:val="auto"/>
              <w:rPr>
                <w:rFonts w:eastAsia="MS Mincho"/>
                <w:sz w:val="24"/>
                <w:lang w:eastAsia="ja-JP"/>
              </w:rPr>
            </w:pPr>
          </w:p>
        </w:tc>
      </w:tr>
      <w:tr w:rsidR="007E4596" w14:paraId="647BC959" w14:textId="77777777" w:rsidTr="002B578F">
        <w:tc>
          <w:tcPr>
            <w:tcW w:w="3035" w:type="dxa"/>
          </w:tcPr>
          <w:p w14:paraId="763EF41E" w14:textId="46125FC0" w:rsidR="007E4596" w:rsidRDefault="007E4596" w:rsidP="002B578F">
            <w:pPr>
              <w:overflowPunct/>
              <w:autoSpaceDE/>
              <w:autoSpaceDN/>
              <w:adjustRightInd/>
              <w:spacing w:after="160"/>
              <w:jc w:val="left"/>
              <w:textAlignment w:val="auto"/>
              <w:rPr>
                <w:rFonts w:eastAsia="MS Mincho"/>
                <w:sz w:val="24"/>
                <w:lang w:eastAsia="ja-JP"/>
              </w:rPr>
            </w:pPr>
          </w:p>
        </w:tc>
        <w:tc>
          <w:tcPr>
            <w:tcW w:w="6315" w:type="dxa"/>
          </w:tcPr>
          <w:p w14:paraId="6828135D" w14:textId="0FEE5A7E" w:rsidR="007E4596" w:rsidRDefault="007E4596" w:rsidP="002B578F">
            <w:pPr>
              <w:overflowPunct/>
              <w:autoSpaceDE/>
              <w:autoSpaceDN/>
              <w:adjustRightInd/>
              <w:spacing w:after="160"/>
              <w:jc w:val="left"/>
              <w:textAlignment w:val="auto"/>
              <w:rPr>
                <w:rFonts w:eastAsia="MS Mincho"/>
                <w:sz w:val="24"/>
                <w:lang w:eastAsia="ja-JP"/>
              </w:rPr>
            </w:pPr>
          </w:p>
        </w:tc>
      </w:tr>
    </w:tbl>
    <w:p w14:paraId="79BD4411" w14:textId="77777777" w:rsidR="007E4596" w:rsidRDefault="007E4596" w:rsidP="000A5E37">
      <w:pPr>
        <w:pStyle w:val="BodyText"/>
      </w:pPr>
    </w:p>
    <w:p w14:paraId="08F433C0" w14:textId="6C9B3F10" w:rsidR="00AF3C95" w:rsidRDefault="00F02D15">
      <w:pPr>
        <w:pStyle w:val="Heading1"/>
        <w:tabs>
          <w:tab w:val="clear" w:pos="432"/>
        </w:tabs>
      </w:pPr>
      <w:bookmarkStart w:id="109" w:name="_GoBack"/>
      <w:bookmarkEnd w:id="109"/>
      <w:r>
        <w:rPr>
          <w:rFonts w:hint="eastAsia"/>
        </w:rPr>
        <w:t>Correction on the group hopping initialization</w:t>
      </w:r>
    </w:p>
    <w:p w14:paraId="1B71F1D8" w14:textId="77777777" w:rsidR="00AF3C95" w:rsidRDefault="00F02D15">
      <w:pPr>
        <w:pStyle w:val="maintext"/>
        <w:ind w:firstLine="360"/>
        <w:rPr>
          <w:sz w:val="18"/>
          <w:lang w:val="en"/>
        </w:rPr>
      </w:pPr>
      <w:r>
        <w:rPr>
          <w:sz w:val="18"/>
        </w:rPr>
        <w:t xml:space="preserve">[Samsung] </w:t>
      </w:r>
      <w:r>
        <w:rPr>
          <w:rFonts w:hint="eastAsia"/>
          <w:sz w:val="18"/>
        </w:rPr>
        <w:t>The group and sequence hopping are supported for reference signal sequence generation both in SRS and DMRS for PUSCH when transform precoding is enabled. In case of DMRS for PUSCH</w:t>
      </w:r>
      <w:r>
        <w:rPr>
          <w:sz w:val="18"/>
        </w:rPr>
        <w:t xml:space="preserve">, the pseudo-random sequence for the parameter </w:t>
      </w:r>
      <w:r>
        <w:rPr>
          <w:i/>
          <w:sz w:val="18"/>
        </w:rPr>
        <w:t>v</w:t>
      </w:r>
      <w:r>
        <w:rPr>
          <w:sz w:val="18"/>
        </w:rPr>
        <w:t xml:space="preserve"> shall be initialized with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r>
        <w:rPr>
          <w:rFonts w:hint="eastAsia"/>
          <w:sz w:val="18"/>
        </w:rPr>
        <w:t xml:space="preserve"> if sequence hopping but not group hopping shall be used</w:t>
      </w:r>
      <w:r>
        <w:rPr>
          <w:sz w:val="18"/>
        </w:rPr>
        <w:t xml:space="preserve">. On </w:t>
      </w:r>
      <w:r>
        <w:rPr>
          <w:rFonts w:hint="eastAsia"/>
          <w:sz w:val="18"/>
        </w:rPr>
        <w:t xml:space="preserve">the </w:t>
      </w:r>
      <w:r>
        <w:rPr>
          <w:sz w:val="18"/>
        </w:rPr>
        <w:t>other hand</w:t>
      </w:r>
      <w:r>
        <w:rPr>
          <w:rFonts w:hint="eastAsia"/>
          <w:sz w:val="18"/>
        </w:rPr>
        <w:t>,</w:t>
      </w:r>
      <w:r>
        <w:rPr>
          <w:sz w:val="18"/>
        </w:rPr>
        <w:t xml:space="preserve"> the pseudo-random sequence for the parameter fgh shall be initialized with </w:t>
      </w:r>
      <m:oMath>
        <m:sSub>
          <m:sSubPr>
            <m:ctrlPr>
              <w:rPr>
                <w:rFonts w:ascii="Cambria Math" w:hAnsi="Cambria Math"/>
                <w:sz w:val="18"/>
              </w:rPr>
            </m:ctrlPr>
          </m:sSubPr>
          <m:e>
            <m:r>
              <w:rPr>
                <w:rFonts w:ascii="Cambria Math" w:hAnsi="Cambria Math"/>
                <w:sz w:val="18"/>
              </w:rPr>
              <m:t>c</m:t>
            </m:r>
          </m:e>
          <m:sub>
            <m:r>
              <w:rPr>
                <w:rFonts w:ascii="Cambria Math" w:hAnsi="Cambria Math"/>
                <w:sz w:val="18"/>
              </w:rPr>
              <m:t>init</m:t>
            </m:r>
          </m:sub>
        </m:sSub>
        <m:r>
          <m:rPr>
            <m:sty m:val="p"/>
          </m:rPr>
          <w:rPr>
            <w:rFonts w:ascii="Cambria Math" w:hAnsi="Cambria Math"/>
            <w:sz w:val="18"/>
          </w:rPr>
          <m:t>=</m:t>
        </m:r>
        <m:d>
          <m:dPr>
            <m:begChr m:val="⌊"/>
            <m:endChr m:val="⌋"/>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r>
              <m:rPr>
                <m:sty m:val="p"/>
              </m:rPr>
              <w:rPr>
                <w:rFonts w:ascii="Cambria Math" w:hAnsi="Cambria Math"/>
                <w:sz w:val="18"/>
              </w:rPr>
              <m:t>/30</m:t>
            </m:r>
          </m:e>
        </m:d>
      </m:oMath>
      <w:r>
        <w:rPr>
          <w:sz w:val="18"/>
        </w:rPr>
        <w:t xml:space="preserve"> </w:t>
      </w:r>
      <w:r>
        <w:rPr>
          <w:rFonts w:hint="eastAsia"/>
          <w:sz w:val="18"/>
        </w:rPr>
        <w:t>if group hopping but not sequence hopping shall be used</w:t>
      </w:r>
      <w:r>
        <w:rPr>
          <w:sz w:val="18"/>
        </w:rPr>
        <w:t xml:space="preserve">. </w:t>
      </w:r>
      <w:r>
        <w:rPr>
          <w:rFonts w:hint="eastAsia"/>
          <w:sz w:val="18"/>
        </w:rPr>
        <w:t xml:space="preserve">In the second case, </w:t>
      </w:r>
      <w:r>
        <w:rPr>
          <w:sz w:val="18"/>
        </w:rPr>
        <w:t xml:space="preserve">dividing </w:t>
      </w:r>
      <m:oMath>
        <m:sSubSup>
          <m:sSubSupPr>
            <m:ctrlPr>
              <w:rPr>
                <w:rFonts w:ascii="Cambria Math" w:hAnsi="Cambria Math"/>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r>
        <w:rPr>
          <w:rFonts w:hint="eastAsia"/>
          <w:sz w:val="18"/>
        </w:rPr>
        <w:t xml:space="preserve"> </w:t>
      </w:r>
      <w:r>
        <w:rPr>
          <w:sz w:val="18"/>
        </w:rPr>
        <w:t>by 30 has no apparent reasons but reduces the randomness</w:t>
      </w:r>
      <w:r>
        <w:rPr>
          <w:rFonts w:hint="eastAsia"/>
          <w:sz w:val="18"/>
        </w:rPr>
        <w:t xml:space="preserve"> and</w:t>
      </w:r>
      <w:r>
        <w:rPr>
          <w:sz w:val="18"/>
        </w:rPr>
        <w:t xml:space="preserve"> potentially increases the chances of worse cross-correlation.</w:t>
      </w:r>
      <w:r>
        <w:rPr>
          <w:rFonts w:hint="eastAsia"/>
          <w:sz w:val="18"/>
        </w:rPr>
        <w:t xml:space="preserve"> </w:t>
      </w:r>
      <w:r>
        <w:rPr>
          <w:rFonts w:hint="eastAsia"/>
        </w:rPr>
        <w:t>F</w:t>
      </w:r>
      <w:r>
        <w:t>or the same reason</w:t>
      </w:r>
      <w:r>
        <w:rPr>
          <w:rFonts w:hint="eastAsia"/>
        </w:rPr>
        <w:t>, the following agreement was made in</w:t>
      </w:r>
      <w:r>
        <w:rPr>
          <w:sz w:val="18"/>
        </w:rPr>
        <w:t xml:space="preserve"> RAN1#93</w:t>
      </w:r>
      <w:r>
        <w:t xml:space="preserve"> </w:t>
      </w:r>
      <w:r>
        <w:rPr>
          <w:rFonts w:hint="eastAsia"/>
        </w:rPr>
        <w:t xml:space="preserve">for SRS when </w:t>
      </w:r>
      <w:r>
        <w:rPr>
          <w:sz w:val="18"/>
        </w:rPr>
        <w:t>group hopping but not sequence hopping shall be used</w:t>
      </w:r>
      <w:r>
        <w:rPr>
          <w:rFonts w:hint="eastAsia"/>
        </w:rPr>
        <w:t>:</w:t>
      </w:r>
    </w:p>
    <w:tbl>
      <w:tblPr>
        <w:tblStyle w:val="TableGrid"/>
        <w:tblW w:w="9576" w:type="dxa"/>
        <w:tblLayout w:type="fixed"/>
        <w:tblLook w:val="04A0" w:firstRow="1" w:lastRow="0" w:firstColumn="1" w:lastColumn="0" w:noHBand="0" w:noVBand="1"/>
      </w:tblPr>
      <w:tblGrid>
        <w:gridCol w:w="9576"/>
      </w:tblGrid>
      <w:tr w:rsidR="00AF3C95" w14:paraId="459565FA" w14:textId="77777777">
        <w:tc>
          <w:tcPr>
            <w:tcW w:w="9576" w:type="dxa"/>
          </w:tcPr>
          <w:p w14:paraId="7D579B92" w14:textId="77777777" w:rsidR="00AF3C95" w:rsidRDefault="00F02D15">
            <w:pPr>
              <w:spacing w:after="0"/>
              <w:rPr>
                <w:sz w:val="14"/>
              </w:rPr>
            </w:pPr>
            <w:r>
              <w:rPr>
                <w:sz w:val="14"/>
                <w:highlight w:val="green"/>
              </w:rPr>
              <w:t>Agreement</w:t>
            </w:r>
          </w:p>
          <w:p w14:paraId="24F82168" w14:textId="77777777" w:rsidR="00AF3C95" w:rsidRDefault="00F02D15">
            <w:pPr>
              <w:spacing w:after="0"/>
              <w:rPr>
                <w:sz w:val="14"/>
              </w:rPr>
            </w:pPr>
            <w:r>
              <w:rPr>
                <w:sz w:val="14"/>
              </w:rPr>
              <w:t>The following text proposal is agreed.</w:t>
            </w:r>
          </w:p>
          <w:p w14:paraId="5E2665E0" w14:textId="77777777" w:rsidR="00AF3C95" w:rsidRDefault="00F02D15">
            <w:pPr>
              <w:spacing w:after="0"/>
              <w:jc w:val="center"/>
              <w:rPr>
                <w:sz w:val="14"/>
              </w:rPr>
            </w:pPr>
            <w:r>
              <w:rPr>
                <w:color w:val="000000"/>
                <w:sz w:val="14"/>
              </w:rPr>
              <w:t>============= Text Proposal in 6.4.1.4.2 in 38.211 ======================</w:t>
            </w:r>
          </w:p>
          <w:p w14:paraId="021F2D14" w14:textId="77777777" w:rsidR="00AF3C95" w:rsidRDefault="00AF3C95">
            <w:pPr>
              <w:spacing w:after="0"/>
              <w:rPr>
                <w:sz w:val="14"/>
              </w:rPr>
            </w:pPr>
          </w:p>
          <w:p w14:paraId="0110FE8F" w14:textId="77777777" w:rsidR="00AF3C95" w:rsidRDefault="00F02D15">
            <w:pPr>
              <w:pStyle w:val="B1"/>
              <w:spacing w:after="0"/>
              <w:ind w:left="0" w:firstLine="0"/>
              <w:rPr>
                <w:sz w:val="14"/>
              </w:rPr>
            </w:pPr>
            <w:r>
              <w:rPr>
                <w:sz w:val="14"/>
              </w:rPr>
              <w:t xml:space="preserve">if </w:t>
            </w:r>
            <w:r>
              <w:rPr>
                <w:i/>
                <w:sz w:val="14"/>
              </w:rPr>
              <w:t>SRS-GroupSequenceHopping</w:t>
            </w:r>
            <w:r>
              <w:rPr>
                <w:sz w:val="14"/>
              </w:rPr>
              <w:t xml:space="preserve"> equals ’groupHopping’, group hopping but not sequence hopping shall be used and </w:t>
            </w:r>
          </w:p>
          <w:p w14:paraId="04026077" w14:textId="77777777" w:rsidR="00AF3C95" w:rsidRDefault="00F02D15">
            <w:pPr>
              <w:pStyle w:val="EQ"/>
              <w:spacing w:after="0"/>
              <w:jc w:val="center"/>
              <w:rPr>
                <w:sz w:val="14"/>
              </w:rPr>
            </w:pPr>
            <w:r>
              <w:rPr>
                <w:position w:val="-34"/>
                <w:sz w:val="14"/>
              </w:rPr>
              <w:object w:dxaOrig="4891" w:dyaOrig="774" w14:anchorId="6AB825D2">
                <v:shape id="_x0000_i1058" type="#_x0000_t75" style="width:244.8pt;height:38pt" o:ole="">
                  <v:imagedata r:id="rId50" o:title=""/>
                </v:shape>
                <o:OLEObject Type="Embed" ProgID="Equation.3" ShapeID="_x0000_i1058" DrawAspect="Content" ObjectID="_1596365303" r:id="rId51"/>
              </w:object>
            </w:r>
          </w:p>
          <w:p w14:paraId="6A3B554B" w14:textId="77777777" w:rsidR="00AF3C95" w:rsidRDefault="00F02D15">
            <w:pPr>
              <w:pStyle w:val="B1"/>
              <w:spacing w:after="0"/>
              <w:ind w:left="0" w:firstLine="0"/>
              <w:rPr>
                <w:sz w:val="14"/>
              </w:rPr>
            </w:pPr>
            <w:r>
              <w:rPr>
                <w:sz w:val="14"/>
              </w:rPr>
              <w:t xml:space="preserve">where the pseudo-random sequence </w:t>
            </w:r>
            <w:r>
              <w:rPr>
                <w:position w:val="-10"/>
                <w:sz w:val="14"/>
              </w:rPr>
              <w:object w:dxaOrig="367" w:dyaOrig="285" w14:anchorId="358FD3D7">
                <v:shape id="_x0000_i1059" type="#_x0000_t75" style="width:19pt;height:14.4pt" o:ole="">
                  <v:imagedata r:id="rId52" o:title=""/>
                </v:shape>
                <o:OLEObject Type="Embed" ProgID="Equation.3" ShapeID="_x0000_i1059" DrawAspect="Content" ObjectID="_1596365304" r:id="rId53"/>
              </w:object>
            </w:r>
            <w:r>
              <w:rPr>
                <w:sz w:val="14"/>
              </w:rPr>
              <w:t xml:space="preserve"> is defined by clause 5.2.1 and shall be initialized with</w:t>
            </w:r>
            <w:r>
              <w:rPr>
                <w:strike/>
                <w:position w:val="-10"/>
                <w:sz w:val="14"/>
              </w:rPr>
              <w:object w:dxaOrig="1386" w:dyaOrig="340" w14:anchorId="69BE9DD1">
                <v:shape id="_x0000_i1060" type="#_x0000_t75" style="width:69.7pt;height:17.3pt" o:ole="">
                  <v:imagedata r:id="rId54" o:title=""/>
                </v:shape>
                <o:OLEObject Type="Embed" ProgID="Equation.3" ShapeID="_x0000_i1060" DrawAspect="Content" ObjectID="_1596365305" r:id="rId55"/>
              </w:object>
            </w:r>
            <w:r>
              <w:rPr>
                <w:sz w:val="14"/>
              </w:rPr>
              <w:t xml:space="preserve"> </w:t>
            </w:r>
            <w:r>
              <w:rPr>
                <w:position w:val="-12"/>
                <w:sz w:val="14"/>
              </w:rPr>
              <w:object w:dxaOrig="1005" w:dyaOrig="380" w14:anchorId="50B95C67">
                <v:shape id="_x0000_i1061" type="#_x0000_t75" style="width:50.7pt;height:19pt" o:ole="">
                  <v:imagedata r:id="rId56" o:title=""/>
                </v:shape>
                <o:OLEObject Type="Embed" ProgID="Equation.DSMT4" ShapeID="_x0000_i1061" DrawAspect="Content" ObjectID="_1596365306" r:id="rId57"/>
              </w:object>
            </w:r>
            <w:r>
              <w:rPr>
                <w:sz w:val="14"/>
              </w:rPr>
              <w:t xml:space="preserve"> at the beginning of each radio frame.</w:t>
            </w:r>
          </w:p>
          <w:p w14:paraId="01440170" w14:textId="77777777" w:rsidR="00AF3C95" w:rsidRDefault="00F02D15">
            <w:pPr>
              <w:spacing w:after="0"/>
              <w:jc w:val="center"/>
              <w:rPr>
                <w:sz w:val="14"/>
              </w:rPr>
            </w:pPr>
            <w:r>
              <w:rPr>
                <w:color w:val="000000"/>
                <w:sz w:val="14"/>
              </w:rPr>
              <w:t>============= End of Text Proposals in 38.211 ======================</w:t>
            </w:r>
          </w:p>
          <w:p w14:paraId="28F7CD8D" w14:textId="77777777" w:rsidR="00AF3C95" w:rsidRDefault="00F02D15">
            <w:pPr>
              <w:spacing w:after="0"/>
              <w:rPr>
                <w:sz w:val="14"/>
                <w:lang w:eastAsia="ko-KR"/>
              </w:rPr>
            </w:pPr>
            <w:r>
              <w:rPr>
                <w:position w:val="-10"/>
                <w:sz w:val="14"/>
              </w:rPr>
              <w:object w:dxaOrig="1386" w:dyaOrig="340" w14:anchorId="721AB075">
                <v:shape id="_x0000_i1062" type="#_x0000_t75" style="width:69.7pt;height:17.3pt" o:ole="">
                  <v:imagedata r:id="rId54" o:title=""/>
                </v:shape>
                <o:OLEObject Type="Embed" ProgID="Equation.3" ShapeID="_x0000_i1062" DrawAspect="Content" ObjectID="_1596365307" r:id="rId58"/>
              </w:object>
            </w:r>
            <w:r>
              <w:rPr>
                <w:sz w:val="14"/>
              </w:rPr>
              <w:t xml:space="preserve"> is replaced with </w:t>
            </w:r>
            <w:r>
              <w:rPr>
                <w:position w:val="-12"/>
                <w:sz w:val="14"/>
              </w:rPr>
              <w:object w:dxaOrig="1005" w:dyaOrig="380" w14:anchorId="04F07EEE">
                <v:shape id="_x0000_i1063" type="#_x0000_t75" style="width:50.7pt;height:19pt" o:ole="">
                  <v:imagedata r:id="rId56" o:title=""/>
                </v:shape>
                <o:OLEObject Type="Embed" ProgID="Equation.DSMT4" ShapeID="_x0000_i1063" DrawAspect="Content" ObjectID="_1596365308" r:id="rId59"/>
              </w:object>
            </w:r>
            <w:r>
              <w:rPr>
                <w:sz w:val="14"/>
              </w:rPr>
              <w:t>.</w:t>
            </w:r>
          </w:p>
        </w:tc>
      </w:tr>
    </w:tbl>
    <w:p w14:paraId="0F75FF4D" w14:textId="77777777" w:rsidR="00AF3C95" w:rsidRDefault="00F02D15">
      <w:pPr>
        <w:pStyle w:val="maintext"/>
        <w:ind w:firstLineChars="0" w:firstLine="0"/>
      </w:pPr>
      <w:r>
        <w:rPr>
          <w:rFonts w:hint="eastAsia"/>
        </w:rPr>
        <w:t xml:space="preserve">Therefore, we </w:t>
      </w:r>
      <w:r>
        <w:t>propose</w:t>
      </w:r>
      <w:r>
        <w:rPr>
          <w:rFonts w:hint="eastAsia"/>
        </w:rPr>
        <w:t xml:space="preserve"> to apply the same </w:t>
      </w:r>
      <w:r>
        <w:t>principle</w:t>
      </w:r>
      <w:r>
        <w:rPr>
          <w:rFonts w:hint="eastAsia"/>
        </w:rPr>
        <w:t xml:space="preserve"> for</w:t>
      </w:r>
      <w:r>
        <w:t xml:space="preserve"> DMRS for</w:t>
      </w:r>
      <w:r>
        <w:rPr>
          <w:rFonts w:hint="eastAsia"/>
        </w:rPr>
        <w:t xml:space="preserve"> PUSCH when transform precoding is enabled</w:t>
      </w:r>
      <w:r>
        <w:t xml:space="preserve"> as well.</w:t>
      </w:r>
    </w:p>
    <w:tbl>
      <w:tblPr>
        <w:tblStyle w:val="TableGrid"/>
        <w:tblW w:w="9576" w:type="dxa"/>
        <w:tblLayout w:type="fixed"/>
        <w:tblLook w:val="04A0" w:firstRow="1" w:lastRow="0" w:firstColumn="1" w:lastColumn="0" w:noHBand="0" w:noVBand="1"/>
      </w:tblPr>
      <w:tblGrid>
        <w:gridCol w:w="9576"/>
      </w:tblGrid>
      <w:tr w:rsidR="00AF3C95" w14:paraId="5E762A7C" w14:textId="77777777">
        <w:tc>
          <w:tcPr>
            <w:tcW w:w="9576" w:type="dxa"/>
          </w:tcPr>
          <w:p w14:paraId="3CCFF61A" w14:textId="77777777" w:rsidR="00AF3C95" w:rsidRDefault="00F02D15">
            <w:pPr>
              <w:pStyle w:val="maintext"/>
              <w:spacing w:before="0" w:after="0"/>
              <w:ind w:firstLineChars="0" w:firstLine="0"/>
            </w:pPr>
            <w:r>
              <w:rPr>
                <w:lang w:eastAsia="zh-CN"/>
              </w:rPr>
              <w:t xml:space="preserve">Proposal </w:t>
            </w:r>
            <w:r>
              <w:rPr>
                <w:rFonts w:hint="eastAsia"/>
              </w:rPr>
              <w:t>3</w:t>
            </w:r>
            <w:r>
              <w:rPr>
                <w:lang w:eastAsia="zh-CN"/>
              </w:rPr>
              <w:t xml:space="preserve">: Agree on the following text proposal for </w:t>
            </w:r>
            <w:r>
              <w:t>TS 38.211 v15.2.0 Section 6.4.1.1.1.2</w:t>
            </w:r>
          </w:p>
          <w:p w14:paraId="11212814" w14:textId="77777777" w:rsidR="00AF3C95" w:rsidRDefault="00F02D15">
            <w:pPr>
              <w:pStyle w:val="B1"/>
              <w:spacing w:after="0"/>
            </w:pPr>
            <w:r>
              <w:t xml:space="preserve">Table </w:t>
            </w:r>
            <w:r>
              <w:fldChar w:fldCharType="begin"/>
            </w:r>
            <w:r>
              <w:instrText xml:space="preserve"> SEQ Table \* ARABIC </w:instrText>
            </w:r>
            <w:r>
              <w:fldChar w:fldCharType="separate"/>
            </w:r>
            <w:r>
              <w:t>3</w:t>
            </w:r>
            <w:r>
              <w:fldChar w:fldCharType="end"/>
            </w:r>
            <w:r>
              <w:t xml:space="preserve">. </w:t>
            </w:r>
            <w:r>
              <w:rPr>
                <w:rFonts w:hint="eastAsia"/>
                <w:lang w:eastAsia="ko-KR"/>
              </w:rPr>
              <w:t>A text proposal</w:t>
            </w:r>
            <w:r>
              <w:t xml:space="preserve"> for TS 38.21</w:t>
            </w:r>
            <w:r>
              <w:rPr>
                <w:rFonts w:hint="eastAsia"/>
                <w:lang w:eastAsia="ko-KR"/>
              </w:rPr>
              <w:t>1</w:t>
            </w:r>
            <w:r>
              <w:t xml:space="preserve"> v15.2.0 Section </w:t>
            </w:r>
            <w:r>
              <w:rPr>
                <w:rFonts w:hint="eastAsia"/>
                <w:lang w:eastAsia="ko-KR"/>
              </w:rPr>
              <w:t>6</w:t>
            </w:r>
            <w:r>
              <w:t>.</w:t>
            </w:r>
            <w:r>
              <w:rPr>
                <w:rFonts w:hint="eastAsia"/>
                <w:lang w:eastAsia="ko-KR"/>
              </w:rPr>
              <w:t>4</w:t>
            </w:r>
            <w:r>
              <w:t>.</w:t>
            </w:r>
            <w:r>
              <w:rPr>
                <w:rFonts w:hint="eastAsia"/>
                <w:lang w:eastAsia="ko-KR"/>
              </w:rPr>
              <w:t>1</w:t>
            </w:r>
            <w:r>
              <w:t>.</w:t>
            </w:r>
            <w:r>
              <w:rPr>
                <w:rFonts w:hint="eastAsia"/>
                <w:lang w:eastAsia="ko-KR"/>
              </w:rPr>
              <w:t>1.1.2</w:t>
            </w:r>
          </w:p>
          <w:p w14:paraId="400B3892" w14:textId="77777777" w:rsidR="00AF3C95" w:rsidRDefault="00F02D15">
            <w:pPr>
              <w:pStyle w:val="B1"/>
              <w:spacing w:after="0"/>
            </w:pPr>
            <w:r>
              <w:t>-</w:t>
            </w:r>
            <w:r>
              <w:tab/>
              <w:t>if neither group, nor sequence hopping shall be used</w:t>
            </w:r>
          </w:p>
          <w:p w14:paraId="09860073" w14:textId="77777777" w:rsidR="00AF3C95" w:rsidRDefault="00F02D15">
            <w:pPr>
              <w:pStyle w:val="EQ"/>
              <w:spacing w:after="0"/>
            </w:pPr>
            <w:r>
              <w:tab/>
            </w:r>
            <w:r>
              <w:rPr>
                <w:noProof/>
                <w:position w:val="-24"/>
                <w:lang w:val="en-US"/>
              </w:rPr>
              <w:drawing>
                <wp:inline distT="0" distB="0" distL="0" distR="0" wp14:anchorId="19421ED8" wp14:editId="18A608A8">
                  <wp:extent cx="421640" cy="374015"/>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421640" cy="374015"/>
                          </a:xfrm>
                          <a:prstGeom prst="rect">
                            <a:avLst/>
                          </a:prstGeom>
                          <a:noFill/>
                          <a:ln>
                            <a:noFill/>
                          </a:ln>
                        </pic:spPr>
                      </pic:pic>
                    </a:graphicData>
                  </a:graphic>
                </wp:inline>
              </w:drawing>
            </w:r>
          </w:p>
          <w:p w14:paraId="74CBF339" w14:textId="77777777" w:rsidR="00AF3C95" w:rsidRDefault="00F02D15">
            <w:pPr>
              <w:pStyle w:val="B1"/>
              <w:spacing w:after="0"/>
            </w:pPr>
            <w:r>
              <w:t>-</w:t>
            </w:r>
            <w:r>
              <w:tab/>
              <w:t xml:space="preserve">if group hopping but not sequence hopping shall be used </w:t>
            </w:r>
          </w:p>
          <w:p w14:paraId="4F3EBB6E" w14:textId="77777777" w:rsidR="00AF3C95" w:rsidRDefault="00F02D15">
            <w:pPr>
              <w:pStyle w:val="EQ"/>
              <w:spacing w:after="0"/>
            </w:pPr>
            <w:r>
              <w:tab/>
            </w:r>
            <w:r>
              <w:rPr>
                <w:noProof/>
                <w:position w:val="-30"/>
                <w:lang w:val="en-US"/>
              </w:rPr>
              <w:drawing>
                <wp:inline distT="0" distB="0" distL="0" distR="0" wp14:anchorId="34A6D3BF" wp14:editId="7F16217F">
                  <wp:extent cx="2393315" cy="445135"/>
                  <wp:effectExtent l="0" t="0" r="698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393315" cy="445135"/>
                          </a:xfrm>
                          <a:prstGeom prst="rect">
                            <a:avLst/>
                          </a:prstGeom>
                          <a:noFill/>
                          <a:ln>
                            <a:noFill/>
                          </a:ln>
                        </pic:spPr>
                      </pic:pic>
                    </a:graphicData>
                  </a:graphic>
                </wp:inline>
              </w:drawing>
            </w:r>
          </w:p>
          <w:p w14:paraId="34A95031" w14:textId="77777777" w:rsidR="00AF3C95" w:rsidRDefault="00F02D15">
            <w:pPr>
              <w:pStyle w:val="B1"/>
              <w:spacing w:after="0"/>
              <w:rPr>
                <w:lang w:eastAsia="ko-KR"/>
              </w:rPr>
            </w:pPr>
            <w:r>
              <w:tab/>
              <w:t xml:space="preserve">where the pseudo-random sequence </w:t>
            </w:r>
            <w:r>
              <w:rPr>
                <w:position w:val="-10"/>
              </w:rPr>
              <w:object w:dxaOrig="367" w:dyaOrig="299" w14:anchorId="0F10008C">
                <v:shape id="_x0000_i1064" type="#_x0000_t75" style="width:19pt;height:15pt" o:ole="">
                  <v:imagedata r:id="rId52" o:title=""/>
                </v:shape>
                <o:OLEObject Type="Embed" ProgID="Equation.3" ShapeID="_x0000_i1064" DrawAspect="Content" ObjectID="_1596365309" r:id="rId62"/>
              </w:object>
            </w:r>
            <w:r>
              <w:t xml:space="preserve"> is defined by clause 5.2.1 and shall be initialized with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init</m:t>
                  </m:r>
                </m:sub>
              </m:sSub>
              <m:r>
                <w:rPr>
                  <w:rFonts w:ascii="Cambria Math" w:hAnsi="Cambria Math"/>
                  <w:strike/>
                  <w:color w:val="FF0000"/>
                </w:rPr>
                <m:t>=</m:t>
              </m:r>
              <m:d>
                <m:dPr>
                  <m:begChr m:val="⌊"/>
                  <m:endChr m:val="⌋"/>
                  <m:ctrlPr>
                    <w:rPr>
                      <w:rFonts w:ascii="Cambria Math" w:hAnsi="Cambria Math"/>
                      <w:i/>
                      <w:strike/>
                      <w:color w:val="FF0000"/>
                    </w:rPr>
                  </m:ctrlPr>
                </m:dPr>
                <m:e>
                  <m:sSubSup>
                    <m:sSubSupPr>
                      <m:ctrlPr>
                        <w:rPr>
                          <w:rFonts w:ascii="Cambria Math" w:hAnsi="Cambria Math"/>
                          <w:strike/>
                          <w:color w:val="FF0000"/>
                          <w:lang w:val="en-US"/>
                        </w:rPr>
                      </m:ctrlPr>
                    </m:sSubSupPr>
                    <m:e>
                      <m:r>
                        <w:rPr>
                          <w:rFonts w:ascii="Cambria Math" w:hAnsi="Cambria Math"/>
                          <w:strike/>
                          <w:color w:val="FF0000"/>
                          <w:lang w:val="en-US"/>
                        </w:rPr>
                        <m:t>n</m:t>
                      </m:r>
                    </m:e>
                    <m:sub>
                      <m:r>
                        <w:rPr>
                          <w:rFonts w:ascii="Cambria Math" w:hAnsi="Cambria Math"/>
                          <w:strike/>
                          <w:color w:val="FF0000"/>
                          <w:lang w:val="en-US"/>
                        </w:rPr>
                        <m:t>ID</m:t>
                      </m:r>
                    </m:sub>
                    <m:sup>
                      <m:r>
                        <w:rPr>
                          <w:rFonts w:ascii="Cambria Math" w:hAnsi="Cambria Math"/>
                          <w:strike/>
                          <w:color w:val="FF0000"/>
                          <w:lang w:val="en-US"/>
                        </w:rPr>
                        <m:t>RS</m:t>
                      </m:r>
                    </m:sup>
                  </m:sSubSup>
                  <m:r>
                    <w:rPr>
                      <w:rFonts w:ascii="Cambria Math" w:hAnsi="Cambria Math"/>
                      <w:strike/>
                      <w:color w:val="FF0000"/>
                      <w:lang w:val="en-US"/>
                    </w:rPr>
                    <m:t>/30</m:t>
                  </m:r>
                </m:e>
              </m:d>
            </m:oMath>
            <w:r>
              <w:rPr>
                <w:rFonts w:hint="eastAsia"/>
                <w:color w:val="943634" w:themeColor="accent2" w:themeShade="BF"/>
                <w:lang w:val="en-US" w:eastAsia="ko-KR"/>
              </w:rPr>
              <w:t xml:space="preserve">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sSubSup>
                <m:sSubSupPr>
                  <m:ctrlPr>
                    <w:rPr>
                      <w:rFonts w:ascii="Cambria Math" w:hAnsi="Cambria Math"/>
                      <w:color w:val="FF0000"/>
                      <w:lang w:val="en-US"/>
                    </w:rPr>
                  </m:ctrlPr>
                </m:sSubSupPr>
                <m:e>
                  <m:r>
                    <w:rPr>
                      <w:rFonts w:ascii="Cambria Math" w:hAnsi="Cambria Math"/>
                      <w:color w:val="FF0000"/>
                      <w:lang w:val="en-US"/>
                    </w:rPr>
                    <m:t>n</m:t>
                  </m:r>
                </m:e>
                <m:sub>
                  <m:r>
                    <w:rPr>
                      <w:rFonts w:ascii="Cambria Math" w:hAnsi="Cambria Math"/>
                      <w:color w:val="FF0000"/>
                      <w:lang w:val="en-US"/>
                    </w:rPr>
                    <m:t>ID</m:t>
                  </m:r>
                </m:sub>
                <m:sup>
                  <m:r>
                    <w:rPr>
                      <w:rFonts w:ascii="Cambria Math" w:hAnsi="Cambria Math"/>
                      <w:color w:val="FF0000"/>
                      <w:lang w:val="en-US"/>
                    </w:rPr>
                    <m:t>RS</m:t>
                  </m:r>
                </m:sup>
              </m:sSubSup>
            </m:oMath>
            <w:r>
              <w:t xml:space="preserve"> </w:t>
            </w:r>
            <w:r>
              <w:rPr>
                <w:rFonts w:hint="eastAsia"/>
                <w:lang w:eastAsia="ko-KR"/>
              </w:rPr>
              <w:t xml:space="preserve">at </w:t>
            </w:r>
            <w:r>
              <w:t>the beginning of each radio frame</w:t>
            </w:r>
          </w:p>
        </w:tc>
      </w:tr>
    </w:tbl>
    <w:p w14:paraId="7648CA35" w14:textId="77777777" w:rsidR="00AF3C95" w:rsidRDefault="00AF3C95"/>
    <w:p w14:paraId="61825A6C" w14:textId="77777777" w:rsidR="00AF3C95" w:rsidRDefault="00AF3C95">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3035"/>
        <w:gridCol w:w="6315"/>
      </w:tblGrid>
      <w:tr w:rsidR="00AF3C95" w14:paraId="071467BF" w14:textId="77777777">
        <w:tc>
          <w:tcPr>
            <w:tcW w:w="3035" w:type="dxa"/>
            <w:shd w:val="clear" w:color="auto" w:fill="F79646" w:themeFill="accent6"/>
          </w:tcPr>
          <w:p w14:paraId="60D3D526" w14:textId="77777777" w:rsidR="00AF3C95" w:rsidRDefault="00F02D15">
            <w:pPr>
              <w:overflowPunct/>
              <w:autoSpaceDE/>
              <w:autoSpaceDN/>
              <w:adjustRightInd/>
              <w:spacing w:after="160"/>
              <w:jc w:val="left"/>
              <w:textAlignment w:val="auto"/>
              <w:rPr>
                <w:rFonts w:eastAsia="SimSun"/>
                <w:sz w:val="24"/>
              </w:rPr>
            </w:pPr>
            <w:r>
              <w:rPr>
                <w:rFonts w:eastAsia="SimSun"/>
                <w:sz w:val="24"/>
              </w:rPr>
              <w:t>Company</w:t>
            </w:r>
          </w:p>
        </w:tc>
        <w:tc>
          <w:tcPr>
            <w:tcW w:w="6315" w:type="dxa"/>
            <w:shd w:val="clear" w:color="auto" w:fill="F79646" w:themeFill="accent6"/>
          </w:tcPr>
          <w:p w14:paraId="39A4EC92" w14:textId="77777777" w:rsidR="00AF3C95" w:rsidRDefault="00F02D15">
            <w:pPr>
              <w:overflowPunct/>
              <w:autoSpaceDE/>
              <w:autoSpaceDN/>
              <w:adjustRightInd/>
              <w:spacing w:after="160"/>
              <w:jc w:val="left"/>
              <w:textAlignment w:val="auto"/>
              <w:rPr>
                <w:rFonts w:eastAsia="SimSun"/>
                <w:sz w:val="24"/>
              </w:rPr>
            </w:pPr>
            <w:r>
              <w:rPr>
                <w:rFonts w:eastAsia="SimSun"/>
                <w:sz w:val="24"/>
              </w:rPr>
              <w:t>Comment</w:t>
            </w:r>
          </w:p>
        </w:tc>
      </w:tr>
      <w:tr w:rsidR="00AF3C95" w14:paraId="63AF0D09" w14:textId="77777777">
        <w:tc>
          <w:tcPr>
            <w:tcW w:w="3035" w:type="dxa"/>
          </w:tcPr>
          <w:p w14:paraId="34DCC189"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Samsung</w:t>
            </w:r>
          </w:p>
        </w:tc>
        <w:tc>
          <w:tcPr>
            <w:tcW w:w="6315" w:type="dxa"/>
          </w:tcPr>
          <w:p w14:paraId="13F9729F"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OK</w:t>
            </w:r>
          </w:p>
        </w:tc>
      </w:tr>
      <w:tr w:rsidR="00AF3C95" w14:paraId="6DEED504" w14:textId="77777777">
        <w:tc>
          <w:tcPr>
            <w:tcW w:w="3035" w:type="dxa"/>
          </w:tcPr>
          <w:p w14:paraId="4D93F2DA"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Qualcomm</w:t>
            </w:r>
          </w:p>
        </w:tc>
        <w:tc>
          <w:tcPr>
            <w:tcW w:w="6315" w:type="dxa"/>
          </w:tcPr>
          <w:p w14:paraId="3FD87434"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We have a preference to leave the spec as is. Actually, the change for SRS was not required either, and it may have been better if we use the initial agreement</w:t>
            </w:r>
          </w:p>
        </w:tc>
      </w:tr>
      <w:tr w:rsidR="00AF3C95" w14:paraId="5BB36052" w14:textId="77777777">
        <w:tc>
          <w:tcPr>
            <w:tcW w:w="3035" w:type="dxa"/>
          </w:tcPr>
          <w:p w14:paraId="7E6EEA64"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6315" w:type="dxa"/>
          </w:tcPr>
          <w:p w14:paraId="00230CEC"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hint="eastAsia"/>
                <w:sz w:val="24"/>
                <w:lang w:val="en-US"/>
              </w:rPr>
              <w:t xml:space="preserve">Prefer to keep the current specification since the changed TP may cause the same value of </w:t>
            </w:r>
            <w:r>
              <w:rPr>
                <w:rFonts w:eastAsia="MS Mincho" w:hint="eastAsia"/>
                <w:i/>
                <w:iCs/>
                <w:sz w:val="24"/>
                <w:lang w:val="en-US"/>
              </w:rPr>
              <w:t>u</w:t>
            </w:r>
            <w:r>
              <w:rPr>
                <w:rFonts w:eastAsia="MS Mincho" w:hint="eastAsia"/>
                <w:sz w:val="24"/>
                <w:lang w:val="en-US"/>
              </w:rPr>
              <w:t xml:space="preserve"> for different two N_ID, e.g.</w:t>
            </w:r>
            <w:r>
              <w:rPr>
                <w:rFonts w:eastAsia="MS Mincho"/>
                <w:sz w:val="24"/>
                <w:lang w:val="en-US"/>
              </w:rPr>
              <w:t xml:space="preserve"> for </w:t>
            </w:r>
            <w:r>
              <w:rPr>
                <w:rFonts w:eastAsia="MS Mincho" w:hint="eastAsia"/>
                <w:sz w:val="24"/>
                <w:lang w:val="en-US"/>
              </w:rPr>
              <w:t xml:space="preserve">two values </w:t>
            </w:r>
            <w:r>
              <w:rPr>
                <w:rFonts w:eastAsia="MS Mincho"/>
                <w:sz w:val="24"/>
                <w:lang w:val="en-US"/>
              </w:rPr>
              <w:t>N_ID = 1 and 31</w:t>
            </w:r>
            <w:r>
              <w:rPr>
                <w:rFonts w:eastAsia="MS Mincho" w:hint="eastAsia"/>
                <w:sz w:val="24"/>
                <w:lang w:val="en-US"/>
              </w:rPr>
              <w:t>.</w:t>
            </w:r>
          </w:p>
        </w:tc>
      </w:tr>
      <w:tr w:rsidR="00F02D15" w14:paraId="246491F3" w14:textId="77777777">
        <w:tc>
          <w:tcPr>
            <w:tcW w:w="3035" w:type="dxa"/>
          </w:tcPr>
          <w:p w14:paraId="0B83188A" w14:textId="77777777" w:rsidR="00F02D15" w:rsidRDefault="00F02D15">
            <w:pPr>
              <w:overflowPunct/>
              <w:autoSpaceDE/>
              <w:autoSpaceDN/>
              <w:adjustRightInd/>
              <w:spacing w:after="160"/>
              <w:jc w:val="left"/>
              <w:textAlignment w:val="auto"/>
              <w:rPr>
                <w:rFonts w:eastAsia="SimSun"/>
                <w:sz w:val="24"/>
                <w:lang w:val="en-US"/>
              </w:rPr>
            </w:pPr>
            <w:r>
              <w:rPr>
                <w:rFonts w:eastAsia="SimSun"/>
                <w:sz w:val="24"/>
                <w:lang w:val="en-US"/>
              </w:rPr>
              <w:t>Nokia</w:t>
            </w:r>
          </w:p>
        </w:tc>
        <w:tc>
          <w:tcPr>
            <w:tcW w:w="6315" w:type="dxa"/>
          </w:tcPr>
          <w:p w14:paraId="3F511377" w14:textId="77777777" w:rsidR="00F02D15" w:rsidRDefault="00F02D15">
            <w:pPr>
              <w:overflowPunct/>
              <w:autoSpaceDE/>
              <w:autoSpaceDN/>
              <w:adjustRightInd/>
              <w:spacing w:after="160"/>
              <w:jc w:val="left"/>
              <w:textAlignment w:val="auto"/>
              <w:rPr>
                <w:rFonts w:eastAsia="MS Mincho"/>
                <w:sz w:val="24"/>
                <w:lang w:val="en-US"/>
              </w:rPr>
            </w:pPr>
            <w:r>
              <w:rPr>
                <w:rFonts w:eastAsia="MS Mincho"/>
                <w:sz w:val="24"/>
                <w:lang w:val="en-US"/>
              </w:rPr>
              <w:t xml:space="preserve">Same view with Qualcomm. Original text looks clearer than new one, because it shows the level of randomization is upto 30 sequences. Hard to figure out what output will be obtained when no ceiling is. </w:t>
            </w:r>
          </w:p>
        </w:tc>
      </w:tr>
      <w:tr w:rsidR="00F3788D" w14:paraId="26648FF5" w14:textId="77777777">
        <w:tc>
          <w:tcPr>
            <w:tcW w:w="3035" w:type="dxa"/>
          </w:tcPr>
          <w:p w14:paraId="658BA510" w14:textId="38B3FA6A" w:rsidR="00F3788D" w:rsidRDefault="00F3788D">
            <w:pPr>
              <w:overflowPunct/>
              <w:autoSpaceDE/>
              <w:autoSpaceDN/>
              <w:adjustRightInd/>
              <w:spacing w:after="160"/>
              <w:jc w:val="left"/>
              <w:textAlignment w:val="auto"/>
              <w:rPr>
                <w:rFonts w:eastAsia="SimSun"/>
                <w:sz w:val="24"/>
                <w:lang w:val="en-US"/>
              </w:rPr>
            </w:pPr>
            <w:r>
              <w:rPr>
                <w:rFonts w:eastAsia="SimSun"/>
                <w:sz w:val="24"/>
                <w:lang w:val="en-US"/>
              </w:rPr>
              <w:t>Ericsson</w:t>
            </w:r>
            <w:r w:rsidR="00DA347F">
              <w:rPr>
                <w:rFonts w:eastAsia="SimSun"/>
                <w:sz w:val="24"/>
                <w:lang w:val="en-US"/>
              </w:rPr>
              <w:t>, vivo</w:t>
            </w:r>
          </w:p>
        </w:tc>
        <w:tc>
          <w:tcPr>
            <w:tcW w:w="6315" w:type="dxa"/>
          </w:tcPr>
          <w:p w14:paraId="39485152" w14:textId="08291AB7" w:rsidR="00F3788D" w:rsidRDefault="00F3788D">
            <w:pPr>
              <w:overflowPunct/>
              <w:autoSpaceDE/>
              <w:autoSpaceDN/>
              <w:adjustRightInd/>
              <w:spacing w:after="160"/>
              <w:jc w:val="left"/>
              <w:textAlignment w:val="auto"/>
              <w:rPr>
                <w:rFonts w:eastAsia="MS Mincho"/>
                <w:sz w:val="24"/>
                <w:lang w:val="en-US"/>
              </w:rPr>
            </w:pPr>
            <w:r>
              <w:rPr>
                <w:rFonts w:eastAsia="MS Mincho"/>
                <w:sz w:val="24"/>
                <w:lang w:val="en-US"/>
              </w:rPr>
              <w:t>Not needed, not essential.</w:t>
            </w:r>
          </w:p>
        </w:tc>
      </w:tr>
      <w:tr w:rsidR="00992284" w14:paraId="0DB8E126" w14:textId="77777777">
        <w:tc>
          <w:tcPr>
            <w:tcW w:w="3035" w:type="dxa"/>
          </w:tcPr>
          <w:p w14:paraId="7E801C3E" w14:textId="0C0919C8" w:rsidR="00992284" w:rsidRDefault="00992284" w:rsidP="00992284">
            <w:pPr>
              <w:overflowPunct/>
              <w:autoSpaceDE/>
              <w:autoSpaceDN/>
              <w:adjustRightInd/>
              <w:spacing w:after="160"/>
              <w:jc w:val="left"/>
              <w:textAlignment w:val="auto"/>
              <w:rPr>
                <w:rFonts w:eastAsia="SimSun"/>
                <w:sz w:val="24"/>
                <w:lang w:val="en-US"/>
              </w:rPr>
            </w:pPr>
            <w:r>
              <w:rPr>
                <w:sz w:val="24"/>
                <w:lang w:val="en-US"/>
              </w:rPr>
              <w:t>Huawei, HiSilicon</w:t>
            </w:r>
          </w:p>
        </w:tc>
        <w:tc>
          <w:tcPr>
            <w:tcW w:w="6315" w:type="dxa"/>
          </w:tcPr>
          <w:p w14:paraId="13C87EE5" w14:textId="60973112" w:rsidR="00992284" w:rsidRDefault="00992284" w:rsidP="00BC1E87">
            <w:pPr>
              <w:overflowPunct/>
              <w:autoSpaceDE/>
              <w:autoSpaceDN/>
              <w:adjustRightInd/>
              <w:spacing w:after="160"/>
              <w:jc w:val="left"/>
              <w:textAlignment w:val="auto"/>
              <w:rPr>
                <w:rFonts w:eastAsia="MS Mincho"/>
                <w:sz w:val="24"/>
                <w:lang w:val="en-US"/>
              </w:rPr>
            </w:pPr>
            <w:r w:rsidRPr="007C2518">
              <w:rPr>
                <w:rFonts w:hint="eastAsia"/>
                <w:sz w:val="24"/>
                <w:lang w:val="en-US"/>
              </w:rPr>
              <w:t xml:space="preserve">No need for the TP. </w:t>
            </w:r>
            <w:r w:rsidRPr="007C2518">
              <w:rPr>
                <w:sz w:val="24"/>
                <w:lang w:val="en-US"/>
              </w:rPr>
              <w:t xml:space="preserve">Similar view </w:t>
            </w:r>
            <w:r w:rsidR="00BC1E87">
              <w:rPr>
                <w:sz w:val="24"/>
                <w:lang w:val="en-US"/>
              </w:rPr>
              <w:t>with</w:t>
            </w:r>
            <w:r w:rsidRPr="007C2518">
              <w:rPr>
                <w:sz w:val="24"/>
                <w:lang w:val="en-US"/>
              </w:rPr>
              <w:t xml:space="preserve"> Qualcomm.</w:t>
            </w:r>
          </w:p>
        </w:tc>
      </w:tr>
      <w:tr w:rsidR="00DA4827" w14:paraId="1306E61F" w14:textId="77777777">
        <w:tc>
          <w:tcPr>
            <w:tcW w:w="3035" w:type="dxa"/>
          </w:tcPr>
          <w:p w14:paraId="2CDCE1F8" w14:textId="5ACBD83D" w:rsidR="00DA4827" w:rsidRPr="00DA4827" w:rsidRDefault="00DA4827" w:rsidP="00992284">
            <w:pPr>
              <w:overflowPunct/>
              <w:autoSpaceDE/>
              <w:autoSpaceDN/>
              <w:adjustRightInd/>
              <w:spacing w:after="160"/>
              <w:jc w:val="left"/>
              <w:textAlignment w:val="auto"/>
              <w:rPr>
                <w:rFonts w:eastAsia="MS Mincho"/>
                <w:sz w:val="24"/>
                <w:lang w:val="en-US" w:eastAsia="ja-JP"/>
              </w:rPr>
            </w:pPr>
            <w:r>
              <w:rPr>
                <w:rFonts w:eastAsia="MS Mincho" w:hint="eastAsia"/>
                <w:sz w:val="24"/>
                <w:lang w:val="en-US" w:eastAsia="ja-JP"/>
              </w:rPr>
              <w:t>D</w:t>
            </w:r>
            <w:r>
              <w:rPr>
                <w:rFonts w:eastAsia="MS Mincho"/>
                <w:sz w:val="24"/>
                <w:lang w:val="en-US" w:eastAsia="ja-JP"/>
              </w:rPr>
              <w:t>OCOMO</w:t>
            </w:r>
          </w:p>
        </w:tc>
        <w:tc>
          <w:tcPr>
            <w:tcW w:w="6315" w:type="dxa"/>
          </w:tcPr>
          <w:p w14:paraId="30D5BED6" w14:textId="6F302619" w:rsidR="00DA4827" w:rsidRPr="00DA4827" w:rsidRDefault="00BD6EF0" w:rsidP="00BC1E87">
            <w:pPr>
              <w:overflowPunct/>
              <w:autoSpaceDE/>
              <w:autoSpaceDN/>
              <w:adjustRightInd/>
              <w:spacing w:after="160"/>
              <w:jc w:val="left"/>
              <w:textAlignment w:val="auto"/>
              <w:rPr>
                <w:rFonts w:eastAsia="MS Mincho"/>
                <w:sz w:val="24"/>
                <w:lang w:val="en-US" w:eastAsia="ja-JP"/>
              </w:rPr>
            </w:pPr>
            <w:r>
              <w:rPr>
                <w:rFonts w:eastAsia="MS Mincho"/>
                <w:sz w:val="24"/>
                <w:lang w:val="en-US" w:eastAsia="ja-JP"/>
              </w:rPr>
              <w:t>Agree with</w:t>
            </w:r>
            <w:r w:rsidR="00DA4827">
              <w:rPr>
                <w:rFonts w:eastAsia="MS Mincho"/>
                <w:sz w:val="24"/>
                <w:lang w:val="en-US" w:eastAsia="ja-JP"/>
              </w:rPr>
              <w:t xml:space="preserve"> Samsung’s TP. </w:t>
            </w:r>
            <w:r>
              <w:rPr>
                <w:rFonts w:eastAsia="MS Mincho"/>
                <w:sz w:val="24"/>
                <w:lang w:val="en-US"/>
              </w:rPr>
              <w:t xml:space="preserve">This change leads different </w:t>
            </w:r>
            <w:r w:rsidRPr="00BD6EF0">
              <w:rPr>
                <w:rFonts w:eastAsia="MS Mincho"/>
                <w:i/>
                <w:sz w:val="24"/>
                <w:lang w:val="en-US"/>
              </w:rPr>
              <w:t>c</w:t>
            </w:r>
            <w:r>
              <w:rPr>
                <w:rFonts w:eastAsia="MS Mincho"/>
                <w:sz w:val="24"/>
                <w:lang w:val="en-US"/>
              </w:rPr>
              <w:t>(</w:t>
            </w:r>
            <w:r w:rsidRPr="00BD6EF0">
              <w:rPr>
                <w:rFonts w:eastAsia="MS Mincho"/>
                <w:i/>
                <w:sz w:val="24"/>
                <w:lang w:val="en-US"/>
              </w:rPr>
              <w:t>i</w:t>
            </w:r>
            <w:r>
              <w:rPr>
                <w:rFonts w:eastAsia="MS Mincho"/>
                <w:sz w:val="24"/>
                <w:lang w:val="en-US"/>
              </w:rPr>
              <w:t xml:space="preserve">) for N_ID=1 and 31, which would </w:t>
            </w:r>
            <w:r w:rsidR="00D93778">
              <w:rPr>
                <w:rFonts w:eastAsia="MS Mincho"/>
                <w:sz w:val="24"/>
                <w:lang w:val="en-US"/>
              </w:rPr>
              <w:t>be</w:t>
            </w:r>
            <w:r>
              <w:rPr>
                <w:rFonts w:eastAsia="MS Mincho"/>
                <w:sz w:val="24"/>
                <w:lang w:val="en-US"/>
              </w:rPr>
              <w:t xml:space="preserve"> lower cross-correlation.</w:t>
            </w:r>
            <w:r w:rsidR="00D93778">
              <w:rPr>
                <w:rFonts w:eastAsia="MS Mincho"/>
                <w:sz w:val="24"/>
                <w:lang w:val="en-US"/>
              </w:rPr>
              <w:t xml:space="preserve"> </w:t>
            </w:r>
            <w:r w:rsidR="00D93778">
              <w:rPr>
                <w:rFonts w:eastAsia="MS Mincho"/>
                <w:sz w:val="24"/>
                <w:lang w:val="en-US"/>
              </w:rPr>
              <w:br/>
              <w:t xml:space="preserve">Also, </w:t>
            </w:r>
            <w:r w:rsidR="004847F3">
              <w:rPr>
                <w:rFonts w:eastAsia="MS Mincho"/>
                <w:sz w:val="24"/>
                <w:lang w:val="en-US"/>
              </w:rPr>
              <w:t>this</w:t>
            </w:r>
            <w:r w:rsidR="00D93778">
              <w:rPr>
                <w:rFonts w:eastAsia="MS Mincho"/>
                <w:sz w:val="24"/>
                <w:lang w:val="en-US"/>
              </w:rPr>
              <w:t xml:space="preserve"> should be aligned with SRS.</w:t>
            </w:r>
          </w:p>
        </w:tc>
      </w:tr>
      <w:tr w:rsidR="002C7F8B" w14:paraId="4AA42D2F" w14:textId="77777777">
        <w:tc>
          <w:tcPr>
            <w:tcW w:w="3035" w:type="dxa"/>
          </w:tcPr>
          <w:p w14:paraId="396251C3" w14:textId="343F19E8" w:rsidR="002C7F8B" w:rsidRDefault="002C7F8B" w:rsidP="002C7F8B">
            <w:pPr>
              <w:overflowPunct/>
              <w:autoSpaceDE/>
              <w:autoSpaceDN/>
              <w:adjustRightInd/>
              <w:spacing w:after="160"/>
              <w:jc w:val="left"/>
              <w:textAlignment w:val="auto"/>
              <w:rPr>
                <w:rFonts w:eastAsia="MS Mincho"/>
                <w:sz w:val="24"/>
                <w:lang w:val="en-US" w:eastAsia="ja-JP"/>
              </w:rPr>
            </w:pPr>
            <w:r>
              <w:rPr>
                <w:rFonts w:eastAsia="MS Mincho"/>
                <w:sz w:val="24"/>
                <w:lang w:val="en-US" w:eastAsia="ja-JP"/>
              </w:rPr>
              <w:t>CATT</w:t>
            </w:r>
          </w:p>
        </w:tc>
        <w:tc>
          <w:tcPr>
            <w:tcW w:w="6315" w:type="dxa"/>
          </w:tcPr>
          <w:p w14:paraId="0BE77C9C" w14:textId="73D1A6D4" w:rsidR="002C7F8B" w:rsidRDefault="002C7F8B" w:rsidP="002C7F8B">
            <w:pPr>
              <w:overflowPunct/>
              <w:autoSpaceDE/>
              <w:autoSpaceDN/>
              <w:adjustRightInd/>
              <w:spacing w:after="160"/>
              <w:jc w:val="left"/>
              <w:textAlignment w:val="auto"/>
              <w:rPr>
                <w:rFonts w:eastAsia="MS Mincho"/>
                <w:sz w:val="24"/>
                <w:lang w:val="en-US" w:eastAsia="ja-JP"/>
              </w:rPr>
            </w:pPr>
            <w:r>
              <w:rPr>
                <w:rFonts w:eastAsia="MS Mincho"/>
                <w:sz w:val="24"/>
                <w:lang w:val="en-US" w:eastAsia="ja-JP"/>
              </w:rPr>
              <w:t>Not an essential issue.</w:t>
            </w:r>
          </w:p>
        </w:tc>
      </w:tr>
    </w:tbl>
    <w:p w14:paraId="413FE953" w14:textId="77777777" w:rsidR="00AF3C95" w:rsidRDefault="00AF3C95"/>
    <w:p w14:paraId="2BA34B22" w14:textId="77777777" w:rsidR="00AF3C95" w:rsidRDefault="00F02D15">
      <w:pPr>
        <w:pStyle w:val="Heading1"/>
      </w:pPr>
      <w:r>
        <w:t>DMRS port mapping</w:t>
      </w:r>
    </w:p>
    <w:p w14:paraId="328616F8" w14:textId="77777777" w:rsidR="00AF3C95" w:rsidRDefault="00F02D15">
      <w:pPr>
        <w:pStyle w:val="BodyText"/>
        <w:spacing w:beforeLines="50" w:before="120" w:afterLines="50"/>
        <w:rPr>
          <w:rFonts w:eastAsia="DengXian"/>
          <w:bCs/>
          <w:iCs/>
        </w:rPr>
      </w:pPr>
      <w:r>
        <w:rPr>
          <w:rFonts w:eastAsia="DengXian"/>
          <w:bCs/>
          <w:iCs/>
        </w:rPr>
        <w:t>[vivo] In current specification TS 38.211, the description for DMRS port mapping order for both UL and DL is unclear. Based on RAN1 discussion, only single TRP transmission case is supported for DMRS port definition, and DMRS port mapping order is according TS 38.212. To make it more</w:t>
      </w:r>
      <w:r>
        <w:rPr>
          <w:rFonts w:eastAsia="DengXian" w:hint="eastAsia"/>
          <w:bCs/>
          <w:iCs/>
        </w:rPr>
        <w:t xml:space="preserve"> </w:t>
      </w:r>
      <w:r>
        <w:rPr>
          <w:rFonts w:eastAsia="DengXian"/>
          <w:bCs/>
          <w:iCs/>
        </w:rPr>
        <w:t>clear</w:t>
      </w:r>
      <w:r>
        <w:rPr>
          <w:rFonts w:eastAsia="DengXian" w:hint="eastAsia"/>
          <w:bCs/>
          <w:iCs/>
        </w:rPr>
        <w:t>,</w:t>
      </w:r>
      <w:r>
        <w:rPr>
          <w:rFonts w:eastAsia="DengXian"/>
          <w:bCs/>
          <w:iCs/>
        </w:rPr>
        <w:t xml:space="preserve"> we propose to further clarify the related description.</w:t>
      </w:r>
    </w:p>
    <w:tbl>
      <w:tblPr>
        <w:tblStyle w:val="TableGrid"/>
        <w:tblW w:w="9576" w:type="dxa"/>
        <w:tblLayout w:type="fixed"/>
        <w:tblLook w:val="04A0" w:firstRow="1" w:lastRow="0" w:firstColumn="1" w:lastColumn="0" w:noHBand="0" w:noVBand="1"/>
      </w:tblPr>
      <w:tblGrid>
        <w:gridCol w:w="9576"/>
      </w:tblGrid>
      <w:tr w:rsidR="00AF3C95" w14:paraId="48A8FF3F" w14:textId="77777777">
        <w:tc>
          <w:tcPr>
            <w:tcW w:w="9576" w:type="dxa"/>
          </w:tcPr>
          <w:p w14:paraId="5D2BE3BC" w14:textId="77777777" w:rsidR="00AF3C95" w:rsidRDefault="00F02D15">
            <w:pPr>
              <w:pStyle w:val="BodyText"/>
              <w:spacing w:beforeLines="50" w:before="120" w:afterLines="50"/>
              <w:rPr>
                <w:i/>
                <w:iCs/>
              </w:rPr>
            </w:pPr>
            <w:r>
              <w:rPr>
                <w:bCs/>
                <w:i/>
                <w:iCs/>
              </w:rPr>
              <w:t>Proposal (vivo):</w:t>
            </w:r>
          </w:p>
          <w:p w14:paraId="77CC939C" w14:textId="77777777" w:rsidR="00AF3C95" w:rsidRDefault="00F02D15">
            <w:pPr>
              <w:pStyle w:val="BodyText"/>
              <w:numPr>
                <w:ilvl w:val="0"/>
                <w:numId w:val="19"/>
              </w:numPr>
              <w:overflowPunct/>
              <w:autoSpaceDE/>
              <w:autoSpaceDN/>
              <w:adjustRightInd/>
              <w:spacing w:beforeLines="50" w:before="120" w:afterLines="50" w:line="240" w:lineRule="auto"/>
              <w:ind w:left="737" w:hanging="340"/>
              <w:textAlignment w:val="auto"/>
              <w:rPr>
                <w:rFonts w:eastAsia="SimSun"/>
                <w:i/>
                <w:iCs/>
              </w:rPr>
            </w:pPr>
            <w:r>
              <w:rPr>
                <w:rFonts w:eastAsia="SimSun"/>
                <w:i/>
                <w:iCs/>
              </w:rPr>
              <w:t>The following text proposals for DMRS port mapping are supported.</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8"/>
            </w:tblGrid>
            <w:tr w:rsidR="00AF3C95" w14:paraId="1C8DDF98" w14:textId="77777777">
              <w:tc>
                <w:tcPr>
                  <w:tcW w:w="9178" w:type="dxa"/>
                  <w:shd w:val="clear" w:color="auto" w:fill="auto"/>
                </w:tcPr>
                <w:p w14:paraId="7E47D296" w14:textId="77777777" w:rsidR="00AF3C95" w:rsidRDefault="00F02D15">
                  <w:pPr>
                    <w:pStyle w:val="BodyText"/>
                    <w:spacing w:beforeLines="50" w:before="120" w:afterLines="50"/>
                    <w:rPr>
                      <w:rFonts w:eastAsia="SimSun"/>
                      <w:iCs/>
                    </w:rPr>
                  </w:pPr>
                  <w:r>
                    <w:rPr>
                      <w:i/>
                    </w:rPr>
                    <w:t>TS 38.21</w:t>
                  </w:r>
                  <w:r>
                    <w:rPr>
                      <w:rFonts w:eastAsia="SimSun" w:hint="eastAsia"/>
                      <w:i/>
                    </w:rPr>
                    <w:t>1</w:t>
                  </w:r>
                  <w:r>
                    <w:rPr>
                      <w:i/>
                    </w:rPr>
                    <w:t xml:space="preserve"> V15.2.0 (2018-06)</w:t>
                  </w:r>
                </w:p>
                <w:p w14:paraId="2466BBB5" w14:textId="77777777" w:rsidR="00AF3C95" w:rsidRDefault="00F02D15">
                  <w:pPr>
                    <w:pStyle w:val="BodyText"/>
                    <w:spacing w:beforeLines="50" w:before="120" w:afterLines="50"/>
                    <w:rPr>
                      <w:rFonts w:eastAsia="SimSun"/>
                      <w:i/>
                    </w:rPr>
                  </w:pPr>
                  <w:r>
                    <w:rPr>
                      <w:i/>
                    </w:rPr>
                    <w:t>6.3.1.5</w:t>
                  </w:r>
                  <w:r>
                    <w:rPr>
                      <w:i/>
                    </w:rPr>
                    <w:tab/>
                    <w:t>Precoding</w:t>
                  </w:r>
                </w:p>
                <w:p w14:paraId="143BC1EF"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p w14:paraId="538BA39F" w14:textId="77777777" w:rsidR="00AF3C95" w:rsidRDefault="00F02D15">
                  <w:r>
                    <w:t xml:space="preserve">The block of vectors </w:t>
                  </w:r>
                  <w:r>
                    <w:rPr>
                      <w:position w:val="-10"/>
                    </w:rPr>
                    <w:object w:dxaOrig="1935" w:dyaOrig="405" w14:anchorId="5DD196BA">
                      <v:shape id="_x0000_i1065" type="#_x0000_t75" style="width:96.2pt;height:21.3pt" o:ole="">
                        <v:imagedata r:id="rId63" o:title=""/>
                      </v:shape>
                      <o:OLEObject Type="Embed" ProgID="Equation.3" ShapeID="_x0000_i1065" DrawAspect="Content" ObjectID="_1596365310" r:id="rId64"/>
                    </w:object>
                  </w:r>
                  <w:r>
                    <w:t xml:space="preserve">, </w:t>
                  </w:r>
                  <w:r>
                    <w:rPr>
                      <w:position w:val="-14"/>
                    </w:rPr>
                    <w:object w:dxaOrig="1605" w:dyaOrig="390" w14:anchorId="4C904D83">
                      <v:shape id="_x0000_i1066" type="#_x0000_t75" style="width:80.65pt;height:19.6pt" o:ole="">
                        <v:imagedata r:id="rId65" o:title=""/>
                      </v:shape>
                      <o:OLEObject Type="Embed" ProgID="Equation.3" ShapeID="_x0000_i1066" DrawAspect="Content" ObjectID="_1596365311" r:id="rId66"/>
                    </w:object>
                  </w:r>
                  <w:r>
                    <w:t xml:space="preserve"> shall be </w:t>
                  </w:r>
                  <w:proofErr w:type="spellStart"/>
                  <w:r>
                    <w:t>precoded</w:t>
                  </w:r>
                  <w:proofErr w:type="spellEnd"/>
                  <w:r>
                    <w:t xml:space="preserve"> according to</w:t>
                  </w:r>
                </w:p>
                <w:p w14:paraId="2F10F4A3" w14:textId="77777777" w:rsidR="00AF3C95" w:rsidRDefault="00F02D15">
                  <w:pPr>
                    <w:pStyle w:val="EQ"/>
                    <w:jc w:val="center"/>
                    <w:rPr>
                      <w:lang w:val="en-US"/>
                    </w:rPr>
                  </w:pPr>
                  <w:r>
                    <w:rPr>
                      <w:position w:val="-48"/>
                      <w:lang w:val="en-US"/>
                    </w:rPr>
                    <w:object w:dxaOrig="2190" w:dyaOrig="1065" w14:anchorId="56FA82AA">
                      <v:shape id="_x0000_i1067" type="#_x0000_t75" style="width:109.45pt;height:53pt" o:ole="">
                        <v:imagedata r:id="rId67" o:title=""/>
                      </v:shape>
                      <o:OLEObject Type="Embed" ProgID="Equation.3" ShapeID="_x0000_i1067" DrawAspect="Content" ObjectID="_1596365312" r:id="rId68"/>
                    </w:object>
                  </w:r>
                </w:p>
                <w:p w14:paraId="3885DDF1" w14:textId="77777777" w:rsidR="00AF3C95" w:rsidRDefault="00F02D15">
                  <w:pPr>
                    <w:rPr>
                      <w:rFonts w:eastAsia="SimSun"/>
                    </w:rPr>
                  </w:pPr>
                  <w:r>
                    <w:t xml:space="preserve">where </w:t>
                  </w:r>
                  <w:r>
                    <w:rPr>
                      <w:position w:val="-14"/>
                    </w:rPr>
                    <w:object w:dxaOrig="1560" w:dyaOrig="375" w14:anchorId="6373990F">
                      <v:shape id="_x0000_i1068" type="#_x0000_t75" style="width:78.35pt;height:19pt" o:ole="">
                        <v:imagedata r:id="rId69" o:title=""/>
                      </v:shape>
                      <o:OLEObject Type="Embed" ProgID="Equation.3" ShapeID="_x0000_i1068" DrawAspect="Content" ObjectID="_1596365313" r:id="rId70"/>
                    </w:object>
                  </w:r>
                  <w:r>
                    <w:t xml:space="preserve">, </w:t>
                  </w:r>
                  <w:r>
                    <w:rPr>
                      <w:position w:val="-14"/>
                    </w:rPr>
                    <w:object w:dxaOrig="1275" w:dyaOrig="375" w14:anchorId="64C3C477">
                      <v:shape id="_x0000_i1069" type="#_x0000_t75" style="width:63.95pt;height:19pt" o:ole="">
                        <v:imagedata r:id="rId71" o:title=""/>
                      </v:shape>
                      <o:OLEObject Type="Embed" ProgID="Equation.3" ShapeID="_x0000_i1069" DrawAspect="Content" ObjectID="_1596365314" r:id="rId72"/>
                    </w:object>
                  </w:r>
                  <w:r>
                    <w:t xml:space="preserve">. The set of antenna ports </w:t>
                  </w:r>
                  <w:r>
                    <w:rPr>
                      <w:position w:val="-12"/>
                    </w:rPr>
                    <w:object w:dxaOrig="960" w:dyaOrig="315" w14:anchorId="4554F846">
                      <v:shape id="_x0000_i1070" type="#_x0000_t75" style="width:48.4pt;height:16.15pt" o:ole="">
                        <v:imagedata r:id="rId73" o:title=""/>
                      </v:shape>
                      <o:OLEObject Type="Embed" ProgID="Equation.3" ShapeID="_x0000_i1070" DrawAspect="Content" ObjectID="_1596365315" r:id="rId74"/>
                    </w:object>
                  </w:r>
                  <w:r>
                    <w:t xml:space="preserve"> shall be determined according to the procedure in [6, TS 38.214]</w:t>
                  </w:r>
                  <w:r>
                    <w:rPr>
                      <w:rFonts w:eastAsia="SimSun"/>
                    </w:rPr>
                    <w:t xml:space="preserve"> </w:t>
                  </w:r>
                  <w:r>
                    <w:rPr>
                      <w:rFonts w:eastAsia="SimSun" w:hint="eastAsia"/>
                      <w:color w:val="FF0000"/>
                    </w:rPr>
                    <w:t>and DMRS ports are mapped to layer 0,</w:t>
                  </w:r>
                  <w:r>
                    <w:rPr>
                      <w:rFonts w:eastAsia="SimSun"/>
                      <w:color w:val="FF0000"/>
                    </w:rPr>
                    <w:t>…</w:t>
                  </w:r>
                  <w:r>
                    <w:rPr>
                      <w:rFonts w:eastAsia="SimSun" w:hint="eastAsia"/>
                      <w:color w:val="FF0000"/>
                    </w:rPr>
                    <w:t>,</w:t>
                  </w:r>
                  <w:r>
                    <w:rPr>
                      <w:color w:val="FF0000"/>
                    </w:rPr>
                    <w:t xml:space="preserve"> </w:t>
                  </w:r>
                  <w:r>
                    <w:rPr>
                      <w:color w:val="FF0000"/>
                      <w:position w:val="-6"/>
                    </w:rPr>
                    <w:object w:dxaOrig="375" w:dyaOrig="195" w14:anchorId="67C5769C">
                      <v:shape id="_x0000_i1071" type="#_x0000_t75" style="width:19pt;height:9.2pt" o:ole="">
                        <v:imagedata r:id="rId75" o:title=""/>
                      </v:shape>
                      <o:OLEObject Type="Embed" ProgID="Equation.3" ShapeID="_x0000_i1071" DrawAspect="Content" ObjectID="_1596365316" r:id="rId76"/>
                    </w:object>
                  </w:r>
                  <w:r>
                    <w:rPr>
                      <w:rFonts w:eastAsia="SimSun" w:hint="eastAsia"/>
                      <w:color w:val="FF0000"/>
                    </w:rPr>
                    <w:t xml:space="preserve">in the order described by Tables </w:t>
                  </w:r>
                  <w:r>
                    <w:rPr>
                      <w:rFonts w:hint="eastAsia"/>
                      <w:color w:val="FF0000"/>
                    </w:rPr>
                    <w:t>7.3.1.1.2</w:t>
                  </w:r>
                  <w:r>
                    <w:rPr>
                      <w:color w:val="FF0000"/>
                    </w:rPr>
                    <w:t>-</w:t>
                  </w:r>
                  <w:r>
                    <w:rPr>
                      <w:rFonts w:hint="eastAsia"/>
                      <w:color w:val="FF0000"/>
                    </w:rPr>
                    <w:t>8/9/10/11</w:t>
                  </w:r>
                  <w:r>
                    <w:rPr>
                      <w:rFonts w:eastAsia="SimSun" w:hint="eastAsia"/>
                      <w:color w:val="FF0000"/>
                    </w:rPr>
                    <w:t>/12/13/14/15/16/17/18/19/20/21/22/23 in [7, TS 38.212]</w:t>
                  </w:r>
                  <w:r>
                    <w:t xml:space="preserve">. </w:t>
                  </w:r>
                </w:p>
                <w:p w14:paraId="02A04065"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p w14:paraId="58D30E00" w14:textId="77777777" w:rsidR="00AF3C95" w:rsidRDefault="00F02D15">
                  <w:pPr>
                    <w:pStyle w:val="BodyText"/>
                    <w:spacing w:beforeLines="50" w:before="120" w:afterLines="50"/>
                    <w:rPr>
                      <w:rFonts w:eastAsia="SimSun"/>
                      <w:i/>
                    </w:rPr>
                  </w:pPr>
                  <w:r>
                    <w:rPr>
                      <w:i/>
                    </w:rPr>
                    <w:t>7.3.1.4</w:t>
                  </w:r>
                  <w:r>
                    <w:rPr>
                      <w:i/>
                    </w:rPr>
                    <w:tab/>
                    <w:t>Antenna port mapping</w:t>
                  </w:r>
                </w:p>
                <w:p w14:paraId="33CCEF65"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p w14:paraId="5808B48E" w14:textId="77777777" w:rsidR="00AF3C95" w:rsidRDefault="00F02D15">
                  <w:r>
                    <w:t xml:space="preserve">The block of vectors </w:t>
                  </w:r>
                  <w:r>
                    <w:rPr>
                      <w:position w:val="-10"/>
                    </w:rPr>
                    <w:object w:dxaOrig="1920" w:dyaOrig="405" w14:anchorId="1D642F11">
                      <v:shape id="_x0000_i1072" type="#_x0000_t75" style="width:95.05pt;height:21.3pt" o:ole="">
                        <v:imagedata r:id="rId77" o:title=""/>
                      </v:shape>
                      <o:OLEObject Type="Embed" ProgID="Equation.3" ShapeID="_x0000_i1072" DrawAspect="Content" ObjectID="_1596365317" r:id="rId78"/>
                    </w:object>
                  </w:r>
                  <w:r>
                    <w:t xml:space="preserve">, </w:t>
                  </w:r>
                  <w:r>
                    <w:rPr>
                      <w:position w:val="-14"/>
                    </w:rPr>
                    <w:object w:dxaOrig="1605" w:dyaOrig="390" w14:anchorId="276E6456">
                      <v:shape id="_x0000_i1073" type="#_x0000_t75" style="width:80.65pt;height:19.6pt" o:ole="">
                        <v:imagedata r:id="rId65" o:title=""/>
                      </v:shape>
                      <o:OLEObject Type="Embed" ProgID="Equation.3" ShapeID="_x0000_i1073" DrawAspect="Content" ObjectID="_1596365318" r:id="rId79"/>
                    </w:object>
                  </w:r>
                  <w:r>
                    <w:t xml:space="preserve"> shall be mapped to antenna ports according to</w:t>
                  </w:r>
                </w:p>
                <w:p w14:paraId="610394A2" w14:textId="77777777" w:rsidR="00AF3C95" w:rsidRDefault="00AF3C95"/>
                <w:p w14:paraId="6169FE04" w14:textId="77777777" w:rsidR="00AF3C95" w:rsidRDefault="00F02D15">
                  <w:pPr>
                    <w:pStyle w:val="EQ"/>
                    <w:jc w:val="center"/>
                    <w:rPr>
                      <w:lang w:val="en-US"/>
                    </w:rPr>
                  </w:pPr>
                  <w:r>
                    <w:rPr>
                      <w:position w:val="-48"/>
                      <w:lang w:val="en-US"/>
                    </w:rPr>
                    <w:object w:dxaOrig="1980" w:dyaOrig="1065" w14:anchorId="510C03D1">
                      <v:shape id="_x0000_i1074" type="#_x0000_t75" style="width:99.05pt;height:53pt" o:ole="">
                        <v:imagedata r:id="rId80" o:title=""/>
                      </v:shape>
                      <o:OLEObject Type="Embed" ProgID="Equation.3" ShapeID="_x0000_i1074" DrawAspect="Content" ObjectID="_1596365319" r:id="rId81"/>
                    </w:object>
                  </w:r>
                </w:p>
                <w:p w14:paraId="3A42C043" w14:textId="77777777" w:rsidR="00AF3C95" w:rsidRDefault="00F02D15">
                  <w:pPr>
                    <w:rPr>
                      <w:rFonts w:eastAsia="SimSun"/>
                    </w:rPr>
                  </w:pPr>
                  <w:r>
                    <w:t xml:space="preserve">where </w:t>
                  </w:r>
                  <w:r>
                    <w:rPr>
                      <w:position w:val="-14"/>
                    </w:rPr>
                    <w:object w:dxaOrig="1560" w:dyaOrig="375" w14:anchorId="54FB5B31">
                      <v:shape id="_x0000_i1075" type="#_x0000_t75" style="width:78.35pt;height:19pt" o:ole="">
                        <v:imagedata r:id="rId69" o:title=""/>
                      </v:shape>
                      <o:OLEObject Type="Embed" ProgID="Equation.3" ShapeID="_x0000_i1075" DrawAspect="Content" ObjectID="_1596365320" r:id="rId82"/>
                    </w:object>
                  </w:r>
                  <w:r>
                    <w:t xml:space="preserve">, </w:t>
                  </w:r>
                  <w:r>
                    <w:rPr>
                      <w:position w:val="-14"/>
                    </w:rPr>
                    <w:object w:dxaOrig="1275" w:dyaOrig="375" w14:anchorId="49E640B7">
                      <v:shape id="_x0000_i1076" type="#_x0000_t75" style="width:63.95pt;height:19pt" o:ole="">
                        <v:imagedata r:id="rId71" o:title=""/>
                      </v:shape>
                      <o:OLEObject Type="Embed" ProgID="Equation.3" ShapeID="_x0000_i1076" DrawAspect="Content" ObjectID="_1596365321" r:id="rId83"/>
                    </w:object>
                  </w:r>
                  <w:r>
                    <w:t xml:space="preserve">. The set of antenna ports </w:t>
                  </w:r>
                  <w:r>
                    <w:rPr>
                      <w:position w:val="-12"/>
                    </w:rPr>
                    <w:object w:dxaOrig="930" w:dyaOrig="315" w14:anchorId="214D851F">
                      <v:shape id="_x0000_i1077" type="#_x0000_t75" style="width:45.5pt;height:16.15pt" o:ole="">
                        <v:imagedata r:id="rId84" o:title=""/>
                      </v:shape>
                      <o:OLEObject Type="Embed" ProgID="Equation.3" ShapeID="_x0000_i1077" DrawAspect="Content" ObjectID="_1596365322" r:id="rId85"/>
                    </w:object>
                  </w:r>
                  <w:r>
                    <w:t xml:space="preserve"> shall be determined according to the procedure in [6, TS 38.214]</w:t>
                  </w:r>
                  <w:r>
                    <w:rPr>
                      <w:rFonts w:eastAsia="SimSun"/>
                    </w:rPr>
                    <w:t xml:space="preserve"> </w:t>
                  </w:r>
                  <w:r>
                    <w:rPr>
                      <w:rFonts w:eastAsia="SimSun" w:hint="eastAsia"/>
                      <w:color w:val="FF0000"/>
                    </w:rPr>
                    <w:t>and DMRS ports are mapped to layer 0,</w:t>
                  </w:r>
                  <w:r>
                    <w:rPr>
                      <w:rFonts w:eastAsia="SimSun"/>
                      <w:color w:val="FF0000"/>
                    </w:rPr>
                    <w:t>…</w:t>
                  </w:r>
                  <w:r>
                    <w:rPr>
                      <w:rFonts w:eastAsia="SimSun" w:hint="eastAsia"/>
                      <w:color w:val="FF0000"/>
                    </w:rPr>
                    <w:t>,</w:t>
                  </w:r>
                  <w:r>
                    <w:rPr>
                      <w:color w:val="FF0000"/>
                    </w:rPr>
                    <w:t xml:space="preserve"> </w:t>
                  </w:r>
                  <w:r>
                    <w:rPr>
                      <w:color w:val="FF0000"/>
                      <w:position w:val="-6"/>
                    </w:rPr>
                    <w:object w:dxaOrig="375" w:dyaOrig="195" w14:anchorId="35F8CB88">
                      <v:shape id="_x0000_i1078" type="#_x0000_t75" style="width:19pt;height:9.2pt" o:ole="">
                        <v:imagedata r:id="rId75" o:title=""/>
                      </v:shape>
                      <o:OLEObject Type="Embed" ProgID="Equation.3" ShapeID="_x0000_i1078" DrawAspect="Content" ObjectID="_1596365323" r:id="rId86"/>
                    </w:object>
                  </w:r>
                  <w:r>
                    <w:rPr>
                      <w:rFonts w:eastAsia="SimSun" w:hint="eastAsia"/>
                      <w:color w:val="FF0000"/>
                    </w:rPr>
                    <w:t xml:space="preserve">in the order described by Tables </w:t>
                  </w:r>
                  <w:r>
                    <w:rPr>
                      <w:rFonts w:hint="eastAsia"/>
                      <w:color w:val="FF0000"/>
                    </w:rPr>
                    <w:t>7.3.1.2.2</w:t>
                  </w:r>
                  <w:r>
                    <w:rPr>
                      <w:color w:val="FF0000"/>
                    </w:rPr>
                    <w:t>-</w:t>
                  </w:r>
                  <w:r>
                    <w:rPr>
                      <w:rFonts w:hint="eastAsia"/>
                      <w:color w:val="FF0000"/>
                    </w:rPr>
                    <w:t>1/2/3/4</w:t>
                  </w:r>
                  <w:r>
                    <w:rPr>
                      <w:rFonts w:eastAsia="SimSun" w:hint="eastAsia"/>
                      <w:color w:val="FF0000"/>
                    </w:rPr>
                    <w:t xml:space="preserve"> in [7, TS 38.212]</w:t>
                  </w:r>
                  <w:r>
                    <w:t xml:space="preserve">. </w:t>
                  </w:r>
                </w:p>
                <w:p w14:paraId="2DD697E4" w14:textId="77777777" w:rsidR="00AF3C95" w:rsidRDefault="00F02D15">
                  <w:pPr>
                    <w:widowControl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09C794ED" w14:textId="77777777" w:rsidR="00AF3C95" w:rsidRDefault="00AF3C95">
            <w:pPr>
              <w:pStyle w:val="BodyText"/>
              <w:spacing w:beforeLines="50" w:before="120" w:afterLines="50"/>
              <w:rPr>
                <w:bCs/>
                <w:i/>
                <w:iCs/>
              </w:rPr>
            </w:pPr>
          </w:p>
        </w:tc>
      </w:tr>
    </w:tbl>
    <w:p w14:paraId="1654E1BD" w14:textId="77777777" w:rsidR="00AF3C95" w:rsidRDefault="00AF3C95">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4675"/>
        <w:gridCol w:w="4675"/>
      </w:tblGrid>
      <w:tr w:rsidR="00AF3C95" w14:paraId="382B0FCB" w14:textId="77777777">
        <w:tc>
          <w:tcPr>
            <w:tcW w:w="4675" w:type="dxa"/>
            <w:shd w:val="clear" w:color="auto" w:fill="F79646" w:themeFill="accent6"/>
          </w:tcPr>
          <w:p w14:paraId="5164DEEF" w14:textId="77777777" w:rsidR="00AF3C95" w:rsidRDefault="00F02D15">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25C95769" w14:textId="77777777" w:rsidR="00AF3C95" w:rsidRDefault="00F02D15">
            <w:pPr>
              <w:overflowPunct/>
              <w:autoSpaceDE/>
              <w:autoSpaceDN/>
              <w:adjustRightInd/>
              <w:spacing w:after="160"/>
              <w:jc w:val="left"/>
              <w:textAlignment w:val="auto"/>
              <w:rPr>
                <w:rFonts w:eastAsia="SimSun"/>
                <w:sz w:val="24"/>
              </w:rPr>
            </w:pPr>
            <w:r>
              <w:rPr>
                <w:rFonts w:eastAsia="SimSun"/>
                <w:sz w:val="24"/>
              </w:rPr>
              <w:t>Comment</w:t>
            </w:r>
          </w:p>
        </w:tc>
      </w:tr>
      <w:tr w:rsidR="00AF3C95" w14:paraId="27EF46B3" w14:textId="77777777">
        <w:tc>
          <w:tcPr>
            <w:tcW w:w="4675" w:type="dxa"/>
          </w:tcPr>
          <w:p w14:paraId="67099E82" w14:textId="221D4BF9" w:rsidR="00AF3C95" w:rsidRDefault="00DA347F">
            <w:pPr>
              <w:overflowPunct/>
              <w:autoSpaceDE/>
              <w:autoSpaceDN/>
              <w:adjustRightInd/>
              <w:spacing w:after="160"/>
              <w:jc w:val="left"/>
              <w:textAlignment w:val="auto"/>
              <w:rPr>
                <w:rFonts w:eastAsia="MS Mincho"/>
                <w:sz w:val="24"/>
                <w:lang w:eastAsia="ja-JP"/>
              </w:rPr>
            </w:pPr>
            <w:r>
              <w:rPr>
                <w:rFonts w:eastAsia="MS Mincho"/>
                <w:sz w:val="24"/>
                <w:lang w:eastAsia="ja-JP"/>
              </w:rPr>
              <w:t>V</w:t>
            </w:r>
            <w:r w:rsidR="00F02D15">
              <w:rPr>
                <w:rFonts w:eastAsia="MS Mincho"/>
                <w:sz w:val="24"/>
                <w:lang w:eastAsia="ja-JP"/>
              </w:rPr>
              <w:t>ivo</w:t>
            </w:r>
          </w:p>
        </w:tc>
        <w:tc>
          <w:tcPr>
            <w:tcW w:w="4675" w:type="dxa"/>
          </w:tcPr>
          <w:p w14:paraId="2412C4A3" w14:textId="77777777" w:rsidR="00AF3C95" w:rsidRDefault="00F02D15">
            <w:pPr>
              <w:overflowPunct/>
              <w:autoSpaceDE/>
              <w:autoSpaceDN/>
              <w:adjustRightInd/>
              <w:spacing w:after="160"/>
              <w:jc w:val="left"/>
              <w:textAlignment w:val="auto"/>
              <w:rPr>
                <w:rFonts w:eastAsia="MS Mincho"/>
                <w:sz w:val="24"/>
                <w:lang w:eastAsia="ja-JP"/>
              </w:rPr>
            </w:pPr>
            <w:r>
              <w:rPr>
                <w:rFonts w:eastAsia="MS Mincho"/>
                <w:sz w:val="24"/>
                <w:lang w:eastAsia="ja-JP"/>
              </w:rPr>
              <w:t>OK</w:t>
            </w:r>
          </w:p>
          <w:p w14:paraId="7712D12B" w14:textId="708810BC" w:rsidR="00DA347F" w:rsidRDefault="00DA347F">
            <w:pPr>
              <w:overflowPunct/>
              <w:autoSpaceDE/>
              <w:autoSpaceDN/>
              <w:adjustRightInd/>
              <w:spacing w:after="160"/>
              <w:jc w:val="left"/>
              <w:textAlignment w:val="auto"/>
              <w:rPr>
                <w:rFonts w:eastAsia="MS Mincho"/>
                <w:sz w:val="24"/>
                <w:lang w:eastAsia="ja-JP"/>
              </w:rPr>
            </w:pPr>
            <w:r>
              <w:rPr>
                <w:rFonts w:eastAsia="MS Mincho"/>
                <w:sz w:val="24"/>
                <w:lang w:eastAsia="ja-JP"/>
              </w:rPr>
              <w:t>Reply to Nokia: For DL, 212 just gives the order of DMRS ports. But the mapping</w:t>
            </w:r>
            <w:r w:rsidR="009272AF">
              <w:rPr>
                <w:rFonts w:eastAsia="MS Mincho"/>
                <w:sz w:val="24"/>
                <w:lang w:eastAsia="ja-JP"/>
              </w:rPr>
              <w:t xml:space="preserve"> order</w:t>
            </w:r>
            <w:r>
              <w:rPr>
                <w:rFonts w:eastAsia="MS Mincho"/>
                <w:sz w:val="24"/>
                <w:lang w:eastAsia="ja-JP"/>
              </w:rPr>
              <w:t xml:space="preserve"> from </w:t>
            </w:r>
            <w:r w:rsidR="009272AF">
              <w:rPr>
                <w:rFonts w:eastAsia="MS Mincho"/>
                <w:sz w:val="24"/>
                <w:lang w:eastAsia="ja-JP"/>
              </w:rPr>
              <w:t xml:space="preserve">DMRS </w:t>
            </w:r>
            <w:r>
              <w:rPr>
                <w:rFonts w:eastAsia="MS Mincho"/>
                <w:sz w:val="24"/>
                <w:lang w:eastAsia="ja-JP"/>
              </w:rPr>
              <w:t>ports to layers 0~v-1 need to be explicitly stated.</w:t>
            </w:r>
          </w:p>
        </w:tc>
      </w:tr>
      <w:tr w:rsidR="00AF3C95" w14:paraId="74217651" w14:textId="77777777">
        <w:tc>
          <w:tcPr>
            <w:tcW w:w="4675" w:type="dxa"/>
          </w:tcPr>
          <w:p w14:paraId="2178000B"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ZTE</w:t>
            </w:r>
          </w:p>
        </w:tc>
        <w:tc>
          <w:tcPr>
            <w:tcW w:w="4675" w:type="dxa"/>
          </w:tcPr>
          <w:p w14:paraId="13A6769F" w14:textId="77777777" w:rsidR="00AF3C95" w:rsidRDefault="00F02D15">
            <w:pPr>
              <w:overflowPunct/>
              <w:autoSpaceDE/>
              <w:autoSpaceDN/>
              <w:adjustRightInd/>
              <w:spacing w:after="160"/>
              <w:jc w:val="left"/>
              <w:textAlignment w:val="auto"/>
              <w:rPr>
                <w:rFonts w:eastAsia="SimSun"/>
                <w:sz w:val="24"/>
                <w:lang w:val="en-US"/>
              </w:rPr>
            </w:pPr>
            <w:r>
              <w:rPr>
                <w:rFonts w:eastAsia="SimSun" w:hint="eastAsia"/>
                <w:sz w:val="24"/>
                <w:lang w:val="en-US"/>
              </w:rPr>
              <w:t>OK</w:t>
            </w:r>
          </w:p>
        </w:tc>
      </w:tr>
      <w:tr w:rsidR="00AF3C95" w14:paraId="34C1B1A1" w14:textId="77777777">
        <w:tc>
          <w:tcPr>
            <w:tcW w:w="4675" w:type="dxa"/>
          </w:tcPr>
          <w:p w14:paraId="42C50959" w14:textId="77777777" w:rsidR="00AF3C95" w:rsidRDefault="006C490D">
            <w:pPr>
              <w:overflowPunct/>
              <w:autoSpaceDE/>
              <w:autoSpaceDN/>
              <w:adjustRightInd/>
              <w:spacing w:after="160"/>
              <w:jc w:val="left"/>
              <w:textAlignment w:val="auto"/>
              <w:rPr>
                <w:rFonts w:eastAsia="MS Mincho"/>
                <w:sz w:val="24"/>
                <w:lang w:eastAsia="ja-JP"/>
              </w:rPr>
            </w:pPr>
            <w:r>
              <w:rPr>
                <w:rFonts w:eastAsia="MS Mincho"/>
                <w:sz w:val="24"/>
                <w:lang w:eastAsia="ja-JP"/>
              </w:rPr>
              <w:t>Nokia</w:t>
            </w:r>
          </w:p>
        </w:tc>
        <w:tc>
          <w:tcPr>
            <w:tcW w:w="4675" w:type="dxa"/>
          </w:tcPr>
          <w:p w14:paraId="1C0461FE" w14:textId="77777777" w:rsidR="006C490D" w:rsidRDefault="006C490D">
            <w:pPr>
              <w:overflowPunct/>
              <w:autoSpaceDE/>
              <w:autoSpaceDN/>
              <w:adjustRightInd/>
              <w:spacing w:after="160"/>
              <w:jc w:val="left"/>
              <w:textAlignment w:val="auto"/>
              <w:rPr>
                <w:rFonts w:eastAsia="MS Mincho"/>
                <w:sz w:val="24"/>
                <w:lang w:eastAsia="ja-JP"/>
              </w:rPr>
            </w:pPr>
            <w:r>
              <w:rPr>
                <w:rFonts w:eastAsia="MS Mincho"/>
                <w:sz w:val="24"/>
                <w:lang w:eastAsia="ja-JP"/>
              </w:rPr>
              <w:t>For DL, it is described in 212 already. Only change need is change reference from 214 to 212.</w:t>
            </w:r>
          </w:p>
          <w:p w14:paraId="6F300BC3" w14:textId="77777777" w:rsidR="006C490D" w:rsidRDefault="006C490D">
            <w:pPr>
              <w:overflowPunct/>
              <w:autoSpaceDE/>
              <w:autoSpaceDN/>
              <w:adjustRightInd/>
              <w:spacing w:after="160"/>
              <w:jc w:val="left"/>
              <w:textAlignment w:val="auto"/>
              <w:rPr>
                <w:ins w:id="110" w:author="Yuk, Youngsoo (Nokia - KR/Seoul)" w:date="2018-08-17T15:19:00Z"/>
              </w:rPr>
            </w:pPr>
            <w:r>
              <w:t xml:space="preserve">The set of antenna ports </w:t>
            </w:r>
            <w:r>
              <w:rPr>
                <w:position w:val="-12"/>
              </w:rPr>
              <w:object w:dxaOrig="960" w:dyaOrig="315" w14:anchorId="24A4EF02">
                <v:shape id="_x0000_i1079" type="#_x0000_t75" style="width:48.4pt;height:16.15pt" o:ole="">
                  <v:imagedata r:id="rId73" o:title=""/>
                </v:shape>
                <o:OLEObject Type="Embed" ProgID="Equation.3" ShapeID="_x0000_i1079" DrawAspect="Content" ObjectID="_1596365324" r:id="rId87"/>
              </w:object>
            </w:r>
            <w:r>
              <w:t xml:space="preserve"> shall be determined according to the procedure in [</w:t>
            </w:r>
            <w:del w:id="111" w:author="Yuk, Youngsoo (Nokia - KR/Seoul)" w:date="2018-08-17T15:19:00Z">
              <w:r w:rsidDel="006C490D">
                <w:delText>6</w:delText>
              </w:r>
            </w:del>
            <w:ins w:id="112" w:author="Yuk, Youngsoo (Nokia - KR/Seoul)" w:date="2018-08-17T15:19:00Z">
              <w:r>
                <w:t>4</w:t>
              </w:r>
            </w:ins>
            <w:r>
              <w:t>, TS 38.</w:t>
            </w:r>
            <w:del w:id="113" w:author="Yuk, Youngsoo (Nokia - KR/Seoul)" w:date="2018-08-17T15:18:00Z">
              <w:r w:rsidDel="006C490D">
                <w:delText>214</w:delText>
              </w:r>
            </w:del>
            <w:ins w:id="114" w:author="Yuk, Youngsoo (Nokia - KR/Seoul)" w:date="2018-08-17T15:18:00Z">
              <w:r>
                <w:t>212</w:t>
              </w:r>
            </w:ins>
            <w:r>
              <w:t>]</w:t>
            </w:r>
          </w:p>
          <w:p w14:paraId="2140246A" w14:textId="77777777" w:rsidR="00AF3C95" w:rsidRDefault="006C490D" w:rsidP="006C490D">
            <w:pPr>
              <w:overflowPunct/>
              <w:autoSpaceDE/>
              <w:autoSpaceDN/>
              <w:adjustRightInd/>
              <w:spacing w:after="160"/>
              <w:jc w:val="left"/>
              <w:textAlignment w:val="auto"/>
              <w:rPr>
                <w:rFonts w:eastAsia="MS Mincho"/>
                <w:sz w:val="24"/>
                <w:lang w:eastAsia="ja-JP"/>
              </w:rPr>
            </w:pPr>
            <w:r>
              <w:rPr>
                <w:rFonts w:eastAsia="MS Mincho"/>
                <w:sz w:val="24"/>
                <w:lang w:eastAsia="ja-JP"/>
              </w:rPr>
              <w:t>For UL, there are still open issue with antenna port mapping. After finalizing the issue, it can be specified in 212 and 214</w:t>
            </w:r>
          </w:p>
        </w:tc>
      </w:tr>
      <w:tr w:rsidR="00AF3C95" w14:paraId="65DE6234" w14:textId="77777777">
        <w:tc>
          <w:tcPr>
            <w:tcW w:w="4675" w:type="dxa"/>
          </w:tcPr>
          <w:p w14:paraId="05C82D08" w14:textId="39306713" w:rsidR="00AF3C95" w:rsidRPr="00EC5972" w:rsidRDefault="0017446A">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4675" w:type="dxa"/>
          </w:tcPr>
          <w:p w14:paraId="6B744094" w14:textId="285BF1FB" w:rsidR="00AF3C95" w:rsidRPr="00EC5972" w:rsidRDefault="0017446A">
            <w:pPr>
              <w:overflowPunct/>
              <w:autoSpaceDE/>
              <w:autoSpaceDN/>
              <w:adjustRightInd/>
              <w:spacing w:after="160"/>
              <w:jc w:val="left"/>
              <w:textAlignment w:val="auto"/>
              <w:rPr>
                <w:rFonts w:eastAsia="Malgun Gothic"/>
                <w:sz w:val="24"/>
                <w:lang w:eastAsia="ko-KR"/>
              </w:rPr>
            </w:pPr>
            <w:r>
              <w:rPr>
                <w:rFonts w:eastAsia="Malgun Gothic"/>
                <w:sz w:val="24"/>
                <w:lang w:eastAsia="ko-KR"/>
              </w:rPr>
              <w:t>Agree with Nokia</w:t>
            </w:r>
          </w:p>
        </w:tc>
      </w:tr>
      <w:tr w:rsidR="00992284" w14:paraId="4661EEDA" w14:textId="77777777">
        <w:tc>
          <w:tcPr>
            <w:tcW w:w="4675" w:type="dxa"/>
          </w:tcPr>
          <w:p w14:paraId="31333B9B" w14:textId="36150DFE" w:rsidR="00992284" w:rsidRPr="00992284" w:rsidRDefault="00992284">
            <w:pPr>
              <w:overflowPunct/>
              <w:autoSpaceDE/>
              <w:autoSpaceDN/>
              <w:adjustRightInd/>
              <w:spacing w:after="160"/>
              <w:jc w:val="left"/>
              <w:textAlignment w:val="auto"/>
              <w:rPr>
                <w:sz w:val="24"/>
              </w:rPr>
            </w:pPr>
            <w:r>
              <w:rPr>
                <w:rFonts w:hint="eastAsia"/>
                <w:sz w:val="24"/>
              </w:rPr>
              <w:t>Huawei, HiSilicon</w:t>
            </w:r>
          </w:p>
        </w:tc>
        <w:tc>
          <w:tcPr>
            <w:tcW w:w="4675" w:type="dxa"/>
          </w:tcPr>
          <w:p w14:paraId="3DF0F247" w14:textId="38A70BF1" w:rsidR="00992284" w:rsidRDefault="00992284" w:rsidP="00992284">
            <w:pPr>
              <w:overflowPunct/>
              <w:autoSpaceDE/>
              <w:autoSpaceDN/>
              <w:adjustRightInd/>
              <w:spacing w:after="160"/>
              <w:jc w:val="left"/>
              <w:textAlignment w:val="auto"/>
            </w:pPr>
            <w:r w:rsidRPr="00F846FD">
              <w:t>Antenna port mapping had been described in 38.212 (7.3.1.2.2)</w:t>
            </w:r>
            <w:r>
              <w:t xml:space="preserve"> as “The antenna ports </w:t>
            </w:r>
            <w:r w:rsidRPr="00F846FD">
              <w:object w:dxaOrig="960" w:dyaOrig="330" w14:anchorId="60C69938">
                <v:shape id="_x0000_i1080" type="#_x0000_t75" style="width:48.4pt;height:16.15pt" o:ole="">
                  <v:imagedata r:id="rId84" o:title=""/>
                </v:shape>
                <o:OLEObject Type="Embed" ProgID="Equation.3" ShapeID="_x0000_i1080" DrawAspect="Content" ObjectID="_1596365325" r:id="rId88"/>
              </w:object>
            </w:r>
            <w:r>
              <w:t xml:space="preserve"> shall be determined according to the ordering of DMRS port(s) given by Tables 7.3.1.2.2-1/2/3/4”. So the second TP is unnecessary. </w:t>
            </w:r>
          </w:p>
          <w:p w14:paraId="158264CE" w14:textId="0350DC0B" w:rsidR="00992284" w:rsidRDefault="00992284" w:rsidP="00BC1E87">
            <w:pPr>
              <w:overflowPunct/>
              <w:autoSpaceDE/>
              <w:autoSpaceDN/>
              <w:adjustRightInd/>
              <w:spacing w:after="160"/>
              <w:jc w:val="left"/>
              <w:textAlignment w:val="auto"/>
              <w:rPr>
                <w:rFonts w:eastAsia="Malgun Gothic"/>
                <w:sz w:val="24"/>
                <w:lang w:eastAsia="ko-KR"/>
              </w:rPr>
            </w:pPr>
            <w:r>
              <w:t xml:space="preserve">For consistency, we suggest </w:t>
            </w:r>
            <w:r w:rsidR="00BC1E87">
              <w:t>to add</w:t>
            </w:r>
            <w:r>
              <w:t xml:space="preserve"> PUSCH </w:t>
            </w:r>
            <w:r w:rsidRPr="00F846FD">
              <w:t xml:space="preserve">DMRS port mapping in 38.212 </w:t>
            </w:r>
            <w:r w:rsidR="00BC1E87">
              <w:t>as well</w:t>
            </w:r>
            <w:r w:rsidRPr="00F846FD">
              <w:t>.</w:t>
            </w:r>
          </w:p>
        </w:tc>
      </w:tr>
      <w:tr w:rsidR="00897938" w14:paraId="2C020970" w14:textId="77777777">
        <w:tc>
          <w:tcPr>
            <w:tcW w:w="4675" w:type="dxa"/>
          </w:tcPr>
          <w:p w14:paraId="08200810" w14:textId="50F4C3D6" w:rsidR="00897938" w:rsidRDefault="00897938" w:rsidP="00897938">
            <w:pPr>
              <w:overflowPunct/>
              <w:autoSpaceDE/>
              <w:autoSpaceDN/>
              <w:adjustRightInd/>
              <w:spacing w:after="160"/>
              <w:jc w:val="left"/>
              <w:textAlignment w:val="auto"/>
              <w:rPr>
                <w:sz w:val="24"/>
              </w:rPr>
            </w:pPr>
            <w:r>
              <w:rPr>
                <w:rFonts w:eastAsia="Malgun Gothic" w:hint="eastAsia"/>
                <w:sz w:val="24"/>
                <w:lang w:eastAsia="ko-KR"/>
              </w:rPr>
              <w:t>Samsung</w:t>
            </w:r>
          </w:p>
        </w:tc>
        <w:tc>
          <w:tcPr>
            <w:tcW w:w="4675" w:type="dxa"/>
          </w:tcPr>
          <w:p w14:paraId="4FE1FF0A" w14:textId="5909DADB" w:rsidR="00897938" w:rsidRPr="00F846FD" w:rsidRDefault="00897938" w:rsidP="00897938">
            <w:pPr>
              <w:overflowPunct/>
              <w:autoSpaceDE/>
              <w:autoSpaceDN/>
              <w:adjustRightInd/>
              <w:spacing w:after="160"/>
              <w:jc w:val="left"/>
              <w:textAlignment w:val="auto"/>
            </w:pPr>
            <w:r>
              <w:rPr>
                <w:rFonts w:eastAsia="Malgun Gothic" w:hint="eastAsia"/>
                <w:lang w:eastAsia="ko-KR"/>
              </w:rPr>
              <w:t>Agree with Nokia</w:t>
            </w:r>
          </w:p>
        </w:tc>
      </w:tr>
    </w:tbl>
    <w:p w14:paraId="1F6A4939" w14:textId="77777777" w:rsidR="00AF3C95" w:rsidRDefault="00AF3C95"/>
    <w:p w14:paraId="08E37C3E" w14:textId="2E912C9E" w:rsidR="00992284" w:rsidRDefault="00992284" w:rsidP="00C66D02">
      <w:pPr>
        <w:spacing w:after="0"/>
        <w:rPr>
          <w:rFonts w:ascii="TimesNewRoman" w:hAnsi="TimesNewRoman" w:cs="TimesNewRoman"/>
          <w:highlight w:val="yellow"/>
          <w:lang w:eastAsia="en-GB"/>
        </w:rPr>
      </w:pPr>
    </w:p>
    <w:sectPr w:rsidR="00992284">
      <w:headerReference w:type="even" r:id="rId89"/>
      <w:footerReference w:type="default" r:id="rId90"/>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A665E" w14:textId="77777777" w:rsidR="00920CFA" w:rsidRDefault="00920CFA">
      <w:pPr>
        <w:spacing w:after="0" w:line="240" w:lineRule="auto"/>
      </w:pPr>
      <w:r>
        <w:separator/>
      </w:r>
    </w:p>
  </w:endnote>
  <w:endnote w:type="continuationSeparator" w:id="0">
    <w:p w14:paraId="61EB0B2D" w14:textId="77777777" w:rsidR="00920CFA" w:rsidRDefault="00920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4387" w14:textId="77777777" w:rsidR="002B578F" w:rsidRDefault="002B578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C80FA" w14:textId="77777777" w:rsidR="00920CFA" w:rsidRDefault="00920CFA">
      <w:pPr>
        <w:spacing w:after="0" w:line="240" w:lineRule="auto"/>
      </w:pPr>
      <w:r>
        <w:separator/>
      </w:r>
    </w:p>
  </w:footnote>
  <w:footnote w:type="continuationSeparator" w:id="0">
    <w:p w14:paraId="23C16C97" w14:textId="77777777" w:rsidR="00920CFA" w:rsidRDefault="00920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1895" w14:textId="77777777" w:rsidR="002B578F" w:rsidRDefault="002B578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99528E"/>
    <w:multiLevelType w:val="multilevel"/>
    <w:tmpl w:val="2E99528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19"/>
  </w:num>
  <w:num w:numId="4">
    <w:abstractNumId w:val="14"/>
  </w:num>
  <w:num w:numId="5">
    <w:abstractNumId w:val="8"/>
  </w:num>
  <w:num w:numId="6">
    <w:abstractNumId w:val="13"/>
  </w:num>
  <w:num w:numId="7">
    <w:abstractNumId w:val="16"/>
  </w:num>
  <w:num w:numId="8">
    <w:abstractNumId w:val="17"/>
  </w:num>
  <w:num w:numId="9">
    <w:abstractNumId w:val="12"/>
  </w:num>
  <w:num w:numId="10">
    <w:abstractNumId w:val="18"/>
  </w:num>
  <w:num w:numId="11">
    <w:abstractNumId w:val="10"/>
  </w:num>
  <w:num w:numId="12">
    <w:abstractNumId w:val="2"/>
  </w:num>
  <w:num w:numId="13">
    <w:abstractNumId w:val="1"/>
  </w:num>
  <w:num w:numId="14">
    <w:abstractNumId w:val="11"/>
  </w:num>
  <w:num w:numId="15">
    <w:abstractNumId w:val="6"/>
  </w:num>
  <w:num w:numId="16">
    <w:abstractNumId w:val="5"/>
  </w:num>
  <w:num w:numId="17">
    <w:abstractNumId w:val="7"/>
  </w:num>
  <w:num w:numId="18">
    <w:abstractNumId w:val="3"/>
  </w:num>
  <w:num w:numId="19">
    <w:abstractNumId w:val="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wei Ma(马大为)">
    <w15:presenceInfo w15:providerId="AD" w15:userId="S-1-5-21-1935655697-616249376-682003330-55017"/>
  </w15:person>
  <w15:person w15:author="Hualei Wang (王化磊)">
    <w15:presenceInfo w15:providerId="AD" w15:userId="S-1-5-21-1935655697-616249376-682003330-54626"/>
  </w15:person>
  <w15:person w15:author="Yuk, Youngsoo (Nokia - KR/Seoul)">
    <w15:presenceInfo w15:providerId="AD" w15:userId="S-1-5-21-1593251271-2640304127-1825641215-1929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3C2"/>
    <w:rsid w:val="00002A37"/>
    <w:rsid w:val="00002CC6"/>
    <w:rsid w:val="00003279"/>
    <w:rsid w:val="00003F5E"/>
    <w:rsid w:val="00006446"/>
    <w:rsid w:val="00006896"/>
    <w:rsid w:val="00007CDC"/>
    <w:rsid w:val="00011B28"/>
    <w:rsid w:val="00014BF4"/>
    <w:rsid w:val="00015D15"/>
    <w:rsid w:val="0001797E"/>
    <w:rsid w:val="000216D7"/>
    <w:rsid w:val="00024FE3"/>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0E56"/>
    <w:rsid w:val="00061630"/>
    <w:rsid w:val="000616E7"/>
    <w:rsid w:val="0006487E"/>
    <w:rsid w:val="00064D5A"/>
    <w:rsid w:val="00064DA9"/>
    <w:rsid w:val="00065A9D"/>
    <w:rsid w:val="00065E1A"/>
    <w:rsid w:val="000736EE"/>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A5E37"/>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D728B"/>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174A2"/>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68F5"/>
    <w:rsid w:val="00151E23"/>
    <w:rsid w:val="00151FF0"/>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446A"/>
    <w:rsid w:val="00174866"/>
    <w:rsid w:val="00177F47"/>
    <w:rsid w:val="0018143F"/>
    <w:rsid w:val="00184F53"/>
    <w:rsid w:val="00190AC1"/>
    <w:rsid w:val="00192908"/>
    <w:rsid w:val="0019341A"/>
    <w:rsid w:val="00197DF9"/>
    <w:rsid w:val="00197FCD"/>
    <w:rsid w:val="001A1987"/>
    <w:rsid w:val="001A2564"/>
    <w:rsid w:val="001A3B98"/>
    <w:rsid w:val="001A6173"/>
    <w:rsid w:val="001A6CBA"/>
    <w:rsid w:val="001B09BC"/>
    <w:rsid w:val="001B0D97"/>
    <w:rsid w:val="001B202B"/>
    <w:rsid w:val="001B2BE0"/>
    <w:rsid w:val="001B4A09"/>
    <w:rsid w:val="001B5A5D"/>
    <w:rsid w:val="001C0E4D"/>
    <w:rsid w:val="001C1CE5"/>
    <w:rsid w:val="001C33FF"/>
    <w:rsid w:val="001C3D2A"/>
    <w:rsid w:val="001C4144"/>
    <w:rsid w:val="001C5BA8"/>
    <w:rsid w:val="001C67E3"/>
    <w:rsid w:val="001D11D6"/>
    <w:rsid w:val="001D51BA"/>
    <w:rsid w:val="001D6342"/>
    <w:rsid w:val="001D6D53"/>
    <w:rsid w:val="001E0578"/>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B94"/>
    <w:rsid w:val="00223FCB"/>
    <w:rsid w:val="002252C3"/>
    <w:rsid w:val="00225C54"/>
    <w:rsid w:val="00227A80"/>
    <w:rsid w:val="00230765"/>
    <w:rsid w:val="002319E4"/>
    <w:rsid w:val="0023395E"/>
    <w:rsid w:val="002353EF"/>
    <w:rsid w:val="00235632"/>
    <w:rsid w:val="00235872"/>
    <w:rsid w:val="002402A2"/>
    <w:rsid w:val="00241559"/>
    <w:rsid w:val="002435B3"/>
    <w:rsid w:val="0024375C"/>
    <w:rsid w:val="002451ED"/>
    <w:rsid w:val="0024560D"/>
    <w:rsid w:val="002458EB"/>
    <w:rsid w:val="002461B7"/>
    <w:rsid w:val="00246C70"/>
    <w:rsid w:val="00247694"/>
    <w:rsid w:val="00247EA5"/>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3CE3"/>
    <w:rsid w:val="00275F17"/>
    <w:rsid w:val="00277BDB"/>
    <w:rsid w:val="002805F5"/>
    <w:rsid w:val="00280751"/>
    <w:rsid w:val="0028280A"/>
    <w:rsid w:val="0028414B"/>
    <w:rsid w:val="00286699"/>
    <w:rsid w:val="00286ACD"/>
    <w:rsid w:val="00287838"/>
    <w:rsid w:val="002907B5"/>
    <w:rsid w:val="00292EB7"/>
    <w:rsid w:val="00293093"/>
    <w:rsid w:val="00296048"/>
    <w:rsid w:val="00296227"/>
    <w:rsid w:val="00296F44"/>
    <w:rsid w:val="00297758"/>
    <w:rsid w:val="0029777D"/>
    <w:rsid w:val="002A055E"/>
    <w:rsid w:val="002A1D4E"/>
    <w:rsid w:val="002A2869"/>
    <w:rsid w:val="002A3762"/>
    <w:rsid w:val="002A4099"/>
    <w:rsid w:val="002A557C"/>
    <w:rsid w:val="002A605F"/>
    <w:rsid w:val="002A7039"/>
    <w:rsid w:val="002B24D6"/>
    <w:rsid w:val="002B578F"/>
    <w:rsid w:val="002C0E2C"/>
    <w:rsid w:val="002C1919"/>
    <w:rsid w:val="002C41E6"/>
    <w:rsid w:val="002C5CEC"/>
    <w:rsid w:val="002C6D49"/>
    <w:rsid w:val="002C7F8B"/>
    <w:rsid w:val="002D071A"/>
    <w:rsid w:val="002D1B3A"/>
    <w:rsid w:val="002D34B2"/>
    <w:rsid w:val="002D5718"/>
    <w:rsid w:val="002D7637"/>
    <w:rsid w:val="002E17F2"/>
    <w:rsid w:val="002E343F"/>
    <w:rsid w:val="002E5A77"/>
    <w:rsid w:val="002E7CAE"/>
    <w:rsid w:val="002F15F5"/>
    <w:rsid w:val="002F165E"/>
    <w:rsid w:val="002F2771"/>
    <w:rsid w:val="002F37A9"/>
    <w:rsid w:val="002F417B"/>
    <w:rsid w:val="002F57CF"/>
    <w:rsid w:val="002F6288"/>
    <w:rsid w:val="00301B18"/>
    <w:rsid w:val="00301CE6"/>
    <w:rsid w:val="0030256B"/>
    <w:rsid w:val="00304DC9"/>
    <w:rsid w:val="0030501F"/>
    <w:rsid w:val="00306088"/>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547"/>
    <w:rsid w:val="00333EFC"/>
    <w:rsid w:val="00334579"/>
    <w:rsid w:val="003346F2"/>
    <w:rsid w:val="00335858"/>
    <w:rsid w:val="00336BDA"/>
    <w:rsid w:val="00337C0B"/>
    <w:rsid w:val="0034274C"/>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5C72"/>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E7A97"/>
    <w:rsid w:val="003F05C7"/>
    <w:rsid w:val="003F0CAC"/>
    <w:rsid w:val="003F2CD4"/>
    <w:rsid w:val="003F60C0"/>
    <w:rsid w:val="003F6BBE"/>
    <w:rsid w:val="003F7FDB"/>
    <w:rsid w:val="004000E8"/>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37796"/>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57F3"/>
    <w:rsid w:val="00465ABC"/>
    <w:rsid w:val="004669E2"/>
    <w:rsid w:val="00467796"/>
    <w:rsid w:val="0047049D"/>
    <w:rsid w:val="00470C31"/>
    <w:rsid w:val="00472A60"/>
    <w:rsid w:val="004734D0"/>
    <w:rsid w:val="0047556B"/>
    <w:rsid w:val="00477768"/>
    <w:rsid w:val="004826BC"/>
    <w:rsid w:val="0048298C"/>
    <w:rsid w:val="00482A4E"/>
    <w:rsid w:val="004847F3"/>
    <w:rsid w:val="00485E0E"/>
    <w:rsid w:val="00486E88"/>
    <w:rsid w:val="0049091E"/>
    <w:rsid w:val="00492BC5"/>
    <w:rsid w:val="00493442"/>
    <w:rsid w:val="0049611E"/>
    <w:rsid w:val="004964F1"/>
    <w:rsid w:val="004A16BC"/>
    <w:rsid w:val="004A2B94"/>
    <w:rsid w:val="004A682F"/>
    <w:rsid w:val="004A7238"/>
    <w:rsid w:val="004B22C3"/>
    <w:rsid w:val="004B7065"/>
    <w:rsid w:val="004B7688"/>
    <w:rsid w:val="004B7C0C"/>
    <w:rsid w:val="004C23F2"/>
    <w:rsid w:val="004C3898"/>
    <w:rsid w:val="004C38FA"/>
    <w:rsid w:val="004C7581"/>
    <w:rsid w:val="004D1072"/>
    <w:rsid w:val="004D2CD5"/>
    <w:rsid w:val="004D36B1"/>
    <w:rsid w:val="004D7EBD"/>
    <w:rsid w:val="004E02E0"/>
    <w:rsid w:val="004E1673"/>
    <w:rsid w:val="004E2680"/>
    <w:rsid w:val="004E28F9"/>
    <w:rsid w:val="004E35D0"/>
    <w:rsid w:val="004E462E"/>
    <w:rsid w:val="004E55A7"/>
    <w:rsid w:val="004E56DC"/>
    <w:rsid w:val="004E76F4"/>
    <w:rsid w:val="004F0B4E"/>
    <w:rsid w:val="004F0B6C"/>
    <w:rsid w:val="004F1785"/>
    <w:rsid w:val="004F2078"/>
    <w:rsid w:val="004F2BB2"/>
    <w:rsid w:val="004F4DA3"/>
    <w:rsid w:val="004F6E5B"/>
    <w:rsid w:val="004F7BB8"/>
    <w:rsid w:val="00506557"/>
    <w:rsid w:val="0050677A"/>
    <w:rsid w:val="0051016A"/>
    <w:rsid w:val="00510365"/>
    <w:rsid w:val="005108D8"/>
    <w:rsid w:val="005116F9"/>
    <w:rsid w:val="00512D67"/>
    <w:rsid w:val="005153A7"/>
    <w:rsid w:val="00516154"/>
    <w:rsid w:val="005219CF"/>
    <w:rsid w:val="00531DA9"/>
    <w:rsid w:val="00534B59"/>
    <w:rsid w:val="00534E39"/>
    <w:rsid w:val="00536759"/>
    <w:rsid w:val="005377D4"/>
    <w:rsid w:val="00537C62"/>
    <w:rsid w:val="00544769"/>
    <w:rsid w:val="00546970"/>
    <w:rsid w:val="00554192"/>
    <w:rsid w:val="00554884"/>
    <w:rsid w:val="00554E19"/>
    <w:rsid w:val="0055707A"/>
    <w:rsid w:val="005579EC"/>
    <w:rsid w:val="0056121F"/>
    <w:rsid w:val="00561DF8"/>
    <w:rsid w:val="00562475"/>
    <w:rsid w:val="00565471"/>
    <w:rsid w:val="00566039"/>
    <w:rsid w:val="005666E0"/>
    <w:rsid w:val="00567901"/>
    <w:rsid w:val="005716A7"/>
    <w:rsid w:val="00572505"/>
    <w:rsid w:val="00575DA6"/>
    <w:rsid w:val="005806A1"/>
    <w:rsid w:val="00580F42"/>
    <w:rsid w:val="00582809"/>
    <w:rsid w:val="00583D71"/>
    <w:rsid w:val="005849D9"/>
    <w:rsid w:val="00585A22"/>
    <w:rsid w:val="00586986"/>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F83"/>
    <w:rsid w:val="005C34D2"/>
    <w:rsid w:val="005C6DD7"/>
    <w:rsid w:val="005C74FB"/>
    <w:rsid w:val="005C7C0C"/>
    <w:rsid w:val="005D004D"/>
    <w:rsid w:val="005D0832"/>
    <w:rsid w:val="005D0990"/>
    <w:rsid w:val="005D1437"/>
    <w:rsid w:val="005D1602"/>
    <w:rsid w:val="005D1EFB"/>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6DD5"/>
    <w:rsid w:val="00617080"/>
    <w:rsid w:val="006175AF"/>
    <w:rsid w:val="00620A71"/>
    <w:rsid w:val="00620D80"/>
    <w:rsid w:val="006225EC"/>
    <w:rsid w:val="006234A6"/>
    <w:rsid w:val="00630001"/>
    <w:rsid w:val="006304CB"/>
    <w:rsid w:val="00630ED4"/>
    <w:rsid w:val="006311B3"/>
    <w:rsid w:val="0063181E"/>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4D6F"/>
    <w:rsid w:val="00655733"/>
    <w:rsid w:val="00655ACD"/>
    <w:rsid w:val="00656A92"/>
    <w:rsid w:val="00656DDE"/>
    <w:rsid w:val="00657AF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6C8C"/>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1632"/>
    <w:rsid w:val="006C490D"/>
    <w:rsid w:val="006C5EC9"/>
    <w:rsid w:val="006C6059"/>
    <w:rsid w:val="006C7522"/>
    <w:rsid w:val="006D2528"/>
    <w:rsid w:val="006D3BB4"/>
    <w:rsid w:val="006D6B9D"/>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524B"/>
    <w:rsid w:val="00745F96"/>
    <w:rsid w:val="007472A9"/>
    <w:rsid w:val="00747844"/>
    <w:rsid w:val="00747D8B"/>
    <w:rsid w:val="00750672"/>
    <w:rsid w:val="00751228"/>
    <w:rsid w:val="007532CF"/>
    <w:rsid w:val="007571E1"/>
    <w:rsid w:val="007604B2"/>
    <w:rsid w:val="00760DCC"/>
    <w:rsid w:val="00762F91"/>
    <w:rsid w:val="007638B0"/>
    <w:rsid w:val="00765281"/>
    <w:rsid w:val="0076621D"/>
    <w:rsid w:val="00766BAD"/>
    <w:rsid w:val="007679B0"/>
    <w:rsid w:val="0077375D"/>
    <w:rsid w:val="007739EE"/>
    <w:rsid w:val="007755F2"/>
    <w:rsid w:val="0077566B"/>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221C"/>
    <w:rsid w:val="007A306F"/>
    <w:rsid w:val="007A43A6"/>
    <w:rsid w:val="007A58A6"/>
    <w:rsid w:val="007A5B38"/>
    <w:rsid w:val="007B3D2D"/>
    <w:rsid w:val="007B50AE"/>
    <w:rsid w:val="007B51DF"/>
    <w:rsid w:val="007B7374"/>
    <w:rsid w:val="007B784B"/>
    <w:rsid w:val="007C05DD"/>
    <w:rsid w:val="007C1520"/>
    <w:rsid w:val="007C18C6"/>
    <w:rsid w:val="007C2494"/>
    <w:rsid w:val="007C309E"/>
    <w:rsid w:val="007C350F"/>
    <w:rsid w:val="007C37A6"/>
    <w:rsid w:val="007C3D18"/>
    <w:rsid w:val="007C60BF"/>
    <w:rsid w:val="007C663F"/>
    <w:rsid w:val="007C6A07"/>
    <w:rsid w:val="007C75A1"/>
    <w:rsid w:val="007C77A5"/>
    <w:rsid w:val="007D04E5"/>
    <w:rsid w:val="007D1D08"/>
    <w:rsid w:val="007D4387"/>
    <w:rsid w:val="007D5901"/>
    <w:rsid w:val="007D7526"/>
    <w:rsid w:val="007E08DA"/>
    <w:rsid w:val="007E4596"/>
    <w:rsid w:val="007E4610"/>
    <w:rsid w:val="007E4715"/>
    <w:rsid w:val="007E505B"/>
    <w:rsid w:val="007E7091"/>
    <w:rsid w:val="007F3774"/>
    <w:rsid w:val="007F5D10"/>
    <w:rsid w:val="007F6002"/>
    <w:rsid w:val="007F67DC"/>
    <w:rsid w:val="007F6C58"/>
    <w:rsid w:val="007F75D5"/>
    <w:rsid w:val="00801095"/>
    <w:rsid w:val="00803FAE"/>
    <w:rsid w:val="0080605F"/>
    <w:rsid w:val="00806EE7"/>
    <w:rsid w:val="00807786"/>
    <w:rsid w:val="00810830"/>
    <w:rsid w:val="00811FCB"/>
    <w:rsid w:val="0081536F"/>
    <w:rsid w:val="008158D6"/>
    <w:rsid w:val="00817196"/>
    <w:rsid w:val="00821EA2"/>
    <w:rsid w:val="008235DB"/>
    <w:rsid w:val="008244DA"/>
    <w:rsid w:val="00824AB4"/>
    <w:rsid w:val="00825398"/>
    <w:rsid w:val="00825C42"/>
    <w:rsid w:val="00825D25"/>
    <w:rsid w:val="00827D6F"/>
    <w:rsid w:val="008334C4"/>
    <w:rsid w:val="00835E51"/>
    <w:rsid w:val="008362D5"/>
    <w:rsid w:val="00837699"/>
    <w:rsid w:val="008376AC"/>
    <w:rsid w:val="00841E7F"/>
    <w:rsid w:val="0084341A"/>
    <w:rsid w:val="008444E8"/>
    <w:rsid w:val="00844E80"/>
    <w:rsid w:val="00845B9A"/>
    <w:rsid w:val="00846FE7"/>
    <w:rsid w:val="008537D8"/>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428B"/>
    <w:rsid w:val="00887F64"/>
    <w:rsid w:val="0089002B"/>
    <w:rsid w:val="00892BB5"/>
    <w:rsid w:val="008949B3"/>
    <w:rsid w:val="00894A88"/>
    <w:rsid w:val="00895386"/>
    <w:rsid w:val="00897938"/>
    <w:rsid w:val="00897C61"/>
    <w:rsid w:val="008A1302"/>
    <w:rsid w:val="008A21FF"/>
    <w:rsid w:val="008A2CE2"/>
    <w:rsid w:val="008A30AC"/>
    <w:rsid w:val="008A3476"/>
    <w:rsid w:val="008A44B8"/>
    <w:rsid w:val="008A51A8"/>
    <w:rsid w:val="008A54C7"/>
    <w:rsid w:val="008A77D8"/>
    <w:rsid w:val="008B0483"/>
    <w:rsid w:val="008B120C"/>
    <w:rsid w:val="008B1E87"/>
    <w:rsid w:val="008B4572"/>
    <w:rsid w:val="008B4870"/>
    <w:rsid w:val="008B51A0"/>
    <w:rsid w:val="008B53BE"/>
    <w:rsid w:val="008B592A"/>
    <w:rsid w:val="008B5D07"/>
    <w:rsid w:val="008B7962"/>
    <w:rsid w:val="008B7B5C"/>
    <w:rsid w:val="008C0C99"/>
    <w:rsid w:val="008C2017"/>
    <w:rsid w:val="008C2166"/>
    <w:rsid w:val="008C3DCD"/>
    <w:rsid w:val="008C4958"/>
    <w:rsid w:val="008C4BAA"/>
    <w:rsid w:val="008C5955"/>
    <w:rsid w:val="008C65AA"/>
    <w:rsid w:val="008C6AE8"/>
    <w:rsid w:val="008C7573"/>
    <w:rsid w:val="008D0CAD"/>
    <w:rsid w:val="008D1867"/>
    <w:rsid w:val="008D1D0D"/>
    <w:rsid w:val="008D2232"/>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0CFA"/>
    <w:rsid w:val="00922010"/>
    <w:rsid w:val="00922283"/>
    <w:rsid w:val="00924EE8"/>
    <w:rsid w:val="009272AF"/>
    <w:rsid w:val="009305D1"/>
    <w:rsid w:val="0093168D"/>
    <w:rsid w:val="00931BD9"/>
    <w:rsid w:val="00932F82"/>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5DA8"/>
    <w:rsid w:val="0098627D"/>
    <w:rsid w:val="00987BDC"/>
    <w:rsid w:val="00990630"/>
    <w:rsid w:val="00991761"/>
    <w:rsid w:val="00992284"/>
    <w:rsid w:val="00994DCA"/>
    <w:rsid w:val="009960EC"/>
    <w:rsid w:val="009969D4"/>
    <w:rsid w:val="00996BF6"/>
    <w:rsid w:val="00996E54"/>
    <w:rsid w:val="009970DD"/>
    <w:rsid w:val="00997CB2"/>
    <w:rsid w:val="009A08B9"/>
    <w:rsid w:val="009A0FBA"/>
    <w:rsid w:val="009A1601"/>
    <w:rsid w:val="009A18A7"/>
    <w:rsid w:val="009A1AAA"/>
    <w:rsid w:val="009A2956"/>
    <w:rsid w:val="009A462D"/>
    <w:rsid w:val="009A4CBF"/>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5ED2"/>
    <w:rsid w:val="009F67BD"/>
    <w:rsid w:val="00A024C1"/>
    <w:rsid w:val="00A031D8"/>
    <w:rsid w:val="00A048A8"/>
    <w:rsid w:val="00A04F49"/>
    <w:rsid w:val="00A07BCC"/>
    <w:rsid w:val="00A13E54"/>
    <w:rsid w:val="00A15745"/>
    <w:rsid w:val="00A15C65"/>
    <w:rsid w:val="00A163B5"/>
    <w:rsid w:val="00A17F63"/>
    <w:rsid w:val="00A20265"/>
    <w:rsid w:val="00A2193B"/>
    <w:rsid w:val="00A232FB"/>
    <w:rsid w:val="00A2351A"/>
    <w:rsid w:val="00A264A9"/>
    <w:rsid w:val="00A27785"/>
    <w:rsid w:val="00A30187"/>
    <w:rsid w:val="00A30366"/>
    <w:rsid w:val="00A3448A"/>
    <w:rsid w:val="00A352DA"/>
    <w:rsid w:val="00A35873"/>
    <w:rsid w:val="00A36297"/>
    <w:rsid w:val="00A40131"/>
    <w:rsid w:val="00A41E2B"/>
    <w:rsid w:val="00A425DB"/>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239B"/>
    <w:rsid w:val="00A739D0"/>
    <w:rsid w:val="00A73F63"/>
    <w:rsid w:val="00A74A03"/>
    <w:rsid w:val="00A75567"/>
    <w:rsid w:val="00A75BE0"/>
    <w:rsid w:val="00A75F29"/>
    <w:rsid w:val="00A761D4"/>
    <w:rsid w:val="00A76F3E"/>
    <w:rsid w:val="00A771EA"/>
    <w:rsid w:val="00A77EC4"/>
    <w:rsid w:val="00A80307"/>
    <w:rsid w:val="00A85C6C"/>
    <w:rsid w:val="00A85EF6"/>
    <w:rsid w:val="00A87877"/>
    <w:rsid w:val="00A90064"/>
    <w:rsid w:val="00A92879"/>
    <w:rsid w:val="00A9442A"/>
    <w:rsid w:val="00A9478D"/>
    <w:rsid w:val="00A96963"/>
    <w:rsid w:val="00AA016F"/>
    <w:rsid w:val="00AA0300"/>
    <w:rsid w:val="00AA08AB"/>
    <w:rsid w:val="00AA139B"/>
    <w:rsid w:val="00AA14DD"/>
    <w:rsid w:val="00AA17A3"/>
    <w:rsid w:val="00AA1ED6"/>
    <w:rsid w:val="00AA2ADB"/>
    <w:rsid w:val="00AA51D6"/>
    <w:rsid w:val="00AA6EBC"/>
    <w:rsid w:val="00AB04CA"/>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3C95"/>
    <w:rsid w:val="00AF42D7"/>
    <w:rsid w:val="00AF5016"/>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394F"/>
    <w:rsid w:val="00B24944"/>
    <w:rsid w:val="00B2763F"/>
    <w:rsid w:val="00B27AAC"/>
    <w:rsid w:val="00B30929"/>
    <w:rsid w:val="00B3329E"/>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3E62"/>
    <w:rsid w:val="00B550C9"/>
    <w:rsid w:val="00B578C5"/>
    <w:rsid w:val="00B60B4A"/>
    <w:rsid w:val="00B61BA0"/>
    <w:rsid w:val="00B629A1"/>
    <w:rsid w:val="00B65A15"/>
    <w:rsid w:val="00B664C7"/>
    <w:rsid w:val="00B7251B"/>
    <w:rsid w:val="00B739F6"/>
    <w:rsid w:val="00B75A51"/>
    <w:rsid w:val="00B75D48"/>
    <w:rsid w:val="00B76590"/>
    <w:rsid w:val="00B80B36"/>
    <w:rsid w:val="00B815AD"/>
    <w:rsid w:val="00B81A6C"/>
    <w:rsid w:val="00B85DE5"/>
    <w:rsid w:val="00B90F73"/>
    <w:rsid w:val="00B93B59"/>
    <w:rsid w:val="00B9406A"/>
    <w:rsid w:val="00B9571E"/>
    <w:rsid w:val="00BA15B4"/>
    <w:rsid w:val="00BA2280"/>
    <w:rsid w:val="00BA2A08"/>
    <w:rsid w:val="00BA39C9"/>
    <w:rsid w:val="00BA56D2"/>
    <w:rsid w:val="00BA5786"/>
    <w:rsid w:val="00BA76E0"/>
    <w:rsid w:val="00BA7D92"/>
    <w:rsid w:val="00BB2A25"/>
    <w:rsid w:val="00BB51E9"/>
    <w:rsid w:val="00BC0FDC"/>
    <w:rsid w:val="00BC1E87"/>
    <w:rsid w:val="00BC3053"/>
    <w:rsid w:val="00BC4D2E"/>
    <w:rsid w:val="00BC5E5E"/>
    <w:rsid w:val="00BD071B"/>
    <w:rsid w:val="00BD0722"/>
    <w:rsid w:val="00BD3697"/>
    <w:rsid w:val="00BD3DDB"/>
    <w:rsid w:val="00BD48AC"/>
    <w:rsid w:val="00BD5DDF"/>
    <w:rsid w:val="00BD5F1A"/>
    <w:rsid w:val="00BD6EF0"/>
    <w:rsid w:val="00BE1234"/>
    <w:rsid w:val="00BE2FA6"/>
    <w:rsid w:val="00BE333F"/>
    <w:rsid w:val="00BE7406"/>
    <w:rsid w:val="00BE7603"/>
    <w:rsid w:val="00BF0195"/>
    <w:rsid w:val="00BF0BCD"/>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7377"/>
    <w:rsid w:val="00C07BB7"/>
    <w:rsid w:val="00C101E8"/>
    <w:rsid w:val="00C10478"/>
    <w:rsid w:val="00C12107"/>
    <w:rsid w:val="00C12BCA"/>
    <w:rsid w:val="00C14D4B"/>
    <w:rsid w:val="00C154BB"/>
    <w:rsid w:val="00C165E2"/>
    <w:rsid w:val="00C16648"/>
    <w:rsid w:val="00C233ED"/>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66534"/>
    <w:rsid w:val="00C66D02"/>
    <w:rsid w:val="00C70697"/>
    <w:rsid w:val="00C71554"/>
    <w:rsid w:val="00C72EF4"/>
    <w:rsid w:val="00C74915"/>
    <w:rsid w:val="00C75D2F"/>
    <w:rsid w:val="00C7602F"/>
    <w:rsid w:val="00C767BE"/>
    <w:rsid w:val="00C76E3C"/>
    <w:rsid w:val="00C81568"/>
    <w:rsid w:val="00C8613E"/>
    <w:rsid w:val="00C87563"/>
    <w:rsid w:val="00C9027A"/>
    <w:rsid w:val="00C9068E"/>
    <w:rsid w:val="00C93059"/>
    <w:rsid w:val="00C93C4B"/>
    <w:rsid w:val="00C94193"/>
    <w:rsid w:val="00C944AB"/>
    <w:rsid w:val="00C95B40"/>
    <w:rsid w:val="00C9673A"/>
    <w:rsid w:val="00CA1068"/>
    <w:rsid w:val="00CA1ED8"/>
    <w:rsid w:val="00CA2417"/>
    <w:rsid w:val="00CA363A"/>
    <w:rsid w:val="00CA7BFF"/>
    <w:rsid w:val="00CA7EC7"/>
    <w:rsid w:val="00CB19EC"/>
    <w:rsid w:val="00CB1F63"/>
    <w:rsid w:val="00CB298A"/>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C01"/>
    <w:rsid w:val="00CF1354"/>
    <w:rsid w:val="00CF1E4C"/>
    <w:rsid w:val="00CF3B1F"/>
    <w:rsid w:val="00CF3BF6"/>
    <w:rsid w:val="00CF625B"/>
    <w:rsid w:val="00CF687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546FF"/>
    <w:rsid w:val="00D55AD5"/>
    <w:rsid w:val="00D576CA"/>
    <w:rsid w:val="00D579A1"/>
    <w:rsid w:val="00D6068A"/>
    <w:rsid w:val="00D6129B"/>
    <w:rsid w:val="00D61482"/>
    <w:rsid w:val="00D61AF5"/>
    <w:rsid w:val="00D652B5"/>
    <w:rsid w:val="00D66155"/>
    <w:rsid w:val="00D671EF"/>
    <w:rsid w:val="00D708B0"/>
    <w:rsid w:val="00D77B1D"/>
    <w:rsid w:val="00D8021F"/>
    <w:rsid w:val="00D80383"/>
    <w:rsid w:val="00D815A8"/>
    <w:rsid w:val="00D823C6"/>
    <w:rsid w:val="00D85873"/>
    <w:rsid w:val="00D86CA3"/>
    <w:rsid w:val="00D871CE"/>
    <w:rsid w:val="00D9196D"/>
    <w:rsid w:val="00D92982"/>
    <w:rsid w:val="00D93778"/>
    <w:rsid w:val="00D948EE"/>
    <w:rsid w:val="00D95980"/>
    <w:rsid w:val="00DA305E"/>
    <w:rsid w:val="00DA347F"/>
    <w:rsid w:val="00DA4827"/>
    <w:rsid w:val="00DA4CAE"/>
    <w:rsid w:val="00DA5417"/>
    <w:rsid w:val="00DA56E8"/>
    <w:rsid w:val="00DB0A9F"/>
    <w:rsid w:val="00DB3190"/>
    <w:rsid w:val="00DB377D"/>
    <w:rsid w:val="00DB401F"/>
    <w:rsid w:val="00DB5735"/>
    <w:rsid w:val="00DB586D"/>
    <w:rsid w:val="00DC2639"/>
    <w:rsid w:val="00DC2D36"/>
    <w:rsid w:val="00DC44B9"/>
    <w:rsid w:val="00DC53EF"/>
    <w:rsid w:val="00DC591C"/>
    <w:rsid w:val="00DC6579"/>
    <w:rsid w:val="00DD0616"/>
    <w:rsid w:val="00DD68D0"/>
    <w:rsid w:val="00DE5608"/>
    <w:rsid w:val="00DE58B4"/>
    <w:rsid w:val="00DE58D0"/>
    <w:rsid w:val="00DE654F"/>
    <w:rsid w:val="00DF0B6E"/>
    <w:rsid w:val="00DF15E0"/>
    <w:rsid w:val="00DF37A0"/>
    <w:rsid w:val="00E07733"/>
    <w:rsid w:val="00E110E7"/>
    <w:rsid w:val="00E11B20"/>
    <w:rsid w:val="00E15E5B"/>
    <w:rsid w:val="00E16202"/>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3B75"/>
    <w:rsid w:val="00E54E3B"/>
    <w:rsid w:val="00E562AB"/>
    <w:rsid w:val="00E5689D"/>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1CE"/>
    <w:rsid w:val="00E94F8A"/>
    <w:rsid w:val="00E953C0"/>
    <w:rsid w:val="00EA3761"/>
    <w:rsid w:val="00EA4B16"/>
    <w:rsid w:val="00EA593D"/>
    <w:rsid w:val="00EA7142"/>
    <w:rsid w:val="00EA7A41"/>
    <w:rsid w:val="00EB06B9"/>
    <w:rsid w:val="00EB077B"/>
    <w:rsid w:val="00EB4EA2"/>
    <w:rsid w:val="00EC27C6"/>
    <w:rsid w:val="00EC3729"/>
    <w:rsid w:val="00EC3758"/>
    <w:rsid w:val="00EC4207"/>
    <w:rsid w:val="00EC5653"/>
    <w:rsid w:val="00EC5972"/>
    <w:rsid w:val="00EC678B"/>
    <w:rsid w:val="00EC71CE"/>
    <w:rsid w:val="00EC73B4"/>
    <w:rsid w:val="00EC77A7"/>
    <w:rsid w:val="00ED1006"/>
    <w:rsid w:val="00ED1957"/>
    <w:rsid w:val="00ED549A"/>
    <w:rsid w:val="00ED6CC7"/>
    <w:rsid w:val="00ED7A44"/>
    <w:rsid w:val="00EE59C8"/>
    <w:rsid w:val="00EE6D14"/>
    <w:rsid w:val="00EF18FE"/>
    <w:rsid w:val="00EF5787"/>
    <w:rsid w:val="00EF5ABC"/>
    <w:rsid w:val="00EF60D0"/>
    <w:rsid w:val="00EF7363"/>
    <w:rsid w:val="00F02D15"/>
    <w:rsid w:val="00F0322D"/>
    <w:rsid w:val="00F03AD8"/>
    <w:rsid w:val="00F0528D"/>
    <w:rsid w:val="00F06C67"/>
    <w:rsid w:val="00F06DFD"/>
    <w:rsid w:val="00F071D1"/>
    <w:rsid w:val="00F07533"/>
    <w:rsid w:val="00F10629"/>
    <w:rsid w:val="00F1098E"/>
    <w:rsid w:val="00F12AF9"/>
    <w:rsid w:val="00F153A7"/>
    <w:rsid w:val="00F15B9F"/>
    <w:rsid w:val="00F15FA5"/>
    <w:rsid w:val="00F209B7"/>
    <w:rsid w:val="00F2197A"/>
    <w:rsid w:val="00F2376F"/>
    <w:rsid w:val="00F23D81"/>
    <w:rsid w:val="00F23D92"/>
    <w:rsid w:val="00F243D8"/>
    <w:rsid w:val="00F2481D"/>
    <w:rsid w:val="00F248F6"/>
    <w:rsid w:val="00F25ED8"/>
    <w:rsid w:val="00F263B4"/>
    <w:rsid w:val="00F26ABB"/>
    <w:rsid w:val="00F30828"/>
    <w:rsid w:val="00F30BF1"/>
    <w:rsid w:val="00F313D6"/>
    <w:rsid w:val="00F31432"/>
    <w:rsid w:val="00F337E2"/>
    <w:rsid w:val="00F36413"/>
    <w:rsid w:val="00F3788D"/>
    <w:rsid w:val="00F40F0C"/>
    <w:rsid w:val="00F435A7"/>
    <w:rsid w:val="00F4766C"/>
    <w:rsid w:val="00F5060E"/>
    <w:rsid w:val="00F507D1"/>
    <w:rsid w:val="00F519CE"/>
    <w:rsid w:val="00F51ADA"/>
    <w:rsid w:val="00F52AC3"/>
    <w:rsid w:val="00F52DC0"/>
    <w:rsid w:val="00F5508B"/>
    <w:rsid w:val="00F55617"/>
    <w:rsid w:val="00F607C5"/>
    <w:rsid w:val="00F60DEA"/>
    <w:rsid w:val="00F6302A"/>
    <w:rsid w:val="00F637C0"/>
    <w:rsid w:val="00F64C2B"/>
    <w:rsid w:val="00F651BE"/>
    <w:rsid w:val="00F66194"/>
    <w:rsid w:val="00F66F03"/>
    <w:rsid w:val="00F675AF"/>
    <w:rsid w:val="00F67F53"/>
    <w:rsid w:val="00F703BE"/>
    <w:rsid w:val="00F71A72"/>
    <w:rsid w:val="00F71F69"/>
    <w:rsid w:val="00F71F8A"/>
    <w:rsid w:val="00F72B72"/>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703"/>
    <w:rsid w:val="00F93AA9"/>
    <w:rsid w:val="00F94B34"/>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E682810"/>
    <w:rsid w:val="1EED4945"/>
    <w:rsid w:val="1F3B61A7"/>
    <w:rsid w:val="1FC859C8"/>
    <w:rsid w:val="20863FCD"/>
    <w:rsid w:val="2254090A"/>
    <w:rsid w:val="2308687E"/>
    <w:rsid w:val="24280649"/>
    <w:rsid w:val="242A6BE1"/>
    <w:rsid w:val="249E6B8E"/>
    <w:rsid w:val="26B27326"/>
    <w:rsid w:val="293E0233"/>
    <w:rsid w:val="2BC94418"/>
    <w:rsid w:val="2CAE6157"/>
    <w:rsid w:val="2ED111FC"/>
    <w:rsid w:val="30C67FDD"/>
    <w:rsid w:val="34037108"/>
    <w:rsid w:val="37FB2EC0"/>
    <w:rsid w:val="39BF30FB"/>
    <w:rsid w:val="3CB046D0"/>
    <w:rsid w:val="3CE6348A"/>
    <w:rsid w:val="3FB15458"/>
    <w:rsid w:val="42A83F8D"/>
    <w:rsid w:val="46D55367"/>
    <w:rsid w:val="481049C5"/>
    <w:rsid w:val="4A6623C1"/>
    <w:rsid w:val="4AEC3356"/>
    <w:rsid w:val="500754E9"/>
    <w:rsid w:val="50686BB3"/>
    <w:rsid w:val="51D232F8"/>
    <w:rsid w:val="522729F8"/>
    <w:rsid w:val="57195C54"/>
    <w:rsid w:val="599B2432"/>
    <w:rsid w:val="5B296C0A"/>
    <w:rsid w:val="5B9D72E4"/>
    <w:rsid w:val="5C49201C"/>
    <w:rsid w:val="5CB52184"/>
    <w:rsid w:val="5D454592"/>
    <w:rsid w:val="5D550408"/>
    <w:rsid w:val="5D586614"/>
    <w:rsid w:val="5DAE3847"/>
    <w:rsid w:val="5E4014BE"/>
    <w:rsid w:val="5F382DFB"/>
    <w:rsid w:val="60D446C4"/>
    <w:rsid w:val="64DD2847"/>
    <w:rsid w:val="66722C7C"/>
    <w:rsid w:val="697F32A0"/>
    <w:rsid w:val="6B047143"/>
    <w:rsid w:val="6B2B7761"/>
    <w:rsid w:val="6C045334"/>
    <w:rsid w:val="6D9050A8"/>
    <w:rsid w:val="6DD9360E"/>
    <w:rsid w:val="6EB6224C"/>
    <w:rsid w:val="6F560B13"/>
    <w:rsid w:val="7028692C"/>
    <w:rsid w:val="7278271C"/>
    <w:rsid w:val="74964F98"/>
    <w:rsid w:val="74A977CC"/>
    <w:rsid w:val="74B60F6D"/>
    <w:rsid w:val="74DC40E2"/>
    <w:rsid w:val="77391175"/>
    <w:rsid w:val="778E748F"/>
    <w:rsid w:val="78C35C20"/>
    <w:rsid w:val="79AC754F"/>
    <w:rsid w:val="7B3B6903"/>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35C37"/>
  <w15:docId w15:val="{55EBE336-8AB7-44BD-978F-A6651FDFF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qFormat/>
    <w:pPr>
      <w:ind w:left="720"/>
      <w:contextualSpacing/>
    </w:pPr>
  </w:style>
  <w:style w:type="character" w:customStyle="1" w:styleId="Char">
    <w:name w:val="列出段落 Char"/>
    <w:basedOn w:val="DefaultParagraphFont"/>
    <w:link w:val="2"/>
    <w:uiPriority w:val="34"/>
    <w:qFormat/>
    <w:locked/>
    <w:rPr>
      <w:rFonts w:ascii="Calibri" w:hAnsi="Calibri" w:cs="Calibri"/>
    </w:rPr>
  </w:style>
  <w:style w:type="paragraph" w:customStyle="1" w:styleId="2">
    <w:name w:val="列出段落2"/>
    <w:basedOn w:val="Normal"/>
    <w:link w:val="Char"/>
    <w:uiPriority w:val="34"/>
    <w:qFormat/>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line="240" w:lineRule="auto"/>
      <w:jc w:val="left"/>
    </w:pPr>
    <w:rPr>
      <w:rFonts w:eastAsia="SimSun"/>
      <w:lang w:eastAsia="en-US"/>
    </w:rPr>
  </w:style>
  <w:style w:type="character" w:customStyle="1" w:styleId="DocumentMapChar">
    <w:name w:val="Document Map Char"/>
    <w:link w:val="DocumentMap"/>
    <w:uiPriority w:val="99"/>
    <w:qFormat/>
    <w:rPr>
      <w:rFonts w:ascii="Tahoma" w:hAnsi="Tahoma" w:cs="Tahoma"/>
      <w:shd w:val="clear" w:color="auto" w:fill="000080"/>
      <w:lang w:val="en-GB" w:eastAsia="zh-CN"/>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 w:val="22"/>
      <w:szCs w:val="24"/>
      <w:lang w:eastAsia="ko-KR"/>
    </w:rPr>
  </w:style>
  <w:style w:type="character" w:customStyle="1" w:styleId="fntk058">
    <w:name w:val="fnt_k058"/>
    <w:basedOn w:val="DefaultParagraphFont"/>
    <w:qFormat/>
    <w:rPr>
      <w:rFonts w:ascii="Gulim" w:hAnsi="Gulim" w:hint="default"/>
      <w:color w:val="000000"/>
      <w:sz w:val="20"/>
      <w:szCs w:val="20"/>
    </w:rPr>
  </w:style>
  <w:style w:type="character" w:customStyle="1" w:styleId="uworddic">
    <w:name w:val="u_word_dic"/>
    <w:basedOn w:val="DefaultParagraphFont"/>
    <w:qFormat/>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6">
    <w:name w:val="H6"/>
    <w:basedOn w:val="Heading5"/>
    <w:next w:val="Normal"/>
    <w:pPr>
      <w:numPr>
        <w:ilvl w:val="0"/>
        <w:numId w:val="0"/>
      </w:numPr>
      <w:tabs>
        <w:tab w:val="clear" w:pos="432"/>
      </w:tabs>
      <w:spacing w:line="240" w:lineRule="auto"/>
      <w:ind w:left="1985" w:hanging="1985"/>
      <w:textAlignment w:val="auto"/>
      <w:outlineLvl w:val="9"/>
    </w:pPr>
    <w:rPr>
      <w:rFonts w:eastAsia="Times New Roman" w:cs="Times New Roman"/>
      <w:sz w:val="20"/>
      <w:szCs w:val="20"/>
      <w:lang w:eastAsia="ja-JP"/>
    </w:rPr>
  </w:style>
  <w:style w:type="paragraph" w:customStyle="1" w:styleId="ComeBack">
    <w:name w:val="ComeBack"/>
    <w:basedOn w:val="Normal"/>
    <w:next w:val="Normal"/>
    <w:pPr>
      <w:numPr>
        <w:numId w:val="16"/>
      </w:numPr>
      <w:overflowPunct/>
      <w:autoSpaceDE/>
      <w:autoSpaceDN/>
      <w:adjustRightInd/>
      <w:spacing w:after="0" w:line="240" w:lineRule="auto"/>
      <w:jc w:val="left"/>
      <w:textAlignment w:val="auto"/>
    </w:pPr>
    <w:rPr>
      <w:rFonts w:ascii="Arial" w:eastAsia="MS Mincho" w:hAnsi="Arial"/>
      <w:szCs w:val="24"/>
      <w:lang w:eastAsia="en-GB"/>
    </w:rPr>
  </w:style>
  <w:style w:type="paragraph" w:styleId="ListParagraph">
    <w:name w:val="List Paragraph"/>
    <w:aliases w:val="- Bullets,목록 단락,リスト段落,?? ??,?????,????,Lista1"/>
    <w:basedOn w:val="Normal"/>
    <w:uiPriority w:val="34"/>
    <w:qFormat/>
    <w:rsid w:val="007E4596"/>
    <w:pPr>
      <w:overflowPunct/>
      <w:snapToGrid w:val="0"/>
      <w:spacing w:line="240" w:lineRule="auto"/>
      <w:ind w:firstLineChars="200" w:firstLine="420"/>
      <w:textAlignment w:val="auto"/>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oleObject" Target="embeddings/oleObject2.bin"/><Relationship Id="rId39" Type="http://schemas.openxmlformats.org/officeDocument/2006/relationships/oleObject" Target="embeddings/oleObject12.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image" Target="media/image18.wmf"/><Relationship Id="rId55" Type="http://schemas.openxmlformats.org/officeDocument/2006/relationships/oleObject" Target="embeddings/oleObject22.bin"/><Relationship Id="rId63" Type="http://schemas.openxmlformats.org/officeDocument/2006/relationships/image" Target="media/image24.wmf"/><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image" Target="media/image33.wmf"/><Relationship Id="rId89"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image" Target="media/image28.wmf"/><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41.bin"/><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oleObject" Target="embeddings/oleObject37.bin"/><Relationship Id="rId90"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oleObject" Target="embeddings/oleObject27.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1.bin"/><Relationship Id="rId80" Type="http://schemas.openxmlformats.org/officeDocument/2006/relationships/image" Target="media/image32.wmf"/><Relationship Id="rId85" Type="http://schemas.openxmlformats.org/officeDocument/2006/relationships/oleObject" Target="embeddings/oleObject39.bin"/><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1.wmf"/><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image" Target="media/image26.wmf"/><Relationship Id="rId20" Type="http://schemas.openxmlformats.org/officeDocument/2006/relationships/image" Target="media/image7.wmf"/><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0.wmf"/><Relationship Id="rId83" Type="http://schemas.openxmlformats.org/officeDocument/2006/relationships/oleObject" Target="embeddings/oleObject38.bin"/><Relationship Id="rId88" Type="http://schemas.openxmlformats.org/officeDocument/2006/relationships/oleObject" Target="embeddings/oleObject42.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oleObject" Target="embeddings/oleObject3.bin"/><Relationship Id="rId36" Type="http://schemas.openxmlformats.org/officeDocument/2006/relationships/oleObject" Target="embeddings/oleObject9.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settings" Target="settings.xm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oleObject" Target="embeddings/oleObject40.bin"/><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87DFBCDA-5DC8-4449-A559-87CA7C585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76</TotalTime>
  <Pages>1</Pages>
  <Words>4099</Words>
  <Characters>23367</Characters>
  <Application>Microsoft Office Word</Application>
  <DocSecurity>0</DocSecurity>
  <Lines>194</Lines>
  <Paragraphs>54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Ericsson</vt:lpstr>
      <vt:lpstr>Parameter consistency of DMRS text between 38.331 in 38.211</vt:lpstr>
      <vt:lpstr>Clarification on PUSCH DMRS position</vt:lpstr>
      <vt:lpstr>DM-RS configuration for MU-MIMO</vt:lpstr>
      <vt:lpstr>n_SCID for DL in DCI format 1_1</vt:lpstr>
      <vt:lpstr>Reference point for k for DMRS mapping</vt:lpstr>
      <vt:lpstr>Correction on the group hopping initialization</vt:lpstr>
      <vt:lpstr>DMRS port mapping</vt:lpstr>
      <vt:lpstr>Ericsson</vt:lpstr>
    </vt:vector>
  </TitlesOfParts>
  <Company>Ericsson</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Qualcomm</cp:lastModifiedBy>
  <cp:revision>22</cp:revision>
  <cp:lastPrinted>2008-01-31T15:09:00Z</cp:lastPrinted>
  <dcterms:created xsi:type="dcterms:W3CDTF">2018-08-20T14:34:00Z</dcterms:created>
  <dcterms:modified xsi:type="dcterms:W3CDTF">2018-08-21T11:51:00Z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2018-08-20 09:16:09Z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1534520182</vt:lpwstr>
  </property>
  <property fmtid="{D5CDD505-2E9C-101B-9397-08002B2CF9AE}" pid="27" name="CTPClassification">
    <vt:lpwstr>CTP_NT</vt:lpwstr>
  </property>
</Properties>
</file>