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0503A86F" w:rsidR="00004B52" w:rsidRPr="009B055C"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3GPP TSG RAN WG1 Meeting #94</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851096" w:rsidRPr="00851096">
        <w:rPr>
          <w:rFonts w:eastAsiaTheme="minorEastAsia" w:cs="Arial"/>
          <w:noProof w:val="0"/>
          <w:sz w:val="28"/>
          <w:szCs w:val="28"/>
          <w:lang w:val="en-US" w:eastAsia="zh-CN"/>
        </w:rPr>
        <w:t>R1-1809663</w:t>
      </w:r>
    </w:p>
    <w:p w14:paraId="2B769471" w14:textId="611B468E" w:rsidR="00004B52" w:rsidRDefault="00840384" w:rsidP="00840384">
      <w:pPr>
        <w:pStyle w:val="a3"/>
        <w:tabs>
          <w:tab w:val="right" w:pos="10206"/>
        </w:tabs>
        <w:spacing w:after="0" w:afterAutospacing="0"/>
        <w:rPr>
          <w:rFonts w:eastAsiaTheme="minorEastAsia" w:cs="Arial"/>
          <w:noProof w:val="0"/>
          <w:sz w:val="28"/>
          <w:szCs w:val="28"/>
          <w:lang w:eastAsia="zh-CN"/>
        </w:rPr>
      </w:pPr>
      <w:r w:rsidRPr="00840384">
        <w:rPr>
          <w:rFonts w:eastAsia="MS Gothic" w:cs="Arial"/>
          <w:noProof w:val="0"/>
          <w:sz w:val="28"/>
          <w:szCs w:val="28"/>
        </w:rPr>
        <w:t>Gothenburg, Sweden, August 20th – 24th, 2018</w:t>
      </w:r>
    </w:p>
    <w:p w14:paraId="3FABE15B" w14:textId="77777777" w:rsidR="00840384" w:rsidRPr="00840384" w:rsidRDefault="00840384"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CFCB883"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9B055C">
        <w:rPr>
          <w:rFonts w:ascii="Arial" w:eastAsiaTheme="minorEastAsia" w:hAnsi="Arial" w:cs="Arial" w:hint="eastAsia"/>
          <w:b/>
          <w:sz w:val="28"/>
          <w:szCs w:val="28"/>
          <w:lang w:val="en-US" w:eastAsia="zh-CN"/>
        </w:rPr>
        <w:t>Clarification of TBS for retransmission of EDT Msg3</w:t>
      </w:r>
    </w:p>
    <w:p w14:paraId="49DC0276" w14:textId="20CA50AD"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9B055C" w:rsidRPr="009B055C">
        <w:rPr>
          <w:rFonts w:ascii="Arial" w:eastAsiaTheme="minorEastAsia" w:hAnsi="Arial" w:cs="Arial"/>
          <w:b/>
          <w:sz w:val="28"/>
          <w:szCs w:val="28"/>
          <w:lang w:val="pt-BR" w:eastAsia="zh-CN"/>
        </w:rPr>
        <w:t>6.1.5.1.2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3C2E8165" w14:textId="7055DB2D" w:rsidR="00DB4CC0" w:rsidRDefault="00426ECB" w:rsidP="00F542AD">
      <w:pPr>
        <w:spacing w:before="240" w:after="240" w:afterAutospacing="0"/>
        <w:rPr>
          <w:rFonts w:eastAsiaTheme="minorEastAsia"/>
          <w:lang w:val="en-US" w:eastAsia="zh-CN"/>
        </w:rPr>
      </w:pPr>
      <w:r>
        <w:rPr>
          <w:rFonts w:eastAsiaTheme="minorEastAsia" w:hint="eastAsia"/>
          <w:lang w:val="en-US" w:eastAsia="zh-CN"/>
        </w:rPr>
        <w:t>T</w:t>
      </w:r>
      <w:r w:rsidR="00F30F9D">
        <w:rPr>
          <w:rFonts w:eastAsiaTheme="minorEastAsia" w:hint="eastAsia"/>
          <w:lang w:val="en-US" w:eastAsia="zh-CN"/>
        </w:rPr>
        <w:t xml:space="preserve">he following agreement </w:t>
      </w:r>
      <w:r w:rsidR="009B055C">
        <w:rPr>
          <w:rFonts w:eastAsiaTheme="minorEastAsia" w:hint="eastAsia"/>
          <w:lang w:val="en-US" w:eastAsia="zh-CN"/>
        </w:rPr>
        <w:t xml:space="preserve">was taken from </w:t>
      </w:r>
      <w:r w:rsidR="00865E3A">
        <w:rPr>
          <w:rFonts w:eastAsiaTheme="minorEastAsia" w:hint="eastAsia"/>
          <w:lang w:val="en-US" w:eastAsia="zh-CN"/>
        </w:rPr>
        <w:t>the latest Chairman</w:t>
      </w:r>
      <w:r w:rsidR="00865E3A">
        <w:rPr>
          <w:rFonts w:eastAsiaTheme="minorEastAsia"/>
          <w:lang w:val="en-US" w:eastAsia="zh-CN"/>
        </w:rPr>
        <w:t>’</w:t>
      </w:r>
      <w:r w:rsidR="00865E3A">
        <w:rPr>
          <w:rFonts w:eastAsiaTheme="minorEastAsia" w:hint="eastAsia"/>
          <w:lang w:val="en-US" w:eastAsia="zh-CN"/>
        </w:rPr>
        <w:t xml:space="preserve">s notes for </w:t>
      </w:r>
      <w:proofErr w:type="spellStart"/>
      <w:r w:rsidR="00865E3A">
        <w:rPr>
          <w:rFonts w:eastAsiaTheme="minorEastAsia" w:hint="eastAsia"/>
          <w:lang w:val="en-US" w:eastAsia="zh-CN"/>
        </w:rPr>
        <w:t>eMTC</w:t>
      </w:r>
      <w:proofErr w:type="spellEnd"/>
      <w:r w:rsidR="00865E3A">
        <w:rPr>
          <w:rFonts w:eastAsiaTheme="minorEastAsia" w:hint="eastAsia"/>
          <w:lang w:val="en-US" w:eastAsia="zh-CN"/>
        </w:rPr>
        <w:t xml:space="preserve"> maintenance session </w:t>
      </w:r>
      <w:r w:rsidR="007E5D2A">
        <w:rPr>
          <w:rFonts w:eastAsiaTheme="minorEastAsia"/>
          <w:highlight w:val="yellow"/>
          <w:lang w:val="en-US" w:eastAsia="zh-CN"/>
        </w:rPr>
        <w:fldChar w:fldCharType="begin"/>
      </w:r>
      <w:r w:rsidR="007E5D2A">
        <w:rPr>
          <w:rFonts w:eastAsiaTheme="minorEastAsia"/>
          <w:lang w:val="en-US" w:eastAsia="zh-CN"/>
        </w:rPr>
        <w:instrText xml:space="preserve"> </w:instrText>
      </w:r>
      <w:r w:rsidR="007E5D2A">
        <w:rPr>
          <w:rFonts w:eastAsiaTheme="minorEastAsia" w:hint="eastAsia"/>
          <w:lang w:val="en-US" w:eastAsia="zh-CN"/>
        </w:rPr>
        <w:instrText>REF _Ref522800145 \n \h</w:instrText>
      </w:r>
      <w:r w:rsidR="007E5D2A">
        <w:rPr>
          <w:rFonts w:eastAsiaTheme="minorEastAsia"/>
          <w:lang w:val="en-US" w:eastAsia="zh-CN"/>
        </w:rPr>
        <w:instrText xml:space="preserve"> </w:instrText>
      </w:r>
      <w:r w:rsidR="007E5D2A">
        <w:rPr>
          <w:rFonts w:eastAsiaTheme="minorEastAsia"/>
          <w:highlight w:val="yellow"/>
          <w:lang w:val="en-US" w:eastAsia="zh-CN"/>
        </w:rPr>
      </w:r>
      <w:r w:rsidR="007E5D2A">
        <w:rPr>
          <w:rFonts w:eastAsiaTheme="minorEastAsia"/>
          <w:highlight w:val="yellow"/>
          <w:lang w:val="en-US" w:eastAsia="zh-CN"/>
        </w:rPr>
        <w:fldChar w:fldCharType="separate"/>
      </w:r>
      <w:r w:rsidR="007E5D2A">
        <w:rPr>
          <w:rFonts w:eastAsiaTheme="minorEastAsia"/>
          <w:lang w:val="en-US" w:eastAsia="zh-CN"/>
        </w:rPr>
        <w:t>[1]</w:t>
      </w:r>
      <w:r w:rsidR="007E5D2A">
        <w:rPr>
          <w:rFonts w:eastAsiaTheme="minorEastAsia"/>
          <w:highlight w:val="yellow"/>
          <w:lang w:val="en-US" w:eastAsia="zh-CN"/>
        </w:rPr>
        <w:fldChar w:fldCharType="end"/>
      </w:r>
      <w:r w:rsidR="009B055C">
        <w:rPr>
          <w:rFonts w:eastAsiaTheme="minorEastAsia" w:hint="eastAsia"/>
          <w:lang w:val="en-US" w:eastAsia="zh-CN"/>
        </w:rPr>
        <w:t xml:space="preserve"> </w:t>
      </w:r>
      <w:bookmarkStart w:id="3" w:name="_GoBack"/>
      <w:bookmarkEnd w:id="3"/>
      <w:r w:rsidR="009B055C">
        <w:rPr>
          <w:rFonts w:eastAsiaTheme="minorEastAsia" w:hint="eastAsia"/>
          <w:lang w:val="en-US" w:eastAsia="zh-CN"/>
        </w:rPr>
        <w:t>where it is clarified that the retransmission of EDT Msg3 should use the same TBS as in the initial transmission scheduled by Random Access Response Grant</w:t>
      </w:r>
      <w:r w:rsidR="007E5D2A">
        <w:rPr>
          <w:rFonts w:eastAsiaTheme="minorEastAsia" w:hint="eastAsia"/>
          <w:lang w:val="en-US" w:eastAsia="zh-CN"/>
        </w:rPr>
        <w:t>, as agreed in RAN1#93</w:t>
      </w:r>
      <w:r w:rsidR="00342713">
        <w:rPr>
          <w:rFonts w:eastAsiaTheme="minorEastAsia" w:hint="eastAsia"/>
          <w:lang w:val="en-US" w:eastAsia="zh-CN"/>
        </w:rPr>
        <w:t>.</w:t>
      </w:r>
    </w:p>
    <w:tbl>
      <w:tblPr>
        <w:tblStyle w:val="ac"/>
        <w:tblW w:w="0" w:type="auto"/>
        <w:tblLook w:val="04A0" w:firstRow="1" w:lastRow="0" w:firstColumn="1" w:lastColumn="0" w:noHBand="0" w:noVBand="1"/>
      </w:tblPr>
      <w:tblGrid>
        <w:gridCol w:w="10180"/>
      </w:tblGrid>
      <w:tr w:rsidR="00426ECB" w14:paraId="39010D52" w14:textId="77777777" w:rsidTr="00426ECB">
        <w:tc>
          <w:tcPr>
            <w:tcW w:w="10180" w:type="dxa"/>
          </w:tcPr>
          <w:p w14:paraId="462F1D63" w14:textId="77777777" w:rsidR="009B055C" w:rsidRDefault="009B055C" w:rsidP="009B055C">
            <w:pPr>
              <w:rPr>
                <w:lang w:eastAsia="x-none"/>
              </w:rPr>
            </w:pPr>
            <w:r w:rsidRPr="003B17F4">
              <w:rPr>
                <w:b/>
                <w:lang w:eastAsia="x-none"/>
              </w:rPr>
              <w:t>R1-1809645</w:t>
            </w:r>
            <w:r w:rsidRPr="003B17F4">
              <w:rPr>
                <w:b/>
                <w:lang w:eastAsia="x-none"/>
              </w:rPr>
              <w:tab/>
            </w:r>
            <w:r w:rsidRPr="003B17F4">
              <w:rPr>
                <w:lang w:eastAsia="x-none"/>
              </w:rPr>
              <w:t>Updated</w:t>
            </w:r>
            <w:r>
              <w:rPr>
                <w:b/>
                <w:lang w:eastAsia="x-none"/>
              </w:rPr>
              <w:t xml:space="preserve"> </w:t>
            </w:r>
            <w:r>
              <w:rPr>
                <w:lang w:eastAsia="x-none"/>
              </w:rPr>
              <w:t>f</w:t>
            </w:r>
            <w:r w:rsidRPr="00B6668F">
              <w:rPr>
                <w:lang w:eastAsia="x-none"/>
              </w:rPr>
              <w:t xml:space="preserve">eature lead summary of Maintenance for Early data transmission in </w:t>
            </w:r>
            <w:proofErr w:type="spellStart"/>
            <w:r w:rsidRPr="00B6668F">
              <w:rPr>
                <w:lang w:eastAsia="x-none"/>
              </w:rPr>
              <w:t>eMTC</w:t>
            </w:r>
            <w:proofErr w:type="spellEnd"/>
            <w:r>
              <w:rPr>
                <w:lang w:eastAsia="x-none"/>
              </w:rPr>
              <w:tab/>
              <w:t>Huawei</w:t>
            </w:r>
          </w:p>
          <w:p w14:paraId="18873FDA" w14:textId="77777777" w:rsidR="009B055C" w:rsidRDefault="009B055C" w:rsidP="009B055C">
            <w:pPr>
              <w:rPr>
                <w:lang w:eastAsia="x-none"/>
              </w:rPr>
            </w:pPr>
            <w:r w:rsidRPr="009122C8">
              <w:rPr>
                <w:highlight w:val="green"/>
                <w:lang w:eastAsia="x-none"/>
              </w:rPr>
              <w:t>The text proposal in Section 3.2 of R1-1809645 is endorsed with the following modifications</w:t>
            </w:r>
            <w:r>
              <w:rPr>
                <w:lang w:eastAsia="x-none"/>
              </w:rPr>
              <w:t xml:space="preserve"> in both places where the text occurs in the text proposal.</w:t>
            </w:r>
          </w:p>
          <w:p w14:paraId="024F5874" w14:textId="627F6035" w:rsidR="00426ECB" w:rsidRPr="009B055C" w:rsidRDefault="009B055C" w:rsidP="009B055C">
            <w:pPr>
              <w:rPr>
                <w:rFonts w:eastAsiaTheme="minorEastAsia"/>
                <w:lang w:eastAsia="zh-CN"/>
              </w:rPr>
            </w:pPr>
            <w:r>
              <w:t>“….</w:t>
            </w:r>
            <w:ins w:id="4" w:author="Author" w:date="2018-08-22T16:43:00Z">
              <w:r w:rsidRPr="00AD56DC">
                <w:t xml:space="preserve">is the </w:t>
              </w:r>
              <w:bookmarkStart w:id="5" w:name="_Hlk522787715"/>
              <w:r w:rsidRPr="00AD56DC">
                <w:t xml:space="preserve">smallest </w:t>
              </w:r>
              <w:r>
                <w:t xml:space="preserve">integer multiple of </w:t>
              </w:r>
              <w:r w:rsidRPr="00F05A93">
                <w:rPr>
                  <w:i/>
                </w:rPr>
                <w:t>M</w:t>
              </w:r>
              <w:r>
                <w:t xml:space="preserve"> </w:t>
              </w:r>
              <w:r w:rsidRPr="00C177B3">
                <w:t xml:space="preserve"> that is equal to or larger than</w:t>
              </w:r>
            </w:ins>
            <w:ins w:id="6" w:author="Author" w:date="2018-08-22T16:43:00Z">
              <w:r w:rsidRPr="00AD56DC">
                <w:rPr>
                  <w:position w:val="-14"/>
                </w:rPr>
                <w:object w:dxaOrig="2460" w:dyaOrig="340" w14:anchorId="56648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25pt;height:16.7pt" o:ole="">
                    <v:imagedata r:id="rId9" o:title=""/>
                  </v:shape>
                  <o:OLEObject Type="Embed" ProgID="Equation.DSMT4" ShapeID="_x0000_i1025" DrawAspect="Content" ObjectID="_1596549151" r:id="rId10"/>
                </w:object>
              </w:r>
            </w:ins>
            <w:ins w:id="7" w:author="Author" w:date="2018-08-22T16:43:00Z">
              <w:r>
                <w:t xml:space="preserve"> where </w:t>
              </w:r>
            </w:ins>
            <w:ins w:id="8" w:author="Author" w:date="2018-08-22T16:43:00Z">
              <w:r w:rsidRPr="00F152C7">
                <w:rPr>
                  <w:position w:val="-14"/>
                </w:rPr>
                <w:object w:dxaOrig="720" w:dyaOrig="340" w14:anchorId="6AB8EB59">
                  <v:shape id="_x0000_i1026" type="#_x0000_t75" style="width:36.3pt;height:16.7pt" o:ole="">
                    <v:imagedata r:id="rId11" o:title=""/>
                  </v:shape>
                  <o:OLEObject Type="Embed" ProgID="Equation.DSMT4" ShapeID="_x0000_i1026" DrawAspect="Content" ObjectID="_1596549152" r:id="rId12"/>
                </w:object>
              </w:r>
            </w:ins>
            <w:ins w:id="9" w:author="Author" w:date="2018-08-22T16:43:00Z">
              <w:r>
                <w:t xml:space="preserve"> is </w:t>
              </w:r>
            </w:ins>
            <w:ins w:id="10" w:author="Author" w:date="2018-08-23T05:51:00Z">
              <w:r>
                <w:t xml:space="preserve">the TBS corresponding to the </w:t>
              </w:r>
              <w:r w:rsidRPr="0003730C">
                <w:t xml:space="preserve">PUSCH </w:t>
              </w:r>
              <w:del w:id="11" w:author="Ericsson" w:date="2018-08-23T11:32:00Z">
                <w:r w:rsidRPr="0003730C" w:rsidDel="00291BE9">
                  <w:delText>re</w:delText>
                </w:r>
              </w:del>
              <w:r w:rsidRPr="0003730C">
                <w:t>transmission</w:t>
              </w:r>
            </w:ins>
            <w:ins w:id="12" w:author="Ericsson" w:date="2018-08-23T11:32:00Z">
              <w:r>
                <w:t xml:space="preserve"> schedule</w:t>
              </w:r>
            </w:ins>
            <w:ins w:id="13" w:author="Ericsson" w:date="2018-08-23T11:33:00Z">
              <w:r>
                <w:t>d by the Random Access Response Grant</w:t>
              </w:r>
            </w:ins>
            <w:ins w:id="14" w:author="Author" w:date="2018-08-22T16:43:00Z">
              <w:r>
                <w:t xml:space="preserve">, and </w:t>
              </w:r>
            </w:ins>
            <w:ins w:id="15" w:author="Author" w:date="2018-08-22T16:43:00Z">
              <w:r w:rsidRPr="00F152C7">
                <w:rPr>
                  <w:position w:val="-14"/>
                </w:rPr>
                <w:object w:dxaOrig="1020" w:dyaOrig="340" w14:anchorId="5329A9EB">
                  <v:shape id="_x0000_i1027" type="#_x0000_t75" style="width:51.25pt;height:16.7pt" o:ole="">
                    <v:imagedata r:id="rId13" o:title=""/>
                  </v:shape>
                  <o:OLEObject Type="Embed" ProgID="Equation.DSMT4" ShapeID="_x0000_i1027" DrawAspect="Content" ObjectID="_1596549153" r:id="rId14"/>
                </w:object>
              </w:r>
            </w:ins>
            <w:ins w:id="16" w:author="Author" w:date="2018-08-22T16:43:00Z">
              <w:r>
                <w:t xml:space="preserve"> is the value of </w:t>
              </w:r>
              <w:bookmarkEnd w:id="5"/>
              <w:r>
                <w:t xml:space="preserve">the </w:t>
              </w:r>
              <w:r w:rsidRPr="00F1457C">
                <w:t xml:space="preserve">higher layer parameter </w:t>
              </w:r>
              <w:r w:rsidRPr="00C177B3">
                <w:rPr>
                  <w:i/>
                </w:rPr>
                <w:t>edt-TBS-r15</w:t>
              </w:r>
              <w:r>
                <w:t xml:space="preserve">. </w:t>
              </w:r>
              <w:r w:rsidRPr="00F05A93">
                <w:rPr>
                  <w:i/>
                </w:rPr>
                <w:t>M</w:t>
              </w:r>
              <w:r w:rsidRPr="00920855">
                <w:t xml:space="preserve"> = 4 if </w:t>
              </w:r>
            </w:ins>
            <w:ins w:id="17" w:author="Author" w:date="2018-08-22T16:43:00Z">
              <w:r w:rsidRPr="00920855">
                <w:rPr>
                  <w:position w:val="-14"/>
                </w:rPr>
                <w:object w:dxaOrig="560" w:dyaOrig="340" w14:anchorId="00688E7E">
                  <v:shape id="_x0000_i1028" type="#_x0000_t75" style="width:28.2pt;height:16.7pt" o:ole="">
                    <v:imagedata r:id="rId15" o:title=""/>
                  </v:shape>
                  <o:OLEObject Type="Embed" ProgID="Equation.DSMT4" ShapeID="_x0000_i1028" DrawAspect="Content" ObjectID="_1596549154" r:id="rId16"/>
                </w:object>
              </w:r>
            </w:ins>
            <w:ins w:id="18" w:author="Author" w:date="2018-08-22T16:43:00Z">
              <w:r w:rsidRPr="00920855">
                <w:t xml:space="preserve">&gt; 4, </w:t>
              </w:r>
              <w:r w:rsidRPr="00F05A93">
                <w:rPr>
                  <w:i/>
                </w:rPr>
                <w:t>M</w:t>
              </w:r>
              <w:r w:rsidRPr="00920855">
                <w:t xml:space="preserve"> = </w:t>
              </w:r>
              <w:r>
                <w:t>1</w:t>
              </w:r>
              <w:r w:rsidRPr="00920855">
                <w:t xml:space="preserve"> otherwise</w:t>
              </w:r>
            </w:ins>
            <w:r>
              <w:t>”</w:t>
            </w:r>
          </w:p>
        </w:tc>
      </w:tr>
    </w:tbl>
    <w:p w14:paraId="6C437245" w14:textId="444A0A59" w:rsidR="007E5D2A" w:rsidRPr="00426ECB" w:rsidRDefault="007E5D2A" w:rsidP="007E5D2A">
      <w:pPr>
        <w:spacing w:before="240" w:after="240" w:afterAutospacing="0"/>
        <w:rPr>
          <w:rFonts w:eastAsiaTheme="minorEastAsia"/>
          <w:lang w:val="en-US" w:eastAsia="zh-CN"/>
        </w:rPr>
      </w:pPr>
      <w:r>
        <w:rPr>
          <w:rFonts w:eastAsiaTheme="minorEastAsia" w:hint="eastAsia"/>
          <w:lang w:val="en-US" w:eastAsia="zh-CN"/>
        </w:rPr>
        <w:t xml:space="preserve">In section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_Ref522800232 \n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3</w:t>
      </w:r>
      <w:r>
        <w:rPr>
          <w:rFonts w:eastAsiaTheme="minorEastAsia"/>
          <w:lang w:val="en-US" w:eastAsia="zh-CN"/>
        </w:rPr>
        <w:fldChar w:fldCharType="end"/>
      </w:r>
      <w:r>
        <w:rPr>
          <w:rFonts w:eastAsiaTheme="minorEastAsia" w:hint="eastAsia"/>
          <w:lang w:val="en-US" w:eastAsia="zh-CN"/>
        </w:rPr>
        <w:t xml:space="preserve"> a TP is provided which proposes to make the same change to the NB-</w:t>
      </w:r>
      <w:proofErr w:type="spellStart"/>
      <w:r>
        <w:rPr>
          <w:rFonts w:eastAsiaTheme="minorEastAsia" w:hint="eastAsia"/>
          <w:lang w:val="en-US" w:eastAsia="zh-CN"/>
        </w:rPr>
        <w:t>IoT</w:t>
      </w:r>
      <w:proofErr w:type="spellEnd"/>
      <w:r>
        <w:rPr>
          <w:rFonts w:eastAsiaTheme="minorEastAsia" w:hint="eastAsia"/>
          <w:lang w:val="en-US" w:eastAsia="zh-CN"/>
        </w:rPr>
        <w:t xml:space="preserve"> specification</w:t>
      </w:r>
    </w:p>
    <w:p w14:paraId="4257F253" w14:textId="77777777" w:rsidR="00D521DD" w:rsidRDefault="00D521DD" w:rsidP="00D521DD">
      <w:pPr>
        <w:pStyle w:val="10"/>
        <w:spacing w:after="180"/>
        <w:rPr>
          <w:rStyle w:val="af"/>
          <w:lang w:val="en-US"/>
        </w:rPr>
      </w:pPr>
      <w:r>
        <w:rPr>
          <w:lang w:val="en-US"/>
        </w:rPr>
        <w:t>References</w:t>
      </w:r>
    </w:p>
    <w:p w14:paraId="799FA6DE" w14:textId="3AA06C7F" w:rsidR="009B055C" w:rsidRPr="00F30F9D" w:rsidRDefault="009B055C" w:rsidP="009B055C">
      <w:pPr>
        <w:pStyle w:val="textintend2"/>
        <w:rPr>
          <w:rFonts w:eastAsiaTheme="minorEastAsia"/>
          <w:lang w:eastAsia="zh-CN"/>
        </w:rPr>
      </w:pPr>
      <w:bookmarkStart w:id="19" w:name="_Ref522800145"/>
      <w:bookmarkStart w:id="20" w:name="_Ref275976890"/>
      <w:bookmarkStart w:id="21" w:name="_Ref302982356"/>
      <w:bookmarkStart w:id="22" w:name="_Ref314143987"/>
      <w:bookmarkStart w:id="23" w:name="_Ref318668252"/>
      <w:bookmarkStart w:id="24" w:name="_Ref319185883"/>
      <w:bookmarkStart w:id="25" w:name="_Ref366767693"/>
      <w:r w:rsidRPr="009B055C">
        <w:rPr>
          <w:rFonts w:eastAsiaTheme="minorEastAsia"/>
          <w:lang w:eastAsia="zh-CN"/>
        </w:rPr>
        <w:t>Chairman's Notes RAN1 94 6.1.4 v004.doc</w:t>
      </w:r>
      <w:bookmarkEnd w:id="19"/>
    </w:p>
    <w:p w14:paraId="6C0F60E2" w14:textId="43F23DA3" w:rsidR="00B96B0F" w:rsidRDefault="00B96B0F" w:rsidP="00B96B0F">
      <w:pPr>
        <w:pStyle w:val="10"/>
        <w:spacing w:after="180"/>
        <w:rPr>
          <w:lang w:val="en-US"/>
        </w:rPr>
      </w:pPr>
      <w:bookmarkStart w:id="26" w:name="_Ref522800232"/>
      <w:bookmarkEnd w:id="20"/>
      <w:bookmarkEnd w:id="21"/>
      <w:bookmarkEnd w:id="22"/>
      <w:bookmarkEnd w:id="23"/>
      <w:bookmarkEnd w:id="24"/>
      <w:bookmarkEnd w:id="25"/>
      <w:r>
        <w:rPr>
          <w:rFonts w:eastAsiaTheme="minorEastAsia" w:hint="eastAsia"/>
          <w:lang w:val="en-US" w:eastAsia="zh-CN"/>
        </w:rPr>
        <w:t>Annex: TP for TS 36.213</w:t>
      </w:r>
      <w:bookmarkEnd w:id="26"/>
    </w:p>
    <w:p w14:paraId="571307E4" w14:textId="77777777" w:rsidR="00B96B0F" w:rsidRPr="00361DEB" w:rsidRDefault="00B96B0F" w:rsidP="00B96B0F">
      <w:pPr>
        <w:pStyle w:val="30"/>
        <w:numPr>
          <w:ilvl w:val="0"/>
          <w:numId w:val="0"/>
        </w:numPr>
        <w:ind w:left="720"/>
        <w:jc w:val="center"/>
        <w:rPr>
          <w:b w:val="0"/>
          <w:sz w:val="28"/>
          <w:szCs w:val="28"/>
        </w:rPr>
      </w:pPr>
      <w:bookmarkStart w:id="27" w:name="_Toc415085473"/>
      <w:bookmarkStart w:id="28" w:name="_Toc415085499"/>
      <w:bookmarkStart w:id="29" w:name="_Toc415085459"/>
      <w:r w:rsidRPr="00361DEB">
        <w:rPr>
          <w:b w:val="0"/>
          <w:color w:val="FF0000"/>
          <w:sz w:val="28"/>
          <w:szCs w:val="28"/>
          <w:lang w:eastAsia="zh-CN"/>
        </w:rPr>
        <w:t xml:space="preserve">&lt; </w:t>
      </w:r>
      <w:r w:rsidRPr="00361DEB">
        <w:rPr>
          <w:b w:val="0"/>
          <w:color w:val="FF0000"/>
          <w:sz w:val="28"/>
          <w:szCs w:val="28"/>
        </w:rPr>
        <w:t>Unchanged parts are omitted</w:t>
      </w:r>
      <w:r w:rsidRPr="00361DEB">
        <w:rPr>
          <w:b w:val="0"/>
          <w:color w:val="FF0000"/>
          <w:sz w:val="28"/>
          <w:szCs w:val="28"/>
          <w:lang w:eastAsia="zh-CN"/>
        </w:rPr>
        <w:t xml:space="preserve"> &gt;</w:t>
      </w:r>
      <w:bookmarkEnd w:id="27"/>
      <w:bookmarkEnd w:id="28"/>
      <w:bookmarkEnd w:id="29"/>
    </w:p>
    <w:p w14:paraId="171F6F3F" w14:textId="77777777" w:rsidR="007E5D2A" w:rsidRPr="007E5D2A" w:rsidRDefault="007E5D2A" w:rsidP="007E5D2A">
      <w:pPr>
        <w:keepNext/>
        <w:autoSpaceDE w:val="0"/>
        <w:autoSpaceDN w:val="0"/>
        <w:adjustRightInd w:val="0"/>
        <w:spacing w:before="120" w:after="120" w:afterAutospacing="0"/>
        <w:ind w:left="864" w:hanging="864"/>
        <w:outlineLvl w:val="3"/>
        <w:rPr>
          <w:rFonts w:eastAsia="宋体"/>
          <w:b/>
          <w:bCs/>
          <w:kern w:val="2"/>
          <w:sz w:val="22"/>
          <w:szCs w:val="28"/>
          <w:lang w:val="en-US" w:eastAsia="en-GB"/>
        </w:rPr>
      </w:pPr>
      <w:r w:rsidRPr="007E5D2A">
        <w:rPr>
          <w:rFonts w:eastAsia="宋体"/>
          <w:b/>
          <w:bCs/>
          <w:kern w:val="2"/>
          <w:sz w:val="22"/>
          <w:szCs w:val="28"/>
          <w:lang w:val="en-US" w:eastAsia="en-GB"/>
        </w:rPr>
        <w:t>16.5.1.2</w:t>
      </w:r>
      <w:r w:rsidRPr="007E5D2A">
        <w:rPr>
          <w:rFonts w:eastAsia="宋体"/>
          <w:b/>
          <w:bCs/>
          <w:kern w:val="2"/>
          <w:sz w:val="22"/>
          <w:szCs w:val="28"/>
          <w:lang w:val="en-US" w:eastAsia="en-GB"/>
        </w:rPr>
        <w:tab/>
        <w:t>Modulation order, redundancy version and transport block size determination</w:t>
      </w:r>
    </w:p>
    <w:p w14:paraId="2BFB7AF6" w14:textId="77777777" w:rsidR="007E5D2A" w:rsidRPr="007E5D2A" w:rsidRDefault="007E5D2A" w:rsidP="007E5D2A">
      <w:pPr>
        <w:autoSpaceDE w:val="0"/>
        <w:autoSpaceDN w:val="0"/>
        <w:adjustRightInd w:val="0"/>
        <w:spacing w:after="120" w:afterAutospacing="0"/>
        <w:rPr>
          <w:rFonts w:eastAsia="宋体"/>
          <w:sz w:val="22"/>
          <w:szCs w:val="22"/>
          <w:lang w:val="en-US" w:eastAsia="en-US"/>
        </w:rPr>
      </w:pPr>
      <w:r w:rsidRPr="007E5D2A">
        <w:rPr>
          <w:rFonts w:eastAsia="宋体"/>
          <w:sz w:val="22"/>
          <w:szCs w:val="22"/>
          <w:lang w:val="en-US" w:eastAsia="en-US"/>
        </w:rPr>
        <w:t>To determine the modulation order, redundancy version and transport block size for the NPUSCH, the UE shall first</w:t>
      </w:r>
    </w:p>
    <w:p w14:paraId="69A8F63F" w14:textId="77777777" w:rsidR="007E5D2A" w:rsidRPr="007E5D2A" w:rsidRDefault="007E5D2A" w:rsidP="007E5D2A">
      <w:pPr>
        <w:overflowPunct w:val="0"/>
        <w:autoSpaceDE w:val="0"/>
        <w:autoSpaceDN w:val="0"/>
        <w:adjustRightInd w:val="0"/>
        <w:spacing w:after="180" w:afterAutospacing="0"/>
        <w:ind w:left="568" w:hanging="284"/>
        <w:jc w:val="left"/>
        <w:textAlignment w:val="baseline"/>
        <w:rPr>
          <w:rFonts w:eastAsia="Times New Roman"/>
          <w:kern w:val="2"/>
          <w:sz w:val="20"/>
          <w:lang w:eastAsia="en-GB"/>
        </w:rPr>
      </w:pPr>
      <w:r w:rsidRPr="007E5D2A">
        <w:rPr>
          <w:rFonts w:eastAsia="宋体"/>
          <w:kern w:val="2"/>
          <w:sz w:val="20"/>
          <w:lang w:eastAsia="zh-CN"/>
        </w:rPr>
        <w:t>-</w:t>
      </w:r>
      <w:r w:rsidRPr="007E5D2A">
        <w:rPr>
          <w:rFonts w:eastAsia="宋体"/>
          <w:kern w:val="2"/>
          <w:sz w:val="20"/>
          <w:lang w:eastAsia="zh-CN"/>
        </w:rPr>
        <w:tab/>
      </w:r>
      <w:r w:rsidRPr="007E5D2A">
        <w:rPr>
          <w:rFonts w:eastAsia="宋体" w:hint="eastAsia"/>
          <w:kern w:val="2"/>
          <w:sz w:val="20"/>
          <w:lang w:eastAsia="zh-CN"/>
        </w:rPr>
        <w:t xml:space="preserve">read the </w:t>
      </w:r>
      <w:r w:rsidRPr="007E5D2A">
        <w:rPr>
          <w:rFonts w:eastAsia="宋体"/>
          <w:kern w:val="2"/>
          <w:sz w:val="20"/>
          <w:lang w:eastAsia="zh-CN"/>
        </w:rPr>
        <w:t>"</w:t>
      </w:r>
      <w:r w:rsidRPr="007E5D2A">
        <w:rPr>
          <w:rFonts w:eastAsia="宋体" w:hint="eastAsia"/>
          <w:kern w:val="2"/>
          <w:sz w:val="20"/>
          <w:lang w:eastAsia="zh-CN"/>
        </w:rPr>
        <w:t>modulation and coding scheme</w:t>
      </w:r>
      <w:r w:rsidRPr="007E5D2A">
        <w:rPr>
          <w:rFonts w:eastAsia="宋体"/>
          <w:kern w:val="2"/>
          <w:sz w:val="20"/>
          <w:lang w:eastAsia="zh-CN"/>
        </w:rPr>
        <w:t>"</w:t>
      </w:r>
      <w:r w:rsidRPr="007E5D2A">
        <w:rPr>
          <w:rFonts w:eastAsia="宋体" w:hint="eastAsia"/>
          <w:kern w:val="2"/>
          <w:sz w:val="20"/>
          <w:lang w:eastAsia="zh-CN"/>
        </w:rPr>
        <w:t xml:space="preserve"> field </w:t>
      </w:r>
      <w:r w:rsidRPr="007E5D2A">
        <w:rPr>
          <w:rFonts w:eastAsia="Times New Roman"/>
          <w:kern w:val="2"/>
          <w:sz w:val="20"/>
          <w:lang w:eastAsia="en-GB"/>
        </w:rPr>
        <w:t>(</w:t>
      </w:r>
      <w:r w:rsidRPr="007E5D2A">
        <w:rPr>
          <w:rFonts w:eastAsia="Times New Roman"/>
          <w:noProof/>
          <w:kern w:val="2"/>
          <w:position w:val="-10"/>
          <w:sz w:val="20"/>
          <w:lang w:val="en-US" w:eastAsia="zh-CN"/>
        </w:rPr>
        <w:drawing>
          <wp:inline distT="0" distB="0" distL="0" distR="0" wp14:anchorId="195CF681" wp14:editId="1E697EEB">
            <wp:extent cx="274955" cy="207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rsidRPr="007E5D2A">
        <w:rPr>
          <w:rFonts w:eastAsia="Times New Roman"/>
          <w:kern w:val="2"/>
          <w:sz w:val="20"/>
          <w:lang w:eastAsia="en-GB"/>
        </w:rPr>
        <w:t>) in the DCI, and</w:t>
      </w:r>
    </w:p>
    <w:p w14:paraId="11FBC8A6" w14:textId="77777777" w:rsidR="007E5D2A" w:rsidRPr="007E5D2A" w:rsidRDefault="007E5D2A" w:rsidP="007E5D2A">
      <w:pPr>
        <w:overflowPunct w:val="0"/>
        <w:autoSpaceDE w:val="0"/>
        <w:autoSpaceDN w:val="0"/>
        <w:adjustRightInd w:val="0"/>
        <w:spacing w:after="180" w:afterAutospacing="0"/>
        <w:ind w:left="568" w:hanging="284"/>
        <w:jc w:val="left"/>
        <w:textAlignment w:val="baseline"/>
        <w:rPr>
          <w:rFonts w:eastAsia="Times New Roman"/>
          <w:kern w:val="2"/>
          <w:sz w:val="20"/>
          <w:lang w:eastAsia="en-GB"/>
        </w:rPr>
      </w:pPr>
      <w:r w:rsidRPr="007E5D2A">
        <w:rPr>
          <w:rFonts w:eastAsia="宋体"/>
          <w:kern w:val="2"/>
          <w:sz w:val="20"/>
          <w:lang w:eastAsia="zh-CN"/>
        </w:rPr>
        <w:t>-</w:t>
      </w:r>
      <w:r w:rsidRPr="007E5D2A">
        <w:rPr>
          <w:rFonts w:eastAsia="宋体"/>
          <w:kern w:val="2"/>
          <w:sz w:val="20"/>
          <w:lang w:eastAsia="zh-CN"/>
        </w:rPr>
        <w:tab/>
      </w:r>
      <w:r w:rsidRPr="007E5D2A">
        <w:rPr>
          <w:rFonts w:eastAsia="宋体" w:hint="eastAsia"/>
          <w:kern w:val="2"/>
          <w:sz w:val="20"/>
          <w:lang w:eastAsia="zh-CN"/>
        </w:rPr>
        <w:t>read the</w:t>
      </w:r>
      <w:r w:rsidRPr="007E5D2A">
        <w:rPr>
          <w:rFonts w:eastAsia="宋体"/>
          <w:kern w:val="2"/>
          <w:sz w:val="20"/>
          <w:lang w:eastAsia="zh-CN"/>
        </w:rPr>
        <w:t xml:space="preserve"> "redundancy version"</w:t>
      </w:r>
      <w:r w:rsidRPr="007E5D2A">
        <w:rPr>
          <w:rFonts w:eastAsia="宋体" w:hint="eastAsia"/>
          <w:kern w:val="2"/>
          <w:sz w:val="20"/>
          <w:lang w:eastAsia="zh-CN"/>
        </w:rPr>
        <w:t xml:space="preserve"> field </w:t>
      </w:r>
      <w:r w:rsidRPr="007E5D2A">
        <w:rPr>
          <w:rFonts w:eastAsia="Times New Roman"/>
          <w:kern w:val="2"/>
          <w:sz w:val="20"/>
          <w:lang w:eastAsia="en-GB"/>
        </w:rPr>
        <w:t>(</w:t>
      </w:r>
      <w:r w:rsidRPr="007E5D2A">
        <w:rPr>
          <w:rFonts w:eastAsia="Times New Roman"/>
          <w:kern w:val="2"/>
          <w:position w:val="-10"/>
          <w:sz w:val="20"/>
          <w:lang w:eastAsia="en-GB"/>
        </w:rPr>
        <w:object w:dxaOrig="499" w:dyaOrig="340" w14:anchorId="48C2E7E7">
          <v:shape id="_x0000_i1029" type="#_x0000_t75" style="width:25.35pt;height:16.15pt" o:ole="">
            <v:imagedata r:id="rId18" o:title=""/>
          </v:shape>
          <o:OLEObject Type="Embed" ProgID="Equation.3" ShapeID="_x0000_i1029" DrawAspect="Content" ObjectID="_1596549155" r:id="rId19"/>
        </w:object>
      </w:r>
      <w:r w:rsidRPr="007E5D2A">
        <w:rPr>
          <w:rFonts w:eastAsia="Times New Roman"/>
          <w:kern w:val="2"/>
          <w:sz w:val="20"/>
          <w:lang w:eastAsia="en-GB"/>
        </w:rPr>
        <w:t>) in the DCI, and</w:t>
      </w:r>
    </w:p>
    <w:p w14:paraId="034D4227" w14:textId="77777777" w:rsidR="007E5D2A" w:rsidRPr="007E5D2A" w:rsidRDefault="007E5D2A" w:rsidP="007E5D2A">
      <w:pPr>
        <w:overflowPunct w:val="0"/>
        <w:autoSpaceDE w:val="0"/>
        <w:autoSpaceDN w:val="0"/>
        <w:adjustRightInd w:val="0"/>
        <w:spacing w:after="180" w:afterAutospacing="0"/>
        <w:ind w:left="568" w:hanging="284"/>
        <w:jc w:val="left"/>
        <w:textAlignment w:val="baseline"/>
        <w:rPr>
          <w:rFonts w:eastAsia="Times New Roman"/>
          <w:kern w:val="2"/>
          <w:sz w:val="20"/>
          <w:lang w:eastAsia="en-GB"/>
        </w:rPr>
      </w:pPr>
      <w:r w:rsidRPr="007E5D2A">
        <w:rPr>
          <w:rFonts w:eastAsia="Times New Roman"/>
          <w:kern w:val="2"/>
          <w:sz w:val="20"/>
          <w:lang w:eastAsia="en-GB"/>
        </w:rPr>
        <w:t>-</w:t>
      </w:r>
      <w:r w:rsidRPr="007E5D2A">
        <w:rPr>
          <w:rFonts w:eastAsia="Times New Roman"/>
          <w:kern w:val="2"/>
          <w:sz w:val="20"/>
          <w:lang w:eastAsia="en-GB"/>
        </w:rPr>
        <w:tab/>
        <w:t>read the "resource assignment" field (</w:t>
      </w:r>
      <w:r w:rsidRPr="007E5D2A">
        <w:rPr>
          <w:rFonts w:eastAsia="Times New Roman"/>
          <w:kern w:val="2"/>
          <w:position w:val="-10"/>
          <w:sz w:val="20"/>
          <w:lang w:eastAsia="en-GB"/>
        </w:rPr>
        <w:object w:dxaOrig="360" w:dyaOrig="340" w14:anchorId="78475FE8">
          <v:shape id="_x0000_i1030" type="#_x0000_t75" style="width:18.45pt;height:16.15pt" o:ole="">
            <v:imagedata r:id="rId20" o:title=""/>
          </v:shape>
          <o:OLEObject Type="Embed" ProgID="Equation.3" ShapeID="_x0000_i1030" DrawAspect="Content" ObjectID="_1596549156" r:id="rId21"/>
        </w:object>
      </w:r>
      <w:r w:rsidRPr="007E5D2A">
        <w:rPr>
          <w:rFonts w:eastAsia="Times New Roman"/>
          <w:kern w:val="2"/>
          <w:sz w:val="20"/>
          <w:lang w:eastAsia="en-GB"/>
        </w:rPr>
        <w:t xml:space="preserve">) in the DCI, and </w:t>
      </w:r>
    </w:p>
    <w:p w14:paraId="45EF8E56" w14:textId="77777777" w:rsidR="007E5D2A" w:rsidRPr="007E5D2A" w:rsidRDefault="007E5D2A" w:rsidP="007E5D2A">
      <w:pPr>
        <w:overflowPunct w:val="0"/>
        <w:autoSpaceDE w:val="0"/>
        <w:autoSpaceDN w:val="0"/>
        <w:adjustRightInd w:val="0"/>
        <w:spacing w:after="180" w:afterAutospacing="0"/>
        <w:ind w:left="568" w:hanging="284"/>
        <w:jc w:val="left"/>
        <w:textAlignment w:val="baseline"/>
        <w:rPr>
          <w:rFonts w:eastAsia="Times New Roman"/>
          <w:kern w:val="2"/>
          <w:sz w:val="20"/>
          <w:lang w:eastAsia="en-GB"/>
        </w:rPr>
      </w:pPr>
      <w:r w:rsidRPr="007E5D2A">
        <w:rPr>
          <w:rFonts w:eastAsia="Times New Roman"/>
          <w:kern w:val="2"/>
          <w:sz w:val="20"/>
          <w:lang w:eastAsia="en-GB"/>
        </w:rPr>
        <w:lastRenderedPageBreak/>
        <w:t>-</w:t>
      </w:r>
      <w:r w:rsidRPr="007E5D2A">
        <w:rPr>
          <w:rFonts w:eastAsia="Times New Roman"/>
          <w:kern w:val="2"/>
          <w:sz w:val="20"/>
          <w:lang w:eastAsia="en-GB"/>
        </w:rPr>
        <w:tab/>
        <w:t>compute the total number of allocated subcarriers (</w:t>
      </w:r>
      <w:r w:rsidRPr="007E5D2A">
        <w:rPr>
          <w:rFonts w:eastAsia="Times New Roman"/>
          <w:kern w:val="2"/>
          <w:position w:val="-10"/>
          <w:sz w:val="20"/>
          <w:lang w:eastAsia="en-GB"/>
        </w:rPr>
        <w:object w:dxaOrig="460" w:dyaOrig="340" w14:anchorId="65374310">
          <v:shape id="_x0000_i1031" type="#_x0000_t75" style="width:23.6pt;height:17.85pt" o:ole="">
            <v:imagedata r:id="rId22" o:title=""/>
          </v:shape>
          <o:OLEObject Type="Embed" ProgID="Equation.3" ShapeID="_x0000_i1031" DrawAspect="Content" ObjectID="_1596549157" r:id="rId23"/>
        </w:object>
      </w:r>
      <w:r w:rsidRPr="007E5D2A">
        <w:rPr>
          <w:rFonts w:eastAsia="Times New Roman"/>
          <w:kern w:val="2"/>
          <w:sz w:val="20"/>
          <w:lang w:eastAsia="en-GB"/>
        </w:rPr>
        <w:t>), number of resource units (</w:t>
      </w:r>
      <w:r w:rsidRPr="007E5D2A">
        <w:rPr>
          <w:rFonts w:eastAsia="Times New Roman"/>
          <w:kern w:val="2"/>
          <w:position w:val="-10"/>
          <w:sz w:val="20"/>
          <w:lang w:eastAsia="en-GB"/>
        </w:rPr>
        <w:object w:dxaOrig="440" w:dyaOrig="340" w14:anchorId="1414995A">
          <v:shape id="_x0000_i1032" type="#_x0000_t75" style="width:21.9pt;height:16.15pt" o:ole="">
            <v:imagedata r:id="rId24" o:title=""/>
          </v:shape>
          <o:OLEObject Type="Embed" ProgID="Equation.3" ShapeID="_x0000_i1032" DrawAspect="Content" ObjectID="_1596549158" r:id="rId25"/>
        </w:object>
      </w:r>
      <w:r w:rsidRPr="007E5D2A">
        <w:rPr>
          <w:rFonts w:eastAsia="Times New Roman"/>
          <w:kern w:val="2"/>
          <w:sz w:val="20"/>
          <w:lang w:eastAsia="en-GB"/>
        </w:rPr>
        <w:t>), and repetition number (</w:t>
      </w:r>
      <w:r w:rsidRPr="007E5D2A">
        <w:rPr>
          <w:rFonts w:eastAsia="Times New Roman"/>
          <w:kern w:val="2"/>
          <w:position w:val="-14"/>
          <w:sz w:val="20"/>
          <w:lang w:eastAsia="en-GB"/>
        </w:rPr>
        <w:object w:dxaOrig="460" w:dyaOrig="380" w14:anchorId="754BD1AE">
          <v:shape id="_x0000_i1033" type="#_x0000_t75" style="width:22.45pt;height:18.45pt" o:ole="">
            <v:imagedata r:id="rId26" o:title=""/>
          </v:shape>
          <o:OLEObject Type="Embed" ProgID="Equation.3" ShapeID="_x0000_i1033" DrawAspect="Content" ObjectID="_1596549159" r:id="rId27"/>
        </w:object>
      </w:r>
      <w:r w:rsidRPr="007E5D2A">
        <w:rPr>
          <w:rFonts w:eastAsia="Times New Roman"/>
          <w:kern w:val="2"/>
          <w:sz w:val="20"/>
          <w:lang w:eastAsia="en-GB"/>
        </w:rPr>
        <w:t xml:space="preserve">) according to </w:t>
      </w:r>
      <w:proofErr w:type="spellStart"/>
      <w:r w:rsidRPr="007E5D2A">
        <w:rPr>
          <w:rFonts w:eastAsia="Times New Roman"/>
          <w:kern w:val="2"/>
          <w:sz w:val="20"/>
          <w:lang w:eastAsia="en-GB"/>
        </w:rPr>
        <w:t>Subclause</w:t>
      </w:r>
      <w:proofErr w:type="spellEnd"/>
      <w:r w:rsidRPr="007E5D2A">
        <w:rPr>
          <w:rFonts w:eastAsia="Times New Roman"/>
          <w:kern w:val="2"/>
          <w:sz w:val="20"/>
          <w:lang w:eastAsia="en-GB"/>
        </w:rPr>
        <w:t xml:space="preserve"> 16.5.1.1.</w:t>
      </w:r>
    </w:p>
    <w:p w14:paraId="12344D9E" w14:textId="77777777" w:rsidR="007E5D2A" w:rsidRPr="007E5D2A" w:rsidRDefault="007E5D2A" w:rsidP="007E5D2A">
      <w:pPr>
        <w:autoSpaceDE w:val="0"/>
        <w:autoSpaceDN w:val="0"/>
        <w:adjustRightInd w:val="0"/>
        <w:spacing w:after="120" w:afterAutospacing="0"/>
        <w:rPr>
          <w:rFonts w:eastAsia="MS Mincho"/>
          <w:sz w:val="22"/>
          <w:szCs w:val="22"/>
          <w:lang w:val="en-US" w:eastAsia="en-US"/>
        </w:rPr>
      </w:pPr>
      <w:r w:rsidRPr="007E5D2A">
        <w:rPr>
          <w:rFonts w:eastAsia="宋体"/>
          <w:sz w:val="22"/>
          <w:szCs w:val="22"/>
          <w:lang w:val="en-US" w:eastAsia="en-US"/>
        </w:rPr>
        <w:t>If the UE is configured with</w:t>
      </w:r>
      <w:r w:rsidRPr="007E5D2A">
        <w:rPr>
          <w:rFonts w:eastAsia="宋体"/>
          <w:sz w:val="22"/>
          <w:szCs w:val="22"/>
          <w:lang w:val="en-US" w:eastAsia="zh-CN"/>
        </w:rPr>
        <w:t xml:space="preserve"> higher layer parameter</w:t>
      </w:r>
      <w:r w:rsidRPr="007E5D2A">
        <w:rPr>
          <w:rFonts w:eastAsia="宋体"/>
          <w:sz w:val="22"/>
          <w:szCs w:val="22"/>
          <w:lang w:val="en-US" w:eastAsia="en-US"/>
        </w:rPr>
        <w:t xml:space="preserve"> </w:t>
      </w:r>
      <w:proofErr w:type="spellStart"/>
      <w:r w:rsidRPr="007E5D2A">
        <w:rPr>
          <w:rFonts w:eastAsia="宋体"/>
          <w:i/>
          <w:sz w:val="22"/>
          <w:szCs w:val="22"/>
          <w:lang w:val="en-US" w:eastAsia="en-US"/>
        </w:rPr>
        <w:t>edt</w:t>
      </w:r>
      <w:proofErr w:type="spellEnd"/>
      <w:r w:rsidRPr="007E5D2A">
        <w:rPr>
          <w:rFonts w:eastAsia="宋体"/>
          <w:i/>
          <w:sz w:val="22"/>
          <w:szCs w:val="22"/>
          <w:lang w:val="en-US" w:eastAsia="en-US"/>
        </w:rPr>
        <w:t>-parameters</w:t>
      </w:r>
      <w:r w:rsidRPr="007E5D2A">
        <w:rPr>
          <w:rFonts w:eastAsia="宋体"/>
          <w:sz w:val="22"/>
          <w:szCs w:val="22"/>
          <w:lang w:val="en-US" w:eastAsia="en-US"/>
        </w:rPr>
        <w:t xml:space="preserve">, and for a NPUSCH retransmission of the same transport block including EDT as part of the contention based random access procedure with </w:t>
      </w:r>
      <w:r w:rsidRPr="007E5D2A">
        <w:rPr>
          <w:rFonts w:eastAsia="宋体"/>
          <w:sz w:val="22"/>
          <w:szCs w:val="22"/>
          <w:lang w:val="en-US" w:eastAsia="en-US"/>
        </w:rPr>
        <w:object w:dxaOrig="859" w:dyaOrig="340" w14:anchorId="78B8050E">
          <v:shape id="_x0000_i1034" type="#_x0000_t75" style="width:35.7pt;height:13.8pt" o:ole="">
            <v:imagedata r:id="rId28" o:title=""/>
          </v:shape>
          <o:OLEObject Type="Embed" ProgID="Equation.DSMT4" ShapeID="_x0000_i1034" DrawAspect="Content" ObjectID="_1596549160" r:id="rId29"/>
        </w:object>
      </w:r>
      <w:r w:rsidRPr="007E5D2A">
        <w:rPr>
          <w:rFonts w:eastAsia="宋体"/>
          <w:sz w:val="22"/>
          <w:szCs w:val="22"/>
          <w:lang w:val="en-US" w:eastAsia="en-US"/>
        </w:rPr>
        <w:t xml:space="preserve"> in the DCI,</w:t>
      </w:r>
      <w:r w:rsidRPr="007E5D2A">
        <w:rPr>
          <w:rFonts w:eastAsia="MS Mincho"/>
          <w:sz w:val="22"/>
          <w:szCs w:val="22"/>
          <w:lang w:val="en-US" w:eastAsia="en-US"/>
        </w:rPr>
        <w:t xml:space="preserve"> </w:t>
      </w:r>
    </w:p>
    <w:p w14:paraId="7B925EBE" w14:textId="77777777" w:rsidR="007E5D2A" w:rsidRPr="007E5D2A" w:rsidRDefault="007E5D2A" w:rsidP="007E5D2A">
      <w:pPr>
        <w:overflowPunct w:val="0"/>
        <w:autoSpaceDE w:val="0"/>
        <w:autoSpaceDN w:val="0"/>
        <w:adjustRightInd w:val="0"/>
        <w:spacing w:after="180" w:afterAutospacing="0"/>
        <w:ind w:left="568" w:hanging="284"/>
        <w:jc w:val="left"/>
        <w:textAlignment w:val="baseline"/>
        <w:rPr>
          <w:rFonts w:eastAsia="Times New Roman"/>
          <w:kern w:val="2"/>
          <w:sz w:val="20"/>
          <w:lang w:eastAsia="en-GB"/>
        </w:rPr>
      </w:pPr>
      <w:r w:rsidRPr="007E5D2A">
        <w:rPr>
          <w:rFonts w:eastAsia="Times New Roman"/>
          <w:kern w:val="2"/>
          <w:sz w:val="20"/>
          <w:lang w:eastAsia="en-GB"/>
        </w:rPr>
        <w:t>-</w:t>
      </w:r>
      <w:r w:rsidRPr="007E5D2A">
        <w:rPr>
          <w:rFonts w:eastAsia="Times New Roman"/>
          <w:kern w:val="2"/>
          <w:sz w:val="20"/>
          <w:lang w:eastAsia="en-GB"/>
        </w:rPr>
        <w:tab/>
      </w:r>
      <w:proofErr w:type="gramStart"/>
      <w:r w:rsidRPr="007E5D2A">
        <w:rPr>
          <w:rFonts w:eastAsia="Times New Roman"/>
          <w:kern w:val="2"/>
          <w:sz w:val="20"/>
          <w:lang w:eastAsia="en-GB"/>
        </w:rPr>
        <w:t>the</w:t>
      </w:r>
      <w:proofErr w:type="gramEnd"/>
      <w:r w:rsidRPr="007E5D2A">
        <w:rPr>
          <w:rFonts w:eastAsia="Times New Roman"/>
          <w:kern w:val="2"/>
          <w:sz w:val="20"/>
          <w:lang w:eastAsia="en-GB"/>
        </w:rPr>
        <w:t xml:space="preserve"> modulation order is set to </w:t>
      </w:r>
      <w:r w:rsidRPr="007E5D2A">
        <w:rPr>
          <w:rFonts w:eastAsia="Times New Roman"/>
          <w:b/>
          <w:noProof/>
          <w:kern w:val="2"/>
          <w:position w:val="-10"/>
          <w:sz w:val="20"/>
          <w:lang w:val="en-US" w:eastAsia="zh-CN"/>
        </w:rPr>
        <w:drawing>
          <wp:inline distT="0" distB="0" distL="0" distR="0" wp14:anchorId="5036BEDC" wp14:editId="5F44CE51">
            <wp:extent cx="421005"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1005" cy="190500"/>
                    </a:xfrm>
                    <a:prstGeom prst="rect">
                      <a:avLst/>
                    </a:prstGeom>
                    <a:noFill/>
                    <a:ln>
                      <a:noFill/>
                    </a:ln>
                  </pic:spPr>
                </pic:pic>
              </a:graphicData>
            </a:graphic>
          </wp:inline>
        </w:drawing>
      </w:r>
      <w:r w:rsidRPr="007E5D2A">
        <w:rPr>
          <w:rFonts w:eastAsia="Times New Roman"/>
          <w:kern w:val="2"/>
          <w:sz w:val="20"/>
          <w:lang w:eastAsia="en-GB"/>
        </w:rPr>
        <w:t>.</w:t>
      </w:r>
    </w:p>
    <w:p w14:paraId="39498FA4" w14:textId="2A87F43A" w:rsidR="007E5D2A" w:rsidRPr="007E5D2A" w:rsidRDefault="007E5D2A" w:rsidP="007E5D2A">
      <w:pPr>
        <w:overflowPunct w:val="0"/>
        <w:autoSpaceDE w:val="0"/>
        <w:autoSpaceDN w:val="0"/>
        <w:adjustRightInd w:val="0"/>
        <w:spacing w:after="180" w:afterAutospacing="0"/>
        <w:ind w:left="568" w:hanging="284"/>
        <w:jc w:val="left"/>
        <w:textAlignment w:val="baseline"/>
        <w:rPr>
          <w:rFonts w:eastAsia="Times New Roman"/>
          <w:kern w:val="2"/>
          <w:sz w:val="20"/>
          <w:lang w:eastAsia="en-GB"/>
        </w:rPr>
      </w:pPr>
      <w:r w:rsidRPr="007E5D2A">
        <w:rPr>
          <w:rFonts w:eastAsia="Times New Roman"/>
          <w:kern w:val="2"/>
          <w:sz w:val="20"/>
          <w:lang w:eastAsia="en-GB"/>
        </w:rPr>
        <w:t>-</w:t>
      </w:r>
      <w:r w:rsidRPr="007E5D2A">
        <w:rPr>
          <w:rFonts w:eastAsia="Times New Roman"/>
          <w:kern w:val="2"/>
          <w:sz w:val="20"/>
          <w:lang w:eastAsia="en-GB"/>
        </w:rPr>
        <w:tab/>
      </w:r>
      <w:r w:rsidRPr="007E5D2A">
        <w:rPr>
          <w:rFonts w:ascii="Times" w:eastAsia="MS Mincho" w:hAnsi="Times" w:cs="Times"/>
          <w:kern w:val="2"/>
          <w:sz w:val="20"/>
          <w:lang w:eastAsia="en-GB"/>
        </w:rPr>
        <w:t xml:space="preserve">if the UE is configured with higher layer parameter </w:t>
      </w:r>
      <w:proofErr w:type="spellStart"/>
      <w:r w:rsidRPr="007E5D2A">
        <w:rPr>
          <w:rFonts w:ascii="Times" w:eastAsia="MS Mincho" w:hAnsi="Times" w:cs="Times"/>
          <w:i/>
          <w:kern w:val="2"/>
          <w:sz w:val="20"/>
          <w:lang w:eastAsia="en-GB"/>
        </w:rPr>
        <w:t>edt</w:t>
      </w:r>
      <w:proofErr w:type="spellEnd"/>
      <w:r w:rsidRPr="007E5D2A">
        <w:rPr>
          <w:rFonts w:ascii="Times" w:eastAsia="MS Mincho" w:hAnsi="Times" w:cs="Times"/>
          <w:i/>
          <w:kern w:val="2"/>
          <w:sz w:val="20"/>
          <w:lang w:eastAsia="en-GB"/>
        </w:rPr>
        <w:t>-</w:t>
      </w:r>
      <w:proofErr w:type="spellStart"/>
      <w:r w:rsidRPr="007E5D2A">
        <w:rPr>
          <w:rFonts w:ascii="Times" w:eastAsia="MS Mincho" w:hAnsi="Times" w:cs="Times"/>
          <w:i/>
          <w:kern w:val="2"/>
          <w:sz w:val="20"/>
          <w:lang w:eastAsia="en-GB"/>
        </w:rPr>
        <w:t>smallTBS</w:t>
      </w:r>
      <w:proofErr w:type="spellEnd"/>
      <w:r w:rsidRPr="007E5D2A">
        <w:rPr>
          <w:rFonts w:ascii="Times" w:eastAsia="MS Mincho" w:hAnsi="Times" w:cs="Times"/>
          <w:i/>
          <w:kern w:val="2"/>
          <w:sz w:val="20"/>
          <w:lang w:eastAsia="en-GB"/>
        </w:rPr>
        <w:t>-Enabled</w:t>
      </w:r>
      <w:r w:rsidRPr="007E5D2A">
        <w:rPr>
          <w:rFonts w:ascii="Times" w:eastAsia="MS Mincho" w:hAnsi="Times" w:cs="Times"/>
          <w:kern w:val="2"/>
          <w:sz w:val="20"/>
          <w:lang w:eastAsia="en-GB"/>
        </w:rPr>
        <w:t xml:space="preserve"> set to ‘true’, </w:t>
      </w:r>
      <w:r w:rsidRPr="007E5D2A">
        <w:rPr>
          <w:rFonts w:eastAsia="Times New Roman"/>
          <w:kern w:val="2"/>
          <w:sz w:val="20"/>
          <w:lang w:eastAsia="en-GB"/>
        </w:rPr>
        <w:t xml:space="preserve">the repetition number for the NPUSCH retransmission is the smallest integer number of </w:t>
      </w:r>
      <w:r w:rsidRPr="007E5D2A">
        <w:rPr>
          <w:rFonts w:eastAsia="Times New Roman"/>
          <w:kern w:val="2"/>
          <w:position w:val="-4"/>
          <w:sz w:val="20"/>
          <w:lang w:eastAsia="en-GB"/>
        </w:rPr>
        <w:object w:dxaOrig="200" w:dyaOrig="220" w14:anchorId="46A6EC3C">
          <v:shape id="_x0000_i1035" type="#_x0000_t75" style="width:9.2pt;height:10.35pt" o:ole="">
            <v:imagedata r:id="rId31" o:title=""/>
          </v:shape>
          <o:OLEObject Type="Embed" ProgID="Equation.DSMT4" ShapeID="_x0000_i1035" DrawAspect="Content" ObjectID="_1596549161" r:id="rId32"/>
        </w:object>
      </w:r>
      <w:r w:rsidRPr="007E5D2A">
        <w:rPr>
          <w:rFonts w:eastAsia="Times New Roman"/>
          <w:kern w:val="2"/>
          <w:sz w:val="20"/>
          <w:lang w:eastAsia="en-GB"/>
        </w:rPr>
        <w:t xml:space="preserve"> value </w:t>
      </w:r>
      <w:r w:rsidRPr="007E5D2A">
        <w:rPr>
          <w:rFonts w:eastAsia="MS Mincho"/>
          <w:kern w:val="2"/>
          <w:sz w:val="20"/>
        </w:rPr>
        <w:t>that is equal to or larger than</w:t>
      </w:r>
      <w:r w:rsidRPr="007E5D2A">
        <w:rPr>
          <w:rFonts w:eastAsia="Times New Roman"/>
          <w:kern w:val="2"/>
          <w:position w:val="-14"/>
          <w:sz w:val="20"/>
          <w:lang w:eastAsia="en-GB"/>
        </w:rPr>
        <w:object w:dxaOrig="2340" w:dyaOrig="340" w14:anchorId="0CC1A745">
          <v:shape id="_x0000_i1036" type="#_x0000_t75" style="width:116.95pt;height:17.85pt" o:ole="">
            <v:imagedata r:id="rId33" o:title=""/>
          </v:shape>
          <o:OLEObject Type="Embed" ProgID="Equation.DSMT4" ShapeID="_x0000_i1036" DrawAspect="Content" ObjectID="_1596549162" r:id="rId34"/>
        </w:object>
      </w:r>
      <w:r w:rsidRPr="007E5D2A">
        <w:rPr>
          <w:rFonts w:eastAsia="Times New Roman"/>
          <w:kern w:val="2"/>
          <w:sz w:val="20"/>
          <w:lang w:eastAsia="en-GB"/>
        </w:rPr>
        <w:t xml:space="preserve"> where </w:t>
      </w:r>
      <w:r w:rsidRPr="007E5D2A">
        <w:rPr>
          <w:rFonts w:eastAsia="Times New Roman"/>
          <w:kern w:val="2"/>
          <w:position w:val="-14"/>
          <w:sz w:val="20"/>
          <w:lang w:eastAsia="en-GB"/>
        </w:rPr>
        <w:object w:dxaOrig="720" w:dyaOrig="340" w14:anchorId="7C3AC400">
          <v:shape id="_x0000_i1037" type="#_x0000_t75" style="width:36.3pt;height:17.85pt" o:ole="">
            <v:imagedata r:id="rId35" o:title=""/>
          </v:shape>
          <o:OLEObject Type="Embed" ProgID="Equation.DSMT4" ShapeID="_x0000_i1037" DrawAspect="Content" ObjectID="_1596549163" r:id="rId36"/>
        </w:object>
      </w:r>
      <w:r w:rsidRPr="007E5D2A">
        <w:rPr>
          <w:rFonts w:eastAsia="Times New Roman"/>
          <w:kern w:val="2"/>
          <w:sz w:val="20"/>
          <w:lang w:eastAsia="en-GB"/>
        </w:rPr>
        <w:t xml:space="preserve"> is the TBS corresponding to the NPUSCH </w:t>
      </w:r>
      <w:del w:id="30" w:author="Sharp" w:date="2018-08-23T15:12:00Z">
        <w:r w:rsidRPr="007E5D2A" w:rsidDel="007E5D2A">
          <w:rPr>
            <w:rFonts w:eastAsia="Times New Roman"/>
            <w:kern w:val="2"/>
            <w:sz w:val="20"/>
            <w:lang w:eastAsia="en-GB"/>
          </w:rPr>
          <w:delText>re</w:delText>
        </w:r>
      </w:del>
      <w:r w:rsidRPr="007E5D2A">
        <w:rPr>
          <w:rFonts w:eastAsia="Times New Roman"/>
          <w:kern w:val="2"/>
          <w:sz w:val="20"/>
          <w:lang w:eastAsia="en-GB"/>
        </w:rPr>
        <w:t>transmission</w:t>
      </w:r>
      <w:ins w:id="31" w:author="Sharp" w:date="2018-08-23T15:12:00Z">
        <w:r w:rsidRPr="007E5D2A">
          <w:t xml:space="preserve"> </w:t>
        </w:r>
        <w:r w:rsidRPr="007E5D2A">
          <w:rPr>
            <w:rFonts w:eastAsia="Times New Roman"/>
            <w:kern w:val="2"/>
            <w:sz w:val="20"/>
            <w:lang w:eastAsia="en-GB"/>
          </w:rPr>
          <w:t xml:space="preserve">scheduled by the </w:t>
        </w:r>
      </w:ins>
      <w:ins w:id="32" w:author="Sharp" w:date="2018-08-23T15:28:00Z">
        <w:r w:rsidR="000761CD" w:rsidRPr="000761CD">
          <w:rPr>
            <w:rFonts w:eastAsia="Times New Roman"/>
            <w:kern w:val="2"/>
            <w:sz w:val="20"/>
            <w:lang w:eastAsia="en-GB"/>
          </w:rPr>
          <w:t xml:space="preserve">Narrowband </w:t>
        </w:r>
      </w:ins>
      <w:ins w:id="33" w:author="Sharp" w:date="2018-08-23T15:12:00Z">
        <w:r w:rsidRPr="007E5D2A">
          <w:rPr>
            <w:rFonts w:eastAsia="Times New Roman"/>
            <w:kern w:val="2"/>
            <w:sz w:val="20"/>
            <w:lang w:eastAsia="en-GB"/>
          </w:rPr>
          <w:t>Random Access Response Grant</w:t>
        </w:r>
      </w:ins>
      <w:r w:rsidRPr="007E5D2A">
        <w:rPr>
          <w:rFonts w:eastAsia="Times New Roman"/>
          <w:kern w:val="2"/>
          <w:sz w:val="20"/>
          <w:lang w:eastAsia="en-GB"/>
        </w:rPr>
        <w:t xml:space="preserve">, and </w:t>
      </w:r>
      <w:r w:rsidRPr="007E5D2A">
        <w:rPr>
          <w:rFonts w:eastAsia="Times New Roman"/>
          <w:kern w:val="2"/>
          <w:position w:val="-14"/>
          <w:sz w:val="20"/>
          <w:lang w:eastAsia="en-GB"/>
        </w:rPr>
        <w:object w:dxaOrig="1020" w:dyaOrig="340" w14:anchorId="757E2E35">
          <v:shape id="_x0000_i1038" type="#_x0000_t75" style="width:51.25pt;height:17.85pt" o:ole="">
            <v:imagedata r:id="rId37" o:title=""/>
          </v:shape>
          <o:OLEObject Type="Embed" ProgID="Equation.DSMT4" ShapeID="_x0000_i1038" DrawAspect="Content" ObjectID="_1596549164" r:id="rId38"/>
        </w:object>
      </w:r>
      <w:r w:rsidRPr="007E5D2A">
        <w:rPr>
          <w:rFonts w:eastAsia="Times New Roman"/>
          <w:kern w:val="2"/>
          <w:sz w:val="20"/>
          <w:lang w:eastAsia="en-GB"/>
        </w:rPr>
        <w:t xml:space="preserve"> is given by the higher layer parameter </w:t>
      </w:r>
      <w:proofErr w:type="spellStart"/>
      <w:r w:rsidRPr="007E5D2A">
        <w:rPr>
          <w:rFonts w:eastAsia="Times New Roman"/>
          <w:i/>
          <w:kern w:val="2"/>
          <w:sz w:val="20"/>
          <w:lang w:eastAsia="en-GB"/>
        </w:rPr>
        <w:t>edt</w:t>
      </w:r>
      <w:proofErr w:type="spellEnd"/>
      <w:r w:rsidRPr="007E5D2A">
        <w:rPr>
          <w:rFonts w:eastAsia="Times New Roman"/>
          <w:i/>
          <w:kern w:val="2"/>
          <w:sz w:val="20"/>
          <w:lang w:eastAsia="en-GB"/>
        </w:rPr>
        <w:t>-TBS</w:t>
      </w:r>
      <w:r w:rsidRPr="007E5D2A">
        <w:rPr>
          <w:rFonts w:eastAsia="Times New Roman"/>
          <w:kern w:val="2"/>
          <w:sz w:val="20"/>
          <w:lang w:eastAsia="en-GB"/>
        </w:rPr>
        <w:t>.</w:t>
      </w:r>
    </w:p>
    <w:p w14:paraId="561860B7" w14:textId="77777777" w:rsidR="007E5D2A" w:rsidRPr="007E5D2A" w:rsidRDefault="007E5D2A" w:rsidP="007E5D2A">
      <w:pPr>
        <w:autoSpaceDE w:val="0"/>
        <w:autoSpaceDN w:val="0"/>
        <w:adjustRightInd w:val="0"/>
        <w:spacing w:after="120" w:afterAutospacing="0"/>
        <w:rPr>
          <w:rFonts w:eastAsia="宋体"/>
          <w:sz w:val="22"/>
          <w:szCs w:val="22"/>
          <w:lang w:val="en-US" w:eastAsia="en-US"/>
        </w:rPr>
      </w:pPr>
      <w:proofErr w:type="spellStart"/>
      <w:proofErr w:type="gramStart"/>
      <w:r w:rsidRPr="007E5D2A">
        <w:rPr>
          <w:rFonts w:eastAsia="宋体"/>
          <w:sz w:val="22"/>
          <w:szCs w:val="22"/>
          <w:lang w:val="en-US" w:eastAsia="en-US"/>
        </w:rPr>
        <w:t>elseif</w:t>
      </w:r>
      <w:proofErr w:type="spellEnd"/>
      <w:proofErr w:type="gramEnd"/>
      <w:r w:rsidRPr="007E5D2A">
        <w:rPr>
          <w:rFonts w:eastAsia="宋体"/>
          <w:sz w:val="22"/>
          <w:szCs w:val="22"/>
          <w:lang w:val="en-US" w:eastAsia="en-US"/>
        </w:rPr>
        <w:t xml:space="preserve"> the UE is configured with</w:t>
      </w:r>
      <w:r w:rsidRPr="007E5D2A">
        <w:rPr>
          <w:rFonts w:eastAsia="宋体"/>
          <w:sz w:val="22"/>
          <w:szCs w:val="22"/>
          <w:lang w:val="en-US" w:eastAsia="zh-CN"/>
        </w:rPr>
        <w:t xml:space="preserve"> higher layer parameter</w:t>
      </w:r>
      <w:r w:rsidRPr="007E5D2A">
        <w:rPr>
          <w:rFonts w:eastAsia="宋体"/>
          <w:sz w:val="22"/>
          <w:szCs w:val="22"/>
          <w:lang w:val="en-US" w:eastAsia="en-US"/>
        </w:rPr>
        <w:t xml:space="preserve"> </w:t>
      </w:r>
      <w:proofErr w:type="spellStart"/>
      <w:r w:rsidRPr="007E5D2A">
        <w:rPr>
          <w:rFonts w:eastAsia="宋体"/>
          <w:i/>
          <w:sz w:val="22"/>
          <w:szCs w:val="22"/>
          <w:lang w:val="en-US" w:eastAsia="en-US"/>
        </w:rPr>
        <w:t>edt</w:t>
      </w:r>
      <w:proofErr w:type="spellEnd"/>
      <w:r w:rsidRPr="007E5D2A">
        <w:rPr>
          <w:rFonts w:eastAsia="宋体"/>
          <w:i/>
          <w:sz w:val="22"/>
          <w:szCs w:val="22"/>
          <w:lang w:val="en-US" w:eastAsia="en-US"/>
        </w:rPr>
        <w:t>-parameters</w:t>
      </w:r>
      <w:r w:rsidRPr="007E5D2A">
        <w:rPr>
          <w:rFonts w:eastAsia="宋体"/>
          <w:sz w:val="22"/>
          <w:szCs w:val="22"/>
          <w:lang w:val="en-US" w:eastAsia="en-US"/>
        </w:rPr>
        <w:t xml:space="preserve">, and </w:t>
      </w:r>
      <w:r w:rsidRPr="007E5D2A">
        <w:rPr>
          <w:rFonts w:eastAsia="MS Mincho"/>
          <w:sz w:val="22"/>
          <w:szCs w:val="22"/>
          <w:lang w:val="en-US" w:eastAsia="en-US"/>
        </w:rPr>
        <w:t xml:space="preserve">if the </w:t>
      </w:r>
      <w:r w:rsidRPr="007E5D2A">
        <w:rPr>
          <w:rFonts w:eastAsia="宋体"/>
          <w:sz w:val="22"/>
          <w:szCs w:val="22"/>
          <w:lang w:val="en-US" w:eastAsia="en-US"/>
        </w:rPr>
        <w:t>DCI</w:t>
      </w:r>
      <w:r w:rsidRPr="007E5D2A">
        <w:rPr>
          <w:rFonts w:eastAsia="MS Mincho"/>
          <w:sz w:val="22"/>
          <w:szCs w:val="22"/>
          <w:lang w:val="en-US" w:eastAsia="en-US"/>
        </w:rPr>
        <w:t xml:space="preserve"> indicates a retransmission as part of the contention based random access procedure with </w:t>
      </w:r>
      <w:r w:rsidRPr="007E5D2A">
        <w:rPr>
          <w:rFonts w:eastAsia="宋体"/>
          <w:position w:val="-10"/>
          <w:sz w:val="22"/>
          <w:szCs w:val="22"/>
          <w:lang w:val="en-US" w:eastAsia="en-US"/>
        </w:rPr>
        <w:object w:dxaOrig="1080" w:dyaOrig="340" w14:anchorId="04BF8AFD">
          <v:shape id="_x0000_i1039" type="#_x0000_t75" style="width:48.4pt;height:13.8pt" o:ole="">
            <v:imagedata r:id="rId39" o:title=""/>
          </v:shape>
          <o:OLEObject Type="Embed" ProgID="Equation.DSMT4" ShapeID="_x0000_i1039" DrawAspect="Content" ObjectID="_1596549165" r:id="rId40"/>
        </w:object>
      </w:r>
      <w:r w:rsidRPr="007E5D2A">
        <w:rPr>
          <w:rFonts w:eastAsia="宋体"/>
          <w:sz w:val="22"/>
          <w:szCs w:val="22"/>
          <w:lang w:val="en-US" w:eastAsia="en-US"/>
        </w:rPr>
        <w:t xml:space="preserve"> and </w:t>
      </w:r>
      <w:r w:rsidRPr="007E5D2A">
        <w:rPr>
          <w:rFonts w:eastAsia="MS Mincho"/>
          <w:sz w:val="22"/>
          <w:szCs w:val="22"/>
          <w:lang w:val="en-US" w:eastAsia="en-US"/>
        </w:rPr>
        <w:t>the most recent PUSCH transmission including a transport block with EDT,</w:t>
      </w:r>
      <w:r w:rsidRPr="007E5D2A">
        <w:rPr>
          <w:rFonts w:eastAsia="宋体"/>
          <w:sz w:val="22"/>
          <w:szCs w:val="22"/>
          <w:lang w:val="en-US" w:eastAsia="en-US"/>
        </w:rPr>
        <w:t xml:space="preserve"> </w:t>
      </w:r>
    </w:p>
    <w:p w14:paraId="00433A08" w14:textId="77777777" w:rsidR="007E5D2A" w:rsidRPr="007E5D2A" w:rsidRDefault="007E5D2A" w:rsidP="007E5D2A">
      <w:pPr>
        <w:overflowPunct w:val="0"/>
        <w:autoSpaceDE w:val="0"/>
        <w:autoSpaceDN w:val="0"/>
        <w:adjustRightInd w:val="0"/>
        <w:spacing w:after="180" w:afterAutospacing="0"/>
        <w:ind w:left="568" w:hanging="284"/>
        <w:jc w:val="left"/>
        <w:textAlignment w:val="baseline"/>
        <w:rPr>
          <w:rFonts w:eastAsia="Times New Roman"/>
          <w:kern w:val="2"/>
          <w:sz w:val="20"/>
          <w:lang w:eastAsia="en-GB"/>
        </w:rPr>
      </w:pPr>
      <w:r w:rsidRPr="007E5D2A">
        <w:rPr>
          <w:rFonts w:eastAsia="Times New Roman"/>
          <w:kern w:val="2"/>
          <w:sz w:val="20"/>
          <w:lang w:eastAsia="en-GB"/>
        </w:rPr>
        <w:t>-</w:t>
      </w:r>
      <w:r w:rsidRPr="007E5D2A">
        <w:rPr>
          <w:rFonts w:eastAsia="Times New Roman"/>
          <w:kern w:val="2"/>
          <w:sz w:val="20"/>
          <w:lang w:eastAsia="en-GB"/>
        </w:rPr>
        <w:tab/>
      </w:r>
      <w:proofErr w:type="gramStart"/>
      <w:r w:rsidRPr="007E5D2A">
        <w:rPr>
          <w:rFonts w:eastAsia="Times New Roman"/>
          <w:kern w:val="2"/>
          <w:sz w:val="20"/>
          <w:lang w:eastAsia="en-GB"/>
        </w:rPr>
        <w:t>the</w:t>
      </w:r>
      <w:proofErr w:type="gramEnd"/>
      <w:r w:rsidRPr="007E5D2A">
        <w:rPr>
          <w:rFonts w:eastAsia="Times New Roman"/>
          <w:kern w:val="2"/>
          <w:sz w:val="20"/>
          <w:lang w:eastAsia="en-GB"/>
        </w:rPr>
        <w:t xml:space="preserve"> TBS and </w:t>
      </w:r>
      <w:r w:rsidRPr="007E5D2A">
        <w:rPr>
          <w:rFonts w:ascii="Times" w:eastAsia="MS Mincho" w:hAnsi="Times" w:cs="Times"/>
          <w:kern w:val="2"/>
          <w:sz w:val="20"/>
          <w:lang w:eastAsia="en-GB"/>
        </w:rPr>
        <w:t xml:space="preserve">modulation </w:t>
      </w:r>
      <w:r w:rsidRPr="007E5D2A">
        <w:rPr>
          <w:rFonts w:eastAsia="Times New Roman"/>
          <w:kern w:val="2"/>
          <w:sz w:val="20"/>
          <w:lang w:eastAsia="en-GB"/>
        </w:rPr>
        <w:t xml:space="preserve">are determined </w:t>
      </w:r>
      <w:r w:rsidRPr="007E5D2A">
        <w:rPr>
          <w:rFonts w:ascii="Times" w:eastAsia="MS Mincho" w:hAnsi="Times" w:cs="Times"/>
          <w:kern w:val="2"/>
          <w:sz w:val="20"/>
          <w:lang w:eastAsia="en-GB"/>
        </w:rPr>
        <w:t xml:space="preserve">according to Table 16.3.3-1 in </w:t>
      </w:r>
      <w:proofErr w:type="spellStart"/>
      <w:r w:rsidRPr="007E5D2A">
        <w:rPr>
          <w:rFonts w:eastAsia="Times New Roman"/>
          <w:kern w:val="2"/>
          <w:sz w:val="20"/>
          <w:lang w:eastAsia="en-GB"/>
        </w:rPr>
        <w:t>Subclause</w:t>
      </w:r>
      <w:proofErr w:type="spellEnd"/>
      <w:r w:rsidRPr="007E5D2A">
        <w:rPr>
          <w:rFonts w:eastAsia="Times New Roman"/>
          <w:kern w:val="2"/>
          <w:sz w:val="20"/>
          <w:lang w:eastAsia="en-GB"/>
        </w:rPr>
        <w:t xml:space="preserve"> 16.3.3, for </w:t>
      </w:r>
      <w:r w:rsidRPr="007E5D2A">
        <w:rPr>
          <w:rFonts w:eastAsia="Times New Roman"/>
          <w:kern w:val="2"/>
          <w:position w:val="-10"/>
          <w:sz w:val="20"/>
          <w:lang w:eastAsia="en-GB"/>
        </w:rPr>
        <w:object w:dxaOrig="1080" w:dyaOrig="340" w14:anchorId="4343B665">
          <v:shape id="_x0000_i1040" type="#_x0000_t75" style="width:48.4pt;height:13.8pt" o:ole="">
            <v:imagedata r:id="rId39" o:title=""/>
          </v:shape>
          <o:OLEObject Type="Embed" ProgID="Equation.DSMT4" ShapeID="_x0000_i1040" DrawAspect="Content" ObjectID="_1596549166" r:id="rId41"/>
        </w:object>
      </w:r>
      <w:r w:rsidRPr="007E5D2A">
        <w:rPr>
          <w:rFonts w:eastAsia="Times New Roman"/>
          <w:kern w:val="2"/>
          <w:sz w:val="20"/>
          <w:lang w:eastAsia="en-GB"/>
        </w:rPr>
        <w:t xml:space="preserve"> and the transport block does not include EDT</w:t>
      </w:r>
    </w:p>
    <w:p w14:paraId="72CE11D1" w14:textId="514989B6" w:rsidR="00B96B0F" w:rsidRPr="007E5D2A" w:rsidRDefault="007E5D2A" w:rsidP="007E5D2A">
      <w:pPr>
        <w:autoSpaceDE w:val="0"/>
        <w:autoSpaceDN w:val="0"/>
        <w:adjustRightInd w:val="0"/>
        <w:spacing w:after="120" w:afterAutospacing="0"/>
        <w:rPr>
          <w:rFonts w:eastAsia="宋体"/>
          <w:sz w:val="22"/>
          <w:szCs w:val="22"/>
          <w:lang w:val="en-US" w:eastAsia="zh-CN"/>
        </w:rPr>
      </w:pPr>
      <w:proofErr w:type="gramStart"/>
      <w:r w:rsidRPr="007E5D2A">
        <w:rPr>
          <w:rFonts w:eastAsia="宋体"/>
          <w:sz w:val="22"/>
          <w:szCs w:val="22"/>
          <w:lang w:val="en-US" w:eastAsia="en-US"/>
        </w:rPr>
        <w:t>otherwise</w:t>
      </w:r>
      <w:proofErr w:type="gramEnd"/>
      <w:r w:rsidRPr="007E5D2A">
        <w:rPr>
          <w:rFonts w:eastAsia="宋体"/>
          <w:sz w:val="22"/>
          <w:szCs w:val="22"/>
          <w:lang w:val="en-US" w:eastAsia="en-US"/>
        </w:rPr>
        <w:t xml:space="preserve">, the UE shall use modulation order, </w:t>
      </w:r>
      <w:r w:rsidRPr="007E5D2A">
        <w:rPr>
          <w:rFonts w:eastAsia="宋体"/>
          <w:b/>
          <w:bCs/>
          <w:position w:val="-10"/>
          <w:sz w:val="22"/>
          <w:szCs w:val="22"/>
          <w:lang w:val="pt-BR" w:eastAsia="en-US"/>
        </w:rPr>
        <w:object w:dxaOrig="320" w:dyaOrig="300" w14:anchorId="17B91A29">
          <v:shape id="_x0000_i1041" type="#_x0000_t75" style="width:16.15pt;height:15.55pt" o:ole="">
            <v:imagedata r:id="rId42" o:title=""/>
          </v:shape>
          <o:OLEObject Type="Embed" ProgID="Equation.3" ShapeID="_x0000_i1041" DrawAspect="Content" ObjectID="_1596549167" r:id="rId43"/>
        </w:object>
      </w:r>
      <w:r w:rsidRPr="007E5D2A">
        <w:rPr>
          <w:rFonts w:eastAsia="宋体"/>
          <w:b/>
          <w:bCs/>
          <w:sz w:val="22"/>
          <w:szCs w:val="22"/>
          <w:lang w:val="en-US" w:eastAsia="en-US"/>
        </w:rPr>
        <w:t xml:space="preserve">= </w:t>
      </w:r>
      <w:r w:rsidRPr="007E5D2A">
        <w:rPr>
          <w:rFonts w:eastAsia="宋体"/>
          <w:bCs/>
          <w:sz w:val="22"/>
          <w:szCs w:val="22"/>
          <w:lang w:val="en-US" w:eastAsia="en-US"/>
        </w:rPr>
        <w:t xml:space="preserve">2 if </w:t>
      </w:r>
      <w:r w:rsidRPr="007E5D2A">
        <w:rPr>
          <w:rFonts w:eastAsia="宋体"/>
          <w:position w:val="-10"/>
          <w:sz w:val="22"/>
          <w:szCs w:val="22"/>
          <w:lang w:val="en-US" w:eastAsia="en-US"/>
        </w:rPr>
        <w:object w:dxaOrig="740" w:dyaOrig="340" w14:anchorId="332D45BA">
          <v:shape id="_x0000_i1042" type="#_x0000_t75" style="width:36.85pt;height:17.85pt" o:ole="">
            <v:imagedata r:id="rId44" o:title=""/>
          </v:shape>
          <o:OLEObject Type="Embed" ProgID="Equation.3" ShapeID="_x0000_i1042" DrawAspect="Content" ObjectID="_1596549168" r:id="rId45"/>
        </w:object>
      </w:r>
      <w:r w:rsidRPr="007E5D2A">
        <w:rPr>
          <w:rFonts w:eastAsia="宋体"/>
          <w:sz w:val="22"/>
          <w:szCs w:val="22"/>
          <w:lang w:val="en-US" w:eastAsia="en-US"/>
        </w:rPr>
        <w:t xml:space="preserve">. </w:t>
      </w:r>
      <w:r w:rsidRPr="007E5D2A">
        <w:rPr>
          <w:rFonts w:eastAsia="宋体"/>
          <w:bCs/>
          <w:sz w:val="22"/>
          <w:szCs w:val="22"/>
          <w:lang w:val="en-US" w:eastAsia="en-US"/>
        </w:rPr>
        <w:t xml:space="preserve">The </w:t>
      </w:r>
      <w:r w:rsidRPr="007E5D2A">
        <w:rPr>
          <w:rFonts w:eastAsia="宋体"/>
          <w:sz w:val="22"/>
          <w:szCs w:val="22"/>
          <w:lang w:val="en-US" w:eastAsia="en-US"/>
        </w:rPr>
        <w:t>UE shall use</w:t>
      </w:r>
      <w:r w:rsidRPr="007E5D2A">
        <w:rPr>
          <w:rFonts w:eastAsia="宋体"/>
          <w:noProof/>
          <w:position w:val="-10"/>
          <w:sz w:val="22"/>
          <w:szCs w:val="22"/>
          <w:lang w:val="en-US" w:eastAsia="zh-CN"/>
        </w:rPr>
        <w:drawing>
          <wp:inline distT="0" distB="0" distL="0" distR="0" wp14:anchorId="6DABF5CE" wp14:editId="7901CDC1">
            <wp:extent cx="274955" cy="2076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rsidRPr="007E5D2A">
        <w:rPr>
          <w:rFonts w:eastAsia="宋体"/>
          <w:sz w:val="22"/>
          <w:szCs w:val="22"/>
          <w:lang w:val="en-US" w:eastAsia="en-US"/>
        </w:rPr>
        <w:t xml:space="preserve">and Table 16.5.1.2-1 to determine the modulation order to use for NPUSCH </w:t>
      </w:r>
      <w:proofErr w:type="gramStart"/>
      <w:r w:rsidRPr="007E5D2A">
        <w:rPr>
          <w:rFonts w:eastAsia="宋体"/>
          <w:bCs/>
          <w:sz w:val="22"/>
          <w:szCs w:val="22"/>
          <w:lang w:val="en-US" w:eastAsia="en-US"/>
        </w:rPr>
        <w:t xml:space="preserve">if </w:t>
      </w:r>
      <w:proofErr w:type="gramEnd"/>
      <w:r w:rsidRPr="007E5D2A">
        <w:rPr>
          <w:rFonts w:eastAsia="宋体"/>
          <w:position w:val="-10"/>
          <w:sz w:val="22"/>
          <w:szCs w:val="22"/>
          <w:lang w:val="en-US" w:eastAsia="en-US"/>
        </w:rPr>
        <w:object w:dxaOrig="740" w:dyaOrig="340" w14:anchorId="6AD8B833">
          <v:shape id="_x0000_i1043" type="#_x0000_t75" style="width:36.85pt;height:17.85pt" o:ole="">
            <v:imagedata r:id="rId46" o:title=""/>
          </v:shape>
          <o:OLEObject Type="Embed" ProgID="Equation.3" ShapeID="_x0000_i1043" DrawAspect="Content" ObjectID="_1596549169" r:id="rId47"/>
        </w:object>
      </w:r>
      <w:r w:rsidRPr="007E5D2A">
        <w:rPr>
          <w:rFonts w:eastAsia="宋体"/>
          <w:sz w:val="22"/>
          <w:szCs w:val="22"/>
          <w:lang w:val="en-US" w:eastAsia="en-US"/>
        </w:rPr>
        <w:t>.</w:t>
      </w:r>
    </w:p>
    <w:p w14:paraId="01A95228" w14:textId="77777777" w:rsidR="00361DEB" w:rsidRPr="00361DEB" w:rsidRDefault="00361DEB" w:rsidP="00361DEB">
      <w:pPr>
        <w:pStyle w:val="30"/>
        <w:numPr>
          <w:ilvl w:val="0"/>
          <w:numId w:val="0"/>
        </w:numPr>
        <w:ind w:left="720"/>
        <w:jc w:val="center"/>
        <w:rPr>
          <w:b w:val="0"/>
          <w:color w:val="FF0000"/>
          <w:sz w:val="28"/>
          <w:szCs w:val="28"/>
          <w:lang w:eastAsia="zh-CN"/>
        </w:rPr>
      </w:pPr>
      <w:r w:rsidRPr="00361DEB">
        <w:rPr>
          <w:b w:val="0"/>
          <w:color w:val="FF0000"/>
          <w:sz w:val="28"/>
          <w:szCs w:val="28"/>
          <w:lang w:eastAsia="zh-CN"/>
        </w:rPr>
        <w:t>&lt; Unchanged parts are omitted &gt;</w:t>
      </w:r>
    </w:p>
    <w:p w14:paraId="41C0A41D" w14:textId="77777777" w:rsidR="00515C1A" w:rsidRPr="00B96B0F" w:rsidRDefault="00515C1A" w:rsidP="00515C1A">
      <w:pPr>
        <w:pStyle w:val="textintend2"/>
        <w:numPr>
          <w:ilvl w:val="0"/>
          <w:numId w:val="0"/>
        </w:numPr>
        <w:rPr>
          <w:rFonts w:eastAsiaTheme="minorEastAsia"/>
          <w:lang w:val="en-GB" w:eastAsia="zh-CN"/>
        </w:rPr>
      </w:pPr>
    </w:p>
    <w:sectPr w:rsidR="00515C1A" w:rsidRPr="00B96B0F" w:rsidSect="004E5463">
      <w:footerReference w:type="default" r:id="rId4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F2521E" w14:textId="77777777" w:rsidR="006A65E3" w:rsidRDefault="006A65E3">
      <w:r>
        <w:separator/>
      </w:r>
    </w:p>
  </w:endnote>
  <w:endnote w:type="continuationSeparator" w:id="0">
    <w:p w14:paraId="12E54340" w14:textId="77777777" w:rsidR="006A65E3" w:rsidRDefault="006A6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78619F" w:rsidRDefault="0078619F">
    <w:pPr>
      <w:pStyle w:val="aa"/>
      <w:jc w:val="center"/>
    </w:pPr>
    <w:r>
      <w:rPr>
        <w:b/>
      </w:rPr>
      <w:fldChar w:fldCharType="begin"/>
    </w:r>
    <w:r>
      <w:rPr>
        <w:b/>
      </w:rPr>
      <w:instrText>PAGE</w:instrText>
    </w:r>
    <w:r>
      <w:rPr>
        <w:b/>
      </w:rPr>
      <w:fldChar w:fldCharType="separate"/>
    </w:r>
    <w:r w:rsidR="00865E3A">
      <w:rPr>
        <w:b/>
        <w:noProof/>
      </w:rPr>
      <w:t>1</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EF64B" w14:textId="77777777" w:rsidR="006A65E3" w:rsidRDefault="006A65E3">
      <w:r>
        <w:separator/>
      </w:r>
    </w:p>
  </w:footnote>
  <w:footnote w:type="continuationSeparator" w:id="0">
    <w:p w14:paraId="5FB30957" w14:textId="77777777" w:rsidR="006A65E3" w:rsidRDefault="006A65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E91FE7"/>
    <w:multiLevelType w:val="hybridMultilevel"/>
    <w:tmpl w:val="8A882B98"/>
    <w:lvl w:ilvl="0" w:tplc="041D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1">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6F5FB2"/>
    <w:multiLevelType w:val="hybridMultilevel"/>
    <w:tmpl w:val="1722D1E6"/>
    <w:lvl w:ilvl="0" w:tplc="08090001">
      <w:start w:val="1"/>
      <w:numFmt w:val="bullet"/>
      <w:lvlText w:val=""/>
      <w:lvlJc w:val="left"/>
      <w:pPr>
        <w:ind w:left="1200" w:hanging="36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CC47B20"/>
    <w:multiLevelType w:val="hybridMultilevel"/>
    <w:tmpl w:val="8D103A70"/>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347E02"/>
    <w:multiLevelType w:val="hybridMultilevel"/>
    <w:tmpl w:val="00A2B980"/>
    <w:lvl w:ilvl="0" w:tplc="29E20FA2">
      <w:start w:val="1"/>
      <w:numFmt w:val="bullet"/>
      <w:lvlText w:val="-"/>
      <w:lvlJc w:val="left"/>
      <w:pPr>
        <w:ind w:left="840" w:hanging="420"/>
      </w:pPr>
      <w:rPr>
        <w:rFonts w:ascii="宋体" w:eastAsia="宋体" w:hAnsi="宋体"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nsid w:val="41675A43"/>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AD7431"/>
    <w:multiLevelType w:val="hybridMultilevel"/>
    <w:tmpl w:val="8AE4BA14"/>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1D0001">
      <w:start w:val="1"/>
      <w:numFmt w:val="bullet"/>
      <w:lvlText w:val=""/>
      <w:lvlJc w:val="left"/>
      <w:pPr>
        <w:ind w:left="2100" w:hanging="420"/>
      </w:pPr>
      <w:rPr>
        <w:rFonts w:ascii="Symbol" w:hAnsi="Symbol" w:hint="default"/>
      </w:rPr>
    </w:lvl>
    <w:lvl w:ilvl="4" w:tplc="332A57AA">
      <w:start w:val="1"/>
      <w:numFmt w:val="bullet"/>
      <w:lvlText w:val=""/>
      <w:lvlJc w:val="left"/>
      <w:pPr>
        <w:ind w:left="2520" w:hanging="420"/>
      </w:pPr>
      <w:rPr>
        <w:rFonts w:ascii="Wingdings" w:hAnsi="Wingdings" w:hint="default"/>
        <w:sz w:val="15"/>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536B66A7"/>
    <w:multiLevelType w:val="hybridMultilevel"/>
    <w:tmpl w:val="4D866AD8"/>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E75E2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285493"/>
    <w:multiLevelType w:val="hybridMultilevel"/>
    <w:tmpl w:val="DBC00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C915291"/>
    <w:multiLevelType w:val="hybridMultilevel"/>
    <w:tmpl w:val="8EBC56E8"/>
    <w:lvl w:ilvl="0" w:tplc="0409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1">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nsid w:val="74484644"/>
    <w:multiLevelType w:val="hybridMultilevel"/>
    <w:tmpl w:val="8496EF78"/>
    <w:lvl w:ilvl="0" w:tplc="78584A80">
      <w:start w:val="20"/>
      <w:numFmt w:val="bullet"/>
      <w:lvlText w:val=""/>
      <w:lvlJc w:val="left"/>
      <w:pPr>
        <w:ind w:left="1772" w:hanging="360"/>
      </w:pPr>
      <w:rPr>
        <w:rFonts w:ascii="Wingdings" w:eastAsia="宋体" w:hAnsi="Wingdings" w:cs="Times New Roman"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4">
    <w:nsid w:val="789956CA"/>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nsid w:val="7BCA3C90"/>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1"/>
  </w:num>
  <w:num w:numId="2">
    <w:abstractNumId w:val="4"/>
  </w:num>
  <w:num w:numId="3">
    <w:abstractNumId w:val="8"/>
  </w:num>
  <w:num w:numId="4">
    <w:abstractNumId w:val="32"/>
  </w:num>
  <w:num w:numId="5">
    <w:abstractNumId w:val="22"/>
  </w:num>
  <w:num w:numId="6">
    <w:abstractNumId w:val="23"/>
  </w:num>
  <w:num w:numId="7">
    <w:abstractNumId w:val="20"/>
  </w:num>
  <w:num w:numId="8">
    <w:abstractNumId w:val="3"/>
  </w:num>
  <w:num w:numId="9">
    <w:abstractNumId w:val="35"/>
  </w:num>
  <w:num w:numId="10">
    <w:abstractNumId w:val="18"/>
  </w:num>
  <w:num w:numId="11">
    <w:abstractNumId w:val="37"/>
  </w:num>
  <w:num w:numId="12">
    <w:abstractNumId w:val="10"/>
  </w:num>
  <w:num w:numId="13">
    <w:abstractNumId w:val="5"/>
  </w:num>
  <w:num w:numId="14">
    <w:abstractNumId w:val="12"/>
  </w:num>
  <w:num w:numId="15">
    <w:abstractNumId w:val="13"/>
  </w:num>
  <w:num w:numId="16">
    <w:abstractNumId w:val="1"/>
  </w:num>
  <w:num w:numId="17">
    <w:abstractNumId w:val="15"/>
  </w:num>
  <w:num w:numId="18">
    <w:abstractNumId w:val="28"/>
  </w:num>
  <w:num w:numId="19">
    <w:abstractNumId w:val="38"/>
  </w:num>
  <w:num w:numId="20">
    <w:abstractNumId w:val="9"/>
  </w:num>
  <w:num w:numId="21">
    <w:abstractNumId w:val="11"/>
  </w:num>
  <w:num w:numId="22">
    <w:abstractNumId w:val="21"/>
  </w:num>
  <w:num w:numId="23">
    <w:abstractNumId w:val="17"/>
  </w:num>
  <w:num w:numId="24">
    <w:abstractNumId w:val="7"/>
  </w:num>
  <w:num w:numId="25">
    <w:abstractNumId w:val="26"/>
  </w:num>
  <w:num w:numId="26">
    <w:abstractNumId w:val="34"/>
  </w:num>
  <w:num w:numId="27">
    <w:abstractNumId w:val="24"/>
  </w:num>
  <w:num w:numId="28">
    <w:abstractNumId w:val="31"/>
  </w:num>
  <w:num w:numId="29">
    <w:abstractNumId w:val="6"/>
  </w:num>
  <w:num w:numId="30">
    <w:abstractNumId w:val="30"/>
  </w:num>
  <w:num w:numId="31">
    <w:abstractNumId w:val="2"/>
  </w:num>
  <w:num w:numId="32">
    <w:abstractNumId w:val="16"/>
  </w:num>
  <w:num w:numId="33">
    <w:abstractNumId w:val="33"/>
  </w:num>
  <w:num w:numId="34">
    <w:abstractNumId w:val="0"/>
  </w:num>
  <w:num w:numId="35">
    <w:abstractNumId w:val="14"/>
  </w:num>
  <w:num w:numId="36">
    <w:abstractNumId w:val="19"/>
  </w:num>
  <w:num w:numId="37">
    <w:abstractNumId w:val="36"/>
  </w:num>
  <w:num w:numId="38">
    <w:abstractNumId w:val="8"/>
  </w:num>
  <w:num w:numId="39">
    <w:abstractNumId w:val="29"/>
  </w:num>
  <w:num w:numId="40">
    <w:abstractNumId w:val="27"/>
  </w:num>
  <w:num w:numId="41">
    <w:abstractNumId w:val="25"/>
  </w:num>
  <w:num w:numId="42">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4D7A"/>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1CD"/>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E3"/>
    <w:rsid w:val="000A1B27"/>
    <w:rsid w:val="000A1C22"/>
    <w:rsid w:val="000A24D4"/>
    <w:rsid w:val="000A2529"/>
    <w:rsid w:val="000A2985"/>
    <w:rsid w:val="000A2A93"/>
    <w:rsid w:val="000A3906"/>
    <w:rsid w:val="000A3F92"/>
    <w:rsid w:val="000A45CD"/>
    <w:rsid w:val="000A7A36"/>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3D7E"/>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3E25"/>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6AA9"/>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05D8"/>
    <w:rsid w:val="001D1104"/>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518"/>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2713"/>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DEB"/>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1B54"/>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52"/>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2A7"/>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3CC"/>
    <w:rsid w:val="0042356F"/>
    <w:rsid w:val="0042357B"/>
    <w:rsid w:val="0042391C"/>
    <w:rsid w:val="00423AFE"/>
    <w:rsid w:val="00424F64"/>
    <w:rsid w:val="00425667"/>
    <w:rsid w:val="00425AAF"/>
    <w:rsid w:val="00425E3A"/>
    <w:rsid w:val="00426708"/>
    <w:rsid w:val="00426960"/>
    <w:rsid w:val="00426ECB"/>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21D3"/>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A4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B56"/>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2D"/>
    <w:rsid w:val="005503C8"/>
    <w:rsid w:val="00550DF7"/>
    <w:rsid w:val="00551A16"/>
    <w:rsid w:val="005523E3"/>
    <w:rsid w:val="00552A66"/>
    <w:rsid w:val="00553455"/>
    <w:rsid w:val="00553851"/>
    <w:rsid w:val="00553E63"/>
    <w:rsid w:val="00554287"/>
    <w:rsid w:val="005546C5"/>
    <w:rsid w:val="0055534D"/>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709E"/>
    <w:rsid w:val="005B70F3"/>
    <w:rsid w:val="005B79B6"/>
    <w:rsid w:val="005B7A4F"/>
    <w:rsid w:val="005B7E6E"/>
    <w:rsid w:val="005C01A3"/>
    <w:rsid w:val="005C0FF6"/>
    <w:rsid w:val="005C13F9"/>
    <w:rsid w:val="005C14BC"/>
    <w:rsid w:val="005C155E"/>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547"/>
    <w:rsid w:val="006A5A3B"/>
    <w:rsid w:val="006A5B5B"/>
    <w:rsid w:val="006A65E3"/>
    <w:rsid w:val="006A75B5"/>
    <w:rsid w:val="006A77E3"/>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3C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869"/>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1CA"/>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202C"/>
    <w:rsid w:val="007A2DA1"/>
    <w:rsid w:val="007A380A"/>
    <w:rsid w:val="007A3DC8"/>
    <w:rsid w:val="007A3FA0"/>
    <w:rsid w:val="007A537B"/>
    <w:rsid w:val="007A59A9"/>
    <w:rsid w:val="007A5CB8"/>
    <w:rsid w:val="007A5DAD"/>
    <w:rsid w:val="007A5F80"/>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3A4"/>
    <w:rsid w:val="007E5ACC"/>
    <w:rsid w:val="007E5D2A"/>
    <w:rsid w:val="007E5EA7"/>
    <w:rsid w:val="007E6391"/>
    <w:rsid w:val="007E6635"/>
    <w:rsid w:val="007E7113"/>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096"/>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5E3A"/>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B"/>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2D5"/>
    <w:rsid w:val="008E767B"/>
    <w:rsid w:val="008E7CDC"/>
    <w:rsid w:val="008E7EB2"/>
    <w:rsid w:val="008F0088"/>
    <w:rsid w:val="008F0179"/>
    <w:rsid w:val="008F1A16"/>
    <w:rsid w:val="008F20AE"/>
    <w:rsid w:val="008F2112"/>
    <w:rsid w:val="008F2558"/>
    <w:rsid w:val="008F2D2B"/>
    <w:rsid w:val="008F339E"/>
    <w:rsid w:val="008F376B"/>
    <w:rsid w:val="008F3F8B"/>
    <w:rsid w:val="008F4A7C"/>
    <w:rsid w:val="008F5249"/>
    <w:rsid w:val="008F527A"/>
    <w:rsid w:val="008F5338"/>
    <w:rsid w:val="008F607C"/>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55C"/>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670D"/>
    <w:rsid w:val="009B70E1"/>
    <w:rsid w:val="009B7218"/>
    <w:rsid w:val="009B79BA"/>
    <w:rsid w:val="009B7EA8"/>
    <w:rsid w:val="009B7FEC"/>
    <w:rsid w:val="009C02BD"/>
    <w:rsid w:val="009C081B"/>
    <w:rsid w:val="009C12D5"/>
    <w:rsid w:val="009C20C7"/>
    <w:rsid w:val="009C27E1"/>
    <w:rsid w:val="009C32E0"/>
    <w:rsid w:val="009C34BF"/>
    <w:rsid w:val="009C36E3"/>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082"/>
    <w:rsid w:val="00A41745"/>
    <w:rsid w:val="00A41A6A"/>
    <w:rsid w:val="00A41BA8"/>
    <w:rsid w:val="00A421A1"/>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8"/>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1B1"/>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674"/>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6B0F"/>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5B5"/>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90B34"/>
    <w:rsid w:val="00C91637"/>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279"/>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CBD"/>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297"/>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575"/>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1FEC"/>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5E54"/>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19FE"/>
    <w:rsid w:val="00EF27A6"/>
    <w:rsid w:val="00EF2C47"/>
    <w:rsid w:val="00EF304D"/>
    <w:rsid w:val="00EF46AC"/>
    <w:rsid w:val="00EF474D"/>
    <w:rsid w:val="00EF4F61"/>
    <w:rsid w:val="00EF5B59"/>
    <w:rsid w:val="00EF5DF9"/>
    <w:rsid w:val="00EF678A"/>
    <w:rsid w:val="00F000EE"/>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0F9D"/>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3EF7"/>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160"/>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457D"/>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1BA"/>
    <w:rsid w:val="00FF0981"/>
    <w:rsid w:val="00FF0D4F"/>
    <w:rsid w:val="00FF0E08"/>
    <w:rsid w:val="00FF170C"/>
    <w:rsid w:val="00FF1858"/>
    <w:rsid w:val="00FF3060"/>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1,Lista1 Char1,?? ?? Char1,????? Char1,???? Char1"/>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34"/>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character" w:customStyle="1" w:styleId="Char10">
    <w:name w:val="列出段落 Char1"/>
    <w:aliases w:val="- Bullets Char,Lista1 Char,?? ?? Char,????? Char,???? Char"/>
    <w:uiPriority w:val="34"/>
    <w:qFormat/>
    <w:locked/>
    <w:rsid w:val="00F30F9D"/>
    <w:rPr>
      <w:rFonts w:eastAsia="宋体"/>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1,Lista1 Char1,?? ?? Char1,????? Char1,???? Char1"/>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34"/>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character" w:customStyle="1" w:styleId="Char10">
    <w:name w:val="列出段落 Char1"/>
    <w:aliases w:val="- Bullets Char,Lista1 Char,?? ?? Char,????? Char,???? Char"/>
    <w:uiPriority w:val="34"/>
    <w:qFormat/>
    <w:locked/>
    <w:rsid w:val="00F30F9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oleObject" Target="embeddings/oleObject1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image" Target="media/image19.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7.bin"/><Relationship Id="rId48"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D9383-A006-40D3-93F5-4B3FCD3B8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2</Pages>
  <Words>522</Words>
  <Characters>2979</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63</cp:revision>
  <cp:lastPrinted>2013-09-26T07:23:00Z</cp:lastPrinted>
  <dcterms:created xsi:type="dcterms:W3CDTF">2018-05-11T02:15:00Z</dcterms:created>
  <dcterms:modified xsi:type="dcterms:W3CDTF">2018-08-23T13:59:00Z</dcterms:modified>
</cp:coreProperties>
</file>