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6C51B" w14:textId="6A555513" w:rsidR="00AF31A4" w:rsidRPr="003E7E99" w:rsidRDefault="00AF31A4" w:rsidP="00AF31A4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7E9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59E2985D" wp14:editId="64FC073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4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E5849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3E7E99">
        <w:rPr>
          <w:b/>
          <w:lang w:eastAsia="zh-CN"/>
        </w:rPr>
        <w:t>3GPP TSG RAN WG1 Meeting #</w:t>
      </w:r>
      <w:r w:rsidRPr="003E7E99">
        <w:rPr>
          <w:rFonts w:hint="eastAsia"/>
          <w:b/>
          <w:lang w:eastAsia="zh-CN"/>
        </w:rPr>
        <w:t>9</w:t>
      </w:r>
      <w:r>
        <w:rPr>
          <w:b/>
          <w:lang w:eastAsia="zh-CN"/>
        </w:rPr>
        <w:t>4</w:t>
      </w:r>
      <w:r w:rsidRPr="003E7E99">
        <w:rPr>
          <w:b/>
          <w:lang w:eastAsia="zh-CN"/>
        </w:rPr>
        <w:tab/>
      </w:r>
      <w:bookmarkStart w:id="0" w:name="_GoBack"/>
      <w:r w:rsidR="00BB6E1E" w:rsidRPr="00BB6E1E">
        <w:rPr>
          <w:b/>
          <w:lang w:eastAsia="zh-CN"/>
        </w:rPr>
        <w:t>R1-1809662</w:t>
      </w:r>
      <w:bookmarkEnd w:id="0"/>
    </w:p>
    <w:p w14:paraId="2A044CB0" w14:textId="77777777" w:rsidR="00AF31A4" w:rsidRPr="003E7E99" w:rsidRDefault="00AF31A4" w:rsidP="00AF31A4">
      <w:pPr>
        <w:jc w:val="left"/>
        <w:rPr>
          <w:b/>
          <w:lang w:eastAsia="zh-CN"/>
        </w:rPr>
      </w:pPr>
      <w:r w:rsidRPr="0087591E">
        <w:rPr>
          <w:b/>
          <w:lang w:eastAsia="zh-CN"/>
        </w:rPr>
        <w:t>Gothenburg</w:t>
      </w:r>
      <w:r w:rsidRPr="003E7E99">
        <w:rPr>
          <w:b/>
          <w:lang w:eastAsia="zh-CN"/>
        </w:rPr>
        <w:t xml:space="preserve">, </w:t>
      </w:r>
      <w:r w:rsidRPr="0087591E">
        <w:rPr>
          <w:b/>
          <w:lang w:eastAsia="zh-CN"/>
        </w:rPr>
        <w:t>Sweden</w:t>
      </w:r>
      <w:r w:rsidRPr="003E7E99">
        <w:rPr>
          <w:b/>
          <w:lang w:eastAsia="zh-CN"/>
        </w:rPr>
        <w:t xml:space="preserve">, </w:t>
      </w:r>
      <w:r>
        <w:rPr>
          <w:b/>
          <w:lang w:eastAsia="zh-CN"/>
        </w:rPr>
        <w:t>August 20</w:t>
      </w:r>
      <w:r w:rsidRPr="003E7E99">
        <w:rPr>
          <w:b/>
          <w:lang w:eastAsia="zh-CN"/>
        </w:rPr>
        <w:t>-</w:t>
      </w:r>
      <w:r>
        <w:rPr>
          <w:b/>
          <w:lang w:eastAsia="zh-CN"/>
        </w:rPr>
        <w:t>24</w:t>
      </w:r>
      <w:r w:rsidRPr="003E7E99">
        <w:rPr>
          <w:b/>
          <w:lang w:eastAsia="zh-CN"/>
        </w:rPr>
        <w:t>, 2018</w:t>
      </w:r>
    </w:p>
    <w:p w14:paraId="01FED867" w14:textId="77777777" w:rsidR="00AF31A4" w:rsidRPr="003E7E99" w:rsidRDefault="00AF31A4" w:rsidP="00AF31A4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8C0A071" w14:textId="77777777" w:rsidR="00AF31A4" w:rsidRPr="003E7E99" w:rsidRDefault="00AF31A4" w:rsidP="00AF31A4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Agenda Item:</w:t>
      </w:r>
      <w:r w:rsidRPr="003E7E99">
        <w:rPr>
          <w:b/>
          <w:lang w:eastAsia="zh-CN"/>
        </w:rPr>
        <w:tab/>
      </w:r>
      <w:r>
        <w:rPr>
          <w:b/>
          <w:lang w:eastAsia="zh-CN"/>
        </w:rPr>
        <w:t>6.1.5.1.1</w:t>
      </w:r>
    </w:p>
    <w:p w14:paraId="00D7CB4D" w14:textId="256BCAF4" w:rsidR="00AF31A4" w:rsidRPr="003E7E99" w:rsidRDefault="00AF31A4" w:rsidP="00AF31A4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Source:</w:t>
      </w:r>
      <w:r w:rsidRPr="003E7E99">
        <w:rPr>
          <w:b/>
          <w:lang w:eastAsia="zh-CN"/>
        </w:rPr>
        <w:tab/>
        <w:t>Huawei, HiSilicon</w:t>
      </w:r>
    </w:p>
    <w:p w14:paraId="719EEE95" w14:textId="13E20B09" w:rsidR="00AF31A4" w:rsidRPr="003E7E99" w:rsidRDefault="00AF31A4" w:rsidP="00AF31A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Title:</w:t>
      </w:r>
      <w:r w:rsidRPr="003E7E99">
        <w:rPr>
          <w:b/>
          <w:kern w:val="2"/>
          <w:lang w:eastAsia="zh-CN"/>
        </w:rPr>
        <w:tab/>
      </w:r>
      <w:r w:rsidR="00081046">
        <w:rPr>
          <w:b/>
          <w:kern w:val="2"/>
          <w:lang w:eastAsia="zh-CN"/>
        </w:rPr>
        <w:t xml:space="preserve">Updated </w:t>
      </w:r>
      <w:r w:rsidR="00BB6E1E">
        <w:rPr>
          <w:b/>
          <w:kern w:val="2"/>
          <w:lang w:eastAsia="zh-CN"/>
        </w:rPr>
        <w:t>f</w:t>
      </w:r>
      <w:r w:rsidR="0041051D" w:rsidRPr="0041051D">
        <w:rPr>
          <w:b/>
          <w:kern w:val="2"/>
          <w:lang w:eastAsia="zh-CN"/>
        </w:rPr>
        <w:t>eature lead summary on NB-IoT Rel-15 NWUS maintenance</w:t>
      </w:r>
    </w:p>
    <w:p w14:paraId="7933D15F" w14:textId="77777777" w:rsidR="00AF31A4" w:rsidRPr="003E7E99" w:rsidRDefault="00AF31A4" w:rsidP="00AF31A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Document for:</w:t>
      </w:r>
      <w:r w:rsidRPr="003E7E99">
        <w:rPr>
          <w:b/>
          <w:kern w:val="2"/>
          <w:lang w:eastAsia="zh-CN"/>
        </w:rPr>
        <w:tab/>
        <w:t>Discussion and decision</w:t>
      </w:r>
    </w:p>
    <w:p w14:paraId="6C373FE1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7B3231EB" w14:textId="77777777" w:rsidR="007A38D4" w:rsidRDefault="007A38D4" w:rsidP="00CA5492">
      <w:pPr>
        <w:pStyle w:val="1"/>
      </w:pPr>
      <w:r>
        <w:t>Summary of discussion points</w:t>
      </w:r>
    </w:p>
    <w:p w14:paraId="5C3B86D0" w14:textId="1962FF2A" w:rsidR="000E41A1" w:rsidRDefault="009B14B0" w:rsidP="007F40D9">
      <w:pPr>
        <w:pStyle w:val="2"/>
      </w:pPr>
      <w:r>
        <w:rPr>
          <w:rFonts w:hint="eastAsia"/>
        </w:rPr>
        <w:t xml:space="preserve">NWUS </w:t>
      </w:r>
      <w:r>
        <w:t>common issues</w:t>
      </w:r>
    </w:p>
    <w:p w14:paraId="42306EEA" w14:textId="3334457A" w:rsidR="00617867" w:rsidRPr="00617867" w:rsidRDefault="00617867" w:rsidP="0061786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Pr="00617867">
        <w:rPr>
          <w:lang w:eastAsia="zh-CN"/>
        </w:rPr>
        <w:t xml:space="preserve">R1-1808128, </w:t>
      </w:r>
      <w:r>
        <w:rPr>
          <w:lang w:eastAsia="zh-CN"/>
        </w:rPr>
        <w:t xml:space="preserve">a TP is proposed and co-sourced by Huawei, HiSilicon, Ericsson, Qualcomm, LG, Samsung and ZTE.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894"/>
      </w:tblGrid>
      <w:tr w:rsidR="000E41A1" w:rsidRPr="000E41A1" w14:paraId="62B889F5" w14:textId="77777777" w:rsidTr="008B736A">
        <w:trPr>
          <w:trHeight w:val="379"/>
        </w:trPr>
        <w:tc>
          <w:tcPr>
            <w:tcW w:w="759" w:type="pct"/>
            <w:shd w:val="clear" w:color="auto" w:fill="auto"/>
            <w:vAlign w:val="center"/>
            <w:hideMark/>
          </w:tcPr>
          <w:p w14:paraId="59CFE499" w14:textId="77777777" w:rsidR="000E41A1" w:rsidRPr="000E41A1" w:rsidRDefault="000E41A1" w:rsidP="000E41A1">
            <w:pPr>
              <w:autoSpaceDE/>
              <w:autoSpaceDN/>
              <w:adjustRightInd/>
              <w:snapToGrid/>
              <w:spacing w:after="0"/>
              <w:ind w:left="1440" w:hanging="1440"/>
              <w:jc w:val="center"/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</w:pPr>
            <w:r w:rsidRPr="000E41A1"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  <w:t>Source</w:t>
            </w:r>
          </w:p>
        </w:tc>
        <w:tc>
          <w:tcPr>
            <w:tcW w:w="4241" w:type="pct"/>
            <w:shd w:val="clear" w:color="auto" w:fill="auto"/>
            <w:vAlign w:val="center"/>
          </w:tcPr>
          <w:p w14:paraId="17819EDF" w14:textId="77777777" w:rsidR="000E41A1" w:rsidRPr="000E41A1" w:rsidRDefault="000E41A1" w:rsidP="009C230E">
            <w:pPr>
              <w:autoSpaceDE/>
              <w:autoSpaceDN/>
              <w:adjustRightInd/>
              <w:snapToGrid/>
              <w:spacing w:after="0"/>
              <w:ind w:left="1440" w:hanging="1440"/>
              <w:jc w:val="center"/>
              <w:rPr>
                <w:rFonts w:ascii="Times" w:eastAsia="Batang" w:hAnsi="Times"/>
                <w:kern w:val="2"/>
                <w:sz w:val="20"/>
                <w:szCs w:val="24"/>
                <w:u w:val="single"/>
                <w:lang w:val="en-GB" w:eastAsia="zh-CN"/>
              </w:rPr>
            </w:pPr>
            <w:r w:rsidRPr="000E41A1"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  <w:t>Related</w:t>
            </w:r>
            <w:r w:rsidRPr="000E41A1">
              <w:rPr>
                <w:rFonts w:ascii="Times" w:eastAsia="Batang" w:hAnsi="Times" w:hint="eastAsia"/>
                <w:b/>
                <w:kern w:val="2"/>
                <w:sz w:val="20"/>
                <w:szCs w:val="24"/>
                <w:u w:val="single"/>
                <w:lang w:val="en-GB" w:eastAsia="zh-CN"/>
              </w:rPr>
              <w:t xml:space="preserve"> </w:t>
            </w:r>
            <w:r w:rsidRPr="000E41A1"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  <w:t>proposals</w:t>
            </w:r>
          </w:p>
        </w:tc>
      </w:tr>
      <w:tr w:rsidR="009E281B" w:rsidRPr="000E41A1" w14:paraId="14C9A718" w14:textId="77777777" w:rsidTr="007630FB">
        <w:trPr>
          <w:trHeight w:val="450"/>
        </w:trPr>
        <w:tc>
          <w:tcPr>
            <w:tcW w:w="759" w:type="pct"/>
            <w:vAlign w:val="center"/>
          </w:tcPr>
          <w:p w14:paraId="5C9157A4" w14:textId="180F9CB7" w:rsidR="009E281B" w:rsidRPr="000E41A1" w:rsidRDefault="009E281B" w:rsidP="009E281B">
            <w:pPr>
              <w:autoSpaceDE/>
              <w:autoSpaceDN/>
              <w:adjustRightInd/>
              <w:snapToGrid/>
              <w:jc w:val="center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9E281B">
              <w:rPr>
                <w:rFonts w:ascii="Times" w:eastAsia="Batang" w:hAnsi="Times"/>
                <w:sz w:val="20"/>
                <w:szCs w:val="24"/>
                <w:lang w:val="en-GB"/>
              </w:rPr>
              <w:t>Huawei, HiSilicon, Ericsson, Qualcomm, LG, Samsung, ZTE</w:t>
            </w:r>
          </w:p>
        </w:tc>
        <w:tc>
          <w:tcPr>
            <w:tcW w:w="4241" w:type="pct"/>
            <w:shd w:val="clear" w:color="auto" w:fill="auto"/>
            <w:vAlign w:val="center"/>
          </w:tcPr>
          <w:p w14:paraId="6B897E92" w14:textId="4F861DED" w:rsidR="009E281B" w:rsidRPr="009E281B" w:rsidRDefault="009E281B" w:rsidP="009E281B">
            <w:pPr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9E281B">
              <w:rPr>
                <w:b/>
                <w:kern w:val="2"/>
                <w:sz w:val="20"/>
                <w:szCs w:val="20"/>
              </w:rPr>
              <w:t xml:space="preserve">Proposal 1: Adopt the following text proposals for </w:t>
            </w:r>
            <w:r w:rsidRPr="009E281B">
              <w:rPr>
                <w:b/>
                <w:sz w:val="20"/>
                <w:szCs w:val="20"/>
              </w:rPr>
              <w:t>TS 36.211 and TS 36.213</w:t>
            </w:r>
          </w:p>
        </w:tc>
      </w:tr>
    </w:tbl>
    <w:p w14:paraId="5B440ABD" w14:textId="77777777" w:rsidR="00617867" w:rsidRDefault="00617867" w:rsidP="00595FA4">
      <w:pPr>
        <w:rPr>
          <w:lang w:eastAsia="zh-CN"/>
        </w:rPr>
      </w:pPr>
    </w:p>
    <w:p w14:paraId="6A942196" w14:textId="7D83018A" w:rsidR="00595FA4" w:rsidRDefault="00617867" w:rsidP="00595FA4">
      <w:pPr>
        <w:rPr>
          <w:lang w:eastAsia="en-GB"/>
        </w:rPr>
      </w:pPr>
      <w:r>
        <w:rPr>
          <w:lang w:eastAsia="zh-CN"/>
        </w:rPr>
        <w:t xml:space="preserve">It is essential to adopt the TP, otherwise the specification on NWUS is not completed. Therefore, it is proposed </w:t>
      </w:r>
      <w:r w:rsidR="00BD1185">
        <w:rPr>
          <w:lang w:eastAsia="zh-CN"/>
        </w:rPr>
        <w:t xml:space="preserve">to </w:t>
      </w:r>
      <w:r>
        <w:rPr>
          <w:lang w:eastAsia="zh-CN"/>
        </w:rPr>
        <w:t>agree the TP.</w:t>
      </w:r>
    </w:p>
    <w:p w14:paraId="420146CB" w14:textId="77777777" w:rsidR="009E281B" w:rsidRPr="006656CD" w:rsidRDefault="009E281B" w:rsidP="009E281B">
      <w:pPr>
        <w:pStyle w:val="afa"/>
        <w:numPr>
          <w:ilvl w:val="0"/>
          <w:numId w:val="23"/>
        </w:numPr>
        <w:ind w:firstLineChars="0"/>
        <w:rPr>
          <w:b/>
          <w:kern w:val="2"/>
          <w:u w:val="single"/>
          <w:lang w:val="en-GB"/>
        </w:rPr>
      </w:pPr>
    </w:p>
    <w:p w14:paraId="46059EAE" w14:textId="7DE94804" w:rsidR="009E281B" w:rsidRPr="00C83607" w:rsidRDefault="009E281B" w:rsidP="009E281B">
      <w:pPr>
        <w:numPr>
          <w:ilvl w:val="0"/>
          <w:numId w:val="11"/>
        </w:numPr>
        <w:autoSpaceDE/>
        <w:autoSpaceDN/>
        <w:adjustRightInd/>
        <w:snapToGrid/>
        <w:spacing w:after="160" w:line="259" w:lineRule="auto"/>
        <w:contextualSpacing/>
        <w:rPr>
          <w:rFonts w:ascii="Times" w:hAnsi="Times"/>
          <w:sz w:val="20"/>
          <w:szCs w:val="20"/>
        </w:rPr>
      </w:pPr>
      <w:r w:rsidRPr="009E281B">
        <w:rPr>
          <w:rFonts w:ascii="Times" w:hAnsi="Times"/>
          <w:sz w:val="20"/>
          <w:szCs w:val="20"/>
        </w:rPr>
        <w:t xml:space="preserve">Agree </w:t>
      </w:r>
      <w:r w:rsidR="00617867">
        <w:rPr>
          <w:rFonts w:ascii="Times" w:hAnsi="Times"/>
          <w:sz w:val="20"/>
          <w:szCs w:val="20"/>
        </w:rPr>
        <w:t xml:space="preserve">TP in </w:t>
      </w:r>
      <w:r w:rsidRPr="009E281B">
        <w:rPr>
          <w:rFonts w:ascii="Times" w:hAnsi="Times"/>
          <w:sz w:val="20"/>
          <w:szCs w:val="20"/>
        </w:rPr>
        <w:t>R1-1808128</w:t>
      </w:r>
      <w:r w:rsidR="00617867">
        <w:rPr>
          <w:rFonts w:ascii="Times" w:hAnsi="Times"/>
          <w:sz w:val="20"/>
          <w:szCs w:val="20"/>
        </w:rPr>
        <w:t xml:space="preserve">, which is attached </w:t>
      </w:r>
      <w:r w:rsidR="00BD1185">
        <w:rPr>
          <w:rFonts w:ascii="Times" w:hAnsi="Times"/>
          <w:sz w:val="20"/>
          <w:szCs w:val="20"/>
        </w:rPr>
        <w:t>as following</w:t>
      </w:r>
      <w:r w:rsidR="00617867">
        <w:rPr>
          <w:rFonts w:ascii="Times" w:hAnsi="Times"/>
          <w:sz w:val="20"/>
          <w:szCs w:val="20"/>
        </w:rPr>
        <w:t>.</w:t>
      </w:r>
    </w:p>
    <w:p w14:paraId="0E11D67C" w14:textId="77777777" w:rsidR="00BD1185" w:rsidRDefault="00BD1185" w:rsidP="00BD1185">
      <w:pPr>
        <w:pStyle w:val="1"/>
        <w:numPr>
          <w:ilvl w:val="0"/>
          <w:numId w:val="0"/>
        </w:numPr>
        <w:spacing w:before="240"/>
        <w:ind w:left="431" w:hanging="431"/>
      </w:pPr>
      <w:r>
        <w:t>TP for NWUS in TS 36.211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D1185" w14:paraId="13B9E3F5" w14:textId="77777777" w:rsidTr="00731AAF">
        <w:tc>
          <w:tcPr>
            <w:tcW w:w="9307" w:type="dxa"/>
          </w:tcPr>
          <w:p w14:paraId="5D5E197A" w14:textId="77777777" w:rsidR="00BD1185" w:rsidRDefault="00BD1185" w:rsidP="00731AAF">
            <w:pPr>
              <w:spacing w:after="0"/>
              <w:jc w:val="left"/>
              <w:rPr>
                <w:color w:val="FF0000"/>
                <w:sz w:val="24"/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</w:t>
            </w:r>
            <w:r>
              <w:rPr>
                <w:color w:val="FF0000"/>
                <w:sz w:val="24"/>
                <w:lang w:eastAsia="zh-CN"/>
              </w:rPr>
              <w:t>---------</w:t>
            </w:r>
            <w:r w:rsidRPr="00395E3F">
              <w:rPr>
                <w:color w:val="FF0000"/>
                <w:sz w:val="24"/>
                <w:lang w:eastAsia="zh-CN"/>
              </w:rPr>
              <w:t xml:space="preserve">--------------- </w:t>
            </w:r>
            <w:r>
              <w:rPr>
                <w:color w:val="FF0000"/>
                <w:sz w:val="24"/>
                <w:lang w:eastAsia="zh-CN"/>
              </w:rPr>
              <w:t>Start of Text Proposal --------</w:t>
            </w:r>
            <w:r w:rsidRPr="00395E3F">
              <w:rPr>
                <w:color w:val="FF0000"/>
                <w:sz w:val="24"/>
                <w:lang w:eastAsia="zh-CN"/>
              </w:rPr>
              <w:t>--</w:t>
            </w:r>
            <w:r>
              <w:rPr>
                <w:color w:val="FF0000"/>
                <w:sz w:val="24"/>
                <w:lang w:eastAsia="zh-CN"/>
              </w:rPr>
              <w:t>-----------------------------</w:t>
            </w:r>
          </w:p>
          <w:p w14:paraId="7E0453A1" w14:textId="77777777" w:rsidR="00BD1185" w:rsidRDefault="00BD1185" w:rsidP="00731AAF">
            <w:pPr>
              <w:rPr>
                <w:color w:val="FF0000"/>
                <w:sz w:val="24"/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-------------------------------------------- Unchanged parts omitted ---------</w:t>
            </w:r>
            <w:r>
              <w:rPr>
                <w:color w:val="FF0000"/>
                <w:sz w:val="24"/>
                <w:lang w:eastAsia="zh-CN"/>
              </w:rPr>
              <w:t>-----------------------------</w:t>
            </w:r>
          </w:p>
          <w:p w14:paraId="0709406D" w14:textId="77777777" w:rsidR="00BD1185" w:rsidRPr="00946185" w:rsidRDefault="00BD1185" w:rsidP="00731AAF">
            <w:pPr>
              <w:keepNext/>
              <w:keepLines/>
              <w:autoSpaceDE/>
              <w:autoSpaceDN/>
              <w:adjustRightInd/>
              <w:snapToGrid/>
              <w:spacing w:before="120" w:after="180"/>
              <w:ind w:left="1418" w:hanging="1418"/>
              <w:jc w:val="left"/>
              <w:outlineLvl w:val="3"/>
              <w:rPr>
                <w:rFonts w:ascii="Arial" w:eastAsia="Times New Roman" w:hAnsi="Arial"/>
                <w:sz w:val="24"/>
                <w:lang w:val="en-GB"/>
              </w:rPr>
            </w:pPr>
            <w:r w:rsidRPr="00946185">
              <w:rPr>
                <w:rFonts w:ascii="Arial" w:eastAsia="Times New Roman" w:hAnsi="Arial"/>
                <w:sz w:val="28"/>
                <w:lang w:val="en-GB"/>
              </w:rPr>
              <w:t>10.2.6B</w:t>
            </w:r>
            <w:r w:rsidRPr="00946185">
              <w:rPr>
                <w:rFonts w:ascii="Arial" w:eastAsia="Times New Roman" w:hAnsi="Arial"/>
                <w:sz w:val="28"/>
                <w:lang w:val="en-GB"/>
              </w:rPr>
              <w:tab/>
              <w:t>Narrowband wake up signal (NWUS)</w:t>
            </w:r>
          </w:p>
          <w:p w14:paraId="08F94FAC" w14:textId="77777777" w:rsidR="00BD1185" w:rsidRPr="00946185" w:rsidRDefault="00BD1185" w:rsidP="00731AAF">
            <w:pPr>
              <w:keepNext/>
              <w:keepLines/>
              <w:autoSpaceDE/>
              <w:autoSpaceDN/>
              <w:adjustRightInd/>
              <w:snapToGrid/>
              <w:spacing w:before="120" w:after="180"/>
              <w:ind w:left="1418" w:hanging="1418"/>
              <w:jc w:val="left"/>
              <w:outlineLvl w:val="3"/>
              <w:rPr>
                <w:rFonts w:ascii="Arial" w:eastAsia="Times New Roman" w:hAnsi="Arial"/>
                <w:sz w:val="24"/>
                <w:lang w:val="en-GB"/>
              </w:rPr>
            </w:pPr>
            <w:r w:rsidRPr="00946185">
              <w:rPr>
                <w:rFonts w:ascii="Arial" w:eastAsia="Times New Roman" w:hAnsi="Arial"/>
                <w:sz w:val="24"/>
                <w:lang w:val="en-GB"/>
              </w:rPr>
              <w:t>10.2.6B.1</w:t>
            </w:r>
            <w:r w:rsidRPr="00946185">
              <w:rPr>
                <w:rFonts w:ascii="Arial" w:eastAsia="Times New Roman" w:hAnsi="Arial"/>
                <w:sz w:val="24"/>
                <w:lang w:val="en-GB"/>
              </w:rPr>
              <w:tab/>
              <w:t>Sequence generation</w:t>
            </w:r>
          </w:p>
          <w:p w14:paraId="5F722431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w:r w:rsidRPr="00946185">
              <w:rPr>
                <w:rFonts w:eastAsia="Times New Roman"/>
                <w:sz w:val="20"/>
                <w:lang w:val="en-GB"/>
              </w:rPr>
              <w:t xml:space="preserve">The NWUS sequence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w(m)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in subframe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x=0, 1, …, M-1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is defined by </w:t>
            </w:r>
          </w:p>
          <w:p w14:paraId="38E35A2C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s-MX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0"/>
                    <w:lang w:val="en-GB"/>
                  </w:rPr>
                  <m:t>w</m:t>
                </m:r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m</m:t>
                    </m:r>
                  </m:e>
                </m:d>
                <m:r>
                  <w:rPr>
                    <w:rFonts w:ascii="Cambria Math" w:eastAsia="Times New Roman" w:hAnsi="Cambria Math"/>
                    <w:sz w:val="20"/>
                    <w:lang w:val="es-MX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θ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s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m'</m:t>
                    </m:r>
                  </m:e>
                </m:d>
                <m:r>
                  <w:rPr>
                    <w:rFonts w:ascii="Cambria Math" w:eastAsia="Times New Roman" w:hAnsi="Cambria Math"/>
                    <w:sz w:val="20"/>
                    <w:lang w:val="es-MX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e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0"/>
                        <w:lang w:val="es-MX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jπun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lang w:val="es-MX"/>
                              </w:rPr>
                              <m:t>n+1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131</m:t>
                        </m:r>
                      </m:den>
                    </m:f>
                  </m:sup>
                </m:sSup>
              </m:oMath>
            </m:oMathPara>
          </w:p>
          <w:p w14:paraId="050712D2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0"/>
                    <w:lang w:val="en-GB"/>
                  </w:rPr>
                  <m:t>m=0, 1,…, 131</m:t>
                </m:r>
              </m:oMath>
            </m:oMathPara>
          </w:p>
          <w:p w14:paraId="7B69A4AE" w14:textId="77777777" w:rsidR="00BD1185" w:rsidRPr="00946185" w:rsidRDefault="00C00A19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m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/>
                    <w:sz w:val="20"/>
                    <w:lang w:val="en-GB"/>
                  </w:rPr>
                  <m:t>=m+132x</m:t>
                </m:r>
              </m:oMath>
            </m:oMathPara>
          </w:p>
          <w:p w14:paraId="1EDF8F5D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0"/>
                    <w:lang w:val="en-GB"/>
                  </w:rPr>
                  <m:t xml:space="preserve">n=m </m:t>
                </m:r>
                <m:r>
                  <m:rPr>
                    <m:nor/>
                  </m:rPr>
                  <w:rPr>
                    <w:rFonts w:ascii="Cambria Math" w:eastAsia="Times New Roman" w:hAnsi="Cambria Math"/>
                    <w:sz w:val="20"/>
                    <w:lang w:val="en-GB"/>
                  </w:rPr>
                  <m:t>mod</m:t>
                </m:r>
                <m:r>
                  <w:rPr>
                    <w:rFonts w:ascii="Cambria Math" w:eastAsia="Times New Roman" w:hAnsi="Cambria Math"/>
                    <w:sz w:val="20"/>
                    <w:lang w:val="en-GB"/>
                  </w:rPr>
                  <m:t xml:space="preserve"> 132</m:t>
                </m:r>
              </m:oMath>
            </m:oMathPara>
          </w:p>
          <w:p w14:paraId="018BA8D9" w14:textId="77777777" w:rsidR="00BD1185" w:rsidRPr="00946185" w:rsidRDefault="00C00A19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θ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s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m'</m:t>
                    </m:r>
                  </m:e>
                </m:d>
                <m:r>
                  <w:rPr>
                    <w:rFonts w:ascii="Cambria Math" w:eastAsia="Times New Roman" w:hAnsi="Cambria Math"/>
                    <w:sz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lang w:val="en-GB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1,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if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=0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and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2m'+1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=0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-1,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if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=0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and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2m'+1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=1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j,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if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=1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and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2m'+1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=0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-j,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if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=1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and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 xml:space="preserve"> 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c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lang w:val="en-GB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2m'+1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lang w:val="en-GB"/>
                                  </w:rPr>
                                  <m:t>=1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  <w:p w14:paraId="65D939F0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0"/>
                  </w:rPr>
                  <w:lastRenderedPageBreak/>
                  <m:t>u=</m:t>
                </m:r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 w:val="20"/>
                          </w:rPr>
                          <m:t>ID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 w:val="20"/>
                          </w:rPr>
                          <m:t>Ncell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</w:rPr>
                      <m:t>mod</m:t>
                    </m:r>
                    <m:r>
                      <w:rPr>
                        <w:rFonts w:ascii="Cambria Math" w:eastAsia="Times New Roman" w:hAnsi="Cambria Math"/>
                        <w:sz w:val="20"/>
                      </w:rPr>
                      <m:t xml:space="preserve"> 126</m:t>
                    </m:r>
                  </m:e>
                </m:d>
                <m:r>
                  <w:rPr>
                    <w:rFonts w:ascii="Cambria Math" w:eastAsia="Times New Roman" w:hAnsi="Cambria Math"/>
                    <w:sz w:val="20"/>
                  </w:rPr>
                  <m:t>+3</m:t>
                </m:r>
              </m:oMath>
            </m:oMathPara>
          </w:p>
          <w:p w14:paraId="5990935D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w:r w:rsidRPr="00946185">
              <w:rPr>
                <w:rFonts w:eastAsia="Times New Roman"/>
                <w:sz w:val="20"/>
                <w:lang w:val="en-GB"/>
              </w:rPr>
              <w:t xml:space="preserve">where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M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is the </w:t>
            </w:r>
            <w:del w:id="1" w:author="Author">
              <w:r w:rsidRPr="00946185" w:rsidDel="00FA157D">
                <w:rPr>
                  <w:rFonts w:eastAsia="Times New Roman"/>
                  <w:sz w:val="20"/>
                  <w:lang w:val="en-GB"/>
                </w:rPr>
                <w:delText>transmitted number</w:delText>
              </w:r>
            </w:del>
            <w:ins w:id="2" w:author="Author">
              <w:r w:rsidRPr="00946185">
                <w:rPr>
                  <w:rFonts w:eastAsia="Times New Roman"/>
                  <w:sz w:val="20"/>
                  <w:lang w:val="en-GB"/>
                </w:rPr>
                <w:t>actual duration</w:t>
              </w:r>
            </w:ins>
            <w:r w:rsidRPr="00946185">
              <w:rPr>
                <w:rFonts w:eastAsia="Times New Roman"/>
                <w:sz w:val="20"/>
                <w:lang w:val="en-GB"/>
              </w:rPr>
              <w:t xml:space="preserve"> of NWUS </w:t>
            </w:r>
            <w:del w:id="3" w:author="Author">
              <w:r w:rsidRPr="00946185" w:rsidDel="005A0469">
                <w:rPr>
                  <w:rFonts w:eastAsia="Times New Roman"/>
                  <w:sz w:val="20"/>
                  <w:lang w:val="en-GB"/>
                </w:rPr>
                <w:delText xml:space="preserve">subframes, </w:delText>
              </w:r>
              <m:oMath>
                <m:r>
                  <w:rPr>
                    <w:rFonts w:ascii="Cambria Math" w:eastAsia="Times New Roman" w:hAnsi="Cambria Math"/>
                    <w:sz w:val="20"/>
                    <w:lang w:val="en-GB"/>
                  </w:rPr>
                  <m:t>1≤M≤</m:t>
                </m:r>
              </m:oMath>
            </w:del>
            <m:oMath>
              <m:sSub>
                <m:sSubPr>
                  <m:ctrlPr>
                    <w:del w:id="4" w:author="Unknown"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w:del>
                  </m:ctrlPr>
                </m:sSubPr>
                <m:e>
                  <m:r>
                    <w:del w:id="5" w:author="Author"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M</m:t>
                    </w:del>
                  </m:r>
                </m:e>
                <m:sub>
                  <m:r>
                    <w:del w:id="6" w:author="Author"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NWUSmax</m:t>
                    </w:del>
                  </m:r>
                </m:sub>
              </m:sSub>
            </m:oMath>
            <w:del w:id="7" w:author="Author">
              <w:r w:rsidRPr="00946185" w:rsidDel="005A0469">
                <w:rPr>
                  <w:rFonts w:eastAsia="Times New Roman"/>
                  <w:sz w:val="20"/>
                  <w:lang w:val="en-GB"/>
                </w:rPr>
                <w:delText xml:space="preserve"> , where </w:delText>
              </w:r>
            </w:del>
            <m:oMath>
              <m:sSub>
                <m:sSubPr>
                  <m:ctrlPr>
                    <w:del w:id="8" w:author="Unknown">
                      <w:rPr>
                        <w:rFonts w:ascii="Cambria Math" w:eastAsia="Times New Roman" w:hAnsi="Cambria Math"/>
                        <w:i/>
                        <w:sz w:val="20"/>
                        <w:lang w:val="en-GB"/>
                      </w:rPr>
                    </w:del>
                  </m:ctrlPr>
                </m:sSubPr>
                <m:e>
                  <m:r>
                    <w:del w:id="9" w:author="Author"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M</m:t>
                    </w:del>
                  </m:r>
                </m:e>
                <m:sub>
                  <m:r>
                    <w:del w:id="10" w:author="Author"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NWUSmax</m:t>
                    </w:del>
                  </m:r>
                </m:sub>
              </m:sSub>
            </m:oMath>
            <w:del w:id="11" w:author="Author">
              <w:r w:rsidRPr="00946185" w:rsidDel="005A0469">
                <w:rPr>
                  <w:rFonts w:eastAsia="Times New Roman"/>
                  <w:sz w:val="20"/>
                  <w:lang w:val="en-GB"/>
                </w:rPr>
                <w:delText xml:space="preserve"> is the maximum </w:delText>
              </w:r>
              <w:r w:rsidRPr="00946185" w:rsidDel="00D16706">
                <w:rPr>
                  <w:rFonts w:eastAsia="Times New Roman"/>
                  <w:sz w:val="20"/>
                  <w:lang w:val="en-GB"/>
                </w:rPr>
                <w:delText xml:space="preserve">number of </w:delText>
              </w:r>
              <w:r w:rsidRPr="00946185" w:rsidDel="005A0469">
                <w:rPr>
                  <w:rFonts w:eastAsia="Times New Roman"/>
                  <w:sz w:val="20"/>
                  <w:lang w:val="en-GB"/>
                </w:rPr>
                <w:delText>NWUS</w:delText>
              </w:r>
              <w:r w:rsidRPr="00946185" w:rsidDel="00CC5F0F">
                <w:rPr>
                  <w:rFonts w:eastAsia="Times New Roman"/>
                  <w:sz w:val="20"/>
                  <w:lang w:val="en-GB"/>
                </w:rPr>
                <w:delText xml:space="preserve"> subframes </w:delText>
              </w:r>
            </w:del>
            <w:r w:rsidRPr="00946185">
              <w:rPr>
                <w:rFonts w:eastAsia="Times New Roman"/>
                <w:sz w:val="20"/>
                <w:lang w:val="en-GB"/>
              </w:rPr>
              <w:t xml:space="preserve">as defined in </w:t>
            </w:r>
            <w:del w:id="12" w:author="Author">
              <w:r w:rsidRPr="00946185" w:rsidDel="006B2C83">
                <w:rPr>
                  <w:rFonts w:eastAsia="Times New Roman"/>
                  <w:sz w:val="20"/>
                  <w:lang w:val="en-GB"/>
                </w:rPr>
                <w:delText>3GPP TS 36.213 </w:delText>
              </w:r>
            </w:del>
            <w:r w:rsidRPr="00946185">
              <w:rPr>
                <w:rFonts w:eastAsia="Times New Roman"/>
                <w:sz w:val="20"/>
                <w:lang w:val="en-GB"/>
              </w:rPr>
              <w:t>[4].</w:t>
            </w:r>
          </w:p>
          <w:p w14:paraId="1A7240A9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w:r w:rsidRPr="00946185">
              <w:rPr>
                <w:rFonts w:eastAsia="Times New Roman"/>
                <w:sz w:val="20"/>
                <w:lang w:val="en-GB"/>
              </w:rPr>
              <w:t xml:space="preserve">The scrambling sequence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 w:val="20"/>
                          <w:lang w:val="en-GB"/>
                        </w:rPr>
                        <m:t>f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 w:val="20"/>
                          <w:lang w:val="en-GB"/>
                        </w:rPr>
                        <m:t>s</m:t>
                      </m:r>
                    </m:sub>
                  </m:sSub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i/>
                      <w:sz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i</m:t>
                  </m:r>
                </m:e>
              </m:d>
              <m:r>
                <w:rPr>
                  <w:rFonts w:ascii="Cambria Math" w:eastAsia="Times New Roman" w:hAnsi="Cambria Math"/>
                  <w:sz w:val="20"/>
                  <w:lang w:val="en-GB"/>
                </w:rPr>
                <m:t>, i=0, 1, …, 2∙132M-1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is given by clause 7.2, and shall be initialized at the start of the NWUS with</w:t>
            </w:r>
          </w:p>
          <w:p w14:paraId="2C27601F" w14:textId="77777777" w:rsidR="00BD1185" w:rsidRPr="00946185" w:rsidRDefault="00C00A19" w:rsidP="00731AAF">
            <w:pPr>
              <w:autoSpaceDE/>
              <w:autoSpaceDN/>
              <w:adjustRightInd/>
              <w:snapToGrid/>
              <w:spacing w:after="180"/>
              <w:ind w:leftChars="150" w:left="1170" w:hanging="840"/>
              <w:jc w:val="left"/>
              <w:rPr>
                <w:rFonts w:eastAsia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iCs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init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</w:rPr>
                      <m:t>_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WUS</m:t>
                    </m:r>
                  </m:sub>
                </m:sSub>
                <m:r>
                  <w:rPr>
                    <w:rFonts w:ascii="Cambria Math" w:eastAsia="Times New Roman" w:hAnsi="Cambria Math"/>
                    <w:sz w:val="20"/>
                  </w:rPr>
                  <m:t>=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iCs/>
                        <w:sz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0"/>
                      </w:rPr>
                      <m:t>(</m:t>
                    </m:r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Ncell</m:t>
                    </m:r>
                  </m:sup>
                </m:sSubSup>
                <m:r>
                  <w:rPr>
                    <w:rFonts w:ascii="Cambria Math" w:eastAsia="Times New Roman" w:hAnsi="Cambria Math"/>
                    <w:sz w:val="20"/>
                  </w:rPr>
                  <m:t>+1)</m:t>
                </m:r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iCs/>
                        <w:sz w:val="20"/>
                        <w:lang w:val="en-GB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  <w:sz w:val="20"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iCs/>
                                <w:sz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</w:rPr>
                              <m:t>10</m:t>
                            </m:r>
                            <m:r>
                              <w:rPr>
                                <w:rFonts w:ascii="Cambria Math" w:eastAsia="Times New Roman" w:hAnsi="Cambria Math"/>
                                <w:sz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/>
                                <w:sz w:val="20"/>
                                <w:lang w:val="en-GB"/>
                              </w:rPr>
                              <m:t>f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/>
                                <w:sz w:val="20"/>
                              </w:rPr>
                              <m:t>_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/>
                                <w:sz w:val="20"/>
                                <w:lang w:val="en-GB"/>
                              </w:rPr>
                              <m:t>start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/>
                                <w:sz w:val="20"/>
                              </w:rPr>
                              <m:t>_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/>
                                <w:sz w:val="20"/>
                                <w:lang w:val="en-GB"/>
                              </w:rPr>
                              <m:t>PO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/>
                            <w:sz w:val="20"/>
                          </w:rPr>
                          <m:t>+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iCs/>
                                <w:sz w:val="20"/>
                                <w:lang w:val="en-GB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bCs/>
                                    <w:i/>
                                    <w:iCs/>
                                    <w:sz w:val="20"/>
                                    <w:lang w:val="en-GB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bCs/>
                                        <w:i/>
                                        <w:iCs/>
                                        <w:sz w:val="2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s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Times New Roman" w:hAnsi="Cambria Math"/>
                                        <w:sz w:val="20"/>
                                      </w:rPr>
                                      <m:t>_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start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Times New Roman" w:hAnsi="Cambria Math"/>
                                        <w:sz w:val="20"/>
                                      </w:rPr>
                                      <m:t>_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Times New Roman" w:hAnsi="Cambria Math"/>
                                        <w:sz w:val="20"/>
                                        <w:lang w:val="en-GB"/>
                                      </w:rPr>
                                      <m:t>PO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</w:rPr>
                      <m:t xml:space="preserve">mod </m:t>
                    </m:r>
                    <m:r>
                      <w:rPr>
                        <w:rFonts w:ascii="Cambria Math" w:eastAsia="Times New Roman" w:hAnsi="Cambria Math"/>
                        <w:sz w:val="20"/>
                      </w:rPr>
                      <m:t>2048+1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iCs/>
                        <w:sz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0"/>
                      </w:rPr>
                      <m:t>2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0"/>
                      </w:rPr>
                      <m:t>9</m:t>
                    </m:r>
                  </m:sup>
                </m:sSup>
                <m:r>
                  <w:rPr>
                    <w:rFonts w:ascii="Cambria Math" w:eastAsia="Times New Roman" w:hAnsi="Cambria Math"/>
                    <w:sz w:val="20"/>
                  </w:rPr>
                  <m:t>+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iCs/>
                        <w:sz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Ncell</m:t>
                    </m:r>
                  </m:sup>
                </m:sSubSup>
              </m:oMath>
            </m:oMathPara>
          </w:p>
          <w:p w14:paraId="7D9F5F19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</w:rPr>
            </w:pPr>
            <w:r w:rsidRPr="00946185">
              <w:rPr>
                <w:rFonts w:eastAsia="Times New Roman"/>
                <w:sz w:val="20"/>
                <w:lang w:val="en-GB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f_start_PO</m:t>
                  </m:r>
                </m:sub>
              </m:sSub>
            </m:oMath>
            <w:r w:rsidRPr="00946185">
              <w:rPr>
                <w:rFonts w:eastAsia="Times New Roman"/>
                <w:iCs/>
                <w:sz w:val="20"/>
                <w:lang w:val="en-GB"/>
              </w:rPr>
              <w:t xml:space="preserve"> is the first frame of the first PO to which the NWUS is associated,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s_start_PO</m:t>
                  </m:r>
                </m:sub>
              </m:sSub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is the first slot of the first PO to which the NWUS is associated.</w:t>
            </w:r>
          </w:p>
          <w:p w14:paraId="66103A1D" w14:textId="77777777" w:rsidR="00BD1185" w:rsidRPr="00946185" w:rsidRDefault="00BD1185" w:rsidP="00731AAF">
            <w:pPr>
              <w:keepNext/>
              <w:keepLines/>
              <w:autoSpaceDE/>
              <w:autoSpaceDN/>
              <w:adjustRightInd/>
              <w:snapToGrid/>
              <w:spacing w:before="120" w:after="180"/>
              <w:ind w:left="1418" w:hanging="1418"/>
              <w:jc w:val="left"/>
              <w:outlineLvl w:val="3"/>
              <w:rPr>
                <w:rFonts w:ascii="Arial" w:eastAsia="Times New Roman" w:hAnsi="Arial"/>
                <w:sz w:val="24"/>
                <w:lang w:val="en-GB"/>
              </w:rPr>
            </w:pPr>
            <w:r w:rsidRPr="00946185">
              <w:rPr>
                <w:rFonts w:ascii="Arial" w:eastAsia="Times New Roman" w:hAnsi="Arial"/>
                <w:sz w:val="24"/>
                <w:lang w:val="en-GB"/>
              </w:rPr>
              <w:t>10.2.6B.2</w:t>
            </w:r>
            <w:r w:rsidRPr="00946185">
              <w:rPr>
                <w:rFonts w:ascii="Arial" w:eastAsia="Times New Roman" w:hAnsi="Arial"/>
                <w:sz w:val="24"/>
                <w:lang w:val="en-GB"/>
              </w:rPr>
              <w:tab/>
              <w:t>Mapping to resource elements</w:t>
            </w:r>
          </w:p>
          <w:p w14:paraId="17926A71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S Mincho" w:cs="Arial"/>
                <w:sz w:val="20"/>
                <w:lang w:val="en-GB" w:eastAsia="ja-JP"/>
              </w:rPr>
            </w:pPr>
            <w:r w:rsidRPr="00946185">
              <w:rPr>
                <w:rFonts w:eastAsia="Times New Roman"/>
                <w:sz w:val="20"/>
                <w:lang w:val="en-GB"/>
              </w:rPr>
              <w:t xml:space="preserve">The same antenna port shall be used for all symbols of the NWUS within a subframe. The UE shall not assume that the NWUS is transmitted on the same antenna port as any of the downlink reference signals or synchronization signals. </w:t>
            </w:r>
            <w:r w:rsidRPr="00946185">
              <w:rPr>
                <w:rFonts w:eastAsia="MS Mincho" w:cs="Arial"/>
                <w:sz w:val="20"/>
                <w:lang w:val="en-GB" w:eastAsia="ja-JP"/>
              </w:rPr>
              <w:t>If only one NRS port is configured by the eNB, the UE may assume the transmission of all NWUS subframes is using the same antenna port; otherwise, the UE can assume the transmission of NWUS in at least one subframe is using the same antenna port.</w:t>
            </w:r>
          </w:p>
          <w:p w14:paraId="670A26D9" w14:textId="77777777" w:rsidR="00BD1185" w:rsidRPr="00946185" w:rsidDel="00C035CC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del w:id="13" w:author="Author"/>
                <w:rFonts w:eastAsia="Times New Roman"/>
                <w:sz w:val="20"/>
              </w:rPr>
            </w:pPr>
            <w:del w:id="14" w:author="Author">
              <w:r w:rsidRPr="00946185" w:rsidDel="008158F6">
                <w:rPr>
                  <w:rFonts w:eastAsia="Times New Roman"/>
                  <w:sz w:val="20"/>
                </w:rPr>
                <w:delText>The UE shall not expect NWUS to be transmitted in subframes carrying system information blocks. Non-NB-IoT DL subframes, except for SIB1-NB subframes, are not counted when determining the maximum or actual NWUS transmission duration.</w:delText>
              </w:r>
            </w:del>
          </w:p>
          <w:p w14:paraId="0B813CB6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ins w:id="15" w:author="Author"/>
                <w:rFonts w:eastAsia="Times New Roman"/>
                <w:sz w:val="20"/>
              </w:rPr>
            </w:pPr>
            <w:ins w:id="16" w:author="Author">
              <w:r w:rsidRPr="00946185">
                <w:rPr>
                  <w:rFonts w:eastAsia="Times New Roman"/>
                  <w:sz w:val="20"/>
                </w:rPr>
                <w:t xml:space="preserve">The NWUS sequence is mapped to the set of subframes in the actual NWUS duration as defined in [4], where in a subframe #4 in which </w:t>
              </w:r>
              <w:r w:rsidRPr="00946185">
                <w:rPr>
                  <w:rFonts w:eastAsia="Times New Roman"/>
                  <w:i/>
                  <w:sz w:val="20"/>
                </w:rPr>
                <w:t>SystemInformationBlockType1-NB</w:t>
              </w:r>
              <w:r w:rsidRPr="00946185">
                <w:rPr>
                  <w:rFonts w:eastAsia="Times New Roman"/>
                  <w:sz w:val="20"/>
                </w:rPr>
                <w:t xml:space="preserve"> is transmitted or a subframe in which an SI message is transmitted, the subframe is counted in the NWUS mapping but not used for transmission of NWUS.</w:t>
              </w:r>
            </w:ins>
          </w:p>
          <w:p w14:paraId="7802B87A" w14:textId="77777777" w:rsidR="00BD1185" w:rsidRPr="00946185" w:rsidRDefault="00BD1185" w:rsidP="00731AA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lang w:val="en-GB"/>
              </w:rPr>
            </w:pPr>
            <w:r w:rsidRPr="00946185">
              <w:rPr>
                <w:rFonts w:eastAsia="Times New Roman"/>
                <w:sz w:val="20"/>
                <w:lang w:val="en-GB"/>
              </w:rPr>
              <w:t xml:space="preserve">On an NB-IoT carrier for which a UE receives higher-layer parameter </w:t>
            </w:r>
            <w:r w:rsidRPr="00946185">
              <w:rPr>
                <w:rFonts w:eastAsia="Times New Roman"/>
                <w:i/>
                <w:sz w:val="20"/>
                <w:lang w:val="en-GB"/>
              </w:rPr>
              <w:t>operationModeInfo</w:t>
            </w:r>
            <w:r w:rsidRPr="00946185">
              <w:rPr>
                <w:rFonts w:eastAsia="Times New Roman"/>
                <w:sz w:val="20"/>
                <w:lang w:val="en-GB"/>
              </w:rPr>
              <w:t xml:space="preserve"> indicating </w:t>
            </w:r>
            <w:r w:rsidRPr="00946185">
              <w:rPr>
                <w:rFonts w:eastAsia="Times New Roman"/>
                <w:i/>
                <w:sz w:val="20"/>
                <w:lang w:val="en-GB"/>
              </w:rPr>
              <w:t>inband-SamePCI</w:t>
            </w:r>
            <w:r w:rsidRPr="00946185">
              <w:rPr>
                <w:rFonts w:eastAsia="Times New Roman"/>
                <w:sz w:val="20"/>
                <w:lang w:val="en-GB"/>
              </w:rPr>
              <w:t xml:space="preserve">, </w:t>
            </w:r>
            <w:r w:rsidRPr="00946185">
              <w:rPr>
                <w:rFonts w:eastAsia="Times New Roman"/>
                <w:i/>
                <w:sz w:val="20"/>
                <w:lang w:val="en-GB"/>
              </w:rPr>
              <w:t xml:space="preserve">inband-DifferentPCI, guardband </w:t>
            </w:r>
            <w:r w:rsidRPr="00946185">
              <w:rPr>
                <w:rFonts w:eastAsia="Times New Roman"/>
                <w:sz w:val="20"/>
                <w:lang w:val="en-GB"/>
              </w:rPr>
              <w:t xml:space="preserve">or </w:t>
            </w:r>
            <w:r w:rsidRPr="00946185">
              <w:rPr>
                <w:rFonts w:eastAsia="Times New Roman"/>
                <w:i/>
                <w:sz w:val="20"/>
                <w:lang w:val="en-GB"/>
              </w:rPr>
              <w:t>standalone</w:t>
            </w:r>
            <w:r w:rsidRPr="00946185">
              <w:rPr>
                <w:rFonts w:eastAsia="Times New Roman"/>
                <w:sz w:val="20"/>
                <w:lang w:val="en-GB"/>
              </w:rPr>
              <w:t xml:space="preserve"> or on an NB-IoT carrier for which </w:t>
            </w:r>
            <w:r w:rsidRPr="00946185">
              <w:rPr>
                <w:rFonts w:eastAsia="Times New Roman"/>
                <w:i/>
                <w:sz w:val="20"/>
                <w:lang w:val="en-GB"/>
              </w:rPr>
              <w:t>DL-CarrierConfigCommon-NB</w:t>
            </w:r>
            <w:r w:rsidRPr="00946185">
              <w:rPr>
                <w:rFonts w:eastAsia="Times New Roman"/>
                <w:sz w:val="20"/>
                <w:lang w:val="en-GB"/>
              </w:rPr>
              <w:t xml:space="preserve"> is present, the NWUS sequence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w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m</m:t>
                  </m:r>
                </m:e>
              </m:d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shall be mapped to resource elements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(k,l)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in sequence, starting with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w(0)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in increasing order of first the index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k=0,1,…,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sc</m:t>
                  </m:r>
                </m:sub>
                <m:sup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RB</m:t>
                  </m:r>
                </m:sup>
              </m:sSubSup>
              <m:r>
                <w:rPr>
                  <w:rFonts w:ascii="Cambria Math" w:eastAsia="Times New Roman" w:hAnsi="Cambria Math"/>
                  <w:sz w:val="20"/>
                  <w:lang w:val="en-GB"/>
                </w:rPr>
                <m:t xml:space="preserve">-1, 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</w:t>
            </w:r>
            <w:r w:rsidRPr="00946185">
              <w:rPr>
                <w:rFonts w:eastAsia="Batang" w:hint="eastAsia"/>
                <w:sz w:val="20"/>
                <w:lang w:val="en-GB" w:eastAsia="ko-KR"/>
              </w:rPr>
              <w:t>over the</w:t>
            </w:r>
            <w:r w:rsidRPr="00946185">
              <w:rPr>
                <w:rFonts w:eastAsia="Batang"/>
                <w:sz w:val="20"/>
                <w:lang w:val="en-GB" w:eastAsia="ko-KR"/>
              </w:rPr>
              <w:t xml:space="preserve"> 12</w:t>
            </w:r>
            <w:r w:rsidRPr="00946185">
              <w:rPr>
                <w:rFonts w:eastAsia="Batang" w:hint="eastAsia"/>
                <w:sz w:val="20"/>
                <w:lang w:val="en-GB" w:eastAsia="ko-KR"/>
              </w:rPr>
              <w:t xml:space="preserve"> assigned </w:t>
            </w:r>
            <w:r w:rsidRPr="00946185">
              <w:rPr>
                <w:rFonts w:eastAsia="Batang"/>
                <w:sz w:val="20"/>
                <w:lang w:val="en-GB" w:eastAsia="ko-KR"/>
              </w:rPr>
              <w:t xml:space="preserve">subcarriers </w:t>
            </w:r>
            <w:r w:rsidRPr="00946185">
              <w:rPr>
                <w:rFonts w:eastAsia="Times New Roman"/>
                <w:sz w:val="20"/>
                <w:lang w:val="en-GB"/>
              </w:rPr>
              <w:t xml:space="preserve">and then the index </w:t>
            </w:r>
            <m:oMath>
              <m:r>
                <w:rPr>
                  <w:rFonts w:ascii="Cambria Math" w:eastAsia="Times New Roman" w:hAnsi="Cambria Math"/>
                  <w:sz w:val="20"/>
                  <w:lang w:val="en-GB"/>
                </w:rPr>
                <m:t>l=3, 4, …, 2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 w:val="20"/>
                      <w:lang w:val="en-GB"/>
                    </w:rPr>
                    <m:t>DL</m:t>
                  </m:r>
                </m:sup>
              </m:sSubSup>
              <m:r>
                <w:rPr>
                  <w:rFonts w:ascii="Cambria Math" w:eastAsia="Times New Roman" w:hAnsi="Cambria Math"/>
                  <w:sz w:val="20"/>
                  <w:lang w:val="en-GB"/>
                </w:rPr>
                <m:t>-1</m:t>
              </m:r>
            </m:oMath>
            <w:r w:rsidRPr="00946185">
              <w:rPr>
                <w:rFonts w:eastAsia="Times New Roman"/>
                <w:sz w:val="20"/>
                <w:lang w:val="en-GB"/>
              </w:rPr>
              <w:t xml:space="preserve"> in each subframe in which NWUS is transmitted.</w:t>
            </w:r>
          </w:p>
          <w:p w14:paraId="1B6C2086" w14:textId="77777777" w:rsidR="00BD1185" w:rsidRDefault="00BD1185" w:rsidP="00731AAF">
            <w:pPr>
              <w:rPr>
                <w:color w:val="FF0000"/>
                <w:sz w:val="24"/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-------------------------------------------- Unchanged parts omitted ---------</w:t>
            </w:r>
            <w:r>
              <w:rPr>
                <w:color w:val="FF0000"/>
                <w:sz w:val="24"/>
                <w:lang w:eastAsia="zh-CN"/>
              </w:rPr>
              <w:t>-----------------------------</w:t>
            </w:r>
          </w:p>
          <w:p w14:paraId="1E28866E" w14:textId="77777777" w:rsidR="00BD1185" w:rsidRDefault="00BD1185" w:rsidP="00731AAF">
            <w:pPr>
              <w:spacing w:after="0"/>
              <w:jc w:val="left"/>
              <w:rPr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</w:t>
            </w:r>
            <w:r>
              <w:rPr>
                <w:color w:val="FF0000"/>
                <w:sz w:val="24"/>
                <w:lang w:eastAsia="zh-CN"/>
              </w:rPr>
              <w:t>---------</w:t>
            </w:r>
            <w:r w:rsidRPr="00395E3F">
              <w:rPr>
                <w:color w:val="FF0000"/>
                <w:sz w:val="24"/>
                <w:lang w:eastAsia="zh-CN"/>
              </w:rPr>
              <w:t xml:space="preserve">--------------- </w:t>
            </w:r>
            <w:r>
              <w:rPr>
                <w:color w:val="FF0000"/>
                <w:sz w:val="24"/>
                <w:lang w:eastAsia="zh-CN"/>
              </w:rPr>
              <w:t>End of Text Proposal --------</w:t>
            </w:r>
            <w:r w:rsidRPr="00395E3F">
              <w:rPr>
                <w:color w:val="FF0000"/>
                <w:sz w:val="24"/>
                <w:lang w:eastAsia="zh-CN"/>
              </w:rPr>
              <w:t>--</w:t>
            </w:r>
            <w:r>
              <w:rPr>
                <w:color w:val="FF0000"/>
                <w:sz w:val="24"/>
                <w:lang w:eastAsia="zh-CN"/>
              </w:rPr>
              <w:t>------------------------------</w:t>
            </w:r>
          </w:p>
        </w:tc>
      </w:tr>
    </w:tbl>
    <w:p w14:paraId="5D6AF81B" w14:textId="77777777" w:rsidR="00BD1185" w:rsidRDefault="00BD1185" w:rsidP="00BD1185">
      <w:pPr>
        <w:rPr>
          <w:ins w:id="17" w:author="Author"/>
          <w:lang w:eastAsia="zh-CN"/>
        </w:rPr>
      </w:pPr>
    </w:p>
    <w:p w14:paraId="6BBD164C" w14:textId="77777777" w:rsidR="00BD1185" w:rsidRDefault="00BD1185" w:rsidP="00BD1185">
      <w:pPr>
        <w:pStyle w:val="1"/>
        <w:numPr>
          <w:ilvl w:val="0"/>
          <w:numId w:val="0"/>
        </w:numPr>
        <w:spacing w:before="240"/>
        <w:ind w:left="431" w:hanging="431"/>
      </w:pPr>
      <w:r>
        <w:t>TP for NWUS in TS 36.213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D1185" w14:paraId="7BC6AA7C" w14:textId="77777777" w:rsidTr="00731AAF">
        <w:tc>
          <w:tcPr>
            <w:tcW w:w="9307" w:type="dxa"/>
          </w:tcPr>
          <w:p w14:paraId="500D506D" w14:textId="77777777" w:rsidR="00BD1185" w:rsidRDefault="00BD1185" w:rsidP="00731AAF">
            <w:pPr>
              <w:spacing w:after="0"/>
              <w:jc w:val="left"/>
              <w:rPr>
                <w:color w:val="FF0000"/>
                <w:sz w:val="24"/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</w:t>
            </w:r>
            <w:r>
              <w:rPr>
                <w:color w:val="FF0000"/>
                <w:sz w:val="24"/>
                <w:lang w:eastAsia="zh-CN"/>
              </w:rPr>
              <w:t>---------</w:t>
            </w:r>
            <w:r w:rsidRPr="00395E3F">
              <w:rPr>
                <w:color w:val="FF0000"/>
                <w:sz w:val="24"/>
                <w:lang w:eastAsia="zh-CN"/>
              </w:rPr>
              <w:t xml:space="preserve">--------------- </w:t>
            </w:r>
            <w:r>
              <w:rPr>
                <w:color w:val="FF0000"/>
                <w:sz w:val="24"/>
                <w:lang w:eastAsia="zh-CN"/>
              </w:rPr>
              <w:t>Start of Text Proposal --------</w:t>
            </w:r>
            <w:r w:rsidRPr="00395E3F">
              <w:rPr>
                <w:color w:val="FF0000"/>
                <w:sz w:val="24"/>
                <w:lang w:eastAsia="zh-CN"/>
              </w:rPr>
              <w:t>--</w:t>
            </w:r>
            <w:r>
              <w:rPr>
                <w:color w:val="FF0000"/>
                <w:sz w:val="24"/>
                <w:lang w:eastAsia="zh-CN"/>
              </w:rPr>
              <w:t>-----------------------------</w:t>
            </w:r>
          </w:p>
          <w:p w14:paraId="29D35851" w14:textId="77777777" w:rsidR="00BD1185" w:rsidRDefault="00BD1185" w:rsidP="00731AAF">
            <w:pPr>
              <w:rPr>
                <w:color w:val="FF0000"/>
                <w:sz w:val="24"/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-------------------------------------------- Unchanged parts omitted ---------</w:t>
            </w:r>
            <w:r>
              <w:rPr>
                <w:color w:val="FF0000"/>
                <w:sz w:val="24"/>
                <w:lang w:eastAsia="zh-CN"/>
              </w:rPr>
              <w:t>-----------------------------</w:t>
            </w:r>
          </w:p>
          <w:p w14:paraId="2BEFD26D" w14:textId="77777777" w:rsidR="00BD1185" w:rsidRPr="00946185" w:rsidRDefault="00BD1185" w:rsidP="00731AAF">
            <w:pPr>
              <w:keepNext/>
              <w:keepLines/>
              <w:pBdr>
                <w:top w:val="single" w:sz="12" w:space="3" w:color="auto"/>
              </w:pBdr>
              <w:overflowPunct w:val="0"/>
              <w:snapToGrid/>
              <w:spacing w:before="240" w:after="180"/>
              <w:ind w:left="1134" w:hanging="1134"/>
              <w:jc w:val="left"/>
              <w:textAlignment w:val="baseline"/>
              <w:outlineLvl w:val="0"/>
              <w:rPr>
                <w:rFonts w:ascii="Arial" w:eastAsia="Times New Roman" w:hAnsi="Arial"/>
                <w:sz w:val="36"/>
                <w:lang w:val="en-GB" w:eastAsia="en-GB"/>
              </w:rPr>
            </w:pPr>
            <w:r w:rsidRPr="00946185">
              <w:rPr>
                <w:rFonts w:ascii="Arial" w:eastAsia="Times New Roman" w:hAnsi="Arial"/>
                <w:sz w:val="36"/>
                <w:lang w:val="en-GB" w:eastAsia="en-GB"/>
              </w:rPr>
              <w:t>2</w:t>
            </w:r>
            <w:r w:rsidRPr="00946185">
              <w:rPr>
                <w:rFonts w:ascii="Arial" w:eastAsia="Times New Roman" w:hAnsi="Arial"/>
                <w:sz w:val="36"/>
                <w:lang w:val="en-GB" w:eastAsia="en-GB"/>
              </w:rPr>
              <w:tab/>
              <w:t>References</w:t>
            </w:r>
          </w:p>
          <w:p w14:paraId="2A685F83" w14:textId="77777777" w:rsidR="00BD1185" w:rsidRDefault="00BD1185" w:rsidP="00731AAF">
            <w:pPr>
              <w:overflowPunct w:val="0"/>
              <w:snapToGrid/>
              <w:spacing w:after="180"/>
              <w:jc w:val="left"/>
              <w:textAlignment w:val="baseline"/>
              <w:rPr>
                <w:rFonts w:eastAsia="Times New Roman"/>
                <w:sz w:val="20"/>
                <w:lang w:val="en-GB" w:eastAsia="en-GB"/>
              </w:rPr>
            </w:pPr>
            <w:r w:rsidRPr="00946185">
              <w:rPr>
                <w:rFonts w:eastAsia="Times New Roman"/>
                <w:sz w:val="20"/>
                <w:lang w:val="en-GB" w:eastAsia="en-GB"/>
              </w:rPr>
              <w:t>The following documents contain provisions which, through reference in this text, constitute provisions of the present document.</w:t>
            </w:r>
          </w:p>
          <w:p w14:paraId="0124FC1C" w14:textId="77777777" w:rsidR="00BD1185" w:rsidRPr="00946185" w:rsidRDefault="00BD1185" w:rsidP="00731AAF">
            <w:pPr>
              <w:overflowPunct w:val="0"/>
              <w:snapToGrid/>
              <w:spacing w:after="180"/>
              <w:jc w:val="center"/>
              <w:textAlignment w:val="baseline"/>
              <w:rPr>
                <w:rFonts w:eastAsia="Times New Roman"/>
                <w:b/>
                <w:color w:val="FF0000"/>
                <w:sz w:val="24"/>
                <w:lang w:val="en-GB"/>
              </w:rPr>
            </w:pPr>
            <w:r w:rsidRPr="00F32EB8">
              <w:rPr>
                <w:rFonts w:eastAsia="Times New Roman"/>
                <w:b/>
                <w:color w:val="FF0000"/>
                <w:sz w:val="24"/>
                <w:lang w:val="en-GB"/>
              </w:rPr>
              <w:t>&lt;Unchanged parts omitted&gt;</w:t>
            </w:r>
          </w:p>
          <w:p w14:paraId="02E877A5" w14:textId="77777777" w:rsidR="00BD1185" w:rsidRPr="00946185" w:rsidRDefault="00BD1185" w:rsidP="00731AAF">
            <w:pPr>
              <w:keepLines/>
              <w:overflowPunct w:val="0"/>
              <w:snapToGrid/>
              <w:spacing w:after="180"/>
              <w:ind w:left="1702" w:hanging="1418"/>
              <w:jc w:val="left"/>
              <w:textAlignment w:val="baseline"/>
              <w:rPr>
                <w:rFonts w:eastAsia="Times New Roman"/>
                <w:sz w:val="20"/>
                <w:lang w:val="en-GB" w:eastAsia="en-GB"/>
              </w:rPr>
            </w:pPr>
            <w:r w:rsidRPr="00946185">
              <w:rPr>
                <w:rFonts w:eastAsia="Times New Roman"/>
                <w:sz w:val="20"/>
                <w:lang w:val="en-GB" w:eastAsia="en-GB"/>
              </w:rPr>
              <w:t xml:space="preserve"> [</w:t>
            </w:r>
            <w:ins w:id="18" w:author="Author">
              <w:r w:rsidRPr="00946185">
                <w:rPr>
                  <w:rFonts w:eastAsia="Times New Roman"/>
                  <w:sz w:val="20"/>
                  <w:lang w:val="en-GB" w:eastAsia="en-GB"/>
                </w:rPr>
                <w:t>13]</w:t>
              </w:r>
              <w:r w:rsidRPr="00946185">
                <w:rPr>
                  <w:rFonts w:eastAsia="Times New Roman"/>
                  <w:sz w:val="20"/>
                  <w:lang w:val="en-GB" w:eastAsia="en-GB"/>
                </w:rPr>
                <w:tab/>
                <w:t>3GPP TS 36.304: "Evolved Universal Terrestrial Radio Access (E-UTRA); User Equipment (UE) procedures in idle mode".</w:t>
              </w:r>
            </w:ins>
          </w:p>
          <w:p w14:paraId="2B42B4A2" w14:textId="77777777" w:rsidR="00BD1185" w:rsidRPr="00F32EB8" w:rsidRDefault="00BD1185" w:rsidP="00731AAF">
            <w:pPr>
              <w:overflowPunct w:val="0"/>
              <w:snapToGrid/>
              <w:spacing w:after="180"/>
              <w:jc w:val="center"/>
              <w:textAlignment w:val="baseline"/>
              <w:rPr>
                <w:rFonts w:eastAsia="Times New Roman"/>
                <w:b/>
                <w:color w:val="FF0000"/>
                <w:sz w:val="24"/>
                <w:lang w:val="en-GB"/>
              </w:rPr>
            </w:pPr>
            <w:r w:rsidRPr="00F32EB8">
              <w:rPr>
                <w:rFonts w:eastAsia="Times New Roman"/>
                <w:b/>
                <w:color w:val="FF0000"/>
                <w:sz w:val="24"/>
                <w:lang w:val="en-GB"/>
              </w:rPr>
              <w:t>&lt;Unchanged parts omitted&gt;</w:t>
            </w:r>
          </w:p>
          <w:p w14:paraId="391878F6" w14:textId="77777777" w:rsidR="00BD1185" w:rsidRPr="00F32EB8" w:rsidRDefault="00BD1185" w:rsidP="00731AAF">
            <w:pPr>
              <w:keepNext/>
              <w:keepLines/>
              <w:overflowPunct w:val="0"/>
              <w:snapToGrid/>
              <w:spacing w:before="180" w:after="180"/>
              <w:ind w:left="1134" w:hanging="1134"/>
              <w:jc w:val="left"/>
              <w:textAlignment w:val="baseline"/>
              <w:outlineLvl w:val="1"/>
              <w:rPr>
                <w:ins w:id="19" w:author="Author"/>
                <w:rFonts w:ascii="Arial" w:eastAsia="Times New Roman" w:hAnsi="Arial"/>
                <w:sz w:val="32"/>
                <w:lang w:val="en-GB"/>
              </w:rPr>
            </w:pPr>
            <w:ins w:id="20" w:author="Author">
              <w:r w:rsidRPr="00F32EB8">
                <w:rPr>
                  <w:rFonts w:ascii="Arial" w:eastAsia="Times New Roman" w:hAnsi="Arial"/>
                  <w:sz w:val="32"/>
                  <w:lang w:val="en-GB"/>
                </w:rPr>
                <w:lastRenderedPageBreak/>
                <w:t>16.X</w:t>
              </w:r>
              <w:r w:rsidRPr="00F32EB8">
                <w:rPr>
                  <w:rFonts w:ascii="Arial" w:eastAsia="Times New Roman" w:hAnsi="Arial"/>
                  <w:sz w:val="32"/>
                  <w:lang w:val="en-GB"/>
                </w:rPr>
                <w:tab/>
                <w:t>UE procedure for receiving narrowband wake up signal</w:t>
              </w:r>
            </w:ins>
          </w:p>
          <w:p w14:paraId="7AE55935" w14:textId="77777777" w:rsidR="00BD1185" w:rsidRPr="00F32EB8" w:rsidRDefault="00BD1185" w:rsidP="00731AAF">
            <w:pPr>
              <w:overflowPunct w:val="0"/>
              <w:snapToGrid/>
              <w:spacing w:after="180"/>
              <w:jc w:val="left"/>
              <w:textAlignment w:val="baseline"/>
              <w:rPr>
                <w:ins w:id="21" w:author="Author"/>
                <w:rFonts w:eastAsia="Times New Roman"/>
                <w:sz w:val="20"/>
                <w:lang w:val="en-GB"/>
              </w:rPr>
            </w:pPr>
            <w:ins w:id="22" w:author="Author">
              <w:r w:rsidRPr="00F32EB8">
                <w:rPr>
                  <w:rFonts w:eastAsia="Times New Roman"/>
                  <w:sz w:val="20"/>
                  <w:lang w:val="en-GB"/>
                </w:rPr>
                <w:t xml:space="preserve">A NB-IoT UE using NWUS can assume the actual duration of NWUS, starting in subframe </w:t>
              </w:r>
              <w:r w:rsidRPr="00F32EB8">
                <w:rPr>
                  <w:rFonts w:eastAsia="Times New Roman"/>
                  <w:i/>
                  <w:sz w:val="20"/>
                  <w:lang w:val="en-GB"/>
                </w:rPr>
                <w:t>w</w:t>
              </w:r>
              <w:r w:rsidRPr="00F32EB8">
                <w:rPr>
                  <w:rFonts w:eastAsia="Times New Roman"/>
                  <w:sz w:val="20"/>
                  <w:lang w:val="en-GB"/>
                </w:rPr>
                <w:t xml:space="preserve">0, is one of the values in the set listed in Table 16.X-1 corresponding to the maximum duration of NWUS, </w:t>
              </w:r>
              <m:oMath>
                <m:sSub>
                  <m:sSubPr>
                    <m:ctrl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NWUS_max</m:t>
                    </m:r>
                  </m:sub>
                </m:sSub>
              </m:oMath>
              <w:r w:rsidRPr="00F32EB8">
                <w:rPr>
                  <w:rFonts w:eastAsia="Times New Roman"/>
                  <w:sz w:val="20"/>
                  <w:lang w:val="en-GB"/>
                </w:rPr>
                <w:t xml:space="preserve">, configured by higher layers. The maximum duration of NWUS starts in subframe </w:t>
              </w:r>
              <w:r w:rsidRPr="00F32EB8">
                <w:rPr>
                  <w:rFonts w:eastAsia="Times New Roman"/>
                  <w:i/>
                  <w:sz w:val="20"/>
                  <w:lang w:val="en-GB"/>
                </w:rPr>
                <w:t>w</w:t>
              </w:r>
              <w:r w:rsidRPr="00F32EB8">
                <w:rPr>
                  <w:rFonts w:eastAsia="Times New Roman"/>
                  <w:sz w:val="20"/>
                  <w:lang w:val="en-GB"/>
                </w:rPr>
                <w:t>0 and ends in subframe (</w:t>
              </w:r>
              <w:r w:rsidRPr="00F32EB8">
                <w:rPr>
                  <w:rFonts w:eastAsia="Times New Roman"/>
                  <w:i/>
                  <w:sz w:val="20"/>
                  <w:lang w:val="en-GB"/>
                </w:rPr>
                <w:t>g</w:t>
              </w:r>
              <w:r w:rsidRPr="00F32EB8">
                <w:rPr>
                  <w:rFonts w:eastAsia="Times New Roman"/>
                  <w:sz w:val="20"/>
                  <w:lang w:val="en-GB"/>
                </w:rPr>
                <w:t xml:space="preserve">0-1), where </w:t>
              </w:r>
              <w:r w:rsidRPr="00F32EB8">
                <w:rPr>
                  <w:rFonts w:eastAsia="Times New Roman"/>
                  <w:i/>
                  <w:sz w:val="20"/>
                  <w:lang w:val="en-GB"/>
                </w:rPr>
                <w:t>g</w:t>
              </w:r>
              <w:r w:rsidRPr="00F32EB8">
                <w:rPr>
                  <w:rFonts w:eastAsia="Times New Roman"/>
                  <w:sz w:val="20"/>
                  <w:lang w:val="en-GB"/>
                </w:rPr>
                <w:t xml:space="preserve">0 is defined by [13] and </w:t>
              </w:r>
              <w:r w:rsidRPr="00F32EB8">
                <w:rPr>
                  <w:rFonts w:eastAsia="Times New Roman"/>
                  <w:i/>
                  <w:sz w:val="20"/>
                  <w:lang w:val="en-GB"/>
                </w:rPr>
                <w:t>w</w:t>
              </w:r>
              <w:r w:rsidRPr="00F32EB8">
                <w:rPr>
                  <w:rFonts w:eastAsia="Times New Roman"/>
                  <w:sz w:val="20"/>
                  <w:lang w:val="en-GB"/>
                </w:rPr>
                <w:t xml:space="preserve">0 is the latest subframe such that there is a total of </w:t>
              </w:r>
              <m:oMath>
                <m:sSub>
                  <m:sSubPr>
                    <m:ctrlP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0"/>
                        <w:lang w:val="en-GB"/>
                      </w:rPr>
                      <m:t>L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NWUS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lang w:val="en-GB"/>
                          </w:rPr>
                          <m:t>max</m:t>
                        </m:r>
                      </m:sub>
                    </m:sSub>
                  </m:sub>
                </m:sSub>
              </m:oMath>
              <w:r w:rsidRPr="00F32EB8">
                <w:rPr>
                  <w:rFonts w:eastAsia="Times New Roman"/>
                  <w:sz w:val="20"/>
                  <w:lang w:val="en-GB"/>
                </w:rPr>
                <w:t xml:space="preserve"> NB-IoT DL subframes and subframes #4 carrying </w:t>
              </w:r>
              <w:r w:rsidRPr="00F32EB8">
                <w:rPr>
                  <w:rFonts w:eastAsia="Times New Roman"/>
                  <w:i/>
                  <w:sz w:val="20"/>
                  <w:lang w:val="en-GB"/>
                </w:rPr>
                <w:t>SystemInformationBlockType1-NB</w:t>
              </w:r>
              <w:r w:rsidRPr="00F32EB8">
                <w:rPr>
                  <w:rFonts w:eastAsia="Times New Roman"/>
                  <w:sz w:val="20"/>
                  <w:lang w:val="en-GB"/>
                </w:rPr>
                <w:t xml:space="preserve"> in the maximum duration. The UE may assume that NWUS and its associated NB-IoT paging occasion subframes are on the same NB-IoT carrier.</w:t>
              </w:r>
            </w:ins>
          </w:p>
          <w:p w14:paraId="4B9C34B3" w14:textId="77777777" w:rsidR="00BD1185" w:rsidRPr="00F32EB8" w:rsidRDefault="00BD1185" w:rsidP="00731AAF">
            <w:pPr>
              <w:keepNext/>
              <w:keepLines/>
              <w:overflowPunct w:val="0"/>
              <w:snapToGrid/>
              <w:spacing w:before="60" w:after="180"/>
              <w:jc w:val="center"/>
              <w:textAlignment w:val="baseline"/>
              <w:rPr>
                <w:ins w:id="23" w:author="Author"/>
                <w:rFonts w:ascii="Arial" w:eastAsia="Times New Roman" w:hAnsi="Arial"/>
                <w:b/>
                <w:sz w:val="20"/>
                <w:lang w:val="en-GB" w:eastAsia="en-GB"/>
              </w:rPr>
            </w:pPr>
            <w:ins w:id="24" w:author="Author">
              <w:r w:rsidRPr="00F32EB8">
                <w:rPr>
                  <w:rFonts w:ascii="Arial" w:eastAsia="Times New Roman" w:hAnsi="Arial"/>
                  <w:b/>
                  <w:sz w:val="20"/>
                  <w:lang w:val="en-GB" w:eastAsia="en-GB"/>
                </w:rPr>
                <w:t xml:space="preserve">Table 16.X-1: Actual NWUS durations in NB-IoT DL subframes or subframes containing </w:t>
              </w:r>
              <w:r w:rsidRPr="00F32EB8">
                <w:rPr>
                  <w:rFonts w:ascii="Arial" w:eastAsia="Times New Roman" w:hAnsi="Arial"/>
                  <w:b/>
                  <w:i/>
                  <w:sz w:val="20"/>
                  <w:lang w:val="en-GB" w:eastAsia="en-GB"/>
                </w:rPr>
                <w:t>SystemInformationBlockType1-NB</w:t>
              </w:r>
              <w:r w:rsidRPr="00F32EB8">
                <w:rPr>
                  <w:rFonts w:ascii="Arial" w:eastAsia="Times New Roman" w:hAnsi="Arial"/>
                  <w:b/>
                  <w:sz w:val="20"/>
                  <w:lang w:val="en-GB" w:eastAsia="en-GB"/>
                </w:rPr>
                <w:t>.</w:t>
              </w:r>
            </w:ins>
          </w:p>
          <w:tbl>
            <w:tblPr>
              <w:tblStyle w:val="TableGrid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6"/>
              <w:gridCol w:w="3708"/>
            </w:tblGrid>
            <w:tr w:rsidR="00BD1185" w:rsidRPr="00F32EB8" w14:paraId="449B979C" w14:textId="77777777" w:rsidTr="00731AAF">
              <w:trPr>
                <w:trHeight w:val="374"/>
                <w:jc w:val="center"/>
                <w:ins w:id="25" w:author="Author"/>
              </w:trPr>
              <w:tc>
                <w:tcPr>
                  <w:tcW w:w="1196" w:type="dxa"/>
                  <w:shd w:val="clear" w:color="auto" w:fill="D0CECE"/>
                  <w:vAlign w:val="center"/>
                </w:tcPr>
                <w:p w14:paraId="429E86FA" w14:textId="77777777" w:rsidR="00BD1185" w:rsidRPr="00F32EB8" w:rsidRDefault="00C00A19" w:rsidP="00731AAF">
                  <w:pPr>
                    <w:snapToGrid/>
                    <w:spacing w:after="0"/>
                    <w:jc w:val="center"/>
                    <w:rPr>
                      <w:ins w:id="26" w:author="Author"/>
                      <w:rFonts w:eastAsia="Times New Roman"/>
                      <w:sz w:val="20"/>
                      <w:lang w:eastAsia="en-GB"/>
                    </w:rPr>
                  </w:pPr>
                  <m:oMathPara>
                    <m:oMath>
                      <m:sSub>
                        <m:sSubPr>
                          <m:ctrlPr>
                            <w:ins w:id="27" w:author="Author">
                              <w:rPr>
                                <w:rFonts w:ascii="Cambria Math" w:eastAsia="Times New Roman" w:hAnsi="Cambria Math"/>
                                <w:sz w:val="20"/>
                                <w:lang w:eastAsia="en-GB"/>
                              </w:rPr>
                            </w:ins>
                          </m:ctrlPr>
                        </m:sSubPr>
                        <m:e>
                          <m:r>
                            <w:ins w:id="28" w:author="Author">
                              <w:rPr>
                                <w:rFonts w:ascii="Cambria Math" w:eastAsia="Times New Roman" w:hAnsi="Cambria Math"/>
                                <w:sz w:val="20"/>
                                <w:lang w:eastAsia="en-GB"/>
                              </w:rPr>
                              <m:t>L</m:t>
                            </w:ins>
                          </m:r>
                        </m:e>
                        <m:sub>
                          <m:r>
                            <w:ins w:id="29" w:author="Author"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0"/>
                                <w:lang w:eastAsia="en-GB"/>
                              </w:rPr>
                              <m:t>NWUS_max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3708" w:type="dxa"/>
                  <w:shd w:val="clear" w:color="auto" w:fill="D0CECE"/>
                  <w:vAlign w:val="center"/>
                </w:tcPr>
                <w:p w14:paraId="56ACF764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30" w:author="Author"/>
                      <w:rFonts w:eastAsia="Times New Roman"/>
                      <w:sz w:val="20"/>
                      <w:lang w:eastAsia="en-GB"/>
                    </w:rPr>
                  </w:pPr>
                  <w:ins w:id="31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Actual NWUS durations set</w:t>
                    </w:r>
                  </w:ins>
                </w:p>
              </w:tc>
            </w:tr>
            <w:tr w:rsidR="00BD1185" w:rsidRPr="00F32EB8" w14:paraId="7CB49AE0" w14:textId="77777777" w:rsidTr="00731AAF">
              <w:trPr>
                <w:trHeight w:val="374"/>
                <w:jc w:val="center"/>
                <w:ins w:id="32" w:author="Author"/>
              </w:trPr>
              <w:tc>
                <w:tcPr>
                  <w:tcW w:w="1196" w:type="dxa"/>
                  <w:vAlign w:val="center"/>
                </w:tcPr>
                <w:p w14:paraId="2014252C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33" w:author="Author"/>
                      <w:rFonts w:eastAsia="Times New Roman"/>
                      <w:sz w:val="20"/>
                      <w:lang w:eastAsia="en-GB"/>
                    </w:rPr>
                  </w:pPr>
                  <w:ins w:id="34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1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3FE2D93C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35" w:author="Author"/>
                      <w:rFonts w:eastAsia="Times New Roman"/>
                      <w:sz w:val="20"/>
                      <w:lang w:eastAsia="en-GB"/>
                    </w:rPr>
                  </w:pPr>
                  <w:ins w:id="36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{1}</w:t>
                    </w:r>
                  </w:ins>
                </w:p>
              </w:tc>
            </w:tr>
            <w:tr w:rsidR="00BD1185" w:rsidRPr="00F32EB8" w14:paraId="4D499299" w14:textId="77777777" w:rsidTr="00731AAF">
              <w:trPr>
                <w:trHeight w:val="374"/>
                <w:jc w:val="center"/>
                <w:ins w:id="37" w:author="Author"/>
              </w:trPr>
              <w:tc>
                <w:tcPr>
                  <w:tcW w:w="1196" w:type="dxa"/>
                  <w:vAlign w:val="center"/>
                </w:tcPr>
                <w:p w14:paraId="37A6798A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38" w:author="Author"/>
                      <w:rFonts w:eastAsia="Times New Roman"/>
                      <w:sz w:val="20"/>
                      <w:lang w:eastAsia="en-GB"/>
                    </w:rPr>
                  </w:pPr>
                  <w:ins w:id="39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2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089167D9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40" w:author="Author"/>
                      <w:rFonts w:eastAsia="Times New Roman"/>
                      <w:sz w:val="20"/>
                      <w:lang w:eastAsia="en-GB"/>
                    </w:rPr>
                  </w:pPr>
                  <w:ins w:id="41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2}</w:t>
                    </w:r>
                  </w:ins>
                </w:p>
              </w:tc>
            </w:tr>
            <w:tr w:rsidR="00BD1185" w:rsidRPr="00F32EB8" w14:paraId="4ED646ED" w14:textId="77777777" w:rsidTr="00731AAF">
              <w:trPr>
                <w:trHeight w:val="374"/>
                <w:jc w:val="center"/>
                <w:ins w:id="42" w:author="Author"/>
              </w:trPr>
              <w:tc>
                <w:tcPr>
                  <w:tcW w:w="1196" w:type="dxa"/>
                  <w:vAlign w:val="center"/>
                </w:tcPr>
                <w:p w14:paraId="1A89DC37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43" w:author="Author"/>
                      <w:rFonts w:eastAsia="Times New Roman"/>
                      <w:sz w:val="20"/>
                      <w:lang w:eastAsia="en-GB"/>
                    </w:rPr>
                  </w:pPr>
                  <w:ins w:id="44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4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35D1DB49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45" w:author="Author"/>
                      <w:rFonts w:eastAsia="Times New Roman"/>
                      <w:sz w:val="20"/>
                      <w:lang w:eastAsia="en-GB"/>
                    </w:rPr>
                  </w:pPr>
                  <w:ins w:id="46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4}</w:t>
                    </w:r>
                  </w:ins>
                </w:p>
              </w:tc>
            </w:tr>
            <w:tr w:rsidR="00BD1185" w:rsidRPr="00F32EB8" w14:paraId="21ABC885" w14:textId="77777777" w:rsidTr="00731AAF">
              <w:trPr>
                <w:trHeight w:val="374"/>
                <w:jc w:val="center"/>
                <w:ins w:id="47" w:author="Author"/>
              </w:trPr>
              <w:tc>
                <w:tcPr>
                  <w:tcW w:w="1196" w:type="dxa"/>
                  <w:vAlign w:val="center"/>
                </w:tcPr>
                <w:p w14:paraId="0D6BCFE9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48" w:author="Author"/>
                      <w:rFonts w:eastAsia="Times New Roman"/>
                      <w:sz w:val="20"/>
                      <w:lang w:eastAsia="en-GB"/>
                    </w:rPr>
                  </w:pPr>
                  <w:ins w:id="49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8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7C13E100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50" w:author="Author"/>
                      <w:rFonts w:eastAsia="Times New Roman"/>
                      <w:sz w:val="20"/>
                      <w:lang w:eastAsia="en-GB"/>
                    </w:rPr>
                  </w:pPr>
                  <w:ins w:id="51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8}</w:t>
                    </w:r>
                  </w:ins>
                </w:p>
              </w:tc>
            </w:tr>
            <w:tr w:rsidR="00BD1185" w:rsidRPr="00F32EB8" w14:paraId="5AC4B003" w14:textId="77777777" w:rsidTr="00731AAF">
              <w:trPr>
                <w:trHeight w:val="374"/>
                <w:jc w:val="center"/>
                <w:ins w:id="52" w:author="Author"/>
              </w:trPr>
              <w:tc>
                <w:tcPr>
                  <w:tcW w:w="1196" w:type="dxa"/>
                  <w:vAlign w:val="center"/>
                </w:tcPr>
                <w:p w14:paraId="5638522F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53" w:author="Author"/>
                      <w:rFonts w:eastAsia="Times New Roman"/>
                      <w:sz w:val="20"/>
                      <w:lang w:eastAsia="en-GB"/>
                    </w:rPr>
                  </w:pPr>
                  <w:ins w:id="54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16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49B5B3EF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55" w:author="Author"/>
                      <w:rFonts w:eastAsia="Times New Roman"/>
                      <w:sz w:val="20"/>
                      <w:lang w:eastAsia="en-GB"/>
                    </w:rPr>
                  </w:pPr>
                  <w:ins w:id="56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8, 16}</w:t>
                    </w:r>
                  </w:ins>
                </w:p>
              </w:tc>
            </w:tr>
            <w:tr w:rsidR="00BD1185" w:rsidRPr="00F32EB8" w14:paraId="65609F75" w14:textId="77777777" w:rsidTr="00731AAF">
              <w:trPr>
                <w:trHeight w:val="374"/>
                <w:jc w:val="center"/>
                <w:ins w:id="57" w:author="Author"/>
              </w:trPr>
              <w:tc>
                <w:tcPr>
                  <w:tcW w:w="1196" w:type="dxa"/>
                  <w:vAlign w:val="center"/>
                </w:tcPr>
                <w:p w14:paraId="46A15B46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58" w:author="Author"/>
                      <w:rFonts w:eastAsia="Times New Roman"/>
                      <w:sz w:val="20"/>
                      <w:lang w:eastAsia="en-GB"/>
                    </w:rPr>
                  </w:pPr>
                  <w:ins w:id="59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32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373773C2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60" w:author="Author"/>
                      <w:rFonts w:eastAsia="Times New Roman"/>
                      <w:sz w:val="20"/>
                      <w:lang w:eastAsia="en-GB"/>
                    </w:rPr>
                  </w:pPr>
                  <w:ins w:id="61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8, 16, 32}</w:t>
                    </w:r>
                  </w:ins>
                </w:p>
              </w:tc>
            </w:tr>
            <w:tr w:rsidR="00BD1185" w:rsidRPr="00F32EB8" w14:paraId="0AEBFE74" w14:textId="77777777" w:rsidTr="00731AAF">
              <w:trPr>
                <w:trHeight w:val="374"/>
                <w:jc w:val="center"/>
                <w:ins w:id="62" w:author="Author"/>
              </w:trPr>
              <w:tc>
                <w:tcPr>
                  <w:tcW w:w="1196" w:type="dxa"/>
                  <w:vAlign w:val="center"/>
                </w:tcPr>
                <w:p w14:paraId="46D23E5E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63" w:author="Author"/>
                      <w:rFonts w:eastAsia="Times New Roman"/>
                      <w:sz w:val="20"/>
                      <w:lang w:eastAsia="en-GB"/>
                    </w:rPr>
                  </w:pPr>
                  <w:ins w:id="64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64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0AAF8773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65" w:author="Author"/>
                      <w:rFonts w:eastAsia="Times New Roman"/>
                      <w:sz w:val="20"/>
                      <w:lang w:eastAsia="en-GB"/>
                    </w:rPr>
                  </w:pPr>
                  <w:ins w:id="66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8, 16, 32, 64}</w:t>
                    </w:r>
                  </w:ins>
                </w:p>
              </w:tc>
            </w:tr>
            <w:tr w:rsidR="00BD1185" w:rsidRPr="00F32EB8" w14:paraId="70907239" w14:textId="77777777" w:rsidTr="00731AAF">
              <w:trPr>
                <w:trHeight w:val="374"/>
                <w:jc w:val="center"/>
                <w:ins w:id="67" w:author="Author"/>
              </w:trPr>
              <w:tc>
                <w:tcPr>
                  <w:tcW w:w="1196" w:type="dxa"/>
                  <w:vAlign w:val="center"/>
                </w:tcPr>
                <w:p w14:paraId="1A8D5A0C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68" w:author="Author"/>
                      <w:rFonts w:eastAsia="Times New Roman"/>
                      <w:sz w:val="20"/>
                      <w:lang w:eastAsia="en-GB"/>
                    </w:rPr>
                  </w:pPr>
                  <w:ins w:id="69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128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3BC430C9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70" w:author="Author"/>
                      <w:rFonts w:eastAsia="Times New Roman"/>
                      <w:sz w:val="20"/>
                      <w:lang w:eastAsia="en-GB"/>
                    </w:rPr>
                  </w:pPr>
                  <w:ins w:id="71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8, 16, 32, 64, 128}</w:t>
                    </w:r>
                  </w:ins>
                </w:p>
              </w:tc>
            </w:tr>
            <w:tr w:rsidR="00BD1185" w:rsidRPr="00F32EB8" w14:paraId="34853130" w14:textId="77777777" w:rsidTr="00731AAF">
              <w:trPr>
                <w:trHeight w:val="374"/>
                <w:jc w:val="center"/>
                <w:ins w:id="72" w:author="Author"/>
              </w:trPr>
              <w:tc>
                <w:tcPr>
                  <w:tcW w:w="1196" w:type="dxa"/>
                  <w:vAlign w:val="center"/>
                </w:tcPr>
                <w:p w14:paraId="707AE16D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73" w:author="Author"/>
                      <w:rFonts w:eastAsia="Times New Roman"/>
                      <w:sz w:val="20"/>
                      <w:lang w:eastAsia="en-GB"/>
                    </w:rPr>
                  </w:pPr>
                  <w:ins w:id="74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256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35270204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75" w:author="Author"/>
                      <w:rFonts w:eastAsia="Times New Roman"/>
                      <w:sz w:val="20"/>
                      <w:lang w:eastAsia="en-GB"/>
                    </w:rPr>
                  </w:pPr>
                  <w:ins w:id="76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8, 16, 32, 64, 128, 256}</w:t>
                    </w:r>
                  </w:ins>
                </w:p>
              </w:tc>
            </w:tr>
            <w:tr w:rsidR="00BD1185" w:rsidRPr="00F32EB8" w14:paraId="6C7B00AE" w14:textId="77777777" w:rsidTr="00731AAF">
              <w:trPr>
                <w:trHeight w:val="374"/>
                <w:jc w:val="center"/>
                <w:ins w:id="77" w:author="Author"/>
              </w:trPr>
              <w:tc>
                <w:tcPr>
                  <w:tcW w:w="1196" w:type="dxa"/>
                  <w:vAlign w:val="center"/>
                </w:tcPr>
                <w:p w14:paraId="74BCE131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78" w:author="Author"/>
                      <w:rFonts w:eastAsia="Times New Roman"/>
                      <w:sz w:val="20"/>
                      <w:lang w:eastAsia="en-GB"/>
                    </w:rPr>
                  </w:pPr>
                  <w:ins w:id="79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512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0D17FE14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80" w:author="Author"/>
                      <w:rFonts w:eastAsia="Times New Roman"/>
                      <w:sz w:val="20"/>
                      <w:lang w:eastAsia="en-GB"/>
                    </w:rPr>
                  </w:pPr>
                  <w:ins w:id="81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8, 16, 32, 64, 128, 256, 512}</w:t>
                    </w:r>
                  </w:ins>
                </w:p>
              </w:tc>
            </w:tr>
            <w:tr w:rsidR="00BD1185" w:rsidRPr="00F32EB8" w14:paraId="511BBCCE" w14:textId="77777777" w:rsidTr="00731AAF">
              <w:trPr>
                <w:trHeight w:val="374"/>
                <w:jc w:val="center"/>
                <w:ins w:id="82" w:author="Author"/>
              </w:trPr>
              <w:tc>
                <w:tcPr>
                  <w:tcW w:w="1196" w:type="dxa"/>
                  <w:vAlign w:val="center"/>
                </w:tcPr>
                <w:p w14:paraId="45D614FD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83" w:author="Author"/>
                      <w:rFonts w:eastAsia="Times New Roman"/>
                      <w:sz w:val="20"/>
                      <w:lang w:eastAsia="en-GB"/>
                    </w:rPr>
                  </w:pPr>
                  <w:ins w:id="84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1024</w:t>
                    </w:r>
                  </w:ins>
                </w:p>
              </w:tc>
              <w:tc>
                <w:tcPr>
                  <w:tcW w:w="3708" w:type="dxa"/>
                  <w:vAlign w:val="center"/>
                </w:tcPr>
                <w:p w14:paraId="40EFF877" w14:textId="77777777" w:rsidR="00BD1185" w:rsidRPr="00F32EB8" w:rsidRDefault="00BD1185" w:rsidP="00731AAF">
                  <w:pPr>
                    <w:snapToGrid/>
                    <w:spacing w:after="0"/>
                    <w:jc w:val="center"/>
                    <w:rPr>
                      <w:ins w:id="85" w:author="Author"/>
                      <w:rFonts w:eastAsia="Times New Roman"/>
                      <w:sz w:val="20"/>
                      <w:lang w:eastAsia="en-GB"/>
                    </w:rPr>
                  </w:pPr>
                  <w:ins w:id="86" w:author="Author">
                    <w:r w:rsidRPr="00F32EB8">
                      <w:rPr>
                        <w:rFonts w:eastAsia="Times New Roman"/>
                        <w:sz w:val="20"/>
                        <w:lang w:eastAsia="en-GB"/>
                      </w:rPr>
                      <w:t>{1, 2, 4, 8, 16, 32, 64, 128, 256, 512, 1024}</w:t>
                    </w:r>
                  </w:ins>
                </w:p>
              </w:tc>
            </w:tr>
          </w:tbl>
          <w:p w14:paraId="302700EE" w14:textId="77777777" w:rsidR="00BD1185" w:rsidRDefault="00BD1185" w:rsidP="00731AAF">
            <w:pPr>
              <w:rPr>
                <w:rFonts w:eastAsia="Times New Roman"/>
                <w:sz w:val="20"/>
                <w:lang w:val="en-GB"/>
              </w:rPr>
            </w:pPr>
          </w:p>
          <w:p w14:paraId="635B78FC" w14:textId="77777777" w:rsidR="00BD1185" w:rsidRDefault="00BD1185" w:rsidP="00731AAF">
            <w:pPr>
              <w:rPr>
                <w:color w:val="FF0000"/>
                <w:sz w:val="24"/>
                <w:lang w:eastAsia="zh-CN"/>
              </w:rPr>
            </w:pPr>
            <w:ins w:id="87" w:author="Author">
              <w:r w:rsidRPr="00F32EB8">
                <w:rPr>
                  <w:rFonts w:eastAsia="Times New Roman"/>
                  <w:sz w:val="20"/>
                  <w:lang w:val="en-GB"/>
                </w:rPr>
                <w:t>A NB-IoT UE using NWUS can assume there are at least 10 NB-IoT DL subframes between the end of the maximum duration of NWUS and the first associated NB-IoT paging occasion subframe.</w:t>
              </w:r>
            </w:ins>
          </w:p>
          <w:p w14:paraId="473D432C" w14:textId="77777777" w:rsidR="00BD1185" w:rsidRDefault="00BD1185" w:rsidP="00731AAF">
            <w:pPr>
              <w:rPr>
                <w:color w:val="FF0000"/>
                <w:sz w:val="24"/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-------------------------------------------- Unchanged parts omitted ---------</w:t>
            </w:r>
            <w:r>
              <w:rPr>
                <w:color w:val="FF0000"/>
                <w:sz w:val="24"/>
                <w:lang w:eastAsia="zh-CN"/>
              </w:rPr>
              <w:t>-----------------------------</w:t>
            </w:r>
          </w:p>
          <w:p w14:paraId="1446D0D8" w14:textId="77777777" w:rsidR="00BD1185" w:rsidRPr="00EC21D8" w:rsidRDefault="00BD1185" w:rsidP="00731AAF">
            <w:pPr>
              <w:spacing w:after="0"/>
              <w:jc w:val="left"/>
              <w:rPr>
                <w:color w:val="FF0000"/>
                <w:sz w:val="24"/>
                <w:lang w:eastAsia="zh-CN"/>
              </w:rPr>
            </w:pPr>
            <w:r w:rsidRPr="00395E3F">
              <w:rPr>
                <w:color w:val="FF0000"/>
                <w:sz w:val="24"/>
                <w:lang w:eastAsia="zh-CN"/>
              </w:rPr>
              <w:t>----------------------</w:t>
            </w:r>
            <w:r>
              <w:rPr>
                <w:color w:val="FF0000"/>
                <w:sz w:val="24"/>
                <w:lang w:eastAsia="zh-CN"/>
              </w:rPr>
              <w:t>---------</w:t>
            </w:r>
            <w:r w:rsidRPr="00395E3F">
              <w:rPr>
                <w:color w:val="FF0000"/>
                <w:sz w:val="24"/>
                <w:lang w:eastAsia="zh-CN"/>
              </w:rPr>
              <w:t xml:space="preserve">--------------- </w:t>
            </w:r>
            <w:r>
              <w:rPr>
                <w:color w:val="FF0000"/>
                <w:sz w:val="24"/>
                <w:lang w:eastAsia="zh-CN"/>
              </w:rPr>
              <w:t>End of Text Proposal --------</w:t>
            </w:r>
            <w:r w:rsidRPr="00395E3F">
              <w:rPr>
                <w:color w:val="FF0000"/>
                <w:sz w:val="24"/>
                <w:lang w:eastAsia="zh-CN"/>
              </w:rPr>
              <w:t>--</w:t>
            </w:r>
            <w:r>
              <w:rPr>
                <w:color w:val="FF0000"/>
                <w:sz w:val="24"/>
                <w:lang w:eastAsia="zh-CN"/>
              </w:rPr>
              <w:t>------------------------------</w:t>
            </w:r>
          </w:p>
        </w:tc>
      </w:tr>
    </w:tbl>
    <w:p w14:paraId="25DEF682" w14:textId="77777777" w:rsidR="00BD1185" w:rsidRPr="000E41A1" w:rsidRDefault="00BD1185" w:rsidP="00595FA4">
      <w:pPr>
        <w:rPr>
          <w:lang w:eastAsia="en-GB"/>
        </w:rPr>
      </w:pPr>
    </w:p>
    <w:p w14:paraId="48B8E0A6" w14:textId="06DB8E69" w:rsidR="0067211C" w:rsidRDefault="000976A3" w:rsidP="007F40D9">
      <w:pPr>
        <w:pStyle w:val="2"/>
        <w:rPr>
          <w:lang w:val="en-GB" w:eastAsia="zh-CN"/>
        </w:rPr>
      </w:pPr>
      <w:r>
        <w:rPr>
          <w:lang w:val="en-GB" w:eastAsia="zh-CN"/>
        </w:rPr>
        <w:t>NWUS Tx diversity</w:t>
      </w:r>
    </w:p>
    <w:p w14:paraId="6465740D" w14:textId="5A562947" w:rsidR="00617867" w:rsidRPr="00617867" w:rsidRDefault="00617867" w:rsidP="00BD1185">
      <w:pPr>
        <w:rPr>
          <w:lang w:val="en-GB" w:eastAsia="zh-CN"/>
        </w:rPr>
      </w:pPr>
      <w:r>
        <w:rPr>
          <w:lang w:val="en-GB" w:eastAsia="zh-CN"/>
        </w:rPr>
        <w:t>T</w:t>
      </w:r>
      <w:r>
        <w:rPr>
          <w:rFonts w:hint="eastAsia"/>
          <w:lang w:val="en-GB" w:eastAsia="zh-CN"/>
        </w:rPr>
        <w:t xml:space="preserve">wo </w:t>
      </w:r>
      <w:r>
        <w:rPr>
          <w:lang w:val="en-GB" w:eastAsia="zh-CN"/>
        </w:rPr>
        <w:t>companies discuss the issue on the transmit diversity for NWUS.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34"/>
        <w:gridCol w:w="1642"/>
        <w:gridCol w:w="6431"/>
      </w:tblGrid>
      <w:tr w:rsidR="00407137" w14:paraId="224DE84A" w14:textId="77777777" w:rsidTr="009A0CAF">
        <w:trPr>
          <w:trHeight w:val="37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AC295" w14:textId="77777777" w:rsidR="00407137" w:rsidRPr="0034465A" w:rsidRDefault="00407137" w:rsidP="009A0CAF">
            <w:pPr>
              <w:jc w:val="center"/>
              <w:rPr>
                <w:b/>
                <w:kern w:val="3"/>
                <w:u w:val="single"/>
              </w:rPr>
            </w:pPr>
            <w:r w:rsidRPr="0034465A">
              <w:rPr>
                <w:b/>
                <w:kern w:val="3"/>
                <w:u w:val="single"/>
              </w:rPr>
              <w:t>Source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7B741" w14:textId="77777777" w:rsidR="00407137" w:rsidRPr="00D93A0C" w:rsidRDefault="00407137" w:rsidP="009A0CAF">
            <w:pPr>
              <w:jc w:val="center"/>
              <w:rPr>
                <w:rFonts w:eastAsiaTheme="minorEastAsia"/>
                <w:b/>
                <w:kern w:val="3"/>
                <w:u w:val="single"/>
                <w:lang w:eastAsia="zh-CN"/>
              </w:rPr>
            </w:pPr>
            <w:r>
              <w:rPr>
                <w:b/>
                <w:kern w:val="3"/>
                <w:u w:val="single"/>
                <w:lang w:eastAsia="zh-CN"/>
              </w:rPr>
              <w:t>View summary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E0C62" w14:textId="77777777" w:rsidR="00407137" w:rsidRPr="0034465A" w:rsidRDefault="00407137" w:rsidP="009A0CAF">
            <w:pPr>
              <w:jc w:val="center"/>
              <w:rPr>
                <w:b/>
                <w:kern w:val="3"/>
                <w:u w:val="single"/>
              </w:rPr>
            </w:pPr>
            <w:r w:rsidRPr="0034465A">
              <w:rPr>
                <w:b/>
                <w:kern w:val="3"/>
                <w:u w:val="single"/>
              </w:rPr>
              <w:t>Related proposals</w:t>
            </w:r>
            <w:r>
              <w:rPr>
                <w:b/>
                <w:kern w:val="3"/>
                <w:u w:val="single"/>
              </w:rPr>
              <w:t xml:space="preserve"> or observations</w:t>
            </w:r>
          </w:p>
        </w:tc>
      </w:tr>
      <w:tr w:rsidR="00407137" w14:paraId="5BFAEFA4" w14:textId="77777777" w:rsidTr="009A0CAF">
        <w:trPr>
          <w:trHeight w:val="45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52CCF" w14:textId="77777777" w:rsidR="00407137" w:rsidRPr="00641A50" w:rsidRDefault="00407137" w:rsidP="009A0CAF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Ericsson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4D772" w14:textId="77777777" w:rsidR="00407137" w:rsidRPr="00BA151F" w:rsidRDefault="00407137" w:rsidP="009A0CAF">
            <w:pPr>
              <w:jc w:val="center"/>
              <w:rPr>
                <w:rFonts w:cs="Arial"/>
                <w:sz w:val="20"/>
                <w:szCs w:val="20"/>
              </w:rPr>
            </w:pPr>
            <w:r w:rsidRPr="00BA151F">
              <w:rPr>
                <w:rFonts w:cs="Arial"/>
                <w:sz w:val="20"/>
                <w:szCs w:val="20"/>
              </w:rPr>
              <w:t>Subframes k+2n+1 and k+2n+2 utilize the same TX antenna ports, for n = 0, 1, ….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9E683" w14:textId="77777777" w:rsidR="00407137" w:rsidRPr="00145A6E" w:rsidRDefault="00407137" w:rsidP="009A0CAF">
            <w:pPr>
              <w:rPr>
                <w:rFonts w:ascii="Arial" w:hAnsi="Arial" w:cs="Arial"/>
                <w:b/>
                <w:sz w:val="16"/>
                <w:szCs w:val="20"/>
                <w:lang w:eastAsia="zh-CN"/>
              </w:rPr>
            </w:pPr>
            <w:bookmarkStart w:id="88" w:name="_Toc521678571"/>
            <w:r w:rsidRPr="00145A6E">
              <w:rPr>
                <w:rFonts w:ascii="Arial" w:hAnsi="Arial" w:cs="Arial"/>
                <w:b/>
                <w:sz w:val="16"/>
                <w:szCs w:val="20"/>
                <w:lang w:eastAsia="zh-CN"/>
              </w:rPr>
              <w:t>Observation 1: The selected TX diversity scheme should have the following properties for beneficial performance at both low, medium and high MCLs:</w:t>
            </w:r>
            <w:bookmarkEnd w:id="88"/>
          </w:p>
          <w:p w14:paraId="73BD0EF9" w14:textId="77777777" w:rsidR="00407137" w:rsidRDefault="00407137" w:rsidP="00407137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160"/>
              <w:jc w:val="left"/>
              <w:rPr>
                <w:rFonts w:ascii="Arial" w:hAnsi="Arial" w:cs="Arial"/>
                <w:b/>
                <w:sz w:val="16"/>
                <w:szCs w:val="20"/>
                <w:lang w:eastAsia="zh-CN"/>
              </w:rPr>
            </w:pPr>
            <w:bookmarkStart w:id="89" w:name="_Toc521678572"/>
            <w:r w:rsidRPr="00145A6E">
              <w:rPr>
                <w:rFonts w:ascii="Arial" w:hAnsi="Arial" w:cs="Arial"/>
                <w:b/>
                <w:sz w:val="16"/>
                <w:szCs w:val="20"/>
                <w:lang w:eastAsia="zh-CN"/>
              </w:rPr>
              <w:t>Allow for TX diversity in the first WUS subframe pair</w:t>
            </w:r>
            <w:bookmarkStart w:id="90" w:name="_Toc521678573"/>
            <w:bookmarkEnd w:id="89"/>
          </w:p>
          <w:p w14:paraId="36F44910" w14:textId="77777777" w:rsidR="00407137" w:rsidRPr="00145A6E" w:rsidRDefault="00407137" w:rsidP="00407137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160"/>
              <w:jc w:val="left"/>
              <w:rPr>
                <w:rFonts w:ascii="Arial" w:hAnsi="Arial" w:cs="Arial"/>
                <w:b/>
                <w:sz w:val="16"/>
                <w:szCs w:val="20"/>
                <w:lang w:eastAsia="zh-CN"/>
              </w:rPr>
            </w:pPr>
            <w:r w:rsidRPr="00145A6E">
              <w:rPr>
                <w:rFonts w:ascii="Arial" w:hAnsi="Arial" w:cs="Arial"/>
                <w:b/>
                <w:sz w:val="16"/>
                <w:szCs w:val="20"/>
                <w:lang w:eastAsia="zh-CN"/>
              </w:rPr>
              <w:t>Allow for coherent combining over multiple subframes at the earliest convenience</w:t>
            </w:r>
            <w:bookmarkEnd w:id="90"/>
          </w:p>
          <w:p w14:paraId="54A3C626" w14:textId="77777777" w:rsidR="00407137" w:rsidRDefault="00407137" w:rsidP="009A0CAF">
            <w:pPr>
              <w:spacing w:afterLines="50"/>
              <w:rPr>
                <w:rFonts w:ascii="Arial" w:hAnsi="Arial"/>
                <w:b/>
                <w:sz w:val="16"/>
              </w:rPr>
            </w:pPr>
            <w:bookmarkStart w:id="91" w:name="_Ref190406817"/>
            <w:bookmarkStart w:id="92" w:name="_Toc226862296"/>
            <w:bookmarkStart w:id="93" w:name="_Toc347823621"/>
            <w:bookmarkStart w:id="94" w:name="_Toc347824073"/>
            <w:bookmarkStart w:id="95" w:name="_Toc347824246"/>
            <w:bookmarkStart w:id="96" w:name="_Ref521488255"/>
            <w:bookmarkStart w:id="97" w:name="_Toc521678574"/>
            <w:r w:rsidRPr="00145A6E">
              <w:rPr>
                <w:rFonts w:ascii="Arial" w:hAnsi="Arial"/>
                <w:b/>
                <w:sz w:val="16"/>
              </w:rPr>
              <w:t xml:space="preserve">Proposal 1: Assuming that WUS is initialized in subframe k, </w:t>
            </w:r>
            <w:bookmarkEnd w:id="91"/>
            <w:bookmarkEnd w:id="92"/>
            <w:bookmarkEnd w:id="93"/>
            <w:bookmarkEnd w:id="94"/>
            <w:bookmarkEnd w:id="95"/>
            <w:bookmarkEnd w:id="96"/>
            <w:r w:rsidRPr="00145A6E">
              <w:rPr>
                <w:rFonts w:ascii="Arial" w:hAnsi="Arial"/>
                <w:b/>
                <w:sz w:val="16"/>
              </w:rPr>
              <w:t>the UE may assume that subframes k+2n+1 and k+2n+2 utilize the same TX antenna ports, for n = 0, 1, ….</w:t>
            </w:r>
            <w:bookmarkEnd w:id="97"/>
          </w:p>
          <w:p w14:paraId="29F589C1" w14:textId="77777777" w:rsidR="00407137" w:rsidRDefault="00407137" w:rsidP="009A0CAF">
            <w:pPr>
              <w:spacing w:afterLines="50"/>
              <w:rPr>
                <w:rFonts w:ascii="Arial" w:hAnsi="Arial"/>
                <w:b/>
                <w:sz w:val="16"/>
              </w:rPr>
            </w:pPr>
          </w:p>
          <w:p w14:paraId="4BB284CF" w14:textId="77777777" w:rsidR="00407137" w:rsidRPr="00352C57" w:rsidRDefault="00407137" w:rsidP="009A0CAF">
            <w:pPr>
              <w:spacing w:after="160"/>
              <w:rPr>
                <w:rFonts w:ascii="Arial" w:hAnsi="Arial" w:cs="Arial"/>
                <w:sz w:val="16"/>
                <w:highlight w:val="yellow"/>
              </w:rPr>
            </w:pPr>
            <w:r w:rsidRPr="00352C57">
              <w:rPr>
                <w:rFonts w:ascii="Arial" w:hAnsi="Arial" w:cs="Arial"/>
                <w:sz w:val="16"/>
                <w:highlight w:val="yellow"/>
              </w:rPr>
              <w:t>-------------------------------- Text start -------------------------</w:t>
            </w:r>
          </w:p>
          <w:p w14:paraId="1A9DCEEB" w14:textId="77777777" w:rsidR="00407137" w:rsidRPr="00352C57" w:rsidRDefault="00407137" w:rsidP="009A0CAF">
            <w:pPr>
              <w:keepNext/>
              <w:keepLines/>
              <w:spacing w:before="120" w:after="160"/>
              <w:ind w:left="1134" w:hanging="1134"/>
              <w:outlineLvl w:val="2"/>
              <w:rPr>
                <w:rFonts w:ascii="Arial" w:hAnsi="Arial"/>
              </w:rPr>
            </w:pPr>
            <w:r w:rsidRPr="00352C57">
              <w:rPr>
                <w:rFonts w:ascii="Arial" w:hAnsi="Arial"/>
              </w:rPr>
              <w:lastRenderedPageBreak/>
              <w:t>6.11B.2</w:t>
            </w:r>
            <w:r w:rsidRPr="00352C57">
              <w:rPr>
                <w:rFonts w:ascii="Arial" w:hAnsi="Arial"/>
              </w:rPr>
              <w:tab/>
              <w:t>Mapping to resource elements</w:t>
            </w:r>
          </w:p>
          <w:p w14:paraId="3317DF6B" w14:textId="77777777" w:rsidR="00407137" w:rsidRPr="00352C57" w:rsidRDefault="00407137" w:rsidP="009A0CAF">
            <w:pPr>
              <w:spacing w:after="160"/>
              <w:rPr>
                <w:rFonts w:eastAsia="MS Mincho"/>
                <w:color w:val="0070C0"/>
                <w:sz w:val="16"/>
              </w:rPr>
            </w:pPr>
            <w:r w:rsidRPr="00352C57">
              <w:rPr>
                <w:sz w:val="16"/>
              </w:rPr>
              <w:t xml:space="preserve">The same antenna port shall be used for all symbols of the NWUS within a subframe. The UE shall not assume that the NWUS is transmitted on the same antenna port as any of the downlink reference signals or synchronization signals. </w:t>
            </w:r>
            <w:r w:rsidRPr="00352C57">
              <w:rPr>
                <w:rFonts w:eastAsia="MS Mincho"/>
                <w:sz w:val="16"/>
              </w:rPr>
              <w:t>If only one NRS port is configured by the eNB, the UE may assume the transmission of all NWUS subframes is using the same antenna port;</w:t>
            </w:r>
            <w:r w:rsidRPr="00352C57">
              <w:rPr>
                <w:rFonts w:eastAsia="MS Mincho"/>
                <w:strike/>
                <w:sz w:val="16"/>
              </w:rPr>
              <w:t xml:space="preserve"> </w:t>
            </w:r>
            <w:r w:rsidRPr="00352C57">
              <w:rPr>
                <w:rFonts w:eastAsia="MS Mincho"/>
                <w:strike/>
                <w:color w:val="0070C0"/>
                <w:sz w:val="16"/>
              </w:rPr>
              <w:t>otherwise, the UE can assume the transmission of MWUS in at least one subframe is using the same antenna port.</w:t>
            </w:r>
            <w:r w:rsidRPr="00352C57">
              <w:rPr>
                <w:rFonts w:eastAsia="MS Mincho"/>
                <w:color w:val="0070C0"/>
                <w:sz w:val="16"/>
              </w:rPr>
              <w:t xml:space="preserve"> otherwise, for NWUS initiated in subframe k, the UE may assume the same TX antenna port being used in subframes k+2n+1 and k+2n+2, for n = 0, 1, ….</w:t>
            </w:r>
          </w:p>
          <w:p w14:paraId="35E2E1BD" w14:textId="77777777" w:rsidR="00407137" w:rsidRPr="00145A6E" w:rsidRDefault="00407137" w:rsidP="009A0CAF">
            <w:pPr>
              <w:spacing w:afterLines="50"/>
              <w:rPr>
                <w:rFonts w:ascii="Arial" w:hAnsi="Arial"/>
                <w:b/>
                <w:sz w:val="16"/>
                <w:lang w:val="en-GB"/>
              </w:rPr>
            </w:pPr>
            <w:r w:rsidRPr="00352C57">
              <w:rPr>
                <w:rFonts w:ascii="Arial" w:hAnsi="Arial" w:cs="Arial"/>
                <w:sz w:val="16"/>
                <w:highlight w:val="yellow"/>
              </w:rPr>
              <w:t>------------------------- Text end ----------------------------</w:t>
            </w:r>
          </w:p>
        </w:tc>
      </w:tr>
      <w:tr w:rsidR="00407137" w14:paraId="1E99389A" w14:textId="77777777" w:rsidTr="009A0CAF">
        <w:trPr>
          <w:trHeight w:val="45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85A91" w14:textId="77777777" w:rsidR="00407137" w:rsidRPr="00641A50" w:rsidRDefault="00407137" w:rsidP="009A0CAF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Qualcomm Incorporated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74D68" w14:textId="77777777" w:rsidR="00407137" w:rsidRPr="00BA151F" w:rsidRDefault="00407137" w:rsidP="009A0CAF">
            <w:pPr>
              <w:jc w:val="center"/>
              <w:rPr>
                <w:rFonts w:cs="Arial"/>
                <w:sz w:val="20"/>
                <w:szCs w:val="20"/>
                <w:lang w:eastAsia="zh-CN"/>
              </w:rPr>
            </w:pPr>
            <w:r w:rsidRPr="00BA151F">
              <w:rPr>
                <w:rFonts w:eastAsia="MS Mincho" w:cs="Arial"/>
                <w:sz w:val="20"/>
                <w:szCs w:val="20"/>
              </w:rPr>
              <w:t>Use same antenna port in more than X consecutive subframe(s), where X=1 at the 1</w:t>
            </w:r>
            <w:r w:rsidRPr="00BA151F">
              <w:rPr>
                <w:rFonts w:eastAsia="MS Mincho" w:cs="Arial"/>
                <w:sz w:val="20"/>
                <w:szCs w:val="20"/>
                <w:vertAlign w:val="superscript"/>
              </w:rPr>
              <w:t>st</w:t>
            </w:r>
            <w:r w:rsidRPr="00BA151F">
              <w:rPr>
                <w:rFonts w:eastAsia="MS Mincho" w:cs="Arial"/>
                <w:sz w:val="20"/>
                <w:szCs w:val="20"/>
              </w:rPr>
              <w:t xml:space="preserve"> and 2</w:t>
            </w:r>
            <w:r w:rsidRPr="00BA151F">
              <w:rPr>
                <w:rFonts w:eastAsia="MS Mincho" w:cs="Arial"/>
                <w:sz w:val="20"/>
                <w:szCs w:val="20"/>
                <w:vertAlign w:val="superscript"/>
              </w:rPr>
              <w:t>nd</w:t>
            </w:r>
            <w:r w:rsidRPr="00BA151F">
              <w:rPr>
                <w:rFonts w:eastAsia="MS Mincho" w:cs="Arial"/>
                <w:sz w:val="20"/>
                <w:szCs w:val="20"/>
              </w:rPr>
              <w:t xml:space="preserve"> subframe and X=2 from the 3</w:t>
            </w:r>
            <w:r w:rsidRPr="00BA151F">
              <w:rPr>
                <w:rFonts w:eastAsia="MS Mincho" w:cs="Arial"/>
                <w:sz w:val="20"/>
                <w:szCs w:val="20"/>
                <w:vertAlign w:val="superscript"/>
              </w:rPr>
              <w:t>rd</w:t>
            </w:r>
            <w:r w:rsidRPr="00BA151F">
              <w:rPr>
                <w:rFonts w:eastAsia="MS Mincho" w:cs="Arial"/>
                <w:sz w:val="20"/>
                <w:szCs w:val="20"/>
              </w:rPr>
              <w:t xml:space="preserve"> subframe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17BBB" w14:textId="77777777" w:rsidR="00407137" w:rsidRDefault="00407137" w:rsidP="009A0CAF">
            <w:pPr>
              <w:spacing w:afterLines="50"/>
              <w:rPr>
                <w:rFonts w:ascii="Arial" w:hAnsi="Arial"/>
                <w:b/>
                <w:sz w:val="16"/>
              </w:rPr>
            </w:pPr>
            <w:r w:rsidRPr="00352C57">
              <w:rPr>
                <w:rFonts w:ascii="Arial" w:hAnsi="Arial"/>
                <w:b/>
                <w:sz w:val="16"/>
              </w:rPr>
              <w:t>Proposal 2  Agree on the text proposal presented in this document and capture its content on the TS 36.211 and TS 36.213.</w:t>
            </w:r>
          </w:p>
          <w:p w14:paraId="3BA46C75" w14:textId="77777777" w:rsidR="00407137" w:rsidRDefault="00407137" w:rsidP="009A0CAF">
            <w:pPr>
              <w:spacing w:afterLines="50"/>
              <w:rPr>
                <w:rFonts w:ascii="Arial" w:hAnsi="Arial"/>
                <w:b/>
                <w:sz w:val="16"/>
              </w:rPr>
            </w:pPr>
          </w:p>
          <w:p w14:paraId="2DE18ED6" w14:textId="77777777" w:rsidR="00407137" w:rsidRPr="00FA18CB" w:rsidRDefault="00407137" w:rsidP="00407137">
            <w:pPr>
              <w:keepNext/>
              <w:keepLines/>
              <w:numPr>
                <w:ilvl w:val="0"/>
                <w:numId w:val="40"/>
              </w:numPr>
              <w:overflowPunct w:val="0"/>
              <w:snapToGrid/>
              <w:spacing w:before="120" w:after="180"/>
              <w:ind w:left="1418" w:hanging="1418"/>
              <w:jc w:val="left"/>
              <w:textAlignment w:val="baseline"/>
              <w:outlineLvl w:val="3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FA18CB">
              <w:rPr>
                <w:rFonts w:ascii="Arial" w:eastAsia="等线" w:hAnsi="Arial"/>
                <w:sz w:val="16"/>
                <w:szCs w:val="16"/>
                <w:lang w:eastAsia="ja-JP"/>
              </w:rPr>
              <w:t>10.2.6B.2</w:t>
            </w:r>
            <w:r w:rsidRPr="00FA18CB">
              <w:rPr>
                <w:rFonts w:ascii="Arial" w:eastAsia="等线" w:hAnsi="Arial"/>
                <w:sz w:val="16"/>
                <w:szCs w:val="16"/>
                <w:lang w:eastAsia="ja-JP"/>
              </w:rPr>
              <w:tab/>
              <w:t>Mapping to resource elements</w:t>
            </w:r>
          </w:p>
          <w:p w14:paraId="41316269" w14:textId="77777777" w:rsidR="00407137" w:rsidRPr="002E0797" w:rsidRDefault="00407137" w:rsidP="009A0CAF">
            <w:pPr>
              <w:overflowPunct w:val="0"/>
              <w:spacing w:after="180"/>
              <w:textAlignment w:val="baseline"/>
              <w:rPr>
                <w:rFonts w:eastAsia="MS Mincho" w:cs="Arial"/>
                <w:sz w:val="20"/>
                <w:szCs w:val="20"/>
                <w:lang w:val="en-GB" w:eastAsia="ja-JP"/>
              </w:rPr>
            </w:pPr>
            <w:r w:rsidRPr="00FA18CB">
              <w:rPr>
                <w:rFonts w:eastAsia="等线"/>
                <w:sz w:val="16"/>
                <w:szCs w:val="16"/>
                <w:lang w:eastAsia="ja-JP"/>
              </w:rPr>
              <w:t xml:space="preserve">The same antenna port shall be used for all symbols of the NWUS within a subframe. The UE shall not assume that the NWUS is transmitted on the same antenna port as any of the downlink reference signals or synchronization signals. </w:t>
            </w:r>
            <w:r w:rsidRPr="00FA18CB">
              <w:rPr>
                <w:rFonts w:eastAsia="MS Mincho" w:cs="Arial"/>
                <w:sz w:val="16"/>
                <w:szCs w:val="16"/>
                <w:lang w:eastAsia="ja-JP"/>
              </w:rPr>
              <w:t xml:space="preserve">If only one NRS port is configured by the eNB, the UE may assume the transmission of all NWUS subframes is using the same antenna port; otherwise, the UE can assume the transmission of NWUS in </w:t>
            </w:r>
            <w:bookmarkStart w:id="98" w:name="_Hlk521585191"/>
            <w:del w:id="99" w:author="Le Liu" w:date="2018-08-10T15:03:00Z">
              <w:r w:rsidRPr="00FA18CB" w:rsidDel="00134B5F">
                <w:rPr>
                  <w:rFonts w:eastAsia="MS Mincho" w:cs="Arial"/>
                  <w:sz w:val="16"/>
                  <w:szCs w:val="16"/>
                  <w:lang w:eastAsia="ja-JP"/>
                </w:rPr>
                <w:delText>at least one subframe</w:delText>
              </w:r>
            </w:del>
            <w:ins w:id="100" w:author="Le Liu [2]" w:date="2018-07-30T10:10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>X</w:t>
              </w:r>
            </w:ins>
            <w:ins w:id="101" w:author="Le Liu" w:date="2018-08-09T13:35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 xml:space="preserve"> </w:t>
              </w:r>
            </w:ins>
            <w:ins w:id="102" w:author="Le Liu" w:date="2018-08-09T13:34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>subframe</w:t>
              </w:r>
            </w:ins>
            <w:ins w:id="103" w:author="Le Liu [2]" w:date="2018-07-30T10:10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>(s)</w:t>
              </w:r>
            </w:ins>
            <w:r w:rsidRPr="00FA18CB">
              <w:rPr>
                <w:rFonts w:eastAsia="MS Mincho" w:cs="Arial"/>
                <w:sz w:val="16"/>
                <w:szCs w:val="16"/>
                <w:lang w:eastAsia="ja-JP"/>
              </w:rPr>
              <w:t xml:space="preserve"> is using the same antenna port</w:t>
            </w:r>
            <w:ins w:id="104" w:author="Le Liu [2]" w:date="2018-07-30T10:10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 xml:space="preserve">, but </w:t>
              </w:r>
            </w:ins>
            <w:bookmarkStart w:id="105" w:name="_Hlk521585231"/>
            <w:ins w:id="106" w:author="Le Liu" w:date="2018-08-09T13:35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 xml:space="preserve">not using same antenna port </w:t>
              </w:r>
            </w:ins>
            <w:ins w:id="107" w:author="Le Liu [2]" w:date="2018-07-30T10:10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>in more than X consecutive</w:t>
              </w:r>
            </w:ins>
            <w:ins w:id="108" w:author="Le Liu" w:date="2018-08-09T13:35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 xml:space="preserve"> subframe(s)</w:t>
              </w:r>
            </w:ins>
            <w:bookmarkEnd w:id="98"/>
            <w:bookmarkEnd w:id="105"/>
            <w:ins w:id="109" w:author="Le Liu [2]" w:date="2018-07-30T10:10:00Z"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>, where X=1 at the 1</w:t>
              </w:r>
              <w:r w:rsidRPr="00FA18CB">
                <w:rPr>
                  <w:rFonts w:eastAsia="MS Mincho" w:cs="Arial"/>
                  <w:sz w:val="16"/>
                  <w:szCs w:val="16"/>
                  <w:vertAlign w:val="superscript"/>
                  <w:lang w:eastAsia="ja-JP"/>
                </w:rPr>
                <w:t>st</w:t>
              </w:r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 xml:space="preserve"> and 2</w:t>
              </w:r>
              <w:r w:rsidRPr="00FA18CB">
                <w:rPr>
                  <w:rFonts w:eastAsia="MS Mincho" w:cs="Arial"/>
                  <w:sz w:val="16"/>
                  <w:szCs w:val="16"/>
                  <w:vertAlign w:val="superscript"/>
                  <w:lang w:eastAsia="ja-JP"/>
                </w:rPr>
                <w:t>nd</w:t>
              </w:r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 xml:space="preserve"> subframe and X=2 from the 3</w:t>
              </w:r>
              <w:r w:rsidRPr="00FA18CB">
                <w:rPr>
                  <w:rFonts w:eastAsia="MS Mincho" w:cs="Arial"/>
                  <w:sz w:val="16"/>
                  <w:szCs w:val="16"/>
                  <w:vertAlign w:val="superscript"/>
                  <w:lang w:eastAsia="ja-JP"/>
                </w:rPr>
                <w:t>rd</w:t>
              </w:r>
              <w:r w:rsidRPr="00FA18CB">
                <w:rPr>
                  <w:rFonts w:eastAsia="MS Mincho" w:cs="Arial"/>
                  <w:sz w:val="16"/>
                  <w:szCs w:val="16"/>
                  <w:lang w:eastAsia="ja-JP"/>
                </w:rPr>
                <w:t xml:space="preserve"> subframe</w:t>
              </w:r>
            </w:ins>
            <w:r w:rsidRPr="00FA18CB">
              <w:rPr>
                <w:rFonts w:eastAsia="MS Mincho" w:cs="Arial"/>
                <w:sz w:val="16"/>
                <w:szCs w:val="16"/>
                <w:lang w:eastAsia="ja-JP"/>
              </w:rPr>
              <w:t>.</w:t>
            </w:r>
          </w:p>
        </w:tc>
      </w:tr>
    </w:tbl>
    <w:p w14:paraId="5A65473C" w14:textId="77777777" w:rsidR="007F40D9" w:rsidRDefault="007F40D9" w:rsidP="007F40D9">
      <w:pPr>
        <w:autoSpaceDE/>
        <w:autoSpaceDN/>
        <w:adjustRightInd/>
        <w:rPr>
          <w:ins w:id="110" w:author="Xiaolei TIE" w:date="2018-08-18T18:34:00Z"/>
        </w:rPr>
      </w:pPr>
    </w:p>
    <w:p w14:paraId="367A6242" w14:textId="2BC532DF" w:rsidR="00617867" w:rsidRPr="00081046" w:rsidRDefault="00081046" w:rsidP="00BD1185">
      <w:pPr>
        <w:pStyle w:val="afa"/>
        <w:numPr>
          <w:ilvl w:val="0"/>
          <w:numId w:val="42"/>
        </w:numPr>
        <w:autoSpaceDE/>
        <w:autoSpaceDN/>
        <w:adjustRightInd/>
        <w:ind w:firstLineChars="0"/>
      </w:pPr>
      <w:r>
        <w:rPr>
          <w:color w:val="FF0000"/>
        </w:rPr>
        <w:t>Based on offline discussion, we have the following text proposals:</w:t>
      </w:r>
    </w:p>
    <w:p w14:paraId="4252C480" w14:textId="41121211" w:rsidR="00081046" w:rsidRPr="00081046" w:rsidRDefault="00081046" w:rsidP="00081046">
      <w:pPr>
        <w:rPr>
          <w:color w:val="FF0000"/>
          <w:sz w:val="24"/>
        </w:rPr>
      </w:pPr>
      <w:r w:rsidRPr="00081046">
        <w:rPr>
          <w:color w:val="FF0000"/>
          <w:sz w:val="24"/>
        </w:rPr>
        <w:t>-------------------------------------------- Beginning of TP ----------------------------------------------</w:t>
      </w:r>
      <w:r w:rsidR="00BB6E1E" w:rsidRPr="00081046">
        <w:rPr>
          <w:color w:val="FF0000"/>
          <w:sz w:val="24"/>
        </w:rPr>
        <w:t>---</w:t>
      </w:r>
    </w:p>
    <w:p w14:paraId="1B5AF5C3" w14:textId="7D2C44D4" w:rsidR="00081046" w:rsidRPr="00980A88" w:rsidRDefault="00081046" w:rsidP="00081046">
      <w:pPr>
        <w:pStyle w:val="40"/>
        <w:numPr>
          <w:ilvl w:val="0"/>
          <w:numId w:val="0"/>
        </w:numPr>
        <w:ind w:left="864" w:hanging="864"/>
      </w:pPr>
      <w:r w:rsidRPr="00980A88">
        <w:t>10.2.6B.2</w:t>
      </w:r>
      <w:r w:rsidRPr="00980A88">
        <w:tab/>
      </w:r>
      <w:r w:rsidR="007A0751">
        <w:tab/>
      </w:r>
      <w:r w:rsidRPr="00980A88">
        <w:t>Mapping to resource elements</w:t>
      </w:r>
    </w:p>
    <w:p w14:paraId="0B9305F8" w14:textId="6851F518" w:rsidR="00081046" w:rsidRPr="00980A88" w:rsidRDefault="00081046" w:rsidP="00081046">
      <w:pPr>
        <w:rPr>
          <w:rFonts w:eastAsia="MS Mincho" w:cs="Arial"/>
          <w:lang w:eastAsia="ja-JP"/>
        </w:rPr>
      </w:pPr>
      <w:r w:rsidRPr="00980A88">
        <w:t xml:space="preserve">The same antenna port shall be used for all symbols of the NWUS within a subframe. The UE shall not assume that the NWUS is transmitted on the same antenna port as any of the downlink reference signals or synchronization signals. </w:t>
      </w:r>
      <w:r w:rsidRPr="00980A88">
        <w:rPr>
          <w:rFonts w:eastAsia="MS Mincho" w:cs="Arial"/>
          <w:lang w:eastAsia="ja-JP"/>
        </w:rPr>
        <w:t xml:space="preserve">If only one NRS port is configured by the eNB, the UE may assume the transmission of all NWUS subframes is using the same antenna port; otherwise, the UE </w:t>
      </w:r>
      <w:del w:id="111" w:author="Author" w:date="2018-08-23T18:36:00Z">
        <w:r w:rsidRPr="00980A88" w:rsidDel="00081046">
          <w:rPr>
            <w:rFonts w:eastAsia="MS Mincho" w:cs="Arial"/>
            <w:lang w:eastAsia="ja-JP"/>
          </w:rPr>
          <w:delText>can assume the transmission of NWUS in at least one subframe is using the same antenna port.</w:delText>
        </w:r>
      </w:del>
      <w:del w:id="112" w:author="Author" w:date="2018-08-23T18:38:00Z">
        <w:r w:rsidRPr="00081046" w:rsidDel="00081046">
          <w:rPr>
            <w:rFonts w:eastAsia="MS Mincho"/>
          </w:rPr>
          <w:delText xml:space="preserve"> </w:delText>
        </w:r>
      </w:del>
      <w:ins w:id="113" w:author="Author" w:date="2018-08-23T18:36:00Z">
        <w:r w:rsidRPr="00907237">
          <w:rPr>
            <w:rFonts w:eastAsia="MS Mincho"/>
          </w:rPr>
          <w:t xml:space="preserve">may assume </w:t>
        </w:r>
        <w:r>
          <w:rPr>
            <w:rFonts w:eastAsia="MS Mincho"/>
          </w:rPr>
          <w:t xml:space="preserve">the </w:t>
        </w:r>
        <w:r w:rsidRPr="00907237">
          <w:rPr>
            <w:rFonts w:eastAsia="MS Mincho"/>
          </w:rPr>
          <w:t xml:space="preserve">same </w:t>
        </w:r>
        <w:r>
          <w:rPr>
            <w:rFonts w:eastAsia="MS Mincho"/>
          </w:rPr>
          <w:t>antenna port</w:t>
        </w:r>
        <w:r w:rsidRPr="00907237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is used for </w:t>
        </w:r>
        <w:r>
          <w:rPr>
            <w:rFonts w:eastAsia="MS Mincho"/>
          </w:rPr>
          <w:t>N</w:t>
        </w:r>
        <w:r>
          <w:rPr>
            <w:rFonts w:eastAsia="MS Mincho"/>
          </w:rPr>
          <w:t xml:space="preserve">WUS transmission in DL subframes </w:t>
        </w:r>
        <w:r w:rsidRPr="00147FE5">
          <w:rPr>
            <w:rFonts w:eastAsia="MS Mincho"/>
            <w:i/>
          </w:rPr>
          <w:t>w</w:t>
        </w:r>
        <w:r w:rsidRPr="00147FE5">
          <w:rPr>
            <w:rFonts w:eastAsia="MS Mincho"/>
            <w:i/>
            <w:vertAlign w:val="subscript"/>
          </w:rPr>
          <w:t>0</w:t>
        </w:r>
        <w:r w:rsidRPr="00147FE5">
          <w:rPr>
            <w:rFonts w:eastAsia="MS Mincho"/>
            <w:i/>
          </w:rPr>
          <w:t>+2n</w:t>
        </w:r>
        <w:r>
          <w:rPr>
            <w:rFonts w:eastAsia="MS Mincho"/>
          </w:rPr>
          <w:t xml:space="preserve"> and </w:t>
        </w:r>
        <w:r w:rsidRPr="00147FE5">
          <w:rPr>
            <w:rFonts w:eastAsia="MS Mincho"/>
            <w:i/>
          </w:rPr>
          <w:t>w</w:t>
        </w:r>
        <w:r w:rsidRPr="00147FE5">
          <w:rPr>
            <w:rFonts w:eastAsia="MS Mincho"/>
            <w:i/>
            <w:vertAlign w:val="subscript"/>
          </w:rPr>
          <w:t>0</w:t>
        </w:r>
        <w:r w:rsidRPr="00147FE5">
          <w:rPr>
            <w:rFonts w:eastAsia="MS Mincho"/>
            <w:i/>
          </w:rPr>
          <w:t>+2n+</w:t>
        </w:r>
        <w:r w:rsidRPr="00E94CC8">
          <w:rPr>
            <w:rFonts w:eastAsia="MS Mincho"/>
          </w:rPr>
          <w:t>1</w:t>
        </w:r>
        <w:r>
          <w:rPr>
            <w:rFonts w:eastAsia="MS Mincho"/>
          </w:rPr>
          <w:t xml:space="preserve">, where </w:t>
        </w:r>
        <w:r w:rsidRPr="00EB7AB4">
          <w:rPr>
            <w:rFonts w:eastAsia="MS Mincho"/>
            <w:i/>
          </w:rPr>
          <w:t>w</w:t>
        </w:r>
        <w:r w:rsidRPr="00EB7AB4">
          <w:rPr>
            <w:rFonts w:eastAsia="MS Mincho"/>
            <w:i/>
            <w:vertAlign w:val="subscript"/>
          </w:rPr>
          <w:t>0</w:t>
        </w:r>
        <w:r>
          <w:rPr>
            <w:rFonts w:eastAsia="MS Mincho"/>
          </w:rPr>
          <w:t xml:space="preserve"> is the first DL subframe of the </w:t>
        </w:r>
      </w:ins>
      <w:ins w:id="114" w:author="Author" w:date="2018-08-23T18:37:00Z">
        <w:r>
          <w:rPr>
            <w:rFonts w:eastAsia="MS Mincho"/>
          </w:rPr>
          <w:t>N</w:t>
        </w:r>
      </w:ins>
      <w:ins w:id="115" w:author="Author" w:date="2018-08-23T18:36:00Z">
        <w:r>
          <w:rPr>
            <w:rFonts w:eastAsia="MS Mincho"/>
          </w:rPr>
          <w:t xml:space="preserve">WUS transmission as specified in [4], and </w:t>
        </w:r>
        <w:r>
          <w:rPr>
            <w:rFonts w:eastAsia="MS Mincho"/>
            <w:i/>
          </w:rPr>
          <w:t>n</w:t>
        </w:r>
        <w:r>
          <w:rPr>
            <w:rFonts w:eastAsia="MS Mincho"/>
          </w:rPr>
          <w:t>=0,1,…. .</w:t>
        </w:r>
      </w:ins>
    </w:p>
    <w:p w14:paraId="40EEFF4E" w14:textId="0D1A463D" w:rsidR="00081046" w:rsidRPr="00C85A46" w:rsidRDefault="00081046" w:rsidP="00081046">
      <w:pPr>
        <w:autoSpaceDE/>
        <w:autoSpaceDN/>
        <w:adjustRightInd/>
      </w:pPr>
      <w:r w:rsidRPr="001A5374">
        <w:rPr>
          <w:color w:val="FF0000"/>
          <w:sz w:val="24"/>
        </w:rPr>
        <w:t>-------------------------------------------- End of TP -----------------------------------------------------------</w:t>
      </w:r>
    </w:p>
    <w:p w14:paraId="52291094" w14:textId="1E923959" w:rsidR="008A6849" w:rsidRDefault="000C6227" w:rsidP="007F40D9">
      <w:pPr>
        <w:pStyle w:val="2"/>
        <w:rPr>
          <w:lang w:eastAsia="zh-CN"/>
        </w:rPr>
      </w:pPr>
      <w:r>
        <w:rPr>
          <w:lang w:eastAsia="zh-CN"/>
        </w:rPr>
        <w:t>Others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894"/>
      </w:tblGrid>
      <w:tr w:rsidR="002350D4" w:rsidRPr="000E41A1" w14:paraId="3305AF07" w14:textId="77777777" w:rsidTr="009A0CAF">
        <w:trPr>
          <w:trHeight w:val="379"/>
        </w:trPr>
        <w:tc>
          <w:tcPr>
            <w:tcW w:w="759" w:type="pct"/>
            <w:shd w:val="clear" w:color="auto" w:fill="auto"/>
            <w:vAlign w:val="center"/>
            <w:hideMark/>
          </w:tcPr>
          <w:p w14:paraId="3AE34B96" w14:textId="77777777" w:rsidR="002350D4" w:rsidRPr="000E41A1" w:rsidRDefault="002350D4" w:rsidP="009A0CAF">
            <w:pPr>
              <w:autoSpaceDE/>
              <w:autoSpaceDN/>
              <w:adjustRightInd/>
              <w:snapToGrid/>
              <w:spacing w:after="0"/>
              <w:ind w:left="1440" w:hanging="1440"/>
              <w:jc w:val="center"/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</w:pPr>
            <w:r w:rsidRPr="000E41A1"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  <w:t>Source</w:t>
            </w:r>
          </w:p>
        </w:tc>
        <w:tc>
          <w:tcPr>
            <w:tcW w:w="4241" w:type="pct"/>
            <w:shd w:val="clear" w:color="auto" w:fill="auto"/>
            <w:vAlign w:val="center"/>
          </w:tcPr>
          <w:p w14:paraId="3CD78492" w14:textId="77777777" w:rsidR="002350D4" w:rsidRPr="000E41A1" w:rsidRDefault="002350D4" w:rsidP="009A0CAF">
            <w:pPr>
              <w:autoSpaceDE/>
              <w:autoSpaceDN/>
              <w:adjustRightInd/>
              <w:snapToGrid/>
              <w:spacing w:after="0"/>
              <w:ind w:left="1440" w:hanging="1440"/>
              <w:jc w:val="center"/>
              <w:rPr>
                <w:rFonts w:ascii="Times" w:eastAsia="Batang" w:hAnsi="Times"/>
                <w:kern w:val="2"/>
                <w:sz w:val="20"/>
                <w:szCs w:val="24"/>
                <w:u w:val="single"/>
                <w:lang w:val="en-GB" w:eastAsia="zh-CN"/>
              </w:rPr>
            </w:pPr>
            <w:r w:rsidRPr="000E41A1"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  <w:t>Related</w:t>
            </w:r>
            <w:r w:rsidRPr="000E41A1">
              <w:rPr>
                <w:rFonts w:ascii="Times" w:eastAsia="Batang" w:hAnsi="Times" w:hint="eastAsia"/>
                <w:b/>
                <w:kern w:val="2"/>
                <w:sz w:val="20"/>
                <w:szCs w:val="24"/>
                <w:u w:val="single"/>
                <w:lang w:val="en-GB" w:eastAsia="zh-CN"/>
              </w:rPr>
              <w:t xml:space="preserve"> </w:t>
            </w:r>
            <w:r w:rsidRPr="000E41A1">
              <w:rPr>
                <w:rFonts w:ascii="Times" w:eastAsia="Batang" w:hAnsi="Times"/>
                <w:b/>
                <w:kern w:val="2"/>
                <w:sz w:val="20"/>
                <w:szCs w:val="24"/>
                <w:u w:val="single"/>
                <w:lang w:val="en-GB" w:eastAsia="zh-CN"/>
              </w:rPr>
              <w:t>proposals</w:t>
            </w:r>
          </w:p>
        </w:tc>
      </w:tr>
      <w:tr w:rsidR="007D753D" w:rsidRPr="000E41A1" w14:paraId="7BF50E79" w14:textId="77777777" w:rsidTr="009A0CAF">
        <w:trPr>
          <w:trHeight w:val="450"/>
        </w:trPr>
        <w:tc>
          <w:tcPr>
            <w:tcW w:w="759" w:type="pct"/>
            <w:vAlign w:val="center"/>
          </w:tcPr>
          <w:p w14:paraId="7C187F26" w14:textId="3D2698E0" w:rsidR="007D753D" w:rsidRPr="000E41A1" w:rsidRDefault="007D753D" w:rsidP="007D753D">
            <w:pPr>
              <w:autoSpaceDE/>
              <w:autoSpaceDN/>
              <w:adjustRightInd/>
              <w:snapToGrid/>
              <w:jc w:val="center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cs="Arial"/>
                <w:szCs w:val="20"/>
              </w:rPr>
              <w:t>Qualcomm Incorporated</w:t>
            </w:r>
          </w:p>
        </w:tc>
        <w:tc>
          <w:tcPr>
            <w:tcW w:w="4241" w:type="pct"/>
            <w:shd w:val="clear" w:color="auto" w:fill="auto"/>
            <w:vAlign w:val="center"/>
          </w:tcPr>
          <w:p w14:paraId="52D2CC51" w14:textId="6681B455" w:rsidR="007D753D" w:rsidRPr="009E281B" w:rsidRDefault="007D753D" w:rsidP="007D753D">
            <w:pPr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E42278">
              <w:rPr>
                <w:rFonts w:ascii="Arial" w:hAnsi="Arial"/>
                <w:b/>
                <w:sz w:val="16"/>
              </w:rPr>
              <w:t>Proposal 1  The power offset of NWUS transmission relative to the NRS per carrier is indicated in SIB. Send LS to RAN2 about the power offset of NWUS relative to the NRS.</w:t>
            </w:r>
          </w:p>
        </w:tc>
      </w:tr>
    </w:tbl>
    <w:p w14:paraId="0ADD79EB" w14:textId="77777777" w:rsidR="002350D4" w:rsidRDefault="002350D4" w:rsidP="007F40D9">
      <w:pPr>
        <w:rPr>
          <w:lang w:eastAsia="zh-CN"/>
        </w:rPr>
      </w:pPr>
    </w:p>
    <w:p w14:paraId="703A7C47" w14:textId="5C6F1C25" w:rsidR="00617867" w:rsidRPr="00C85A46" w:rsidRDefault="00617867" w:rsidP="00617867">
      <w:pPr>
        <w:pStyle w:val="afa"/>
        <w:numPr>
          <w:ilvl w:val="0"/>
          <w:numId w:val="42"/>
        </w:numPr>
        <w:autoSpaceDE/>
        <w:autoSpaceDN/>
        <w:adjustRightInd/>
        <w:ind w:firstLineChars="0"/>
      </w:pPr>
      <w:r>
        <w:rPr>
          <w:color w:val="FF0000"/>
        </w:rPr>
        <w:t xml:space="preserve">It was not discussed on this topic in Rel-15 and there is not any agreement to say that </w:t>
      </w:r>
      <w:r w:rsidR="00F00E5C">
        <w:rPr>
          <w:color w:val="FF0000"/>
        </w:rPr>
        <w:t xml:space="preserve">the </w:t>
      </w:r>
      <w:r>
        <w:rPr>
          <w:color w:val="FF0000"/>
        </w:rPr>
        <w:t xml:space="preserve">NWUS and the NRS share the same antenna port. Therefore, it cannot be used for SINR estimation even </w:t>
      </w:r>
      <w:r w:rsidR="00350ED5">
        <w:rPr>
          <w:color w:val="FF0000"/>
        </w:rPr>
        <w:t xml:space="preserve">if </w:t>
      </w:r>
      <w:r>
        <w:rPr>
          <w:color w:val="FF0000"/>
        </w:rPr>
        <w:t xml:space="preserve">the power offset is configured. </w:t>
      </w:r>
      <w:r w:rsidR="00BD1185">
        <w:rPr>
          <w:color w:val="FF0000"/>
        </w:rPr>
        <w:t>The background to this proposal need to be clarified before online discussion</w:t>
      </w:r>
      <w:r>
        <w:rPr>
          <w:color w:val="FF0000"/>
        </w:rPr>
        <w:t>.</w:t>
      </w:r>
    </w:p>
    <w:p w14:paraId="66151394" w14:textId="77777777" w:rsidR="00617867" w:rsidRPr="00617867" w:rsidRDefault="00617867" w:rsidP="007F40D9">
      <w:pPr>
        <w:rPr>
          <w:lang w:eastAsia="zh-CN"/>
        </w:rPr>
      </w:pPr>
    </w:p>
    <w:p w14:paraId="12744C19" w14:textId="3AD46C99" w:rsidR="002F7671" w:rsidRDefault="00617867" w:rsidP="00AA4C98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t>Reference:</w:t>
      </w:r>
      <w:r w:rsidR="006B5B14">
        <w:t xml:space="preserve"> </w:t>
      </w:r>
    </w:p>
    <w:tbl>
      <w:tblPr>
        <w:tblW w:w="9468" w:type="dxa"/>
        <w:tblInd w:w="108" w:type="dxa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1191"/>
        <w:gridCol w:w="1056"/>
        <w:gridCol w:w="1566"/>
        <w:gridCol w:w="4308"/>
        <w:gridCol w:w="816"/>
      </w:tblGrid>
      <w:tr w:rsidR="007F4B85" w:rsidRPr="00224FFF" w14:paraId="17FCF87E" w14:textId="77777777" w:rsidTr="007F4B85">
        <w:tc>
          <w:tcPr>
            <w:tcW w:w="53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9808A4" w14:textId="77777777" w:rsidR="007F4B85" w:rsidRPr="00224FFF" w:rsidRDefault="007F4B85" w:rsidP="007F4B85">
            <w:pPr>
              <w:jc w:val="left"/>
              <w:rPr>
                <w:i/>
                <w:iCs/>
                <w:sz w:val="16"/>
              </w:rPr>
            </w:pPr>
            <w:r w:rsidRPr="00224FFF">
              <w:rPr>
                <w:i/>
                <w:iCs/>
                <w:sz w:val="16"/>
              </w:rPr>
              <w:t>No.</w:t>
            </w:r>
          </w:p>
        </w:tc>
        <w:tc>
          <w:tcPr>
            <w:tcW w:w="119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D903FD6" w14:textId="77777777" w:rsidR="007F4B85" w:rsidRPr="00224FFF" w:rsidRDefault="007F4B85" w:rsidP="007F4B85">
            <w:pPr>
              <w:jc w:val="left"/>
              <w:rPr>
                <w:i/>
                <w:iCs/>
                <w:sz w:val="16"/>
              </w:rPr>
            </w:pPr>
            <w:r w:rsidRPr="00224FFF">
              <w:rPr>
                <w:i/>
                <w:iCs/>
                <w:sz w:val="16"/>
              </w:rPr>
              <w:t>Tdoc</w:t>
            </w:r>
          </w:p>
        </w:tc>
        <w:tc>
          <w:tcPr>
            <w:tcW w:w="1056" w:type="dxa"/>
            <w:tcBorders>
              <w:bottom w:val="single" w:sz="6" w:space="0" w:color="000000"/>
            </w:tcBorders>
            <w:shd w:val="clear" w:color="auto" w:fill="auto"/>
          </w:tcPr>
          <w:p w14:paraId="51EDE0CA" w14:textId="77777777" w:rsidR="007F4B85" w:rsidRPr="00224FFF" w:rsidRDefault="007F4B85" w:rsidP="007F4B85">
            <w:pPr>
              <w:jc w:val="left"/>
              <w:rPr>
                <w:i/>
                <w:iCs/>
                <w:sz w:val="16"/>
              </w:rPr>
            </w:pPr>
            <w:r w:rsidRPr="00224FFF">
              <w:rPr>
                <w:i/>
                <w:iCs/>
                <w:sz w:val="16"/>
              </w:rPr>
              <w:t>Type</w:t>
            </w:r>
          </w:p>
        </w:tc>
        <w:tc>
          <w:tcPr>
            <w:tcW w:w="1566" w:type="dxa"/>
            <w:tcBorders>
              <w:bottom w:val="single" w:sz="6" w:space="0" w:color="000000"/>
            </w:tcBorders>
            <w:shd w:val="clear" w:color="auto" w:fill="auto"/>
          </w:tcPr>
          <w:p w14:paraId="2DD57C87" w14:textId="77777777" w:rsidR="007F4B85" w:rsidRPr="00224FFF" w:rsidRDefault="007F4B85" w:rsidP="007F4B85">
            <w:pPr>
              <w:jc w:val="left"/>
              <w:rPr>
                <w:i/>
                <w:iCs/>
                <w:sz w:val="16"/>
              </w:rPr>
            </w:pPr>
            <w:r w:rsidRPr="00224FFF">
              <w:rPr>
                <w:i/>
                <w:iCs/>
                <w:sz w:val="16"/>
              </w:rPr>
              <w:t>Source</w:t>
            </w:r>
          </w:p>
        </w:tc>
        <w:tc>
          <w:tcPr>
            <w:tcW w:w="4308" w:type="dxa"/>
            <w:tcBorders>
              <w:bottom w:val="single" w:sz="6" w:space="0" w:color="000000"/>
            </w:tcBorders>
            <w:shd w:val="clear" w:color="auto" w:fill="auto"/>
          </w:tcPr>
          <w:p w14:paraId="72170408" w14:textId="77777777" w:rsidR="007F4B85" w:rsidRPr="00224FFF" w:rsidRDefault="007F4B85" w:rsidP="007F4B85">
            <w:pPr>
              <w:jc w:val="left"/>
              <w:rPr>
                <w:i/>
                <w:iCs/>
                <w:sz w:val="16"/>
              </w:rPr>
            </w:pPr>
            <w:r w:rsidRPr="00224FFF">
              <w:rPr>
                <w:i/>
                <w:iCs/>
                <w:sz w:val="16"/>
              </w:rPr>
              <w:t>Title</w:t>
            </w:r>
          </w:p>
        </w:tc>
        <w:tc>
          <w:tcPr>
            <w:tcW w:w="816" w:type="dxa"/>
            <w:tcBorders>
              <w:bottom w:val="single" w:sz="6" w:space="0" w:color="000000"/>
            </w:tcBorders>
            <w:shd w:val="clear" w:color="auto" w:fill="auto"/>
          </w:tcPr>
          <w:p w14:paraId="7802A190" w14:textId="77777777" w:rsidR="007F4B85" w:rsidRPr="00224FFF" w:rsidRDefault="007F4B85" w:rsidP="007F4B85">
            <w:pPr>
              <w:jc w:val="left"/>
              <w:rPr>
                <w:i/>
                <w:iCs/>
                <w:sz w:val="16"/>
              </w:rPr>
            </w:pPr>
            <w:r w:rsidRPr="00224FFF">
              <w:rPr>
                <w:i/>
                <w:iCs/>
                <w:sz w:val="16"/>
              </w:rPr>
              <w:t>Status</w:t>
            </w:r>
          </w:p>
        </w:tc>
      </w:tr>
      <w:tr w:rsidR="007F4B85" w:rsidRPr="00224FFF" w14:paraId="5CBB7D12" w14:textId="77777777" w:rsidTr="007F4B85">
        <w:tc>
          <w:tcPr>
            <w:tcW w:w="53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ED5B1E5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1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471679E7" w14:textId="152805B4" w:rsidR="007F4B85" w:rsidRPr="00224FFF" w:rsidRDefault="009A10ED" w:rsidP="007F4B85">
            <w:pPr>
              <w:jc w:val="left"/>
              <w:rPr>
                <w:sz w:val="16"/>
              </w:rPr>
            </w:pPr>
            <w:r w:rsidRPr="009A10ED">
              <w:rPr>
                <w:sz w:val="16"/>
              </w:rPr>
              <w:t>R1-1808128</w:t>
            </w:r>
          </w:p>
        </w:tc>
        <w:tc>
          <w:tcPr>
            <w:tcW w:w="1056" w:type="dxa"/>
            <w:tcBorders>
              <w:top w:val="single" w:sz="6" w:space="0" w:color="000000"/>
            </w:tcBorders>
            <w:shd w:val="clear" w:color="auto" w:fill="auto"/>
          </w:tcPr>
          <w:p w14:paraId="444F7958" w14:textId="0094B441" w:rsidR="007F4B85" w:rsidRPr="00224FFF" w:rsidRDefault="006F57C3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discussion</w:t>
            </w:r>
          </w:p>
        </w:tc>
        <w:tc>
          <w:tcPr>
            <w:tcW w:w="1566" w:type="dxa"/>
            <w:tcBorders>
              <w:top w:val="single" w:sz="6" w:space="0" w:color="000000"/>
            </w:tcBorders>
            <w:shd w:val="clear" w:color="auto" w:fill="auto"/>
          </w:tcPr>
          <w:p w14:paraId="37EF0A6C" w14:textId="2C31982A" w:rsidR="007F4B85" w:rsidRPr="00224FFF" w:rsidRDefault="009A10ED" w:rsidP="007F4B85">
            <w:pPr>
              <w:jc w:val="left"/>
              <w:rPr>
                <w:sz w:val="16"/>
              </w:rPr>
            </w:pPr>
            <w:r w:rsidRPr="009A10ED">
              <w:rPr>
                <w:sz w:val="16"/>
              </w:rPr>
              <w:t xml:space="preserve">Huawei, HiSilicon, Ericsson, </w:t>
            </w:r>
            <w:r w:rsidRPr="009A10ED">
              <w:rPr>
                <w:sz w:val="16"/>
              </w:rPr>
              <w:lastRenderedPageBreak/>
              <w:t>Qualcomm, LG, Samsung, ZTE</w:t>
            </w:r>
          </w:p>
        </w:tc>
        <w:tc>
          <w:tcPr>
            <w:tcW w:w="4308" w:type="dxa"/>
            <w:tcBorders>
              <w:top w:val="single" w:sz="6" w:space="0" w:color="000000"/>
            </w:tcBorders>
            <w:shd w:val="clear" w:color="auto" w:fill="auto"/>
          </w:tcPr>
          <w:p w14:paraId="686FA8D3" w14:textId="0355D40E" w:rsidR="007F4B85" w:rsidRPr="00224FFF" w:rsidRDefault="009A10ED" w:rsidP="007F4B85">
            <w:pPr>
              <w:jc w:val="left"/>
              <w:rPr>
                <w:sz w:val="16"/>
              </w:rPr>
            </w:pPr>
            <w:r w:rsidRPr="009A10ED">
              <w:rPr>
                <w:sz w:val="16"/>
              </w:rPr>
              <w:lastRenderedPageBreak/>
              <w:t>Corrections on NWUS</w:t>
            </w:r>
          </w:p>
        </w:tc>
        <w:tc>
          <w:tcPr>
            <w:tcW w:w="816" w:type="dxa"/>
            <w:tcBorders>
              <w:top w:val="single" w:sz="6" w:space="0" w:color="000000"/>
            </w:tcBorders>
            <w:shd w:val="clear" w:color="auto" w:fill="auto"/>
          </w:tcPr>
          <w:p w14:paraId="1EAC8D75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present</w:t>
            </w:r>
          </w:p>
        </w:tc>
      </w:tr>
      <w:tr w:rsidR="007F4B85" w:rsidRPr="00224FFF" w14:paraId="29872EB1" w14:textId="77777777" w:rsidTr="007F4B85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1FBA04E4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2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3E5A6124" w14:textId="69A76324" w:rsidR="007F4B85" w:rsidRPr="00224FFF" w:rsidRDefault="00C26AEE" w:rsidP="007F4B85">
            <w:pPr>
              <w:jc w:val="left"/>
              <w:rPr>
                <w:sz w:val="16"/>
              </w:rPr>
            </w:pPr>
            <w:r w:rsidRPr="00C26AEE">
              <w:rPr>
                <w:sz w:val="16"/>
              </w:rPr>
              <w:t>R1-1808989</w:t>
            </w:r>
          </w:p>
        </w:tc>
        <w:tc>
          <w:tcPr>
            <w:tcW w:w="1056" w:type="dxa"/>
            <w:shd w:val="clear" w:color="auto" w:fill="auto"/>
          </w:tcPr>
          <w:p w14:paraId="2C4D7267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discussion</w:t>
            </w:r>
          </w:p>
        </w:tc>
        <w:tc>
          <w:tcPr>
            <w:tcW w:w="1566" w:type="dxa"/>
            <w:shd w:val="clear" w:color="auto" w:fill="auto"/>
          </w:tcPr>
          <w:p w14:paraId="322AA878" w14:textId="56762D46" w:rsidR="007F4B85" w:rsidRPr="00224FFF" w:rsidRDefault="00C26AEE" w:rsidP="007F4B85">
            <w:pPr>
              <w:jc w:val="left"/>
              <w:rPr>
                <w:sz w:val="16"/>
              </w:rPr>
            </w:pPr>
            <w:r w:rsidRPr="00C26AEE">
              <w:rPr>
                <w:sz w:val="16"/>
              </w:rPr>
              <w:t>Ericsson</w:t>
            </w:r>
          </w:p>
        </w:tc>
        <w:tc>
          <w:tcPr>
            <w:tcW w:w="4308" w:type="dxa"/>
            <w:shd w:val="clear" w:color="auto" w:fill="auto"/>
          </w:tcPr>
          <w:p w14:paraId="298DCF46" w14:textId="71999CFC" w:rsidR="007F4B85" w:rsidRPr="00224FFF" w:rsidRDefault="00C26AEE" w:rsidP="00C26AEE">
            <w:pPr>
              <w:tabs>
                <w:tab w:val="left" w:pos="2048"/>
              </w:tabs>
              <w:jc w:val="left"/>
              <w:rPr>
                <w:sz w:val="16"/>
              </w:rPr>
            </w:pPr>
            <w:r w:rsidRPr="00C26AEE">
              <w:rPr>
                <w:sz w:val="16"/>
              </w:rPr>
              <w:t>Maintenance issues for Wake-up signal for Rel-15 NB-IoT</w:t>
            </w:r>
          </w:p>
        </w:tc>
        <w:tc>
          <w:tcPr>
            <w:tcW w:w="816" w:type="dxa"/>
            <w:shd w:val="clear" w:color="auto" w:fill="auto"/>
          </w:tcPr>
          <w:p w14:paraId="40557570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present</w:t>
            </w:r>
          </w:p>
        </w:tc>
      </w:tr>
      <w:tr w:rsidR="007F4B85" w:rsidRPr="00224FFF" w14:paraId="089C6607" w14:textId="77777777" w:rsidTr="007F4B85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42171072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3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09DEBE95" w14:textId="6C79367E" w:rsidR="007F4B85" w:rsidRPr="00224FFF" w:rsidRDefault="00593B88" w:rsidP="007F4B85">
            <w:pPr>
              <w:jc w:val="left"/>
              <w:rPr>
                <w:sz w:val="16"/>
              </w:rPr>
            </w:pPr>
            <w:r w:rsidRPr="00593B88">
              <w:rPr>
                <w:sz w:val="16"/>
              </w:rPr>
              <w:t>R1-</w:t>
            </w:r>
            <w:r w:rsidR="00C26AEE" w:rsidRPr="00C26AEE">
              <w:rPr>
                <w:sz w:val="16"/>
              </w:rPr>
              <w:t>1809012</w:t>
            </w:r>
          </w:p>
        </w:tc>
        <w:tc>
          <w:tcPr>
            <w:tcW w:w="1056" w:type="dxa"/>
            <w:shd w:val="clear" w:color="auto" w:fill="auto"/>
          </w:tcPr>
          <w:p w14:paraId="41421373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discussion</w:t>
            </w:r>
          </w:p>
        </w:tc>
        <w:tc>
          <w:tcPr>
            <w:tcW w:w="1566" w:type="dxa"/>
            <w:shd w:val="clear" w:color="auto" w:fill="auto"/>
          </w:tcPr>
          <w:p w14:paraId="1EF0FAE5" w14:textId="583E76BD" w:rsidR="007F4B85" w:rsidRPr="00224FFF" w:rsidRDefault="00C26AEE" w:rsidP="007F4B85">
            <w:pPr>
              <w:jc w:val="left"/>
              <w:rPr>
                <w:sz w:val="16"/>
              </w:rPr>
            </w:pPr>
            <w:r w:rsidRPr="00C26AEE">
              <w:rPr>
                <w:sz w:val="16"/>
              </w:rPr>
              <w:t>Qualcomm Incorporated</w:t>
            </w:r>
          </w:p>
        </w:tc>
        <w:tc>
          <w:tcPr>
            <w:tcW w:w="4308" w:type="dxa"/>
            <w:shd w:val="clear" w:color="auto" w:fill="auto"/>
          </w:tcPr>
          <w:p w14:paraId="1DD5EE0C" w14:textId="3140C5A2" w:rsidR="007F4B85" w:rsidRPr="00224FFF" w:rsidRDefault="00C26AEE" w:rsidP="007F4B85">
            <w:pPr>
              <w:jc w:val="left"/>
              <w:rPr>
                <w:sz w:val="16"/>
              </w:rPr>
            </w:pPr>
            <w:r w:rsidRPr="00C26AEE">
              <w:rPr>
                <w:sz w:val="16"/>
              </w:rPr>
              <w:t>Maintenance for wake-up signal</w:t>
            </w:r>
          </w:p>
        </w:tc>
        <w:tc>
          <w:tcPr>
            <w:tcW w:w="816" w:type="dxa"/>
            <w:shd w:val="clear" w:color="auto" w:fill="auto"/>
          </w:tcPr>
          <w:p w14:paraId="331A0772" w14:textId="77777777" w:rsidR="007F4B85" w:rsidRPr="00224FFF" w:rsidRDefault="007F4B85" w:rsidP="007F4B85">
            <w:pPr>
              <w:jc w:val="left"/>
              <w:rPr>
                <w:sz w:val="16"/>
              </w:rPr>
            </w:pPr>
            <w:r w:rsidRPr="00224FFF">
              <w:rPr>
                <w:sz w:val="16"/>
              </w:rPr>
              <w:t>present</w:t>
            </w:r>
          </w:p>
        </w:tc>
      </w:tr>
    </w:tbl>
    <w:p w14:paraId="0D1865A7" w14:textId="77777777" w:rsidR="00617867" w:rsidRPr="00543F0A" w:rsidRDefault="00617867" w:rsidP="00543F0A">
      <w:pPr>
        <w:rPr>
          <w:kern w:val="2"/>
          <w:lang w:eastAsia="zh-CN"/>
        </w:rPr>
      </w:pPr>
    </w:p>
    <w:sectPr w:rsidR="00617867" w:rsidRPr="00543F0A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15DD1" w14:textId="77777777" w:rsidR="00C00A19" w:rsidRDefault="00C00A19">
      <w:r>
        <w:separator/>
      </w:r>
    </w:p>
  </w:endnote>
  <w:endnote w:type="continuationSeparator" w:id="0">
    <w:p w14:paraId="49BB6A16" w14:textId="77777777" w:rsidR="00C00A19" w:rsidRDefault="00C00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9781D" w14:textId="77777777" w:rsidR="00C00A19" w:rsidRDefault="00C00A19">
      <w:r>
        <w:separator/>
      </w:r>
    </w:p>
  </w:footnote>
  <w:footnote w:type="continuationSeparator" w:id="0">
    <w:p w14:paraId="0D06F4C2" w14:textId="77777777" w:rsidR="00C00A19" w:rsidRDefault="00C00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5F1E79"/>
    <w:multiLevelType w:val="hybridMultilevel"/>
    <w:tmpl w:val="633C84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E6509C"/>
    <w:multiLevelType w:val="hybridMultilevel"/>
    <w:tmpl w:val="A48293EE"/>
    <w:lvl w:ilvl="0" w:tplc="1E9239C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5826E8E"/>
    <w:multiLevelType w:val="hybridMultilevel"/>
    <w:tmpl w:val="4036C6B8"/>
    <w:lvl w:ilvl="0" w:tplc="2B98CC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38089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E6B43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08C3B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544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6040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F6D5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D3412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ACFA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F56186C"/>
    <w:multiLevelType w:val="hybridMultilevel"/>
    <w:tmpl w:val="101659E4"/>
    <w:lvl w:ilvl="0" w:tplc="1E9239C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5E4A57"/>
    <w:multiLevelType w:val="hybridMultilevel"/>
    <w:tmpl w:val="470AC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63763"/>
    <w:multiLevelType w:val="hybridMultilevel"/>
    <w:tmpl w:val="1130A496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0" w15:restartNumberingAfterBreak="0">
    <w:nsid w:val="1DA508F6"/>
    <w:multiLevelType w:val="hybridMultilevel"/>
    <w:tmpl w:val="161A351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53F94"/>
    <w:multiLevelType w:val="hybridMultilevel"/>
    <w:tmpl w:val="C6EE481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225D9"/>
    <w:multiLevelType w:val="hybridMultilevel"/>
    <w:tmpl w:val="987411EA"/>
    <w:lvl w:ilvl="0" w:tplc="739ED764"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42174E6"/>
    <w:multiLevelType w:val="hybridMultilevel"/>
    <w:tmpl w:val="3B4C61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971B23"/>
    <w:multiLevelType w:val="hybridMultilevel"/>
    <w:tmpl w:val="46102C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140ED4"/>
    <w:multiLevelType w:val="hybridMultilevel"/>
    <w:tmpl w:val="29226002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C9463E"/>
    <w:multiLevelType w:val="hybridMultilevel"/>
    <w:tmpl w:val="FF04D0EC"/>
    <w:lvl w:ilvl="0" w:tplc="6A8872D0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623F30"/>
    <w:multiLevelType w:val="hybridMultilevel"/>
    <w:tmpl w:val="12324634"/>
    <w:lvl w:ilvl="0" w:tplc="D88CEA18">
      <w:start w:val="59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A70C09"/>
    <w:multiLevelType w:val="hybridMultilevel"/>
    <w:tmpl w:val="0F36F546"/>
    <w:lvl w:ilvl="0" w:tplc="C436C578">
      <w:start w:val="4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7773B"/>
    <w:multiLevelType w:val="hybridMultilevel"/>
    <w:tmpl w:val="BC82698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AE5D9B"/>
    <w:multiLevelType w:val="hybridMultilevel"/>
    <w:tmpl w:val="87CE77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AC32CD6"/>
    <w:multiLevelType w:val="hybridMultilevel"/>
    <w:tmpl w:val="1C5A0A18"/>
    <w:lvl w:ilvl="0" w:tplc="0ECC14FA">
      <w:start w:val="1"/>
      <w:numFmt w:val="decimal"/>
      <w:lvlText w:val="Potential proposal #%1: "/>
      <w:lvlJc w:val="left"/>
      <w:pPr>
        <w:ind w:left="420" w:hanging="420"/>
      </w:pPr>
      <w:rPr>
        <w:rFonts w:hint="eastAsia"/>
        <w:b/>
        <w:i w:val="0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E0E7B87"/>
    <w:multiLevelType w:val="hybridMultilevel"/>
    <w:tmpl w:val="344EFDFA"/>
    <w:lvl w:ilvl="0" w:tplc="3E4667C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062EFD"/>
    <w:multiLevelType w:val="hybridMultilevel"/>
    <w:tmpl w:val="E0E2D3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00B515E"/>
    <w:multiLevelType w:val="hybridMultilevel"/>
    <w:tmpl w:val="3D28776E"/>
    <w:lvl w:ilvl="0" w:tplc="51F0EF3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 w15:restartNumberingAfterBreak="0">
    <w:nsid w:val="61BB08EC"/>
    <w:multiLevelType w:val="hybridMultilevel"/>
    <w:tmpl w:val="8AE882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880430"/>
    <w:multiLevelType w:val="hybridMultilevel"/>
    <w:tmpl w:val="B9EC3A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83233B"/>
    <w:multiLevelType w:val="hybridMultilevel"/>
    <w:tmpl w:val="830E1D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D30BD7"/>
    <w:multiLevelType w:val="hybridMultilevel"/>
    <w:tmpl w:val="B3740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2E46D5D"/>
    <w:multiLevelType w:val="hybridMultilevel"/>
    <w:tmpl w:val="67E8C4F2"/>
    <w:lvl w:ilvl="0" w:tplc="612E89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38"/>
  </w:num>
  <w:num w:numId="4">
    <w:abstractNumId w:val="4"/>
  </w:num>
  <w:num w:numId="5">
    <w:abstractNumId w:val="18"/>
  </w:num>
  <w:num w:numId="6">
    <w:abstractNumId w:val="0"/>
  </w:num>
  <w:num w:numId="7">
    <w:abstractNumId w:val="14"/>
  </w:num>
  <w:num w:numId="8">
    <w:abstractNumId w:val="16"/>
  </w:num>
  <w:num w:numId="9">
    <w:abstractNumId w:val="22"/>
  </w:num>
  <w:num w:numId="10">
    <w:abstractNumId w:val="9"/>
  </w:num>
  <w:num w:numId="11">
    <w:abstractNumId w:val="32"/>
  </w:num>
  <w:num w:numId="12">
    <w:abstractNumId w:val="1"/>
  </w:num>
  <w:num w:numId="13">
    <w:abstractNumId w:val="6"/>
  </w:num>
  <w:num w:numId="14">
    <w:abstractNumId w:val="8"/>
  </w:num>
  <w:num w:numId="15">
    <w:abstractNumId w:val="10"/>
  </w:num>
  <w:num w:numId="16">
    <w:abstractNumId w:val="12"/>
  </w:num>
  <w:num w:numId="17">
    <w:abstractNumId w:val="7"/>
  </w:num>
  <w:num w:numId="18">
    <w:abstractNumId w:val="20"/>
  </w:num>
  <w:num w:numId="19">
    <w:abstractNumId w:val="3"/>
  </w:num>
  <w:num w:numId="20">
    <w:abstractNumId w:val="24"/>
  </w:num>
  <w:num w:numId="21">
    <w:abstractNumId w:val="27"/>
  </w:num>
  <w:num w:numId="22">
    <w:abstractNumId w:val="33"/>
  </w:num>
  <w:num w:numId="23">
    <w:abstractNumId w:val="29"/>
  </w:num>
  <w:num w:numId="24">
    <w:abstractNumId w:val="31"/>
  </w:num>
  <w:num w:numId="25">
    <w:abstractNumId w:val="23"/>
  </w:num>
  <w:num w:numId="26">
    <w:abstractNumId w:val="37"/>
  </w:num>
  <w:num w:numId="27">
    <w:abstractNumId w:val="21"/>
  </w:num>
  <w:num w:numId="28">
    <w:abstractNumId w:val="11"/>
  </w:num>
  <w:num w:numId="29">
    <w:abstractNumId w:val="2"/>
  </w:num>
  <w:num w:numId="30">
    <w:abstractNumId w:val="34"/>
  </w:num>
  <w:num w:numId="31">
    <w:abstractNumId w:val="28"/>
  </w:num>
  <w:num w:numId="32">
    <w:abstractNumId w:val="36"/>
  </w:num>
  <w:num w:numId="33">
    <w:abstractNumId w:val="30"/>
  </w:num>
  <w:num w:numId="34">
    <w:abstractNumId w:val="35"/>
  </w:num>
  <w:num w:numId="35">
    <w:abstractNumId w:val="15"/>
  </w:num>
  <w:num w:numId="36">
    <w:abstractNumId w:val="15"/>
  </w:num>
  <w:num w:numId="37">
    <w:abstractNumId w:val="15"/>
  </w:num>
  <w:num w:numId="38">
    <w:abstractNumId w:val="13"/>
  </w:num>
  <w:num w:numId="39">
    <w:abstractNumId w:val="19"/>
  </w:num>
  <w:num w:numId="40">
    <w:abstractNumId w:val="26"/>
  </w:num>
  <w:num w:numId="41">
    <w:abstractNumId w:val="15"/>
  </w:num>
  <w:num w:numId="42">
    <w:abstractNumId w:val="25"/>
  </w:num>
  <w:num w:numId="43">
    <w:abstractNumId w:val="5"/>
  </w:num>
  <w:numIdMacAtCleanup w:val="2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Le Liu">
    <w15:presenceInfo w15:providerId="None" w15:userId="Le Liu"/>
  </w15:person>
  <w15:person w15:author="Le Liu [2]">
    <w15:presenceInfo w15:providerId="AD" w15:userId="S-1-5-21-945540591-4024260831-3861152641-1287532"/>
  </w15:person>
  <w15:person w15:author="Xiaolei TIE">
    <w15:presenceInfo w15:providerId="None" w15:userId="Xiaolei T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1671"/>
    <w:rsid w:val="000016C1"/>
    <w:rsid w:val="000017C5"/>
    <w:rsid w:val="00002973"/>
    <w:rsid w:val="00002C7A"/>
    <w:rsid w:val="00002CAB"/>
    <w:rsid w:val="00003224"/>
    <w:rsid w:val="000032C8"/>
    <w:rsid w:val="000039CE"/>
    <w:rsid w:val="0000405D"/>
    <w:rsid w:val="00004332"/>
    <w:rsid w:val="0000441C"/>
    <w:rsid w:val="000044A7"/>
    <w:rsid w:val="00004A05"/>
    <w:rsid w:val="0000576B"/>
    <w:rsid w:val="0000587A"/>
    <w:rsid w:val="00005C83"/>
    <w:rsid w:val="00005EB6"/>
    <w:rsid w:val="00006002"/>
    <w:rsid w:val="00006077"/>
    <w:rsid w:val="0000736F"/>
    <w:rsid w:val="000075C6"/>
    <w:rsid w:val="00010066"/>
    <w:rsid w:val="0001113B"/>
    <w:rsid w:val="000111E2"/>
    <w:rsid w:val="000116AC"/>
    <w:rsid w:val="00013215"/>
    <w:rsid w:val="000132E3"/>
    <w:rsid w:val="000134E5"/>
    <w:rsid w:val="000144FA"/>
    <w:rsid w:val="00014703"/>
    <w:rsid w:val="00014880"/>
    <w:rsid w:val="00015775"/>
    <w:rsid w:val="00015CB1"/>
    <w:rsid w:val="000166B3"/>
    <w:rsid w:val="000174B4"/>
    <w:rsid w:val="00017849"/>
    <w:rsid w:val="0001787C"/>
    <w:rsid w:val="00017F5F"/>
    <w:rsid w:val="00020122"/>
    <w:rsid w:val="000201D6"/>
    <w:rsid w:val="000201F0"/>
    <w:rsid w:val="000205FC"/>
    <w:rsid w:val="00020686"/>
    <w:rsid w:val="00020867"/>
    <w:rsid w:val="00020D66"/>
    <w:rsid w:val="0002112F"/>
    <w:rsid w:val="00021825"/>
    <w:rsid w:val="00021D3B"/>
    <w:rsid w:val="00023E39"/>
    <w:rsid w:val="00024E4D"/>
    <w:rsid w:val="000254E2"/>
    <w:rsid w:val="0002613A"/>
    <w:rsid w:val="00026BCA"/>
    <w:rsid w:val="00027A16"/>
    <w:rsid w:val="000302B6"/>
    <w:rsid w:val="00030708"/>
    <w:rsid w:val="00030901"/>
    <w:rsid w:val="00030D83"/>
    <w:rsid w:val="0003159B"/>
    <w:rsid w:val="00032E9C"/>
    <w:rsid w:val="00033157"/>
    <w:rsid w:val="000336C8"/>
    <w:rsid w:val="00033874"/>
    <w:rsid w:val="00033A18"/>
    <w:rsid w:val="00033ED5"/>
    <w:rsid w:val="00034040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37A46"/>
    <w:rsid w:val="00037DF3"/>
    <w:rsid w:val="000402E2"/>
    <w:rsid w:val="000403C4"/>
    <w:rsid w:val="000405F5"/>
    <w:rsid w:val="00040D1F"/>
    <w:rsid w:val="00041942"/>
    <w:rsid w:val="00041962"/>
    <w:rsid w:val="0004279A"/>
    <w:rsid w:val="00042DC8"/>
    <w:rsid w:val="00044403"/>
    <w:rsid w:val="00044B8F"/>
    <w:rsid w:val="00044D90"/>
    <w:rsid w:val="0004505C"/>
    <w:rsid w:val="00045745"/>
    <w:rsid w:val="000459E0"/>
    <w:rsid w:val="00045C25"/>
    <w:rsid w:val="00045EA9"/>
    <w:rsid w:val="000460E6"/>
    <w:rsid w:val="0004628E"/>
    <w:rsid w:val="0004711E"/>
    <w:rsid w:val="00047405"/>
    <w:rsid w:val="00047C34"/>
    <w:rsid w:val="000500F0"/>
    <w:rsid w:val="00050520"/>
    <w:rsid w:val="000517C6"/>
    <w:rsid w:val="00051AFD"/>
    <w:rsid w:val="00052700"/>
    <w:rsid w:val="00052D36"/>
    <w:rsid w:val="00053327"/>
    <w:rsid w:val="00053980"/>
    <w:rsid w:val="0005507D"/>
    <w:rsid w:val="0005516B"/>
    <w:rsid w:val="000555B1"/>
    <w:rsid w:val="00055F28"/>
    <w:rsid w:val="000565B9"/>
    <w:rsid w:val="000574EC"/>
    <w:rsid w:val="00057546"/>
    <w:rsid w:val="0005770C"/>
    <w:rsid w:val="00057746"/>
    <w:rsid w:val="00057A31"/>
    <w:rsid w:val="00057AE3"/>
    <w:rsid w:val="00057D8E"/>
    <w:rsid w:val="00057DC7"/>
    <w:rsid w:val="00060568"/>
    <w:rsid w:val="000605FB"/>
    <w:rsid w:val="00060E5E"/>
    <w:rsid w:val="00061171"/>
    <w:rsid w:val="00061B31"/>
    <w:rsid w:val="00061E7D"/>
    <w:rsid w:val="00061FFF"/>
    <w:rsid w:val="00062931"/>
    <w:rsid w:val="00063337"/>
    <w:rsid w:val="00063C41"/>
    <w:rsid w:val="000646EF"/>
    <w:rsid w:val="00064898"/>
    <w:rsid w:val="000649A8"/>
    <w:rsid w:val="00064D33"/>
    <w:rsid w:val="00064DFD"/>
    <w:rsid w:val="00064F9D"/>
    <w:rsid w:val="00065C29"/>
    <w:rsid w:val="00066B56"/>
    <w:rsid w:val="0006739E"/>
    <w:rsid w:val="00070354"/>
    <w:rsid w:val="00070696"/>
    <w:rsid w:val="0007087B"/>
    <w:rsid w:val="00070E63"/>
    <w:rsid w:val="000712E1"/>
    <w:rsid w:val="0007184A"/>
    <w:rsid w:val="00071DBC"/>
    <w:rsid w:val="00071DE0"/>
    <w:rsid w:val="00071F6D"/>
    <w:rsid w:val="000725B1"/>
    <w:rsid w:val="000729E6"/>
    <w:rsid w:val="00072C96"/>
    <w:rsid w:val="00073125"/>
    <w:rsid w:val="00073367"/>
    <w:rsid w:val="00073414"/>
    <w:rsid w:val="00073ECB"/>
    <w:rsid w:val="00074181"/>
    <w:rsid w:val="00075406"/>
    <w:rsid w:val="00075553"/>
    <w:rsid w:val="00075C41"/>
    <w:rsid w:val="00076360"/>
    <w:rsid w:val="00076C2E"/>
    <w:rsid w:val="00076F1C"/>
    <w:rsid w:val="00077DA9"/>
    <w:rsid w:val="00080EB2"/>
    <w:rsid w:val="00080FBC"/>
    <w:rsid w:val="00081046"/>
    <w:rsid w:val="0008110A"/>
    <w:rsid w:val="00081575"/>
    <w:rsid w:val="00081742"/>
    <w:rsid w:val="00081B37"/>
    <w:rsid w:val="00082281"/>
    <w:rsid w:val="00082A30"/>
    <w:rsid w:val="00082A58"/>
    <w:rsid w:val="000835C9"/>
    <w:rsid w:val="00083719"/>
    <w:rsid w:val="000845E1"/>
    <w:rsid w:val="000849D7"/>
    <w:rsid w:val="0008552E"/>
    <w:rsid w:val="00086062"/>
    <w:rsid w:val="00086742"/>
    <w:rsid w:val="00086E3D"/>
    <w:rsid w:val="00087845"/>
    <w:rsid w:val="000879EB"/>
    <w:rsid w:val="00087BC4"/>
    <w:rsid w:val="0009108C"/>
    <w:rsid w:val="000919B1"/>
    <w:rsid w:val="00092287"/>
    <w:rsid w:val="000924DD"/>
    <w:rsid w:val="000925E8"/>
    <w:rsid w:val="00093421"/>
    <w:rsid w:val="0009364E"/>
    <w:rsid w:val="00093C85"/>
    <w:rsid w:val="0009424D"/>
    <w:rsid w:val="00095214"/>
    <w:rsid w:val="0009561E"/>
    <w:rsid w:val="000959F6"/>
    <w:rsid w:val="000960A9"/>
    <w:rsid w:val="000970B0"/>
    <w:rsid w:val="000973AC"/>
    <w:rsid w:val="000976A3"/>
    <w:rsid w:val="000976AC"/>
    <w:rsid w:val="00097C20"/>
    <w:rsid w:val="00097F6E"/>
    <w:rsid w:val="000A0DEC"/>
    <w:rsid w:val="000A10DB"/>
    <w:rsid w:val="000A1490"/>
    <w:rsid w:val="000A19FD"/>
    <w:rsid w:val="000A1AEB"/>
    <w:rsid w:val="000A1DDD"/>
    <w:rsid w:val="000A2626"/>
    <w:rsid w:val="000A2A28"/>
    <w:rsid w:val="000A2C79"/>
    <w:rsid w:val="000A2C96"/>
    <w:rsid w:val="000A30B0"/>
    <w:rsid w:val="000A36FA"/>
    <w:rsid w:val="000A3829"/>
    <w:rsid w:val="000A42D5"/>
    <w:rsid w:val="000A5103"/>
    <w:rsid w:val="000A5A4C"/>
    <w:rsid w:val="000A625E"/>
    <w:rsid w:val="000A6FA9"/>
    <w:rsid w:val="000A71CC"/>
    <w:rsid w:val="000A7380"/>
    <w:rsid w:val="000A7807"/>
    <w:rsid w:val="000A79BB"/>
    <w:rsid w:val="000A7A55"/>
    <w:rsid w:val="000B08B0"/>
    <w:rsid w:val="000B0BD9"/>
    <w:rsid w:val="000B1329"/>
    <w:rsid w:val="000B1614"/>
    <w:rsid w:val="000B1E96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32B4"/>
    <w:rsid w:val="000C3F91"/>
    <w:rsid w:val="000C577C"/>
    <w:rsid w:val="000C57D6"/>
    <w:rsid w:val="000C59FE"/>
    <w:rsid w:val="000C6214"/>
    <w:rsid w:val="000C6227"/>
    <w:rsid w:val="000C640B"/>
    <w:rsid w:val="000C6F69"/>
    <w:rsid w:val="000C7904"/>
    <w:rsid w:val="000C7A46"/>
    <w:rsid w:val="000C7BA7"/>
    <w:rsid w:val="000C7C7C"/>
    <w:rsid w:val="000C7EE9"/>
    <w:rsid w:val="000D0755"/>
    <w:rsid w:val="000D09C1"/>
    <w:rsid w:val="000D0E99"/>
    <w:rsid w:val="000D122B"/>
    <w:rsid w:val="000D1713"/>
    <w:rsid w:val="000D1F7E"/>
    <w:rsid w:val="000D20C2"/>
    <w:rsid w:val="000D2598"/>
    <w:rsid w:val="000D2610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6201"/>
    <w:rsid w:val="000D6BDC"/>
    <w:rsid w:val="000D6EB6"/>
    <w:rsid w:val="000D7247"/>
    <w:rsid w:val="000D7346"/>
    <w:rsid w:val="000D7721"/>
    <w:rsid w:val="000D7D89"/>
    <w:rsid w:val="000E0508"/>
    <w:rsid w:val="000E051E"/>
    <w:rsid w:val="000E1310"/>
    <w:rsid w:val="000E1D86"/>
    <w:rsid w:val="000E2B16"/>
    <w:rsid w:val="000E2D39"/>
    <w:rsid w:val="000E3549"/>
    <w:rsid w:val="000E37A6"/>
    <w:rsid w:val="000E3B5F"/>
    <w:rsid w:val="000E3C9C"/>
    <w:rsid w:val="000E41A1"/>
    <w:rsid w:val="000E41D8"/>
    <w:rsid w:val="000E42F8"/>
    <w:rsid w:val="000E4F5C"/>
    <w:rsid w:val="000E50AE"/>
    <w:rsid w:val="000E535D"/>
    <w:rsid w:val="000E66F2"/>
    <w:rsid w:val="000E6FD6"/>
    <w:rsid w:val="000E78EA"/>
    <w:rsid w:val="000E7A6D"/>
    <w:rsid w:val="000E7B0C"/>
    <w:rsid w:val="000E7BEB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A12"/>
    <w:rsid w:val="000F2A5A"/>
    <w:rsid w:val="000F2F22"/>
    <w:rsid w:val="000F30F3"/>
    <w:rsid w:val="000F31C4"/>
    <w:rsid w:val="000F48DF"/>
    <w:rsid w:val="000F48E3"/>
    <w:rsid w:val="000F57EE"/>
    <w:rsid w:val="000F6021"/>
    <w:rsid w:val="000F6387"/>
    <w:rsid w:val="000F680B"/>
    <w:rsid w:val="000F6883"/>
    <w:rsid w:val="000F6F71"/>
    <w:rsid w:val="000F7EF1"/>
    <w:rsid w:val="000F7F3D"/>
    <w:rsid w:val="0010009A"/>
    <w:rsid w:val="00100C74"/>
    <w:rsid w:val="00101CC6"/>
    <w:rsid w:val="00102544"/>
    <w:rsid w:val="00102A64"/>
    <w:rsid w:val="00102F8D"/>
    <w:rsid w:val="0010343D"/>
    <w:rsid w:val="00103B60"/>
    <w:rsid w:val="00103CC9"/>
    <w:rsid w:val="00103FDF"/>
    <w:rsid w:val="0010420F"/>
    <w:rsid w:val="001053A5"/>
    <w:rsid w:val="00105472"/>
    <w:rsid w:val="00105484"/>
    <w:rsid w:val="00105870"/>
    <w:rsid w:val="00105915"/>
    <w:rsid w:val="00105DC2"/>
    <w:rsid w:val="00105ECE"/>
    <w:rsid w:val="00106244"/>
    <w:rsid w:val="0010627E"/>
    <w:rsid w:val="001065BA"/>
    <w:rsid w:val="001068A4"/>
    <w:rsid w:val="00106F88"/>
    <w:rsid w:val="0010735F"/>
    <w:rsid w:val="00107660"/>
    <w:rsid w:val="001079C5"/>
    <w:rsid w:val="00107A3E"/>
    <w:rsid w:val="00107B06"/>
    <w:rsid w:val="00110030"/>
    <w:rsid w:val="001109ED"/>
    <w:rsid w:val="001110AA"/>
    <w:rsid w:val="00111656"/>
    <w:rsid w:val="00111884"/>
    <w:rsid w:val="00111CE2"/>
    <w:rsid w:val="001136CC"/>
    <w:rsid w:val="00113733"/>
    <w:rsid w:val="0011393C"/>
    <w:rsid w:val="00113F92"/>
    <w:rsid w:val="00114DA5"/>
    <w:rsid w:val="001154E9"/>
    <w:rsid w:val="00115EF7"/>
    <w:rsid w:val="00115F15"/>
    <w:rsid w:val="001161E7"/>
    <w:rsid w:val="00116648"/>
    <w:rsid w:val="0011679A"/>
    <w:rsid w:val="00116B96"/>
    <w:rsid w:val="0011796C"/>
    <w:rsid w:val="00117994"/>
    <w:rsid w:val="00117DAA"/>
    <w:rsid w:val="001207F4"/>
    <w:rsid w:val="00120D88"/>
    <w:rsid w:val="0012103D"/>
    <w:rsid w:val="001213F6"/>
    <w:rsid w:val="001216D1"/>
    <w:rsid w:val="001216F1"/>
    <w:rsid w:val="00121959"/>
    <w:rsid w:val="00121B6B"/>
    <w:rsid w:val="00122164"/>
    <w:rsid w:val="00122262"/>
    <w:rsid w:val="00122968"/>
    <w:rsid w:val="001229F3"/>
    <w:rsid w:val="00122C3E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3B"/>
    <w:rsid w:val="00125D42"/>
    <w:rsid w:val="0012614B"/>
    <w:rsid w:val="0012635C"/>
    <w:rsid w:val="001267D8"/>
    <w:rsid w:val="00126945"/>
    <w:rsid w:val="00126C4C"/>
    <w:rsid w:val="00127191"/>
    <w:rsid w:val="001271E9"/>
    <w:rsid w:val="0012740B"/>
    <w:rsid w:val="00127D7A"/>
    <w:rsid w:val="00127F42"/>
    <w:rsid w:val="001304B0"/>
    <w:rsid w:val="0013051E"/>
    <w:rsid w:val="00130678"/>
    <w:rsid w:val="0013074B"/>
    <w:rsid w:val="00130EB3"/>
    <w:rsid w:val="0013108D"/>
    <w:rsid w:val="00131271"/>
    <w:rsid w:val="00131954"/>
    <w:rsid w:val="00131B7C"/>
    <w:rsid w:val="001329EA"/>
    <w:rsid w:val="00132DF9"/>
    <w:rsid w:val="00132E0B"/>
    <w:rsid w:val="001330B6"/>
    <w:rsid w:val="001333A0"/>
    <w:rsid w:val="001335F8"/>
    <w:rsid w:val="0013369D"/>
    <w:rsid w:val="00133CD1"/>
    <w:rsid w:val="001349BF"/>
    <w:rsid w:val="00134CFA"/>
    <w:rsid w:val="00134D67"/>
    <w:rsid w:val="00135AC2"/>
    <w:rsid w:val="00137316"/>
    <w:rsid w:val="001373C4"/>
    <w:rsid w:val="00137499"/>
    <w:rsid w:val="00137CDB"/>
    <w:rsid w:val="00140941"/>
    <w:rsid w:val="00141202"/>
    <w:rsid w:val="00141830"/>
    <w:rsid w:val="00141CC0"/>
    <w:rsid w:val="001421C3"/>
    <w:rsid w:val="001421EE"/>
    <w:rsid w:val="001426FB"/>
    <w:rsid w:val="0014283C"/>
    <w:rsid w:val="00142AAF"/>
    <w:rsid w:val="00142BA0"/>
    <w:rsid w:val="00143656"/>
    <w:rsid w:val="00144327"/>
    <w:rsid w:val="00144429"/>
    <w:rsid w:val="001447F0"/>
    <w:rsid w:val="001449E5"/>
    <w:rsid w:val="0014504F"/>
    <w:rsid w:val="00145155"/>
    <w:rsid w:val="001457AB"/>
    <w:rsid w:val="00145EB8"/>
    <w:rsid w:val="001463FE"/>
    <w:rsid w:val="00146788"/>
    <w:rsid w:val="001467E2"/>
    <w:rsid w:val="00146ABD"/>
    <w:rsid w:val="00147014"/>
    <w:rsid w:val="001471C7"/>
    <w:rsid w:val="0014756B"/>
    <w:rsid w:val="00150983"/>
    <w:rsid w:val="00150A5B"/>
    <w:rsid w:val="00150CE0"/>
    <w:rsid w:val="0015145A"/>
    <w:rsid w:val="00151C0D"/>
    <w:rsid w:val="00151EAC"/>
    <w:rsid w:val="001526A5"/>
    <w:rsid w:val="00152751"/>
    <w:rsid w:val="00152ED0"/>
    <w:rsid w:val="00152F3A"/>
    <w:rsid w:val="0015355B"/>
    <w:rsid w:val="0015397C"/>
    <w:rsid w:val="00154742"/>
    <w:rsid w:val="00154EDE"/>
    <w:rsid w:val="00154F8B"/>
    <w:rsid w:val="00154F8C"/>
    <w:rsid w:val="00154FCB"/>
    <w:rsid w:val="001551E9"/>
    <w:rsid w:val="00155BD0"/>
    <w:rsid w:val="00155DB4"/>
    <w:rsid w:val="001560A0"/>
    <w:rsid w:val="001564EE"/>
    <w:rsid w:val="001565B8"/>
    <w:rsid w:val="001569B1"/>
    <w:rsid w:val="00157D5F"/>
    <w:rsid w:val="00157E93"/>
    <w:rsid w:val="00157EC6"/>
    <w:rsid w:val="00160D20"/>
    <w:rsid w:val="00161252"/>
    <w:rsid w:val="0016216A"/>
    <w:rsid w:val="001627FA"/>
    <w:rsid w:val="0016377F"/>
    <w:rsid w:val="00163C89"/>
    <w:rsid w:val="00163F65"/>
    <w:rsid w:val="00164AD6"/>
    <w:rsid w:val="0016525F"/>
    <w:rsid w:val="001661B0"/>
    <w:rsid w:val="001669AE"/>
    <w:rsid w:val="00166CB8"/>
    <w:rsid w:val="001671A2"/>
    <w:rsid w:val="001677E1"/>
    <w:rsid w:val="001677F3"/>
    <w:rsid w:val="00167C36"/>
    <w:rsid w:val="00167EF5"/>
    <w:rsid w:val="00167F6C"/>
    <w:rsid w:val="001712A8"/>
    <w:rsid w:val="00171561"/>
    <w:rsid w:val="00171630"/>
    <w:rsid w:val="00171761"/>
    <w:rsid w:val="001721BF"/>
    <w:rsid w:val="00172785"/>
    <w:rsid w:val="001727D2"/>
    <w:rsid w:val="0017290E"/>
    <w:rsid w:val="00172A8E"/>
    <w:rsid w:val="00172EC2"/>
    <w:rsid w:val="00173B40"/>
    <w:rsid w:val="00174FDE"/>
    <w:rsid w:val="001751E4"/>
    <w:rsid w:val="00175415"/>
    <w:rsid w:val="00175D02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855"/>
    <w:rsid w:val="001829EA"/>
    <w:rsid w:val="00182CCF"/>
    <w:rsid w:val="00182ED3"/>
    <w:rsid w:val="0018344D"/>
    <w:rsid w:val="0018361A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F26"/>
    <w:rsid w:val="00191920"/>
    <w:rsid w:val="00191AB8"/>
    <w:rsid w:val="001920B9"/>
    <w:rsid w:val="0019217D"/>
    <w:rsid w:val="00192E59"/>
    <w:rsid w:val="001932E1"/>
    <w:rsid w:val="0019347A"/>
    <w:rsid w:val="001944E9"/>
    <w:rsid w:val="001945AA"/>
    <w:rsid w:val="001949F5"/>
    <w:rsid w:val="00194C13"/>
    <w:rsid w:val="00194C5C"/>
    <w:rsid w:val="00194FDA"/>
    <w:rsid w:val="00195214"/>
    <w:rsid w:val="00195373"/>
    <w:rsid w:val="0019561F"/>
    <w:rsid w:val="00195BE3"/>
    <w:rsid w:val="00196E93"/>
    <w:rsid w:val="00197326"/>
    <w:rsid w:val="001976E7"/>
    <w:rsid w:val="0019789B"/>
    <w:rsid w:val="001A033B"/>
    <w:rsid w:val="001A058E"/>
    <w:rsid w:val="001A0968"/>
    <w:rsid w:val="001A0C08"/>
    <w:rsid w:val="001A1505"/>
    <w:rsid w:val="001A1997"/>
    <w:rsid w:val="001A2598"/>
    <w:rsid w:val="001A311B"/>
    <w:rsid w:val="001A3974"/>
    <w:rsid w:val="001A3AA2"/>
    <w:rsid w:val="001A4B44"/>
    <w:rsid w:val="001A5247"/>
    <w:rsid w:val="001A5BA1"/>
    <w:rsid w:val="001A68C8"/>
    <w:rsid w:val="001A6F4A"/>
    <w:rsid w:val="001A6FBE"/>
    <w:rsid w:val="001A7A5E"/>
    <w:rsid w:val="001A7BD6"/>
    <w:rsid w:val="001A7C91"/>
    <w:rsid w:val="001A7CAF"/>
    <w:rsid w:val="001A7D84"/>
    <w:rsid w:val="001B0766"/>
    <w:rsid w:val="001B07C9"/>
    <w:rsid w:val="001B0C93"/>
    <w:rsid w:val="001B0D6F"/>
    <w:rsid w:val="001B0FCF"/>
    <w:rsid w:val="001B0FFB"/>
    <w:rsid w:val="001B165F"/>
    <w:rsid w:val="001B2296"/>
    <w:rsid w:val="001B2A1E"/>
    <w:rsid w:val="001B2D5B"/>
    <w:rsid w:val="001B38C9"/>
    <w:rsid w:val="001B478A"/>
    <w:rsid w:val="001B4BB8"/>
    <w:rsid w:val="001B52BF"/>
    <w:rsid w:val="001B5A92"/>
    <w:rsid w:val="001B5D83"/>
    <w:rsid w:val="001B5EB2"/>
    <w:rsid w:val="001B6BC9"/>
    <w:rsid w:val="001B6E36"/>
    <w:rsid w:val="001B6F78"/>
    <w:rsid w:val="001B7184"/>
    <w:rsid w:val="001B7C35"/>
    <w:rsid w:val="001B7CFA"/>
    <w:rsid w:val="001C0130"/>
    <w:rsid w:val="001C0747"/>
    <w:rsid w:val="001C0BAF"/>
    <w:rsid w:val="001C1411"/>
    <w:rsid w:val="001C20DB"/>
    <w:rsid w:val="001C217C"/>
    <w:rsid w:val="001C23AF"/>
    <w:rsid w:val="001C256A"/>
    <w:rsid w:val="001C2B08"/>
    <w:rsid w:val="001C2E3B"/>
    <w:rsid w:val="001C31C8"/>
    <w:rsid w:val="001C3C91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D0815"/>
    <w:rsid w:val="001D0A98"/>
    <w:rsid w:val="001D1174"/>
    <w:rsid w:val="001D120A"/>
    <w:rsid w:val="001D17D7"/>
    <w:rsid w:val="001D17DE"/>
    <w:rsid w:val="001D2071"/>
    <w:rsid w:val="001D21A3"/>
    <w:rsid w:val="001D21A5"/>
    <w:rsid w:val="001D2324"/>
    <w:rsid w:val="001D2935"/>
    <w:rsid w:val="001D2CA9"/>
    <w:rsid w:val="001D2E2D"/>
    <w:rsid w:val="001D338C"/>
    <w:rsid w:val="001D3466"/>
    <w:rsid w:val="001D3EA3"/>
    <w:rsid w:val="001D3F23"/>
    <w:rsid w:val="001D40EF"/>
    <w:rsid w:val="001D482B"/>
    <w:rsid w:val="001D4845"/>
    <w:rsid w:val="001D4C0A"/>
    <w:rsid w:val="001D4D11"/>
    <w:rsid w:val="001D51E3"/>
    <w:rsid w:val="001D53CE"/>
    <w:rsid w:val="001D57B0"/>
    <w:rsid w:val="001D5D47"/>
    <w:rsid w:val="001D6691"/>
    <w:rsid w:val="001D68E7"/>
    <w:rsid w:val="001D6941"/>
    <w:rsid w:val="001D700E"/>
    <w:rsid w:val="001D77EF"/>
    <w:rsid w:val="001E05C5"/>
    <w:rsid w:val="001E0D08"/>
    <w:rsid w:val="001E1843"/>
    <w:rsid w:val="001E1C63"/>
    <w:rsid w:val="001E2219"/>
    <w:rsid w:val="001E36AB"/>
    <w:rsid w:val="001E3B3A"/>
    <w:rsid w:val="001E4E45"/>
    <w:rsid w:val="001E5AA8"/>
    <w:rsid w:val="001E6218"/>
    <w:rsid w:val="001E651E"/>
    <w:rsid w:val="001E66DB"/>
    <w:rsid w:val="001E6DFE"/>
    <w:rsid w:val="001E708F"/>
    <w:rsid w:val="001E78F2"/>
    <w:rsid w:val="001E79A1"/>
    <w:rsid w:val="001F019D"/>
    <w:rsid w:val="001F02D1"/>
    <w:rsid w:val="001F07A9"/>
    <w:rsid w:val="001F0DE4"/>
    <w:rsid w:val="001F1498"/>
    <w:rsid w:val="001F179E"/>
    <w:rsid w:val="001F1B3D"/>
    <w:rsid w:val="001F1E62"/>
    <w:rsid w:val="001F2542"/>
    <w:rsid w:val="001F2C28"/>
    <w:rsid w:val="001F2C53"/>
    <w:rsid w:val="001F38DF"/>
    <w:rsid w:val="001F3958"/>
    <w:rsid w:val="001F3C1D"/>
    <w:rsid w:val="001F4647"/>
    <w:rsid w:val="001F48DF"/>
    <w:rsid w:val="001F4E31"/>
    <w:rsid w:val="001F4FA6"/>
    <w:rsid w:val="001F59AB"/>
    <w:rsid w:val="001F5EA6"/>
    <w:rsid w:val="00200247"/>
    <w:rsid w:val="00200E5E"/>
    <w:rsid w:val="002014F5"/>
    <w:rsid w:val="00201FEF"/>
    <w:rsid w:val="00202704"/>
    <w:rsid w:val="002031FE"/>
    <w:rsid w:val="0020363B"/>
    <w:rsid w:val="00204344"/>
    <w:rsid w:val="002043FE"/>
    <w:rsid w:val="00204D97"/>
    <w:rsid w:val="00204FC6"/>
    <w:rsid w:val="00205C07"/>
    <w:rsid w:val="002060E6"/>
    <w:rsid w:val="00206102"/>
    <w:rsid w:val="002071FC"/>
    <w:rsid w:val="00207380"/>
    <w:rsid w:val="00207594"/>
    <w:rsid w:val="00207A4A"/>
    <w:rsid w:val="00207DED"/>
    <w:rsid w:val="002109DD"/>
    <w:rsid w:val="00210D41"/>
    <w:rsid w:val="00210E72"/>
    <w:rsid w:val="00210FA5"/>
    <w:rsid w:val="002123AD"/>
    <w:rsid w:val="002124FC"/>
    <w:rsid w:val="00212794"/>
    <w:rsid w:val="00212B7A"/>
    <w:rsid w:val="00212EBB"/>
    <w:rsid w:val="00213221"/>
    <w:rsid w:val="00213400"/>
    <w:rsid w:val="00213437"/>
    <w:rsid w:val="0021350C"/>
    <w:rsid w:val="002135D0"/>
    <w:rsid w:val="00213CCD"/>
    <w:rsid w:val="002143BE"/>
    <w:rsid w:val="00214B56"/>
    <w:rsid w:val="0021502A"/>
    <w:rsid w:val="0021574B"/>
    <w:rsid w:val="00216742"/>
    <w:rsid w:val="00217403"/>
    <w:rsid w:val="0021758A"/>
    <w:rsid w:val="00217643"/>
    <w:rsid w:val="00217805"/>
    <w:rsid w:val="00217823"/>
    <w:rsid w:val="002202B3"/>
    <w:rsid w:val="00220387"/>
    <w:rsid w:val="00220CF3"/>
    <w:rsid w:val="00220F22"/>
    <w:rsid w:val="0022135C"/>
    <w:rsid w:val="0022148C"/>
    <w:rsid w:val="00221928"/>
    <w:rsid w:val="00221DE6"/>
    <w:rsid w:val="00221E06"/>
    <w:rsid w:val="002221AE"/>
    <w:rsid w:val="0022392E"/>
    <w:rsid w:val="00223B3E"/>
    <w:rsid w:val="00224078"/>
    <w:rsid w:val="002244BE"/>
    <w:rsid w:val="002247BF"/>
    <w:rsid w:val="00225517"/>
    <w:rsid w:val="00225C8F"/>
    <w:rsid w:val="002263EA"/>
    <w:rsid w:val="0022645F"/>
    <w:rsid w:val="00227A32"/>
    <w:rsid w:val="0023083C"/>
    <w:rsid w:val="00230EF2"/>
    <w:rsid w:val="00230F1A"/>
    <w:rsid w:val="002310A0"/>
    <w:rsid w:val="00232323"/>
    <w:rsid w:val="0023248F"/>
    <w:rsid w:val="002328CA"/>
    <w:rsid w:val="00232A69"/>
    <w:rsid w:val="00233264"/>
    <w:rsid w:val="00233903"/>
    <w:rsid w:val="00233907"/>
    <w:rsid w:val="0023415D"/>
    <w:rsid w:val="00234213"/>
    <w:rsid w:val="00234767"/>
    <w:rsid w:val="00234801"/>
    <w:rsid w:val="00234D7C"/>
    <w:rsid w:val="00234E70"/>
    <w:rsid w:val="002350D4"/>
    <w:rsid w:val="002356D6"/>
    <w:rsid w:val="002362B1"/>
    <w:rsid w:val="00236B68"/>
    <w:rsid w:val="00236E68"/>
    <w:rsid w:val="00237B8B"/>
    <w:rsid w:val="0024138A"/>
    <w:rsid w:val="002413E7"/>
    <w:rsid w:val="00241C34"/>
    <w:rsid w:val="00242294"/>
    <w:rsid w:val="0024265F"/>
    <w:rsid w:val="00242C8D"/>
    <w:rsid w:val="00243969"/>
    <w:rsid w:val="00243BB6"/>
    <w:rsid w:val="00243E39"/>
    <w:rsid w:val="0024447C"/>
    <w:rsid w:val="002446F5"/>
    <w:rsid w:val="00244FBC"/>
    <w:rsid w:val="00245227"/>
    <w:rsid w:val="00245232"/>
    <w:rsid w:val="002455A5"/>
    <w:rsid w:val="0024561C"/>
    <w:rsid w:val="0024587A"/>
    <w:rsid w:val="002459B0"/>
    <w:rsid w:val="00245BD5"/>
    <w:rsid w:val="00246284"/>
    <w:rsid w:val="00246698"/>
    <w:rsid w:val="0024724B"/>
    <w:rsid w:val="00247931"/>
    <w:rsid w:val="002479EA"/>
    <w:rsid w:val="00247C02"/>
    <w:rsid w:val="0025056C"/>
    <w:rsid w:val="00250720"/>
    <w:rsid w:val="00250B8D"/>
    <w:rsid w:val="00250FF3"/>
    <w:rsid w:val="00251ADC"/>
    <w:rsid w:val="00251DBF"/>
    <w:rsid w:val="00252331"/>
    <w:rsid w:val="0025275E"/>
    <w:rsid w:val="00252A5B"/>
    <w:rsid w:val="00253B74"/>
    <w:rsid w:val="00253D08"/>
    <w:rsid w:val="00253D2E"/>
    <w:rsid w:val="00254493"/>
    <w:rsid w:val="00255989"/>
    <w:rsid w:val="00255A3A"/>
    <w:rsid w:val="00255AA2"/>
    <w:rsid w:val="00256037"/>
    <w:rsid w:val="002572C4"/>
    <w:rsid w:val="00257997"/>
    <w:rsid w:val="002603E6"/>
    <w:rsid w:val="00261179"/>
    <w:rsid w:val="002614C1"/>
    <w:rsid w:val="00261D2D"/>
    <w:rsid w:val="00262EE9"/>
    <w:rsid w:val="00262F10"/>
    <w:rsid w:val="00263143"/>
    <w:rsid w:val="002631B3"/>
    <w:rsid w:val="00263364"/>
    <w:rsid w:val="00263AAF"/>
    <w:rsid w:val="00263EE2"/>
    <w:rsid w:val="0026452A"/>
    <w:rsid w:val="002646CB"/>
    <w:rsid w:val="00264C1C"/>
    <w:rsid w:val="00264D0B"/>
    <w:rsid w:val="00264E5A"/>
    <w:rsid w:val="00264FC8"/>
    <w:rsid w:val="00265652"/>
    <w:rsid w:val="002662E3"/>
    <w:rsid w:val="0026649F"/>
    <w:rsid w:val="00266BF6"/>
    <w:rsid w:val="0026739C"/>
    <w:rsid w:val="002674FD"/>
    <w:rsid w:val="00267E8C"/>
    <w:rsid w:val="002701A0"/>
    <w:rsid w:val="0027058F"/>
    <w:rsid w:val="002715CB"/>
    <w:rsid w:val="002717B7"/>
    <w:rsid w:val="0027180B"/>
    <w:rsid w:val="00271B3E"/>
    <w:rsid w:val="0027225C"/>
    <w:rsid w:val="00272DD5"/>
    <w:rsid w:val="0027432A"/>
    <w:rsid w:val="0027474D"/>
    <w:rsid w:val="0027541B"/>
    <w:rsid w:val="002767DD"/>
    <w:rsid w:val="002770E8"/>
    <w:rsid w:val="00277176"/>
    <w:rsid w:val="00277178"/>
    <w:rsid w:val="002773FE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356"/>
    <w:rsid w:val="00283637"/>
    <w:rsid w:val="00283FD2"/>
    <w:rsid w:val="00284938"/>
    <w:rsid w:val="00285351"/>
    <w:rsid w:val="00285CC1"/>
    <w:rsid w:val="002860C2"/>
    <w:rsid w:val="00286B4C"/>
    <w:rsid w:val="002875F7"/>
    <w:rsid w:val="0029043D"/>
    <w:rsid w:val="00290B07"/>
    <w:rsid w:val="00291278"/>
    <w:rsid w:val="002916EB"/>
    <w:rsid w:val="002920BB"/>
    <w:rsid w:val="002920CD"/>
    <w:rsid w:val="00292B41"/>
    <w:rsid w:val="00292B66"/>
    <w:rsid w:val="00293131"/>
    <w:rsid w:val="00293D42"/>
    <w:rsid w:val="0029411B"/>
    <w:rsid w:val="0029467D"/>
    <w:rsid w:val="00294885"/>
    <w:rsid w:val="00294913"/>
    <w:rsid w:val="00295666"/>
    <w:rsid w:val="002956E4"/>
    <w:rsid w:val="002956ED"/>
    <w:rsid w:val="0029596E"/>
    <w:rsid w:val="00295A20"/>
    <w:rsid w:val="0029625C"/>
    <w:rsid w:val="00297448"/>
    <w:rsid w:val="0029751E"/>
    <w:rsid w:val="0029791E"/>
    <w:rsid w:val="00297ADF"/>
    <w:rsid w:val="002A0C72"/>
    <w:rsid w:val="002A0DDA"/>
    <w:rsid w:val="002A0F1B"/>
    <w:rsid w:val="002A1EBB"/>
    <w:rsid w:val="002A1FFD"/>
    <w:rsid w:val="002A27E3"/>
    <w:rsid w:val="002A297E"/>
    <w:rsid w:val="002A2A8E"/>
    <w:rsid w:val="002A2C92"/>
    <w:rsid w:val="002A2ED6"/>
    <w:rsid w:val="002A4CA4"/>
    <w:rsid w:val="002A5118"/>
    <w:rsid w:val="002A561C"/>
    <w:rsid w:val="002A5E9D"/>
    <w:rsid w:val="002A60AC"/>
    <w:rsid w:val="002A64C2"/>
    <w:rsid w:val="002A6545"/>
    <w:rsid w:val="002A658D"/>
    <w:rsid w:val="002A65F9"/>
    <w:rsid w:val="002A77D1"/>
    <w:rsid w:val="002B03D8"/>
    <w:rsid w:val="002B045D"/>
    <w:rsid w:val="002B07F4"/>
    <w:rsid w:val="002B09B6"/>
    <w:rsid w:val="002B0DC7"/>
    <w:rsid w:val="002B12B2"/>
    <w:rsid w:val="002B20F8"/>
    <w:rsid w:val="002B2136"/>
    <w:rsid w:val="002B28B5"/>
    <w:rsid w:val="002B2B4A"/>
    <w:rsid w:val="002B2E00"/>
    <w:rsid w:val="002B35E7"/>
    <w:rsid w:val="002B3B73"/>
    <w:rsid w:val="002B3EC1"/>
    <w:rsid w:val="002B3F75"/>
    <w:rsid w:val="002B4B33"/>
    <w:rsid w:val="002B5486"/>
    <w:rsid w:val="002B56EE"/>
    <w:rsid w:val="002B576E"/>
    <w:rsid w:val="002B59CE"/>
    <w:rsid w:val="002B5E90"/>
    <w:rsid w:val="002B6913"/>
    <w:rsid w:val="002B6F13"/>
    <w:rsid w:val="002B7504"/>
    <w:rsid w:val="002C000E"/>
    <w:rsid w:val="002C027C"/>
    <w:rsid w:val="002C097E"/>
    <w:rsid w:val="002C1B3E"/>
    <w:rsid w:val="002C1F2E"/>
    <w:rsid w:val="002C21DC"/>
    <w:rsid w:val="002C249A"/>
    <w:rsid w:val="002C251C"/>
    <w:rsid w:val="002C2E3E"/>
    <w:rsid w:val="002C3141"/>
    <w:rsid w:val="002C3B97"/>
    <w:rsid w:val="002C4434"/>
    <w:rsid w:val="002C4739"/>
    <w:rsid w:val="002C47F4"/>
    <w:rsid w:val="002C4E62"/>
    <w:rsid w:val="002C57A3"/>
    <w:rsid w:val="002C5BE1"/>
    <w:rsid w:val="002C61DD"/>
    <w:rsid w:val="002C6551"/>
    <w:rsid w:val="002C6658"/>
    <w:rsid w:val="002C676D"/>
    <w:rsid w:val="002C6A09"/>
    <w:rsid w:val="002C6D6F"/>
    <w:rsid w:val="002C7F97"/>
    <w:rsid w:val="002D01A5"/>
    <w:rsid w:val="002D0D4C"/>
    <w:rsid w:val="002D0F95"/>
    <w:rsid w:val="002D1372"/>
    <w:rsid w:val="002D13EB"/>
    <w:rsid w:val="002D153B"/>
    <w:rsid w:val="002D1D2C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5077"/>
    <w:rsid w:val="002D507C"/>
    <w:rsid w:val="002D5C9D"/>
    <w:rsid w:val="002D6552"/>
    <w:rsid w:val="002D6A4C"/>
    <w:rsid w:val="002D6C6F"/>
    <w:rsid w:val="002D71CF"/>
    <w:rsid w:val="002D7F7A"/>
    <w:rsid w:val="002E06AA"/>
    <w:rsid w:val="002E08FA"/>
    <w:rsid w:val="002E1321"/>
    <w:rsid w:val="002E1BC4"/>
    <w:rsid w:val="002E1D8C"/>
    <w:rsid w:val="002E1E0E"/>
    <w:rsid w:val="002E2104"/>
    <w:rsid w:val="002E237F"/>
    <w:rsid w:val="002E2898"/>
    <w:rsid w:val="002E2CDC"/>
    <w:rsid w:val="002E2D8B"/>
    <w:rsid w:val="002E311B"/>
    <w:rsid w:val="002E3584"/>
    <w:rsid w:val="002E39B7"/>
    <w:rsid w:val="002E3B9E"/>
    <w:rsid w:val="002E3FFB"/>
    <w:rsid w:val="002E54A7"/>
    <w:rsid w:val="002E5606"/>
    <w:rsid w:val="002E575A"/>
    <w:rsid w:val="002E587D"/>
    <w:rsid w:val="002E5CB2"/>
    <w:rsid w:val="002E5CC0"/>
    <w:rsid w:val="002E643A"/>
    <w:rsid w:val="002E6879"/>
    <w:rsid w:val="002E6E77"/>
    <w:rsid w:val="002F0973"/>
    <w:rsid w:val="002F1368"/>
    <w:rsid w:val="002F1446"/>
    <w:rsid w:val="002F264C"/>
    <w:rsid w:val="002F2866"/>
    <w:rsid w:val="002F29D5"/>
    <w:rsid w:val="002F2DBA"/>
    <w:rsid w:val="002F3386"/>
    <w:rsid w:val="002F3661"/>
    <w:rsid w:val="002F37F3"/>
    <w:rsid w:val="002F386B"/>
    <w:rsid w:val="002F4091"/>
    <w:rsid w:val="002F4274"/>
    <w:rsid w:val="002F4A78"/>
    <w:rsid w:val="002F6667"/>
    <w:rsid w:val="002F6C12"/>
    <w:rsid w:val="002F6ED0"/>
    <w:rsid w:val="002F6FF2"/>
    <w:rsid w:val="002F706B"/>
    <w:rsid w:val="002F7671"/>
    <w:rsid w:val="003001F5"/>
    <w:rsid w:val="0030099C"/>
    <w:rsid w:val="00300EE9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256"/>
    <w:rsid w:val="00305614"/>
    <w:rsid w:val="00305EFE"/>
    <w:rsid w:val="00306355"/>
    <w:rsid w:val="003064A3"/>
    <w:rsid w:val="00306771"/>
    <w:rsid w:val="00306B24"/>
    <w:rsid w:val="00306C16"/>
    <w:rsid w:val="00306EDC"/>
    <w:rsid w:val="0030732E"/>
    <w:rsid w:val="003076E5"/>
    <w:rsid w:val="00307FBC"/>
    <w:rsid w:val="00307FEA"/>
    <w:rsid w:val="0031041E"/>
    <w:rsid w:val="00310457"/>
    <w:rsid w:val="00310D8C"/>
    <w:rsid w:val="00311143"/>
    <w:rsid w:val="003116D8"/>
    <w:rsid w:val="00312095"/>
    <w:rsid w:val="0031221F"/>
    <w:rsid w:val="0031233E"/>
    <w:rsid w:val="00312439"/>
    <w:rsid w:val="003125C8"/>
    <w:rsid w:val="003125E9"/>
    <w:rsid w:val="00312897"/>
    <w:rsid w:val="00312E85"/>
    <w:rsid w:val="00313110"/>
    <w:rsid w:val="003131BC"/>
    <w:rsid w:val="00314015"/>
    <w:rsid w:val="0031480B"/>
    <w:rsid w:val="00314D40"/>
    <w:rsid w:val="00315154"/>
    <w:rsid w:val="00315D42"/>
    <w:rsid w:val="003161EA"/>
    <w:rsid w:val="0031678F"/>
    <w:rsid w:val="00316842"/>
    <w:rsid w:val="00317FA3"/>
    <w:rsid w:val="00320D1C"/>
    <w:rsid w:val="003211B9"/>
    <w:rsid w:val="00322064"/>
    <w:rsid w:val="00322121"/>
    <w:rsid w:val="00322403"/>
    <w:rsid w:val="00322546"/>
    <w:rsid w:val="00322883"/>
    <w:rsid w:val="003229AC"/>
    <w:rsid w:val="00322B68"/>
    <w:rsid w:val="00322C4D"/>
    <w:rsid w:val="00322F54"/>
    <w:rsid w:val="003234E2"/>
    <w:rsid w:val="0032352C"/>
    <w:rsid w:val="0032371C"/>
    <w:rsid w:val="00323B8D"/>
    <w:rsid w:val="003246A5"/>
    <w:rsid w:val="0032520D"/>
    <w:rsid w:val="0032538D"/>
    <w:rsid w:val="00325681"/>
    <w:rsid w:val="00326240"/>
    <w:rsid w:val="00326855"/>
    <w:rsid w:val="003269E8"/>
    <w:rsid w:val="00326D6C"/>
    <w:rsid w:val="00327156"/>
    <w:rsid w:val="00327E4D"/>
    <w:rsid w:val="003306E4"/>
    <w:rsid w:val="003306FB"/>
    <w:rsid w:val="00330A5A"/>
    <w:rsid w:val="00330A96"/>
    <w:rsid w:val="00330E6C"/>
    <w:rsid w:val="0033183C"/>
    <w:rsid w:val="00331F00"/>
    <w:rsid w:val="00331F12"/>
    <w:rsid w:val="00331FE9"/>
    <w:rsid w:val="0033236A"/>
    <w:rsid w:val="003327F1"/>
    <w:rsid w:val="00332F91"/>
    <w:rsid w:val="0033459F"/>
    <w:rsid w:val="00334764"/>
    <w:rsid w:val="00334853"/>
    <w:rsid w:val="003351D5"/>
    <w:rsid w:val="003354D7"/>
    <w:rsid w:val="003356F4"/>
    <w:rsid w:val="00335EA0"/>
    <w:rsid w:val="00335F92"/>
    <w:rsid w:val="00336022"/>
    <w:rsid w:val="0033652C"/>
    <w:rsid w:val="00336575"/>
    <w:rsid w:val="0033662D"/>
    <w:rsid w:val="00336792"/>
    <w:rsid w:val="00336934"/>
    <w:rsid w:val="00337368"/>
    <w:rsid w:val="003374C4"/>
    <w:rsid w:val="0033798C"/>
    <w:rsid w:val="00337AA6"/>
    <w:rsid w:val="00341553"/>
    <w:rsid w:val="00341DA0"/>
    <w:rsid w:val="00341E90"/>
    <w:rsid w:val="00341FC8"/>
    <w:rsid w:val="00342426"/>
    <w:rsid w:val="003426A5"/>
    <w:rsid w:val="00342759"/>
    <w:rsid w:val="00343936"/>
    <w:rsid w:val="00343B8C"/>
    <w:rsid w:val="00343CC3"/>
    <w:rsid w:val="00343EB5"/>
    <w:rsid w:val="003449D8"/>
    <w:rsid w:val="00344BB4"/>
    <w:rsid w:val="00345984"/>
    <w:rsid w:val="00345B78"/>
    <w:rsid w:val="0034624F"/>
    <w:rsid w:val="003466D0"/>
    <w:rsid w:val="00346796"/>
    <w:rsid w:val="00346C95"/>
    <w:rsid w:val="00347174"/>
    <w:rsid w:val="00347324"/>
    <w:rsid w:val="003474F7"/>
    <w:rsid w:val="00347743"/>
    <w:rsid w:val="00347DA6"/>
    <w:rsid w:val="00350702"/>
    <w:rsid w:val="003507AA"/>
    <w:rsid w:val="00350ED5"/>
    <w:rsid w:val="00351EDE"/>
    <w:rsid w:val="003525A2"/>
    <w:rsid w:val="003526EB"/>
    <w:rsid w:val="00353DDD"/>
    <w:rsid w:val="00354078"/>
    <w:rsid w:val="00354867"/>
    <w:rsid w:val="00355833"/>
    <w:rsid w:val="00355920"/>
    <w:rsid w:val="0035593F"/>
    <w:rsid w:val="00355BCC"/>
    <w:rsid w:val="00356B8C"/>
    <w:rsid w:val="003578B7"/>
    <w:rsid w:val="00357AEE"/>
    <w:rsid w:val="0036006F"/>
    <w:rsid w:val="003600EA"/>
    <w:rsid w:val="003605C8"/>
    <w:rsid w:val="00360872"/>
    <w:rsid w:val="00360928"/>
    <w:rsid w:val="00360DA1"/>
    <w:rsid w:val="00360F36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85B"/>
    <w:rsid w:val="00364AA8"/>
    <w:rsid w:val="00365070"/>
    <w:rsid w:val="00365123"/>
    <w:rsid w:val="00365164"/>
    <w:rsid w:val="003651F4"/>
    <w:rsid w:val="00365459"/>
    <w:rsid w:val="0036581B"/>
    <w:rsid w:val="00365E3C"/>
    <w:rsid w:val="00365E5A"/>
    <w:rsid w:val="00366114"/>
    <w:rsid w:val="00366131"/>
    <w:rsid w:val="00367171"/>
    <w:rsid w:val="00370472"/>
    <w:rsid w:val="00370A45"/>
    <w:rsid w:val="00370C47"/>
    <w:rsid w:val="00370E0F"/>
    <w:rsid w:val="00371029"/>
    <w:rsid w:val="00371043"/>
    <w:rsid w:val="0037134E"/>
    <w:rsid w:val="00372731"/>
    <w:rsid w:val="00372E6C"/>
    <w:rsid w:val="003733EE"/>
    <w:rsid w:val="003734CF"/>
    <w:rsid w:val="003734DA"/>
    <w:rsid w:val="00373DAA"/>
    <w:rsid w:val="00373FC6"/>
    <w:rsid w:val="003749C0"/>
    <w:rsid w:val="003751E7"/>
    <w:rsid w:val="0037547C"/>
    <w:rsid w:val="0037659D"/>
    <w:rsid w:val="00376B5E"/>
    <w:rsid w:val="00376CCF"/>
    <w:rsid w:val="00376CDB"/>
    <w:rsid w:val="0037701A"/>
    <w:rsid w:val="00377360"/>
    <w:rsid w:val="00380519"/>
    <w:rsid w:val="00380CF8"/>
    <w:rsid w:val="00381558"/>
    <w:rsid w:val="003818D5"/>
    <w:rsid w:val="00381D78"/>
    <w:rsid w:val="00382112"/>
    <w:rsid w:val="003824CF"/>
    <w:rsid w:val="003828A1"/>
    <w:rsid w:val="00382C6D"/>
    <w:rsid w:val="00382FC5"/>
    <w:rsid w:val="00383114"/>
    <w:rsid w:val="0038363E"/>
    <w:rsid w:val="00383691"/>
    <w:rsid w:val="003839AA"/>
    <w:rsid w:val="00383F0A"/>
    <w:rsid w:val="00383F27"/>
    <w:rsid w:val="0038410C"/>
    <w:rsid w:val="00384230"/>
    <w:rsid w:val="00384259"/>
    <w:rsid w:val="0038466A"/>
    <w:rsid w:val="0038567F"/>
    <w:rsid w:val="003856D4"/>
    <w:rsid w:val="00385BD9"/>
    <w:rsid w:val="003865DB"/>
    <w:rsid w:val="00386ACE"/>
    <w:rsid w:val="00386E0C"/>
    <w:rsid w:val="00386E2F"/>
    <w:rsid w:val="00387094"/>
    <w:rsid w:val="00387347"/>
    <w:rsid w:val="003874C8"/>
    <w:rsid w:val="00387529"/>
    <w:rsid w:val="00387665"/>
    <w:rsid w:val="003878FF"/>
    <w:rsid w:val="00387F08"/>
    <w:rsid w:val="003907A2"/>
    <w:rsid w:val="0039124A"/>
    <w:rsid w:val="00391669"/>
    <w:rsid w:val="003917A8"/>
    <w:rsid w:val="003919BA"/>
    <w:rsid w:val="00391A94"/>
    <w:rsid w:val="0039242E"/>
    <w:rsid w:val="003930BE"/>
    <w:rsid w:val="003934A2"/>
    <w:rsid w:val="00393615"/>
    <w:rsid w:val="0039392E"/>
    <w:rsid w:val="00394101"/>
    <w:rsid w:val="00394A65"/>
    <w:rsid w:val="00394B8E"/>
    <w:rsid w:val="00394B8F"/>
    <w:rsid w:val="0039541D"/>
    <w:rsid w:val="00395F48"/>
    <w:rsid w:val="003962D3"/>
    <w:rsid w:val="00396582"/>
    <w:rsid w:val="003965F4"/>
    <w:rsid w:val="00396B2B"/>
    <w:rsid w:val="00396D04"/>
    <w:rsid w:val="00397333"/>
    <w:rsid w:val="003973DE"/>
    <w:rsid w:val="00397980"/>
    <w:rsid w:val="003979C1"/>
    <w:rsid w:val="00397A31"/>
    <w:rsid w:val="00397A64"/>
    <w:rsid w:val="00397C7F"/>
    <w:rsid w:val="003A0FE8"/>
    <w:rsid w:val="003A10BD"/>
    <w:rsid w:val="003A172C"/>
    <w:rsid w:val="003A19B7"/>
    <w:rsid w:val="003A221A"/>
    <w:rsid w:val="003A2528"/>
    <w:rsid w:val="003A2612"/>
    <w:rsid w:val="003A2C81"/>
    <w:rsid w:val="003A343C"/>
    <w:rsid w:val="003A3BA4"/>
    <w:rsid w:val="003A3D51"/>
    <w:rsid w:val="003A3E7B"/>
    <w:rsid w:val="003A44EE"/>
    <w:rsid w:val="003A4581"/>
    <w:rsid w:val="003A48BC"/>
    <w:rsid w:val="003A4D9C"/>
    <w:rsid w:val="003A5D24"/>
    <w:rsid w:val="003A6517"/>
    <w:rsid w:val="003A694A"/>
    <w:rsid w:val="003A6D74"/>
    <w:rsid w:val="003A6F50"/>
    <w:rsid w:val="003A78F6"/>
    <w:rsid w:val="003A7905"/>
    <w:rsid w:val="003A7DAC"/>
    <w:rsid w:val="003B02D0"/>
    <w:rsid w:val="003B0367"/>
    <w:rsid w:val="003B0406"/>
    <w:rsid w:val="003B0D59"/>
    <w:rsid w:val="003B10C6"/>
    <w:rsid w:val="003B169E"/>
    <w:rsid w:val="003B16D6"/>
    <w:rsid w:val="003B1C4F"/>
    <w:rsid w:val="003B2893"/>
    <w:rsid w:val="003B337F"/>
    <w:rsid w:val="003B3D7C"/>
    <w:rsid w:val="003B3DEA"/>
    <w:rsid w:val="003B44C7"/>
    <w:rsid w:val="003B4BD5"/>
    <w:rsid w:val="003B511D"/>
    <w:rsid w:val="003B53CC"/>
    <w:rsid w:val="003B5615"/>
    <w:rsid w:val="003B587D"/>
    <w:rsid w:val="003B6401"/>
    <w:rsid w:val="003B72F4"/>
    <w:rsid w:val="003B748F"/>
    <w:rsid w:val="003B781F"/>
    <w:rsid w:val="003B7843"/>
    <w:rsid w:val="003B7886"/>
    <w:rsid w:val="003B7D34"/>
    <w:rsid w:val="003B7D8B"/>
    <w:rsid w:val="003B7E2E"/>
    <w:rsid w:val="003B7EF5"/>
    <w:rsid w:val="003C022B"/>
    <w:rsid w:val="003C0449"/>
    <w:rsid w:val="003C04FC"/>
    <w:rsid w:val="003C0958"/>
    <w:rsid w:val="003C0A47"/>
    <w:rsid w:val="003C0C3D"/>
    <w:rsid w:val="003C12E5"/>
    <w:rsid w:val="003C13F2"/>
    <w:rsid w:val="003C1581"/>
    <w:rsid w:val="003C17F3"/>
    <w:rsid w:val="003C1C99"/>
    <w:rsid w:val="003C1C9F"/>
    <w:rsid w:val="003C2949"/>
    <w:rsid w:val="003C2A8E"/>
    <w:rsid w:val="003C2C1E"/>
    <w:rsid w:val="003C3308"/>
    <w:rsid w:val="003C3847"/>
    <w:rsid w:val="003C425F"/>
    <w:rsid w:val="003C45A8"/>
    <w:rsid w:val="003C4909"/>
    <w:rsid w:val="003C4E87"/>
    <w:rsid w:val="003C56ED"/>
    <w:rsid w:val="003C694B"/>
    <w:rsid w:val="003C6A88"/>
    <w:rsid w:val="003C6CA4"/>
    <w:rsid w:val="003C718E"/>
    <w:rsid w:val="003C7250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D0"/>
    <w:rsid w:val="003D2A27"/>
    <w:rsid w:val="003D2C95"/>
    <w:rsid w:val="003D2CC7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796"/>
    <w:rsid w:val="003D5ECA"/>
    <w:rsid w:val="003D788C"/>
    <w:rsid w:val="003D798F"/>
    <w:rsid w:val="003E02B3"/>
    <w:rsid w:val="003E05C2"/>
    <w:rsid w:val="003E0CBE"/>
    <w:rsid w:val="003E1183"/>
    <w:rsid w:val="003E12BE"/>
    <w:rsid w:val="003E165D"/>
    <w:rsid w:val="003E2958"/>
    <w:rsid w:val="003E298C"/>
    <w:rsid w:val="003E2D77"/>
    <w:rsid w:val="003E311B"/>
    <w:rsid w:val="003E3D8F"/>
    <w:rsid w:val="003E4069"/>
    <w:rsid w:val="003E455D"/>
    <w:rsid w:val="003E48D7"/>
    <w:rsid w:val="003E4D90"/>
    <w:rsid w:val="003E4E05"/>
    <w:rsid w:val="003E58C2"/>
    <w:rsid w:val="003E61AA"/>
    <w:rsid w:val="003E65AB"/>
    <w:rsid w:val="003E65AD"/>
    <w:rsid w:val="003E712B"/>
    <w:rsid w:val="003E75BB"/>
    <w:rsid w:val="003E7E0B"/>
    <w:rsid w:val="003E7E93"/>
    <w:rsid w:val="003F0736"/>
    <w:rsid w:val="003F077C"/>
    <w:rsid w:val="003F0803"/>
    <w:rsid w:val="003F0FAE"/>
    <w:rsid w:val="003F1574"/>
    <w:rsid w:val="003F1B80"/>
    <w:rsid w:val="003F2B16"/>
    <w:rsid w:val="003F33E6"/>
    <w:rsid w:val="003F3F1D"/>
    <w:rsid w:val="003F4311"/>
    <w:rsid w:val="003F43D3"/>
    <w:rsid w:val="003F5195"/>
    <w:rsid w:val="003F6103"/>
    <w:rsid w:val="003F6297"/>
    <w:rsid w:val="003F62A3"/>
    <w:rsid w:val="003F74D9"/>
    <w:rsid w:val="003F781D"/>
    <w:rsid w:val="003F789A"/>
    <w:rsid w:val="004003B7"/>
    <w:rsid w:val="00400B6C"/>
    <w:rsid w:val="00400C92"/>
    <w:rsid w:val="00401671"/>
    <w:rsid w:val="00401A71"/>
    <w:rsid w:val="00401F78"/>
    <w:rsid w:val="00402513"/>
    <w:rsid w:val="00404401"/>
    <w:rsid w:val="00404767"/>
    <w:rsid w:val="004047F2"/>
    <w:rsid w:val="00404C33"/>
    <w:rsid w:val="004052D2"/>
    <w:rsid w:val="00406DCF"/>
    <w:rsid w:val="00406EA2"/>
    <w:rsid w:val="00406FF1"/>
    <w:rsid w:val="00407137"/>
    <w:rsid w:val="00407CB7"/>
    <w:rsid w:val="004104ED"/>
    <w:rsid w:val="0041051D"/>
    <w:rsid w:val="0041055B"/>
    <w:rsid w:val="004108DF"/>
    <w:rsid w:val="00412078"/>
    <w:rsid w:val="004124F8"/>
    <w:rsid w:val="004128F6"/>
    <w:rsid w:val="00412D8E"/>
    <w:rsid w:val="00412FA7"/>
    <w:rsid w:val="00413055"/>
    <w:rsid w:val="004130C6"/>
    <w:rsid w:val="0041486E"/>
    <w:rsid w:val="004148D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6E73"/>
    <w:rsid w:val="0041726E"/>
    <w:rsid w:val="00417CFC"/>
    <w:rsid w:val="00420059"/>
    <w:rsid w:val="004203D1"/>
    <w:rsid w:val="00420ACF"/>
    <w:rsid w:val="0042108E"/>
    <w:rsid w:val="0042124F"/>
    <w:rsid w:val="0042292E"/>
    <w:rsid w:val="00422A9D"/>
    <w:rsid w:val="00422BCB"/>
    <w:rsid w:val="00422CA3"/>
    <w:rsid w:val="00422EB8"/>
    <w:rsid w:val="00422FF5"/>
    <w:rsid w:val="00423895"/>
    <w:rsid w:val="00424153"/>
    <w:rsid w:val="0042544B"/>
    <w:rsid w:val="00425787"/>
    <w:rsid w:val="00425DBB"/>
    <w:rsid w:val="0042679D"/>
    <w:rsid w:val="00426DD1"/>
    <w:rsid w:val="00427C6F"/>
    <w:rsid w:val="004306A7"/>
    <w:rsid w:val="00430A58"/>
    <w:rsid w:val="00430C49"/>
    <w:rsid w:val="00430D08"/>
    <w:rsid w:val="00430E0A"/>
    <w:rsid w:val="004310EC"/>
    <w:rsid w:val="00431FD8"/>
    <w:rsid w:val="00432323"/>
    <w:rsid w:val="0043333E"/>
    <w:rsid w:val="00433456"/>
    <w:rsid w:val="0043360F"/>
    <w:rsid w:val="004341B8"/>
    <w:rsid w:val="0043487C"/>
    <w:rsid w:val="00434BA9"/>
    <w:rsid w:val="004354F4"/>
    <w:rsid w:val="00435E02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73C"/>
    <w:rsid w:val="00440910"/>
    <w:rsid w:val="004409D8"/>
    <w:rsid w:val="00440D2D"/>
    <w:rsid w:val="00440D94"/>
    <w:rsid w:val="00441A1C"/>
    <w:rsid w:val="00441A49"/>
    <w:rsid w:val="00441D9C"/>
    <w:rsid w:val="00441ED3"/>
    <w:rsid w:val="00442184"/>
    <w:rsid w:val="004421E1"/>
    <w:rsid w:val="0044254A"/>
    <w:rsid w:val="0044284C"/>
    <w:rsid w:val="00442D81"/>
    <w:rsid w:val="00442E2E"/>
    <w:rsid w:val="00443F76"/>
    <w:rsid w:val="00445241"/>
    <w:rsid w:val="00445244"/>
    <w:rsid w:val="0044543A"/>
    <w:rsid w:val="00445B64"/>
    <w:rsid w:val="00445FE2"/>
    <w:rsid w:val="00446384"/>
    <w:rsid w:val="00446415"/>
    <w:rsid w:val="00446D17"/>
    <w:rsid w:val="00447E3B"/>
    <w:rsid w:val="00450BC3"/>
    <w:rsid w:val="00451195"/>
    <w:rsid w:val="004515B8"/>
    <w:rsid w:val="00451750"/>
    <w:rsid w:val="00451A70"/>
    <w:rsid w:val="00451F29"/>
    <w:rsid w:val="004527B6"/>
    <w:rsid w:val="004530E6"/>
    <w:rsid w:val="00453580"/>
    <w:rsid w:val="00453836"/>
    <w:rsid w:val="00453DB4"/>
    <w:rsid w:val="00454F9B"/>
    <w:rsid w:val="004550C8"/>
    <w:rsid w:val="00455466"/>
    <w:rsid w:val="004554AF"/>
    <w:rsid w:val="00455A1C"/>
    <w:rsid w:val="00455C4C"/>
    <w:rsid w:val="00455F65"/>
    <w:rsid w:val="00456D95"/>
    <w:rsid w:val="0046014D"/>
    <w:rsid w:val="00460912"/>
    <w:rsid w:val="00460E1A"/>
    <w:rsid w:val="00461A3B"/>
    <w:rsid w:val="00461FC0"/>
    <w:rsid w:val="0046211B"/>
    <w:rsid w:val="00462318"/>
    <w:rsid w:val="0046309C"/>
    <w:rsid w:val="004633E6"/>
    <w:rsid w:val="00463C4D"/>
    <w:rsid w:val="00463E0F"/>
    <w:rsid w:val="00463E60"/>
    <w:rsid w:val="004647C1"/>
    <w:rsid w:val="0046480A"/>
    <w:rsid w:val="00464C7A"/>
    <w:rsid w:val="00465423"/>
    <w:rsid w:val="00465E52"/>
    <w:rsid w:val="004661D7"/>
    <w:rsid w:val="00466C84"/>
    <w:rsid w:val="0046712A"/>
    <w:rsid w:val="00467577"/>
    <w:rsid w:val="0046760E"/>
    <w:rsid w:val="00467AC1"/>
    <w:rsid w:val="004702F9"/>
    <w:rsid w:val="00470852"/>
    <w:rsid w:val="00470F13"/>
    <w:rsid w:val="004712A4"/>
    <w:rsid w:val="004713AD"/>
    <w:rsid w:val="00471EBE"/>
    <w:rsid w:val="00471FA6"/>
    <w:rsid w:val="004721D6"/>
    <w:rsid w:val="00472D9F"/>
    <w:rsid w:val="004731C4"/>
    <w:rsid w:val="0047385B"/>
    <w:rsid w:val="00473E64"/>
    <w:rsid w:val="004742F7"/>
    <w:rsid w:val="0047445C"/>
    <w:rsid w:val="004748DE"/>
    <w:rsid w:val="00475043"/>
    <w:rsid w:val="00475D3A"/>
    <w:rsid w:val="00475F73"/>
    <w:rsid w:val="00476310"/>
    <w:rsid w:val="00476E59"/>
    <w:rsid w:val="004770F2"/>
    <w:rsid w:val="0048018E"/>
    <w:rsid w:val="00480826"/>
    <w:rsid w:val="00480D77"/>
    <w:rsid w:val="0048161E"/>
    <w:rsid w:val="00481786"/>
    <w:rsid w:val="00481872"/>
    <w:rsid w:val="00481B4A"/>
    <w:rsid w:val="00481E23"/>
    <w:rsid w:val="0048263F"/>
    <w:rsid w:val="0048318D"/>
    <w:rsid w:val="004832D6"/>
    <w:rsid w:val="00483BBF"/>
    <w:rsid w:val="00483EAC"/>
    <w:rsid w:val="004847ED"/>
    <w:rsid w:val="00484C20"/>
    <w:rsid w:val="00484C4F"/>
    <w:rsid w:val="004850A3"/>
    <w:rsid w:val="004851B2"/>
    <w:rsid w:val="00485511"/>
    <w:rsid w:val="0048583E"/>
    <w:rsid w:val="0048585A"/>
    <w:rsid w:val="00485867"/>
    <w:rsid w:val="00485D49"/>
    <w:rsid w:val="00485DFA"/>
    <w:rsid w:val="0048621F"/>
    <w:rsid w:val="004862BB"/>
    <w:rsid w:val="0048646A"/>
    <w:rsid w:val="00486553"/>
    <w:rsid w:val="004867DD"/>
    <w:rsid w:val="00486A8E"/>
    <w:rsid w:val="00486BB8"/>
    <w:rsid w:val="00486E7F"/>
    <w:rsid w:val="00486E87"/>
    <w:rsid w:val="00487984"/>
    <w:rsid w:val="00487CB5"/>
    <w:rsid w:val="004900D4"/>
    <w:rsid w:val="004901C7"/>
    <w:rsid w:val="004904DC"/>
    <w:rsid w:val="00490F0C"/>
    <w:rsid w:val="00490F17"/>
    <w:rsid w:val="00491077"/>
    <w:rsid w:val="004918B6"/>
    <w:rsid w:val="00491ACB"/>
    <w:rsid w:val="00492948"/>
    <w:rsid w:val="00492B5F"/>
    <w:rsid w:val="0049406C"/>
    <w:rsid w:val="0049408B"/>
    <w:rsid w:val="004940F9"/>
    <w:rsid w:val="00494846"/>
    <w:rsid w:val="004949CB"/>
    <w:rsid w:val="00494D89"/>
    <w:rsid w:val="004954F3"/>
    <w:rsid w:val="004958B4"/>
    <w:rsid w:val="00495A65"/>
    <w:rsid w:val="00495C23"/>
    <w:rsid w:val="00495DFA"/>
    <w:rsid w:val="00496014"/>
    <w:rsid w:val="004964B7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5040"/>
    <w:rsid w:val="004A50F5"/>
    <w:rsid w:val="004A5BCD"/>
    <w:rsid w:val="004A5FBF"/>
    <w:rsid w:val="004A6E2F"/>
    <w:rsid w:val="004A6FD9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9C7"/>
    <w:rsid w:val="004B2D8E"/>
    <w:rsid w:val="004B39CD"/>
    <w:rsid w:val="004B42E5"/>
    <w:rsid w:val="004B4E35"/>
    <w:rsid w:val="004B505D"/>
    <w:rsid w:val="004B5DA3"/>
    <w:rsid w:val="004B5EF4"/>
    <w:rsid w:val="004B5FFA"/>
    <w:rsid w:val="004B6641"/>
    <w:rsid w:val="004B67AB"/>
    <w:rsid w:val="004B69B6"/>
    <w:rsid w:val="004B6D65"/>
    <w:rsid w:val="004B7383"/>
    <w:rsid w:val="004C05B5"/>
    <w:rsid w:val="004C28F7"/>
    <w:rsid w:val="004C2A44"/>
    <w:rsid w:val="004C34FB"/>
    <w:rsid w:val="004C3752"/>
    <w:rsid w:val="004C395F"/>
    <w:rsid w:val="004C3D24"/>
    <w:rsid w:val="004C42CD"/>
    <w:rsid w:val="004C47ED"/>
    <w:rsid w:val="004C50DE"/>
    <w:rsid w:val="004C68A3"/>
    <w:rsid w:val="004C69E3"/>
    <w:rsid w:val="004C71DF"/>
    <w:rsid w:val="004D097D"/>
    <w:rsid w:val="004D1952"/>
    <w:rsid w:val="004D1A71"/>
    <w:rsid w:val="004D1AD0"/>
    <w:rsid w:val="004D1B03"/>
    <w:rsid w:val="004D2B03"/>
    <w:rsid w:val="004D2EC8"/>
    <w:rsid w:val="004D34AD"/>
    <w:rsid w:val="004D3A94"/>
    <w:rsid w:val="004D3E28"/>
    <w:rsid w:val="004D473F"/>
    <w:rsid w:val="004D48DF"/>
    <w:rsid w:val="004D5781"/>
    <w:rsid w:val="004D6385"/>
    <w:rsid w:val="004D67C8"/>
    <w:rsid w:val="004D6B6B"/>
    <w:rsid w:val="004D6BB0"/>
    <w:rsid w:val="004D6E24"/>
    <w:rsid w:val="004D747D"/>
    <w:rsid w:val="004D79F0"/>
    <w:rsid w:val="004E0071"/>
    <w:rsid w:val="004E00E1"/>
    <w:rsid w:val="004E02CC"/>
    <w:rsid w:val="004E0FB9"/>
    <w:rsid w:val="004E0FE2"/>
    <w:rsid w:val="004E15F7"/>
    <w:rsid w:val="004E17B9"/>
    <w:rsid w:val="004E1BC2"/>
    <w:rsid w:val="004E2564"/>
    <w:rsid w:val="004E2BE9"/>
    <w:rsid w:val="004E2DC4"/>
    <w:rsid w:val="004E2E03"/>
    <w:rsid w:val="004E2F15"/>
    <w:rsid w:val="004E3352"/>
    <w:rsid w:val="004E3552"/>
    <w:rsid w:val="004E38B9"/>
    <w:rsid w:val="004E43FE"/>
    <w:rsid w:val="004E4B3A"/>
    <w:rsid w:val="004E4CAB"/>
    <w:rsid w:val="004E4FFB"/>
    <w:rsid w:val="004E50E1"/>
    <w:rsid w:val="004E53A8"/>
    <w:rsid w:val="004E5573"/>
    <w:rsid w:val="004E58C3"/>
    <w:rsid w:val="004E6439"/>
    <w:rsid w:val="004E6567"/>
    <w:rsid w:val="004E7029"/>
    <w:rsid w:val="004E729F"/>
    <w:rsid w:val="004E769E"/>
    <w:rsid w:val="004F046A"/>
    <w:rsid w:val="004F0807"/>
    <w:rsid w:val="004F082F"/>
    <w:rsid w:val="004F0B7A"/>
    <w:rsid w:val="004F120F"/>
    <w:rsid w:val="004F18ED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71E0"/>
    <w:rsid w:val="004F7828"/>
    <w:rsid w:val="004F78B9"/>
    <w:rsid w:val="004F7A4B"/>
    <w:rsid w:val="004F7E76"/>
    <w:rsid w:val="00500EF8"/>
    <w:rsid w:val="0050152E"/>
    <w:rsid w:val="00501644"/>
    <w:rsid w:val="00501DBF"/>
    <w:rsid w:val="005020ED"/>
    <w:rsid w:val="00502121"/>
    <w:rsid w:val="00502810"/>
    <w:rsid w:val="00502A0F"/>
    <w:rsid w:val="0050338D"/>
    <w:rsid w:val="005036FD"/>
    <w:rsid w:val="005038EF"/>
    <w:rsid w:val="00503DBE"/>
    <w:rsid w:val="00503DDF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258"/>
    <w:rsid w:val="005064B8"/>
    <w:rsid w:val="005068AD"/>
    <w:rsid w:val="005075D7"/>
    <w:rsid w:val="005119D1"/>
    <w:rsid w:val="00512637"/>
    <w:rsid w:val="005130A8"/>
    <w:rsid w:val="0051325D"/>
    <w:rsid w:val="00513467"/>
    <w:rsid w:val="00513B70"/>
    <w:rsid w:val="005152B9"/>
    <w:rsid w:val="005158D3"/>
    <w:rsid w:val="005159AA"/>
    <w:rsid w:val="00515E29"/>
    <w:rsid w:val="00516E8A"/>
    <w:rsid w:val="00516E98"/>
    <w:rsid w:val="0051725D"/>
    <w:rsid w:val="00517A76"/>
    <w:rsid w:val="00517B93"/>
    <w:rsid w:val="00517F52"/>
    <w:rsid w:val="00517F74"/>
    <w:rsid w:val="00520225"/>
    <w:rsid w:val="00520329"/>
    <w:rsid w:val="00520561"/>
    <w:rsid w:val="00520A46"/>
    <w:rsid w:val="00520A49"/>
    <w:rsid w:val="00520AEC"/>
    <w:rsid w:val="00520BA8"/>
    <w:rsid w:val="00520C80"/>
    <w:rsid w:val="00521629"/>
    <w:rsid w:val="0052174E"/>
    <w:rsid w:val="00521E76"/>
    <w:rsid w:val="005222F9"/>
    <w:rsid w:val="005224C6"/>
    <w:rsid w:val="0052251C"/>
    <w:rsid w:val="005226FC"/>
    <w:rsid w:val="0052328D"/>
    <w:rsid w:val="005236CD"/>
    <w:rsid w:val="00523ABC"/>
    <w:rsid w:val="00523AE3"/>
    <w:rsid w:val="005247D3"/>
    <w:rsid w:val="005252E4"/>
    <w:rsid w:val="0052533C"/>
    <w:rsid w:val="00525696"/>
    <w:rsid w:val="00525B75"/>
    <w:rsid w:val="00526130"/>
    <w:rsid w:val="00526503"/>
    <w:rsid w:val="005277CE"/>
    <w:rsid w:val="00527A30"/>
    <w:rsid w:val="00530563"/>
    <w:rsid w:val="0053078C"/>
    <w:rsid w:val="00530859"/>
    <w:rsid w:val="00530964"/>
    <w:rsid w:val="0053103C"/>
    <w:rsid w:val="005313A6"/>
    <w:rsid w:val="005313CF"/>
    <w:rsid w:val="0053147E"/>
    <w:rsid w:val="005322ED"/>
    <w:rsid w:val="00532DCC"/>
    <w:rsid w:val="00533F6C"/>
    <w:rsid w:val="0053459A"/>
    <w:rsid w:val="005345AB"/>
    <w:rsid w:val="00534697"/>
    <w:rsid w:val="00534792"/>
    <w:rsid w:val="00534862"/>
    <w:rsid w:val="0053497C"/>
    <w:rsid w:val="00534D54"/>
    <w:rsid w:val="00535CFB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19A"/>
    <w:rsid w:val="00541237"/>
    <w:rsid w:val="00541ECD"/>
    <w:rsid w:val="005422B9"/>
    <w:rsid w:val="00542392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0A"/>
    <w:rsid w:val="00543F85"/>
    <w:rsid w:val="00544A7B"/>
    <w:rsid w:val="00544A92"/>
    <w:rsid w:val="00545605"/>
    <w:rsid w:val="00545765"/>
    <w:rsid w:val="00545A73"/>
    <w:rsid w:val="00545D79"/>
    <w:rsid w:val="005461ED"/>
    <w:rsid w:val="0054629C"/>
    <w:rsid w:val="00546458"/>
    <w:rsid w:val="0054743D"/>
    <w:rsid w:val="005474E3"/>
    <w:rsid w:val="005475B2"/>
    <w:rsid w:val="00547950"/>
    <w:rsid w:val="00547CEA"/>
    <w:rsid w:val="0055047C"/>
    <w:rsid w:val="00550574"/>
    <w:rsid w:val="00550906"/>
    <w:rsid w:val="00550A5A"/>
    <w:rsid w:val="00550F2E"/>
    <w:rsid w:val="0055105F"/>
    <w:rsid w:val="00551A95"/>
    <w:rsid w:val="005523CD"/>
    <w:rsid w:val="00552626"/>
    <w:rsid w:val="0055268A"/>
    <w:rsid w:val="00552705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602F3"/>
    <w:rsid w:val="00562087"/>
    <w:rsid w:val="00562171"/>
    <w:rsid w:val="00562750"/>
    <w:rsid w:val="00562CE6"/>
    <w:rsid w:val="00562D8F"/>
    <w:rsid w:val="005630E1"/>
    <w:rsid w:val="0056389A"/>
    <w:rsid w:val="00563C9B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3D9"/>
    <w:rsid w:val="00566E34"/>
    <w:rsid w:val="005671ED"/>
    <w:rsid w:val="005679BE"/>
    <w:rsid w:val="00567A06"/>
    <w:rsid w:val="00567D90"/>
    <w:rsid w:val="00570278"/>
    <w:rsid w:val="005710A2"/>
    <w:rsid w:val="00571A52"/>
    <w:rsid w:val="00571E2D"/>
    <w:rsid w:val="00571FCD"/>
    <w:rsid w:val="00572DFF"/>
    <w:rsid w:val="00572F5D"/>
    <w:rsid w:val="005752D8"/>
    <w:rsid w:val="005756D6"/>
    <w:rsid w:val="00575AAE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7B3"/>
    <w:rsid w:val="00581C9C"/>
    <w:rsid w:val="00582705"/>
    <w:rsid w:val="00582FDD"/>
    <w:rsid w:val="005832AB"/>
    <w:rsid w:val="00583387"/>
    <w:rsid w:val="0058405F"/>
    <w:rsid w:val="005848FF"/>
    <w:rsid w:val="00584918"/>
    <w:rsid w:val="00585435"/>
    <w:rsid w:val="00585610"/>
    <w:rsid w:val="00585891"/>
    <w:rsid w:val="0058638D"/>
    <w:rsid w:val="00587889"/>
    <w:rsid w:val="00587A1F"/>
    <w:rsid w:val="00587C68"/>
    <w:rsid w:val="00591280"/>
    <w:rsid w:val="005929D2"/>
    <w:rsid w:val="00592EDC"/>
    <w:rsid w:val="005934E5"/>
    <w:rsid w:val="005936BF"/>
    <w:rsid w:val="00593B88"/>
    <w:rsid w:val="00593DC7"/>
    <w:rsid w:val="00593E44"/>
    <w:rsid w:val="00594673"/>
    <w:rsid w:val="0059492B"/>
    <w:rsid w:val="005952B3"/>
    <w:rsid w:val="005953A2"/>
    <w:rsid w:val="00595769"/>
    <w:rsid w:val="00595964"/>
    <w:rsid w:val="00595DA7"/>
    <w:rsid w:val="00595FA4"/>
    <w:rsid w:val="005962E3"/>
    <w:rsid w:val="005963C5"/>
    <w:rsid w:val="005965A9"/>
    <w:rsid w:val="005968AA"/>
    <w:rsid w:val="005973B7"/>
    <w:rsid w:val="0059749D"/>
    <w:rsid w:val="005A0169"/>
    <w:rsid w:val="005A074C"/>
    <w:rsid w:val="005A0CCB"/>
    <w:rsid w:val="005A12EB"/>
    <w:rsid w:val="005A1571"/>
    <w:rsid w:val="005A16FD"/>
    <w:rsid w:val="005A18BD"/>
    <w:rsid w:val="005A1A20"/>
    <w:rsid w:val="005A1E33"/>
    <w:rsid w:val="005A1F33"/>
    <w:rsid w:val="005A2200"/>
    <w:rsid w:val="005A2389"/>
    <w:rsid w:val="005A2C95"/>
    <w:rsid w:val="005A32B3"/>
    <w:rsid w:val="005A3F96"/>
    <w:rsid w:val="005A4804"/>
    <w:rsid w:val="005A4F9A"/>
    <w:rsid w:val="005A5194"/>
    <w:rsid w:val="005A54A4"/>
    <w:rsid w:val="005A5536"/>
    <w:rsid w:val="005A5AFE"/>
    <w:rsid w:val="005A60C7"/>
    <w:rsid w:val="005A659B"/>
    <w:rsid w:val="005A679E"/>
    <w:rsid w:val="005A6D16"/>
    <w:rsid w:val="005A7023"/>
    <w:rsid w:val="005A7A97"/>
    <w:rsid w:val="005A7F75"/>
    <w:rsid w:val="005B037C"/>
    <w:rsid w:val="005B0525"/>
    <w:rsid w:val="005B068F"/>
    <w:rsid w:val="005B0A49"/>
    <w:rsid w:val="005B0AC9"/>
    <w:rsid w:val="005B0C22"/>
    <w:rsid w:val="005B11A5"/>
    <w:rsid w:val="005B144C"/>
    <w:rsid w:val="005B149D"/>
    <w:rsid w:val="005B15AA"/>
    <w:rsid w:val="005B164F"/>
    <w:rsid w:val="005B18C8"/>
    <w:rsid w:val="005B21EB"/>
    <w:rsid w:val="005B26C5"/>
    <w:rsid w:val="005B4D36"/>
    <w:rsid w:val="005B4E08"/>
    <w:rsid w:val="005B5027"/>
    <w:rsid w:val="005B514D"/>
    <w:rsid w:val="005B5151"/>
    <w:rsid w:val="005B53D8"/>
    <w:rsid w:val="005B62F2"/>
    <w:rsid w:val="005B7596"/>
    <w:rsid w:val="005B77E4"/>
    <w:rsid w:val="005C0022"/>
    <w:rsid w:val="005C0843"/>
    <w:rsid w:val="005C09B2"/>
    <w:rsid w:val="005C17BF"/>
    <w:rsid w:val="005C1882"/>
    <w:rsid w:val="005C1B99"/>
    <w:rsid w:val="005C1DB2"/>
    <w:rsid w:val="005C2A49"/>
    <w:rsid w:val="005C2ED5"/>
    <w:rsid w:val="005C3294"/>
    <w:rsid w:val="005C371F"/>
    <w:rsid w:val="005C3869"/>
    <w:rsid w:val="005C40BC"/>
    <w:rsid w:val="005C41C8"/>
    <w:rsid w:val="005C46AA"/>
    <w:rsid w:val="005C5477"/>
    <w:rsid w:val="005C5E27"/>
    <w:rsid w:val="005C6339"/>
    <w:rsid w:val="005C6423"/>
    <w:rsid w:val="005C646F"/>
    <w:rsid w:val="005C6493"/>
    <w:rsid w:val="005C67B2"/>
    <w:rsid w:val="005C67E3"/>
    <w:rsid w:val="005C718F"/>
    <w:rsid w:val="005C7929"/>
    <w:rsid w:val="005C7A96"/>
    <w:rsid w:val="005D0147"/>
    <w:rsid w:val="005D020F"/>
    <w:rsid w:val="005D04CD"/>
    <w:rsid w:val="005D1346"/>
    <w:rsid w:val="005D1394"/>
    <w:rsid w:val="005D152D"/>
    <w:rsid w:val="005D1C5C"/>
    <w:rsid w:val="005D216A"/>
    <w:rsid w:val="005D21ED"/>
    <w:rsid w:val="005D26CF"/>
    <w:rsid w:val="005D2F90"/>
    <w:rsid w:val="005D3469"/>
    <w:rsid w:val="005D35D9"/>
    <w:rsid w:val="005D42F2"/>
    <w:rsid w:val="005D4366"/>
    <w:rsid w:val="005D46C5"/>
    <w:rsid w:val="005D521F"/>
    <w:rsid w:val="005D5743"/>
    <w:rsid w:val="005D5C77"/>
    <w:rsid w:val="005D6294"/>
    <w:rsid w:val="005D7250"/>
    <w:rsid w:val="005D755B"/>
    <w:rsid w:val="005D7AEB"/>
    <w:rsid w:val="005D7C51"/>
    <w:rsid w:val="005E0ED5"/>
    <w:rsid w:val="005E117D"/>
    <w:rsid w:val="005E11BF"/>
    <w:rsid w:val="005E13B4"/>
    <w:rsid w:val="005E1908"/>
    <w:rsid w:val="005E1C6A"/>
    <w:rsid w:val="005E1E19"/>
    <w:rsid w:val="005E26D2"/>
    <w:rsid w:val="005E2C6E"/>
    <w:rsid w:val="005E347B"/>
    <w:rsid w:val="005E351B"/>
    <w:rsid w:val="005E391F"/>
    <w:rsid w:val="005E3B62"/>
    <w:rsid w:val="005E3C30"/>
    <w:rsid w:val="005E449F"/>
    <w:rsid w:val="005E4535"/>
    <w:rsid w:val="005E45A0"/>
    <w:rsid w:val="005E4779"/>
    <w:rsid w:val="005E4A5F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6E5A"/>
    <w:rsid w:val="005E7063"/>
    <w:rsid w:val="005E72E3"/>
    <w:rsid w:val="005E769D"/>
    <w:rsid w:val="005E7A5F"/>
    <w:rsid w:val="005F0C8A"/>
    <w:rsid w:val="005F130E"/>
    <w:rsid w:val="005F17E8"/>
    <w:rsid w:val="005F2E1E"/>
    <w:rsid w:val="005F339B"/>
    <w:rsid w:val="005F35B7"/>
    <w:rsid w:val="005F38FE"/>
    <w:rsid w:val="005F393E"/>
    <w:rsid w:val="005F41C3"/>
    <w:rsid w:val="005F46E7"/>
    <w:rsid w:val="005F4A3E"/>
    <w:rsid w:val="005F4CAC"/>
    <w:rsid w:val="005F52C8"/>
    <w:rsid w:val="005F54E5"/>
    <w:rsid w:val="005F5730"/>
    <w:rsid w:val="005F5EE3"/>
    <w:rsid w:val="005F647D"/>
    <w:rsid w:val="005F64AE"/>
    <w:rsid w:val="005F6927"/>
    <w:rsid w:val="005F7130"/>
    <w:rsid w:val="005F72C5"/>
    <w:rsid w:val="005F7579"/>
    <w:rsid w:val="005F78F1"/>
    <w:rsid w:val="005F7B7D"/>
    <w:rsid w:val="005F7CE1"/>
    <w:rsid w:val="005F7DA1"/>
    <w:rsid w:val="0060001F"/>
    <w:rsid w:val="006001FB"/>
    <w:rsid w:val="00600B6B"/>
    <w:rsid w:val="00600DB0"/>
    <w:rsid w:val="00600FF5"/>
    <w:rsid w:val="006019EF"/>
    <w:rsid w:val="0060220C"/>
    <w:rsid w:val="00602227"/>
    <w:rsid w:val="00602805"/>
    <w:rsid w:val="006028A9"/>
    <w:rsid w:val="00603101"/>
    <w:rsid w:val="0060381B"/>
    <w:rsid w:val="00603836"/>
    <w:rsid w:val="006038A1"/>
    <w:rsid w:val="00604747"/>
    <w:rsid w:val="00604E22"/>
    <w:rsid w:val="0060556A"/>
    <w:rsid w:val="00605737"/>
    <w:rsid w:val="0060591C"/>
    <w:rsid w:val="00606429"/>
    <w:rsid w:val="00606749"/>
    <w:rsid w:val="00606A41"/>
    <w:rsid w:val="00606BDD"/>
    <w:rsid w:val="006071D6"/>
    <w:rsid w:val="00607237"/>
    <w:rsid w:val="006074E5"/>
    <w:rsid w:val="00607682"/>
    <w:rsid w:val="006100CB"/>
    <w:rsid w:val="00610270"/>
    <w:rsid w:val="00610277"/>
    <w:rsid w:val="006102FC"/>
    <w:rsid w:val="00610483"/>
    <w:rsid w:val="006113B4"/>
    <w:rsid w:val="006115BF"/>
    <w:rsid w:val="0061178B"/>
    <w:rsid w:val="00611E1E"/>
    <w:rsid w:val="0061251A"/>
    <w:rsid w:val="00612AE6"/>
    <w:rsid w:val="0061329C"/>
    <w:rsid w:val="00613731"/>
    <w:rsid w:val="00614382"/>
    <w:rsid w:val="00614FAF"/>
    <w:rsid w:val="00615555"/>
    <w:rsid w:val="00616A64"/>
    <w:rsid w:val="00616F21"/>
    <w:rsid w:val="00617064"/>
    <w:rsid w:val="0061728D"/>
    <w:rsid w:val="00617554"/>
    <w:rsid w:val="00617867"/>
    <w:rsid w:val="00617AEF"/>
    <w:rsid w:val="00617C50"/>
    <w:rsid w:val="00620052"/>
    <w:rsid w:val="006201E2"/>
    <w:rsid w:val="00620490"/>
    <w:rsid w:val="00620AB5"/>
    <w:rsid w:val="006213CA"/>
    <w:rsid w:val="00621644"/>
    <w:rsid w:val="00621BBB"/>
    <w:rsid w:val="00622091"/>
    <w:rsid w:val="00623192"/>
    <w:rsid w:val="00623549"/>
    <w:rsid w:val="006236B5"/>
    <w:rsid w:val="00623837"/>
    <w:rsid w:val="00623A6A"/>
    <w:rsid w:val="00623F75"/>
    <w:rsid w:val="00624502"/>
    <w:rsid w:val="00624DCA"/>
    <w:rsid w:val="00625FEA"/>
    <w:rsid w:val="00626289"/>
    <w:rsid w:val="00626BA3"/>
    <w:rsid w:val="00627124"/>
    <w:rsid w:val="00627851"/>
    <w:rsid w:val="00627900"/>
    <w:rsid w:val="006306A4"/>
    <w:rsid w:val="006308AE"/>
    <w:rsid w:val="00630C2E"/>
    <w:rsid w:val="00631652"/>
    <w:rsid w:val="00631989"/>
    <w:rsid w:val="00632365"/>
    <w:rsid w:val="006328C3"/>
    <w:rsid w:val="0063301C"/>
    <w:rsid w:val="0063325C"/>
    <w:rsid w:val="006332BE"/>
    <w:rsid w:val="00633D83"/>
    <w:rsid w:val="006340D4"/>
    <w:rsid w:val="00634182"/>
    <w:rsid w:val="0063459A"/>
    <w:rsid w:val="00634767"/>
    <w:rsid w:val="0063484A"/>
    <w:rsid w:val="00634C9F"/>
    <w:rsid w:val="006353F3"/>
    <w:rsid w:val="00635752"/>
    <w:rsid w:val="00635781"/>
    <w:rsid w:val="0063609D"/>
    <w:rsid w:val="006361E1"/>
    <w:rsid w:val="006375A0"/>
    <w:rsid w:val="00637688"/>
    <w:rsid w:val="006377BB"/>
    <w:rsid w:val="006378CD"/>
    <w:rsid w:val="00640780"/>
    <w:rsid w:val="00640B95"/>
    <w:rsid w:val="0064110F"/>
    <w:rsid w:val="006421F1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B0C"/>
    <w:rsid w:val="00645DAD"/>
    <w:rsid w:val="00646215"/>
    <w:rsid w:val="00646568"/>
    <w:rsid w:val="00646EAD"/>
    <w:rsid w:val="00646EB6"/>
    <w:rsid w:val="00646F4C"/>
    <w:rsid w:val="0064758A"/>
    <w:rsid w:val="00647A12"/>
    <w:rsid w:val="00647A51"/>
    <w:rsid w:val="00647AA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755D"/>
    <w:rsid w:val="006576C2"/>
    <w:rsid w:val="00657992"/>
    <w:rsid w:val="006579F5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C86"/>
    <w:rsid w:val="00664F9D"/>
    <w:rsid w:val="006656CD"/>
    <w:rsid w:val="00666C39"/>
    <w:rsid w:val="00666E0D"/>
    <w:rsid w:val="006670E3"/>
    <w:rsid w:val="0066773D"/>
    <w:rsid w:val="006703A8"/>
    <w:rsid w:val="00670570"/>
    <w:rsid w:val="00670BD1"/>
    <w:rsid w:val="00670EC2"/>
    <w:rsid w:val="00670FA7"/>
    <w:rsid w:val="006713A8"/>
    <w:rsid w:val="006718A7"/>
    <w:rsid w:val="00671917"/>
    <w:rsid w:val="0067211C"/>
    <w:rsid w:val="006722C4"/>
    <w:rsid w:val="006722D8"/>
    <w:rsid w:val="0067271A"/>
    <w:rsid w:val="0067274A"/>
    <w:rsid w:val="00672EEC"/>
    <w:rsid w:val="0067351F"/>
    <w:rsid w:val="00673D73"/>
    <w:rsid w:val="00673EB3"/>
    <w:rsid w:val="00673F74"/>
    <w:rsid w:val="0067469B"/>
    <w:rsid w:val="0067506D"/>
    <w:rsid w:val="0067551D"/>
    <w:rsid w:val="00675719"/>
    <w:rsid w:val="00675A13"/>
    <w:rsid w:val="00675F9C"/>
    <w:rsid w:val="006760BF"/>
    <w:rsid w:val="00676484"/>
    <w:rsid w:val="0067682D"/>
    <w:rsid w:val="00676867"/>
    <w:rsid w:val="0067715D"/>
    <w:rsid w:val="006771C2"/>
    <w:rsid w:val="006772DD"/>
    <w:rsid w:val="006776CF"/>
    <w:rsid w:val="0067781C"/>
    <w:rsid w:val="00677DFE"/>
    <w:rsid w:val="00677F3C"/>
    <w:rsid w:val="006801F3"/>
    <w:rsid w:val="00680275"/>
    <w:rsid w:val="006805DA"/>
    <w:rsid w:val="0068079A"/>
    <w:rsid w:val="00680E61"/>
    <w:rsid w:val="00681072"/>
    <w:rsid w:val="00681A67"/>
    <w:rsid w:val="00681D95"/>
    <w:rsid w:val="00681EF1"/>
    <w:rsid w:val="006824F0"/>
    <w:rsid w:val="00682F7D"/>
    <w:rsid w:val="0068384D"/>
    <w:rsid w:val="00683D59"/>
    <w:rsid w:val="0068437B"/>
    <w:rsid w:val="006845DC"/>
    <w:rsid w:val="006846BC"/>
    <w:rsid w:val="006850F9"/>
    <w:rsid w:val="00685CAD"/>
    <w:rsid w:val="00686857"/>
    <w:rsid w:val="00686DE7"/>
    <w:rsid w:val="00687299"/>
    <w:rsid w:val="006873EA"/>
    <w:rsid w:val="0068760C"/>
    <w:rsid w:val="00687619"/>
    <w:rsid w:val="00690DA7"/>
    <w:rsid w:val="0069116D"/>
    <w:rsid w:val="006916C1"/>
    <w:rsid w:val="006919A4"/>
    <w:rsid w:val="006944B6"/>
    <w:rsid w:val="00694531"/>
    <w:rsid w:val="00694B37"/>
    <w:rsid w:val="00694DA1"/>
    <w:rsid w:val="00694F86"/>
    <w:rsid w:val="0069501E"/>
    <w:rsid w:val="00695616"/>
    <w:rsid w:val="006961AA"/>
    <w:rsid w:val="00696E60"/>
    <w:rsid w:val="006972BA"/>
    <w:rsid w:val="006A02CF"/>
    <w:rsid w:val="006A0BCE"/>
    <w:rsid w:val="006A0D92"/>
    <w:rsid w:val="006A0DE1"/>
    <w:rsid w:val="006A0E28"/>
    <w:rsid w:val="006A1D79"/>
    <w:rsid w:val="006A1FA4"/>
    <w:rsid w:val="006A28E3"/>
    <w:rsid w:val="006A2969"/>
    <w:rsid w:val="006A2F60"/>
    <w:rsid w:val="006A3572"/>
    <w:rsid w:val="006A37FF"/>
    <w:rsid w:val="006A5158"/>
    <w:rsid w:val="006A516E"/>
    <w:rsid w:val="006A5647"/>
    <w:rsid w:val="006A56C7"/>
    <w:rsid w:val="006A5A16"/>
    <w:rsid w:val="006A7020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921"/>
    <w:rsid w:val="006B2A13"/>
    <w:rsid w:val="006B2BD6"/>
    <w:rsid w:val="006B2C15"/>
    <w:rsid w:val="006B2D68"/>
    <w:rsid w:val="006B3A7A"/>
    <w:rsid w:val="006B3B54"/>
    <w:rsid w:val="006B3D61"/>
    <w:rsid w:val="006B53CD"/>
    <w:rsid w:val="006B5637"/>
    <w:rsid w:val="006B5B14"/>
    <w:rsid w:val="006B5E7D"/>
    <w:rsid w:val="006B5EC3"/>
    <w:rsid w:val="006B63F6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66"/>
    <w:rsid w:val="006C3FCB"/>
    <w:rsid w:val="006C40A5"/>
    <w:rsid w:val="006C46E0"/>
    <w:rsid w:val="006C480D"/>
    <w:rsid w:val="006C51F4"/>
    <w:rsid w:val="006C545A"/>
    <w:rsid w:val="006C5574"/>
    <w:rsid w:val="006C628C"/>
    <w:rsid w:val="006C65A1"/>
    <w:rsid w:val="006C6F40"/>
    <w:rsid w:val="006C74AF"/>
    <w:rsid w:val="006C74FC"/>
    <w:rsid w:val="006C768A"/>
    <w:rsid w:val="006C7AD7"/>
    <w:rsid w:val="006C7F91"/>
    <w:rsid w:val="006D0169"/>
    <w:rsid w:val="006D0FC3"/>
    <w:rsid w:val="006D103F"/>
    <w:rsid w:val="006D1F5E"/>
    <w:rsid w:val="006D21E9"/>
    <w:rsid w:val="006D2503"/>
    <w:rsid w:val="006D2656"/>
    <w:rsid w:val="006D2786"/>
    <w:rsid w:val="006D309E"/>
    <w:rsid w:val="006D30EA"/>
    <w:rsid w:val="006D32AE"/>
    <w:rsid w:val="006D37A7"/>
    <w:rsid w:val="006D387F"/>
    <w:rsid w:val="006D39C1"/>
    <w:rsid w:val="006D3C06"/>
    <w:rsid w:val="006D43B6"/>
    <w:rsid w:val="006D43D9"/>
    <w:rsid w:val="006D53BC"/>
    <w:rsid w:val="006D57EE"/>
    <w:rsid w:val="006D59BE"/>
    <w:rsid w:val="006D5DB9"/>
    <w:rsid w:val="006D5DD3"/>
    <w:rsid w:val="006D65A1"/>
    <w:rsid w:val="006D666C"/>
    <w:rsid w:val="006D69E8"/>
    <w:rsid w:val="006D7BBD"/>
    <w:rsid w:val="006E0D5B"/>
    <w:rsid w:val="006E0F09"/>
    <w:rsid w:val="006E10CC"/>
    <w:rsid w:val="006E11A0"/>
    <w:rsid w:val="006E1A61"/>
    <w:rsid w:val="006E1E7D"/>
    <w:rsid w:val="006E1F2D"/>
    <w:rsid w:val="006E317F"/>
    <w:rsid w:val="006E31CC"/>
    <w:rsid w:val="006E35B7"/>
    <w:rsid w:val="006E35C3"/>
    <w:rsid w:val="006E4268"/>
    <w:rsid w:val="006E4479"/>
    <w:rsid w:val="006E4525"/>
    <w:rsid w:val="006E4C34"/>
    <w:rsid w:val="006E5892"/>
    <w:rsid w:val="006E5AEE"/>
    <w:rsid w:val="006E67B7"/>
    <w:rsid w:val="006E698A"/>
    <w:rsid w:val="006E70E5"/>
    <w:rsid w:val="006E719E"/>
    <w:rsid w:val="006E7E87"/>
    <w:rsid w:val="006F004A"/>
    <w:rsid w:val="006F08AF"/>
    <w:rsid w:val="006F0972"/>
    <w:rsid w:val="006F0ACC"/>
    <w:rsid w:val="006F0AF5"/>
    <w:rsid w:val="006F0F6F"/>
    <w:rsid w:val="006F1036"/>
    <w:rsid w:val="006F14DD"/>
    <w:rsid w:val="006F26AB"/>
    <w:rsid w:val="006F302B"/>
    <w:rsid w:val="006F3070"/>
    <w:rsid w:val="006F33E1"/>
    <w:rsid w:val="006F3B70"/>
    <w:rsid w:val="006F4036"/>
    <w:rsid w:val="006F4A74"/>
    <w:rsid w:val="006F50FA"/>
    <w:rsid w:val="006F5432"/>
    <w:rsid w:val="006F57C3"/>
    <w:rsid w:val="006F5943"/>
    <w:rsid w:val="006F6B1B"/>
    <w:rsid w:val="006F6BE9"/>
    <w:rsid w:val="006F6DB6"/>
    <w:rsid w:val="006F769A"/>
    <w:rsid w:val="006F7A43"/>
    <w:rsid w:val="0070000B"/>
    <w:rsid w:val="0070110A"/>
    <w:rsid w:val="0070146C"/>
    <w:rsid w:val="00701982"/>
    <w:rsid w:val="007019C4"/>
    <w:rsid w:val="00701A11"/>
    <w:rsid w:val="00701BD0"/>
    <w:rsid w:val="00701E63"/>
    <w:rsid w:val="00702268"/>
    <w:rsid w:val="00702517"/>
    <w:rsid w:val="00702F6F"/>
    <w:rsid w:val="0070356E"/>
    <w:rsid w:val="007035B5"/>
    <w:rsid w:val="00703A34"/>
    <w:rsid w:val="00703D8B"/>
    <w:rsid w:val="00703F84"/>
    <w:rsid w:val="007045A9"/>
    <w:rsid w:val="007046F1"/>
    <w:rsid w:val="00704B06"/>
    <w:rsid w:val="00704FBC"/>
    <w:rsid w:val="0070522A"/>
    <w:rsid w:val="00705882"/>
    <w:rsid w:val="0070608A"/>
    <w:rsid w:val="00706CD9"/>
    <w:rsid w:val="007070A5"/>
    <w:rsid w:val="00707954"/>
    <w:rsid w:val="00707B41"/>
    <w:rsid w:val="0071032C"/>
    <w:rsid w:val="00710763"/>
    <w:rsid w:val="007113D2"/>
    <w:rsid w:val="00711528"/>
    <w:rsid w:val="007116A2"/>
    <w:rsid w:val="00711BD6"/>
    <w:rsid w:val="00711FBD"/>
    <w:rsid w:val="007121AB"/>
    <w:rsid w:val="007123A6"/>
    <w:rsid w:val="00712F1F"/>
    <w:rsid w:val="0071329B"/>
    <w:rsid w:val="007136C1"/>
    <w:rsid w:val="00713D4C"/>
    <w:rsid w:val="00713DBE"/>
    <w:rsid w:val="00713E23"/>
    <w:rsid w:val="007145C2"/>
    <w:rsid w:val="00714C6B"/>
    <w:rsid w:val="00714EA8"/>
    <w:rsid w:val="007153BB"/>
    <w:rsid w:val="00715B99"/>
    <w:rsid w:val="0071679C"/>
    <w:rsid w:val="00717044"/>
    <w:rsid w:val="00717749"/>
    <w:rsid w:val="00717CF5"/>
    <w:rsid w:val="007201AF"/>
    <w:rsid w:val="00720A8B"/>
    <w:rsid w:val="00721018"/>
    <w:rsid w:val="00721031"/>
    <w:rsid w:val="007212C2"/>
    <w:rsid w:val="00721914"/>
    <w:rsid w:val="00721931"/>
    <w:rsid w:val="007227FB"/>
    <w:rsid w:val="00722B10"/>
    <w:rsid w:val="00723297"/>
    <w:rsid w:val="0072410C"/>
    <w:rsid w:val="00724131"/>
    <w:rsid w:val="00724254"/>
    <w:rsid w:val="0072460D"/>
    <w:rsid w:val="00724E79"/>
    <w:rsid w:val="00724EB3"/>
    <w:rsid w:val="00724FD5"/>
    <w:rsid w:val="00725679"/>
    <w:rsid w:val="007256C6"/>
    <w:rsid w:val="007261A9"/>
    <w:rsid w:val="00727030"/>
    <w:rsid w:val="0072768C"/>
    <w:rsid w:val="007277FF"/>
    <w:rsid w:val="0072791F"/>
    <w:rsid w:val="00727E8C"/>
    <w:rsid w:val="00727FE4"/>
    <w:rsid w:val="00730355"/>
    <w:rsid w:val="007303DE"/>
    <w:rsid w:val="00730691"/>
    <w:rsid w:val="00730A79"/>
    <w:rsid w:val="00730B56"/>
    <w:rsid w:val="00731160"/>
    <w:rsid w:val="007312DD"/>
    <w:rsid w:val="00731D27"/>
    <w:rsid w:val="0073237F"/>
    <w:rsid w:val="007324AD"/>
    <w:rsid w:val="007328B8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67D6"/>
    <w:rsid w:val="00736989"/>
    <w:rsid w:val="00737069"/>
    <w:rsid w:val="007378F3"/>
    <w:rsid w:val="00737C74"/>
    <w:rsid w:val="00737F7E"/>
    <w:rsid w:val="007406A0"/>
    <w:rsid w:val="00740A25"/>
    <w:rsid w:val="00740ABD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22"/>
    <w:rsid w:val="007441B8"/>
    <w:rsid w:val="007447D9"/>
    <w:rsid w:val="0074524D"/>
    <w:rsid w:val="00745996"/>
    <w:rsid w:val="00745CA6"/>
    <w:rsid w:val="00746EDD"/>
    <w:rsid w:val="00747066"/>
    <w:rsid w:val="007475DC"/>
    <w:rsid w:val="007476B5"/>
    <w:rsid w:val="0075191C"/>
    <w:rsid w:val="00751BD4"/>
    <w:rsid w:val="00751E55"/>
    <w:rsid w:val="007526E3"/>
    <w:rsid w:val="007532CF"/>
    <w:rsid w:val="007532D2"/>
    <w:rsid w:val="00753600"/>
    <w:rsid w:val="00753EBB"/>
    <w:rsid w:val="0075411F"/>
    <w:rsid w:val="0075510B"/>
    <w:rsid w:val="00755208"/>
    <w:rsid w:val="00755692"/>
    <w:rsid w:val="00755738"/>
    <w:rsid w:val="00755A9F"/>
    <w:rsid w:val="00755F6B"/>
    <w:rsid w:val="0075711A"/>
    <w:rsid w:val="00757123"/>
    <w:rsid w:val="007573FA"/>
    <w:rsid w:val="0076030B"/>
    <w:rsid w:val="00760564"/>
    <w:rsid w:val="00760E80"/>
    <w:rsid w:val="007616BD"/>
    <w:rsid w:val="007618C9"/>
    <w:rsid w:val="00761980"/>
    <w:rsid w:val="00761E1C"/>
    <w:rsid w:val="007627E3"/>
    <w:rsid w:val="00762A9F"/>
    <w:rsid w:val="00762C66"/>
    <w:rsid w:val="00762EDF"/>
    <w:rsid w:val="0076329B"/>
    <w:rsid w:val="007639AF"/>
    <w:rsid w:val="00763CE3"/>
    <w:rsid w:val="007644A4"/>
    <w:rsid w:val="007649AD"/>
    <w:rsid w:val="007652FC"/>
    <w:rsid w:val="00765D1C"/>
    <w:rsid w:val="0076710D"/>
    <w:rsid w:val="00767EDB"/>
    <w:rsid w:val="007701B0"/>
    <w:rsid w:val="007713AB"/>
    <w:rsid w:val="00771A53"/>
    <w:rsid w:val="00771DB2"/>
    <w:rsid w:val="00771EA3"/>
    <w:rsid w:val="007720B5"/>
    <w:rsid w:val="00772286"/>
    <w:rsid w:val="0077245F"/>
    <w:rsid w:val="007725F1"/>
    <w:rsid w:val="00772EFC"/>
    <w:rsid w:val="00773540"/>
    <w:rsid w:val="00773BAA"/>
    <w:rsid w:val="00774CE0"/>
    <w:rsid w:val="00774E23"/>
    <w:rsid w:val="00774FD1"/>
    <w:rsid w:val="00775CC7"/>
    <w:rsid w:val="00776BFD"/>
    <w:rsid w:val="00776C15"/>
    <w:rsid w:val="00776D7D"/>
    <w:rsid w:val="00777308"/>
    <w:rsid w:val="00777F4A"/>
    <w:rsid w:val="0078010F"/>
    <w:rsid w:val="0078013F"/>
    <w:rsid w:val="007813AF"/>
    <w:rsid w:val="007815CE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51A4"/>
    <w:rsid w:val="00785660"/>
    <w:rsid w:val="00785CB7"/>
    <w:rsid w:val="00785D96"/>
    <w:rsid w:val="00785DBF"/>
    <w:rsid w:val="00785E42"/>
    <w:rsid w:val="0078636B"/>
    <w:rsid w:val="007866EB"/>
    <w:rsid w:val="007868C6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1CC3"/>
    <w:rsid w:val="00791CF6"/>
    <w:rsid w:val="00791EBB"/>
    <w:rsid w:val="007920AD"/>
    <w:rsid w:val="00792879"/>
    <w:rsid w:val="00793428"/>
    <w:rsid w:val="0079454A"/>
    <w:rsid w:val="00794DAD"/>
    <w:rsid w:val="00794ECC"/>
    <w:rsid w:val="00795502"/>
    <w:rsid w:val="007960B7"/>
    <w:rsid w:val="00796127"/>
    <w:rsid w:val="00796D33"/>
    <w:rsid w:val="00796D9C"/>
    <w:rsid w:val="00796F12"/>
    <w:rsid w:val="0079711D"/>
    <w:rsid w:val="007978B7"/>
    <w:rsid w:val="00797ECE"/>
    <w:rsid w:val="007A0751"/>
    <w:rsid w:val="007A0891"/>
    <w:rsid w:val="007A10E7"/>
    <w:rsid w:val="007A1280"/>
    <w:rsid w:val="007A1746"/>
    <w:rsid w:val="007A2377"/>
    <w:rsid w:val="007A2469"/>
    <w:rsid w:val="007A2592"/>
    <w:rsid w:val="007A275B"/>
    <w:rsid w:val="007A2A37"/>
    <w:rsid w:val="007A3359"/>
    <w:rsid w:val="007A34B5"/>
    <w:rsid w:val="007A3652"/>
    <w:rsid w:val="007A38D4"/>
    <w:rsid w:val="007A3BDC"/>
    <w:rsid w:val="007A3E6A"/>
    <w:rsid w:val="007A4217"/>
    <w:rsid w:val="007A432C"/>
    <w:rsid w:val="007A450B"/>
    <w:rsid w:val="007A4F9C"/>
    <w:rsid w:val="007A4FFA"/>
    <w:rsid w:val="007A50C2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AB4"/>
    <w:rsid w:val="007B3D9E"/>
    <w:rsid w:val="007B3FA2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43E"/>
    <w:rsid w:val="007C176A"/>
    <w:rsid w:val="007C1ADD"/>
    <w:rsid w:val="007C1CED"/>
    <w:rsid w:val="007C209F"/>
    <w:rsid w:val="007C211E"/>
    <w:rsid w:val="007C2B67"/>
    <w:rsid w:val="007C38AC"/>
    <w:rsid w:val="007C3ECC"/>
    <w:rsid w:val="007C4426"/>
    <w:rsid w:val="007C4DC9"/>
    <w:rsid w:val="007C571D"/>
    <w:rsid w:val="007C59CF"/>
    <w:rsid w:val="007C5DE8"/>
    <w:rsid w:val="007C6137"/>
    <w:rsid w:val="007C6B83"/>
    <w:rsid w:val="007C77B7"/>
    <w:rsid w:val="007D00FC"/>
    <w:rsid w:val="007D028B"/>
    <w:rsid w:val="007D062E"/>
    <w:rsid w:val="007D1EC1"/>
    <w:rsid w:val="007D2149"/>
    <w:rsid w:val="007D24B8"/>
    <w:rsid w:val="007D2AA2"/>
    <w:rsid w:val="007D2E03"/>
    <w:rsid w:val="007D3435"/>
    <w:rsid w:val="007D344D"/>
    <w:rsid w:val="007D37DA"/>
    <w:rsid w:val="007D3924"/>
    <w:rsid w:val="007D3996"/>
    <w:rsid w:val="007D471B"/>
    <w:rsid w:val="007D4EAB"/>
    <w:rsid w:val="007D552A"/>
    <w:rsid w:val="007D559B"/>
    <w:rsid w:val="007D574E"/>
    <w:rsid w:val="007D5A49"/>
    <w:rsid w:val="007D61CB"/>
    <w:rsid w:val="007D72FC"/>
    <w:rsid w:val="007D753D"/>
    <w:rsid w:val="007D763E"/>
    <w:rsid w:val="007D7B44"/>
    <w:rsid w:val="007E07A8"/>
    <w:rsid w:val="007E0E97"/>
    <w:rsid w:val="007E16B5"/>
    <w:rsid w:val="007E1855"/>
    <w:rsid w:val="007E18B3"/>
    <w:rsid w:val="007E18D7"/>
    <w:rsid w:val="007E1BF3"/>
    <w:rsid w:val="007E1EB2"/>
    <w:rsid w:val="007E261C"/>
    <w:rsid w:val="007E2754"/>
    <w:rsid w:val="007E27A5"/>
    <w:rsid w:val="007E29BF"/>
    <w:rsid w:val="007E2FA4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5CF"/>
    <w:rsid w:val="007E5B55"/>
    <w:rsid w:val="007E5C11"/>
    <w:rsid w:val="007E5C1D"/>
    <w:rsid w:val="007E63F8"/>
    <w:rsid w:val="007E70FB"/>
    <w:rsid w:val="007E7499"/>
    <w:rsid w:val="007E7791"/>
    <w:rsid w:val="007F15FD"/>
    <w:rsid w:val="007F16E5"/>
    <w:rsid w:val="007F1EB7"/>
    <w:rsid w:val="007F2DC2"/>
    <w:rsid w:val="007F2E54"/>
    <w:rsid w:val="007F2EE1"/>
    <w:rsid w:val="007F37A5"/>
    <w:rsid w:val="007F40D9"/>
    <w:rsid w:val="007F4328"/>
    <w:rsid w:val="007F4AA0"/>
    <w:rsid w:val="007F4B85"/>
    <w:rsid w:val="007F5DD5"/>
    <w:rsid w:val="007F6136"/>
    <w:rsid w:val="007F6270"/>
    <w:rsid w:val="007F68A1"/>
    <w:rsid w:val="007F6B4D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A9"/>
    <w:rsid w:val="00801CFE"/>
    <w:rsid w:val="008029A2"/>
    <w:rsid w:val="008029E0"/>
    <w:rsid w:val="0080337F"/>
    <w:rsid w:val="00803671"/>
    <w:rsid w:val="008039A5"/>
    <w:rsid w:val="008039AE"/>
    <w:rsid w:val="00803B19"/>
    <w:rsid w:val="008043F9"/>
    <w:rsid w:val="00804A42"/>
    <w:rsid w:val="00804EFF"/>
    <w:rsid w:val="00804FC2"/>
    <w:rsid w:val="00805A08"/>
    <w:rsid w:val="008063CC"/>
    <w:rsid w:val="0080664B"/>
    <w:rsid w:val="00806982"/>
    <w:rsid w:val="00806B09"/>
    <w:rsid w:val="00806C84"/>
    <w:rsid w:val="008071B2"/>
    <w:rsid w:val="00807276"/>
    <w:rsid w:val="00810518"/>
    <w:rsid w:val="00810766"/>
    <w:rsid w:val="00810D3A"/>
    <w:rsid w:val="0081104E"/>
    <w:rsid w:val="0081144B"/>
    <w:rsid w:val="0081150E"/>
    <w:rsid w:val="008119BB"/>
    <w:rsid w:val="008122C9"/>
    <w:rsid w:val="00812572"/>
    <w:rsid w:val="00813CEE"/>
    <w:rsid w:val="00813D7D"/>
    <w:rsid w:val="0081508F"/>
    <w:rsid w:val="0081550D"/>
    <w:rsid w:val="008159BA"/>
    <w:rsid w:val="00816435"/>
    <w:rsid w:val="008170E1"/>
    <w:rsid w:val="008173FE"/>
    <w:rsid w:val="0081767A"/>
    <w:rsid w:val="00817D86"/>
    <w:rsid w:val="008207EC"/>
    <w:rsid w:val="00820AEC"/>
    <w:rsid w:val="008213C7"/>
    <w:rsid w:val="0082178A"/>
    <w:rsid w:val="00821E51"/>
    <w:rsid w:val="00823535"/>
    <w:rsid w:val="008239AE"/>
    <w:rsid w:val="00823A24"/>
    <w:rsid w:val="00823ECA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618F"/>
    <w:rsid w:val="00826409"/>
    <w:rsid w:val="00826696"/>
    <w:rsid w:val="00826725"/>
    <w:rsid w:val="00826F81"/>
    <w:rsid w:val="00827137"/>
    <w:rsid w:val="00827F96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F32"/>
    <w:rsid w:val="00834043"/>
    <w:rsid w:val="0083411F"/>
    <w:rsid w:val="00834A0C"/>
    <w:rsid w:val="00835331"/>
    <w:rsid w:val="00835565"/>
    <w:rsid w:val="008357DD"/>
    <w:rsid w:val="00835ED4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9E6"/>
    <w:rsid w:val="00842253"/>
    <w:rsid w:val="0084349F"/>
    <w:rsid w:val="008436FC"/>
    <w:rsid w:val="00843720"/>
    <w:rsid w:val="00843887"/>
    <w:rsid w:val="00843B5A"/>
    <w:rsid w:val="00843E0B"/>
    <w:rsid w:val="0084451E"/>
    <w:rsid w:val="0084496A"/>
    <w:rsid w:val="00844BE7"/>
    <w:rsid w:val="0084510A"/>
    <w:rsid w:val="00845C9C"/>
    <w:rsid w:val="00845D31"/>
    <w:rsid w:val="00845D61"/>
    <w:rsid w:val="008476EA"/>
    <w:rsid w:val="00847BE0"/>
    <w:rsid w:val="00850020"/>
    <w:rsid w:val="00850935"/>
    <w:rsid w:val="00850CD4"/>
    <w:rsid w:val="00850FD5"/>
    <w:rsid w:val="008511A9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CB3"/>
    <w:rsid w:val="0085729F"/>
    <w:rsid w:val="00857480"/>
    <w:rsid w:val="008577BB"/>
    <w:rsid w:val="00857D5C"/>
    <w:rsid w:val="00857F8B"/>
    <w:rsid w:val="008601DA"/>
    <w:rsid w:val="00860357"/>
    <w:rsid w:val="00860A37"/>
    <w:rsid w:val="00860C02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6614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A45"/>
    <w:rsid w:val="0087207D"/>
    <w:rsid w:val="008720EE"/>
    <w:rsid w:val="00872B0C"/>
    <w:rsid w:val="00872ECB"/>
    <w:rsid w:val="008731C2"/>
    <w:rsid w:val="00873442"/>
    <w:rsid w:val="00873989"/>
    <w:rsid w:val="0087414A"/>
    <w:rsid w:val="008745DA"/>
    <w:rsid w:val="00874CE6"/>
    <w:rsid w:val="00874EE4"/>
    <w:rsid w:val="00874EE7"/>
    <w:rsid w:val="008754B2"/>
    <w:rsid w:val="00875721"/>
    <w:rsid w:val="00875813"/>
    <w:rsid w:val="00875A57"/>
    <w:rsid w:val="00875E92"/>
    <w:rsid w:val="0087700B"/>
    <w:rsid w:val="00877129"/>
    <w:rsid w:val="00877172"/>
    <w:rsid w:val="00877A78"/>
    <w:rsid w:val="00880149"/>
    <w:rsid w:val="0088030F"/>
    <w:rsid w:val="00880323"/>
    <w:rsid w:val="008804A4"/>
    <w:rsid w:val="0088084B"/>
    <w:rsid w:val="008809FB"/>
    <w:rsid w:val="00880AB2"/>
    <w:rsid w:val="00881054"/>
    <w:rsid w:val="0088138F"/>
    <w:rsid w:val="0088162D"/>
    <w:rsid w:val="0088237F"/>
    <w:rsid w:val="0088242A"/>
    <w:rsid w:val="00882755"/>
    <w:rsid w:val="0088291B"/>
    <w:rsid w:val="00883363"/>
    <w:rsid w:val="008836E0"/>
    <w:rsid w:val="00883B86"/>
    <w:rsid w:val="0088461F"/>
    <w:rsid w:val="00885189"/>
    <w:rsid w:val="00885270"/>
    <w:rsid w:val="008852AC"/>
    <w:rsid w:val="00885A76"/>
    <w:rsid w:val="00885ED9"/>
    <w:rsid w:val="008865AC"/>
    <w:rsid w:val="00886B39"/>
    <w:rsid w:val="008873C5"/>
    <w:rsid w:val="008877B1"/>
    <w:rsid w:val="00887ACE"/>
    <w:rsid w:val="00887DFA"/>
    <w:rsid w:val="0089023A"/>
    <w:rsid w:val="008903D8"/>
    <w:rsid w:val="00891724"/>
    <w:rsid w:val="00891DFC"/>
    <w:rsid w:val="00891F5B"/>
    <w:rsid w:val="00892E93"/>
    <w:rsid w:val="008930A1"/>
    <w:rsid w:val="008937B9"/>
    <w:rsid w:val="00893CE3"/>
    <w:rsid w:val="008959E2"/>
    <w:rsid w:val="008962F5"/>
    <w:rsid w:val="008963FE"/>
    <w:rsid w:val="00896438"/>
    <w:rsid w:val="00896712"/>
    <w:rsid w:val="008968B0"/>
    <w:rsid w:val="0089698D"/>
    <w:rsid w:val="008978FD"/>
    <w:rsid w:val="008979AB"/>
    <w:rsid w:val="008A004F"/>
    <w:rsid w:val="008A00CE"/>
    <w:rsid w:val="008A0483"/>
    <w:rsid w:val="008A079D"/>
    <w:rsid w:val="008A127D"/>
    <w:rsid w:val="008A1490"/>
    <w:rsid w:val="008A17DF"/>
    <w:rsid w:val="008A1C49"/>
    <w:rsid w:val="008A2538"/>
    <w:rsid w:val="008A383C"/>
    <w:rsid w:val="008A3ACE"/>
    <w:rsid w:val="008A3D1A"/>
    <w:rsid w:val="008A44B5"/>
    <w:rsid w:val="008A45D4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849"/>
    <w:rsid w:val="008A6DF6"/>
    <w:rsid w:val="008A7939"/>
    <w:rsid w:val="008A7AAC"/>
    <w:rsid w:val="008A7E1D"/>
    <w:rsid w:val="008B0BBD"/>
    <w:rsid w:val="008B0E52"/>
    <w:rsid w:val="008B0F3D"/>
    <w:rsid w:val="008B11C0"/>
    <w:rsid w:val="008B1777"/>
    <w:rsid w:val="008B1A42"/>
    <w:rsid w:val="008B1D53"/>
    <w:rsid w:val="008B1F13"/>
    <w:rsid w:val="008B2371"/>
    <w:rsid w:val="008B2931"/>
    <w:rsid w:val="008B41EC"/>
    <w:rsid w:val="008B43AD"/>
    <w:rsid w:val="008B4625"/>
    <w:rsid w:val="008B4AD1"/>
    <w:rsid w:val="008B4BA6"/>
    <w:rsid w:val="008B4BBA"/>
    <w:rsid w:val="008B4CBB"/>
    <w:rsid w:val="008B5759"/>
    <w:rsid w:val="008B5E6A"/>
    <w:rsid w:val="008B6553"/>
    <w:rsid w:val="008B6936"/>
    <w:rsid w:val="008B6B13"/>
    <w:rsid w:val="008B733F"/>
    <w:rsid w:val="008B734F"/>
    <w:rsid w:val="008B736A"/>
    <w:rsid w:val="008B7BDC"/>
    <w:rsid w:val="008B7BE8"/>
    <w:rsid w:val="008B7C76"/>
    <w:rsid w:val="008C0AF1"/>
    <w:rsid w:val="008C0E6D"/>
    <w:rsid w:val="008C10BA"/>
    <w:rsid w:val="008C1B80"/>
    <w:rsid w:val="008C1CE2"/>
    <w:rsid w:val="008C3547"/>
    <w:rsid w:val="008C38F3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7564"/>
    <w:rsid w:val="008C75DE"/>
    <w:rsid w:val="008C7E1B"/>
    <w:rsid w:val="008D00AA"/>
    <w:rsid w:val="008D02D8"/>
    <w:rsid w:val="008D127E"/>
    <w:rsid w:val="008D1455"/>
    <w:rsid w:val="008D197C"/>
    <w:rsid w:val="008D1F87"/>
    <w:rsid w:val="008D205B"/>
    <w:rsid w:val="008D24BE"/>
    <w:rsid w:val="008D24D6"/>
    <w:rsid w:val="008D2D50"/>
    <w:rsid w:val="008D2EBC"/>
    <w:rsid w:val="008D3BAE"/>
    <w:rsid w:val="008D426C"/>
    <w:rsid w:val="008D4D20"/>
    <w:rsid w:val="008D4D2A"/>
    <w:rsid w:val="008D4F54"/>
    <w:rsid w:val="008D520B"/>
    <w:rsid w:val="008D5EB5"/>
    <w:rsid w:val="008D61DC"/>
    <w:rsid w:val="008D6689"/>
    <w:rsid w:val="008D6EE4"/>
    <w:rsid w:val="008D7A19"/>
    <w:rsid w:val="008E0B98"/>
    <w:rsid w:val="008E1779"/>
    <w:rsid w:val="008E1BEA"/>
    <w:rsid w:val="008E22D1"/>
    <w:rsid w:val="008E2C50"/>
    <w:rsid w:val="008E373C"/>
    <w:rsid w:val="008E46C5"/>
    <w:rsid w:val="008E4E73"/>
    <w:rsid w:val="008E4F22"/>
    <w:rsid w:val="008E513D"/>
    <w:rsid w:val="008E5F25"/>
    <w:rsid w:val="008E60F0"/>
    <w:rsid w:val="008E652A"/>
    <w:rsid w:val="008E73D6"/>
    <w:rsid w:val="008E7FFB"/>
    <w:rsid w:val="008F019F"/>
    <w:rsid w:val="008F13F2"/>
    <w:rsid w:val="008F1AD2"/>
    <w:rsid w:val="008F1FDE"/>
    <w:rsid w:val="008F2B4D"/>
    <w:rsid w:val="008F3398"/>
    <w:rsid w:val="008F3665"/>
    <w:rsid w:val="008F3AAE"/>
    <w:rsid w:val="008F3CD3"/>
    <w:rsid w:val="008F3EDA"/>
    <w:rsid w:val="008F50B4"/>
    <w:rsid w:val="008F62A7"/>
    <w:rsid w:val="008F767C"/>
    <w:rsid w:val="008F7989"/>
    <w:rsid w:val="00900230"/>
    <w:rsid w:val="00900483"/>
    <w:rsid w:val="00900B0F"/>
    <w:rsid w:val="00900DF6"/>
    <w:rsid w:val="00901DFF"/>
    <w:rsid w:val="00901FDC"/>
    <w:rsid w:val="0090219F"/>
    <w:rsid w:val="00902D6D"/>
    <w:rsid w:val="009033AC"/>
    <w:rsid w:val="009034DA"/>
    <w:rsid w:val="00903A50"/>
    <w:rsid w:val="00903C9B"/>
    <w:rsid w:val="00904541"/>
    <w:rsid w:val="00904712"/>
    <w:rsid w:val="00904D60"/>
    <w:rsid w:val="00904DF8"/>
    <w:rsid w:val="00905010"/>
    <w:rsid w:val="009057BF"/>
    <w:rsid w:val="00905C08"/>
    <w:rsid w:val="00905F62"/>
    <w:rsid w:val="00906117"/>
    <w:rsid w:val="009064CD"/>
    <w:rsid w:val="009072E0"/>
    <w:rsid w:val="00907ABF"/>
    <w:rsid w:val="00910149"/>
    <w:rsid w:val="009106E6"/>
    <w:rsid w:val="00910CC2"/>
    <w:rsid w:val="00911E19"/>
    <w:rsid w:val="00911FD6"/>
    <w:rsid w:val="00912148"/>
    <w:rsid w:val="00912316"/>
    <w:rsid w:val="0091241A"/>
    <w:rsid w:val="009127B2"/>
    <w:rsid w:val="00912952"/>
    <w:rsid w:val="00912B0A"/>
    <w:rsid w:val="00912C9F"/>
    <w:rsid w:val="00913120"/>
    <w:rsid w:val="0091334E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675D"/>
    <w:rsid w:val="00916AB8"/>
    <w:rsid w:val="00917FF2"/>
    <w:rsid w:val="0092016F"/>
    <w:rsid w:val="009201BB"/>
    <w:rsid w:val="0092074B"/>
    <w:rsid w:val="00920AC3"/>
    <w:rsid w:val="0092112C"/>
    <w:rsid w:val="0092156C"/>
    <w:rsid w:val="00921E31"/>
    <w:rsid w:val="00921F0B"/>
    <w:rsid w:val="00921F88"/>
    <w:rsid w:val="009222B7"/>
    <w:rsid w:val="00922336"/>
    <w:rsid w:val="009225E3"/>
    <w:rsid w:val="009228DC"/>
    <w:rsid w:val="00922A28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8EC"/>
    <w:rsid w:val="00925B6B"/>
    <w:rsid w:val="009267D1"/>
    <w:rsid w:val="00926C79"/>
    <w:rsid w:val="00926F7C"/>
    <w:rsid w:val="00927002"/>
    <w:rsid w:val="00927DB3"/>
    <w:rsid w:val="00927F4C"/>
    <w:rsid w:val="009300C0"/>
    <w:rsid w:val="009305E5"/>
    <w:rsid w:val="00930747"/>
    <w:rsid w:val="009312FD"/>
    <w:rsid w:val="00931B5C"/>
    <w:rsid w:val="009323DA"/>
    <w:rsid w:val="00932B04"/>
    <w:rsid w:val="00933316"/>
    <w:rsid w:val="009334D8"/>
    <w:rsid w:val="00933953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F5E"/>
    <w:rsid w:val="009377BA"/>
    <w:rsid w:val="009377F5"/>
    <w:rsid w:val="00937E07"/>
    <w:rsid w:val="009406C6"/>
    <w:rsid w:val="009409DD"/>
    <w:rsid w:val="00940A47"/>
    <w:rsid w:val="00941139"/>
    <w:rsid w:val="00941174"/>
    <w:rsid w:val="0094136A"/>
    <w:rsid w:val="0094177C"/>
    <w:rsid w:val="00941BC8"/>
    <w:rsid w:val="00942023"/>
    <w:rsid w:val="0094242D"/>
    <w:rsid w:val="0094293F"/>
    <w:rsid w:val="00943053"/>
    <w:rsid w:val="0094352E"/>
    <w:rsid w:val="00943AF9"/>
    <w:rsid w:val="00943F1D"/>
    <w:rsid w:val="00944593"/>
    <w:rsid w:val="0094476D"/>
    <w:rsid w:val="00944D5C"/>
    <w:rsid w:val="0094598E"/>
    <w:rsid w:val="00945DD9"/>
    <w:rsid w:val="00945F9A"/>
    <w:rsid w:val="009462C6"/>
    <w:rsid w:val="009467F4"/>
    <w:rsid w:val="0094691A"/>
    <w:rsid w:val="00946D5D"/>
    <w:rsid w:val="00947C6D"/>
    <w:rsid w:val="0095068F"/>
    <w:rsid w:val="00950B07"/>
    <w:rsid w:val="00950DE6"/>
    <w:rsid w:val="009510AA"/>
    <w:rsid w:val="009511F1"/>
    <w:rsid w:val="009512B0"/>
    <w:rsid w:val="00951CE9"/>
    <w:rsid w:val="009522D4"/>
    <w:rsid w:val="00952ABF"/>
    <w:rsid w:val="00952D97"/>
    <w:rsid w:val="00953049"/>
    <w:rsid w:val="009536E3"/>
    <w:rsid w:val="00953731"/>
    <w:rsid w:val="00953D55"/>
    <w:rsid w:val="00954604"/>
    <w:rsid w:val="00954C7D"/>
    <w:rsid w:val="00954E59"/>
    <w:rsid w:val="009552A9"/>
    <w:rsid w:val="009558D3"/>
    <w:rsid w:val="00955E97"/>
    <w:rsid w:val="0095685A"/>
    <w:rsid w:val="00956B34"/>
    <w:rsid w:val="0095788D"/>
    <w:rsid w:val="00960174"/>
    <w:rsid w:val="009601BB"/>
    <w:rsid w:val="00960308"/>
    <w:rsid w:val="00960358"/>
    <w:rsid w:val="009609F7"/>
    <w:rsid w:val="00961602"/>
    <w:rsid w:val="009621A5"/>
    <w:rsid w:val="0096234E"/>
    <w:rsid w:val="00962F69"/>
    <w:rsid w:val="00962FB5"/>
    <w:rsid w:val="0096316C"/>
    <w:rsid w:val="009635FB"/>
    <w:rsid w:val="009639CB"/>
    <w:rsid w:val="0096421A"/>
    <w:rsid w:val="00964B55"/>
    <w:rsid w:val="0096533D"/>
    <w:rsid w:val="009659AA"/>
    <w:rsid w:val="00965E9F"/>
    <w:rsid w:val="00966989"/>
    <w:rsid w:val="00966A92"/>
    <w:rsid w:val="009678EC"/>
    <w:rsid w:val="009679B8"/>
    <w:rsid w:val="00967C67"/>
    <w:rsid w:val="00970CD4"/>
    <w:rsid w:val="00971589"/>
    <w:rsid w:val="00971626"/>
    <w:rsid w:val="00971B90"/>
    <w:rsid w:val="00971F35"/>
    <w:rsid w:val="00972DF3"/>
    <w:rsid w:val="009730E1"/>
    <w:rsid w:val="009733FD"/>
    <w:rsid w:val="00973A1E"/>
    <w:rsid w:val="00974B47"/>
    <w:rsid w:val="00975608"/>
    <w:rsid w:val="009756B5"/>
    <w:rsid w:val="00975BE7"/>
    <w:rsid w:val="009761AE"/>
    <w:rsid w:val="00976C46"/>
    <w:rsid w:val="00976FC9"/>
    <w:rsid w:val="00977168"/>
    <w:rsid w:val="009771E4"/>
    <w:rsid w:val="00977654"/>
    <w:rsid w:val="00977B73"/>
    <w:rsid w:val="00980032"/>
    <w:rsid w:val="00980A17"/>
    <w:rsid w:val="00980EF7"/>
    <w:rsid w:val="00980F81"/>
    <w:rsid w:val="009821ED"/>
    <w:rsid w:val="00982886"/>
    <w:rsid w:val="00982896"/>
    <w:rsid w:val="009831A7"/>
    <w:rsid w:val="00983B46"/>
    <w:rsid w:val="00983E60"/>
    <w:rsid w:val="00983F53"/>
    <w:rsid w:val="00984718"/>
    <w:rsid w:val="00985606"/>
    <w:rsid w:val="009859FC"/>
    <w:rsid w:val="00985C25"/>
    <w:rsid w:val="00986215"/>
    <w:rsid w:val="00986651"/>
    <w:rsid w:val="0098671B"/>
    <w:rsid w:val="00987269"/>
    <w:rsid w:val="00987362"/>
    <w:rsid w:val="00987A52"/>
    <w:rsid w:val="00991022"/>
    <w:rsid w:val="0099130A"/>
    <w:rsid w:val="00991527"/>
    <w:rsid w:val="009915D1"/>
    <w:rsid w:val="0099184D"/>
    <w:rsid w:val="00992100"/>
    <w:rsid w:val="009923DD"/>
    <w:rsid w:val="009927C2"/>
    <w:rsid w:val="00992CB5"/>
    <w:rsid w:val="0099368E"/>
    <w:rsid w:val="0099372F"/>
    <w:rsid w:val="00993746"/>
    <w:rsid w:val="009938B9"/>
    <w:rsid w:val="0099545E"/>
    <w:rsid w:val="00995889"/>
    <w:rsid w:val="009961B0"/>
    <w:rsid w:val="00996312"/>
    <w:rsid w:val="0099642B"/>
    <w:rsid w:val="009974D2"/>
    <w:rsid w:val="0099774C"/>
    <w:rsid w:val="00997ABE"/>
    <w:rsid w:val="00997E39"/>
    <w:rsid w:val="00997E5F"/>
    <w:rsid w:val="009A02AD"/>
    <w:rsid w:val="009A0461"/>
    <w:rsid w:val="009A0FF8"/>
    <w:rsid w:val="009A10ED"/>
    <w:rsid w:val="009A1397"/>
    <w:rsid w:val="009A2118"/>
    <w:rsid w:val="009A274A"/>
    <w:rsid w:val="009A2D45"/>
    <w:rsid w:val="009A3522"/>
    <w:rsid w:val="009A4720"/>
    <w:rsid w:val="009A47A7"/>
    <w:rsid w:val="009A4FCB"/>
    <w:rsid w:val="009A5237"/>
    <w:rsid w:val="009A550A"/>
    <w:rsid w:val="009A568C"/>
    <w:rsid w:val="009A59CA"/>
    <w:rsid w:val="009A63B5"/>
    <w:rsid w:val="009A67FE"/>
    <w:rsid w:val="009A747F"/>
    <w:rsid w:val="009A77C0"/>
    <w:rsid w:val="009A7DC4"/>
    <w:rsid w:val="009A7FDA"/>
    <w:rsid w:val="009B14B0"/>
    <w:rsid w:val="009B220D"/>
    <w:rsid w:val="009B2296"/>
    <w:rsid w:val="009B2516"/>
    <w:rsid w:val="009B3327"/>
    <w:rsid w:val="009B3623"/>
    <w:rsid w:val="009B389D"/>
    <w:rsid w:val="009B3A86"/>
    <w:rsid w:val="009B3AC7"/>
    <w:rsid w:val="009B444F"/>
    <w:rsid w:val="009B449D"/>
    <w:rsid w:val="009B450C"/>
    <w:rsid w:val="009B4E5E"/>
    <w:rsid w:val="009B5090"/>
    <w:rsid w:val="009B533A"/>
    <w:rsid w:val="009B54C0"/>
    <w:rsid w:val="009B5697"/>
    <w:rsid w:val="009B5DDD"/>
    <w:rsid w:val="009B5FEE"/>
    <w:rsid w:val="009B6206"/>
    <w:rsid w:val="009B63D4"/>
    <w:rsid w:val="009B6688"/>
    <w:rsid w:val="009B6852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E23"/>
    <w:rsid w:val="009C1A26"/>
    <w:rsid w:val="009C230E"/>
    <w:rsid w:val="009C24F0"/>
    <w:rsid w:val="009C2692"/>
    <w:rsid w:val="009C2782"/>
    <w:rsid w:val="009C2D15"/>
    <w:rsid w:val="009C31BE"/>
    <w:rsid w:val="009C3384"/>
    <w:rsid w:val="009C3734"/>
    <w:rsid w:val="009C452E"/>
    <w:rsid w:val="009C484F"/>
    <w:rsid w:val="009C4876"/>
    <w:rsid w:val="009C4BEF"/>
    <w:rsid w:val="009C551B"/>
    <w:rsid w:val="009C6BEE"/>
    <w:rsid w:val="009C779A"/>
    <w:rsid w:val="009C77CA"/>
    <w:rsid w:val="009D04C4"/>
    <w:rsid w:val="009D08E2"/>
    <w:rsid w:val="009D0ED6"/>
    <w:rsid w:val="009D1806"/>
    <w:rsid w:val="009D2437"/>
    <w:rsid w:val="009D2885"/>
    <w:rsid w:val="009D294C"/>
    <w:rsid w:val="009D2BD3"/>
    <w:rsid w:val="009D3382"/>
    <w:rsid w:val="009D343C"/>
    <w:rsid w:val="009D373A"/>
    <w:rsid w:val="009D3C4D"/>
    <w:rsid w:val="009D45C4"/>
    <w:rsid w:val="009D509E"/>
    <w:rsid w:val="009D5249"/>
    <w:rsid w:val="009D5930"/>
    <w:rsid w:val="009D6391"/>
    <w:rsid w:val="009D64A7"/>
    <w:rsid w:val="009D74AF"/>
    <w:rsid w:val="009D7770"/>
    <w:rsid w:val="009D7BAE"/>
    <w:rsid w:val="009E01F9"/>
    <w:rsid w:val="009E0675"/>
    <w:rsid w:val="009E10B2"/>
    <w:rsid w:val="009E1345"/>
    <w:rsid w:val="009E137A"/>
    <w:rsid w:val="009E1B12"/>
    <w:rsid w:val="009E1DCA"/>
    <w:rsid w:val="009E1F52"/>
    <w:rsid w:val="009E255C"/>
    <w:rsid w:val="009E281B"/>
    <w:rsid w:val="009E289D"/>
    <w:rsid w:val="009E30CA"/>
    <w:rsid w:val="009E3177"/>
    <w:rsid w:val="009E336A"/>
    <w:rsid w:val="009E34FE"/>
    <w:rsid w:val="009E3B3A"/>
    <w:rsid w:val="009E5842"/>
    <w:rsid w:val="009E597D"/>
    <w:rsid w:val="009E5CD9"/>
    <w:rsid w:val="009E5DAE"/>
    <w:rsid w:val="009E66CD"/>
    <w:rsid w:val="009E6ABB"/>
    <w:rsid w:val="009E6E1A"/>
    <w:rsid w:val="009E7423"/>
    <w:rsid w:val="009E74A3"/>
    <w:rsid w:val="009E7B3D"/>
    <w:rsid w:val="009E7F7F"/>
    <w:rsid w:val="009E7F91"/>
    <w:rsid w:val="009F00F4"/>
    <w:rsid w:val="009F0139"/>
    <w:rsid w:val="009F0934"/>
    <w:rsid w:val="009F1542"/>
    <w:rsid w:val="009F1D73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429C"/>
    <w:rsid w:val="009F4B84"/>
    <w:rsid w:val="009F523A"/>
    <w:rsid w:val="009F5486"/>
    <w:rsid w:val="009F578C"/>
    <w:rsid w:val="009F5979"/>
    <w:rsid w:val="009F5B22"/>
    <w:rsid w:val="009F6BD0"/>
    <w:rsid w:val="009F7C22"/>
    <w:rsid w:val="009F7F5A"/>
    <w:rsid w:val="00A00433"/>
    <w:rsid w:val="00A010EE"/>
    <w:rsid w:val="00A0116E"/>
    <w:rsid w:val="00A01495"/>
    <w:rsid w:val="00A016F2"/>
    <w:rsid w:val="00A01834"/>
    <w:rsid w:val="00A018A5"/>
    <w:rsid w:val="00A01DD8"/>
    <w:rsid w:val="00A024EC"/>
    <w:rsid w:val="00A0261E"/>
    <w:rsid w:val="00A02D8F"/>
    <w:rsid w:val="00A02F39"/>
    <w:rsid w:val="00A034B6"/>
    <w:rsid w:val="00A036B5"/>
    <w:rsid w:val="00A04D79"/>
    <w:rsid w:val="00A04EA4"/>
    <w:rsid w:val="00A04F9F"/>
    <w:rsid w:val="00A0682C"/>
    <w:rsid w:val="00A06992"/>
    <w:rsid w:val="00A104BC"/>
    <w:rsid w:val="00A10CA8"/>
    <w:rsid w:val="00A10DC9"/>
    <w:rsid w:val="00A1110B"/>
    <w:rsid w:val="00A11D52"/>
    <w:rsid w:val="00A11D9A"/>
    <w:rsid w:val="00A1292E"/>
    <w:rsid w:val="00A12A2A"/>
    <w:rsid w:val="00A12A3A"/>
    <w:rsid w:val="00A12A45"/>
    <w:rsid w:val="00A12E2F"/>
    <w:rsid w:val="00A1389B"/>
    <w:rsid w:val="00A13DB2"/>
    <w:rsid w:val="00A14B49"/>
    <w:rsid w:val="00A14EEB"/>
    <w:rsid w:val="00A151E9"/>
    <w:rsid w:val="00A15E36"/>
    <w:rsid w:val="00A16263"/>
    <w:rsid w:val="00A167F2"/>
    <w:rsid w:val="00A16938"/>
    <w:rsid w:val="00A16DA2"/>
    <w:rsid w:val="00A16EF0"/>
    <w:rsid w:val="00A1706F"/>
    <w:rsid w:val="00A17449"/>
    <w:rsid w:val="00A2084C"/>
    <w:rsid w:val="00A20AFE"/>
    <w:rsid w:val="00A20C31"/>
    <w:rsid w:val="00A21134"/>
    <w:rsid w:val="00A21E64"/>
    <w:rsid w:val="00A221F9"/>
    <w:rsid w:val="00A22598"/>
    <w:rsid w:val="00A228A7"/>
    <w:rsid w:val="00A230D3"/>
    <w:rsid w:val="00A24420"/>
    <w:rsid w:val="00A247A4"/>
    <w:rsid w:val="00A24912"/>
    <w:rsid w:val="00A249F9"/>
    <w:rsid w:val="00A24DDF"/>
    <w:rsid w:val="00A25773"/>
    <w:rsid w:val="00A25E57"/>
    <w:rsid w:val="00A25FC3"/>
    <w:rsid w:val="00A26BEC"/>
    <w:rsid w:val="00A26C02"/>
    <w:rsid w:val="00A2711A"/>
    <w:rsid w:val="00A27130"/>
    <w:rsid w:val="00A27D96"/>
    <w:rsid w:val="00A306CC"/>
    <w:rsid w:val="00A3099C"/>
    <w:rsid w:val="00A30ABE"/>
    <w:rsid w:val="00A31102"/>
    <w:rsid w:val="00A3134B"/>
    <w:rsid w:val="00A31469"/>
    <w:rsid w:val="00A31EF7"/>
    <w:rsid w:val="00A33221"/>
    <w:rsid w:val="00A33865"/>
    <w:rsid w:val="00A33A37"/>
    <w:rsid w:val="00A33AB5"/>
    <w:rsid w:val="00A33B41"/>
    <w:rsid w:val="00A33BF5"/>
    <w:rsid w:val="00A342D1"/>
    <w:rsid w:val="00A34392"/>
    <w:rsid w:val="00A3465E"/>
    <w:rsid w:val="00A34762"/>
    <w:rsid w:val="00A34F8E"/>
    <w:rsid w:val="00A359AE"/>
    <w:rsid w:val="00A35B3E"/>
    <w:rsid w:val="00A35E95"/>
    <w:rsid w:val="00A35EF4"/>
    <w:rsid w:val="00A37674"/>
    <w:rsid w:val="00A37ED0"/>
    <w:rsid w:val="00A4005A"/>
    <w:rsid w:val="00A4018C"/>
    <w:rsid w:val="00A402D8"/>
    <w:rsid w:val="00A40F9B"/>
    <w:rsid w:val="00A417AD"/>
    <w:rsid w:val="00A418D0"/>
    <w:rsid w:val="00A4197C"/>
    <w:rsid w:val="00A42462"/>
    <w:rsid w:val="00A4302D"/>
    <w:rsid w:val="00A4345D"/>
    <w:rsid w:val="00A434AE"/>
    <w:rsid w:val="00A43964"/>
    <w:rsid w:val="00A43A8B"/>
    <w:rsid w:val="00A43D70"/>
    <w:rsid w:val="00A43D95"/>
    <w:rsid w:val="00A443F6"/>
    <w:rsid w:val="00A44913"/>
    <w:rsid w:val="00A4499E"/>
    <w:rsid w:val="00A449C4"/>
    <w:rsid w:val="00A44A87"/>
    <w:rsid w:val="00A44BCC"/>
    <w:rsid w:val="00A44DFC"/>
    <w:rsid w:val="00A44E2C"/>
    <w:rsid w:val="00A4621D"/>
    <w:rsid w:val="00A4634E"/>
    <w:rsid w:val="00A4696B"/>
    <w:rsid w:val="00A46A0D"/>
    <w:rsid w:val="00A46B68"/>
    <w:rsid w:val="00A47136"/>
    <w:rsid w:val="00A47B72"/>
    <w:rsid w:val="00A47BAD"/>
    <w:rsid w:val="00A47D28"/>
    <w:rsid w:val="00A50182"/>
    <w:rsid w:val="00A50347"/>
    <w:rsid w:val="00A50381"/>
    <w:rsid w:val="00A50498"/>
    <w:rsid w:val="00A50855"/>
    <w:rsid w:val="00A50E20"/>
    <w:rsid w:val="00A51710"/>
    <w:rsid w:val="00A523ED"/>
    <w:rsid w:val="00A52626"/>
    <w:rsid w:val="00A527ED"/>
    <w:rsid w:val="00A52A81"/>
    <w:rsid w:val="00A52C40"/>
    <w:rsid w:val="00A52E88"/>
    <w:rsid w:val="00A54AED"/>
    <w:rsid w:val="00A55503"/>
    <w:rsid w:val="00A5588A"/>
    <w:rsid w:val="00A55DDA"/>
    <w:rsid w:val="00A55FBF"/>
    <w:rsid w:val="00A5630F"/>
    <w:rsid w:val="00A56338"/>
    <w:rsid w:val="00A565B1"/>
    <w:rsid w:val="00A5689F"/>
    <w:rsid w:val="00A56F5C"/>
    <w:rsid w:val="00A576AC"/>
    <w:rsid w:val="00A57AF6"/>
    <w:rsid w:val="00A603B6"/>
    <w:rsid w:val="00A60B58"/>
    <w:rsid w:val="00A60DF8"/>
    <w:rsid w:val="00A61012"/>
    <w:rsid w:val="00A61309"/>
    <w:rsid w:val="00A61CAA"/>
    <w:rsid w:val="00A6269D"/>
    <w:rsid w:val="00A626A8"/>
    <w:rsid w:val="00A629AB"/>
    <w:rsid w:val="00A62DD6"/>
    <w:rsid w:val="00A62F55"/>
    <w:rsid w:val="00A63037"/>
    <w:rsid w:val="00A634A9"/>
    <w:rsid w:val="00A636EC"/>
    <w:rsid w:val="00A642AA"/>
    <w:rsid w:val="00A64D5B"/>
    <w:rsid w:val="00A64F61"/>
    <w:rsid w:val="00A66106"/>
    <w:rsid w:val="00A66287"/>
    <w:rsid w:val="00A67237"/>
    <w:rsid w:val="00A67456"/>
    <w:rsid w:val="00A67D80"/>
    <w:rsid w:val="00A70650"/>
    <w:rsid w:val="00A709CE"/>
    <w:rsid w:val="00A71054"/>
    <w:rsid w:val="00A711D1"/>
    <w:rsid w:val="00A71BB5"/>
    <w:rsid w:val="00A71CB4"/>
    <w:rsid w:val="00A71DE0"/>
    <w:rsid w:val="00A7211A"/>
    <w:rsid w:val="00A72640"/>
    <w:rsid w:val="00A731A4"/>
    <w:rsid w:val="00A73EA6"/>
    <w:rsid w:val="00A74081"/>
    <w:rsid w:val="00A74908"/>
    <w:rsid w:val="00A74A27"/>
    <w:rsid w:val="00A74F7C"/>
    <w:rsid w:val="00A74FA3"/>
    <w:rsid w:val="00A752E8"/>
    <w:rsid w:val="00A7653C"/>
    <w:rsid w:val="00A77A2F"/>
    <w:rsid w:val="00A77A99"/>
    <w:rsid w:val="00A80095"/>
    <w:rsid w:val="00A80378"/>
    <w:rsid w:val="00A80624"/>
    <w:rsid w:val="00A806B3"/>
    <w:rsid w:val="00A80750"/>
    <w:rsid w:val="00A8084B"/>
    <w:rsid w:val="00A813FE"/>
    <w:rsid w:val="00A81D0B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97F"/>
    <w:rsid w:val="00A879E5"/>
    <w:rsid w:val="00A90830"/>
    <w:rsid w:val="00A90ECA"/>
    <w:rsid w:val="00A914B9"/>
    <w:rsid w:val="00A917EF"/>
    <w:rsid w:val="00A91BFC"/>
    <w:rsid w:val="00A92179"/>
    <w:rsid w:val="00A92C1F"/>
    <w:rsid w:val="00A92D0E"/>
    <w:rsid w:val="00A92FDA"/>
    <w:rsid w:val="00A93B88"/>
    <w:rsid w:val="00A93C88"/>
    <w:rsid w:val="00A93E82"/>
    <w:rsid w:val="00A94603"/>
    <w:rsid w:val="00A94E31"/>
    <w:rsid w:val="00A953F5"/>
    <w:rsid w:val="00A95904"/>
    <w:rsid w:val="00A95AAE"/>
    <w:rsid w:val="00A96395"/>
    <w:rsid w:val="00A9686B"/>
    <w:rsid w:val="00A96A3B"/>
    <w:rsid w:val="00A96ADC"/>
    <w:rsid w:val="00A96FBE"/>
    <w:rsid w:val="00A974B1"/>
    <w:rsid w:val="00AA01BB"/>
    <w:rsid w:val="00AA02C2"/>
    <w:rsid w:val="00AA0E5A"/>
    <w:rsid w:val="00AA1490"/>
    <w:rsid w:val="00AA15EE"/>
    <w:rsid w:val="00AA1634"/>
    <w:rsid w:val="00AA18FA"/>
    <w:rsid w:val="00AA1C7B"/>
    <w:rsid w:val="00AA1FE9"/>
    <w:rsid w:val="00AA2378"/>
    <w:rsid w:val="00AA2714"/>
    <w:rsid w:val="00AA2912"/>
    <w:rsid w:val="00AA2E84"/>
    <w:rsid w:val="00AA372B"/>
    <w:rsid w:val="00AA38B6"/>
    <w:rsid w:val="00AA420C"/>
    <w:rsid w:val="00AA43C7"/>
    <w:rsid w:val="00AA460F"/>
    <w:rsid w:val="00AA4729"/>
    <w:rsid w:val="00AA4B4E"/>
    <w:rsid w:val="00AA4C98"/>
    <w:rsid w:val="00AA510B"/>
    <w:rsid w:val="00AA538E"/>
    <w:rsid w:val="00AA57BB"/>
    <w:rsid w:val="00AA58AD"/>
    <w:rsid w:val="00AA5E21"/>
    <w:rsid w:val="00AA6289"/>
    <w:rsid w:val="00AA6B6A"/>
    <w:rsid w:val="00AA6C90"/>
    <w:rsid w:val="00AA6FAE"/>
    <w:rsid w:val="00AA7782"/>
    <w:rsid w:val="00AB09DF"/>
    <w:rsid w:val="00AB0A82"/>
    <w:rsid w:val="00AB0BFB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98A"/>
    <w:rsid w:val="00AB3A24"/>
    <w:rsid w:val="00AB4A51"/>
    <w:rsid w:val="00AB4BE5"/>
    <w:rsid w:val="00AB4F27"/>
    <w:rsid w:val="00AB4F34"/>
    <w:rsid w:val="00AB5232"/>
    <w:rsid w:val="00AB5A7A"/>
    <w:rsid w:val="00AB5B87"/>
    <w:rsid w:val="00AB5D3C"/>
    <w:rsid w:val="00AB6579"/>
    <w:rsid w:val="00AB66B9"/>
    <w:rsid w:val="00AB6A14"/>
    <w:rsid w:val="00AB6C30"/>
    <w:rsid w:val="00AB7158"/>
    <w:rsid w:val="00AB7A66"/>
    <w:rsid w:val="00AB7BA1"/>
    <w:rsid w:val="00AB7BE8"/>
    <w:rsid w:val="00AB7FC9"/>
    <w:rsid w:val="00AC0691"/>
    <w:rsid w:val="00AC06C1"/>
    <w:rsid w:val="00AC0B14"/>
    <w:rsid w:val="00AC14FB"/>
    <w:rsid w:val="00AC18DE"/>
    <w:rsid w:val="00AC1CCA"/>
    <w:rsid w:val="00AC1DF6"/>
    <w:rsid w:val="00AC2ACF"/>
    <w:rsid w:val="00AC2D49"/>
    <w:rsid w:val="00AC3761"/>
    <w:rsid w:val="00AC3926"/>
    <w:rsid w:val="00AC3FDE"/>
    <w:rsid w:val="00AC48BF"/>
    <w:rsid w:val="00AC4BA9"/>
    <w:rsid w:val="00AC4D3B"/>
    <w:rsid w:val="00AC516F"/>
    <w:rsid w:val="00AC630D"/>
    <w:rsid w:val="00AC6BE7"/>
    <w:rsid w:val="00AC6BFE"/>
    <w:rsid w:val="00AC6CB3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569"/>
    <w:rsid w:val="00AD16F9"/>
    <w:rsid w:val="00AD1908"/>
    <w:rsid w:val="00AD191C"/>
    <w:rsid w:val="00AD1BC8"/>
    <w:rsid w:val="00AD1E55"/>
    <w:rsid w:val="00AD1EF4"/>
    <w:rsid w:val="00AD26CE"/>
    <w:rsid w:val="00AD2B2A"/>
    <w:rsid w:val="00AD2F2A"/>
    <w:rsid w:val="00AD32A5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6639"/>
    <w:rsid w:val="00AD73EF"/>
    <w:rsid w:val="00AD75A0"/>
    <w:rsid w:val="00AD77A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33AA"/>
    <w:rsid w:val="00AE3504"/>
    <w:rsid w:val="00AE3710"/>
    <w:rsid w:val="00AE4803"/>
    <w:rsid w:val="00AE4939"/>
    <w:rsid w:val="00AE49A5"/>
    <w:rsid w:val="00AE4C92"/>
    <w:rsid w:val="00AE4D8B"/>
    <w:rsid w:val="00AE4F10"/>
    <w:rsid w:val="00AE5180"/>
    <w:rsid w:val="00AE529F"/>
    <w:rsid w:val="00AE5E23"/>
    <w:rsid w:val="00AE609A"/>
    <w:rsid w:val="00AE6AED"/>
    <w:rsid w:val="00AE6B29"/>
    <w:rsid w:val="00AE7D23"/>
    <w:rsid w:val="00AE7E7E"/>
    <w:rsid w:val="00AF00B0"/>
    <w:rsid w:val="00AF0167"/>
    <w:rsid w:val="00AF0C8C"/>
    <w:rsid w:val="00AF10DB"/>
    <w:rsid w:val="00AF159D"/>
    <w:rsid w:val="00AF1C80"/>
    <w:rsid w:val="00AF2193"/>
    <w:rsid w:val="00AF21AD"/>
    <w:rsid w:val="00AF222C"/>
    <w:rsid w:val="00AF23BD"/>
    <w:rsid w:val="00AF31A4"/>
    <w:rsid w:val="00AF337F"/>
    <w:rsid w:val="00AF368F"/>
    <w:rsid w:val="00AF3872"/>
    <w:rsid w:val="00AF3A66"/>
    <w:rsid w:val="00AF3A96"/>
    <w:rsid w:val="00AF3BB6"/>
    <w:rsid w:val="00AF3E7D"/>
    <w:rsid w:val="00AF46A4"/>
    <w:rsid w:val="00AF4949"/>
    <w:rsid w:val="00AF4D59"/>
    <w:rsid w:val="00AF52B9"/>
    <w:rsid w:val="00AF52E6"/>
    <w:rsid w:val="00AF5A49"/>
    <w:rsid w:val="00AF5E62"/>
    <w:rsid w:val="00AF7B2A"/>
    <w:rsid w:val="00B007BB"/>
    <w:rsid w:val="00B00BC9"/>
    <w:rsid w:val="00B00BF9"/>
    <w:rsid w:val="00B00D92"/>
    <w:rsid w:val="00B014F5"/>
    <w:rsid w:val="00B01822"/>
    <w:rsid w:val="00B01D06"/>
    <w:rsid w:val="00B01DF1"/>
    <w:rsid w:val="00B022A0"/>
    <w:rsid w:val="00B02AB5"/>
    <w:rsid w:val="00B02CEE"/>
    <w:rsid w:val="00B02D49"/>
    <w:rsid w:val="00B03542"/>
    <w:rsid w:val="00B03630"/>
    <w:rsid w:val="00B04564"/>
    <w:rsid w:val="00B046C4"/>
    <w:rsid w:val="00B0476D"/>
    <w:rsid w:val="00B04CD1"/>
    <w:rsid w:val="00B05410"/>
    <w:rsid w:val="00B05469"/>
    <w:rsid w:val="00B059FC"/>
    <w:rsid w:val="00B06022"/>
    <w:rsid w:val="00B068F2"/>
    <w:rsid w:val="00B06C46"/>
    <w:rsid w:val="00B070B0"/>
    <w:rsid w:val="00B0753D"/>
    <w:rsid w:val="00B10610"/>
    <w:rsid w:val="00B12F84"/>
    <w:rsid w:val="00B1306D"/>
    <w:rsid w:val="00B1336D"/>
    <w:rsid w:val="00B13C8F"/>
    <w:rsid w:val="00B13F09"/>
    <w:rsid w:val="00B14004"/>
    <w:rsid w:val="00B14372"/>
    <w:rsid w:val="00B146F8"/>
    <w:rsid w:val="00B14C10"/>
    <w:rsid w:val="00B14C57"/>
    <w:rsid w:val="00B14F7E"/>
    <w:rsid w:val="00B15B8E"/>
    <w:rsid w:val="00B15DA8"/>
    <w:rsid w:val="00B15EC2"/>
    <w:rsid w:val="00B16626"/>
    <w:rsid w:val="00B16E5C"/>
    <w:rsid w:val="00B173E4"/>
    <w:rsid w:val="00B177F9"/>
    <w:rsid w:val="00B17E20"/>
    <w:rsid w:val="00B202EB"/>
    <w:rsid w:val="00B20EE1"/>
    <w:rsid w:val="00B215E4"/>
    <w:rsid w:val="00B218FA"/>
    <w:rsid w:val="00B21D8E"/>
    <w:rsid w:val="00B21F48"/>
    <w:rsid w:val="00B222BC"/>
    <w:rsid w:val="00B230DD"/>
    <w:rsid w:val="00B234CC"/>
    <w:rsid w:val="00B23C8F"/>
    <w:rsid w:val="00B23D08"/>
    <w:rsid w:val="00B2481F"/>
    <w:rsid w:val="00B24A77"/>
    <w:rsid w:val="00B24B22"/>
    <w:rsid w:val="00B25554"/>
    <w:rsid w:val="00B25AA3"/>
    <w:rsid w:val="00B2632E"/>
    <w:rsid w:val="00B271FE"/>
    <w:rsid w:val="00B30B43"/>
    <w:rsid w:val="00B30B99"/>
    <w:rsid w:val="00B30F93"/>
    <w:rsid w:val="00B312D8"/>
    <w:rsid w:val="00B31363"/>
    <w:rsid w:val="00B31379"/>
    <w:rsid w:val="00B32421"/>
    <w:rsid w:val="00B32680"/>
    <w:rsid w:val="00B32D43"/>
    <w:rsid w:val="00B33412"/>
    <w:rsid w:val="00B3369E"/>
    <w:rsid w:val="00B34087"/>
    <w:rsid w:val="00B340F3"/>
    <w:rsid w:val="00B341D4"/>
    <w:rsid w:val="00B342B0"/>
    <w:rsid w:val="00B34450"/>
    <w:rsid w:val="00B34670"/>
    <w:rsid w:val="00B34FCA"/>
    <w:rsid w:val="00B35942"/>
    <w:rsid w:val="00B35A00"/>
    <w:rsid w:val="00B35A85"/>
    <w:rsid w:val="00B35B23"/>
    <w:rsid w:val="00B35F56"/>
    <w:rsid w:val="00B36907"/>
    <w:rsid w:val="00B36EA6"/>
    <w:rsid w:val="00B37039"/>
    <w:rsid w:val="00B375C4"/>
    <w:rsid w:val="00B377A3"/>
    <w:rsid w:val="00B37AE4"/>
    <w:rsid w:val="00B37D03"/>
    <w:rsid w:val="00B40754"/>
    <w:rsid w:val="00B40B72"/>
    <w:rsid w:val="00B40B7A"/>
    <w:rsid w:val="00B41B15"/>
    <w:rsid w:val="00B424B2"/>
    <w:rsid w:val="00B426E5"/>
    <w:rsid w:val="00B42C98"/>
    <w:rsid w:val="00B42F03"/>
    <w:rsid w:val="00B43AAD"/>
    <w:rsid w:val="00B445F3"/>
    <w:rsid w:val="00B46387"/>
    <w:rsid w:val="00B46489"/>
    <w:rsid w:val="00B4767B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FD3"/>
    <w:rsid w:val="00B54AE0"/>
    <w:rsid w:val="00B559D3"/>
    <w:rsid w:val="00B55E7B"/>
    <w:rsid w:val="00B56AE9"/>
    <w:rsid w:val="00B57594"/>
    <w:rsid w:val="00B57857"/>
    <w:rsid w:val="00B579E6"/>
    <w:rsid w:val="00B57A28"/>
    <w:rsid w:val="00B57AFB"/>
    <w:rsid w:val="00B57F1B"/>
    <w:rsid w:val="00B60A2F"/>
    <w:rsid w:val="00B617DE"/>
    <w:rsid w:val="00B618C7"/>
    <w:rsid w:val="00B61FDF"/>
    <w:rsid w:val="00B62B27"/>
    <w:rsid w:val="00B62D8D"/>
    <w:rsid w:val="00B62DED"/>
    <w:rsid w:val="00B62E56"/>
    <w:rsid w:val="00B631C6"/>
    <w:rsid w:val="00B63BEE"/>
    <w:rsid w:val="00B64206"/>
    <w:rsid w:val="00B642B4"/>
    <w:rsid w:val="00B642F4"/>
    <w:rsid w:val="00B64565"/>
    <w:rsid w:val="00B64805"/>
    <w:rsid w:val="00B648BE"/>
    <w:rsid w:val="00B6513E"/>
    <w:rsid w:val="00B651B8"/>
    <w:rsid w:val="00B6567E"/>
    <w:rsid w:val="00B65878"/>
    <w:rsid w:val="00B65E58"/>
    <w:rsid w:val="00B66840"/>
    <w:rsid w:val="00B67017"/>
    <w:rsid w:val="00B67042"/>
    <w:rsid w:val="00B6790B"/>
    <w:rsid w:val="00B701B4"/>
    <w:rsid w:val="00B705D6"/>
    <w:rsid w:val="00B7080B"/>
    <w:rsid w:val="00B7150D"/>
    <w:rsid w:val="00B71BB0"/>
    <w:rsid w:val="00B71EC5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50E4"/>
    <w:rsid w:val="00B750EE"/>
    <w:rsid w:val="00B75298"/>
    <w:rsid w:val="00B75471"/>
    <w:rsid w:val="00B75592"/>
    <w:rsid w:val="00B75858"/>
    <w:rsid w:val="00B75BD2"/>
    <w:rsid w:val="00B75E2E"/>
    <w:rsid w:val="00B75E93"/>
    <w:rsid w:val="00B762B0"/>
    <w:rsid w:val="00B76666"/>
    <w:rsid w:val="00B76A47"/>
    <w:rsid w:val="00B76ACE"/>
    <w:rsid w:val="00B76BB6"/>
    <w:rsid w:val="00B77318"/>
    <w:rsid w:val="00B77471"/>
    <w:rsid w:val="00B77922"/>
    <w:rsid w:val="00B8013B"/>
    <w:rsid w:val="00B80205"/>
    <w:rsid w:val="00B806AC"/>
    <w:rsid w:val="00B807DD"/>
    <w:rsid w:val="00B80898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A68"/>
    <w:rsid w:val="00B85F8C"/>
    <w:rsid w:val="00B874FA"/>
    <w:rsid w:val="00B87502"/>
    <w:rsid w:val="00B87815"/>
    <w:rsid w:val="00B90101"/>
    <w:rsid w:val="00B90392"/>
    <w:rsid w:val="00B90466"/>
    <w:rsid w:val="00B90C81"/>
    <w:rsid w:val="00B90E9A"/>
    <w:rsid w:val="00B9151B"/>
    <w:rsid w:val="00B919A7"/>
    <w:rsid w:val="00B91CC9"/>
    <w:rsid w:val="00B92304"/>
    <w:rsid w:val="00B92EBA"/>
    <w:rsid w:val="00B93A83"/>
    <w:rsid w:val="00B93AB7"/>
    <w:rsid w:val="00B93DCE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C8E"/>
    <w:rsid w:val="00BA0FCD"/>
    <w:rsid w:val="00BA151F"/>
    <w:rsid w:val="00BA18F9"/>
    <w:rsid w:val="00BA1A4D"/>
    <w:rsid w:val="00BA1E5C"/>
    <w:rsid w:val="00BA30AE"/>
    <w:rsid w:val="00BA3158"/>
    <w:rsid w:val="00BA3424"/>
    <w:rsid w:val="00BA3528"/>
    <w:rsid w:val="00BA3711"/>
    <w:rsid w:val="00BA430F"/>
    <w:rsid w:val="00BA4452"/>
    <w:rsid w:val="00BA44C6"/>
    <w:rsid w:val="00BA44E9"/>
    <w:rsid w:val="00BA453C"/>
    <w:rsid w:val="00BA4920"/>
    <w:rsid w:val="00BA4933"/>
    <w:rsid w:val="00BA4A8D"/>
    <w:rsid w:val="00BA532A"/>
    <w:rsid w:val="00BA5CD0"/>
    <w:rsid w:val="00BA5DCD"/>
    <w:rsid w:val="00BA642A"/>
    <w:rsid w:val="00BA661C"/>
    <w:rsid w:val="00BA6DEF"/>
    <w:rsid w:val="00BA75BF"/>
    <w:rsid w:val="00BA7661"/>
    <w:rsid w:val="00BB008E"/>
    <w:rsid w:val="00BB0159"/>
    <w:rsid w:val="00BB049F"/>
    <w:rsid w:val="00BB127F"/>
    <w:rsid w:val="00BB1524"/>
    <w:rsid w:val="00BB18AF"/>
    <w:rsid w:val="00BB1DFA"/>
    <w:rsid w:val="00BB3C41"/>
    <w:rsid w:val="00BB439E"/>
    <w:rsid w:val="00BB43EA"/>
    <w:rsid w:val="00BB4DE9"/>
    <w:rsid w:val="00BB5840"/>
    <w:rsid w:val="00BB5FA6"/>
    <w:rsid w:val="00BB6637"/>
    <w:rsid w:val="00BB6DF5"/>
    <w:rsid w:val="00BB6E1E"/>
    <w:rsid w:val="00BB70D9"/>
    <w:rsid w:val="00BB7386"/>
    <w:rsid w:val="00BB7AE5"/>
    <w:rsid w:val="00BB7E2C"/>
    <w:rsid w:val="00BC01BF"/>
    <w:rsid w:val="00BC01EE"/>
    <w:rsid w:val="00BC0D9B"/>
    <w:rsid w:val="00BC0EFC"/>
    <w:rsid w:val="00BC1CE3"/>
    <w:rsid w:val="00BC1D7E"/>
    <w:rsid w:val="00BC2731"/>
    <w:rsid w:val="00BC2B22"/>
    <w:rsid w:val="00BC3572"/>
    <w:rsid w:val="00BC36FA"/>
    <w:rsid w:val="00BC3882"/>
    <w:rsid w:val="00BC3CB6"/>
    <w:rsid w:val="00BC46CB"/>
    <w:rsid w:val="00BC5307"/>
    <w:rsid w:val="00BC53F8"/>
    <w:rsid w:val="00BC5E77"/>
    <w:rsid w:val="00BC6015"/>
    <w:rsid w:val="00BC6953"/>
    <w:rsid w:val="00BC708F"/>
    <w:rsid w:val="00BC7BCB"/>
    <w:rsid w:val="00BD06CD"/>
    <w:rsid w:val="00BD1185"/>
    <w:rsid w:val="00BD1948"/>
    <w:rsid w:val="00BD1D90"/>
    <w:rsid w:val="00BD27C1"/>
    <w:rsid w:val="00BD2926"/>
    <w:rsid w:val="00BD2FCA"/>
    <w:rsid w:val="00BD318C"/>
    <w:rsid w:val="00BD3238"/>
    <w:rsid w:val="00BD3839"/>
    <w:rsid w:val="00BD3D8E"/>
    <w:rsid w:val="00BD4635"/>
    <w:rsid w:val="00BD4741"/>
    <w:rsid w:val="00BD4971"/>
    <w:rsid w:val="00BD5D70"/>
    <w:rsid w:val="00BD5F60"/>
    <w:rsid w:val="00BD65AB"/>
    <w:rsid w:val="00BD69AC"/>
    <w:rsid w:val="00BD7172"/>
    <w:rsid w:val="00BD7D61"/>
    <w:rsid w:val="00BE0840"/>
    <w:rsid w:val="00BE0918"/>
    <w:rsid w:val="00BE145F"/>
    <w:rsid w:val="00BE14FB"/>
    <w:rsid w:val="00BE1589"/>
    <w:rsid w:val="00BE1680"/>
    <w:rsid w:val="00BE1907"/>
    <w:rsid w:val="00BE1CE8"/>
    <w:rsid w:val="00BE1D7A"/>
    <w:rsid w:val="00BE2AB4"/>
    <w:rsid w:val="00BE31FD"/>
    <w:rsid w:val="00BE3A5B"/>
    <w:rsid w:val="00BE4033"/>
    <w:rsid w:val="00BE4076"/>
    <w:rsid w:val="00BE4568"/>
    <w:rsid w:val="00BE47C4"/>
    <w:rsid w:val="00BE4D57"/>
    <w:rsid w:val="00BE514E"/>
    <w:rsid w:val="00BE5678"/>
    <w:rsid w:val="00BE5CF3"/>
    <w:rsid w:val="00BE5EDD"/>
    <w:rsid w:val="00BE6371"/>
    <w:rsid w:val="00BE6CE8"/>
    <w:rsid w:val="00BE7525"/>
    <w:rsid w:val="00BF0038"/>
    <w:rsid w:val="00BF1031"/>
    <w:rsid w:val="00BF107A"/>
    <w:rsid w:val="00BF13BB"/>
    <w:rsid w:val="00BF14AF"/>
    <w:rsid w:val="00BF1F5F"/>
    <w:rsid w:val="00BF25AB"/>
    <w:rsid w:val="00BF2DDF"/>
    <w:rsid w:val="00BF319B"/>
    <w:rsid w:val="00BF3F71"/>
    <w:rsid w:val="00BF426F"/>
    <w:rsid w:val="00BF44A8"/>
    <w:rsid w:val="00BF48E5"/>
    <w:rsid w:val="00BF48F2"/>
    <w:rsid w:val="00BF49FB"/>
    <w:rsid w:val="00BF4B35"/>
    <w:rsid w:val="00BF6127"/>
    <w:rsid w:val="00BF651D"/>
    <w:rsid w:val="00BF6848"/>
    <w:rsid w:val="00BF6A1F"/>
    <w:rsid w:val="00BF7862"/>
    <w:rsid w:val="00BF7B92"/>
    <w:rsid w:val="00BF7CB0"/>
    <w:rsid w:val="00C002BE"/>
    <w:rsid w:val="00C00796"/>
    <w:rsid w:val="00C008DC"/>
    <w:rsid w:val="00C00A19"/>
    <w:rsid w:val="00C00D8D"/>
    <w:rsid w:val="00C00EFC"/>
    <w:rsid w:val="00C01FC6"/>
    <w:rsid w:val="00C020D7"/>
    <w:rsid w:val="00C0288B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52B6"/>
    <w:rsid w:val="00C059B5"/>
    <w:rsid w:val="00C062EE"/>
    <w:rsid w:val="00C06B75"/>
    <w:rsid w:val="00C100F9"/>
    <w:rsid w:val="00C104BB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7D6"/>
    <w:rsid w:val="00C15535"/>
    <w:rsid w:val="00C1605A"/>
    <w:rsid w:val="00C1658D"/>
    <w:rsid w:val="00C17047"/>
    <w:rsid w:val="00C20554"/>
    <w:rsid w:val="00C20721"/>
    <w:rsid w:val="00C21D53"/>
    <w:rsid w:val="00C21E2A"/>
    <w:rsid w:val="00C21EE3"/>
    <w:rsid w:val="00C2200B"/>
    <w:rsid w:val="00C22073"/>
    <w:rsid w:val="00C2221B"/>
    <w:rsid w:val="00C223AB"/>
    <w:rsid w:val="00C225CD"/>
    <w:rsid w:val="00C22824"/>
    <w:rsid w:val="00C22B1F"/>
    <w:rsid w:val="00C230C1"/>
    <w:rsid w:val="00C2360C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FF7"/>
    <w:rsid w:val="00C2612C"/>
    <w:rsid w:val="00C26461"/>
    <w:rsid w:val="00C2663E"/>
    <w:rsid w:val="00C26AEE"/>
    <w:rsid w:val="00C26B10"/>
    <w:rsid w:val="00C26FDE"/>
    <w:rsid w:val="00C27033"/>
    <w:rsid w:val="00C27681"/>
    <w:rsid w:val="00C27714"/>
    <w:rsid w:val="00C27B33"/>
    <w:rsid w:val="00C27FA5"/>
    <w:rsid w:val="00C30679"/>
    <w:rsid w:val="00C30E7A"/>
    <w:rsid w:val="00C31100"/>
    <w:rsid w:val="00C31335"/>
    <w:rsid w:val="00C3183D"/>
    <w:rsid w:val="00C3202B"/>
    <w:rsid w:val="00C32123"/>
    <w:rsid w:val="00C321EE"/>
    <w:rsid w:val="00C3224C"/>
    <w:rsid w:val="00C32804"/>
    <w:rsid w:val="00C32B47"/>
    <w:rsid w:val="00C330AC"/>
    <w:rsid w:val="00C339BF"/>
    <w:rsid w:val="00C33B4A"/>
    <w:rsid w:val="00C33E7B"/>
    <w:rsid w:val="00C345B7"/>
    <w:rsid w:val="00C34600"/>
    <w:rsid w:val="00C3488F"/>
    <w:rsid w:val="00C34E54"/>
    <w:rsid w:val="00C35375"/>
    <w:rsid w:val="00C35C4F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F5F"/>
    <w:rsid w:val="00C41221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4A5"/>
    <w:rsid w:val="00C441C9"/>
    <w:rsid w:val="00C445BA"/>
    <w:rsid w:val="00C44BE0"/>
    <w:rsid w:val="00C454B4"/>
    <w:rsid w:val="00C45D1C"/>
    <w:rsid w:val="00C46682"/>
    <w:rsid w:val="00C46974"/>
    <w:rsid w:val="00C4759D"/>
    <w:rsid w:val="00C476E4"/>
    <w:rsid w:val="00C47B13"/>
    <w:rsid w:val="00C50176"/>
    <w:rsid w:val="00C50196"/>
    <w:rsid w:val="00C502B0"/>
    <w:rsid w:val="00C5086B"/>
    <w:rsid w:val="00C50953"/>
    <w:rsid w:val="00C50FB7"/>
    <w:rsid w:val="00C5111B"/>
    <w:rsid w:val="00C511E0"/>
    <w:rsid w:val="00C5126C"/>
    <w:rsid w:val="00C51868"/>
    <w:rsid w:val="00C51A07"/>
    <w:rsid w:val="00C51D23"/>
    <w:rsid w:val="00C52733"/>
    <w:rsid w:val="00C52AA9"/>
    <w:rsid w:val="00C52B9B"/>
    <w:rsid w:val="00C52D3A"/>
    <w:rsid w:val="00C52D64"/>
    <w:rsid w:val="00C53B3A"/>
    <w:rsid w:val="00C547B5"/>
    <w:rsid w:val="00C54BD6"/>
    <w:rsid w:val="00C54DAF"/>
    <w:rsid w:val="00C55B87"/>
    <w:rsid w:val="00C55E6C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24A9"/>
    <w:rsid w:val="00C625D2"/>
    <w:rsid w:val="00C6268D"/>
    <w:rsid w:val="00C62B79"/>
    <w:rsid w:val="00C63171"/>
    <w:rsid w:val="00C631C9"/>
    <w:rsid w:val="00C63FF6"/>
    <w:rsid w:val="00C64863"/>
    <w:rsid w:val="00C648C1"/>
    <w:rsid w:val="00C650F4"/>
    <w:rsid w:val="00C659BC"/>
    <w:rsid w:val="00C65FC9"/>
    <w:rsid w:val="00C662A2"/>
    <w:rsid w:val="00C662B1"/>
    <w:rsid w:val="00C66777"/>
    <w:rsid w:val="00C6693B"/>
    <w:rsid w:val="00C66A48"/>
    <w:rsid w:val="00C66B6B"/>
    <w:rsid w:val="00C6700B"/>
    <w:rsid w:val="00C6739C"/>
    <w:rsid w:val="00C6795E"/>
    <w:rsid w:val="00C67E6B"/>
    <w:rsid w:val="00C70106"/>
    <w:rsid w:val="00C712A5"/>
    <w:rsid w:val="00C71FC1"/>
    <w:rsid w:val="00C7218F"/>
    <w:rsid w:val="00C725AB"/>
    <w:rsid w:val="00C736F5"/>
    <w:rsid w:val="00C741C3"/>
    <w:rsid w:val="00C744C2"/>
    <w:rsid w:val="00C74CC1"/>
    <w:rsid w:val="00C74F40"/>
    <w:rsid w:val="00C753B7"/>
    <w:rsid w:val="00C754C7"/>
    <w:rsid w:val="00C75A78"/>
    <w:rsid w:val="00C77352"/>
    <w:rsid w:val="00C7747B"/>
    <w:rsid w:val="00C77690"/>
    <w:rsid w:val="00C77E40"/>
    <w:rsid w:val="00C77E86"/>
    <w:rsid w:val="00C77F65"/>
    <w:rsid w:val="00C80146"/>
    <w:rsid w:val="00C8027A"/>
    <w:rsid w:val="00C80579"/>
    <w:rsid w:val="00C80D9F"/>
    <w:rsid w:val="00C80FD9"/>
    <w:rsid w:val="00C8116C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607"/>
    <w:rsid w:val="00C83E1E"/>
    <w:rsid w:val="00C84839"/>
    <w:rsid w:val="00C84A06"/>
    <w:rsid w:val="00C85029"/>
    <w:rsid w:val="00C85CC0"/>
    <w:rsid w:val="00C85DD7"/>
    <w:rsid w:val="00C86036"/>
    <w:rsid w:val="00C86BC3"/>
    <w:rsid w:val="00C878E5"/>
    <w:rsid w:val="00C87A58"/>
    <w:rsid w:val="00C87BFC"/>
    <w:rsid w:val="00C87F9C"/>
    <w:rsid w:val="00C902B3"/>
    <w:rsid w:val="00C9035B"/>
    <w:rsid w:val="00C90A0A"/>
    <w:rsid w:val="00C90F86"/>
    <w:rsid w:val="00C9170D"/>
    <w:rsid w:val="00C91861"/>
    <w:rsid w:val="00C91CA2"/>
    <w:rsid w:val="00C91F76"/>
    <w:rsid w:val="00C9202F"/>
    <w:rsid w:val="00C92551"/>
    <w:rsid w:val="00C92653"/>
    <w:rsid w:val="00C94731"/>
    <w:rsid w:val="00C957CF"/>
    <w:rsid w:val="00C95B62"/>
    <w:rsid w:val="00C95C36"/>
    <w:rsid w:val="00C9656C"/>
    <w:rsid w:val="00C96961"/>
    <w:rsid w:val="00C96FDB"/>
    <w:rsid w:val="00C97B64"/>
    <w:rsid w:val="00CA0494"/>
    <w:rsid w:val="00CA0DC5"/>
    <w:rsid w:val="00CA1305"/>
    <w:rsid w:val="00CA1DEE"/>
    <w:rsid w:val="00CA2161"/>
    <w:rsid w:val="00CA2957"/>
    <w:rsid w:val="00CA34FC"/>
    <w:rsid w:val="00CA3DE2"/>
    <w:rsid w:val="00CA4538"/>
    <w:rsid w:val="00CA45A9"/>
    <w:rsid w:val="00CA45B8"/>
    <w:rsid w:val="00CA4A22"/>
    <w:rsid w:val="00CA4C28"/>
    <w:rsid w:val="00CA4D80"/>
    <w:rsid w:val="00CA50F5"/>
    <w:rsid w:val="00CA5340"/>
    <w:rsid w:val="00CA5492"/>
    <w:rsid w:val="00CA5F2E"/>
    <w:rsid w:val="00CA6374"/>
    <w:rsid w:val="00CA6563"/>
    <w:rsid w:val="00CA6697"/>
    <w:rsid w:val="00CA6D4D"/>
    <w:rsid w:val="00CA751B"/>
    <w:rsid w:val="00CA7B54"/>
    <w:rsid w:val="00CA7B85"/>
    <w:rsid w:val="00CB0DF7"/>
    <w:rsid w:val="00CB12AA"/>
    <w:rsid w:val="00CB133F"/>
    <w:rsid w:val="00CB15DE"/>
    <w:rsid w:val="00CB1A4E"/>
    <w:rsid w:val="00CB1F0D"/>
    <w:rsid w:val="00CB3C83"/>
    <w:rsid w:val="00CB3D9B"/>
    <w:rsid w:val="00CB4118"/>
    <w:rsid w:val="00CB437C"/>
    <w:rsid w:val="00CB45C6"/>
    <w:rsid w:val="00CB4674"/>
    <w:rsid w:val="00CB4F3E"/>
    <w:rsid w:val="00CB4F9F"/>
    <w:rsid w:val="00CB5067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2A8"/>
    <w:rsid w:val="00CC12BC"/>
    <w:rsid w:val="00CC1878"/>
    <w:rsid w:val="00CC21D7"/>
    <w:rsid w:val="00CC22FC"/>
    <w:rsid w:val="00CC266E"/>
    <w:rsid w:val="00CC2B3E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8DB"/>
    <w:rsid w:val="00CD0BA7"/>
    <w:rsid w:val="00CD0E5F"/>
    <w:rsid w:val="00CD16B3"/>
    <w:rsid w:val="00CD21C4"/>
    <w:rsid w:val="00CD2292"/>
    <w:rsid w:val="00CD29A1"/>
    <w:rsid w:val="00CD3B74"/>
    <w:rsid w:val="00CD3FC1"/>
    <w:rsid w:val="00CD41E5"/>
    <w:rsid w:val="00CD42F2"/>
    <w:rsid w:val="00CD5494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0FEB"/>
    <w:rsid w:val="00CE1006"/>
    <w:rsid w:val="00CE12A3"/>
    <w:rsid w:val="00CE12FA"/>
    <w:rsid w:val="00CE133C"/>
    <w:rsid w:val="00CE13A8"/>
    <w:rsid w:val="00CE153D"/>
    <w:rsid w:val="00CE15AE"/>
    <w:rsid w:val="00CE21B3"/>
    <w:rsid w:val="00CE3A26"/>
    <w:rsid w:val="00CE3EB1"/>
    <w:rsid w:val="00CE437F"/>
    <w:rsid w:val="00CE4F53"/>
    <w:rsid w:val="00CE5084"/>
    <w:rsid w:val="00CE56F9"/>
    <w:rsid w:val="00CE595A"/>
    <w:rsid w:val="00CE6149"/>
    <w:rsid w:val="00CE6E00"/>
    <w:rsid w:val="00CE7CB5"/>
    <w:rsid w:val="00CF0091"/>
    <w:rsid w:val="00CF065D"/>
    <w:rsid w:val="00CF0A93"/>
    <w:rsid w:val="00CF0BF3"/>
    <w:rsid w:val="00CF0E34"/>
    <w:rsid w:val="00CF1007"/>
    <w:rsid w:val="00CF20A4"/>
    <w:rsid w:val="00CF2183"/>
    <w:rsid w:val="00CF2786"/>
    <w:rsid w:val="00CF297E"/>
    <w:rsid w:val="00CF3106"/>
    <w:rsid w:val="00CF31BE"/>
    <w:rsid w:val="00CF349C"/>
    <w:rsid w:val="00CF3AE7"/>
    <w:rsid w:val="00CF3E03"/>
    <w:rsid w:val="00CF4123"/>
    <w:rsid w:val="00CF482E"/>
    <w:rsid w:val="00CF4A74"/>
    <w:rsid w:val="00CF4E45"/>
    <w:rsid w:val="00CF54AD"/>
    <w:rsid w:val="00CF556C"/>
    <w:rsid w:val="00CF6F56"/>
    <w:rsid w:val="00CF7129"/>
    <w:rsid w:val="00CF7557"/>
    <w:rsid w:val="00D00DDE"/>
    <w:rsid w:val="00D01202"/>
    <w:rsid w:val="00D015FE"/>
    <w:rsid w:val="00D0183A"/>
    <w:rsid w:val="00D018B8"/>
    <w:rsid w:val="00D01C7B"/>
    <w:rsid w:val="00D0213D"/>
    <w:rsid w:val="00D0273D"/>
    <w:rsid w:val="00D02C31"/>
    <w:rsid w:val="00D03BA1"/>
    <w:rsid w:val="00D03E2C"/>
    <w:rsid w:val="00D03E91"/>
    <w:rsid w:val="00D0408F"/>
    <w:rsid w:val="00D04523"/>
    <w:rsid w:val="00D04B64"/>
    <w:rsid w:val="00D04C29"/>
    <w:rsid w:val="00D04C9C"/>
    <w:rsid w:val="00D04CF8"/>
    <w:rsid w:val="00D059E6"/>
    <w:rsid w:val="00D05A4B"/>
    <w:rsid w:val="00D05A90"/>
    <w:rsid w:val="00D05B5C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B6"/>
    <w:rsid w:val="00D11544"/>
    <w:rsid w:val="00D1171B"/>
    <w:rsid w:val="00D1238F"/>
    <w:rsid w:val="00D12440"/>
    <w:rsid w:val="00D12589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E20"/>
    <w:rsid w:val="00D15781"/>
    <w:rsid w:val="00D1670A"/>
    <w:rsid w:val="00D16C60"/>
    <w:rsid w:val="00D175F8"/>
    <w:rsid w:val="00D17833"/>
    <w:rsid w:val="00D2095A"/>
    <w:rsid w:val="00D212D5"/>
    <w:rsid w:val="00D21894"/>
    <w:rsid w:val="00D2197A"/>
    <w:rsid w:val="00D2239F"/>
    <w:rsid w:val="00D2250C"/>
    <w:rsid w:val="00D22541"/>
    <w:rsid w:val="00D229FF"/>
    <w:rsid w:val="00D22D9D"/>
    <w:rsid w:val="00D22F57"/>
    <w:rsid w:val="00D22FBD"/>
    <w:rsid w:val="00D23043"/>
    <w:rsid w:val="00D23113"/>
    <w:rsid w:val="00D23140"/>
    <w:rsid w:val="00D231E3"/>
    <w:rsid w:val="00D2369A"/>
    <w:rsid w:val="00D23719"/>
    <w:rsid w:val="00D23B6F"/>
    <w:rsid w:val="00D23D4C"/>
    <w:rsid w:val="00D242E0"/>
    <w:rsid w:val="00D24510"/>
    <w:rsid w:val="00D2491D"/>
    <w:rsid w:val="00D249A0"/>
    <w:rsid w:val="00D25418"/>
    <w:rsid w:val="00D2686B"/>
    <w:rsid w:val="00D26CEB"/>
    <w:rsid w:val="00D270DC"/>
    <w:rsid w:val="00D271EF"/>
    <w:rsid w:val="00D274FC"/>
    <w:rsid w:val="00D301B3"/>
    <w:rsid w:val="00D304C7"/>
    <w:rsid w:val="00D30CD2"/>
    <w:rsid w:val="00D3155F"/>
    <w:rsid w:val="00D31BDB"/>
    <w:rsid w:val="00D31C7B"/>
    <w:rsid w:val="00D32F27"/>
    <w:rsid w:val="00D33316"/>
    <w:rsid w:val="00D33369"/>
    <w:rsid w:val="00D3383C"/>
    <w:rsid w:val="00D339DF"/>
    <w:rsid w:val="00D33D77"/>
    <w:rsid w:val="00D3423B"/>
    <w:rsid w:val="00D342F2"/>
    <w:rsid w:val="00D34862"/>
    <w:rsid w:val="00D35805"/>
    <w:rsid w:val="00D35D53"/>
    <w:rsid w:val="00D35F07"/>
    <w:rsid w:val="00D36846"/>
    <w:rsid w:val="00D36B6E"/>
    <w:rsid w:val="00D406ED"/>
    <w:rsid w:val="00D417DA"/>
    <w:rsid w:val="00D41B86"/>
    <w:rsid w:val="00D42593"/>
    <w:rsid w:val="00D43C08"/>
    <w:rsid w:val="00D45A29"/>
    <w:rsid w:val="00D45F01"/>
    <w:rsid w:val="00D46373"/>
    <w:rsid w:val="00D4662E"/>
    <w:rsid w:val="00D4716A"/>
    <w:rsid w:val="00D47B58"/>
    <w:rsid w:val="00D503C2"/>
    <w:rsid w:val="00D50966"/>
    <w:rsid w:val="00D51276"/>
    <w:rsid w:val="00D5161E"/>
    <w:rsid w:val="00D525CB"/>
    <w:rsid w:val="00D53413"/>
    <w:rsid w:val="00D53459"/>
    <w:rsid w:val="00D5356D"/>
    <w:rsid w:val="00D53712"/>
    <w:rsid w:val="00D541BA"/>
    <w:rsid w:val="00D542BB"/>
    <w:rsid w:val="00D54B59"/>
    <w:rsid w:val="00D558DC"/>
    <w:rsid w:val="00D56A62"/>
    <w:rsid w:val="00D56FDB"/>
    <w:rsid w:val="00D57525"/>
    <w:rsid w:val="00D575DC"/>
    <w:rsid w:val="00D57EEF"/>
    <w:rsid w:val="00D60291"/>
    <w:rsid w:val="00D60F38"/>
    <w:rsid w:val="00D61382"/>
    <w:rsid w:val="00D614DA"/>
    <w:rsid w:val="00D6198C"/>
    <w:rsid w:val="00D619E8"/>
    <w:rsid w:val="00D62A28"/>
    <w:rsid w:val="00D62EF6"/>
    <w:rsid w:val="00D63C9B"/>
    <w:rsid w:val="00D63D6D"/>
    <w:rsid w:val="00D640DA"/>
    <w:rsid w:val="00D644FA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44"/>
    <w:rsid w:val="00D6759B"/>
    <w:rsid w:val="00D67B37"/>
    <w:rsid w:val="00D709D9"/>
    <w:rsid w:val="00D71328"/>
    <w:rsid w:val="00D71BB1"/>
    <w:rsid w:val="00D72670"/>
    <w:rsid w:val="00D72A0B"/>
    <w:rsid w:val="00D73437"/>
    <w:rsid w:val="00D73B92"/>
    <w:rsid w:val="00D75ED4"/>
    <w:rsid w:val="00D77206"/>
    <w:rsid w:val="00D77320"/>
    <w:rsid w:val="00D77FBF"/>
    <w:rsid w:val="00D77FE6"/>
    <w:rsid w:val="00D806A5"/>
    <w:rsid w:val="00D80AB7"/>
    <w:rsid w:val="00D813D1"/>
    <w:rsid w:val="00D8153D"/>
    <w:rsid w:val="00D82364"/>
    <w:rsid w:val="00D826F0"/>
    <w:rsid w:val="00D82A78"/>
    <w:rsid w:val="00D83779"/>
    <w:rsid w:val="00D8421A"/>
    <w:rsid w:val="00D8441A"/>
    <w:rsid w:val="00D84B93"/>
    <w:rsid w:val="00D84C74"/>
    <w:rsid w:val="00D84EFE"/>
    <w:rsid w:val="00D851B1"/>
    <w:rsid w:val="00D8554B"/>
    <w:rsid w:val="00D85C7E"/>
    <w:rsid w:val="00D85D90"/>
    <w:rsid w:val="00D86B9C"/>
    <w:rsid w:val="00D87008"/>
    <w:rsid w:val="00D870C7"/>
    <w:rsid w:val="00D87601"/>
    <w:rsid w:val="00D878E3"/>
    <w:rsid w:val="00D9053A"/>
    <w:rsid w:val="00D90E4A"/>
    <w:rsid w:val="00D9164C"/>
    <w:rsid w:val="00D91AD2"/>
    <w:rsid w:val="00D91D75"/>
    <w:rsid w:val="00D91E63"/>
    <w:rsid w:val="00D9281D"/>
    <w:rsid w:val="00D9300B"/>
    <w:rsid w:val="00D9327A"/>
    <w:rsid w:val="00D93921"/>
    <w:rsid w:val="00D94D38"/>
    <w:rsid w:val="00D94E1D"/>
    <w:rsid w:val="00D956F6"/>
    <w:rsid w:val="00D9657B"/>
    <w:rsid w:val="00D96878"/>
    <w:rsid w:val="00D9692A"/>
    <w:rsid w:val="00D972E6"/>
    <w:rsid w:val="00D97633"/>
    <w:rsid w:val="00D97CDD"/>
    <w:rsid w:val="00D97EC6"/>
    <w:rsid w:val="00DA0538"/>
    <w:rsid w:val="00DA0B89"/>
    <w:rsid w:val="00DA1000"/>
    <w:rsid w:val="00DA1038"/>
    <w:rsid w:val="00DA112B"/>
    <w:rsid w:val="00DA1867"/>
    <w:rsid w:val="00DA27A7"/>
    <w:rsid w:val="00DA2872"/>
    <w:rsid w:val="00DA3693"/>
    <w:rsid w:val="00DA396A"/>
    <w:rsid w:val="00DA3CD4"/>
    <w:rsid w:val="00DA3E7E"/>
    <w:rsid w:val="00DA4648"/>
    <w:rsid w:val="00DA47CA"/>
    <w:rsid w:val="00DA489A"/>
    <w:rsid w:val="00DA48C2"/>
    <w:rsid w:val="00DA5376"/>
    <w:rsid w:val="00DA54C4"/>
    <w:rsid w:val="00DA5A96"/>
    <w:rsid w:val="00DA5B3A"/>
    <w:rsid w:val="00DA61EB"/>
    <w:rsid w:val="00DA6574"/>
    <w:rsid w:val="00DA6874"/>
    <w:rsid w:val="00DA6DBF"/>
    <w:rsid w:val="00DA787E"/>
    <w:rsid w:val="00DB1299"/>
    <w:rsid w:val="00DB14A3"/>
    <w:rsid w:val="00DB2884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3FDF"/>
    <w:rsid w:val="00DB403A"/>
    <w:rsid w:val="00DB486C"/>
    <w:rsid w:val="00DB4881"/>
    <w:rsid w:val="00DB497C"/>
    <w:rsid w:val="00DB505C"/>
    <w:rsid w:val="00DB58AF"/>
    <w:rsid w:val="00DB5B86"/>
    <w:rsid w:val="00DB5BD6"/>
    <w:rsid w:val="00DB6021"/>
    <w:rsid w:val="00DB61D9"/>
    <w:rsid w:val="00DB6334"/>
    <w:rsid w:val="00DB6390"/>
    <w:rsid w:val="00DB6942"/>
    <w:rsid w:val="00DB6C6C"/>
    <w:rsid w:val="00DB6EAD"/>
    <w:rsid w:val="00DB7145"/>
    <w:rsid w:val="00DB714F"/>
    <w:rsid w:val="00DC1201"/>
    <w:rsid w:val="00DC17C4"/>
    <w:rsid w:val="00DC1CDE"/>
    <w:rsid w:val="00DC1F84"/>
    <w:rsid w:val="00DC267C"/>
    <w:rsid w:val="00DC2712"/>
    <w:rsid w:val="00DC2EB9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78"/>
    <w:rsid w:val="00DC689E"/>
    <w:rsid w:val="00DC6B62"/>
    <w:rsid w:val="00DC79F5"/>
    <w:rsid w:val="00DC7BA4"/>
    <w:rsid w:val="00DD03F2"/>
    <w:rsid w:val="00DD09D8"/>
    <w:rsid w:val="00DD11F5"/>
    <w:rsid w:val="00DD190B"/>
    <w:rsid w:val="00DD2142"/>
    <w:rsid w:val="00DD23A9"/>
    <w:rsid w:val="00DD3233"/>
    <w:rsid w:val="00DD3242"/>
    <w:rsid w:val="00DD360C"/>
    <w:rsid w:val="00DD3803"/>
    <w:rsid w:val="00DD3A88"/>
    <w:rsid w:val="00DD3AB0"/>
    <w:rsid w:val="00DD3F9E"/>
    <w:rsid w:val="00DD42D2"/>
    <w:rsid w:val="00DD4461"/>
    <w:rsid w:val="00DD4B95"/>
    <w:rsid w:val="00DD5B2A"/>
    <w:rsid w:val="00DD61A6"/>
    <w:rsid w:val="00DD6511"/>
    <w:rsid w:val="00DD6EC9"/>
    <w:rsid w:val="00DD7572"/>
    <w:rsid w:val="00DD79FA"/>
    <w:rsid w:val="00DE027C"/>
    <w:rsid w:val="00DE081E"/>
    <w:rsid w:val="00DE0B91"/>
    <w:rsid w:val="00DE13F2"/>
    <w:rsid w:val="00DE17D8"/>
    <w:rsid w:val="00DE1E9C"/>
    <w:rsid w:val="00DE22BE"/>
    <w:rsid w:val="00DE29A9"/>
    <w:rsid w:val="00DE2B83"/>
    <w:rsid w:val="00DE3179"/>
    <w:rsid w:val="00DE3726"/>
    <w:rsid w:val="00DE3B26"/>
    <w:rsid w:val="00DE4337"/>
    <w:rsid w:val="00DE47F4"/>
    <w:rsid w:val="00DE4824"/>
    <w:rsid w:val="00DE5097"/>
    <w:rsid w:val="00DE5262"/>
    <w:rsid w:val="00DE5396"/>
    <w:rsid w:val="00DE55F7"/>
    <w:rsid w:val="00DE5C8A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AB"/>
    <w:rsid w:val="00DF140A"/>
    <w:rsid w:val="00DF1ED8"/>
    <w:rsid w:val="00DF1EEF"/>
    <w:rsid w:val="00DF1F7F"/>
    <w:rsid w:val="00DF3195"/>
    <w:rsid w:val="00DF3230"/>
    <w:rsid w:val="00DF328C"/>
    <w:rsid w:val="00DF3386"/>
    <w:rsid w:val="00DF4CB3"/>
    <w:rsid w:val="00DF50EB"/>
    <w:rsid w:val="00DF51BD"/>
    <w:rsid w:val="00DF5BBE"/>
    <w:rsid w:val="00DF5C7B"/>
    <w:rsid w:val="00DF659A"/>
    <w:rsid w:val="00DF69B9"/>
    <w:rsid w:val="00DF7332"/>
    <w:rsid w:val="00DF73BE"/>
    <w:rsid w:val="00DF743F"/>
    <w:rsid w:val="00DF7A66"/>
    <w:rsid w:val="00DF7EF0"/>
    <w:rsid w:val="00E00484"/>
    <w:rsid w:val="00E00CD8"/>
    <w:rsid w:val="00E014C4"/>
    <w:rsid w:val="00E0165C"/>
    <w:rsid w:val="00E03040"/>
    <w:rsid w:val="00E037E9"/>
    <w:rsid w:val="00E03E37"/>
    <w:rsid w:val="00E0410A"/>
    <w:rsid w:val="00E042D9"/>
    <w:rsid w:val="00E046B5"/>
    <w:rsid w:val="00E0481C"/>
    <w:rsid w:val="00E055C5"/>
    <w:rsid w:val="00E05961"/>
    <w:rsid w:val="00E063DD"/>
    <w:rsid w:val="00E0697F"/>
    <w:rsid w:val="00E06CF7"/>
    <w:rsid w:val="00E07040"/>
    <w:rsid w:val="00E072F0"/>
    <w:rsid w:val="00E07648"/>
    <w:rsid w:val="00E07FC8"/>
    <w:rsid w:val="00E10366"/>
    <w:rsid w:val="00E10EAE"/>
    <w:rsid w:val="00E10F36"/>
    <w:rsid w:val="00E11D55"/>
    <w:rsid w:val="00E11F42"/>
    <w:rsid w:val="00E1223C"/>
    <w:rsid w:val="00E123FD"/>
    <w:rsid w:val="00E1488E"/>
    <w:rsid w:val="00E156B9"/>
    <w:rsid w:val="00E1595B"/>
    <w:rsid w:val="00E169C6"/>
    <w:rsid w:val="00E17792"/>
    <w:rsid w:val="00E2095E"/>
    <w:rsid w:val="00E20B80"/>
    <w:rsid w:val="00E20CC8"/>
    <w:rsid w:val="00E21953"/>
    <w:rsid w:val="00E22732"/>
    <w:rsid w:val="00E22BC6"/>
    <w:rsid w:val="00E22FA8"/>
    <w:rsid w:val="00E23672"/>
    <w:rsid w:val="00E2368C"/>
    <w:rsid w:val="00E23693"/>
    <w:rsid w:val="00E23752"/>
    <w:rsid w:val="00E23B4F"/>
    <w:rsid w:val="00E2489E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3C9"/>
    <w:rsid w:val="00E2764E"/>
    <w:rsid w:val="00E27AD0"/>
    <w:rsid w:val="00E27F47"/>
    <w:rsid w:val="00E30110"/>
    <w:rsid w:val="00E310DA"/>
    <w:rsid w:val="00E31464"/>
    <w:rsid w:val="00E31723"/>
    <w:rsid w:val="00E32421"/>
    <w:rsid w:val="00E3365A"/>
    <w:rsid w:val="00E35653"/>
    <w:rsid w:val="00E35915"/>
    <w:rsid w:val="00E36425"/>
    <w:rsid w:val="00E3686C"/>
    <w:rsid w:val="00E36C45"/>
    <w:rsid w:val="00E37838"/>
    <w:rsid w:val="00E37AF9"/>
    <w:rsid w:val="00E37BD4"/>
    <w:rsid w:val="00E37DC3"/>
    <w:rsid w:val="00E37EB7"/>
    <w:rsid w:val="00E4066C"/>
    <w:rsid w:val="00E4069F"/>
    <w:rsid w:val="00E411CA"/>
    <w:rsid w:val="00E4153D"/>
    <w:rsid w:val="00E415B6"/>
    <w:rsid w:val="00E41689"/>
    <w:rsid w:val="00E419AF"/>
    <w:rsid w:val="00E41AA0"/>
    <w:rsid w:val="00E41F25"/>
    <w:rsid w:val="00E42084"/>
    <w:rsid w:val="00E421D9"/>
    <w:rsid w:val="00E423C6"/>
    <w:rsid w:val="00E42472"/>
    <w:rsid w:val="00E4283F"/>
    <w:rsid w:val="00E433E1"/>
    <w:rsid w:val="00E43A9E"/>
    <w:rsid w:val="00E43C1C"/>
    <w:rsid w:val="00E44234"/>
    <w:rsid w:val="00E449CE"/>
    <w:rsid w:val="00E45AE2"/>
    <w:rsid w:val="00E45D76"/>
    <w:rsid w:val="00E4601E"/>
    <w:rsid w:val="00E4609C"/>
    <w:rsid w:val="00E466F1"/>
    <w:rsid w:val="00E467FF"/>
    <w:rsid w:val="00E468B8"/>
    <w:rsid w:val="00E47759"/>
    <w:rsid w:val="00E504F8"/>
    <w:rsid w:val="00E50736"/>
    <w:rsid w:val="00E50C13"/>
    <w:rsid w:val="00E50CC0"/>
    <w:rsid w:val="00E5115F"/>
    <w:rsid w:val="00E51355"/>
    <w:rsid w:val="00E51E96"/>
    <w:rsid w:val="00E5249D"/>
    <w:rsid w:val="00E525D2"/>
    <w:rsid w:val="00E525E5"/>
    <w:rsid w:val="00E52C89"/>
    <w:rsid w:val="00E52CDE"/>
    <w:rsid w:val="00E52F4E"/>
    <w:rsid w:val="00E52F51"/>
    <w:rsid w:val="00E5310B"/>
    <w:rsid w:val="00E53234"/>
    <w:rsid w:val="00E53270"/>
    <w:rsid w:val="00E535A3"/>
    <w:rsid w:val="00E53BFA"/>
    <w:rsid w:val="00E53FBF"/>
    <w:rsid w:val="00E540A8"/>
    <w:rsid w:val="00E5472E"/>
    <w:rsid w:val="00E547E9"/>
    <w:rsid w:val="00E54C53"/>
    <w:rsid w:val="00E54CDC"/>
    <w:rsid w:val="00E54D87"/>
    <w:rsid w:val="00E54E9B"/>
    <w:rsid w:val="00E55349"/>
    <w:rsid w:val="00E555AF"/>
    <w:rsid w:val="00E557A4"/>
    <w:rsid w:val="00E55985"/>
    <w:rsid w:val="00E5633C"/>
    <w:rsid w:val="00E57595"/>
    <w:rsid w:val="00E579BF"/>
    <w:rsid w:val="00E603BD"/>
    <w:rsid w:val="00E607E6"/>
    <w:rsid w:val="00E60855"/>
    <w:rsid w:val="00E60C63"/>
    <w:rsid w:val="00E61277"/>
    <w:rsid w:val="00E614B7"/>
    <w:rsid w:val="00E61E0D"/>
    <w:rsid w:val="00E620AE"/>
    <w:rsid w:val="00E62727"/>
    <w:rsid w:val="00E62AF7"/>
    <w:rsid w:val="00E62B0A"/>
    <w:rsid w:val="00E631DE"/>
    <w:rsid w:val="00E6338D"/>
    <w:rsid w:val="00E63845"/>
    <w:rsid w:val="00E6392E"/>
    <w:rsid w:val="00E639BB"/>
    <w:rsid w:val="00E63A7A"/>
    <w:rsid w:val="00E64265"/>
    <w:rsid w:val="00E6446D"/>
    <w:rsid w:val="00E653A4"/>
    <w:rsid w:val="00E65623"/>
    <w:rsid w:val="00E659F6"/>
    <w:rsid w:val="00E65F6E"/>
    <w:rsid w:val="00E666BB"/>
    <w:rsid w:val="00E66D3D"/>
    <w:rsid w:val="00E673B1"/>
    <w:rsid w:val="00E675F0"/>
    <w:rsid w:val="00E676D6"/>
    <w:rsid w:val="00E67906"/>
    <w:rsid w:val="00E70215"/>
    <w:rsid w:val="00E70463"/>
    <w:rsid w:val="00E71D3D"/>
    <w:rsid w:val="00E72309"/>
    <w:rsid w:val="00E7281B"/>
    <w:rsid w:val="00E72F4A"/>
    <w:rsid w:val="00E73576"/>
    <w:rsid w:val="00E73A4B"/>
    <w:rsid w:val="00E73D14"/>
    <w:rsid w:val="00E73D73"/>
    <w:rsid w:val="00E73DE8"/>
    <w:rsid w:val="00E73E8F"/>
    <w:rsid w:val="00E73EEE"/>
    <w:rsid w:val="00E756C0"/>
    <w:rsid w:val="00E75892"/>
    <w:rsid w:val="00E759EA"/>
    <w:rsid w:val="00E75CB0"/>
    <w:rsid w:val="00E75DC1"/>
    <w:rsid w:val="00E76627"/>
    <w:rsid w:val="00E76CDB"/>
    <w:rsid w:val="00E777E5"/>
    <w:rsid w:val="00E8078C"/>
    <w:rsid w:val="00E80C50"/>
    <w:rsid w:val="00E80DDF"/>
    <w:rsid w:val="00E81C27"/>
    <w:rsid w:val="00E821F3"/>
    <w:rsid w:val="00E8299B"/>
    <w:rsid w:val="00E82D21"/>
    <w:rsid w:val="00E833C9"/>
    <w:rsid w:val="00E83E4B"/>
    <w:rsid w:val="00E83FEB"/>
    <w:rsid w:val="00E84551"/>
    <w:rsid w:val="00E84B95"/>
    <w:rsid w:val="00E84BB4"/>
    <w:rsid w:val="00E85197"/>
    <w:rsid w:val="00E858D7"/>
    <w:rsid w:val="00E85BF3"/>
    <w:rsid w:val="00E85DA1"/>
    <w:rsid w:val="00E85F1B"/>
    <w:rsid w:val="00E85F80"/>
    <w:rsid w:val="00E8608E"/>
    <w:rsid w:val="00E86209"/>
    <w:rsid w:val="00E86488"/>
    <w:rsid w:val="00E86651"/>
    <w:rsid w:val="00E86BAA"/>
    <w:rsid w:val="00E871B1"/>
    <w:rsid w:val="00E87DDB"/>
    <w:rsid w:val="00E90750"/>
    <w:rsid w:val="00E90E26"/>
    <w:rsid w:val="00E90EEA"/>
    <w:rsid w:val="00E91668"/>
    <w:rsid w:val="00E91AEA"/>
    <w:rsid w:val="00E9229C"/>
    <w:rsid w:val="00E923B7"/>
    <w:rsid w:val="00E92994"/>
    <w:rsid w:val="00E9303F"/>
    <w:rsid w:val="00E930DC"/>
    <w:rsid w:val="00E93293"/>
    <w:rsid w:val="00E93648"/>
    <w:rsid w:val="00E9470C"/>
    <w:rsid w:val="00E94808"/>
    <w:rsid w:val="00E94C6C"/>
    <w:rsid w:val="00E94EA4"/>
    <w:rsid w:val="00E94EBF"/>
    <w:rsid w:val="00E956A0"/>
    <w:rsid w:val="00E95FF3"/>
    <w:rsid w:val="00E9646D"/>
    <w:rsid w:val="00E967C5"/>
    <w:rsid w:val="00E96CBF"/>
    <w:rsid w:val="00E97B20"/>
    <w:rsid w:val="00EA0509"/>
    <w:rsid w:val="00EA084A"/>
    <w:rsid w:val="00EA0B79"/>
    <w:rsid w:val="00EA1032"/>
    <w:rsid w:val="00EA10ED"/>
    <w:rsid w:val="00EA1264"/>
    <w:rsid w:val="00EA1D4E"/>
    <w:rsid w:val="00EA2173"/>
    <w:rsid w:val="00EA22E8"/>
    <w:rsid w:val="00EA324F"/>
    <w:rsid w:val="00EA386D"/>
    <w:rsid w:val="00EA3935"/>
    <w:rsid w:val="00EA449F"/>
    <w:rsid w:val="00EA461E"/>
    <w:rsid w:val="00EA46D5"/>
    <w:rsid w:val="00EA4C1E"/>
    <w:rsid w:val="00EA4F25"/>
    <w:rsid w:val="00EA69B2"/>
    <w:rsid w:val="00EA6A67"/>
    <w:rsid w:val="00EA70A8"/>
    <w:rsid w:val="00EA73C5"/>
    <w:rsid w:val="00EA7BA4"/>
    <w:rsid w:val="00EA7E3C"/>
    <w:rsid w:val="00EB0186"/>
    <w:rsid w:val="00EB0818"/>
    <w:rsid w:val="00EB086A"/>
    <w:rsid w:val="00EB1187"/>
    <w:rsid w:val="00EB1AA5"/>
    <w:rsid w:val="00EB1DA8"/>
    <w:rsid w:val="00EB1EDD"/>
    <w:rsid w:val="00EB2164"/>
    <w:rsid w:val="00EB2926"/>
    <w:rsid w:val="00EB2C81"/>
    <w:rsid w:val="00EB3107"/>
    <w:rsid w:val="00EB315A"/>
    <w:rsid w:val="00EB35CE"/>
    <w:rsid w:val="00EB37CA"/>
    <w:rsid w:val="00EB3809"/>
    <w:rsid w:val="00EB3C81"/>
    <w:rsid w:val="00EB4096"/>
    <w:rsid w:val="00EB43C9"/>
    <w:rsid w:val="00EB4423"/>
    <w:rsid w:val="00EB4955"/>
    <w:rsid w:val="00EB49E8"/>
    <w:rsid w:val="00EB4A31"/>
    <w:rsid w:val="00EB533E"/>
    <w:rsid w:val="00EB6384"/>
    <w:rsid w:val="00EB72BF"/>
    <w:rsid w:val="00EB77D1"/>
    <w:rsid w:val="00EB77E5"/>
    <w:rsid w:val="00EB79A2"/>
    <w:rsid w:val="00EB7E4C"/>
    <w:rsid w:val="00EC03F3"/>
    <w:rsid w:val="00EC040C"/>
    <w:rsid w:val="00EC094F"/>
    <w:rsid w:val="00EC12B6"/>
    <w:rsid w:val="00EC1520"/>
    <w:rsid w:val="00EC1591"/>
    <w:rsid w:val="00EC1701"/>
    <w:rsid w:val="00EC20E2"/>
    <w:rsid w:val="00EC2107"/>
    <w:rsid w:val="00EC4066"/>
    <w:rsid w:val="00EC43D9"/>
    <w:rsid w:val="00EC44DE"/>
    <w:rsid w:val="00EC44FB"/>
    <w:rsid w:val="00EC4BF4"/>
    <w:rsid w:val="00EC4FB8"/>
    <w:rsid w:val="00EC50CB"/>
    <w:rsid w:val="00EC54AE"/>
    <w:rsid w:val="00EC5862"/>
    <w:rsid w:val="00EC59C1"/>
    <w:rsid w:val="00EC6A09"/>
    <w:rsid w:val="00EC702A"/>
    <w:rsid w:val="00EC79C7"/>
    <w:rsid w:val="00EC7C58"/>
    <w:rsid w:val="00ED0921"/>
    <w:rsid w:val="00ED150B"/>
    <w:rsid w:val="00ED19A6"/>
    <w:rsid w:val="00ED19CE"/>
    <w:rsid w:val="00ED2103"/>
    <w:rsid w:val="00ED38D2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0E15"/>
    <w:rsid w:val="00EE12D4"/>
    <w:rsid w:val="00EE146C"/>
    <w:rsid w:val="00EE1BB3"/>
    <w:rsid w:val="00EE1CD3"/>
    <w:rsid w:val="00EE2D28"/>
    <w:rsid w:val="00EE337F"/>
    <w:rsid w:val="00EE39B2"/>
    <w:rsid w:val="00EE3D04"/>
    <w:rsid w:val="00EE3FCB"/>
    <w:rsid w:val="00EE43C6"/>
    <w:rsid w:val="00EE4409"/>
    <w:rsid w:val="00EE44F6"/>
    <w:rsid w:val="00EE491F"/>
    <w:rsid w:val="00EE4E44"/>
    <w:rsid w:val="00EE5406"/>
    <w:rsid w:val="00EE58D8"/>
    <w:rsid w:val="00EE5936"/>
    <w:rsid w:val="00EE5ECB"/>
    <w:rsid w:val="00EE622C"/>
    <w:rsid w:val="00EE718F"/>
    <w:rsid w:val="00EE7958"/>
    <w:rsid w:val="00EF10A0"/>
    <w:rsid w:val="00EF1655"/>
    <w:rsid w:val="00EF1912"/>
    <w:rsid w:val="00EF24C1"/>
    <w:rsid w:val="00EF25C3"/>
    <w:rsid w:val="00EF29B3"/>
    <w:rsid w:val="00EF2B82"/>
    <w:rsid w:val="00EF2E97"/>
    <w:rsid w:val="00EF2EEB"/>
    <w:rsid w:val="00EF3B79"/>
    <w:rsid w:val="00EF3F01"/>
    <w:rsid w:val="00EF4481"/>
    <w:rsid w:val="00EF4853"/>
    <w:rsid w:val="00EF57DA"/>
    <w:rsid w:val="00EF5B5E"/>
    <w:rsid w:val="00EF6028"/>
    <w:rsid w:val="00EF6394"/>
    <w:rsid w:val="00EF63D2"/>
    <w:rsid w:val="00EF7B8E"/>
    <w:rsid w:val="00EF7BCB"/>
    <w:rsid w:val="00F00E5C"/>
    <w:rsid w:val="00F00F59"/>
    <w:rsid w:val="00F00F62"/>
    <w:rsid w:val="00F011B2"/>
    <w:rsid w:val="00F01A07"/>
    <w:rsid w:val="00F02808"/>
    <w:rsid w:val="00F02A56"/>
    <w:rsid w:val="00F02D69"/>
    <w:rsid w:val="00F02D7E"/>
    <w:rsid w:val="00F03645"/>
    <w:rsid w:val="00F03EB7"/>
    <w:rsid w:val="00F04A35"/>
    <w:rsid w:val="00F04C46"/>
    <w:rsid w:val="00F04F38"/>
    <w:rsid w:val="00F04FE0"/>
    <w:rsid w:val="00F052D6"/>
    <w:rsid w:val="00F059E7"/>
    <w:rsid w:val="00F05AFB"/>
    <w:rsid w:val="00F05DD8"/>
    <w:rsid w:val="00F062E7"/>
    <w:rsid w:val="00F06838"/>
    <w:rsid w:val="00F06972"/>
    <w:rsid w:val="00F072E5"/>
    <w:rsid w:val="00F079E7"/>
    <w:rsid w:val="00F10341"/>
    <w:rsid w:val="00F10D45"/>
    <w:rsid w:val="00F10EAB"/>
    <w:rsid w:val="00F1149D"/>
    <w:rsid w:val="00F11AC8"/>
    <w:rsid w:val="00F11ED4"/>
    <w:rsid w:val="00F12D99"/>
    <w:rsid w:val="00F12ED3"/>
    <w:rsid w:val="00F13882"/>
    <w:rsid w:val="00F13A73"/>
    <w:rsid w:val="00F13D7A"/>
    <w:rsid w:val="00F14423"/>
    <w:rsid w:val="00F1498E"/>
    <w:rsid w:val="00F150A3"/>
    <w:rsid w:val="00F15102"/>
    <w:rsid w:val="00F15125"/>
    <w:rsid w:val="00F1587C"/>
    <w:rsid w:val="00F158C0"/>
    <w:rsid w:val="00F1629F"/>
    <w:rsid w:val="00F16329"/>
    <w:rsid w:val="00F16F03"/>
    <w:rsid w:val="00F172AD"/>
    <w:rsid w:val="00F1735D"/>
    <w:rsid w:val="00F1755F"/>
    <w:rsid w:val="00F20206"/>
    <w:rsid w:val="00F20366"/>
    <w:rsid w:val="00F20476"/>
    <w:rsid w:val="00F20A3D"/>
    <w:rsid w:val="00F21404"/>
    <w:rsid w:val="00F2152B"/>
    <w:rsid w:val="00F22139"/>
    <w:rsid w:val="00F2229F"/>
    <w:rsid w:val="00F22FE8"/>
    <w:rsid w:val="00F2363A"/>
    <w:rsid w:val="00F238FD"/>
    <w:rsid w:val="00F24BA8"/>
    <w:rsid w:val="00F25143"/>
    <w:rsid w:val="00F2540D"/>
    <w:rsid w:val="00F255DD"/>
    <w:rsid w:val="00F258B2"/>
    <w:rsid w:val="00F25D81"/>
    <w:rsid w:val="00F25F5C"/>
    <w:rsid w:val="00F26167"/>
    <w:rsid w:val="00F26BE5"/>
    <w:rsid w:val="00F26D1A"/>
    <w:rsid w:val="00F26F4B"/>
    <w:rsid w:val="00F27967"/>
    <w:rsid w:val="00F27E01"/>
    <w:rsid w:val="00F304A6"/>
    <w:rsid w:val="00F30689"/>
    <w:rsid w:val="00F30A06"/>
    <w:rsid w:val="00F30D6B"/>
    <w:rsid w:val="00F30ECA"/>
    <w:rsid w:val="00F32376"/>
    <w:rsid w:val="00F32549"/>
    <w:rsid w:val="00F32687"/>
    <w:rsid w:val="00F32CFF"/>
    <w:rsid w:val="00F32D78"/>
    <w:rsid w:val="00F32F6C"/>
    <w:rsid w:val="00F3302D"/>
    <w:rsid w:val="00F33485"/>
    <w:rsid w:val="00F33D89"/>
    <w:rsid w:val="00F341CA"/>
    <w:rsid w:val="00F342E9"/>
    <w:rsid w:val="00F345BF"/>
    <w:rsid w:val="00F359FC"/>
    <w:rsid w:val="00F35B08"/>
    <w:rsid w:val="00F35C98"/>
    <w:rsid w:val="00F35DA2"/>
    <w:rsid w:val="00F36861"/>
    <w:rsid w:val="00F37962"/>
    <w:rsid w:val="00F37A7B"/>
    <w:rsid w:val="00F37AD8"/>
    <w:rsid w:val="00F406A2"/>
    <w:rsid w:val="00F40B59"/>
    <w:rsid w:val="00F40C85"/>
    <w:rsid w:val="00F41290"/>
    <w:rsid w:val="00F41539"/>
    <w:rsid w:val="00F41562"/>
    <w:rsid w:val="00F41A7E"/>
    <w:rsid w:val="00F421D9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5B2"/>
    <w:rsid w:val="00F45663"/>
    <w:rsid w:val="00F45ABB"/>
    <w:rsid w:val="00F45CFA"/>
    <w:rsid w:val="00F46276"/>
    <w:rsid w:val="00F46B63"/>
    <w:rsid w:val="00F476A0"/>
    <w:rsid w:val="00F502E1"/>
    <w:rsid w:val="00F50363"/>
    <w:rsid w:val="00F50842"/>
    <w:rsid w:val="00F50D37"/>
    <w:rsid w:val="00F50E50"/>
    <w:rsid w:val="00F51BC0"/>
    <w:rsid w:val="00F51E4F"/>
    <w:rsid w:val="00F52259"/>
    <w:rsid w:val="00F5262C"/>
    <w:rsid w:val="00F5274C"/>
    <w:rsid w:val="00F53054"/>
    <w:rsid w:val="00F532D7"/>
    <w:rsid w:val="00F5331B"/>
    <w:rsid w:val="00F53784"/>
    <w:rsid w:val="00F537B6"/>
    <w:rsid w:val="00F53874"/>
    <w:rsid w:val="00F53AAD"/>
    <w:rsid w:val="00F53F6D"/>
    <w:rsid w:val="00F540C9"/>
    <w:rsid w:val="00F55174"/>
    <w:rsid w:val="00F55B8B"/>
    <w:rsid w:val="00F55C39"/>
    <w:rsid w:val="00F55F61"/>
    <w:rsid w:val="00F563C1"/>
    <w:rsid w:val="00F56A25"/>
    <w:rsid w:val="00F57964"/>
    <w:rsid w:val="00F6011C"/>
    <w:rsid w:val="00F60B27"/>
    <w:rsid w:val="00F60CB9"/>
    <w:rsid w:val="00F61202"/>
    <w:rsid w:val="00F619DE"/>
    <w:rsid w:val="00F61F71"/>
    <w:rsid w:val="00F621BB"/>
    <w:rsid w:val="00F62316"/>
    <w:rsid w:val="00F62885"/>
    <w:rsid w:val="00F62A18"/>
    <w:rsid w:val="00F62E0E"/>
    <w:rsid w:val="00F63D89"/>
    <w:rsid w:val="00F645CF"/>
    <w:rsid w:val="00F64B50"/>
    <w:rsid w:val="00F64DE3"/>
    <w:rsid w:val="00F650C8"/>
    <w:rsid w:val="00F65372"/>
    <w:rsid w:val="00F65AD6"/>
    <w:rsid w:val="00F66CBF"/>
    <w:rsid w:val="00F66E6E"/>
    <w:rsid w:val="00F671B3"/>
    <w:rsid w:val="00F67485"/>
    <w:rsid w:val="00F6784A"/>
    <w:rsid w:val="00F67A8A"/>
    <w:rsid w:val="00F70069"/>
    <w:rsid w:val="00F704D1"/>
    <w:rsid w:val="00F70D5A"/>
    <w:rsid w:val="00F710CF"/>
    <w:rsid w:val="00F72256"/>
    <w:rsid w:val="00F723EB"/>
    <w:rsid w:val="00F733B2"/>
    <w:rsid w:val="00F734FC"/>
    <w:rsid w:val="00F7350F"/>
    <w:rsid w:val="00F736B5"/>
    <w:rsid w:val="00F73969"/>
    <w:rsid w:val="00F73F0D"/>
    <w:rsid w:val="00F74843"/>
    <w:rsid w:val="00F74B4C"/>
    <w:rsid w:val="00F74E92"/>
    <w:rsid w:val="00F74FDE"/>
    <w:rsid w:val="00F7545E"/>
    <w:rsid w:val="00F7561E"/>
    <w:rsid w:val="00F75B31"/>
    <w:rsid w:val="00F75C59"/>
    <w:rsid w:val="00F75C87"/>
    <w:rsid w:val="00F76002"/>
    <w:rsid w:val="00F76031"/>
    <w:rsid w:val="00F7604C"/>
    <w:rsid w:val="00F7608B"/>
    <w:rsid w:val="00F7653C"/>
    <w:rsid w:val="00F76844"/>
    <w:rsid w:val="00F76AB6"/>
    <w:rsid w:val="00F76F34"/>
    <w:rsid w:val="00F773AE"/>
    <w:rsid w:val="00F77FD8"/>
    <w:rsid w:val="00F80F65"/>
    <w:rsid w:val="00F8104B"/>
    <w:rsid w:val="00F81331"/>
    <w:rsid w:val="00F81452"/>
    <w:rsid w:val="00F81B56"/>
    <w:rsid w:val="00F81DC2"/>
    <w:rsid w:val="00F821B5"/>
    <w:rsid w:val="00F822DF"/>
    <w:rsid w:val="00F8280E"/>
    <w:rsid w:val="00F82B6A"/>
    <w:rsid w:val="00F83746"/>
    <w:rsid w:val="00F83AA1"/>
    <w:rsid w:val="00F8409E"/>
    <w:rsid w:val="00F840E9"/>
    <w:rsid w:val="00F84603"/>
    <w:rsid w:val="00F855C5"/>
    <w:rsid w:val="00F856B5"/>
    <w:rsid w:val="00F86DB5"/>
    <w:rsid w:val="00F8746B"/>
    <w:rsid w:val="00F87558"/>
    <w:rsid w:val="00F875B6"/>
    <w:rsid w:val="00F87A3E"/>
    <w:rsid w:val="00F87F74"/>
    <w:rsid w:val="00F9106E"/>
    <w:rsid w:val="00F91132"/>
    <w:rsid w:val="00F9115F"/>
    <w:rsid w:val="00F9138F"/>
    <w:rsid w:val="00F91972"/>
    <w:rsid w:val="00F91D1A"/>
    <w:rsid w:val="00F91E83"/>
    <w:rsid w:val="00F92220"/>
    <w:rsid w:val="00F925C7"/>
    <w:rsid w:val="00F928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EC7"/>
    <w:rsid w:val="00F942DF"/>
    <w:rsid w:val="00F94427"/>
    <w:rsid w:val="00F94FB8"/>
    <w:rsid w:val="00F9595F"/>
    <w:rsid w:val="00F95F88"/>
    <w:rsid w:val="00F96C00"/>
    <w:rsid w:val="00F9792B"/>
    <w:rsid w:val="00F9795E"/>
    <w:rsid w:val="00FA07CA"/>
    <w:rsid w:val="00FA1C62"/>
    <w:rsid w:val="00FA2052"/>
    <w:rsid w:val="00FA24E7"/>
    <w:rsid w:val="00FA25D2"/>
    <w:rsid w:val="00FA3522"/>
    <w:rsid w:val="00FA390A"/>
    <w:rsid w:val="00FA397E"/>
    <w:rsid w:val="00FA4AFA"/>
    <w:rsid w:val="00FA4CFF"/>
    <w:rsid w:val="00FA55EF"/>
    <w:rsid w:val="00FA5C00"/>
    <w:rsid w:val="00FA5C9D"/>
    <w:rsid w:val="00FA5FC8"/>
    <w:rsid w:val="00FA6662"/>
    <w:rsid w:val="00FA6E54"/>
    <w:rsid w:val="00FA7245"/>
    <w:rsid w:val="00FA7B07"/>
    <w:rsid w:val="00FB031F"/>
    <w:rsid w:val="00FB04DA"/>
    <w:rsid w:val="00FB0900"/>
    <w:rsid w:val="00FB0C36"/>
    <w:rsid w:val="00FB167E"/>
    <w:rsid w:val="00FB26EB"/>
    <w:rsid w:val="00FB2C74"/>
    <w:rsid w:val="00FB3214"/>
    <w:rsid w:val="00FB36A9"/>
    <w:rsid w:val="00FB4146"/>
    <w:rsid w:val="00FB4779"/>
    <w:rsid w:val="00FB4896"/>
    <w:rsid w:val="00FB496A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FA1"/>
    <w:rsid w:val="00FC3504"/>
    <w:rsid w:val="00FC3659"/>
    <w:rsid w:val="00FC37B1"/>
    <w:rsid w:val="00FC397D"/>
    <w:rsid w:val="00FC3D70"/>
    <w:rsid w:val="00FC44CD"/>
    <w:rsid w:val="00FC48BD"/>
    <w:rsid w:val="00FC4A18"/>
    <w:rsid w:val="00FC4F2D"/>
    <w:rsid w:val="00FC505B"/>
    <w:rsid w:val="00FC54A6"/>
    <w:rsid w:val="00FC65A4"/>
    <w:rsid w:val="00FC6D36"/>
    <w:rsid w:val="00FC6E62"/>
    <w:rsid w:val="00FC6FDC"/>
    <w:rsid w:val="00FC7049"/>
    <w:rsid w:val="00FC71AE"/>
    <w:rsid w:val="00FC79EC"/>
    <w:rsid w:val="00FC7BAF"/>
    <w:rsid w:val="00FC7D89"/>
    <w:rsid w:val="00FD03BA"/>
    <w:rsid w:val="00FD06E4"/>
    <w:rsid w:val="00FD1019"/>
    <w:rsid w:val="00FD1055"/>
    <w:rsid w:val="00FD1852"/>
    <w:rsid w:val="00FD1989"/>
    <w:rsid w:val="00FD1D64"/>
    <w:rsid w:val="00FD1E34"/>
    <w:rsid w:val="00FD2D08"/>
    <w:rsid w:val="00FD314C"/>
    <w:rsid w:val="00FD3642"/>
    <w:rsid w:val="00FD3738"/>
    <w:rsid w:val="00FD37B3"/>
    <w:rsid w:val="00FD3BA0"/>
    <w:rsid w:val="00FD3DC1"/>
    <w:rsid w:val="00FD41BC"/>
    <w:rsid w:val="00FD4A3E"/>
    <w:rsid w:val="00FD59EC"/>
    <w:rsid w:val="00FD5EEB"/>
    <w:rsid w:val="00FD604B"/>
    <w:rsid w:val="00FD6553"/>
    <w:rsid w:val="00FD7A2B"/>
    <w:rsid w:val="00FE0F83"/>
    <w:rsid w:val="00FE101B"/>
    <w:rsid w:val="00FE1029"/>
    <w:rsid w:val="00FE108F"/>
    <w:rsid w:val="00FE11F5"/>
    <w:rsid w:val="00FE1746"/>
    <w:rsid w:val="00FE19D3"/>
    <w:rsid w:val="00FE1C7E"/>
    <w:rsid w:val="00FE1EC7"/>
    <w:rsid w:val="00FE286E"/>
    <w:rsid w:val="00FE2943"/>
    <w:rsid w:val="00FE32A7"/>
    <w:rsid w:val="00FE3811"/>
    <w:rsid w:val="00FE47BC"/>
    <w:rsid w:val="00FE487F"/>
    <w:rsid w:val="00FE4B8A"/>
    <w:rsid w:val="00FE5C14"/>
    <w:rsid w:val="00FE60C9"/>
    <w:rsid w:val="00FE64C7"/>
    <w:rsid w:val="00FE725F"/>
    <w:rsid w:val="00FE7526"/>
    <w:rsid w:val="00FE79CD"/>
    <w:rsid w:val="00FE7E46"/>
    <w:rsid w:val="00FE7F5F"/>
    <w:rsid w:val="00FF0448"/>
    <w:rsid w:val="00FF079D"/>
    <w:rsid w:val="00FF0D90"/>
    <w:rsid w:val="00FF1069"/>
    <w:rsid w:val="00FF19E2"/>
    <w:rsid w:val="00FF1C4D"/>
    <w:rsid w:val="00FF1DEB"/>
    <w:rsid w:val="00FF22D0"/>
    <w:rsid w:val="00FF28A5"/>
    <w:rsid w:val="00FF29E9"/>
    <w:rsid w:val="00FF2FA2"/>
    <w:rsid w:val="00FF32E0"/>
    <w:rsid w:val="00FF3D1B"/>
    <w:rsid w:val="00FF3DD9"/>
    <w:rsid w:val="00FF5681"/>
    <w:rsid w:val="00FF58B2"/>
    <w:rsid w:val="00FF63CA"/>
    <w:rsid w:val="00FF7380"/>
    <w:rsid w:val="00FF7617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221F1"/>
  <w15:chartTrackingRefBased/>
  <w15:docId w15:val="{D0DC004D-5DA7-49A7-A9C7-37B884278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3"/>
    <w:next w:val="a3"/>
    <w:link w:val="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2">
    <w:name w:val="heading 2"/>
    <w:basedOn w:val="a3"/>
    <w:next w:val="a3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3"/>
    <w:next w:val="a3"/>
    <w:link w:val="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eastAsia="en-GB"/>
    </w:rPr>
  </w:style>
  <w:style w:type="paragraph" w:styleId="40">
    <w:name w:val="heading 4"/>
    <w:basedOn w:val="a3"/>
    <w:next w:val="a3"/>
    <w:link w:val="4Char"/>
    <w:qFormat/>
    <w:rsid w:val="005222F9"/>
    <w:pPr>
      <w:keepNext/>
      <w:numPr>
        <w:ilvl w:val="3"/>
        <w:numId w:val="2"/>
      </w:numPr>
      <w:spacing w:before="120"/>
      <w:outlineLvl w:val="3"/>
    </w:pPr>
    <w:rPr>
      <w:b/>
      <w:bCs/>
      <w:kern w:val="2"/>
      <w:szCs w:val="28"/>
      <w:lang w:eastAsia="en-GB"/>
    </w:rPr>
  </w:style>
  <w:style w:type="paragraph" w:styleId="5">
    <w:name w:val="heading 5"/>
    <w:basedOn w:val="a3"/>
    <w:next w:val="a3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Pr>
      <w:kern w:val="2"/>
      <w:sz w:val="20"/>
      <w:szCs w:val="20"/>
      <w:lang w:val="en-GB"/>
    </w:rPr>
  </w:style>
  <w:style w:type="character" w:styleId="a8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,Caption Char1,Caption Char2,Caption Char Char Char,Caption Char Char1,fig and tbl,fighead2,Table Caption,fighead21,fighead22,fighead23,Table Caption1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pPr>
      <w:ind w:left="360" w:hanging="360"/>
    </w:pPr>
  </w:style>
  <w:style w:type="paragraph" w:styleId="20">
    <w:name w:val="Body Text 2"/>
    <w:basedOn w:val="a3"/>
    <w:semiHidden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d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ae">
    <w:name w:val="footnote text"/>
    <w:basedOn w:val="a3"/>
    <w:semiHidden/>
    <w:rPr>
      <w:sz w:val="20"/>
      <w:szCs w:val="20"/>
    </w:rPr>
  </w:style>
  <w:style w:type="character" w:styleId="af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0">
    <w:name w:val="1"/>
    <w:next w:val="a3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宋体"/>
      <w:b/>
      <w:bCs/>
      <w:kern w:val="2"/>
      <w:lang w:val="en-GB" w:eastAsia="en-US" w:bidi="ar-SA"/>
    </w:rPr>
  </w:style>
  <w:style w:type="paragraph" w:styleId="af0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af1">
    <w:name w:val="footer"/>
    <w:basedOn w:val="a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Pr>
      <w:kern w:val="2"/>
      <w:sz w:val="18"/>
      <w:szCs w:val="18"/>
      <w:lang w:val="en-GB" w:eastAsia="en-US" w:bidi="ar-SA"/>
    </w:rPr>
  </w:style>
  <w:style w:type="character" w:styleId="af2">
    <w:name w:val="annotation reference"/>
    <w:uiPriority w:val="99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3"/>
    <w:link w:val="Char10"/>
    <w:uiPriority w:val="99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4">
    <w:name w:val="批注文字 Char"/>
    <w:uiPriority w:val="99"/>
    <w:rPr>
      <w:kern w:val="2"/>
      <w:lang w:val="en-GB" w:eastAsia="ko-KR" w:bidi="ar-SA"/>
    </w:rPr>
  </w:style>
  <w:style w:type="paragraph" w:styleId="af4">
    <w:name w:val="Document Map"/>
    <w:basedOn w:val="a3"/>
    <w:semiHidden/>
    <w:rPr>
      <w:rFonts w:ascii="宋体"/>
      <w:sz w:val="18"/>
      <w:szCs w:val="18"/>
    </w:rPr>
  </w:style>
  <w:style w:type="character" w:customStyle="1" w:styleId="Char5">
    <w:name w:val="文档结构图 Char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af5">
    <w:name w:val="annotation subject"/>
    <w:basedOn w:val="af3"/>
    <w:next w:val="af3"/>
    <w:link w:val="Char6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6">
    <w:name w:val="Table Grid"/>
    <w:basedOn w:val="a5"/>
    <w:uiPriority w:val="59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7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8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9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a">
    <w:name w:val="List Paragraph"/>
    <w:aliases w:val="- Bullets,목록 단락,リスト段落,?? ??,?????,????,Lista1"/>
    <w:basedOn w:val="a3"/>
    <w:link w:val="Char7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afb">
    <w:name w:val="Body Text First Indent"/>
    <w:basedOn w:val="a7"/>
    <w:link w:val="Char8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 w:bidi="ar-SA"/>
    </w:rPr>
  </w:style>
  <w:style w:type="character" w:customStyle="1" w:styleId="Char8">
    <w:name w:val="正文首行缩进 Char"/>
    <w:basedOn w:val="Char0"/>
    <w:link w:val="afb"/>
    <w:rsid w:val="00A71DE0"/>
    <w:rPr>
      <w:kern w:val="2"/>
      <w:lang w:val="en-GB" w:eastAsia="en-US" w:bidi="ar-SA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link w:val="40"/>
    <w:rsid w:val="00117DAA"/>
    <w:rPr>
      <w:b/>
      <w:bCs/>
      <w:kern w:val="2"/>
      <w:sz w:val="22"/>
      <w:szCs w:val="28"/>
      <w:lang w:eastAsia="en-GB"/>
    </w:rPr>
  </w:style>
  <w:style w:type="character" w:customStyle="1" w:styleId="3Char">
    <w:name w:val="标题 3 Char"/>
    <w:link w:val="3"/>
    <w:rsid w:val="00117DAA"/>
    <w:rPr>
      <w:b/>
      <w:kern w:val="2"/>
      <w:sz w:val="22"/>
      <w:szCs w:val="22"/>
      <w:lang w:eastAsia="en-GB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1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c">
    <w:name w:val="table of figures"/>
    <w:basedOn w:val="1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b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d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e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0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2">
    <w:name w:val="表头样式"/>
    <w:basedOn w:val="a3"/>
    <w:link w:val="Char9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9">
    <w:name w:val="表头样式 Char"/>
    <w:link w:val="aff2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ff3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4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6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7">
    <w:name w:val="编写建议"/>
    <w:basedOn w:val="a3"/>
    <w:link w:val="Chara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a">
    <w:name w:val="编写建议 Char"/>
    <w:link w:val="aff7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ff8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9">
    <w:name w:val="表样式"/>
    <w:basedOn w:val="a5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fa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b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c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楷体_GB2312" w:hAnsi="Arial"/>
      <w:sz w:val="18"/>
      <w:szCs w:val="18"/>
      <w:lang w:eastAsia="zh-CN"/>
    </w:rPr>
  </w:style>
  <w:style w:type="character" w:styleId="affd">
    <w:name w:val="page number"/>
    <w:basedOn w:val="a4"/>
    <w:rsid w:val="00117DAA"/>
    <w:rPr>
      <w:kern w:val="2"/>
      <w:lang w:val="en-GB" w:eastAsia="zh-CN" w:bidi="ar-SA"/>
    </w:rPr>
  </w:style>
  <w:style w:type="paragraph" w:customStyle="1" w:styleId="affe">
    <w:name w:val="关键词"/>
    <w:basedOn w:val="aff6"/>
    <w:rsid w:val="00117DAA"/>
  </w:style>
  <w:style w:type="paragraph" w:customStyle="1" w:styleId="afff">
    <w:name w:val="代码样式"/>
    <w:basedOn w:val="afd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0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0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5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ff1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2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楷体_GB2312"/>
      <w:sz w:val="21"/>
      <w:szCs w:val="20"/>
      <w:lang w:eastAsia="zh-CN"/>
    </w:rPr>
  </w:style>
  <w:style w:type="paragraph" w:customStyle="1" w:styleId="afff3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4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5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6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7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8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9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a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b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c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d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2">
    <w:name w:val="样式1"/>
    <w:basedOn w:val="afffe"/>
    <w:next w:val="40"/>
    <w:link w:val="1Char0"/>
    <w:qFormat/>
    <w:rsid w:val="00117DAA"/>
    <w:pPr>
      <w:jc w:val="both"/>
    </w:pPr>
    <w:rPr>
      <w:rFonts w:ascii="Arial" w:hAnsi="宋体" w:cs="Arial"/>
      <w:sz w:val="21"/>
      <w:szCs w:val="21"/>
    </w:rPr>
  </w:style>
  <w:style w:type="paragraph" w:customStyle="1" w:styleId="affff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e">
    <w:name w:val="Title"/>
    <w:basedOn w:val="a3"/>
    <w:next w:val="a3"/>
    <w:link w:val="Charb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b">
    <w:name w:val="标题 Char"/>
    <w:link w:val="afff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0">
    <w:name w:val="样式1 Char"/>
    <w:link w:val="12"/>
    <w:rsid w:val="00117DAA"/>
    <w:rPr>
      <w:rFonts w:ascii="Arial" w:hAnsi="宋体" w:cs="Arial"/>
      <w:b/>
      <w:bCs/>
      <w:kern w:val="2"/>
      <w:sz w:val="21"/>
      <w:szCs w:val="21"/>
      <w:lang w:val="en-GB" w:eastAsia="zh-CN" w:bidi="ar-SA"/>
    </w:rPr>
  </w:style>
  <w:style w:type="paragraph" w:customStyle="1" w:styleId="affff0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  <w:rPr>
      <w:kern w:val="2"/>
      <w:lang w:val="en-GB" w:eastAsia="zh-CN" w:bidi="ar-SA"/>
    </w:rPr>
  </w:style>
  <w:style w:type="character" w:customStyle="1" w:styleId="atn">
    <w:name w:val="atn"/>
    <w:basedOn w:val="a4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a4"/>
    <w:rsid w:val="00117DAA"/>
    <w:rPr>
      <w:kern w:val="2"/>
      <w:lang w:val="en-GB" w:eastAsia="zh-CN" w:bidi="ar-SA"/>
    </w:rPr>
  </w:style>
  <w:style w:type="paragraph" w:styleId="affff1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  <w:rPr>
      <w:kern w:val="2"/>
      <w:lang w:val="en-GB" w:eastAsia="zh-CN" w:bidi="ar-SA"/>
    </w:rPr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link w:val="1"/>
    <w:rsid w:val="005832AB"/>
    <w:rPr>
      <w:b/>
      <w:bCs/>
      <w:kern w:val="2"/>
      <w:sz w:val="28"/>
      <w:szCs w:val="28"/>
      <w:lang w:eastAsia="en-GB"/>
    </w:rPr>
  </w:style>
  <w:style w:type="character" w:customStyle="1" w:styleId="Char10">
    <w:name w:val="批注文字 Char1"/>
    <w:link w:val="af3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3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3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4">
    <w:name w:val="网格型1"/>
    <w:basedOn w:val="a5"/>
    <w:next w:val="af6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a3"/>
    <w:link w:val="LGTdoc1Char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a3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paragraph" w:customStyle="1" w:styleId="32">
    <w:name w:val="列出段落3"/>
    <w:basedOn w:val="a3"/>
    <w:uiPriority w:val="99"/>
    <w:rsid w:val="00BF1031"/>
    <w:pPr>
      <w:autoSpaceDE/>
      <w:autoSpaceDN/>
      <w:adjustRightInd/>
      <w:snapToGrid/>
      <w:spacing w:after="200" w:line="276" w:lineRule="auto"/>
      <w:ind w:left="720"/>
      <w:contextualSpacing/>
      <w:jc w:val="left"/>
    </w:pPr>
    <w:rPr>
      <w:rFonts w:ascii="Calibri" w:hAnsi="Calibri"/>
      <w:lang w:eastAsia="zh-CN"/>
    </w:rPr>
  </w:style>
  <w:style w:type="character" w:customStyle="1" w:styleId="Char7">
    <w:name w:val="列出段落 Char"/>
    <w:aliases w:val="- Bullets Char,목록 단락 Char,リスト段落 Char,?? ?? Char,????? Char,???? Char,Lista1 Char"/>
    <w:link w:val="afa"/>
    <w:uiPriority w:val="34"/>
    <w:qFormat/>
    <w:rsid w:val="0033183C"/>
    <w:rPr>
      <w:snapToGrid w:val="0"/>
      <w:sz w:val="21"/>
      <w:szCs w:val="21"/>
    </w:rPr>
  </w:style>
  <w:style w:type="paragraph" w:customStyle="1" w:styleId="TAL">
    <w:name w:val="TAL"/>
    <w:basedOn w:val="a3"/>
    <w:link w:val="TALCar"/>
    <w:rsid w:val="005D020F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rsid w:val="005D020F"/>
    <w:rPr>
      <w:rFonts w:ascii="Arial" w:eastAsia="Times New Roman" w:hAnsi="Arial"/>
      <w:sz w:val="18"/>
      <w:lang w:val="en-GB" w:eastAsia="ja-JP"/>
    </w:rPr>
  </w:style>
  <w:style w:type="character" w:customStyle="1" w:styleId="TALChar">
    <w:name w:val="TAL Char"/>
    <w:locked/>
    <w:rsid w:val="007F4B85"/>
    <w:rPr>
      <w:rFonts w:ascii="Arial" w:eastAsia="MS Mincho" w:hAnsi="Arial"/>
      <w:sz w:val="18"/>
      <w:lang w:val="en-GB" w:eastAsia="en-US"/>
    </w:rPr>
  </w:style>
  <w:style w:type="character" w:customStyle="1" w:styleId="LGTdoc1Char">
    <w:name w:val="LGTdoc_제목1 Char"/>
    <w:basedOn w:val="a4"/>
    <w:link w:val="LGTdoc1"/>
    <w:rsid w:val="007F4B85"/>
    <w:rPr>
      <w:rFonts w:eastAsia="Batang"/>
      <w:b/>
      <w:snapToGrid w:val="0"/>
      <w:kern w:val="2"/>
      <w:sz w:val="28"/>
      <w:lang w:val="en-GB" w:eastAsia="ko-KR" w:bidi="ar-SA"/>
    </w:rPr>
  </w:style>
  <w:style w:type="table" w:customStyle="1" w:styleId="23">
    <w:name w:val="网格型2"/>
    <w:basedOn w:val="a5"/>
    <w:next w:val="af6"/>
    <w:rsid w:val="006656C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2">
    <w:name w:val="Placeholder Text"/>
    <w:basedOn w:val="a4"/>
    <w:uiPriority w:val="99"/>
    <w:semiHidden/>
    <w:rsid w:val="00694B37"/>
    <w:rPr>
      <w:color w:val="808080"/>
    </w:rPr>
  </w:style>
  <w:style w:type="table" w:customStyle="1" w:styleId="TableGrid1">
    <w:name w:val="Table Grid1"/>
    <w:basedOn w:val="a5"/>
    <w:next w:val="af6"/>
    <w:uiPriority w:val="59"/>
    <w:rsid w:val="006178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62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88E105D-0C92-4474-BE94-53B5A276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10359</CharactersWithSpaces>
  <SharedDoc>false</SharedDoc>
  <HLinks>
    <vt:vector size="12" baseType="variant">
      <vt:variant>
        <vt:i4>7536682</vt:i4>
      </vt:variant>
      <vt:variant>
        <vt:i4>3</vt:i4>
      </vt:variant>
      <vt:variant>
        <vt:i4>0</vt:i4>
      </vt:variant>
      <vt:variant>
        <vt:i4>5</vt:i4>
      </vt:variant>
      <vt:variant>
        <vt:lpwstr>C:\Users\t00181812\AppData\Roaming\Microsoft\R1-1721241.zip</vt:lpwstr>
      </vt:variant>
      <vt:variant>
        <vt:lpwstr/>
      </vt:variant>
      <vt:variant>
        <vt:i4>8257579</vt:i4>
      </vt:variant>
      <vt:variant>
        <vt:i4>0</vt:i4>
      </vt:variant>
      <vt:variant>
        <vt:i4>0</vt:i4>
      </vt:variant>
      <vt:variant>
        <vt:i4>5</vt:i4>
      </vt:variant>
      <vt:variant>
        <vt:lpwstr>C:\Users\t00181812\AppData\Roaming\Microsoft\R1-1721193.zip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dc:description/>
  <cp:lastModifiedBy>Author</cp:lastModifiedBy>
  <cp:revision>63</cp:revision>
  <cp:lastPrinted>2015-07-21T10:36:00Z</cp:lastPrinted>
  <dcterms:created xsi:type="dcterms:W3CDTF">2018-05-21T01:12:00Z</dcterms:created>
  <dcterms:modified xsi:type="dcterms:W3CDTF">2018-08-23T10:45:00Z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(3)+9j3g1SBI01sdfR9bsJUU+s3czRVmjayZeoxQUk0h98zmWaGK5h8SxjyM/0uju1e3Kf71r/s
UDvAM7MYi3Fp4Y0AxBVtbJOiAz8+qGda7BvjBej6w2Tr07jQmPncNU9FnKTy3meCCGkvYQKs
wGivL7uofxh/G4mZl2fLq0Pbo1nfPlkJsyt4Pd9ew17+o8/Jb6jzdmuoUu8E7MFwuX+uglTM
wCdxg9KwxFcb+RITIe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+J1tHx/+had4zmUr/jAvbVgyzGQT/Gu6MIShhp8q6Bh/0ZeIAWoqmx
glII5+9ss69xRjLjjkAyGFCcHrLKY6BiCm/Pk6yakxP1qC9Pz3BjZCaegIZ/ggj94W6HcI0m
C9OyxQ1CzivhtaKwNWYLfOaRAG27mZ4bffoMIHYzMHraUqVOTgsgC3fuxKqPnwxodzd9AhoP
ikMlOZllCWNs4RMkXAW8cfootJ6JtlQHL6aF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V6wtc5ik1RR0jsG4E2zsoRanLHGI9325lp04
7eDpKz+RBiwXdUuzLguSvzatRhwV121Khg6AZoY3xJwuxAewZnI=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1534693716</vt:lpwstr>
  </property>
</Properties>
</file>