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613" w:rsidRDefault="00DA2613" w:rsidP="00DA2613">
      <w:pPr>
        <w:pStyle w:val="CRCoverPage"/>
        <w:tabs>
          <w:tab w:val="right" w:pos="9639"/>
        </w:tabs>
        <w:spacing w:after="0"/>
        <w:rPr>
          <w:b/>
          <w:i/>
          <w:noProof/>
          <w:sz w:val="28"/>
        </w:rPr>
      </w:pPr>
      <w:r w:rsidRPr="003310A3">
        <w:rPr>
          <w:b/>
          <w:noProof/>
          <w:sz w:val="24"/>
        </w:rPr>
        <w:t>3GPP TSG RAN WG1 Meeting #94</w:t>
      </w:r>
      <w:r w:rsidRPr="003310A3">
        <w:rPr>
          <w:b/>
          <w:i/>
          <w:noProof/>
          <w:sz w:val="24"/>
        </w:rPr>
        <w:t xml:space="preserve"> </w:t>
      </w:r>
      <w:r w:rsidRPr="003310A3">
        <w:rPr>
          <w:b/>
          <w:i/>
          <w:noProof/>
          <w:sz w:val="28"/>
        </w:rPr>
        <w:tab/>
      </w:r>
      <w:r w:rsidRPr="003310A3">
        <w:rPr>
          <w:b/>
          <w:noProof/>
          <w:sz w:val="28"/>
        </w:rPr>
        <w:t>R1-18</w:t>
      </w:r>
      <w:r w:rsidR="002D4BDB">
        <w:rPr>
          <w:b/>
          <w:noProof/>
          <w:sz w:val="28"/>
        </w:rPr>
        <w:t>09626</w:t>
      </w:r>
    </w:p>
    <w:p w:rsidR="00DA2613" w:rsidRDefault="00DA2613" w:rsidP="00DA2613">
      <w:pPr>
        <w:pStyle w:val="CRCoverPage"/>
        <w:tabs>
          <w:tab w:val="left" w:pos="5832"/>
        </w:tabs>
        <w:outlineLvl w:val="0"/>
        <w:rPr>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A2613" w:rsidRPr="00A267BE" w:rsidTr="00AF74D5">
        <w:tc>
          <w:tcPr>
            <w:tcW w:w="9641" w:type="dxa"/>
            <w:gridSpan w:val="9"/>
            <w:tcBorders>
              <w:top w:val="single" w:sz="4" w:space="0" w:color="auto"/>
              <w:left w:val="single" w:sz="4" w:space="0" w:color="auto"/>
              <w:right w:val="single" w:sz="4" w:space="0" w:color="auto"/>
            </w:tcBorders>
          </w:tcPr>
          <w:p w:rsidR="00DA2613" w:rsidRPr="00A267BE" w:rsidRDefault="00DA2613" w:rsidP="00AF74D5">
            <w:pPr>
              <w:pStyle w:val="CRCoverPage"/>
              <w:spacing w:after="0"/>
              <w:jc w:val="right"/>
              <w:rPr>
                <w:i/>
                <w:noProof/>
              </w:rPr>
            </w:pPr>
            <w:r w:rsidRPr="00A267BE">
              <w:rPr>
                <w:i/>
                <w:noProof/>
                <w:sz w:val="14"/>
              </w:rPr>
              <w:t>CR-Form-v11.2</w:t>
            </w:r>
          </w:p>
        </w:tc>
      </w:tr>
      <w:tr w:rsidR="00DA2613" w:rsidRPr="00A267BE" w:rsidTr="00AF74D5">
        <w:tc>
          <w:tcPr>
            <w:tcW w:w="9641" w:type="dxa"/>
            <w:gridSpan w:val="9"/>
            <w:tcBorders>
              <w:left w:val="single" w:sz="4" w:space="0" w:color="auto"/>
              <w:right w:val="single" w:sz="4" w:space="0" w:color="auto"/>
            </w:tcBorders>
          </w:tcPr>
          <w:p w:rsidR="00DA2613" w:rsidRPr="00A267BE" w:rsidRDefault="00366453" w:rsidP="00AF74D5">
            <w:pPr>
              <w:pStyle w:val="CRCoverPage"/>
              <w:spacing w:after="0"/>
              <w:jc w:val="center"/>
              <w:rPr>
                <w:noProof/>
              </w:rPr>
            </w:pPr>
            <w:r>
              <w:rPr>
                <w:b/>
                <w:noProof/>
                <w:color w:val="FF0000"/>
                <w:sz w:val="32"/>
                <w:lang w:eastAsia="ko-KR"/>
              </w:rPr>
              <w:t xml:space="preserve">DRAFT </w:t>
            </w:r>
            <w:r w:rsidR="00DA2613" w:rsidRPr="00A267BE">
              <w:rPr>
                <w:b/>
                <w:noProof/>
                <w:sz w:val="32"/>
              </w:rPr>
              <w:t>CHANGE REQUEST</w:t>
            </w:r>
          </w:p>
        </w:tc>
      </w:tr>
      <w:tr w:rsidR="00DA2613" w:rsidRPr="00A267BE" w:rsidTr="00AF74D5">
        <w:tc>
          <w:tcPr>
            <w:tcW w:w="9641" w:type="dxa"/>
            <w:gridSpan w:val="9"/>
            <w:tcBorders>
              <w:left w:val="single" w:sz="4" w:space="0" w:color="auto"/>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142" w:type="dxa"/>
            <w:tcBorders>
              <w:left w:val="single" w:sz="4" w:space="0" w:color="auto"/>
            </w:tcBorders>
          </w:tcPr>
          <w:p w:rsidR="00DA2613" w:rsidRPr="00A267BE" w:rsidRDefault="00DA2613" w:rsidP="00AF74D5">
            <w:pPr>
              <w:pStyle w:val="CRCoverPage"/>
              <w:spacing w:after="0"/>
              <w:jc w:val="right"/>
              <w:rPr>
                <w:noProof/>
              </w:rPr>
            </w:pPr>
          </w:p>
        </w:tc>
        <w:tc>
          <w:tcPr>
            <w:tcW w:w="2126" w:type="dxa"/>
            <w:shd w:val="pct30" w:color="FFFF00" w:fill="auto"/>
          </w:tcPr>
          <w:p w:rsidR="00DA2613" w:rsidRPr="00A267BE" w:rsidRDefault="00DA2613" w:rsidP="00AF74D5">
            <w:pPr>
              <w:pStyle w:val="CRCoverPage"/>
              <w:spacing w:after="0"/>
              <w:rPr>
                <w:b/>
                <w:noProof/>
                <w:sz w:val="28"/>
              </w:rPr>
            </w:pPr>
            <w:r w:rsidRPr="00A267BE">
              <w:rPr>
                <w:b/>
                <w:noProof/>
                <w:sz w:val="28"/>
              </w:rPr>
              <w:t>3</w:t>
            </w:r>
            <w:r>
              <w:rPr>
                <w:b/>
                <w:noProof/>
                <w:sz w:val="28"/>
              </w:rPr>
              <w:t>7</w:t>
            </w:r>
            <w:r w:rsidRPr="00A267BE">
              <w:rPr>
                <w:b/>
                <w:noProof/>
                <w:sz w:val="28"/>
              </w:rPr>
              <w:t>.21</w:t>
            </w:r>
            <w:r>
              <w:rPr>
                <w:b/>
                <w:noProof/>
                <w:sz w:val="28"/>
              </w:rPr>
              <w:t>3</w:t>
            </w:r>
          </w:p>
        </w:tc>
        <w:tc>
          <w:tcPr>
            <w:tcW w:w="709" w:type="dxa"/>
          </w:tcPr>
          <w:p w:rsidR="00DA2613" w:rsidRPr="00A267BE" w:rsidRDefault="00DA2613" w:rsidP="00AF74D5">
            <w:pPr>
              <w:pStyle w:val="CRCoverPage"/>
              <w:spacing w:after="0"/>
              <w:jc w:val="center"/>
              <w:rPr>
                <w:noProof/>
              </w:rPr>
            </w:pPr>
            <w:r w:rsidRPr="00A267BE">
              <w:rPr>
                <w:b/>
                <w:noProof/>
                <w:sz w:val="28"/>
              </w:rPr>
              <w:t>CR</w:t>
            </w:r>
          </w:p>
        </w:tc>
        <w:tc>
          <w:tcPr>
            <w:tcW w:w="1276" w:type="dxa"/>
            <w:shd w:val="pct30" w:color="FFFF00" w:fill="auto"/>
          </w:tcPr>
          <w:p w:rsidR="00DA2613" w:rsidRPr="00A267BE" w:rsidRDefault="00B62B64" w:rsidP="00AF74D5">
            <w:pPr>
              <w:pStyle w:val="CRCoverPage"/>
              <w:spacing w:after="0"/>
              <w:rPr>
                <w:noProof/>
              </w:rPr>
            </w:pPr>
            <w:r>
              <w:rPr>
                <w:b/>
                <w:noProof/>
                <w:sz w:val="28"/>
              </w:rPr>
              <w:t>xxxx</w:t>
            </w:r>
          </w:p>
        </w:tc>
        <w:tc>
          <w:tcPr>
            <w:tcW w:w="709" w:type="dxa"/>
          </w:tcPr>
          <w:p w:rsidR="00DA2613" w:rsidRPr="00A267BE" w:rsidRDefault="00DA2613" w:rsidP="00AF74D5">
            <w:pPr>
              <w:pStyle w:val="CRCoverPage"/>
              <w:tabs>
                <w:tab w:val="right" w:pos="625"/>
              </w:tabs>
              <w:spacing w:after="0"/>
              <w:jc w:val="center"/>
              <w:rPr>
                <w:noProof/>
              </w:rPr>
            </w:pPr>
            <w:r w:rsidRPr="00A267BE">
              <w:rPr>
                <w:b/>
                <w:bCs/>
                <w:noProof/>
                <w:sz w:val="28"/>
              </w:rPr>
              <w:t>rev</w:t>
            </w:r>
          </w:p>
        </w:tc>
        <w:tc>
          <w:tcPr>
            <w:tcW w:w="425" w:type="dxa"/>
            <w:shd w:val="pct30" w:color="FFFF00" w:fill="auto"/>
          </w:tcPr>
          <w:p w:rsidR="00DA2613" w:rsidRPr="00A267BE" w:rsidRDefault="00DA2613" w:rsidP="00AF74D5">
            <w:pPr>
              <w:pStyle w:val="CRCoverPage"/>
              <w:spacing w:after="0"/>
              <w:jc w:val="center"/>
              <w:rPr>
                <w:b/>
                <w:noProof/>
              </w:rPr>
            </w:pPr>
            <w:r w:rsidRPr="00A267BE">
              <w:rPr>
                <w:b/>
                <w:noProof/>
                <w:sz w:val="32"/>
              </w:rPr>
              <w:t>-</w:t>
            </w:r>
          </w:p>
        </w:tc>
        <w:tc>
          <w:tcPr>
            <w:tcW w:w="2693" w:type="dxa"/>
          </w:tcPr>
          <w:p w:rsidR="00DA2613" w:rsidRPr="00A267BE" w:rsidRDefault="00DA2613" w:rsidP="00AF74D5">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rsidR="00DA2613" w:rsidRPr="00A267BE" w:rsidRDefault="00DA2613" w:rsidP="00AF74D5">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0</w:t>
            </w:r>
            <w:r w:rsidRPr="00A267BE">
              <w:rPr>
                <w:b/>
                <w:noProof/>
                <w:sz w:val="32"/>
              </w:rPr>
              <w:t>.</w:t>
            </w:r>
            <w:r>
              <w:rPr>
                <w:b/>
                <w:noProof/>
                <w:sz w:val="32"/>
              </w:rPr>
              <w:t>0</w:t>
            </w:r>
          </w:p>
        </w:tc>
        <w:tc>
          <w:tcPr>
            <w:tcW w:w="143" w:type="dxa"/>
            <w:tcBorders>
              <w:right w:val="single" w:sz="4" w:space="0" w:color="auto"/>
            </w:tcBorders>
          </w:tcPr>
          <w:p w:rsidR="00DA2613" w:rsidRPr="00A267BE" w:rsidRDefault="00DA2613" w:rsidP="00AF74D5">
            <w:pPr>
              <w:pStyle w:val="CRCoverPage"/>
              <w:spacing w:after="0"/>
              <w:rPr>
                <w:noProof/>
              </w:rPr>
            </w:pPr>
          </w:p>
        </w:tc>
      </w:tr>
      <w:tr w:rsidR="00DA2613" w:rsidRPr="00A267BE" w:rsidTr="00AF74D5">
        <w:tc>
          <w:tcPr>
            <w:tcW w:w="9641" w:type="dxa"/>
            <w:gridSpan w:val="9"/>
            <w:tcBorders>
              <w:left w:val="single" w:sz="4" w:space="0" w:color="auto"/>
              <w:right w:val="single" w:sz="4" w:space="0" w:color="auto"/>
            </w:tcBorders>
          </w:tcPr>
          <w:p w:rsidR="00DA2613" w:rsidRPr="00A267BE" w:rsidRDefault="00DA2613" w:rsidP="00AF74D5">
            <w:pPr>
              <w:pStyle w:val="CRCoverPage"/>
              <w:spacing w:after="0"/>
              <w:rPr>
                <w:noProof/>
              </w:rPr>
            </w:pPr>
          </w:p>
        </w:tc>
      </w:tr>
      <w:tr w:rsidR="00DA2613" w:rsidRPr="00A267BE" w:rsidTr="00AF74D5">
        <w:tc>
          <w:tcPr>
            <w:tcW w:w="9641" w:type="dxa"/>
            <w:gridSpan w:val="9"/>
            <w:tcBorders>
              <w:top w:val="single" w:sz="4" w:space="0" w:color="auto"/>
            </w:tcBorders>
          </w:tcPr>
          <w:p w:rsidR="00DA2613" w:rsidRPr="00A267BE" w:rsidRDefault="00DA2613" w:rsidP="00AF74D5">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HELP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aa"/>
                  <w:rFonts w:cs="Arial"/>
                  <w:i/>
                  <w:noProof/>
                </w:rPr>
                <w:t>http://www.3gpp.org/Change-Requests</w:t>
              </w:r>
            </w:hyperlink>
            <w:r w:rsidRPr="00A267BE">
              <w:rPr>
                <w:rFonts w:cs="Arial"/>
                <w:i/>
                <w:noProof/>
              </w:rPr>
              <w:t>.</w:t>
            </w:r>
          </w:p>
        </w:tc>
      </w:tr>
      <w:tr w:rsidR="00DA2613" w:rsidRPr="00A267BE" w:rsidTr="00AF74D5">
        <w:tc>
          <w:tcPr>
            <w:tcW w:w="9641" w:type="dxa"/>
            <w:gridSpan w:val="9"/>
          </w:tcPr>
          <w:p w:rsidR="00DA2613" w:rsidRPr="00A267BE" w:rsidRDefault="00DA2613" w:rsidP="00AF74D5">
            <w:pPr>
              <w:pStyle w:val="CRCoverPage"/>
              <w:spacing w:after="0"/>
              <w:rPr>
                <w:noProof/>
                <w:sz w:val="8"/>
                <w:szCs w:val="8"/>
              </w:rPr>
            </w:pPr>
          </w:p>
        </w:tc>
      </w:tr>
    </w:tbl>
    <w:p w:rsidR="00DA2613" w:rsidRDefault="00DA2613" w:rsidP="00DA2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613" w:rsidRPr="00A267BE" w:rsidTr="00AF74D5">
        <w:tc>
          <w:tcPr>
            <w:tcW w:w="2835" w:type="dxa"/>
          </w:tcPr>
          <w:p w:rsidR="00DA2613" w:rsidRPr="00A267BE" w:rsidRDefault="00DA2613" w:rsidP="00AF74D5">
            <w:pPr>
              <w:pStyle w:val="CRCoverPage"/>
              <w:tabs>
                <w:tab w:val="right" w:pos="2751"/>
              </w:tabs>
              <w:spacing w:after="0"/>
              <w:rPr>
                <w:b/>
                <w:i/>
                <w:noProof/>
              </w:rPr>
            </w:pPr>
            <w:r w:rsidRPr="00A267BE">
              <w:rPr>
                <w:b/>
                <w:i/>
                <w:noProof/>
              </w:rPr>
              <w:t>Proposed change affects:</w:t>
            </w:r>
          </w:p>
        </w:tc>
        <w:tc>
          <w:tcPr>
            <w:tcW w:w="1418" w:type="dxa"/>
          </w:tcPr>
          <w:p w:rsidR="00DA2613" w:rsidRPr="00A267BE" w:rsidRDefault="00DA2613" w:rsidP="00AF74D5">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2613" w:rsidRPr="00A267BE" w:rsidRDefault="00DA2613" w:rsidP="00AF74D5">
            <w:pPr>
              <w:pStyle w:val="CRCoverPage"/>
              <w:spacing w:after="0"/>
              <w:jc w:val="center"/>
              <w:rPr>
                <w:b/>
                <w:caps/>
                <w:noProof/>
              </w:rPr>
            </w:pPr>
          </w:p>
        </w:tc>
        <w:tc>
          <w:tcPr>
            <w:tcW w:w="709" w:type="dxa"/>
            <w:tcBorders>
              <w:left w:val="single" w:sz="4" w:space="0" w:color="auto"/>
            </w:tcBorders>
          </w:tcPr>
          <w:p w:rsidR="00DA2613" w:rsidRPr="00A267BE" w:rsidRDefault="00DA2613" w:rsidP="00AF74D5">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2613" w:rsidRPr="00A267BE" w:rsidRDefault="00DA2613" w:rsidP="00AF74D5">
            <w:pPr>
              <w:pStyle w:val="CRCoverPage"/>
              <w:spacing w:after="0"/>
              <w:jc w:val="center"/>
              <w:rPr>
                <w:b/>
                <w:caps/>
                <w:noProof/>
              </w:rPr>
            </w:pPr>
            <w:r>
              <w:rPr>
                <w:b/>
                <w:caps/>
                <w:noProof/>
              </w:rPr>
              <w:t>X</w:t>
            </w:r>
          </w:p>
        </w:tc>
        <w:tc>
          <w:tcPr>
            <w:tcW w:w="2126" w:type="dxa"/>
          </w:tcPr>
          <w:p w:rsidR="00DA2613" w:rsidRPr="00A267BE" w:rsidRDefault="00DA2613" w:rsidP="00AF74D5">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1418" w:type="dxa"/>
            <w:tcBorders>
              <w:left w:val="nil"/>
            </w:tcBorders>
          </w:tcPr>
          <w:p w:rsidR="00DA2613" w:rsidRPr="00A267BE" w:rsidRDefault="00DA2613" w:rsidP="00AF74D5">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2613" w:rsidRPr="00A267BE" w:rsidRDefault="00DA2613" w:rsidP="00AF74D5">
            <w:pPr>
              <w:pStyle w:val="CRCoverPage"/>
              <w:spacing w:after="0"/>
              <w:jc w:val="center"/>
              <w:rPr>
                <w:b/>
                <w:bCs/>
                <w:caps/>
                <w:noProof/>
              </w:rPr>
            </w:pPr>
          </w:p>
        </w:tc>
      </w:tr>
    </w:tbl>
    <w:p w:rsidR="00DA2613" w:rsidRDefault="00DA2613" w:rsidP="00DA261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2613" w:rsidRPr="00A267BE" w:rsidTr="00AF74D5">
        <w:tc>
          <w:tcPr>
            <w:tcW w:w="9641" w:type="dxa"/>
            <w:gridSpan w:val="11"/>
          </w:tcPr>
          <w:p w:rsidR="00DA2613" w:rsidRPr="00A267BE" w:rsidRDefault="00DA2613" w:rsidP="00AF74D5">
            <w:pPr>
              <w:pStyle w:val="CRCoverPage"/>
              <w:spacing w:after="0"/>
              <w:rPr>
                <w:noProof/>
                <w:sz w:val="8"/>
                <w:szCs w:val="8"/>
              </w:rPr>
            </w:pPr>
          </w:p>
        </w:tc>
      </w:tr>
      <w:tr w:rsidR="00DA2613" w:rsidRPr="00A267BE" w:rsidTr="00AF74D5">
        <w:tc>
          <w:tcPr>
            <w:tcW w:w="1843" w:type="dxa"/>
            <w:tcBorders>
              <w:top w:val="single" w:sz="4" w:space="0" w:color="auto"/>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rsidR="00DA2613" w:rsidRPr="00A267BE" w:rsidRDefault="00B62B64" w:rsidP="00B62B64">
            <w:pPr>
              <w:pStyle w:val="CRCoverPage"/>
              <w:spacing w:after="0"/>
              <w:ind w:left="100"/>
              <w:rPr>
                <w:noProof/>
                <w:lang w:eastAsia="zh-CN"/>
              </w:rPr>
            </w:pPr>
            <w:r>
              <w:rPr>
                <w:noProof/>
                <w:lang w:eastAsia="zh-CN"/>
              </w:rPr>
              <w:t>Correction on COT length for AUL transmission</w:t>
            </w:r>
          </w:p>
        </w:tc>
      </w:tr>
      <w:tr w:rsidR="00DA2613" w:rsidRPr="00A267BE" w:rsidTr="00AF74D5">
        <w:tc>
          <w:tcPr>
            <w:tcW w:w="1843" w:type="dxa"/>
            <w:tcBorders>
              <w:left w:val="single" w:sz="4" w:space="0" w:color="auto"/>
            </w:tcBorders>
          </w:tcPr>
          <w:p w:rsidR="00DA2613" w:rsidRPr="00A267BE" w:rsidRDefault="00DA2613" w:rsidP="00AF74D5">
            <w:pPr>
              <w:pStyle w:val="CRCoverPage"/>
              <w:spacing w:after="0"/>
              <w:rPr>
                <w:b/>
                <w:i/>
                <w:noProof/>
                <w:sz w:val="8"/>
                <w:szCs w:val="8"/>
              </w:rPr>
            </w:pPr>
          </w:p>
        </w:tc>
        <w:tc>
          <w:tcPr>
            <w:tcW w:w="7798" w:type="dxa"/>
            <w:gridSpan w:val="10"/>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rsidR="00DA2613" w:rsidRPr="00A267BE" w:rsidRDefault="00B62B64" w:rsidP="00AF74D5">
            <w:pPr>
              <w:pStyle w:val="CRCoverPage"/>
              <w:spacing w:after="0"/>
              <w:ind w:left="100"/>
              <w:rPr>
                <w:noProof/>
                <w:lang w:eastAsia="zh-CN"/>
              </w:rPr>
            </w:pPr>
            <w:r>
              <w:rPr>
                <w:rFonts w:hint="eastAsia"/>
                <w:noProof/>
                <w:lang w:eastAsia="zh-CN"/>
              </w:rPr>
              <w:t>LG Electronics</w:t>
            </w:r>
          </w:p>
        </w:tc>
      </w:tr>
      <w:tr w:rsidR="00DA2613" w:rsidRPr="00A267BE" w:rsidTr="00AF74D5">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rsidR="00DA2613" w:rsidRPr="00A267BE" w:rsidRDefault="00DA2613" w:rsidP="00AF74D5">
            <w:pPr>
              <w:pStyle w:val="CRCoverPage"/>
              <w:spacing w:after="0"/>
              <w:ind w:left="100"/>
              <w:rPr>
                <w:noProof/>
              </w:rPr>
            </w:pPr>
          </w:p>
        </w:tc>
      </w:tr>
      <w:tr w:rsidR="00DA2613" w:rsidRPr="00A267BE" w:rsidTr="00AF74D5">
        <w:tc>
          <w:tcPr>
            <w:tcW w:w="1843" w:type="dxa"/>
            <w:tcBorders>
              <w:left w:val="single" w:sz="4" w:space="0" w:color="auto"/>
            </w:tcBorders>
          </w:tcPr>
          <w:p w:rsidR="00DA2613" w:rsidRPr="00A267BE" w:rsidRDefault="00DA2613" w:rsidP="00AF74D5">
            <w:pPr>
              <w:pStyle w:val="CRCoverPage"/>
              <w:spacing w:after="0"/>
              <w:rPr>
                <w:b/>
                <w:i/>
                <w:noProof/>
                <w:sz w:val="8"/>
                <w:szCs w:val="8"/>
              </w:rPr>
            </w:pPr>
          </w:p>
        </w:tc>
        <w:tc>
          <w:tcPr>
            <w:tcW w:w="7798" w:type="dxa"/>
            <w:gridSpan w:val="10"/>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rsidR="00DA2613" w:rsidRPr="00A267BE" w:rsidRDefault="00DA2613" w:rsidP="00AF74D5">
            <w:pPr>
              <w:pStyle w:val="CRCoverPage"/>
              <w:spacing w:after="0"/>
              <w:ind w:left="100"/>
              <w:rPr>
                <w:noProof/>
                <w:lang w:eastAsia="zh-CN"/>
              </w:rPr>
            </w:pPr>
            <w:r w:rsidRPr="00D36C04">
              <w:rPr>
                <w:noProof/>
                <w:lang w:eastAsia="zh-CN"/>
              </w:rPr>
              <w:t>LTE_unlic-Core</w:t>
            </w:r>
          </w:p>
        </w:tc>
        <w:tc>
          <w:tcPr>
            <w:tcW w:w="994" w:type="dxa"/>
            <w:gridSpan w:val="2"/>
            <w:tcBorders>
              <w:left w:val="nil"/>
            </w:tcBorders>
          </w:tcPr>
          <w:p w:rsidR="00DA2613" w:rsidRPr="00A267BE" w:rsidRDefault="00DA2613" w:rsidP="00AF74D5">
            <w:pPr>
              <w:pStyle w:val="CRCoverPage"/>
              <w:spacing w:after="0"/>
              <w:ind w:right="100"/>
              <w:rPr>
                <w:noProof/>
              </w:rPr>
            </w:pPr>
          </w:p>
        </w:tc>
        <w:tc>
          <w:tcPr>
            <w:tcW w:w="1417" w:type="dxa"/>
            <w:gridSpan w:val="2"/>
            <w:tcBorders>
              <w:left w:val="nil"/>
            </w:tcBorders>
          </w:tcPr>
          <w:p w:rsidR="00DA2613" w:rsidRPr="00A267BE" w:rsidRDefault="00DA2613" w:rsidP="00AF74D5">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rsidR="00DA2613" w:rsidRPr="00A267BE" w:rsidRDefault="00DA2613" w:rsidP="00AF74D5">
            <w:pPr>
              <w:pStyle w:val="CRCoverPage"/>
              <w:spacing w:after="0"/>
              <w:ind w:left="100"/>
              <w:rPr>
                <w:noProof/>
              </w:rPr>
            </w:pPr>
            <w:r w:rsidRPr="00A267BE">
              <w:rPr>
                <w:noProof/>
              </w:rPr>
              <w:t>201</w:t>
            </w:r>
            <w:r>
              <w:rPr>
                <w:noProof/>
              </w:rPr>
              <w:t>8</w:t>
            </w:r>
            <w:r w:rsidRPr="00A267BE">
              <w:rPr>
                <w:noProof/>
              </w:rPr>
              <w:t>-</w:t>
            </w:r>
            <w:r w:rsidR="00B62B64">
              <w:rPr>
                <w:noProof/>
              </w:rPr>
              <w:t>08-20</w:t>
            </w:r>
          </w:p>
        </w:tc>
      </w:tr>
      <w:tr w:rsidR="00DA2613" w:rsidRPr="00A267BE" w:rsidTr="00AF74D5">
        <w:tc>
          <w:tcPr>
            <w:tcW w:w="1843" w:type="dxa"/>
            <w:tcBorders>
              <w:left w:val="single" w:sz="4" w:space="0" w:color="auto"/>
            </w:tcBorders>
          </w:tcPr>
          <w:p w:rsidR="00DA2613" w:rsidRPr="00A267BE" w:rsidRDefault="00DA2613" w:rsidP="00AF74D5">
            <w:pPr>
              <w:pStyle w:val="CRCoverPage"/>
              <w:spacing w:after="0"/>
              <w:rPr>
                <w:b/>
                <w:i/>
                <w:noProof/>
                <w:sz w:val="8"/>
                <w:szCs w:val="8"/>
              </w:rPr>
            </w:pPr>
          </w:p>
        </w:tc>
        <w:tc>
          <w:tcPr>
            <w:tcW w:w="1560" w:type="dxa"/>
            <w:gridSpan w:val="4"/>
          </w:tcPr>
          <w:p w:rsidR="00DA2613" w:rsidRPr="00A267BE" w:rsidRDefault="00DA2613" w:rsidP="00AF74D5">
            <w:pPr>
              <w:pStyle w:val="CRCoverPage"/>
              <w:spacing w:after="0"/>
              <w:rPr>
                <w:noProof/>
                <w:sz w:val="8"/>
                <w:szCs w:val="8"/>
              </w:rPr>
            </w:pPr>
          </w:p>
        </w:tc>
        <w:tc>
          <w:tcPr>
            <w:tcW w:w="2694" w:type="dxa"/>
            <w:gridSpan w:val="3"/>
          </w:tcPr>
          <w:p w:rsidR="00DA2613" w:rsidRPr="00A267BE" w:rsidRDefault="00DA2613" w:rsidP="00AF74D5">
            <w:pPr>
              <w:pStyle w:val="CRCoverPage"/>
              <w:spacing w:after="0"/>
              <w:rPr>
                <w:noProof/>
                <w:sz w:val="8"/>
                <w:szCs w:val="8"/>
              </w:rPr>
            </w:pPr>
          </w:p>
        </w:tc>
        <w:tc>
          <w:tcPr>
            <w:tcW w:w="1417" w:type="dxa"/>
            <w:gridSpan w:val="2"/>
          </w:tcPr>
          <w:p w:rsidR="00DA2613" w:rsidRPr="00A267BE" w:rsidRDefault="00DA2613" w:rsidP="00AF74D5">
            <w:pPr>
              <w:pStyle w:val="CRCoverPage"/>
              <w:spacing w:after="0"/>
              <w:rPr>
                <w:noProof/>
                <w:sz w:val="8"/>
                <w:szCs w:val="8"/>
              </w:rPr>
            </w:pPr>
          </w:p>
        </w:tc>
        <w:tc>
          <w:tcPr>
            <w:tcW w:w="2127" w:type="dxa"/>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rPr>
          <w:cantSplit/>
        </w:trPr>
        <w:tc>
          <w:tcPr>
            <w:tcW w:w="1843" w:type="dxa"/>
            <w:tcBorders>
              <w:left w:val="single" w:sz="4" w:space="0" w:color="auto"/>
            </w:tcBorders>
          </w:tcPr>
          <w:p w:rsidR="00DA2613" w:rsidRPr="00A267BE" w:rsidRDefault="00DA2613" w:rsidP="00AF74D5">
            <w:pPr>
              <w:pStyle w:val="CRCoverPage"/>
              <w:tabs>
                <w:tab w:val="right" w:pos="1759"/>
              </w:tabs>
              <w:spacing w:after="0"/>
              <w:rPr>
                <w:b/>
                <w:i/>
                <w:noProof/>
              </w:rPr>
            </w:pPr>
            <w:r w:rsidRPr="00A267BE">
              <w:rPr>
                <w:b/>
                <w:i/>
                <w:noProof/>
              </w:rPr>
              <w:t>Category:</w:t>
            </w:r>
          </w:p>
        </w:tc>
        <w:tc>
          <w:tcPr>
            <w:tcW w:w="425" w:type="dxa"/>
            <w:shd w:val="pct30" w:color="FFFF00" w:fill="auto"/>
          </w:tcPr>
          <w:p w:rsidR="00DA2613" w:rsidRPr="00A267BE" w:rsidRDefault="00DA2613" w:rsidP="00AF74D5">
            <w:pPr>
              <w:pStyle w:val="CRCoverPage"/>
              <w:spacing w:after="0"/>
              <w:ind w:left="100"/>
              <w:rPr>
                <w:b/>
                <w:noProof/>
                <w:lang w:eastAsia="zh-CN"/>
              </w:rPr>
            </w:pPr>
            <w:r>
              <w:rPr>
                <w:b/>
                <w:noProof/>
                <w:lang w:eastAsia="zh-CN"/>
              </w:rPr>
              <w:t>F</w:t>
            </w:r>
          </w:p>
        </w:tc>
        <w:tc>
          <w:tcPr>
            <w:tcW w:w="3829" w:type="dxa"/>
            <w:gridSpan w:val="6"/>
            <w:tcBorders>
              <w:left w:val="nil"/>
            </w:tcBorders>
          </w:tcPr>
          <w:p w:rsidR="00DA2613" w:rsidRPr="00A267BE" w:rsidRDefault="00DA2613" w:rsidP="00AF74D5">
            <w:pPr>
              <w:pStyle w:val="CRCoverPage"/>
              <w:spacing w:after="0"/>
              <w:rPr>
                <w:noProof/>
              </w:rPr>
            </w:pPr>
          </w:p>
        </w:tc>
        <w:tc>
          <w:tcPr>
            <w:tcW w:w="1417" w:type="dxa"/>
            <w:gridSpan w:val="2"/>
            <w:tcBorders>
              <w:left w:val="nil"/>
            </w:tcBorders>
          </w:tcPr>
          <w:p w:rsidR="00DA2613" w:rsidRPr="00A267BE" w:rsidRDefault="00DA2613" w:rsidP="00AF74D5">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rsidR="00DA2613" w:rsidRPr="00A267BE" w:rsidRDefault="00DA2613" w:rsidP="00AF74D5">
            <w:pPr>
              <w:pStyle w:val="CRCoverPage"/>
              <w:spacing w:after="0"/>
              <w:ind w:left="100"/>
              <w:rPr>
                <w:noProof/>
              </w:rPr>
            </w:pPr>
            <w:r w:rsidRPr="00A267BE">
              <w:rPr>
                <w:noProof/>
              </w:rPr>
              <w:t>Rel-1</w:t>
            </w:r>
            <w:r>
              <w:rPr>
                <w:noProof/>
              </w:rPr>
              <w:t>5</w:t>
            </w:r>
          </w:p>
        </w:tc>
      </w:tr>
      <w:tr w:rsidR="00DA2613" w:rsidRPr="00A267BE" w:rsidTr="00AF74D5">
        <w:tc>
          <w:tcPr>
            <w:tcW w:w="1843" w:type="dxa"/>
            <w:tcBorders>
              <w:left w:val="single" w:sz="4" w:space="0" w:color="auto"/>
              <w:bottom w:val="single" w:sz="4" w:space="0" w:color="auto"/>
            </w:tcBorders>
          </w:tcPr>
          <w:p w:rsidR="00DA2613" w:rsidRPr="00A267BE" w:rsidRDefault="00DA2613" w:rsidP="00AF74D5">
            <w:pPr>
              <w:pStyle w:val="CRCoverPage"/>
              <w:spacing w:after="0"/>
              <w:rPr>
                <w:b/>
                <w:i/>
                <w:noProof/>
              </w:rPr>
            </w:pPr>
          </w:p>
        </w:tc>
        <w:tc>
          <w:tcPr>
            <w:tcW w:w="4678" w:type="dxa"/>
            <w:gridSpan w:val="8"/>
            <w:tcBorders>
              <w:bottom w:val="single" w:sz="4" w:space="0" w:color="auto"/>
            </w:tcBorders>
          </w:tcPr>
          <w:p w:rsidR="00DA2613" w:rsidRPr="00A267BE" w:rsidRDefault="00DA2613" w:rsidP="00AF74D5">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rsidR="00DA2613" w:rsidRPr="00A267BE" w:rsidRDefault="00DA2613" w:rsidP="00AF74D5">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rsidR="00DA2613" w:rsidRPr="00A267BE" w:rsidRDefault="00DA2613" w:rsidP="00AF74D5">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t>Rel-13</w:t>
            </w:r>
            <w:r w:rsidRPr="00A267BE">
              <w:rPr>
                <w:i/>
                <w:noProof/>
                <w:sz w:val="18"/>
              </w:rPr>
              <w:tab/>
              <w:t>(Release 13)</w:t>
            </w:r>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DA2613" w:rsidRPr="00A267BE" w:rsidTr="00AF74D5">
        <w:tc>
          <w:tcPr>
            <w:tcW w:w="1843" w:type="dxa"/>
          </w:tcPr>
          <w:p w:rsidR="00DA2613" w:rsidRPr="00A267BE" w:rsidRDefault="00DA2613" w:rsidP="00AF74D5">
            <w:pPr>
              <w:pStyle w:val="CRCoverPage"/>
              <w:spacing w:after="0"/>
              <w:rPr>
                <w:b/>
                <w:i/>
                <w:noProof/>
                <w:sz w:val="8"/>
                <w:szCs w:val="8"/>
              </w:rPr>
            </w:pPr>
          </w:p>
        </w:tc>
        <w:tc>
          <w:tcPr>
            <w:tcW w:w="7798" w:type="dxa"/>
            <w:gridSpan w:val="10"/>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top w:val="single" w:sz="4" w:space="0" w:color="auto"/>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rsidR="00DA2613" w:rsidRPr="00115716" w:rsidRDefault="00D877A6" w:rsidP="00AF74D5">
            <w:pPr>
              <w:pStyle w:val="CRCoverPage"/>
              <w:spacing w:after="0"/>
              <w:ind w:left="100"/>
              <w:rPr>
                <w:rFonts w:eastAsia="맑은 고딕"/>
                <w:noProof/>
                <w:lang w:eastAsia="ko-KR"/>
              </w:rPr>
            </w:pPr>
            <w:r>
              <w:rPr>
                <w:rFonts w:eastAsia="맑은 고딕" w:hint="eastAsia"/>
                <w:noProof/>
                <w:lang w:eastAsia="ko-KR"/>
              </w:rPr>
              <w:t xml:space="preserve">The limitation on the total duration of AUL transmission and </w:t>
            </w:r>
            <w:r w:rsidR="009C7F6D">
              <w:rPr>
                <w:rFonts w:eastAsia="맑은 고딕"/>
                <w:noProof/>
                <w:lang w:eastAsia="ko-KR"/>
              </w:rPr>
              <w:t xml:space="preserve">potential </w:t>
            </w:r>
            <w:r>
              <w:rPr>
                <w:rFonts w:eastAsia="맑은 고딕" w:hint="eastAsia"/>
                <w:noProof/>
                <w:lang w:eastAsia="ko-KR"/>
              </w:rPr>
              <w:t>following DL transmission within a shared COT is not specified</w:t>
            </w: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rsidR="00DA2613" w:rsidRPr="00C36BB5" w:rsidRDefault="00C36BB5" w:rsidP="00AF74D5">
            <w:pPr>
              <w:pStyle w:val="CRCoverPage"/>
              <w:spacing w:after="0"/>
              <w:ind w:left="100"/>
              <w:rPr>
                <w:rFonts w:eastAsia="맑은 고딕"/>
                <w:noProof/>
                <w:lang w:eastAsia="ko-KR"/>
              </w:rPr>
            </w:pPr>
            <w:r>
              <w:rPr>
                <w:rFonts w:eastAsia="맑은 고딕" w:hint="eastAsia"/>
                <w:noProof/>
                <w:lang w:eastAsia="ko-KR"/>
              </w:rPr>
              <w:t xml:space="preserve">Correct 37.213 to ensure </w:t>
            </w:r>
            <w:r>
              <w:rPr>
                <w:rFonts w:eastAsia="맑은 고딕"/>
                <w:noProof/>
                <w:lang w:eastAsia="ko-KR"/>
              </w:rPr>
              <w:t>the total duration of AUL transmission does not exceed MCOT corresponding to priority class chosen by the UE. Also correct 37.213 to ensure the total duration of AUL transmission and following DL transmission shared by AUL transmission does not exceed MCOT corresponding to priority class chosen by the UE.</w:t>
            </w: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left w:val="single" w:sz="4" w:space="0" w:color="auto"/>
              <w:bottom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2613" w:rsidRPr="00C36BB5" w:rsidRDefault="00C36BB5" w:rsidP="00AF74D5">
            <w:pPr>
              <w:pStyle w:val="CRCoverPage"/>
              <w:spacing w:after="0"/>
              <w:ind w:left="100"/>
              <w:rPr>
                <w:rFonts w:eastAsia="맑은 고딕"/>
                <w:noProof/>
                <w:lang w:eastAsia="ko-KR"/>
              </w:rPr>
            </w:pPr>
            <w:r>
              <w:rPr>
                <w:rFonts w:eastAsia="맑은 고딕" w:hint="eastAsia"/>
                <w:noProof/>
                <w:lang w:eastAsia="ko-KR"/>
              </w:rPr>
              <w:t xml:space="preserve">The total duration of AUL transmission and potentially following DL transmission in shared COT </w:t>
            </w:r>
            <w:r>
              <w:rPr>
                <w:rFonts w:eastAsia="맑은 고딕"/>
                <w:noProof/>
                <w:lang w:eastAsia="ko-KR"/>
              </w:rPr>
              <w:t xml:space="preserve">initiated by AUL transmission </w:t>
            </w:r>
            <w:r>
              <w:rPr>
                <w:rFonts w:eastAsia="맑은 고딕" w:hint="eastAsia"/>
                <w:noProof/>
                <w:lang w:eastAsia="ko-KR"/>
              </w:rPr>
              <w:t>can exceed MCOT.</w:t>
            </w:r>
          </w:p>
        </w:tc>
      </w:tr>
      <w:tr w:rsidR="00DA2613" w:rsidRPr="00A267BE" w:rsidTr="00AF74D5">
        <w:tc>
          <w:tcPr>
            <w:tcW w:w="2268" w:type="dxa"/>
            <w:gridSpan w:val="2"/>
          </w:tcPr>
          <w:p w:rsidR="00DA2613" w:rsidRPr="00A267BE" w:rsidRDefault="00DA2613" w:rsidP="00AF74D5">
            <w:pPr>
              <w:pStyle w:val="CRCoverPage"/>
              <w:spacing w:after="0"/>
              <w:rPr>
                <w:b/>
                <w:i/>
                <w:noProof/>
                <w:sz w:val="8"/>
                <w:szCs w:val="8"/>
              </w:rPr>
            </w:pPr>
          </w:p>
        </w:tc>
        <w:tc>
          <w:tcPr>
            <w:tcW w:w="7373" w:type="dxa"/>
            <w:gridSpan w:val="9"/>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top w:val="single" w:sz="4" w:space="0" w:color="auto"/>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rsidR="00DA2613" w:rsidRPr="00A267BE" w:rsidRDefault="00DA2613" w:rsidP="009D3582">
            <w:pPr>
              <w:pStyle w:val="CRCoverPage"/>
              <w:spacing w:after="0"/>
              <w:ind w:left="100"/>
              <w:rPr>
                <w:noProof/>
                <w:lang w:eastAsia="zh-CN"/>
              </w:rPr>
            </w:pPr>
            <w:r>
              <w:rPr>
                <w:noProof/>
                <w:lang w:eastAsia="zh-CN"/>
              </w:rPr>
              <w:t>4.2.1</w:t>
            </w: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AF74D5">
            <w:pPr>
              <w:pStyle w:val="CRCoverPage"/>
              <w:spacing w:after="0"/>
              <w:rPr>
                <w:noProof/>
                <w:sz w:val="8"/>
                <w:szCs w:val="8"/>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2613" w:rsidRPr="00A267BE" w:rsidRDefault="00DA2613" w:rsidP="00AF74D5">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613" w:rsidRPr="00A267BE" w:rsidRDefault="00DA2613" w:rsidP="00AF74D5">
            <w:pPr>
              <w:pStyle w:val="CRCoverPage"/>
              <w:spacing w:after="0"/>
              <w:jc w:val="center"/>
              <w:rPr>
                <w:b/>
                <w:caps/>
                <w:noProof/>
              </w:rPr>
            </w:pPr>
            <w:r w:rsidRPr="00A267BE">
              <w:rPr>
                <w:b/>
                <w:caps/>
                <w:noProof/>
              </w:rPr>
              <w:t>N</w:t>
            </w:r>
          </w:p>
        </w:tc>
        <w:tc>
          <w:tcPr>
            <w:tcW w:w="2977" w:type="dxa"/>
            <w:gridSpan w:val="3"/>
          </w:tcPr>
          <w:p w:rsidR="00DA2613" w:rsidRPr="00A267BE" w:rsidRDefault="00DA2613" w:rsidP="00AF74D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AF74D5">
            <w:pPr>
              <w:pStyle w:val="CRCoverPage"/>
              <w:spacing w:after="0"/>
              <w:jc w:val="center"/>
              <w:rPr>
                <w:b/>
                <w:caps/>
                <w:noProof/>
              </w:rPr>
            </w:pPr>
            <w:r>
              <w:rPr>
                <w:b/>
                <w:caps/>
                <w:noProof/>
              </w:rPr>
              <w:t>X</w:t>
            </w:r>
          </w:p>
        </w:tc>
        <w:tc>
          <w:tcPr>
            <w:tcW w:w="2977" w:type="dxa"/>
            <w:gridSpan w:val="3"/>
          </w:tcPr>
          <w:p w:rsidR="00DA2613" w:rsidRPr="00A267BE" w:rsidRDefault="00DA2613" w:rsidP="00AF74D5">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AF74D5">
            <w:pPr>
              <w:pStyle w:val="CRCoverPage"/>
              <w:spacing w:after="0"/>
              <w:jc w:val="center"/>
              <w:rPr>
                <w:b/>
                <w:caps/>
                <w:noProof/>
              </w:rPr>
            </w:pPr>
            <w:r>
              <w:rPr>
                <w:b/>
                <w:caps/>
                <w:noProof/>
              </w:rPr>
              <w:t>X</w:t>
            </w:r>
          </w:p>
        </w:tc>
        <w:tc>
          <w:tcPr>
            <w:tcW w:w="2977" w:type="dxa"/>
            <w:gridSpan w:val="3"/>
          </w:tcPr>
          <w:p w:rsidR="00DA2613" w:rsidRPr="00A267BE" w:rsidRDefault="00DA2613" w:rsidP="00AF74D5">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AF7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AF74D5">
            <w:pPr>
              <w:pStyle w:val="CRCoverPage"/>
              <w:spacing w:after="0"/>
              <w:jc w:val="center"/>
              <w:rPr>
                <w:b/>
                <w:caps/>
                <w:noProof/>
              </w:rPr>
            </w:pPr>
            <w:r>
              <w:rPr>
                <w:b/>
                <w:caps/>
                <w:noProof/>
              </w:rPr>
              <w:t>X</w:t>
            </w:r>
          </w:p>
        </w:tc>
        <w:tc>
          <w:tcPr>
            <w:tcW w:w="2977" w:type="dxa"/>
            <w:gridSpan w:val="3"/>
          </w:tcPr>
          <w:p w:rsidR="00DA2613" w:rsidRPr="00A267BE" w:rsidRDefault="00DA2613" w:rsidP="00AF74D5">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rsidR="00DA2613" w:rsidRPr="00A267BE" w:rsidRDefault="00DA2613" w:rsidP="00AF74D5">
            <w:pPr>
              <w:pStyle w:val="CRCoverPage"/>
              <w:spacing w:after="0"/>
              <w:ind w:left="99"/>
              <w:rPr>
                <w:noProof/>
              </w:rPr>
            </w:pPr>
          </w:p>
        </w:tc>
      </w:tr>
      <w:tr w:rsidR="00DA2613" w:rsidRPr="00A267BE" w:rsidTr="00AF74D5">
        <w:tc>
          <w:tcPr>
            <w:tcW w:w="2268" w:type="dxa"/>
            <w:gridSpan w:val="2"/>
            <w:tcBorders>
              <w:left w:val="single" w:sz="4" w:space="0" w:color="auto"/>
            </w:tcBorders>
          </w:tcPr>
          <w:p w:rsidR="00DA2613" w:rsidRPr="00A267BE" w:rsidRDefault="00DA2613" w:rsidP="00AF74D5">
            <w:pPr>
              <w:pStyle w:val="CRCoverPage"/>
              <w:spacing w:after="0"/>
              <w:rPr>
                <w:b/>
                <w:i/>
                <w:noProof/>
              </w:rPr>
            </w:pPr>
          </w:p>
        </w:tc>
        <w:tc>
          <w:tcPr>
            <w:tcW w:w="7373" w:type="dxa"/>
            <w:gridSpan w:val="9"/>
            <w:tcBorders>
              <w:right w:val="single" w:sz="4" w:space="0" w:color="auto"/>
            </w:tcBorders>
          </w:tcPr>
          <w:p w:rsidR="00DA2613" w:rsidRPr="00A267BE" w:rsidRDefault="00DA2613" w:rsidP="00AF74D5">
            <w:pPr>
              <w:pStyle w:val="CRCoverPage"/>
              <w:spacing w:after="0"/>
              <w:rPr>
                <w:noProof/>
              </w:rPr>
            </w:pPr>
          </w:p>
        </w:tc>
      </w:tr>
      <w:tr w:rsidR="00DA2613" w:rsidRPr="00A267BE" w:rsidTr="00AF74D5">
        <w:tc>
          <w:tcPr>
            <w:tcW w:w="2268" w:type="dxa"/>
            <w:gridSpan w:val="2"/>
            <w:tcBorders>
              <w:left w:val="single" w:sz="4" w:space="0" w:color="auto"/>
              <w:bottom w:val="single" w:sz="4" w:space="0" w:color="auto"/>
            </w:tcBorders>
          </w:tcPr>
          <w:p w:rsidR="00DA2613" w:rsidRPr="00A267BE" w:rsidRDefault="00DA2613" w:rsidP="00AF74D5">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rsidR="00DA2613" w:rsidRPr="00A267BE" w:rsidRDefault="00DA2613" w:rsidP="00AF74D5">
            <w:pPr>
              <w:pStyle w:val="CRCoverPage"/>
              <w:spacing w:after="0"/>
              <w:ind w:left="100"/>
              <w:rPr>
                <w:noProof/>
              </w:rPr>
            </w:pPr>
          </w:p>
        </w:tc>
      </w:tr>
    </w:tbl>
    <w:p w:rsidR="00DA2613" w:rsidRDefault="00DA2613" w:rsidP="00DA2613">
      <w:pPr>
        <w:pStyle w:val="CRCoverPage"/>
        <w:spacing w:after="0"/>
        <w:rPr>
          <w:noProof/>
          <w:sz w:val="8"/>
          <w:szCs w:val="8"/>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Pr="00DA2613" w:rsidRDefault="00DA2613" w:rsidP="00DA2613">
      <w:pPr>
        <w:pStyle w:val="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9D3582" w:rsidRDefault="009D3582" w:rsidP="009D3582">
      <w:pPr>
        <w:pStyle w:val="3"/>
        <w:ind w:left="1000" w:hanging="400"/>
      </w:pPr>
      <w:bookmarkStart w:id="0" w:name="_Toc516817363"/>
      <w:r>
        <w:t>4.2.1</w:t>
      </w:r>
      <w:r>
        <w:tab/>
        <w:t>Channel access procedure for uplink transmission(s)</w:t>
      </w:r>
      <w:bookmarkEnd w:id="0"/>
    </w:p>
    <w:p w:rsidR="009D3582" w:rsidRDefault="009D3582" w:rsidP="009D3582">
      <w:pPr>
        <w:rPr>
          <w:lang w:eastAsia="x-none"/>
        </w:rPr>
      </w:pPr>
      <w:r>
        <w:rPr>
          <w:lang w:eastAsia="x-none"/>
        </w:rPr>
        <w:t xml:space="preserve">The UE can access a carrier on which LAA </w:t>
      </w:r>
      <w:proofErr w:type="spellStart"/>
      <w:r>
        <w:rPr>
          <w:lang w:eastAsia="x-none"/>
        </w:rPr>
        <w:t>Scell</w:t>
      </w:r>
      <w:proofErr w:type="spellEnd"/>
      <w:r>
        <w:rPr>
          <w:lang w:eastAsia="x-none"/>
        </w:rPr>
        <w:t>(s) UL transmission(s) are performed according to one of Type 1 or Type 2 UL channel access procedures. Type 1 channel access procedure is described in sub clause 4.2.1.1. Type 2 channel access procedure is described in sub clause 4.2.1.2.</w:t>
      </w:r>
    </w:p>
    <w:p w:rsidR="009D3582" w:rsidRDefault="009D3582" w:rsidP="009D3582">
      <w:pPr>
        <w:rPr>
          <w:lang w:eastAsia="x-none"/>
        </w:rPr>
      </w:pPr>
      <w:r>
        <w:rPr>
          <w:lang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rsidR="009D3582" w:rsidRDefault="009D3582" w:rsidP="009D3582">
      <w:pPr>
        <w:rPr>
          <w:lang w:eastAsia="x-none"/>
        </w:rPr>
      </w:pPr>
      <w:r>
        <w:rPr>
          <w:lang w:eastAsia="x-none"/>
        </w:rPr>
        <w:t>A UE shall use Type 1 channel access procedure for transmitting transmissions including the PUSCH transmission on autonomous UL resources unless stated otherwise in this sub clause.</w:t>
      </w:r>
    </w:p>
    <w:p w:rsidR="009D3582" w:rsidRDefault="009D3582" w:rsidP="009D3582">
      <w:pPr>
        <w:rPr>
          <w:lang w:eastAsia="x-none"/>
        </w:rPr>
      </w:pPr>
      <w:r>
        <w:rPr>
          <w:lang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rsidR="009D3582" w:rsidRDefault="009D3582" w:rsidP="009D3582">
      <w:pPr>
        <w:rPr>
          <w:rFonts w:eastAsia="맑은 고딕"/>
          <w:lang w:eastAsia="ko-KR"/>
        </w:rPr>
      </w:pPr>
      <w:r>
        <w:rPr>
          <w:lang w:eastAsia="x-none"/>
        </w:rPr>
        <w:t xml:space="preserve">The UE shall use Type 1 channel access procedure for transmitting SRS transmissions not including a PUSCH transmission. </w:t>
      </w:r>
      <w:r>
        <w:t xml:space="preserve">UL channel access priority class </w:t>
      </w:r>
      <w:r>
        <w:rPr>
          <w:rFonts w:eastAsiaTheme="minorEastAsia"/>
          <w:position w:val="-10"/>
        </w:rPr>
        <w:object w:dxaOrig="24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3.55pt" o:ole="">
            <v:imagedata r:id="rId12" o:title=""/>
          </v:shape>
          <o:OLEObject Type="Embed" ProgID="Equation.3" ShapeID="_x0000_i1025" DrawAspect="Content" ObjectID="_1596476810" r:id="rId13"/>
        </w:object>
      </w:r>
      <w:r>
        <w:t xml:space="preserve">=1 is used for </w:t>
      </w:r>
      <w:r>
        <w:rPr>
          <w:lang w:eastAsia="x-none"/>
        </w:rPr>
        <w:t>SRS transmissions not including a PUSCH.</w:t>
      </w:r>
      <w:r>
        <w:rPr>
          <w:rFonts w:eastAsia="맑은 고딕"/>
          <w:lang w:eastAsia="ko-KR"/>
        </w:rPr>
        <w:t xml:space="preserve"> </w:t>
      </w:r>
    </w:p>
    <w:p w:rsidR="009D3582" w:rsidRDefault="009D3582" w:rsidP="009D3582">
      <w:pPr>
        <w:rPr>
          <w:ins w:id="1" w:author="김선욱/선임연구원/차세대표준(연)ACS팀(seonwook.kim@lge.com)" w:date="2018-08-22T14:29:00Z"/>
          <w:rFonts w:eastAsia="맑은 고딕"/>
          <w:lang w:eastAsia="ko-KR"/>
        </w:rPr>
      </w:pPr>
      <w:r>
        <w:t xml:space="preserve">If the UE is scheduled to transmit PUSCH and SRS in </w:t>
      </w:r>
      <w:proofErr w:type="spellStart"/>
      <w:proofErr w:type="gramStart"/>
      <w:r>
        <w:t>subframe</w:t>
      </w:r>
      <w:proofErr w:type="spellEnd"/>
      <w:r>
        <w:rPr>
          <w:rFonts w:eastAsia="맑은 고딕"/>
          <w:lang w:eastAsia="ko-KR"/>
        </w:rPr>
        <w:t xml:space="preserve"> </w:t>
      </w:r>
      <w:proofErr w:type="gramEnd"/>
      <w:r>
        <w:rPr>
          <w:rFonts w:eastAsiaTheme="minorEastAsia"/>
          <w:position w:val="-6"/>
        </w:rPr>
        <w:object w:dxaOrig="195" w:dyaOrig="225">
          <v:shape id="_x0000_i1026" type="#_x0000_t75" style="width:9.6pt;height:11.4pt" o:ole="">
            <v:imagedata r:id="rId14" o:title=""/>
          </v:shape>
          <o:OLEObject Type="Embed" ProgID="Equation.3" ShapeID="_x0000_i1026" DrawAspect="Content" ObjectID="_1596476811" r:id="rId15"/>
        </w:object>
      </w:r>
      <w:r>
        <w:t xml:space="preserve">, and if the UE cannot access the channel for PUSCH transmission in </w:t>
      </w:r>
      <w:proofErr w:type="spellStart"/>
      <w:r>
        <w:t>subframe</w:t>
      </w:r>
      <w:proofErr w:type="spellEnd"/>
      <w:r>
        <w:t xml:space="preserve"> </w:t>
      </w:r>
      <w:r>
        <w:rPr>
          <w:rFonts w:eastAsiaTheme="minorEastAsia"/>
          <w:position w:val="-6"/>
        </w:rPr>
        <w:object w:dxaOrig="195" w:dyaOrig="225">
          <v:shape id="_x0000_i1027" type="#_x0000_t75" style="width:9.6pt;height:11.4pt" o:ole="">
            <v:imagedata r:id="rId14" o:title=""/>
          </v:shape>
          <o:OLEObject Type="Embed" ProgID="Equation.3" ShapeID="_x0000_i1027" DrawAspect="Content" ObjectID="_1596476812" r:id="rId16"/>
        </w:object>
      </w:r>
      <w:r>
        <w:t>, the UE shall attempt to make SRS transm</w:t>
      </w:r>
      <w:bookmarkStart w:id="2" w:name="_GoBack"/>
      <w:bookmarkEnd w:id="2"/>
      <w:r>
        <w:t xml:space="preserve">ission in </w:t>
      </w:r>
      <w:proofErr w:type="spellStart"/>
      <w:r>
        <w:t>subframe</w:t>
      </w:r>
      <w:proofErr w:type="spellEnd"/>
      <w:r>
        <w:t xml:space="preserve"> </w:t>
      </w:r>
      <w:r>
        <w:rPr>
          <w:rFonts w:eastAsiaTheme="minorEastAsia"/>
          <w:position w:val="-6"/>
        </w:rPr>
        <w:object w:dxaOrig="195" w:dyaOrig="225">
          <v:shape id="_x0000_i1028" type="#_x0000_t75" style="width:9.6pt;height:11.4pt" o:ole="">
            <v:imagedata r:id="rId14" o:title=""/>
          </v:shape>
          <o:OLEObject Type="Embed" ProgID="Equation.3" ShapeID="_x0000_i1028" DrawAspect="Content" ObjectID="_1596476813" r:id="rId17"/>
        </w:object>
      </w:r>
      <w:r>
        <w:t xml:space="preserve"> according to uplink channel access procedures</w:t>
      </w:r>
      <w:r>
        <w:rPr>
          <w:rFonts w:eastAsia="맑은 고딕"/>
          <w:lang w:eastAsia="ko-KR"/>
        </w:rPr>
        <w:t xml:space="preserve"> specified for SRS transmission.</w:t>
      </w:r>
    </w:p>
    <w:p w:rsidR="009D3582" w:rsidRDefault="009D3582" w:rsidP="009D3582">
      <w:pPr>
        <w:rPr>
          <w:rFonts w:eastAsia="맑은 고딕"/>
          <w:lang w:eastAsia="ko-KR"/>
        </w:rPr>
      </w:pPr>
      <w:ins w:id="3" w:author="김선욱/선임연구원/차세대표준(연)ACS팀(seonwook.kim@lge.com)" w:date="2018-08-22T14:30:00Z">
        <w:r w:rsidRPr="009D3582">
          <w:rPr>
            <w:rFonts w:eastAsia="맑은 고딕"/>
            <w:lang w:eastAsia="ko-KR"/>
          </w:rPr>
          <w:t xml:space="preserve">The total length of autonomous uplink transmission(s) obtained by the channel access procedure in </w:t>
        </w:r>
      </w:ins>
      <w:ins w:id="4" w:author="김선욱/선임연구원/차세대표준(연)ACS팀(seonwook.kim@lge.com)" w:date="2018-08-22T14:33:00Z">
        <w:r>
          <w:rPr>
            <w:rFonts w:eastAsia="맑은 고딕"/>
            <w:lang w:eastAsia="ko-KR"/>
          </w:rPr>
          <w:t>this sub clause</w:t>
        </w:r>
      </w:ins>
      <w:ins w:id="5" w:author="김선욱/선임연구원/차세대표준(연)ACS팀(seonwook.kim@lge.com)" w:date="2018-08-22T14:30:00Z">
        <w:r w:rsidRPr="009D3582">
          <w:rPr>
            <w:rFonts w:eastAsia="맑은 고딕"/>
            <w:lang w:eastAsia="ko-KR"/>
          </w:rPr>
          <w:t xml:space="preserve">, including </w:t>
        </w:r>
      </w:ins>
      <w:ins w:id="6" w:author="김선욱/선임연구원/차세대표준(연)ACS팀(seonwook.kim@lge.com)" w:date="2018-08-22T19:14:00Z">
        <w:r w:rsidR="00F60238">
          <w:rPr>
            <w:rFonts w:eastAsia="맑은 고딕"/>
            <w:lang w:eastAsia="ko-KR"/>
          </w:rPr>
          <w:t xml:space="preserve">the following </w:t>
        </w:r>
      </w:ins>
      <w:ins w:id="7" w:author="김선욱/선임연구원/차세대표준(연)ACS팀(seonwook.kim@lge.com)" w:date="2018-08-22T14:30:00Z">
        <w:r w:rsidRPr="009D3582">
          <w:rPr>
            <w:rFonts w:eastAsia="맑은 고딕"/>
            <w:lang w:eastAsia="ko-KR"/>
          </w:rPr>
          <w:t xml:space="preserve">DL transmission if the UE sets ‘COT sharing indication’ in AUL-UCI to ‘1’ in a </w:t>
        </w:r>
        <w:proofErr w:type="spellStart"/>
        <w:r w:rsidRPr="009D3582">
          <w:rPr>
            <w:rFonts w:eastAsia="맑은 고딕"/>
            <w:lang w:eastAsia="ko-KR"/>
          </w:rPr>
          <w:t>subframe</w:t>
        </w:r>
        <w:proofErr w:type="spellEnd"/>
        <w:r w:rsidRPr="009D3582">
          <w:rPr>
            <w:rFonts w:eastAsia="맑은 고딕"/>
            <w:lang w:eastAsia="ko-KR"/>
          </w:rPr>
          <w:t xml:space="preserve"> within the autonomous uplink transmission(s), shall not exceed </w:t>
        </w:r>
      </w:ins>
      <w:ins w:id="8" w:author="김선욱/선임연구원/차세대표준(연)ACS팀(seonwook.kim@lge.com)" w:date="2018-08-22T14:30:00Z">
        <w:r>
          <w:rPr>
            <w:rFonts w:ascii="Arial" w:eastAsiaTheme="minorEastAsia" w:hAnsi="Arial"/>
            <w:b/>
            <w:position w:val="-14"/>
            <w:sz w:val="18"/>
          </w:rPr>
          <w:object w:dxaOrig="735" w:dyaOrig="390">
            <v:shape id="_x0000_i1029" type="#_x0000_t75" style="width:36.7pt;height:19.6pt" o:ole="">
              <v:imagedata r:id="rId18" o:title=""/>
            </v:shape>
            <o:OLEObject Type="Embed" ProgID="Equation.3" ShapeID="_x0000_i1029" DrawAspect="Content" ObjectID="_1596476814" r:id="rId19"/>
          </w:object>
        </w:r>
      </w:ins>
      <w:ins w:id="9" w:author="김선욱/선임연구원/차세대표준(연)ACS팀(seonwook.kim@lge.com)" w:date="2018-08-22T14:30:00Z">
        <w:r w:rsidRPr="009D3582">
          <w:rPr>
            <w:rFonts w:eastAsia="맑은 고딕"/>
            <w:lang w:eastAsia="ko-KR"/>
          </w:rPr>
          <w:t xml:space="preserve">, where </w:t>
        </w:r>
      </w:ins>
      <w:ins w:id="10" w:author="김선욱/선임연구원/차세대표준(연)ACS팀(seonwook.kim@lge.com)" w:date="2018-08-22T14:31:00Z">
        <w:r>
          <w:rPr>
            <w:rFonts w:ascii="Arial" w:eastAsiaTheme="minorEastAsia" w:hAnsi="Arial"/>
            <w:b/>
            <w:position w:val="-14"/>
            <w:sz w:val="18"/>
          </w:rPr>
          <w:object w:dxaOrig="735" w:dyaOrig="390">
            <v:shape id="_x0000_i1030" type="#_x0000_t75" style="width:36.7pt;height:19.6pt" o:ole="">
              <v:imagedata r:id="rId18" o:title=""/>
            </v:shape>
            <o:OLEObject Type="Embed" ProgID="Equation.3" ShapeID="_x0000_i1030" DrawAspect="Content" ObjectID="_1596476815" r:id="rId20"/>
          </w:object>
        </w:r>
      </w:ins>
      <w:ins w:id="11" w:author="김선욱/선임연구원/차세대표준(연)ACS팀(seonwook.kim@lge.com)" w:date="2018-08-22T14:30:00Z">
        <w:r w:rsidRPr="009D3582">
          <w:rPr>
            <w:rFonts w:eastAsia="맑은 고딕"/>
            <w:lang w:eastAsia="ko-KR"/>
          </w:rPr>
          <w:t xml:space="preserve"> is given in Table 4.2.1-1.</w:t>
        </w:r>
      </w:ins>
    </w:p>
    <w:p w:rsidR="009D3582" w:rsidRDefault="009D3582" w:rsidP="009D3582">
      <w:pPr>
        <w:pStyle w:val="TH"/>
        <w:rPr>
          <w:rFonts w:eastAsiaTheme="minorEastAsia"/>
        </w:rPr>
      </w:pPr>
      <w:r>
        <w:t>Table 4.2.1-1: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D3582" w:rsidTr="009D3582">
        <w:trPr>
          <w:trHeight w:val="554"/>
          <w:jc w:val="center"/>
        </w:trPr>
        <w:tc>
          <w:tcPr>
            <w:tcW w:w="137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t>Channel Access Priority Class (</w:t>
            </w:r>
            <w:r>
              <w:rPr>
                <w:rFonts w:eastAsiaTheme="minorEastAsia"/>
                <w:position w:val="-10"/>
              </w:rPr>
              <w:object w:dxaOrig="240" w:dyaOrig="270">
                <v:shape id="_x0000_i1031" type="#_x0000_t75" style="width:12.1pt;height:13.55pt" o:ole="">
                  <v:imagedata r:id="rId12" o:title=""/>
                </v:shape>
                <o:OLEObject Type="Embed" ProgID="Equation.3" ShapeID="_x0000_i1031" DrawAspect="Content" ObjectID="_1596476816" r:id="rId21"/>
              </w:object>
            </w:r>
            <w:r>
              <w:t>)</w:t>
            </w:r>
          </w:p>
        </w:tc>
        <w:tc>
          <w:tcPr>
            <w:tcW w:w="63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345" w:dyaOrig="390">
                <v:shape id="_x0000_i1032" type="#_x0000_t75" style="width:17.1pt;height:19.6pt" o:ole="">
                  <v:imagedata r:id="rId22" o:title=""/>
                </v:shape>
                <o:OLEObject Type="Embed" ProgID="Equation.3" ShapeID="_x0000_i1032" DrawAspect="Content" ObjectID="_1596476817" r:id="rId23"/>
              </w:objec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765" w:dyaOrig="390">
                <v:shape id="_x0000_i1033" type="#_x0000_t75" style="width:38.15pt;height:19.6pt" o:ole="">
                  <v:imagedata r:id="rId24" o:title=""/>
                </v:shape>
                <o:OLEObject Type="Embed" ProgID="Equation.3" ShapeID="_x0000_i1033" DrawAspect="Content" ObjectID="_1596476818" r:id="rId25"/>
              </w:objec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810" w:dyaOrig="390">
                <v:shape id="_x0000_i1034" type="#_x0000_t75" style="width:40.65pt;height:19.6pt" o:ole="">
                  <v:imagedata r:id="rId26" o:title=""/>
                </v:shape>
                <o:OLEObject Type="Embed" ProgID="Equation.3" ShapeID="_x0000_i1034" DrawAspect="Content" ObjectID="_1596476819" r:id="rId27"/>
              </w:object>
            </w:r>
          </w:p>
        </w:tc>
        <w:tc>
          <w:tcPr>
            <w:tcW w:w="18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rPr>
                <w:rFonts w:eastAsiaTheme="minorEastAsia"/>
                <w:position w:val="-14"/>
              </w:rPr>
              <w:object w:dxaOrig="735" w:dyaOrig="390">
                <v:shape id="_x0000_i1035" type="#_x0000_t75" style="width:36.7pt;height:19.6pt" o:ole="">
                  <v:imagedata r:id="rId18" o:title=""/>
                </v:shape>
                <o:OLEObject Type="Embed" ProgID="Equation.3" ShapeID="_x0000_i1035" DrawAspect="Content" ObjectID="_1596476820" r:id="rId28"/>
              </w:object>
            </w:r>
          </w:p>
        </w:tc>
        <w:tc>
          <w:tcPr>
            <w:tcW w:w="270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9D3582" w:rsidRDefault="009D3582">
            <w:pPr>
              <w:pStyle w:val="TAH"/>
            </w:pPr>
            <w:r>
              <w:t xml:space="preserve">allowed </w:t>
            </w:r>
            <w:r>
              <w:rPr>
                <w:rFonts w:eastAsiaTheme="minorEastAsia"/>
                <w:position w:val="-14"/>
              </w:rPr>
              <w:object w:dxaOrig="525" w:dyaOrig="390">
                <v:shape id="_x0000_i1036" type="#_x0000_t75" style="width:26.4pt;height:19.6pt" o:ole="">
                  <v:imagedata r:id="rId29" o:title=""/>
                </v:shape>
                <o:OLEObject Type="Embed" ProgID="Equation.3" ShapeID="_x0000_i1036" DrawAspect="Content" ObjectID="_1596476821" r:id="rId30"/>
              </w:object>
            </w:r>
            <w:r>
              <w:t>sizes</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 xml:space="preserve">2 </w:t>
            </w:r>
            <w:proofErr w:type="spellStart"/>
            <w:r>
              <w:rPr>
                <w:rFonts w:ascii="Times New Roman" w:hAnsi="Times New Roman"/>
                <w:sz w:val="20"/>
              </w:rPr>
              <w:t>ms</w:t>
            </w:r>
            <w:proofErr w:type="spellEnd"/>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{3,7}</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2</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 xml:space="preserve">4 </w:t>
            </w:r>
            <w:proofErr w:type="spellStart"/>
            <w:r>
              <w:rPr>
                <w:rFonts w:ascii="Times New Roman" w:hAnsi="Times New Roman"/>
                <w:sz w:val="20"/>
              </w:rPr>
              <w:t>ms</w:t>
            </w:r>
            <w:proofErr w:type="spellEnd"/>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{7,15}</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1023</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 xml:space="preserve">6ms or 10 </w:t>
            </w:r>
            <w:proofErr w:type="spellStart"/>
            <w:r>
              <w:rPr>
                <w:rFonts w:ascii="Times New Roman" w:hAnsi="Times New Roman"/>
                <w:sz w:val="20"/>
              </w:rPr>
              <w:t>ms</w:t>
            </w:r>
            <w:proofErr w:type="spellEnd"/>
            <w:r>
              <w:rPr>
                <w:rFonts w:ascii="Times New Roman" w:hAnsi="Times New Roman"/>
                <w:sz w:val="20"/>
              </w:rPr>
              <w:t xml:space="preserve"> </w:t>
            </w:r>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{15,31,63,127,255,511,1023}</w:t>
            </w:r>
          </w:p>
        </w:tc>
      </w:tr>
      <w:tr w:rsidR="009D3582" w:rsidTr="009D3582">
        <w:trPr>
          <w:trHeight w:val="376"/>
          <w:jc w:val="center"/>
        </w:trPr>
        <w:tc>
          <w:tcPr>
            <w:tcW w:w="1371"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7</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w:t>
            </w:r>
          </w:p>
        </w:tc>
        <w:tc>
          <w:tcPr>
            <w:tcW w:w="9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1023</w:t>
            </w:r>
          </w:p>
        </w:tc>
        <w:tc>
          <w:tcPr>
            <w:tcW w:w="189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 xml:space="preserve">6ms or 10 </w:t>
            </w:r>
            <w:proofErr w:type="spellStart"/>
            <w:r>
              <w:rPr>
                <w:rFonts w:ascii="Times New Roman" w:hAnsi="Times New Roman"/>
                <w:sz w:val="20"/>
              </w:rPr>
              <w:t>ms</w:t>
            </w:r>
            <w:proofErr w:type="spellEnd"/>
          </w:p>
        </w:tc>
        <w:tc>
          <w:tcPr>
            <w:tcW w:w="2700" w:type="dxa"/>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rPr>
                <w:rFonts w:ascii="Times New Roman" w:hAnsi="Times New Roman"/>
                <w:sz w:val="20"/>
              </w:rPr>
            </w:pPr>
            <w:r>
              <w:rPr>
                <w:rFonts w:ascii="Times New Roman" w:hAnsi="Times New Roman"/>
                <w:sz w:val="20"/>
              </w:rPr>
              <w:t>{15,31,63,127,255,511,1023}</w:t>
            </w:r>
          </w:p>
        </w:tc>
      </w:tr>
      <w:tr w:rsidR="009D3582" w:rsidTr="009D3582">
        <w:trPr>
          <w:trHeight w:val="376"/>
          <w:jc w:val="center"/>
        </w:trPr>
        <w:tc>
          <w:tcPr>
            <w:tcW w:w="8571" w:type="dxa"/>
            <w:gridSpan w:val="6"/>
            <w:tcBorders>
              <w:top w:val="single" w:sz="4" w:space="0" w:color="auto"/>
              <w:left w:val="single" w:sz="4" w:space="0" w:color="auto"/>
              <w:bottom w:val="single" w:sz="4" w:space="0" w:color="auto"/>
              <w:right w:val="single" w:sz="4" w:space="0" w:color="auto"/>
            </w:tcBorders>
            <w:vAlign w:val="center"/>
            <w:hideMark/>
          </w:tcPr>
          <w:p w:rsidR="009D3582" w:rsidRDefault="009D3582">
            <w:pPr>
              <w:pStyle w:val="TAC"/>
              <w:jc w:val="left"/>
              <w:rPr>
                <w:rFonts w:ascii="Times New Roman" w:hAnsi="Times New Roman"/>
                <w:sz w:val="20"/>
                <w:lang w:val="en-US"/>
              </w:rPr>
            </w:pPr>
            <w:r>
              <w:rPr>
                <w:rFonts w:ascii="Times New Roman" w:hAnsi="Times New Roman"/>
                <w:sz w:val="20"/>
                <w:lang w:val="en-AU"/>
              </w:rPr>
              <w:t xml:space="preserve">NOTE1: </w:t>
            </w:r>
            <w:proofErr w:type="gramStart"/>
            <w:r>
              <w:rPr>
                <w:rFonts w:ascii="Times New Roman" w:hAnsi="Times New Roman"/>
                <w:sz w:val="20"/>
                <w:lang w:val="en-US"/>
              </w:rPr>
              <w:t xml:space="preserve">For </w:t>
            </w:r>
            <w:proofErr w:type="gramEnd"/>
            <w:r>
              <w:rPr>
                <w:rFonts w:eastAsiaTheme="minorEastAsia"/>
                <w:position w:val="-10"/>
              </w:rPr>
              <w:object w:dxaOrig="765" w:dyaOrig="330">
                <v:shape id="_x0000_i1037" type="#_x0000_t75" style="width:38.15pt;height:16.4pt" o:ole="">
                  <v:imagedata r:id="rId31" o:title=""/>
                </v:shape>
                <o:OLEObject Type="Embed" ProgID="Equation.3" ShapeID="_x0000_i1037" DrawAspect="Content" ObjectID="_1596476822" r:id="rId32"/>
              </w:object>
            </w:r>
            <w:r>
              <w:rPr>
                <w:rFonts w:ascii="Times New Roman" w:hAnsi="Times New Roman"/>
                <w:sz w:val="20"/>
              </w:rPr>
              <w:t xml:space="preserve">, </w:t>
            </w:r>
            <w:r>
              <w:rPr>
                <w:rFonts w:ascii="Times New Roman" w:eastAsiaTheme="minorEastAsia" w:hAnsi="Times New Roman"/>
                <w:position w:val="-14"/>
                <w:sz w:val="20"/>
              </w:rPr>
              <w:object w:dxaOrig="735" w:dyaOrig="390">
                <v:shape id="_x0000_i1038" type="#_x0000_t75" style="width:36.7pt;height:19.6pt" o:ole="">
                  <v:imagedata r:id="rId33" o:title=""/>
                </v:shape>
                <o:OLEObject Type="Embed" ProgID="Equation.3" ShapeID="_x0000_i1038" DrawAspect="Content" ObjectID="_1596476823" r:id="rId34"/>
              </w:object>
            </w:r>
            <w:r>
              <w:rPr>
                <w:rFonts w:ascii="Times New Roman" w:hAnsi="Times New Roman"/>
                <w:sz w:val="20"/>
                <w:lang w:val="en-US"/>
              </w:rPr>
              <w:t xml:space="preserve"> =10ms if the higher layer parameter '</w:t>
            </w:r>
            <w:r>
              <w:rPr>
                <w:rFonts w:ascii="Times New Roman" w:hAnsi="Times New Roman"/>
                <w:i/>
                <w:sz w:val="20"/>
                <w:lang w:val="en-US"/>
              </w:rPr>
              <w:t xml:space="preserve">absenceOfAnyOtherTechnology-r14' </w:t>
            </w:r>
            <w:r>
              <w:rPr>
                <w:rFonts w:ascii="Times New Roman" w:hAnsi="Times New Roman"/>
                <w:sz w:val="20"/>
                <w:lang w:val="en-US"/>
              </w:rPr>
              <w:t xml:space="preserve">indicates TRUE, otherwise, </w:t>
            </w:r>
            <w:r>
              <w:rPr>
                <w:rFonts w:ascii="Times New Roman" w:eastAsiaTheme="minorEastAsia" w:hAnsi="Times New Roman"/>
                <w:position w:val="-14"/>
                <w:sz w:val="20"/>
              </w:rPr>
              <w:object w:dxaOrig="735" w:dyaOrig="390">
                <v:shape id="_x0000_i1039" type="#_x0000_t75" style="width:36.7pt;height:19.6pt" o:ole="">
                  <v:imagedata r:id="rId35" o:title=""/>
                </v:shape>
                <o:OLEObject Type="Embed" ProgID="Equation.3" ShapeID="_x0000_i1039" DrawAspect="Content" ObjectID="_1596476824" r:id="rId36"/>
              </w:object>
            </w:r>
            <w:r>
              <w:rPr>
                <w:rFonts w:ascii="Times New Roman" w:hAnsi="Times New Roman"/>
                <w:sz w:val="20"/>
                <w:lang w:val="en-US"/>
              </w:rPr>
              <w:t xml:space="preserve"> =6ms. </w:t>
            </w:r>
          </w:p>
          <w:p w:rsidR="009D3582" w:rsidRDefault="009D3582">
            <w:pPr>
              <w:rPr>
                <w:lang w:val="en-US"/>
              </w:rPr>
            </w:pPr>
            <w:r>
              <w:rPr>
                <w:lang w:val="en-AU"/>
              </w:rPr>
              <w:t xml:space="preserve">NOTE 2: When </w:t>
            </w:r>
            <w:r>
              <w:rPr>
                <w:rFonts w:eastAsiaTheme="minorEastAsia"/>
                <w:position w:val="-14"/>
              </w:rPr>
              <w:object w:dxaOrig="735" w:dyaOrig="390">
                <v:shape id="_x0000_i1040" type="#_x0000_t75" style="width:36.7pt;height:19.6pt" o:ole="">
                  <v:imagedata r:id="rId35" o:title=""/>
                </v:shape>
                <o:OLEObject Type="Embed" ProgID="Equation.3" ShapeID="_x0000_i1040" DrawAspect="Content" ObjectID="_1596476825" r:id="rId37"/>
              </w:object>
            </w:r>
            <w:r>
              <w:t xml:space="preserve">=6ms it </w:t>
            </w:r>
            <w:r>
              <w:rPr>
                <w:lang w:val="en-AU"/>
              </w:rPr>
              <w:t xml:space="preserve">may be increased to 8 </w:t>
            </w:r>
            <w:proofErr w:type="spellStart"/>
            <w:r>
              <w:rPr>
                <w:lang w:val="en-AU"/>
              </w:rPr>
              <w:t>ms</w:t>
            </w:r>
            <w:proofErr w:type="spellEnd"/>
            <w:r>
              <w:rPr>
                <w:lang w:val="en-AU"/>
              </w:rPr>
              <w:t xml:space="preserve"> by inserting one or more gaps. The minimum duration of a gap shall be 100 µs. The maximum duration before including any such gap shall be 6 </w:t>
            </w:r>
            <w:proofErr w:type="spellStart"/>
            <w:r>
              <w:rPr>
                <w:lang w:val="en-AU"/>
              </w:rPr>
              <w:t>ms.</w:t>
            </w:r>
            <w:proofErr w:type="spellEnd"/>
            <w:r>
              <w:rPr>
                <w:lang w:val="en-AU"/>
              </w:rPr>
              <w:t xml:space="preserve"> </w:t>
            </w:r>
          </w:p>
        </w:tc>
      </w:tr>
    </w:tbl>
    <w:p w:rsidR="009D3582" w:rsidRDefault="009D3582" w:rsidP="009D3582">
      <w:pPr>
        <w:rPr>
          <w:rFonts w:eastAsiaTheme="minorEastAsia"/>
          <w:lang w:eastAsia="x-none"/>
        </w:rPr>
      </w:pPr>
    </w:p>
    <w:p w:rsidR="00DA2613" w:rsidRPr="00A22018" w:rsidRDefault="00DA2613" w:rsidP="00DA2613">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DA2613" w:rsidRPr="00A22018" w:rsidSect="001D6BCE">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025" w:rsidRDefault="007E3025">
      <w:r>
        <w:separator/>
      </w:r>
    </w:p>
  </w:endnote>
  <w:endnote w:type="continuationSeparator" w:id="0">
    <w:p w:rsidR="007E3025" w:rsidRDefault="007E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025" w:rsidRDefault="007E3025">
      <w:r>
        <w:separator/>
      </w:r>
    </w:p>
  </w:footnote>
  <w:footnote w:type="continuationSeparator" w:id="0">
    <w:p w:rsidR="007E3025" w:rsidRDefault="007E3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4D5" w:rsidRDefault="00AF74D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선임연구원/차세대표준(연)ACS팀(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15716"/>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5299"/>
    <w:rsid w:val="00197719"/>
    <w:rsid w:val="001A5AC0"/>
    <w:rsid w:val="001A6D40"/>
    <w:rsid w:val="001A7B60"/>
    <w:rsid w:val="001B4CE1"/>
    <w:rsid w:val="001B5541"/>
    <w:rsid w:val="001B7A65"/>
    <w:rsid w:val="001C1B1A"/>
    <w:rsid w:val="001C51C0"/>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2EC0"/>
    <w:rsid w:val="002D3116"/>
    <w:rsid w:val="002D36A6"/>
    <w:rsid w:val="002D4BDB"/>
    <w:rsid w:val="002E1E8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5433"/>
    <w:rsid w:val="00345F4B"/>
    <w:rsid w:val="0034696A"/>
    <w:rsid w:val="0035232D"/>
    <w:rsid w:val="00356F8A"/>
    <w:rsid w:val="00360688"/>
    <w:rsid w:val="00361512"/>
    <w:rsid w:val="00362316"/>
    <w:rsid w:val="00363163"/>
    <w:rsid w:val="0036645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5124"/>
    <w:rsid w:val="004F5598"/>
    <w:rsid w:val="004F5FB4"/>
    <w:rsid w:val="004F7782"/>
    <w:rsid w:val="0050115A"/>
    <w:rsid w:val="005012F4"/>
    <w:rsid w:val="00501AA2"/>
    <w:rsid w:val="00501E36"/>
    <w:rsid w:val="00510197"/>
    <w:rsid w:val="00512663"/>
    <w:rsid w:val="00512FA7"/>
    <w:rsid w:val="0051446F"/>
    <w:rsid w:val="005144E2"/>
    <w:rsid w:val="0051580D"/>
    <w:rsid w:val="00523182"/>
    <w:rsid w:val="00524F0E"/>
    <w:rsid w:val="005263CE"/>
    <w:rsid w:val="005268B4"/>
    <w:rsid w:val="0053373A"/>
    <w:rsid w:val="00533B41"/>
    <w:rsid w:val="00533DF5"/>
    <w:rsid w:val="00536FEC"/>
    <w:rsid w:val="005432BE"/>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60386"/>
    <w:rsid w:val="00660D27"/>
    <w:rsid w:val="00661AB9"/>
    <w:rsid w:val="00662E12"/>
    <w:rsid w:val="00663AC6"/>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3025"/>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226F"/>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23E"/>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866"/>
    <w:rsid w:val="009C7F6D"/>
    <w:rsid w:val="009C7FA3"/>
    <w:rsid w:val="009D1D34"/>
    <w:rsid w:val="009D2598"/>
    <w:rsid w:val="009D3582"/>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AF74D5"/>
    <w:rsid w:val="00B0042A"/>
    <w:rsid w:val="00B0624D"/>
    <w:rsid w:val="00B13F46"/>
    <w:rsid w:val="00B143BD"/>
    <w:rsid w:val="00B17426"/>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64"/>
    <w:rsid w:val="00B62BEC"/>
    <w:rsid w:val="00B63EFC"/>
    <w:rsid w:val="00B653FC"/>
    <w:rsid w:val="00B6569C"/>
    <w:rsid w:val="00B67A28"/>
    <w:rsid w:val="00B67B97"/>
    <w:rsid w:val="00B67CAA"/>
    <w:rsid w:val="00B71001"/>
    <w:rsid w:val="00B71BAB"/>
    <w:rsid w:val="00B739BD"/>
    <w:rsid w:val="00B7454B"/>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A6FAF"/>
    <w:rsid w:val="00BB19BB"/>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6BB5"/>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07F39"/>
    <w:rsid w:val="00D1118F"/>
    <w:rsid w:val="00D111C7"/>
    <w:rsid w:val="00D121ED"/>
    <w:rsid w:val="00D12BC0"/>
    <w:rsid w:val="00D13D92"/>
    <w:rsid w:val="00D13DB8"/>
    <w:rsid w:val="00D16DBB"/>
    <w:rsid w:val="00D206D4"/>
    <w:rsid w:val="00D20781"/>
    <w:rsid w:val="00D2455B"/>
    <w:rsid w:val="00D2472D"/>
    <w:rsid w:val="00D25D8E"/>
    <w:rsid w:val="00D308EA"/>
    <w:rsid w:val="00D32F85"/>
    <w:rsid w:val="00D34A88"/>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877A6"/>
    <w:rsid w:val="00D928A0"/>
    <w:rsid w:val="00D978F6"/>
    <w:rsid w:val="00DA00A6"/>
    <w:rsid w:val="00DA1F0C"/>
    <w:rsid w:val="00DA2291"/>
    <w:rsid w:val="00DA246A"/>
    <w:rsid w:val="00DA2613"/>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0238"/>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BCE"/>
    <w:pPr>
      <w:spacing w:after="180"/>
    </w:pPr>
    <w:rPr>
      <w:rFonts w:ascii="Times New Roman" w:hAnsi="Times New Roman"/>
      <w:lang w:val="en-GB" w:eastAsia="en-US"/>
    </w:rPr>
  </w:style>
  <w:style w:type="paragraph" w:styleId="1">
    <w:name w:val="heading 1"/>
    <w:next w:val="a"/>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1D6BCE"/>
    <w:pPr>
      <w:pBdr>
        <w:top w:val="none" w:sz="0" w:space="0" w:color="auto"/>
      </w:pBdr>
      <w:spacing w:before="180"/>
      <w:outlineLvl w:val="1"/>
    </w:pPr>
    <w:rPr>
      <w:sz w:val="32"/>
    </w:rPr>
  </w:style>
  <w:style w:type="paragraph" w:styleId="3">
    <w:name w:val="heading 3"/>
    <w:aliases w:val="Underrubrik2,H3"/>
    <w:basedOn w:val="2"/>
    <w:next w:val="a"/>
    <w:link w:val="3Char"/>
    <w:qFormat/>
    <w:rsid w:val="001D6BCE"/>
    <w:pPr>
      <w:spacing w:before="120"/>
      <w:outlineLvl w:val="2"/>
    </w:pPr>
    <w:rPr>
      <w:sz w:val="28"/>
    </w:rPr>
  </w:style>
  <w:style w:type="paragraph" w:styleId="4">
    <w:name w:val="heading 4"/>
    <w:basedOn w:val="3"/>
    <w:next w:val="a"/>
    <w:link w:val="4Char"/>
    <w:qFormat/>
    <w:rsid w:val="001D6BCE"/>
    <w:pPr>
      <w:ind w:left="1418" w:hanging="1418"/>
      <w:outlineLvl w:val="3"/>
    </w:pPr>
    <w:rPr>
      <w:sz w:val="24"/>
    </w:rPr>
  </w:style>
  <w:style w:type="paragraph" w:styleId="5">
    <w:name w:val="heading 5"/>
    <w:basedOn w:val="4"/>
    <w:next w:val="a"/>
    <w:link w:val="5Char"/>
    <w:qFormat/>
    <w:rsid w:val="001D6BCE"/>
    <w:pPr>
      <w:ind w:left="1701" w:hanging="1701"/>
      <w:outlineLvl w:val="4"/>
    </w:pPr>
    <w:rPr>
      <w:sz w:val="22"/>
    </w:rPr>
  </w:style>
  <w:style w:type="paragraph" w:styleId="6">
    <w:name w:val="heading 6"/>
    <w:basedOn w:val="H6"/>
    <w:next w:val="a"/>
    <w:qFormat/>
    <w:rsid w:val="001D6BCE"/>
    <w:pPr>
      <w:outlineLvl w:val="5"/>
    </w:pPr>
  </w:style>
  <w:style w:type="paragraph" w:styleId="7">
    <w:name w:val="heading 7"/>
    <w:basedOn w:val="H6"/>
    <w:next w:val="a"/>
    <w:qFormat/>
    <w:rsid w:val="001D6BCE"/>
    <w:pPr>
      <w:outlineLvl w:val="6"/>
    </w:pPr>
  </w:style>
  <w:style w:type="paragraph" w:styleId="8">
    <w:name w:val="heading 8"/>
    <w:basedOn w:val="1"/>
    <w:next w:val="a"/>
    <w:qFormat/>
    <w:rsid w:val="001D6BCE"/>
    <w:pPr>
      <w:ind w:left="0" w:firstLine="0"/>
      <w:outlineLvl w:val="7"/>
    </w:pPr>
  </w:style>
  <w:style w:type="paragraph" w:styleId="9">
    <w:name w:val="heading 9"/>
    <w:basedOn w:val="8"/>
    <w:next w:val="a"/>
    <w:qFormat/>
    <w:rsid w:val="001D6B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D6BCE"/>
    <w:pPr>
      <w:spacing w:before="180"/>
      <w:ind w:left="2693" w:hanging="2693"/>
    </w:pPr>
    <w:rPr>
      <w:b/>
    </w:rPr>
  </w:style>
  <w:style w:type="paragraph" w:styleId="10">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D6BCE"/>
    <w:pPr>
      <w:ind w:left="1701" w:hanging="1701"/>
    </w:pPr>
  </w:style>
  <w:style w:type="paragraph" w:styleId="40">
    <w:name w:val="toc 4"/>
    <w:basedOn w:val="30"/>
    <w:uiPriority w:val="39"/>
    <w:rsid w:val="001D6BCE"/>
    <w:pPr>
      <w:ind w:left="1418" w:hanging="1418"/>
    </w:pPr>
  </w:style>
  <w:style w:type="paragraph" w:styleId="30">
    <w:name w:val="toc 3"/>
    <w:basedOn w:val="20"/>
    <w:uiPriority w:val="39"/>
    <w:rsid w:val="001D6BCE"/>
    <w:pPr>
      <w:ind w:left="1134" w:hanging="1134"/>
    </w:pPr>
  </w:style>
  <w:style w:type="paragraph" w:styleId="20">
    <w:name w:val="toc 2"/>
    <w:basedOn w:val="10"/>
    <w:uiPriority w:val="39"/>
    <w:rsid w:val="001D6BCE"/>
    <w:pPr>
      <w:keepNext w:val="0"/>
      <w:spacing w:before="0"/>
      <w:ind w:left="851" w:hanging="851"/>
    </w:pPr>
    <w:rPr>
      <w:sz w:val="20"/>
    </w:rPr>
  </w:style>
  <w:style w:type="paragraph" w:styleId="21">
    <w:name w:val="index 2"/>
    <w:basedOn w:val="11"/>
    <w:semiHidden/>
    <w:rsid w:val="001D6BCE"/>
    <w:pPr>
      <w:ind w:left="284"/>
    </w:pPr>
  </w:style>
  <w:style w:type="paragraph" w:styleId="11">
    <w:name w:val="index 1"/>
    <w:basedOn w:val="a"/>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D6BCE"/>
    <w:pPr>
      <w:outlineLvl w:val="9"/>
    </w:pPr>
  </w:style>
  <w:style w:type="paragraph" w:styleId="22">
    <w:name w:val="List Number 2"/>
    <w:basedOn w:val="a3"/>
    <w:rsid w:val="001D6BC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a5">
    <w:name w:val="footnote reference"/>
    <w:semiHidden/>
    <w:rsid w:val="001D6BCE"/>
    <w:rPr>
      <w:b/>
      <w:position w:val="6"/>
      <w:sz w:val="16"/>
    </w:rPr>
  </w:style>
  <w:style w:type="paragraph" w:styleId="a6">
    <w:name w:val="footnote text"/>
    <w:basedOn w:val="a"/>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a"/>
    <w:rsid w:val="001D6BCE"/>
    <w:pPr>
      <w:keepLines/>
      <w:ind w:left="1135" w:hanging="851"/>
    </w:pPr>
  </w:style>
  <w:style w:type="paragraph" w:styleId="90">
    <w:name w:val="toc 9"/>
    <w:basedOn w:val="80"/>
    <w:semiHidden/>
    <w:rsid w:val="001D6BCE"/>
    <w:pPr>
      <w:ind w:left="1418" w:hanging="1418"/>
    </w:pPr>
  </w:style>
  <w:style w:type="paragraph" w:customStyle="1" w:styleId="EX">
    <w:name w:val="EX"/>
    <w:basedOn w:val="a"/>
    <w:rsid w:val="001D6BCE"/>
    <w:pPr>
      <w:keepLines/>
      <w:ind w:left="1702" w:hanging="1418"/>
    </w:pPr>
  </w:style>
  <w:style w:type="paragraph" w:customStyle="1" w:styleId="FP">
    <w:name w:val="FP"/>
    <w:basedOn w:val="a"/>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60">
    <w:name w:val="toc 6"/>
    <w:basedOn w:val="50"/>
    <w:next w:val="a"/>
    <w:semiHidden/>
    <w:rsid w:val="001D6BCE"/>
    <w:pPr>
      <w:ind w:left="1985" w:hanging="1985"/>
    </w:pPr>
  </w:style>
  <w:style w:type="paragraph" w:styleId="70">
    <w:name w:val="toc 7"/>
    <w:basedOn w:val="60"/>
    <w:next w:val="a"/>
    <w:semiHidden/>
    <w:rsid w:val="001D6BCE"/>
    <w:pPr>
      <w:ind w:left="2268" w:hanging="2268"/>
    </w:pPr>
  </w:style>
  <w:style w:type="paragraph" w:styleId="23">
    <w:name w:val="List Bullet 2"/>
    <w:basedOn w:val="a7"/>
    <w:rsid w:val="001D6BCE"/>
    <w:pPr>
      <w:ind w:left="851"/>
    </w:pPr>
  </w:style>
  <w:style w:type="paragraph" w:styleId="31">
    <w:name w:val="List Bullet 3"/>
    <w:basedOn w:val="23"/>
    <w:rsid w:val="001D6BCE"/>
    <w:pPr>
      <w:ind w:left="1135"/>
    </w:pPr>
  </w:style>
  <w:style w:type="paragraph" w:styleId="a3">
    <w:name w:val="List Number"/>
    <w:basedOn w:val="a8"/>
    <w:rsid w:val="001D6BCE"/>
  </w:style>
  <w:style w:type="paragraph" w:customStyle="1" w:styleId="EQ">
    <w:name w:val="EQ"/>
    <w:basedOn w:val="a"/>
    <w:next w:val="a"/>
    <w:rsid w:val="001D6BCE"/>
    <w:pPr>
      <w:keepLines/>
      <w:tabs>
        <w:tab w:val="center" w:pos="4536"/>
        <w:tab w:val="right" w:pos="9072"/>
      </w:tabs>
    </w:pPr>
    <w:rPr>
      <w:noProof/>
    </w:rPr>
  </w:style>
  <w:style w:type="paragraph" w:customStyle="1" w:styleId="TH">
    <w:name w:val="TH"/>
    <w:basedOn w:val="a"/>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5"/>
    <w:next w:val="a"/>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a"/>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24">
    <w:name w:val="List 2"/>
    <w:basedOn w:val="a8"/>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D6BCE"/>
    <w:pPr>
      <w:ind w:left="1135"/>
    </w:pPr>
  </w:style>
  <w:style w:type="paragraph" w:styleId="41">
    <w:name w:val="List 4"/>
    <w:basedOn w:val="32"/>
    <w:rsid w:val="001D6BCE"/>
    <w:pPr>
      <w:ind w:left="1418"/>
    </w:pPr>
  </w:style>
  <w:style w:type="paragraph" w:styleId="51">
    <w:name w:val="List 5"/>
    <w:basedOn w:val="41"/>
    <w:rsid w:val="001D6BCE"/>
    <w:pPr>
      <w:ind w:left="1702"/>
    </w:pPr>
  </w:style>
  <w:style w:type="paragraph" w:customStyle="1" w:styleId="EditorsNote">
    <w:name w:val="Editor's Note"/>
    <w:basedOn w:val="NO"/>
    <w:rsid w:val="001D6BCE"/>
    <w:rPr>
      <w:color w:val="FF0000"/>
    </w:rPr>
  </w:style>
  <w:style w:type="paragraph" w:styleId="a8">
    <w:name w:val="List"/>
    <w:basedOn w:val="a"/>
    <w:rsid w:val="001D6BCE"/>
    <w:pPr>
      <w:ind w:left="568" w:hanging="284"/>
    </w:pPr>
  </w:style>
  <w:style w:type="paragraph" w:styleId="a7">
    <w:name w:val="List Bullet"/>
    <w:basedOn w:val="a8"/>
    <w:rsid w:val="001D6BCE"/>
  </w:style>
  <w:style w:type="paragraph" w:styleId="42">
    <w:name w:val="List Bullet 4"/>
    <w:basedOn w:val="31"/>
    <w:rsid w:val="001D6BCE"/>
    <w:pPr>
      <w:ind w:left="1418"/>
    </w:pPr>
  </w:style>
  <w:style w:type="paragraph" w:styleId="52">
    <w:name w:val="List Bullet 5"/>
    <w:basedOn w:val="42"/>
    <w:rsid w:val="001D6BCE"/>
    <w:pPr>
      <w:ind w:left="1702"/>
    </w:pPr>
  </w:style>
  <w:style w:type="paragraph" w:customStyle="1" w:styleId="B1">
    <w:name w:val="B1"/>
    <w:basedOn w:val="a8"/>
    <w:link w:val="B1Char1"/>
    <w:rsid w:val="001D6BCE"/>
  </w:style>
  <w:style w:type="paragraph" w:customStyle="1" w:styleId="B2">
    <w:name w:val="B2"/>
    <w:basedOn w:val="24"/>
    <w:link w:val="B2Char"/>
    <w:rsid w:val="001D6BCE"/>
  </w:style>
  <w:style w:type="paragraph" w:customStyle="1" w:styleId="B3">
    <w:name w:val="B3"/>
    <w:basedOn w:val="32"/>
    <w:link w:val="B3Char"/>
    <w:rsid w:val="001D6BCE"/>
  </w:style>
  <w:style w:type="paragraph" w:customStyle="1" w:styleId="B4">
    <w:name w:val="B4"/>
    <w:basedOn w:val="41"/>
    <w:link w:val="B4Char"/>
    <w:rsid w:val="001D6BCE"/>
  </w:style>
  <w:style w:type="paragraph" w:customStyle="1" w:styleId="B5">
    <w:name w:val="B5"/>
    <w:basedOn w:val="51"/>
    <w:rsid w:val="001D6BCE"/>
  </w:style>
  <w:style w:type="paragraph" w:styleId="a9">
    <w:name w:val="footer"/>
    <w:basedOn w:val="a4"/>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aa">
    <w:name w:val="Hyperlink"/>
    <w:uiPriority w:val="99"/>
    <w:rsid w:val="001D6BCE"/>
    <w:rPr>
      <w:color w:val="0000FF"/>
      <w:u w:val="single"/>
    </w:rPr>
  </w:style>
  <w:style w:type="character" w:styleId="ab">
    <w:name w:val="annotation reference"/>
    <w:semiHidden/>
    <w:rsid w:val="001D6BCE"/>
    <w:rPr>
      <w:sz w:val="16"/>
    </w:rPr>
  </w:style>
  <w:style w:type="paragraph" w:styleId="ac">
    <w:name w:val="annotation text"/>
    <w:basedOn w:val="a"/>
    <w:link w:val="Char"/>
    <w:semiHidden/>
    <w:rsid w:val="001D6BCE"/>
  </w:style>
  <w:style w:type="character" w:styleId="ad">
    <w:name w:val="FollowedHyperlink"/>
    <w:rsid w:val="001D6BCE"/>
    <w:rPr>
      <w:color w:val="800080"/>
      <w:u w:val="single"/>
    </w:rPr>
  </w:style>
  <w:style w:type="paragraph" w:styleId="ae">
    <w:name w:val="Balloon Text"/>
    <w:basedOn w:val="a"/>
    <w:semiHidden/>
    <w:rsid w:val="001D6BCE"/>
    <w:rPr>
      <w:rFonts w:ascii="Tahoma" w:hAnsi="Tahoma" w:cs="Tahoma"/>
      <w:sz w:val="16"/>
      <w:szCs w:val="16"/>
    </w:rPr>
  </w:style>
  <w:style w:type="paragraph" w:styleId="af">
    <w:name w:val="annotation subject"/>
    <w:basedOn w:val="ac"/>
    <w:next w:val="ac"/>
    <w:link w:val="Char0"/>
    <w:rsid w:val="001D6BCE"/>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제목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본문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글자만 Char"/>
    <w:link w:val="af6"/>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메모 텍스트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바탕"/>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eastAsia="ko-KR"/>
    </w:rPr>
  </w:style>
  <w:style w:type="character" w:customStyle="1" w:styleId="HTMLChar">
    <w:name w:val="미리 서식이 지정된 HTML Char"/>
    <w:link w:val="HTML"/>
    <w:rsid w:val="009B1D21"/>
    <w:rPr>
      <w:rFonts w:ascii="Courier New" w:eastAsia="바탕"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af8">
    <w:name w:val="Strong"/>
    <w:qFormat/>
    <w:rsid w:val="009B1D21"/>
    <w:rPr>
      <w:rFonts w:ascii="Arial" w:eastAsia="SimSun"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SimSun"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eastAsia="ja-JP"/>
    </w:rPr>
  </w:style>
  <w:style w:type="character" w:customStyle="1" w:styleId="3Char0">
    <w:name w:val="본문 들여쓰기 3 Char"/>
    <w:link w:val="33"/>
    <w:rsid w:val="009B1D21"/>
    <w:rPr>
      <w:rFonts w:ascii="Times New Roman" w:eastAsia="SimSun"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메모 주제 Char"/>
    <w:link w:val="af"/>
    <w:rsid w:val="009B1D21"/>
    <w:rPr>
      <w:rFonts w:ascii="Times New Roman" w:hAnsi="Times New Roman"/>
      <w:b/>
      <w:bCs/>
      <w:lang w:val="en-GB" w:eastAsia="en-US"/>
    </w:rPr>
  </w:style>
  <w:style w:type="character" w:customStyle="1" w:styleId="4Char">
    <w:name w:val="제목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rPr>
  </w:style>
  <w:style w:type="character" w:customStyle="1" w:styleId="Char3">
    <w:name w:val="목록 단락 Char"/>
    <w:aliases w:val="- Bullets Char"/>
    <w:link w:val="afb"/>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3Char">
    <w:name w:val="제목 3 Char"/>
    <w:aliases w:val="Underrubrik2 Char,H3 Char"/>
    <w:link w:val="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2Char">
    <w:name w:val="제목 2 Char"/>
    <w:aliases w:val="H2 Char1,h2 Char1,DO NOT USE_h2 Char,h21 Char,Head2A Char,2 Char,UNDERRUBRIK 1-2 Char,H2 Char Char,h2 Char Char"/>
    <w:link w:val="2"/>
    <w:rsid w:val="00642D1C"/>
    <w:rPr>
      <w:rFonts w:ascii="Arial" w:hAnsi="Arial"/>
      <w:sz w:val="32"/>
      <w:lang w:val="en-GB" w:eastAsia="en-US"/>
    </w:rPr>
  </w:style>
  <w:style w:type="character" w:customStyle="1" w:styleId="B4Char">
    <w:name w:val="B4 Char"/>
    <w:link w:val="B4"/>
    <w:rsid w:val="00DA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262881917">
      <w:bodyDiv w:val="1"/>
      <w:marLeft w:val="0"/>
      <w:marRight w:val="0"/>
      <w:marTop w:val="0"/>
      <w:marBottom w:val="0"/>
      <w:divBdr>
        <w:top w:val="none" w:sz="0" w:space="0" w:color="auto"/>
        <w:left w:val="none" w:sz="0" w:space="0" w:color="auto"/>
        <w:bottom w:val="none" w:sz="0" w:space="0" w:color="auto"/>
        <w:right w:val="none" w:sz="0" w:space="0" w:color="auto"/>
      </w:divBdr>
    </w:div>
    <w:div w:id="18879894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fontTable" Target="fontTable.xml"/><Relationship Id="rId21" Type="http://schemas.openxmlformats.org/officeDocument/2006/relationships/oleObject" Target="embeddings/oleObject7.bin"/><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7.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0.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AD5468-02B8-4504-9B8E-648F31A5E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737</Words>
  <Characters>4201</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김선욱/선임연구원/차세대표준(연)ACS팀(seonwook.kim@lge.com)</cp:lastModifiedBy>
  <cp:revision>6</cp:revision>
  <cp:lastPrinted>1899-12-31T22:00:00Z</cp:lastPrinted>
  <dcterms:created xsi:type="dcterms:W3CDTF">2018-08-22T13:18:00Z</dcterms:created>
  <dcterms:modified xsi:type="dcterms:W3CDTF">2018-08-22T19:00:00Z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(3)tGk56Gnu5/BayGdCXmGPXyGPqYu38Lv6Z7kNEbvNI+BPNNBfnHG9MoY1dEqOh8juh+tcvr6S
rM1nRe8fdq+odkoF8byKWAIX49kkvZj8rAd1kdmH4drwBZG5r6MbjJKCpdJmAS1ZdLHGZKiT
5eAqoyuYiFvJEzYG0J2DL6zVQdWojJZjgViUAjwriYw0NWVnXRzz1KLIw50BpWPdKcSMah6i
XlngleO7tW0x/1x8rU</vt:lpwstr>
  </property>
  <property fmtid="{D5CDD505-2E9C-101B-9397-08002B2CF9AE}" pid="4" name="_2015_ms_pID_7253431">
    <vt:lpwstr>0EA1PWDsgymAntMnzpYz+sMWOm5PgmbisNunnzLes/qZs8Qu3Xnntj
pvXiGUE/P8KOoaos7FwnvGbNjHpU+TAKdikJZKB60w3YU2fHALNbz37/si7S+pQn95VsIWF+
dJhg49CEqMqM5vyLDwRhtd1eTzLltGO/G8KbwwjAcPOiOTdFflObgOMogeFQCjbG+jdOFb6U
rb+rl4658CnXBoxDDbhRZe9RqrGfprxuMEHV</vt:lpwstr>
  </property>
  <property fmtid="{D5CDD505-2E9C-101B-9397-08002B2CF9AE}" pid="5" name="_2015_ms_pID_7253432">
    <vt:lpwstr>JOuYYBeHAdHMhll0bccWZww=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