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FE101C" w14:textId="5A70FC94" w:rsidR="00BF4EF4" w:rsidRDefault="00BF4EF4" w:rsidP="00BF4EF4">
      <w:pPr>
        <w:pStyle w:val="CRCoverPage"/>
        <w:tabs>
          <w:tab w:val="right" w:pos="9639"/>
        </w:tabs>
        <w:spacing w:after="0"/>
        <w:rPr>
          <w:b/>
          <w:i/>
          <w:noProof/>
          <w:sz w:val="28"/>
        </w:rPr>
      </w:pPr>
      <w:r>
        <w:rPr>
          <w:b/>
          <w:noProof/>
          <w:sz w:val="24"/>
        </w:rPr>
        <w:t>3GPP TSG RAN WG1 Meeting #94</w:t>
      </w:r>
      <w:r>
        <w:rPr>
          <w:b/>
          <w:i/>
          <w:noProof/>
          <w:sz w:val="24"/>
        </w:rPr>
        <w:t xml:space="preserve"> </w:t>
      </w:r>
      <w:r>
        <w:rPr>
          <w:b/>
          <w:i/>
          <w:noProof/>
          <w:sz w:val="28"/>
        </w:rPr>
        <w:tab/>
      </w:r>
      <w:bookmarkStart w:id="0" w:name="_GoBack"/>
      <w:bookmarkEnd w:id="0"/>
      <w:r w:rsidR="00BF7AF8" w:rsidRPr="00BF7AF8">
        <w:rPr>
          <w:b/>
          <w:noProof/>
          <w:sz w:val="28"/>
        </w:rPr>
        <w:t>R1-1809623</w:t>
      </w:r>
    </w:p>
    <w:p w14:paraId="74BD07C4" w14:textId="77777777" w:rsidR="00BF4EF4" w:rsidRDefault="00BF4EF4" w:rsidP="00BF4EF4">
      <w:pPr>
        <w:pStyle w:val="CRCoverPage"/>
        <w:tabs>
          <w:tab w:val="left" w:pos="5832"/>
        </w:tabs>
        <w:outlineLvl w:val="0"/>
        <w:rPr>
          <w:b/>
          <w:noProof/>
          <w:sz w:val="24"/>
          <w:lang w:eastAsia="zh-CN"/>
        </w:rPr>
      </w:pPr>
      <w:r w:rsidRPr="00D36C04">
        <w:rPr>
          <w:b/>
          <w:noProof/>
          <w:sz w:val="24"/>
        </w:rPr>
        <w:t>Gothenburg, Sweden</w:t>
      </w:r>
      <w:r>
        <w:rPr>
          <w:b/>
          <w:noProof/>
          <w:sz w:val="24"/>
        </w:rPr>
        <w:t xml:space="preserve">, </w:t>
      </w:r>
      <w:r w:rsidRPr="00D36C04">
        <w:rPr>
          <w:b/>
          <w:noProof/>
          <w:sz w:val="24"/>
        </w:rPr>
        <w:t>20 – 24 August 2018</w:t>
      </w:r>
      <w:r>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4EF4" w:rsidRPr="00A267BE" w14:paraId="326CF253" w14:textId="77777777" w:rsidTr="0000592B">
        <w:tc>
          <w:tcPr>
            <w:tcW w:w="9641" w:type="dxa"/>
            <w:gridSpan w:val="9"/>
            <w:tcBorders>
              <w:top w:val="single" w:sz="4" w:space="0" w:color="auto"/>
              <w:left w:val="single" w:sz="4" w:space="0" w:color="auto"/>
              <w:right w:val="single" w:sz="4" w:space="0" w:color="auto"/>
            </w:tcBorders>
          </w:tcPr>
          <w:p w14:paraId="12DFE550" w14:textId="77777777" w:rsidR="00BF4EF4" w:rsidRPr="00A267BE" w:rsidRDefault="00BF4EF4" w:rsidP="0000592B">
            <w:pPr>
              <w:pStyle w:val="CRCoverPage"/>
              <w:spacing w:after="0"/>
              <w:jc w:val="right"/>
              <w:rPr>
                <w:i/>
                <w:noProof/>
              </w:rPr>
            </w:pPr>
            <w:r w:rsidRPr="00A267BE">
              <w:rPr>
                <w:i/>
                <w:noProof/>
                <w:sz w:val="14"/>
              </w:rPr>
              <w:t>CR-Form-v11.2</w:t>
            </w:r>
          </w:p>
        </w:tc>
      </w:tr>
      <w:tr w:rsidR="00BF4EF4" w:rsidRPr="00A267BE" w14:paraId="45672BBC" w14:textId="77777777" w:rsidTr="0000592B">
        <w:tc>
          <w:tcPr>
            <w:tcW w:w="9641" w:type="dxa"/>
            <w:gridSpan w:val="9"/>
            <w:tcBorders>
              <w:left w:val="single" w:sz="4" w:space="0" w:color="auto"/>
              <w:right w:val="single" w:sz="4" w:space="0" w:color="auto"/>
            </w:tcBorders>
          </w:tcPr>
          <w:p w14:paraId="18991FD7" w14:textId="77777777" w:rsidR="00BF4EF4" w:rsidRPr="00A267BE" w:rsidRDefault="00BF4EF4" w:rsidP="0000592B">
            <w:pPr>
              <w:pStyle w:val="CRCoverPage"/>
              <w:spacing w:after="0"/>
              <w:jc w:val="center"/>
              <w:rPr>
                <w:noProof/>
              </w:rPr>
            </w:pPr>
            <w:r w:rsidRPr="00A267BE">
              <w:rPr>
                <w:b/>
                <w:noProof/>
                <w:color w:val="FF0000"/>
                <w:sz w:val="32"/>
              </w:rPr>
              <w:t>DRAFT</w:t>
            </w:r>
            <w:r>
              <w:rPr>
                <w:rFonts w:hint="eastAsia"/>
                <w:b/>
                <w:noProof/>
                <w:color w:val="FF0000"/>
                <w:sz w:val="32"/>
                <w:lang w:eastAsia="zh-CN"/>
              </w:rPr>
              <w:t xml:space="preserve"> </w:t>
            </w:r>
            <w:r w:rsidRPr="00A267BE">
              <w:rPr>
                <w:b/>
                <w:noProof/>
                <w:sz w:val="32"/>
              </w:rPr>
              <w:t>CHANGE REQUEST</w:t>
            </w:r>
          </w:p>
        </w:tc>
      </w:tr>
      <w:tr w:rsidR="00BF4EF4" w:rsidRPr="00A267BE" w14:paraId="4CF36904" w14:textId="77777777" w:rsidTr="0000592B">
        <w:tc>
          <w:tcPr>
            <w:tcW w:w="9641" w:type="dxa"/>
            <w:gridSpan w:val="9"/>
            <w:tcBorders>
              <w:left w:val="single" w:sz="4" w:space="0" w:color="auto"/>
              <w:right w:val="single" w:sz="4" w:space="0" w:color="auto"/>
            </w:tcBorders>
          </w:tcPr>
          <w:p w14:paraId="2205A0B8" w14:textId="77777777" w:rsidR="00BF4EF4" w:rsidRPr="00A267BE" w:rsidRDefault="00BF4EF4" w:rsidP="0000592B">
            <w:pPr>
              <w:pStyle w:val="CRCoverPage"/>
              <w:spacing w:after="0"/>
              <w:rPr>
                <w:noProof/>
                <w:sz w:val="8"/>
                <w:szCs w:val="8"/>
              </w:rPr>
            </w:pPr>
          </w:p>
        </w:tc>
      </w:tr>
      <w:tr w:rsidR="00BF4EF4" w:rsidRPr="00A267BE" w14:paraId="65C24B6D" w14:textId="77777777" w:rsidTr="0000592B">
        <w:tc>
          <w:tcPr>
            <w:tcW w:w="142" w:type="dxa"/>
            <w:tcBorders>
              <w:left w:val="single" w:sz="4" w:space="0" w:color="auto"/>
            </w:tcBorders>
          </w:tcPr>
          <w:p w14:paraId="3110A4CE" w14:textId="77777777" w:rsidR="00BF4EF4" w:rsidRPr="00A267BE" w:rsidRDefault="00BF4EF4" w:rsidP="0000592B">
            <w:pPr>
              <w:pStyle w:val="CRCoverPage"/>
              <w:spacing w:after="0"/>
              <w:jc w:val="right"/>
              <w:rPr>
                <w:noProof/>
              </w:rPr>
            </w:pPr>
          </w:p>
        </w:tc>
        <w:tc>
          <w:tcPr>
            <w:tcW w:w="2126" w:type="dxa"/>
            <w:shd w:val="pct30" w:color="FFFF00" w:fill="auto"/>
          </w:tcPr>
          <w:p w14:paraId="668F5152" w14:textId="77777777" w:rsidR="00BF4EF4" w:rsidRPr="00A267BE" w:rsidRDefault="00BF4EF4" w:rsidP="0000592B">
            <w:pPr>
              <w:pStyle w:val="CRCoverPage"/>
              <w:spacing w:after="0"/>
              <w:rPr>
                <w:b/>
                <w:noProof/>
                <w:sz w:val="28"/>
              </w:rPr>
            </w:pPr>
            <w:r w:rsidRPr="00A267BE">
              <w:rPr>
                <w:b/>
                <w:noProof/>
                <w:sz w:val="28"/>
              </w:rPr>
              <w:t>3</w:t>
            </w:r>
            <w:r>
              <w:rPr>
                <w:b/>
                <w:noProof/>
                <w:sz w:val="28"/>
              </w:rPr>
              <w:t>7</w:t>
            </w:r>
            <w:r w:rsidRPr="00A267BE">
              <w:rPr>
                <w:b/>
                <w:noProof/>
                <w:sz w:val="28"/>
              </w:rPr>
              <w:t>.21</w:t>
            </w:r>
            <w:r>
              <w:rPr>
                <w:b/>
                <w:noProof/>
                <w:sz w:val="28"/>
              </w:rPr>
              <w:t>3</w:t>
            </w:r>
          </w:p>
        </w:tc>
        <w:tc>
          <w:tcPr>
            <w:tcW w:w="709" w:type="dxa"/>
          </w:tcPr>
          <w:p w14:paraId="232F9281" w14:textId="77777777" w:rsidR="00BF4EF4" w:rsidRPr="00A267BE" w:rsidRDefault="00BF4EF4" w:rsidP="0000592B">
            <w:pPr>
              <w:pStyle w:val="CRCoverPage"/>
              <w:spacing w:after="0"/>
              <w:jc w:val="center"/>
              <w:rPr>
                <w:noProof/>
              </w:rPr>
            </w:pPr>
            <w:r w:rsidRPr="00A267BE">
              <w:rPr>
                <w:b/>
                <w:noProof/>
                <w:sz w:val="28"/>
              </w:rPr>
              <w:t>CR</w:t>
            </w:r>
          </w:p>
        </w:tc>
        <w:tc>
          <w:tcPr>
            <w:tcW w:w="1276" w:type="dxa"/>
            <w:shd w:val="pct30" w:color="FFFF00" w:fill="auto"/>
          </w:tcPr>
          <w:p w14:paraId="73141EED" w14:textId="77777777" w:rsidR="00BF4EF4" w:rsidRPr="00A267BE" w:rsidRDefault="00BF4EF4" w:rsidP="0000592B">
            <w:pPr>
              <w:pStyle w:val="CRCoverPage"/>
              <w:spacing w:after="0"/>
              <w:rPr>
                <w:noProof/>
              </w:rPr>
            </w:pPr>
          </w:p>
        </w:tc>
        <w:tc>
          <w:tcPr>
            <w:tcW w:w="709" w:type="dxa"/>
          </w:tcPr>
          <w:p w14:paraId="65F34F8C" w14:textId="77777777" w:rsidR="00BF4EF4" w:rsidRPr="00A267BE" w:rsidRDefault="00BF4EF4" w:rsidP="0000592B">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423FABF7" w14:textId="77777777" w:rsidR="00BF4EF4" w:rsidRPr="00A267BE" w:rsidRDefault="00BF4EF4" w:rsidP="0000592B">
            <w:pPr>
              <w:pStyle w:val="CRCoverPage"/>
              <w:spacing w:after="0"/>
              <w:jc w:val="center"/>
              <w:rPr>
                <w:b/>
                <w:noProof/>
              </w:rPr>
            </w:pPr>
            <w:r w:rsidRPr="00A267BE">
              <w:rPr>
                <w:b/>
                <w:noProof/>
                <w:sz w:val="32"/>
              </w:rPr>
              <w:t>-</w:t>
            </w:r>
          </w:p>
        </w:tc>
        <w:tc>
          <w:tcPr>
            <w:tcW w:w="2693" w:type="dxa"/>
          </w:tcPr>
          <w:p w14:paraId="1FB4F11C" w14:textId="77777777" w:rsidR="00BF4EF4" w:rsidRPr="00A267BE" w:rsidRDefault="00BF4EF4" w:rsidP="0000592B">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7B92727F" w14:textId="77777777" w:rsidR="00BF4EF4" w:rsidRPr="00A267BE" w:rsidRDefault="00BF4EF4" w:rsidP="0000592B">
            <w:pPr>
              <w:pStyle w:val="CRCoverPage"/>
              <w:spacing w:after="0"/>
              <w:jc w:val="center"/>
              <w:rPr>
                <w:noProof/>
              </w:rPr>
            </w:pPr>
            <w:r w:rsidRPr="00A267BE">
              <w:rPr>
                <w:b/>
                <w:noProof/>
                <w:sz w:val="32"/>
              </w:rPr>
              <w:t>1</w:t>
            </w:r>
            <w:r>
              <w:rPr>
                <w:b/>
                <w:noProof/>
                <w:sz w:val="32"/>
              </w:rPr>
              <w:t>5</w:t>
            </w:r>
            <w:r w:rsidRPr="00A267BE">
              <w:rPr>
                <w:b/>
                <w:noProof/>
                <w:sz w:val="32"/>
              </w:rPr>
              <w:t>.</w:t>
            </w:r>
            <w:r>
              <w:rPr>
                <w:b/>
                <w:noProof/>
                <w:sz w:val="32"/>
              </w:rPr>
              <w:t>0</w:t>
            </w:r>
            <w:r w:rsidRPr="00A267BE">
              <w:rPr>
                <w:b/>
                <w:noProof/>
                <w:sz w:val="32"/>
              </w:rPr>
              <w:t>.</w:t>
            </w:r>
            <w:r>
              <w:rPr>
                <w:b/>
                <w:noProof/>
                <w:sz w:val="32"/>
              </w:rPr>
              <w:t>0</w:t>
            </w:r>
          </w:p>
        </w:tc>
        <w:tc>
          <w:tcPr>
            <w:tcW w:w="143" w:type="dxa"/>
            <w:tcBorders>
              <w:right w:val="single" w:sz="4" w:space="0" w:color="auto"/>
            </w:tcBorders>
          </w:tcPr>
          <w:p w14:paraId="3C3F5C3C" w14:textId="77777777" w:rsidR="00BF4EF4" w:rsidRPr="00A267BE" w:rsidRDefault="00BF4EF4" w:rsidP="0000592B">
            <w:pPr>
              <w:pStyle w:val="CRCoverPage"/>
              <w:spacing w:after="0"/>
              <w:rPr>
                <w:noProof/>
              </w:rPr>
            </w:pPr>
          </w:p>
        </w:tc>
      </w:tr>
      <w:tr w:rsidR="00BF4EF4" w:rsidRPr="00A267BE" w14:paraId="1983037C" w14:textId="77777777" w:rsidTr="0000592B">
        <w:tc>
          <w:tcPr>
            <w:tcW w:w="9641" w:type="dxa"/>
            <w:gridSpan w:val="9"/>
            <w:tcBorders>
              <w:left w:val="single" w:sz="4" w:space="0" w:color="auto"/>
              <w:right w:val="single" w:sz="4" w:space="0" w:color="auto"/>
            </w:tcBorders>
          </w:tcPr>
          <w:p w14:paraId="69D4886F" w14:textId="77777777" w:rsidR="00BF4EF4" w:rsidRPr="00A267BE" w:rsidRDefault="00BF4EF4" w:rsidP="0000592B">
            <w:pPr>
              <w:pStyle w:val="CRCoverPage"/>
              <w:spacing w:after="0"/>
              <w:rPr>
                <w:noProof/>
              </w:rPr>
            </w:pPr>
          </w:p>
        </w:tc>
      </w:tr>
      <w:tr w:rsidR="00BF4EF4" w:rsidRPr="00A267BE" w14:paraId="1C5B9A26" w14:textId="77777777" w:rsidTr="0000592B">
        <w:tc>
          <w:tcPr>
            <w:tcW w:w="9641" w:type="dxa"/>
            <w:gridSpan w:val="9"/>
            <w:tcBorders>
              <w:top w:val="single" w:sz="4" w:space="0" w:color="auto"/>
            </w:tcBorders>
          </w:tcPr>
          <w:p w14:paraId="52297ADF" w14:textId="77777777" w:rsidR="00BF4EF4" w:rsidRPr="00A267BE" w:rsidRDefault="00BF4EF4" w:rsidP="0000592B">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HELP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10" w:history="1">
              <w:r w:rsidRPr="00A267BE">
                <w:rPr>
                  <w:rStyle w:val="aa"/>
                  <w:rFonts w:cs="Arial"/>
                  <w:i/>
                  <w:noProof/>
                </w:rPr>
                <w:t>http://www.3gpp.org/Change-Requests</w:t>
              </w:r>
            </w:hyperlink>
            <w:r w:rsidRPr="00A267BE">
              <w:rPr>
                <w:rFonts w:cs="Arial"/>
                <w:i/>
                <w:noProof/>
              </w:rPr>
              <w:t>.</w:t>
            </w:r>
          </w:p>
        </w:tc>
      </w:tr>
      <w:tr w:rsidR="00BF4EF4" w:rsidRPr="00A267BE" w14:paraId="7ADD2339" w14:textId="77777777" w:rsidTr="0000592B">
        <w:tc>
          <w:tcPr>
            <w:tcW w:w="9641" w:type="dxa"/>
            <w:gridSpan w:val="9"/>
          </w:tcPr>
          <w:p w14:paraId="0135752E" w14:textId="77777777" w:rsidR="00BF4EF4" w:rsidRPr="00A267BE" w:rsidRDefault="00BF4EF4" w:rsidP="0000592B">
            <w:pPr>
              <w:pStyle w:val="CRCoverPage"/>
              <w:spacing w:after="0"/>
              <w:rPr>
                <w:noProof/>
                <w:sz w:val="8"/>
                <w:szCs w:val="8"/>
              </w:rPr>
            </w:pPr>
          </w:p>
        </w:tc>
      </w:tr>
    </w:tbl>
    <w:p w14:paraId="109D46C9" w14:textId="77777777" w:rsidR="00BF4EF4" w:rsidRDefault="00BF4EF4" w:rsidP="00BF4E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EF4" w:rsidRPr="00A267BE" w14:paraId="3B1A9ED4" w14:textId="77777777" w:rsidTr="0000592B">
        <w:tc>
          <w:tcPr>
            <w:tcW w:w="2835" w:type="dxa"/>
          </w:tcPr>
          <w:p w14:paraId="7CB13C72" w14:textId="77777777" w:rsidR="00BF4EF4" w:rsidRPr="00A267BE" w:rsidRDefault="00BF4EF4" w:rsidP="0000592B">
            <w:pPr>
              <w:pStyle w:val="CRCoverPage"/>
              <w:tabs>
                <w:tab w:val="right" w:pos="2751"/>
              </w:tabs>
              <w:spacing w:after="0"/>
              <w:rPr>
                <w:b/>
                <w:i/>
                <w:noProof/>
              </w:rPr>
            </w:pPr>
            <w:r w:rsidRPr="00A267BE">
              <w:rPr>
                <w:b/>
                <w:i/>
                <w:noProof/>
              </w:rPr>
              <w:t>Proposed change affects:</w:t>
            </w:r>
          </w:p>
        </w:tc>
        <w:tc>
          <w:tcPr>
            <w:tcW w:w="1418" w:type="dxa"/>
          </w:tcPr>
          <w:p w14:paraId="3668E0CB" w14:textId="77777777" w:rsidR="00BF4EF4" w:rsidRPr="00A267BE" w:rsidRDefault="00BF4EF4" w:rsidP="0000592B">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49D7D" w14:textId="77777777" w:rsidR="00BF4EF4" w:rsidRPr="00A267BE" w:rsidRDefault="00BF4EF4" w:rsidP="0000592B">
            <w:pPr>
              <w:pStyle w:val="CRCoverPage"/>
              <w:spacing w:after="0"/>
              <w:jc w:val="center"/>
              <w:rPr>
                <w:b/>
                <w:caps/>
                <w:noProof/>
              </w:rPr>
            </w:pPr>
          </w:p>
        </w:tc>
        <w:tc>
          <w:tcPr>
            <w:tcW w:w="709" w:type="dxa"/>
            <w:tcBorders>
              <w:left w:val="single" w:sz="4" w:space="0" w:color="auto"/>
            </w:tcBorders>
          </w:tcPr>
          <w:p w14:paraId="2A9ACB22" w14:textId="77777777" w:rsidR="00BF4EF4" w:rsidRPr="00A267BE" w:rsidRDefault="00BF4EF4" w:rsidP="0000592B">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6FA19C" w14:textId="77777777" w:rsidR="00BF4EF4" w:rsidRPr="00A267BE" w:rsidRDefault="00BF4EF4" w:rsidP="0000592B">
            <w:pPr>
              <w:pStyle w:val="CRCoverPage"/>
              <w:spacing w:after="0"/>
              <w:jc w:val="center"/>
              <w:rPr>
                <w:b/>
                <w:caps/>
                <w:noProof/>
              </w:rPr>
            </w:pPr>
            <w:r>
              <w:rPr>
                <w:b/>
                <w:caps/>
                <w:noProof/>
              </w:rPr>
              <w:t>X</w:t>
            </w:r>
          </w:p>
        </w:tc>
        <w:tc>
          <w:tcPr>
            <w:tcW w:w="2126" w:type="dxa"/>
          </w:tcPr>
          <w:p w14:paraId="4897915F" w14:textId="77777777" w:rsidR="00BF4EF4" w:rsidRPr="00A267BE" w:rsidRDefault="00BF4EF4" w:rsidP="0000592B">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0D016" w14:textId="77777777" w:rsidR="00BF4EF4" w:rsidRPr="00A267BE" w:rsidRDefault="00BF4EF4" w:rsidP="0000592B">
            <w:pPr>
              <w:pStyle w:val="CRCoverPage"/>
              <w:spacing w:after="0"/>
              <w:jc w:val="center"/>
              <w:rPr>
                <w:b/>
                <w:caps/>
                <w:noProof/>
              </w:rPr>
            </w:pPr>
            <w:r>
              <w:rPr>
                <w:b/>
                <w:caps/>
                <w:noProof/>
              </w:rPr>
              <w:t>X</w:t>
            </w:r>
          </w:p>
        </w:tc>
        <w:tc>
          <w:tcPr>
            <w:tcW w:w="1418" w:type="dxa"/>
            <w:tcBorders>
              <w:left w:val="nil"/>
            </w:tcBorders>
          </w:tcPr>
          <w:p w14:paraId="0F2BCF63" w14:textId="77777777" w:rsidR="00BF4EF4" w:rsidRPr="00A267BE" w:rsidRDefault="00BF4EF4" w:rsidP="0000592B">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FB1F4" w14:textId="77777777" w:rsidR="00BF4EF4" w:rsidRPr="00A267BE" w:rsidRDefault="00BF4EF4" w:rsidP="0000592B">
            <w:pPr>
              <w:pStyle w:val="CRCoverPage"/>
              <w:spacing w:after="0"/>
              <w:jc w:val="center"/>
              <w:rPr>
                <w:b/>
                <w:bCs/>
                <w:caps/>
                <w:noProof/>
              </w:rPr>
            </w:pPr>
          </w:p>
        </w:tc>
      </w:tr>
    </w:tbl>
    <w:p w14:paraId="074C05E8" w14:textId="77777777" w:rsidR="00BF4EF4" w:rsidRDefault="00BF4EF4" w:rsidP="00BF4E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4EF4" w:rsidRPr="00A267BE" w14:paraId="1E58D64B" w14:textId="77777777" w:rsidTr="0000592B">
        <w:tc>
          <w:tcPr>
            <w:tcW w:w="9641" w:type="dxa"/>
            <w:gridSpan w:val="11"/>
          </w:tcPr>
          <w:p w14:paraId="0A8B556C" w14:textId="77777777" w:rsidR="00BF4EF4" w:rsidRPr="00A267BE" w:rsidRDefault="00BF4EF4" w:rsidP="0000592B">
            <w:pPr>
              <w:pStyle w:val="CRCoverPage"/>
              <w:spacing w:after="0"/>
              <w:rPr>
                <w:noProof/>
                <w:sz w:val="8"/>
                <w:szCs w:val="8"/>
              </w:rPr>
            </w:pPr>
          </w:p>
        </w:tc>
      </w:tr>
      <w:tr w:rsidR="00BF4EF4" w:rsidRPr="00A267BE" w14:paraId="4FBEF071" w14:textId="77777777" w:rsidTr="0000592B">
        <w:tc>
          <w:tcPr>
            <w:tcW w:w="1843" w:type="dxa"/>
            <w:tcBorders>
              <w:top w:val="single" w:sz="4" w:space="0" w:color="auto"/>
              <w:left w:val="single" w:sz="4" w:space="0" w:color="auto"/>
            </w:tcBorders>
          </w:tcPr>
          <w:p w14:paraId="5121CEB7" w14:textId="77777777" w:rsidR="00BF4EF4" w:rsidRPr="00A267BE" w:rsidRDefault="00BF4EF4" w:rsidP="0000592B">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190429A9" w14:textId="77777777" w:rsidR="00BF4EF4" w:rsidRPr="00A267BE" w:rsidRDefault="00BF4EF4" w:rsidP="0000592B">
            <w:pPr>
              <w:pStyle w:val="CRCoverPage"/>
              <w:spacing w:after="0"/>
              <w:ind w:left="100"/>
              <w:rPr>
                <w:noProof/>
                <w:lang w:eastAsia="zh-CN"/>
              </w:rPr>
            </w:pPr>
            <w:r w:rsidRPr="00142091">
              <w:rPr>
                <w:noProof/>
                <w:lang w:eastAsia="zh-CN"/>
              </w:rPr>
              <w:t>Correction on starting position of Partial PUSCH Mode 1 for FeLAA in 37.213</w:t>
            </w:r>
          </w:p>
        </w:tc>
      </w:tr>
      <w:tr w:rsidR="00BF4EF4" w:rsidRPr="00A267BE" w14:paraId="332A2B7A" w14:textId="77777777" w:rsidTr="0000592B">
        <w:tc>
          <w:tcPr>
            <w:tcW w:w="1843" w:type="dxa"/>
            <w:tcBorders>
              <w:left w:val="single" w:sz="4" w:space="0" w:color="auto"/>
            </w:tcBorders>
          </w:tcPr>
          <w:p w14:paraId="6B1AF3CB" w14:textId="77777777" w:rsidR="00BF4EF4" w:rsidRPr="00A267BE" w:rsidRDefault="00BF4EF4" w:rsidP="0000592B">
            <w:pPr>
              <w:pStyle w:val="CRCoverPage"/>
              <w:spacing w:after="0"/>
              <w:rPr>
                <w:b/>
                <w:i/>
                <w:noProof/>
                <w:sz w:val="8"/>
                <w:szCs w:val="8"/>
              </w:rPr>
            </w:pPr>
          </w:p>
        </w:tc>
        <w:tc>
          <w:tcPr>
            <w:tcW w:w="7798" w:type="dxa"/>
            <w:gridSpan w:val="10"/>
            <w:tcBorders>
              <w:right w:val="single" w:sz="4" w:space="0" w:color="auto"/>
            </w:tcBorders>
          </w:tcPr>
          <w:p w14:paraId="04079D4C" w14:textId="77777777" w:rsidR="00BF4EF4" w:rsidRPr="00A267BE" w:rsidRDefault="00BF4EF4" w:rsidP="0000592B">
            <w:pPr>
              <w:pStyle w:val="CRCoverPage"/>
              <w:spacing w:after="0"/>
              <w:rPr>
                <w:noProof/>
                <w:sz w:val="8"/>
                <w:szCs w:val="8"/>
              </w:rPr>
            </w:pPr>
          </w:p>
        </w:tc>
      </w:tr>
      <w:tr w:rsidR="00BF4EF4" w:rsidRPr="00A267BE" w14:paraId="2E82AAED" w14:textId="77777777" w:rsidTr="0000592B">
        <w:tc>
          <w:tcPr>
            <w:tcW w:w="1843" w:type="dxa"/>
            <w:tcBorders>
              <w:left w:val="single" w:sz="4" w:space="0" w:color="auto"/>
            </w:tcBorders>
          </w:tcPr>
          <w:p w14:paraId="73D2AA01" w14:textId="77777777" w:rsidR="00BF4EF4" w:rsidRPr="00A267BE" w:rsidRDefault="00BF4EF4" w:rsidP="0000592B">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73D0DB86" w14:textId="6EF320CF" w:rsidR="00BF4EF4" w:rsidRPr="00A267BE" w:rsidRDefault="00BF4EF4" w:rsidP="0000592B">
            <w:pPr>
              <w:pStyle w:val="CRCoverPage"/>
              <w:spacing w:after="0"/>
              <w:ind w:left="100"/>
              <w:rPr>
                <w:noProof/>
                <w:lang w:eastAsia="zh-CN"/>
              </w:rPr>
            </w:pPr>
            <w:r w:rsidRPr="00A267BE">
              <w:rPr>
                <w:rFonts w:hint="eastAsia"/>
                <w:noProof/>
                <w:lang w:eastAsia="zh-CN"/>
              </w:rPr>
              <w:t>Hua</w:t>
            </w:r>
            <w:r w:rsidRPr="00A267BE">
              <w:rPr>
                <w:noProof/>
                <w:lang w:eastAsia="zh-CN"/>
              </w:rPr>
              <w:t>wei</w:t>
            </w:r>
            <w:r>
              <w:rPr>
                <w:noProof/>
                <w:lang w:eastAsia="zh-CN"/>
              </w:rPr>
              <w:t>, HiSilicon</w:t>
            </w:r>
            <w:r w:rsidR="000435EB">
              <w:rPr>
                <w:noProof/>
                <w:lang w:eastAsia="zh-CN"/>
              </w:rPr>
              <w:t>, Ericsson</w:t>
            </w:r>
          </w:p>
        </w:tc>
      </w:tr>
      <w:tr w:rsidR="00BF4EF4" w:rsidRPr="00A267BE" w14:paraId="1E54DBF8" w14:textId="77777777" w:rsidTr="0000592B">
        <w:tc>
          <w:tcPr>
            <w:tcW w:w="1843" w:type="dxa"/>
            <w:tcBorders>
              <w:left w:val="single" w:sz="4" w:space="0" w:color="auto"/>
            </w:tcBorders>
          </w:tcPr>
          <w:p w14:paraId="65E41AB1" w14:textId="77777777" w:rsidR="00BF4EF4" w:rsidRPr="00A267BE" w:rsidRDefault="00BF4EF4" w:rsidP="0000592B">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7AE0D4E9" w14:textId="77777777" w:rsidR="00BF4EF4" w:rsidRPr="00A267BE" w:rsidRDefault="00BF4EF4" w:rsidP="0000592B">
            <w:pPr>
              <w:pStyle w:val="CRCoverPage"/>
              <w:spacing w:after="0"/>
              <w:ind w:left="100"/>
              <w:rPr>
                <w:noProof/>
              </w:rPr>
            </w:pPr>
          </w:p>
        </w:tc>
      </w:tr>
      <w:tr w:rsidR="00BF4EF4" w:rsidRPr="00A267BE" w14:paraId="0071E4A3" w14:textId="77777777" w:rsidTr="0000592B">
        <w:tc>
          <w:tcPr>
            <w:tcW w:w="1843" w:type="dxa"/>
            <w:tcBorders>
              <w:left w:val="single" w:sz="4" w:space="0" w:color="auto"/>
            </w:tcBorders>
          </w:tcPr>
          <w:p w14:paraId="38876D2B" w14:textId="77777777" w:rsidR="00BF4EF4" w:rsidRPr="00A267BE" w:rsidRDefault="00BF4EF4" w:rsidP="0000592B">
            <w:pPr>
              <w:pStyle w:val="CRCoverPage"/>
              <w:spacing w:after="0"/>
              <w:rPr>
                <w:b/>
                <w:i/>
                <w:noProof/>
                <w:sz w:val="8"/>
                <w:szCs w:val="8"/>
              </w:rPr>
            </w:pPr>
          </w:p>
        </w:tc>
        <w:tc>
          <w:tcPr>
            <w:tcW w:w="7798" w:type="dxa"/>
            <w:gridSpan w:val="10"/>
            <w:tcBorders>
              <w:right w:val="single" w:sz="4" w:space="0" w:color="auto"/>
            </w:tcBorders>
          </w:tcPr>
          <w:p w14:paraId="3E73EDAD" w14:textId="77777777" w:rsidR="00BF4EF4" w:rsidRPr="00A267BE" w:rsidRDefault="00BF4EF4" w:rsidP="0000592B">
            <w:pPr>
              <w:pStyle w:val="CRCoverPage"/>
              <w:spacing w:after="0"/>
              <w:rPr>
                <w:noProof/>
                <w:sz w:val="8"/>
                <w:szCs w:val="8"/>
              </w:rPr>
            </w:pPr>
          </w:p>
        </w:tc>
      </w:tr>
      <w:tr w:rsidR="00BF4EF4" w:rsidRPr="00A267BE" w14:paraId="28BDF1B0" w14:textId="77777777" w:rsidTr="0000592B">
        <w:tc>
          <w:tcPr>
            <w:tcW w:w="1843" w:type="dxa"/>
            <w:tcBorders>
              <w:left w:val="single" w:sz="4" w:space="0" w:color="auto"/>
            </w:tcBorders>
          </w:tcPr>
          <w:p w14:paraId="2C5CEC13" w14:textId="77777777" w:rsidR="00BF4EF4" w:rsidRPr="00A267BE" w:rsidRDefault="00BF4EF4" w:rsidP="0000592B">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14:paraId="03D96ADA" w14:textId="77777777" w:rsidR="00BF4EF4" w:rsidRPr="00A267BE" w:rsidRDefault="00BF4EF4" w:rsidP="0000592B">
            <w:pPr>
              <w:pStyle w:val="CRCoverPage"/>
              <w:spacing w:after="0"/>
              <w:ind w:left="100"/>
              <w:rPr>
                <w:noProof/>
                <w:lang w:eastAsia="zh-CN"/>
              </w:rPr>
            </w:pPr>
            <w:r w:rsidRPr="00D36C04">
              <w:rPr>
                <w:noProof/>
                <w:lang w:eastAsia="zh-CN"/>
              </w:rPr>
              <w:t>LTE_unlic-Core</w:t>
            </w:r>
          </w:p>
        </w:tc>
        <w:tc>
          <w:tcPr>
            <w:tcW w:w="994" w:type="dxa"/>
            <w:gridSpan w:val="2"/>
            <w:tcBorders>
              <w:left w:val="nil"/>
            </w:tcBorders>
          </w:tcPr>
          <w:p w14:paraId="46E4D2EC" w14:textId="77777777" w:rsidR="00BF4EF4" w:rsidRPr="00A267BE" w:rsidRDefault="00BF4EF4" w:rsidP="0000592B">
            <w:pPr>
              <w:pStyle w:val="CRCoverPage"/>
              <w:spacing w:after="0"/>
              <w:ind w:right="100"/>
              <w:rPr>
                <w:noProof/>
              </w:rPr>
            </w:pPr>
          </w:p>
        </w:tc>
        <w:tc>
          <w:tcPr>
            <w:tcW w:w="1417" w:type="dxa"/>
            <w:gridSpan w:val="2"/>
            <w:tcBorders>
              <w:left w:val="nil"/>
            </w:tcBorders>
          </w:tcPr>
          <w:p w14:paraId="537C7FE3" w14:textId="77777777" w:rsidR="00BF4EF4" w:rsidRPr="00A267BE" w:rsidRDefault="00BF4EF4" w:rsidP="0000592B">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6A430905" w14:textId="77777777" w:rsidR="00BF4EF4" w:rsidRPr="00A267BE" w:rsidRDefault="00BF4EF4" w:rsidP="00AF79B5">
            <w:pPr>
              <w:pStyle w:val="CRCoverPage"/>
              <w:spacing w:after="0"/>
              <w:ind w:left="100"/>
              <w:rPr>
                <w:noProof/>
              </w:rPr>
            </w:pPr>
            <w:r w:rsidRPr="00A267BE">
              <w:rPr>
                <w:noProof/>
              </w:rPr>
              <w:t>201</w:t>
            </w:r>
            <w:r>
              <w:rPr>
                <w:noProof/>
              </w:rPr>
              <w:t>8</w:t>
            </w:r>
            <w:r w:rsidRPr="00A267BE">
              <w:rPr>
                <w:noProof/>
              </w:rPr>
              <w:t>-</w:t>
            </w:r>
            <w:r>
              <w:rPr>
                <w:noProof/>
              </w:rPr>
              <w:t>08-</w:t>
            </w:r>
            <w:r w:rsidR="00AF79B5">
              <w:rPr>
                <w:noProof/>
              </w:rPr>
              <w:t>22</w:t>
            </w:r>
          </w:p>
        </w:tc>
      </w:tr>
      <w:tr w:rsidR="00BF4EF4" w:rsidRPr="00A267BE" w14:paraId="1724EDE3" w14:textId="77777777" w:rsidTr="0000592B">
        <w:tc>
          <w:tcPr>
            <w:tcW w:w="1843" w:type="dxa"/>
            <w:tcBorders>
              <w:left w:val="single" w:sz="4" w:space="0" w:color="auto"/>
            </w:tcBorders>
          </w:tcPr>
          <w:p w14:paraId="19EDC3DB" w14:textId="77777777" w:rsidR="00BF4EF4" w:rsidRPr="00A267BE" w:rsidRDefault="00BF4EF4" w:rsidP="0000592B">
            <w:pPr>
              <w:pStyle w:val="CRCoverPage"/>
              <w:spacing w:after="0"/>
              <w:rPr>
                <w:b/>
                <w:i/>
                <w:noProof/>
                <w:sz w:val="8"/>
                <w:szCs w:val="8"/>
              </w:rPr>
            </w:pPr>
          </w:p>
        </w:tc>
        <w:tc>
          <w:tcPr>
            <w:tcW w:w="1560" w:type="dxa"/>
            <w:gridSpan w:val="4"/>
          </w:tcPr>
          <w:p w14:paraId="517F7702" w14:textId="77777777" w:rsidR="00BF4EF4" w:rsidRPr="00A267BE" w:rsidRDefault="00BF4EF4" w:rsidP="0000592B">
            <w:pPr>
              <w:pStyle w:val="CRCoverPage"/>
              <w:spacing w:after="0"/>
              <w:rPr>
                <w:noProof/>
                <w:sz w:val="8"/>
                <w:szCs w:val="8"/>
              </w:rPr>
            </w:pPr>
          </w:p>
        </w:tc>
        <w:tc>
          <w:tcPr>
            <w:tcW w:w="2694" w:type="dxa"/>
            <w:gridSpan w:val="3"/>
          </w:tcPr>
          <w:p w14:paraId="22056863" w14:textId="77777777" w:rsidR="00BF4EF4" w:rsidRPr="00A267BE" w:rsidRDefault="00BF4EF4" w:rsidP="0000592B">
            <w:pPr>
              <w:pStyle w:val="CRCoverPage"/>
              <w:spacing w:after="0"/>
              <w:rPr>
                <w:noProof/>
                <w:sz w:val="8"/>
                <w:szCs w:val="8"/>
              </w:rPr>
            </w:pPr>
          </w:p>
        </w:tc>
        <w:tc>
          <w:tcPr>
            <w:tcW w:w="1417" w:type="dxa"/>
            <w:gridSpan w:val="2"/>
          </w:tcPr>
          <w:p w14:paraId="44825D94" w14:textId="77777777" w:rsidR="00BF4EF4" w:rsidRPr="00A267BE" w:rsidRDefault="00BF4EF4" w:rsidP="0000592B">
            <w:pPr>
              <w:pStyle w:val="CRCoverPage"/>
              <w:spacing w:after="0"/>
              <w:rPr>
                <w:noProof/>
                <w:sz w:val="8"/>
                <w:szCs w:val="8"/>
              </w:rPr>
            </w:pPr>
          </w:p>
        </w:tc>
        <w:tc>
          <w:tcPr>
            <w:tcW w:w="2127" w:type="dxa"/>
            <w:tcBorders>
              <w:right w:val="single" w:sz="4" w:space="0" w:color="auto"/>
            </w:tcBorders>
          </w:tcPr>
          <w:p w14:paraId="584CD8C5" w14:textId="77777777" w:rsidR="00BF4EF4" w:rsidRPr="00A267BE" w:rsidRDefault="00BF4EF4" w:rsidP="0000592B">
            <w:pPr>
              <w:pStyle w:val="CRCoverPage"/>
              <w:spacing w:after="0"/>
              <w:rPr>
                <w:noProof/>
                <w:sz w:val="8"/>
                <w:szCs w:val="8"/>
              </w:rPr>
            </w:pPr>
          </w:p>
        </w:tc>
      </w:tr>
      <w:tr w:rsidR="00BF4EF4" w:rsidRPr="00A267BE" w14:paraId="66161004" w14:textId="77777777" w:rsidTr="0000592B">
        <w:trPr>
          <w:cantSplit/>
        </w:trPr>
        <w:tc>
          <w:tcPr>
            <w:tcW w:w="1843" w:type="dxa"/>
            <w:tcBorders>
              <w:left w:val="single" w:sz="4" w:space="0" w:color="auto"/>
            </w:tcBorders>
          </w:tcPr>
          <w:p w14:paraId="7EC6DBA7" w14:textId="77777777" w:rsidR="00BF4EF4" w:rsidRPr="00A267BE" w:rsidRDefault="00BF4EF4" w:rsidP="0000592B">
            <w:pPr>
              <w:pStyle w:val="CRCoverPage"/>
              <w:tabs>
                <w:tab w:val="right" w:pos="1759"/>
              </w:tabs>
              <w:spacing w:after="0"/>
              <w:rPr>
                <w:b/>
                <w:i/>
                <w:noProof/>
              </w:rPr>
            </w:pPr>
            <w:r w:rsidRPr="00A267BE">
              <w:rPr>
                <w:b/>
                <w:i/>
                <w:noProof/>
              </w:rPr>
              <w:t>Category:</w:t>
            </w:r>
          </w:p>
        </w:tc>
        <w:tc>
          <w:tcPr>
            <w:tcW w:w="425" w:type="dxa"/>
            <w:shd w:val="pct30" w:color="FFFF00" w:fill="auto"/>
          </w:tcPr>
          <w:p w14:paraId="2DE58CBB" w14:textId="77777777" w:rsidR="00BF4EF4" w:rsidRPr="00A267BE" w:rsidRDefault="00BF4EF4" w:rsidP="0000592B">
            <w:pPr>
              <w:pStyle w:val="CRCoverPage"/>
              <w:spacing w:after="0"/>
              <w:ind w:left="100"/>
              <w:rPr>
                <w:b/>
                <w:noProof/>
                <w:lang w:eastAsia="zh-CN"/>
              </w:rPr>
            </w:pPr>
            <w:r>
              <w:rPr>
                <w:b/>
                <w:noProof/>
                <w:lang w:eastAsia="zh-CN"/>
              </w:rPr>
              <w:t>F</w:t>
            </w:r>
          </w:p>
        </w:tc>
        <w:tc>
          <w:tcPr>
            <w:tcW w:w="3829" w:type="dxa"/>
            <w:gridSpan w:val="6"/>
            <w:tcBorders>
              <w:left w:val="nil"/>
            </w:tcBorders>
          </w:tcPr>
          <w:p w14:paraId="5A54AD89" w14:textId="77777777" w:rsidR="00BF4EF4" w:rsidRPr="00A267BE" w:rsidRDefault="00BF4EF4" w:rsidP="0000592B">
            <w:pPr>
              <w:pStyle w:val="CRCoverPage"/>
              <w:spacing w:after="0"/>
              <w:rPr>
                <w:noProof/>
              </w:rPr>
            </w:pPr>
          </w:p>
        </w:tc>
        <w:tc>
          <w:tcPr>
            <w:tcW w:w="1417" w:type="dxa"/>
            <w:gridSpan w:val="2"/>
            <w:tcBorders>
              <w:left w:val="nil"/>
            </w:tcBorders>
          </w:tcPr>
          <w:p w14:paraId="7D92452C" w14:textId="77777777" w:rsidR="00BF4EF4" w:rsidRPr="00A267BE" w:rsidRDefault="00BF4EF4" w:rsidP="0000592B">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6F74921B" w14:textId="77777777" w:rsidR="00BF4EF4" w:rsidRPr="00A267BE" w:rsidRDefault="00BF4EF4" w:rsidP="0000592B">
            <w:pPr>
              <w:pStyle w:val="CRCoverPage"/>
              <w:spacing w:after="0"/>
              <w:ind w:left="100"/>
              <w:rPr>
                <w:noProof/>
              </w:rPr>
            </w:pPr>
            <w:r w:rsidRPr="00A267BE">
              <w:rPr>
                <w:noProof/>
              </w:rPr>
              <w:t>Rel-1</w:t>
            </w:r>
            <w:r>
              <w:rPr>
                <w:noProof/>
              </w:rPr>
              <w:t>5</w:t>
            </w:r>
          </w:p>
        </w:tc>
      </w:tr>
      <w:tr w:rsidR="00BF4EF4" w:rsidRPr="00A267BE" w14:paraId="143B4C6C" w14:textId="77777777" w:rsidTr="0000592B">
        <w:tc>
          <w:tcPr>
            <w:tcW w:w="1843" w:type="dxa"/>
            <w:tcBorders>
              <w:left w:val="single" w:sz="4" w:space="0" w:color="auto"/>
              <w:bottom w:val="single" w:sz="4" w:space="0" w:color="auto"/>
            </w:tcBorders>
          </w:tcPr>
          <w:p w14:paraId="77714D2E" w14:textId="77777777" w:rsidR="00BF4EF4" w:rsidRPr="00A267BE" w:rsidRDefault="00BF4EF4" w:rsidP="0000592B">
            <w:pPr>
              <w:pStyle w:val="CRCoverPage"/>
              <w:spacing w:after="0"/>
              <w:rPr>
                <w:b/>
                <w:i/>
                <w:noProof/>
              </w:rPr>
            </w:pPr>
          </w:p>
        </w:tc>
        <w:tc>
          <w:tcPr>
            <w:tcW w:w="4678" w:type="dxa"/>
            <w:gridSpan w:val="8"/>
            <w:tcBorders>
              <w:bottom w:val="single" w:sz="4" w:space="0" w:color="auto"/>
            </w:tcBorders>
          </w:tcPr>
          <w:p w14:paraId="50AAD4D9" w14:textId="77777777" w:rsidR="00BF4EF4" w:rsidRPr="00A267BE" w:rsidRDefault="00BF4EF4" w:rsidP="0000592B">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44B45B7A" w14:textId="77777777" w:rsidR="00BF4EF4" w:rsidRPr="00A267BE" w:rsidRDefault="00BF4EF4" w:rsidP="0000592B">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56263E92" w14:textId="77777777" w:rsidR="00BF4EF4" w:rsidRPr="00A267BE" w:rsidRDefault="00BF4EF4" w:rsidP="0000592B">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t>Rel-13</w:t>
            </w:r>
            <w:r w:rsidRPr="00A267BE">
              <w:rPr>
                <w:i/>
                <w:noProof/>
                <w:sz w:val="18"/>
              </w:rPr>
              <w:tab/>
              <w:t>(Release 13)</w:t>
            </w:r>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BF4EF4" w:rsidRPr="00A267BE" w14:paraId="07608739" w14:textId="77777777" w:rsidTr="0000592B">
        <w:tc>
          <w:tcPr>
            <w:tcW w:w="1843" w:type="dxa"/>
          </w:tcPr>
          <w:p w14:paraId="41EF757F" w14:textId="77777777" w:rsidR="00BF4EF4" w:rsidRPr="00A267BE" w:rsidRDefault="00BF4EF4" w:rsidP="0000592B">
            <w:pPr>
              <w:pStyle w:val="CRCoverPage"/>
              <w:spacing w:after="0"/>
              <w:rPr>
                <w:b/>
                <w:i/>
                <w:noProof/>
                <w:sz w:val="8"/>
                <w:szCs w:val="8"/>
              </w:rPr>
            </w:pPr>
          </w:p>
        </w:tc>
        <w:tc>
          <w:tcPr>
            <w:tcW w:w="7798" w:type="dxa"/>
            <w:gridSpan w:val="10"/>
          </w:tcPr>
          <w:p w14:paraId="1A7B4DB3" w14:textId="77777777" w:rsidR="00BF4EF4" w:rsidRPr="00A267BE" w:rsidRDefault="00BF4EF4" w:rsidP="0000592B">
            <w:pPr>
              <w:pStyle w:val="CRCoverPage"/>
              <w:spacing w:after="0"/>
              <w:rPr>
                <w:noProof/>
                <w:sz w:val="8"/>
                <w:szCs w:val="8"/>
              </w:rPr>
            </w:pPr>
          </w:p>
        </w:tc>
      </w:tr>
      <w:tr w:rsidR="00BF4EF4" w:rsidRPr="00A267BE" w14:paraId="55B3C601" w14:textId="77777777" w:rsidTr="0000592B">
        <w:tc>
          <w:tcPr>
            <w:tcW w:w="2268" w:type="dxa"/>
            <w:gridSpan w:val="2"/>
            <w:tcBorders>
              <w:top w:val="single" w:sz="4" w:space="0" w:color="auto"/>
              <w:left w:val="single" w:sz="4" w:space="0" w:color="auto"/>
            </w:tcBorders>
          </w:tcPr>
          <w:p w14:paraId="1D305C38" w14:textId="77777777" w:rsidR="00BF4EF4" w:rsidRPr="00A267BE" w:rsidRDefault="00BF4EF4" w:rsidP="0000592B">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634E80E5" w14:textId="77777777" w:rsidR="00BF4EF4" w:rsidRPr="00A267BE" w:rsidRDefault="00BF4EF4" w:rsidP="0000592B">
            <w:pPr>
              <w:pStyle w:val="CRCoverPage"/>
              <w:spacing w:after="0"/>
              <w:ind w:left="100"/>
              <w:rPr>
                <w:noProof/>
                <w:lang w:eastAsia="zh-CN"/>
              </w:rPr>
            </w:pPr>
            <w:r>
              <w:rPr>
                <w:lang w:eastAsia="x-none"/>
              </w:rPr>
              <w:t xml:space="preserve">The current version of 37.213 specifies that if the LBT fails at the first slot of a subframe, the UE shall attempt to transmit at the second slot with an offset of </w:t>
            </w:r>
            <w:r w:rsidRPr="000F5A1C">
              <w:rPr>
                <w:position w:val="-10"/>
              </w:rPr>
              <w:object w:dxaOrig="200" w:dyaOrig="300" w14:anchorId="047E5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5.05pt" o:ole="">
                  <v:imagedata r:id="rId12" o:title=""/>
                </v:shape>
                <o:OLEObject Type="Embed" ProgID="Equation.3" ShapeID="_x0000_i1025" DrawAspect="Content" ObjectID="_1596489945" r:id="rId13"/>
              </w:object>
            </w:r>
            <w:r>
              <w:rPr>
                <w:lang w:eastAsia="x-none"/>
              </w:rPr>
              <w:t xml:space="preserve"> symbols. This means if the starting position at the second slot is an offset to the starting position indicated for the first slot, which does not match the agreement where the starting position at the first slot is indicated by DCI, but the starting position at the second slot is symbol 7</w:t>
            </w:r>
            <w:r>
              <w:rPr>
                <w:noProof/>
                <w:lang w:eastAsia="zh-CN"/>
              </w:rPr>
              <w:t>.</w:t>
            </w:r>
          </w:p>
        </w:tc>
      </w:tr>
      <w:tr w:rsidR="00BF4EF4" w:rsidRPr="00A267BE" w14:paraId="5B369BD3" w14:textId="77777777" w:rsidTr="0000592B">
        <w:tc>
          <w:tcPr>
            <w:tcW w:w="2268" w:type="dxa"/>
            <w:gridSpan w:val="2"/>
            <w:tcBorders>
              <w:left w:val="single" w:sz="4" w:space="0" w:color="auto"/>
            </w:tcBorders>
          </w:tcPr>
          <w:p w14:paraId="6CBFF505" w14:textId="77777777" w:rsidR="00BF4EF4" w:rsidRPr="00A267BE" w:rsidRDefault="00BF4EF4" w:rsidP="0000592B">
            <w:pPr>
              <w:pStyle w:val="CRCoverPage"/>
              <w:spacing w:after="0"/>
              <w:rPr>
                <w:b/>
                <w:i/>
                <w:noProof/>
                <w:sz w:val="8"/>
                <w:szCs w:val="8"/>
              </w:rPr>
            </w:pPr>
          </w:p>
        </w:tc>
        <w:tc>
          <w:tcPr>
            <w:tcW w:w="7373" w:type="dxa"/>
            <w:gridSpan w:val="9"/>
            <w:tcBorders>
              <w:right w:val="single" w:sz="4" w:space="0" w:color="auto"/>
            </w:tcBorders>
          </w:tcPr>
          <w:p w14:paraId="1B27A6CC" w14:textId="77777777" w:rsidR="00BF4EF4" w:rsidRPr="00A267BE" w:rsidRDefault="00BF4EF4" w:rsidP="0000592B">
            <w:pPr>
              <w:pStyle w:val="CRCoverPage"/>
              <w:spacing w:after="0"/>
              <w:rPr>
                <w:noProof/>
                <w:sz w:val="8"/>
                <w:szCs w:val="8"/>
              </w:rPr>
            </w:pPr>
          </w:p>
        </w:tc>
      </w:tr>
      <w:tr w:rsidR="00BF4EF4" w:rsidRPr="00A267BE" w14:paraId="58F7C3D5" w14:textId="77777777" w:rsidTr="0000592B">
        <w:tc>
          <w:tcPr>
            <w:tcW w:w="2268" w:type="dxa"/>
            <w:gridSpan w:val="2"/>
            <w:tcBorders>
              <w:left w:val="single" w:sz="4" w:space="0" w:color="auto"/>
            </w:tcBorders>
          </w:tcPr>
          <w:p w14:paraId="5904E4F0" w14:textId="77777777" w:rsidR="00BF4EF4" w:rsidRPr="00A267BE" w:rsidRDefault="00BF4EF4" w:rsidP="0000592B">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14:paraId="2BCFAB9F" w14:textId="77777777" w:rsidR="00BF4EF4" w:rsidRPr="00A267BE" w:rsidRDefault="00BF4EF4" w:rsidP="0000592B">
            <w:pPr>
              <w:pStyle w:val="CRCoverPage"/>
              <w:spacing w:after="0"/>
              <w:ind w:left="100"/>
              <w:rPr>
                <w:noProof/>
                <w:lang w:eastAsia="zh-CN"/>
              </w:rPr>
            </w:pPr>
            <w:r>
              <w:rPr>
                <w:noProof/>
                <w:lang w:eastAsia="zh-CN"/>
              </w:rPr>
              <w:t xml:space="preserve">Correct that </w:t>
            </w:r>
            <w:r w:rsidRPr="00EA3C2F">
              <w:rPr>
                <w:noProof/>
                <w:lang w:eastAsia="zh-CN"/>
              </w:rPr>
              <w:t>the</w:t>
            </w:r>
            <w:r>
              <w:rPr>
                <w:noProof/>
                <w:lang w:eastAsia="zh-CN"/>
              </w:rPr>
              <w:t xml:space="preserve"> candidate staring position for partial PUSCH Mode 1 at the second slot is symbol 7. </w:t>
            </w:r>
            <w:r>
              <w:rPr>
                <w:lang w:eastAsia="x-none"/>
              </w:rPr>
              <w:t>In addition, some editorial corrections are made.</w:t>
            </w:r>
          </w:p>
        </w:tc>
      </w:tr>
      <w:tr w:rsidR="00BF4EF4" w:rsidRPr="00A267BE" w14:paraId="03E9E2E3" w14:textId="77777777" w:rsidTr="0000592B">
        <w:tc>
          <w:tcPr>
            <w:tcW w:w="2268" w:type="dxa"/>
            <w:gridSpan w:val="2"/>
            <w:tcBorders>
              <w:left w:val="single" w:sz="4" w:space="0" w:color="auto"/>
            </w:tcBorders>
          </w:tcPr>
          <w:p w14:paraId="3420B0C0" w14:textId="77777777" w:rsidR="00BF4EF4" w:rsidRPr="00A267BE" w:rsidRDefault="00BF4EF4" w:rsidP="0000592B">
            <w:pPr>
              <w:pStyle w:val="CRCoverPage"/>
              <w:spacing w:after="0"/>
              <w:rPr>
                <w:b/>
                <w:i/>
                <w:noProof/>
                <w:sz w:val="8"/>
                <w:szCs w:val="8"/>
              </w:rPr>
            </w:pPr>
          </w:p>
        </w:tc>
        <w:tc>
          <w:tcPr>
            <w:tcW w:w="7373" w:type="dxa"/>
            <w:gridSpan w:val="9"/>
            <w:tcBorders>
              <w:right w:val="single" w:sz="4" w:space="0" w:color="auto"/>
            </w:tcBorders>
          </w:tcPr>
          <w:p w14:paraId="65297E94" w14:textId="77777777" w:rsidR="00BF4EF4" w:rsidRPr="00A267BE" w:rsidRDefault="00BF4EF4" w:rsidP="0000592B">
            <w:pPr>
              <w:pStyle w:val="CRCoverPage"/>
              <w:spacing w:after="0"/>
              <w:rPr>
                <w:noProof/>
                <w:sz w:val="8"/>
                <w:szCs w:val="8"/>
              </w:rPr>
            </w:pPr>
          </w:p>
        </w:tc>
      </w:tr>
      <w:tr w:rsidR="00BF4EF4" w:rsidRPr="00A267BE" w14:paraId="75C95136" w14:textId="77777777" w:rsidTr="0000592B">
        <w:tc>
          <w:tcPr>
            <w:tcW w:w="2268" w:type="dxa"/>
            <w:gridSpan w:val="2"/>
            <w:tcBorders>
              <w:left w:val="single" w:sz="4" w:space="0" w:color="auto"/>
              <w:bottom w:val="single" w:sz="4" w:space="0" w:color="auto"/>
            </w:tcBorders>
          </w:tcPr>
          <w:p w14:paraId="3EB1E041" w14:textId="77777777" w:rsidR="00BF4EF4" w:rsidRPr="00A267BE" w:rsidRDefault="00BF4EF4" w:rsidP="0000592B">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8F4E385" w14:textId="77777777" w:rsidR="00BF4EF4" w:rsidRPr="00A267BE" w:rsidRDefault="00BF4EF4" w:rsidP="0000592B">
            <w:pPr>
              <w:pStyle w:val="CRCoverPage"/>
              <w:spacing w:after="0"/>
              <w:ind w:left="100"/>
              <w:rPr>
                <w:noProof/>
              </w:rPr>
            </w:pPr>
            <w:r>
              <w:rPr>
                <w:noProof/>
                <w:lang w:eastAsia="zh-CN"/>
              </w:rPr>
              <w:t>The candidate starting point for partial PUSCH mode 1 on the second slot is incorrect.</w:t>
            </w:r>
          </w:p>
        </w:tc>
      </w:tr>
      <w:tr w:rsidR="00BF4EF4" w:rsidRPr="00A267BE" w14:paraId="6545181E" w14:textId="77777777" w:rsidTr="0000592B">
        <w:tc>
          <w:tcPr>
            <w:tcW w:w="2268" w:type="dxa"/>
            <w:gridSpan w:val="2"/>
          </w:tcPr>
          <w:p w14:paraId="473D7409" w14:textId="77777777" w:rsidR="00BF4EF4" w:rsidRPr="00A267BE" w:rsidRDefault="00BF4EF4" w:rsidP="0000592B">
            <w:pPr>
              <w:pStyle w:val="CRCoverPage"/>
              <w:spacing w:after="0"/>
              <w:rPr>
                <w:b/>
                <w:i/>
                <w:noProof/>
                <w:sz w:val="8"/>
                <w:szCs w:val="8"/>
              </w:rPr>
            </w:pPr>
          </w:p>
        </w:tc>
        <w:tc>
          <w:tcPr>
            <w:tcW w:w="7373" w:type="dxa"/>
            <w:gridSpan w:val="9"/>
          </w:tcPr>
          <w:p w14:paraId="1B995B02" w14:textId="77777777" w:rsidR="00BF4EF4" w:rsidRPr="00A267BE" w:rsidRDefault="00BF4EF4" w:rsidP="0000592B">
            <w:pPr>
              <w:pStyle w:val="CRCoverPage"/>
              <w:spacing w:after="0"/>
              <w:rPr>
                <w:noProof/>
                <w:sz w:val="8"/>
                <w:szCs w:val="8"/>
              </w:rPr>
            </w:pPr>
          </w:p>
        </w:tc>
      </w:tr>
      <w:tr w:rsidR="00BF4EF4" w:rsidRPr="00A267BE" w14:paraId="44BC6FBF" w14:textId="77777777" w:rsidTr="0000592B">
        <w:tc>
          <w:tcPr>
            <w:tcW w:w="2268" w:type="dxa"/>
            <w:gridSpan w:val="2"/>
            <w:tcBorders>
              <w:top w:val="single" w:sz="4" w:space="0" w:color="auto"/>
              <w:left w:val="single" w:sz="4" w:space="0" w:color="auto"/>
            </w:tcBorders>
          </w:tcPr>
          <w:p w14:paraId="26BB202D" w14:textId="77777777" w:rsidR="00BF4EF4" w:rsidRPr="00A267BE" w:rsidRDefault="00BF4EF4" w:rsidP="0000592B">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3CE19B0" w14:textId="77777777" w:rsidR="00BF4EF4" w:rsidRPr="00A267BE" w:rsidRDefault="00BF4EF4" w:rsidP="0000592B">
            <w:pPr>
              <w:pStyle w:val="CRCoverPage"/>
              <w:spacing w:after="0"/>
              <w:ind w:left="100"/>
              <w:rPr>
                <w:noProof/>
                <w:lang w:eastAsia="zh-CN"/>
              </w:rPr>
            </w:pPr>
            <w:r>
              <w:rPr>
                <w:noProof/>
                <w:lang w:eastAsia="zh-CN"/>
              </w:rPr>
              <w:t>4.2.1</w:t>
            </w:r>
          </w:p>
        </w:tc>
      </w:tr>
      <w:tr w:rsidR="00BF4EF4" w:rsidRPr="00A267BE" w14:paraId="26DB8099" w14:textId="77777777" w:rsidTr="0000592B">
        <w:tc>
          <w:tcPr>
            <w:tcW w:w="2268" w:type="dxa"/>
            <w:gridSpan w:val="2"/>
            <w:tcBorders>
              <w:left w:val="single" w:sz="4" w:space="0" w:color="auto"/>
            </w:tcBorders>
          </w:tcPr>
          <w:p w14:paraId="0C17C124" w14:textId="77777777" w:rsidR="00BF4EF4" w:rsidRPr="00A267BE" w:rsidRDefault="00BF4EF4" w:rsidP="0000592B">
            <w:pPr>
              <w:pStyle w:val="CRCoverPage"/>
              <w:spacing w:after="0"/>
              <w:rPr>
                <w:b/>
                <w:i/>
                <w:noProof/>
                <w:sz w:val="8"/>
                <w:szCs w:val="8"/>
              </w:rPr>
            </w:pPr>
          </w:p>
        </w:tc>
        <w:tc>
          <w:tcPr>
            <w:tcW w:w="7373" w:type="dxa"/>
            <w:gridSpan w:val="9"/>
            <w:tcBorders>
              <w:right w:val="single" w:sz="4" w:space="0" w:color="auto"/>
            </w:tcBorders>
          </w:tcPr>
          <w:p w14:paraId="065931E3" w14:textId="77777777" w:rsidR="00BF4EF4" w:rsidRPr="00A267BE" w:rsidRDefault="00BF4EF4" w:rsidP="0000592B">
            <w:pPr>
              <w:pStyle w:val="CRCoverPage"/>
              <w:spacing w:after="0"/>
              <w:rPr>
                <w:noProof/>
                <w:sz w:val="8"/>
                <w:szCs w:val="8"/>
              </w:rPr>
            </w:pPr>
          </w:p>
        </w:tc>
      </w:tr>
      <w:tr w:rsidR="00BF4EF4" w:rsidRPr="00A267BE" w14:paraId="0DC84AD3" w14:textId="77777777" w:rsidTr="0000592B">
        <w:tc>
          <w:tcPr>
            <w:tcW w:w="2268" w:type="dxa"/>
            <w:gridSpan w:val="2"/>
            <w:tcBorders>
              <w:left w:val="single" w:sz="4" w:space="0" w:color="auto"/>
            </w:tcBorders>
          </w:tcPr>
          <w:p w14:paraId="4DE12AB9" w14:textId="77777777" w:rsidR="00BF4EF4" w:rsidRPr="00A267BE" w:rsidRDefault="00BF4EF4" w:rsidP="000059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30DD70" w14:textId="77777777" w:rsidR="00BF4EF4" w:rsidRPr="00A267BE" w:rsidRDefault="00BF4EF4" w:rsidP="0000592B">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BF08C" w14:textId="77777777" w:rsidR="00BF4EF4" w:rsidRPr="00A267BE" w:rsidRDefault="00BF4EF4" w:rsidP="0000592B">
            <w:pPr>
              <w:pStyle w:val="CRCoverPage"/>
              <w:spacing w:after="0"/>
              <w:jc w:val="center"/>
              <w:rPr>
                <w:b/>
                <w:caps/>
                <w:noProof/>
              </w:rPr>
            </w:pPr>
            <w:r w:rsidRPr="00A267BE">
              <w:rPr>
                <w:b/>
                <w:caps/>
                <w:noProof/>
              </w:rPr>
              <w:t>N</w:t>
            </w:r>
          </w:p>
        </w:tc>
        <w:tc>
          <w:tcPr>
            <w:tcW w:w="2977" w:type="dxa"/>
            <w:gridSpan w:val="3"/>
          </w:tcPr>
          <w:p w14:paraId="5A38030C" w14:textId="77777777" w:rsidR="00BF4EF4" w:rsidRPr="00A267BE" w:rsidRDefault="00BF4EF4" w:rsidP="0000592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D9DB8C" w14:textId="77777777" w:rsidR="00BF4EF4" w:rsidRPr="00A267BE" w:rsidRDefault="00BF4EF4" w:rsidP="0000592B">
            <w:pPr>
              <w:pStyle w:val="CRCoverPage"/>
              <w:spacing w:after="0"/>
              <w:ind w:left="99"/>
              <w:rPr>
                <w:noProof/>
              </w:rPr>
            </w:pPr>
          </w:p>
        </w:tc>
      </w:tr>
      <w:tr w:rsidR="00BF4EF4" w:rsidRPr="00A267BE" w14:paraId="267EE152" w14:textId="77777777" w:rsidTr="0000592B">
        <w:tc>
          <w:tcPr>
            <w:tcW w:w="2268" w:type="dxa"/>
            <w:gridSpan w:val="2"/>
            <w:tcBorders>
              <w:left w:val="single" w:sz="4" w:space="0" w:color="auto"/>
            </w:tcBorders>
          </w:tcPr>
          <w:p w14:paraId="57EB46A2" w14:textId="77777777" w:rsidR="00BF4EF4" w:rsidRPr="00A267BE" w:rsidRDefault="00BF4EF4" w:rsidP="0000592B">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01A7B7" w14:textId="77777777" w:rsidR="00BF4EF4" w:rsidRPr="00A267BE" w:rsidRDefault="00BF4EF4" w:rsidP="00005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C02C6" w14:textId="77777777" w:rsidR="00BF4EF4" w:rsidRPr="00A267BE" w:rsidRDefault="00BF4EF4" w:rsidP="0000592B">
            <w:pPr>
              <w:pStyle w:val="CRCoverPage"/>
              <w:spacing w:after="0"/>
              <w:jc w:val="center"/>
              <w:rPr>
                <w:b/>
                <w:caps/>
                <w:noProof/>
              </w:rPr>
            </w:pPr>
            <w:r>
              <w:rPr>
                <w:b/>
                <w:caps/>
                <w:noProof/>
              </w:rPr>
              <w:t>X</w:t>
            </w:r>
          </w:p>
        </w:tc>
        <w:tc>
          <w:tcPr>
            <w:tcW w:w="2977" w:type="dxa"/>
            <w:gridSpan w:val="3"/>
          </w:tcPr>
          <w:p w14:paraId="00536A55" w14:textId="77777777" w:rsidR="00BF4EF4" w:rsidRPr="00A267BE" w:rsidRDefault="00BF4EF4" w:rsidP="0000592B">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1B22F0DC" w14:textId="77777777" w:rsidR="00BF4EF4" w:rsidRPr="00A267BE" w:rsidRDefault="00BF4EF4" w:rsidP="0000592B">
            <w:pPr>
              <w:pStyle w:val="CRCoverPage"/>
              <w:spacing w:after="0"/>
              <w:ind w:left="99"/>
              <w:rPr>
                <w:noProof/>
              </w:rPr>
            </w:pPr>
          </w:p>
        </w:tc>
      </w:tr>
      <w:tr w:rsidR="00BF4EF4" w:rsidRPr="00A267BE" w14:paraId="7AD73955" w14:textId="77777777" w:rsidTr="0000592B">
        <w:tc>
          <w:tcPr>
            <w:tcW w:w="2268" w:type="dxa"/>
            <w:gridSpan w:val="2"/>
            <w:tcBorders>
              <w:left w:val="single" w:sz="4" w:space="0" w:color="auto"/>
            </w:tcBorders>
          </w:tcPr>
          <w:p w14:paraId="6C96CDE5" w14:textId="77777777" w:rsidR="00BF4EF4" w:rsidRPr="00A267BE" w:rsidRDefault="00BF4EF4" w:rsidP="0000592B">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5B27D" w14:textId="77777777" w:rsidR="00BF4EF4" w:rsidRPr="00A267BE" w:rsidRDefault="00BF4EF4" w:rsidP="00005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D5F9F" w14:textId="77777777" w:rsidR="00BF4EF4" w:rsidRPr="00A267BE" w:rsidRDefault="00BF4EF4" w:rsidP="0000592B">
            <w:pPr>
              <w:pStyle w:val="CRCoverPage"/>
              <w:spacing w:after="0"/>
              <w:jc w:val="center"/>
              <w:rPr>
                <w:b/>
                <w:caps/>
                <w:noProof/>
              </w:rPr>
            </w:pPr>
            <w:r>
              <w:rPr>
                <w:b/>
                <w:caps/>
                <w:noProof/>
              </w:rPr>
              <w:t>X</w:t>
            </w:r>
          </w:p>
        </w:tc>
        <w:tc>
          <w:tcPr>
            <w:tcW w:w="2977" w:type="dxa"/>
            <w:gridSpan w:val="3"/>
          </w:tcPr>
          <w:p w14:paraId="4CCA1421" w14:textId="77777777" w:rsidR="00BF4EF4" w:rsidRPr="00A267BE" w:rsidRDefault="00BF4EF4" w:rsidP="0000592B">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F7306C2" w14:textId="77777777" w:rsidR="00BF4EF4" w:rsidRPr="00A267BE" w:rsidRDefault="00BF4EF4" w:rsidP="0000592B">
            <w:pPr>
              <w:pStyle w:val="CRCoverPage"/>
              <w:spacing w:after="0"/>
              <w:ind w:left="99"/>
              <w:rPr>
                <w:noProof/>
              </w:rPr>
            </w:pPr>
          </w:p>
        </w:tc>
      </w:tr>
      <w:tr w:rsidR="00BF4EF4" w:rsidRPr="00A267BE" w14:paraId="02E14461" w14:textId="77777777" w:rsidTr="0000592B">
        <w:tc>
          <w:tcPr>
            <w:tcW w:w="2268" w:type="dxa"/>
            <w:gridSpan w:val="2"/>
            <w:tcBorders>
              <w:left w:val="single" w:sz="4" w:space="0" w:color="auto"/>
            </w:tcBorders>
          </w:tcPr>
          <w:p w14:paraId="2DBF71A2" w14:textId="77777777" w:rsidR="00BF4EF4" w:rsidRPr="00A267BE" w:rsidRDefault="00BF4EF4" w:rsidP="0000592B">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72227" w14:textId="77777777" w:rsidR="00BF4EF4" w:rsidRPr="00A267BE" w:rsidRDefault="00BF4EF4" w:rsidP="00005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604E4" w14:textId="77777777" w:rsidR="00BF4EF4" w:rsidRPr="00A267BE" w:rsidRDefault="00BF4EF4" w:rsidP="0000592B">
            <w:pPr>
              <w:pStyle w:val="CRCoverPage"/>
              <w:spacing w:after="0"/>
              <w:jc w:val="center"/>
              <w:rPr>
                <w:b/>
                <w:caps/>
                <w:noProof/>
              </w:rPr>
            </w:pPr>
            <w:r>
              <w:rPr>
                <w:b/>
                <w:caps/>
                <w:noProof/>
              </w:rPr>
              <w:t>X</w:t>
            </w:r>
          </w:p>
        </w:tc>
        <w:tc>
          <w:tcPr>
            <w:tcW w:w="2977" w:type="dxa"/>
            <w:gridSpan w:val="3"/>
          </w:tcPr>
          <w:p w14:paraId="29D666B0" w14:textId="77777777" w:rsidR="00BF4EF4" w:rsidRPr="00A267BE" w:rsidRDefault="00BF4EF4" w:rsidP="0000592B">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12E28D5" w14:textId="77777777" w:rsidR="00BF4EF4" w:rsidRPr="00A267BE" w:rsidRDefault="00BF4EF4" w:rsidP="0000592B">
            <w:pPr>
              <w:pStyle w:val="CRCoverPage"/>
              <w:spacing w:after="0"/>
              <w:ind w:left="99"/>
              <w:rPr>
                <w:noProof/>
              </w:rPr>
            </w:pPr>
          </w:p>
        </w:tc>
      </w:tr>
      <w:tr w:rsidR="00BF4EF4" w:rsidRPr="00A267BE" w14:paraId="28E29CC6" w14:textId="77777777" w:rsidTr="0000592B">
        <w:tc>
          <w:tcPr>
            <w:tcW w:w="2268" w:type="dxa"/>
            <w:gridSpan w:val="2"/>
            <w:tcBorders>
              <w:left w:val="single" w:sz="4" w:space="0" w:color="auto"/>
            </w:tcBorders>
          </w:tcPr>
          <w:p w14:paraId="1708FE47" w14:textId="77777777" w:rsidR="00BF4EF4" w:rsidRPr="00A267BE" w:rsidRDefault="00BF4EF4" w:rsidP="0000592B">
            <w:pPr>
              <w:pStyle w:val="CRCoverPage"/>
              <w:spacing w:after="0"/>
              <w:rPr>
                <w:b/>
                <w:i/>
                <w:noProof/>
              </w:rPr>
            </w:pPr>
          </w:p>
        </w:tc>
        <w:tc>
          <w:tcPr>
            <w:tcW w:w="7373" w:type="dxa"/>
            <w:gridSpan w:val="9"/>
            <w:tcBorders>
              <w:right w:val="single" w:sz="4" w:space="0" w:color="auto"/>
            </w:tcBorders>
          </w:tcPr>
          <w:p w14:paraId="4F0FB6BF" w14:textId="77777777" w:rsidR="00BF4EF4" w:rsidRPr="00A267BE" w:rsidRDefault="00BF4EF4" w:rsidP="0000592B">
            <w:pPr>
              <w:pStyle w:val="CRCoverPage"/>
              <w:spacing w:after="0"/>
              <w:rPr>
                <w:noProof/>
              </w:rPr>
            </w:pPr>
          </w:p>
        </w:tc>
      </w:tr>
      <w:tr w:rsidR="00BF4EF4" w:rsidRPr="00A267BE" w14:paraId="799CAEBC" w14:textId="77777777" w:rsidTr="0000592B">
        <w:tc>
          <w:tcPr>
            <w:tcW w:w="2268" w:type="dxa"/>
            <w:gridSpan w:val="2"/>
            <w:tcBorders>
              <w:left w:val="single" w:sz="4" w:space="0" w:color="auto"/>
              <w:bottom w:val="single" w:sz="4" w:space="0" w:color="auto"/>
            </w:tcBorders>
          </w:tcPr>
          <w:p w14:paraId="18A5142D" w14:textId="77777777" w:rsidR="00BF4EF4" w:rsidRPr="00A267BE" w:rsidRDefault="00BF4EF4" w:rsidP="0000592B">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1003B753" w14:textId="77777777" w:rsidR="00BF4EF4" w:rsidRPr="00A267BE" w:rsidRDefault="00BF4EF4" w:rsidP="0000592B">
            <w:pPr>
              <w:pStyle w:val="CRCoverPage"/>
              <w:spacing w:after="0"/>
              <w:ind w:left="100"/>
              <w:rPr>
                <w:noProof/>
              </w:rPr>
            </w:pPr>
          </w:p>
        </w:tc>
      </w:tr>
    </w:tbl>
    <w:p w14:paraId="0AE85C5C" w14:textId="77777777" w:rsidR="00BF4EF4" w:rsidRDefault="00BF4EF4" w:rsidP="00BF4EF4">
      <w:pPr>
        <w:pStyle w:val="CRCoverPage"/>
        <w:spacing w:after="0"/>
        <w:rPr>
          <w:noProof/>
          <w:sz w:val="8"/>
          <w:szCs w:val="8"/>
        </w:rPr>
      </w:pPr>
    </w:p>
    <w:p w14:paraId="0F2BE4DB" w14:textId="77777777" w:rsidR="00BF4EF4" w:rsidRDefault="00BF4EF4" w:rsidP="00BF4EF4">
      <w:pPr>
        <w:rPr>
          <w:lang w:eastAsia="x-none"/>
        </w:rPr>
      </w:pPr>
    </w:p>
    <w:p w14:paraId="21F75836" w14:textId="77777777" w:rsidR="00BF4EF4" w:rsidRDefault="00BF4EF4" w:rsidP="00BF4EF4">
      <w:pPr>
        <w:rPr>
          <w:lang w:eastAsia="x-none"/>
        </w:rPr>
      </w:pPr>
    </w:p>
    <w:p w14:paraId="28FFE15E" w14:textId="77777777" w:rsidR="00BF4EF4" w:rsidRDefault="00BF4EF4" w:rsidP="00BF4EF4">
      <w:pPr>
        <w:rPr>
          <w:lang w:eastAsia="x-none"/>
        </w:rPr>
      </w:pPr>
    </w:p>
    <w:p w14:paraId="7B758D24" w14:textId="77777777" w:rsidR="00BF4EF4" w:rsidRDefault="00BF4EF4" w:rsidP="00BF4EF4">
      <w:pPr>
        <w:rPr>
          <w:lang w:eastAsia="x-none"/>
        </w:rPr>
      </w:pPr>
      <w:bookmarkStart w:id="1" w:name="_Toc516817352"/>
      <w:bookmarkStart w:id="2" w:name="_Toc510467868"/>
    </w:p>
    <w:p w14:paraId="67B48E8B" w14:textId="77777777" w:rsidR="00BF4EF4" w:rsidRPr="00D35AC0" w:rsidRDefault="00BF4EF4" w:rsidP="00BF4EF4">
      <w:pPr>
        <w:rPr>
          <w:lang w:eastAsia="x-none"/>
        </w:rPr>
      </w:pPr>
    </w:p>
    <w:p w14:paraId="14CD5D10" w14:textId="77777777" w:rsidR="00BF4EF4" w:rsidRPr="00D35AC0" w:rsidRDefault="00BF4EF4" w:rsidP="00BF4EF4">
      <w:pPr>
        <w:pStyle w:val="3"/>
        <w:ind w:left="720" w:hanging="720"/>
        <w:jc w:val="center"/>
        <w:rPr>
          <w:lang w:eastAsia="x-none"/>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2577FE3D" w14:textId="77777777" w:rsidR="00BF4EF4" w:rsidRPr="00F46FE6" w:rsidRDefault="00BF4EF4" w:rsidP="00BF4EF4">
      <w:pPr>
        <w:pStyle w:val="3"/>
        <w:rPr>
          <w:rFonts w:eastAsia="Times New Roman"/>
        </w:rPr>
      </w:pPr>
      <w:r w:rsidRPr="00F46FE6">
        <w:rPr>
          <w:rFonts w:eastAsia="Times New Roman"/>
        </w:rPr>
        <w:t>4.2.1</w:t>
      </w:r>
      <w:r w:rsidRPr="00F46FE6">
        <w:rPr>
          <w:rFonts w:eastAsia="Times New Roman"/>
        </w:rPr>
        <w:tab/>
      </w:r>
      <w:bookmarkEnd w:id="1"/>
      <w:r w:rsidRPr="00F46FE6">
        <w:rPr>
          <w:rFonts w:eastAsia="Times New Roman"/>
        </w:rPr>
        <w:t>Channel access procedure for uplink transmission(s)</w:t>
      </w:r>
    </w:p>
    <w:bookmarkEnd w:id="2"/>
    <w:p w14:paraId="07613252" w14:textId="77777777" w:rsidR="006F1239" w:rsidRPr="005421AF" w:rsidRDefault="006F1239" w:rsidP="006F1239">
      <w:pPr>
        <w:rPr>
          <w:lang w:eastAsia="x-none"/>
        </w:rPr>
      </w:pPr>
      <w:r w:rsidRPr="005421AF">
        <w:rPr>
          <w:lang w:eastAsia="x-none"/>
        </w:rPr>
        <w:t>The UE can access a carrier on which LAA Scell(s) UL transmission(s) are performed according to one of Type 1 or Type 2 UL channel access procedures. Type 1 channel access procedure is described in sub clause 4.2.1.1. Type 2 channel access procedure is described in sub clause 4.2.1.2.</w:t>
      </w:r>
    </w:p>
    <w:p w14:paraId="36D42432" w14:textId="77777777" w:rsidR="006F1239" w:rsidRPr="005421AF" w:rsidRDefault="006F1239" w:rsidP="006F1239">
      <w:pPr>
        <w:rPr>
          <w:lang w:eastAsia="x-none"/>
        </w:rPr>
      </w:pPr>
      <w:r w:rsidRPr="005421AF">
        <w:rPr>
          <w:lang w:eastAsia="x-none"/>
        </w:rPr>
        <w:t xml:space="preserve">If an UL grant scheduling a PUSCH transmission indicates Type 1 channel access procedure, the UE shall use Type 1 channel access procedure for transmitting transmissions including the PUSCH transmission unless stated otherwise in this sub clause. </w:t>
      </w:r>
    </w:p>
    <w:p w14:paraId="037D52AE" w14:textId="77777777" w:rsidR="006F1239" w:rsidRPr="005421AF" w:rsidRDefault="006F1239" w:rsidP="006F1239">
      <w:pPr>
        <w:rPr>
          <w:lang w:eastAsia="x-none"/>
        </w:rPr>
      </w:pPr>
      <w:r w:rsidRPr="005421AF">
        <w:rPr>
          <w:lang w:eastAsia="x-none"/>
        </w:rPr>
        <w:t>A UE shall use Type 1 channel access procedure for transmitting transmissions including the PUSCH transmission on autonomous UL resources unless stated otherwise in this sub clause.</w:t>
      </w:r>
    </w:p>
    <w:p w14:paraId="79D99FBE" w14:textId="77777777" w:rsidR="006F1239" w:rsidRPr="005421AF" w:rsidRDefault="006F1239" w:rsidP="006F1239">
      <w:pPr>
        <w:rPr>
          <w:lang w:eastAsia="x-none"/>
        </w:rPr>
      </w:pPr>
      <w:r w:rsidRPr="005421AF">
        <w:rPr>
          <w:lang w:eastAsia="x-none"/>
        </w:rPr>
        <w:t>If an UL grant scheduling a PUSCH transmission indicates Type 2 channel access procedure, the UE shall use Type 2 channel access procedure for transmitting transmissions including the PUSCH transmission unless stated otherwise in this sub clause.</w:t>
      </w:r>
    </w:p>
    <w:p w14:paraId="2CD2479E" w14:textId="77777777" w:rsidR="006F1239" w:rsidRPr="005421AF" w:rsidRDefault="006F1239" w:rsidP="006F1239">
      <w:pPr>
        <w:rPr>
          <w:rFonts w:eastAsia="Malgun Gothic"/>
          <w:lang w:eastAsia="ko-KR"/>
        </w:rPr>
      </w:pPr>
      <w:r w:rsidRPr="005421AF">
        <w:rPr>
          <w:lang w:eastAsia="x-none"/>
        </w:rPr>
        <w:t xml:space="preserve">The UE shall use Type 1 channel access procedure for transmitting SRS transmissions not including a PUSCH transmission. </w:t>
      </w:r>
      <w:r w:rsidRPr="005421AF">
        <w:t xml:space="preserve">UL channel access priority class </w:t>
      </w:r>
      <w:r w:rsidRPr="005421AF">
        <w:rPr>
          <w:position w:val="-10"/>
        </w:rPr>
        <w:object w:dxaOrig="240" w:dyaOrig="260" w14:anchorId="7DDC7DC1">
          <v:shape id="_x0000_i1026" type="#_x0000_t75" style="width:11.9pt;height:13.15pt" o:ole="">
            <v:imagedata r:id="rId14" o:title=""/>
          </v:shape>
          <o:OLEObject Type="Embed" ProgID="Equation.3" ShapeID="_x0000_i1026" DrawAspect="Content" ObjectID="_1596489946" r:id="rId15"/>
        </w:object>
      </w:r>
      <w:r w:rsidRPr="005421AF">
        <w:t xml:space="preserve">=1 is used for </w:t>
      </w:r>
      <w:r w:rsidRPr="005421AF">
        <w:rPr>
          <w:lang w:eastAsia="x-none"/>
        </w:rPr>
        <w:t>SRS transmissions not including a PUSCH.</w:t>
      </w:r>
      <w:r w:rsidRPr="005421AF">
        <w:rPr>
          <w:rFonts w:eastAsia="Malgun Gothic" w:hint="eastAsia"/>
          <w:lang w:eastAsia="ko-KR"/>
        </w:rPr>
        <w:t xml:space="preserve"> </w:t>
      </w:r>
    </w:p>
    <w:p w14:paraId="1A123B2A" w14:textId="77777777" w:rsidR="006F1239" w:rsidRPr="005421AF" w:rsidRDefault="006F1239" w:rsidP="006F1239">
      <w:pPr>
        <w:rPr>
          <w:rFonts w:eastAsia="Malgun Gothic"/>
          <w:lang w:eastAsia="ko-KR"/>
        </w:rPr>
      </w:pPr>
      <w:r w:rsidRPr="005421AF">
        <w:t>If the UE is scheduled to transmit PUSCH and SRS in subframe</w:t>
      </w:r>
      <w:r w:rsidRPr="005421AF">
        <w:rPr>
          <w:rFonts w:eastAsia="Malgun Gothic" w:hint="eastAsia"/>
          <w:lang w:eastAsia="ko-KR"/>
        </w:rPr>
        <w:t xml:space="preserve"> </w:t>
      </w:r>
      <w:r w:rsidRPr="005421AF">
        <w:rPr>
          <w:position w:val="-6"/>
        </w:rPr>
        <w:object w:dxaOrig="200" w:dyaOrig="220" w14:anchorId="0ED14C0C">
          <v:shape id="_x0000_i1027" type="#_x0000_t75" style="width:10pt;height:11.25pt" o:ole="">
            <v:imagedata r:id="rId16" o:title=""/>
          </v:shape>
          <o:OLEObject Type="Embed" ProgID="Equation.3" ShapeID="_x0000_i1027" DrawAspect="Content" ObjectID="_1596489947" r:id="rId17"/>
        </w:object>
      </w:r>
      <w:r w:rsidRPr="005421AF">
        <w:t xml:space="preserve">, and if the UE cannot access the channel for PUSCH transmission in subframe </w:t>
      </w:r>
      <w:r w:rsidRPr="005421AF">
        <w:rPr>
          <w:position w:val="-6"/>
        </w:rPr>
        <w:object w:dxaOrig="200" w:dyaOrig="220" w14:anchorId="0E5F1E3C">
          <v:shape id="_x0000_i1028" type="#_x0000_t75" style="width:10pt;height:11.25pt" o:ole="">
            <v:imagedata r:id="rId16" o:title=""/>
          </v:shape>
          <o:OLEObject Type="Embed" ProgID="Equation.3" ShapeID="_x0000_i1028" DrawAspect="Content" ObjectID="_1596489948" r:id="rId18"/>
        </w:object>
      </w:r>
      <w:r w:rsidRPr="005421AF">
        <w:t xml:space="preserve">, the UE shall attempt to make SRS transmission in subframe </w:t>
      </w:r>
      <w:r w:rsidRPr="005421AF">
        <w:rPr>
          <w:position w:val="-6"/>
        </w:rPr>
        <w:object w:dxaOrig="200" w:dyaOrig="220" w14:anchorId="7217AE46">
          <v:shape id="_x0000_i1029" type="#_x0000_t75" style="width:10pt;height:11.25pt" o:ole="">
            <v:imagedata r:id="rId16" o:title=""/>
          </v:shape>
          <o:OLEObject Type="Embed" ProgID="Equation.3" ShapeID="_x0000_i1029" DrawAspect="Content" ObjectID="_1596489949" r:id="rId19"/>
        </w:object>
      </w:r>
      <w:r w:rsidRPr="005421AF">
        <w:t xml:space="preserve"> according to uplink channel access procedures</w:t>
      </w:r>
      <w:r w:rsidRPr="005421AF">
        <w:rPr>
          <w:rFonts w:eastAsia="Malgun Gothic" w:hint="eastAsia"/>
          <w:lang w:eastAsia="ko-KR"/>
        </w:rPr>
        <w:t xml:space="preserve"> specified for SRS transmission.</w:t>
      </w:r>
    </w:p>
    <w:p w14:paraId="487467AA" w14:textId="77777777" w:rsidR="006F1239" w:rsidRPr="005421AF" w:rsidRDefault="006F1239" w:rsidP="006F1239">
      <w:pPr>
        <w:pStyle w:val="TH"/>
      </w:pPr>
      <w:r w:rsidRPr="005421AF">
        <w:t>Table 4.2.1-1: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6F1239" w:rsidRPr="005421AF" w14:paraId="4FF14ED6" w14:textId="77777777" w:rsidTr="0066026E">
        <w:trPr>
          <w:trHeight w:val="554"/>
          <w:jc w:val="center"/>
        </w:trPr>
        <w:tc>
          <w:tcPr>
            <w:tcW w:w="1371" w:type="dxa"/>
            <w:shd w:val="clear" w:color="auto" w:fill="E0E0E0"/>
            <w:vAlign w:val="center"/>
          </w:tcPr>
          <w:p w14:paraId="34B9C172" w14:textId="77777777" w:rsidR="006F1239" w:rsidRPr="005421AF" w:rsidRDefault="006F1239" w:rsidP="0066026E">
            <w:pPr>
              <w:pStyle w:val="TAH"/>
            </w:pPr>
            <w:r w:rsidRPr="005421AF">
              <w:t>Channel Access Priority Class (</w:t>
            </w:r>
            <w:r w:rsidRPr="005421AF">
              <w:rPr>
                <w:position w:val="-10"/>
              </w:rPr>
              <w:object w:dxaOrig="240" w:dyaOrig="260" w14:anchorId="1185A267">
                <v:shape id="_x0000_i1030" type="#_x0000_t75" style="width:11.9pt;height:13.15pt" o:ole="">
                  <v:imagedata r:id="rId14" o:title=""/>
                </v:shape>
                <o:OLEObject Type="Embed" ProgID="Equation.3" ShapeID="_x0000_i1030" DrawAspect="Content" ObjectID="_1596489950" r:id="rId20"/>
              </w:object>
            </w:r>
            <w:r w:rsidRPr="005421AF">
              <w:t>)</w:t>
            </w:r>
          </w:p>
        </w:tc>
        <w:tc>
          <w:tcPr>
            <w:tcW w:w="630" w:type="dxa"/>
            <w:shd w:val="clear" w:color="auto" w:fill="E0E0E0"/>
            <w:vAlign w:val="center"/>
          </w:tcPr>
          <w:p w14:paraId="553F0057" w14:textId="77777777" w:rsidR="006F1239" w:rsidRPr="005421AF" w:rsidRDefault="006F1239" w:rsidP="0066026E">
            <w:pPr>
              <w:pStyle w:val="TAH"/>
            </w:pPr>
            <w:r w:rsidRPr="005421AF">
              <w:rPr>
                <w:position w:val="-14"/>
              </w:rPr>
              <w:object w:dxaOrig="340" w:dyaOrig="380" w14:anchorId="4EB3FD58">
                <v:shape id="_x0000_i1031" type="#_x0000_t75" style="width:16.9pt;height:19.4pt" o:ole="">
                  <v:imagedata r:id="rId21" o:title=""/>
                </v:shape>
                <o:OLEObject Type="Embed" ProgID="Equation.3" ShapeID="_x0000_i1031" DrawAspect="Content" ObjectID="_1596489951" r:id="rId22"/>
              </w:object>
            </w:r>
          </w:p>
        </w:tc>
        <w:tc>
          <w:tcPr>
            <w:tcW w:w="990" w:type="dxa"/>
            <w:shd w:val="clear" w:color="auto" w:fill="E0E0E0"/>
            <w:vAlign w:val="center"/>
          </w:tcPr>
          <w:p w14:paraId="6CFCDFD8" w14:textId="77777777" w:rsidR="006F1239" w:rsidRPr="005421AF" w:rsidRDefault="006F1239" w:rsidP="0066026E">
            <w:pPr>
              <w:pStyle w:val="TAH"/>
            </w:pPr>
            <w:r w:rsidRPr="005421AF">
              <w:rPr>
                <w:position w:val="-14"/>
              </w:rPr>
              <w:object w:dxaOrig="760" w:dyaOrig="380" w14:anchorId="6A0AEE16">
                <v:shape id="_x0000_i1032" type="#_x0000_t75" style="width:38.2pt;height:19.4pt" o:ole="">
                  <v:imagedata r:id="rId23" o:title=""/>
                </v:shape>
                <o:OLEObject Type="Embed" ProgID="Equation.3" ShapeID="_x0000_i1032" DrawAspect="Content" ObjectID="_1596489952" r:id="rId24"/>
              </w:object>
            </w:r>
          </w:p>
        </w:tc>
        <w:tc>
          <w:tcPr>
            <w:tcW w:w="990" w:type="dxa"/>
            <w:shd w:val="clear" w:color="auto" w:fill="E0E0E0"/>
            <w:vAlign w:val="center"/>
          </w:tcPr>
          <w:p w14:paraId="3C24644B" w14:textId="77777777" w:rsidR="006F1239" w:rsidRPr="005421AF" w:rsidRDefault="006F1239" w:rsidP="0066026E">
            <w:pPr>
              <w:pStyle w:val="TAH"/>
            </w:pPr>
            <w:r w:rsidRPr="005421AF">
              <w:rPr>
                <w:position w:val="-14"/>
              </w:rPr>
              <w:object w:dxaOrig="800" w:dyaOrig="380" w14:anchorId="405CA905">
                <v:shape id="_x0000_i1033" type="#_x0000_t75" style="width:40.7pt;height:19.4pt" o:ole="">
                  <v:imagedata r:id="rId25" o:title=""/>
                </v:shape>
                <o:OLEObject Type="Embed" ProgID="Equation.3" ShapeID="_x0000_i1033" DrawAspect="Content" ObjectID="_1596489953" r:id="rId26"/>
              </w:object>
            </w:r>
          </w:p>
        </w:tc>
        <w:tc>
          <w:tcPr>
            <w:tcW w:w="1890" w:type="dxa"/>
            <w:shd w:val="clear" w:color="auto" w:fill="E0E0E0"/>
            <w:vAlign w:val="center"/>
          </w:tcPr>
          <w:p w14:paraId="5B2870C7" w14:textId="77777777" w:rsidR="006F1239" w:rsidRPr="005421AF" w:rsidRDefault="006F1239" w:rsidP="0066026E">
            <w:pPr>
              <w:pStyle w:val="TAH"/>
            </w:pPr>
            <w:r w:rsidRPr="005421AF">
              <w:rPr>
                <w:position w:val="-14"/>
              </w:rPr>
              <w:object w:dxaOrig="720" w:dyaOrig="380" w14:anchorId="3DCCF54A">
                <v:shape id="_x0000_i1034" type="#_x0000_t75" style="width:36.3pt;height:19.4pt" o:ole="">
                  <v:imagedata r:id="rId27" o:title=""/>
                </v:shape>
                <o:OLEObject Type="Embed" ProgID="Equation.3" ShapeID="_x0000_i1034" DrawAspect="Content" ObjectID="_1596489954" r:id="rId28"/>
              </w:object>
            </w:r>
          </w:p>
        </w:tc>
        <w:tc>
          <w:tcPr>
            <w:tcW w:w="2700" w:type="dxa"/>
            <w:shd w:val="clear" w:color="auto" w:fill="E0E0E0"/>
            <w:vAlign w:val="center"/>
          </w:tcPr>
          <w:p w14:paraId="397B72D6" w14:textId="77777777" w:rsidR="006F1239" w:rsidRPr="005421AF" w:rsidRDefault="006F1239" w:rsidP="0066026E">
            <w:pPr>
              <w:pStyle w:val="TAH"/>
            </w:pPr>
            <w:r w:rsidRPr="005421AF">
              <w:t xml:space="preserve">allowed </w:t>
            </w:r>
            <w:r w:rsidRPr="005421AF">
              <w:rPr>
                <w:position w:val="-14"/>
              </w:rPr>
              <w:object w:dxaOrig="520" w:dyaOrig="380" w14:anchorId="7AEAF4DE">
                <v:shape id="_x0000_i1035" type="#_x0000_t75" style="width:26.3pt;height:19.4pt" o:ole="">
                  <v:imagedata r:id="rId29" o:title=""/>
                </v:shape>
                <o:OLEObject Type="Embed" ProgID="Equation.3" ShapeID="_x0000_i1035" DrawAspect="Content" ObjectID="_1596489955" r:id="rId30"/>
              </w:object>
            </w:r>
            <w:r w:rsidRPr="005421AF">
              <w:t>sizes</w:t>
            </w:r>
          </w:p>
        </w:tc>
      </w:tr>
      <w:tr w:rsidR="006F1239" w:rsidRPr="005421AF" w14:paraId="2CC339EB" w14:textId="77777777" w:rsidTr="0066026E">
        <w:trPr>
          <w:trHeight w:val="376"/>
          <w:jc w:val="center"/>
        </w:trPr>
        <w:tc>
          <w:tcPr>
            <w:tcW w:w="1371" w:type="dxa"/>
            <w:shd w:val="clear" w:color="auto" w:fill="auto"/>
            <w:vAlign w:val="center"/>
          </w:tcPr>
          <w:p w14:paraId="776A5270"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w:t>
            </w:r>
          </w:p>
        </w:tc>
        <w:tc>
          <w:tcPr>
            <w:tcW w:w="630" w:type="dxa"/>
            <w:shd w:val="clear" w:color="auto" w:fill="auto"/>
            <w:vAlign w:val="center"/>
          </w:tcPr>
          <w:p w14:paraId="44E985B4"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2</w:t>
            </w:r>
          </w:p>
        </w:tc>
        <w:tc>
          <w:tcPr>
            <w:tcW w:w="990" w:type="dxa"/>
            <w:vAlign w:val="center"/>
          </w:tcPr>
          <w:p w14:paraId="4DBB1D56"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3</w:t>
            </w:r>
          </w:p>
        </w:tc>
        <w:tc>
          <w:tcPr>
            <w:tcW w:w="990" w:type="dxa"/>
            <w:vAlign w:val="center"/>
          </w:tcPr>
          <w:p w14:paraId="1E61490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7</w:t>
            </w:r>
          </w:p>
        </w:tc>
        <w:tc>
          <w:tcPr>
            <w:tcW w:w="1890" w:type="dxa"/>
            <w:vAlign w:val="center"/>
          </w:tcPr>
          <w:p w14:paraId="153A8043"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2 ms</w:t>
            </w:r>
          </w:p>
        </w:tc>
        <w:tc>
          <w:tcPr>
            <w:tcW w:w="2700" w:type="dxa"/>
            <w:vAlign w:val="center"/>
          </w:tcPr>
          <w:p w14:paraId="0057361A"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{3,7}</w:t>
            </w:r>
          </w:p>
        </w:tc>
      </w:tr>
      <w:tr w:rsidR="006F1239" w:rsidRPr="005421AF" w14:paraId="0D0BB5BB" w14:textId="77777777" w:rsidTr="0066026E">
        <w:trPr>
          <w:trHeight w:val="376"/>
          <w:jc w:val="center"/>
        </w:trPr>
        <w:tc>
          <w:tcPr>
            <w:tcW w:w="1371" w:type="dxa"/>
            <w:shd w:val="clear" w:color="auto" w:fill="auto"/>
            <w:vAlign w:val="center"/>
          </w:tcPr>
          <w:p w14:paraId="5891C83C"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2</w:t>
            </w:r>
          </w:p>
        </w:tc>
        <w:tc>
          <w:tcPr>
            <w:tcW w:w="630" w:type="dxa"/>
            <w:shd w:val="clear" w:color="auto" w:fill="auto"/>
            <w:vAlign w:val="center"/>
          </w:tcPr>
          <w:p w14:paraId="6BBB822E"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2</w:t>
            </w:r>
          </w:p>
        </w:tc>
        <w:tc>
          <w:tcPr>
            <w:tcW w:w="990" w:type="dxa"/>
            <w:vAlign w:val="center"/>
          </w:tcPr>
          <w:p w14:paraId="137E1D7E"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7</w:t>
            </w:r>
          </w:p>
        </w:tc>
        <w:tc>
          <w:tcPr>
            <w:tcW w:w="990" w:type="dxa"/>
            <w:vAlign w:val="center"/>
          </w:tcPr>
          <w:p w14:paraId="683E2B22"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w:t>
            </w:r>
          </w:p>
        </w:tc>
        <w:tc>
          <w:tcPr>
            <w:tcW w:w="1890" w:type="dxa"/>
            <w:vAlign w:val="center"/>
          </w:tcPr>
          <w:p w14:paraId="3409B8AE"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4 ms</w:t>
            </w:r>
          </w:p>
        </w:tc>
        <w:tc>
          <w:tcPr>
            <w:tcW w:w="2700" w:type="dxa"/>
            <w:vAlign w:val="center"/>
          </w:tcPr>
          <w:p w14:paraId="73FEB25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{7,15}</w:t>
            </w:r>
          </w:p>
        </w:tc>
      </w:tr>
      <w:tr w:rsidR="006F1239" w:rsidRPr="005421AF" w14:paraId="24A09059" w14:textId="77777777" w:rsidTr="0066026E">
        <w:trPr>
          <w:trHeight w:val="376"/>
          <w:jc w:val="center"/>
        </w:trPr>
        <w:tc>
          <w:tcPr>
            <w:tcW w:w="1371" w:type="dxa"/>
            <w:shd w:val="clear" w:color="auto" w:fill="auto"/>
            <w:vAlign w:val="center"/>
          </w:tcPr>
          <w:p w14:paraId="1547746B"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3</w:t>
            </w:r>
          </w:p>
        </w:tc>
        <w:tc>
          <w:tcPr>
            <w:tcW w:w="630" w:type="dxa"/>
            <w:shd w:val="clear" w:color="auto" w:fill="auto"/>
            <w:vAlign w:val="center"/>
          </w:tcPr>
          <w:p w14:paraId="7149EA29"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3</w:t>
            </w:r>
          </w:p>
        </w:tc>
        <w:tc>
          <w:tcPr>
            <w:tcW w:w="990" w:type="dxa"/>
            <w:vAlign w:val="center"/>
          </w:tcPr>
          <w:p w14:paraId="3BA91710"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w:t>
            </w:r>
          </w:p>
        </w:tc>
        <w:tc>
          <w:tcPr>
            <w:tcW w:w="990" w:type="dxa"/>
            <w:vAlign w:val="center"/>
          </w:tcPr>
          <w:p w14:paraId="60E6978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1023</w:t>
            </w:r>
          </w:p>
        </w:tc>
        <w:tc>
          <w:tcPr>
            <w:tcW w:w="1890" w:type="dxa"/>
            <w:vAlign w:val="center"/>
          </w:tcPr>
          <w:p w14:paraId="094F0FC6"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 xml:space="preserve">6ms or 10 ms </w:t>
            </w:r>
          </w:p>
        </w:tc>
        <w:tc>
          <w:tcPr>
            <w:tcW w:w="2700" w:type="dxa"/>
            <w:vAlign w:val="center"/>
          </w:tcPr>
          <w:p w14:paraId="391CE596"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{15,31,63,127,255,511,1023}</w:t>
            </w:r>
          </w:p>
        </w:tc>
      </w:tr>
      <w:tr w:rsidR="006F1239" w:rsidRPr="005421AF" w14:paraId="45C0A413" w14:textId="77777777" w:rsidTr="0066026E">
        <w:trPr>
          <w:trHeight w:val="376"/>
          <w:jc w:val="center"/>
        </w:trPr>
        <w:tc>
          <w:tcPr>
            <w:tcW w:w="1371" w:type="dxa"/>
            <w:shd w:val="clear" w:color="auto" w:fill="auto"/>
            <w:vAlign w:val="center"/>
          </w:tcPr>
          <w:p w14:paraId="3ECE6C8A"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4</w:t>
            </w:r>
          </w:p>
        </w:tc>
        <w:tc>
          <w:tcPr>
            <w:tcW w:w="630" w:type="dxa"/>
            <w:shd w:val="clear" w:color="auto" w:fill="auto"/>
            <w:vAlign w:val="center"/>
          </w:tcPr>
          <w:p w14:paraId="1026CB8B"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7</w:t>
            </w:r>
          </w:p>
        </w:tc>
        <w:tc>
          <w:tcPr>
            <w:tcW w:w="990" w:type="dxa"/>
            <w:vAlign w:val="center"/>
          </w:tcPr>
          <w:p w14:paraId="3B5B4C1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w:t>
            </w:r>
          </w:p>
        </w:tc>
        <w:tc>
          <w:tcPr>
            <w:tcW w:w="990" w:type="dxa"/>
            <w:vAlign w:val="center"/>
          </w:tcPr>
          <w:p w14:paraId="38820756"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1023</w:t>
            </w:r>
          </w:p>
        </w:tc>
        <w:tc>
          <w:tcPr>
            <w:tcW w:w="1890" w:type="dxa"/>
            <w:vAlign w:val="center"/>
          </w:tcPr>
          <w:p w14:paraId="6F603BF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6ms or 10 ms</w:t>
            </w:r>
          </w:p>
        </w:tc>
        <w:tc>
          <w:tcPr>
            <w:tcW w:w="2700" w:type="dxa"/>
            <w:vAlign w:val="center"/>
          </w:tcPr>
          <w:p w14:paraId="59E87440"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{15,31,63,127,255,511,1023}</w:t>
            </w:r>
          </w:p>
        </w:tc>
      </w:tr>
      <w:tr w:rsidR="006F1239" w:rsidRPr="005421AF" w14:paraId="30FDC59B" w14:textId="77777777" w:rsidTr="0066026E">
        <w:trPr>
          <w:trHeight w:val="376"/>
          <w:jc w:val="center"/>
        </w:trPr>
        <w:tc>
          <w:tcPr>
            <w:tcW w:w="8571" w:type="dxa"/>
            <w:gridSpan w:val="6"/>
            <w:shd w:val="clear" w:color="auto" w:fill="auto"/>
            <w:vAlign w:val="center"/>
          </w:tcPr>
          <w:p w14:paraId="0A634B2A" w14:textId="77777777" w:rsidR="006F1239" w:rsidRPr="005421AF" w:rsidRDefault="006F1239" w:rsidP="0066026E">
            <w:pPr>
              <w:pStyle w:val="TAC"/>
              <w:jc w:val="left"/>
              <w:rPr>
                <w:rFonts w:ascii="Times New Roman" w:hAnsi="Times New Roman"/>
                <w:sz w:val="20"/>
                <w:lang w:val="en-US"/>
              </w:rPr>
            </w:pPr>
            <w:r w:rsidRPr="005421AF">
              <w:rPr>
                <w:rFonts w:ascii="Times New Roman" w:hAnsi="Times New Roman"/>
                <w:sz w:val="20"/>
                <w:lang w:val="en-AU"/>
              </w:rPr>
              <w:t xml:space="preserve">NOTE1: </w:t>
            </w:r>
            <w:r w:rsidRPr="005421AF">
              <w:rPr>
                <w:rFonts w:ascii="Times New Roman" w:hAnsi="Times New Roman"/>
                <w:sz w:val="20"/>
                <w:lang w:val="en-US"/>
              </w:rPr>
              <w:t xml:space="preserve">For </w:t>
            </w:r>
            <w:r w:rsidRPr="005421AF">
              <w:rPr>
                <w:position w:val="-10"/>
              </w:rPr>
              <w:object w:dxaOrig="760" w:dyaOrig="320" w14:anchorId="22C0D273">
                <v:shape id="_x0000_i1036" type="#_x0000_t75" style="width:38.2pt;height:16.3pt" o:ole="">
                  <v:imagedata r:id="rId31" o:title=""/>
                </v:shape>
                <o:OLEObject Type="Embed" ProgID="Equation.3" ShapeID="_x0000_i1036" DrawAspect="Content" ObjectID="_1596489956" r:id="rId32"/>
              </w:object>
            </w:r>
            <w:r w:rsidRPr="005421AF">
              <w:rPr>
                <w:rFonts w:ascii="Times New Roman" w:hAnsi="Times New Roman"/>
                <w:sz w:val="20"/>
              </w:rPr>
              <w:t xml:space="preserve">, </w:t>
            </w:r>
            <w:r w:rsidRPr="005421AF">
              <w:rPr>
                <w:rFonts w:ascii="Times New Roman" w:hAnsi="Times New Roman"/>
                <w:position w:val="-14"/>
                <w:sz w:val="20"/>
              </w:rPr>
              <w:object w:dxaOrig="720" w:dyaOrig="380" w14:anchorId="5A564B89">
                <v:shape id="_x0000_i1037" type="#_x0000_t75" style="width:36.3pt;height:19.4pt" o:ole="">
                  <v:imagedata r:id="rId33" o:title=""/>
                </v:shape>
                <o:OLEObject Type="Embed" ProgID="Equation.3" ShapeID="_x0000_i1037" DrawAspect="Content" ObjectID="_1596489957" r:id="rId34"/>
              </w:object>
            </w:r>
            <w:r w:rsidRPr="005421AF">
              <w:rPr>
                <w:rFonts w:ascii="Times New Roman" w:hAnsi="Times New Roman"/>
                <w:sz w:val="20"/>
                <w:lang w:val="en-US"/>
              </w:rPr>
              <w:t xml:space="preserve"> =10ms if the higher layer parameter '</w:t>
            </w:r>
            <w:r w:rsidRPr="005421AF">
              <w:rPr>
                <w:rFonts w:ascii="Times New Roman" w:hAnsi="Times New Roman"/>
                <w:i/>
                <w:sz w:val="20"/>
                <w:lang w:val="en-US"/>
              </w:rPr>
              <w:t xml:space="preserve">absenceOfAnyOtherTechnology-r14' </w:t>
            </w:r>
            <w:r w:rsidRPr="005421AF">
              <w:rPr>
                <w:rFonts w:ascii="Times New Roman" w:hAnsi="Times New Roman"/>
                <w:sz w:val="20"/>
                <w:lang w:val="en-US"/>
              </w:rPr>
              <w:t xml:space="preserve">indicates TRUE, otherwise, </w:t>
            </w:r>
            <w:r w:rsidRPr="005421AF">
              <w:rPr>
                <w:rFonts w:ascii="Times New Roman" w:hAnsi="Times New Roman"/>
                <w:position w:val="-14"/>
                <w:sz w:val="20"/>
              </w:rPr>
              <w:object w:dxaOrig="720" w:dyaOrig="380" w14:anchorId="3B9CA4BB">
                <v:shape id="_x0000_i1038" type="#_x0000_t75" style="width:36.3pt;height:19.4pt" o:ole="">
                  <v:imagedata r:id="rId35" o:title=""/>
                </v:shape>
                <o:OLEObject Type="Embed" ProgID="Equation.3" ShapeID="_x0000_i1038" DrawAspect="Content" ObjectID="_1596489958" r:id="rId36"/>
              </w:object>
            </w:r>
            <w:r w:rsidRPr="005421AF">
              <w:rPr>
                <w:rFonts w:ascii="Times New Roman" w:hAnsi="Times New Roman"/>
                <w:sz w:val="20"/>
                <w:lang w:val="en-US"/>
              </w:rPr>
              <w:t xml:space="preserve"> =6ms. </w:t>
            </w:r>
          </w:p>
          <w:p w14:paraId="1E475111" w14:textId="77777777" w:rsidR="006F1239" w:rsidRPr="005421AF" w:rsidRDefault="006F1239" w:rsidP="0066026E">
            <w:pPr>
              <w:rPr>
                <w:lang w:val="en-US"/>
              </w:rPr>
            </w:pPr>
            <w:r w:rsidRPr="005421AF">
              <w:rPr>
                <w:lang w:val="en-AU"/>
              </w:rPr>
              <w:t xml:space="preserve">NOTE 2: When </w:t>
            </w:r>
            <w:r w:rsidRPr="005421AF">
              <w:rPr>
                <w:position w:val="-14"/>
              </w:rPr>
              <w:object w:dxaOrig="720" w:dyaOrig="380" w14:anchorId="03686B3C">
                <v:shape id="_x0000_i1039" type="#_x0000_t75" style="width:36.3pt;height:19.4pt" o:ole="">
                  <v:imagedata r:id="rId35" o:title=""/>
                </v:shape>
                <o:OLEObject Type="Embed" ProgID="Equation.3" ShapeID="_x0000_i1039" DrawAspect="Content" ObjectID="_1596489959" r:id="rId37"/>
              </w:object>
            </w:r>
            <w:r w:rsidRPr="005421AF">
              <w:t xml:space="preserve">=6ms it </w:t>
            </w:r>
            <w:r w:rsidRPr="005421AF">
              <w:rPr>
                <w:lang w:val="en-AU"/>
              </w:rPr>
              <w:t xml:space="preserve">may be increased to 8 ms by inserting one or more gaps. The minimum duration of a gap shall be 100 µs. The maximum duration before including any such gap shall be 6 ms. </w:t>
            </w:r>
          </w:p>
        </w:tc>
      </w:tr>
    </w:tbl>
    <w:p w14:paraId="12928947" w14:textId="77777777" w:rsidR="006F1239" w:rsidRPr="005421AF" w:rsidRDefault="006F1239" w:rsidP="006F1239">
      <w:pPr>
        <w:rPr>
          <w:lang w:eastAsia="x-none"/>
        </w:rPr>
      </w:pPr>
    </w:p>
    <w:p w14:paraId="1AA92497" w14:textId="77777777" w:rsidR="006F1239" w:rsidRPr="005421AF" w:rsidRDefault="006F1239" w:rsidP="006F1239">
      <w:r w:rsidRPr="005421AF">
        <w:t>If the UL duration and offse</w:t>
      </w:r>
      <w:r w:rsidRPr="005421AF">
        <w:rPr>
          <w:rFonts w:hint="eastAsia"/>
          <w:lang w:eastAsia="zh-CN"/>
        </w:rPr>
        <w:t>t</w:t>
      </w:r>
      <w:r w:rsidRPr="005421AF">
        <w:rPr>
          <w:lang w:eastAsia="zh-CN"/>
        </w:rPr>
        <w:t>'</w:t>
      </w:r>
      <w:r w:rsidRPr="005421AF">
        <w:t xml:space="preserve"> field configures an 'UL offset' </w:t>
      </w:r>
      <w:r w:rsidRPr="005421AF">
        <w:rPr>
          <w:position w:val="-6"/>
        </w:rPr>
        <w:object w:dxaOrig="140" w:dyaOrig="240" w14:anchorId="57E69358">
          <v:shape id="_x0000_i1040" type="#_x0000_t75" style="width:6.9pt;height:11.9pt" o:ole="">
            <v:imagedata r:id="rId38" o:title=""/>
          </v:shape>
          <o:OLEObject Type="Embed" ProgID="Equation.3" ShapeID="_x0000_i1040" DrawAspect="Content" ObjectID="_1596489960" r:id="rId39"/>
        </w:object>
      </w:r>
      <w:r w:rsidRPr="005421AF">
        <w:t xml:space="preserve"> and an 'UL duration' </w:t>
      </w:r>
      <w:r w:rsidRPr="005421AF">
        <w:rPr>
          <w:position w:val="-6"/>
        </w:rPr>
        <w:object w:dxaOrig="200" w:dyaOrig="240" w14:anchorId="43AF79CD">
          <v:shape id="_x0000_i1041" type="#_x0000_t75" style="width:10pt;height:11.9pt" o:ole="">
            <v:imagedata r:id="rId40" o:title=""/>
          </v:shape>
          <o:OLEObject Type="Embed" ProgID="Equation.3" ShapeID="_x0000_i1041" DrawAspect="Content" ObjectID="_1596489961" r:id="rId41"/>
        </w:object>
      </w:r>
      <w:r w:rsidRPr="005421AF">
        <w:t xml:space="preserve"> for subframe </w:t>
      </w:r>
      <w:r w:rsidRPr="005421AF">
        <w:rPr>
          <w:position w:val="-6"/>
        </w:rPr>
        <w:object w:dxaOrig="200" w:dyaOrig="220" w14:anchorId="3DE0775A">
          <v:shape id="_x0000_i1042" type="#_x0000_t75" style="width:10pt;height:11.25pt" o:ole="">
            <v:imagedata r:id="rId42" o:title=""/>
          </v:shape>
          <o:OLEObject Type="Embed" ProgID="Equation.3" ShapeID="_x0000_i1042" DrawAspect="Content" ObjectID="_1596489962" r:id="rId43"/>
        </w:object>
      </w:r>
      <w:r w:rsidRPr="005421AF">
        <w:t xml:space="preserve">, then </w:t>
      </w:r>
    </w:p>
    <w:p w14:paraId="65ED6662" w14:textId="77777777" w:rsidR="006F1239" w:rsidRPr="005421AF" w:rsidRDefault="006F1239" w:rsidP="006F1239">
      <w:r w:rsidRPr="005421AF">
        <w:t xml:space="preserve">the scheduled UE may use channel access Type 2 for transmissions in subframes </w:t>
      </w:r>
      <w:r w:rsidRPr="005421AF">
        <w:rPr>
          <w:position w:val="-6"/>
        </w:rPr>
        <w:object w:dxaOrig="800" w:dyaOrig="279" w14:anchorId="674F9547">
          <v:shape id="_x0000_i1043" type="#_x0000_t75" style="width:40.7pt;height:14.4pt" o:ole="">
            <v:imagedata r:id="rId44" o:title=""/>
          </v:shape>
          <o:OLEObject Type="Embed" ProgID="Equation.3" ShapeID="_x0000_i1043" DrawAspect="Content" ObjectID="_1596489963" r:id="rId45"/>
        </w:object>
      </w:r>
      <w:r w:rsidRPr="005421AF">
        <w:rPr>
          <w:lang w:eastAsia="zh-CN"/>
        </w:rPr>
        <w:t xml:space="preserve">where </w:t>
      </w:r>
      <w:r w:rsidRPr="005421AF">
        <w:rPr>
          <w:position w:val="-8"/>
        </w:rPr>
        <w:object w:dxaOrig="1180" w:dyaOrig="260" w14:anchorId="731EBFF9">
          <v:shape id="_x0000_i1044" type="#_x0000_t75" style="width:59.5pt;height:13.15pt" o:ole="">
            <v:imagedata r:id="rId46" o:title=""/>
          </v:shape>
          <o:OLEObject Type="Embed" ProgID="Equation.3" ShapeID="_x0000_i1044" DrawAspect="Content" ObjectID="_1596489964" r:id="rId47"/>
        </w:object>
      </w:r>
      <w:r w:rsidRPr="005421AF">
        <w:t xml:space="preserve">, irrespective of the channel access Type signalled in the UL grant for those subframes, if the end of UE transmission occurs in or before subframe </w:t>
      </w:r>
      <w:r w:rsidRPr="005421AF">
        <w:rPr>
          <w:position w:val="-6"/>
        </w:rPr>
        <w:object w:dxaOrig="1200" w:dyaOrig="279" w14:anchorId="7DB7A4F8">
          <v:shape id="_x0000_i1045" type="#_x0000_t75" style="width:60.75pt;height:14.4pt" o:ole="">
            <v:imagedata r:id="rId48" o:title=""/>
          </v:shape>
          <o:OLEObject Type="Embed" ProgID="Equation.3" ShapeID="_x0000_i1045" DrawAspect="Content" ObjectID="_1596489965" r:id="rId49"/>
        </w:object>
      </w:r>
      <w:r w:rsidRPr="005421AF">
        <w:t>.</w:t>
      </w:r>
    </w:p>
    <w:p w14:paraId="5F7D99E9" w14:textId="77777777" w:rsidR="006F1239" w:rsidRPr="005421AF" w:rsidRDefault="006F1239" w:rsidP="006F1239">
      <w:r w:rsidRPr="005421AF">
        <w:t xml:space="preserve">If the </w:t>
      </w:r>
      <w:r w:rsidRPr="005421AF">
        <w:rPr>
          <w:lang w:eastAsia="zh-CN"/>
        </w:rPr>
        <w:t>'</w:t>
      </w:r>
      <w:r w:rsidRPr="005421AF">
        <w:t>UL duration and offse</w:t>
      </w:r>
      <w:r w:rsidRPr="005421AF">
        <w:rPr>
          <w:rFonts w:hint="eastAsia"/>
          <w:lang w:eastAsia="zh-CN"/>
        </w:rPr>
        <w:t>t</w:t>
      </w:r>
      <w:r w:rsidRPr="005421AF">
        <w:rPr>
          <w:lang w:eastAsia="zh-CN"/>
        </w:rPr>
        <w:t>'</w:t>
      </w:r>
      <w:r w:rsidRPr="005421AF">
        <w:t xml:space="preserve"> field configures an 'UL offset' </w:t>
      </w:r>
      <w:r w:rsidRPr="005421AF">
        <w:rPr>
          <w:position w:val="-6"/>
        </w:rPr>
        <w:object w:dxaOrig="140" w:dyaOrig="240" w14:anchorId="0940C57E">
          <v:shape id="_x0000_i1046" type="#_x0000_t75" style="width:6.9pt;height:11.9pt" o:ole="">
            <v:imagedata r:id="rId38" o:title=""/>
          </v:shape>
          <o:OLEObject Type="Embed" ProgID="Equation.3" ShapeID="_x0000_i1046" DrawAspect="Content" ObjectID="_1596489966" r:id="rId50"/>
        </w:object>
      </w:r>
      <w:r w:rsidRPr="005421AF">
        <w:t xml:space="preserve"> and an 'UL duration' </w:t>
      </w:r>
      <w:r w:rsidRPr="005421AF">
        <w:rPr>
          <w:position w:val="-6"/>
        </w:rPr>
        <w:object w:dxaOrig="200" w:dyaOrig="240" w14:anchorId="14E52EF2">
          <v:shape id="_x0000_i1047" type="#_x0000_t75" style="width:10pt;height:11.9pt" o:ole="">
            <v:imagedata r:id="rId40" o:title=""/>
          </v:shape>
          <o:OLEObject Type="Embed" ProgID="Equation.3" ShapeID="_x0000_i1047" DrawAspect="Content" ObjectID="_1596489967" r:id="rId51"/>
        </w:object>
      </w:r>
      <w:r w:rsidRPr="005421AF">
        <w:t xml:space="preserve"> for subframe </w:t>
      </w:r>
      <w:r w:rsidRPr="005421AF">
        <w:rPr>
          <w:position w:val="-6"/>
        </w:rPr>
        <w:object w:dxaOrig="200" w:dyaOrig="220" w14:anchorId="3746A7EC">
          <v:shape id="_x0000_i1048" type="#_x0000_t75" style="width:10pt;height:11.25pt" o:ole="">
            <v:imagedata r:id="rId42" o:title=""/>
          </v:shape>
          <o:OLEObject Type="Embed" ProgID="Equation.3" ShapeID="_x0000_i1048" DrawAspect="Content" ObjectID="_1596489968" r:id="rId52"/>
        </w:object>
      </w:r>
      <w:r w:rsidRPr="005421AF">
        <w:t xml:space="preserve"> and the 'COT sharing indication for AUL' field is set to true, then a UE configured with autonomous UL may use channel access Type 2 for autonomous UL transmissions corresponding to any priority class in subframes </w:t>
      </w:r>
      <w:r w:rsidRPr="005421AF">
        <w:rPr>
          <w:position w:val="-6"/>
        </w:rPr>
        <w:object w:dxaOrig="660" w:dyaOrig="260" w14:anchorId="2CA4D071">
          <v:shape id="_x0000_i1049" type="#_x0000_t75" style="width:33.2pt;height:13.15pt" o:ole="">
            <v:imagedata r:id="rId53" o:title=""/>
          </v:shape>
          <o:OLEObject Type="Embed" ProgID="Equation.3" ShapeID="_x0000_i1049" DrawAspect="Content" ObjectID="_1596489969" r:id="rId54"/>
        </w:object>
      </w:r>
      <w:r w:rsidRPr="005421AF">
        <w:rPr>
          <w:lang w:eastAsia="zh-CN"/>
        </w:rPr>
        <w:t xml:space="preserve">where </w:t>
      </w:r>
      <w:r w:rsidRPr="005421AF">
        <w:rPr>
          <w:position w:val="-8"/>
        </w:rPr>
        <w:object w:dxaOrig="1160" w:dyaOrig="279" w14:anchorId="49DD525F">
          <v:shape id="_x0000_i1050" type="#_x0000_t75" style="width:58.85pt;height:14.4pt" o:ole="">
            <v:imagedata r:id="rId55" o:title=""/>
          </v:shape>
          <o:OLEObject Type="Embed" ProgID="Equation.3" ShapeID="_x0000_i1050" DrawAspect="Content" ObjectID="_1596489970" r:id="rId56"/>
        </w:object>
      </w:r>
      <w:r w:rsidRPr="005421AF">
        <w:t xml:space="preserve">, if the end of UE autonomous UL transmission occurs in or before subframe </w:t>
      </w:r>
      <w:r w:rsidRPr="005421AF">
        <w:rPr>
          <w:position w:val="-6"/>
        </w:rPr>
        <w:object w:dxaOrig="960" w:dyaOrig="260" w14:anchorId="4AADDFC0">
          <v:shape id="_x0000_i1051" type="#_x0000_t75" style="width:48.85pt;height:13.15pt" o:ole="">
            <v:imagedata r:id="rId57" o:title=""/>
          </v:shape>
          <o:OLEObject Type="Embed" ProgID="Equation.3" ShapeID="_x0000_i1051" DrawAspect="Content" ObjectID="_1596489971" r:id="rId58"/>
        </w:object>
      </w:r>
      <w:r w:rsidRPr="005421AF">
        <w:t xml:space="preserve"> and the autonomous UL transmission between </w:t>
      </w:r>
      <w:r w:rsidRPr="005421AF">
        <w:rPr>
          <w:position w:val="-6"/>
        </w:rPr>
        <w:object w:dxaOrig="420" w:dyaOrig="260" w14:anchorId="0B6DAF68">
          <v:shape id="_x0000_i1052" type="#_x0000_t75" style="width:21.3pt;height:13.15pt" o:ole="">
            <v:imagedata r:id="rId59" o:title=""/>
          </v:shape>
          <o:OLEObject Type="Embed" ProgID="Equation.3" ShapeID="_x0000_i1052" DrawAspect="Content" ObjectID="_1596489972" r:id="rId60"/>
        </w:object>
      </w:r>
      <w:r w:rsidRPr="005421AF">
        <w:t xml:space="preserve"> and </w:t>
      </w:r>
      <w:r w:rsidRPr="005421AF">
        <w:rPr>
          <w:position w:val="-6"/>
        </w:rPr>
        <w:object w:dxaOrig="960" w:dyaOrig="240" w14:anchorId="09EED66B">
          <v:shape id="_x0000_i1053" type="#_x0000_t75" style="width:48.85pt;height:11.9pt" o:ole="">
            <v:imagedata r:id="rId61" o:title=""/>
          </v:shape>
          <o:OLEObject Type="Embed" ProgID="Equation.3" ShapeID="_x0000_i1053" DrawAspect="Content" ObjectID="_1596489973" r:id="rId62"/>
        </w:object>
      </w:r>
      <w:r w:rsidRPr="005421AF">
        <w:t xml:space="preserve"> shall be </w:t>
      </w:r>
      <w:r w:rsidRPr="005421AF">
        <w:rPr>
          <w:lang w:val="en-US" w:eastAsia="x-none"/>
        </w:rPr>
        <w:t>contiguous</w:t>
      </w:r>
      <w:r w:rsidRPr="005421AF">
        <w:t>.</w:t>
      </w:r>
    </w:p>
    <w:p w14:paraId="70867774" w14:textId="77777777" w:rsidR="006F1239" w:rsidRPr="005421AF" w:rsidRDefault="006F1239" w:rsidP="006F1239">
      <w:r w:rsidRPr="005421AF">
        <w:lastRenderedPageBreak/>
        <w:t>If the 'UL duration and offse</w:t>
      </w:r>
      <w:r w:rsidRPr="005421AF">
        <w:rPr>
          <w:rFonts w:hint="eastAsia"/>
          <w:lang w:eastAsia="zh-CN"/>
        </w:rPr>
        <w:t>t</w:t>
      </w:r>
      <w:r w:rsidRPr="005421AF">
        <w:t xml:space="preserve">' field configures an 'UL offset' </w:t>
      </w:r>
      <w:r w:rsidRPr="005421AF">
        <w:rPr>
          <w:position w:val="-6"/>
        </w:rPr>
        <w:object w:dxaOrig="140" w:dyaOrig="240" w14:anchorId="2AA46BBD">
          <v:shape id="_x0000_i1054" type="#_x0000_t75" style="width:6.9pt;height:11.9pt" o:ole="">
            <v:imagedata r:id="rId38" o:title=""/>
          </v:shape>
          <o:OLEObject Type="Embed" ProgID="Equation.3" ShapeID="_x0000_i1054" DrawAspect="Content" ObjectID="_1596489974" r:id="rId63"/>
        </w:object>
      </w:r>
      <w:r w:rsidRPr="005421AF">
        <w:t xml:space="preserve"> and an 'UL duration'</w:t>
      </w:r>
      <w:r w:rsidRPr="005421AF">
        <w:rPr>
          <w:position w:val="-6"/>
        </w:rPr>
        <w:object w:dxaOrig="200" w:dyaOrig="240" w14:anchorId="00C5F33A">
          <v:shape id="_x0000_i1055" type="#_x0000_t75" style="width:10pt;height:11.9pt" o:ole="">
            <v:imagedata r:id="rId40" o:title=""/>
          </v:shape>
          <o:OLEObject Type="Embed" ProgID="Equation.3" ShapeID="_x0000_i1055" DrawAspect="Content" ObjectID="_1596489975" r:id="rId64"/>
        </w:object>
      </w:r>
      <w:r w:rsidRPr="005421AF">
        <w:t xml:space="preserve"> for subframe </w:t>
      </w:r>
      <w:r w:rsidRPr="005421AF">
        <w:rPr>
          <w:position w:val="-6"/>
        </w:rPr>
        <w:object w:dxaOrig="180" w:dyaOrig="200" w14:anchorId="4510A913">
          <v:shape id="_x0000_i1056" type="#_x0000_t75" style="width:9.4pt;height:10pt" o:ole="">
            <v:imagedata r:id="rId65" o:title=""/>
          </v:shape>
          <o:OLEObject Type="Embed" ProgID="Equation.3" ShapeID="_x0000_i1056" DrawAspect="Content" ObjectID="_1596489976" r:id="rId66"/>
        </w:object>
      </w:r>
      <w:r w:rsidRPr="005421AF">
        <w:t xml:space="preserve"> and the '</w:t>
      </w:r>
      <w:r w:rsidRPr="005421AF">
        <w:rPr>
          <w:lang w:eastAsia="zh-CN"/>
        </w:rPr>
        <w:t>COT sharing indication for AUL</w:t>
      </w:r>
      <w:r w:rsidRPr="005421AF">
        <w:t>'</w:t>
      </w:r>
      <w:r w:rsidRPr="005421AF">
        <w:rPr>
          <w:lang w:eastAsia="zh-CN"/>
        </w:rPr>
        <w:t xml:space="preserve"> </w:t>
      </w:r>
      <w:r w:rsidRPr="005421AF">
        <w:t>field is set to false, then a UE configured with autonomous UL</w:t>
      </w:r>
      <w:r w:rsidRPr="005421AF">
        <w:rPr>
          <w:lang w:val="en-US" w:eastAsia="x-none"/>
        </w:rPr>
        <w:t xml:space="preserve"> shall not transmit autonomous UL i</w:t>
      </w:r>
      <w:r w:rsidRPr="005421AF">
        <w:t xml:space="preserve">n subframes </w:t>
      </w:r>
      <w:r w:rsidRPr="005421AF">
        <w:rPr>
          <w:position w:val="-6"/>
        </w:rPr>
        <w:object w:dxaOrig="780" w:dyaOrig="279" w14:anchorId="2B330FCD">
          <v:shape id="_x0000_i1057" type="#_x0000_t75" style="width:39.45pt;height:14.4pt" o:ole="">
            <v:imagedata r:id="rId67" o:title=""/>
          </v:shape>
          <o:OLEObject Type="Embed" ProgID="Equation.3" ShapeID="_x0000_i1057" DrawAspect="Content" ObjectID="_1596489977" r:id="rId68"/>
        </w:object>
      </w:r>
      <w:r w:rsidRPr="005421AF">
        <w:t xml:space="preserve"> </w:t>
      </w:r>
      <w:r w:rsidRPr="005421AF">
        <w:rPr>
          <w:lang w:eastAsia="zh-CN"/>
        </w:rPr>
        <w:t xml:space="preserve">where </w:t>
      </w:r>
      <w:r w:rsidRPr="005421AF">
        <w:rPr>
          <w:position w:val="-8"/>
        </w:rPr>
        <w:object w:dxaOrig="1160" w:dyaOrig="279" w14:anchorId="60F1FEDE">
          <v:shape id="_x0000_i1058" type="#_x0000_t75" style="width:58.85pt;height:14.4pt" o:ole="">
            <v:imagedata r:id="rId69" o:title=""/>
          </v:shape>
          <o:OLEObject Type="Embed" ProgID="Equation.3" ShapeID="_x0000_i1058" DrawAspect="Content" ObjectID="_1596489978" r:id="rId70"/>
        </w:object>
      </w:r>
      <w:r w:rsidRPr="005421AF">
        <w:t>.</w:t>
      </w:r>
    </w:p>
    <w:p w14:paraId="71A187FC" w14:textId="77777777" w:rsidR="006F1239" w:rsidRPr="001A7C01" w:rsidRDefault="006F1239" w:rsidP="006F1239">
      <w:pPr>
        <w:rPr>
          <w:rFonts w:eastAsia="Malgun Gothic"/>
          <w:lang w:eastAsia="ko-KR"/>
        </w:rPr>
      </w:pPr>
      <w:r w:rsidRPr="005421AF">
        <w:rPr>
          <w:lang w:eastAsia="x-none"/>
        </w:rPr>
        <w:t xml:space="preserve">If the UE scheduled to transmit transmissions including PUSCH in a set subframes </w:t>
      </w:r>
      <w:r w:rsidRPr="005421AF">
        <w:rPr>
          <w:position w:val="-10"/>
        </w:rPr>
        <w:object w:dxaOrig="1080" w:dyaOrig="300" w14:anchorId="3ECB6ADB">
          <v:shape id="_x0000_i1059" type="#_x0000_t75" style="width:54.45pt;height:15.05pt" o:ole="">
            <v:imagedata r:id="rId71" o:title=""/>
          </v:shape>
          <o:OLEObject Type="Embed" ProgID="Equation.3" ShapeID="_x0000_i1059" DrawAspect="Content" ObjectID="_1596489979" r:id="rId72"/>
        </w:object>
      </w:r>
      <w:r w:rsidRPr="005421AF">
        <w:t xml:space="preserve"> </w:t>
      </w:r>
      <w:r w:rsidRPr="005421AF">
        <w:rPr>
          <w:lang w:eastAsia="x-none"/>
        </w:rPr>
        <w:t>using PDCCH DCI Format 0B/4B, and</w:t>
      </w:r>
      <w:r w:rsidRPr="005421AF">
        <w:t xml:space="preserve"> if the UE cannot access the channel for a transmission in subframe </w:t>
      </w:r>
      <w:r w:rsidRPr="005421AF">
        <w:rPr>
          <w:position w:val="-12"/>
        </w:rPr>
        <w:object w:dxaOrig="279" w:dyaOrig="360" w14:anchorId="1CCF3617">
          <v:shape id="_x0000_i1060" type="#_x0000_t75" style="width:14.4pt;height:18.15pt" o:ole="">
            <v:imagedata r:id="rId73" o:title=""/>
          </v:shape>
          <o:OLEObject Type="Embed" ProgID="Equation.3" ShapeID="_x0000_i1060" DrawAspect="Content" ObjectID="_1596489980" r:id="rId74"/>
        </w:object>
      </w:r>
      <w:r w:rsidRPr="005421AF">
        <w:t xml:space="preserve">, the UE shall attempt to make a transmission in subframe </w:t>
      </w:r>
      <w:r w:rsidRPr="005421AF">
        <w:rPr>
          <w:position w:val="-12"/>
        </w:rPr>
        <w:object w:dxaOrig="420" w:dyaOrig="360" w14:anchorId="545AE4B9">
          <v:shape id="_x0000_i1061" type="#_x0000_t75" style="width:21.3pt;height:18.15pt" o:ole="">
            <v:imagedata r:id="rId75" o:title=""/>
          </v:shape>
          <o:OLEObject Type="Embed" ProgID="Equation.3" ShapeID="_x0000_i1061" DrawAspect="Content" ObjectID="_1596489981" r:id="rId76"/>
        </w:object>
      </w:r>
      <w:r w:rsidRPr="005421AF">
        <w:t xml:space="preserve"> according to the channel access type indicated in the DCI, where </w:t>
      </w:r>
      <w:r w:rsidRPr="005421AF">
        <w:rPr>
          <w:position w:val="-8"/>
        </w:rPr>
        <w:object w:dxaOrig="1380" w:dyaOrig="279" w14:anchorId="3E057B47">
          <v:shape id="_x0000_i1062" type="#_x0000_t75" style="width:68.85pt;height:13.75pt" o:ole="">
            <v:imagedata r:id="rId77" o:title=""/>
          </v:shape>
          <o:OLEObject Type="Embed" ProgID="Equation.3" ShapeID="_x0000_i1062" DrawAspect="Content" ObjectID="_1596489982" r:id="rId78"/>
        </w:object>
      </w:r>
      <w:r w:rsidRPr="005421AF">
        <w:t xml:space="preserve">, and </w:t>
      </w:r>
      <w:r w:rsidRPr="005421AF">
        <w:rPr>
          <w:position w:val="-6"/>
        </w:rPr>
        <w:object w:dxaOrig="240" w:dyaOrig="220" w14:anchorId="7357261C">
          <v:shape id="_x0000_i1063" type="#_x0000_t75" style="width:11.9pt;height:11.25pt" o:ole="">
            <v:imagedata r:id="rId79" o:title=""/>
          </v:shape>
          <o:OLEObject Type="Embed" ProgID="Equation.3" ShapeID="_x0000_i1063" DrawAspect="Content" ObjectID="_1596489983" r:id="rId80"/>
        </w:object>
      </w:r>
      <w:r w:rsidRPr="005421AF">
        <w:t>is the number of scheduled subframes indicated in the DCI.</w:t>
      </w:r>
      <w:r w:rsidRPr="001A7C01">
        <w:t xml:space="preserve"> </w:t>
      </w:r>
    </w:p>
    <w:p w14:paraId="5CEACFA6" w14:textId="77777777" w:rsidR="006F1239" w:rsidRPr="001A7C01" w:rsidRDefault="006F1239" w:rsidP="006F1239">
      <w:pPr>
        <w:rPr>
          <w:rFonts w:eastAsia="Malgun Gothic"/>
          <w:lang w:eastAsia="ko-KR"/>
        </w:rPr>
      </w:pPr>
      <w:r w:rsidRPr="005C6DC2">
        <w:t>If the UE is scheduled to transmit transmissions without gaps including PUSCH in a set of subframes </w:t>
      </w:r>
      <w:r w:rsidRPr="005C6DC2">
        <w:rPr>
          <w:position w:val="-12"/>
        </w:rPr>
        <w:object w:dxaOrig="1300" w:dyaOrig="360" w14:anchorId="715DFFC6">
          <v:shape id="_x0000_i1064" type="#_x0000_t75" style="width:65.75pt;height:18.15pt" o:ole="">
            <v:imagedata r:id="rId81" o:title=""/>
          </v:shape>
          <o:OLEObject Type="Embed" ProgID="Equation.3" ShapeID="_x0000_i1064" DrawAspect="Content" ObjectID="_1596489984" r:id="rId82"/>
        </w:object>
      </w:r>
      <w:r w:rsidRPr="005C6DC2">
        <w:rPr>
          <w:rFonts w:eastAsia="Malgun Gothic" w:hint="eastAsia"/>
          <w:lang w:eastAsia="ko-KR"/>
        </w:rPr>
        <w:t xml:space="preserve"> </w:t>
      </w:r>
      <w:r w:rsidRPr="005C6DC2">
        <w:t>using one or more PDCCH DCI Format 0A/0B/4A/4B and the UE performs a transmission in subframe</w:t>
      </w:r>
      <w:r w:rsidRPr="005C6DC2">
        <w:rPr>
          <w:rFonts w:eastAsia="Malgun Gothic" w:hint="eastAsia"/>
          <w:lang w:eastAsia="ko-KR"/>
        </w:rPr>
        <w:t xml:space="preserve"> </w:t>
      </w:r>
      <w:r w:rsidRPr="005C6DC2">
        <w:rPr>
          <w:position w:val="-12"/>
        </w:rPr>
        <w:object w:dxaOrig="279" w:dyaOrig="360" w14:anchorId="3E2A35A8">
          <v:shape id="_x0000_i1065" type="#_x0000_t75" style="width:14.4pt;height:18.15pt" o:ole="">
            <v:imagedata r:id="rId73" o:title=""/>
          </v:shape>
          <o:OLEObject Type="Embed" ProgID="Equation.3" ShapeID="_x0000_i1065" DrawAspect="Content" ObjectID="_1596489985" r:id="rId83"/>
        </w:object>
      </w:r>
      <w:r w:rsidRPr="005C6DC2">
        <w:t> after accessing the carrier according to one of Type 1 or Type 2 UL channel access procedures, the UE may continue transmission in subframes after </w:t>
      </w:r>
      <w:r w:rsidRPr="005C6DC2">
        <w:rPr>
          <w:position w:val="-12"/>
        </w:rPr>
        <w:object w:dxaOrig="279" w:dyaOrig="360" w14:anchorId="74594911">
          <v:shape id="_x0000_i1066" type="#_x0000_t75" style="width:14.4pt;height:18.15pt" o:ole="">
            <v:imagedata r:id="rId73" o:title=""/>
          </v:shape>
          <o:OLEObject Type="Embed" ProgID="Equation.3" ShapeID="_x0000_i1066" DrawAspect="Content" ObjectID="_1596489986" r:id="rId84"/>
        </w:object>
      </w:r>
      <w:r w:rsidRPr="005C6DC2">
        <w:rPr>
          <w:rFonts w:eastAsia="Malgun Gothic" w:hint="eastAsia"/>
          <w:lang w:eastAsia="ko-KR"/>
        </w:rPr>
        <w:t xml:space="preserve"> </w:t>
      </w:r>
      <w:r w:rsidRPr="005C6DC2">
        <w:t>where</w:t>
      </w:r>
      <w:r w:rsidRPr="005C6DC2">
        <w:rPr>
          <w:rFonts w:eastAsia="Malgun Gothic" w:hint="eastAsia"/>
          <w:lang w:eastAsia="ko-KR"/>
        </w:rPr>
        <w:t xml:space="preserve"> </w:t>
      </w:r>
      <w:r w:rsidRPr="005C6DC2">
        <w:rPr>
          <w:position w:val="-10"/>
        </w:rPr>
        <w:object w:dxaOrig="1340" w:dyaOrig="300" w14:anchorId="2055059E">
          <v:shape id="_x0000_i1067" type="#_x0000_t75" style="width:67pt;height:15.05pt" o:ole="">
            <v:imagedata r:id="rId85" o:title=""/>
          </v:shape>
          <o:OLEObject Type="Embed" ProgID="Equation.3" ShapeID="_x0000_i1067" DrawAspect="Content" ObjectID="_1596489987" r:id="rId86"/>
        </w:object>
      </w:r>
      <w:r w:rsidRPr="005C6DC2">
        <w:t>.</w:t>
      </w:r>
    </w:p>
    <w:p w14:paraId="372CEBF2" w14:textId="77777777" w:rsidR="006F1239" w:rsidRDefault="006F1239" w:rsidP="006F1239">
      <w:r w:rsidRPr="001A7C01">
        <w:t>If the beginning of UE transmission in subframe</w:t>
      </w:r>
      <w:r w:rsidRPr="001A7C01">
        <w:rPr>
          <w:position w:val="-6"/>
        </w:rPr>
        <w:object w:dxaOrig="420" w:dyaOrig="240" w14:anchorId="78C53C5C">
          <v:shape id="_x0000_i1068" type="#_x0000_t75" style="width:21.3pt;height:11.9pt" o:ole="">
            <v:imagedata r:id="rId87" o:title=""/>
          </v:shape>
          <o:OLEObject Type="Embed" ProgID="Equation.3" ShapeID="_x0000_i1068" DrawAspect="Content" ObjectID="_1596489988" r:id="rId88"/>
        </w:object>
      </w:r>
      <w:r>
        <w:t xml:space="preserve"> </w:t>
      </w:r>
      <w:r w:rsidRPr="001A7C01">
        <w:t xml:space="preserve">immediately follows the end of UE transmission in subframe </w:t>
      </w:r>
      <w:r w:rsidRPr="001A7C01">
        <w:rPr>
          <w:position w:val="-6"/>
        </w:rPr>
        <w:object w:dxaOrig="200" w:dyaOrig="220" w14:anchorId="41A99DF1">
          <v:shape id="_x0000_i1069" type="#_x0000_t75" style="width:10pt;height:11.25pt" o:ole="">
            <v:imagedata r:id="rId16" o:title=""/>
          </v:shape>
          <o:OLEObject Type="Embed" ProgID="Equation.3" ShapeID="_x0000_i1069" DrawAspect="Content" ObjectID="_1596489989" r:id="rId89"/>
        </w:object>
      </w:r>
      <w:r w:rsidRPr="001A7C01">
        <w:t xml:space="preserve">, the UE is not expected to be indicated with different channel access types for the transmissions in </w:t>
      </w:r>
      <w:r w:rsidRPr="001A7C01">
        <w:rPr>
          <w:lang w:eastAsia="x-none"/>
        </w:rPr>
        <w:t>those subframes.</w:t>
      </w:r>
      <w:r w:rsidRPr="001A7C01">
        <w:t xml:space="preserve"> </w:t>
      </w:r>
    </w:p>
    <w:p w14:paraId="5164782F" w14:textId="0C2A5229" w:rsidR="00BF4EF4" w:rsidRPr="005D784E" w:rsidRDefault="00BF4EF4" w:rsidP="00BF4EF4">
      <w:pPr>
        <w:rPr>
          <w:lang w:eastAsia="x-none"/>
        </w:rPr>
      </w:pPr>
      <w:r w:rsidRPr="005D784E">
        <w:rPr>
          <w:lang w:eastAsia="x-none"/>
        </w:rPr>
        <w:t xml:space="preserve">If the UE is scheduled to transmit transmissions including PUSCH Mode 1 </w:t>
      </w:r>
      <w:del w:id="3" w:author="Huawei" w:date="2018-08-22T22:42:00Z">
        <w:r w:rsidRPr="005D784E" w:rsidDel="00FB0711">
          <w:rPr>
            <w:lang w:eastAsia="x-none"/>
          </w:rPr>
          <w:delText xml:space="preserve">in a set subframes </w:delText>
        </w:r>
        <w:r w:rsidRPr="005D784E" w:rsidDel="00FB0711">
          <w:rPr>
            <w:position w:val="-10"/>
          </w:rPr>
          <w:object w:dxaOrig="1080" w:dyaOrig="300" w14:anchorId="231CFE98">
            <v:shape id="_x0000_i1070" type="#_x0000_t75" style="width:54.45pt;height:15.05pt" o:ole="">
              <v:imagedata r:id="rId90" o:title=""/>
            </v:shape>
            <o:OLEObject Type="Embed" ProgID="Equation.3" ShapeID="_x0000_i1070" DrawAspect="Content" ObjectID="_1596489990" r:id="rId91"/>
          </w:object>
        </w:r>
        <w:r w:rsidRPr="005D784E" w:rsidDel="00FB0711">
          <w:delText xml:space="preserve"> </w:delText>
        </w:r>
      </w:del>
      <w:r w:rsidRPr="005D784E">
        <w:rPr>
          <w:lang w:eastAsia="x-none"/>
        </w:rPr>
        <w:t xml:space="preserve">using </w:t>
      </w:r>
      <w:ins w:id="4" w:author="Huawei" w:date="2018-08-22T22:41:00Z">
        <w:r w:rsidR="00FB0711">
          <w:rPr>
            <w:lang w:eastAsia="x-none"/>
          </w:rPr>
          <w:t xml:space="preserve">the </w:t>
        </w:r>
      </w:ins>
      <w:del w:id="5" w:author="Huawei" w:date="2018-08-22T22:41:00Z">
        <w:r w:rsidRPr="005D784E" w:rsidDel="00FB0711">
          <w:rPr>
            <w:lang w:eastAsia="x-none"/>
          </w:rPr>
          <w:delText xml:space="preserve">PDCCH DCI Format 0A/4A/0B/4B and </w:delText>
        </w:r>
      </w:del>
      <w:r w:rsidRPr="005D784E">
        <w:rPr>
          <w:lang w:eastAsia="x-none"/>
        </w:rPr>
        <w:t>Type 1 channel access procedure</w:t>
      </w:r>
      <w:ins w:id="6" w:author="Huawei" w:date="2018-08-22T22:42:00Z">
        <w:r w:rsidR="00FB0711">
          <w:rPr>
            <w:lang w:eastAsia="x-none"/>
          </w:rPr>
          <w:t xml:space="preserve"> indicated in DCI</w:t>
        </w:r>
      </w:ins>
      <w:r w:rsidRPr="005D784E">
        <w:rPr>
          <w:lang w:eastAsia="x-none"/>
        </w:rPr>
        <w:t>, and</w:t>
      </w:r>
      <w:r w:rsidRPr="005D784E">
        <w:t xml:space="preserve"> if the UE cannot access the channel for a transmission </w:t>
      </w:r>
      <w:del w:id="7" w:author="Huawei" w:date="2018-08-22T22:42:00Z">
        <w:r w:rsidRPr="005D784E" w:rsidDel="00FB0711">
          <w:delText xml:space="preserve">in subframe </w:delText>
        </w:r>
        <w:r w:rsidRPr="005D784E" w:rsidDel="00FB0711">
          <w:rPr>
            <w:position w:val="-10"/>
          </w:rPr>
          <w:object w:dxaOrig="240" w:dyaOrig="300" w14:anchorId="2A5FD11B">
            <v:shape id="_x0000_i1071" type="#_x0000_t75" style="width:12.5pt;height:15.05pt" o:ole="">
              <v:imagedata r:id="rId92" o:title=""/>
            </v:shape>
            <o:OLEObject Type="Embed" ProgID="Equation.3" ShapeID="_x0000_i1071" DrawAspect="Content" ObjectID="_1596489991" r:id="rId93"/>
          </w:object>
        </w:r>
      </w:del>
      <w:r w:rsidRPr="005D784E">
        <w:t xml:space="preserve">according to the PUSCH starting position indicated in the DCI, the UE shall attempt to make a transmission </w:t>
      </w:r>
      <w:del w:id="8" w:author="Huawei" w:date="2018-08-22T22:43:00Z">
        <w:r w:rsidRPr="005D784E" w:rsidDel="00FB0711">
          <w:delText xml:space="preserve">in subframe </w:delText>
        </w:r>
        <w:r w:rsidRPr="005D784E" w:rsidDel="00FB0711">
          <w:rPr>
            <w:position w:val="-10"/>
          </w:rPr>
          <w:object w:dxaOrig="240" w:dyaOrig="300" w14:anchorId="38E5C204">
            <v:shape id="_x0000_i1072" type="#_x0000_t75" style="width:12.5pt;height:15.05pt" o:ole="">
              <v:imagedata r:id="rId94" o:title=""/>
            </v:shape>
            <o:OLEObject Type="Embed" ProgID="Equation.3" ShapeID="_x0000_i1072" DrawAspect="Content" ObjectID="_1596489992" r:id="rId95"/>
          </w:object>
        </w:r>
        <w:r w:rsidRPr="005D784E" w:rsidDel="00FB0711">
          <w:delText xml:space="preserve"> with an offset of </w:delText>
        </w:r>
        <w:r w:rsidRPr="005D784E" w:rsidDel="00FB0711">
          <w:rPr>
            <w:position w:val="-10"/>
          </w:rPr>
          <w:object w:dxaOrig="200" w:dyaOrig="300" w14:anchorId="6150D8AF">
            <v:shape id="_x0000_i1073" type="#_x0000_t75" style="width:10pt;height:15.05pt" o:ole="">
              <v:imagedata r:id="rId12" o:title=""/>
            </v:shape>
            <o:OLEObject Type="Embed" ProgID="Equation.3" ShapeID="_x0000_i1073" DrawAspect="Content" ObjectID="_1596489993" r:id="rId96"/>
          </w:object>
        </w:r>
        <w:r w:rsidRPr="005D784E" w:rsidDel="00FB0711">
          <w:delText xml:space="preserve"> OFDM symbol and</w:delText>
        </w:r>
      </w:del>
      <w:ins w:id="9" w:author="Huawei" w:date="2018-08-22T22:43:00Z">
        <w:r w:rsidR="00FB0711">
          <w:t>at symbol 7 in the same subframe</w:t>
        </w:r>
      </w:ins>
      <w:r w:rsidRPr="005D784E">
        <w:t xml:space="preserve"> according to </w:t>
      </w:r>
      <w:ins w:id="10" w:author="Huawei" w:date="2018-08-22T22:43:00Z">
        <w:r w:rsidR="00FB0711">
          <w:t xml:space="preserve">Type 1 </w:t>
        </w:r>
      </w:ins>
      <w:del w:id="11" w:author="Huawei" w:date="2018-08-22T22:43:00Z">
        <w:r w:rsidRPr="005D784E" w:rsidDel="00FB0711">
          <w:delText xml:space="preserve">the </w:delText>
        </w:r>
      </w:del>
      <w:r w:rsidRPr="005D784E">
        <w:t xml:space="preserve">channel access </w:t>
      </w:r>
      <w:del w:id="12" w:author="Huawei" w:date="2018-08-22T22:43:00Z">
        <w:r w:rsidRPr="005D784E" w:rsidDel="00FB0711">
          <w:delText>type indicated in the DCI</w:delText>
        </w:r>
      </w:del>
      <w:ins w:id="13" w:author="Huawei" w:date="2018-08-22T22:43:00Z">
        <w:r w:rsidR="00FB0711">
          <w:t>procedure</w:t>
        </w:r>
      </w:ins>
      <w:del w:id="14" w:author="Huawei" w:date="2018-08-22T22:43:00Z">
        <w:r w:rsidRPr="005D784E" w:rsidDel="00FB0711">
          <w:delText xml:space="preserve">, where </w:delText>
        </w:r>
        <w:r w:rsidRPr="005D784E" w:rsidDel="00FB0711">
          <w:rPr>
            <w:position w:val="-10"/>
          </w:rPr>
          <w:object w:dxaOrig="1340" w:dyaOrig="300" w14:anchorId="7595AB7B">
            <v:shape id="_x0000_i1074" type="#_x0000_t75" style="width:67pt;height:15.05pt" o:ole="">
              <v:imagedata r:id="rId97" o:title=""/>
            </v:shape>
            <o:OLEObject Type="Embed" ProgID="Equation.3" ShapeID="_x0000_i1074" DrawAspect="Content" ObjectID="_1596489994" r:id="rId98"/>
          </w:object>
        </w:r>
        <w:r w:rsidRPr="005D784E" w:rsidDel="00FB0711">
          <w:delText xml:space="preserve"> and </w:delText>
        </w:r>
        <w:r w:rsidRPr="005D784E" w:rsidDel="00FB0711">
          <w:rPr>
            <w:position w:val="-10"/>
          </w:rPr>
          <w:object w:dxaOrig="680" w:dyaOrig="300" w14:anchorId="09E07BD5">
            <v:shape id="_x0000_i1075" type="#_x0000_t75" style="width:33.8pt;height:15.05pt" o:ole="">
              <v:imagedata r:id="rId99" o:title=""/>
            </v:shape>
            <o:OLEObject Type="Embed" ProgID="Equation.3" ShapeID="_x0000_i1075" DrawAspect="Content" ObjectID="_1596489995" r:id="rId100"/>
          </w:object>
        </w:r>
        <w:r w:rsidRPr="005D784E" w:rsidDel="00FB0711">
          <w:delText xml:space="preserve">, for </w:delText>
        </w:r>
        <w:r w:rsidRPr="005D784E" w:rsidDel="00FB0711">
          <w:rPr>
            <w:position w:val="-6"/>
          </w:rPr>
          <w:object w:dxaOrig="139" w:dyaOrig="240" w14:anchorId="03FB4E75">
            <v:shape id="_x0000_i1076" type="#_x0000_t75" style="width:7.5pt;height:12.5pt" o:ole="">
              <v:imagedata r:id="rId101" o:title=""/>
            </v:shape>
            <o:OLEObject Type="Embed" ProgID="Equation.3" ShapeID="_x0000_i1076" DrawAspect="Content" ObjectID="_1596489996" r:id="rId102"/>
          </w:object>
        </w:r>
        <w:r w:rsidRPr="005D784E" w:rsidDel="00FB0711">
          <w:delText xml:space="preserve"> =0 the attempt is made at the PUSCH starting position indicated in the DCI, and </w:delText>
        </w:r>
        <w:r w:rsidRPr="005D784E" w:rsidDel="00FB0711">
          <w:rPr>
            <w:position w:val="-6"/>
          </w:rPr>
          <w:object w:dxaOrig="220" w:dyaOrig="200" w14:anchorId="5AFD9B32">
            <v:shape id="_x0000_i1077" type="#_x0000_t75" style="width:10.65pt;height:10pt" o:ole="">
              <v:imagedata r:id="rId103" o:title=""/>
            </v:shape>
            <o:OLEObject Type="Embed" ProgID="Equation.3" ShapeID="_x0000_i1077" DrawAspect="Content" ObjectID="_1596489997" r:id="rId104"/>
          </w:object>
        </w:r>
        <w:r w:rsidRPr="005D784E" w:rsidDel="00FB0711">
          <w:delText>is the number of scheduled subframes indicated in the DCI</w:delText>
        </w:r>
      </w:del>
      <w:r w:rsidRPr="005D784E">
        <w:t xml:space="preserve">. </w:t>
      </w:r>
      <w:r w:rsidRPr="005D784E">
        <w:rPr>
          <w:lang w:eastAsia="x-none"/>
        </w:rPr>
        <w:t xml:space="preserve">There is no limit on the number of attempts the UE </w:t>
      </w:r>
      <w:ins w:id="15" w:author="Huawei" w:date="2018-08-22T22:43:00Z">
        <w:r w:rsidR="00FB0711">
          <w:rPr>
            <w:lang w:eastAsia="x-none"/>
          </w:rPr>
          <w:t>can</w:t>
        </w:r>
        <w:r w:rsidR="00FB0711" w:rsidRPr="005D784E">
          <w:rPr>
            <w:lang w:eastAsia="x-none"/>
          </w:rPr>
          <w:t xml:space="preserve"> </w:t>
        </w:r>
      </w:ins>
      <w:del w:id="16" w:author="Huawei" w:date="2018-08-22T22:43:00Z">
        <w:r w:rsidRPr="005D784E" w:rsidDel="00FB0711">
          <w:rPr>
            <w:lang w:eastAsia="x-none"/>
          </w:rPr>
          <w:delText xml:space="preserve">should </w:delText>
        </w:r>
      </w:del>
      <w:r w:rsidRPr="005D784E">
        <w:rPr>
          <w:lang w:eastAsia="x-none"/>
        </w:rPr>
        <w:t xml:space="preserve">make </w:t>
      </w:r>
      <w:ins w:id="17" w:author="Huawei" w:date="2018-08-22T22:44:00Z">
        <w:r w:rsidR="00FB0711">
          <w:rPr>
            <w:lang w:eastAsia="x-none"/>
          </w:rPr>
          <w:t>using Type 1 channel access procedure</w:t>
        </w:r>
      </w:ins>
      <w:del w:id="18" w:author="Huawei" w:date="2018-08-22T22:44:00Z">
        <w:r w:rsidRPr="005D784E" w:rsidDel="00FB0711">
          <w:rPr>
            <w:lang w:eastAsia="x-none"/>
          </w:rPr>
          <w:delText>for the transmission</w:delText>
        </w:r>
      </w:del>
      <w:r w:rsidRPr="005D784E">
        <w:rPr>
          <w:lang w:eastAsia="x-none"/>
        </w:rPr>
        <w:t>.</w:t>
      </w:r>
      <w:del w:id="19" w:author="Huawei" w:date="2018-08-22T22:44:00Z">
        <w:r w:rsidRPr="005D784E" w:rsidDel="00FB0711">
          <w:rPr>
            <w:lang w:eastAsia="x-none"/>
          </w:rPr>
          <w:delText xml:space="preserve"> </w:delText>
        </w:r>
      </w:del>
    </w:p>
    <w:p w14:paraId="166371AD" w14:textId="13C73155" w:rsidR="00BF4EF4" w:rsidRDefault="00BF4EF4" w:rsidP="00BF4EF4">
      <w:pPr>
        <w:rPr>
          <w:lang w:eastAsia="x-none"/>
        </w:rPr>
      </w:pPr>
      <w:r w:rsidRPr="005D784E">
        <w:rPr>
          <w:lang w:eastAsia="x-none"/>
        </w:rPr>
        <w:t xml:space="preserve">If the UE is scheduled to transmit transmissions including PUSCH Mode 1 </w:t>
      </w:r>
      <w:del w:id="20" w:author="Huawei" w:date="2018-08-22T22:45:00Z">
        <w:r w:rsidRPr="005D784E" w:rsidDel="00FB0711">
          <w:rPr>
            <w:lang w:eastAsia="x-none"/>
          </w:rPr>
          <w:delText xml:space="preserve">in a set subframes </w:delText>
        </w:r>
        <w:r w:rsidRPr="005D784E" w:rsidDel="00FB0711">
          <w:rPr>
            <w:position w:val="-10"/>
          </w:rPr>
          <w:object w:dxaOrig="1080" w:dyaOrig="300" w14:anchorId="4E37ABF3">
            <v:shape id="_x0000_i1078" type="#_x0000_t75" style="width:54.45pt;height:15.05pt" o:ole="">
              <v:imagedata r:id="rId105" o:title=""/>
            </v:shape>
            <o:OLEObject Type="Embed" ProgID="Equation.3" ShapeID="_x0000_i1078" DrawAspect="Content" ObjectID="_1596489998" r:id="rId106"/>
          </w:object>
        </w:r>
        <w:r w:rsidRPr="005D784E" w:rsidDel="00FB0711">
          <w:delText xml:space="preserve"> </w:delText>
        </w:r>
        <w:r w:rsidRPr="005D784E" w:rsidDel="00FB0711">
          <w:rPr>
            <w:lang w:eastAsia="x-none"/>
          </w:rPr>
          <w:delText>using PDCCH DCI Format 0A/4A/0B/4B and</w:delText>
        </w:r>
      </w:del>
      <w:ins w:id="21" w:author="Huawei" w:date="2018-08-22T22:45:00Z">
        <w:r w:rsidR="00FB0711">
          <w:rPr>
            <w:lang w:eastAsia="x-none"/>
          </w:rPr>
          <w:t>using the</w:t>
        </w:r>
      </w:ins>
      <w:r w:rsidRPr="005D784E">
        <w:rPr>
          <w:lang w:eastAsia="x-none"/>
        </w:rPr>
        <w:t xml:space="preserve"> Type 2 channel access procedure</w:t>
      </w:r>
      <w:ins w:id="22" w:author="Huawei" w:date="2018-08-22T22:45:00Z">
        <w:r w:rsidR="00FB0711" w:rsidRPr="00FB0711">
          <w:rPr>
            <w:lang w:eastAsia="x-none"/>
          </w:rPr>
          <w:t xml:space="preserve"> </w:t>
        </w:r>
        <w:r w:rsidR="00FB0711">
          <w:rPr>
            <w:lang w:eastAsia="x-none"/>
          </w:rPr>
          <w:t>indicated in DCI</w:t>
        </w:r>
      </w:ins>
      <w:r w:rsidRPr="005D784E">
        <w:rPr>
          <w:lang w:eastAsia="x-none"/>
        </w:rPr>
        <w:t>, and</w:t>
      </w:r>
      <w:r w:rsidRPr="005D784E">
        <w:t xml:space="preserve"> if the UE cannot access the channel for a transmission </w:t>
      </w:r>
      <w:del w:id="23" w:author="Huawei" w:date="2018-08-22T22:45:00Z">
        <w:r w:rsidRPr="005D784E" w:rsidDel="00FB0711">
          <w:delText xml:space="preserve">in subframe </w:delText>
        </w:r>
        <w:r w:rsidRPr="005D784E" w:rsidDel="00FB0711">
          <w:rPr>
            <w:position w:val="-10"/>
          </w:rPr>
          <w:object w:dxaOrig="240" w:dyaOrig="300" w14:anchorId="48CC5A80">
            <v:shape id="_x0000_i1079" type="#_x0000_t75" style="width:12.5pt;height:15.05pt" o:ole="">
              <v:imagedata r:id="rId107" o:title=""/>
            </v:shape>
            <o:OLEObject Type="Embed" ProgID="Equation.3" ShapeID="_x0000_i1079" DrawAspect="Content" ObjectID="_1596489999" r:id="rId108"/>
          </w:object>
        </w:r>
      </w:del>
      <w:r w:rsidRPr="005D784E">
        <w:t xml:space="preserve">according to the PUSCH starting position indicated in the DCI, the UE may attempt to make a transmission </w:t>
      </w:r>
      <w:ins w:id="24" w:author="Huawei" w:date="2018-08-22T22:46:00Z">
        <w:r w:rsidR="00FB0711">
          <w:t>at symbol 7</w:t>
        </w:r>
        <w:r w:rsidR="00FB0711" w:rsidRPr="005D784E">
          <w:t xml:space="preserve"> </w:t>
        </w:r>
        <w:r w:rsidR="00FB0711">
          <w:t xml:space="preserve">in the same subframe </w:t>
        </w:r>
      </w:ins>
      <w:del w:id="25" w:author="Huawei" w:date="2018-08-22T22:46:00Z">
        <w:r w:rsidRPr="005D784E" w:rsidDel="00FB0711">
          <w:delText xml:space="preserve">in subframe </w:delText>
        </w:r>
        <w:r w:rsidRPr="005D784E" w:rsidDel="00FB0711">
          <w:rPr>
            <w:position w:val="-10"/>
          </w:rPr>
          <w:object w:dxaOrig="240" w:dyaOrig="300" w14:anchorId="62B8B671">
            <v:shape id="_x0000_i1080" type="#_x0000_t75" style="width:12.5pt;height:15.05pt" o:ole="">
              <v:imagedata r:id="rId109" o:title=""/>
            </v:shape>
            <o:OLEObject Type="Embed" ProgID="Equation.3" ShapeID="_x0000_i1080" DrawAspect="Content" ObjectID="_1596490000" r:id="rId110"/>
          </w:object>
        </w:r>
        <w:r w:rsidRPr="005D784E" w:rsidDel="00FB0711">
          <w:delText xml:space="preserve"> with an offset of </w:delText>
        </w:r>
        <w:r w:rsidRPr="005D784E" w:rsidDel="00FB0711">
          <w:rPr>
            <w:position w:val="-10"/>
          </w:rPr>
          <w:object w:dxaOrig="200" w:dyaOrig="300" w14:anchorId="633BF400">
            <v:shape id="_x0000_i1081" type="#_x0000_t75" style="width:10pt;height:15.05pt" o:ole="">
              <v:imagedata r:id="rId111" o:title=""/>
            </v:shape>
            <o:OLEObject Type="Embed" ProgID="Equation.3" ShapeID="_x0000_i1081" DrawAspect="Content" ObjectID="_1596490001" r:id="rId112"/>
          </w:object>
        </w:r>
        <w:r w:rsidRPr="005D784E" w:rsidDel="00FB0711">
          <w:delText xml:space="preserve"> OFDM symbol </w:delText>
        </w:r>
      </w:del>
      <w:r w:rsidRPr="005D784E">
        <w:t xml:space="preserve">and according to </w:t>
      </w:r>
      <w:del w:id="26" w:author="Huawei" w:date="2018-08-22T22:46:00Z">
        <w:r w:rsidRPr="005D784E" w:rsidDel="00FB0711">
          <w:delText xml:space="preserve">the </w:delText>
        </w:r>
      </w:del>
      <w:ins w:id="27" w:author="Huawei" w:date="2018-08-22T22:46:00Z">
        <w:r w:rsidR="00FB0711">
          <w:t>Type 2</w:t>
        </w:r>
        <w:r w:rsidR="00FB0711" w:rsidRPr="005D784E">
          <w:t xml:space="preserve"> </w:t>
        </w:r>
      </w:ins>
      <w:r w:rsidRPr="005D784E">
        <w:t xml:space="preserve">channel access </w:t>
      </w:r>
      <w:ins w:id="28" w:author="Huawei" w:date="2018-08-22T22:46:00Z">
        <w:r w:rsidR="00FB0711">
          <w:rPr>
            <w:lang w:eastAsia="x-none"/>
          </w:rPr>
          <w:t>procedure</w:t>
        </w:r>
      </w:ins>
      <w:del w:id="29" w:author="Huawei" w:date="2018-08-22T22:46:00Z">
        <w:r w:rsidRPr="005D784E" w:rsidDel="00FB0711">
          <w:delText xml:space="preserve">type indicated in the DCI, where </w:delText>
        </w:r>
        <w:r w:rsidRPr="005D784E" w:rsidDel="00FB0711">
          <w:rPr>
            <w:position w:val="-10"/>
          </w:rPr>
          <w:object w:dxaOrig="1340" w:dyaOrig="300" w14:anchorId="0E0C93DF">
            <v:shape id="_x0000_i1082" type="#_x0000_t75" style="width:67pt;height:15.05pt" o:ole="">
              <v:imagedata r:id="rId113" o:title=""/>
            </v:shape>
            <o:OLEObject Type="Embed" ProgID="Equation.3" ShapeID="_x0000_i1082" DrawAspect="Content" ObjectID="_1596490002" r:id="rId114"/>
          </w:object>
        </w:r>
        <w:r w:rsidRPr="005D784E" w:rsidDel="00FB0711">
          <w:delText xml:space="preserve"> and </w:delText>
        </w:r>
        <w:r w:rsidRPr="005D784E" w:rsidDel="00FB0711">
          <w:rPr>
            <w:position w:val="-10"/>
          </w:rPr>
          <w:object w:dxaOrig="680" w:dyaOrig="300" w14:anchorId="13918CC2">
            <v:shape id="_x0000_i1083" type="#_x0000_t75" style="width:33.8pt;height:15.05pt" o:ole="">
              <v:imagedata r:id="rId115" o:title=""/>
            </v:shape>
            <o:OLEObject Type="Embed" ProgID="Equation.3" ShapeID="_x0000_i1083" DrawAspect="Content" ObjectID="_1596490003" r:id="rId116"/>
          </w:object>
        </w:r>
        <w:r w:rsidRPr="005D784E" w:rsidDel="00FB0711">
          <w:delText xml:space="preserve">, for </w:delText>
        </w:r>
        <w:r w:rsidRPr="005D784E" w:rsidDel="00FB0711">
          <w:rPr>
            <w:position w:val="-6"/>
          </w:rPr>
          <w:object w:dxaOrig="139" w:dyaOrig="240" w14:anchorId="51D1B189">
            <v:shape id="_x0000_i1084" type="#_x0000_t75" style="width:7.5pt;height:12.5pt" o:ole="">
              <v:imagedata r:id="rId117" o:title=""/>
            </v:shape>
            <o:OLEObject Type="Embed" ProgID="Equation.3" ShapeID="_x0000_i1084" DrawAspect="Content" ObjectID="_1596490004" r:id="rId118"/>
          </w:object>
        </w:r>
        <w:r w:rsidRPr="005D784E" w:rsidDel="00FB0711">
          <w:delText xml:space="preserve"> =0 the attempt is made at the PUSCH starting position indicated in the DCI, and </w:delText>
        </w:r>
        <w:r w:rsidRPr="005D784E" w:rsidDel="00FB0711">
          <w:rPr>
            <w:position w:val="-6"/>
          </w:rPr>
          <w:object w:dxaOrig="220" w:dyaOrig="200" w14:anchorId="7494C469">
            <v:shape id="_x0000_i1085" type="#_x0000_t75" style="width:10.65pt;height:10pt" o:ole="">
              <v:imagedata r:id="rId119" o:title=""/>
            </v:shape>
            <o:OLEObject Type="Embed" ProgID="Equation.3" ShapeID="_x0000_i1085" DrawAspect="Content" ObjectID="_1596490005" r:id="rId120"/>
          </w:object>
        </w:r>
        <w:r w:rsidRPr="005D784E" w:rsidDel="00FB0711">
          <w:delText xml:space="preserve"> is the number of scheduled subframes indicated in the DCI </w:delText>
        </w:r>
      </w:del>
      <w:r w:rsidRPr="005D784E">
        <w:rPr>
          <w:lang w:eastAsia="x-none"/>
        </w:rPr>
        <w:t xml:space="preserve">. The number of attempts the UE should make </w:t>
      </w:r>
      <w:ins w:id="30" w:author="Huawei" w:date="2018-08-22T22:46:00Z">
        <w:r w:rsidR="00FB0711">
          <w:rPr>
            <w:lang w:eastAsia="x-none"/>
          </w:rPr>
          <w:t xml:space="preserve">within the consecutively scheduled subframes including the transmission </w:t>
        </w:r>
      </w:ins>
      <w:del w:id="31" w:author="Huawei" w:date="2018-08-22T22:46:00Z">
        <w:r w:rsidRPr="005D784E" w:rsidDel="00FB0711">
          <w:rPr>
            <w:lang w:eastAsia="x-none"/>
          </w:rPr>
          <w:delText xml:space="preserve">for the transmission </w:delText>
        </w:r>
      </w:del>
      <w:r w:rsidRPr="005D784E">
        <w:rPr>
          <w:lang w:eastAsia="x-none"/>
        </w:rPr>
        <w:t xml:space="preserve">is limited to </w:t>
      </w:r>
      <w:r w:rsidRPr="005D784E">
        <w:rPr>
          <w:position w:val="-6"/>
        </w:rPr>
        <w:object w:dxaOrig="460" w:dyaOrig="240" w14:anchorId="0A3FE2B7">
          <v:shape id="_x0000_i1086" type="#_x0000_t75" style="width:23.15pt;height:12.5pt" o:ole="">
            <v:imagedata r:id="rId121" o:title=""/>
          </v:shape>
          <o:OLEObject Type="Embed" ProgID="Equation.3" ShapeID="_x0000_i1086" DrawAspect="Content" ObjectID="_1596490006" r:id="rId122"/>
        </w:object>
      </w:r>
      <w:r w:rsidRPr="005D784E">
        <w:t xml:space="preserve">, where </w:t>
      </w:r>
      <w:r w:rsidRPr="005D784E">
        <w:rPr>
          <w:position w:val="-6"/>
        </w:rPr>
        <w:object w:dxaOrig="220" w:dyaOrig="200" w14:anchorId="4FE92F9E">
          <v:shape id="_x0000_i1087" type="#_x0000_t75" style="width:10.65pt;height:10pt" o:ole="">
            <v:imagedata r:id="rId123" o:title=""/>
          </v:shape>
          <o:OLEObject Type="Embed" ProgID="Equation.3" ShapeID="_x0000_i1087" DrawAspect="Content" ObjectID="_1596490007" r:id="rId124"/>
        </w:object>
      </w:r>
      <w:r w:rsidRPr="005D784E">
        <w:t xml:space="preserve"> is the number of </w:t>
      </w:r>
      <w:ins w:id="32" w:author="Huawei" w:date="2018-08-22T22:46:00Z">
        <w:r w:rsidR="00FB0711">
          <w:t xml:space="preserve">consecutively </w:t>
        </w:r>
      </w:ins>
      <w:r w:rsidRPr="005D784E">
        <w:t xml:space="preserve">scheduled subframes </w:t>
      </w:r>
      <w:ins w:id="33" w:author="Huawei" w:date="2018-08-22T22:46:00Z">
        <w:r w:rsidR="00FB0711">
          <w:t>using Type 2 channel access procedure</w:t>
        </w:r>
      </w:ins>
      <w:del w:id="34" w:author="Huawei" w:date="2018-08-22T22:46:00Z">
        <w:r w:rsidRPr="005D784E" w:rsidDel="00FB0711">
          <w:delText>indicated in the DCI</w:delText>
        </w:r>
      </w:del>
      <w:r w:rsidRPr="005D784E">
        <w:rPr>
          <w:lang w:eastAsia="x-none"/>
        </w:rPr>
        <w:t>.</w:t>
      </w:r>
    </w:p>
    <w:p w14:paraId="000CC215" w14:textId="77777777" w:rsidR="00BF4EF4" w:rsidRPr="00D2661C" w:rsidRDefault="00BF4EF4" w:rsidP="00BF4EF4">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BF4EF4" w:rsidRPr="00D2661C" w:rsidSect="001D6BCE">
      <w:headerReference w:type="default" r:id="rId1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C73FF6" w14:textId="77777777" w:rsidR="00422848" w:rsidRDefault="00422848">
      <w:r>
        <w:separator/>
      </w:r>
    </w:p>
  </w:endnote>
  <w:endnote w:type="continuationSeparator" w:id="0">
    <w:p w14:paraId="0A30CCBA" w14:textId="77777777" w:rsidR="00422848" w:rsidRDefault="0042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FE27C" w14:textId="77777777" w:rsidR="00422848" w:rsidRDefault="00422848">
      <w:r>
        <w:separator/>
      </w:r>
    </w:p>
  </w:footnote>
  <w:footnote w:type="continuationSeparator" w:id="0">
    <w:p w14:paraId="08C3E702" w14:textId="77777777" w:rsidR="00422848" w:rsidRDefault="004228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3332E" w14:textId="77777777" w:rsidR="002E44DE" w:rsidRDefault="002E44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35EB"/>
    <w:rsid w:val="00046F38"/>
    <w:rsid w:val="0004717F"/>
    <w:rsid w:val="00052536"/>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909"/>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5299"/>
    <w:rsid w:val="00197719"/>
    <w:rsid w:val="001A5AC0"/>
    <w:rsid w:val="001A6D40"/>
    <w:rsid w:val="001A7B60"/>
    <w:rsid w:val="001B4CE1"/>
    <w:rsid w:val="001B5541"/>
    <w:rsid w:val="001B7A65"/>
    <w:rsid w:val="001C1B1A"/>
    <w:rsid w:val="001C51C0"/>
    <w:rsid w:val="001D6A1C"/>
    <w:rsid w:val="001D6BCE"/>
    <w:rsid w:val="001E41F3"/>
    <w:rsid w:val="001F09D3"/>
    <w:rsid w:val="001F39DF"/>
    <w:rsid w:val="001F67C0"/>
    <w:rsid w:val="001F7DF7"/>
    <w:rsid w:val="002020FB"/>
    <w:rsid w:val="002217C3"/>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33C5"/>
    <w:rsid w:val="002C3584"/>
    <w:rsid w:val="002C468E"/>
    <w:rsid w:val="002D2EC0"/>
    <w:rsid w:val="002D3116"/>
    <w:rsid w:val="002D36A6"/>
    <w:rsid w:val="002E1E80"/>
    <w:rsid w:val="002E44DE"/>
    <w:rsid w:val="002E72E3"/>
    <w:rsid w:val="002E73C0"/>
    <w:rsid w:val="002F0843"/>
    <w:rsid w:val="002F0A6F"/>
    <w:rsid w:val="002F2FDE"/>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5433"/>
    <w:rsid w:val="00345F4B"/>
    <w:rsid w:val="0034696A"/>
    <w:rsid w:val="0035232D"/>
    <w:rsid w:val="00356F8A"/>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4682"/>
    <w:rsid w:val="003B5037"/>
    <w:rsid w:val="003B6CC1"/>
    <w:rsid w:val="003C0511"/>
    <w:rsid w:val="003C132E"/>
    <w:rsid w:val="003C3565"/>
    <w:rsid w:val="003C4BB2"/>
    <w:rsid w:val="003C7E91"/>
    <w:rsid w:val="003D36EF"/>
    <w:rsid w:val="003E1A36"/>
    <w:rsid w:val="003E481E"/>
    <w:rsid w:val="003E689E"/>
    <w:rsid w:val="003F6A68"/>
    <w:rsid w:val="003F7CF5"/>
    <w:rsid w:val="00403419"/>
    <w:rsid w:val="00403D0F"/>
    <w:rsid w:val="004057E8"/>
    <w:rsid w:val="004109E5"/>
    <w:rsid w:val="00410ADA"/>
    <w:rsid w:val="0041366A"/>
    <w:rsid w:val="004136D1"/>
    <w:rsid w:val="004148BE"/>
    <w:rsid w:val="00422848"/>
    <w:rsid w:val="004242F1"/>
    <w:rsid w:val="00424B92"/>
    <w:rsid w:val="00427941"/>
    <w:rsid w:val="00433E66"/>
    <w:rsid w:val="00436936"/>
    <w:rsid w:val="004424E9"/>
    <w:rsid w:val="0044789D"/>
    <w:rsid w:val="00450E52"/>
    <w:rsid w:val="00455371"/>
    <w:rsid w:val="00456D1D"/>
    <w:rsid w:val="00461B7B"/>
    <w:rsid w:val="0046285F"/>
    <w:rsid w:val="00462AF9"/>
    <w:rsid w:val="00463739"/>
    <w:rsid w:val="00464DD1"/>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51BA"/>
    <w:rsid w:val="004B75B7"/>
    <w:rsid w:val="004C4391"/>
    <w:rsid w:val="004D2224"/>
    <w:rsid w:val="004D4235"/>
    <w:rsid w:val="004D4A97"/>
    <w:rsid w:val="004D539B"/>
    <w:rsid w:val="004E0299"/>
    <w:rsid w:val="004E24BD"/>
    <w:rsid w:val="004E6D7B"/>
    <w:rsid w:val="004F21E7"/>
    <w:rsid w:val="004F261C"/>
    <w:rsid w:val="004F2EAB"/>
    <w:rsid w:val="004F36DE"/>
    <w:rsid w:val="004F5124"/>
    <w:rsid w:val="004F5598"/>
    <w:rsid w:val="004F5FB4"/>
    <w:rsid w:val="004F7782"/>
    <w:rsid w:val="0050115A"/>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21AF"/>
    <w:rsid w:val="005432BE"/>
    <w:rsid w:val="00543AB6"/>
    <w:rsid w:val="005523D8"/>
    <w:rsid w:val="005534B9"/>
    <w:rsid w:val="0055464E"/>
    <w:rsid w:val="00557394"/>
    <w:rsid w:val="0056026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D7C29"/>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759B"/>
    <w:rsid w:val="0064039A"/>
    <w:rsid w:val="00640763"/>
    <w:rsid w:val="00641D67"/>
    <w:rsid w:val="00641EC2"/>
    <w:rsid w:val="00642D1C"/>
    <w:rsid w:val="00644683"/>
    <w:rsid w:val="0065155C"/>
    <w:rsid w:val="00660386"/>
    <w:rsid w:val="00660D27"/>
    <w:rsid w:val="00661AB9"/>
    <w:rsid w:val="00662E12"/>
    <w:rsid w:val="00663AC6"/>
    <w:rsid w:val="00666D8C"/>
    <w:rsid w:val="0067207E"/>
    <w:rsid w:val="00675529"/>
    <w:rsid w:val="00676201"/>
    <w:rsid w:val="006812F1"/>
    <w:rsid w:val="0068334C"/>
    <w:rsid w:val="00685F07"/>
    <w:rsid w:val="006866F2"/>
    <w:rsid w:val="0069166F"/>
    <w:rsid w:val="00691EDC"/>
    <w:rsid w:val="006928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6F1239"/>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43E"/>
    <w:rsid w:val="00746AF1"/>
    <w:rsid w:val="00750C2C"/>
    <w:rsid w:val="00751865"/>
    <w:rsid w:val="00753C37"/>
    <w:rsid w:val="0076112D"/>
    <w:rsid w:val="0076431C"/>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226F"/>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831"/>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30CED"/>
    <w:rsid w:val="00931A20"/>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4A4F"/>
    <w:rsid w:val="009C6A8B"/>
    <w:rsid w:val="009C6BC6"/>
    <w:rsid w:val="009C7251"/>
    <w:rsid w:val="009C782A"/>
    <w:rsid w:val="009C7FA3"/>
    <w:rsid w:val="009D1D34"/>
    <w:rsid w:val="009D2598"/>
    <w:rsid w:val="009D5339"/>
    <w:rsid w:val="009D5513"/>
    <w:rsid w:val="009D5A6A"/>
    <w:rsid w:val="009D6370"/>
    <w:rsid w:val="009E14CF"/>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22018"/>
    <w:rsid w:val="00A246B6"/>
    <w:rsid w:val="00A24901"/>
    <w:rsid w:val="00A267BE"/>
    <w:rsid w:val="00A27095"/>
    <w:rsid w:val="00A30F94"/>
    <w:rsid w:val="00A311CB"/>
    <w:rsid w:val="00A31DFF"/>
    <w:rsid w:val="00A3239E"/>
    <w:rsid w:val="00A330D4"/>
    <w:rsid w:val="00A41781"/>
    <w:rsid w:val="00A47E70"/>
    <w:rsid w:val="00A54B16"/>
    <w:rsid w:val="00A5576D"/>
    <w:rsid w:val="00A56E4B"/>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549E"/>
    <w:rsid w:val="00AC55FA"/>
    <w:rsid w:val="00AC64F2"/>
    <w:rsid w:val="00AC7794"/>
    <w:rsid w:val="00AD1CD8"/>
    <w:rsid w:val="00AD26AA"/>
    <w:rsid w:val="00AD5B37"/>
    <w:rsid w:val="00AE10CA"/>
    <w:rsid w:val="00AE4132"/>
    <w:rsid w:val="00AE542F"/>
    <w:rsid w:val="00AF56EB"/>
    <w:rsid w:val="00AF5A29"/>
    <w:rsid w:val="00AF79B5"/>
    <w:rsid w:val="00B0042A"/>
    <w:rsid w:val="00B0624D"/>
    <w:rsid w:val="00B13F46"/>
    <w:rsid w:val="00B143BD"/>
    <w:rsid w:val="00B17426"/>
    <w:rsid w:val="00B22828"/>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80DA9"/>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4EF4"/>
    <w:rsid w:val="00BF7AF8"/>
    <w:rsid w:val="00BF7C90"/>
    <w:rsid w:val="00C0325B"/>
    <w:rsid w:val="00C03461"/>
    <w:rsid w:val="00C03B84"/>
    <w:rsid w:val="00C0419D"/>
    <w:rsid w:val="00C04A57"/>
    <w:rsid w:val="00C057F6"/>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2CBB"/>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2661C"/>
    <w:rsid w:val="00D308EA"/>
    <w:rsid w:val="00D32F85"/>
    <w:rsid w:val="00D34A88"/>
    <w:rsid w:val="00D35160"/>
    <w:rsid w:val="00D35DCF"/>
    <w:rsid w:val="00D36D33"/>
    <w:rsid w:val="00D3723B"/>
    <w:rsid w:val="00D41C81"/>
    <w:rsid w:val="00D4371A"/>
    <w:rsid w:val="00D44A41"/>
    <w:rsid w:val="00D47FFE"/>
    <w:rsid w:val="00D50829"/>
    <w:rsid w:val="00D525D7"/>
    <w:rsid w:val="00D547E7"/>
    <w:rsid w:val="00D574DC"/>
    <w:rsid w:val="00D57AA8"/>
    <w:rsid w:val="00D6153A"/>
    <w:rsid w:val="00D61591"/>
    <w:rsid w:val="00D720D7"/>
    <w:rsid w:val="00D76F00"/>
    <w:rsid w:val="00D80026"/>
    <w:rsid w:val="00D80F73"/>
    <w:rsid w:val="00D84695"/>
    <w:rsid w:val="00D928A0"/>
    <w:rsid w:val="00D978F6"/>
    <w:rsid w:val="00DA00A6"/>
    <w:rsid w:val="00DA1F0C"/>
    <w:rsid w:val="00DA2291"/>
    <w:rsid w:val="00DA246A"/>
    <w:rsid w:val="00DA2613"/>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3475"/>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6FE6"/>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36AE"/>
    <w:rsid w:val="00F86F17"/>
    <w:rsid w:val="00F87E8B"/>
    <w:rsid w:val="00F90138"/>
    <w:rsid w:val="00F92ABB"/>
    <w:rsid w:val="00F97291"/>
    <w:rsid w:val="00FA58CA"/>
    <w:rsid w:val="00FA6914"/>
    <w:rsid w:val="00FA72DC"/>
    <w:rsid w:val="00FB0711"/>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517CC"/>
  <w15:docId w15:val="{8807452D-1344-4FF9-BC26-2B80179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6BCE"/>
    <w:pPr>
      <w:spacing w:after="180"/>
    </w:pPr>
    <w:rPr>
      <w:rFonts w:ascii="Times New Roman" w:hAnsi="Times New Roman"/>
      <w:lang w:val="en-GB" w:eastAsia="en-US"/>
    </w:rPr>
  </w:style>
  <w:style w:type="paragraph" w:styleId="1">
    <w:name w:val="heading 1"/>
    <w:next w:val="a"/>
    <w:qFormat/>
    <w:rsid w:val="001D6B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1D6BCE"/>
    <w:pPr>
      <w:pBdr>
        <w:top w:val="none" w:sz="0" w:space="0" w:color="auto"/>
      </w:pBdr>
      <w:spacing w:before="180"/>
      <w:outlineLvl w:val="1"/>
    </w:pPr>
    <w:rPr>
      <w:sz w:val="32"/>
    </w:rPr>
  </w:style>
  <w:style w:type="paragraph" w:styleId="3">
    <w:name w:val="heading 3"/>
    <w:aliases w:val="Underrubrik2,H3"/>
    <w:basedOn w:val="2"/>
    <w:next w:val="a"/>
    <w:link w:val="3Char"/>
    <w:qFormat/>
    <w:rsid w:val="001D6BCE"/>
    <w:pPr>
      <w:spacing w:before="120"/>
      <w:outlineLvl w:val="2"/>
    </w:pPr>
    <w:rPr>
      <w:sz w:val="28"/>
    </w:rPr>
  </w:style>
  <w:style w:type="paragraph" w:styleId="4">
    <w:name w:val="heading 4"/>
    <w:basedOn w:val="3"/>
    <w:next w:val="a"/>
    <w:link w:val="4Char"/>
    <w:qFormat/>
    <w:rsid w:val="001D6BCE"/>
    <w:pPr>
      <w:ind w:left="1418" w:hanging="1418"/>
      <w:outlineLvl w:val="3"/>
    </w:pPr>
    <w:rPr>
      <w:sz w:val="24"/>
    </w:rPr>
  </w:style>
  <w:style w:type="paragraph" w:styleId="5">
    <w:name w:val="heading 5"/>
    <w:basedOn w:val="4"/>
    <w:next w:val="a"/>
    <w:link w:val="5Char"/>
    <w:qFormat/>
    <w:rsid w:val="001D6BCE"/>
    <w:pPr>
      <w:ind w:left="1701" w:hanging="1701"/>
      <w:outlineLvl w:val="4"/>
    </w:pPr>
    <w:rPr>
      <w:sz w:val="22"/>
    </w:rPr>
  </w:style>
  <w:style w:type="paragraph" w:styleId="6">
    <w:name w:val="heading 6"/>
    <w:basedOn w:val="H6"/>
    <w:next w:val="a"/>
    <w:qFormat/>
    <w:rsid w:val="001D6BCE"/>
    <w:pPr>
      <w:outlineLvl w:val="5"/>
    </w:pPr>
  </w:style>
  <w:style w:type="paragraph" w:styleId="7">
    <w:name w:val="heading 7"/>
    <w:basedOn w:val="H6"/>
    <w:next w:val="a"/>
    <w:qFormat/>
    <w:rsid w:val="001D6BCE"/>
    <w:pPr>
      <w:outlineLvl w:val="6"/>
    </w:pPr>
  </w:style>
  <w:style w:type="paragraph" w:styleId="8">
    <w:name w:val="heading 8"/>
    <w:basedOn w:val="1"/>
    <w:next w:val="a"/>
    <w:qFormat/>
    <w:rsid w:val="001D6BCE"/>
    <w:pPr>
      <w:ind w:left="0" w:firstLine="0"/>
      <w:outlineLvl w:val="7"/>
    </w:pPr>
  </w:style>
  <w:style w:type="paragraph" w:styleId="9">
    <w:name w:val="heading 9"/>
    <w:basedOn w:val="8"/>
    <w:next w:val="a"/>
    <w:qFormat/>
    <w:rsid w:val="001D6BC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D6BCE"/>
    <w:pPr>
      <w:spacing w:before="180"/>
      <w:ind w:left="2693" w:hanging="2693"/>
    </w:pPr>
    <w:rPr>
      <w:b/>
    </w:rPr>
  </w:style>
  <w:style w:type="paragraph" w:styleId="10">
    <w:name w:val="toc 1"/>
    <w:uiPriority w:val="39"/>
    <w:rsid w:val="001D6B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BC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1D6BCE"/>
    <w:pPr>
      <w:ind w:left="1701" w:hanging="1701"/>
    </w:pPr>
  </w:style>
  <w:style w:type="paragraph" w:styleId="40">
    <w:name w:val="toc 4"/>
    <w:basedOn w:val="30"/>
    <w:uiPriority w:val="39"/>
    <w:rsid w:val="001D6BCE"/>
    <w:pPr>
      <w:ind w:left="1418" w:hanging="1418"/>
    </w:pPr>
  </w:style>
  <w:style w:type="paragraph" w:styleId="30">
    <w:name w:val="toc 3"/>
    <w:basedOn w:val="20"/>
    <w:uiPriority w:val="39"/>
    <w:rsid w:val="001D6BCE"/>
    <w:pPr>
      <w:ind w:left="1134" w:hanging="1134"/>
    </w:pPr>
  </w:style>
  <w:style w:type="paragraph" w:styleId="20">
    <w:name w:val="toc 2"/>
    <w:basedOn w:val="10"/>
    <w:uiPriority w:val="39"/>
    <w:rsid w:val="001D6BCE"/>
    <w:pPr>
      <w:keepNext w:val="0"/>
      <w:spacing w:before="0"/>
      <w:ind w:left="851" w:hanging="851"/>
    </w:pPr>
    <w:rPr>
      <w:sz w:val="20"/>
    </w:rPr>
  </w:style>
  <w:style w:type="paragraph" w:styleId="21">
    <w:name w:val="index 2"/>
    <w:basedOn w:val="11"/>
    <w:semiHidden/>
    <w:rsid w:val="001D6BCE"/>
    <w:pPr>
      <w:ind w:left="284"/>
    </w:pPr>
  </w:style>
  <w:style w:type="paragraph" w:styleId="11">
    <w:name w:val="index 1"/>
    <w:basedOn w:val="a"/>
    <w:semiHidden/>
    <w:rsid w:val="001D6BCE"/>
    <w:pPr>
      <w:keepLines/>
      <w:spacing w:after="0"/>
    </w:pPr>
  </w:style>
  <w:style w:type="paragraph" w:customStyle="1" w:styleId="ZH">
    <w:name w:val="ZH"/>
    <w:rsid w:val="001D6BCE"/>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D6BCE"/>
    <w:pPr>
      <w:outlineLvl w:val="9"/>
    </w:pPr>
  </w:style>
  <w:style w:type="paragraph" w:styleId="22">
    <w:name w:val="List Number 2"/>
    <w:basedOn w:val="a3"/>
    <w:rsid w:val="001D6BCE"/>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D6BCE"/>
    <w:pPr>
      <w:widowControl w:val="0"/>
    </w:pPr>
    <w:rPr>
      <w:rFonts w:ascii="Arial" w:hAnsi="Arial"/>
      <w:b/>
      <w:noProof/>
      <w:sz w:val="18"/>
      <w:lang w:val="en-GB" w:eastAsia="en-US"/>
    </w:rPr>
  </w:style>
  <w:style w:type="character" w:styleId="a5">
    <w:name w:val="footnote reference"/>
    <w:semiHidden/>
    <w:rsid w:val="001D6BCE"/>
    <w:rPr>
      <w:b/>
      <w:position w:val="6"/>
      <w:sz w:val="16"/>
    </w:rPr>
  </w:style>
  <w:style w:type="paragraph" w:styleId="a6">
    <w:name w:val="footnote text"/>
    <w:basedOn w:val="a"/>
    <w:semiHidden/>
    <w:rsid w:val="001D6BCE"/>
    <w:pPr>
      <w:keepLines/>
      <w:spacing w:after="0"/>
      <w:ind w:left="454" w:hanging="454"/>
    </w:pPr>
    <w:rPr>
      <w:sz w:val="16"/>
    </w:rPr>
  </w:style>
  <w:style w:type="paragraph" w:customStyle="1" w:styleId="TAH">
    <w:name w:val="TAH"/>
    <w:basedOn w:val="TAC"/>
    <w:link w:val="TAHCar"/>
    <w:rsid w:val="001D6BCE"/>
    <w:rPr>
      <w:b/>
    </w:rPr>
  </w:style>
  <w:style w:type="paragraph" w:customStyle="1" w:styleId="TAC">
    <w:name w:val="TAC"/>
    <w:basedOn w:val="TAL"/>
    <w:link w:val="TACChar"/>
    <w:rsid w:val="001D6BCE"/>
    <w:pPr>
      <w:jc w:val="center"/>
    </w:pPr>
  </w:style>
  <w:style w:type="paragraph" w:customStyle="1" w:styleId="TF">
    <w:name w:val="TF"/>
    <w:basedOn w:val="TH"/>
    <w:rsid w:val="001D6BCE"/>
    <w:pPr>
      <w:keepNext w:val="0"/>
      <w:spacing w:before="0" w:after="240"/>
    </w:pPr>
  </w:style>
  <w:style w:type="paragraph" w:customStyle="1" w:styleId="NO">
    <w:name w:val="NO"/>
    <w:basedOn w:val="a"/>
    <w:rsid w:val="001D6BCE"/>
    <w:pPr>
      <w:keepLines/>
      <w:ind w:left="1135" w:hanging="851"/>
    </w:pPr>
  </w:style>
  <w:style w:type="paragraph" w:styleId="90">
    <w:name w:val="toc 9"/>
    <w:basedOn w:val="80"/>
    <w:semiHidden/>
    <w:rsid w:val="001D6BCE"/>
    <w:pPr>
      <w:ind w:left="1418" w:hanging="1418"/>
    </w:pPr>
  </w:style>
  <w:style w:type="paragraph" w:customStyle="1" w:styleId="EX">
    <w:name w:val="EX"/>
    <w:basedOn w:val="a"/>
    <w:rsid w:val="001D6BCE"/>
    <w:pPr>
      <w:keepLines/>
      <w:ind w:left="1702" w:hanging="1418"/>
    </w:pPr>
  </w:style>
  <w:style w:type="paragraph" w:customStyle="1" w:styleId="FP">
    <w:name w:val="FP"/>
    <w:basedOn w:val="a"/>
    <w:rsid w:val="001D6BCE"/>
    <w:pPr>
      <w:spacing w:after="0"/>
    </w:pPr>
  </w:style>
  <w:style w:type="paragraph" w:customStyle="1" w:styleId="LD">
    <w:name w:val="LD"/>
    <w:rsid w:val="001D6BCE"/>
    <w:pPr>
      <w:keepNext/>
      <w:keepLines/>
      <w:spacing w:line="180" w:lineRule="exact"/>
    </w:pPr>
    <w:rPr>
      <w:rFonts w:ascii="MS LineDraw" w:hAnsi="MS LineDraw"/>
      <w:noProof/>
      <w:lang w:val="en-GB" w:eastAsia="en-US"/>
    </w:rPr>
  </w:style>
  <w:style w:type="paragraph" w:customStyle="1" w:styleId="NW">
    <w:name w:val="NW"/>
    <w:basedOn w:val="NO"/>
    <w:rsid w:val="001D6BCE"/>
    <w:pPr>
      <w:spacing w:after="0"/>
    </w:pPr>
  </w:style>
  <w:style w:type="paragraph" w:customStyle="1" w:styleId="EW">
    <w:name w:val="EW"/>
    <w:basedOn w:val="EX"/>
    <w:rsid w:val="001D6BCE"/>
    <w:pPr>
      <w:spacing w:after="0"/>
    </w:pPr>
  </w:style>
  <w:style w:type="paragraph" w:styleId="60">
    <w:name w:val="toc 6"/>
    <w:basedOn w:val="50"/>
    <w:next w:val="a"/>
    <w:semiHidden/>
    <w:rsid w:val="001D6BCE"/>
    <w:pPr>
      <w:ind w:left="1985" w:hanging="1985"/>
    </w:pPr>
  </w:style>
  <w:style w:type="paragraph" w:styleId="70">
    <w:name w:val="toc 7"/>
    <w:basedOn w:val="60"/>
    <w:next w:val="a"/>
    <w:semiHidden/>
    <w:rsid w:val="001D6BCE"/>
    <w:pPr>
      <w:ind w:left="2268" w:hanging="2268"/>
    </w:pPr>
  </w:style>
  <w:style w:type="paragraph" w:styleId="23">
    <w:name w:val="List Bullet 2"/>
    <w:basedOn w:val="a7"/>
    <w:rsid w:val="001D6BCE"/>
    <w:pPr>
      <w:ind w:left="851"/>
    </w:pPr>
  </w:style>
  <w:style w:type="paragraph" w:styleId="31">
    <w:name w:val="List Bullet 3"/>
    <w:basedOn w:val="23"/>
    <w:rsid w:val="001D6BCE"/>
    <w:pPr>
      <w:ind w:left="1135"/>
    </w:pPr>
  </w:style>
  <w:style w:type="paragraph" w:styleId="a3">
    <w:name w:val="List Number"/>
    <w:basedOn w:val="a8"/>
    <w:rsid w:val="001D6BCE"/>
  </w:style>
  <w:style w:type="paragraph" w:customStyle="1" w:styleId="EQ">
    <w:name w:val="EQ"/>
    <w:basedOn w:val="a"/>
    <w:next w:val="a"/>
    <w:rsid w:val="001D6BCE"/>
    <w:pPr>
      <w:keepLines/>
      <w:tabs>
        <w:tab w:val="center" w:pos="4536"/>
        <w:tab w:val="right" w:pos="9072"/>
      </w:tabs>
    </w:pPr>
    <w:rPr>
      <w:noProof/>
    </w:rPr>
  </w:style>
  <w:style w:type="paragraph" w:customStyle="1" w:styleId="TH">
    <w:name w:val="TH"/>
    <w:basedOn w:val="a"/>
    <w:link w:val="THChar"/>
    <w:rsid w:val="001D6BCE"/>
    <w:pPr>
      <w:keepNext/>
      <w:keepLines/>
      <w:spacing w:before="60"/>
      <w:jc w:val="center"/>
    </w:pPr>
    <w:rPr>
      <w:rFonts w:ascii="Arial" w:hAnsi="Arial"/>
      <w:b/>
    </w:rPr>
  </w:style>
  <w:style w:type="paragraph" w:customStyle="1" w:styleId="NF">
    <w:name w:val="NF"/>
    <w:basedOn w:val="NO"/>
    <w:rsid w:val="001D6BCE"/>
    <w:pPr>
      <w:keepNext/>
      <w:spacing w:after="0"/>
    </w:pPr>
    <w:rPr>
      <w:rFonts w:ascii="Arial" w:hAnsi="Arial"/>
      <w:sz w:val="18"/>
    </w:rPr>
  </w:style>
  <w:style w:type="paragraph" w:customStyle="1" w:styleId="PL">
    <w:name w:val="PL"/>
    <w:rsid w:val="001D6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6BCE"/>
    <w:pPr>
      <w:jc w:val="right"/>
    </w:pPr>
  </w:style>
  <w:style w:type="paragraph" w:customStyle="1" w:styleId="H6">
    <w:name w:val="H6"/>
    <w:basedOn w:val="5"/>
    <w:next w:val="a"/>
    <w:rsid w:val="001D6BCE"/>
    <w:pPr>
      <w:ind w:left="1985" w:hanging="1985"/>
      <w:outlineLvl w:val="9"/>
    </w:pPr>
    <w:rPr>
      <w:sz w:val="20"/>
    </w:rPr>
  </w:style>
  <w:style w:type="paragraph" w:customStyle="1" w:styleId="TAN">
    <w:name w:val="TAN"/>
    <w:basedOn w:val="TAL"/>
    <w:rsid w:val="001D6BCE"/>
    <w:pPr>
      <w:ind w:left="851" w:hanging="851"/>
    </w:pPr>
  </w:style>
  <w:style w:type="paragraph" w:customStyle="1" w:styleId="TAL">
    <w:name w:val="TAL"/>
    <w:basedOn w:val="a"/>
    <w:link w:val="TALCar"/>
    <w:rsid w:val="001D6BCE"/>
    <w:pPr>
      <w:keepNext/>
      <w:keepLines/>
      <w:spacing w:after="0"/>
    </w:pPr>
    <w:rPr>
      <w:rFonts w:ascii="Arial" w:hAnsi="Arial"/>
      <w:sz w:val="18"/>
    </w:rPr>
  </w:style>
  <w:style w:type="paragraph" w:customStyle="1" w:styleId="ZA">
    <w:name w:val="ZA"/>
    <w:rsid w:val="001D6B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6B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BCE"/>
    <w:pPr>
      <w:framePr w:wrap="notBeside" w:vAnchor="page" w:hAnchor="margin" w:y="15764"/>
      <w:widowControl w:val="0"/>
    </w:pPr>
    <w:rPr>
      <w:rFonts w:ascii="Arial" w:hAnsi="Arial"/>
      <w:noProof/>
      <w:sz w:val="32"/>
      <w:lang w:val="en-GB" w:eastAsia="en-US"/>
    </w:rPr>
  </w:style>
  <w:style w:type="paragraph" w:customStyle="1" w:styleId="ZU">
    <w:name w:val="ZU"/>
    <w:rsid w:val="001D6B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D6BCE"/>
    <w:pPr>
      <w:framePr w:wrap="notBeside" w:y="16161"/>
    </w:pPr>
  </w:style>
  <w:style w:type="character" w:customStyle="1" w:styleId="ZGSM">
    <w:name w:val="ZGSM"/>
    <w:rsid w:val="001D6BCE"/>
  </w:style>
  <w:style w:type="paragraph" w:styleId="24">
    <w:name w:val="List 2"/>
    <w:basedOn w:val="a8"/>
    <w:rsid w:val="001D6BCE"/>
    <w:pPr>
      <w:ind w:left="851"/>
    </w:pPr>
  </w:style>
  <w:style w:type="paragraph" w:customStyle="1" w:styleId="ZG">
    <w:name w:val="ZG"/>
    <w:rsid w:val="001D6BCE"/>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D6BCE"/>
    <w:pPr>
      <w:ind w:left="1135"/>
    </w:pPr>
  </w:style>
  <w:style w:type="paragraph" w:styleId="41">
    <w:name w:val="List 4"/>
    <w:basedOn w:val="32"/>
    <w:rsid w:val="001D6BCE"/>
    <w:pPr>
      <w:ind w:left="1418"/>
    </w:pPr>
  </w:style>
  <w:style w:type="paragraph" w:styleId="51">
    <w:name w:val="List 5"/>
    <w:basedOn w:val="41"/>
    <w:rsid w:val="001D6BCE"/>
    <w:pPr>
      <w:ind w:left="1702"/>
    </w:pPr>
  </w:style>
  <w:style w:type="paragraph" w:customStyle="1" w:styleId="EditorsNote">
    <w:name w:val="Editor's Note"/>
    <w:basedOn w:val="NO"/>
    <w:rsid w:val="001D6BCE"/>
    <w:rPr>
      <w:color w:val="FF0000"/>
    </w:rPr>
  </w:style>
  <w:style w:type="paragraph" w:styleId="a8">
    <w:name w:val="List"/>
    <w:basedOn w:val="a"/>
    <w:rsid w:val="001D6BCE"/>
    <w:pPr>
      <w:ind w:left="568" w:hanging="284"/>
    </w:pPr>
  </w:style>
  <w:style w:type="paragraph" w:styleId="a7">
    <w:name w:val="List Bullet"/>
    <w:basedOn w:val="a8"/>
    <w:rsid w:val="001D6BCE"/>
  </w:style>
  <w:style w:type="paragraph" w:styleId="42">
    <w:name w:val="List Bullet 4"/>
    <w:basedOn w:val="31"/>
    <w:rsid w:val="001D6BCE"/>
    <w:pPr>
      <w:ind w:left="1418"/>
    </w:pPr>
  </w:style>
  <w:style w:type="paragraph" w:styleId="52">
    <w:name w:val="List Bullet 5"/>
    <w:basedOn w:val="42"/>
    <w:rsid w:val="001D6BCE"/>
    <w:pPr>
      <w:ind w:left="1702"/>
    </w:pPr>
  </w:style>
  <w:style w:type="paragraph" w:customStyle="1" w:styleId="B1">
    <w:name w:val="B1"/>
    <w:basedOn w:val="a8"/>
    <w:link w:val="B1Char1"/>
    <w:rsid w:val="001D6BCE"/>
  </w:style>
  <w:style w:type="paragraph" w:customStyle="1" w:styleId="B2">
    <w:name w:val="B2"/>
    <w:basedOn w:val="24"/>
    <w:link w:val="B2Char"/>
    <w:rsid w:val="001D6BCE"/>
  </w:style>
  <w:style w:type="paragraph" w:customStyle="1" w:styleId="B3">
    <w:name w:val="B3"/>
    <w:basedOn w:val="32"/>
    <w:link w:val="B3Char"/>
    <w:rsid w:val="001D6BCE"/>
  </w:style>
  <w:style w:type="paragraph" w:customStyle="1" w:styleId="B4">
    <w:name w:val="B4"/>
    <w:basedOn w:val="41"/>
    <w:link w:val="B4Char"/>
    <w:rsid w:val="001D6BCE"/>
  </w:style>
  <w:style w:type="paragraph" w:customStyle="1" w:styleId="B5">
    <w:name w:val="B5"/>
    <w:basedOn w:val="51"/>
    <w:rsid w:val="001D6BCE"/>
  </w:style>
  <w:style w:type="paragraph" w:styleId="a9">
    <w:name w:val="footer"/>
    <w:basedOn w:val="a4"/>
    <w:rsid w:val="001D6BCE"/>
    <w:pPr>
      <w:jc w:val="center"/>
    </w:pPr>
    <w:rPr>
      <w:i/>
    </w:rPr>
  </w:style>
  <w:style w:type="paragraph" w:customStyle="1" w:styleId="ZTD">
    <w:name w:val="ZTD"/>
    <w:basedOn w:val="ZB"/>
    <w:rsid w:val="001D6BCE"/>
    <w:pPr>
      <w:framePr w:hRule="auto" w:wrap="notBeside" w:y="852"/>
    </w:pPr>
    <w:rPr>
      <w:i w:val="0"/>
      <w:sz w:val="40"/>
    </w:rPr>
  </w:style>
  <w:style w:type="paragraph" w:customStyle="1" w:styleId="CRCoverPage">
    <w:name w:val="CR Cover Page"/>
    <w:rsid w:val="001D6BCE"/>
    <w:pPr>
      <w:spacing w:after="120"/>
    </w:pPr>
    <w:rPr>
      <w:rFonts w:ascii="Arial" w:hAnsi="Arial"/>
      <w:lang w:val="en-GB" w:eastAsia="en-US"/>
    </w:rPr>
  </w:style>
  <w:style w:type="paragraph" w:customStyle="1" w:styleId="tdoc-header">
    <w:name w:val="tdoc-header"/>
    <w:rsid w:val="001D6BCE"/>
    <w:rPr>
      <w:rFonts w:ascii="Arial" w:hAnsi="Arial"/>
      <w:noProof/>
      <w:sz w:val="24"/>
      <w:lang w:val="en-GB" w:eastAsia="en-US"/>
    </w:rPr>
  </w:style>
  <w:style w:type="character" w:styleId="aa">
    <w:name w:val="Hyperlink"/>
    <w:uiPriority w:val="99"/>
    <w:rsid w:val="001D6BCE"/>
    <w:rPr>
      <w:color w:val="0000FF"/>
      <w:u w:val="single"/>
    </w:rPr>
  </w:style>
  <w:style w:type="character" w:styleId="ab">
    <w:name w:val="annotation reference"/>
    <w:semiHidden/>
    <w:rsid w:val="001D6BCE"/>
    <w:rPr>
      <w:sz w:val="16"/>
    </w:rPr>
  </w:style>
  <w:style w:type="paragraph" w:styleId="ac">
    <w:name w:val="annotation text"/>
    <w:basedOn w:val="a"/>
    <w:link w:val="Char"/>
    <w:semiHidden/>
    <w:rsid w:val="001D6BCE"/>
  </w:style>
  <w:style w:type="character" w:styleId="ad">
    <w:name w:val="FollowedHyperlink"/>
    <w:rsid w:val="001D6BCE"/>
    <w:rPr>
      <w:color w:val="800080"/>
      <w:u w:val="single"/>
    </w:rPr>
  </w:style>
  <w:style w:type="paragraph" w:styleId="ae">
    <w:name w:val="Balloon Text"/>
    <w:basedOn w:val="a"/>
    <w:semiHidden/>
    <w:rsid w:val="001D6BCE"/>
    <w:rPr>
      <w:rFonts w:ascii="Tahoma" w:hAnsi="Tahoma" w:cs="Tahoma"/>
      <w:sz w:val="16"/>
      <w:szCs w:val="16"/>
    </w:rPr>
  </w:style>
  <w:style w:type="paragraph" w:styleId="af">
    <w:name w:val="annotation subject"/>
    <w:basedOn w:val="ac"/>
    <w:next w:val="ac"/>
    <w:link w:val="Char0"/>
    <w:rsid w:val="001D6BCE"/>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0"/>
    <w:rsid w:val="009B1D21"/>
    <w:pPr>
      <w:overflowPunct w:val="0"/>
      <w:autoSpaceDE w:val="0"/>
      <w:autoSpaceDN w:val="0"/>
      <w:adjustRightInd w:val="0"/>
      <w:spacing w:after="0"/>
      <w:ind w:left="1080"/>
      <w:textAlignment w:val="baseline"/>
    </w:pPr>
    <w:rPr>
      <w:lang w:eastAsia="ja-JP"/>
    </w:rPr>
  </w:style>
  <w:style w:type="character" w:customStyle="1" w:styleId="3Char0">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rPr>
  </w:style>
  <w:style w:type="character" w:customStyle="1" w:styleId="Char3">
    <w:name w:val="列出段落 Char"/>
    <w:aliases w:val="- Bullets Char"/>
    <w:link w:val="afb"/>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character" w:customStyle="1" w:styleId="3Char">
    <w:name w:val="标题 3 Char"/>
    <w:aliases w:val="Underrubrik2 Char,H3 Char"/>
    <w:link w:val="3"/>
    <w:rsid w:val="005432BE"/>
    <w:rPr>
      <w:rFonts w:ascii="Arial" w:hAnsi="Arial"/>
      <w:sz w:val="28"/>
      <w:lang w:val="en-GB" w:eastAsia="en-US"/>
    </w:rPr>
  </w:style>
  <w:style w:type="character" w:customStyle="1" w:styleId="TALChar">
    <w:name w:val="TAL Char"/>
    <w:rsid w:val="00A22018"/>
    <w:rPr>
      <w:rFonts w:ascii="Arial" w:eastAsia="Times New Roman" w:hAnsi="Arial"/>
      <w:sz w:val="18"/>
      <w:lang w:val="en-GB" w:eastAsia="en-GB"/>
    </w:rPr>
  </w:style>
  <w:style w:type="character" w:customStyle="1" w:styleId="2Char">
    <w:name w:val="标题 2 Char"/>
    <w:aliases w:val="H2 Char1,h2 Char1,DO NOT USE_h2 Char,h21 Char,Head2A Char,2 Char,UNDERRUBRIK 1-2 Char,H2 Char Char,h2 Char Char"/>
    <w:link w:val="2"/>
    <w:rsid w:val="00642D1C"/>
    <w:rPr>
      <w:rFonts w:ascii="Arial" w:hAnsi="Arial"/>
      <w:sz w:val="32"/>
      <w:lang w:val="en-GB" w:eastAsia="en-US"/>
    </w:rPr>
  </w:style>
  <w:style w:type="character" w:customStyle="1" w:styleId="B4Char">
    <w:name w:val="B4 Char"/>
    <w:link w:val="B4"/>
    <w:rsid w:val="00DA2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47.wmf"/><Relationship Id="rId21" Type="http://schemas.openxmlformats.org/officeDocument/2006/relationships/image" Target="media/image4.wmf"/><Relationship Id="rId42" Type="http://schemas.openxmlformats.org/officeDocument/2006/relationships/image" Target="media/image14.wmf"/><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oleObject" Target="embeddings/oleObject45.bin"/><Relationship Id="rId112" Type="http://schemas.openxmlformats.org/officeDocument/2006/relationships/oleObject" Target="embeddings/oleObject57.bin"/><Relationship Id="rId16" Type="http://schemas.openxmlformats.org/officeDocument/2006/relationships/image" Target="media/image3.wmf"/><Relationship Id="rId107" Type="http://schemas.openxmlformats.org/officeDocument/2006/relationships/image" Target="media/image4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image" Target="media/image18.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image" Target="media/image30.wmf"/><Relationship Id="rId102" Type="http://schemas.openxmlformats.org/officeDocument/2006/relationships/oleObject" Target="embeddings/oleObject52.bin"/><Relationship Id="rId123" Type="http://schemas.openxmlformats.org/officeDocument/2006/relationships/image" Target="media/image50.wmf"/><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34.wmf"/><Relationship Id="rId95" Type="http://schemas.openxmlformats.org/officeDocument/2006/relationships/oleObject" Target="embeddings/oleObject48.bin"/><Relationship Id="rId22" Type="http://schemas.openxmlformats.org/officeDocument/2006/relationships/oleObject" Target="embeddings/oleObject7.bin"/><Relationship Id="rId27" Type="http://schemas.openxmlformats.org/officeDocument/2006/relationships/image" Target="media/image7.wmf"/><Relationship Id="rId43" Type="http://schemas.openxmlformats.org/officeDocument/2006/relationships/oleObject" Target="embeddings/oleObject18.bin"/><Relationship Id="rId48" Type="http://schemas.openxmlformats.org/officeDocument/2006/relationships/image" Target="media/image17.wmf"/><Relationship Id="rId64" Type="http://schemas.openxmlformats.org/officeDocument/2006/relationships/oleObject" Target="embeddings/oleObject31.bin"/><Relationship Id="rId69" Type="http://schemas.openxmlformats.org/officeDocument/2006/relationships/image" Target="media/image25.wmf"/><Relationship Id="rId113" Type="http://schemas.openxmlformats.org/officeDocument/2006/relationships/image" Target="media/image45.wmf"/><Relationship Id="rId118" Type="http://schemas.openxmlformats.org/officeDocument/2006/relationships/oleObject" Target="embeddings/oleObject60.bin"/><Relationship Id="rId80" Type="http://schemas.openxmlformats.org/officeDocument/2006/relationships/oleObject" Target="embeddings/oleObject39.bin"/><Relationship Id="rId85" Type="http://schemas.openxmlformats.org/officeDocument/2006/relationships/image" Target="media/image32.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image" Target="media/image12.wmf"/><Relationship Id="rId59" Type="http://schemas.openxmlformats.org/officeDocument/2006/relationships/image" Target="media/image21.wmf"/><Relationship Id="rId103" Type="http://schemas.openxmlformats.org/officeDocument/2006/relationships/image" Target="media/image40.wmf"/><Relationship Id="rId108" Type="http://schemas.openxmlformats.org/officeDocument/2006/relationships/oleObject" Target="embeddings/oleObject55.bin"/><Relationship Id="rId124" Type="http://schemas.openxmlformats.org/officeDocument/2006/relationships/oleObject" Target="embeddings/oleObject63.bin"/><Relationship Id="rId54" Type="http://schemas.openxmlformats.org/officeDocument/2006/relationships/oleObject" Target="embeddings/oleObject25.bin"/><Relationship Id="rId70" Type="http://schemas.openxmlformats.org/officeDocument/2006/relationships/oleObject" Target="embeddings/oleObject34.bin"/><Relationship Id="rId75" Type="http://schemas.openxmlformats.org/officeDocument/2006/relationships/image" Target="media/image28.wmf"/><Relationship Id="rId91" Type="http://schemas.openxmlformats.org/officeDocument/2006/relationships/oleObject" Target="embeddings/oleObject46.bin"/><Relationship Id="rId96" Type="http://schemas.openxmlformats.org/officeDocument/2006/relationships/oleObject" Target="embeddings/oleObject4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5.wmf"/><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oleObject" Target="embeddings/oleObject58.bin"/><Relationship Id="rId119" Type="http://schemas.openxmlformats.org/officeDocument/2006/relationships/image" Target="media/image48.wmf"/><Relationship Id="rId44" Type="http://schemas.openxmlformats.org/officeDocument/2006/relationships/image" Target="media/image15.wmf"/><Relationship Id="rId60" Type="http://schemas.openxmlformats.org/officeDocument/2006/relationships/oleObject" Target="embeddings/oleObject28.bin"/><Relationship Id="rId65" Type="http://schemas.openxmlformats.org/officeDocument/2006/relationships/image" Target="media/image23.wmf"/><Relationship Id="rId81" Type="http://schemas.openxmlformats.org/officeDocument/2006/relationships/image" Target="media/image31.wmf"/><Relationship Id="rId86" Type="http://schemas.openxmlformats.org/officeDocument/2006/relationships/oleObject" Target="embeddings/oleObject43.bin"/><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image" Target="media/image43.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image" Target="media/image19.wmf"/><Relationship Id="rId76" Type="http://schemas.openxmlformats.org/officeDocument/2006/relationships/oleObject" Target="embeddings/oleObject37.bin"/><Relationship Id="rId97" Type="http://schemas.openxmlformats.org/officeDocument/2006/relationships/image" Target="media/image37.wmf"/><Relationship Id="rId104" Type="http://schemas.openxmlformats.org/officeDocument/2006/relationships/oleObject" Target="embeddings/oleObject53.bin"/><Relationship Id="rId120" Type="http://schemas.openxmlformats.org/officeDocument/2006/relationships/oleObject" Target="embeddings/oleObject61.bin"/><Relationship Id="rId125"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image" Target="media/image35.wmf"/><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image" Target="media/image13.wmf"/><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image" Target="media/image33.wmf"/><Relationship Id="rId110" Type="http://schemas.openxmlformats.org/officeDocument/2006/relationships/oleObject" Target="embeddings/oleObject56.bin"/><Relationship Id="rId115" Type="http://schemas.openxmlformats.org/officeDocument/2006/relationships/image" Target="media/image46.wmf"/><Relationship Id="rId61" Type="http://schemas.openxmlformats.org/officeDocument/2006/relationships/image" Target="media/image22.wmf"/><Relationship Id="rId82" Type="http://schemas.openxmlformats.org/officeDocument/2006/relationships/oleObject" Target="embeddings/oleObject40.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wmf"/><Relationship Id="rId56" Type="http://schemas.openxmlformats.org/officeDocument/2006/relationships/oleObject" Target="embeddings/oleObject26.bin"/><Relationship Id="rId77" Type="http://schemas.openxmlformats.org/officeDocument/2006/relationships/image" Target="media/image29.wmf"/><Relationship Id="rId100" Type="http://schemas.openxmlformats.org/officeDocument/2006/relationships/oleObject" Target="embeddings/oleObject51.bin"/><Relationship Id="rId105" Type="http://schemas.openxmlformats.org/officeDocument/2006/relationships/image" Target="media/image41.wmf"/><Relationship Id="rId12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5.bin"/><Relationship Id="rId93" Type="http://schemas.openxmlformats.org/officeDocument/2006/relationships/oleObject" Target="embeddings/oleObject47.bin"/><Relationship Id="rId98" Type="http://schemas.openxmlformats.org/officeDocument/2006/relationships/oleObject" Target="embeddings/oleObject50.bin"/><Relationship Id="rId121" Type="http://schemas.openxmlformats.org/officeDocument/2006/relationships/image" Target="media/image49.wmf"/><Relationship Id="rId3" Type="http://schemas.openxmlformats.org/officeDocument/2006/relationships/numbering" Target="numbering.xml"/><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image" Target="media/image24.wmf"/><Relationship Id="rId116" Type="http://schemas.openxmlformats.org/officeDocument/2006/relationships/oleObject" Target="embeddings/oleObject59.bin"/><Relationship Id="rId20" Type="http://schemas.openxmlformats.org/officeDocument/2006/relationships/oleObject" Target="embeddings/oleObject6.bin"/><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oleObject" Target="embeddings/oleObject44.bin"/><Relationship Id="rId111" Type="http://schemas.openxmlformats.org/officeDocument/2006/relationships/image" Target="media/image44.wmf"/><Relationship Id="rId15" Type="http://schemas.openxmlformats.org/officeDocument/2006/relationships/oleObject" Target="embeddings/oleObject2.bin"/><Relationship Id="rId36" Type="http://schemas.openxmlformats.org/officeDocument/2006/relationships/oleObject" Target="embeddings/oleObject14.bin"/><Relationship Id="rId57" Type="http://schemas.openxmlformats.org/officeDocument/2006/relationships/image" Target="media/image20.wmf"/><Relationship Id="rId106" Type="http://schemas.openxmlformats.org/officeDocument/2006/relationships/oleObject" Target="embeddings/oleObject54.bin"/><Relationship Id="rId12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4.bin"/><Relationship Id="rId73" Type="http://schemas.openxmlformats.org/officeDocument/2006/relationships/image" Target="media/image27.wmf"/><Relationship Id="rId78" Type="http://schemas.openxmlformats.org/officeDocument/2006/relationships/oleObject" Target="embeddings/oleObject38.bin"/><Relationship Id="rId94" Type="http://schemas.openxmlformats.org/officeDocument/2006/relationships/image" Target="media/image36.wmf"/><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62.bin"/><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0752D7-BC6A-4D17-A2B2-FC9E8BE10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1424</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7</cp:revision>
  <cp:lastPrinted>1899-12-31T16:00:00Z</cp:lastPrinted>
  <dcterms:created xsi:type="dcterms:W3CDTF">2018-08-22T14:25:00Z</dcterms:created>
  <dcterms:modified xsi:type="dcterms:W3CDTF">2018-08-22T16:38:00Z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(3)Rl4MJdpjKNZ5+cN8SXLF7phpHQ6ZYF7WsekRMBG9wqIDMabHj2R7tdFA/TS6PWsxYqGuvXcO
fzWhPnugGQi/0kHhZOFXP2u1amfekNJMTxHXbQoIvdFIEQd286MG10aw2WkaEBQ73vEwhCOt
j1pkmXOqsonGWx3oieYEiOma23YBGva5Vq2aytN0fAfizqsehEkRqtoW+9bLxho6Mm1E7Mlf
K3aKUXFtc+3bFf+/xZ</vt:lpwstr>
  </property>
  <property fmtid="{D5CDD505-2E9C-101B-9397-08002B2CF9AE}" pid="4" name="_2015_ms_pID_7253431">
    <vt:lpwstr>Hw8+aBx1/g9GxBn9pS+iQx5kLe6D3cJ7vXSrCqZnU6+JQvx5+BRHnV
lp+xb9ZfiH6CUwQ4TUUpF3sOEl/hWlhR0Te1XQmvT3U2IYfMkItTbvnEsa0adozDAJ8HN4/v
1brixa9i2f75l57OV5OXyrEoiBGvPcgguQtjIPGu4o9z1G9yXVer98HDu6+x63/SLR08Xt2+
hU0IIEW7GU91r15AwwTCvkEALVnRsjuzVKgm</vt:lpwstr>
  </property>
  <property fmtid="{D5CDD505-2E9C-101B-9397-08002B2CF9AE}" pid="5" name="_2015_ms_pID_7253432">
    <vt:lpwstr>7Cpy+MM7gDOscg6X2E7kwQw=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1533714664</vt:lpwstr>
  </property>
</Properties>
</file>