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366EB" w14:textId="7E5EFE0A" w:rsidR="002E6EAD" w:rsidRDefault="002E6EAD" w:rsidP="002E6EAD">
      <w:pPr>
        <w:pStyle w:val="CRCoverPage"/>
        <w:tabs>
          <w:tab w:val="right" w:pos="9639"/>
        </w:tabs>
        <w:spacing w:after="0"/>
        <w:rPr>
          <w:b/>
          <w:i/>
          <w:noProof/>
          <w:sz w:val="28"/>
        </w:rPr>
      </w:pPr>
      <w:bookmarkStart w:id="0" w:name="_Hlk517709947"/>
      <w:bookmarkEnd w:id="0"/>
      <w:r>
        <w:rPr>
          <w:b/>
          <w:noProof/>
          <w:sz w:val="24"/>
        </w:rPr>
        <w:t>3GPP TSG RAN WG1 Meeting #94</w:t>
      </w:r>
      <w:r>
        <w:rPr>
          <w:b/>
          <w:i/>
          <w:noProof/>
          <w:sz w:val="28"/>
        </w:rPr>
        <w:tab/>
      </w:r>
      <w:r w:rsidR="00AA1E6A" w:rsidRPr="00AA1E6A">
        <w:rPr>
          <w:b/>
          <w:noProof/>
          <w:sz w:val="28"/>
        </w:rPr>
        <w:t>R1-1809</w:t>
      </w:r>
      <w:r w:rsidR="00C566E0">
        <w:rPr>
          <w:b/>
          <w:noProof/>
          <w:sz w:val="28"/>
        </w:rPr>
        <w:t>578</w:t>
      </w:r>
    </w:p>
    <w:p w14:paraId="549FFE04" w14:textId="3CF26900" w:rsidR="002E6EAD" w:rsidRDefault="002E6EAD" w:rsidP="002E6EAD">
      <w:pPr>
        <w:pStyle w:val="CRCoverPage"/>
        <w:tabs>
          <w:tab w:val="right" w:pos="9639"/>
        </w:tabs>
        <w:spacing w:after="0"/>
        <w:rPr>
          <w:b/>
          <w:noProof/>
          <w:sz w:val="24"/>
        </w:rPr>
      </w:pPr>
      <w:r>
        <w:rPr>
          <w:b/>
          <w:noProof/>
          <w:sz w:val="24"/>
        </w:rPr>
        <w:t>Gothenburg, Sweden, 20</w:t>
      </w:r>
      <w:r w:rsidRPr="008D02FE">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C566E0">
        <w:rPr>
          <w:b/>
          <w:noProof/>
          <w:sz w:val="24"/>
        </w:rPr>
        <w:tab/>
      </w:r>
      <w:r w:rsidR="00C566E0" w:rsidRPr="00C566E0">
        <w:rPr>
          <w:b/>
          <w:noProof/>
          <w:sz w:val="22"/>
        </w:rPr>
        <w:t xml:space="preserve">(Revision of </w:t>
      </w:r>
      <w:r w:rsidR="00C566E0" w:rsidRPr="00C566E0">
        <w:rPr>
          <w:b/>
          <w:i/>
          <w:noProof/>
          <w:sz w:val="22"/>
        </w:rPr>
        <w:t>R1-1809384</w:t>
      </w:r>
      <w:r w:rsidR="00C566E0" w:rsidRPr="00C566E0">
        <w:rPr>
          <w:b/>
          <w:noProof/>
          <w:sz w:val="22"/>
        </w:rPr>
        <w:t>)</w:t>
      </w:r>
      <w:r w:rsidR="00C566E0">
        <w:rPr>
          <w:b/>
          <w:noProof/>
          <w:sz w:val="24"/>
        </w:rPr>
        <w:t xml:space="preserve"> </w:t>
      </w:r>
    </w:p>
    <w:p w14:paraId="18E0C596" w14:textId="77777777" w:rsidR="002E6EAD" w:rsidRDefault="002E6EAD" w:rsidP="002E6EAD">
      <w:pPr>
        <w:pStyle w:val="CRCoverPage"/>
        <w:tabs>
          <w:tab w:val="right" w:pos="9639"/>
        </w:tabs>
        <w:spacing w:after="0"/>
        <w:rPr>
          <w:b/>
          <w:noProof/>
          <w:sz w:val="24"/>
        </w:rPr>
      </w:pPr>
    </w:p>
    <w:p w14:paraId="60860D3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11B5C462" w14:textId="456DAE50"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9357D1" w:rsidRPr="009357D1">
        <w:rPr>
          <w:rFonts w:ascii="Arial" w:hAnsi="Arial"/>
          <w:color w:val="000000"/>
          <w:sz w:val="24"/>
        </w:rPr>
        <w:t>6.1.2.2.4</w:t>
      </w:r>
    </w:p>
    <w:p w14:paraId="053BAF6F" w14:textId="2FD2AB53"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B7255A">
        <w:rPr>
          <w:rFonts w:ascii="Arial" w:hAnsi="Arial"/>
          <w:sz w:val="24"/>
        </w:rPr>
        <w:t>Nokia</w:t>
      </w:r>
      <w:r w:rsidR="002E6EAD">
        <w:rPr>
          <w:rFonts w:ascii="Arial" w:hAnsi="Arial"/>
          <w:sz w:val="24"/>
        </w:rPr>
        <w:t>, Nokia Shanghai Bell</w:t>
      </w:r>
      <w:bookmarkStart w:id="2" w:name="_GoBack"/>
      <w:bookmarkEnd w:id="2"/>
    </w:p>
    <w:p w14:paraId="5DC5E1E8" w14:textId="583DE79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023CB">
        <w:rPr>
          <w:rFonts w:ascii="Arial" w:hAnsi="Arial"/>
          <w:sz w:val="22"/>
        </w:rPr>
        <w:t>Corrections to</w:t>
      </w:r>
      <w:r w:rsidR="00076A70">
        <w:rPr>
          <w:rFonts w:ascii="Arial" w:hAnsi="Arial"/>
          <w:sz w:val="22"/>
        </w:rPr>
        <w:t xml:space="preserve"> </w:t>
      </w:r>
      <w:r w:rsidR="00B7255A">
        <w:rPr>
          <w:rFonts w:ascii="Arial" w:hAnsi="Arial"/>
          <w:sz w:val="22"/>
        </w:rPr>
        <w:t xml:space="preserve">CSI reporting </w:t>
      </w:r>
      <w:r w:rsidR="00076A70">
        <w:rPr>
          <w:rFonts w:asciiTheme="minorBidi" w:hAnsiTheme="minorBidi" w:cstheme="minorBidi"/>
          <w:sz w:val="24"/>
          <w:szCs w:val="24"/>
        </w:rPr>
        <w:t xml:space="preserve">for </w:t>
      </w:r>
      <w:r w:rsidR="00B7255A">
        <w:rPr>
          <w:rFonts w:asciiTheme="minorBidi" w:hAnsiTheme="minorBidi" w:cstheme="minorBidi"/>
          <w:sz w:val="24"/>
          <w:szCs w:val="24"/>
        </w:rPr>
        <w:t>shorter TTI</w:t>
      </w:r>
      <w:r w:rsidR="0058080E">
        <w:rPr>
          <w:rFonts w:asciiTheme="minorBidi" w:hAnsiTheme="minorBidi" w:cstheme="minorBidi"/>
          <w:sz w:val="24"/>
          <w:szCs w:val="24"/>
        </w:rPr>
        <w:t xml:space="preserve"> in 36.213</w:t>
      </w:r>
      <w:r w:rsidR="006161A1">
        <w:rPr>
          <w:rFonts w:asciiTheme="minorBidi" w:hAnsiTheme="minorBidi" w:cstheme="minorBidi"/>
          <w:sz w:val="24"/>
          <w:szCs w:val="24"/>
        </w:rPr>
        <w:t xml:space="preserve"> – TP#1</w:t>
      </w:r>
    </w:p>
    <w:p w14:paraId="0B785E0C" w14:textId="3EDC7BB4"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00DA6B8E">
        <w:rPr>
          <w:rFonts w:ascii="Arial" w:hAnsi="Arial"/>
          <w:sz w:val="24"/>
        </w:rPr>
        <w:t>Decision</w:t>
      </w:r>
    </w:p>
    <w:p w14:paraId="23BCA0E4" w14:textId="16ABA68A" w:rsidR="00843E9C" w:rsidRDefault="0050316A" w:rsidP="00843E9C">
      <w:pPr>
        <w:pStyle w:val="Heading1"/>
        <w:jc w:val="both"/>
      </w:pPr>
      <w:r>
        <w:t>1</w:t>
      </w:r>
      <w:r w:rsidR="00843E9C" w:rsidRPr="00CC27F5">
        <w:tab/>
      </w:r>
      <w:r w:rsidR="00B7255A">
        <w:t>Reason for needed changes</w:t>
      </w:r>
    </w:p>
    <w:p w14:paraId="34C16AED" w14:textId="603A9FEE" w:rsidR="004E2AB8" w:rsidRDefault="00B7255A" w:rsidP="00B7255A">
      <w:pPr>
        <w:jc w:val="both"/>
      </w:pPr>
      <w:r>
        <w:t>RAN1 agreed to make the 256QAM and 1024QAM operation independently configurable for shorter TTI</w:t>
      </w:r>
      <w:r w:rsidR="004E2AB8">
        <w:t xml:space="preserve"> and RAN2 defined the following signaling accordingly in 36.331:</w:t>
      </w:r>
      <w:r>
        <w:t xml:space="preserve"> </w:t>
      </w:r>
    </w:p>
    <w:p w14:paraId="42BF6211" w14:textId="77777777" w:rsidR="004E2AB8" w:rsidRPr="004E2AB8" w:rsidRDefault="004E2AB8" w:rsidP="004E2AB8">
      <w:pPr>
        <w:keepNext/>
        <w:keepLines/>
        <w:overflowPunct/>
        <w:autoSpaceDE/>
        <w:autoSpaceDN/>
        <w:adjustRightInd/>
        <w:spacing w:before="60"/>
        <w:jc w:val="center"/>
        <w:textAlignment w:val="auto"/>
        <w:rPr>
          <w:rFonts w:ascii="Arial" w:eastAsia="Times New Roman" w:hAnsi="Arial"/>
          <w:b/>
          <w:lang w:val="en-GB"/>
        </w:rPr>
      </w:pPr>
      <w:r w:rsidRPr="004E2AB8">
        <w:rPr>
          <w:rFonts w:ascii="Arial" w:eastAsia="Times New Roman" w:hAnsi="Arial"/>
          <w:b/>
          <w:bCs/>
          <w:i/>
          <w:iCs/>
          <w:lang w:val="en-GB"/>
        </w:rPr>
        <w:t>SlotOrSubslotPDSCH-Config</w:t>
      </w:r>
      <w:r w:rsidRPr="004E2AB8">
        <w:rPr>
          <w:rFonts w:ascii="Arial" w:eastAsia="Times New Roman" w:hAnsi="Arial"/>
          <w:b/>
          <w:lang w:val="en-GB"/>
        </w:rPr>
        <w:t xml:space="preserve"> </w:t>
      </w:r>
      <w:smartTag w:uri="urn:schemas-microsoft-com:office:smarttags" w:element="PersonName">
        <w:r w:rsidRPr="004E2AB8">
          <w:rPr>
            <w:rFonts w:ascii="Arial" w:eastAsia="Times New Roman" w:hAnsi="Arial"/>
            <w:b/>
            <w:lang w:val="en-GB"/>
          </w:rPr>
          <w:t>info</w:t>
        </w:r>
      </w:smartTag>
      <w:r w:rsidRPr="004E2AB8">
        <w:rPr>
          <w:rFonts w:ascii="Arial" w:eastAsia="Times New Roman" w:hAnsi="Arial"/>
          <w:b/>
          <w:lang w:val="en-GB"/>
        </w:rPr>
        <w:t>rmation element</w:t>
      </w:r>
    </w:p>
    <w:p w14:paraId="4321EE68"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ASN1STA</w:t>
      </w:r>
      <w:smartTag w:uri="urn:schemas-microsoft-com:office:smarttags" w:element="PersonName">
        <w:r w:rsidRPr="004E2AB8">
          <w:rPr>
            <w:rFonts w:ascii="Courier New" w:eastAsia="Times New Roman" w:hAnsi="Courier New"/>
            <w:noProof/>
            <w:sz w:val="16"/>
            <w:lang w:val="en-GB"/>
          </w:rPr>
          <w:t>RT</w:t>
        </w:r>
      </w:smartTag>
    </w:p>
    <w:p w14:paraId="07C3E985"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p>
    <w:p w14:paraId="01E24FB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xml:space="preserve">SlotOrSubslotPDSCH-Config-r15 ::= CHOICE { </w:t>
      </w:r>
    </w:p>
    <w:p w14:paraId="6218BC07"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t>release</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NULL,</w:t>
      </w:r>
    </w:p>
    <w:p w14:paraId="69F23A40"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t>setup</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SEQUENCE {</w:t>
      </w:r>
    </w:p>
    <w:p w14:paraId="0CB194B3" w14:textId="613AEAC8"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altCQI-TableSTTI-r15</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w:t>
      </w:r>
    </w:p>
    <w:p w14:paraId="13A25CA4"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allSubframes, csi-SubframeSet1,</w:t>
      </w:r>
    </w:p>
    <w:p w14:paraId="56C8A93D"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csi-SubframeSet2, spare1}</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w:t>
      </w:r>
      <w:r w:rsidRPr="004E2AB8">
        <w:rPr>
          <w:rFonts w:ascii="Courier New" w:hAnsi="Courier New"/>
          <w:noProof/>
          <w:sz w:val="16"/>
          <w:lang w:val="en-GB"/>
        </w:rPr>
        <w:t xml:space="preserve">, </w:t>
      </w:r>
      <w:r w:rsidRPr="004E2AB8">
        <w:rPr>
          <w:rFonts w:ascii="Courier New" w:eastAsia="Times New Roman" w:hAnsi="Courier New"/>
          <w:noProof/>
          <w:sz w:val="16"/>
          <w:lang w:val="en-GB"/>
        </w:rPr>
        <w:t>-- Need ON</w:t>
      </w:r>
    </w:p>
    <w:p w14:paraId="6B1162B2"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altCQI-Table</w:t>
      </w:r>
      <w:r w:rsidRPr="004E2AB8">
        <w:rPr>
          <w:rFonts w:ascii="Courier New" w:eastAsia="Times New Roman" w:hAnsi="Courier New"/>
          <w:noProof/>
          <w:sz w:val="16"/>
          <w:lang w:val="en-GB" w:eastAsia="x-none"/>
        </w:rPr>
        <w:t>1024QAM</w:t>
      </w:r>
      <w:r w:rsidRPr="004E2AB8">
        <w:rPr>
          <w:rFonts w:ascii="Courier New" w:eastAsia="Times New Roman" w:hAnsi="Courier New"/>
          <w:noProof/>
          <w:sz w:val="16"/>
          <w:lang w:val="en-GB"/>
        </w:rPr>
        <w:t>-STTI-r15</w:t>
      </w:r>
      <w:r w:rsidRPr="004E2AB8">
        <w:rPr>
          <w:rFonts w:ascii="Courier New" w:hAnsi="Courier New"/>
          <w:noProof/>
          <w:sz w:val="16"/>
          <w:lang w:val="en-GB"/>
        </w:rPr>
        <w:tab/>
      </w:r>
      <w:r w:rsidRPr="004E2AB8">
        <w:rPr>
          <w:rFonts w:ascii="Courier New" w:eastAsia="Times New Roman" w:hAnsi="Courier New"/>
          <w:noProof/>
          <w:sz w:val="16"/>
          <w:lang w:val="en-GB"/>
        </w:rPr>
        <w:t>ENUMERATED {</w:t>
      </w:r>
    </w:p>
    <w:p w14:paraId="15044931"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allSubframes, csi-SubframeSet1,</w:t>
      </w:r>
    </w:p>
    <w:p w14:paraId="6078A07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csi-SubframeSet2, spare1}</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w:t>
      </w:r>
      <w:r w:rsidRPr="004E2AB8">
        <w:rPr>
          <w:rFonts w:ascii="Courier New" w:hAnsi="Courier New"/>
          <w:noProof/>
          <w:sz w:val="16"/>
          <w:lang w:val="en-GB"/>
        </w:rPr>
        <w:t xml:space="preserve">, </w:t>
      </w:r>
      <w:r w:rsidRPr="004E2AB8">
        <w:rPr>
          <w:rFonts w:ascii="Courier New" w:eastAsia="Times New Roman" w:hAnsi="Courier New"/>
          <w:noProof/>
          <w:sz w:val="16"/>
          <w:lang w:val="en-GB"/>
        </w:rPr>
        <w:t>-- Need ON</w:t>
      </w:r>
    </w:p>
    <w:p w14:paraId="0EB0A98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rPr>
        <w:t>resourceAllocation-r15</w:t>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t>ENUMERATED {</w:t>
      </w:r>
      <w:r w:rsidRPr="004E2AB8">
        <w:rPr>
          <w:rFonts w:ascii="Courier New" w:eastAsia="Times New Roman" w:hAnsi="Courier New"/>
          <w:noProof/>
          <w:sz w:val="16"/>
          <w:lang w:val="en-GB"/>
        </w:rPr>
        <w:t xml:space="preserve"> </w:t>
      </w:r>
    </w:p>
    <w:p w14:paraId="2A649801"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t>resourceAllocationType0,resourceAllocationType2}</w:t>
      </w:r>
      <w:r w:rsidRPr="004E2AB8">
        <w:rPr>
          <w:rFonts w:ascii="Courier New" w:eastAsia="Times New Roman" w:hAnsi="Courier New"/>
          <w:noProof/>
          <w:sz w:val="16"/>
        </w:rPr>
        <w:tab/>
        <w:t>OPTIONAL, -- Need ON</w:t>
      </w:r>
    </w:p>
    <w:p w14:paraId="702830C8"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{a33}</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50E4615D"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tbsIndexAlt2-STTI-r15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{b33}</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64781E9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tbsIndexAlt3-STTI-r15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{a37}</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6F3AD06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4E2AB8">
        <w:rPr>
          <w:rFonts w:ascii="Courier New" w:eastAsia="Times New Roman" w:hAnsi="Courier New"/>
          <w:noProof/>
          <w:sz w:val="16"/>
          <w:lang w:val="en-GB" w:eastAsia="zh-CN"/>
        </w:rPr>
        <w:tab/>
      </w:r>
      <w:r w:rsidRPr="004E2AB8">
        <w:rPr>
          <w:rFonts w:ascii="Courier New" w:eastAsia="Times New Roman" w:hAnsi="Courier New"/>
          <w:noProof/>
          <w:sz w:val="16"/>
          <w:lang w:val="en-GB" w:eastAsia="zh-CN"/>
        </w:rPr>
        <w:tab/>
      </w:r>
      <w:r w:rsidRPr="004E2AB8">
        <w:rPr>
          <w:rFonts w:ascii="Courier New" w:eastAsia="Times New Roman" w:hAnsi="Courier New"/>
          <w:noProof/>
          <w:sz w:val="16"/>
        </w:rPr>
        <w:tab/>
        <w:t>...</w:t>
      </w:r>
    </w:p>
    <w:p w14:paraId="3E5A3D83"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rPr>
        <w:tab/>
      </w:r>
      <w:r w:rsidRPr="004E2AB8">
        <w:rPr>
          <w:rFonts w:ascii="Courier New" w:eastAsia="Times New Roman" w:hAnsi="Courier New"/>
          <w:noProof/>
          <w:sz w:val="16"/>
          <w:lang w:val="en-GB"/>
        </w:rPr>
        <w:t>}</w:t>
      </w:r>
    </w:p>
    <w:p w14:paraId="26F69DB0"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w:t>
      </w:r>
    </w:p>
    <w:p w14:paraId="5E0C2D45"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p>
    <w:p w14:paraId="1431A31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ASN1STOP</w:t>
      </w:r>
    </w:p>
    <w:p w14:paraId="4F4A2F80" w14:textId="77777777" w:rsidR="004E2AB8" w:rsidRPr="004E2AB8" w:rsidRDefault="004E2AB8" w:rsidP="004E2AB8">
      <w:pPr>
        <w:overflowPunct/>
        <w:autoSpaceDE/>
        <w:autoSpaceDN/>
        <w:adjustRightInd/>
        <w:textAlignment w:val="auto"/>
        <w:rPr>
          <w:rFonts w:eastAsia="Times New Roman"/>
          <w:lang w:val="en-GB"/>
        </w:rPr>
      </w:pPr>
    </w:p>
    <w:p w14:paraId="16751CF4" w14:textId="13B12D99" w:rsidR="00B7255A" w:rsidRDefault="00B7255A" w:rsidP="00B7255A">
      <w:pPr>
        <w:jc w:val="both"/>
        <w:rPr>
          <w:b/>
        </w:rPr>
      </w:pPr>
      <w:r>
        <w:t xml:space="preserve">This needs to be also taken account in the related CSI reporting in Sec. 7.2 of 36.213. </w:t>
      </w:r>
    </w:p>
    <w:p w14:paraId="143A5928" w14:textId="131C4700" w:rsidR="002E6EAD" w:rsidRDefault="002E6EAD" w:rsidP="002E6EAD">
      <w:pPr>
        <w:pStyle w:val="Heading1"/>
        <w:jc w:val="both"/>
      </w:pPr>
      <w:r>
        <w:t>2</w:t>
      </w:r>
      <w:r w:rsidRPr="00CC27F5">
        <w:tab/>
      </w:r>
      <w:r>
        <w:t>TP to TS 36.213</w:t>
      </w:r>
      <w:r w:rsidR="00F3106D">
        <w:t xml:space="preserve"> V15.2.0</w:t>
      </w:r>
      <w:r>
        <w:t>, Sec. 7.2</w:t>
      </w:r>
    </w:p>
    <w:p w14:paraId="756037B3" w14:textId="6A6212C0" w:rsidR="00D27B4A" w:rsidRDefault="00D27B4A" w:rsidP="00D27B4A">
      <w:pPr>
        <w:spacing w:after="0"/>
        <w:rPr>
          <w:b/>
          <w:color w:val="FFFFFF"/>
          <w:sz w:val="24"/>
        </w:rPr>
      </w:pPr>
      <w:r>
        <w:rPr>
          <w:b/>
          <w:color w:val="FFFFFF"/>
          <w:sz w:val="24"/>
        </w:rPr>
        <w:t>co</w:t>
      </w:r>
    </w:p>
    <w:p w14:paraId="14383BE1" w14:textId="6A264B1E" w:rsidR="00D27B4A" w:rsidRPr="000D3CFB" w:rsidRDefault="00D27B4A" w:rsidP="00D27B4A">
      <w:pPr>
        <w:pStyle w:val="Heading2"/>
      </w:pPr>
      <w:bookmarkStart w:id="4"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4"/>
    </w:p>
    <w:p w14:paraId="4E90AB5B" w14:textId="77777777" w:rsidR="008023CB" w:rsidRPr="000159EC"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7E200EE" w14:textId="77777777" w:rsidR="00B7255A" w:rsidRPr="000D3CFB" w:rsidRDefault="00B7255A" w:rsidP="00B7255A">
      <w:r w:rsidRPr="000D3CFB">
        <w:t>In case both periodic and aperiodic CSI reporting would occur in the same subframe, the UE shall only transmit the aperiodic CSI report in that subframe. If the aperiodic CSI reporting occurs on an LAA SCell, the UE shall assume that the UL channel access procedure, as described in clause 15.2, is successful to determine whether periodic and aperiodic CSI reporting would occur in the same subframe.</w:t>
      </w:r>
    </w:p>
    <w:p w14:paraId="19EDEEF5" w14:textId="5B0A2531" w:rsidR="00490C18" w:rsidRPr="000D3CFB" w:rsidRDefault="00490C18" w:rsidP="00490C18">
      <w:pPr>
        <w:rPr>
          <w:ins w:id="5" w:author="Nokia" w:date="2018-05-20T05:40:00Z"/>
        </w:rPr>
      </w:pPr>
      <w:ins w:id="6" w:author="Nokia" w:date="2018-05-20T05:40:00Z">
        <w:r w:rsidRPr="000D3CFB">
          <w:t xml:space="preserve">If the higher layer parameter </w:t>
        </w:r>
        <w:r w:rsidRPr="000D3CFB">
          <w:rPr>
            <w:i/>
          </w:rPr>
          <w:t>altCQI-Table</w:t>
        </w:r>
        <w:r>
          <w:rPr>
            <w:i/>
          </w:rPr>
          <w:t>STTI-r15</w:t>
        </w:r>
        <w:r w:rsidRPr="000D3CFB">
          <w:rPr>
            <w:rFonts w:hint="eastAsia"/>
            <w:lang w:eastAsia="zh-CN"/>
          </w:rPr>
          <w:t xml:space="preserve"> is configured and is </w:t>
        </w:r>
        <w:r w:rsidRPr="000D3CFB">
          <w:rPr>
            <w:lang w:eastAsia="zh-CN"/>
          </w:rPr>
          <w:t xml:space="preserve">set to </w:t>
        </w:r>
        <w:r w:rsidRPr="000D3CFB">
          <w:rPr>
            <w:i/>
            <w:lang w:eastAsia="zh-CN"/>
          </w:rPr>
          <w:t>allSubframes</w:t>
        </w:r>
        <w:r>
          <w:rPr>
            <w:i/>
            <w:lang w:eastAsia="zh-CN"/>
          </w:rPr>
          <w:t xml:space="preserve"> </w:t>
        </w:r>
        <w:r w:rsidRPr="00490C18">
          <w:rPr>
            <w:lang w:eastAsia="zh-CN"/>
          </w:rPr>
          <w:t>and aperiodic CSI is triggered through DCI format 7-0A or 7-0B</w:t>
        </w:r>
        <w:r w:rsidRPr="000D3CFB">
          <w:t>,</w:t>
        </w:r>
      </w:ins>
    </w:p>
    <w:p w14:paraId="57F4F0D0" w14:textId="77777777" w:rsidR="00490C18" w:rsidRPr="000D3CFB" w:rsidRDefault="00490C18" w:rsidP="00490C18">
      <w:pPr>
        <w:pStyle w:val="B1"/>
        <w:rPr>
          <w:ins w:id="7" w:author="Nokia" w:date="2018-05-20T05:40:00Z"/>
          <w:lang w:val="en-US"/>
        </w:rPr>
      </w:pPr>
      <w:ins w:id="8" w:author="Nokia" w:date="2018-05-20T05:40:00Z">
        <w:r w:rsidRPr="000D3CFB">
          <w:rPr>
            <w:iCs/>
          </w:rPr>
          <w:t>-</w:t>
        </w:r>
        <w:r w:rsidRPr="000D3CFB">
          <w:rPr>
            <w:iCs/>
          </w:rPr>
          <w:tab/>
          <w:t xml:space="preserve">the </w:t>
        </w:r>
        <w:r w:rsidRPr="000D3CFB">
          <w:rPr>
            <w:lang w:val="en-US"/>
          </w:rPr>
          <w:t xml:space="preserve">UE shall report CQI according to Table 7.2.3-2. </w:t>
        </w:r>
      </w:ins>
    </w:p>
    <w:p w14:paraId="6AC74429" w14:textId="0667C3F7" w:rsidR="00490C18" w:rsidRDefault="00490C18" w:rsidP="00490C18">
      <w:pPr>
        <w:rPr>
          <w:ins w:id="9" w:author="Nokia" w:date="2018-05-20T05:40:00Z"/>
        </w:rPr>
      </w:pPr>
      <w:ins w:id="10" w:author="Nokia" w:date="2018-05-20T05:40:00Z">
        <w:r>
          <w:t xml:space="preserve">Else if the higher layer parameter </w:t>
        </w:r>
        <w:r w:rsidRPr="00B677E9">
          <w:rPr>
            <w:i/>
          </w:rPr>
          <w:t>altCQI-Table1024QAM-</w:t>
        </w:r>
      </w:ins>
      <w:ins w:id="11" w:author="Nokia" w:date="2018-05-20T05:41:00Z">
        <w:r>
          <w:rPr>
            <w:i/>
          </w:rPr>
          <w:t>STTI</w:t>
        </w:r>
      </w:ins>
      <w:ins w:id="12" w:author="Nokia" w:date="2018-05-20T05:42:00Z">
        <w:r>
          <w:rPr>
            <w:i/>
          </w:rPr>
          <w:t>-</w:t>
        </w:r>
      </w:ins>
      <w:ins w:id="13" w:author="Nokia" w:date="2018-05-20T05:40:00Z">
        <w:r w:rsidRPr="00B677E9">
          <w:rPr>
            <w:i/>
          </w:rPr>
          <w:t>r15</w:t>
        </w:r>
        <w:r>
          <w:t xml:space="preserve"> is configured and is set to </w:t>
        </w:r>
        <w:r w:rsidRPr="00B677E9">
          <w:rPr>
            <w:i/>
          </w:rPr>
          <w:t>allSubframes</w:t>
        </w:r>
      </w:ins>
      <w:ins w:id="14" w:author="Nokia" w:date="2018-05-20T05:42:00Z">
        <w:r>
          <w:rPr>
            <w:i/>
          </w:rPr>
          <w:t xml:space="preserve"> </w:t>
        </w:r>
        <w:r w:rsidRPr="00490C18">
          <w:rPr>
            <w:lang w:eastAsia="zh-CN"/>
          </w:rPr>
          <w:t>and aperiodic CSI is triggered through DCI format 7-0A or 7-0B</w:t>
        </w:r>
        <w:r w:rsidRPr="000D3CFB">
          <w:t>,</w:t>
        </w:r>
      </w:ins>
    </w:p>
    <w:p w14:paraId="798EC89C" w14:textId="77777777" w:rsidR="00490C18" w:rsidRDefault="00490C18" w:rsidP="00490C18">
      <w:pPr>
        <w:pStyle w:val="B1"/>
        <w:rPr>
          <w:ins w:id="15" w:author="Nokia" w:date="2018-05-20T05:40:00Z"/>
          <w:lang w:val="en-US"/>
        </w:rPr>
      </w:pPr>
      <w:ins w:id="16" w:author="Nokia" w:date="2018-05-20T05:40:00Z">
        <w:r w:rsidRPr="000D3CFB">
          <w:rPr>
            <w:iCs/>
          </w:rPr>
          <w:lastRenderedPageBreak/>
          <w:t>-</w:t>
        </w:r>
        <w:r w:rsidRPr="000D3CFB">
          <w:rPr>
            <w:iCs/>
          </w:rPr>
          <w:tab/>
          <w:t xml:space="preserve">the </w:t>
        </w:r>
        <w:r w:rsidRPr="000D3CFB">
          <w:rPr>
            <w:lang w:val="en-US"/>
          </w:rPr>
          <w:t>UE shall report C</w:t>
        </w:r>
        <w:r>
          <w:rPr>
            <w:lang w:val="en-US"/>
          </w:rPr>
          <w:t xml:space="preserve">QI according to Table 7.2.3-4. </w:t>
        </w:r>
      </w:ins>
    </w:p>
    <w:p w14:paraId="75B30247" w14:textId="09BA7551" w:rsidR="00490C18" w:rsidRPr="000D3CFB" w:rsidRDefault="00490C18" w:rsidP="00490C18">
      <w:pPr>
        <w:rPr>
          <w:ins w:id="17" w:author="Nokia" w:date="2018-05-20T05:40:00Z"/>
        </w:rPr>
      </w:pPr>
      <w:ins w:id="18" w:author="Nokia" w:date="2018-05-20T05:40:00Z">
        <w:r w:rsidRPr="000D3CFB">
          <w:t xml:space="preserve">Else if the higher layer parameter </w:t>
        </w:r>
        <w:r w:rsidRPr="000D3CFB">
          <w:rPr>
            <w:i/>
          </w:rPr>
          <w:t>altCQI-Table</w:t>
        </w:r>
      </w:ins>
      <w:ins w:id="19" w:author="Nokia" w:date="2018-05-20T05:42:00Z">
        <w:r>
          <w:rPr>
            <w:i/>
          </w:rPr>
          <w:t>STTI-</w:t>
        </w:r>
      </w:ins>
      <w:ins w:id="20" w:author="Nokia" w:date="2018-05-20T05:40:00Z">
        <w:r w:rsidRPr="000D3CFB">
          <w:rPr>
            <w:i/>
          </w:rPr>
          <w:t>r1</w:t>
        </w:r>
        <w:r>
          <w:rPr>
            <w:i/>
          </w:rPr>
          <w:t>5</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ins>
      <w:ins w:id="21" w:author="Nokia" w:date="2018-05-20T05:43:00Z">
        <w:r>
          <w:rPr>
            <w:i/>
          </w:rPr>
          <w:t xml:space="preserve"> </w:t>
        </w:r>
        <w:r w:rsidRPr="00490C18">
          <w:rPr>
            <w:lang w:eastAsia="zh-CN"/>
          </w:rPr>
          <w:t>and aperiodic CSI is triggered through DCI format 7-0A or 7-0B</w:t>
        </w:r>
      </w:ins>
      <w:ins w:id="22" w:author="Nokia" w:date="2018-05-20T05:40:00Z">
        <w:r w:rsidRPr="000D3CFB">
          <w:rPr>
            <w:i/>
          </w:rPr>
          <w:t>,</w:t>
        </w:r>
      </w:ins>
    </w:p>
    <w:p w14:paraId="6F6B5680" w14:textId="513355CE" w:rsidR="00490C18" w:rsidRPr="000D3CFB" w:rsidRDefault="00490C18" w:rsidP="00490C18">
      <w:pPr>
        <w:pStyle w:val="B1"/>
        <w:rPr>
          <w:ins w:id="23" w:author="Nokia" w:date="2018-05-20T05:40:00Z"/>
        </w:rPr>
      </w:pPr>
      <w:ins w:id="24" w:author="Nokia" w:date="2018-05-20T05:40:00Z">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w:t>
        </w:r>
      </w:ins>
      <w:ins w:id="25" w:author="Nokia" w:date="2018-05-20T05:45:00Z">
        <w:r>
          <w:rPr>
            <w:i/>
            <w:lang w:val="de-DE"/>
          </w:rPr>
          <w:t>STTI-</w:t>
        </w:r>
      </w:ins>
      <w:ins w:id="26" w:author="Nokia" w:date="2018-05-20T05:40:00Z">
        <w:r w:rsidRPr="000D3CFB">
          <w:rPr>
            <w:i/>
          </w:rPr>
          <w:t>r1</w:t>
        </w:r>
        <w:r>
          <w:rPr>
            <w:i/>
          </w:rPr>
          <w:t>5</w:t>
        </w:r>
      </w:ins>
    </w:p>
    <w:p w14:paraId="03E25E52" w14:textId="77777777" w:rsidR="00490C18" w:rsidRPr="000D3CFB" w:rsidRDefault="00490C18" w:rsidP="00490C18">
      <w:pPr>
        <w:pStyle w:val="B1"/>
        <w:rPr>
          <w:ins w:id="27" w:author="Nokia" w:date="2018-05-20T05:40:00Z"/>
          <w:lang w:val="en-US"/>
        </w:rPr>
      </w:pPr>
      <w:ins w:id="28" w:author="Nokia" w:date="2018-05-20T05:40: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14:paraId="1E491FF8" w14:textId="396F8E36" w:rsidR="00490C18" w:rsidRPr="000D3CFB" w:rsidRDefault="00490C18" w:rsidP="00490C18">
      <w:pPr>
        <w:rPr>
          <w:ins w:id="29" w:author="Nokia" w:date="2018-05-20T05:40:00Z"/>
        </w:rPr>
      </w:pPr>
      <w:ins w:id="30" w:author="Nokia" w:date="2018-05-20T05:40:00Z">
        <w:r w:rsidRPr="000D3CFB">
          <w:t xml:space="preserve">Else if the higher layer parameter </w:t>
        </w:r>
        <w:r w:rsidRPr="0052168F">
          <w:rPr>
            <w:i/>
          </w:rPr>
          <w:t>altCQI-Table1024QAM-</w:t>
        </w:r>
      </w:ins>
      <w:ins w:id="31" w:author="Nokia" w:date="2018-05-20T05:43:00Z">
        <w:r>
          <w:rPr>
            <w:i/>
          </w:rPr>
          <w:t>STTI-</w:t>
        </w:r>
      </w:ins>
      <w:ins w:id="32" w:author="Nokia" w:date="2018-05-20T05:40:00Z">
        <w:r w:rsidRPr="0052168F">
          <w:rPr>
            <w:i/>
          </w:rPr>
          <w:t>r15</w:t>
        </w:r>
        <w: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ins>
      <w:ins w:id="33" w:author="Nokia" w:date="2018-05-20T05:43:00Z">
        <w:r>
          <w:rPr>
            <w:i/>
          </w:rPr>
          <w:t xml:space="preserve"> </w:t>
        </w:r>
        <w:r w:rsidRPr="00490C18">
          <w:rPr>
            <w:lang w:eastAsia="zh-CN"/>
          </w:rPr>
          <w:t>and aperiodic CSI is triggered through DCI format 7-0A or 7-0B</w:t>
        </w:r>
      </w:ins>
      <w:ins w:id="34" w:author="Nokia" w:date="2018-05-20T05:40:00Z">
        <w:r w:rsidRPr="000D3CFB">
          <w:rPr>
            <w:i/>
          </w:rPr>
          <w:t>,</w:t>
        </w:r>
      </w:ins>
    </w:p>
    <w:p w14:paraId="765C3F10" w14:textId="07AF874F" w:rsidR="00490C18" w:rsidRPr="000D3CFB" w:rsidRDefault="00490C18" w:rsidP="00490C18">
      <w:pPr>
        <w:pStyle w:val="B1"/>
        <w:rPr>
          <w:ins w:id="35" w:author="Nokia" w:date="2018-05-20T05:40:00Z"/>
        </w:rPr>
      </w:pPr>
      <w:ins w:id="36" w:author="Nokia" w:date="2018-05-20T05:40: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w:t>
        </w:r>
      </w:ins>
      <w:ins w:id="37" w:author="Nokia" w:date="2018-05-20T05:45:00Z">
        <w:r>
          <w:rPr>
            <w:i/>
            <w:lang w:val="en-US"/>
          </w:rPr>
          <w:t>STTI-</w:t>
        </w:r>
      </w:ins>
      <w:ins w:id="38" w:author="Nokia" w:date="2018-05-20T05:40:00Z">
        <w:r w:rsidRPr="0052168F">
          <w:rPr>
            <w:i/>
            <w:lang w:val="en-US"/>
          </w:rPr>
          <w:t>r15</w:t>
        </w:r>
      </w:ins>
    </w:p>
    <w:p w14:paraId="4BEC3E13" w14:textId="77777777" w:rsidR="00490C18" w:rsidRPr="000D3CFB" w:rsidRDefault="00490C18" w:rsidP="00490C18">
      <w:pPr>
        <w:pStyle w:val="B1"/>
        <w:rPr>
          <w:ins w:id="39" w:author="Nokia" w:date="2018-05-20T05:40:00Z"/>
          <w:lang w:val="en-US"/>
        </w:rPr>
      </w:pPr>
      <w:ins w:id="40" w:author="Nokia" w:date="2018-05-20T05:40: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14:paraId="41164315" w14:textId="33FAA01E" w:rsidR="00490C18" w:rsidRPr="000D3CFB" w:rsidRDefault="00490C18" w:rsidP="00490C18">
      <w:pPr>
        <w:rPr>
          <w:ins w:id="41" w:author="Nokia" w:date="2018-05-20T05:40:00Z"/>
        </w:rPr>
      </w:pPr>
      <w:ins w:id="42" w:author="Nokia" w:date="2018-05-20T05:40:00Z">
        <w:r w:rsidRPr="000D3CFB">
          <w:t xml:space="preserve">Else </w:t>
        </w:r>
      </w:ins>
      <w:ins w:id="43" w:author="Nokia" w:date="2018-05-20T05:43:00Z">
        <w:r>
          <w:t xml:space="preserve">if </w:t>
        </w:r>
        <w:r w:rsidRPr="00490C18">
          <w:rPr>
            <w:lang w:eastAsia="zh-CN"/>
          </w:rPr>
          <w:t>aperiodic CSI is triggered through DCI format 7-0A or 7-0B</w:t>
        </w:r>
        <w:r w:rsidRPr="000D3CFB">
          <w:t>,</w:t>
        </w:r>
      </w:ins>
    </w:p>
    <w:p w14:paraId="0E1850DA" w14:textId="77777777" w:rsidR="00490C18" w:rsidRPr="000D3CFB" w:rsidRDefault="00490C18" w:rsidP="00490C18">
      <w:pPr>
        <w:pStyle w:val="B1"/>
        <w:rPr>
          <w:ins w:id="44" w:author="Nokia" w:date="2018-05-20T05:40:00Z"/>
        </w:rPr>
      </w:pPr>
      <w:ins w:id="45" w:author="Nokia" w:date="2018-05-20T05:40:00Z">
        <w:r w:rsidRPr="000D3CFB">
          <w:rPr>
            <w:lang w:val="en-US"/>
          </w:rPr>
          <w:t>-</w:t>
        </w:r>
        <w:r w:rsidRPr="000D3CFB">
          <w:rPr>
            <w:lang w:val="en-US"/>
          </w:rPr>
          <w:tab/>
          <w:t>the UE shall report CQI according to Table 7.2.3-1.</w:t>
        </w:r>
      </w:ins>
    </w:p>
    <w:p w14:paraId="1566AB4F" w14:textId="7E689EB3" w:rsidR="00E57AFF" w:rsidRPr="000D3CFB" w:rsidRDefault="00E57AFF" w:rsidP="00E57AFF">
      <w:ins w:id="46" w:author="Nokia" w:date="2018-07-23T15:48:00Z">
        <w:r>
          <w:t>Else i</w:t>
        </w:r>
      </w:ins>
      <w:del w:id="47" w:author="Nokia" w:date="2018-07-23T15:48:00Z">
        <w:r w:rsidRPr="000D3CFB" w:rsidDel="00E57AFF">
          <w:delText>I</w:delText>
        </w:r>
      </w:del>
      <w:r w:rsidRPr="000D3CFB">
        <w:t xml:space="preserve">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w:t>
      </w:r>
      <w:r w:rsidRPr="000D3CFB">
        <w:t>,</w:t>
      </w:r>
    </w:p>
    <w:p w14:paraId="1EC6A488" w14:textId="77777777" w:rsidR="00E57AFF" w:rsidRPr="000D3CFB" w:rsidRDefault="00E57AFF" w:rsidP="00E57AF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45A2BD0A" w14:textId="77777777" w:rsidR="00E57AFF" w:rsidRDefault="00E57AFF" w:rsidP="00E57AFF">
      <w:r>
        <w:t xml:space="preserve">Else if the higher layer parameter </w:t>
      </w:r>
      <w:r w:rsidRPr="00B677E9">
        <w:rPr>
          <w:i/>
        </w:rPr>
        <w:t>altCQI-Table-1024QAM-r15</w:t>
      </w:r>
      <w:r>
        <w:t xml:space="preserve"> is configured and is set to </w:t>
      </w:r>
      <w:r w:rsidRPr="00B677E9">
        <w:rPr>
          <w:i/>
        </w:rPr>
        <w:t>allSubframes</w:t>
      </w:r>
    </w:p>
    <w:p w14:paraId="0F3AF4FD" w14:textId="77777777" w:rsidR="00E57AFF" w:rsidRDefault="00E57AFF" w:rsidP="00E57AFF">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63D544E8" w14:textId="61DE176E" w:rsidR="00E57AFF" w:rsidRPr="000D3CFB" w:rsidRDefault="00E57AFF" w:rsidP="00E57AFF">
      <w:r w:rsidRPr="000D3CFB">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07C15E90" w14:textId="77777777" w:rsidR="00E57AFF" w:rsidRPr="000D3CFB" w:rsidRDefault="00E57AFF" w:rsidP="00E57AFF">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14:paraId="20556B78" w14:textId="77777777" w:rsidR="00E57AFF" w:rsidRPr="000D3CFB" w:rsidRDefault="00E57AFF" w:rsidP="00E57AF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08089411" w14:textId="77777777" w:rsidR="00E57AFF" w:rsidRPr="000D3CFB" w:rsidRDefault="00E57AFF" w:rsidP="00E57AFF">
      <w:r w:rsidRPr="000D3CFB">
        <w:t xml:space="preserve">Else if the higher layer parameter </w:t>
      </w:r>
      <w:r w:rsidRPr="0052168F">
        <w:rPr>
          <w:i/>
        </w:rPr>
        <w:t>altCQI-Table-1024QAM-r15</w:t>
      </w:r>
      <w: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4C250FDD" w14:textId="77777777" w:rsidR="00E57AFF" w:rsidRPr="000D3CFB" w:rsidRDefault="00E57AFF" w:rsidP="00E57AFF">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44DE7A42" w14:textId="77777777" w:rsidR="00E57AFF" w:rsidRPr="000D3CFB" w:rsidRDefault="00E57AFF" w:rsidP="00E57AF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605222D" w14:textId="77777777" w:rsidR="00E57AFF" w:rsidRPr="000D3CFB" w:rsidRDefault="00E57AFF" w:rsidP="00E57AFF">
      <w:r w:rsidRPr="000D3CFB">
        <w:t xml:space="preserve">Else </w:t>
      </w:r>
    </w:p>
    <w:p w14:paraId="2DFCD6EA" w14:textId="77777777" w:rsidR="00E57AFF" w:rsidRPr="000D3CFB" w:rsidRDefault="00E57AFF" w:rsidP="00E57AFF">
      <w:pPr>
        <w:pStyle w:val="B1"/>
      </w:pPr>
      <w:r w:rsidRPr="000D3CFB">
        <w:rPr>
          <w:lang w:val="en-US"/>
        </w:rPr>
        <w:t>-</w:t>
      </w:r>
      <w:r w:rsidRPr="000D3CFB">
        <w:rPr>
          <w:lang w:val="en-US"/>
        </w:rPr>
        <w:tab/>
        <w:t>the UE shall report CQI according to Table 7.2.3-1.</w:t>
      </w:r>
    </w:p>
    <w:p w14:paraId="1ACA1537" w14:textId="77777777" w:rsidR="008023CB" w:rsidRPr="000159EC"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sectPr w:rsidR="008023CB" w:rsidRPr="000159EC"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7D17" w14:textId="77777777" w:rsidR="00AB2A00" w:rsidRDefault="00AB2A00">
      <w:r>
        <w:separator/>
      </w:r>
    </w:p>
  </w:endnote>
  <w:endnote w:type="continuationSeparator" w:id="0">
    <w:p w14:paraId="03A764C2" w14:textId="77777777" w:rsidR="00AB2A00" w:rsidRDefault="00AB2A00">
      <w:r>
        <w:continuationSeparator/>
      </w:r>
    </w:p>
  </w:endnote>
  <w:endnote w:type="continuationNotice" w:id="1">
    <w:p w14:paraId="392B965A" w14:textId="77777777" w:rsidR="00AB2A00" w:rsidRDefault="00AB2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2BDA" w14:textId="77777777" w:rsidR="00F476D2" w:rsidRDefault="00F476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6E1FC3" w14:textId="77777777" w:rsidR="00F476D2" w:rsidRDefault="00F476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E940" w14:textId="668D1003" w:rsidR="00F476D2" w:rsidRDefault="00F476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400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00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09E0" w14:textId="77777777" w:rsidR="00AB2A00" w:rsidRDefault="00AB2A00">
      <w:r>
        <w:separator/>
      </w:r>
    </w:p>
  </w:footnote>
  <w:footnote w:type="continuationSeparator" w:id="0">
    <w:p w14:paraId="3D25388E" w14:textId="77777777" w:rsidR="00AB2A00" w:rsidRDefault="00AB2A00">
      <w:r>
        <w:continuationSeparator/>
      </w:r>
    </w:p>
  </w:footnote>
  <w:footnote w:type="continuationNotice" w:id="1">
    <w:p w14:paraId="4D6FCB75" w14:textId="77777777" w:rsidR="00AB2A00" w:rsidRDefault="00AB2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FC36E" w14:textId="77777777" w:rsidR="00F476D2" w:rsidRDefault="00F476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pt;height:15.9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B151895"/>
    <w:multiLevelType w:val="hybridMultilevel"/>
    <w:tmpl w:val="AE34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2"/>
  </w:num>
  <w:num w:numId="10">
    <w:abstractNumId w:val="9"/>
  </w:num>
  <w:num w:numId="11">
    <w:abstractNumId w:val="8"/>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07D2B"/>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3E2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DF4"/>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A7D"/>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A70"/>
    <w:rsid w:val="00077EB9"/>
    <w:rsid w:val="000801D8"/>
    <w:rsid w:val="00080783"/>
    <w:rsid w:val="00081D76"/>
    <w:rsid w:val="0008257A"/>
    <w:rsid w:val="00083322"/>
    <w:rsid w:val="000840E7"/>
    <w:rsid w:val="00084255"/>
    <w:rsid w:val="00084C78"/>
    <w:rsid w:val="00085154"/>
    <w:rsid w:val="00085465"/>
    <w:rsid w:val="00085B36"/>
    <w:rsid w:val="00085C0B"/>
    <w:rsid w:val="00086602"/>
    <w:rsid w:val="00086864"/>
    <w:rsid w:val="00086B50"/>
    <w:rsid w:val="00087085"/>
    <w:rsid w:val="00087E29"/>
    <w:rsid w:val="00090323"/>
    <w:rsid w:val="000913D5"/>
    <w:rsid w:val="00091978"/>
    <w:rsid w:val="000931C3"/>
    <w:rsid w:val="000933B7"/>
    <w:rsid w:val="0009391C"/>
    <w:rsid w:val="0009480D"/>
    <w:rsid w:val="00094EF2"/>
    <w:rsid w:val="0009559C"/>
    <w:rsid w:val="0009709B"/>
    <w:rsid w:val="0009718D"/>
    <w:rsid w:val="00097A4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3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0803"/>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4F"/>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6F9"/>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E6CA2"/>
    <w:rsid w:val="002E6EAD"/>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929"/>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0C94"/>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26D"/>
    <w:rsid w:val="0044035D"/>
    <w:rsid w:val="00441A02"/>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0C18"/>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AB8"/>
    <w:rsid w:val="004E3485"/>
    <w:rsid w:val="004E3D43"/>
    <w:rsid w:val="004E3D90"/>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80E"/>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008"/>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415C"/>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7FE"/>
    <w:rsid w:val="00615BDB"/>
    <w:rsid w:val="006161A1"/>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5E1"/>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9C8"/>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9B2"/>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1EBE"/>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3CB"/>
    <w:rsid w:val="00802AC5"/>
    <w:rsid w:val="00803016"/>
    <w:rsid w:val="00804867"/>
    <w:rsid w:val="00804B2F"/>
    <w:rsid w:val="008052C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661"/>
    <w:rsid w:val="00835967"/>
    <w:rsid w:val="00835B82"/>
    <w:rsid w:val="0083657B"/>
    <w:rsid w:val="00836762"/>
    <w:rsid w:val="00836CB0"/>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3E3E"/>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71A"/>
    <w:rsid w:val="008E4E8B"/>
    <w:rsid w:val="008E5867"/>
    <w:rsid w:val="008E5D5A"/>
    <w:rsid w:val="008E6240"/>
    <w:rsid w:val="008E6D2D"/>
    <w:rsid w:val="008E76F3"/>
    <w:rsid w:val="008E7A59"/>
    <w:rsid w:val="008E7FDA"/>
    <w:rsid w:val="008F01AB"/>
    <w:rsid w:val="008F1469"/>
    <w:rsid w:val="008F1EF7"/>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7D1"/>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58"/>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99C"/>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1E6A"/>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00"/>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44C"/>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C65"/>
    <w:rsid w:val="00B67D22"/>
    <w:rsid w:val="00B70068"/>
    <w:rsid w:val="00B701B4"/>
    <w:rsid w:val="00B7049B"/>
    <w:rsid w:val="00B707C2"/>
    <w:rsid w:val="00B70EDB"/>
    <w:rsid w:val="00B71A5D"/>
    <w:rsid w:val="00B72444"/>
    <w:rsid w:val="00B7255A"/>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761"/>
    <w:rsid w:val="00B86DBB"/>
    <w:rsid w:val="00B86FC3"/>
    <w:rsid w:val="00B87159"/>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1C"/>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0AAD"/>
    <w:rsid w:val="00C219B3"/>
    <w:rsid w:val="00C22495"/>
    <w:rsid w:val="00C232DD"/>
    <w:rsid w:val="00C24018"/>
    <w:rsid w:val="00C2423A"/>
    <w:rsid w:val="00C24D2E"/>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66E0"/>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554"/>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A0D"/>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27B4A"/>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5D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01"/>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0FBC"/>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AFF"/>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5AF9"/>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4592"/>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91D"/>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653"/>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DCF"/>
    <w:rsid w:val="00F000F0"/>
    <w:rsid w:val="00F00122"/>
    <w:rsid w:val="00F00923"/>
    <w:rsid w:val="00F009F4"/>
    <w:rsid w:val="00F00C9D"/>
    <w:rsid w:val="00F01090"/>
    <w:rsid w:val="00F01A06"/>
    <w:rsid w:val="00F01A58"/>
    <w:rsid w:val="00F023A1"/>
    <w:rsid w:val="00F0301D"/>
    <w:rsid w:val="00F03367"/>
    <w:rsid w:val="00F03891"/>
    <w:rsid w:val="00F03EDC"/>
    <w:rsid w:val="00F046B1"/>
    <w:rsid w:val="00F04CF6"/>
    <w:rsid w:val="00F04ED5"/>
    <w:rsid w:val="00F05BA0"/>
    <w:rsid w:val="00F05EED"/>
    <w:rsid w:val="00F062B0"/>
    <w:rsid w:val="00F063A9"/>
    <w:rsid w:val="00F06F02"/>
    <w:rsid w:val="00F077C0"/>
    <w:rsid w:val="00F0783A"/>
    <w:rsid w:val="00F07C4E"/>
    <w:rsid w:val="00F07D9B"/>
    <w:rsid w:val="00F118A5"/>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06D"/>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6D2"/>
    <w:rsid w:val="00F47AFE"/>
    <w:rsid w:val="00F47BCC"/>
    <w:rsid w:val="00F47DF9"/>
    <w:rsid w:val="00F50020"/>
    <w:rsid w:val="00F50567"/>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EA1"/>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3983EFA"/>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paragraph" w:customStyle="1" w:styleId="CRCoverPage">
    <w:name w:val="CR Cover Page"/>
    <w:rsid w:val="002E6EA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031">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2963071">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366345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7149896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2834412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7953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8343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2281F-551E-467D-B9A9-8B0ADE34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Nokia</dc:creator>
  <cp:keywords/>
  <dc:description/>
  <cp:lastModifiedBy>Nokia</cp:lastModifiedBy>
  <cp:revision>4</cp:revision>
  <cp:lastPrinted>2016-09-30T01:19:00Z</cp:lastPrinted>
  <dcterms:created xsi:type="dcterms:W3CDTF">2018-08-21T11:43:00Z</dcterms:created>
  <dcterms:modified xsi:type="dcterms:W3CDTF">2018-08-21T11:46:00Z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