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42495D53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180</w:t>
      </w:r>
      <w:r w:rsidR="00F8590D">
        <w:rPr>
          <w:rFonts w:ascii="Arial" w:hAnsi="Arial" w:cs="Arial"/>
          <w:b/>
          <w:sz w:val="24"/>
          <w:szCs w:val="24"/>
        </w:rPr>
        <w:t>9015</w:t>
      </w:r>
    </w:p>
    <w:p w14:paraId="7B06AEC4" w14:textId="7919C774" w:rsidR="007F637A" w:rsidRDefault="007F637A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D3FE3">
        <w:rPr>
          <w:rFonts w:ascii="Arial" w:hAnsi="Arial" w:cs="Arial"/>
          <w:b/>
          <w:sz w:val="24"/>
          <w:szCs w:val="24"/>
        </w:rPr>
        <w:t>0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2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D3FE3">
        <w:rPr>
          <w:rFonts w:ascii="Arial" w:hAnsi="Arial" w:cs="Arial"/>
          <w:b/>
          <w:sz w:val="24"/>
          <w:szCs w:val="24"/>
        </w:rPr>
        <w:t>August</w:t>
      </w:r>
      <w:r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4D49FC6D" w:rsidR="007F637A" w:rsidRPr="00FD021C" w:rsidRDefault="00AD3FE3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D3FE3">
        <w:rPr>
          <w:rFonts w:ascii="Arial" w:hAnsi="Arial"/>
          <w:b/>
          <w:sz w:val="24"/>
          <w:lang w:eastAsia="zh-CN"/>
        </w:rPr>
        <w:t>Gothenburg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 w:rsidRPr="00AD3FE3">
        <w:rPr>
          <w:rFonts w:ascii="Arial" w:hAnsi="Arial"/>
          <w:b/>
          <w:sz w:val="24"/>
          <w:lang w:eastAsia="zh-CN"/>
        </w:rPr>
        <w:t>Sweden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1C9E65B5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6.1.5.3.</w:t>
      </w:r>
      <w:r w:rsidR="003752FC">
        <w:rPr>
          <w:sz w:val="22"/>
          <w:szCs w:val="22"/>
          <w:lang w:val="sv-FI"/>
        </w:rPr>
        <w:t>2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7D3E714D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694A9F">
        <w:rPr>
          <w:sz w:val="22"/>
          <w:szCs w:val="22"/>
        </w:rPr>
        <w:t>Maintenance</w:t>
      </w:r>
      <w:r w:rsidR="000F360A" w:rsidRPr="000F360A">
        <w:rPr>
          <w:sz w:val="22"/>
          <w:szCs w:val="22"/>
        </w:rPr>
        <w:t xml:space="preserve"> </w:t>
      </w:r>
      <w:r w:rsidR="00694A9F">
        <w:rPr>
          <w:sz w:val="22"/>
          <w:szCs w:val="22"/>
        </w:rPr>
        <w:t xml:space="preserve">for </w:t>
      </w:r>
      <w:r w:rsidR="003752FC">
        <w:rPr>
          <w:sz w:val="22"/>
          <w:szCs w:val="22"/>
        </w:rPr>
        <w:t>Uplink</w:t>
      </w:r>
      <w:r w:rsidR="007C619A">
        <w:rPr>
          <w:sz w:val="22"/>
          <w:szCs w:val="22"/>
        </w:rPr>
        <w:t xml:space="preserve"> Aspects of </w:t>
      </w:r>
      <w:r w:rsidR="001733C3">
        <w:rPr>
          <w:sz w:val="22"/>
          <w:szCs w:val="22"/>
        </w:rPr>
        <w:t>TDD NB-IoT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138E1864" w:rsidR="004B621A" w:rsidRDefault="000F360A" w:rsidP="000F360A">
      <w:pPr>
        <w:pStyle w:val="BodyText"/>
      </w:pPr>
      <w:r>
        <w:t xml:space="preserve">The </w:t>
      </w:r>
      <w:r w:rsidR="00A158D5">
        <w:t xml:space="preserve">issues related to </w:t>
      </w:r>
      <w:r w:rsidR="00694A9F">
        <w:t>uplink</w:t>
      </w:r>
      <w:r w:rsidR="00A158D5">
        <w:t xml:space="preserve"> aspects of TDD NB-IoT</w:t>
      </w:r>
      <w:r>
        <w:t xml:space="preserve"> </w:t>
      </w:r>
      <w:r w:rsidR="00A158D5">
        <w:t xml:space="preserve">and the </w:t>
      </w:r>
      <w:r>
        <w:t>proposed updates are listed below:</w:t>
      </w:r>
      <w:r w:rsidRPr="000F360A">
        <w:t xml:space="preserve"> </w:t>
      </w:r>
    </w:p>
    <w:p w14:paraId="426BE5DD" w14:textId="79B82723" w:rsidR="004B621A" w:rsidRPr="004B621A" w:rsidRDefault="004B621A" w:rsidP="000F360A">
      <w:pPr>
        <w:pStyle w:val="BodyText"/>
      </w:pPr>
      <w:r>
        <w:tab/>
      </w:r>
      <w:r>
        <w:tab/>
      </w:r>
    </w:p>
    <w:p w14:paraId="218A5970" w14:textId="67ED4E2B" w:rsidR="00AA5D36" w:rsidRDefault="00ED4744" w:rsidP="00FD2B99">
      <w:pPr>
        <w:pStyle w:val="ListNumber"/>
      </w:pPr>
      <w:r>
        <w:rPr>
          <w:b/>
        </w:rPr>
        <w:t>Issue #1</w:t>
      </w:r>
      <w:r w:rsidR="000F360A" w:rsidRPr="0040106F">
        <w:rPr>
          <w:b/>
        </w:rPr>
        <w:t>:</w:t>
      </w:r>
      <w:r w:rsidR="00FD2B99">
        <w:t xml:space="preserve"> </w:t>
      </w:r>
      <w:r w:rsidR="00694A9F">
        <w:t>The term “</w:t>
      </w:r>
      <w:r w:rsidR="00037DC6">
        <w:t>NB-IoT UL subframe</w:t>
      </w:r>
      <w:r w:rsidR="00694A9F">
        <w:t>”</w:t>
      </w:r>
      <w:r w:rsidR="00037DC6">
        <w:t xml:space="preserve"> is used but not defined</w:t>
      </w:r>
      <w:r w:rsidR="00694A9F">
        <w:t xml:space="preserve"> in the specification</w:t>
      </w:r>
      <w:r w:rsidR="008F652C">
        <w:t xml:space="preserve">. </w:t>
      </w:r>
      <w:r w:rsidR="00694A9F">
        <w:t xml:space="preserve">In this TP, clause 16.5 of 36.213 has been updated to add the definition of the NB-IoT UL subframe. </w:t>
      </w:r>
      <w:r w:rsidR="004B621A">
        <w:t xml:space="preserve">Clause 16.5.1 of 36.213 is also updated by correcting the first NB-IoT UL slot for NPUSCH for TDD. </w:t>
      </w:r>
      <w:r w:rsidR="00F8590D">
        <w:t>I</w:t>
      </w:r>
      <w:r w:rsidR="00076617">
        <w:t>n clause 10.1.3.6 of 36.211, we clarify t</w:t>
      </w:r>
      <w:r w:rsidR="00694A9F">
        <w:t xml:space="preserve">he NPUSCH </w:t>
      </w:r>
      <w:r w:rsidR="004B621A">
        <w:t>transmission overlapping with an invalid uplink subframe</w:t>
      </w:r>
      <w:r w:rsidR="00076617">
        <w:t xml:space="preserve"> will be postponed</w:t>
      </w:r>
      <w:r w:rsidR="004B621A">
        <w:t>.</w:t>
      </w:r>
    </w:p>
    <w:p w14:paraId="604BC245" w14:textId="77777777" w:rsidR="004B621A" w:rsidRPr="00076617" w:rsidRDefault="004B621A" w:rsidP="004B621A">
      <w:pPr>
        <w:pStyle w:val="ListNumber"/>
        <w:numPr>
          <w:ilvl w:val="0"/>
          <w:numId w:val="0"/>
        </w:numPr>
        <w:ind w:left="1004"/>
      </w:pPr>
    </w:p>
    <w:p w14:paraId="77A35C05" w14:textId="3EBC8B5B" w:rsidR="00B61DD3" w:rsidRPr="00B61DD3" w:rsidRDefault="005E33E9" w:rsidP="00B509B4">
      <w:pPr>
        <w:pStyle w:val="ListNumber"/>
      </w:pPr>
      <w:r w:rsidRPr="00B61DD3">
        <w:rPr>
          <w:b/>
        </w:rPr>
        <w:t>Issue #</w:t>
      </w:r>
      <w:r w:rsidR="004B621A" w:rsidRPr="00B61DD3">
        <w:rPr>
          <w:b/>
        </w:rPr>
        <w:t>2</w:t>
      </w:r>
      <w:r w:rsidRPr="00B61DD3">
        <w:rPr>
          <w:b/>
        </w:rPr>
        <w:t>:</w:t>
      </w:r>
      <w:r>
        <w:t xml:space="preserve"> </w:t>
      </w:r>
      <w:r w:rsidRPr="005E0144">
        <w:t xml:space="preserve">For </w:t>
      </w:r>
      <w:r w:rsidR="00B61DD3">
        <w:t xml:space="preserve">UL DMRS hopping for NPUSCH format 1, the group hopping pattern is reset every RU for single-tone transmission and the sequence-hopping pattern for each RU transmission is determined by the slot number of the first slot of the resource unit which has a length of 8ms for 15kHz SCS or 32ms for 3.75kHz SCS. </w:t>
      </w:r>
      <w:r w:rsidR="00F8590D">
        <w:t>However, f</w:t>
      </w:r>
      <w:r w:rsidRPr="00B61DD3">
        <w:rPr>
          <w:bCs/>
        </w:rPr>
        <w:t xml:space="preserve">or TDD </w:t>
      </w:r>
      <w:r w:rsidR="003448C6">
        <w:rPr>
          <w:bCs/>
        </w:rPr>
        <w:t xml:space="preserve">the uplink transmission is allowed only </w:t>
      </w:r>
      <w:r w:rsidR="00F8590D">
        <w:rPr>
          <w:bCs/>
        </w:rPr>
        <w:t xml:space="preserve">in </w:t>
      </w:r>
      <w:r w:rsidR="003448C6">
        <w:rPr>
          <w:bCs/>
        </w:rPr>
        <w:t xml:space="preserve">a subset of uplink subframes according to higher layer configuration. When the transmission duration of one resource unit is integer multiple of one radio frame, </w:t>
      </w:r>
      <w:r w:rsidRPr="00B61DD3">
        <w:rPr>
          <w:bCs/>
        </w:rPr>
        <w:t xml:space="preserve">the </w:t>
      </w:r>
      <w:r w:rsidR="002F3FD5">
        <w:rPr>
          <w:bCs/>
        </w:rPr>
        <w:t xml:space="preserve">same </w:t>
      </w:r>
      <w:r w:rsidR="00B61DD3">
        <w:rPr>
          <w:bCs/>
        </w:rPr>
        <w:t xml:space="preserve">slot number </w:t>
      </w:r>
      <w:r w:rsidR="002F3FD5">
        <w:rPr>
          <w:bCs/>
        </w:rPr>
        <w:t xml:space="preserve">is used for determining the group hopping pattern for each </w:t>
      </w:r>
      <w:r w:rsidR="00F8590D">
        <w:rPr>
          <w:bCs/>
        </w:rPr>
        <w:t>RU</w:t>
      </w:r>
      <w:r w:rsidR="003448C6">
        <w:rPr>
          <w:bCs/>
        </w:rPr>
        <w:t xml:space="preserve"> resulting in </w:t>
      </w:r>
      <w:r w:rsidR="00F8590D">
        <w:rPr>
          <w:bCs/>
        </w:rPr>
        <w:t>repeating the</w:t>
      </w:r>
      <w:r w:rsidR="003448C6">
        <w:rPr>
          <w:bCs/>
        </w:rPr>
        <w:t xml:space="preserve"> same DMRS sequence</w:t>
      </w:r>
      <w:r w:rsidR="00F8590D">
        <w:rPr>
          <w:bCs/>
        </w:rPr>
        <w:t xml:space="preserve"> to each RU</w:t>
      </w:r>
      <w:r w:rsidR="002F3FD5">
        <w:rPr>
          <w:bCs/>
        </w:rPr>
        <w:t xml:space="preserve">. In other words, the DMRS </w:t>
      </w:r>
      <w:r w:rsidR="003448C6">
        <w:rPr>
          <w:bCs/>
        </w:rPr>
        <w:t xml:space="preserve">sequence-group </w:t>
      </w:r>
      <w:r w:rsidR="002F3FD5">
        <w:rPr>
          <w:bCs/>
        </w:rPr>
        <w:t xml:space="preserve">hopping is not supported for single tone transmission in TDD when </w:t>
      </w:r>
      <w:r w:rsidR="00F8590D">
        <w:rPr>
          <w:bCs/>
        </w:rPr>
        <w:t xml:space="preserve">reusing </w:t>
      </w:r>
      <w:r w:rsidR="002F3FD5">
        <w:rPr>
          <w:bCs/>
        </w:rPr>
        <w:t xml:space="preserve">the </w:t>
      </w:r>
      <w:r w:rsidR="00F8590D">
        <w:rPr>
          <w:bCs/>
        </w:rPr>
        <w:t xml:space="preserve">FDD </w:t>
      </w:r>
      <w:r w:rsidR="002F3FD5">
        <w:rPr>
          <w:bCs/>
        </w:rPr>
        <w:t xml:space="preserve">group hopping pattern. In this TP, the sequence-hopping pattern for single tone transmission in subclause 10.1.4.1.3 of 36.211 </w:t>
      </w:r>
      <w:r w:rsidR="00F8590D">
        <w:rPr>
          <w:bCs/>
        </w:rPr>
        <w:t>has been changed</w:t>
      </w:r>
      <w:bookmarkStart w:id="0" w:name="_GoBack"/>
      <w:bookmarkEnd w:id="0"/>
      <w:r w:rsidR="002F3FD5">
        <w:rPr>
          <w:bCs/>
        </w:rPr>
        <w:t xml:space="preserve"> by using the </w:t>
      </w:r>
      <w:r w:rsidR="003448C6">
        <w:rPr>
          <w:bCs/>
        </w:rPr>
        <w:t xml:space="preserve">absolute subframe </w:t>
      </w:r>
      <w:r w:rsidR="00A216EB">
        <w:rPr>
          <w:bCs/>
        </w:rPr>
        <w:t xml:space="preserve">index </w:t>
      </w:r>
      <w:r w:rsidR="003448C6">
        <w:rPr>
          <w:bCs/>
        </w:rPr>
        <w:t xml:space="preserve">together with a modulo operation </w:t>
      </w:r>
      <w:r w:rsidR="002F3FD5">
        <w:rPr>
          <w:rFonts w:eastAsia="Yu Mincho" w:hint="eastAsia"/>
          <w:bCs/>
        </w:rPr>
        <w:t xml:space="preserve">to avoid repeating the same DMRS sequence for each </w:t>
      </w:r>
      <w:r w:rsidR="003448C6">
        <w:rPr>
          <w:rFonts w:eastAsia="Yu Mincho"/>
          <w:bCs/>
        </w:rPr>
        <w:t>transmission resource unit.</w:t>
      </w:r>
      <w:r w:rsidR="002F3FD5">
        <w:rPr>
          <w:rFonts w:eastAsia="Yu Mincho" w:hint="eastAsia"/>
          <w:bCs/>
        </w:rPr>
        <w:t xml:space="preserve"> </w:t>
      </w:r>
    </w:p>
    <w:p w14:paraId="618469F8" w14:textId="77777777" w:rsidR="004B621A" w:rsidRDefault="004B621A" w:rsidP="004B621A">
      <w:pPr>
        <w:pStyle w:val="ListParagraph"/>
        <w:ind w:left="1004"/>
      </w:pPr>
    </w:p>
    <w:p w14:paraId="2C230F34" w14:textId="42ED61D5" w:rsidR="004B621A" w:rsidRDefault="004B621A" w:rsidP="004B621A">
      <w:pPr>
        <w:pStyle w:val="ListNumber"/>
      </w:pPr>
      <w:r>
        <w:rPr>
          <w:b/>
        </w:rPr>
        <w:t>Issue #3</w:t>
      </w:r>
      <w:r w:rsidRPr="009D0251">
        <w:rPr>
          <w:b/>
        </w:rPr>
        <w:t>:</w:t>
      </w:r>
      <w:r w:rsidRPr="00183548">
        <w:t xml:space="preserve"> </w:t>
      </w:r>
      <w:r>
        <w:t>The agreement on aligning the transmission of NPRACH format 0-a and 1-a with the subframe boundary was not captured in the specification</w:t>
      </w:r>
      <w:r>
        <w:rPr>
          <w:lang w:eastAsia="zh-CN"/>
        </w:rPr>
        <w:t>.</w:t>
      </w:r>
      <w:r w:rsidR="00A216EB">
        <w:rPr>
          <w:lang w:eastAsia="zh-CN"/>
        </w:rPr>
        <w:t xml:space="preserve"> In this TP, the subclause 10.1.6.1 of 36.211 has been updated to capture this agreement.</w:t>
      </w:r>
    </w:p>
    <w:p w14:paraId="31060371" w14:textId="5B5C4180" w:rsidR="00C77218" w:rsidRPr="004B621A" w:rsidRDefault="00C77218" w:rsidP="00B509B4">
      <w:pPr>
        <w:pStyle w:val="ListNumber"/>
        <w:numPr>
          <w:ilvl w:val="0"/>
          <w:numId w:val="0"/>
        </w:numPr>
      </w:pPr>
    </w:p>
    <w:p w14:paraId="73B6BCE2" w14:textId="3957764C" w:rsidR="000F360A" w:rsidRPr="00CE0424" w:rsidRDefault="000F360A" w:rsidP="00CE0424">
      <w:pPr>
        <w:pStyle w:val="BodyText"/>
      </w:pPr>
      <w:r>
        <w:t xml:space="preserve">Section 2 </w:t>
      </w:r>
      <w:r w:rsidR="004B621A">
        <w:t xml:space="preserve">and 3 </w:t>
      </w:r>
      <w:r>
        <w:t>contain the</w:t>
      </w:r>
      <w:r w:rsidR="00C77218">
        <w:t xml:space="preserve"> actual</w:t>
      </w:r>
      <w:r>
        <w:t xml:space="preserve"> updates as they will appear on the TS 36.21</w:t>
      </w:r>
      <w:r w:rsidR="004B621A">
        <w:t>1 and 36.213</w:t>
      </w:r>
      <w:r>
        <w:t>.</w:t>
      </w:r>
    </w:p>
    <w:p w14:paraId="6085A115" w14:textId="3727DB19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132EA6">
        <w:t>Text Proposal</w:t>
      </w:r>
      <w:r w:rsidR="00C873A7">
        <w:t xml:space="preserve"> for TS 36.213</w:t>
      </w:r>
    </w:p>
    <w:p w14:paraId="66223693" w14:textId="77777777" w:rsidR="00C873A7" w:rsidRPr="001A7C01" w:rsidRDefault="00C873A7" w:rsidP="00C873A7">
      <w:pPr>
        <w:pStyle w:val="Heading2"/>
      </w:pPr>
      <w:r w:rsidRPr="001A7C01">
        <w:t>16.5</w:t>
      </w:r>
      <w:r w:rsidRPr="001A7C01">
        <w:tab/>
        <w:t>Narrowband physical uplink shared channel related procedures</w:t>
      </w:r>
    </w:p>
    <w:p w14:paraId="36327BE6" w14:textId="6C086DDE" w:rsidR="00C873A7" w:rsidRPr="001A7C01" w:rsidRDefault="00C873A7" w:rsidP="00C873A7">
      <w:pPr>
        <w:rPr>
          <w:ins w:id="2" w:author="Chao Wei" w:date="2018-07-23T22:42:00Z"/>
          <w:lang w:eastAsia="x-none"/>
        </w:rPr>
      </w:pPr>
      <w:ins w:id="3" w:author="Chao Wei" w:date="2018-07-23T22:42:00Z">
        <w:r w:rsidRPr="001A7C01">
          <w:rPr>
            <w:lang w:eastAsia="x-none"/>
          </w:rPr>
          <w:t xml:space="preserve">A NB-IoT UE shall assume a subframe as a NB-IoT </w:t>
        </w:r>
        <w:r>
          <w:rPr>
            <w:lang w:eastAsia="x-none"/>
          </w:rPr>
          <w:t>U</w:t>
        </w:r>
        <w:r w:rsidRPr="001A7C01">
          <w:rPr>
            <w:lang w:eastAsia="x-none"/>
          </w:rPr>
          <w:t>L subframe if</w:t>
        </w:r>
      </w:ins>
      <w:r w:rsidR="00694A9F">
        <w:rPr>
          <w:lang w:eastAsia="x-none"/>
        </w:rPr>
        <w:t xml:space="preserve"> </w:t>
      </w:r>
    </w:p>
    <w:p w14:paraId="5046EE5F" w14:textId="6EFA0864" w:rsidR="00C873A7" w:rsidRDefault="00C873A7" w:rsidP="00C873A7">
      <w:pPr>
        <w:pStyle w:val="B1"/>
        <w:rPr>
          <w:ins w:id="4" w:author="Chao Wei" w:date="2018-07-23T22:42:00Z"/>
          <w:rFonts w:ascii="Times" w:eastAsia="MS Mincho" w:hAnsi="Times" w:cs="Times"/>
          <w:lang w:val="en-US"/>
        </w:rPr>
      </w:pPr>
      <w:ins w:id="5" w:author="Chao Wei" w:date="2018-07-23T22:42:00Z">
        <w:r w:rsidRPr="001A7C01">
          <w:rPr>
            <w:rFonts w:ascii="Times" w:eastAsia="MS Mincho" w:hAnsi="Times" w:cs="Times"/>
            <w:lang w:val="en-US"/>
          </w:rPr>
          <w:t>-</w:t>
        </w:r>
        <w:r w:rsidRPr="001A7C01">
          <w:rPr>
            <w:rFonts w:ascii="Times" w:eastAsia="MS Mincho" w:hAnsi="Times" w:cs="Times"/>
            <w:lang w:val="en-US"/>
          </w:rPr>
          <w:tab/>
          <w:t>for a NB-IoT carrier</w:t>
        </w:r>
        <w:r w:rsidRPr="001A7C01">
          <w:rPr>
            <w:i/>
            <w:iCs/>
          </w:rPr>
          <w:t>,</w:t>
        </w:r>
        <w:r w:rsidRPr="001A7C01">
          <w:rPr>
            <w:rFonts w:ascii="Times" w:eastAsia="MS Mincho" w:hAnsi="Times" w:cs="Times"/>
            <w:lang w:val="en-US"/>
          </w:rPr>
          <w:t xml:space="preserve"> the subframe is configured as NB-IoT </w:t>
        </w:r>
        <w:r>
          <w:rPr>
            <w:rFonts w:ascii="Times" w:eastAsia="MS Mincho" w:hAnsi="Times" w:cs="Times"/>
            <w:lang w:val="en-US"/>
          </w:rPr>
          <w:t>U</w:t>
        </w:r>
        <w:r w:rsidRPr="001A7C01">
          <w:rPr>
            <w:rFonts w:ascii="Times" w:eastAsia="MS Mincho" w:hAnsi="Times" w:cs="Times"/>
            <w:lang w:val="en-US"/>
          </w:rPr>
          <w:t xml:space="preserve">L subframe by the higher layer parameter </w:t>
        </w:r>
      </w:ins>
      <w:proofErr w:type="spellStart"/>
      <w:ins w:id="6" w:author="Chao Wei" w:date="2018-07-23T22:45:00Z">
        <w:r w:rsidRPr="00C873A7">
          <w:rPr>
            <w:rFonts w:ascii="Times" w:eastAsia="MS Mincho" w:hAnsi="Times" w:cs="Times"/>
            <w:i/>
            <w:lang w:val="en-US"/>
          </w:rPr>
          <w:t>tdd-SubframeBitmap</w:t>
        </w:r>
      </w:ins>
      <w:proofErr w:type="spellEnd"/>
      <w:ins w:id="7" w:author="Chao Wei" w:date="2018-07-23T22:42:00Z">
        <w:r w:rsidRPr="001A7C01">
          <w:rPr>
            <w:rFonts w:ascii="Times" w:eastAsia="MS Mincho" w:hAnsi="Times" w:cs="Times"/>
            <w:lang w:val="en-US"/>
          </w:rPr>
          <w:t>.</w:t>
        </w:r>
      </w:ins>
    </w:p>
    <w:p w14:paraId="252FCF5A" w14:textId="77777777" w:rsidR="00C873A7" w:rsidRPr="00C873A7" w:rsidRDefault="00C873A7" w:rsidP="00C873A7">
      <w:pPr>
        <w:rPr>
          <w:ins w:id="8" w:author="Chao Wei" w:date="2018-07-23T22:42:00Z"/>
          <w:rFonts w:ascii="Times" w:eastAsia="MS Mincho" w:hAnsi="Times" w:cs="Times"/>
          <w:lang w:val="en-US"/>
        </w:rPr>
      </w:pPr>
    </w:p>
    <w:p w14:paraId="4994A574" w14:textId="786A684A" w:rsidR="00C873A7" w:rsidRPr="001A7C01" w:rsidRDefault="00C873A7" w:rsidP="00C873A7">
      <w:r w:rsidRPr="001A7C01">
        <w:rPr>
          <w:rFonts w:ascii="Times" w:eastAsia="MS Mincho" w:hAnsi="Times" w:cs="Times"/>
          <w:lang w:val="en-US"/>
        </w:rPr>
        <w:t xml:space="preserve">For a NB-IoT UE that supports </w:t>
      </w:r>
      <w:r w:rsidRPr="001A7C01">
        <w:rPr>
          <w:i/>
        </w:rPr>
        <w:t>twoHARQ-Processes-r14</w:t>
      </w:r>
      <w:r w:rsidRPr="001A7C01">
        <w:rPr>
          <w:rFonts w:ascii="Times" w:eastAsia="MS Mincho" w:hAnsi="Times" w:cs="Times"/>
          <w:lang w:val="en-US"/>
        </w:rPr>
        <w:t xml:space="preserve">, there shall be </w:t>
      </w:r>
      <w:r w:rsidRPr="001A7C01">
        <w:t>a maximum of 2 uplink HARQ processes.</w:t>
      </w:r>
    </w:p>
    <w:p w14:paraId="669C3D3D" w14:textId="77777777" w:rsidR="00C873A7" w:rsidRPr="001A7C01" w:rsidRDefault="00C873A7" w:rsidP="00C873A7">
      <w:pPr>
        <w:pStyle w:val="Heading3"/>
      </w:pPr>
      <w:r w:rsidRPr="001A7C01">
        <w:t>16.5.1</w:t>
      </w:r>
      <w:r w:rsidRPr="001A7C01">
        <w:tab/>
        <w:t>UE procedure for transmitting format 1 narrowband physical uplink shared channel</w:t>
      </w:r>
    </w:p>
    <w:p w14:paraId="12E62ECB" w14:textId="77777777" w:rsidR="00C873A7" w:rsidRDefault="00C873A7" w:rsidP="00C873A7">
      <w:pPr>
        <w:rPr>
          <w:rFonts w:eastAsia="宋体"/>
          <w:lang w:eastAsia="zh-CN"/>
        </w:rPr>
      </w:pPr>
      <w:r w:rsidRPr="001A7C01">
        <w:t xml:space="preserve">A UE shall upon detection on a given serving cell of a NPDCCH with DCI format N0 ending in NB-IoT DL subframe </w:t>
      </w:r>
      <w:r w:rsidRPr="001A7C01">
        <w:rPr>
          <w:i/>
        </w:rPr>
        <w:t>n</w:t>
      </w:r>
      <w:r w:rsidRPr="001A7C01">
        <w:t xml:space="preserve"> intended for the UE, perform, at the end of</w:t>
      </w:r>
      <w:r w:rsidRPr="001A7C01">
        <w:rPr>
          <w:rFonts w:eastAsia="宋体" w:hint="eastAsia"/>
          <w:lang w:eastAsia="zh-CN"/>
        </w:rPr>
        <w:t xml:space="preserve"> </w:t>
      </w:r>
    </w:p>
    <w:p w14:paraId="239DEF39" w14:textId="77777777" w:rsidR="00C873A7" w:rsidRPr="0070259A" w:rsidRDefault="00C873A7" w:rsidP="00C873A7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576" w:hanging="288"/>
        <w:contextualSpacing/>
        <w:textAlignment w:val="auto"/>
      </w:pPr>
      <w:r w:rsidRPr="0070259A">
        <w:rPr>
          <w:rFonts w:ascii="Times New Roman" w:eastAsia="宋体" w:hAnsi="Times New Roman"/>
          <w:i/>
          <w:sz w:val="20"/>
          <w:lang w:eastAsia="zh-CN"/>
        </w:rPr>
        <w:t>n+k</w:t>
      </w:r>
      <w:r w:rsidRPr="0070259A">
        <w:rPr>
          <w:rFonts w:ascii="Times New Roman" w:eastAsia="宋体" w:hAnsi="Times New Roman"/>
          <w:i/>
          <w:sz w:val="20"/>
          <w:vertAlign w:val="subscript"/>
          <w:lang w:eastAsia="zh-CN"/>
        </w:rPr>
        <w:t>0</w:t>
      </w:r>
      <w:r w:rsidRPr="0070259A">
        <w:rPr>
          <w:rFonts w:ascii="Times New Roman" w:eastAsia="宋体" w:hAnsi="Times New Roman"/>
          <w:sz w:val="20"/>
          <w:lang w:eastAsia="zh-CN"/>
        </w:rPr>
        <w:t xml:space="preserve"> DL subframe for FDD,</w:t>
      </w:r>
      <w:r w:rsidRPr="0070259A">
        <w:rPr>
          <w:rFonts w:ascii="Times New Roman" w:hAnsi="Times New Roman"/>
          <w:sz w:val="20"/>
        </w:rPr>
        <w:t xml:space="preserve"> </w:t>
      </w:r>
    </w:p>
    <w:p w14:paraId="7CEF3080" w14:textId="77777777" w:rsidR="00C873A7" w:rsidRDefault="00C873A7" w:rsidP="00C873A7">
      <w:pPr>
        <w:pStyle w:val="B1"/>
        <w:numPr>
          <w:ilvl w:val="0"/>
          <w:numId w:val="28"/>
        </w:numPr>
        <w:spacing w:after="180"/>
        <w:ind w:left="576" w:hanging="288"/>
        <w:jc w:val="left"/>
      </w:pPr>
      <w:r w:rsidRPr="001A7C01">
        <w:rPr>
          <w:rFonts w:eastAsia="宋体" w:hint="eastAsia"/>
          <w:i/>
        </w:rPr>
        <w:t>k</w:t>
      </w:r>
      <w:r w:rsidRPr="001A7C01">
        <w:rPr>
          <w:rFonts w:eastAsia="宋体"/>
          <w:i/>
          <w:vertAlign w:val="subscript"/>
        </w:rPr>
        <w:t>0</w:t>
      </w:r>
      <w:r w:rsidRPr="001A7C01">
        <w:rPr>
          <w:rFonts w:eastAsia="宋体" w:hint="eastAsia"/>
        </w:rPr>
        <w:t xml:space="preserve"> </w:t>
      </w:r>
      <w:r>
        <w:rPr>
          <w:rFonts w:eastAsia="宋体"/>
        </w:rPr>
        <w:t>NB-IoT U</w:t>
      </w:r>
      <w:r w:rsidRPr="001A7C01">
        <w:rPr>
          <w:rFonts w:eastAsia="宋体"/>
        </w:rPr>
        <w:t>L subframe</w:t>
      </w:r>
      <w:r>
        <w:rPr>
          <w:rFonts w:eastAsia="宋体"/>
        </w:rPr>
        <w:t xml:space="preserve">s following the end of </w:t>
      </w:r>
      <w:r w:rsidRPr="001A7C01">
        <w:rPr>
          <w:rFonts w:eastAsia="宋体" w:hint="eastAsia"/>
          <w:i/>
        </w:rPr>
        <w:t>n+</w:t>
      </w:r>
      <w:r w:rsidRPr="004975D1">
        <w:rPr>
          <w:rFonts w:eastAsia="宋体"/>
        </w:rPr>
        <w:t>8</w:t>
      </w:r>
      <w:r>
        <w:rPr>
          <w:rFonts w:eastAsia="宋体"/>
        </w:rPr>
        <w:t xml:space="preserve"> subframe</w:t>
      </w:r>
      <w:r w:rsidRPr="009E23E0">
        <w:rPr>
          <w:rFonts w:eastAsia="宋体" w:hint="eastAsia"/>
          <w:i/>
        </w:rPr>
        <w:t xml:space="preserve"> </w:t>
      </w:r>
      <w:r>
        <w:rPr>
          <w:rFonts w:eastAsia="宋体"/>
        </w:rPr>
        <w:t>for TDD,</w:t>
      </w:r>
    </w:p>
    <w:p w14:paraId="7F2493AF" w14:textId="77777777" w:rsidR="00C873A7" w:rsidRPr="001A7C01" w:rsidRDefault="00C873A7" w:rsidP="00C873A7">
      <w:pPr>
        <w:rPr>
          <w:rFonts w:eastAsia="宋体"/>
          <w:lang w:eastAsia="zh-CN"/>
        </w:rPr>
      </w:pPr>
      <w:r w:rsidRPr="001A7C01">
        <w:t xml:space="preserve">a corresponding NPUSCH transmission using NPUSCH format 1 </w:t>
      </w:r>
      <w:r w:rsidRPr="001A7C01">
        <w:rPr>
          <w:rFonts w:eastAsia="宋体" w:hint="eastAsia"/>
          <w:lang w:eastAsia="zh-CN"/>
        </w:rPr>
        <w:t>in</w:t>
      </w:r>
      <w:r w:rsidRPr="001A7C01">
        <w:rPr>
          <w:rFonts w:eastAsia="宋体"/>
          <w:lang w:eastAsia="zh-CN"/>
        </w:rPr>
        <w:t xml:space="preserve"> </w:t>
      </w:r>
      <w:r w:rsidRPr="001A7C01">
        <w:rPr>
          <w:rFonts w:eastAsia="宋体" w:hint="eastAsia"/>
          <w:i/>
          <w:lang w:eastAsia="zh-CN"/>
        </w:rPr>
        <w:t>N</w:t>
      </w:r>
      <w:r w:rsidRPr="001A7C01">
        <w:rPr>
          <w:rFonts w:eastAsia="宋体"/>
          <w:lang w:eastAsia="zh-CN"/>
        </w:rPr>
        <w:t xml:space="preserve"> consecutive NB-IoT</w:t>
      </w:r>
      <w:r w:rsidRPr="001A7C01">
        <w:rPr>
          <w:rFonts w:eastAsia="宋体" w:hint="eastAsia"/>
          <w:lang w:eastAsia="zh-CN"/>
        </w:rPr>
        <w:t xml:space="preserve"> </w:t>
      </w:r>
      <w:r w:rsidRPr="001A7C01">
        <w:rPr>
          <w:rFonts w:eastAsia="宋体"/>
          <w:lang w:eastAsia="zh-CN"/>
        </w:rPr>
        <w:t>UL slots</w:t>
      </w:r>
      <w:r w:rsidRPr="001A7C01">
        <w:rPr>
          <w:rFonts w:eastAsia="宋体" w:hint="eastAsia"/>
          <w:lang w:eastAsia="zh-CN"/>
        </w:rPr>
        <w:t xml:space="preserve"> </w:t>
      </w:r>
      <w:proofErr w:type="spellStart"/>
      <w:r w:rsidRPr="001A7C01">
        <w:rPr>
          <w:rFonts w:eastAsia="宋体"/>
          <w:i/>
          <w:lang w:eastAsia="zh-CN"/>
        </w:rPr>
        <w:t>n</w:t>
      </w:r>
      <w:r w:rsidRPr="001A7C01">
        <w:rPr>
          <w:rFonts w:eastAsia="宋体" w:hint="eastAsia"/>
          <w:i/>
          <w:vertAlign w:val="subscript"/>
          <w:lang w:eastAsia="zh-CN"/>
        </w:rPr>
        <w:t>i</w:t>
      </w:r>
      <w:proofErr w:type="spellEnd"/>
      <w:r w:rsidRPr="001A7C01">
        <w:rPr>
          <w:rFonts w:eastAsia="宋体" w:hint="eastAsia"/>
          <w:lang w:eastAsia="zh-CN"/>
        </w:rPr>
        <w:t xml:space="preserve"> with </w:t>
      </w:r>
      <w:proofErr w:type="spellStart"/>
      <w:r w:rsidRPr="001A7C01">
        <w:rPr>
          <w:rFonts w:eastAsia="宋体" w:hint="eastAsia"/>
          <w:i/>
          <w:lang w:eastAsia="zh-CN"/>
        </w:rPr>
        <w:t>i</w:t>
      </w:r>
      <w:proofErr w:type="spellEnd"/>
      <w:r w:rsidRPr="001A7C01">
        <w:rPr>
          <w:rFonts w:eastAsia="宋体" w:hint="eastAsia"/>
          <w:i/>
          <w:lang w:eastAsia="zh-CN"/>
        </w:rPr>
        <w:t xml:space="preserve"> = 0, 1, </w:t>
      </w:r>
      <w:r w:rsidRPr="001A7C01">
        <w:rPr>
          <w:rFonts w:eastAsia="宋体"/>
          <w:i/>
          <w:lang w:eastAsia="zh-CN"/>
        </w:rPr>
        <w:t>…</w:t>
      </w:r>
      <w:r w:rsidRPr="001A7C01">
        <w:rPr>
          <w:rFonts w:eastAsia="宋体" w:hint="eastAsia"/>
          <w:i/>
          <w:lang w:eastAsia="zh-CN"/>
        </w:rPr>
        <w:t>, N-1</w:t>
      </w:r>
      <w:r w:rsidRPr="001A7C01">
        <w:rPr>
          <w:rFonts w:eastAsia="宋体"/>
          <w:i/>
          <w:lang w:eastAsia="zh-CN"/>
        </w:rPr>
        <w:t xml:space="preserve"> </w:t>
      </w:r>
      <w:r w:rsidRPr="001A7C01">
        <w:t>according to the NPDCCH information</w:t>
      </w:r>
      <w:r w:rsidRPr="001A7C01">
        <w:rPr>
          <w:rFonts w:eastAsia="宋体" w:hint="eastAsia"/>
          <w:lang w:eastAsia="zh-CN"/>
        </w:rPr>
        <w:t xml:space="preserve"> where</w:t>
      </w:r>
    </w:p>
    <w:p w14:paraId="3942A413" w14:textId="77777777" w:rsidR="00C873A7" w:rsidRPr="001A7C01" w:rsidRDefault="00C873A7" w:rsidP="00C873A7">
      <w:pPr>
        <w:pStyle w:val="B1"/>
        <w:rPr>
          <w:rFonts w:eastAsia="宋体"/>
        </w:rPr>
      </w:pPr>
      <w:r w:rsidRPr="001A7C01">
        <w:rPr>
          <w:rFonts w:eastAsia="宋体"/>
        </w:rPr>
        <w:t>-</w:t>
      </w:r>
      <w:r w:rsidRPr="001A7C01">
        <w:rPr>
          <w:rFonts w:eastAsia="宋体"/>
        </w:rPr>
        <w:tab/>
      </w:r>
      <w:r w:rsidRPr="001A7C01">
        <w:rPr>
          <w:rFonts w:eastAsia="宋体" w:hint="eastAsia"/>
        </w:rPr>
        <w:t xml:space="preserve">subframe </w:t>
      </w:r>
      <w:r w:rsidRPr="001A7C01">
        <w:rPr>
          <w:rFonts w:eastAsia="宋体" w:hint="eastAsia"/>
          <w:i/>
        </w:rPr>
        <w:t>n</w:t>
      </w:r>
      <w:r w:rsidRPr="001A7C01">
        <w:rPr>
          <w:rFonts w:eastAsia="宋体" w:hint="eastAsia"/>
        </w:rPr>
        <w:t xml:space="preserve"> is the last subframe in which the </w:t>
      </w:r>
      <w:r w:rsidRPr="001A7C01">
        <w:rPr>
          <w:rFonts w:eastAsia="宋体"/>
        </w:rPr>
        <w:t>N</w:t>
      </w:r>
      <w:r w:rsidRPr="001A7C01">
        <w:rPr>
          <w:rFonts w:eastAsia="宋体" w:hint="eastAsia"/>
        </w:rPr>
        <w:t>PDCCH is transmitted</w:t>
      </w:r>
      <w:r w:rsidRPr="001A7C01">
        <w:rPr>
          <w:rFonts w:eastAsia="宋体"/>
        </w:rPr>
        <w:t xml:space="preserve"> and is determined from the starting subframe of NPDCCH transmission and the </w:t>
      </w:r>
      <w:r w:rsidRPr="001A7C01">
        <w:rPr>
          <w:rFonts w:hint="eastAsia"/>
        </w:rPr>
        <w:t>DCI subframe repetition number</w:t>
      </w:r>
      <w:r w:rsidRPr="001A7C01">
        <w:t xml:space="preserve"> field in the corresponding DCI</w:t>
      </w:r>
      <w:r w:rsidRPr="001A7C01">
        <w:rPr>
          <w:rFonts w:eastAsia="宋体" w:hint="eastAsia"/>
        </w:rPr>
        <w:t>; and</w:t>
      </w:r>
    </w:p>
    <w:p w14:paraId="4C9D3E59" w14:textId="77777777" w:rsidR="00C873A7" w:rsidRPr="001A7C01" w:rsidRDefault="00C873A7" w:rsidP="00C873A7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780" w:dyaOrig="400" w14:anchorId="0F0D2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6pt;height:19.35pt" o:ole="">
            <v:imagedata r:id="rId8" o:title=""/>
          </v:shape>
          <o:OLEObject Type="Embed" ProgID="Equation.DSMT4" ShapeID="_x0000_i1025" DrawAspect="Content" ObjectID="_1595428246" r:id="rId9"/>
        </w:object>
      </w:r>
      <w:r w:rsidRPr="001A7C01">
        <w:rPr>
          <w:rFonts w:eastAsia="宋体"/>
        </w:rPr>
        <w:t xml:space="preserve">, where </w:t>
      </w:r>
      <w:r w:rsidRPr="001A7C01">
        <w:rPr>
          <w:rFonts w:eastAsia="宋体" w:hint="eastAsia"/>
        </w:rPr>
        <w:t xml:space="preserve">the value of </w:t>
      </w:r>
      <w:r w:rsidRPr="001A7C01">
        <w:rPr>
          <w:position w:val="-14"/>
        </w:rPr>
        <w:object w:dxaOrig="460" w:dyaOrig="380" w14:anchorId="07795222">
          <v:shape id="_x0000_i1026" type="#_x0000_t75" style="width:22.55pt;height:18.8pt" o:ole="">
            <v:imagedata r:id="rId10" o:title=""/>
          </v:shape>
          <o:OLEObject Type="Embed" ProgID="Equation.3" ShapeID="_x0000_i1026" DrawAspect="Content" ObjectID="_1595428247" r:id="rId11"/>
        </w:object>
      </w:r>
      <w:r w:rsidRPr="001A7C01">
        <w:rPr>
          <w:rFonts w:eastAsia="宋体" w:hint="eastAsia"/>
        </w:rPr>
        <w:t xml:space="preserve">is determined by the </w:t>
      </w:r>
      <w:r w:rsidRPr="001A7C01">
        <w:rPr>
          <w:rFonts w:hint="eastAsia"/>
        </w:rPr>
        <w:t>repetition number</w:t>
      </w:r>
      <w:r w:rsidRPr="001A7C01">
        <w:rPr>
          <w:rFonts w:eastAsia="宋体" w:hint="eastAsia"/>
        </w:rPr>
        <w:t xml:space="preserve"> </w:t>
      </w:r>
      <w:r w:rsidRPr="001A7C01">
        <w:rPr>
          <w:rFonts w:eastAsia="宋体"/>
        </w:rPr>
        <w:t xml:space="preserve">field </w:t>
      </w:r>
      <w:r w:rsidRPr="001A7C01">
        <w:rPr>
          <w:rFonts w:eastAsia="宋体" w:hint="eastAsia"/>
        </w:rPr>
        <w:t>in the corresponding DCI</w:t>
      </w:r>
      <w:r w:rsidRPr="001A7C01">
        <w:rPr>
          <w:rFonts w:eastAsia="宋体"/>
        </w:rPr>
        <w:t xml:space="preserve"> (see Subclause 16.5.1.1), </w:t>
      </w:r>
      <w:r w:rsidRPr="001A7C01">
        <w:rPr>
          <w:rFonts w:eastAsia="宋体" w:hint="eastAsia"/>
        </w:rPr>
        <w:t xml:space="preserve">the value of </w:t>
      </w:r>
      <w:r w:rsidRPr="001A7C01">
        <w:rPr>
          <w:position w:val="-10"/>
        </w:rPr>
        <w:object w:dxaOrig="440" w:dyaOrig="340" w14:anchorId="54509A2C">
          <v:shape id="_x0000_i1027" type="#_x0000_t75" style="width:22.05pt;height:15.6pt" o:ole="">
            <v:imagedata r:id="rId12" o:title=""/>
          </v:shape>
          <o:OLEObject Type="Embed" ProgID="Equation.3" ShapeID="_x0000_i1027" DrawAspect="Content" ObjectID="_1595428248" r:id="rId13"/>
        </w:object>
      </w:r>
      <w:r w:rsidRPr="001A7C01">
        <w:rPr>
          <w:rFonts w:eastAsia="宋体" w:hint="eastAsia"/>
        </w:rPr>
        <w:t xml:space="preserve">is determined by the </w:t>
      </w:r>
      <w:r w:rsidRPr="001A7C01">
        <w:t>resource assignment</w:t>
      </w:r>
      <w:r w:rsidRPr="001A7C01">
        <w:rPr>
          <w:rFonts w:eastAsia="宋体" w:hint="eastAsia"/>
        </w:rPr>
        <w:t xml:space="preserve"> </w:t>
      </w:r>
      <w:r w:rsidRPr="001A7C01">
        <w:rPr>
          <w:rFonts w:eastAsia="宋体"/>
        </w:rPr>
        <w:t xml:space="preserve">field </w:t>
      </w:r>
      <w:r w:rsidRPr="001A7C01">
        <w:rPr>
          <w:rFonts w:eastAsia="宋体" w:hint="eastAsia"/>
        </w:rPr>
        <w:t>in the corresponding DCI</w:t>
      </w:r>
      <w:r w:rsidRPr="001A7C01">
        <w:rPr>
          <w:rFonts w:eastAsia="宋体"/>
        </w:rPr>
        <w:t xml:space="preserve"> (see Subclause 16.5.1.1), and </w:t>
      </w:r>
      <w:r w:rsidRPr="001A7C01">
        <w:rPr>
          <w:rFonts w:eastAsia="宋体" w:hint="eastAsia"/>
        </w:rPr>
        <w:t xml:space="preserve">the value of </w:t>
      </w:r>
      <w:r w:rsidRPr="001A7C01">
        <w:rPr>
          <w:position w:val="-12"/>
        </w:rPr>
        <w:object w:dxaOrig="520" w:dyaOrig="380" w14:anchorId="33377030">
          <v:shape id="_x0000_i1028" type="#_x0000_t75" style="width:26.35pt;height:18.8pt" o:ole="">
            <v:imagedata r:id="rId14" o:title=""/>
          </v:shape>
          <o:OLEObject Type="Embed" ProgID="Equation.DSMT4" ShapeID="_x0000_i1028" DrawAspect="Content" ObjectID="_1595428249" r:id="rId15"/>
        </w:object>
      </w:r>
      <w:r w:rsidRPr="001A7C01">
        <w:rPr>
          <w:rFonts w:eastAsia="宋体"/>
        </w:rPr>
        <w:t xml:space="preserve"> is the number of NB-IoT UL slots of the resource unit (defined in clause 10.1.2.3 of [3]) corresponding to the allocated number of subcarriers (as determined in Subclause 16.5.1.1) in the corresponding DCI,</w:t>
      </w:r>
      <w:r w:rsidRPr="001A7C01">
        <w:t xml:space="preserve"> </w:t>
      </w:r>
    </w:p>
    <w:p w14:paraId="476DC72E" w14:textId="16571E15" w:rsidR="00C873A7" w:rsidRPr="001A7C01" w:rsidRDefault="00C873A7" w:rsidP="00C873A7">
      <w:pPr>
        <w:pStyle w:val="B1"/>
      </w:pPr>
      <w:r w:rsidRPr="001A7C01">
        <w:t>-</w:t>
      </w:r>
      <w:r w:rsidRPr="001A7C01">
        <w:tab/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0</w:t>
      </w:r>
      <w:r w:rsidRPr="001A7C01">
        <w:rPr>
          <w:i/>
          <w:vertAlign w:val="subscript"/>
        </w:rPr>
        <w:t xml:space="preserve"> </w:t>
      </w:r>
      <w:r w:rsidRPr="001A7C01">
        <w:t xml:space="preserve">is the first NB-IoT UL slot starting after the end of subframe </w:t>
      </w:r>
      <w:r w:rsidRPr="001A7C01">
        <w:rPr>
          <w:rFonts w:hint="eastAsia"/>
          <w:i/>
        </w:rPr>
        <w:t>n+k</w:t>
      </w:r>
      <w:r w:rsidRPr="001A7C01">
        <w:rPr>
          <w:i/>
          <w:vertAlign w:val="subscript"/>
        </w:rPr>
        <w:t>0</w:t>
      </w:r>
      <w:ins w:id="9" w:author="Chao Wei" w:date="2018-07-23T22:46:00Z">
        <w:r>
          <w:rPr>
            <w:rFonts w:eastAsia="宋体"/>
          </w:rPr>
          <w:t xml:space="preserve"> </w:t>
        </w:r>
        <w:r w:rsidRPr="0070259A">
          <w:rPr>
            <w:rFonts w:eastAsia="宋体"/>
          </w:rPr>
          <w:t>f</w:t>
        </w:r>
        <w:r>
          <w:rPr>
            <w:rFonts w:eastAsia="宋体"/>
          </w:rPr>
          <w:t xml:space="preserve">or FDD or </w:t>
        </w:r>
        <w:r w:rsidRPr="001A7C01">
          <w:rPr>
            <w:rFonts w:eastAsia="宋体" w:hint="eastAsia"/>
            <w:i/>
          </w:rPr>
          <w:t>k</w:t>
        </w:r>
        <w:r w:rsidRPr="001A7C01">
          <w:rPr>
            <w:rFonts w:eastAsia="宋体"/>
            <w:i/>
            <w:vertAlign w:val="subscript"/>
          </w:rPr>
          <w:t>0</w:t>
        </w:r>
        <w:r w:rsidRPr="001A7C01">
          <w:rPr>
            <w:rFonts w:eastAsia="宋体" w:hint="eastAsia"/>
          </w:rPr>
          <w:t xml:space="preserve"> </w:t>
        </w:r>
        <w:r>
          <w:rPr>
            <w:rFonts w:eastAsia="宋体"/>
          </w:rPr>
          <w:t>NB-IoT U</w:t>
        </w:r>
        <w:r w:rsidRPr="001A7C01">
          <w:rPr>
            <w:rFonts w:eastAsia="宋体"/>
          </w:rPr>
          <w:t>L subframe</w:t>
        </w:r>
        <w:r>
          <w:rPr>
            <w:rFonts w:eastAsia="宋体"/>
          </w:rPr>
          <w:t xml:space="preserve">s following the end of </w:t>
        </w:r>
        <w:r w:rsidRPr="001A7C01">
          <w:rPr>
            <w:rFonts w:eastAsia="宋体" w:hint="eastAsia"/>
            <w:i/>
          </w:rPr>
          <w:t>n+</w:t>
        </w:r>
        <w:r w:rsidRPr="004975D1">
          <w:rPr>
            <w:rFonts w:eastAsia="宋体"/>
          </w:rPr>
          <w:t>8</w:t>
        </w:r>
        <w:r>
          <w:rPr>
            <w:rFonts w:eastAsia="宋体"/>
          </w:rPr>
          <w:t xml:space="preserve"> subframe</w:t>
        </w:r>
        <w:r w:rsidRPr="009E23E0">
          <w:rPr>
            <w:rFonts w:eastAsia="宋体" w:hint="eastAsia"/>
            <w:i/>
          </w:rPr>
          <w:t xml:space="preserve"> </w:t>
        </w:r>
        <w:r>
          <w:rPr>
            <w:rFonts w:eastAsia="宋体"/>
          </w:rPr>
          <w:t>for TDD</w:t>
        </w:r>
      </w:ins>
    </w:p>
    <w:p w14:paraId="597F0A4C" w14:textId="77777777" w:rsidR="00C873A7" w:rsidRPr="001A7C01" w:rsidRDefault="00C873A7" w:rsidP="00C873A7">
      <w:pPr>
        <w:pStyle w:val="B1"/>
      </w:pPr>
      <w:r w:rsidRPr="001A7C01">
        <w:rPr>
          <w:rFonts w:eastAsia="宋体"/>
        </w:rPr>
        <w:t>-</w:t>
      </w:r>
      <w:r w:rsidRPr="001A7C01">
        <w:rPr>
          <w:rFonts w:eastAsia="宋体"/>
        </w:rPr>
        <w:tab/>
        <w:t xml:space="preserve">value of </w:t>
      </w:r>
      <w:r w:rsidRPr="001A7C01">
        <w:rPr>
          <w:rFonts w:eastAsia="宋体" w:hint="eastAsia"/>
          <w:i/>
        </w:rPr>
        <w:t>k</w:t>
      </w:r>
      <w:r w:rsidRPr="001A7C01">
        <w:rPr>
          <w:rFonts w:eastAsia="宋体" w:hint="eastAsia"/>
          <w:i/>
          <w:vertAlign w:val="subscript"/>
        </w:rPr>
        <w:t>0</w:t>
      </w:r>
      <w:r w:rsidRPr="001A7C01">
        <w:rPr>
          <w:rFonts w:eastAsia="宋体"/>
        </w:rPr>
        <w:t xml:space="preserve"> is</w:t>
      </w:r>
      <w:r w:rsidRPr="001A7C01">
        <w:rPr>
          <w:rFonts w:eastAsia="宋体" w:hint="eastAsia"/>
        </w:rPr>
        <w:t xml:space="preserve"> determined by the </w:t>
      </w:r>
      <w:r w:rsidRPr="001A7C01">
        <w:t>scheduling delay</w:t>
      </w:r>
      <w:r w:rsidRPr="001A7C01">
        <w:rPr>
          <w:rFonts w:eastAsia="宋体" w:hint="eastAsia"/>
        </w:rPr>
        <w:t xml:space="preserve"> </w:t>
      </w:r>
      <w:r w:rsidRPr="001A7C01">
        <w:rPr>
          <w:rFonts w:eastAsia="宋体"/>
        </w:rPr>
        <w:t>field (</w:t>
      </w:r>
      <w:r w:rsidRPr="001A7C01">
        <w:rPr>
          <w:position w:val="-14"/>
        </w:rPr>
        <w:object w:dxaOrig="520" w:dyaOrig="380" w14:anchorId="70D7B1FC">
          <v:shape id="_x0000_i1029" type="#_x0000_t75" style="width:26.35pt;height:18.8pt" o:ole="">
            <v:imagedata r:id="rId16" o:title=""/>
          </v:shape>
          <o:OLEObject Type="Embed" ProgID="Equation.3" ShapeID="_x0000_i1029" DrawAspect="Content" ObjectID="_1595428250" r:id="rId17"/>
        </w:object>
      </w:r>
      <w:r w:rsidRPr="001A7C01">
        <w:rPr>
          <w:rFonts w:eastAsia="宋体"/>
        </w:rPr>
        <w:t xml:space="preserve">) </w:t>
      </w:r>
      <w:r w:rsidRPr="001A7C01">
        <w:rPr>
          <w:rFonts w:eastAsia="宋体" w:hint="eastAsia"/>
        </w:rPr>
        <w:t>in the corresponding DCI</w:t>
      </w:r>
      <w:r w:rsidRPr="001A7C01">
        <w:rPr>
          <w:rFonts w:eastAsia="宋体"/>
        </w:rPr>
        <w:t xml:space="preserve"> according to Table 16.5.1-1</w:t>
      </w:r>
      <w:r>
        <w:rPr>
          <w:rFonts w:eastAsia="宋体"/>
        </w:rPr>
        <w:t xml:space="preserve"> for FDD and</w:t>
      </w:r>
      <w:r w:rsidRPr="007936BC">
        <w:rPr>
          <w:rFonts w:eastAsia="宋体"/>
        </w:rPr>
        <w:t xml:space="preserve"> </w:t>
      </w:r>
      <w:r w:rsidRPr="001A7C01">
        <w:rPr>
          <w:rFonts w:eastAsia="宋体"/>
        </w:rPr>
        <w:t>Table 16.5.1-1</w:t>
      </w:r>
      <w:r>
        <w:rPr>
          <w:rFonts w:eastAsia="宋体"/>
        </w:rPr>
        <w:t>A for TDD</w:t>
      </w:r>
      <w:r w:rsidRPr="001A7C01">
        <w:rPr>
          <w:rFonts w:eastAsia="宋体"/>
        </w:rPr>
        <w:t>.</w:t>
      </w:r>
      <w:r w:rsidRPr="001A7C01">
        <w:t xml:space="preserve"> </w:t>
      </w:r>
    </w:p>
    <w:p w14:paraId="79BAF699" w14:textId="77777777" w:rsidR="00C873A7" w:rsidRPr="001A7C01" w:rsidRDefault="00C873A7" w:rsidP="00C873A7">
      <w:pPr>
        <w:pStyle w:val="TH"/>
      </w:pPr>
      <w:r w:rsidRPr="001A7C01">
        <w:t xml:space="preserve">Table 16.5.1-1: </w:t>
      </w:r>
      <w:r w:rsidRPr="001A7C01">
        <w:rPr>
          <w:position w:val="-10"/>
        </w:rPr>
        <w:object w:dxaOrig="260" w:dyaOrig="340" w14:anchorId="1DD3F481">
          <v:shape id="_x0000_i1030" type="#_x0000_t75" style="width:12.35pt;height:15.6pt" o:ole="">
            <v:imagedata r:id="rId18" o:title=""/>
          </v:shape>
          <o:OLEObject Type="Embed" ProgID="Equation.3" ShapeID="_x0000_i1030" DrawAspect="Content" ObjectID="_1595428251" r:id="rId19"/>
        </w:object>
      </w:r>
      <w:r w:rsidRPr="001A7C01">
        <w:t>for DCI format N0</w:t>
      </w:r>
      <w:r>
        <w:t xml:space="preserve"> for FDD</w:t>
      </w:r>
      <w:r w:rsidRPr="001A7C01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C873A7" w:rsidRPr="001A7C01" w14:paraId="404E1F5F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493487E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 w14:anchorId="6757B853">
                <v:shape id="_x0000_i1031" type="#_x0000_t75" style="width:26.35pt;height:18.8pt" o:ole="">
                  <v:imagedata r:id="rId16" o:title=""/>
                </v:shape>
                <o:OLEObject Type="Embed" ProgID="Equation.3" ShapeID="_x0000_i1031" DrawAspect="Content" ObjectID="_1595428252" r:id="rId20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150B574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/>
              </w:rPr>
            </w:pPr>
            <w:r w:rsidRPr="001A7C01">
              <w:rPr>
                <w:position w:val="-10"/>
              </w:rPr>
              <w:object w:dxaOrig="260" w:dyaOrig="340" w14:anchorId="2B474296">
                <v:shape id="_x0000_i1032" type="#_x0000_t75" style="width:12.35pt;height:15.6pt" o:ole="">
                  <v:imagedata r:id="rId18" o:title=""/>
                </v:shape>
                <o:OLEObject Type="Embed" ProgID="Equation.3" ShapeID="_x0000_i1032" DrawAspect="Content" ObjectID="_1595428253" r:id="rId21"/>
              </w:object>
            </w:r>
          </w:p>
        </w:tc>
      </w:tr>
      <w:tr w:rsidR="00C873A7" w:rsidRPr="001A7C01" w14:paraId="1298E55B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65FA6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601881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8</w:t>
            </w:r>
          </w:p>
        </w:tc>
      </w:tr>
      <w:tr w:rsidR="00C873A7" w:rsidRPr="001A7C01" w14:paraId="0264B978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39B65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D222C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16</w:t>
            </w:r>
          </w:p>
        </w:tc>
      </w:tr>
      <w:tr w:rsidR="00C873A7" w:rsidRPr="001A7C01" w14:paraId="5C42641F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2BEF02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7D0555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32</w:t>
            </w:r>
          </w:p>
        </w:tc>
      </w:tr>
      <w:tr w:rsidR="00C873A7" w:rsidRPr="001A7C01" w14:paraId="02D9F88A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7D5B8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EF998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64</w:t>
            </w:r>
          </w:p>
        </w:tc>
      </w:tr>
    </w:tbl>
    <w:p w14:paraId="7F208212" w14:textId="77777777" w:rsidR="00C873A7" w:rsidRDefault="00C873A7" w:rsidP="00C873A7">
      <w:pPr>
        <w:pStyle w:val="TH"/>
      </w:pPr>
    </w:p>
    <w:p w14:paraId="1D2AF8BC" w14:textId="77777777" w:rsidR="00C873A7" w:rsidRPr="001A7C01" w:rsidRDefault="00C873A7" w:rsidP="00C873A7">
      <w:pPr>
        <w:pStyle w:val="TH"/>
      </w:pPr>
      <w:r>
        <w:t>Table 16.5.1-1A</w:t>
      </w:r>
      <w:r w:rsidRPr="001A7C01">
        <w:t xml:space="preserve">: </w:t>
      </w:r>
      <w:r w:rsidRPr="001A7C01">
        <w:rPr>
          <w:position w:val="-10"/>
        </w:rPr>
        <w:object w:dxaOrig="260" w:dyaOrig="340" w14:anchorId="67D246B0">
          <v:shape id="_x0000_i1033" type="#_x0000_t75" style="width:12.35pt;height:15.6pt" o:ole="">
            <v:imagedata r:id="rId18" o:title=""/>
          </v:shape>
          <o:OLEObject Type="Embed" ProgID="Equation.3" ShapeID="_x0000_i1033" DrawAspect="Content" ObjectID="_1595428254" r:id="rId22"/>
        </w:object>
      </w:r>
      <w:r w:rsidRPr="001A7C01">
        <w:t>for DCI format N0</w:t>
      </w:r>
      <w:r>
        <w:t xml:space="preserve"> for TDD</w:t>
      </w:r>
      <w:r w:rsidRPr="001A7C01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C873A7" w:rsidRPr="001A7C01" w14:paraId="47B56830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4950902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 w14:anchorId="08EEB1BF">
                <v:shape id="_x0000_i1034" type="#_x0000_t75" style="width:26.35pt;height:18.8pt" o:ole="">
                  <v:imagedata r:id="rId16" o:title=""/>
                </v:shape>
                <o:OLEObject Type="Embed" ProgID="Equation.3" ShapeID="_x0000_i1034" DrawAspect="Content" ObjectID="_1595428255" r:id="rId23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4875ADC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/>
              </w:rPr>
            </w:pPr>
            <w:r w:rsidRPr="001A7C01">
              <w:rPr>
                <w:position w:val="-10"/>
              </w:rPr>
              <w:object w:dxaOrig="260" w:dyaOrig="340" w14:anchorId="48259DC4">
                <v:shape id="_x0000_i1035" type="#_x0000_t75" style="width:12.35pt;height:15.6pt" o:ole="">
                  <v:imagedata r:id="rId18" o:title=""/>
                </v:shape>
                <o:OLEObject Type="Embed" ProgID="Equation.3" ShapeID="_x0000_i1035" DrawAspect="Content" ObjectID="_1595428256" r:id="rId24"/>
              </w:object>
            </w:r>
          </w:p>
        </w:tc>
      </w:tr>
      <w:tr w:rsidR="00C873A7" w:rsidRPr="001A7C01" w14:paraId="0BAEDBCB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AD11B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E4C037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</w:tr>
      <w:tr w:rsidR="00C873A7" w:rsidRPr="001A7C01" w14:paraId="12161D74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32BE1B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B3F6F7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/>
              </w:rPr>
              <w:t>8</w:t>
            </w:r>
          </w:p>
        </w:tc>
      </w:tr>
      <w:tr w:rsidR="00C873A7" w:rsidRPr="001A7C01" w14:paraId="52A68404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7495B2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FD477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/>
              </w:rPr>
              <w:t>16</w:t>
            </w:r>
          </w:p>
        </w:tc>
      </w:tr>
      <w:tr w:rsidR="00C873A7" w:rsidRPr="001A7C01" w14:paraId="07F60B9E" w14:textId="77777777" w:rsidTr="0099654E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235C6D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DACAC" w14:textId="77777777" w:rsidR="00C873A7" w:rsidRPr="001A7C01" w:rsidRDefault="00C873A7" w:rsidP="0099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/>
              </w:rPr>
              <w:t>32</w:t>
            </w:r>
          </w:p>
        </w:tc>
      </w:tr>
    </w:tbl>
    <w:p w14:paraId="15A6BD73" w14:textId="77777777" w:rsidR="00C873A7" w:rsidRDefault="00C873A7" w:rsidP="003048AE">
      <w:pPr>
        <w:rPr>
          <w:rFonts w:ascii="Arial" w:hAnsi="Arial" w:cs="Arial"/>
          <w:highlight w:val="yellow"/>
          <w:lang w:val="en-US"/>
        </w:rPr>
      </w:pPr>
    </w:p>
    <w:p w14:paraId="5B6B383F" w14:textId="4B48473A" w:rsidR="00C873A7" w:rsidRDefault="00C873A7" w:rsidP="00C873A7">
      <w:pPr>
        <w:pStyle w:val="Heading1"/>
      </w:pPr>
      <w:bookmarkStart w:id="10" w:name="_Toc454818195"/>
      <w:r>
        <w:t>3</w:t>
      </w:r>
      <w:r>
        <w:tab/>
        <w:t>Text Proposal for TS 36.211</w:t>
      </w:r>
    </w:p>
    <w:p w14:paraId="4DEBF6A8" w14:textId="77777777" w:rsidR="005E33E9" w:rsidRPr="005E0144" w:rsidRDefault="005E33E9" w:rsidP="005E33E9">
      <w:pPr>
        <w:pStyle w:val="Heading4"/>
      </w:pPr>
      <w:bookmarkStart w:id="11" w:name="_Toc454818171"/>
      <w:bookmarkStart w:id="12" w:name="_Toc454818180"/>
      <w:bookmarkStart w:id="13" w:name="_Toc454818176"/>
      <w:bookmarkEnd w:id="10"/>
      <w:r w:rsidRPr="005E0144">
        <w:t>10.1.3.6</w:t>
      </w:r>
      <w:r w:rsidRPr="005E0144">
        <w:tab/>
        <w:t>Mapping to physical resources</w:t>
      </w:r>
      <w:bookmarkEnd w:id="11"/>
    </w:p>
    <w:p w14:paraId="70625E33" w14:textId="77777777" w:rsidR="005E33E9" w:rsidRPr="005E0144" w:rsidRDefault="005E33E9" w:rsidP="005E33E9">
      <w:r w:rsidRPr="005E0144">
        <w:t xml:space="preserve">NPUSCH can be mapped to one or more than one resource units, </w:t>
      </w:r>
      <w:r w:rsidRPr="005E0144">
        <w:rPr>
          <w:position w:val="-10"/>
        </w:rPr>
        <w:object w:dxaOrig="435" w:dyaOrig="330" w14:anchorId="51D7FDD8">
          <v:shape id="_x0000_i1036" type="#_x0000_t75" style="width:19.9pt;height:14.5pt" o:ole="">
            <v:imagedata r:id="rId25" o:title=""/>
          </v:shape>
          <o:OLEObject Type="Embed" ProgID="Equation.3" ShapeID="_x0000_i1036" DrawAspect="Content" ObjectID="_1595428257" r:id="rId26"/>
        </w:object>
      </w:r>
      <w:r w:rsidRPr="005E0144">
        <w:t xml:space="preserve">, as given by clause 16.5.1.2 of 3GPP TS 36.213 [4], each of which shall be transmitted </w:t>
      </w:r>
      <w:r w:rsidRPr="005E0144">
        <w:rPr>
          <w:position w:val="-14"/>
        </w:rPr>
        <w:object w:dxaOrig="859" w:dyaOrig="380" w14:anchorId="66323B75">
          <v:shape id="_x0000_i1037" type="#_x0000_t75" style="width:42.45pt;height:22.05pt" o:ole="">
            <v:imagedata r:id="rId27" o:title=""/>
          </v:shape>
          <o:OLEObject Type="Embed" ProgID="Equation.3" ShapeID="_x0000_i1037" DrawAspect="Content" ObjectID="_1595428258" r:id="rId28"/>
        </w:object>
      </w:r>
      <w:r w:rsidRPr="005E0144">
        <w:t xml:space="preserve"> times.</w:t>
      </w:r>
    </w:p>
    <w:p w14:paraId="08C4BC32" w14:textId="77777777" w:rsidR="005E33E9" w:rsidRPr="005E0144" w:rsidRDefault="005E33E9" w:rsidP="005E33E9">
      <w:r w:rsidRPr="005E0144">
        <w:lastRenderedPageBreak/>
        <w:t xml:space="preserve">The block of complex-valued symbols </w:t>
      </w:r>
      <w:r w:rsidRPr="005E0144">
        <w:rPr>
          <w:position w:val="-14"/>
        </w:rPr>
        <w:object w:dxaOrig="1680" w:dyaOrig="380" w14:anchorId="301FD83D">
          <v:shape id="_x0000_i1038" type="#_x0000_t75" style="width:86.5pt;height:22.05pt" o:ole="">
            <v:imagedata r:id="rId29" o:title=""/>
          </v:shape>
          <o:OLEObject Type="Embed" ProgID="Equation.3" ShapeID="_x0000_i1038" DrawAspect="Content" ObjectID="_1595428259" r:id="rId30"/>
        </w:object>
      </w:r>
      <w:r w:rsidRPr="005E0144">
        <w:t xml:space="preserve"> shall be multiplied with the amplitude scaling factor </w:t>
      </w:r>
      <w:r w:rsidRPr="005E0144">
        <w:rPr>
          <w:position w:val="-10"/>
        </w:rPr>
        <w:object w:dxaOrig="780" w:dyaOrig="300" w14:anchorId="50B762BE">
          <v:shape id="_x0000_i1039" type="#_x0000_t75" style="width:34.95pt;height:14.5pt" o:ole="">
            <v:imagedata r:id="rId31" o:title=""/>
          </v:shape>
          <o:OLEObject Type="Embed" ProgID="Equation.3" ShapeID="_x0000_i1039" DrawAspect="Content" ObjectID="_1595428260" r:id="rId32"/>
        </w:object>
      </w:r>
      <w:r w:rsidRPr="005E0144">
        <w:t xml:space="preserve"> in order to conform to the transmit power </w:t>
      </w:r>
      <w:r w:rsidRPr="005E0144">
        <w:rPr>
          <w:position w:val="-10"/>
        </w:rPr>
        <w:object w:dxaOrig="740" w:dyaOrig="300" w14:anchorId="2653F0E9">
          <v:shape id="_x0000_i1040" type="#_x0000_t75" style="width:37.05pt;height:14.5pt" o:ole="">
            <v:imagedata r:id="rId33" o:title=""/>
          </v:shape>
          <o:OLEObject Type="Embed" ProgID="Equation.3" ShapeID="_x0000_i1040" DrawAspect="Content" ObjectID="_1595428261" r:id="rId34"/>
        </w:object>
      </w:r>
      <w:r w:rsidRPr="005E0144">
        <w:t xml:space="preserve">specified in [4], and mapped in sequence starting with </w:t>
      </w:r>
      <w:r w:rsidRPr="005E0144">
        <w:rPr>
          <w:position w:val="-10"/>
        </w:rPr>
        <w:object w:dxaOrig="420" w:dyaOrig="300" w14:anchorId="7D4DE4F8">
          <v:shape id="_x0000_i1041" type="#_x0000_t75" style="width:22.05pt;height:14.5pt" o:ole="">
            <v:imagedata r:id="rId35" o:title=""/>
          </v:shape>
          <o:OLEObject Type="Embed" ProgID="Equation.3" ShapeID="_x0000_i1041" DrawAspect="Content" ObjectID="_1595428262" r:id="rId36"/>
        </w:object>
      </w:r>
      <w:r w:rsidRPr="005E0144">
        <w:t xml:space="preserve"> to subcarriers assigned for transmission of NPUSCH. The mapping to resource elements </w:t>
      </w:r>
      <w:r w:rsidRPr="005E0144">
        <w:rPr>
          <w:position w:val="-10"/>
        </w:rPr>
        <w:object w:dxaOrig="440" w:dyaOrig="300" w14:anchorId="3056057E">
          <v:shape id="_x0000_i1042" type="#_x0000_t75" style="width:22.05pt;height:14.5pt" o:ole="">
            <v:imagedata r:id="rId37" o:title=""/>
          </v:shape>
          <o:OLEObject Type="Embed" ProgID="Equation.3" ShapeID="_x0000_i1042" DrawAspect="Content" ObjectID="_1595428263" r:id="rId38"/>
        </w:object>
      </w:r>
      <w:r w:rsidRPr="005E0144">
        <w:t xml:space="preserve"> corresponding to the subcarriers assigned for transmission and not used for transmission of reference signals, shall be in increasing order of first the index </w:t>
      </w:r>
      <w:r w:rsidRPr="005E0144">
        <w:rPr>
          <w:position w:val="-6"/>
        </w:rPr>
        <w:object w:dxaOrig="180" w:dyaOrig="260" w14:anchorId="6F1D6EF0">
          <v:shape id="_x0000_i1043" type="#_x0000_t75" style="width:7.5pt;height:14.5pt" o:ole="">
            <v:imagedata r:id="rId39" o:title=""/>
          </v:shape>
          <o:OLEObject Type="Embed" ProgID="Equation.3" ShapeID="_x0000_i1043" DrawAspect="Content" ObjectID="_1595428264" r:id="rId40"/>
        </w:object>
      </w:r>
      <w:r w:rsidRPr="005E0144">
        <w:t>, then the index</w:t>
      </w:r>
      <w:r w:rsidRPr="005E0144">
        <w:rPr>
          <w:position w:val="-6"/>
        </w:rPr>
        <w:object w:dxaOrig="139" w:dyaOrig="260" w14:anchorId="5735E7EB">
          <v:shape id="_x0000_i1044" type="#_x0000_t75" style="width:7.5pt;height:14.5pt" o:ole="">
            <v:imagedata r:id="rId41" o:title=""/>
          </v:shape>
          <o:OLEObject Type="Embed" ProgID="Equation.3" ShapeID="_x0000_i1044" DrawAspect="Content" ObjectID="_1595428265" r:id="rId42"/>
        </w:object>
      </w:r>
      <w:r w:rsidRPr="005E0144">
        <w:t>, starting with the first slot in the assigned resource unit.</w:t>
      </w:r>
    </w:p>
    <w:p w14:paraId="7E7492C4" w14:textId="77777777" w:rsidR="005E33E9" w:rsidRPr="005E0144" w:rsidRDefault="005E33E9" w:rsidP="005E33E9">
      <w:r w:rsidRPr="005E0144">
        <w:t xml:space="preserve">After mapping to </w:t>
      </w:r>
      <w:r w:rsidRPr="005E0144">
        <w:rPr>
          <w:position w:val="-10"/>
        </w:rPr>
        <w:object w:dxaOrig="499" w:dyaOrig="300" w14:anchorId="4A0F1097">
          <v:shape id="_x0000_i1045" type="#_x0000_t75" style="width:22.05pt;height:14.5pt" o:ole="">
            <v:imagedata r:id="rId43" o:title=""/>
          </v:shape>
          <o:OLEObject Type="Embed" ProgID="Equation.3" ShapeID="_x0000_i1045" DrawAspect="Content" ObjectID="_1595428266" r:id="rId44"/>
        </w:object>
      </w:r>
      <w:r w:rsidRPr="005E0144">
        <w:t xml:space="preserve">slots, the </w:t>
      </w:r>
      <w:r w:rsidRPr="005E0144">
        <w:rPr>
          <w:position w:val="-10"/>
        </w:rPr>
        <w:object w:dxaOrig="499" w:dyaOrig="300" w14:anchorId="3EFC521D">
          <v:shape id="_x0000_i1046" type="#_x0000_t75" style="width:22.05pt;height:14.5pt" o:ole="">
            <v:imagedata r:id="rId45" o:title=""/>
          </v:shape>
          <o:OLEObject Type="Embed" ProgID="Equation.3" ShapeID="_x0000_i1046" DrawAspect="Content" ObjectID="_1595428267" r:id="rId46"/>
        </w:object>
      </w:r>
      <w:r w:rsidRPr="005E0144">
        <w:t xml:space="preserve"> slots shall be repeated </w:t>
      </w:r>
      <w:r w:rsidRPr="005E0144">
        <w:rPr>
          <w:position w:val="-10"/>
        </w:rPr>
        <w:object w:dxaOrig="1120" w:dyaOrig="340" w14:anchorId="70E6F388">
          <v:shape id="_x0000_i1047" type="#_x0000_t75" style="width:57.5pt;height:13.95pt" o:ole="">
            <v:imagedata r:id="rId47" o:title=""/>
          </v:shape>
          <o:OLEObject Type="Embed" ProgID="Equation.3" ShapeID="_x0000_i1047" DrawAspect="Content" ObjectID="_1595428268" r:id="rId48"/>
        </w:object>
      </w:r>
      <w:r w:rsidRPr="005E0144">
        <w:t xml:space="preserve"> additional times, before continuing the mapping of </w:t>
      </w:r>
      <w:r w:rsidRPr="005E0144">
        <w:rPr>
          <w:position w:val="-10"/>
        </w:rPr>
        <w:object w:dxaOrig="400" w:dyaOrig="320" w14:anchorId="67198FCE">
          <v:shape id="_x0000_i1048" type="#_x0000_t75" style="width:22.05pt;height:14.5pt" o:ole="">
            <v:imagedata r:id="rId49" o:title=""/>
          </v:shape>
          <o:OLEObject Type="Embed" ProgID="Equation.3" ShapeID="_x0000_i1048" DrawAspect="Content" ObjectID="_1595428269" r:id="rId50"/>
        </w:object>
      </w:r>
      <w:r w:rsidRPr="005E0144">
        <w:t xml:space="preserve"> to the following slot, where</w:t>
      </w:r>
    </w:p>
    <w:p w14:paraId="592F69C7" w14:textId="77777777" w:rsidR="005E33E9" w:rsidRPr="005E0144" w:rsidRDefault="005E33E9" w:rsidP="005E33E9">
      <w:pPr>
        <w:pStyle w:val="EQ"/>
        <w:jc w:val="center"/>
      </w:pPr>
      <w:r w:rsidRPr="005E0144">
        <w:rPr>
          <w:position w:val="-30"/>
        </w:rPr>
        <w:object w:dxaOrig="3739" w:dyaOrig="700" w14:anchorId="5AAEC526">
          <v:shape id="_x0000_i1049" type="#_x0000_t75" style="width:186.45pt;height:37.05pt" o:ole="">
            <v:imagedata r:id="rId51" o:title=""/>
          </v:shape>
          <o:OLEObject Type="Embed" ProgID="Equation.3" ShapeID="_x0000_i1049" DrawAspect="Content" ObjectID="_1595428270" r:id="rId52"/>
        </w:object>
      </w:r>
    </w:p>
    <w:p w14:paraId="0AF9EBCF" w14:textId="77777777" w:rsidR="005E33E9" w:rsidRPr="005E0144" w:rsidRDefault="005E33E9" w:rsidP="005E33E9">
      <w:pPr>
        <w:pStyle w:val="EQ"/>
        <w:jc w:val="center"/>
      </w:pPr>
      <w:r w:rsidRPr="005E0144">
        <w:rPr>
          <w:position w:val="-26"/>
        </w:rPr>
        <w:object w:dxaOrig="2240" w:dyaOrig="620" w14:anchorId="7DCE318C">
          <v:shape id="_x0000_i1050" type="#_x0000_t75" style="width:115pt;height:29.55pt" o:ole="">
            <v:imagedata r:id="rId53" o:title=""/>
          </v:shape>
          <o:OLEObject Type="Embed" ProgID="Equation.3" ShapeID="_x0000_i1050" DrawAspect="Content" ObjectID="_1595428271" r:id="rId54"/>
        </w:object>
      </w:r>
    </w:p>
    <w:p w14:paraId="30D828FC" w14:textId="77777777" w:rsidR="005E33E9" w:rsidRPr="005E0144" w:rsidRDefault="005E33E9" w:rsidP="005E33E9">
      <w:pPr>
        <w:rPr>
          <w:lang w:eastAsia="zh-CN"/>
        </w:rPr>
      </w:pPr>
      <w:r w:rsidRPr="00927F01">
        <w:rPr>
          <w:lang w:eastAsia="zh-CN"/>
        </w:rPr>
        <w:t xml:space="preserve">For </w:t>
      </w:r>
      <w:r>
        <w:rPr>
          <w:lang w:eastAsia="zh-CN"/>
        </w:rPr>
        <w:t xml:space="preserve">NPUSCH Format 1 and 2 on </w:t>
      </w:r>
      <w:r w:rsidRPr="00927F01">
        <w:rPr>
          <w:lang w:eastAsia="zh-CN"/>
        </w:rPr>
        <w:t>frame structure type 2</w:t>
      </w:r>
      <w:r>
        <w:rPr>
          <w:lang w:eastAsia="zh-CN"/>
        </w:rPr>
        <w:t xml:space="preserve"> with </w:t>
      </w:r>
      <w:r w:rsidRPr="005E0144">
        <w:rPr>
          <w:position w:val="-10"/>
        </w:rPr>
        <w:object w:dxaOrig="1240" w:dyaOrig="300" w14:anchorId="6A4FB387">
          <v:shape id="_x0000_i1051" type="#_x0000_t75" style="width:64.5pt;height:14.5pt" o:ole="">
            <v:imagedata r:id="rId55" o:title=""/>
          </v:shape>
          <o:OLEObject Type="Embed" ProgID="Equation.3" ShapeID="_x0000_i1051" DrawAspect="Content" ObjectID="_1595428272" r:id="rId56"/>
        </w:object>
      </w:r>
      <w:r>
        <w:t xml:space="preserve">, </w:t>
      </w:r>
    </w:p>
    <w:p w14:paraId="6FA91BA5" w14:textId="77777777" w:rsidR="005E33E9" w:rsidRDefault="005E33E9" w:rsidP="005E33E9">
      <w:pPr>
        <w:pStyle w:val="B1"/>
        <w:numPr>
          <w:ilvl w:val="0"/>
          <w:numId w:val="29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NPUSCH transmission is carried out in the first set of </w:t>
      </w:r>
      <w:r w:rsidRPr="0045698E">
        <w:object w:dxaOrig="499" w:dyaOrig="300" w14:anchorId="0EA742FF">
          <v:shape id="_x0000_i1052" type="#_x0000_t75" style="width:22.05pt;height:14.5pt" o:ole="">
            <v:imagedata r:id="rId43" o:title=""/>
          </v:shape>
          <o:OLEObject Type="Embed" ProgID="Equation.3" ShapeID="_x0000_i1052" DrawAspect="Content" ObjectID="_1595428273" r:id="rId57"/>
        </w:object>
      </w:r>
      <w:r>
        <w:t xml:space="preserve"> </w:t>
      </w:r>
      <w:r w:rsidRPr="00927F01">
        <w:t xml:space="preserve">slots </w:t>
      </w:r>
      <w:r>
        <w:t xml:space="preserve">spanning over two contiguous uplink subframes not overlapping with any uplink subframe configured as invalid; </w:t>
      </w:r>
    </w:p>
    <w:p w14:paraId="45966973" w14:textId="77777777" w:rsidR="005E33E9" w:rsidRDefault="005E33E9" w:rsidP="005E33E9">
      <w:pPr>
        <w:pStyle w:val="B1"/>
        <w:numPr>
          <w:ilvl w:val="0"/>
          <w:numId w:val="29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for TDD configuration 1 and 4, if the starting position for the NPUSCH is indicated as the </w:t>
      </w:r>
      <w:proofErr w:type="gramStart"/>
      <w:r>
        <w:t>second of the two contiguous</w:t>
      </w:r>
      <w:proofErr w:type="gramEnd"/>
      <w:r>
        <w:t xml:space="preserve"> uplink subframes, the NPUSCH transmission is postponed until the start of two consecutive uplink subframes</w:t>
      </w:r>
      <w:r w:rsidRPr="00927F01">
        <w:t>.</w:t>
      </w:r>
    </w:p>
    <w:p w14:paraId="365838D2" w14:textId="77777777" w:rsidR="005E33E9" w:rsidRPr="005E0144" w:rsidRDefault="005E33E9" w:rsidP="005E33E9">
      <w:pPr>
        <w:rPr>
          <w:lang w:eastAsia="zh-CN"/>
        </w:rPr>
      </w:pPr>
      <w:r w:rsidRPr="005E0144">
        <w:rPr>
          <w:lang w:eastAsia="zh-CN"/>
        </w:rPr>
        <w:t xml:space="preserve">If a mapping to </w:t>
      </w:r>
      <w:r w:rsidRPr="005E0144">
        <w:rPr>
          <w:position w:val="-10"/>
        </w:rPr>
        <w:object w:dxaOrig="499" w:dyaOrig="300" w14:anchorId="41C1FB44">
          <v:shape id="_x0000_i1053" type="#_x0000_t75" style="width:22.05pt;height:14.5pt" o:ole="">
            <v:imagedata r:id="rId43" o:title=""/>
          </v:shape>
          <o:OLEObject Type="Embed" ProgID="Equation.3" ShapeID="_x0000_i1053" DrawAspect="Content" ObjectID="_1595428274" r:id="rId58"/>
        </w:object>
      </w:r>
      <w:r w:rsidRPr="005E0144">
        <w:t xml:space="preserve"> </w:t>
      </w:r>
      <w:r w:rsidRPr="005E0144">
        <w:rPr>
          <w:lang w:eastAsia="zh-CN"/>
        </w:rPr>
        <w:t xml:space="preserve">slots or a repetition of the mapping contains a resource element which overlaps with any configured NPRACH resource according to </w:t>
      </w:r>
      <w:r w:rsidRPr="005E0144">
        <w:rPr>
          <w:i/>
          <w:iCs/>
          <w:lang w:eastAsia="zh-CN"/>
        </w:rPr>
        <w:t>NPRACH-</w:t>
      </w:r>
      <w:proofErr w:type="spellStart"/>
      <w:r w:rsidRPr="005E0144">
        <w:rPr>
          <w:i/>
          <w:iCs/>
          <w:lang w:eastAsia="zh-CN"/>
        </w:rPr>
        <w:t>ConfigSIB</w:t>
      </w:r>
      <w:proofErr w:type="spellEnd"/>
      <w:r w:rsidRPr="005E0144">
        <w:rPr>
          <w:i/>
          <w:iCs/>
          <w:lang w:eastAsia="zh-CN"/>
        </w:rPr>
        <w:t>-NB</w:t>
      </w:r>
      <w:r w:rsidRPr="005E0144">
        <w:rPr>
          <w:lang w:eastAsia="zh-CN"/>
        </w:rPr>
        <w:t xml:space="preserve">, </w:t>
      </w:r>
    </w:p>
    <w:p w14:paraId="7188942C" w14:textId="77777777" w:rsidR="005E33E9" w:rsidRPr="005E0144" w:rsidRDefault="005E33E9" w:rsidP="005E33E9">
      <w:pPr>
        <w:pStyle w:val="B1"/>
      </w:pPr>
      <w:r w:rsidRPr="005E0144">
        <w:t>-</w:t>
      </w:r>
      <w:r w:rsidRPr="005E0144">
        <w:tab/>
        <w:t xml:space="preserve">for </w:t>
      </w:r>
      <w:bookmarkStart w:id="14" w:name="_Hlk515118987"/>
      <w:r w:rsidRPr="005E0144">
        <w:rPr>
          <w:position w:val="-10"/>
        </w:rPr>
        <w:object w:dxaOrig="1240" w:dyaOrig="300" w14:anchorId="49D1363F">
          <v:shape id="_x0000_i1054" type="#_x0000_t75" style="width:64.5pt;height:14.5pt" o:ole="">
            <v:imagedata r:id="rId55" o:title=""/>
          </v:shape>
          <o:OLEObject Type="Embed" ProgID="Equation.3" ShapeID="_x0000_i1054" DrawAspect="Content" ObjectID="_1595428275" r:id="rId59"/>
        </w:object>
      </w:r>
      <w:r w:rsidRPr="005E0144">
        <w:t xml:space="preserve"> the NPUSCH transmission in overlapped</w:t>
      </w:r>
      <w:r w:rsidRPr="005E0144">
        <w:rPr>
          <w:position w:val="-10"/>
        </w:rPr>
        <w:object w:dxaOrig="499" w:dyaOrig="300" w14:anchorId="7A1AE0DB">
          <v:shape id="_x0000_i1055" type="#_x0000_t75" style="width:22.05pt;height:14.5pt" o:ole="">
            <v:imagedata r:id="rId43" o:title=""/>
          </v:shape>
          <o:OLEObject Type="Embed" ProgID="Equation.3" ShapeID="_x0000_i1055" DrawAspect="Content" ObjectID="_1595428276" r:id="rId60"/>
        </w:object>
      </w:r>
      <w:r w:rsidRPr="005E0144">
        <w:t xml:space="preserve"> slots is postponed until the next </w:t>
      </w:r>
      <w:r w:rsidRPr="005E0144">
        <w:rPr>
          <w:position w:val="-10"/>
        </w:rPr>
        <w:object w:dxaOrig="499" w:dyaOrig="300" w14:anchorId="743126D2">
          <v:shape id="_x0000_i1056" type="#_x0000_t75" style="width:22.05pt;height:14.5pt" o:ole="">
            <v:imagedata r:id="rId43" o:title=""/>
          </v:shape>
          <o:OLEObject Type="Embed" ProgID="Equation.3" ShapeID="_x0000_i1056" DrawAspect="Content" ObjectID="_1595428277" r:id="rId61"/>
        </w:object>
      </w:r>
      <w:r w:rsidRPr="005E0144">
        <w:t xml:space="preserve"> slots not overlapping with any configured NPRACH resource</w:t>
      </w:r>
      <w:bookmarkEnd w:id="14"/>
      <w:r w:rsidRPr="005E0144">
        <w:t xml:space="preserve">. </w:t>
      </w:r>
    </w:p>
    <w:p w14:paraId="1FA94B8E" w14:textId="77777777" w:rsidR="005E33E9" w:rsidRPr="005E0144" w:rsidRDefault="005E33E9" w:rsidP="005E33E9">
      <w:pPr>
        <w:pStyle w:val="B1"/>
      </w:pPr>
      <w:r w:rsidRPr="005E0144">
        <w:t>-</w:t>
      </w:r>
      <w:r w:rsidRPr="005E0144">
        <w:tab/>
        <w:t xml:space="preserve">for </w:t>
      </w:r>
      <w:r w:rsidRPr="005E0144">
        <w:rPr>
          <w:position w:val="-10"/>
        </w:rPr>
        <w:object w:dxaOrig="1080" w:dyaOrig="300" w14:anchorId="1CAB2A78">
          <v:shape id="_x0000_i1057" type="#_x0000_t75" style="width:50.5pt;height:14.5pt" o:ole="">
            <v:imagedata r:id="rId62" o:title=""/>
          </v:shape>
          <o:OLEObject Type="Embed" ProgID="Equation.3" ShapeID="_x0000_i1057" DrawAspect="Content" ObjectID="_1595428278" r:id="rId63"/>
        </w:object>
      </w:r>
      <w:r w:rsidRPr="005E0144">
        <w:t xml:space="preserve"> the NPUSCH transmission in overlapped </w:t>
      </w:r>
      <w:r w:rsidRPr="005E0144">
        <w:rPr>
          <w:position w:val="-10"/>
        </w:rPr>
        <w:object w:dxaOrig="499" w:dyaOrig="300" w14:anchorId="6D8911E3">
          <v:shape id="_x0000_i1058" type="#_x0000_t75" style="width:22.05pt;height:14.5pt" o:ole="">
            <v:imagedata r:id="rId43" o:title=""/>
          </v:shape>
          <o:OLEObject Type="Embed" ProgID="Equation.3" ShapeID="_x0000_i1058" DrawAspect="Content" ObjectID="_1595428279" r:id="rId64"/>
        </w:object>
      </w:r>
      <w:r w:rsidRPr="005E0144">
        <w:t xml:space="preserve"> slots is postponed until the next </w:t>
      </w:r>
      <w:r w:rsidRPr="005E0144">
        <w:rPr>
          <w:position w:val="-10"/>
        </w:rPr>
        <w:object w:dxaOrig="499" w:dyaOrig="300" w14:anchorId="3E801891">
          <v:shape id="_x0000_i1059" type="#_x0000_t75" style="width:22.05pt;height:14.5pt" o:ole="">
            <v:imagedata r:id="rId43" o:title=""/>
          </v:shape>
          <o:OLEObject Type="Embed" ProgID="Equation.3" ShapeID="_x0000_i1059" DrawAspect="Content" ObjectID="_1595428280" r:id="rId65"/>
        </w:object>
      </w:r>
      <w:r w:rsidRPr="005E0144">
        <w:t xml:space="preserve"> slots starting with the first slot satisfying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2=0</m:t>
        </m:r>
      </m:oMath>
      <w:r w:rsidRPr="005E0144">
        <w:t xml:space="preserve"> and not overlapping with any configured NPRACH resource.</w:t>
      </w:r>
    </w:p>
    <w:p w14:paraId="3CC44BE5" w14:textId="7EB1054B" w:rsidR="005E33E9" w:rsidRDefault="005E33E9" w:rsidP="005E33E9">
      <w:pPr>
        <w:rPr>
          <w:lang w:eastAsia="zh-CN"/>
        </w:rPr>
      </w:pPr>
      <w:r w:rsidRPr="005E0144">
        <w:t xml:space="preserve">NPRACH gaps as defined in section 10.1.6.1 are not part of the NPRACH resource. The mapping of </w:t>
      </w:r>
      <w:r w:rsidRPr="005E0144">
        <w:rPr>
          <w:position w:val="-14"/>
        </w:rPr>
        <w:object w:dxaOrig="1680" w:dyaOrig="380" w14:anchorId="533B4A1E">
          <v:shape id="_x0000_i1060" type="#_x0000_t75" style="width:86.5pt;height:22.05pt" o:ole="">
            <v:imagedata r:id="rId29" o:title=""/>
          </v:shape>
          <o:OLEObject Type="Embed" ProgID="Equation.3" ShapeID="_x0000_i1060" DrawAspect="Content" ObjectID="_1595428281" r:id="rId66"/>
        </w:object>
      </w:r>
      <w:r w:rsidRPr="005E0144">
        <w:t xml:space="preserve"> is then repeated until </w:t>
      </w:r>
      <w:r w:rsidRPr="005E0144">
        <w:rPr>
          <w:position w:val="-14"/>
        </w:rPr>
        <w:object w:dxaOrig="1660" w:dyaOrig="380" w14:anchorId="249739C4">
          <v:shape id="_x0000_i1061" type="#_x0000_t75" style="width:86.5pt;height:22.05pt" o:ole="">
            <v:imagedata r:id="rId67" o:title=""/>
          </v:shape>
          <o:OLEObject Type="Embed" ProgID="Equation.3" ShapeID="_x0000_i1061" DrawAspect="Content" ObjectID="_1595428282" r:id="rId68"/>
        </w:object>
      </w:r>
      <w:r w:rsidRPr="005E0144">
        <w:t xml:space="preserve"> slots have been transmitted. After transmissions </w:t>
      </w:r>
      <w:r w:rsidRPr="005E0144">
        <w:rPr>
          <w:lang w:eastAsia="zh-CN"/>
        </w:rPr>
        <w:t xml:space="preserve">and/or postponements due to NPRACH </w:t>
      </w:r>
      <w:r w:rsidRPr="005E0144">
        <w:t xml:space="preserve">of </w:t>
      </w:r>
      <w:r w:rsidRPr="005E0144">
        <w:rPr>
          <w:position w:val="-10"/>
        </w:rPr>
        <w:object w:dxaOrig="1140" w:dyaOrig="300" w14:anchorId="588FD803">
          <v:shape id="_x0000_i1062" type="#_x0000_t75" style="width:58.05pt;height:14.5pt" o:ole="">
            <v:imagedata r:id="rId69" o:title=""/>
          </v:shape>
          <o:OLEObject Type="Embed" ProgID="Equation.3" ShapeID="_x0000_i1062" DrawAspect="Content" ObjectID="_1595428283" r:id="rId70"/>
        </w:object>
      </w:r>
      <w:r w:rsidRPr="005E0144">
        <w:t xml:space="preserve"> time units, </w:t>
      </w:r>
      <w:r>
        <w:t xml:space="preserve">for </w:t>
      </w:r>
      <w:r w:rsidRPr="00184154">
        <w:t>frame structure type 1</w:t>
      </w:r>
      <w:r>
        <w:t>,</w:t>
      </w:r>
      <w:r w:rsidRPr="005E0144">
        <w:t xml:space="preserve"> a gap of </w:t>
      </w:r>
      <w:r w:rsidRPr="005E0144">
        <w:rPr>
          <w:position w:val="-10"/>
        </w:rPr>
        <w:object w:dxaOrig="1040" w:dyaOrig="300" w14:anchorId="215ED3B1">
          <v:shape id="_x0000_i1063" type="#_x0000_t75" style="width:49.95pt;height:14.5pt" o:ole="">
            <v:imagedata r:id="rId71" o:title=""/>
          </v:shape>
          <o:OLEObject Type="Embed" ProgID="Equation.3" ShapeID="_x0000_i1063" DrawAspect="Content" ObjectID="_1595428284" r:id="rId72"/>
        </w:object>
      </w:r>
      <w:r w:rsidRPr="005E0144">
        <w:t xml:space="preserve"> time units</w:t>
      </w:r>
      <w:r w:rsidRPr="005E0144" w:rsidDel="00B746D2">
        <w:t xml:space="preserve"> </w:t>
      </w:r>
      <w:r w:rsidRPr="005E0144">
        <w:t>shall be inserted where the NPUSCH transmission is postponed. The portion of a</w:t>
      </w:r>
      <w:r w:rsidRPr="005E0144">
        <w:rPr>
          <w:lang w:eastAsia="zh-CN"/>
        </w:rPr>
        <w:t xml:space="preserve"> postponement due to NPRACH which coincides with a gap is counted as part of the gap.</w:t>
      </w:r>
    </w:p>
    <w:p w14:paraId="49A3B1E1" w14:textId="77777777" w:rsidR="00463323" w:rsidRDefault="00463323" w:rsidP="00463323">
      <w:pPr>
        <w:rPr>
          <w:ins w:id="15" w:author="Chao Wei" w:date="2018-07-24T00:17:00Z"/>
        </w:rPr>
      </w:pPr>
      <w:r w:rsidRPr="005E0144">
        <w:t xml:space="preserve">When higher layer parameter </w:t>
      </w:r>
      <w:proofErr w:type="spellStart"/>
      <w:r w:rsidRPr="005E0144">
        <w:rPr>
          <w:i/>
        </w:rPr>
        <w:t>npusch-AllSymbols</w:t>
      </w:r>
      <w:proofErr w:type="spellEnd"/>
      <w:r w:rsidRPr="005E0144">
        <w:t xml:space="preserve"> is set to false, resource elements in SC-FDMA symbols overlapping with a symbol configured with SRS according to </w:t>
      </w:r>
      <w:proofErr w:type="spellStart"/>
      <w:r w:rsidRPr="005E0144">
        <w:rPr>
          <w:i/>
        </w:rPr>
        <w:t>srs-SubframeConfig</w:t>
      </w:r>
      <w:proofErr w:type="spellEnd"/>
      <w:r w:rsidRPr="005E0144">
        <w:t xml:space="preserve"> shall be counted in the NPUSCH mapping but not used for transmission of the NPUSCH. When higher layer parameter </w:t>
      </w:r>
      <w:proofErr w:type="spellStart"/>
      <w:r w:rsidRPr="005E0144">
        <w:rPr>
          <w:i/>
        </w:rPr>
        <w:t>npusch-AllSymbols</w:t>
      </w:r>
      <w:proofErr w:type="spellEnd"/>
      <w:r w:rsidRPr="005E0144">
        <w:t xml:space="preserve"> is set to true, all symbols are transmitted.</w:t>
      </w:r>
      <w:ins w:id="16" w:author="Chao Wei" w:date="2018-07-24T00:17:00Z">
        <w:r w:rsidRPr="00463323">
          <w:t xml:space="preserve"> </w:t>
        </w:r>
      </w:ins>
    </w:p>
    <w:p w14:paraId="07028E6B" w14:textId="6D7011E3" w:rsidR="00463323" w:rsidRPr="005E0144" w:rsidRDefault="00463323" w:rsidP="00463323">
      <w:pPr>
        <w:rPr>
          <w:ins w:id="17" w:author="Chao Wei" w:date="2018-07-24T00:17:00Z"/>
        </w:rPr>
      </w:pPr>
      <w:ins w:id="18" w:author="Chao Wei" w:date="2018-07-24T00:17:00Z">
        <w:r w:rsidRPr="005E0144">
          <w:t>In case of NP</w:t>
        </w:r>
        <w:r>
          <w:t>U</w:t>
        </w:r>
        <w:r w:rsidRPr="005E0144">
          <w:t xml:space="preserve">SCH transmissions in subframes that are not </w:t>
        </w:r>
        <w:r w:rsidRPr="005E0144">
          <w:rPr>
            <w:rFonts w:eastAsia="宋体"/>
            <w:lang w:eastAsia="zh-CN"/>
          </w:rPr>
          <w:t xml:space="preserve">NB-IoT </w:t>
        </w:r>
        <w:r>
          <w:rPr>
            <w:rFonts w:eastAsia="宋体"/>
            <w:lang w:eastAsia="zh-CN"/>
          </w:rPr>
          <w:t>uplink</w:t>
        </w:r>
        <w:r w:rsidRPr="005E0144">
          <w:rPr>
            <w:rFonts w:eastAsia="宋体"/>
            <w:lang w:eastAsia="zh-CN"/>
          </w:rPr>
          <w:t xml:space="preserve"> </w:t>
        </w:r>
        <w:r w:rsidRPr="005E0144">
          <w:rPr>
            <w:rFonts w:eastAsia="宋体" w:hint="eastAsia"/>
            <w:lang w:eastAsia="zh-CN"/>
          </w:rPr>
          <w:t>subframe</w:t>
        </w:r>
        <w:r w:rsidRPr="005E0144">
          <w:rPr>
            <w:rFonts w:eastAsia="宋体"/>
            <w:lang w:eastAsia="zh-CN"/>
          </w:rPr>
          <w:t>s,</w:t>
        </w:r>
        <w:r w:rsidRPr="005E0144">
          <w:t xml:space="preserve"> the NP</w:t>
        </w:r>
        <w:r>
          <w:t>U</w:t>
        </w:r>
        <w:r w:rsidRPr="005E0144">
          <w:t xml:space="preserve">SCH transmission is postponed until the next </w:t>
        </w:r>
        <w:r w:rsidRPr="005E0144">
          <w:rPr>
            <w:rFonts w:eastAsia="宋体"/>
            <w:lang w:eastAsia="zh-CN"/>
          </w:rPr>
          <w:t xml:space="preserve">NB-IoT </w:t>
        </w:r>
        <w:r>
          <w:rPr>
            <w:rFonts w:eastAsia="宋体"/>
            <w:lang w:eastAsia="zh-CN"/>
          </w:rPr>
          <w:t>uplink</w:t>
        </w:r>
        <w:r w:rsidRPr="005E0144">
          <w:rPr>
            <w:rFonts w:eastAsia="宋体"/>
            <w:lang w:eastAsia="zh-CN"/>
          </w:rPr>
          <w:t xml:space="preserve"> </w:t>
        </w:r>
        <w:r w:rsidRPr="005E0144">
          <w:rPr>
            <w:rFonts w:eastAsia="宋体" w:hint="eastAsia"/>
            <w:lang w:eastAsia="zh-CN"/>
          </w:rPr>
          <w:t>subframe</w:t>
        </w:r>
        <w:r w:rsidRPr="005E0144">
          <w:t xml:space="preserve">. </w:t>
        </w:r>
      </w:ins>
    </w:p>
    <w:p w14:paraId="78E647D0" w14:textId="77777777" w:rsidR="00463323" w:rsidRPr="005E0144" w:rsidRDefault="00463323" w:rsidP="00463323">
      <w:pPr>
        <w:pStyle w:val="Heading5"/>
        <w:rPr>
          <w:bCs/>
        </w:rPr>
      </w:pPr>
      <w:r w:rsidRPr="005E0144">
        <w:t>10.1.4.1.3</w:t>
      </w:r>
      <w:r w:rsidRPr="005E0144">
        <w:tab/>
        <w:t>Group hopping</w:t>
      </w:r>
    </w:p>
    <w:p w14:paraId="355DDD5D" w14:textId="77777777" w:rsidR="00463323" w:rsidRPr="005E0144" w:rsidRDefault="00463323" w:rsidP="00463323">
      <w:pPr>
        <w:jc w:val="both"/>
      </w:pPr>
      <w:r w:rsidRPr="005E0144">
        <w:t xml:space="preserve">For the reference signal for NPUSCH format 1, sequence-group hopping can be enabled where the sequence-group number </w:t>
      </w:r>
      <w:r w:rsidRPr="005E0144">
        <w:rPr>
          <w:position w:val="-6"/>
        </w:rPr>
        <w:object w:dxaOrig="180" w:dyaOrig="200" w14:anchorId="4CC42937">
          <v:shape id="_x0000_i1064" type="#_x0000_t75" style="width:7.5pt;height:7.5pt" o:ole="">
            <v:imagedata r:id="rId73" o:title=""/>
          </v:shape>
          <o:OLEObject Type="Embed" ProgID="Equation.3" ShapeID="_x0000_i1064" DrawAspect="Content" ObjectID="_1595428285" r:id="rId74"/>
        </w:object>
      </w:r>
      <w:r w:rsidRPr="005E0144">
        <w:t xml:space="preserve"> in slot </w:t>
      </w:r>
      <w:r w:rsidRPr="005E0144">
        <w:rPr>
          <w:position w:val="-10"/>
        </w:rPr>
        <w:object w:dxaOrig="240" w:dyaOrig="300" w14:anchorId="1C6DF33B">
          <v:shape id="_x0000_i1065" type="#_x0000_t75" style="width:14.5pt;height:14.5pt" o:ole="">
            <v:imagedata r:id="rId75" o:title=""/>
          </v:shape>
          <o:OLEObject Type="Embed" ProgID="Equation.3" ShapeID="_x0000_i1065" DrawAspect="Content" ObjectID="_1595428286" r:id="rId76"/>
        </w:object>
      </w:r>
      <w:r w:rsidRPr="005E0144">
        <w:t xml:space="preserve"> is defined by a group hopping pattern </w:t>
      </w:r>
      <w:r w:rsidRPr="005E0144">
        <w:rPr>
          <w:position w:val="-14"/>
        </w:rPr>
        <w:object w:dxaOrig="680" w:dyaOrig="340" w14:anchorId="4118E684">
          <v:shape id="_x0000_i1066" type="#_x0000_t75" style="width:37.05pt;height:14.5pt" o:ole="">
            <v:imagedata r:id="rId77" o:title=""/>
          </v:shape>
          <o:OLEObject Type="Embed" ProgID="Equation.3" ShapeID="_x0000_i1066" DrawAspect="Content" ObjectID="_1595428287" r:id="rId78"/>
        </w:object>
      </w:r>
      <w:r w:rsidRPr="005E0144">
        <w:t xml:space="preserve"> and a sequence-shift pattern </w:t>
      </w:r>
      <w:r w:rsidRPr="005E0144">
        <w:rPr>
          <w:position w:val="-10"/>
        </w:rPr>
        <w:object w:dxaOrig="300" w:dyaOrig="300" w14:anchorId="735025C0">
          <v:shape id="_x0000_i1067" type="#_x0000_t75" style="width:14.5pt;height:14.5pt" o:ole="">
            <v:imagedata r:id="rId79" o:title=""/>
          </v:shape>
          <o:OLEObject Type="Embed" ProgID="Equation.3" ShapeID="_x0000_i1067" DrawAspect="Content" ObjectID="_1595428288" r:id="rId80"/>
        </w:object>
      </w:r>
      <w:r w:rsidRPr="005E0144">
        <w:t xml:space="preserve"> according to</w:t>
      </w:r>
    </w:p>
    <w:p w14:paraId="6D021AB7" w14:textId="77777777" w:rsidR="00463323" w:rsidRPr="005E0144" w:rsidRDefault="00463323" w:rsidP="00463323">
      <w:pPr>
        <w:pStyle w:val="EQ"/>
        <w:jc w:val="center"/>
      </w:pPr>
      <w:r w:rsidRPr="005E0144">
        <w:rPr>
          <w:position w:val="-14"/>
        </w:rPr>
        <w:object w:dxaOrig="2299" w:dyaOrig="380" w14:anchorId="64C521BF">
          <v:shape id="_x0000_i1068" type="#_x0000_t75" style="width:116.6pt;height:22.05pt" o:ole="">
            <v:imagedata r:id="rId81" o:title=""/>
          </v:shape>
          <o:OLEObject Type="Embed" ProgID="Equation.3" ShapeID="_x0000_i1068" DrawAspect="Content" ObjectID="_1595428289" r:id="rId82"/>
        </w:object>
      </w:r>
    </w:p>
    <w:p w14:paraId="04C7C7D5" w14:textId="77777777" w:rsidR="00463323" w:rsidRPr="005E0144" w:rsidRDefault="00463323" w:rsidP="00463323">
      <w:r w:rsidRPr="005E0144">
        <w:t xml:space="preserve">where the number of reference signal sequences available for each resource unit size, </w:t>
      </w:r>
      <w:r w:rsidRPr="005E0144">
        <w:rPr>
          <w:position w:val="-14"/>
        </w:rPr>
        <w:object w:dxaOrig="460" w:dyaOrig="380" w14:anchorId="79AC84E9">
          <v:shape id="_x0000_i1069" type="#_x0000_t75" style="width:19.9pt;height:22.05pt" o:ole="">
            <v:imagedata r:id="rId83" o:title=""/>
          </v:shape>
          <o:OLEObject Type="Embed" ProgID="Equation.3" ShapeID="_x0000_i1069" DrawAspect="Content" ObjectID="_1595428290" r:id="rId84"/>
        </w:object>
      </w:r>
      <w:r w:rsidRPr="005E0144">
        <w:t>is given by Table 10.1.4.1.3-1.</w:t>
      </w:r>
    </w:p>
    <w:p w14:paraId="7F49F8D6" w14:textId="77777777" w:rsidR="00463323" w:rsidRPr="005E0144" w:rsidRDefault="00463323" w:rsidP="00463323">
      <w:pPr>
        <w:pStyle w:val="TH"/>
      </w:pPr>
      <w:r w:rsidRPr="005E0144">
        <w:lastRenderedPageBreak/>
        <w:t xml:space="preserve">Table 10.1.4.1.3-1: Definition of </w:t>
      </w:r>
      <w:r w:rsidRPr="005E0144">
        <w:rPr>
          <w:position w:val="-14"/>
        </w:rPr>
        <w:object w:dxaOrig="460" w:dyaOrig="380" w14:anchorId="6A73C764">
          <v:shape id="_x0000_i1070" type="#_x0000_t75" style="width:19.9pt;height:22.05pt" o:ole="">
            <v:imagedata r:id="rId85" o:title=""/>
          </v:shape>
          <o:OLEObject Type="Embed" ProgID="Equation.3" ShapeID="_x0000_i1070" DrawAspect="Content" ObjectID="_1595428291" r:id="rId86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168"/>
      </w:tblGrid>
      <w:tr w:rsidR="00463323" w:rsidRPr="005E0144" w14:paraId="28774D2D" w14:textId="77777777" w:rsidTr="0099654E">
        <w:trPr>
          <w:cantSplit/>
          <w:jc w:val="center"/>
        </w:trPr>
        <w:tc>
          <w:tcPr>
            <w:tcW w:w="1168" w:type="dxa"/>
            <w:shd w:val="clear" w:color="auto" w:fill="E0E0E0"/>
            <w:vAlign w:val="center"/>
          </w:tcPr>
          <w:p w14:paraId="53DC2E5D" w14:textId="77777777" w:rsidR="00463323" w:rsidRPr="005E0144" w:rsidRDefault="00463323" w:rsidP="0099654E">
            <w:pPr>
              <w:pStyle w:val="TAH"/>
            </w:pPr>
            <w:r w:rsidRPr="005E0144">
              <w:rPr>
                <w:position w:val="-10"/>
              </w:rPr>
              <w:object w:dxaOrig="460" w:dyaOrig="340" w14:anchorId="76B54521">
                <v:shape id="_x0000_i1071" type="#_x0000_t75" style="width:19.9pt;height:14.5pt" o:ole="">
                  <v:imagedata r:id="rId87" o:title=""/>
                </v:shape>
                <o:OLEObject Type="Embed" ProgID="Equation.3" ShapeID="_x0000_i1071" DrawAspect="Content" ObjectID="_1595428292" r:id="rId88"/>
              </w:object>
            </w:r>
          </w:p>
        </w:tc>
        <w:tc>
          <w:tcPr>
            <w:tcW w:w="1168" w:type="dxa"/>
            <w:shd w:val="clear" w:color="auto" w:fill="E0E0E0"/>
            <w:vAlign w:val="center"/>
          </w:tcPr>
          <w:p w14:paraId="40EB931B" w14:textId="77777777" w:rsidR="00463323" w:rsidRPr="005E0144" w:rsidRDefault="00463323" w:rsidP="0099654E">
            <w:pPr>
              <w:pStyle w:val="TAH"/>
            </w:pPr>
            <w:r w:rsidRPr="005E0144">
              <w:rPr>
                <w:position w:val="-14"/>
              </w:rPr>
              <w:object w:dxaOrig="460" w:dyaOrig="380" w14:anchorId="232A0238">
                <v:shape id="_x0000_i1072" type="#_x0000_t75" style="width:19.9pt;height:22.05pt" o:ole="">
                  <v:imagedata r:id="rId89" o:title=""/>
                </v:shape>
                <o:OLEObject Type="Embed" ProgID="Equation.3" ShapeID="_x0000_i1072" DrawAspect="Content" ObjectID="_1595428293" r:id="rId90"/>
              </w:object>
            </w:r>
          </w:p>
        </w:tc>
      </w:tr>
      <w:tr w:rsidR="00463323" w:rsidRPr="005E0144" w14:paraId="604B9C43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03D86D13" w14:textId="77777777" w:rsidR="00463323" w:rsidRPr="005E0144" w:rsidRDefault="00463323" w:rsidP="0099654E">
            <w:pPr>
              <w:pStyle w:val="TAC"/>
            </w:pPr>
            <w:r w:rsidRPr="005E0144"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0DD2E72" w14:textId="77777777" w:rsidR="00463323" w:rsidRPr="005E0144" w:rsidRDefault="00463323" w:rsidP="0099654E">
            <w:pPr>
              <w:pStyle w:val="TAC"/>
            </w:pPr>
            <w:r w:rsidRPr="005E0144">
              <w:t>16</w:t>
            </w:r>
          </w:p>
        </w:tc>
      </w:tr>
      <w:tr w:rsidR="00463323" w:rsidRPr="005E0144" w14:paraId="058FA58B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4FB68FCE" w14:textId="77777777" w:rsidR="00463323" w:rsidRPr="005E0144" w:rsidRDefault="00463323" w:rsidP="0099654E">
            <w:pPr>
              <w:pStyle w:val="TAC"/>
            </w:pPr>
            <w:r w:rsidRPr="005E0144"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9B7A708" w14:textId="77777777" w:rsidR="00463323" w:rsidRPr="005E0144" w:rsidRDefault="00463323" w:rsidP="0099654E">
            <w:pPr>
              <w:pStyle w:val="TAC"/>
            </w:pPr>
            <w:r w:rsidRPr="005E0144">
              <w:t>12</w:t>
            </w:r>
          </w:p>
        </w:tc>
      </w:tr>
      <w:tr w:rsidR="00463323" w:rsidRPr="005E0144" w14:paraId="7E85E934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72CE6B7B" w14:textId="77777777" w:rsidR="00463323" w:rsidRPr="005E0144" w:rsidRDefault="00463323" w:rsidP="0099654E">
            <w:pPr>
              <w:pStyle w:val="TAC"/>
            </w:pPr>
            <w:r w:rsidRPr="005E0144">
              <w:t>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3FE5168" w14:textId="77777777" w:rsidR="00463323" w:rsidRPr="005E0144" w:rsidRDefault="00463323" w:rsidP="0099654E">
            <w:pPr>
              <w:pStyle w:val="TAC"/>
            </w:pPr>
            <w:r w:rsidRPr="005E0144">
              <w:t>14</w:t>
            </w:r>
          </w:p>
        </w:tc>
      </w:tr>
      <w:tr w:rsidR="00463323" w:rsidRPr="005E0144" w14:paraId="4691AE9B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72507BC7" w14:textId="77777777" w:rsidR="00463323" w:rsidRPr="005E0144" w:rsidRDefault="00463323" w:rsidP="0099654E">
            <w:pPr>
              <w:pStyle w:val="TAC"/>
            </w:pPr>
            <w:r w:rsidRPr="005E0144">
              <w:t>12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4A9864B" w14:textId="77777777" w:rsidR="00463323" w:rsidRPr="005E0144" w:rsidRDefault="00463323" w:rsidP="0099654E">
            <w:pPr>
              <w:pStyle w:val="TAC"/>
            </w:pPr>
            <w:r w:rsidRPr="005E0144">
              <w:t>30</w:t>
            </w:r>
          </w:p>
        </w:tc>
      </w:tr>
    </w:tbl>
    <w:p w14:paraId="5DE45576" w14:textId="77777777" w:rsidR="00463323" w:rsidRPr="005E0144" w:rsidRDefault="00463323" w:rsidP="00463323">
      <w:pPr>
        <w:jc w:val="center"/>
      </w:pPr>
    </w:p>
    <w:p w14:paraId="1BAF71F3" w14:textId="77777777" w:rsidR="00463323" w:rsidRPr="005E0144" w:rsidRDefault="00463323" w:rsidP="00463323">
      <w:r w:rsidRPr="005E0144">
        <w:t xml:space="preserve">Sequence-group hopping can be enabled or disabled by means of the cell-specific parameter </w:t>
      </w:r>
      <w:proofErr w:type="spellStart"/>
      <w:r w:rsidRPr="005E0144">
        <w:rPr>
          <w:i/>
          <w:iCs/>
        </w:rPr>
        <w:t>groupHoppingEnabled</w:t>
      </w:r>
      <w:proofErr w:type="spellEnd"/>
      <w:r w:rsidRPr="005E0144">
        <w:rPr>
          <w:i/>
          <w:iCs/>
        </w:rPr>
        <w:t xml:space="preserve"> </w:t>
      </w:r>
      <w:r w:rsidRPr="005E0144">
        <w:t xml:space="preserve">provided by higher layers. Sequence-group hopping for NPUSCH can be disabled for a certain UE through the higher-layer parameter </w:t>
      </w:r>
      <w:proofErr w:type="spellStart"/>
      <w:r w:rsidRPr="005E0144">
        <w:rPr>
          <w:i/>
        </w:rPr>
        <w:t>groupHoppingDisabled</w:t>
      </w:r>
      <w:proofErr w:type="spellEnd"/>
      <w:r w:rsidRPr="005E0144">
        <w:rPr>
          <w:i/>
        </w:rPr>
        <w:t xml:space="preserve"> </w:t>
      </w:r>
      <w:r w:rsidRPr="005E0144">
        <w:t>despite being enabled on a cell basis</w:t>
      </w:r>
      <w:r w:rsidRPr="005E0144">
        <w:rPr>
          <w:rFonts w:hint="eastAsia"/>
        </w:rPr>
        <w:t xml:space="preserve"> unless the </w:t>
      </w:r>
      <w:r w:rsidRPr="005E0144">
        <w:t>N</w:t>
      </w:r>
      <w:r w:rsidRPr="005E0144">
        <w:rPr>
          <w:rFonts w:hint="eastAsia"/>
        </w:rPr>
        <w:t xml:space="preserve">PUSCH transmission corresponds to a </w:t>
      </w:r>
      <w:proofErr w:type="gramStart"/>
      <w:r w:rsidRPr="005E0144">
        <w:rPr>
          <w:rFonts w:hint="eastAsia"/>
        </w:rPr>
        <w:t>Random Access</w:t>
      </w:r>
      <w:proofErr w:type="gramEnd"/>
      <w:r w:rsidRPr="005E0144">
        <w:rPr>
          <w:rFonts w:hint="eastAsia"/>
        </w:rPr>
        <w:t xml:space="preserve"> Response Grant or a retransmission of the same transport block as part of the contention based random access procedure</w:t>
      </w:r>
      <w:r w:rsidRPr="005E0144">
        <w:t xml:space="preserve">. </w:t>
      </w:r>
    </w:p>
    <w:p w14:paraId="34B34833" w14:textId="77777777" w:rsidR="00463323" w:rsidRPr="005E0144" w:rsidRDefault="00463323" w:rsidP="00463323">
      <w:r w:rsidRPr="005E0144">
        <w:t xml:space="preserve">The group-hopping pattern </w:t>
      </w:r>
      <w:r w:rsidRPr="005E0144">
        <w:rPr>
          <w:position w:val="-14"/>
        </w:rPr>
        <w:object w:dxaOrig="680" w:dyaOrig="340" w14:anchorId="1DA3E24E">
          <v:shape id="_x0000_i1073" type="#_x0000_t75" style="width:37.05pt;height:14.5pt" o:ole="">
            <v:imagedata r:id="rId77" o:title=""/>
          </v:shape>
          <o:OLEObject Type="Embed" ProgID="Equation.3" ShapeID="_x0000_i1073" DrawAspect="Content" ObjectID="_1595428294" r:id="rId91"/>
        </w:object>
      </w:r>
      <w:r w:rsidRPr="005E0144">
        <w:t xml:space="preserve"> is given by</w:t>
      </w:r>
    </w:p>
    <w:p w14:paraId="5CE5ACF5" w14:textId="77777777" w:rsidR="00463323" w:rsidRPr="005E0144" w:rsidRDefault="00463323" w:rsidP="00463323">
      <w:pPr>
        <w:pStyle w:val="EQ"/>
        <w:jc w:val="center"/>
      </w:pPr>
      <w:r w:rsidRPr="005E0144">
        <w:rPr>
          <w:position w:val="-22"/>
        </w:rPr>
        <w:object w:dxaOrig="3360" w:dyaOrig="540" w14:anchorId="332D9A83">
          <v:shape id="_x0000_i1074" type="#_x0000_t75" style="width:166.05pt;height:29.55pt" o:ole="">
            <v:imagedata r:id="rId92" o:title=""/>
          </v:shape>
          <o:OLEObject Type="Embed" ProgID="Equation.3" ShapeID="_x0000_i1074" DrawAspect="Content" ObjectID="_1595428295" r:id="rId93"/>
        </w:object>
      </w:r>
    </w:p>
    <w:p w14:paraId="72292A70" w14:textId="08C21A47" w:rsidR="00463323" w:rsidRPr="005E0144" w:rsidRDefault="00463323" w:rsidP="00463323">
      <w:r w:rsidRPr="005E0144">
        <w:t xml:space="preserve">where </w:t>
      </w:r>
      <w:ins w:id="19" w:author="Chao Wei" w:date="2018-07-24T00:32:00Z">
        <w:r w:rsidR="009D3986">
          <w:t xml:space="preserve">for frame structure type 1, </w:t>
        </w:r>
      </w:ins>
      <w:r w:rsidRPr="005E0144">
        <w:rPr>
          <w:position w:val="-10"/>
        </w:rPr>
        <w:object w:dxaOrig="620" w:dyaOrig="300" w14:anchorId="778D54B3">
          <v:shape id="_x0000_i1075" type="#_x0000_t75" style="width:29.55pt;height:14.5pt" o:ole="">
            <v:imagedata r:id="rId94" o:title=""/>
          </v:shape>
          <o:OLEObject Type="Embed" ProgID="Equation.3" ShapeID="_x0000_i1075" DrawAspect="Content" ObjectID="_1595428296" r:id="rId95"/>
        </w:object>
      </w:r>
      <w:r w:rsidRPr="005E0144">
        <w:t xml:space="preserve"> for </w:t>
      </w:r>
      <w:r w:rsidRPr="005E0144">
        <w:rPr>
          <w:bCs/>
          <w:position w:val="-10"/>
        </w:rPr>
        <w:object w:dxaOrig="740" w:dyaOrig="340" w14:anchorId="03F75150">
          <v:shape id="_x0000_i1076" type="#_x0000_t75" style="width:37.05pt;height:14.5pt" o:ole="">
            <v:imagedata r:id="rId96" o:title=""/>
          </v:shape>
          <o:OLEObject Type="Embed" ProgID="Equation.3" ShapeID="_x0000_i1076" DrawAspect="Content" ObjectID="_1595428297" r:id="rId97"/>
        </w:object>
      </w:r>
      <w:r w:rsidRPr="005E0144">
        <w:rPr>
          <w:bCs/>
        </w:rPr>
        <w:t xml:space="preserve"> and </w:t>
      </w:r>
      <w:r w:rsidRPr="005E0144">
        <w:rPr>
          <w:position w:val="-10"/>
        </w:rPr>
        <w:object w:dxaOrig="240" w:dyaOrig="300" w14:anchorId="41F72E53">
          <v:shape id="_x0000_i1077" type="#_x0000_t75" style="width:14.5pt;height:14.5pt" o:ole="">
            <v:imagedata r:id="rId98" o:title=""/>
          </v:shape>
          <o:OLEObject Type="Embed" ProgID="Equation.3" ShapeID="_x0000_i1077" DrawAspect="Content" ObjectID="_1595428298" r:id="rId99"/>
        </w:object>
      </w:r>
      <w:r w:rsidRPr="005E0144">
        <w:t xml:space="preserve"> is the slot number of the first slot of the resource unit for </w:t>
      </w:r>
      <w:r w:rsidRPr="005E0144">
        <w:rPr>
          <w:bCs/>
          <w:position w:val="-10"/>
        </w:rPr>
        <w:object w:dxaOrig="740" w:dyaOrig="340" w14:anchorId="42B8EBD6">
          <v:shape id="_x0000_i1078" type="#_x0000_t75" style="width:37.05pt;height:14.5pt" o:ole="">
            <v:imagedata r:id="rId100" o:title=""/>
          </v:shape>
          <o:OLEObject Type="Embed" ProgID="Equation.3" ShapeID="_x0000_i1078" DrawAspect="Content" ObjectID="_1595428299" r:id="rId101"/>
        </w:object>
      </w:r>
      <w:ins w:id="20" w:author="Chao Wei" w:date="2018-07-24T00:32:00Z">
        <w:r w:rsidR="009D3986">
          <w:rPr>
            <w:bCs/>
          </w:rPr>
          <w:t xml:space="preserve">and </w:t>
        </w:r>
      </w:ins>
      <w:ins w:id="21" w:author="Chao Wei" w:date="2018-07-24T00:30:00Z">
        <w:r w:rsidR="009D3986">
          <w:rPr>
            <w:bCs/>
          </w:rPr>
          <w:t xml:space="preserve">for frame structure type </w:t>
        </w:r>
      </w:ins>
      <w:ins w:id="22" w:author="Chao Wei" w:date="2018-07-24T00:35:00Z">
        <w:r w:rsidR="009D3986">
          <w:rPr>
            <w:bCs/>
          </w:rPr>
          <w:t>2</w:t>
        </w:r>
      </w:ins>
      <w:ins w:id="23" w:author="Chao Wei" w:date="2018-07-24T00:30:00Z">
        <w:r w:rsidR="009D3986">
          <w:rPr>
            <w:bCs/>
          </w:rPr>
          <w:t xml:space="preserve"> </w:t>
        </w:r>
      </w:ins>
      <w:ins w:id="24" w:author="Chao Wei" w:date="2018-07-24T00:32:00Z">
        <w:r w:rsidR="009D3986" w:rsidRPr="005E0144">
          <w:rPr>
            <w:position w:val="-10"/>
          </w:rPr>
          <w:object w:dxaOrig="620" w:dyaOrig="300" w14:anchorId="041DEE21">
            <v:shape id="_x0000_i1079" type="#_x0000_t75" style="width:29.55pt;height:14.5pt" o:ole="">
              <v:imagedata r:id="rId94" o:title=""/>
            </v:shape>
            <o:OLEObject Type="Embed" ProgID="Equation.3" ShapeID="_x0000_i1079" DrawAspect="Content" ObjectID="_1595428300" r:id="rId102"/>
          </w:object>
        </w:r>
      </w:ins>
      <w:ins w:id="25" w:author="Chao Wei" w:date="2018-07-24T00:32:00Z">
        <w:r w:rsidR="009D3986" w:rsidRPr="005E0144">
          <w:t xml:space="preserve"> for </w:t>
        </w:r>
      </w:ins>
      <w:ins w:id="26" w:author="Chao Wei" w:date="2018-07-24T00:32:00Z">
        <w:r w:rsidR="009D3986" w:rsidRPr="005E0144">
          <w:rPr>
            <w:bCs/>
            <w:position w:val="-10"/>
          </w:rPr>
          <w:object w:dxaOrig="740" w:dyaOrig="340" w14:anchorId="0B452462">
            <v:shape id="_x0000_i1080" type="#_x0000_t75" style="width:37.05pt;height:14.5pt" o:ole="">
              <v:imagedata r:id="rId96" o:title=""/>
            </v:shape>
            <o:OLEObject Type="Embed" ProgID="Equation.3" ShapeID="_x0000_i1080" DrawAspect="Content" ObjectID="_1595428301" r:id="rId103"/>
          </w:object>
        </w:r>
      </w:ins>
      <w:ins w:id="27" w:author="Chao Wei" w:date="2018-07-24T00:32:00Z">
        <w:r w:rsidR="009D3986" w:rsidRPr="005E0144">
          <w:rPr>
            <w:bCs/>
          </w:rPr>
          <w:t xml:space="preserve"> and </w:t>
        </w:r>
      </w:ins>
      <m:oMath>
        <m:sSubSup>
          <m:sSubSupPr>
            <m:ctrlPr>
              <w:ins w:id="28" w:author="Chao Wei" w:date="2018-07-24T00:35:00Z">
                <w:rPr>
                  <w:rFonts w:ascii="Cambria Math" w:hAnsi="Cambria Math"/>
                  <w:bCs/>
                  <w:i/>
                </w:rPr>
              </w:ins>
            </m:ctrlPr>
          </m:sSubSupPr>
          <m:e>
            <m:r>
              <w:ins w:id="29" w:author="Chao Wei" w:date="2018-07-24T00:3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0" w:author="Chao Wei" w:date="2018-07-24T00:35:00Z">
                <w:rPr>
                  <w:rFonts w:ascii="Cambria Math" w:hAnsi="Cambria Math"/>
                </w:rPr>
                <m:t>s</m:t>
              </w:ins>
            </m:r>
          </m:sub>
          <m:sup>
            <m:r>
              <w:ins w:id="31" w:author="Chao Wei" w:date="2018-07-24T00:35:00Z">
                <w:rPr>
                  <w:rFonts w:ascii="Cambria Math" w:hAnsi="Cambria Math"/>
                </w:rPr>
                <m:t>'</m:t>
              </w:ins>
            </m:r>
          </m:sup>
        </m:sSubSup>
      </m:oMath>
      <w:ins w:id="32" w:author="Chao Wei" w:date="2018-07-24T00:32:00Z">
        <w:r w:rsidR="009D3986" w:rsidRPr="005E0144">
          <w:t xml:space="preserve"> is </w:t>
        </w:r>
      </w:ins>
      <w:ins w:id="33" w:author="Chao Wei" w:date="2018-08-03T22:46:00Z">
        <w:r w:rsidR="003448C6">
          <w:t xml:space="preserve">given by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mod 31</m:t>
          </m:r>
        </m:oMath>
      </w:ins>
      <w:ins w:id="34" w:author="Chao Wei" w:date="2018-08-03T22:48:00Z">
        <w:r w:rsidR="003448C6">
          <w:rPr>
            <w:rFonts w:eastAsia="Yu Mincho" w:hint="eastAsia"/>
            <w:bCs/>
          </w:rPr>
          <w:t xml:space="preserve"> </w:t>
        </w:r>
        <w:r w:rsidR="003448C6" w:rsidRPr="005E0144">
          <w:t xml:space="preserve">for </w:t>
        </w:r>
      </w:ins>
      <w:ins w:id="35" w:author="Chao Wei" w:date="2018-08-03T22:48:00Z">
        <w:r w:rsidR="003448C6" w:rsidRPr="005E0144">
          <w:rPr>
            <w:bCs/>
            <w:position w:val="-10"/>
          </w:rPr>
          <w:object w:dxaOrig="740" w:dyaOrig="340" w14:anchorId="4D70B4FE">
            <v:shape id="_x0000_i1081" type="#_x0000_t75" style="width:37.05pt;height:14.5pt" o:ole="">
              <v:imagedata r:id="rId100" o:title=""/>
            </v:shape>
            <o:OLEObject Type="Embed" ProgID="Equation.3" ShapeID="_x0000_i1081" DrawAspect="Content" ObjectID="_1595428302" r:id="rId104"/>
          </w:object>
        </w:r>
      </w:ins>
      <w:ins w:id="36" w:author="Chao Wei" w:date="2018-08-03T22:46:00Z">
        <w:r w:rsidR="003448C6">
          <w:rPr>
            <w:bCs/>
          </w:rPr>
          <w:t xml:space="preserve"> where </w:t>
        </w:r>
      </w:ins>
      <m:oMath>
        <m:sSub>
          <m:sSubPr>
            <m:ctrlPr>
              <w:ins w:id="37" w:author="Chao Wei" w:date="2018-08-03T22:47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38" w:author="Chao Wei" w:date="2018-08-03T22:4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9" w:author="Chao Wei" w:date="2018-08-03T22:47:00Z">
                <w:rPr>
                  <w:rFonts w:ascii="Cambria Math" w:hAnsi="Cambria Math"/>
                </w:rPr>
                <m:t>f</m:t>
              </w:ins>
            </m:r>
          </m:sub>
        </m:sSub>
      </m:oMath>
      <w:ins w:id="40" w:author="Chao Wei" w:date="2018-08-03T22:47:00Z">
        <w:r w:rsidR="003448C6">
          <w:rPr>
            <w:bCs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  <w:r w:rsidR="003448C6">
          <w:rPr>
            <w:bCs/>
          </w:rPr>
          <w:t xml:space="preserve"> are </w:t>
        </w:r>
      </w:ins>
      <w:ins w:id="41" w:author="Chao Wei" w:date="2018-07-24T00:32:00Z">
        <w:r w:rsidR="009D3986" w:rsidRPr="005E0144">
          <w:t xml:space="preserve">the </w:t>
        </w:r>
      </w:ins>
      <w:ins w:id="42" w:author="Chao Wei" w:date="2018-08-03T22:47:00Z">
        <w:r w:rsidR="003448C6">
          <w:t xml:space="preserve">frame and slot </w:t>
        </w:r>
      </w:ins>
      <w:ins w:id="43" w:author="Chao Wei" w:date="2018-08-03T22:48:00Z">
        <w:r w:rsidR="003448C6">
          <w:t>numbers</w:t>
        </w:r>
      </w:ins>
      <w:ins w:id="44" w:author="Chao Wei" w:date="2018-07-24T16:44:00Z">
        <w:r w:rsidR="00A216EB">
          <w:t xml:space="preserve"> </w:t>
        </w:r>
      </w:ins>
      <w:ins w:id="45" w:author="Chao Wei" w:date="2018-07-24T00:32:00Z">
        <w:r w:rsidR="009D3986" w:rsidRPr="005E0144">
          <w:t xml:space="preserve">of the </w:t>
        </w:r>
      </w:ins>
      <w:ins w:id="46" w:author="Chao Wei" w:date="2018-08-03T22:47:00Z">
        <w:r w:rsidR="003448C6">
          <w:t xml:space="preserve">first slot of the </w:t>
        </w:r>
      </w:ins>
      <w:ins w:id="47" w:author="Chao Wei" w:date="2018-07-24T00:32:00Z">
        <w:r w:rsidR="009D3986" w:rsidRPr="005E0144">
          <w:t>resource unit</w:t>
        </w:r>
      </w:ins>
      <w:del w:id="48" w:author="Chao Wei" w:date="2018-08-03T22:48:00Z">
        <w:r w:rsidR="009D3986" w:rsidRPr="005E0144" w:rsidDel="003448C6">
          <w:rPr>
            <w:bCs/>
          </w:rPr>
          <w:fldChar w:fldCharType="begin"/>
        </w:r>
        <w:r w:rsidR="009D3986" w:rsidRPr="005E0144" w:rsidDel="003448C6">
          <w:rPr>
            <w:bCs/>
          </w:rPr>
          <w:fldChar w:fldCharType="end"/>
        </w:r>
      </w:del>
      <w:r w:rsidRPr="005E0144">
        <w:rPr>
          <w:bCs/>
        </w:rPr>
        <w:t xml:space="preserve">. </w:t>
      </w:r>
      <w:r w:rsidRPr="005E0144">
        <w:t xml:space="preserve">The pseudo-random sequence </w:t>
      </w:r>
      <w:r w:rsidRPr="005E0144">
        <w:rPr>
          <w:position w:val="-10"/>
        </w:rPr>
        <w:object w:dxaOrig="360" w:dyaOrig="300" w14:anchorId="4B3C47BC">
          <v:shape id="_x0000_i1082" type="#_x0000_t75" style="width:22.05pt;height:14.5pt" o:ole="">
            <v:imagedata r:id="rId105" o:title=""/>
          </v:shape>
          <o:OLEObject Type="Embed" ProgID="Equation.3" ShapeID="_x0000_i1082" DrawAspect="Content" ObjectID="_1595428303" r:id="rId106"/>
        </w:object>
      </w:r>
      <w:r w:rsidRPr="005E0144">
        <w:t xml:space="preserve"> is defined by clause 7.2. The pseudo-random sequence generator shall be initialized with </w:t>
      </w:r>
      <w:r w:rsidRPr="005E0144">
        <w:rPr>
          <w:position w:val="-32"/>
        </w:rPr>
        <w:object w:dxaOrig="1300" w:dyaOrig="740" w14:anchorId="6298CCB7">
          <v:shape id="_x0000_i1083" type="#_x0000_t75" style="width:65pt;height:37.05pt" o:ole="">
            <v:imagedata r:id="rId107" o:title=""/>
          </v:shape>
          <o:OLEObject Type="Embed" ProgID="Equation.3" ShapeID="_x0000_i1083" DrawAspect="Content" ObjectID="_1595428304" r:id="rId108"/>
        </w:object>
      </w:r>
      <w:r w:rsidRPr="005E0144">
        <w:t xml:space="preserve"> at the beginning of the resource unit for </w:t>
      </w:r>
      <w:r w:rsidRPr="005E0144">
        <w:rPr>
          <w:bCs/>
          <w:position w:val="-10"/>
        </w:rPr>
        <w:object w:dxaOrig="740" w:dyaOrig="340" w14:anchorId="1AF26505">
          <v:shape id="_x0000_i1084" type="#_x0000_t75" style="width:37.05pt;height:14.5pt" o:ole="">
            <v:imagedata r:id="rId109" o:title=""/>
          </v:shape>
          <o:OLEObject Type="Embed" ProgID="Equation.3" ShapeID="_x0000_i1084" DrawAspect="Content" ObjectID="_1595428305" r:id="rId110"/>
        </w:object>
      </w:r>
      <w:r w:rsidRPr="005E0144">
        <w:rPr>
          <w:bCs/>
        </w:rPr>
        <w:t xml:space="preserve">and in every </w:t>
      </w:r>
      <w:r w:rsidRPr="005E0144">
        <w:t xml:space="preserve">even slot for </w:t>
      </w:r>
      <w:r w:rsidRPr="005E0144">
        <w:rPr>
          <w:bCs/>
          <w:position w:val="-10"/>
        </w:rPr>
        <w:object w:dxaOrig="740" w:dyaOrig="340" w14:anchorId="601A30CE">
          <v:shape id="_x0000_i1085" type="#_x0000_t75" style="width:37.05pt;height:14.5pt" o:ole="">
            <v:imagedata r:id="rId111" o:title=""/>
          </v:shape>
          <o:OLEObject Type="Embed" ProgID="Equation.3" ShapeID="_x0000_i1085" DrawAspect="Content" ObjectID="_1595428306" r:id="rId112"/>
        </w:object>
      </w:r>
      <w:r w:rsidRPr="005E0144">
        <w:t>.</w:t>
      </w:r>
    </w:p>
    <w:p w14:paraId="304DF90F" w14:textId="77777777" w:rsidR="00463323" w:rsidRPr="005E0144" w:rsidRDefault="00463323" w:rsidP="00463323">
      <w:r w:rsidRPr="005E0144">
        <w:t xml:space="preserve">The sequence-shift pattern </w:t>
      </w:r>
      <w:r w:rsidRPr="005E0144">
        <w:rPr>
          <w:position w:val="-10"/>
        </w:rPr>
        <w:object w:dxaOrig="300" w:dyaOrig="300" w14:anchorId="67CF2D52">
          <v:shape id="_x0000_i1086" type="#_x0000_t75" style="width:14.5pt;height:14.5pt" o:ole="">
            <v:imagedata r:id="rId79" o:title=""/>
          </v:shape>
          <o:OLEObject Type="Embed" ProgID="Equation.3" ShapeID="_x0000_i1086" DrawAspect="Content" ObjectID="_1595428307" r:id="rId113"/>
        </w:object>
      </w:r>
      <w:r w:rsidRPr="005E0144">
        <w:t xml:space="preserve"> is given by </w:t>
      </w:r>
    </w:p>
    <w:p w14:paraId="3A587D5B" w14:textId="77777777" w:rsidR="00463323" w:rsidRPr="005E0144" w:rsidRDefault="00463323" w:rsidP="00463323">
      <w:pPr>
        <w:pStyle w:val="EQ"/>
        <w:jc w:val="center"/>
      </w:pPr>
      <w:r w:rsidRPr="005E0144">
        <w:rPr>
          <w:position w:val="-14"/>
        </w:rPr>
        <w:object w:dxaOrig="2360" w:dyaOrig="380" w14:anchorId="120A7E81">
          <v:shape id="_x0000_i1087" type="#_x0000_t75" style="width:116.6pt;height:22.05pt" o:ole="">
            <v:imagedata r:id="rId114" o:title=""/>
          </v:shape>
          <o:OLEObject Type="Embed" ProgID="Equation.3" ShapeID="_x0000_i1087" DrawAspect="Content" ObjectID="_1595428308" r:id="rId115"/>
        </w:object>
      </w:r>
    </w:p>
    <w:p w14:paraId="6FCDDBC8" w14:textId="77777777" w:rsidR="00463323" w:rsidRPr="005E0144" w:rsidRDefault="00463323" w:rsidP="00463323">
      <w:pPr>
        <w:rPr>
          <w:lang w:eastAsia="zh-CN"/>
        </w:rPr>
      </w:pPr>
      <w:r w:rsidRPr="005E0144">
        <w:rPr>
          <w:rFonts w:ascii="Times" w:hAnsi="Times" w:cs="Times"/>
        </w:rPr>
        <w:t xml:space="preserve">where </w:t>
      </w:r>
      <w:r w:rsidRPr="005E0144">
        <w:rPr>
          <w:position w:val="-10"/>
        </w:rPr>
        <w:object w:dxaOrig="1320" w:dyaOrig="300" w14:anchorId="37A3DAEE">
          <v:shape id="_x0000_i1088" type="#_x0000_t75" style="width:65pt;height:14.5pt" o:ole="">
            <v:imagedata r:id="rId116" o:title=""/>
          </v:shape>
          <o:OLEObject Type="Embed" ProgID="Equation.3" ShapeID="_x0000_i1088" DrawAspect="Content" ObjectID="_1595428309" r:id="rId117"/>
        </w:object>
      </w:r>
      <w:r w:rsidRPr="005E0144">
        <w:rPr>
          <w:rFonts w:ascii="Times" w:hAnsi="Times" w:cs="Times"/>
        </w:rPr>
        <w:t xml:space="preserve">is given by </w:t>
      </w:r>
      <w:r w:rsidRPr="005E0144">
        <w:t xml:space="preserve">higher-layer parameter </w:t>
      </w:r>
      <w:proofErr w:type="spellStart"/>
      <w:r w:rsidRPr="005E0144">
        <w:rPr>
          <w:i/>
        </w:rPr>
        <w:t>groupAssignmentNPUSCH</w:t>
      </w:r>
      <w:proofErr w:type="spellEnd"/>
      <w:r w:rsidRPr="005E0144">
        <w:t xml:space="preserve">. If no value is </w:t>
      </w:r>
      <w:proofErr w:type="gramStart"/>
      <w:r w:rsidRPr="005E0144">
        <w:t>signalled ,</w:t>
      </w:r>
      <w:proofErr w:type="gramEnd"/>
      <w:r w:rsidRPr="005E0144">
        <w:rPr>
          <w:position w:val="-10"/>
        </w:rPr>
        <w:object w:dxaOrig="660" w:dyaOrig="300" w14:anchorId="24129B8D">
          <v:shape id="_x0000_i1089" type="#_x0000_t75" style="width:37.05pt;height:14.5pt" o:ole="">
            <v:imagedata r:id="rId118" o:title=""/>
          </v:shape>
          <o:OLEObject Type="Embed" ProgID="Equation.3" ShapeID="_x0000_i1089" DrawAspect="Content" ObjectID="_1595428310" r:id="rId119"/>
        </w:object>
      </w:r>
      <w:r w:rsidRPr="005E0144">
        <w:t>.</w:t>
      </w:r>
    </w:p>
    <w:p w14:paraId="14DEE22A" w14:textId="0EF38600" w:rsidR="005E33E9" w:rsidRPr="005E0144" w:rsidRDefault="005E33E9" w:rsidP="005E33E9">
      <w:pPr>
        <w:pStyle w:val="Heading4"/>
      </w:pPr>
      <w:r w:rsidRPr="005E0144">
        <w:t>10.1.6.1</w:t>
      </w:r>
      <w:r w:rsidRPr="005E0144">
        <w:tab/>
        <w:t>Time and frequency structure</w:t>
      </w:r>
      <w:bookmarkEnd w:id="12"/>
    </w:p>
    <w:p w14:paraId="45972ED6" w14:textId="77777777" w:rsidR="005E33E9" w:rsidRDefault="005E33E9" w:rsidP="005E33E9">
      <w:r w:rsidRPr="005E0144">
        <w:t xml:space="preserve">The physical layer random access preamble is based on single-subcarrier frequency-hopping symbol groups. A symbol group is illustrated in Figure 10.1.6.1-1, consisting of a cyclic prefix of length </w:t>
      </w:r>
      <w:r w:rsidRPr="005E0144">
        <w:rPr>
          <w:position w:val="-10"/>
        </w:rPr>
        <w:object w:dxaOrig="340" w:dyaOrig="300" w14:anchorId="531EA113">
          <v:shape id="_x0000_i1090" type="#_x0000_t75" style="width:14.5pt;height:14.5pt" o:ole="">
            <v:imagedata r:id="rId120" o:title=""/>
          </v:shape>
          <o:OLEObject Type="Embed" ProgID="Equation.3" ShapeID="_x0000_i1090" DrawAspect="Content" ObjectID="_1595428311" r:id="rId121"/>
        </w:object>
      </w:r>
      <w:r w:rsidRPr="005E0144">
        <w:t xml:space="preserve"> and a sequence of</w:t>
      </w:r>
      <w:r w:rsidRPr="00964509">
        <w:rPr>
          <w:position w:val="-6"/>
        </w:rPr>
        <w:object w:dxaOrig="240" w:dyaOrig="240" w14:anchorId="59164731">
          <v:shape id="_x0000_i1091" type="#_x0000_t75" style="width:14.5pt;height:14.5pt" o:ole="">
            <v:imagedata r:id="rId122" o:title=""/>
          </v:shape>
          <o:OLEObject Type="Embed" ProgID="Equation.DSMT4" ShapeID="_x0000_i1091" DrawAspect="Content" ObjectID="_1595428312" r:id="rId123"/>
        </w:object>
      </w:r>
      <w:r w:rsidRPr="005E0144">
        <w:t xml:space="preserve"> identical symbols with total length</w:t>
      </w:r>
      <w:r w:rsidRPr="005E0144">
        <w:rPr>
          <w:position w:val="-12"/>
        </w:rPr>
        <w:object w:dxaOrig="440" w:dyaOrig="320" w14:anchorId="46B61537">
          <v:shape id="_x0000_i1092" type="#_x0000_t75" style="width:22.05pt;height:14.5pt" o:ole="">
            <v:imagedata r:id="rId124" o:title=""/>
          </v:shape>
          <o:OLEObject Type="Embed" ProgID="Equation.3" ShapeID="_x0000_i1092" DrawAspect="Content" ObjectID="_1595428313" r:id="rId125"/>
        </w:object>
      </w:r>
      <w:r w:rsidRPr="005E0144">
        <w:t>.</w:t>
      </w:r>
      <w:r>
        <w:t xml:space="preserve"> The total number of symbol groups in a preamble repetition unit is denoted by </w:t>
      </w:r>
      <m:oMath>
        <m:r>
          <w:rPr>
            <w:rFonts w:ascii="Cambria Math" w:hAnsi="Cambria Math"/>
          </w:rPr>
          <m:t>P</m:t>
        </m:r>
      </m:oMath>
      <w:r>
        <w:t xml:space="preserve">. The number of time-contiguous symbol groups is given by </w:t>
      </w:r>
      <m:oMath>
        <m:r>
          <w:rPr>
            <w:rFonts w:ascii="Cambria Math" w:hAnsi="Cambria Math"/>
          </w:rPr>
          <m:t>G</m:t>
        </m:r>
      </m:oMath>
      <w:r>
        <w:t xml:space="preserve">. </w:t>
      </w:r>
      <w:r w:rsidRPr="005E0144">
        <w:t xml:space="preserve"> </w:t>
      </w:r>
    </w:p>
    <w:p w14:paraId="53ECAFD1" w14:textId="77777777" w:rsidR="005E33E9" w:rsidRPr="005E0144" w:rsidRDefault="005E33E9" w:rsidP="005E33E9">
      <w:r w:rsidRPr="005E0144">
        <w:t>The parameter values</w:t>
      </w:r>
      <w:r>
        <w:t xml:space="preserve"> for frame structures 1 and 2</w:t>
      </w:r>
      <w:r w:rsidRPr="005E0144">
        <w:t xml:space="preserve"> are listed in Table</w:t>
      </w:r>
      <w:r>
        <w:t>s</w:t>
      </w:r>
      <w:r w:rsidRPr="005E0144">
        <w:t xml:space="preserve"> 10.1.6.1-1</w:t>
      </w:r>
      <w:r>
        <w:t xml:space="preserve"> and 10.1.6.1-2, respectively</w:t>
      </w:r>
      <w:r w:rsidRPr="005E0144">
        <w:t>.</w:t>
      </w:r>
    </w:p>
    <w:p w14:paraId="3A21CA3B" w14:textId="77777777" w:rsidR="005E33E9" w:rsidRPr="005E0144" w:rsidRDefault="005E33E9" w:rsidP="005E33E9"/>
    <w:p w14:paraId="3D580317" w14:textId="77777777" w:rsidR="005E33E9" w:rsidRPr="005E0144" w:rsidRDefault="005E33E9" w:rsidP="005E33E9">
      <w:pPr>
        <w:pStyle w:val="TH"/>
      </w:pPr>
      <w:r w:rsidRPr="005E0144">
        <w:object w:dxaOrig="5175" w:dyaOrig="2356" w14:anchorId="5258C6D5">
          <v:shape id="_x0000_i1093" type="#_x0000_t75" style="width:174.1pt;height:79pt" o:ole="">
            <v:imagedata r:id="rId126" o:title=""/>
          </v:shape>
          <o:OLEObject Type="Embed" ProgID="Visio.Drawing.11" ShapeID="_x0000_i1093" DrawAspect="Content" ObjectID="_1595428314" r:id="rId127"/>
        </w:object>
      </w:r>
    </w:p>
    <w:p w14:paraId="747B5208" w14:textId="77777777" w:rsidR="005E33E9" w:rsidRPr="005E0144" w:rsidRDefault="005E33E9" w:rsidP="005E33E9">
      <w:pPr>
        <w:pStyle w:val="TF"/>
      </w:pPr>
      <w:r w:rsidRPr="005E0144">
        <w:t>Figure 10.1.6.1-1: Random access symbol group</w:t>
      </w:r>
    </w:p>
    <w:p w14:paraId="3A070474" w14:textId="77777777" w:rsidR="005E33E9" w:rsidRPr="005E0144" w:rsidRDefault="005E33E9" w:rsidP="005E33E9"/>
    <w:p w14:paraId="3A42A03F" w14:textId="77777777" w:rsidR="005E33E9" w:rsidRPr="005E0144" w:rsidRDefault="005E33E9" w:rsidP="005E33E9">
      <w:pPr>
        <w:pStyle w:val="TH"/>
      </w:pPr>
      <w:r w:rsidRPr="005E0144">
        <w:lastRenderedPageBreak/>
        <w:t xml:space="preserve">Table </w:t>
      </w:r>
      <w:bookmarkStart w:id="49" w:name="_Hlk511532882"/>
      <w:r w:rsidRPr="005E0144">
        <w:t>10.1.6.1-1</w:t>
      </w:r>
      <w:bookmarkEnd w:id="49"/>
      <w:r w:rsidRPr="005E0144">
        <w:t>: Random access preamble parameters</w:t>
      </w:r>
      <w:r>
        <w:t xml:space="preserve"> </w:t>
      </w:r>
      <w:bookmarkStart w:id="50" w:name="_Hlk515117179"/>
      <w:r>
        <w:t>for frame structure type 1</w:t>
      </w:r>
      <w:bookmarkEnd w:id="5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506"/>
        <w:gridCol w:w="506"/>
        <w:gridCol w:w="506"/>
        <w:gridCol w:w="957"/>
        <w:gridCol w:w="1067"/>
      </w:tblGrid>
      <w:tr w:rsidR="005E33E9" w:rsidRPr="005E0144" w14:paraId="535B3825" w14:textId="77777777" w:rsidTr="0099654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290A5D04" w14:textId="77777777" w:rsidR="005E33E9" w:rsidRPr="005E0144" w:rsidRDefault="005E33E9" w:rsidP="0099654E">
            <w:pPr>
              <w:pStyle w:val="TAH"/>
            </w:pPr>
            <w:r w:rsidRPr="005E0144">
              <w:t>Preamble format</w:t>
            </w:r>
          </w:p>
        </w:tc>
        <w:tc>
          <w:tcPr>
            <w:tcW w:w="0" w:type="auto"/>
            <w:shd w:val="clear" w:color="auto" w:fill="E0E0E0"/>
          </w:tcPr>
          <w:p w14:paraId="0D9F2AEA" w14:textId="77777777" w:rsidR="005E33E9" w:rsidRPr="005E0144" w:rsidRDefault="005E33E9" w:rsidP="0099654E">
            <w:pPr>
              <w:pStyle w:val="TAH"/>
            </w:pPr>
            <w:r w:rsidRPr="00964509">
              <w:rPr>
                <w:position w:val="-6"/>
              </w:rPr>
              <w:object w:dxaOrig="220" w:dyaOrig="240" w14:anchorId="32D0A9C7">
                <v:shape id="_x0000_i1094" type="#_x0000_t75" style="width:14.5pt;height:14.5pt" o:ole="">
                  <v:imagedata r:id="rId128" o:title=""/>
                </v:shape>
                <o:OLEObject Type="Embed" ProgID="Equation.DSMT4" ShapeID="_x0000_i1094" DrawAspect="Content" ObjectID="_1595428315" r:id="rId129"/>
              </w:object>
            </w:r>
          </w:p>
        </w:tc>
        <w:tc>
          <w:tcPr>
            <w:tcW w:w="0" w:type="auto"/>
            <w:shd w:val="clear" w:color="auto" w:fill="E0E0E0"/>
          </w:tcPr>
          <w:p w14:paraId="2E3DF8EC" w14:textId="77777777" w:rsidR="005E33E9" w:rsidRPr="005E0144" w:rsidRDefault="005E33E9" w:rsidP="0099654E">
            <w:pPr>
              <w:pStyle w:val="TAH"/>
            </w:pPr>
            <w:r w:rsidRPr="00F657CA">
              <w:rPr>
                <w:position w:val="-6"/>
              </w:rPr>
              <w:object w:dxaOrig="220" w:dyaOrig="220" w14:anchorId="0A0E0D50">
                <v:shape id="_x0000_i1095" type="#_x0000_t75" style="width:14.5pt;height:14.5pt" o:ole="">
                  <v:imagedata r:id="rId130" o:title=""/>
                </v:shape>
                <o:OLEObject Type="Embed" ProgID="Equation.DSMT4" ShapeID="_x0000_i1095" DrawAspect="Content" ObjectID="_1595428316" r:id="rId131"/>
              </w:object>
            </w:r>
          </w:p>
        </w:tc>
        <w:tc>
          <w:tcPr>
            <w:tcW w:w="0" w:type="auto"/>
            <w:shd w:val="clear" w:color="auto" w:fill="E0E0E0"/>
          </w:tcPr>
          <w:p w14:paraId="1A834C21" w14:textId="77777777" w:rsidR="005E33E9" w:rsidRPr="005E0144" w:rsidRDefault="005E33E9" w:rsidP="0099654E">
            <w:pPr>
              <w:pStyle w:val="TAH"/>
            </w:pPr>
            <w:r w:rsidRPr="00964509">
              <w:rPr>
                <w:position w:val="-6"/>
              </w:rPr>
              <w:object w:dxaOrig="240" w:dyaOrig="240" w14:anchorId="58217D9E">
                <v:shape id="_x0000_i1096" type="#_x0000_t75" style="width:14.5pt;height:14.5pt" o:ole="">
                  <v:imagedata r:id="rId122" o:title=""/>
                </v:shape>
                <o:OLEObject Type="Embed" ProgID="Equation.DSMT4" ShapeID="_x0000_i1096" DrawAspect="Content" ObjectID="_1595428317" r:id="rId132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0C5206" w14:textId="77777777" w:rsidR="005E33E9" w:rsidRPr="005E0144" w:rsidRDefault="005E33E9" w:rsidP="0099654E">
            <w:pPr>
              <w:pStyle w:val="TAH"/>
            </w:pPr>
            <w:r w:rsidRPr="005E0144">
              <w:rPr>
                <w:position w:val="-10"/>
              </w:rPr>
              <w:object w:dxaOrig="340" w:dyaOrig="300" w14:anchorId="17DD0226">
                <v:shape id="_x0000_i1097" type="#_x0000_t75" style="width:14.5pt;height:14.5pt" o:ole="">
                  <v:imagedata r:id="rId120" o:title=""/>
                </v:shape>
                <o:OLEObject Type="Embed" ProgID="Equation.3" ShapeID="_x0000_i1097" DrawAspect="Content" ObjectID="_1595428318" r:id="rId13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5B38753" w14:textId="77777777" w:rsidR="005E33E9" w:rsidRPr="005E0144" w:rsidRDefault="005E33E9" w:rsidP="0099654E">
            <w:pPr>
              <w:pStyle w:val="TAH"/>
            </w:pPr>
            <w:r w:rsidRPr="005E0144">
              <w:rPr>
                <w:position w:val="-12"/>
              </w:rPr>
              <w:object w:dxaOrig="440" w:dyaOrig="320" w14:anchorId="14A826ED">
                <v:shape id="_x0000_i1098" type="#_x0000_t75" style="width:22.05pt;height:14.5pt" o:ole="">
                  <v:imagedata r:id="rId124" o:title=""/>
                </v:shape>
                <o:OLEObject Type="Embed" ProgID="Equation.3" ShapeID="_x0000_i1098" DrawAspect="Content" ObjectID="_1595428319" r:id="rId134"/>
              </w:object>
            </w:r>
          </w:p>
        </w:tc>
      </w:tr>
      <w:tr w:rsidR="005E33E9" w:rsidRPr="005E0144" w14:paraId="2A1578D9" w14:textId="77777777" w:rsidTr="0099654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85B7BC" w14:textId="77777777" w:rsidR="005E33E9" w:rsidRPr="005E0144" w:rsidRDefault="005E33E9" w:rsidP="0099654E">
            <w:pPr>
              <w:pStyle w:val="TAC"/>
            </w:pPr>
            <w:r w:rsidRPr="005E0144">
              <w:t>0</w:t>
            </w:r>
          </w:p>
        </w:tc>
        <w:tc>
          <w:tcPr>
            <w:tcW w:w="0" w:type="auto"/>
            <w:vAlign w:val="center"/>
          </w:tcPr>
          <w:p w14:paraId="3DE68E66" w14:textId="77777777" w:rsidR="005E33E9" w:rsidRPr="005E0144" w:rsidRDefault="005E33E9" w:rsidP="0099654E">
            <w:pPr>
              <w:pStyle w:val="TA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0F1B67F" w14:textId="77777777" w:rsidR="005E33E9" w:rsidRPr="005E0144" w:rsidRDefault="005E33E9" w:rsidP="0099654E">
            <w:pPr>
              <w:pStyle w:val="TA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63F2FF00" w14:textId="77777777" w:rsidR="005E33E9" w:rsidRPr="005E0144" w:rsidRDefault="005E33E9" w:rsidP="0099654E">
            <w:pPr>
              <w:pStyle w:val="TAR"/>
            </w:pPr>
            <w: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2D8D2C" w14:textId="77777777" w:rsidR="005E33E9" w:rsidRPr="005E0144" w:rsidRDefault="005E33E9" w:rsidP="0099654E">
            <w:pPr>
              <w:pStyle w:val="TAR"/>
            </w:pPr>
            <w:r w:rsidRPr="005E0144">
              <w:rPr>
                <w:position w:val="-10"/>
              </w:rPr>
              <w:object w:dxaOrig="620" w:dyaOrig="300" w14:anchorId="11EA11A4">
                <v:shape id="_x0000_i1099" type="#_x0000_t75" style="width:29.55pt;height:14.5pt" o:ole="">
                  <v:imagedata r:id="rId135" o:title=""/>
                </v:shape>
                <o:OLEObject Type="Embed" ProgID="Equation.3" ShapeID="_x0000_i1099" DrawAspect="Content" ObjectID="_1595428320" r:id="rId13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8DB995" w14:textId="77777777" w:rsidR="005E33E9" w:rsidRPr="005E0144" w:rsidRDefault="005E33E9" w:rsidP="0099654E">
            <w:pPr>
              <w:pStyle w:val="TAR"/>
            </w:pPr>
            <w:r w:rsidRPr="005E0144">
              <w:rPr>
                <w:position w:val="-10"/>
              </w:rPr>
              <w:object w:dxaOrig="820" w:dyaOrig="300" w14:anchorId="5BB37540">
                <v:shape id="_x0000_i1100" type="#_x0000_t75" style="width:42.45pt;height:14.5pt" o:ole="">
                  <v:imagedata r:id="rId137" o:title=""/>
                </v:shape>
                <o:OLEObject Type="Embed" ProgID="Equation.3" ShapeID="_x0000_i1100" DrawAspect="Content" ObjectID="_1595428321" r:id="rId138"/>
              </w:object>
            </w:r>
          </w:p>
        </w:tc>
      </w:tr>
      <w:tr w:rsidR="005E33E9" w:rsidRPr="005E0144" w14:paraId="3431D174" w14:textId="77777777" w:rsidTr="0099654E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C9F015" w14:textId="77777777" w:rsidR="005E33E9" w:rsidRPr="005E0144" w:rsidRDefault="005E33E9" w:rsidP="0099654E">
            <w:pPr>
              <w:pStyle w:val="TAC"/>
            </w:pPr>
            <w:r w:rsidRPr="005E0144">
              <w:t>1</w:t>
            </w:r>
          </w:p>
        </w:tc>
        <w:tc>
          <w:tcPr>
            <w:tcW w:w="0" w:type="auto"/>
            <w:vAlign w:val="center"/>
          </w:tcPr>
          <w:p w14:paraId="220C018A" w14:textId="77777777" w:rsidR="005E33E9" w:rsidRPr="005E0144" w:rsidRDefault="005E33E9" w:rsidP="0099654E">
            <w:pPr>
              <w:pStyle w:val="TA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1A3CF8B" w14:textId="77777777" w:rsidR="005E33E9" w:rsidRPr="005E0144" w:rsidRDefault="005E33E9" w:rsidP="0099654E">
            <w:pPr>
              <w:pStyle w:val="TA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45DDB1E" w14:textId="77777777" w:rsidR="005E33E9" w:rsidRPr="005E0144" w:rsidRDefault="005E33E9" w:rsidP="0099654E">
            <w:pPr>
              <w:pStyle w:val="TAR"/>
            </w:pPr>
            <w: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ABDCA5" w14:textId="77777777" w:rsidR="005E33E9" w:rsidRPr="005E0144" w:rsidRDefault="005E33E9" w:rsidP="0099654E">
            <w:pPr>
              <w:pStyle w:val="TAR"/>
            </w:pPr>
            <w:r w:rsidRPr="005E0144">
              <w:rPr>
                <w:position w:val="-10"/>
              </w:rPr>
              <w:object w:dxaOrig="620" w:dyaOrig="300" w14:anchorId="0EA60CB1">
                <v:shape id="_x0000_i1101" type="#_x0000_t75" style="width:29.55pt;height:14.5pt" o:ole="">
                  <v:imagedata r:id="rId139" o:title=""/>
                </v:shape>
                <o:OLEObject Type="Embed" ProgID="Equation.3" ShapeID="_x0000_i1101" DrawAspect="Content" ObjectID="_1595428322" r:id="rId14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CA278" w14:textId="77777777" w:rsidR="005E33E9" w:rsidRPr="005E0144" w:rsidRDefault="005E33E9" w:rsidP="0099654E">
            <w:pPr>
              <w:pStyle w:val="TAR"/>
            </w:pPr>
            <w:r w:rsidRPr="005E0144">
              <w:rPr>
                <w:position w:val="-10"/>
              </w:rPr>
              <w:object w:dxaOrig="820" w:dyaOrig="300" w14:anchorId="1341A01F">
                <v:shape id="_x0000_i1102" type="#_x0000_t75" style="width:42.45pt;height:14.5pt" o:ole="">
                  <v:imagedata r:id="rId141" o:title=""/>
                </v:shape>
                <o:OLEObject Type="Embed" ProgID="Equation.3" ShapeID="_x0000_i1102" DrawAspect="Content" ObjectID="_1595428323" r:id="rId142"/>
              </w:object>
            </w:r>
          </w:p>
        </w:tc>
      </w:tr>
      <w:tr w:rsidR="005E33E9" w:rsidRPr="005E0144" w14:paraId="1A1454F9" w14:textId="77777777" w:rsidTr="0099654E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3D0C47" w14:textId="77777777" w:rsidR="005E33E9" w:rsidRPr="005E0144" w:rsidRDefault="005E33E9" w:rsidP="0099654E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1F0D0864" w14:textId="77777777" w:rsidR="005E33E9" w:rsidRPr="005E0144" w:rsidRDefault="005E33E9" w:rsidP="0099654E">
            <w:pPr>
              <w:pStyle w:val="TA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52079CE6" w14:textId="77777777" w:rsidR="005E33E9" w:rsidRPr="005E0144" w:rsidRDefault="005E33E9" w:rsidP="0099654E">
            <w:pPr>
              <w:pStyle w:val="TA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091B02B8" w14:textId="77777777" w:rsidR="005E33E9" w:rsidRPr="005E0144" w:rsidRDefault="005E33E9" w:rsidP="0099654E">
            <w:pPr>
              <w:pStyle w:val="TAR"/>
            </w:pPr>
            <w: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43F42E" w14:textId="77777777" w:rsidR="005E33E9" w:rsidRPr="005E0144" w:rsidRDefault="005E33E9" w:rsidP="0099654E">
            <w:pPr>
              <w:pStyle w:val="TAR"/>
            </w:pPr>
            <w:r w:rsidRPr="005E0144">
              <w:rPr>
                <w:position w:val="-10"/>
              </w:rPr>
              <w:object w:dxaOrig="720" w:dyaOrig="300" w14:anchorId="57A8731E">
                <v:shape id="_x0000_i1103" type="#_x0000_t75" style="width:37.05pt;height:14.5pt" o:ole="">
                  <v:imagedata r:id="rId143" o:title=""/>
                </v:shape>
                <o:OLEObject Type="Embed" ProgID="Equation.DSMT4" ShapeID="_x0000_i1103" DrawAspect="Content" ObjectID="_1595428324" r:id="rId14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FB706A" w14:textId="77777777" w:rsidR="005E33E9" w:rsidRPr="005E0144" w:rsidRDefault="005E33E9" w:rsidP="0099654E">
            <w:pPr>
              <w:pStyle w:val="TAR"/>
            </w:pPr>
            <w:r>
              <w:t>3</w:t>
            </w:r>
            <m:oMath>
              <m:r>
                <w:rPr>
                  <w:rFonts w:ascii="Cambria Math" w:hAnsi="Cambria Math"/>
                </w:rPr>
                <m:t>∙24576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</w:p>
        </w:tc>
      </w:tr>
    </w:tbl>
    <w:p w14:paraId="190C8C5B" w14:textId="77777777" w:rsidR="005E33E9" w:rsidRDefault="005E33E9" w:rsidP="005E33E9"/>
    <w:p w14:paraId="117145DE" w14:textId="77777777" w:rsidR="005E33E9" w:rsidRPr="005E0144" w:rsidRDefault="005E33E9" w:rsidP="005E33E9">
      <w:pPr>
        <w:pStyle w:val="TH"/>
      </w:pPr>
      <w:r w:rsidRPr="005E0144">
        <w:t>Table 10.1.6.1-</w:t>
      </w:r>
      <w:r>
        <w:t>2</w:t>
      </w:r>
      <w:r w:rsidRPr="005E0144">
        <w:t>: Random access preamble parameters</w:t>
      </w:r>
      <w:r>
        <w:t xml:space="preserve"> for frame structure type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466"/>
        <w:gridCol w:w="1005"/>
        <w:gridCol w:w="1119"/>
        <w:gridCol w:w="915"/>
        <w:gridCol w:w="1404"/>
        <w:gridCol w:w="1825"/>
      </w:tblGrid>
      <w:tr w:rsidR="005E33E9" w14:paraId="4FC6D7AB" w14:textId="77777777" w:rsidTr="0099654E">
        <w:trPr>
          <w:jc w:val="center"/>
        </w:trPr>
        <w:tc>
          <w:tcPr>
            <w:tcW w:w="1794" w:type="dxa"/>
            <w:shd w:val="clear" w:color="auto" w:fill="D9D9D9"/>
            <w:vAlign w:val="center"/>
          </w:tcPr>
          <w:p w14:paraId="41922213" w14:textId="77777777" w:rsidR="005E33E9" w:rsidRPr="005E0144" w:rsidRDefault="005E33E9" w:rsidP="0099654E">
            <w:pPr>
              <w:pStyle w:val="TAH"/>
            </w:pPr>
            <w:r w:rsidRPr="005E0144">
              <w:t>Preamble format</w:t>
            </w:r>
          </w:p>
        </w:tc>
        <w:tc>
          <w:tcPr>
            <w:tcW w:w="1000" w:type="dxa"/>
            <w:shd w:val="clear" w:color="auto" w:fill="D9D9D9"/>
          </w:tcPr>
          <w:p w14:paraId="1E32173C" w14:textId="77777777" w:rsidR="005E33E9" w:rsidRPr="007215D6" w:rsidRDefault="005E33E9" w:rsidP="0099654E">
            <w:pPr>
              <w:pStyle w:val="TAH"/>
            </w:pPr>
            <w:r w:rsidRPr="00D84866">
              <w:t>Supported uplink-downlink configurations</w:t>
            </w:r>
          </w:p>
        </w:tc>
        <w:tc>
          <w:tcPr>
            <w:tcW w:w="1005" w:type="dxa"/>
            <w:shd w:val="clear" w:color="auto" w:fill="D9D9D9"/>
          </w:tcPr>
          <w:p w14:paraId="02B21498" w14:textId="77777777" w:rsidR="005E33E9" w:rsidRPr="005E0144" w:rsidRDefault="005E33E9" w:rsidP="0099654E">
            <w:pPr>
              <w:pStyle w:val="TAH"/>
            </w:pPr>
            <w:r w:rsidRPr="007215D6">
              <w:object w:dxaOrig="220" w:dyaOrig="240" w14:anchorId="74552607">
                <v:shape id="_x0000_i1104" type="#_x0000_t75" style="width:14.5pt;height:14.5pt" o:ole="">
                  <v:imagedata r:id="rId128" o:title=""/>
                </v:shape>
                <o:OLEObject Type="Embed" ProgID="Equation.DSMT4" ShapeID="_x0000_i1104" DrawAspect="Content" ObjectID="_1595428325" r:id="rId145"/>
              </w:object>
            </w:r>
          </w:p>
        </w:tc>
        <w:tc>
          <w:tcPr>
            <w:tcW w:w="1119" w:type="dxa"/>
            <w:shd w:val="clear" w:color="auto" w:fill="D9D9D9"/>
          </w:tcPr>
          <w:p w14:paraId="04CCBCC0" w14:textId="77777777" w:rsidR="005E33E9" w:rsidRPr="005E0144" w:rsidRDefault="005E33E9" w:rsidP="0099654E">
            <w:pPr>
              <w:pStyle w:val="TAH"/>
            </w:pPr>
            <w:r w:rsidRPr="00E124B1">
              <w:rPr>
                <w:position w:val="-4"/>
              </w:rPr>
              <w:object w:dxaOrig="220" w:dyaOrig="220" w14:anchorId="01A0DC79">
                <v:shape id="_x0000_i1105" type="#_x0000_t75" style="width:14.5pt;height:14.5pt" o:ole="">
                  <v:imagedata r:id="rId146" o:title=""/>
                </v:shape>
                <o:OLEObject Type="Embed" ProgID="Equation.DSMT4" ShapeID="_x0000_i1105" DrawAspect="Content" ObjectID="_1595428326" r:id="rId147"/>
              </w:object>
            </w:r>
          </w:p>
        </w:tc>
        <w:tc>
          <w:tcPr>
            <w:tcW w:w="915" w:type="dxa"/>
            <w:shd w:val="clear" w:color="auto" w:fill="D9D9D9"/>
          </w:tcPr>
          <w:p w14:paraId="3D71C7B4" w14:textId="77777777" w:rsidR="005E33E9" w:rsidRPr="005E0144" w:rsidRDefault="005E33E9" w:rsidP="0099654E">
            <w:pPr>
              <w:pStyle w:val="TAH"/>
            </w:pPr>
            <w:r w:rsidRPr="00E124B1">
              <w:rPr>
                <w:position w:val="-6"/>
              </w:rPr>
              <w:object w:dxaOrig="240" w:dyaOrig="240" w14:anchorId="1336C03D">
                <v:shape id="_x0000_i1106" type="#_x0000_t75" style="width:14.5pt;height:14.5pt" o:ole="">
                  <v:imagedata r:id="rId148" o:title=""/>
                </v:shape>
                <o:OLEObject Type="Embed" ProgID="Equation.DSMT4" ShapeID="_x0000_i1106" DrawAspect="Content" ObjectID="_1595428327" r:id="rId149"/>
              </w:object>
            </w:r>
          </w:p>
        </w:tc>
        <w:tc>
          <w:tcPr>
            <w:tcW w:w="1404" w:type="dxa"/>
            <w:shd w:val="clear" w:color="auto" w:fill="D9D9D9"/>
            <w:vAlign w:val="center"/>
          </w:tcPr>
          <w:p w14:paraId="51070678" w14:textId="77777777" w:rsidR="005E33E9" w:rsidRPr="005E0144" w:rsidRDefault="005E33E9" w:rsidP="0099654E">
            <w:pPr>
              <w:pStyle w:val="TAH"/>
            </w:pPr>
            <w:r w:rsidRPr="007215D6">
              <w:object w:dxaOrig="340" w:dyaOrig="300" w14:anchorId="36799311">
                <v:shape id="_x0000_i1107" type="#_x0000_t75" style="width:14.5pt;height:14.5pt" o:ole="">
                  <v:imagedata r:id="rId120" o:title=""/>
                </v:shape>
                <o:OLEObject Type="Embed" ProgID="Equation.3" ShapeID="_x0000_i1107" DrawAspect="Content" ObjectID="_1595428328" r:id="rId150"/>
              </w:object>
            </w:r>
          </w:p>
        </w:tc>
        <w:tc>
          <w:tcPr>
            <w:tcW w:w="1825" w:type="dxa"/>
            <w:shd w:val="clear" w:color="auto" w:fill="D9D9D9"/>
            <w:vAlign w:val="center"/>
          </w:tcPr>
          <w:p w14:paraId="158FFC18" w14:textId="77777777" w:rsidR="005E33E9" w:rsidRPr="005E0144" w:rsidRDefault="005E33E9" w:rsidP="0099654E">
            <w:pPr>
              <w:pStyle w:val="TAH"/>
            </w:pPr>
            <w:r w:rsidRPr="007215D6">
              <w:object w:dxaOrig="440" w:dyaOrig="320" w14:anchorId="710BCD46">
                <v:shape id="_x0000_i1108" type="#_x0000_t75" style="width:22.05pt;height:14.5pt" o:ole="">
                  <v:imagedata r:id="rId124" o:title=""/>
                </v:shape>
                <o:OLEObject Type="Embed" ProgID="Equation.3" ShapeID="_x0000_i1108" DrawAspect="Content" ObjectID="_1595428329" r:id="rId151"/>
              </w:object>
            </w:r>
          </w:p>
        </w:tc>
      </w:tr>
      <w:tr w:rsidR="005E33E9" w14:paraId="6D5AA348" w14:textId="77777777" w:rsidTr="0099654E">
        <w:trPr>
          <w:jc w:val="center"/>
        </w:trPr>
        <w:tc>
          <w:tcPr>
            <w:tcW w:w="1794" w:type="dxa"/>
            <w:shd w:val="clear" w:color="auto" w:fill="auto"/>
          </w:tcPr>
          <w:p w14:paraId="1A4CA8BE" w14:textId="77777777" w:rsidR="005E33E9" w:rsidRDefault="005E33E9" w:rsidP="0099654E">
            <w:pPr>
              <w:pStyle w:val="TAC"/>
            </w:pPr>
            <w:r>
              <w:t>0</w:t>
            </w:r>
          </w:p>
        </w:tc>
        <w:tc>
          <w:tcPr>
            <w:tcW w:w="1000" w:type="dxa"/>
          </w:tcPr>
          <w:p w14:paraId="09F250E7" w14:textId="77777777" w:rsidR="005E33E9" w:rsidRDefault="005E33E9" w:rsidP="0099654E">
            <w:pPr>
              <w:pStyle w:val="TAC"/>
            </w:pPr>
            <w:r>
              <w:t>1, 2, 3, 4, 5</w:t>
            </w:r>
          </w:p>
        </w:tc>
        <w:tc>
          <w:tcPr>
            <w:tcW w:w="1005" w:type="dxa"/>
            <w:shd w:val="clear" w:color="auto" w:fill="auto"/>
          </w:tcPr>
          <w:p w14:paraId="30165329" w14:textId="77777777" w:rsidR="005E33E9" w:rsidRDefault="005E33E9" w:rsidP="0099654E">
            <w:pPr>
              <w:pStyle w:val="TAC"/>
            </w:pPr>
            <w:r>
              <w:t>2</w:t>
            </w:r>
          </w:p>
        </w:tc>
        <w:tc>
          <w:tcPr>
            <w:tcW w:w="1119" w:type="dxa"/>
            <w:shd w:val="clear" w:color="auto" w:fill="auto"/>
          </w:tcPr>
          <w:p w14:paraId="638109EF" w14:textId="77777777" w:rsidR="005E33E9" w:rsidRDefault="005E33E9" w:rsidP="0099654E">
            <w:pPr>
              <w:pStyle w:val="TAC"/>
            </w:pPr>
            <w:r>
              <w:t>4</w:t>
            </w:r>
          </w:p>
        </w:tc>
        <w:tc>
          <w:tcPr>
            <w:tcW w:w="915" w:type="dxa"/>
            <w:shd w:val="clear" w:color="auto" w:fill="auto"/>
          </w:tcPr>
          <w:p w14:paraId="6866FEF2" w14:textId="77777777" w:rsidR="005E33E9" w:rsidRPr="005E0144" w:rsidRDefault="005E33E9" w:rsidP="0099654E">
            <w:pPr>
              <w:pStyle w:val="TAC"/>
            </w:pPr>
            <w:r>
              <w:t>1</w:t>
            </w:r>
          </w:p>
        </w:tc>
        <w:tc>
          <w:tcPr>
            <w:tcW w:w="1404" w:type="dxa"/>
            <w:shd w:val="clear" w:color="auto" w:fill="auto"/>
          </w:tcPr>
          <w:p w14:paraId="524F840C" w14:textId="77777777" w:rsidR="005E33E9" w:rsidRDefault="005E33E9" w:rsidP="0099654E">
            <w:pPr>
              <w:pStyle w:val="TAC"/>
            </w:pPr>
            <w:r w:rsidRPr="007215D6">
              <w:object w:dxaOrig="620" w:dyaOrig="300" w14:anchorId="6CCEF3B5">
                <v:shape id="_x0000_i1109" type="#_x0000_t75" style="width:29.55pt;height:14.5pt" o:ole="">
                  <v:imagedata r:id="rId152" o:title=""/>
                </v:shape>
                <o:OLEObject Type="Embed" ProgID="Equation.DSMT4" ShapeID="_x0000_i1109" DrawAspect="Content" ObjectID="_1595428330" r:id="rId153"/>
              </w:object>
            </w:r>
          </w:p>
        </w:tc>
        <w:tc>
          <w:tcPr>
            <w:tcW w:w="1825" w:type="dxa"/>
            <w:shd w:val="clear" w:color="auto" w:fill="auto"/>
          </w:tcPr>
          <w:p w14:paraId="4F899D0C" w14:textId="77777777" w:rsidR="005E33E9" w:rsidRDefault="005E33E9" w:rsidP="0099654E">
            <w:pPr>
              <w:pStyle w:val="TAC"/>
            </w:pPr>
            <w:r w:rsidRPr="007215D6">
              <w:object w:dxaOrig="760" w:dyaOrig="300" w14:anchorId="5A685B91">
                <v:shape id="_x0000_i1110" type="#_x0000_t75" style="width:34.95pt;height:14.5pt" o:ole="">
                  <v:imagedata r:id="rId154" o:title=""/>
                </v:shape>
                <o:OLEObject Type="Embed" ProgID="Equation.DSMT4" ShapeID="_x0000_i1110" DrawAspect="Content" ObjectID="_1595428331" r:id="rId155"/>
              </w:object>
            </w:r>
          </w:p>
        </w:tc>
      </w:tr>
      <w:tr w:rsidR="005E33E9" w14:paraId="270301CD" w14:textId="77777777" w:rsidTr="0099654E">
        <w:trPr>
          <w:jc w:val="center"/>
        </w:trPr>
        <w:tc>
          <w:tcPr>
            <w:tcW w:w="1794" w:type="dxa"/>
            <w:shd w:val="clear" w:color="auto" w:fill="auto"/>
          </w:tcPr>
          <w:p w14:paraId="4936FDC3" w14:textId="77777777" w:rsidR="005E33E9" w:rsidRDefault="005E33E9" w:rsidP="0099654E">
            <w:pPr>
              <w:pStyle w:val="TAC"/>
            </w:pPr>
            <w:r>
              <w:t>1</w:t>
            </w:r>
          </w:p>
        </w:tc>
        <w:tc>
          <w:tcPr>
            <w:tcW w:w="1000" w:type="dxa"/>
          </w:tcPr>
          <w:p w14:paraId="5DB1FE60" w14:textId="77777777" w:rsidR="005E33E9" w:rsidRDefault="005E33E9" w:rsidP="0099654E">
            <w:pPr>
              <w:pStyle w:val="TAC"/>
            </w:pPr>
            <w:r>
              <w:t>1, 4</w:t>
            </w:r>
          </w:p>
        </w:tc>
        <w:tc>
          <w:tcPr>
            <w:tcW w:w="1005" w:type="dxa"/>
            <w:shd w:val="clear" w:color="auto" w:fill="auto"/>
          </w:tcPr>
          <w:p w14:paraId="10788F3B" w14:textId="77777777" w:rsidR="005E33E9" w:rsidRDefault="005E33E9" w:rsidP="0099654E">
            <w:pPr>
              <w:pStyle w:val="TAC"/>
            </w:pPr>
            <w:r>
              <w:t>2</w:t>
            </w:r>
          </w:p>
        </w:tc>
        <w:tc>
          <w:tcPr>
            <w:tcW w:w="1119" w:type="dxa"/>
            <w:shd w:val="clear" w:color="auto" w:fill="auto"/>
          </w:tcPr>
          <w:p w14:paraId="7C1B828D" w14:textId="77777777" w:rsidR="005E33E9" w:rsidRDefault="005E33E9" w:rsidP="0099654E">
            <w:pPr>
              <w:pStyle w:val="TAC"/>
            </w:pPr>
            <w:r>
              <w:t>4</w:t>
            </w:r>
          </w:p>
        </w:tc>
        <w:tc>
          <w:tcPr>
            <w:tcW w:w="915" w:type="dxa"/>
            <w:shd w:val="clear" w:color="auto" w:fill="auto"/>
          </w:tcPr>
          <w:p w14:paraId="466C5D4C" w14:textId="77777777" w:rsidR="005E33E9" w:rsidRPr="005E0144" w:rsidRDefault="005E33E9" w:rsidP="0099654E">
            <w:pPr>
              <w:pStyle w:val="TAC"/>
            </w:pPr>
            <w:r>
              <w:t>2</w:t>
            </w:r>
          </w:p>
        </w:tc>
        <w:tc>
          <w:tcPr>
            <w:tcW w:w="1404" w:type="dxa"/>
            <w:shd w:val="clear" w:color="auto" w:fill="auto"/>
          </w:tcPr>
          <w:p w14:paraId="46441309" w14:textId="77777777" w:rsidR="005E33E9" w:rsidRDefault="005E33E9" w:rsidP="0099654E">
            <w:pPr>
              <w:pStyle w:val="TAC"/>
            </w:pPr>
            <w:r w:rsidRPr="007215D6">
              <w:object w:dxaOrig="600" w:dyaOrig="300" w14:anchorId="708DAA68">
                <v:shape id="_x0000_i1111" type="#_x0000_t75" style="width:29.55pt;height:14.5pt" o:ole="">
                  <v:imagedata r:id="rId156" o:title=""/>
                </v:shape>
                <o:OLEObject Type="Embed" ProgID="Equation.DSMT4" ShapeID="_x0000_i1111" DrawAspect="Content" ObjectID="_1595428332" r:id="rId157"/>
              </w:object>
            </w:r>
          </w:p>
        </w:tc>
        <w:tc>
          <w:tcPr>
            <w:tcW w:w="1825" w:type="dxa"/>
            <w:shd w:val="clear" w:color="auto" w:fill="auto"/>
          </w:tcPr>
          <w:p w14:paraId="3C9B25B9" w14:textId="77777777" w:rsidR="005E33E9" w:rsidRDefault="005E33E9" w:rsidP="0099654E">
            <w:pPr>
              <w:pStyle w:val="TAC"/>
            </w:pPr>
            <w:r w:rsidRPr="007215D6">
              <w:object w:dxaOrig="800" w:dyaOrig="300" w14:anchorId="05CF44BB">
                <v:shape id="_x0000_i1112" type="#_x0000_t75" style="width:44.6pt;height:14.5pt" o:ole="">
                  <v:imagedata r:id="rId158" o:title=""/>
                </v:shape>
                <o:OLEObject Type="Embed" ProgID="Equation.DSMT4" ShapeID="_x0000_i1112" DrawAspect="Content" ObjectID="_1595428333" r:id="rId159"/>
              </w:object>
            </w:r>
          </w:p>
        </w:tc>
      </w:tr>
      <w:tr w:rsidR="005E33E9" w14:paraId="06EFE93F" w14:textId="77777777" w:rsidTr="0099654E">
        <w:trPr>
          <w:jc w:val="center"/>
        </w:trPr>
        <w:tc>
          <w:tcPr>
            <w:tcW w:w="1794" w:type="dxa"/>
            <w:shd w:val="clear" w:color="auto" w:fill="auto"/>
          </w:tcPr>
          <w:p w14:paraId="3968D5E9" w14:textId="77777777" w:rsidR="005E33E9" w:rsidRDefault="005E33E9" w:rsidP="0099654E">
            <w:pPr>
              <w:pStyle w:val="TAC"/>
            </w:pPr>
            <w:r>
              <w:t>2</w:t>
            </w:r>
          </w:p>
        </w:tc>
        <w:tc>
          <w:tcPr>
            <w:tcW w:w="1000" w:type="dxa"/>
          </w:tcPr>
          <w:p w14:paraId="05E32D94" w14:textId="77777777" w:rsidR="005E33E9" w:rsidRDefault="005E33E9" w:rsidP="0099654E">
            <w:pPr>
              <w:pStyle w:val="TAC"/>
            </w:pPr>
            <w:r>
              <w:t>3</w:t>
            </w:r>
          </w:p>
        </w:tc>
        <w:tc>
          <w:tcPr>
            <w:tcW w:w="1005" w:type="dxa"/>
            <w:shd w:val="clear" w:color="auto" w:fill="auto"/>
          </w:tcPr>
          <w:p w14:paraId="775849C0" w14:textId="77777777" w:rsidR="005E33E9" w:rsidRDefault="005E33E9" w:rsidP="0099654E">
            <w:pPr>
              <w:pStyle w:val="TAC"/>
            </w:pPr>
            <w:r>
              <w:t>2</w:t>
            </w:r>
          </w:p>
        </w:tc>
        <w:tc>
          <w:tcPr>
            <w:tcW w:w="1119" w:type="dxa"/>
            <w:shd w:val="clear" w:color="auto" w:fill="auto"/>
          </w:tcPr>
          <w:p w14:paraId="1112336E" w14:textId="77777777" w:rsidR="005E33E9" w:rsidRDefault="005E33E9" w:rsidP="0099654E">
            <w:pPr>
              <w:pStyle w:val="TAC"/>
            </w:pPr>
            <w:r>
              <w:t>4</w:t>
            </w:r>
          </w:p>
        </w:tc>
        <w:tc>
          <w:tcPr>
            <w:tcW w:w="915" w:type="dxa"/>
            <w:shd w:val="clear" w:color="auto" w:fill="auto"/>
          </w:tcPr>
          <w:p w14:paraId="024BAD00" w14:textId="77777777" w:rsidR="005E33E9" w:rsidRPr="005E0144" w:rsidRDefault="005E33E9" w:rsidP="0099654E">
            <w:pPr>
              <w:pStyle w:val="TAC"/>
            </w:pPr>
            <w:r>
              <w:t>4</w:t>
            </w:r>
          </w:p>
        </w:tc>
        <w:tc>
          <w:tcPr>
            <w:tcW w:w="1404" w:type="dxa"/>
            <w:shd w:val="clear" w:color="auto" w:fill="auto"/>
          </w:tcPr>
          <w:p w14:paraId="2C3888A8" w14:textId="77777777" w:rsidR="005E33E9" w:rsidRDefault="005E33E9" w:rsidP="0099654E">
            <w:pPr>
              <w:pStyle w:val="TAC"/>
            </w:pPr>
            <w:r w:rsidRPr="007215D6">
              <w:object w:dxaOrig="600" w:dyaOrig="300" w14:anchorId="7B8C719A">
                <v:shape id="_x0000_i1113" type="#_x0000_t75" style="width:29.55pt;height:14.5pt" o:ole="">
                  <v:imagedata r:id="rId156" o:title=""/>
                </v:shape>
                <o:OLEObject Type="Embed" ProgID="Equation.DSMT4" ShapeID="_x0000_i1113" DrawAspect="Content" ObjectID="_1595428334" r:id="rId160"/>
              </w:object>
            </w:r>
          </w:p>
        </w:tc>
        <w:tc>
          <w:tcPr>
            <w:tcW w:w="1825" w:type="dxa"/>
            <w:shd w:val="clear" w:color="auto" w:fill="auto"/>
          </w:tcPr>
          <w:p w14:paraId="0FDF5C98" w14:textId="77777777" w:rsidR="005E33E9" w:rsidRDefault="005E33E9" w:rsidP="0099654E">
            <w:pPr>
              <w:pStyle w:val="TAC"/>
            </w:pPr>
            <w:r w:rsidRPr="007215D6">
              <w:object w:dxaOrig="800" w:dyaOrig="300" w14:anchorId="55EF1F93">
                <v:shape id="_x0000_i1114" type="#_x0000_t75" style="width:44.6pt;height:14.5pt" o:ole="">
                  <v:imagedata r:id="rId161" o:title=""/>
                </v:shape>
                <o:OLEObject Type="Embed" ProgID="Equation.DSMT4" ShapeID="_x0000_i1114" DrawAspect="Content" ObjectID="_1595428335" r:id="rId162"/>
              </w:object>
            </w:r>
          </w:p>
        </w:tc>
      </w:tr>
      <w:tr w:rsidR="005E33E9" w14:paraId="33C98F7F" w14:textId="77777777" w:rsidTr="0099654E">
        <w:trPr>
          <w:jc w:val="center"/>
        </w:trPr>
        <w:tc>
          <w:tcPr>
            <w:tcW w:w="1794" w:type="dxa"/>
            <w:shd w:val="clear" w:color="auto" w:fill="auto"/>
          </w:tcPr>
          <w:p w14:paraId="3CD3C7F0" w14:textId="77777777" w:rsidR="005E33E9" w:rsidRDefault="005E33E9" w:rsidP="0099654E">
            <w:pPr>
              <w:pStyle w:val="TAC"/>
            </w:pPr>
            <w:r>
              <w:t>0-a</w:t>
            </w:r>
          </w:p>
        </w:tc>
        <w:tc>
          <w:tcPr>
            <w:tcW w:w="1000" w:type="dxa"/>
          </w:tcPr>
          <w:p w14:paraId="23AA28EB" w14:textId="77777777" w:rsidR="005E33E9" w:rsidRDefault="005E33E9" w:rsidP="0099654E">
            <w:pPr>
              <w:pStyle w:val="TAC"/>
            </w:pPr>
            <w:r>
              <w:t>1, 2, 3, 4, 5</w:t>
            </w:r>
          </w:p>
        </w:tc>
        <w:tc>
          <w:tcPr>
            <w:tcW w:w="1005" w:type="dxa"/>
            <w:shd w:val="clear" w:color="auto" w:fill="auto"/>
          </w:tcPr>
          <w:p w14:paraId="51F073F8" w14:textId="77777777" w:rsidR="005E33E9" w:rsidRDefault="005E33E9" w:rsidP="0099654E">
            <w:pPr>
              <w:pStyle w:val="TAC"/>
            </w:pPr>
            <w:r>
              <w:t>3</w:t>
            </w:r>
          </w:p>
        </w:tc>
        <w:tc>
          <w:tcPr>
            <w:tcW w:w="1119" w:type="dxa"/>
            <w:shd w:val="clear" w:color="auto" w:fill="auto"/>
          </w:tcPr>
          <w:p w14:paraId="109DDE91" w14:textId="77777777" w:rsidR="005E33E9" w:rsidRDefault="005E33E9" w:rsidP="0099654E">
            <w:pPr>
              <w:pStyle w:val="TAC"/>
            </w:pPr>
            <w:r>
              <w:t>6</w:t>
            </w:r>
          </w:p>
        </w:tc>
        <w:tc>
          <w:tcPr>
            <w:tcW w:w="915" w:type="dxa"/>
            <w:shd w:val="clear" w:color="auto" w:fill="auto"/>
          </w:tcPr>
          <w:p w14:paraId="1370229E" w14:textId="77777777" w:rsidR="005E33E9" w:rsidRPr="005E0144" w:rsidRDefault="005E33E9" w:rsidP="0099654E">
            <w:pPr>
              <w:pStyle w:val="TAC"/>
            </w:pPr>
            <w:r>
              <w:t>1</w:t>
            </w:r>
          </w:p>
        </w:tc>
        <w:tc>
          <w:tcPr>
            <w:tcW w:w="1404" w:type="dxa"/>
            <w:shd w:val="clear" w:color="auto" w:fill="auto"/>
          </w:tcPr>
          <w:p w14:paraId="4FECB4E1" w14:textId="77777777" w:rsidR="005E33E9" w:rsidRDefault="005E33E9" w:rsidP="0099654E">
            <w:pPr>
              <w:pStyle w:val="TAC"/>
            </w:pPr>
            <w:r w:rsidRPr="007215D6">
              <w:object w:dxaOrig="600" w:dyaOrig="300" w14:anchorId="519B2357">
                <v:shape id="_x0000_i1115" type="#_x0000_t75" style="width:29.55pt;height:14.5pt" o:ole="">
                  <v:imagedata r:id="rId163" o:title=""/>
                </v:shape>
                <o:OLEObject Type="Embed" ProgID="Equation.DSMT4" ShapeID="_x0000_i1115" DrawAspect="Content" ObjectID="_1595428336" r:id="rId164"/>
              </w:object>
            </w:r>
          </w:p>
        </w:tc>
        <w:tc>
          <w:tcPr>
            <w:tcW w:w="1825" w:type="dxa"/>
            <w:shd w:val="clear" w:color="auto" w:fill="auto"/>
          </w:tcPr>
          <w:p w14:paraId="46E3FF65" w14:textId="77777777" w:rsidR="005E33E9" w:rsidRDefault="005E33E9" w:rsidP="0099654E">
            <w:pPr>
              <w:pStyle w:val="TAC"/>
            </w:pPr>
            <w:r w:rsidRPr="008047BF">
              <w:rPr>
                <w:position w:val="-10"/>
              </w:rPr>
              <w:object w:dxaOrig="760" w:dyaOrig="300" w14:anchorId="47A7B1BF">
                <v:shape id="_x0000_i1116" type="#_x0000_t75" style="width:34.95pt;height:14.5pt" o:ole="">
                  <v:imagedata r:id="rId165" o:title=""/>
                </v:shape>
                <o:OLEObject Type="Embed" ProgID="Equation.DSMT4" ShapeID="_x0000_i1116" DrawAspect="Content" ObjectID="_1595428337" r:id="rId166"/>
              </w:object>
            </w:r>
          </w:p>
        </w:tc>
      </w:tr>
      <w:tr w:rsidR="005E33E9" w14:paraId="20A57A51" w14:textId="77777777" w:rsidTr="0099654E">
        <w:trPr>
          <w:jc w:val="center"/>
        </w:trPr>
        <w:tc>
          <w:tcPr>
            <w:tcW w:w="1794" w:type="dxa"/>
            <w:shd w:val="clear" w:color="auto" w:fill="auto"/>
          </w:tcPr>
          <w:p w14:paraId="5692D1C1" w14:textId="77777777" w:rsidR="005E33E9" w:rsidRDefault="005E33E9" w:rsidP="0099654E">
            <w:pPr>
              <w:pStyle w:val="TAC"/>
            </w:pPr>
            <w:r>
              <w:t>1-a</w:t>
            </w:r>
          </w:p>
        </w:tc>
        <w:tc>
          <w:tcPr>
            <w:tcW w:w="1000" w:type="dxa"/>
          </w:tcPr>
          <w:p w14:paraId="5985B20D" w14:textId="77777777" w:rsidR="005E33E9" w:rsidRDefault="005E33E9" w:rsidP="0099654E">
            <w:pPr>
              <w:pStyle w:val="TAC"/>
            </w:pPr>
            <w:r>
              <w:t>1, 4</w:t>
            </w:r>
          </w:p>
        </w:tc>
        <w:tc>
          <w:tcPr>
            <w:tcW w:w="1005" w:type="dxa"/>
            <w:shd w:val="clear" w:color="auto" w:fill="auto"/>
          </w:tcPr>
          <w:p w14:paraId="790C8DDC" w14:textId="77777777" w:rsidR="005E33E9" w:rsidRDefault="005E33E9" w:rsidP="0099654E">
            <w:pPr>
              <w:pStyle w:val="TAC"/>
            </w:pPr>
            <w:r>
              <w:t>3</w:t>
            </w:r>
          </w:p>
        </w:tc>
        <w:tc>
          <w:tcPr>
            <w:tcW w:w="1119" w:type="dxa"/>
            <w:shd w:val="clear" w:color="auto" w:fill="auto"/>
          </w:tcPr>
          <w:p w14:paraId="71AB3BC3" w14:textId="77777777" w:rsidR="005E33E9" w:rsidRDefault="005E33E9" w:rsidP="0099654E">
            <w:pPr>
              <w:pStyle w:val="TAC"/>
            </w:pPr>
            <w:r>
              <w:t>6</w:t>
            </w:r>
          </w:p>
        </w:tc>
        <w:tc>
          <w:tcPr>
            <w:tcW w:w="915" w:type="dxa"/>
            <w:shd w:val="clear" w:color="auto" w:fill="auto"/>
          </w:tcPr>
          <w:p w14:paraId="51209802" w14:textId="77777777" w:rsidR="005E33E9" w:rsidRPr="005E0144" w:rsidRDefault="005E33E9" w:rsidP="0099654E">
            <w:pPr>
              <w:pStyle w:val="TAC"/>
            </w:pPr>
            <w:r>
              <w:t>2</w:t>
            </w:r>
          </w:p>
        </w:tc>
        <w:tc>
          <w:tcPr>
            <w:tcW w:w="1404" w:type="dxa"/>
            <w:shd w:val="clear" w:color="auto" w:fill="auto"/>
          </w:tcPr>
          <w:p w14:paraId="6A745B6B" w14:textId="77777777" w:rsidR="005E33E9" w:rsidRDefault="005E33E9" w:rsidP="0099654E">
            <w:pPr>
              <w:pStyle w:val="TAC"/>
            </w:pPr>
            <w:r w:rsidRPr="007215D6">
              <w:object w:dxaOrig="600" w:dyaOrig="300" w14:anchorId="075AD0DF">
                <v:shape id="_x0000_i1117" type="#_x0000_t75" style="width:29.55pt;height:14.5pt" o:ole="">
                  <v:imagedata r:id="rId167" o:title=""/>
                </v:shape>
                <o:OLEObject Type="Embed" ProgID="Equation.DSMT4" ShapeID="_x0000_i1117" DrawAspect="Content" ObjectID="_1595428338" r:id="rId168"/>
              </w:object>
            </w:r>
          </w:p>
        </w:tc>
        <w:tc>
          <w:tcPr>
            <w:tcW w:w="1825" w:type="dxa"/>
            <w:shd w:val="clear" w:color="auto" w:fill="auto"/>
          </w:tcPr>
          <w:p w14:paraId="0CE3F7C8" w14:textId="77777777" w:rsidR="005E33E9" w:rsidRDefault="005E33E9" w:rsidP="0099654E">
            <w:pPr>
              <w:pStyle w:val="TAC"/>
            </w:pPr>
            <w:r w:rsidRPr="008047BF">
              <w:rPr>
                <w:position w:val="-10"/>
              </w:rPr>
              <w:object w:dxaOrig="800" w:dyaOrig="300" w14:anchorId="420B9E61">
                <v:shape id="_x0000_i1118" type="#_x0000_t75" style="width:44.6pt;height:14.5pt" o:ole="">
                  <v:imagedata r:id="rId169" o:title=""/>
                </v:shape>
                <o:OLEObject Type="Embed" ProgID="Equation.DSMT4" ShapeID="_x0000_i1118" DrawAspect="Content" ObjectID="_1595428339" r:id="rId170"/>
              </w:object>
            </w:r>
          </w:p>
        </w:tc>
      </w:tr>
    </w:tbl>
    <w:p w14:paraId="075233EB" w14:textId="77777777" w:rsidR="005E33E9" w:rsidRPr="005E0144" w:rsidRDefault="005E33E9" w:rsidP="005E33E9"/>
    <w:p w14:paraId="779E8493" w14:textId="253E217C" w:rsidR="005E33E9" w:rsidRPr="005E0144" w:rsidRDefault="005E33E9" w:rsidP="005E33E9">
      <w:r w:rsidRPr="005E0144">
        <w:t xml:space="preserve">The preamble consisting of </w:t>
      </w:r>
      <m:oMath>
        <m:r>
          <w:rPr>
            <w:rFonts w:ascii="Cambria Math" w:hAnsi="Cambria Math"/>
          </w:rPr>
          <m:t>P</m:t>
        </m:r>
      </m:oMath>
      <w:r w:rsidRPr="005E0144">
        <w:t xml:space="preserve"> symbol groups shall be transmitted </w:t>
      </w:r>
      <w:r w:rsidRPr="005E0144">
        <w:rPr>
          <w:position w:val="-14"/>
        </w:rPr>
        <w:object w:dxaOrig="880" w:dyaOrig="400" w14:anchorId="52C7BEE3">
          <v:shape id="_x0000_i1119" type="#_x0000_t75" style="width:44.6pt;height:22.05pt" o:ole="">
            <v:imagedata r:id="rId171" o:title=""/>
          </v:shape>
          <o:OLEObject Type="Embed" ProgID="Equation.3" ShapeID="_x0000_i1119" DrawAspect="Content" ObjectID="_1595428340" r:id="rId172"/>
        </w:object>
      </w:r>
      <w:r w:rsidRPr="005E0144">
        <w:t xml:space="preserve"> times.</w:t>
      </w:r>
      <w:r>
        <w:t xml:space="preserve"> </w:t>
      </w:r>
      <w:bookmarkStart w:id="51" w:name="_Hlk515118910"/>
      <w:r>
        <w:t xml:space="preserve">For frame structure type 2, </w:t>
      </w:r>
      <w:r w:rsidRPr="0031351F">
        <w:t xml:space="preserve">when an invalid uplink subframe overlaps the transmission of </w:t>
      </w:r>
      <m:oMath>
        <m:r>
          <w:rPr>
            <w:rFonts w:ascii="Cambria Math" w:hAnsi="Cambria Math"/>
          </w:rPr>
          <m:t>G</m:t>
        </m:r>
      </m:oMath>
      <w:r w:rsidRPr="0031351F">
        <w:t xml:space="preserve"> symbol groups without a gap, the </w:t>
      </w:r>
      <m:oMath>
        <m:r>
          <w:rPr>
            <w:rFonts w:ascii="Cambria Math" w:hAnsi="Cambria Math"/>
          </w:rPr>
          <m:t>G</m:t>
        </m:r>
      </m:oMath>
      <w:r w:rsidRPr="0031351F">
        <w:t xml:space="preserve"> symbol groups are dropped</w:t>
      </w:r>
      <w:r w:rsidRPr="0099654E">
        <w:t>.</w:t>
      </w:r>
      <w:bookmarkEnd w:id="51"/>
      <w:ins w:id="52" w:author="Chao Wei" w:date="2018-07-24T10:03:00Z">
        <w:r w:rsidR="0099654E">
          <w:t xml:space="preserve"> For frame structure type 2, when preamble format 0-a or 1-a as described in Table 10.1.6.1-2 is configured, the transmission of </w:t>
        </w:r>
        <m:oMath>
          <m:r>
            <w:rPr>
              <w:rFonts w:ascii="Cambria Math" w:hAnsi="Cambria Math"/>
            </w:rPr>
            <m:t>G</m:t>
          </m:r>
        </m:oMath>
        <w:r w:rsidR="0099654E">
          <w:t xml:space="preserve"> symbol groups is aligned with the subframe boundary.</w:t>
        </w:r>
      </w:ins>
    </w:p>
    <w:p w14:paraId="1751032D" w14:textId="77777777" w:rsidR="005E33E9" w:rsidRPr="005E0144" w:rsidRDefault="005E33E9" w:rsidP="005E33E9">
      <w:r w:rsidRPr="005E0144">
        <w:t>The transmission of a random</w:t>
      </w:r>
      <w:r>
        <w:t>-</w:t>
      </w:r>
      <w:r w:rsidRPr="005E0144">
        <w:t>access preamble, if triggered by the MAC layer, is restricted to certain time and frequency resources.</w:t>
      </w:r>
    </w:p>
    <w:p w14:paraId="19F38DEC" w14:textId="77777777" w:rsidR="005E33E9" w:rsidRPr="005E0144" w:rsidRDefault="005E33E9" w:rsidP="005E33E9">
      <w:r w:rsidRPr="005E0144">
        <w:t>A NPRACH configuration provided by higher layers contains the following:</w:t>
      </w:r>
    </w:p>
    <w:p w14:paraId="2F984F88" w14:textId="77777777" w:rsidR="005E33E9" w:rsidRPr="005E0144" w:rsidRDefault="005E33E9" w:rsidP="005E33E9">
      <w:pPr>
        <w:pStyle w:val="B1"/>
        <w:rPr>
          <w:rFonts w:eastAsia="MS Mincho"/>
          <w:iCs/>
          <w:lang w:eastAsia="ja-JP"/>
        </w:rPr>
      </w:pPr>
      <w:r w:rsidRPr="005E0144">
        <w:t>-</w:t>
      </w:r>
      <w:r w:rsidRPr="005E0144">
        <w:tab/>
        <w:t>NPRACH resource periodicity</w:t>
      </w:r>
      <w:r w:rsidRPr="005E0144">
        <w:rPr>
          <w:rFonts w:hint="eastAsia"/>
          <w:i/>
          <w:iCs/>
        </w:rPr>
        <w:t xml:space="preserve"> </w:t>
      </w:r>
      <w:r w:rsidRPr="005E0144">
        <w:rPr>
          <w:position w:val="-14"/>
        </w:rPr>
        <w:object w:dxaOrig="840" w:dyaOrig="380" w14:anchorId="53F2E786">
          <v:shape id="_x0000_i1120" type="#_x0000_t75" style="width:42.45pt;height:22.05pt" o:ole="">
            <v:imagedata r:id="rId173" o:title=""/>
          </v:shape>
          <o:OLEObject Type="Embed" ProgID="Equation.3" ShapeID="_x0000_i1120" DrawAspect="Content" ObjectID="_1595428341" r:id="rId174"/>
        </w:object>
      </w:r>
      <w:r w:rsidRPr="005E0144">
        <w:rPr>
          <w:iCs/>
        </w:rPr>
        <w:t xml:space="preserve"> (</w:t>
      </w:r>
      <w:proofErr w:type="spellStart"/>
      <w:r w:rsidRPr="005E0144">
        <w:rPr>
          <w:i/>
          <w:iCs/>
        </w:rPr>
        <w:t>nprach</w:t>
      </w:r>
      <w:proofErr w:type="spellEnd"/>
      <w:r w:rsidRPr="005E0144">
        <w:rPr>
          <w:i/>
          <w:iCs/>
        </w:rPr>
        <w:t>-Periodicity</w:t>
      </w:r>
      <w:r w:rsidRPr="005E0144">
        <w:rPr>
          <w:rFonts w:eastAsia="MS Mincho"/>
          <w:iCs/>
          <w:lang w:eastAsia="ja-JP"/>
        </w:rPr>
        <w:t>),</w:t>
      </w:r>
    </w:p>
    <w:p w14:paraId="012FE21C" w14:textId="77777777" w:rsidR="005E33E9" w:rsidRPr="005E0144" w:rsidRDefault="005E33E9" w:rsidP="005E33E9">
      <w:pPr>
        <w:pStyle w:val="B1"/>
        <w:rPr>
          <w:rFonts w:eastAsia="MS Mincho"/>
          <w:iCs/>
          <w:lang w:eastAsia="ja-JP"/>
        </w:rPr>
      </w:pPr>
      <w:r w:rsidRPr="005E0144">
        <w:t>-</w:t>
      </w:r>
      <w:r w:rsidRPr="005E0144">
        <w:tab/>
      </w:r>
      <w:r w:rsidRPr="005E0144">
        <w:rPr>
          <w:rFonts w:eastAsia="MS Mincho"/>
          <w:iCs/>
          <w:lang w:eastAsia="ja-JP"/>
        </w:rPr>
        <w:t xml:space="preserve">frequency location of the first subcarrier allocated to NPRACH </w:t>
      </w:r>
      <w:r w:rsidRPr="005E0144">
        <w:rPr>
          <w:position w:val="-10"/>
        </w:rPr>
        <w:object w:dxaOrig="840" w:dyaOrig="340" w14:anchorId="28A8F073">
          <v:shape id="_x0000_i1121" type="#_x0000_t75" style="width:42.45pt;height:14.5pt" o:ole="">
            <v:imagedata r:id="rId175" o:title=""/>
          </v:shape>
          <o:OLEObject Type="Embed" ProgID="Equation.3" ShapeID="_x0000_i1121" DrawAspect="Content" ObjectID="_1595428342" r:id="rId176"/>
        </w:object>
      </w:r>
      <w:r w:rsidRPr="005E0144">
        <w:rPr>
          <w:rFonts w:eastAsia="MS Mincho"/>
          <w:iCs/>
          <w:lang w:eastAsia="ja-JP"/>
        </w:rPr>
        <w:t xml:space="preserve"> (</w:t>
      </w:r>
      <w:proofErr w:type="spellStart"/>
      <w:r w:rsidRPr="005E0144">
        <w:rPr>
          <w:rFonts w:eastAsia="MS Mincho"/>
          <w:i/>
          <w:iCs/>
          <w:lang w:eastAsia="ja-JP"/>
        </w:rPr>
        <w:t>nprach-SubcarrierOffset</w:t>
      </w:r>
      <w:proofErr w:type="spellEnd"/>
      <w:r w:rsidRPr="005E0144">
        <w:rPr>
          <w:rFonts w:eastAsia="MS Mincho"/>
          <w:iCs/>
          <w:lang w:eastAsia="ja-JP"/>
        </w:rPr>
        <w:t>),</w:t>
      </w:r>
    </w:p>
    <w:p w14:paraId="25020D83" w14:textId="77777777" w:rsidR="005E33E9" w:rsidRPr="005E0144" w:rsidRDefault="005E33E9" w:rsidP="005E33E9">
      <w:pPr>
        <w:pStyle w:val="B1"/>
        <w:rPr>
          <w:rFonts w:eastAsia="MS Mincho"/>
          <w:iCs/>
          <w:lang w:eastAsia="ja-JP"/>
        </w:rPr>
      </w:pPr>
      <w:r w:rsidRPr="005E0144">
        <w:t>-</w:t>
      </w:r>
      <w:r w:rsidRPr="005E0144">
        <w:tab/>
      </w:r>
      <w:r w:rsidRPr="005E0144">
        <w:rPr>
          <w:rFonts w:eastAsia="MS Mincho"/>
          <w:iCs/>
          <w:lang w:eastAsia="ja-JP"/>
        </w:rPr>
        <w:t xml:space="preserve">number of subcarriers allocated to NPRACH </w:t>
      </w:r>
      <w:r w:rsidRPr="005E0144">
        <w:rPr>
          <w:position w:val="-10"/>
        </w:rPr>
        <w:object w:dxaOrig="840" w:dyaOrig="340" w14:anchorId="741D2D69">
          <v:shape id="_x0000_i1122" type="#_x0000_t75" style="width:42.45pt;height:14.5pt" o:ole="">
            <v:imagedata r:id="rId177" o:title=""/>
          </v:shape>
          <o:OLEObject Type="Embed" ProgID="Equation.3" ShapeID="_x0000_i1122" DrawAspect="Content" ObjectID="_1595428343" r:id="rId178"/>
        </w:object>
      </w:r>
      <w:r w:rsidRPr="005E0144">
        <w:rPr>
          <w:rFonts w:eastAsia="MS Mincho"/>
          <w:iCs/>
          <w:lang w:eastAsia="ja-JP"/>
        </w:rPr>
        <w:t xml:space="preserve"> (</w:t>
      </w:r>
      <w:proofErr w:type="spellStart"/>
      <w:r w:rsidRPr="005E0144">
        <w:rPr>
          <w:rFonts w:eastAsia="MS Mincho"/>
          <w:i/>
          <w:iCs/>
          <w:lang w:eastAsia="ja-JP"/>
        </w:rPr>
        <w:t>nprach-NumSubcarriers</w:t>
      </w:r>
      <w:proofErr w:type="spellEnd"/>
      <w:r w:rsidRPr="005E0144">
        <w:rPr>
          <w:rFonts w:eastAsia="MS Mincho"/>
          <w:iCs/>
          <w:lang w:eastAsia="ja-JP"/>
        </w:rPr>
        <w:t xml:space="preserve">), </w:t>
      </w:r>
    </w:p>
    <w:p w14:paraId="5ACD1D0D" w14:textId="77777777" w:rsidR="005E33E9" w:rsidRPr="005E0144" w:rsidRDefault="005E33E9" w:rsidP="005E33E9">
      <w:pPr>
        <w:pStyle w:val="B1"/>
        <w:rPr>
          <w:rFonts w:eastAsia="MS Mincho"/>
          <w:iCs/>
          <w:lang w:eastAsia="ja-JP"/>
        </w:rPr>
      </w:pPr>
      <w:r w:rsidRPr="005E0144">
        <w:rPr>
          <w:rFonts w:eastAsia="MS Mincho"/>
          <w:iCs/>
          <w:lang w:eastAsia="ja-JP"/>
        </w:rPr>
        <w:t>-</w:t>
      </w:r>
      <w:r w:rsidRPr="005E0144">
        <w:rPr>
          <w:rFonts w:eastAsia="MS Mincho"/>
          <w:iCs/>
          <w:lang w:eastAsia="ja-JP"/>
        </w:rPr>
        <w:tab/>
        <w:t xml:space="preserve">number of starting sub-carriers allocated to </w:t>
      </w:r>
      <w:r w:rsidRPr="005E0144">
        <w:rPr>
          <w:rFonts w:eastAsia="MS Mincho" w:hint="eastAsia"/>
          <w:iCs/>
          <w:lang w:eastAsia="ja-JP"/>
        </w:rPr>
        <w:t>UE initiated</w:t>
      </w:r>
      <w:r w:rsidRPr="005E0144">
        <w:rPr>
          <w:rFonts w:eastAsia="MS Mincho"/>
          <w:iCs/>
          <w:lang w:eastAsia="ja-JP"/>
        </w:rPr>
        <w:t xml:space="preserve"> random access </w:t>
      </w:r>
      <w:r w:rsidRPr="005E0144">
        <w:rPr>
          <w:position w:val="-14"/>
        </w:rPr>
        <w:object w:dxaOrig="859" w:dyaOrig="400" w14:anchorId="1E6419D8">
          <v:shape id="_x0000_i1123" type="#_x0000_t75" style="width:42.45pt;height:22.05pt" o:ole="">
            <v:imagedata r:id="rId179" o:title=""/>
          </v:shape>
          <o:OLEObject Type="Embed" ProgID="Equation.3" ShapeID="_x0000_i1123" DrawAspect="Content" ObjectID="_1595428344" r:id="rId180"/>
        </w:object>
      </w:r>
      <w:r w:rsidRPr="005E0144">
        <w:t xml:space="preserve"> </w:t>
      </w:r>
      <w:r w:rsidRPr="005E0144">
        <w:rPr>
          <w:rFonts w:eastAsia="MS Mincho"/>
          <w:i/>
          <w:iCs/>
          <w:lang w:eastAsia="ja-JP"/>
        </w:rPr>
        <w:t>(</w:t>
      </w:r>
      <w:proofErr w:type="spellStart"/>
      <w:r w:rsidRPr="005E0144">
        <w:rPr>
          <w:i/>
        </w:rPr>
        <w:t>nprach-NumCBRA-StartSubcarriers</w:t>
      </w:r>
      <w:proofErr w:type="spellEnd"/>
      <w:r w:rsidRPr="005E0144">
        <w:rPr>
          <w:rFonts w:eastAsia="MS Mincho"/>
          <w:iCs/>
          <w:lang w:eastAsia="ja-JP"/>
        </w:rPr>
        <w:t>)</w:t>
      </w:r>
      <w:r w:rsidRPr="005E0144">
        <w:t>,</w:t>
      </w:r>
    </w:p>
    <w:p w14:paraId="09E0657D" w14:textId="77777777" w:rsidR="005E33E9" w:rsidRPr="005E0144" w:rsidRDefault="005E33E9" w:rsidP="005E33E9">
      <w:pPr>
        <w:pStyle w:val="B1"/>
      </w:pPr>
      <w:r w:rsidRPr="005E0144">
        <w:t>-</w:t>
      </w:r>
      <w:r w:rsidRPr="005E0144">
        <w:tab/>
      </w:r>
      <w:r w:rsidRPr="005E0144">
        <w:rPr>
          <w:rFonts w:eastAsia="MS Mincho"/>
          <w:lang w:eastAsia="ja-JP"/>
        </w:rPr>
        <w:t xml:space="preserve">number of NPRACH repetitions per attempt </w:t>
      </w:r>
      <w:r w:rsidRPr="005E0144">
        <w:rPr>
          <w:position w:val="-14"/>
        </w:rPr>
        <w:object w:dxaOrig="880" w:dyaOrig="400" w14:anchorId="01404153">
          <v:shape id="_x0000_i1124" type="#_x0000_t75" style="width:44.6pt;height:22.05pt" o:ole="">
            <v:imagedata r:id="rId171" o:title=""/>
          </v:shape>
          <o:OLEObject Type="Embed" ProgID="Equation.3" ShapeID="_x0000_i1124" DrawAspect="Content" ObjectID="_1595428345" r:id="rId181"/>
        </w:object>
      </w:r>
      <w:r w:rsidRPr="005E0144">
        <w:rPr>
          <w:rFonts w:eastAsia="MS Mincho"/>
          <w:iCs/>
          <w:lang w:eastAsia="ja-JP"/>
        </w:rPr>
        <w:t xml:space="preserve"> </w:t>
      </w:r>
      <w:r w:rsidRPr="005E0144">
        <w:t>(</w:t>
      </w:r>
      <w:proofErr w:type="spellStart"/>
      <w:r w:rsidRPr="005E0144">
        <w:rPr>
          <w:i/>
        </w:rPr>
        <w:t>numRepetitionsPerPreambleAttempt</w:t>
      </w:r>
      <w:proofErr w:type="spellEnd"/>
      <w:r w:rsidRPr="005E0144">
        <w:t>),</w:t>
      </w:r>
    </w:p>
    <w:p w14:paraId="00A21B78" w14:textId="77777777" w:rsidR="005E33E9" w:rsidRPr="005E0144" w:rsidRDefault="005E33E9" w:rsidP="005E33E9">
      <w:pPr>
        <w:pStyle w:val="B1"/>
        <w:rPr>
          <w:rFonts w:eastAsia="MS Mincho"/>
          <w:lang w:eastAsia="ja-JP"/>
        </w:rPr>
      </w:pPr>
      <w:r w:rsidRPr="005E0144">
        <w:t>-</w:t>
      </w:r>
      <w:r w:rsidRPr="005E0144">
        <w:tab/>
      </w:r>
      <w:r w:rsidRPr="005E0144">
        <w:rPr>
          <w:rFonts w:eastAsia="MS Mincho"/>
          <w:lang w:eastAsia="ja-JP"/>
        </w:rPr>
        <w:t xml:space="preserve">NPRACH starting time </w:t>
      </w:r>
      <w:r w:rsidRPr="005E0144">
        <w:rPr>
          <w:position w:val="-12"/>
        </w:rPr>
        <w:object w:dxaOrig="880" w:dyaOrig="380" w14:anchorId="1916B611">
          <v:shape id="_x0000_i1125" type="#_x0000_t75" style="width:44.6pt;height:22.05pt" o:ole="">
            <v:imagedata r:id="rId182" o:title=""/>
          </v:shape>
          <o:OLEObject Type="Embed" ProgID="Equation.3" ShapeID="_x0000_i1125" DrawAspect="Content" ObjectID="_1595428346" r:id="rId183"/>
        </w:object>
      </w:r>
      <w:r w:rsidRPr="005E0144">
        <w:rPr>
          <w:rFonts w:eastAsia="MS Mincho"/>
          <w:lang w:eastAsia="ja-JP"/>
        </w:rPr>
        <w:t xml:space="preserve"> (</w:t>
      </w:r>
      <w:proofErr w:type="spellStart"/>
      <w:r w:rsidRPr="005E0144">
        <w:rPr>
          <w:rFonts w:eastAsia="MS Mincho"/>
          <w:i/>
          <w:lang w:eastAsia="ja-JP"/>
        </w:rPr>
        <w:t>nprach-StartTime</w:t>
      </w:r>
      <w:proofErr w:type="spellEnd"/>
      <w:r w:rsidRPr="005E0144">
        <w:rPr>
          <w:rFonts w:eastAsia="MS Mincho"/>
          <w:lang w:eastAsia="ja-JP"/>
        </w:rPr>
        <w:t>),</w:t>
      </w:r>
    </w:p>
    <w:p w14:paraId="660480C4" w14:textId="77777777" w:rsidR="005E33E9" w:rsidRPr="005E0144" w:rsidRDefault="005E33E9" w:rsidP="005E33E9">
      <w:pPr>
        <w:pStyle w:val="B1"/>
      </w:pPr>
      <w:r w:rsidRPr="005E0144">
        <w:t>-</w:t>
      </w:r>
      <w:r w:rsidRPr="005E0144">
        <w:tab/>
        <w:t xml:space="preserve">Fraction for calculating starting subcarrier index for the range of NPRACH subcarriers reserved for indication of UE support for multi-tone msg3 transmission </w:t>
      </w:r>
      <w:r w:rsidRPr="005E0144">
        <w:rPr>
          <w:position w:val="-10"/>
        </w:rPr>
        <w:object w:dxaOrig="840" w:dyaOrig="340" w14:anchorId="17536466">
          <v:shape id="_x0000_i1126" type="#_x0000_t75" style="width:42.45pt;height:14.5pt" o:ole="">
            <v:imagedata r:id="rId184" o:title=""/>
          </v:shape>
          <o:OLEObject Type="Embed" ProgID="Equation.3" ShapeID="_x0000_i1126" DrawAspect="Content" ObjectID="_1595428347" r:id="rId185"/>
        </w:object>
      </w:r>
      <w:r w:rsidRPr="005E0144">
        <w:t xml:space="preserve"> (</w:t>
      </w:r>
      <w:r w:rsidRPr="005E0144">
        <w:rPr>
          <w:rFonts w:eastAsia="MS Mincho"/>
          <w:i/>
          <w:lang w:eastAsia="ja-JP"/>
        </w:rPr>
        <w:t>nprach-SubcarrierMSG3-RangeStart</w:t>
      </w:r>
      <w:r w:rsidRPr="005E0144">
        <w:t>).</w:t>
      </w:r>
    </w:p>
    <w:p w14:paraId="14453F68" w14:textId="3F0C6B15" w:rsidR="00463323" w:rsidRPr="005E0144" w:rsidRDefault="005E33E9" w:rsidP="005E33E9">
      <w:r w:rsidRPr="005E0144">
        <w:t xml:space="preserve">NPRACH transmission can start only </w:t>
      </w:r>
      <w:r w:rsidRPr="005E0144">
        <w:rPr>
          <w:position w:val="-10"/>
        </w:rPr>
        <w:object w:dxaOrig="1600" w:dyaOrig="340" w14:anchorId="753F6133">
          <v:shape id="_x0000_i1127" type="#_x0000_t75" style="width:79.5pt;height:14.5pt" o:ole="">
            <v:imagedata r:id="rId186" o:title=""/>
          </v:shape>
          <o:OLEObject Type="Embed" ProgID="Equation.3" ShapeID="_x0000_i1127" DrawAspect="Content" ObjectID="_1595428348" r:id="rId187"/>
        </w:object>
      </w:r>
      <w:r w:rsidRPr="005E0144">
        <w:t xml:space="preserve"> time units after the start of a radio frame fulfilling </w:t>
      </w:r>
      <w:r w:rsidRPr="005E0144">
        <w:rPr>
          <w:position w:val="-14"/>
        </w:rPr>
        <w:object w:dxaOrig="2120" w:dyaOrig="380" w14:anchorId="1B80D64E">
          <v:shape id="_x0000_i1128" type="#_x0000_t75" style="width:109.05pt;height:22.05pt" o:ole="">
            <v:imagedata r:id="rId188" o:title=""/>
          </v:shape>
          <o:OLEObject Type="Embed" ProgID="Equation.3" ShapeID="_x0000_i1128" DrawAspect="Content" ObjectID="_1595428349" r:id="rId189"/>
        </w:object>
      </w:r>
      <w:r w:rsidRPr="005E0144">
        <w:fldChar w:fldCharType="begin"/>
      </w:r>
      <w:r w:rsidRPr="005E0144">
        <w:fldChar w:fldCharType="end"/>
      </w:r>
      <w:r w:rsidRPr="005E0144">
        <w:fldChar w:fldCharType="begin"/>
      </w:r>
      <w:r w:rsidRPr="005E0144">
        <w:fldChar w:fldCharType="end"/>
      </w:r>
      <w:r w:rsidRPr="005E0144">
        <w:t xml:space="preserve">. </w:t>
      </w:r>
      <w:r>
        <w:t>For frame structure type 1, a</w:t>
      </w:r>
      <w:r w:rsidRPr="005E0144">
        <w:t xml:space="preserve">fter transmissions of </w:t>
      </w:r>
      <w:r w:rsidRPr="005E0144">
        <w:rPr>
          <w:position w:val="-12"/>
        </w:rPr>
        <w:object w:dxaOrig="1420" w:dyaOrig="320" w14:anchorId="38AA3871">
          <v:shape id="_x0000_i1129" type="#_x0000_t75" style="width:1in;height:14.5pt" o:ole="">
            <v:imagedata r:id="rId190" o:title=""/>
          </v:shape>
          <o:OLEObject Type="Embed" ProgID="Equation.3" ShapeID="_x0000_i1129" DrawAspect="Content" ObjectID="_1595428350" r:id="rId191"/>
        </w:object>
      </w:r>
      <w:r w:rsidRPr="005E0144">
        <w:t xml:space="preserve"> time units, a gap of </w:t>
      </w:r>
      <w:r w:rsidRPr="005E0144">
        <w:rPr>
          <w:position w:val="-10"/>
        </w:rPr>
        <w:object w:dxaOrig="1040" w:dyaOrig="300" w14:anchorId="7544132D">
          <v:shape id="_x0000_i1130" type="#_x0000_t75" style="width:49.95pt;height:14.5pt" o:ole="">
            <v:imagedata r:id="rId192" o:title=""/>
          </v:shape>
          <o:OLEObject Type="Embed" ProgID="Equation.3" ShapeID="_x0000_i1130" DrawAspect="Content" ObjectID="_1595428351" r:id="rId193"/>
        </w:object>
      </w:r>
      <w:r w:rsidRPr="005E0144">
        <w:t xml:space="preserve"> time units</w:t>
      </w:r>
      <w:r w:rsidRPr="005E0144" w:rsidDel="00B746D2">
        <w:t xml:space="preserve"> </w:t>
      </w:r>
      <w:r w:rsidRPr="005E0144">
        <w:t>shall be inserted.</w:t>
      </w:r>
    </w:p>
    <w:p w14:paraId="2BC3C289" w14:textId="77777777" w:rsidR="005E33E9" w:rsidRPr="005E0144" w:rsidRDefault="005E33E9" w:rsidP="005E33E9">
      <w:r w:rsidRPr="005E0144">
        <w:t xml:space="preserve">NPRACH configurations where </w:t>
      </w:r>
      <w:r w:rsidRPr="005E0144">
        <w:rPr>
          <w:position w:val="-10"/>
        </w:rPr>
        <w:object w:dxaOrig="2400" w:dyaOrig="340" w14:anchorId="4FA0942A">
          <v:shape id="_x0000_i1131" type="#_x0000_t75" style="width:121.95pt;height:14.5pt" o:ole="">
            <v:imagedata r:id="rId194" o:title=""/>
          </v:shape>
          <o:OLEObject Type="Embed" ProgID="Equation.3" ShapeID="_x0000_i1131" DrawAspect="Content" ObjectID="_1595428352" r:id="rId195"/>
        </w:object>
      </w:r>
      <w:r w:rsidRPr="005E0144">
        <w:t xml:space="preserve"> are invalid.</w:t>
      </w:r>
    </w:p>
    <w:p w14:paraId="100AD578" w14:textId="77777777" w:rsidR="005E33E9" w:rsidRPr="005E0144" w:rsidRDefault="005E33E9" w:rsidP="005E33E9">
      <w:r w:rsidRPr="005E0144">
        <w:t xml:space="preserve">The NPRACH starting subcarriers </w:t>
      </w:r>
      <w:r w:rsidRPr="005E0144">
        <w:rPr>
          <w:rFonts w:eastAsia="MS Mincho"/>
          <w:iCs/>
        </w:rPr>
        <w:t xml:space="preserve">allocated to </w:t>
      </w:r>
      <w:r w:rsidRPr="005E0144">
        <w:rPr>
          <w:rFonts w:eastAsia="MS Mincho" w:hint="eastAsia"/>
          <w:iCs/>
        </w:rPr>
        <w:t>UE initiated</w:t>
      </w:r>
      <w:r w:rsidRPr="005E0144">
        <w:rPr>
          <w:rFonts w:eastAsia="MS Mincho"/>
          <w:iCs/>
        </w:rPr>
        <w:t xml:space="preserve"> random access</w:t>
      </w:r>
      <w:r w:rsidRPr="005E0144">
        <w:t xml:space="preserve"> are split in two sets of subcarriers, </w:t>
      </w:r>
      <w:r w:rsidRPr="007C16CD">
        <w:rPr>
          <w:position w:val="-14"/>
        </w:rPr>
        <w:object w:dxaOrig="2840" w:dyaOrig="400" w14:anchorId="5E6101F9">
          <v:shape id="_x0000_i1132" type="#_x0000_t75" style="width:2in;height:22.05pt" o:ole="">
            <v:imagedata r:id="rId196" o:title=""/>
          </v:shape>
          <o:OLEObject Type="Embed" ProgID="Equation.3" ShapeID="_x0000_i1132" DrawAspect="Content" ObjectID="_1595428353" r:id="rId197"/>
        </w:object>
      </w:r>
      <w:r w:rsidRPr="005E0144">
        <w:t xml:space="preserve"> and </w:t>
      </w:r>
      <w:r w:rsidRPr="00721D0A">
        <w:rPr>
          <w:position w:val="-14"/>
        </w:rPr>
        <w:object w:dxaOrig="3400" w:dyaOrig="400" w14:anchorId="4A958AD1">
          <v:shape id="_x0000_i1133" type="#_x0000_t75" style="width:172.5pt;height:22.05pt" o:ole="">
            <v:imagedata r:id="rId198" o:title=""/>
          </v:shape>
          <o:OLEObject Type="Embed" ProgID="Equation.3" ShapeID="_x0000_i1133" DrawAspect="Content" ObjectID="_1595428354" r:id="rId199"/>
        </w:object>
      </w:r>
      <w:r w:rsidRPr="005E0144">
        <w:t>, where the second set, if present, indicate UE support for multi-tone msg3 transmission.</w:t>
      </w:r>
    </w:p>
    <w:p w14:paraId="0AAC0BF4" w14:textId="598860CC" w:rsidR="005E33E9" w:rsidRDefault="005E33E9" w:rsidP="005E33E9">
      <w:pPr>
        <w:rPr>
          <w:lang w:val="en-US"/>
        </w:rPr>
      </w:pPr>
      <w:r w:rsidRPr="005E0144">
        <w:lastRenderedPageBreak/>
        <w:t xml:space="preserve">The frequency location of the NPRACH transmission is constrained within </w:t>
      </w:r>
      <w:r w:rsidRPr="005E0144">
        <w:rPr>
          <w:position w:val="-10"/>
        </w:rPr>
        <w:object w:dxaOrig="859" w:dyaOrig="340" w14:anchorId="65FB5A33">
          <v:shape id="_x0000_i1134" type="#_x0000_t75" style="width:42.45pt;height:14.5pt" o:ole="">
            <v:imagedata r:id="rId200" o:title=""/>
          </v:shape>
          <o:OLEObject Type="Embed" ProgID="Equation.3" ShapeID="_x0000_i1134" DrawAspect="Content" ObjectID="_1595428355" r:id="rId201"/>
        </w:object>
      </w:r>
      <w:r w:rsidRPr="005E0144">
        <w:t xml:space="preserve"> sub-carriers</w:t>
      </w:r>
      <w:r>
        <w:t xml:space="preserve">, and within </w:t>
      </w:r>
      <m:oMath>
        <m:sSubSup>
          <m:sSubSupPr>
            <m:ctrlPr>
              <w:rPr>
                <w:rFonts w:ascii="Cambria Math" w:eastAsiaTheme="minorHAnsi" w:hAnsi="Cambria Math" w:cs="Andalus"/>
                <w:i/>
              </w:rPr>
            </m:ctrlPr>
          </m:sSubSupPr>
          <m:e>
            <m:r>
              <w:rPr>
                <w:rFonts w:ascii="Cambria Math" w:hAnsi="Cambria Math" w:cs="Andalus"/>
              </w:rPr>
              <m:t>N</m:t>
            </m:r>
          </m:e>
          <m:sub>
            <m:r>
              <w:rPr>
                <w:rFonts w:ascii="Cambria Math" w:hAnsi="Cambria Math" w:cs="Andalus"/>
              </w:rPr>
              <m:t>sc</m:t>
            </m:r>
          </m:sub>
          <m:sup>
            <m:r>
              <w:rPr>
                <w:rFonts w:ascii="Cambria Math" w:hAnsi="Cambria Math" w:cs="Andalus"/>
              </w:rPr>
              <m:t>RA</m:t>
            </m:r>
          </m:sup>
        </m:sSubSup>
        <m:r>
          <w:rPr>
            <w:rFonts w:ascii="Cambria Math" w:eastAsiaTheme="minorHAnsi" w:hAnsi="Cambria Math" w:cs="Andalus"/>
          </w:rPr>
          <m:t xml:space="preserve">=36 </m:t>
        </m:r>
      </m:oMath>
      <w:r>
        <w:t xml:space="preserve">when preamble format 2 as described in </w:t>
      </w:r>
      <w:r w:rsidRPr="00CE65FB">
        <w:t>Table 10.1.6.1-1</w:t>
      </w:r>
      <w:r>
        <w:t xml:space="preserve"> is configured</w:t>
      </w:r>
      <w:r w:rsidRPr="005E0144">
        <w:t>. Frequency hopping shall be used within the 12 subcarriers</w:t>
      </w:r>
      <w:r>
        <w:t xml:space="preserve"> and 36 subcarriers when preamble format 2 as described in </w:t>
      </w:r>
      <w:r w:rsidRPr="00CE65FB">
        <w:t>Table 10.1.6.1-1</w:t>
      </w:r>
      <w:r>
        <w:t xml:space="preserve"> is configured</w:t>
      </w:r>
      <w:r w:rsidRPr="005E0144">
        <w:t xml:space="preserve">, where the frequency location of the </w:t>
      </w:r>
      <w:proofErr w:type="spellStart"/>
      <w:r w:rsidRPr="005E0144">
        <w:rPr>
          <w:i/>
        </w:rPr>
        <w:t>i</w:t>
      </w:r>
      <w:r w:rsidRPr="005E0144">
        <w:rPr>
          <w:i/>
          <w:vertAlign w:val="superscript"/>
        </w:rPr>
        <w:t>th</w:t>
      </w:r>
      <w:proofErr w:type="spellEnd"/>
      <w:r w:rsidRPr="005E0144">
        <w:t xml:space="preserve"> symbol group is given by </w:t>
      </w:r>
      <w:r w:rsidRPr="005E0144">
        <w:object w:dxaOrig="1920" w:dyaOrig="340" w14:anchorId="76C05467">
          <v:shape id="_x0000_i1135" type="#_x0000_t75" style="width:94.55pt;height:14.5pt" o:ole="">
            <v:imagedata r:id="rId202" o:title=""/>
          </v:shape>
          <o:OLEObject Type="Embed" ProgID="Equation.3" ShapeID="_x0000_i1135" DrawAspect="Content" ObjectID="_1595428356" r:id="rId203"/>
        </w:object>
      </w:r>
      <w:r w:rsidRPr="005E0144">
        <w:t xml:space="preserve"> where </w:t>
      </w:r>
      <w:r w:rsidRPr="005E0144">
        <w:object w:dxaOrig="3000" w:dyaOrig="340" w14:anchorId="4B72F99D">
          <v:shape id="_x0000_i1136" type="#_x0000_t75" style="width:151.5pt;height:14.5pt" o:ole="">
            <v:imagedata r:id="rId204" o:title=""/>
          </v:shape>
          <o:OLEObject Type="Embed" ProgID="Equation.3" ShapeID="_x0000_i1136" DrawAspect="Content" ObjectID="_1595428357" r:id="rId205"/>
        </w:object>
      </w:r>
      <w:r w:rsidRPr="005E0144">
        <w:t xml:space="preserve"> </w:t>
      </w:r>
      <w:r>
        <w:t xml:space="preserve">. The quantity </w:t>
      </w:r>
      <m:oMath>
        <m:sSubSup>
          <m:sSubSupPr>
            <m:ctrlPr>
              <w:rPr>
                <w:rFonts w:ascii="Cambria Math" w:hAnsi="Cambria Math" w:cs="Andalus"/>
                <w:i/>
                <w:lang w:val="es-MX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w:rPr>
                    <w:rFonts w:ascii="Cambria Math" w:eastAsia="Cambria Math" w:hAnsi="Cambria Math" w:cs="Cambria Math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 w:cs="Andalus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 w:cs="Andalus"/>
              </w:rPr>
              <m:t>RA</m:t>
            </m:r>
          </m:sup>
        </m:sSubSup>
        <m:d>
          <m:dPr>
            <m:ctrlPr>
              <w:rPr>
                <w:rFonts w:ascii="Cambria Math" w:hAnsi="Cambria Math" w:cs="Andalus"/>
                <w:i/>
                <w:lang w:val="es-MX"/>
              </w:rPr>
            </m:ctrlPr>
          </m:dPr>
          <m:e>
            <m:r>
              <w:rPr>
                <w:rFonts w:ascii="Cambria Math" w:hAnsi="Cambria Math" w:cs="Andalus"/>
                <w:lang w:val="sv-SE"/>
              </w:rPr>
              <m:t>i</m:t>
            </m:r>
          </m:e>
        </m:d>
      </m:oMath>
      <w:r w:rsidRPr="00081D6A">
        <w:rPr>
          <w:lang w:val="en-US"/>
        </w:rPr>
        <w:t xml:space="preserve"> depends on the frame structure.</w:t>
      </w:r>
    </w:p>
    <w:p w14:paraId="13599CCC" w14:textId="77777777" w:rsidR="00F507D1" w:rsidRPr="00CE0424" w:rsidRDefault="00F507D1" w:rsidP="00CE0424">
      <w:pPr>
        <w:pStyle w:val="Heading1"/>
      </w:pPr>
      <w:bookmarkStart w:id="53" w:name="_In-sequence_SDU_delivery"/>
      <w:bookmarkEnd w:id="13"/>
      <w:bookmarkEnd w:id="53"/>
      <w:r w:rsidRPr="00CE0424">
        <w:t>References</w:t>
      </w:r>
    </w:p>
    <w:p w14:paraId="2E75D076" w14:textId="7B7BF0BF" w:rsidR="00C2682C" w:rsidRDefault="00C2682C" w:rsidP="00C2682C">
      <w:pPr>
        <w:pStyle w:val="Reference"/>
      </w:pPr>
      <w:bookmarkStart w:id="54" w:name="_Ref174151459"/>
      <w:bookmarkStart w:id="55" w:name="_Ref189809556"/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658793A9" w14:textId="17792DBD" w:rsidR="00C2682C" w:rsidRPr="00CE0424" w:rsidRDefault="00C2682C" w:rsidP="00C2682C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bookmarkEnd w:id="54"/>
    <w:bookmarkEnd w:id="55"/>
    <w:p w14:paraId="003956DE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206"/>
      <w:footerReference w:type="default" r:id="rId20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30527" w14:textId="77777777" w:rsidR="00F16AE2" w:rsidRDefault="00F16AE2">
      <w:r>
        <w:separator/>
      </w:r>
    </w:p>
  </w:endnote>
  <w:endnote w:type="continuationSeparator" w:id="0">
    <w:p w14:paraId="238088EA" w14:textId="77777777" w:rsidR="00F16AE2" w:rsidRDefault="00F1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076617" w:rsidRDefault="000766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38D97" w14:textId="77777777" w:rsidR="00F16AE2" w:rsidRDefault="00F16AE2">
      <w:r>
        <w:separator/>
      </w:r>
    </w:p>
  </w:footnote>
  <w:footnote w:type="continuationSeparator" w:id="0">
    <w:p w14:paraId="086B0B08" w14:textId="77777777" w:rsidR="00F16AE2" w:rsidRDefault="00F16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076617" w:rsidRDefault="000766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5"/>
  </w:num>
  <w:num w:numId="17">
    <w:abstractNumId w:val="8"/>
  </w:num>
  <w:num w:numId="18">
    <w:abstractNumId w:val="10"/>
  </w:num>
  <w:num w:numId="19">
    <w:abstractNumId w:val="6"/>
  </w:num>
  <w:num w:numId="20">
    <w:abstractNumId w:val="27"/>
  </w:num>
  <w:num w:numId="21">
    <w:abstractNumId w:val="14"/>
  </w:num>
  <w:num w:numId="22">
    <w:abstractNumId w:val="26"/>
  </w:num>
  <w:num w:numId="23">
    <w:abstractNumId w:val="9"/>
  </w:num>
  <w:num w:numId="24">
    <w:abstractNumId w:val="18"/>
  </w:num>
  <w:num w:numId="25">
    <w:abstractNumId w:val="28"/>
  </w:num>
  <w:num w:numId="26">
    <w:abstractNumId w:val="3"/>
  </w:num>
  <w:num w:numId="27">
    <w:abstractNumId w:val="7"/>
  </w:num>
  <w:num w:numId="28">
    <w:abstractNumId w:val="24"/>
  </w:num>
  <w:num w:numId="2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D51BA"/>
    <w:rsid w:val="001D5298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8C6"/>
    <w:rsid w:val="00346DB5"/>
    <w:rsid w:val="003477B1"/>
    <w:rsid w:val="00357380"/>
    <w:rsid w:val="003602D9"/>
    <w:rsid w:val="003604CE"/>
    <w:rsid w:val="00370E47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F2A"/>
    <w:rsid w:val="006D6F08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F08F3"/>
    <w:rsid w:val="009F344F"/>
    <w:rsid w:val="00A031D8"/>
    <w:rsid w:val="00A048A8"/>
    <w:rsid w:val="00A04F49"/>
    <w:rsid w:val="00A13E54"/>
    <w:rsid w:val="00A158D5"/>
    <w:rsid w:val="00A17F6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888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682C"/>
    <w:rsid w:val="00C279B5"/>
    <w:rsid w:val="00C27C45"/>
    <w:rsid w:val="00C3719D"/>
    <w:rsid w:val="00C37CB2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73A7"/>
    <w:rsid w:val="00C9027A"/>
    <w:rsid w:val="00C9068E"/>
    <w:rsid w:val="00C93814"/>
    <w:rsid w:val="00C93C4B"/>
    <w:rsid w:val="00C944AB"/>
    <w:rsid w:val="00C95B40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AE2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0D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6.bin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4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2.bin"/><Relationship Id="rId16" Type="http://schemas.openxmlformats.org/officeDocument/2006/relationships/image" Target="media/image5.wmf"/><Relationship Id="rId107" Type="http://schemas.openxmlformats.org/officeDocument/2006/relationships/image" Target="media/image4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40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7.bin"/><Relationship Id="rId128" Type="http://schemas.openxmlformats.org/officeDocument/2006/relationships/image" Target="media/image52.wmf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9.bin"/><Relationship Id="rId165" Type="http://schemas.openxmlformats.org/officeDocument/2006/relationships/image" Target="media/image67.wmf"/><Relationship Id="rId181" Type="http://schemas.openxmlformats.org/officeDocument/2006/relationships/oleObject" Target="embeddings/oleObject100.bin"/><Relationship Id="rId186" Type="http://schemas.openxmlformats.org/officeDocument/2006/relationships/image" Target="media/image77.wmf"/><Relationship Id="rId22" Type="http://schemas.openxmlformats.org/officeDocument/2006/relationships/oleObject" Target="embeddings/oleObject9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5.wmf"/><Relationship Id="rId113" Type="http://schemas.openxmlformats.org/officeDocument/2006/relationships/oleObject" Target="embeddings/oleObject62.bin"/><Relationship Id="rId118" Type="http://schemas.openxmlformats.org/officeDocument/2006/relationships/image" Target="media/image47.wmf"/><Relationship Id="rId134" Type="http://schemas.openxmlformats.org/officeDocument/2006/relationships/oleObject" Target="embeddings/oleObject74.bin"/><Relationship Id="rId139" Type="http://schemas.openxmlformats.org/officeDocument/2006/relationships/image" Target="media/image56.wmf"/><Relationship Id="rId80" Type="http://schemas.openxmlformats.org/officeDocument/2006/relationships/oleObject" Target="embeddings/oleObject43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83.bin"/><Relationship Id="rId155" Type="http://schemas.openxmlformats.org/officeDocument/2006/relationships/oleObject" Target="embeddings/oleObject86.bin"/><Relationship Id="rId171" Type="http://schemas.openxmlformats.org/officeDocument/2006/relationships/image" Target="media/image70.wmf"/><Relationship Id="rId176" Type="http://schemas.openxmlformats.org/officeDocument/2006/relationships/oleObject" Target="embeddings/oleObject97.bin"/><Relationship Id="rId192" Type="http://schemas.openxmlformats.org/officeDocument/2006/relationships/image" Target="media/image80.wmf"/><Relationship Id="rId197" Type="http://schemas.openxmlformats.org/officeDocument/2006/relationships/oleObject" Target="embeddings/oleObject108.bin"/><Relationship Id="rId206" Type="http://schemas.openxmlformats.org/officeDocument/2006/relationships/header" Target="header1.xml"/><Relationship Id="rId201" Type="http://schemas.openxmlformats.org/officeDocument/2006/relationships/oleObject" Target="embeddings/oleObject110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59.bin"/><Relationship Id="rId124" Type="http://schemas.openxmlformats.org/officeDocument/2006/relationships/image" Target="media/image50.wmf"/><Relationship Id="rId129" Type="http://schemas.openxmlformats.org/officeDocument/2006/relationships/oleObject" Target="embeddings/oleObject70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8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77.bin"/><Relationship Id="rId145" Type="http://schemas.openxmlformats.org/officeDocument/2006/relationships/oleObject" Target="embeddings/oleObject80.bin"/><Relationship Id="rId161" Type="http://schemas.openxmlformats.org/officeDocument/2006/relationships/image" Target="media/image65.wmf"/><Relationship Id="rId166" Type="http://schemas.openxmlformats.org/officeDocument/2006/relationships/oleObject" Target="embeddings/oleObject92.bin"/><Relationship Id="rId182" Type="http://schemas.openxmlformats.org/officeDocument/2006/relationships/image" Target="media/image75.wmf"/><Relationship Id="rId187" Type="http://schemas.openxmlformats.org/officeDocument/2006/relationships/oleObject" Target="embeddings/oleObject10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49" Type="http://schemas.openxmlformats.org/officeDocument/2006/relationships/image" Target="media/image19.wmf"/><Relationship Id="rId114" Type="http://schemas.openxmlformats.org/officeDocument/2006/relationships/image" Target="media/image45.wmf"/><Relationship Id="rId119" Type="http://schemas.openxmlformats.org/officeDocument/2006/relationships/oleObject" Target="embeddings/oleObject65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5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130" Type="http://schemas.openxmlformats.org/officeDocument/2006/relationships/image" Target="media/image53.wmf"/><Relationship Id="rId135" Type="http://schemas.openxmlformats.org/officeDocument/2006/relationships/image" Target="media/image54.wmf"/><Relationship Id="rId151" Type="http://schemas.openxmlformats.org/officeDocument/2006/relationships/oleObject" Target="embeddings/oleObject84.bin"/><Relationship Id="rId156" Type="http://schemas.openxmlformats.org/officeDocument/2006/relationships/image" Target="media/image63.wmf"/><Relationship Id="rId177" Type="http://schemas.openxmlformats.org/officeDocument/2006/relationships/image" Target="media/image73.wmf"/><Relationship Id="rId198" Type="http://schemas.openxmlformats.org/officeDocument/2006/relationships/image" Target="media/image83.wmf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6.bin"/><Relationship Id="rId202" Type="http://schemas.openxmlformats.org/officeDocument/2006/relationships/image" Target="media/image85.wmf"/><Relationship Id="rId207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4.wmf"/><Relationship Id="rId109" Type="http://schemas.openxmlformats.org/officeDocument/2006/relationships/image" Target="media/image43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7.bin"/><Relationship Id="rId120" Type="http://schemas.openxmlformats.org/officeDocument/2006/relationships/image" Target="media/image48.wmf"/><Relationship Id="rId125" Type="http://schemas.openxmlformats.org/officeDocument/2006/relationships/oleObject" Target="embeddings/oleObject68.bin"/><Relationship Id="rId141" Type="http://schemas.openxmlformats.org/officeDocument/2006/relationships/image" Target="media/image57.wmf"/><Relationship Id="rId146" Type="http://schemas.openxmlformats.org/officeDocument/2006/relationships/image" Target="media/image59.wmf"/><Relationship Id="rId167" Type="http://schemas.openxmlformats.org/officeDocument/2006/relationships/image" Target="media/image68.wmf"/><Relationship Id="rId188" Type="http://schemas.openxmlformats.org/officeDocument/2006/relationships/image" Target="media/image78.wmf"/><Relationship Id="rId7" Type="http://schemas.openxmlformats.org/officeDocument/2006/relationships/endnotes" Target="endnotes.xml"/><Relationship Id="rId71" Type="http://schemas.openxmlformats.org/officeDocument/2006/relationships/image" Target="media/image26.wmf"/><Relationship Id="rId92" Type="http://schemas.openxmlformats.org/officeDocument/2006/relationships/image" Target="media/image36.wmf"/><Relationship Id="rId162" Type="http://schemas.openxmlformats.org/officeDocument/2006/relationships/oleObject" Target="embeddings/oleObject90.bin"/><Relationship Id="rId183" Type="http://schemas.openxmlformats.org/officeDocument/2006/relationships/oleObject" Target="embeddings/oleObject101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6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98.bin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4.bin"/><Relationship Id="rId152" Type="http://schemas.openxmlformats.org/officeDocument/2006/relationships/image" Target="media/image61.wmf"/><Relationship Id="rId173" Type="http://schemas.openxmlformats.org/officeDocument/2006/relationships/image" Target="media/image71.wmf"/><Relationship Id="rId194" Type="http://schemas.openxmlformats.org/officeDocument/2006/relationships/image" Target="media/image81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1.bin"/><Relationship Id="rId208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7.bin"/><Relationship Id="rId77" Type="http://schemas.openxmlformats.org/officeDocument/2006/relationships/image" Target="media/image29.wmf"/><Relationship Id="rId100" Type="http://schemas.openxmlformats.org/officeDocument/2006/relationships/image" Target="media/image40.wmf"/><Relationship Id="rId105" Type="http://schemas.openxmlformats.org/officeDocument/2006/relationships/image" Target="media/image41.wmf"/><Relationship Id="rId126" Type="http://schemas.openxmlformats.org/officeDocument/2006/relationships/image" Target="media/image51.emf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3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0.bin"/><Relationship Id="rId98" Type="http://schemas.openxmlformats.org/officeDocument/2006/relationships/image" Target="media/image39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8.bin"/><Relationship Id="rId163" Type="http://schemas.openxmlformats.org/officeDocument/2006/relationships/image" Target="media/image66.wmf"/><Relationship Id="rId184" Type="http://schemas.openxmlformats.org/officeDocument/2006/relationships/image" Target="media/image76.wmf"/><Relationship Id="rId189" Type="http://schemas.openxmlformats.org/officeDocument/2006/relationships/oleObject" Target="embeddings/oleObject104.bin"/><Relationship Id="rId3" Type="http://schemas.openxmlformats.org/officeDocument/2006/relationships/styles" Target="styles.xml"/><Relationship Id="rId25" Type="http://schemas.openxmlformats.org/officeDocument/2006/relationships/image" Target="media/image7.wmf"/><Relationship Id="rId46" Type="http://schemas.openxmlformats.org/officeDocument/2006/relationships/oleObject" Target="embeddings/oleObject22.bin"/><Relationship Id="rId67" Type="http://schemas.openxmlformats.org/officeDocument/2006/relationships/image" Target="media/image24.wmf"/><Relationship Id="rId116" Type="http://schemas.openxmlformats.org/officeDocument/2006/relationships/image" Target="media/image46.wmf"/><Relationship Id="rId137" Type="http://schemas.openxmlformats.org/officeDocument/2006/relationships/image" Target="media/image55.wmf"/><Relationship Id="rId158" Type="http://schemas.openxmlformats.org/officeDocument/2006/relationships/image" Target="media/image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62" Type="http://schemas.openxmlformats.org/officeDocument/2006/relationships/image" Target="media/image23.wmf"/><Relationship Id="rId83" Type="http://schemas.openxmlformats.org/officeDocument/2006/relationships/image" Target="media/image32.wmf"/><Relationship Id="rId88" Type="http://schemas.openxmlformats.org/officeDocument/2006/relationships/oleObject" Target="embeddings/oleObject47.bin"/><Relationship Id="rId111" Type="http://schemas.openxmlformats.org/officeDocument/2006/relationships/image" Target="media/image44.wmf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96.bin"/><Relationship Id="rId179" Type="http://schemas.openxmlformats.org/officeDocument/2006/relationships/image" Target="media/image74.wmf"/><Relationship Id="rId195" Type="http://schemas.openxmlformats.org/officeDocument/2006/relationships/oleObject" Target="embeddings/oleObject107.bin"/><Relationship Id="rId209" Type="http://schemas.microsoft.com/office/2011/relationships/people" Target="people.xml"/><Relationship Id="rId190" Type="http://schemas.openxmlformats.org/officeDocument/2006/relationships/image" Target="media/image79.wmf"/><Relationship Id="rId204" Type="http://schemas.openxmlformats.org/officeDocument/2006/relationships/image" Target="media/image86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69.bin"/><Relationship Id="rId10" Type="http://schemas.openxmlformats.org/officeDocument/2006/relationships/image" Target="media/image2.wmf"/><Relationship Id="rId31" Type="http://schemas.openxmlformats.org/officeDocument/2006/relationships/image" Target="media/image10.wmf"/><Relationship Id="rId52" Type="http://schemas.openxmlformats.org/officeDocument/2006/relationships/oleObject" Target="embeddings/oleObject25.bin"/><Relationship Id="rId73" Type="http://schemas.openxmlformats.org/officeDocument/2006/relationships/image" Target="media/image27.wmf"/><Relationship Id="rId78" Type="http://schemas.openxmlformats.org/officeDocument/2006/relationships/oleObject" Target="embeddings/oleObject42.bin"/><Relationship Id="rId94" Type="http://schemas.openxmlformats.org/officeDocument/2006/relationships/image" Target="media/image37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49.wmf"/><Relationship Id="rId143" Type="http://schemas.openxmlformats.org/officeDocument/2006/relationships/image" Target="media/image58.wmf"/><Relationship Id="rId148" Type="http://schemas.openxmlformats.org/officeDocument/2006/relationships/image" Target="media/image60.wmf"/><Relationship Id="rId164" Type="http://schemas.openxmlformats.org/officeDocument/2006/relationships/oleObject" Target="embeddings/oleObject91.bin"/><Relationship Id="rId169" Type="http://schemas.openxmlformats.org/officeDocument/2006/relationships/image" Target="media/image69.wmf"/><Relationship Id="rId185" Type="http://schemas.openxmlformats.org/officeDocument/2006/relationships/oleObject" Target="embeddings/oleObject10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9.bin"/><Relationship Id="rId210" Type="http://schemas.openxmlformats.org/officeDocument/2006/relationships/theme" Target="theme/theme1.xml"/><Relationship Id="rId26" Type="http://schemas.openxmlformats.org/officeDocument/2006/relationships/oleObject" Target="embeddings/oleObject12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7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73.bin"/><Relationship Id="rId154" Type="http://schemas.openxmlformats.org/officeDocument/2006/relationships/image" Target="media/image62.wmf"/><Relationship Id="rId175" Type="http://schemas.openxmlformats.org/officeDocument/2006/relationships/image" Target="media/image72.wmf"/><Relationship Id="rId196" Type="http://schemas.openxmlformats.org/officeDocument/2006/relationships/image" Target="media/image82.wmf"/><Relationship Id="rId200" Type="http://schemas.openxmlformats.org/officeDocument/2006/relationships/image" Target="media/image8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835C9-C41F-42F4-8F33-3F88717B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145</TotalTime>
  <Pages>6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11</cp:revision>
  <cp:lastPrinted>2008-01-31T07:09:00Z</cp:lastPrinted>
  <dcterms:created xsi:type="dcterms:W3CDTF">2018-07-23T14:22:00Z</dcterms:created>
  <dcterms:modified xsi:type="dcterms:W3CDTF">2018-08-10T09:42:00Z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