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656E" w:rsidRPr="0013656E" w:rsidRDefault="00CB2400" w:rsidP="0013656E">
      <w:pPr>
        <w:tabs>
          <w:tab w:val="right" w:pos="9216"/>
        </w:tabs>
        <w:spacing w:after="0"/>
        <w:jc w:val="left"/>
        <w:rPr>
          <w:b/>
          <w:kern w:val="2"/>
          <w:lang w:eastAsia="zh-CN"/>
        </w:rPr>
      </w:pPr>
      <w:bookmarkStart w:id="0" w:name="_GoBack"/>
      <w:bookmarkEnd w:id="0"/>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5D0E4F" w:rsidRPr="00E15480">
        <w:rPr>
          <w:b/>
          <w:kern w:val="2"/>
          <w:lang w:eastAsia="zh-CN"/>
        </w:rPr>
        <w:t xml:space="preserve">3GPP </w:t>
      </w:r>
      <w:r w:rsidR="009C0564" w:rsidRPr="00E15480">
        <w:rPr>
          <w:b/>
          <w:kern w:val="2"/>
          <w:lang w:eastAsia="zh-CN"/>
        </w:rPr>
        <w:t xml:space="preserve">TSG RAN </w:t>
      </w:r>
      <w:r w:rsidR="001A2C89" w:rsidRPr="00E15480">
        <w:rPr>
          <w:b/>
          <w:kern w:val="2"/>
          <w:lang w:eastAsia="zh-CN"/>
        </w:rPr>
        <w:t>WG</w:t>
      </w:r>
      <w:r w:rsidR="00FF2E73" w:rsidRPr="00E15480">
        <w:rPr>
          <w:b/>
          <w:kern w:val="2"/>
          <w:lang w:eastAsia="zh-CN"/>
        </w:rPr>
        <w:t>1</w:t>
      </w:r>
      <w:r w:rsidR="00A34D62" w:rsidRPr="00E15480">
        <w:rPr>
          <w:b/>
          <w:kern w:val="2"/>
          <w:lang w:eastAsia="zh-CN"/>
        </w:rPr>
        <w:t xml:space="preserve"> </w:t>
      </w:r>
      <w:r w:rsidR="00D1161F" w:rsidRPr="00E15480">
        <w:rPr>
          <w:b/>
          <w:kern w:val="2"/>
          <w:lang w:eastAsia="zh-CN"/>
        </w:rPr>
        <w:t>Meeting</w:t>
      </w:r>
      <w:r w:rsidR="002120C9">
        <w:rPr>
          <w:b/>
          <w:kern w:val="2"/>
          <w:lang w:eastAsia="zh-CN"/>
        </w:rPr>
        <w:t xml:space="preserve"> </w:t>
      </w:r>
      <w:r w:rsidR="000A4EFE">
        <w:rPr>
          <w:b/>
          <w:kern w:val="2"/>
          <w:lang w:eastAsia="zh-CN"/>
        </w:rPr>
        <w:t>#9</w:t>
      </w:r>
      <w:r w:rsidR="00E21EDD">
        <w:rPr>
          <w:b/>
          <w:kern w:val="2"/>
          <w:lang w:eastAsia="zh-CN"/>
        </w:rPr>
        <w:t>4</w:t>
      </w:r>
      <w:r w:rsidR="00972929" w:rsidRPr="00E15480">
        <w:rPr>
          <w:b/>
          <w:kern w:val="2"/>
          <w:lang w:eastAsia="zh-CN"/>
        </w:rPr>
        <w:tab/>
      </w:r>
      <w:r w:rsidR="00C13A81">
        <w:rPr>
          <w:b/>
          <w:kern w:val="2"/>
          <w:lang w:eastAsia="zh-CN"/>
        </w:rPr>
        <w:t xml:space="preserve">  </w:t>
      </w:r>
      <w:r w:rsidR="00C13A81" w:rsidRPr="00C13A81">
        <w:rPr>
          <w:b/>
          <w:kern w:val="2"/>
          <w:lang w:eastAsia="zh-CN"/>
        </w:rPr>
        <w:t>R1-</w:t>
      </w:r>
      <w:r w:rsidR="00B66468" w:rsidRPr="00C13A81">
        <w:rPr>
          <w:b/>
          <w:kern w:val="2"/>
          <w:lang w:eastAsia="zh-CN"/>
        </w:rPr>
        <w:t>18</w:t>
      </w:r>
      <w:r w:rsidR="00B66468">
        <w:rPr>
          <w:b/>
          <w:kern w:val="2"/>
          <w:lang w:eastAsia="zh-CN"/>
        </w:rPr>
        <w:t>08924</w:t>
      </w:r>
    </w:p>
    <w:p w:rsidR="009C0564" w:rsidRPr="00E15480" w:rsidRDefault="00E21EDD" w:rsidP="008725D4">
      <w:pPr>
        <w:jc w:val="left"/>
        <w:rPr>
          <w:b/>
          <w:kern w:val="2"/>
          <w:lang w:eastAsia="zh-CN"/>
        </w:rPr>
      </w:pPr>
      <w:r>
        <w:rPr>
          <w:b/>
          <w:kern w:val="2"/>
          <w:lang w:eastAsia="zh-CN"/>
        </w:rPr>
        <w:t>Gothenburg, Sweden</w:t>
      </w:r>
      <w:r w:rsidR="000A4EFE">
        <w:rPr>
          <w:b/>
          <w:kern w:val="2"/>
          <w:lang w:eastAsia="zh-CN"/>
        </w:rPr>
        <w:t xml:space="preserve">, </w:t>
      </w:r>
      <w:r>
        <w:rPr>
          <w:b/>
          <w:kern w:val="2"/>
          <w:lang w:eastAsia="zh-CN"/>
        </w:rPr>
        <w:t>August</w:t>
      </w:r>
      <w:r w:rsidR="00470808">
        <w:rPr>
          <w:b/>
          <w:kern w:val="2"/>
          <w:lang w:eastAsia="zh-CN"/>
        </w:rPr>
        <w:t xml:space="preserve"> 2</w:t>
      </w:r>
      <w:r>
        <w:rPr>
          <w:b/>
          <w:kern w:val="2"/>
          <w:lang w:eastAsia="zh-CN"/>
        </w:rPr>
        <w:t>0</w:t>
      </w:r>
      <w:r w:rsidR="008657D8">
        <w:rPr>
          <w:rFonts w:hint="eastAsia"/>
          <w:b/>
          <w:kern w:val="2"/>
          <w:vertAlign w:val="superscript"/>
          <w:lang w:eastAsia="zh-CN"/>
        </w:rPr>
        <w:t>th</w:t>
      </w:r>
      <w:r w:rsidR="00470808">
        <w:rPr>
          <w:b/>
          <w:kern w:val="2"/>
          <w:lang w:eastAsia="zh-CN"/>
        </w:rPr>
        <w:t>-2</w:t>
      </w:r>
      <w:r>
        <w:rPr>
          <w:b/>
          <w:kern w:val="2"/>
          <w:lang w:eastAsia="zh-CN"/>
        </w:rPr>
        <w:t>4</w:t>
      </w:r>
      <w:r w:rsidR="00470808" w:rsidRPr="00470808">
        <w:rPr>
          <w:b/>
          <w:kern w:val="2"/>
          <w:vertAlign w:val="superscript"/>
          <w:lang w:eastAsia="zh-CN"/>
        </w:rPr>
        <w:t>th</w:t>
      </w:r>
      <w:r w:rsidR="000A4EFE">
        <w:rPr>
          <w:b/>
          <w:kern w:val="2"/>
          <w:lang w:eastAsia="zh-CN"/>
        </w:rPr>
        <w:t xml:space="preserve">, </w:t>
      </w:r>
      <w:r w:rsidR="00F62751">
        <w:rPr>
          <w:b/>
          <w:kern w:val="2"/>
          <w:lang w:eastAsia="zh-CN"/>
        </w:rPr>
        <w:t>2018</w:t>
      </w:r>
    </w:p>
    <w:p w:rsidR="009C0564" w:rsidRPr="00E15480" w:rsidRDefault="009C0564" w:rsidP="00CF195E">
      <w:pPr>
        <w:pBdr>
          <w:top w:val="single" w:sz="4" w:space="1" w:color="auto"/>
        </w:pBdr>
        <w:spacing w:after="0"/>
        <w:jc w:val="left"/>
        <w:rPr>
          <w:b/>
          <w:kern w:val="2"/>
          <w:sz w:val="16"/>
          <w:szCs w:val="16"/>
          <w:lang w:eastAsia="zh-CN"/>
        </w:rPr>
      </w:pPr>
    </w:p>
    <w:p w:rsidR="009C0564" w:rsidRPr="00E15480" w:rsidRDefault="009C0564" w:rsidP="002C3C1A">
      <w:pPr>
        <w:spacing w:after="60"/>
        <w:ind w:left="1555" w:hanging="1555"/>
        <w:jc w:val="left"/>
        <w:rPr>
          <w:b/>
          <w:kern w:val="2"/>
          <w:lang w:eastAsia="zh-CN"/>
        </w:rPr>
      </w:pPr>
      <w:r w:rsidRPr="00E15480">
        <w:rPr>
          <w:b/>
          <w:kern w:val="2"/>
          <w:lang w:eastAsia="zh-CN"/>
        </w:rPr>
        <w:t>Agenda Item:</w:t>
      </w:r>
      <w:r w:rsidR="00F31B49" w:rsidRPr="00E15480">
        <w:rPr>
          <w:b/>
          <w:kern w:val="2"/>
          <w:lang w:eastAsia="zh-CN"/>
        </w:rPr>
        <w:tab/>
      </w:r>
      <w:r w:rsidR="00512727">
        <w:rPr>
          <w:b/>
          <w:kern w:val="2"/>
          <w:lang w:eastAsia="zh-CN"/>
        </w:rPr>
        <w:t>7</w:t>
      </w:r>
      <w:r w:rsidR="000C4623" w:rsidRPr="00E15480">
        <w:rPr>
          <w:b/>
          <w:kern w:val="2"/>
          <w:lang w:eastAsia="zh-CN"/>
        </w:rPr>
        <w:t>.1.</w:t>
      </w:r>
      <w:r w:rsidR="00B35032">
        <w:rPr>
          <w:b/>
          <w:kern w:val="2"/>
          <w:lang w:eastAsia="zh-CN"/>
        </w:rPr>
        <w:t>1.</w:t>
      </w:r>
      <w:r w:rsidR="00E21EDD">
        <w:rPr>
          <w:b/>
          <w:kern w:val="2"/>
          <w:lang w:eastAsia="zh-CN"/>
        </w:rPr>
        <w:t>3</w:t>
      </w:r>
    </w:p>
    <w:p w:rsidR="00BC1C3C" w:rsidRPr="00E15480" w:rsidRDefault="00305FF9" w:rsidP="00CF195E">
      <w:pPr>
        <w:spacing w:after="60"/>
        <w:ind w:left="1555" w:hanging="1555"/>
        <w:jc w:val="left"/>
        <w:rPr>
          <w:b/>
          <w:kern w:val="2"/>
          <w:lang w:eastAsia="zh-CN"/>
        </w:rPr>
      </w:pPr>
      <w:r w:rsidRPr="00E15480">
        <w:rPr>
          <w:b/>
          <w:kern w:val="2"/>
          <w:lang w:eastAsia="zh-CN"/>
        </w:rPr>
        <w:t>Source:</w:t>
      </w:r>
      <w:r w:rsidRPr="00E15480">
        <w:rPr>
          <w:b/>
          <w:kern w:val="2"/>
          <w:lang w:eastAsia="zh-CN"/>
        </w:rPr>
        <w:tab/>
      </w:r>
      <w:r w:rsidR="009C0564" w:rsidRPr="00E15480">
        <w:rPr>
          <w:b/>
          <w:kern w:val="2"/>
          <w:lang w:eastAsia="zh-CN"/>
        </w:rPr>
        <w:t>Huawei</w:t>
      </w:r>
      <w:r w:rsidR="006A3617" w:rsidRPr="00E15480">
        <w:rPr>
          <w:rFonts w:hint="eastAsia"/>
          <w:b/>
          <w:kern w:val="2"/>
          <w:lang w:eastAsia="zh-CN"/>
        </w:rPr>
        <w:t>, HiSilicon</w:t>
      </w:r>
    </w:p>
    <w:p w:rsidR="007015FD" w:rsidRPr="007015FD" w:rsidRDefault="009C0564" w:rsidP="007015FD">
      <w:pPr>
        <w:autoSpaceDE/>
        <w:autoSpaceDN/>
        <w:adjustRightInd/>
        <w:snapToGrid/>
        <w:spacing w:after="0"/>
        <w:jc w:val="left"/>
        <w:rPr>
          <w:b/>
          <w:kern w:val="2"/>
          <w:lang w:eastAsia="zh-CN"/>
        </w:rPr>
      </w:pPr>
      <w:r w:rsidRPr="00E15480">
        <w:rPr>
          <w:b/>
          <w:kern w:val="2"/>
          <w:lang w:eastAsia="zh-CN"/>
        </w:rPr>
        <w:t>Title:</w:t>
      </w:r>
      <w:r w:rsidRPr="00E15480">
        <w:rPr>
          <w:b/>
          <w:kern w:val="2"/>
          <w:lang w:eastAsia="zh-CN"/>
        </w:rPr>
        <w:tab/>
      </w:r>
      <w:r w:rsidR="00184CF0">
        <w:rPr>
          <w:b/>
          <w:kern w:val="2"/>
          <w:lang w:eastAsia="zh-CN"/>
        </w:rPr>
        <w:tab/>
        <w:t xml:space="preserve">     </w:t>
      </w:r>
      <w:r w:rsidR="000A4EFE">
        <w:rPr>
          <w:b/>
          <w:kern w:val="2"/>
          <w:lang w:eastAsia="zh-CN"/>
        </w:rPr>
        <w:t>R</w:t>
      </w:r>
      <w:r w:rsidR="007015FD" w:rsidRPr="007015FD">
        <w:rPr>
          <w:b/>
          <w:kern w:val="2"/>
          <w:lang w:eastAsia="zh-CN"/>
        </w:rPr>
        <w:t xml:space="preserve">emaining </w:t>
      </w:r>
      <w:r w:rsidR="00E21EDD">
        <w:rPr>
          <w:b/>
          <w:kern w:val="2"/>
          <w:lang w:eastAsia="zh-CN"/>
        </w:rPr>
        <w:t xml:space="preserve">Issues on </w:t>
      </w:r>
      <w:r w:rsidR="006F1C78">
        <w:rPr>
          <w:b/>
          <w:kern w:val="2"/>
          <w:lang w:eastAsia="zh-CN"/>
        </w:rPr>
        <w:t>M</w:t>
      </w:r>
      <w:r w:rsidR="00E21EDD">
        <w:rPr>
          <w:b/>
          <w:kern w:val="2"/>
          <w:lang w:eastAsia="zh-CN"/>
        </w:rPr>
        <w:t>obility Procedure</w:t>
      </w:r>
      <w:r w:rsidR="007015FD" w:rsidRPr="007015FD">
        <w:rPr>
          <w:b/>
          <w:kern w:val="2"/>
          <w:lang w:eastAsia="zh-CN"/>
        </w:rPr>
        <w:t xml:space="preserve"> </w:t>
      </w:r>
    </w:p>
    <w:p w:rsidR="009C0564" w:rsidRPr="00E15480" w:rsidRDefault="009C0564" w:rsidP="00CF195E">
      <w:pPr>
        <w:spacing w:after="60"/>
        <w:ind w:left="1555" w:hanging="1555"/>
        <w:jc w:val="left"/>
        <w:rPr>
          <w:b/>
          <w:kern w:val="2"/>
          <w:lang w:eastAsia="zh-CN"/>
        </w:rPr>
      </w:pPr>
      <w:r w:rsidRPr="00E15480">
        <w:rPr>
          <w:b/>
          <w:kern w:val="2"/>
          <w:lang w:eastAsia="zh-CN"/>
        </w:rPr>
        <w:t>Document for:</w:t>
      </w:r>
      <w:r w:rsidRPr="00E15480">
        <w:rPr>
          <w:b/>
          <w:kern w:val="2"/>
          <w:lang w:eastAsia="zh-CN"/>
        </w:rPr>
        <w:tab/>
      </w:r>
      <w:r w:rsidR="001F7121" w:rsidRPr="00E15480">
        <w:rPr>
          <w:b/>
          <w:kern w:val="2"/>
          <w:lang w:eastAsia="zh-CN"/>
        </w:rPr>
        <w:t xml:space="preserve">Discussion </w:t>
      </w:r>
      <w:r w:rsidR="00C937D0" w:rsidRPr="00E15480">
        <w:rPr>
          <w:b/>
          <w:kern w:val="2"/>
          <w:lang w:eastAsia="zh-CN"/>
        </w:rPr>
        <w:t>and Decision</w:t>
      </w:r>
    </w:p>
    <w:p w:rsidR="009C0564" w:rsidRPr="00E15480" w:rsidRDefault="009C0564" w:rsidP="00CF195E">
      <w:pPr>
        <w:pBdr>
          <w:bottom w:val="single" w:sz="4" w:space="1" w:color="auto"/>
        </w:pBdr>
        <w:spacing w:after="0"/>
        <w:jc w:val="left"/>
        <w:rPr>
          <w:b/>
          <w:kern w:val="2"/>
          <w:sz w:val="16"/>
          <w:szCs w:val="16"/>
          <w:lang w:eastAsia="zh-CN"/>
        </w:rPr>
      </w:pPr>
    </w:p>
    <w:p w:rsidR="007015FD" w:rsidRDefault="007015FD" w:rsidP="007015FD">
      <w:pPr>
        <w:rPr>
          <w:lang w:eastAsia="zh-CN"/>
        </w:rPr>
      </w:pPr>
      <w:bookmarkStart w:id="1" w:name="_Ref124589705"/>
      <w:bookmarkStart w:id="2" w:name="_Ref129681862"/>
    </w:p>
    <w:p w:rsidR="00817695" w:rsidRDefault="00817695" w:rsidP="00E97DD7">
      <w:pPr>
        <w:pStyle w:val="1"/>
        <w:numPr>
          <w:ilvl w:val="0"/>
          <w:numId w:val="29"/>
        </w:numPr>
      </w:pPr>
      <w:r>
        <w:t>Introduction</w:t>
      </w:r>
    </w:p>
    <w:p w:rsidR="00260FC1" w:rsidRDefault="00EE157D" w:rsidP="00260FC1">
      <w:r>
        <w:t xml:space="preserve">In this </w:t>
      </w:r>
      <w:r w:rsidR="0074717E">
        <w:t>contribution</w:t>
      </w:r>
      <w:r>
        <w:t xml:space="preserve">, </w:t>
      </w:r>
      <w:r w:rsidR="00532210">
        <w:t xml:space="preserve">some </w:t>
      </w:r>
      <w:r w:rsidR="00CC4C3C">
        <w:t xml:space="preserve">remaining </w:t>
      </w:r>
      <w:r w:rsidR="00532210">
        <w:t xml:space="preserve">issues on RRM and RLM from </w:t>
      </w:r>
      <w:r w:rsidR="00715E19">
        <w:t>RAN1#83</w:t>
      </w:r>
      <w:r w:rsidR="00532210">
        <w:t xml:space="preserve"> are discussed. </w:t>
      </w:r>
    </w:p>
    <w:p w:rsidR="00CE1F3E" w:rsidRDefault="0058679B" w:rsidP="00E97DD7">
      <w:pPr>
        <w:pStyle w:val="1"/>
        <w:numPr>
          <w:ilvl w:val="0"/>
          <w:numId w:val="29"/>
        </w:numPr>
      </w:pPr>
      <w:r>
        <w:t xml:space="preserve">ECP for </w:t>
      </w:r>
      <w:r w:rsidR="00FF250A">
        <w:t>CSI-RS</w:t>
      </w:r>
      <w:r w:rsidR="00532210" w:rsidRPr="00E97DD7">
        <w:t xml:space="preserve">-Resource-Mobility </w:t>
      </w:r>
      <w:r w:rsidR="00CE1F3E">
        <w:t xml:space="preserve"> </w:t>
      </w:r>
    </w:p>
    <w:p w:rsidR="009C5BAF" w:rsidRDefault="005848EC" w:rsidP="00CB3B41">
      <w:pPr>
        <w:spacing w:after="0"/>
        <w:rPr>
          <w:lang w:eastAsia="zh-CN"/>
        </w:rPr>
      </w:pPr>
      <w:r>
        <w:rPr>
          <w:lang w:eastAsia="zh-CN"/>
        </w:rPr>
        <w:t>While ECP is available for 60 KHz subcarrier spacing, it is not currently supported for CSI-RS for L3 mobility. This at least causes that the CSI-RS resource with ECP that is configured at the serving or neighboring cell for other purposes cannot be reused for L3 mobility measurements</w:t>
      </w:r>
      <w:r w:rsidR="00532210">
        <w:rPr>
          <w:lang w:eastAsia="zh-CN"/>
        </w:rPr>
        <w:t xml:space="preserve"> and </w:t>
      </w:r>
      <w:r>
        <w:rPr>
          <w:lang w:eastAsia="zh-CN"/>
        </w:rPr>
        <w:t>an additional CSI-RS resource for L3 mobility</w:t>
      </w:r>
      <w:r w:rsidR="00532210">
        <w:rPr>
          <w:lang w:eastAsia="zh-CN"/>
        </w:rPr>
        <w:t xml:space="preserve"> configuration is needed</w:t>
      </w:r>
      <w:r>
        <w:rPr>
          <w:lang w:eastAsia="zh-CN"/>
        </w:rPr>
        <w:t xml:space="preserve">. </w:t>
      </w:r>
      <w:r w:rsidR="00532210">
        <w:rPr>
          <w:lang w:eastAsia="zh-CN"/>
        </w:rPr>
        <w:t xml:space="preserve">Previous discussions disagreed in whether </w:t>
      </w:r>
      <w:r>
        <w:rPr>
          <w:lang w:eastAsia="zh-CN"/>
        </w:rPr>
        <w:t xml:space="preserve">ECP for </w:t>
      </w:r>
      <w:r w:rsidR="00634D1F">
        <w:rPr>
          <w:lang w:eastAsia="zh-CN"/>
        </w:rPr>
        <w:t>L</w:t>
      </w:r>
      <w:r>
        <w:rPr>
          <w:lang w:eastAsia="zh-CN"/>
        </w:rPr>
        <w:t xml:space="preserve">3 mobility </w:t>
      </w:r>
      <w:r w:rsidR="00FD1A5B">
        <w:rPr>
          <w:lang w:eastAsia="zh-CN"/>
        </w:rPr>
        <w:t xml:space="preserve">CSI-RS </w:t>
      </w:r>
      <w:r w:rsidR="00532210">
        <w:rPr>
          <w:lang w:eastAsia="zh-CN"/>
        </w:rPr>
        <w:t xml:space="preserve">is to be </w:t>
      </w:r>
      <w:r>
        <w:rPr>
          <w:lang w:eastAsia="zh-CN"/>
        </w:rPr>
        <w:t xml:space="preserve">explicitly configured in </w:t>
      </w:r>
      <w:r w:rsidR="00481F10" w:rsidRPr="00FD1A5B">
        <w:rPr>
          <w:i/>
        </w:rPr>
        <w:t>CSI-RS-</w:t>
      </w:r>
      <w:proofErr w:type="spellStart"/>
      <w:r w:rsidR="00481F10" w:rsidRPr="00FD1A5B">
        <w:rPr>
          <w:i/>
        </w:rPr>
        <w:t>ResourceConfigMobility</w:t>
      </w:r>
      <w:proofErr w:type="spellEnd"/>
      <w:r w:rsidR="00481F10">
        <w:rPr>
          <w:lang w:eastAsia="zh-CN"/>
        </w:rPr>
        <w:t xml:space="preserve"> </w:t>
      </w:r>
      <w:r>
        <w:rPr>
          <w:lang w:eastAsia="zh-CN"/>
        </w:rPr>
        <w:t>or implicitly indicated without any RRC impact.</w:t>
      </w:r>
      <w:r w:rsidR="0072124A">
        <w:rPr>
          <w:lang w:eastAsia="zh-CN"/>
        </w:rPr>
        <w:t xml:space="preserve"> </w:t>
      </w:r>
    </w:p>
    <w:p w:rsidR="00CB3B41" w:rsidRPr="00CB3B41" w:rsidRDefault="00FD1A5B" w:rsidP="00CB3B41">
      <w:pPr>
        <w:spacing w:after="0"/>
        <w:rPr>
          <w:rFonts w:eastAsia="Malgun Gothic"/>
          <w:lang w:eastAsia="ko-KR"/>
        </w:rPr>
      </w:pPr>
      <w:r>
        <w:rPr>
          <w:lang w:eastAsia="zh-CN"/>
        </w:rPr>
        <w:t>As e</w:t>
      </w:r>
      <w:r w:rsidR="0072124A">
        <w:rPr>
          <w:lang w:eastAsia="zh-CN"/>
        </w:rPr>
        <w:t>xplicit indication using RRC signaling has RAN2 specification impact</w:t>
      </w:r>
      <w:r>
        <w:rPr>
          <w:lang w:eastAsia="zh-CN"/>
        </w:rPr>
        <w:t xml:space="preserve">, we propose supporting </w:t>
      </w:r>
      <w:r w:rsidR="0072124A">
        <w:rPr>
          <w:lang w:eastAsia="zh-CN"/>
        </w:rPr>
        <w:t>implicit indication</w:t>
      </w:r>
      <w:r>
        <w:rPr>
          <w:lang w:eastAsia="zh-CN"/>
        </w:rPr>
        <w:t xml:space="preserve">. </w:t>
      </w:r>
      <w:r w:rsidR="00CB3B41">
        <w:rPr>
          <w:lang w:eastAsia="zh-CN"/>
        </w:rPr>
        <w:t>For instance, if</w:t>
      </w:r>
      <w:r w:rsidR="00CB3B41" w:rsidRPr="00CB3B41">
        <w:rPr>
          <w:rFonts w:eastAsia="Malgun Gothic"/>
          <w:lang w:eastAsia="ko-KR"/>
        </w:rPr>
        <w:t xml:space="preserve"> </w:t>
      </w:r>
      <w:r w:rsidR="00CB3B41">
        <w:rPr>
          <w:rFonts w:eastAsia="Malgun Gothic"/>
          <w:lang w:eastAsia="ko-KR"/>
        </w:rPr>
        <w:t xml:space="preserve">L3 mobility </w:t>
      </w:r>
      <w:r w:rsidR="00CB3B41" w:rsidRPr="00CB3B41">
        <w:rPr>
          <w:rFonts w:eastAsia="Malgun Gothic"/>
          <w:lang w:eastAsia="ko-KR"/>
        </w:rPr>
        <w:t xml:space="preserve">CSI-RS </w:t>
      </w:r>
      <w:r w:rsidR="00CB3B41">
        <w:rPr>
          <w:rFonts w:eastAsia="Malgun Gothic"/>
          <w:lang w:eastAsia="ko-KR"/>
        </w:rPr>
        <w:t xml:space="preserve">is configured with 60 kHz subcarrier spacing </w:t>
      </w:r>
      <w:r w:rsidR="00CB3B41" w:rsidRPr="00CB3B41">
        <w:rPr>
          <w:rFonts w:eastAsia="Malgun Gothic"/>
          <w:lang w:eastAsia="ko-KR"/>
        </w:rPr>
        <w:t xml:space="preserve">and UE is configured with at least one configured DL BWP of </w:t>
      </w:r>
      <w:proofErr w:type="spellStart"/>
      <w:r w:rsidR="00553F9F">
        <w:rPr>
          <w:rFonts w:eastAsia="Malgun Gothic"/>
          <w:lang w:eastAsia="ko-KR"/>
        </w:rPr>
        <w:t>P</w:t>
      </w:r>
      <w:r w:rsidR="00CB3B41">
        <w:rPr>
          <w:rFonts w:eastAsia="Malgun Gothic"/>
          <w:lang w:eastAsia="ko-KR"/>
        </w:rPr>
        <w:t>Cell</w:t>
      </w:r>
      <w:proofErr w:type="spellEnd"/>
      <w:r w:rsidR="00553F9F">
        <w:rPr>
          <w:rFonts w:eastAsia="Malgun Gothic"/>
          <w:lang w:eastAsia="ko-KR"/>
        </w:rPr>
        <w:t>/</w:t>
      </w:r>
      <w:proofErr w:type="spellStart"/>
      <w:r w:rsidR="00553F9F">
        <w:rPr>
          <w:rFonts w:eastAsia="Malgun Gothic"/>
          <w:lang w:eastAsia="ko-KR"/>
        </w:rPr>
        <w:t>PSCell</w:t>
      </w:r>
      <w:proofErr w:type="spellEnd"/>
      <w:r w:rsidR="00CB3B41" w:rsidRPr="00CB3B41">
        <w:rPr>
          <w:rFonts w:eastAsia="Malgun Gothic"/>
          <w:lang w:eastAsia="ko-KR"/>
        </w:rPr>
        <w:t xml:space="preserve"> with </w:t>
      </w:r>
      <w:proofErr w:type="gramStart"/>
      <w:r w:rsidR="00CB3B41" w:rsidRPr="00CB3B41">
        <w:rPr>
          <w:rFonts w:eastAsia="Malgun Gothic"/>
          <w:lang w:eastAsia="ko-KR"/>
        </w:rPr>
        <w:t>60kHz</w:t>
      </w:r>
      <w:proofErr w:type="gramEnd"/>
      <w:r w:rsidR="00CB3B41" w:rsidRPr="00CB3B41">
        <w:rPr>
          <w:rFonts w:eastAsia="Malgun Gothic"/>
          <w:lang w:eastAsia="ko-KR"/>
        </w:rPr>
        <w:t xml:space="preserve"> </w:t>
      </w:r>
      <w:r w:rsidR="00CB3B41">
        <w:rPr>
          <w:rFonts w:eastAsia="Malgun Gothic"/>
          <w:lang w:eastAsia="ko-KR"/>
        </w:rPr>
        <w:t xml:space="preserve">subcarrier spacing </w:t>
      </w:r>
      <w:r w:rsidR="00CB3B41" w:rsidRPr="00CB3B41">
        <w:rPr>
          <w:rFonts w:eastAsia="Malgun Gothic"/>
          <w:lang w:eastAsia="ko-KR"/>
        </w:rPr>
        <w:t xml:space="preserve">and ECP, UE </w:t>
      </w:r>
      <w:r w:rsidR="0058679B">
        <w:rPr>
          <w:rFonts w:eastAsia="Malgun Gothic"/>
          <w:lang w:eastAsia="ko-KR"/>
        </w:rPr>
        <w:t>shall</w:t>
      </w:r>
      <w:r w:rsidR="00CB3B41" w:rsidRPr="00CB3B41">
        <w:rPr>
          <w:rFonts w:eastAsia="Malgun Gothic"/>
          <w:lang w:eastAsia="ko-KR"/>
        </w:rPr>
        <w:t xml:space="preserve"> assume the configured L3 mobility</w:t>
      </w:r>
      <w:r w:rsidR="00CB3B41">
        <w:rPr>
          <w:rFonts w:eastAsia="Malgun Gothic"/>
          <w:lang w:eastAsia="ko-KR"/>
        </w:rPr>
        <w:t xml:space="preserve"> CSI-RS</w:t>
      </w:r>
      <w:r w:rsidR="00CB3B41" w:rsidRPr="00CB3B41">
        <w:rPr>
          <w:rFonts w:eastAsia="Malgun Gothic"/>
          <w:lang w:eastAsia="ko-KR"/>
        </w:rPr>
        <w:t xml:space="preserve"> with 60kHz </w:t>
      </w:r>
      <w:r w:rsidR="00CB3B41">
        <w:rPr>
          <w:rFonts w:eastAsia="Malgun Gothic"/>
          <w:lang w:eastAsia="ko-KR"/>
        </w:rPr>
        <w:t>subcarrier spacing uses</w:t>
      </w:r>
      <w:r w:rsidR="00CB3B41" w:rsidRPr="00CB3B41">
        <w:rPr>
          <w:rFonts w:eastAsia="Malgun Gothic"/>
          <w:lang w:eastAsia="ko-KR"/>
        </w:rPr>
        <w:t xml:space="preserve"> ECP.</w:t>
      </w:r>
      <w:r w:rsidR="00CB3B41">
        <w:rPr>
          <w:rFonts w:eastAsia="Malgun Gothic"/>
          <w:lang w:eastAsia="ko-KR"/>
        </w:rPr>
        <w:t xml:space="preserve"> Corresponding text proposal </w:t>
      </w:r>
      <w:r w:rsidR="009C5BAF">
        <w:rPr>
          <w:rFonts w:eastAsia="Malgun Gothic"/>
          <w:lang w:eastAsia="ko-KR"/>
        </w:rPr>
        <w:t xml:space="preserve">for Section 5.1.6.3 of TS 38214 is proposed </w:t>
      </w:r>
      <w:r w:rsidR="00CB3B41">
        <w:rPr>
          <w:rFonts w:eastAsia="Malgun Gothic"/>
          <w:lang w:eastAsia="ko-KR"/>
        </w:rPr>
        <w:t>follows.</w:t>
      </w:r>
    </w:p>
    <w:p w:rsidR="00FD1A5B" w:rsidRDefault="00FD1A5B" w:rsidP="00FB0D3B">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07"/>
      </w:tblGrid>
      <w:tr w:rsidR="00CB3B41" w:rsidRPr="00075C7B" w:rsidTr="00FB0D3B">
        <w:tc>
          <w:tcPr>
            <w:tcW w:w="9307" w:type="dxa"/>
            <w:shd w:val="clear" w:color="auto" w:fill="auto"/>
          </w:tcPr>
          <w:p w:rsidR="00CB3B41" w:rsidRPr="00E97DD7" w:rsidRDefault="00CB3B41" w:rsidP="00FB0D3B">
            <w:pPr>
              <w:widowControl w:val="0"/>
              <w:rPr>
                <w:b/>
                <w:u w:val="single"/>
              </w:rPr>
            </w:pPr>
            <w:r w:rsidRPr="00E97DD7">
              <w:rPr>
                <w:b/>
                <w:u w:val="single"/>
              </w:rPr>
              <w:t>Text proposal for TS 38.214 v15.2.0 Section 5.1.6.3</w:t>
            </w:r>
          </w:p>
          <w:p w:rsidR="00CB3B41" w:rsidRDefault="00CB3B41" w:rsidP="00FB0D3B">
            <w:pPr>
              <w:keepNext/>
              <w:spacing w:before="120"/>
              <w:ind w:left="720" w:hanging="720"/>
              <w:outlineLvl w:val="3"/>
              <w:rPr>
                <w:b/>
                <w:bCs/>
                <w:color w:val="FF0000"/>
                <w:sz w:val="28"/>
                <w:szCs w:val="28"/>
                <w:lang w:eastAsia="zh-CN"/>
              </w:rPr>
            </w:pPr>
            <w:r w:rsidRPr="00075C7B">
              <w:rPr>
                <w:b/>
                <w:bCs/>
                <w:color w:val="FF0000"/>
                <w:sz w:val="28"/>
                <w:szCs w:val="28"/>
                <w:lang w:eastAsia="zh-CN"/>
              </w:rPr>
              <w:t xml:space="preserve">&lt; </w:t>
            </w:r>
            <w:r w:rsidRPr="00075C7B">
              <w:rPr>
                <w:b/>
                <w:bCs/>
                <w:color w:val="FF0000"/>
                <w:sz w:val="28"/>
                <w:szCs w:val="28"/>
              </w:rPr>
              <w:t>Unchanged parts are omitted</w:t>
            </w:r>
            <w:r w:rsidRPr="00075C7B">
              <w:rPr>
                <w:b/>
                <w:bCs/>
                <w:color w:val="FF0000"/>
                <w:sz w:val="28"/>
                <w:szCs w:val="28"/>
                <w:lang w:eastAsia="zh-CN"/>
              </w:rPr>
              <w:t xml:space="preserve"> &gt;</w:t>
            </w:r>
          </w:p>
          <w:p w:rsidR="00CB3B41" w:rsidRPr="00035394" w:rsidRDefault="00CB3B41" w:rsidP="00FB0D3B">
            <w:pPr>
              <w:autoSpaceDE/>
              <w:autoSpaceDN/>
              <w:adjustRightInd/>
              <w:snapToGrid/>
              <w:spacing w:after="180"/>
              <w:jc w:val="left"/>
              <w:rPr>
                <w:rFonts w:eastAsia="Times New Roman"/>
                <w:sz w:val="20"/>
                <w:szCs w:val="20"/>
                <w:lang w:val="en-GB"/>
              </w:rPr>
            </w:pPr>
            <w:r w:rsidRPr="00035394">
              <w:rPr>
                <w:rFonts w:eastAsia="Times New Roman"/>
                <w:sz w:val="20"/>
                <w:szCs w:val="20"/>
                <w:lang w:val="en-GB"/>
              </w:rPr>
              <w:t xml:space="preserve">If a UE is configured with the higher layer parameter </w:t>
            </w:r>
            <w:r w:rsidRPr="00035394">
              <w:rPr>
                <w:rFonts w:eastAsia="Times New Roman"/>
                <w:i/>
                <w:sz w:val="20"/>
                <w:szCs w:val="20"/>
                <w:lang w:val="en-GB"/>
              </w:rPr>
              <w:t xml:space="preserve">CSI-RS-Resource-Mobility </w:t>
            </w:r>
            <w:r w:rsidRPr="00035394">
              <w:rPr>
                <w:rFonts w:eastAsia="Times New Roman"/>
                <w:sz w:val="20"/>
                <w:szCs w:val="20"/>
                <w:lang w:val="en-GB"/>
              </w:rPr>
              <w:t xml:space="preserve">and the higher layer parameter </w:t>
            </w:r>
            <w:proofErr w:type="spellStart"/>
            <w:r w:rsidRPr="00035394">
              <w:rPr>
                <w:rFonts w:eastAsia="Times New Roman"/>
                <w:i/>
                <w:sz w:val="20"/>
                <w:szCs w:val="20"/>
                <w:lang w:val="en-GB"/>
              </w:rPr>
              <w:t>associatedSSB</w:t>
            </w:r>
            <w:proofErr w:type="spellEnd"/>
            <w:r w:rsidRPr="00035394">
              <w:rPr>
                <w:rFonts w:eastAsia="Times New Roman"/>
                <w:i/>
                <w:sz w:val="20"/>
                <w:szCs w:val="20"/>
                <w:lang w:val="en-GB"/>
              </w:rPr>
              <w:t xml:space="preserve"> </w:t>
            </w:r>
            <w:r w:rsidRPr="00035394">
              <w:rPr>
                <w:rFonts w:eastAsia="Times New Roman"/>
                <w:sz w:val="20"/>
                <w:szCs w:val="20"/>
                <w:lang w:val="en-GB"/>
              </w:rPr>
              <w:t xml:space="preserve">is not configured, the UE shall perform measurements based on </w:t>
            </w:r>
            <w:r w:rsidRPr="00035394">
              <w:rPr>
                <w:rFonts w:eastAsia="Times New Roman"/>
                <w:i/>
                <w:sz w:val="20"/>
                <w:szCs w:val="20"/>
                <w:lang w:val="en-GB"/>
              </w:rPr>
              <w:t xml:space="preserve">CSI-RS-Resource-Mobility </w:t>
            </w:r>
            <w:r w:rsidRPr="00035394">
              <w:rPr>
                <w:rFonts w:eastAsia="Times New Roman"/>
                <w:sz w:val="20"/>
                <w:szCs w:val="20"/>
                <w:lang w:val="en-GB"/>
              </w:rPr>
              <w:t>and the UE may base the timing of the CSI-RS resource on the timing of the serving cell.</w:t>
            </w:r>
            <w:r w:rsidR="00FF250A">
              <w:rPr>
                <w:rFonts w:eastAsia="Times New Roman"/>
                <w:sz w:val="20"/>
                <w:szCs w:val="20"/>
                <w:lang w:val="en-GB"/>
              </w:rPr>
              <w:t xml:space="preserve"> </w:t>
            </w:r>
          </w:p>
          <w:p w:rsidR="00CB3B41" w:rsidRDefault="00CB3B41" w:rsidP="00FB0D3B">
            <w:pPr>
              <w:autoSpaceDE/>
              <w:autoSpaceDN/>
              <w:adjustRightInd/>
              <w:snapToGrid/>
              <w:spacing w:after="180"/>
              <w:jc w:val="left"/>
              <w:rPr>
                <w:rFonts w:eastAsia="Times New Roman"/>
                <w:sz w:val="20"/>
                <w:szCs w:val="20"/>
                <w:lang w:val="en-GB"/>
              </w:rPr>
            </w:pPr>
            <w:r w:rsidRPr="00035394">
              <w:rPr>
                <w:rFonts w:eastAsia="Times New Roman"/>
                <w:sz w:val="20"/>
                <w:szCs w:val="20"/>
                <w:lang w:val="en-GB"/>
              </w:rPr>
              <w:t xml:space="preserve">If a UE is configured with the higher layer parameters </w:t>
            </w:r>
            <w:r w:rsidRPr="00035394">
              <w:rPr>
                <w:rFonts w:eastAsia="Times New Roman"/>
                <w:i/>
                <w:sz w:val="20"/>
                <w:szCs w:val="20"/>
                <w:lang w:val="en-GB"/>
              </w:rPr>
              <w:t xml:space="preserve">CSI-RS-Resource-Mobility </w:t>
            </w:r>
            <w:r w:rsidRPr="00035394">
              <w:rPr>
                <w:rFonts w:eastAsia="Times New Roman"/>
                <w:sz w:val="20"/>
                <w:szCs w:val="20"/>
                <w:lang w:val="en-GB"/>
              </w:rPr>
              <w:t xml:space="preserve">and </w:t>
            </w:r>
            <w:proofErr w:type="spellStart"/>
            <w:r w:rsidRPr="00035394">
              <w:rPr>
                <w:rFonts w:eastAsia="Times New Roman"/>
                <w:i/>
                <w:sz w:val="20"/>
                <w:szCs w:val="20"/>
                <w:lang w:val="en-GB"/>
              </w:rPr>
              <w:t>associatedSSB</w:t>
            </w:r>
            <w:proofErr w:type="spellEnd"/>
            <w:r w:rsidRPr="00035394">
              <w:rPr>
                <w:rFonts w:eastAsia="Times New Roman"/>
                <w:sz w:val="20"/>
                <w:szCs w:val="20"/>
                <w:lang w:val="en-GB"/>
              </w:rPr>
              <w:t xml:space="preserve">, the UE may base the timing of the CSI-RS resource on the timing of the cell given by the </w:t>
            </w:r>
            <w:proofErr w:type="spellStart"/>
            <w:r w:rsidRPr="00035394">
              <w:rPr>
                <w:rFonts w:eastAsia="Times New Roman"/>
                <w:i/>
                <w:sz w:val="20"/>
                <w:szCs w:val="20"/>
                <w:lang w:val="en-GB" w:eastAsia="ja-JP"/>
              </w:rPr>
              <w:t>cellId</w:t>
            </w:r>
            <w:proofErr w:type="spellEnd"/>
            <w:r w:rsidRPr="00035394">
              <w:rPr>
                <w:rFonts w:eastAsia="Times New Roman"/>
                <w:sz w:val="20"/>
                <w:szCs w:val="20"/>
                <w:lang w:val="en-GB"/>
              </w:rPr>
              <w:t xml:space="preserve"> of the CSI-RS resource configuration. Additionally, for a given CSI-RS resource, if the associated SS/PBCH block is configured but not detected by the UE, the UE is not required to monitor the corresponding CSI-RS resource. The higher layer parameter </w:t>
            </w:r>
            <w:proofErr w:type="spellStart"/>
            <w:r w:rsidRPr="00035394">
              <w:rPr>
                <w:rFonts w:eastAsia="Times New Roman"/>
                <w:i/>
                <w:sz w:val="20"/>
                <w:szCs w:val="20"/>
                <w:lang w:val="en-GB"/>
              </w:rPr>
              <w:t>isQuasiColocated</w:t>
            </w:r>
            <w:proofErr w:type="spellEnd"/>
            <w:r w:rsidRPr="00035394">
              <w:rPr>
                <w:rFonts w:eastAsia="Times New Roman"/>
                <w:sz w:val="20"/>
                <w:szCs w:val="20"/>
                <w:lang w:val="en-GB"/>
              </w:rPr>
              <w:t xml:space="preserve"> indicates whether the associated SS/PBCH block given by the </w:t>
            </w:r>
            <w:proofErr w:type="spellStart"/>
            <w:r w:rsidRPr="00035394">
              <w:rPr>
                <w:rFonts w:eastAsia="Times New Roman"/>
                <w:i/>
                <w:sz w:val="20"/>
                <w:szCs w:val="20"/>
                <w:lang w:val="en-GB"/>
              </w:rPr>
              <w:t>associatedSSB</w:t>
            </w:r>
            <w:proofErr w:type="spellEnd"/>
            <w:r w:rsidRPr="00035394">
              <w:rPr>
                <w:rFonts w:eastAsia="Times New Roman"/>
                <w:sz w:val="20"/>
                <w:szCs w:val="20"/>
                <w:lang w:val="en-GB"/>
              </w:rPr>
              <w:t xml:space="preserve"> and the CSI-RS resource(s) are quasi co-located with respect to ['QCL-</w:t>
            </w:r>
            <w:proofErr w:type="spellStart"/>
            <w:r w:rsidRPr="00035394">
              <w:rPr>
                <w:rFonts w:eastAsia="Times New Roman"/>
                <w:sz w:val="20"/>
                <w:szCs w:val="20"/>
                <w:lang w:val="en-GB"/>
              </w:rPr>
              <w:t>TypeD</w:t>
            </w:r>
            <w:proofErr w:type="spellEnd"/>
            <w:r w:rsidRPr="00035394">
              <w:rPr>
                <w:rFonts w:eastAsia="Times New Roman"/>
                <w:sz w:val="20"/>
                <w:szCs w:val="20"/>
                <w:lang w:val="en-GB"/>
              </w:rPr>
              <w:t xml:space="preserve">']. </w:t>
            </w:r>
          </w:p>
          <w:p w:rsidR="008F5AC6" w:rsidRPr="00E97DD7" w:rsidRDefault="008F5AC6" w:rsidP="00E97DD7">
            <w:pPr>
              <w:rPr>
                <w:rFonts w:eastAsia="Times New Roman"/>
                <w:color w:val="FF0000"/>
                <w:sz w:val="20"/>
                <w:szCs w:val="20"/>
                <w:u w:val="single"/>
                <w:lang w:val="en-GB"/>
              </w:rPr>
            </w:pPr>
            <w:ins w:id="3" w:author="Huawei" w:date="2018-08-10T19:02:00Z">
              <w:r w:rsidRPr="00D875D2">
                <w:rPr>
                  <w:rFonts w:eastAsia="Malgun Gothic"/>
                  <w:color w:val="FF0000"/>
                  <w:sz w:val="20"/>
                  <w:szCs w:val="20"/>
                  <w:u w:val="single"/>
                  <w:lang w:eastAsia="ko-KR"/>
                </w:rPr>
                <w:t xml:space="preserve">If CSI-RS for mobility is configured with 60 kHz subcarrier spacing and UE is configured with at least one configured DL BWP of </w:t>
              </w:r>
              <w:proofErr w:type="spellStart"/>
              <w:r>
                <w:rPr>
                  <w:rFonts w:eastAsia="Malgun Gothic"/>
                  <w:color w:val="FF0000"/>
                  <w:sz w:val="20"/>
                  <w:szCs w:val="20"/>
                  <w:u w:val="single"/>
                  <w:lang w:eastAsia="ko-KR"/>
                </w:rPr>
                <w:t>PCell</w:t>
              </w:r>
              <w:proofErr w:type="spellEnd"/>
              <w:r>
                <w:rPr>
                  <w:rFonts w:eastAsia="Malgun Gothic"/>
                  <w:color w:val="FF0000"/>
                  <w:sz w:val="20"/>
                  <w:szCs w:val="20"/>
                  <w:u w:val="single"/>
                  <w:lang w:eastAsia="ko-KR"/>
                </w:rPr>
                <w:t>/</w:t>
              </w:r>
              <w:proofErr w:type="spellStart"/>
              <w:r>
                <w:rPr>
                  <w:rFonts w:eastAsia="Malgun Gothic"/>
                  <w:color w:val="FF0000"/>
                  <w:sz w:val="20"/>
                  <w:szCs w:val="20"/>
                  <w:u w:val="single"/>
                  <w:lang w:eastAsia="ko-KR"/>
                </w:rPr>
                <w:t>PSCell</w:t>
              </w:r>
              <w:proofErr w:type="spellEnd"/>
              <w:r w:rsidRPr="00D875D2">
                <w:rPr>
                  <w:rFonts w:eastAsia="Malgun Gothic"/>
                  <w:color w:val="FF0000"/>
                  <w:sz w:val="20"/>
                  <w:szCs w:val="20"/>
                  <w:u w:val="single"/>
                  <w:lang w:eastAsia="ko-KR"/>
                </w:rPr>
                <w:t xml:space="preserve"> with 60kHz subcarrier spacing and ECP, UE </w:t>
              </w:r>
              <w:r>
                <w:rPr>
                  <w:rFonts w:eastAsia="Malgun Gothic"/>
                  <w:color w:val="FF0000"/>
                  <w:sz w:val="20"/>
                  <w:szCs w:val="20"/>
                  <w:u w:val="single"/>
                  <w:lang w:eastAsia="ko-KR"/>
                </w:rPr>
                <w:t>shall</w:t>
              </w:r>
              <w:r w:rsidRPr="00D875D2">
                <w:rPr>
                  <w:rFonts w:eastAsia="Malgun Gothic"/>
                  <w:color w:val="FF0000"/>
                  <w:sz w:val="20"/>
                  <w:szCs w:val="20"/>
                  <w:u w:val="single"/>
                  <w:lang w:eastAsia="ko-KR"/>
                </w:rPr>
                <w:t xml:space="preserve"> assume the configured CSI-RS for mobility with 60kHz subcarrier spacing uses ECP</w:t>
              </w:r>
              <w:r>
                <w:rPr>
                  <w:rFonts w:eastAsia="Malgun Gothic"/>
                  <w:color w:val="FF0000"/>
                  <w:sz w:val="20"/>
                  <w:szCs w:val="20"/>
                  <w:u w:val="single"/>
                  <w:lang w:eastAsia="ko-KR"/>
                </w:rPr>
                <w:t>.</w:t>
              </w:r>
            </w:ins>
          </w:p>
          <w:p w:rsidR="00CB3B41" w:rsidRPr="00075C7B" w:rsidRDefault="00CB3B41" w:rsidP="00FB0D3B">
            <w:pPr>
              <w:keepNext/>
              <w:spacing w:before="120"/>
              <w:outlineLvl w:val="3"/>
              <w:rPr>
                <w:b/>
                <w:bCs/>
                <w:color w:val="FF0000"/>
                <w:sz w:val="28"/>
                <w:szCs w:val="28"/>
                <w:lang w:eastAsia="zh-CN"/>
              </w:rPr>
            </w:pPr>
            <w:r w:rsidRPr="00075C7B">
              <w:rPr>
                <w:b/>
                <w:bCs/>
                <w:color w:val="FF0000"/>
                <w:sz w:val="28"/>
                <w:szCs w:val="28"/>
                <w:lang w:eastAsia="zh-CN"/>
              </w:rPr>
              <w:t xml:space="preserve">&lt; </w:t>
            </w:r>
            <w:r w:rsidRPr="00075C7B">
              <w:rPr>
                <w:b/>
                <w:bCs/>
                <w:color w:val="FF0000"/>
                <w:sz w:val="28"/>
                <w:szCs w:val="28"/>
              </w:rPr>
              <w:t>Unchanged parts are omitted</w:t>
            </w:r>
            <w:r w:rsidRPr="00075C7B">
              <w:rPr>
                <w:b/>
                <w:bCs/>
                <w:color w:val="FF0000"/>
                <w:sz w:val="28"/>
                <w:szCs w:val="28"/>
                <w:lang w:eastAsia="zh-CN"/>
              </w:rPr>
              <w:t xml:space="preserve"> &gt;</w:t>
            </w:r>
          </w:p>
        </w:tc>
      </w:tr>
    </w:tbl>
    <w:p w:rsidR="00FD1A5B" w:rsidRDefault="00C264B5" w:rsidP="00957577">
      <w:pPr>
        <w:rPr>
          <w:lang w:eastAsia="zh-CN"/>
        </w:rPr>
      </w:pPr>
      <w:r>
        <w:rPr>
          <w:b/>
          <w:bCs/>
          <w:i/>
          <w:iCs/>
        </w:rPr>
        <w:t>Proposal 1</w:t>
      </w:r>
      <w:r w:rsidRPr="004266D2">
        <w:rPr>
          <w:b/>
          <w:bCs/>
          <w:i/>
          <w:iCs/>
        </w:rPr>
        <w:t>:</w:t>
      </w:r>
      <w:r w:rsidRPr="00BC755B">
        <w:rPr>
          <w:b/>
          <w:bCs/>
          <w:i/>
          <w:iCs/>
        </w:rPr>
        <w:t xml:space="preserve"> </w:t>
      </w:r>
      <w:r>
        <w:rPr>
          <w:b/>
          <w:bCs/>
          <w:i/>
          <w:iCs/>
        </w:rPr>
        <w:t>Adopt the Text Proposal in Appendix A for TS 38.214.</w:t>
      </w:r>
    </w:p>
    <w:p w:rsidR="00634D1F" w:rsidRPr="00E97DD7" w:rsidRDefault="009C5BAF" w:rsidP="00E97DD7">
      <w:pPr>
        <w:pStyle w:val="1"/>
        <w:numPr>
          <w:ilvl w:val="0"/>
          <w:numId w:val="29"/>
        </w:numPr>
      </w:pPr>
      <w:r>
        <w:t xml:space="preserve">Agreement on </w:t>
      </w:r>
      <w:r w:rsidR="00035394" w:rsidRPr="00E97DD7">
        <w:t>CSI-RS measurement</w:t>
      </w:r>
      <w:r w:rsidR="00634D1F">
        <w:t xml:space="preserve"> </w:t>
      </w:r>
      <w:r w:rsidR="00035394" w:rsidRPr="00E97DD7">
        <w:t xml:space="preserve">of </w:t>
      </w:r>
      <w:r w:rsidR="00035394" w:rsidRPr="00B923D0">
        <w:t xml:space="preserve">C-DRX </w:t>
      </w:r>
      <w:r w:rsidR="00035394" w:rsidRPr="00E97DD7">
        <w:t xml:space="preserve">UE </w:t>
      </w:r>
    </w:p>
    <w:p w:rsidR="00394EB2" w:rsidRDefault="00634D1F" w:rsidP="00634D1F">
      <w:r w:rsidRPr="00C93E64">
        <w:t xml:space="preserve">According </w:t>
      </w:r>
      <w:r>
        <w:t xml:space="preserve">the agreement in </w:t>
      </w:r>
      <w:r w:rsidR="00F51625">
        <w:t>[</w:t>
      </w:r>
      <w:r w:rsidR="009A68E2">
        <w:t>4</w:t>
      </w:r>
      <w:r>
        <w:t>]</w:t>
      </w:r>
      <w:r w:rsidRPr="00C93E64">
        <w:t>, C-DRX UE is not required to measure CSI-RS configured for L3 mobility outside the active time.</w:t>
      </w:r>
    </w:p>
    <w:p w:rsidR="00C12A1A" w:rsidRPr="00E97DD7" w:rsidRDefault="009A68E2" w:rsidP="00C12A1A">
      <w:pPr>
        <w:tabs>
          <w:tab w:val="left" w:pos="1440"/>
        </w:tabs>
        <w:autoSpaceDE/>
        <w:autoSpaceDN/>
        <w:adjustRightInd/>
        <w:snapToGrid/>
        <w:spacing w:after="0"/>
        <w:ind w:left="1440" w:hanging="1440"/>
        <w:jc w:val="left"/>
        <w:rPr>
          <w:rFonts w:ascii="Times" w:eastAsia="MS Mincho" w:hAnsi="Times"/>
          <w:b/>
          <w:sz w:val="20"/>
          <w:szCs w:val="24"/>
          <w:u w:val="single"/>
          <w:lang w:eastAsia="ja-JP"/>
        </w:rPr>
      </w:pPr>
      <w:r>
        <w:rPr>
          <w:rFonts w:ascii="Times" w:eastAsia="MS Mincho" w:hAnsi="Times"/>
          <w:b/>
          <w:sz w:val="20"/>
          <w:szCs w:val="24"/>
          <w:u w:val="single"/>
          <w:lang w:eastAsia="ja-JP"/>
        </w:rPr>
        <w:t>Agreement [4</w:t>
      </w:r>
      <w:r w:rsidR="00C12A1A" w:rsidRPr="00E97DD7">
        <w:rPr>
          <w:rFonts w:ascii="Times" w:eastAsia="MS Mincho" w:hAnsi="Times"/>
          <w:b/>
          <w:sz w:val="20"/>
          <w:szCs w:val="24"/>
          <w:u w:val="single"/>
          <w:lang w:eastAsia="ja-JP"/>
        </w:rPr>
        <w:t>]:</w:t>
      </w:r>
    </w:p>
    <w:p w:rsidR="00C12A1A" w:rsidRPr="00C12A1A" w:rsidRDefault="00C12A1A" w:rsidP="00C12A1A">
      <w:pPr>
        <w:numPr>
          <w:ilvl w:val="0"/>
          <w:numId w:val="24"/>
        </w:numPr>
        <w:tabs>
          <w:tab w:val="num" w:pos="720"/>
          <w:tab w:val="left" w:pos="1440"/>
        </w:tabs>
        <w:autoSpaceDE/>
        <w:autoSpaceDN/>
        <w:adjustRightInd/>
        <w:snapToGrid/>
        <w:spacing w:after="0" w:line="256" w:lineRule="auto"/>
        <w:jc w:val="left"/>
        <w:rPr>
          <w:rFonts w:ascii="Times" w:eastAsia="MS Mincho" w:hAnsi="Times"/>
          <w:sz w:val="20"/>
          <w:szCs w:val="24"/>
          <w:lang w:eastAsia="ja-JP"/>
        </w:rPr>
      </w:pPr>
      <w:r w:rsidRPr="00C12A1A">
        <w:rPr>
          <w:rFonts w:ascii="Times" w:eastAsia="MS Mincho" w:hAnsi="Times"/>
          <w:sz w:val="20"/>
          <w:szCs w:val="24"/>
          <w:lang w:eastAsia="ja-JP"/>
        </w:rPr>
        <w:t>UE is not required to measure CSI-RS configured for L3 mobility outside the active time</w:t>
      </w:r>
    </w:p>
    <w:p w:rsidR="00C12A1A" w:rsidRPr="00C12A1A" w:rsidRDefault="00C12A1A" w:rsidP="00C12A1A">
      <w:pPr>
        <w:numPr>
          <w:ilvl w:val="0"/>
          <w:numId w:val="24"/>
        </w:numPr>
        <w:tabs>
          <w:tab w:val="num" w:pos="720"/>
          <w:tab w:val="left" w:pos="1440"/>
        </w:tabs>
        <w:autoSpaceDE/>
        <w:autoSpaceDN/>
        <w:adjustRightInd/>
        <w:snapToGrid/>
        <w:spacing w:after="0" w:line="256" w:lineRule="auto"/>
        <w:jc w:val="left"/>
        <w:rPr>
          <w:rFonts w:ascii="Times" w:eastAsia="MS Mincho" w:hAnsi="Times"/>
          <w:sz w:val="20"/>
          <w:szCs w:val="24"/>
          <w:lang w:eastAsia="ja-JP"/>
        </w:rPr>
      </w:pPr>
      <w:r w:rsidRPr="00C12A1A">
        <w:rPr>
          <w:rFonts w:ascii="Times" w:eastAsia="MS Mincho" w:hAnsi="Times"/>
          <w:sz w:val="20"/>
          <w:szCs w:val="24"/>
          <w:lang w:val="en-GB" w:eastAsia="ja-JP"/>
        </w:rPr>
        <w:t>Note exact definition of C-DRX active time depends on RAN2</w:t>
      </w:r>
    </w:p>
    <w:p w:rsidR="00C12A1A" w:rsidRPr="00C12A1A" w:rsidRDefault="00C12A1A" w:rsidP="00C12A1A">
      <w:pPr>
        <w:numPr>
          <w:ilvl w:val="1"/>
          <w:numId w:val="24"/>
        </w:numPr>
        <w:tabs>
          <w:tab w:val="left" w:pos="1440"/>
        </w:tabs>
        <w:autoSpaceDE/>
        <w:autoSpaceDN/>
        <w:adjustRightInd/>
        <w:snapToGrid/>
        <w:spacing w:after="0" w:line="256" w:lineRule="auto"/>
        <w:jc w:val="left"/>
        <w:rPr>
          <w:rFonts w:ascii="Times" w:eastAsia="MS Mincho" w:hAnsi="Times"/>
          <w:sz w:val="20"/>
          <w:szCs w:val="24"/>
          <w:lang w:eastAsia="ja-JP"/>
        </w:rPr>
      </w:pPr>
      <w:r w:rsidRPr="00C12A1A">
        <w:rPr>
          <w:rFonts w:ascii="Times" w:eastAsia="MS Mincho" w:hAnsi="Times"/>
          <w:sz w:val="20"/>
          <w:szCs w:val="24"/>
          <w:lang w:val="en-GB" w:eastAsia="ja-JP"/>
        </w:rPr>
        <w:lastRenderedPageBreak/>
        <w:t xml:space="preserve">In this context the active time referred by RAN1 relates to the time when UE is monitoring PDCCH in </w:t>
      </w:r>
      <w:proofErr w:type="spellStart"/>
      <w:r w:rsidRPr="00C12A1A">
        <w:rPr>
          <w:rFonts w:ascii="Times" w:eastAsia="MS Mincho" w:hAnsi="Times"/>
          <w:sz w:val="20"/>
          <w:szCs w:val="24"/>
          <w:lang w:val="en-GB" w:eastAsia="ja-JP"/>
        </w:rPr>
        <w:t>onDuration</w:t>
      </w:r>
      <w:proofErr w:type="spellEnd"/>
      <w:r w:rsidRPr="00C12A1A">
        <w:rPr>
          <w:rFonts w:ascii="Times" w:eastAsia="MS Mincho" w:hAnsi="Times"/>
          <w:sz w:val="20"/>
          <w:szCs w:val="24"/>
          <w:lang w:val="en-GB" w:eastAsia="ja-JP"/>
        </w:rPr>
        <w:t xml:space="preserve"> or due to any timer triggered by </w:t>
      </w:r>
      <w:proofErr w:type="spellStart"/>
      <w:r w:rsidRPr="00C12A1A">
        <w:rPr>
          <w:rFonts w:ascii="Times" w:eastAsia="MS Mincho" w:hAnsi="Times"/>
          <w:sz w:val="20"/>
          <w:szCs w:val="24"/>
          <w:lang w:val="en-GB" w:eastAsia="ja-JP"/>
        </w:rPr>
        <w:t>gNB</w:t>
      </w:r>
      <w:proofErr w:type="spellEnd"/>
      <w:r w:rsidRPr="00C12A1A">
        <w:rPr>
          <w:rFonts w:ascii="Times" w:eastAsia="MS Mincho" w:hAnsi="Times"/>
          <w:sz w:val="20"/>
          <w:szCs w:val="24"/>
          <w:lang w:val="en-GB" w:eastAsia="ja-JP"/>
        </w:rPr>
        <w:t xml:space="preserve"> activity </w:t>
      </w:r>
    </w:p>
    <w:p w:rsidR="00C12A1A" w:rsidRPr="00C12A1A" w:rsidRDefault="00C12A1A" w:rsidP="00C12A1A">
      <w:pPr>
        <w:numPr>
          <w:ilvl w:val="2"/>
          <w:numId w:val="24"/>
        </w:numPr>
        <w:tabs>
          <w:tab w:val="left" w:pos="1440"/>
          <w:tab w:val="num" w:pos="2160"/>
        </w:tabs>
        <w:autoSpaceDE/>
        <w:autoSpaceDN/>
        <w:adjustRightInd/>
        <w:snapToGrid/>
        <w:spacing w:after="0" w:line="256" w:lineRule="auto"/>
        <w:jc w:val="left"/>
        <w:rPr>
          <w:rFonts w:ascii="Times" w:eastAsia="MS Mincho" w:hAnsi="Times"/>
          <w:sz w:val="20"/>
          <w:szCs w:val="24"/>
          <w:lang w:eastAsia="ja-JP"/>
        </w:rPr>
      </w:pPr>
      <w:r w:rsidRPr="00C12A1A">
        <w:rPr>
          <w:rFonts w:ascii="Times" w:eastAsia="MS Mincho" w:hAnsi="Times"/>
          <w:sz w:val="20"/>
          <w:szCs w:val="24"/>
          <w:lang w:val="en-GB" w:eastAsia="ja-JP"/>
        </w:rPr>
        <w:t>I.e. when any of ‘</w:t>
      </w:r>
      <w:proofErr w:type="spellStart"/>
      <w:r w:rsidRPr="00C12A1A">
        <w:rPr>
          <w:rFonts w:ascii="Times" w:eastAsia="MS Mincho" w:hAnsi="Times"/>
          <w:sz w:val="20"/>
          <w:szCs w:val="24"/>
          <w:lang w:val="en-GB" w:eastAsia="ja-JP"/>
        </w:rPr>
        <w:t>onDurationTimer</w:t>
      </w:r>
      <w:proofErr w:type="spellEnd"/>
      <w:r w:rsidRPr="00C12A1A">
        <w:rPr>
          <w:rFonts w:ascii="Times" w:eastAsia="MS Mincho" w:hAnsi="Times"/>
          <w:sz w:val="20"/>
          <w:szCs w:val="24"/>
          <w:lang w:val="en-GB" w:eastAsia="ja-JP"/>
        </w:rPr>
        <w:t>’, ‘</w:t>
      </w:r>
      <w:proofErr w:type="spellStart"/>
      <w:r w:rsidRPr="00C12A1A">
        <w:rPr>
          <w:rFonts w:ascii="Times" w:eastAsia="MS Mincho" w:hAnsi="Times"/>
          <w:sz w:val="20"/>
          <w:szCs w:val="24"/>
          <w:lang w:val="en-GB" w:eastAsia="ja-JP"/>
        </w:rPr>
        <w:t>drx-InactitivityTimer</w:t>
      </w:r>
      <w:proofErr w:type="spellEnd"/>
      <w:r w:rsidRPr="00C12A1A">
        <w:rPr>
          <w:rFonts w:ascii="Times" w:eastAsia="MS Mincho" w:hAnsi="Times"/>
          <w:sz w:val="20"/>
          <w:szCs w:val="24"/>
          <w:lang w:val="en-GB" w:eastAsia="ja-JP"/>
        </w:rPr>
        <w:t xml:space="preserve">’ or ’ </w:t>
      </w:r>
      <w:proofErr w:type="spellStart"/>
      <w:r w:rsidRPr="00C12A1A">
        <w:rPr>
          <w:rFonts w:ascii="Times" w:eastAsia="MS Mincho" w:hAnsi="Times"/>
          <w:sz w:val="20"/>
          <w:szCs w:val="24"/>
          <w:lang w:val="en-GB" w:eastAsia="ja-JP"/>
        </w:rPr>
        <w:t>drx-RetransmissionTimer</w:t>
      </w:r>
      <w:proofErr w:type="spellEnd"/>
      <w:r w:rsidRPr="00C12A1A">
        <w:rPr>
          <w:rFonts w:ascii="Times" w:eastAsia="MS Mincho" w:hAnsi="Times"/>
          <w:sz w:val="20"/>
          <w:szCs w:val="24"/>
          <w:lang w:val="en-GB" w:eastAsia="ja-JP"/>
        </w:rPr>
        <w:t>’ is running</w:t>
      </w:r>
    </w:p>
    <w:p w:rsidR="00634D1F" w:rsidRDefault="00035394" w:rsidP="00634D1F">
      <w:r>
        <w:t xml:space="preserve">To the best of our knowledge, the above agreement is not reflected in RAN1 specifications. </w:t>
      </w:r>
      <w:r w:rsidR="000769C7">
        <w:t xml:space="preserve">The following text proposal captures </w:t>
      </w:r>
      <w:r w:rsidR="0051094A">
        <w:t xml:space="preserve">the </w:t>
      </w:r>
      <w:r w:rsidR="000769C7">
        <w:t>above agreement</w:t>
      </w:r>
      <w:r w:rsidR="0051094A">
        <w:t xml:space="preserve"> into TS 38.214</w:t>
      </w:r>
      <w:r w:rsidR="00634D1F" w:rsidRPr="00C93E64">
        <w:t>:</w:t>
      </w:r>
    </w:p>
    <w:p w:rsidR="00035394" w:rsidRDefault="00035394" w:rsidP="00F5162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07"/>
      </w:tblGrid>
      <w:tr w:rsidR="00035394" w:rsidRPr="00075C7B" w:rsidTr="009F7685">
        <w:tc>
          <w:tcPr>
            <w:tcW w:w="9307" w:type="dxa"/>
            <w:shd w:val="clear" w:color="auto" w:fill="auto"/>
          </w:tcPr>
          <w:p w:rsidR="00035394" w:rsidRPr="00E97DD7" w:rsidRDefault="00035394" w:rsidP="009F7685">
            <w:pPr>
              <w:widowControl w:val="0"/>
              <w:rPr>
                <w:b/>
                <w:u w:val="single"/>
              </w:rPr>
            </w:pPr>
            <w:r w:rsidRPr="00E97DD7">
              <w:rPr>
                <w:b/>
                <w:u w:val="single"/>
              </w:rPr>
              <w:t>Text proposals for TS 38.214 v15.2.0 Section 5.1.6.3</w:t>
            </w:r>
          </w:p>
          <w:p w:rsidR="00035394" w:rsidRDefault="00035394" w:rsidP="009F7685">
            <w:pPr>
              <w:keepNext/>
              <w:spacing w:before="120"/>
              <w:ind w:left="720" w:hanging="720"/>
              <w:outlineLvl w:val="3"/>
              <w:rPr>
                <w:b/>
                <w:bCs/>
                <w:color w:val="FF0000"/>
                <w:sz w:val="28"/>
                <w:szCs w:val="28"/>
                <w:lang w:eastAsia="zh-CN"/>
              </w:rPr>
            </w:pPr>
            <w:r w:rsidRPr="00075C7B">
              <w:rPr>
                <w:b/>
                <w:bCs/>
                <w:color w:val="FF0000"/>
                <w:sz w:val="28"/>
                <w:szCs w:val="28"/>
                <w:lang w:eastAsia="zh-CN"/>
              </w:rPr>
              <w:t xml:space="preserve">&lt; </w:t>
            </w:r>
            <w:r w:rsidRPr="00075C7B">
              <w:rPr>
                <w:b/>
                <w:bCs/>
                <w:color w:val="FF0000"/>
                <w:sz w:val="28"/>
                <w:szCs w:val="28"/>
              </w:rPr>
              <w:t>Unchanged parts are omitted</w:t>
            </w:r>
            <w:r w:rsidRPr="00075C7B">
              <w:rPr>
                <w:b/>
                <w:bCs/>
                <w:color w:val="FF0000"/>
                <w:sz w:val="28"/>
                <w:szCs w:val="28"/>
                <w:lang w:eastAsia="zh-CN"/>
              </w:rPr>
              <w:t xml:space="preserve"> &gt;</w:t>
            </w:r>
          </w:p>
          <w:p w:rsidR="00035394" w:rsidRPr="00035394" w:rsidRDefault="00035394" w:rsidP="00035394">
            <w:pPr>
              <w:autoSpaceDE/>
              <w:autoSpaceDN/>
              <w:adjustRightInd/>
              <w:snapToGrid/>
              <w:spacing w:after="180"/>
              <w:jc w:val="left"/>
              <w:rPr>
                <w:rFonts w:eastAsia="Times New Roman"/>
                <w:sz w:val="20"/>
                <w:szCs w:val="20"/>
                <w:lang w:val="en-GB"/>
              </w:rPr>
            </w:pPr>
            <w:r w:rsidRPr="00035394">
              <w:rPr>
                <w:rFonts w:eastAsia="Times New Roman"/>
                <w:sz w:val="20"/>
                <w:szCs w:val="20"/>
                <w:lang w:val="en-GB"/>
              </w:rPr>
              <w:t xml:space="preserve">If a UE is configured with the higher layer parameter </w:t>
            </w:r>
            <w:r w:rsidRPr="00035394">
              <w:rPr>
                <w:rFonts w:eastAsia="Times New Roman"/>
                <w:i/>
                <w:sz w:val="20"/>
                <w:szCs w:val="20"/>
                <w:lang w:val="en-GB"/>
              </w:rPr>
              <w:t xml:space="preserve">CSI-RS-Resource-Mobility </w:t>
            </w:r>
            <w:r w:rsidRPr="00035394">
              <w:rPr>
                <w:rFonts w:eastAsia="Times New Roman"/>
                <w:sz w:val="20"/>
                <w:szCs w:val="20"/>
                <w:lang w:val="en-GB"/>
              </w:rPr>
              <w:t xml:space="preserve">and the higher layer parameter </w:t>
            </w:r>
            <w:proofErr w:type="spellStart"/>
            <w:r w:rsidRPr="00035394">
              <w:rPr>
                <w:rFonts w:eastAsia="Times New Roman"/>
                <w:i/>
                <w:sz w:val="20"/>
                <w:szCs w:val="20"/>
                <w:lang w:val="en-GB"/>
              </w:rPr>
              <w:t>associatedSSB</w:t>
            </w:r>
            <w:proofErr w:type="spellEnd"/>
            <w:r w:rsidRPr="00035394">
              <w:rPr>
                <w:rFonts w:eastAsia="Times New Roman"/>
                <w:i/>
                <w:sz w:val="20"/>
                <w:szCs w:val="20"/>
                <w:lang w:val="en-GB"/>
              </w:rPr>
              <w:t xml:space="preserve"> </w:t>
            </w:r>
            <w:r w:rsidRPr="00035394">
              <w:rPr>
                <w:rFonts w:eastAsia="Times New Roman"/>
                <w:sz w:val="20"/>
                <w:szCs w:val="20"/>
                <w:lang w:val="en-GB"/>
              </w:rPr>
              <w:t xml:space="preserve">is not configured, the UE shall perform measurements based on </w:t>
            </w:r>
            <w:r w:rsidRPr="00035394">
              <w:rPr>
                <w:rFonts w:eastAsia="Times New Roman"/>
                <w:i/>
                <w:sz w:val="20"/>
                <w:szCs w:val="20"/>
                <w:lang w:val="en-GB"/>
              </w:rPr>
              <w:t xml:space="preserve">CSI-RS-Resource-Mobility </w:t>
            </w:r>
            <w:r w:rsidRPr="00035394">
              <w:rPr>
                <w:rFonts w:eastAsia="Times New Roman"/>
                <w:sz w:val="20"/>
                <w:szCs w:val="20"/>
                <w:lang w:val="en-GB"/>
              </w:rPr>
              <w:t>and the UE may base the timing of the CSI-RS resource on the timing of the serving cell.</w:t>
            </w:r>
          </w:p>
          <w:p w:rsidR="00035394" w:rsidRDefault="00035394" w:rsidP="00035394">
            <w:pPr>
              <w:autoSpaceDE/>
              <w:autoSpaceDN/>
              <w:adjustRightInd/>
              <w:snapToGrid/>
              <w:spacing w:after="180"/>
              <w:jc w:val="left"/>
              <w:rPr>
                <w:rFonts w:eastAsia="Times New Roman"/>
                <w:sz w:val="20"/>
                <w:szCs w:val="20"/>
                <w:lang w:val="en-GB"/>
              </w:rPr>
            </w:pPr>
            <w:r w:rsidRPr="00035394">
              <w:rPr>
                <w:rFonts w:eastAsia="Times New Roman"/>
                <w:sz w:val="20"/>
                <w:szCs w:val="20"/>
                <w:lang w:val="en-GB"/>
              </w:rPr>
              <w:t xml:space="preserve">If a UE is configured with the higher layer parameters </w:t>
            </w:r>
            <w:r w:rsidRPr="00035394">
              <w:rPr>
                <w:rFonts w:eastAsia="Times New Roman"/>
                <w:i/>
                <w:sz w:val="20"/>
                <w:szCs w:val="20"/>
                <w:lang w:val="en-GB"/>
              </w:rPr>
              <w:t xml:space="preserve">CSI-RS-Resource-Mobility </w:t>
            </w:r>
            <w:r w:rsidRPr="00035394">
              <w:rPr>
                <w:rFonts w:eastAsia="Times New Roman"/>
                <w:sz w:val="20"/>
                <w:szCs w:val="20"/>
                <w:lang w:val="en-GB"/>
              </w:rPr>
              <w:t xml:space="preserve">and </w:t>
            </w:r>
            <w:proofErr w:type="spellStart"/>
            <w:r w:rsidRPr="00035394">
              <w:rPr>
                <w:rFonts w:eastAsia="Times New Roman"/>
                <w:i/>
                <w:sz w:val="20"/>
                <w:szCs w:val="20"/>
                <w:lang w:val="en-GB"/>
              </w:rPr>
              <w:t>associatedSSB</w:t>
            </w:r>
            <w:proofErr w:type="spellEnd"/>
            <w:r w:rsidRPr="00035394">
              <w:rPr>
                <w:rFonts w:eastAsia="Times New Roman"/>
                <w:sz w:val="20"/>
                <w:szCs w:val="20"/>
                <w:lang w:val="en-GB"/>
              </w:rPr>
              <w:t xml:space="preserve">, the UE may base the timing of the CSI-RS resource on the timing of the cell given by the </w:t>
            </w:r>
            <w:proofErr w:type="spellStart"/>
            <w:r w:rsidRPr="00035394">
              <w:rPr>
                <w:rFonts w:eastAsia="Times New Roman"/>
                <w:i/>
                <w:sz w:val="20"/>
                <w:szCs w:val="20"/>
                <w:lang w:val="en-GB" w:eastAsia="ja-JP"/>
              </w:rPr>
              <w:t>cellId</w:t>
            </w:r>
            <w:proofErr w:type="spellEnd"/>
            <w:r w:rsidRPr="00035394">
              <w:rPr>
                <w:rFonts w:eastAsia="Times New Roman"/>
                <w:sz w:val="20"/>
                <w:szCs w:val="20"/>
                <w:lang w:val="en-GB"/>
              </w:rPr>
              <w:t xml:space="preserve"> of the CSI-RS resource configuration. Additionally, for a given CSI-RS resource, if the associated SS/PBCH block is configured but not detected by the UE, the UE is not required to monitor the corresponding CSI-RS resource. The higher layer parameter </w:t>
            </w:r>
            <w:proofErr w:type="spellStart"/>
            <w:r w:rsidRPr="00035394">
              <w:rPr>
                <w:rFonts w:eastAsia="Times New Roman"/>
                <w:i/>
                <w:sz w:val="20"/>
                <w:szCs w:val="20"/>
                <w:lang w:val="en-GB"/>
              </w:rPr>
              <w:t>isQuasiColocated</w:t>
            </w:r>
            <w:proofErr w:type="spellEnd"/>
            <w:r w:rsidRPr="00035394">
              <w:rPr>
                <w:rFonts w:eastAsia="Times New Roman"/>
                <w:sz w:val="20"/>
                <w:szCs w:val="20"/>
                <w:lang w:val="en-GB"/>
              </w:rPr>
              <w:t xml:space="preserve"> indicates whether the associated SS/PBCH block given by the </w:t>
            </w:r>
            <w:proofErr w:type="spellStart"/>
            <w:r w:rsidRPr="00035394">
              <w:rPr>
                <w:rFonts w:eastAsia="Times New Roman"/>
                <w:i/>
                <w:sz w:val="20"/>
                <w:szCs w:val="20"/>
                <w:lang w:val="en-GB"/>
              </w:rPr>
              <w:t>associatedSSB</w:t>
            </w:r>
            <w:proofErr w:type="spellEnd"/>
            <w:r w:rsidRPr="00035394">
              <w:rPr>
                <w:rFonts w:eastAsia="Times New Roman"/>
                <w:sz w:val="20"/>
                <w:szCs w:val="20"/>
                <w:lang w:val="en-GB"/>
              </w:rPr>
              <w:t xml:space="preserve"> and the CSI-RS resource(s) are quasi co-located with respect to ['QCL-</w:t>
            </w:r>
            <w:proofErr w:type="spellStart"/>
            <w:r w:rsidRPr="00035394">
              <w:rPr>
                <w:rFonts w:eastAsia="Times New Roman"/>
                <w:sz w:val="20"/>
                <w:szCs w:val="20"/>
                <w:lang w:val="en-GB"/>
              </w:rPr>
              <w:t>TypeD</w:t>
            </w:r>
            <w:proofErr w:type="spellEnd"/>
            <w:r w:rsidRPr="00035394">
              <w:rPr>
                <w:rFonts w:eastAsia="Times New Roman"/>
                <w:sz w:val="20"/>
                <w:szCs w:val="20"/>
                <w:lang w:val="en-GB"/>
              </w:rPr>
              <w:t xml:space="preserve">']. </w:t>
            </w:r>
          </w:p>
          <w:p w:rsidR="008F5AC6" w:rsidRPr="00E97DD7" w:rsidRDefault="008F5AC6" w:rsidP="00035394">
            <w:pPr>
              <w:autoSpaceDE/>
              <w:autoSpaceDN/>
              <w:adjustRightInd/>
              <w:snapToGrid/>
              <w:spacing w:after="180"/>
              <w:jc w:val="left"/>
              <w:rPr>
                <w:rFonts w:eastAsia="Times New Roman"/>
                <w:color w:val="FF0000"/>
                <w:sz w:val="20"/>
                <w:szCs w:val="20"/>
                <w:lang w:val="en-GB"/>
              </w:rPr>
            </w:pPr>
            <w:ins w:id="4" w:author="Huawei" w:date="2018-08-10T19:04:00Z">
              <w:r w:rsidRPr="00D875D2">
                <w:rPr>
                  <w:rFonts w:eastAsia="Times New Roman"/>
                  <w:color w:val="FF0000"/>
                  <w:sz w:val="20"/>
                  <w:szCs w:val="20"/>
                  <w:u w:val="single"/>
                  <w:lang w:val="en-GB"/>
                </w:rPr>
                <w:t>RRC connected UE that is configured with DRX shall not assume that CSI-RS resources for mobility are transmitted outside the active time.</w:t>
              </w:r>
            </w:ins>
          </w:p>
          <w:p w:rsidR="00035394" w:rsidRPr="00075C7B" w:rsidRDefault="00035394" w:rsidP="009F7685">
            <w:pPr>
              <w:keepNext/>
              <w:spacing w:before="120"/>
              <w:outlineLvl w:val="3"/>
              <w:rPr>
                <w:b/>
                <w:bCs/>
                <w:color w:val="FF0000"/>
                <w:sz w:val="28"/>
                <w:szCs w:val="28"/>
                <w:lang w:eastAsia="zh-CN"/>
              </w:rPr>
            </w:pPr>
            <w:r w:rsidRPr="00075C7B">
              <w:rPr>
                <w:b/>
                <w:bCs/>
                <w:color w:val="FF0000"/>
                <w:sz w:val="28"/>
                <w:szCs w:val="28"/>
                <w:lang w:eastAsia="zh-CN"/>
              </w:rPr>
              <w:t xml:space="preserve">&lt; </w:t>
            </w:r>
            <w:r w:rsidRPr="00075C7B">
              <w:rPr>
                <w:b/>
                <w:bCs/>
                <w:color w:val="FF0000"/>
                <w:sz w:val="28"/>
                <w:szCs w:val="28"/>
              </w:rPr>
              <w:t>Unchanged parts are omitted</w:t>
            </w:r>
            <w:r w:rsidRPr="00075C7B">
              <w:rPr>
                <w:b/>
                <w:bCs/>
                <w:color w:val="FF0000"/>
                <w:sz w:val="28"/>
                <w:szCs w:val="28"/>
                <w:lang w:eastAsia="zh-CN"/>
              </w:rPr>
              <w:t xml:space="preserve"> &gt;</w:t>
            </w:r>
          </w:p>
        </w:tc>
      </w:tr>
    </w:tbl>
    <w:p w:rsidR="00C264B5" w:rsidRDefault="00C264B5" w:rsidP="00C264B5">
      <w:pPr>
        <w:rPr>
          <w:lang w:eastAsia="zh-CN"/>
        </w:rPr>
      </w:pPr>
      <w:r>
        <w:rPr>
          <w:b/>
          <w:bCs/>
          <w:i/>
          <w:iCs/>
        </w:rPr>
        <w:t>Proposal 2</w:t>
      </w:r>
      <w:r w:rsidRPr="004266D2">
        <w:rPr>
          <w:b/>
          <w:bCs/>
          <w:i/>
          <w:iCs/>
        </w:rPr>
        <w:t>:</w:t>
      </w:r>
      <w:r w:rsidRPr="00BC755B">
        <w:rPr>
          <w:b/>
          <w:bCs/>
          <w:i/>
          <w:iCs/>
        </w:rPr>
        <w:t xml:space="preserve"> </w:t>
      </w:r>
      <w:r>
        <w:rPr>
          <w:b/>
          <w:bCs/>
          <w:i/>
          <w:iCs/>
        </w:rPr>
        <w:t>Adopt the Text Proposal in Appendix B for TS 38.214.</w:t>
      </w:r>
    </w:p>
    <w:p w:rsidR="009C5BAF" w:rsidRDefault="009C5BAF" w:rsidP="00E97DD7">
      <w:pPr>
        <w:pStyle w:val="1"/>
        <w:numPr>
          <w:ilvl w:val="0"/>
          <w:numId w:val="29"/>
        </w:numPr>
      </w:pPr>
      <w:r w:rsidRPr="00E97DD7">
        <w:t xml:space="preserve">Clarification on </w:t>
      </w:r>
      <w:r>
        <w:t xml:space="preserve">RLM-RS resources </w:t>
      </w:r>
    </w:p>
    <w:p w:rsidR="009C5BAF" w:rsidRDefault="009C5BAF" w:rsidP="009C5BAF">
      <w:r>
        <w:t xml:space="preserve">It has been agreed in RAN1 #93 that </w:t>
      </w:r>
    </w:p>
    <w:p w:rsidR="009C5BAF" w:rsidRPr="007C255E" w:rsidRDefault="009C5BAF" w:rsidP="009C5BAF">
      <w:pPr>
        <w:autoSpaceDE/>
        <w:autoSpaceDN/>
        <w:adjustRightInd/>
        <w:snapToGrid/>
        <w:spacing w:after="0"/>
        <w:ind w:left="720" w:hanging="720"/>
        <w:jc w:val="left"/>
        <w:rPr>
          <w:rFonts w:ascii="Times" w:eastAsia="Batang" w:hAnsi="Times"/>
          <w:b/>
          <w:sz w:val="20"/>
          <w:szCs w:val="20"/>
          <w:u w:val="single"/>
          <w:lang w:val="en-GB"/>
        </w:rPr>
      </w:pPr>
      <w:r>
        <w:rPr>
          <w:rFonts w:ascii="Times" w:eastAsia="Batang" w:hAnsi="Times"/>
          <w:b/>
          <w:sz w:val="20"/>
          <w:szCs w:val="20"/>
          <w:u w:val="single"/>
          <w:lang w:val="en-GB"/>
        </w:rPr>
        <w:t>Agreement</w:t>
      </w:r>
      <w:r w:rsidRPr="007C255E">
        <w:rPr>
          <w:rFonts w:ascii="Times" w:eastAsia="Batang" w:hAnsi="Times"/>
          <w:b/>
          <w:sz w:val="20"/>
          <w:szCs w:val="20"/>
          <w:u w:val="single"/>
          <w:lang w:val="en-GB"/>
        </w:rPr>
        <w:t xml:space="preserve"> [</w:t>
      </w:r>
      <w:r>
        <w:rPr>
          <w:rFonts w:ascii="Times" w:eastAsia="Batang" w:hAnsi="Times"/>
          <w:b/>
          <w:sz w:val="20"/>
          <w:szCs w:val="20"/>
          <w:u w:val="single"/>
          <w:lang w:val="en-GB"/>
        </w:rPr>
        <w:t>5</w:t>
      </w:r>
      <w:r w:rsidRPr="007C255E">
        <w:rPr>
          <w:rFonts w:ascii="Times" w:eastAsia="Batang" w:hAnsi="Times"/>
          <w:b/>
          <w:sz w:val="20"/>
          <w:szCs w:val="20"/>
          <w:u w:val="single"/>
          <w:lang w:val="en-GB"/>
        </w:rPr>
        <w:t>]:</w:t>
      </w:r>
    </w:p>
    <w:p w:rsidR="009C5BAF" w:rsidRPr="00B4267C" w:rsidRDefault="009C5BAF" w:rsidP="009C5BAF">
      <w:pPr>
        <w:numPr>
          <w:ilvl w:val="0"/>
          <w:numId w:val="5"/>
        </w:numPr>
        <w:autoSpaceDE/>
        <w:autoSpaceDN/>
        <w:adjustRightInd/>
        <w:snapToGrid/>
        <w:spacing w:after="0" w:line="259" w:lineRule="auto"/>
        <w:jc w:val="left"/>
        <w:rPr>
          <w:rFonts w:eastAsia="Batang"/>
          <w:i/>
          <w:sz w:val="20"/>
          <w:szCs w:val="20"/>
          <w:lang w:val="en-GB"/>
        </w:rPr>
      </w:pPr>
      <w:r w:rsidRPr="00B4267C">
        <w:rPr>
          <w:rFonts w:eastAsia="Batang"/>
          <w:i/>
          <w:sz w:val="20"/>
          <w:szCs w:val="20"/>
          <w:lang w:val="en-GB"/>
        </w:rPr>
        <w:t xml:space="preserve">In case of no explicit RLM-RS configuration, when TCI-states indicate a combination of SSB, CSI-RS, and CSI-RS for tracking, UE RLM </w:t>
      </w:r>
      <w:proofErr w:type="spellStart"/>
      <w:r w:rsidRPr="00B4267C">
        <w:rPr>
          <w:rFonts w:eastAsia="Batang"/>
          <w:i/>
          <w:sz w:val="20"/>
          <w:szCs w:val="20"/>
          <w:lang w:val="en-GB"/>
        </w:rPr>
        <w:t>behavior</w:t>
      </w:r>
      <w:proofErr w:type="spellEnd"/>
      <w:r w:rsidRPr="00B4267C">
        <w:rPr>
          <w:rFonts w:eastAsia="Batang"/>
          <w:i/>
          <w:sz w:val="20"/>
          <w:szCs w:val="20"/>
          <w:lang w:val="en-GB"/>
        </w:rPr>
        <w:t xml:space="preserve"> is as follows:</w:t>
      </w:r>
    </w:p>
    <w:p w:rsidR="009C5BAF" w:rsidRPr="00B4267C" w:rsidRDefault="009C5BAF" w:rsidP="009C5BAF">
      <w:pPr>
        <w:numPr>
          <w:ilvl w:val="1"/>
          <w:numId w:val="5"/>
        </w:numPr>
        <w:autoSpaceDE/>
        <w:autoSpaceDN/>
        <w:adjustRightInd/>
        <w:snapToGrid/>
        <w:spacing w:after="0" w:line="259" w:lineRule="auto"/>
        <w:jc w:val="left"/>
        <w:rPr>
          <w:rFonts w:eastAsia="Batang"/>
          <w:i/>
          <w:sz w:val="20"/>
          <w:szCs w:val="20"/>
          <w:lang w:val="en-GB"/>
        </w:rPr>
      </w:pPr>
      <w:r w:rsidRPr="00B4267C">
        <w:rPr>
          <w:rFonts w:eastAsia="Batang"/>
          <w:i/>
          <w:sz w:val="20"/>
          <w:szCs w:val="20"/>
          <w:lang w:val="en-GB"/>
        </w:rPr>
        <w:t>When an active TCI state contains single RS, the UE is expected to perform RLM measurement using RS configured by the active TCI state</w:t>
      </w:r>
    </w:p>
    <w:p w:rsidR="009C5BAF" w:rsidRPr="00B4267C" w:rsidRDefault="009C5BAF" w:rsidP="009C5BAF">
      <w:pPr>
        <w:numPr>
          <w:ilvl w:val="1"/>
          <w:numId w:val="5"/>
        </w:numPr>
        <w:autoSpaceDE/>
        <w:autoSpaceDN/>
        <w:adjustRightInd/>
        <w:snapToGrid/>
        <w:spacing w:after="0" w:line="259" w:lineRule="auto"/>
        <w:jc w:val="left"/>
        <w:rPr>
          <w:rFonts w:eastAsia="Batang"/>
          <w:i/>
          <w:sz w:val="20"/>
          <w:szCs w:val="20"/>
          <w:lang w:val="en-GB"/>
        </w:rPr>
      </w:pPr>
      <w:r w:rsidRPr="00B4267C">
        <w:rPr>
          <w:rFonts w:eastAsia="Batang"/>
          <w:i/>
          <w:sz w:val="20"/>
          <w:szCs w:val="20"/>
          <w:lang w:val="en-GB"/>
        </w:rPr>
        <w:t>When an active TCI state contains two RSs, the UE is expected to use the RS associated with QCL Type D as RLM-RS.</w:t>
      </w:r>
    </w:p>
    <w:p w:rsidR="009C5BAF" w:rsidRPr="00B4267C" w:rsidRDefault="009C5BAF" w:rsidP="009C5BAF">
      <w:pPr>
        <w:numPr>
          <w:ilvl w:val="2"/>
          <w:numId w:val="5"/>
        </w:numPr>
        <w:autoSpaceDE/>
        <w:autoSpaceDN/>
        <w:adjustRightInd/>
        <w:snapToGrid/>
        <w:spacing w:after="0" w:line="259" w:lineRule="auto"/>
        <w:jc w:val="left"/>
        <w:rPr>
          <w:rFonts w:eastAsia="Batang"/>
          <w:i/>
          <w:sz w:val="20"/>
          <w:szCs w:val="20"/>
          <w:lang w:val="en-GB"/>
        </w:rPr>
      </w:pPr>
      <w:r w:rsidRPr="00B4267C">
        <w:rPr>
          <w:rFonts w:eastAsia="Batang"/>
          <w:i/>
          <w:sz w:val="20"/>
          <w:szCs w:val="20"/>
          <w:lang w:val="en-GB"/>
        </w:rPr>
        <w:t xml:space="preserve">For RLM, it is assumed that a TCI state that contains two RS should have one and only one RS with </w:t>
      </w:r>
      <w:proofErr w:type="spellStart"/>
      <w:r w:rsidRPr="00B4267C">
        <w:rPr>
          <w:rFonts w:eastAsia="Batang"/>
          <w:i/>
          <w:sz w:val="20"/>
          <w:szCs w:val="20"/>
          <w:lang w:val="en-GB"/>
        </w:rPr>
        <w:t>TypeD</w:t>
      </w:r>
      <w:proofErr w:type="spellEnd"/>
      <w:r w:rsidRPr="00B4267C">
        <w:rPr>
          <w:rFonts w:eastAsia="Batang"/>
          <w:i/>
          <w:sz w:val="20"/>
          <w:szCs w:val="20"/>
          <w:lang w:val="en-GB"/>
        </w:rPr>
        <w:t xml:space="preserve"> QCL. </w:t>
      </w:r>
    </w:p>
    <w:p w:rsidR="009C5BAF" w:rsidRPr="00B4267C" w:rsidRDefault="009C5BAF" w:rsidP="009C5BAF">
      <w:pPr>
        <w:numPr>
          <w:ilvl w:val="1"/>
          <w:numId w:val="5"/>
        </w:numPr>
        <w:autoSpaceDE/>
        <w:autoSpaceDN/>
        <w:adjustRightInd/>
        <w:snapToGrid/>
        <w:spacing w:after="0" w:line="259" w:lineRule="auto"/>
        <w:jc w:val="left"/>
        <w:rPr>
          <w:rFonts w:eastAsia="Batang"/>
          <w:sz w:val="20"/>
          <w:szCs w:val="20"/>
          <w:lang w:val="en-GB"/>
        </w:rPr>
      </w:pPr>
      <w:r w:rsidRPr="00B4267C">
        <w:rPr>
          <w:rFonts w:eastAsia="Batang"/>
          <w:i/>
          <w:sz w:val="20"/>
          <w:szCs w:val="20"/>
          <w:lang w:val="en-GB"/>
        </w:rPr>
        <w:t xml:space="preserve">UE is not required to perform RLM measurements with </w:t>
      </w:r>
      <w:proofErr w:type="spellStart"/>
      <w:r w:rsidRPr="00B4267C">
        <w:rPr>
          <w:rFonts w:eastAsia="Batang"/>
          <w:i/>
          <w:sz w:val="20"/>
          <w:szCs w:val="20"/>
          <w:lang w:val="en-GB"/>
        </w:rPr>
        <w:t>aperiodic</w:t>
      </w:r>
      <w:proofErr w:type="spellEnd"/>
      <w:r w:rsidRPr="00B4267C">
        <w:rPr>
          <w:rFonts w:eastAsia="Batang"/>
          <w:i/>
          <w:sz w:val="20"/>
          <w:szCs w:val="20"/>
          <w:lang w:val="en-GB"/>
        </w:rPr>
        <w:t xml:space="preserve"> RS configured in the TCI state.</w:t>
      </w:r>
    </w:p>
    <w:p w:rsidR="009C5BAF" w:rsidRDefault="009C5BAF" w:rsidP="009C5BAF">
      <w:pPr>
        <w:rPr>
          <w:lang w:val="en-GB"/>
        </w:rPr>
      </w:pPr>
    </w:p>
    <w:p w:rsidR="009D216B" w:rsidRDefault="009C5BAF" w:rsidP="009C5BAF">
      <w:pPr>
        <w:rPr>
          <w:lang w:val="en-GB"/>
        </w:rPr>
      </w:pPr>
      <w:r>
        <w:rPr>
          <w:lang w:val="en-GB"/>
        </w:rPr>
        <w:t>As such, if an explicit set of RLM-RS is not configured, UE follows the above agreement to select a non-</w:t>
      </w:r>
      <w:proofErr w:type="spellStart"/>
      <w:r>
        <w:rPr>
          <w:lang w:val="en-GB"/>
        </w:rPr>
        <w:t>aperiodic</w:t>
      </w:r>
      <w:proofErr w:type="spellEnd"/>
      <w:r>
        <w:rPr>
          <w:lang w:val="en-GB"/>
        </w:rPr>
        <w:t xml:space="preserve"> RLM-RS from active TCI-state. As RLM is a periodic procedure, we believe that it should be further clarified that UE is not expected to perform RLM measurement with semi-persisted RS (i.e., SP-CSI-RS) if such an RS is included in the active TCI-state. Corresponding Text Proposal </w:t>
      </w:r>
      <w:r w:rsidR="009D216B">
        <w:rPr>
          <w:lang w:val="en-GB"/>
        </w:rPr>
        <w:t>is as follows:</w:t>
      </w:r>
    </w:p>
    <w:p w:rsidR="009C5BAF" w:rsidRPr="00075C7B" w:rsidRDefault="009C5BAF" w:rsidP="009C5BAF">
      <w:r>
        <w:rPr>
          <w:lang w:val="en-G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07"/>
      </w:tblGrid>
      <w:tr w:rsidR="009C5BAF" w:rsidRPr="00075C7B" w:rsidTr="00F96B1D">
        <w:tc>
          <w:tcPr>
            <w:tcW w:w="9307" w:type="dxa"/>
            <w:shd w:val="clear" w:color="auto" w:fill="auto"/>
          </w:tcPr>
          <w:p w:rsidR="009C5BAF" w:rsidRPr="00E97DD7" w:rsidRDefault="009C5BAF" w:rsidP="00F96B1D">
            <w:pPr>
              <w:widowControl w:val="0"/>
              <w:rPr>
                <w:b/>
                <w:u w:val="single"/>
              </w:rPr>
            </w:pPr>
            <w:r w:rsidRPr="00E97DD7">
              <w:rPr>
                <w:b/>
                <w:u w:val="single"/>
              </w:rPr>
              <w:t>Text proposals for TS 38.213 v15.2.0 Section 5</w:t>
            </w:r>
          </w:p>
          <w:p w:rsidR="009C5BAF" w:rsidRDefault="009C5BAF" w:rsidP="00F96B1D">
            <w:pPr>
              <w:keepNext/>
              <w:spacing w:before="120"/>
              <w:ind w:left="720" w:hanging="720"/>
              <w:outlineLvl w:val="3"/>
              <w:rPr>
                <w:b/>
                <w:bCs/>
                <w:color w:val="FF0000"/>
                <w:sz w:val="28"/>
                <w:szCs w:val="28"/>
                <w:lang w:eastAsia="zh-CN"/>
              </w:rPr>
            </w:pPr>
            <w:r w:rsidRPr="00075C7B">
              <w:rPr>
                <w:b/>
                <w:bCs/>
                <w:color w:val="FF0000"/>
                <w:sz w:val="28"/>
                <w:szCs w:val="28"/>
                <w:lang w:eastAsia="zh-CN"/>
              </w:rPr>
              <w:t xml:space="preserve">&lt; </w:t>
            </w:r>
            <w:r w:rsidRPr="00075C7B">
              <w:rPr>
                <w:b/>
                <w:bCs/>
                <w:color w:val="FF0000"/>
                <w:sz w:val="28"/>
                <w:szCs w:val="28"/>
              </w:rPr>
              <w:t>Unchanged parts are omitted</w:t>
            </w:r>
            <w:r w:rsidRPr="00075C7B">
              <w:rPr>
                <w:b/>
                <w:bCs/>
                <w:color w:val="FF0000"/>
                <w:sz w:val="28"/>
                <w:szCs w:val="28"/>
                <w:lang w:eastAsia="zh-CN"/>
              </w:rPr>
              <w:t xml:space="preserve"> &gt;</w:t>
            </w:r>
          </w:p>
          <w:p w:rsidR="009C5BAF" w:rsidRPr="00E80150" w:rsidRDefault="009C5BAF" w:rsidP="00F96B1D">
            <w:pPr>
              <w:autoSpaceDE/>
              <w:autoSpaceDN/>
              <w:adjustRightInd/>
              <w:snapToGrid/>
              <w:spacing w:after="180"/>
              <w:jc w:val="left"/>
              <w:rPr>
                <w:rFonts w:eastAsia="Times New Roman"/>
                <w:sz w:val="20"/>
                <w:szCs w:val="20"/>
                <w:lang w:val="en-GB"/>
              </w:rPr>
            </w:pPr>
            <w:r w:rsidRPr="00E80150">
              <w:rPr>
                <w:rFonts w:eastAsia="Times New Roman"/>
                <w:sz w:val="20"/>
                <w:szCs w:val="20"/>
                <w:lang w:val="en-GB"/>
              </w:rPr>
              <w:t xml:space="preserve">If the UE is not provided </w:t>
            </w:r>
            <w:r w:rsidRPr="00E80150">
              <w:rPr>
                <w:rFonts w:eastAsia="Times New Roman"/>
                <w:iCs/>
                <w:sz w:val="20"/>
                <w:szCs w:val="20"/>
                <w:lang w:val="en-GB"/>
              </w:rPr>
              <w:t xml:space="preserve">higher layer parameter </w:t>
            </w:r>
            <w:proofErr w:type="spellStart"/>
            <w:r w:rsidRPr="00E80150">
              <w:rPr>
                <w:rFonts w:eastAsia="Times New Roman"/>
                <w:i/>
                <w:sz w:val="20"/>
                <w:szCs w:val="20"/>
                <w:lang w:val="en-GB"/>
              </w:rPr>
              <w:t>RadioLinkMonitoringRS</w:t>
            </w:r>
            <w:proofErr w:type="spellEnd"/>
            <w:r w:rsidRPr="00E80150">
              <w:rPr>
                <w:rFonts w:eastAsia="Times New Roman"/>
                <w:iCs/>
                <w:sz w:val="20"/>
                <w:szCs w:val="20"/>
                <w:lang w:val="en-GB"/>
              </w:rPr>
              <w:t xml:space="preserve"> and the UE is provided by higher layer parameter </w:t>
            </w:r>
            <w:r w:rsidRPr="00E80150">
              <w:rPr>
                <w:rFonts w:eastAsia="Times New Roman"/>
                <w:i/>
                <w:iCs/>
                <w:sz w:val="20"/>
                <w:szCs w:val="20"/>
                <w:lang w:val="en-GB"/>
              </w:rPr>
              <w:t>TCI-state</w:t>
            </w:r>
            <w:r w:rsidRPr="00E80150">
              <w:rPr>
                <w:rFonts w:eastAsia="Times New Roman"/>
                <w:iCs/>
                <w:sz w:val="20"/>
                <w:szCs w:val="20"/>
                <w:lang w:val="en-GB"/>
              </w:rPr>
              <w:t xml:space="preserve"> for PDCCH one or more RSs that include one or more of a CSI-RS</w:t>
            </w:r>
            <w:r w:rsidRPr="00E80150">
              <w:rPr>
                <w:rFonts w:eastAsia="Times New Roman"/>
                <w:sz w:val="20"/>
                <w:szCs w:val="20"/>
                <w:lang w:val="en-GB"/>
              </w:rPr>
              <w:t xml:space="preserve"> and/or a SS/PBCH block</w:t>
            </w:r>
          </w:p>
          <w:p w:rsidR="009C5BAF" w:rsidRPr="00E80150" w:rsidRDefault="009C5BAF" w:rsidP="00F96B1D">
            <w:pPr>
              <w:autoSpaceDE/>
              <w:autoSpaceDN/>
              <w:adjustRightInd/>
              <w:snapToGrid/>
              <w:spacing w:after="180"/>
              <w:ind w:left="568" w:hanging="284"/>
              <w:jc w:val="left"/>
              <w:rPr>
                <w:rFonts w:eastAsia="Times New Roman"/>
                <w:sz w:val="20"/>
                <w:szCs w:val="20"/>
                <w:lang w:eastAsia="ja-JP"/>
              </w:rPr>
            </w:pPr>
            <w:r w:rsidRPr="00E80150">
              <w:rPr>
                <w:rFonts w:eastAsia="Times New Roman"/>
                <w:sz w:val="20"/>
                <w:szCs w:val="20"/>
                <w:lang w:eastAsia="ja-JP"/>
              </w:rPr>
              <w:t>-</w:t>
            </w:r>
            <w:r w:rsidRPr="00E80150">
              <w:rPr>
                <w:rFonts w:eastAsia="Times New Roman"/>
                <w:sz w:val="20"/>
                <w:szCs w:val="20"/>
                <w:lang w:eastAsia="ja-JP"/>
              </w:rPr>
              <w:tab/>
            </w:r>
            <w:r w:rsidRPr="00E80150">
              <w:rPr>
                <w:rFonts w:eastAsia="Times New Roman" w:hint="eastAsia"/>
                <w:sz w:val="20"/>
                <w:szCs w:val="20"/>
                <w:lang w:eastAsia="ja-JP"/>
              </w:rPr>
              <w:t xml:space="preserve">the </w:t>
            </w:r>
            <w:r w:rsidRPr="00E80150">
              <w:rPr>
                <w:rFonts w:eastAsia="Times New Roman"/>
                <w:sz w:val="20"/>
                <w:szCs w:val="20"/>
                <w:lang w:eastAsia="ja-JP"/>
              </w:rPr>
              <w:t xml:space="preserve">UE uses for radio link monitoring the RS provided for the active TCI state for PDCCH if the active TCI </w:t>
            </w:r>
            <w:r w:rsidRPr="00E80150">
              <w:rPr>
                <w:rFonts w:eastAsia="Times New Roman"/>
                <w:sz w:val="20"/>
                <w:szCs w:val="20"/>
                <w:lang w:eastAsia="ja-JP"/>
              </w:rPr>
              <w:lastRenderedPageBreak/>
              <w:t>state for PDCCH includes only one RS</w:t>
            </w:r>
          </w:p>
          <w:p w:rsidR="009C5BAF" w:rsidRPr="00E80150" w:rsidRDefault="009C5BAF" w:rsidP="00F96B1D">
            <w:pPr>
              <w:autoSpaceDE/>
              <w:autoSpaceDN/>
              <w:adjustRightInd/>
              <w:snapToGrid/>
              <w:spacing w:after="180"/>
              <w:ind w:left="568" w:hanging="284"/>
              <w:jc w:val="left"/>
              <w:rPr>
                <w:rFonts w:eastAsia="Times New Roman"/>
                <w:sz w:val="20"/>
                <w:szCs w:val="20"/>
                <w:lang w:eastAsia="ja-JP"/>
              </w:rPr>
            </w:pPr>
            <w:r w:rsidRPr="00E80150">
              <w:rPr>
                <w:rFonts w:eastAsia="Times New Roman"/>
                <w:sz w:val="20"/>
                <w:szCs w:val="20"/>
                <w:lang w:eastAsia="ja-JP"/>
              </w:rPr>
              <w:t xml:space="preserve"> -</w:t>
            </w:r>
            <w:r w:rsidRPr="00E80150">
              <w:rPr>
                <w:rFonts w:eastAsia="Times New Roman"/>
                <w:sz w:val="20"/>
                <w:szCs w:val="20"/>
                <w:lang w:eastAsia="ja-JP"/>
              </w:rPr>
              <w:tab/>
              <w:t xml:space="preserve">if the active TCI state for PDCCH includes two RS, </w:t>
            </w:r>
            <w:r w:rsidRPr="00E80150">
              <w:rPr>
                <w:rFonts w:eastAsia="Times New Roman" w:hint="eastAsia"/>
                <w:sz w:val="20"/>
                <w:szCs w:val="20"/>
                <w:lang w:eastAsia="ja-JP"/>
              </w:rPr>
              <w:t xml:space="preserve">the </w:t>
            </w:r>
            <w:r w:rsidRPr="00E80150">
              <w:rPr>
                <w:rFonts w:eastAsia="Times New Roman"/>
                <w:sz w:val="20"/>
                <w:szCs w:val="20"/>
                <w:lang w:eastAsia="ja-JP"/>
              </w:rPr>
              <w:t>UE expects that one RS has QCL-</w:t>
            </w:r>
            <w:proofErr w:type="spellStart"/>
            <w:r w:rsidRPr="00E80150">
              <w:rPr>
                <w:rFonts w:eastAsia="Times New Roman"/>
                <w:sz w:val="20"/>
                <w:szCs w:val="20"/>
                <w:lang w:eastAsia="ja-JP"/>
              </w:rPr>
              <w:t>TypeD</w:t>
            </w:r>
            <w:proofErr w:type="spellEnd"/>
            <w:r w:rsidRPr="00E80150">
              <w:rPr>
                <w:rFonts w:eastAsia="Times New Roman"/>
                <w:sz w:val="20"/>
                <w:szCs w:val="20"/>
                <w:lang w:eastAsia="ja-JP"/>
              </w:rPr>
              <w:t xml:space="preserve"> and the UE uses the one RS for radio link monitoring; the UE does not expect both RS to have QCL-</w:t>
            </w:r>
            <w:proofErr w:type="spellStart"/>
            <w:r w:rsidRPr="00E80150">
              <w:rPr>
                <w:rFonts w:eastAsia="Times New Roman"/>
                <w:sz w:val="20"/>
                <w:szCs w:val="20"/>
                <w:lang w:eastAsia="ja-JP"/>
              </w:rPr>
              <w:t>TypeD</w:t>
            </w:r>
            <w:proofErr w:type="spellEnd"/>
          </w:p>
          <w:p w:rsidR="009C5BAF" w:rsidRDefault="009C5BAF" w:rsidP="00F96B1D">
            <w:pPr>
              <w:autoSpaceDE/>
              <w:autoSpaceDN/>
              <w:adjustRightInd/>
              <w:snapToGrid/>
              <w:spacing w:after="180"/>
              <w:ind w:left="568" w:hanging="284"/>
              <w:jc w:val="left"/>
              <w:rPr>
                <w:rFonts w:eastAsia="MS Mincho"/>
                <w:i/>
                <w:color w:val="FF0000"/>
                <w:sz w:val="20"/>
                <w:szCs w:val="24"/>
                <w:lang w:eastAsia="ja-JP"/>
              </w:rPr>
            </w:pPr>
            <w:r w:rsidRPr="00E80150">
              <w:rPr>
                <w:rFonts w:eastAsia="Times New Roman"/>
                <w:sz w:val="20"/>
                <w:szCs w:val="20"/>
                <w:lang w:eastAsia="ja-JP"/>
              </w:rPr>
              <w:t>-</w:t>
            </w:r>
            <w:r w:rsidRPr="00E80150">
              <w:rPr>
                <w:rFonts w:eastAsia="Times New Roman"/>
                <w:sz w:val="20"/>
                <w:szCs w:val="20"/>
                <w:lang w:eastAsia="ja-JP"/>
              </w:rPr>
              <w:tab/>
            </w:r>
            <w:r w:rsidRPr="00E80150">
              <w:rPr>
                <w:rFonts w:eastAsia="Times New Roman" w:hint="eastAsia"/>
                <w:sz w:val="20"/>
                <w:szCs w:val="20"/>
                <w:lang w:eastAsia="ja-JP"/>
              </w:rPr>
              <w:t xml:space="preserve">the </w:t>
            </w:r>
            <w:r w:rsidRPr="00E80150">
              <w:rPr>
                <w:rFonts w:eastAsia="Times New Roman"/>
                <w:sz w:val="20"/>
                <w:szCs w:val="20"/>
                <w:lang w:eastAsia="ja-JP"/>
              </w:rPr>
              <w:t xml:space="preserve">UE is not required to use for radio link monitoring an </w:t>
            </w:r>
            <w:proofErr w:type="spellStart"/>
            <w:r w:rsidRPr="00E80150">
              <w:rPr>
                <w:rFonts w:eastAsia="Times New Roman"/>
                <w:sz w:val="20"/>
                <w:szCs w:val="20"/>
                <w:lang w:eastAsia="ja-JP"/>
              </w:rPr>
              <w:t>aperiodic</w:t>
            </w:r>
            <w:proofErr w:type="spellEnd"/>
            <w:r w:rsidRPr="00E80150">
              <w:rPr>
                <w:rFonts w:eastAsia="Times New Roman"/>
                <w:sz w:val="20"/>
                <w:szCs w:val="20"/>
                <w:lang w:eastAsia="ja-JP"/>
              </w:rPr>
              <w:t xml:space="preserve"> </w:t>
            </w:r>
            <w:ins w:id="5" w:author="Huawei" w:date="2018-08-10T19:05:00Z">
              <w:r w:rsidR="008F5AC6" w:rsidRPr="007C255E">
                <w:rPr>
                  <w:rFonts w:eastAsia="Times New Roman"/>
                  <w:color w:val="FF0000"/>
                  <w:sz w:val="20"/>
                  <w:szCs w:val="20"/>
                  <w:u w:val="single"/>
                  <w:lang w:eastAsia="ja-JP"/>
                </w:rPr>
                <w:t>or semi-persistent</w:t>
              </w:r>
              <w:r w:rsidR="008F5AC6">
                <w:rPr>
                  <w:rFonts w:eastAsia="Times New Roman"/>
                  <w:sz w:val="20"/>
                  <w:szCs w:val="20"/>
                  <w:lang w:eastAsia="ja-JP"/>
                </w:rPr>
                <w:t xml:space="preserve"> </w:t>
              </w:r>
            </w:ins>
            <w:r w:rsidRPr="00E80150">
              <w:rPr>
                <w:rFonts w:eastAsia="Times New Roman"/>
                <w:sz w:val="20"/>
                <w:szCs w:val="20"/>
                <w:lang w:eastAsia="ja-JP"/>
              </w:rPr>
              <w:t>RS</w:t>
            </w:r>
          </w:p>
          <w:p w:rsidR="009C5BAF" w:rsidRPr="00075C7B" w:rsidRDefault="009C5BAF" w:rsidP="00F96B1D">
            <w:pPr>
              <w:keepNext/>
              <w:spacing w:before="120"/>
              <w:outlineLvl w:val="3"/>
              <w:rPr>
                <w:b/>
                <w:bCs/>
                <w:color w:val="FF0000"/>
                <w:sz w:val="28"/>
                <w:szCs w:val="28"/>
                <w:lang w:eastAsia="zh-CN"/>
              </w:rPr>
            </w:pPr>
            <w:r w:rsidRPr="00075C7B">
              <w:rPr>
                <w:b/>
                <w:bCs/>
                <w:color w:val="FF0000"/>
                <w:sz w:val="28"/>
                <w:szCs w:val="28"/>
                <w:lang w:eastAsia="zh-CN"/>
              </w:rPr>
              <w:t xml:space="preserve">&lt; </w:t>
            </w:r>
            <w:r w:rsidRPr="00075C7B">
              <w:rPr>
                <w:b/>
                <w:bCs/>
                <w:color w:val="FF0000"/>
                <w:sz w:val="28"/>
                <w:szCs w:val="28"/>
              </w:rPr>
              <w:t>Unchanged parts are omitted</w:t>
            </w:r>
            <w:r w:rsidRPr="00075C7B">
              <w:rPr>
                <w:b/>
                <w:bCs/>
                <w:color w:val="FF0000"/>
                <w:sz w:val="28"/>
                <w:szCs w:val="28"/>
                <w:lang w:eastAsia="zh-CN"/>
              </w:rPr>
              <w:t xml:space="preserve"> &gt;</w:t>
            </w:r>
          </w:p>
        </w:tc>
      </w:tr>
    </w:tbl>
    <w:p w:rsidR="006E5429" w:rsidRDefault="006E5429" w:rsidP="006E5429">
      <w:pPr>
        <w:rPr>
          <w:lang w:eastAsia="zh-CN"/>
        </w:rPr>
      </w:pPr>
      <w:r>
        <w:rPr>
          <w:b/>
          <w:bCs/>
          <w:i/>
          <w:iCs/>
        </w:rPr>
        <w:lastRenderedPageBreak/>
        <w:t>Proposal 3</w:t>
      </w:r>
      <w:r w:rsidRPr="004266D2">
        <w:rPr>
          <w:b/>
          <w:bCs/>
          <w:i/>
          <w:iCs/>
        </w:rPr>
        <w:t>:</w:t>
      </w:r>
      <w:r w:rsidRPr="00BC755B">
        <w:rPr>
          <w:b/>
          <w:bCs/>
          <w:i/>
          <w:iCs/>
        </w:rPr>
        <w:t xml:space="preserve"> </w:t>
      </w:r>
      <w:r>
        <w:rPr>
          <w:b/>
          <w:bCs/>
          <w:i/>
          <w:iCs/>
        </w:rPr>
        <w:t>Adopt the Text Proposal in Appendix C for TS 38.213.</w:t>
      </w:r>
    </w:p>
    <w:p w:rsidR="009C5BAF" w:rsidRPr="00D30787" w:rsidRDefault="009C5BAF" w:rsidP="00E97DD7">
      <w:pPr>
        <w:rPr>
          <w:lang w:eastAsia="ko-KR"/>
        </w:rPr>
      </w:pPr>
    </w:p>
    <w:p w:rsidR="009C5BAF" w:rsidRPr="00DC714B" w:rsidRDefault="009C5BAF" w:rsidP="00E97DD7">
      <w:pPr>
        <w:pStyle w:val="1"/>
        <w:numPr>
          <w:ilvl w:val="0"/>
          <w:numId w:val="29"/>
        </w:numPr>
      </w:pPr>
      <w:r w:rsidRPr="00DC714B">
        <w:t xml:space="preserve">RRM, RLM, and BFD </w:t>
      </w:r>
      <w:r w:rsidRPr="00E97DD7">
        <w:t xml:space="preserve">Prioritization </w:t>
      </w:r>
    </w:p>
    <w:p w:rsidR="009C5BAF" w:rsidRDefault="00CD403F" w:rsidP="009C5BAF">
      <w:pPr>
        <w:overflowPunct w:val="0"/>
        <w:snapToGrid/>
        <w:spacing w:after="180"/>
        <w:jc w:val="left"/>
        <w:textAlignment w:val="baseline"/>
        <w:rPr>
          <w:lang w:eastAsia="zh-CN"/>
        </w:rPr>
      </w:pPr>
      <w:r>
        <w:rPr>
          <w:lang w:eastAsia="zh-CN"/>
        </w:rPr>
        <w:t>T</w:t>
      </w:r>
      <w:r w:rsidR="009C5BAF">
        <w:rPr>
          <w:lang w:eastAsia="zh-CN"/>
        </w:rPr>
        <w:t xml:space="preserve">here have been discussions </w:t>
      </w:r>
      <w:r>
        <w:rPr>
          <w:lang w:eastAsia="zh-CN"/>
        </w:rPr>
        <w:t xml:space="preserve">during Release 15 </w:t>
      </w:r>
      <w:r w:rsidR="009C5BAF">
        <w:rPr>
          <w:lang w:eastAsia="zh-CN"/>
        </w:rPr>
        <w:t xml:space="preserve">on </w:t>
      </w:r>
      <w:r>
        <w:rPr>
          <w:lang w:eastAsia="zh-CN"/>
        </w:rPr>
        <w:t xml:space="preserve">clarifying the </w:t>
      </w:r>
      <w:r w:rsidR="009C5BAF">
        <w:rPr>
          <w:lang w:eastAsia="zh-CN"/>
        </w:rPr>
        <w:t xml:space="preserve">UE behavior when UE is configured with two or multiple RSs for RRM, RLM, and BFD </w:t>
      </w:r>
      <w:r>
        <w:rPr>
          <w:lang w:eastAsia="zh-CN"/>
        </w:rPr>
        <w:t xml:space="preserve">i.e. </w:t>
      </w:r>
      <w:r w:rsidR="009C5BAF">
        <w:rPr>
          <w:lang w:eastAsia="zh-CN"/>
        </w:rPr>
        <w:t xml:space="preserve">on some time instances, </w:t>
      </w:r>
      <w:r>
        <w:rPr>
          <w:lang w:eastAsia="zh-CN"/>
        </w:rPr>
        <w:t xml:space="preserve">there is a </w:t>
      </w:r>
      <w:r w:rsidR="009C5BAF">
        <w:rPr>
          <w:lang w:eastAsia="zh-CN"/>
        </w:rPr>
        <w:t xml:space="preserve">need to prioritize one task over other(s). This may happen, for instance, when both RLM RS and RRM RS are configured in the same active DL BWP of </w:t>
      </w:r>
      <w:proofErr w:type="spellStart"/>
      <w:r w:rsidR="009C5BAF">
        <w:rPr>
          <w:lang w:eastAsia="zh-CN"/>
        </w:rPr>
        <w:t>SpCell</w:t>
      </w:r>
      <w:proofErr w:type="spellEnd"/>
      <w:r w:rsidR="009C5BAF">
        <w:rPr>
          <w:lang w:eastAsia="zh-CN"/>
        </w:rPr>
        <w:t xml:space="preserve"> and some repetitions of the configured RLM RS fall on the same time resources as those of the mobility measurement. In such a case, if RLM RS and RRM RS do not have the same subcarrier spacing or are configured in FR2 but not QCL-Type D, UE may need to drop one of the two assigned tasks to be able to perform the other. </w:t>
      </w:r>
    </w:p>
    <w:p w:rsidR="00CD403F" w:rsidRDefault="009C5BAF" w:rsidP="009C5BAF">
      <w:pPr>
        <w:overflowPunct w:val="0"/>
        <w:snapToGrid/>
        <w:spacing w:after="180"/>
        <w:jc w:val="left"/>
        <w:textAlignment w:val="baseline"/>
        <w:rPr>
          <w:rFonts w:eastAsia="Malgun Gothic"/>
          <w:lang w:eastAsia="ko-KR"/>
        </w:rPr>
      </w:pPr>
      <w:r>
        <w:rPr>
          <w:lang w:eastAsia="zh-CN"/>
        </w:rPr>
        <w:t>The proposed suggestion in RAN1 #93 toward resolving the above issue was that “</w:t>
      </w:r>
      <w:r w:rsidRPr="009A451F">
        <w:rPr>
          <w:rFonts w:eastAsia="Malgun Gothic"/>
          <w:lang w:eastAsia="ko-KR"/>
        </w:rPr>
        <w:t xml:space="preserve">Given that RAN4 is looking into some related matter, it is suggested to defer discussion until RAN4 has provided conclusion </w:t>
      </w:r>
      <w:r>
        <w:rPr>
          <w:rFonts w:eastAsia="Malgun Gothic"/>
          <w:lang w:eastAsia="ko-KR"/>
        </w:rPr>
        <w:t xml:space="preserve">for measurement related aspects” [1]. However, RAN4 has only determined scheduling availability (transmitting/receiving </w:t>
      </w:r>
      <w:proofErr w:type="spellStart"/>
      <w:r>
        <w:rPr>
          <w:rFonts w:eastAsia="Malgun Gothic"/>
          <w:lang w:eastAsia="ko-KR"/>
        </w:rPr>
        <w:t>PxxCH</w:t>
      </w:r>
      <w:proofErr w:type="spellEnd"/>
      <w:r>
        <w:rPr>
          <w:rFonts w:eastAsia="Malgun Gothic"/>
          <w:lang w:eastAsia="ko-KR"/>
        </w:rPr>
        <w:t xml:space="preserve">) when UE performs RLM [3, Clause 8.1.7] and intra-frequency RRM measurement without measurement gap [3, Clause 9.2.5.3]. </w:t>
      </w:r>
    </w:p>
    <w:p w:rsidR="009C5BAF" w:rsidRDefault="009C5BAF" w:rsidP="009C5BAF">
      <w:pPr>
        <w:overflowPunct w:val="0"/>
        <w:snapToGrid/>
        <w:spacing w:after="180"/>
        <w:jc w:val="left"/>
        <w:textAlignment w:val="baseline"/>
        <w:rPr>
          <w:rFonts w:eastAsia="Malgun Gothic"/>
          <w:lang w:eastAsia="ko-KR"/>
        </w:rPr>
      </w:pPr>
      <w:r>
        <w:rPr>
          <w:rFonts w:eastAsia="Malgun Gothic"/>
          <w:lang w:eastAsia="ko-KR"/>
        </w:rPr>
        <w:t>In general, we believe that if UE needs to prioritize one task over the others on specific occasions that RRM/RLM/BFD tasks cannot concurrently performed, these tasks can</w:t>
      </w:r>
      <w:r w:rsidRPr="00B55430">
        <w:rPr>
          <w:rFonts w:eastAsia="Malgun Gothic"/>
          <w:lang w:eastAsia="ko-KR"/>
        </w:rPr>
        <w:t xml:space="preserve"> be prioritized depending on UE-specific radio conditions and recent </w:t>
      </w:r>
      <w:r>
        <w:rPr>
          <w:rFonts w:eastAsia="Malgun Gothic"/>
          <w:lang w:eastAsia="ko-KR"/>
        </w:rPr>
        <w:t>indications/feedback</w:t>
      </w:r>
      <w:r w:rsidRPr="00B55430">
        <w:rPr>
          <w:rFonts w:eastAsia="Malgun Gothic"/>
          <w:lang w:eastAsia="ko-KR"/>
        </w:rPr>
        <w:t xml:space="preserve"> that </w:t>
      </w:r>
      <w:r>
        <w:rPr>
          <w:rFonts w:eastAsia="Malgun Gothic"/>
          <w:lang w:eastAsia="ko-KR"/>
        </w:rPr>
        <w:t>are received from</w:t>
      </w:r>
      <w:r w:rsidRPr="00B55430">
        <w:rPr>
          <w:rFonts w:eastAsia="Malgun Gothic"/>
          <w:lang w:eastAsia="ko-KR"/>
        </w:rPr>
        <w:t xml:space="preserve"> lower layers</w:t>
      </w:r>
      <w:r>
        <w:rPr>
          <w:rFonts w:eastAsia="Malgun Gothic"/>
          <w:lang w:eastAsia="ko-KR"/>
        </w:rPr>
        <w:t>. We propose:</w:t>
      </w:r>
    </w:p>
    <w:p w:rsidR="00366D96" w:rsidRDefault="00CD403F" w:rsidP="009C5BAF">
      <w:pPr>
        <w:overflowPunct w:val="0"/>
        <w:snapToGrid/>
        <w:spacing w:after="180"/>
        <w:jc w:val="left"/>
        <w:textAlignment w:val="baseline"/>
        <w:rPr>
          <w:rFonts w:eastAsia="Malgun Gothic"/>
          <w:b/>
          <w:i/>
          <w:lang w:eastAsia="ko-KR"/>
        </w:rPr>
      </w:pPr>
      <w:r>
        <w:rPr>
          <w:rFonts w:eastAsia="Malgun Gothic"/>
          <w:b/>
          <w:i/>
          <w:lang w:eastAsia="ko-KR"/>
        </w:rPr>
        <w:t>Observation</w:t>
      </w:r>
      <w:r w:rsidR="006E5429">
        <w:rPr>
          <w:rFonts w:eastAsia="Malgun Gothic"/>
          <w:b/>
          <w:i/>
          <w:lang w:eastAsia="ko-KR"/>
        </w:rPr>
        <w:t xml:space="preserve"> 1</w:t>
      </w:r>
      <w:r w:rsidR="009C5BAF" w:rsidRPr="00946308">
        <w:rPr>
          <w:rFonts w:eastAsia="Malgun Gothic"/>
          <w:b/>
          <w:i/>
          <w:lang w:eastAsia="ko-KR"/>
        </w:rPr>
        <w:t xml:space="preserve">: </w:t>
      </w:r>
      <w:r w:rsidR="00366D96">
        <w:rPr>
          <w:rFonts w:eastAsia="Malgun Gothic"/>
          <w:b/>
          <w:i/>
          <w:lang w:eastAsia="ko-KR"/>
        </w:rPr>
        <w:t xml:space="preserve">In the event of tasks prioritization </w:t>
      </w:r>
      <w:r w:rsidR="009C5BAF" w:rsidRPr="00946308">
        <w:rPr>
          <w:rFonts w:eastAsia="Malgun Gothic"/>
          <w:b/>
          <w:i/>
          <w:lang w:eastAsia="ko-KR"/>
        </w:rPr>
        <w:t>RRM, RLM, and BFD due to</w:t>
      </w:r>
      <w:r w:rsidR="00366D96">
        <w:rPr>
          <w:rFonts w:eastAsia="Malgun Gothic"/>
          <w:b/>
          <w:i/>
          <w:lang w:eastAsia="ko-KR"/>
        </w:rPr>
        <w:t xml:space="preserve"> reasons such as</w:t>
      </w:r>
      <w:r w:rsidR="009C5BAF" w:rsidRPr="00946308">
        <w:rPr>
          <w:rFonts w:eastAsia="Malgun Gothic"/>
          <w:b/>
          <w:i/>
          <w:lang w:eastAsia="ko-KR"/>
        </w:rPr>
        <w:t xml:space="preserve"> </w:t>
      </w:r>
      <w:r w:rsidR="009C5BAF">
        <w:rPr>
          <w:rFonts w:eastAsia="Malgun Gothic"/>
          <w:b/>
          <w:i/>
          <w:lang w:eastAsia="ko-KR"/>
        </w:rPr>
        <w:t xml:space="preserve">corresponding RSs having </w:t>
      </w:r>
      <w:r w:rsidR="009C5BAF" w:rsidRPr="00946308">
        <w:rPr>
          <w:rFonts w:eastAsia="Malgun Gothic"/>
          <w:b/>
          <w:i/>
          <w:lang w:eastAsia="ko-KR"/>
        </w:rPr>
        <w:t>different subcarrier spacing</w:t>
      </w:r>
      <w:r w:rsidR="00366D96">
        <w:rPr>
          <w:rFonts w:eastAsia="Malgun Gothic"/>
          <w:b/>
          <w:i/>
          <w:lang w:eastAsia="ko-KR"/>
        </w:rPr>
        <w:t>,</w:t>
      </w:r>
      <w:r w:rsidR="009C5BAF">
        <w:rPr>
          <w:rFonts w:eastAsia="Malgun Gothic"/>
          <w:b/>
          <w:i/>
          <w:lang w:eastAsia="ko-KR"/>
        </w:rPr>
        <w:t xml:space="preserve"> not being QCL-D in</w:t>
      </w:r>
      <w:r w:rsidR="009C5BAF" w:rsidRPr="00946308">
        <w:rPr>
          <w:rFonts w:eastAsia="Malgun Gothic"/>
          <w:b/>
          <w:i/>
          <w:lang w:eastAsia="ko-KR"/>
        </w:rPr>
        <w:t xml:space="preserve"> FR2,</w:t>
      </w:r>
      <w:r w:rsidR="00366D96">
        <w:rPr>
          <w:rFonts w:eastAsia="Malgun Gothic"/>
          <w:b/>
          <w:i/>
          <w:lang w:eastAsia="ko-KR"/>
        </w:rPr>
        <w:t xml:space="preserve"> UE-specific radio conditions etc., the UE behavior should be clarified.  </w:t>
      </w:r>
    </w:p>
    <w:p w:rsidR="009C5BAF" w:rsidRPr="00E97DD7" w:rsidRDefault="009C5BAF" w:rsidP="009C5BAF">
      <w:pPr>
        <w:overflowPunct w:val="0"/>
        <w:snapToGrid/>
        <w:spacing w:after="180"/>
        <w:jc w:val="left"/>
        <w:textAlignment w:val="baseline"/>
        <w:rPr>
          <w:strike/>
        </w:rPr>
      </w:pPr>
      <w:r>
        <w:rPr>
          <w:rFonts w:eastAsia="Malgun Gothic"/>
          <w:lang w:eastAsia="ko-KR"/>
        </w:rPr>
        <w:t xml:space="preserve">For instance, on occasions that SSB-based mobility measurement cannot concurrently performed with RLM, if at least N310 consecutive OOS are indicated and, hence, T310 is already running, this means that the radio link may be in a critical condition. Therefore, UE should prioritize performing RLM to monitor whether the radio link can be recovered or the radio-link failure should be declared after T310 expires. However, if less than N310 consecutive OOS are indicated, that is, radio link is not in a critical condition, UE can prioritize SSB-based mobility measurement to RLM. </w:t>
      </w:r>
    </w:p>
    <w:p w:rsidR="009C5BAF" w:rsidRDefault="009C5BAF" w:rsidP="00B4267C">
      <w:pPr>
        <w:rPr>
          <w:lang w:val="en-GB"/>
        </w:rPr>
      </w:pPr>
    </w:p>
    <w:p w:rsidR="00CC4C3C" w:rsidRDefault="00CC4C3C" w:rsidP="00E97DD7">
      <w:pPr>
        <w:pStyle w:val="1"/>
        <w:numPr>
          <w:ilvl w:val="0"/>
          <w:numId w:val="29"/>
        </w:numPr>
      </w:pPr>
      <w:r>
        <w:t>Conclusions</w:t>
      </w:r>
    </w:p>
    <w:p w:rsidR="006E5429" w:rsidRDefault="006E5429" w:rsidP="006E5429">
      <w:pPr>
        <w:rPr>
          <w:b/>
          <w:bCs/>
          <w:i/>
          <w:iCs/>
        </w:rPr>
      </w:pPr>
      <w:r>
        <w:rPr>
          <w:b/>
          <w:bCs/>
          <w:i/>
          <w:iCs/>
        </w:rPr>
        <w:t>Proposal 1</w:t>
      </w:r>
      <w:r w:rsidRPr="004266D2">
        <w:rPr>
          <w:b/>
          <w:bCs/>
          <w:i/>
          <w:iCs/>
        </w:rPr>
        <w:t>:</w:t>
      </w:r>
      <w:r w:rsidRPr="00BC755B">
        <w:rPr>
          <w:b/>
          <w:bCs/>
          <w:i/>
          <w:iCs/>
        </w:rPr>
        <w:t xml:space="preserve"> </w:t>
      </w:r>
      <w:r>
        <w:rPr>
          <w:b/>
          <w:bCs/>
          <w:i/>
          <w:iCs/>
        </w:rPr>
        <w:t>Adopt the Text Proposal in Appendix A for TS 38.214.</w:t>
      </w:r>
    </w:p>
    <w:p w:rsidR="006E5429" w:rsidRDefault="006E5429" w:rsidP="006E5429">
      <w:pPr>
        <w:rPr>
          <w:lang w:eastAsia="zh-CN"/>
        </w:rPr>
      </w:pPr>
      <w:r>
        <w:rPr>
          <w:b/>
          <w:bCs/>
          <w:i/>
          <w:iCs/>
        </w:rPr>
        <w:t>Proposal 2</w:t>
      </w:r>
      <w:r w:rsidRPr="004266D2">
        <w:rPr>
          <w:b/>
          <w:bCs/>
          <w:i/>
          <w:iCs/>
        </w:rPr>
        <w:t>:</w:t>
      </w:r>
      <w:r w:rsidRPr="00BC755B">
        <w:rPr>
          <w:b/>
          <w:bCs/>
          <w:i/>
          <w:iCs/>
        </w:rPr>
        <w:t xml:space="preserve"> </w:t>
      </w:r>
      <w:r>
        <w:rPr>
          <w:b/>
          <w:bCs/>
          <w:i/>
          <w:iCs/>
        </w:rPr>
        <w:t>Adopt the Text Proposal in Appendix B for TS 38.214.</w:t>
      </w:r>
    </w:p>
    <w:p w:rsidR="006E5429" w:rsidRDefault="006E5429" w:rsidP="006E5429">
      <w:pPr>
        <w:rPr>
          <w:lang w:eastAsia="zh-CN"/>
        </w:rPr>
      </w:pPr>
      <w:r>
        <w:rPr>
          <w:b/>
          <w:bCs/>
          <w:i/>
          <w:iCs/>
        </w:rPr>
        <w:t>Proposal 3</w:t>
      </w:r>
      <w:r w:rsidRPr="004266D2">
        <w:rPr>
          <w:b/>
          <w:bCs/>
          <w:i/>
          <w:iCs/>
        </w:rPr>
        <w:t>:</w:t>
      </w:r>
      <w:r w:rsidRPr="00BC755B">
        <w:rPr>
          <w:b/>
          <w:bCs/>
          <w:i/>
          <w:iCs/>
        </w:rPr>
        <w:t xml:space="preserve"> </w:t>
      </w:r>
      <w:r>
        <w:rPr>
          <w:b/>
          <w:bCs/>
          <w:i/>
          <w:iCs/>
        </w:rPr>
        <w:t>Adopt the Text Proposal in Appendix C for TS 38.213.</w:t>
      </w:r>
    </w:p>
    <w:p w:rsidR="00366D96" w:rsidRDefault="00366D96" w:rsidP="00366D96">
      <w:pPr>
        <w:overflowPunct w:val="0"/>
        <w:snapToGrid/>
        <w:spacing w:after="180"/>
        <w:jc w:val="left"/>
        <w:textAlignment w:val="baseline"/>
        <w:rPr>
          <w:rFonts w:eastAsia="Malgun Gothic"/>
          <w:b/>
          <w:i/>
          <w:lang w:eastAsia="ko-KR"/>
        </w:rPr>
      </w:pPr>
      <w:r>
        <w:rPr>
          <w:rFonts w:eastAsia="Malgun Gothic"/>
          <w:b/>
          <w:i/>
          <w:lang w:eastAsia="ko-KR"/>
        </w:rPr>
        <w:t>Observation</w:t>
      </w:r>
      <w:r w:rsidR="006E5429">
        <w:rPr>
          <w:rFonts w:eastAsia="Malgun Gothic"/>
          <w:b/>
          <w:i/>
          <w:lang w:eastAsia="ko-KR"/>
        </w:rPr>
        <w:t xml:space="preserve"> 1</w:t>
      </w:r>
      <w:r w:rsidRPr="00946308">
        <w:rPr>
          <w:rFonts w:eastAsia="Malgun Gothic"/>
          <w:b/>
          <w:i/>
          <w:lang w:eastAsia="ko-KR"/>
        </w:rPr>
        <w:t xml:space="preserve">: </w:t>
      </w:r>
      <w:r>
        <w:rPr>
          <w:rFonts w:eastAsia="Malgun Gothic"/>
          <w:b/>
          <w:i/>
          <w:lang w:eastAsia="ko-KR"/>
        </w:rPr>
        <w:t xml:space="preserve">In the event of tasks prioritization </w:t>
      </w:r>
      <w:r w:rsidRPr="00946308">
        <w:rPr>
          <w:rFonts w:eastAsia="Malgun Gothic"/>
          <w:b/>
          <w:i/>
          <w:lang w:eastAsia="ko-KR"/>
        </w:rPr>
        <w:t>RRM, RLM, and BFD due to</w:t>
      </w:r>
      <w:r>
        <w:rPr>
          <w:rFonts w:eastAsia="Malgun Gothic"/>
          <w:b/>
          <w:i/>
          <w:lang w:eastAsia="ko-KR"/>
        </w:rPr>
        <w:t xml:space="preserve"> reasons such as</w:t>
      </w:r>
      <w:r w:rsidRPr="00946308">
        <w:rPr>
          <w:rFonts w:eastAsia="Malgun Gothic"/>
          <w:b/>
          <w:i/>
          <w:lang w:eastAsia="ko-KR"/>
        </w:rPr>
        <w:t xml:space="preserve"> </w:t>
      </w:r>
      <w:r>
        <w:rPr>
          <w:rFonts w:eastAsia="Malgun Gothic"/>
          <w:b/>
          <w:i/>
          <w:lang w:eastAsia="ko-KR"/>
        </w:rPr>
        <w:t xml:space="preserve">corresponding RSs having </w:t>
      </w:r>
      <w:r w:rsidRPr="00946308">
        <w:rPr>
          <w:rFonts w:eastAsia="Malgun Gothic"/>
          <w:b/>
          <w:i/>
          <w:lang w:eastAsia="ko-KR"/>
        </w:rPr>
        <w:t>different subcarrier spacing</w:t>
      </w:r>
      <w:r>
        <w:rPr>
          <w:rFonts w:eastAsia="Malgun Gothic"/>
          <w:b/>
          <w:i/>
          <w:lang w:eastAsia="ko-KR"/>
        </w:rPr>
        <w:t>, not being QCL-D in</w:t>
      </w:r>
      <w:r w:rsidRPr="00946308">
        <w:rPr>
          <w:rFonts w:eastAsia="Malgun Gothic"/>
          <w:b/>
          <w:i/>
          <w:lang w:eastAsia="ko-KR"/>
        </w:rPr>
        <w:t xml:space="preserve"> FR2,</w:t>
      </w:r>
      <w:r>
        <w:rPr>
          <w:rFonts w:eastAsia="Malgun Gothic"/>
          <w:b/>
          <w:i/>
          <w:lang w:eastAsia="ko-KR"/>
        </w:rPr>
        <w:t xml:space="preserve"> UE-specific radio conditions etc., the UE behavior should be clarified.  </w:t>
      </w:r>
    </w:p>
    <w:p w:rsidR="005B6B78" w:rsidRPr="00B179A0" w:rsidRDefault="005B6B78" w:rsidP="007C255E">
      <w:pPr>
        <w:rPr>
          <w:b/>
          <w:sz w:val="20"/>
          <w:szCs w:val="20"/>
          <w:u w:val="single"/>
        </w:rPr>
      </w:pPr>
    </w:p>
    <w:p w:rsidR="00AA2EA8" w:rsidRPr="00AA2EA8" w:rsidRDefault="00AA2EA8" w:rsidP="00817695">
      <w:pPr>
        <w:pStyle w:val="1"/>
      </w:pPr>
      <w:r>
        <w:lastRenderedPageBreak/>
        <w:t xml:space="preserve">References </w:t>
      </w:r>
    </w:p>
    <w:p w:rsidR="00442688" w:rsidRDefault="00AA2EA8" w:rsidP="00AA2EA8">
      <w:pPr>
        <w:pStyle w:val="af0"/>
        <w:autoSpaceDE/>
        <w:autoSpaceDN/>
        <w:adjustRightInd/>
        <w:snapToGrid/>
        <w:spacing w:after="0"/>
        <w:ind w:firstLineChars="0" w:firstLine="0"/>
        <w:jc w:val="left"/>
        <w:rPr>
          <w:kern w:val="2"/>
          <w:lang w:eastAsia="zh-CN"/>
        </w:rPr>
      </w:pPr>
      <w:r w:rsidRPr="00442688">
        <w:rPr>
          <w:szCs w:val="20"/>
        </w:rPr>
        <w:t>[1]</w:t>
      </w:r>
      <w:r w:rsidR="00715E19">
        <w:rPr>
          <w:szCs w:val="20"/>
        </w:rPr>
        <w:t xml:space="preserve"> </w:t>
      </w:r>
      <w:r w:rsidR="00715E19" w:rsidRPr="00715E19">
        <w:rPr>
          <w:szCs w:val="20"/>
        </w:rPr>
        <w:t>R1-1807852</w:t>
      </w:r>
      <w:r w:rsidR="00442688" w:rsidRPr="00442688">
        <w:rPr>
          <w:szCs w:val="20"/>
        </w:rPr>
        <w:t>, “</w:t>
      </w:r>
      <w:r w:rsidR="00715E19" w:rsidRPr="00715E19">
        <w:rPr>
          <w:szCs w:val="20"/>
        </w:rPr>
        <w:t>Summary of Offline Discussion for NR RRM measurements</w:t>
      </w:r>
      <w:r w:rsidR="00442688" w:rsidRPr="00442688">
        <w:rPr>
          <w:kern w:val="2"/>
          <w:lang w:eastAsia="zh-CN"/>
        </w:rPr>
        <w:t>,” RAN1#9</w:t>
      </w:r>
      <w:r w:rsidR="00715E19">
        <w:rPr>
          <w:kern w:val="2"/>
          <w:lang w:eastAsia="zh-CN"/>
        </w:rPr>
        <w:t>3</w:t>
      </w:r>
      <w:r w:rsidR="00442688" w:rsidRPr="00442688">
        <w:rPr>
          <w:kern w:val="2"/>
          <w:lang w:eastAsia="zh-CN"/>
        </w:rPr>
        <w:t xml:space="preserve">, </w:t>
      </w:r>
      <w:r w:rsidR="00715E19">
        <w:rPr>
          <w:kern w:val="2"/>
          <w:lang w:eastAsia="zh-CN"/>
        </w:rPr>
        <w:t>May</w:t>
      </w:r>
      <w:r w:rsidR="00442688" w:rsidRPr="00442688">
        <w:rPr>
          <w:kern w:val="2"/>
          <w:lang w:eastAsia="zh-CN"/>
        </w:rPr>
        <w:t xml:space="preserve"> 2018. </w:t>
      </w:r>
    </w:p>
    <w:p w:rsidR="00715E19" w:rsidRDefault="00715E19" w:rsidP="00AA2EA8">
      <w:pPr>
        <w:pStyle w:val="af0"/>
        <w:autoSpaceDE/>
        <w:autoSpaceDN/>
        <w:adjustRightInd/>
        <w:snapToGrid/>
        <w:spacing w:after="0"/>
        <w:ind w:firstLineChars="0" w:firstLine="0"/>
        <w:jc w:val="left"/>
        <w:rPr>
          <w:kern w:val="2"/>
          <w:lang w:eastAsia="zh-CN"/>
        </w:rPr>
      </w:pPr>
      <w:r>
        <w:rPr>
          <w:szCs w:val="20"/>
        </w:rPr>
        <w:t>[2</w:t>
      </w:r>
      <w:r w:rsidRPr="00442688">
        <w:rPr>
          <w:szCs w:val="20"/>
        </w:rPr>
        <w:t>]</w:t>
      </w:r>
      <w:r>
        <w:rPr>
          <w:szCs w:val="20"/>
        </w:rPr>
        <w:t xml:space="preserve"> R1-1807853</w:t>
      </w:r>
      <w:r w:rsidRPr="00442688">
        <w:rPr>
          <w:szCs w:val="20"/>
        </w:rPr>
        <w:t>, “</w:t>
      </w:r>
      <w:r w:rsidRPr="00715E19">
        <w:rPr>
          <w:szCs w:val="20"/>
        </w:rPr>
        <w:t>Summary of Offline Discussion for NR Radio Link Monitoring</w:t>
      </w:r>
      <w:r w:rsidRPr="00442688">
        <w:rPr>
          <w:kern w:val="2"/>
          <w:lang w:eastAsia="zh-CN"/>
        </w:rPr>
        <w:t>,” RAN1#9</w:t>
      </w:r>
      <w:r>
        <w:rPr>
          <w:kern w:val="2"/>
          <w:lang w:eastAsia="zh-CN"/>
        </w:rPr>
        <w:t>3</w:t>
      </w:r>
      <w:r w:rsidRPr="00442688">
        <w:rPr>
          <w:kern w:val="2"/>
          <w:lang w:eastAsia="zh-CN"/>
        </w:rPr>
        <w:t xml:space="preserve">, </w:t>
      </w:r>
      <w:r>
        <w:rPr>
          <w:kern w:val="2"/>
          <w:lang w:eastAsia="zh-CN"/>
        </w:rPr>
        <w:t>May</w:t>
      </w:r>
      <w:r w:rsidRPr="00442688">
        <w:rPr>
          <w:kern w:val="2"/>
          <w:lang w:eastAsia="zh-CN"/>
        </w:rPr>
        <w:t xml:space="preserve"> 2018.</w:t>
      </w:r>
    </w:p>
    <w:p w:rsidR="00F51625" w:rsidRPr="00581C2B" w:rsidRDefault="00F51625" w:rsidP="00F51625">
      <w:pPr>
        <w:pStyle w:val="af0"/>
        <w:autoSpaceDE/>
        <w:autoSpaceDN/>
        <w:adjustRightInd/>
        <w:snapToGrid/>
        <w:spacing w:after="0"/>
        <w:ind w:firstLineChars="0" w:firstLine="0"/>
        <w:jc w:val="left"/>
        <w:rPr>
          <w:szCs w:val="20"/>
        </w:rPr>
      </w:pPr>
      <w:r>
        <w:rPr>
          <w:szCs w:val="20"/>
        </w:rPr>
        <w:t>[</w:t>
      </w:r>
      <w:r w:rsidR="009A68E2">
        <w:rPr>
          <w:szCs w:val="20"/>
        </w:rPr>
        <w:t>3</w:t>
      </w:r>
      <w:r>
        <w:rPr>
          <w:szCs w:val="20"/>
        </w:rPr>
        <w:t>] 3GPP TS 38.133, “</w:t>
      </w:r>
      <w:r w:rsidRPr="00581C2B">
        <w:rPr>
          <w:szCs w:val="20"/>
        </w:rPr>
        <w:t>Requirements for support of radio resource management</w:t>
      </w:r>
      <w:r>
        <w:rPr>
          <w:szCs w:val="20"/>
        </w:rPr>
        <w:t xml:space="preserve">,” V15.2.0, 2018-06. </w:t>
      </w:r>
    </w:p>
    <w:p w:rsidR="00C93E64" w:rsidRDefault="00F51625" w:rsidP="00C93E64">
      <w:pPr>
        <w:pStyle w:val="af0"/>
        <w:autoSpaceDE/>
        <w:autoSpaceDN/>
        <w:adjustRightInd/>
        <w:snapToGrid/>
        <w:spacing w:after="0"/>
        <w:ind w:firstLineChars="0" w:firstLine="0"/>
        <w:jc w:val="left"/>
        <w:rPr>
          <w:szCs w:val="20"/>
        </w:rPr>
      </w:pPr>
      <w:r>
        <w:rPr>
          <w:szCs w:val="20"/>
        </w:rPr>
        <w:t>[</w:t>
      </w:r>
      <w:r w:rsidR="009A68E2">
        <w:rPr>
          <w:szCs w:val="20"/>
        </w:rPr>
        <w:t>4</w:t>
      </w:r>
      <w:r w:rsidR="00C93E64">
        <w:rPr>
          <w:szCs w:val="20"/>
        </w:rPr>
        <w:t xml:space="preserve">] </w:t>
      </w:r>
      <w:r w:rsidR="00C93E64" w:rsidRPr="00773098">
        <w:rPr>
          <w:szCs w:val="20"/>
        </w:rPr>
        <w:t>Chairman’s Notes, RAN1 #</w:t>
      </w:r>
      <w:r w:rsidR="00C93E64">
        <w:rPr>
          <w:szCs w:val="20"/>
        </w:rPr>
        <w:t>90</w:t>
      </w:r>
      <w:r w:rsidR="00C93E64" w:rsidRPr="00773098">
        <w:rPr>
          <w:szCs w:val="20"/>
        </w:rPr>
        <w:t xml:space="preserve">, </w:t>
      </w:r>
      <w:r w:rsidR="00C93E64">
        <w:rPr>
          <w:szCs w:val="20"/>
        </w:rPr>
        <w:t>Aug</w:t>
      </w:r>
      <w:r w:rsidR="00C93E64" w:rsidRPr="00773098">
        <w:rPr>
          <w:szCs w:val="20"/>
        </w:rPr>
        <w:t>. 2017.</w:t>
      </w:r>
    </w:p>
    <w:p w:rsidR="007C255E" w:rsidRDefault="007C255E" w:rsidP="007C255E">
      <w:pPr>
        <w:pStyle w:val="af0"/>
        <w:autoSpaceDE/>
        <w:autoSpaceDN/>
        <w:adjustRightInd/>
        <w:snapToGrid/>
        <w:spacing w:after="0"/>
        <w:ind w:firstLineChars="0" w:firstLine="0"/>
        <w:jc w:val="left"/>
        <w:rPr>
          <w:szCs w:val="20"/>
        </w:rPr>
      </w:pPr>
      <w:r>
        <w:rPr>
          <w:szCs w:val="20"/>
        </w:rPr>
        <w:t>[</w:t>
      </w:r>
      <w:r w:rsidR="009A68E2">
        <w:rPr>
          <w:szCs w:val="20"/>
        </w:rPr>
        <w:t>5</w:t>
      </w:r>
      <w:r>
        <w:rPr>
          <w:szCs w:val="20"/>
        </w:rPr>
        <w:t xml:space="preserve">] </w:t>
      </w:r>
      <w:r w:rsidRPr="00773098">
        <w:rPr>
          <w:szCs w:val="20"/>
        </w:rPr>
        <w:t>Chairman’s Notes, RAN1 #</w:t>
      </w:r>
      <w:r>
        <w:rPr>
          <w:szCs w:val="20"/>
        </w:rPr>
        <w:t>93</w:t>
      </w:r>
      <w:r w:rsidRPr="00773098">
        <w:rPr>
          <w:szCs w:val="20"/>
        </w:rPr>
        <w:t xml:space="preserve">, </w:t>
      </w:r>
      <w:r>
        <w:rPr>
          <w:szCs w:val="20"/>
        </w:rPr>
        <w:t>May 2018</w:t>
      </w:r>
      <w:r w:rsidRPr="00773098">
        <w:rPr>
          <w:szCs w:val="20"/>
        </w:rPr>
        <w:t>.</w:t>
      </w:r>
    </w:p>
    <w:p w:rsidR="00C93E64" w:rsidRDefault="00C93E64" w:rsidP="00AA2EA8">
      <w:pPr>
        <w:pStyle w:val="af0"/>
        <w:autoSpaceDE/>
        <w:autoSpaceDN/>
        <w:adjustRightInd/>
        <w:snapToGrid/>
        <w:spacing w:after="0"/>
        <w:ind w:firstLineChars="0" w:firstLine="0"/>
        <w:jc w:val="left"/>
        <w:rPr>
          <w:kern w:val="2"/>
          <w:lang w:eastAsia="zh-CN"/>
        </w:rPr>
      </w:pPr>
    </w:p>
    <w:p w:rsidR="00C264B5" w:rsidRPr="00581554" w:rsidRDefault="00C264B5" w:rsidP="00E97DD7">
      <w:pPr>
        <w:pStyle w:val="1"/>
        <w:ind w:left="432" w:hanging="432"/>
        <w:rPr>
          <w:u w:val="single"/>
        </w:rPr>
      </w:pPr>
      <w:r w:rsidRPr="00646584">
        <w:t xml:space="preserve">Appendix </w:t>
      </w:r>
      <w:r>
        <w:t>A</w:t>
      </w:r>
      <w:r w:rsidRPr="00646584">
        <w:t xml:space="preserve">: </w:t>
      </w:r>
      <w:r w:rsidRPr="00E97DD7">
        <w:t xml:space="preserve">Text proposal for TS 38.214 </w:t>
      </w:r>
    </w:p>
    <w:p w:rsidR="00C264B5" w:rsidRPr="00395E3F" w:rsidRDefault="00C264B5" w:rsidP="00C264B5">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rsidR="00C264B5" w:rsidRPr="00E97DD7" w:rsidRDefault="00C264B5" w:rsidP="00E97DD7">
      <w:pPr>
        <w:pStyle w:val="2"/>
      </w:pPr>
      <w:r w:rsidRPr="00E97DD7">
        <w:t>Section 5.1.6.3</w:t>
      </w:r>
    </w:p>
    <w:p w:rsidR="00C264B5" w:rsidRDefault="00C264B5" w:rsidP="00C264B5">
      <w:pPr>
        <w:keepNext/>
        <w:spacing w:before="120"/>
        <w:ind w:left="720" w:hanging="720"/>
        <w:outlineLvl w:val="3"/>
        <w:rPr>
          <w:b/>
          <w:bCs/>
          <w:color w:val="FF0000"/>
          <w:sz w:val="28"/>
          <w:szCs w:val="28"/>
          <w:lang w:eastAsia="zh-CN"/>
        </w:rPr>
      </w:pPr>
      <w:r w:rsidRPr="00075C7B">
        <w:rPr>
          <w:b/>
          <w:bCs/>
          <w:color w:val="FF0000"/>
          <w:sz w:val="28"/>
          <w:szCs w:val="28"/>
          <w:lang w:eastAsia="zh-CN"/>
        </w:rPr>
        <w:t xml:space="preserve">&lt; </w:t>
      </w:r>
      <w:r w:rsidRPr="00075C7B">
        <w:rPr>
          <w:b/>
          <w:bCs/>
          <w:color w:val="FF0000"/>
          <w:sz w:val="28"/>
          <w:szCs w:val="28"/>
        </w:rPr>
        <w:t>Unchanged parts are omitted</w:t>
      </w:r>
      <w:r w:rsidRPr="00075C7B">
        <w:rPr>
          <w:b/>
          <w:bCs/>
          <w:color w:val="FF0000"/>
          <w:sz w:val="28"/>
          <w:szCs w:val="28"/>
          <w:lang w:eastAsia="zh-CN"/>
        </w:rPr>
        <w:t xml:space="preserve"> &gt;</w:t>
      </w:r>
    </w:p>
    <w:p w:rsidR="00C264B5" w:rsidRPr="00035394" w:rsidRDefault="00C264B5" w:rsidP="00C264B5">
      <w:pPr>
        <w:autoSpaceDE/>
        <w:autoSpaceDN/>
        <w:adjustRightInd/>
        <w:snapToGrid/>
        <w:spacing w:after="180"/>
        <w:jc w:val="left"/>
        <w:rPr>
          <w:rFonts w:eastAsia="Times New Roman"/>
          <w:sz w:val="20"/>
          <w:szCs w:val="20"/>
          <w:lang w:val="en-GB"/>
        </w:rPr>
      </w:pPr>
      <w:r w:rsidRPr="00035394">
        <w:rPr>
          <w:rFonts w:eastAsia="Times New Roman"/>
          <w:sz w:val="20"/>
          <w:szCs w:val="20"/>
          <w:lang w:val="en-GB"/>
        </w:rPr>
        <w:t xml:space="preserve">If a UE is configured with the higher layer parameter </w:t>
      </w:r>
      <w:r w:rsidRPr="00035394">
        <w:rPr>
          <w:rFonts w:eastAsia="Times New Roman"/>
          <w:i/>
          <w:sz w:val="20"/>
          <w:szCs w:val="20"/>
          <w:lang w:val="en-GB"/>
        </w:rPr>
        <w:t xml:space="preserve">CSI-RS-Resource-Mobility </w:t>
      </w:r>
      <w:r w:rsidRPr="00035394">
        <w:rPr>
          <w:rFonts w:eastAsia="Times New Roman"/>
          <w:sz w:val="20"/>
          <w:szCs w:val="20"/>
          <w:lang w:val="en-GB"/>
        </w:rPr>
        <w:t xml:space="preserve">and the higher layer parameter </w:t>
      </w:r>
      <w:proofErr w:type="spellStart"/>
      <w:r w:rsidRPr="00035394">
        <w:rPr>
          <w:rFonts w:eastAsia="Times New Roman"/>
          <w:i/>
          <w:sz w:val="20"/>
          <w:szCs w:val="20"/>
          <w:lang w:val="en-GB"/>
        </w:rPr>
        <w:t>associatedSSB</w:t>
      </w:r>
      <w:proofErr w:type="spellEnd"/>
      <w:r w:rsidRPr="00035394">
        <w:rPr>
          <w:rFonts w:eastAsia="Times New Roman"/>
          <w:i/>
          <w:sz w:val="20"/>
          <w:szCs w:val="20"/>
          <w:lang w:val="en-GB"/>
        </w:rPr>
        <w:t xml:space="preserve"> </w:t>
      </w:r>
      <w:r w:rsidRPr="00035394">
        <w:rPr>
          <w:rFonts w:eastAsia="Times New Roman"/>
          <w:sz w:val="20"/>
          <w:szCs w:val="20"/>
          <w:lang w:val="en-GB"/>
        </w:rPr>
        <w:t xml:space="preserve">is not configured, the UE shall perform measurements based on </w:t>
      </w:r>
      <w:r w:rsidRPr="00035394">
        <w:rPr>
          <w:rFonts w:eastAsia="Times New Roman"/>
          <w:i/>
          <w:sz w:val="20"/>
          <w:szCs w:val="20"/>
          <w:lang w:val="en-GB"/>
        </w:rPr>
        <w:t xml:space="preserve">CSI-RS-Resource-Mobility </w:t>
      </w:r>
      <w:r w:rsidRPr="00035394">
        <w:rPr>
          <w:rFonts w:eastAsia="Times New Roman"/>
          <w:sz w:val="20"/>
          <w:szCs w:val="20"/>
          <w:lang w:val="en-GB"/>
        </w:rPr>
        <w:t>and the UE may base the timing of the CSI-RS resource on the timing of the serving cell.</w:t>
      </w:r>
      <w:r>
        <w:rPr>
          <w:rFonts w:eastAsia="Times New Roman"/>
          <w:sz w:val="20"/>
          <w:szCs w:val="20"/>
          <w:lang w:val="en-GB"/>
        </w:rPr>
        <w:t xml:space="preserve"> </w:t>
      </w:r>
    </w:p>
    <w:p w:rsidR="00C264B5" w:rsidRDefault="00C264B5" w:rsidP="00C264B5">
      <w:pPr>
        <w:autoSpaceDE/>
        <w:autoSpaceDN/>
        <w:adjustRightInd/>
        <w:snapToGrid/>
        <w:spacing w:after="180"/>
        <w:jc w:val="left"/>
        <w:rPr>
          <w:rFonts w:eastAsia="Times New Roman"/>
          <w:sz w:val="20"/>
          <w:szCs w:val="20"/>
          <w:lang w:val="en-GB"/>
        </w:rPr>
      </w:pPr>
      <w:r w:rsidRPr="00035394">
        <w:rPr>
          <w:rFonts w:eastAsia="Times New Roman"/>
          <w:sz w:val="20"/>
          <w:szCs w:val="20"/>
          <w:lang w:val="en-GB"/>
        </w:rPr>
        <w:t xml:space="preserve">If a UE is configured with the higher layer parameters </w:t>
      </w:r>
      <w:r w:rsidRPr="00035394">
        <w:rPr>
          <w:rFonts w:eastAsia="Times New Roman"/>
          <w:i/>
          <w:sz w:val="20"/>
          <w:szCs w:val="20"/>
          <w:lang w:val="en-GB"/>
        </w:rPr>
        <w:t xml:space="preserve">CSI-RS-Resource-Mobility </w:t>
      </w:r>
      <w:r w:rsidRPr="00035394">
        <w:rPr>
          <w:rFonts w:eastAsia="Times New Roman"/>
          <w:sz w:val="20"/>
          <w:szCs w:val="20"/>
          <w:lang w:val="en-GB"/>
        </w:rPr>
        <w:t xml:space="preserve">and </w:t>
      </w:r>
      <w:proofErr w:type="spellStart"/>
      <w:r w:rsidRPr="00035394">
        <w:rPr>
          <w:rFonts w:eastAsia="Times New Roman"/>
          <w:i/>
          <w:sz w:val="20"/>
          <w:szCs w:val="20"/>
          <w:lang w:val="en-GB"/>
        </w:rPr>
        <w:t>associatedSSB</w:t>
      </w:r>
      <w:proofErr w:type="spellEnd"/>
      <w:r w:rsidRPr="00035394">
        <w:rPr>
          <w:rFonts w:eastAsia="Times New Roman"/>
          <w:sz w:val="20"/>
          <w:szCs w:val="20"/>
          <w:lang w:val="en-GB"/>
        </w:rPr>
        <w:t xml:space="preserve">, the UE may base the timing of the CSI-RS resource on the timing of the cell given by the </w:t>
      </w:r>
      <w:proofErr w:type="spellStart"/>
      <w:r w:rsidRPr="00035394">
        <w:rPr>
          <w:rFonts w:eastAsia="Times New Roman"/>
          <w:i/>
          <w:sz w:val="20"/>
          <w:szCs w:val="20"/>
          <w:lang w:val="en-GB" w:eastAsia="ja-JP"/>
        </w:rPr>
        <w:t>cellId</w:t>
      </w:r>
      <w:proofErr w:type="spellEnd"/>
      <w:r w:rsidRPr="00035394">
        <w:rPr>
          <w:rFonts w:eastAsia="Times New Roman"/>
          <w:sz w:val="20"/>
          <w:szCs w:val="20"/>
          <w:lang w:val="en-GB"/>
        </w:rPr>
        <w:t xml:space="preserve"> of the CSI-RS resource configuration. Additionally, for a given CSI-RS resource, if the associated SS/PBCH block is configured but not detected by the UE, the UE is not required to monitor the corresponding CSI-RS resource. The higher layer parameter </w:t>
      </w:r>
      <w:proofErr w:type="spellStart"/>
      <w:r w:rsidRPr="00035394">
        <w:rPr>
          <w:rFonts w:eastAsia="Times New Roman"/>
          <w:i/>
          <w:sz w:val="20"/>
          <w:szCs w:val="20"/>
          <w:lang w:val="en-GB"/>
        </w:rPr>
        <w:t>isQuasiColocated</w:t>
      </w:r>
      <w:proofErr w:type="spellEnd"/>
      <w:r w:rsidRPr="00035394">
        <w:rPr>
          <w:rFonts w:eastAsia="Times New Roman"/>
          <w:sz w:val="20"/>
          <w:szCs w:val="20"/>
          <w:lang w:val="en-GB"/>
        </w:rPr>
        <w:t xml:space="preserve"> indicates whether the associated SS/PBCH block given by the </w:t>
      </w:r>
      <w:proofErr w:type="spellStart"/>
      <w:r w:rsidRPr="00035394">
        <w:rPr>
          <w:rFonts w:eastAsia="Times New Roman"/>
          <w:i/>
          <w:sz w:val="20"/>
          <w:szCs w:val="20"/>
          <w:lang w:val="en-GB"/>
        </w:rPr>
        <w:t>associatedSSB</w:t>
      </w:r>
      <w:proofErr w:type="spellEnd"/>
      <w:r w:rsidRPr="00035394">
        <w:rPr>
          <w:rFonts w:eastAsia="Times New Roman"/>
          <w:sz w:val="20"/>
          <w:szCs w:val="20"/>
          <w:lang w:val="en-GB"/>
        </w:rPr>
        <w:t xml:space="preserve"> and the CSI-RS resource(s) are quasi co-located with respect to ['QCL-</w:t>
      </w:r>
      <w:proofErr w:type="spellStart"/>
      <w:r w:rsidRPr="00035394">
        <w:rPr>
          <w:rFonts w:eastAsia="Times New Roman"/>
          <w:sz w:val="20"/>
          <w:szCs w:val="20"/>
          <w:lang w:val="en-GB"/>
        </w:rPr>
        <w:t>TypeD</w:t>
      </w:r>
      <w:proofErr w:type="spellEnd"/>
      <w:r w:rsidRPr="00035394">
        <w:rPr>
          <w:rFonts w:eastAsia="Times New Roman"/>
          <w:sz w:val="20"/>
          <w:szCs w:val="20"/>
          <w:lang w:val="en-GB"/>
        </w:rPr>
        <w:t xml:space="preserve">']. </w:t>
      </w:r>
    </w:p>
    <w:p w:rsidR="00D30787" w:rsidRDefault="008F5AC6" w:rsidP="00C264B5">
      <w:pPr>
        <w:pStyle w:val="af0"/>
        <w:autoSpaceDE/>
        <w:autoSpaceDN/>
        <w:adjustRightInd/>
        <w:snapToGrid/>
        <w:spacing w:after="0"/>
        <w:ind w:firstLineChars="0" w:firstLine="0"/>
        <w:jc w:val="left"/>
        <w:rPr>
          <w:ins w:id="6" w:author="Keyvan Zarifi" w:date="2018-08-07T15:43:00Z"/>
          <w:b/>
          <w:bCs/>
          <w:color w:val="FF0000"/>
          <w:sz w:val="28"/>
          <w:szCs w:val="28"/>
          <w:lang w:eastAsia="zh-CN"/>
        </w:rPr>
      </w:pPr>
      <w:ins w:id="7" w:author="Huawei" w:date="2018-08-10T19:04:00Z">
        <w:r w:rsidRPr="00D875D2">
          <w:rPr>
            <w:rFonts w:eastAsia="Malgun Gothic"/>
            <w:color w:val="FF0000"/>
            <w:sz w:val="20"/>
            <w:szCs w:val="20"/>
            <w:u w:val="single"/>
            <w:lang w:eastAsia="ko-KR"/>
          </w:rPr>
          <w:t xml:space="preserve">If CSI-RS for mobility is configured with 60 kHz subcarrier spacing and UE is configured with at least one configured DL BWP of </w:t>
        </w:r>
        <w:proofErr w:type="spellStart"/>
        <w:r>
          <w:rPr>
            <w:rFonts w:eastAsia="Malgun Gothic"/>
            <w:color w:val="FF0000"/>
            <w:sz w:val="20"/>
            <w:szCs w:val="20"/>
            <w:u w:val="single"/>
            <w:lang w:eastAsia="ko-KR"/>
          </w:rPr>
          <w:t>PCell</w:t>
        </w:r>
        <w:proofErr w:type="spellEnd"/>
        <w:r>
          <w:rPr>
            <w:rFonts w:eastAsia="Malgun Gothic"/>
            <w:color w:val="FF0000"/>
            <w:sz w:val="20"/>
            <w:szCs w:val="20"/>
            <w:u w:val="single"/>
            <w:lang w:eastAsia="ko-KR"/>
          </w:rPr>
          <w:t>/</w:t>
        </w:r>
        <w:proofErr w:type="spellStart"/>
        <w:r>
          <w:rPr>
            <w:rFonts w:eastAsia="Malgun Gothic"/>
            <w:color w:val="FF0000"/>
            <w:sz w:val="20"/>
            <w:szCs w:val="20"/>
            <w:u w:val="single"/>
            <w:lang w:eastAsia="ko-KR"/>
          </w:rPr>
          <w:t>PSCell</w:t>
        </w:r>
        <w:proofErr w:type="spellEnd"/>
        <w:r w:rsidRPr="00D875D2">
          <w:rPr>
            <w:rFonts w:eastAsia="Malgun Gothic"/>
            <w:color w:val="FF0000"/>
            <w:sz w:val="20"/>
            <w:szCs w:val="20"/>
            <w:u w:val="single"/>
            <w:lang w:eastAsia="ko-KR"/>
          </w:rPr>
          <w:t xml:space="preserve"> with 60kHz subcarrier spacing and ECP, UE </w:t>
        </w:r>
        <w:r>
          <w:rPr>
            <w:rFonts w:eastAsia="Malgun Gothic"/>
            <w:color w:val="FF0000"/>
            <w:sz w:val="20"/>
            <w:szCs w:val="20"/>
            <w:u w:val="single"/>
            <w:lang w:eastAsia="ko-KR"/>
          </w:rPr>
          <w:t>shall</w:t>
        </w:r>
        <w:r w:rsidRPr="00D875D2">
          <w:rPr>
            <w:rFonts w:eastAsia="Malgun Gothic"/>
            <w:color w:val="FF0000"/>
            <w:sz w:val="20"/>
            <w:szCs w:val="20"/>
            <w:u w:val="single"/>
            <w:lang w:eastAsia="ko-KR"/>
          </w:rPr>
          <w:t xml:space="preserve"> assume the configured CSI-RS for mobility with 60kHz subcarrier spacing uses ECP</w:t>
        </w:r>
        <w:r>
          <w:rPr>
            <w:rFonts w:eastAsia="Malgun Gothic"/>
            <w:color w:val="FF0000"/>
            <w:sz w:val="20"/>
            <w:szCs w:val="20"/>
            <w:u w:val="single"/>
            <w:lang w:eastAsia="ko-KR"/>
          </w:rPr>
          <w:t>.</w:t>
        </w:r>
      </w:ins>
    </w:p>
    <w:p w:rsidR="00DC714B" w:rsidRPr="00E97DD7" w:rsidRDefault="00C264B5" w:rsidP="00C264B5">
      <w:pPr>
        <w:pStyle w:val="af0"/>
        <w:autoSpaceDE/>
        <w:autoSpaceDN/>
        <w:adjustRightInd/>
        <w:snapToGrid/>
        <w:spacing w:after="0"/>
        <w:ind w:firstLineChars="0" w:firstLine="0"/>
        <w:jc w:val="left"/>
        <w:rPr>
          <w:kern w:val="2"/>
          <w:lang w:eastAsia="zh-CN"/>
        </w:rPr>
      </w:pPr>
      <w:r w:rsidRPr="00075C7B">
        <w:rPr>
          <w:b/>
          <w:bCs/>
          <w:color w:val="FF0000"/>
          <w:sz w:val="28"/>
          <w:szCs w:val="28"/>
          <w:lang w:eastAsia="zh-CN"/>
        </w:rPr>
        <w:t xml:space="preserve">&lt; </w:t>
      </w:r>
      <w:r w:rsidRPr="00075C7B">
        <w:rPr>
          <w:b/>
          <w:bCs/>
          <w:color w:val="FF0000"/>
          <w:sz w:val="28"/>
          <w:szCs w:val="28"/>
        </w:rPr>
        <w:t>Unchanged parts are omitted</w:t>
      </w:r>
      <w:r w:rsidRPr="00075C7B">
        <w:rPr>
          <w:b/>
          <w:bCs/>
          <w:color w:val="FF0000"/>
          <w:sz w:val="28"/>
          <w:szCs w:val="28"/>
          <w:lang w:eastAsia="zh-CN"/>
        </w:rPr>
        <w:t xml:space="preserve"> &gt;</w:t>
      </w:r>
    </w:p>
    <w:bookmarkEnd w:id="1"/>
    <w:bookmarkEnd w:id="2"/>
    <w:p w:rsidR="00C264B5" w:rsidRDefault="00C264B5" w:rsidP="00C264B5">
      <w:pPr>
        <w:spacing w:after="0"/>
        <w:rPr>
          <w:color w:val="FF0000"/>
          <w:sz w:val="24"/>
          <w:lang w:eastAsia="zh-CN"/>
        </w:rPr>
      </w:pP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p>
    <w:p w:rsidR="00DC714B" w:rsidRDefault="00DC714B" w:rsidP="00AA2EA8">
      <w:pPr>
        <w:pStyle w:val="af0"/>
        <w:autoSpaceDE/>
        <w:autoSpaceDN/>
        <w:adjustRightInd/>
        <w:snapToGrid/>
        <w:spacing w:after="0"/>
        <w:ind w:firstLineChars="0" w:firstLine="0"/>
        <w:jc w:val="left"/>
        <w:rPr>
          <w:kern w:val="2"/>
          <w:lang w:eastAsia="zh-CN"/>
        </w:rPr>
      </w:pPr>
    </w:p>
    <w:p w:rsidR="00C264B5" w:rsidRPr="00581554" w:rsidRDefault="00C264B5" w:rsidP="00C264B5">
      <w:pPr>
        <w:pStyle w:val="1"/>
        <w:ind w:left="432" w:hanging="432"/>
        <w:rPr>
          <w:u w:val="single"/>
        </w:rPr>
      </w:pPr>
      <w:r w:rsidRPr="00646584">
        <w:t xml:space="preserve">Appendix </w:t>
      </w:r>
      <w:r>
        <w:t>B</w:t>
      </w:r>
      <w:r w:rsidRPr="00646584">
        <w:t xml:space="preserve">: </w:t>
      </w:r>
      <w:r w:rsidRPr="00581554">
        <w:t xml:space="preserve">Text proposal for TS 38.214 </w:t>
      </w:r>
    </w:p>
    <w:p w:rsidR="00C264B5" w:rsidRPr="00395E3F" w:rsidRDefault="00C264B5" w:rsidP="00C264B5">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rsidR="00C264B5" w:rsidRPr="00E97DD7" w:rsidRDefault="00C264B5" w:rsidP="00E97DD7">
      <w:pPr>
        <w:pStyle w:val="2"/>
      </w:pPr>
      <w:r w:rsidRPr="00E97DD7">
        <w:t>Section 5.1.6.3</w:t>
      </w:r>
    </w:p>
    <w:p w:rsidR="00C264B5" w:rsidRDefault="00C264B5" w:rsidP="00C264B5">
      <w:pPr>
        <w:keepNext/>
        <w:spacing w:before="120"/>
        <w:ind w:left="720" w:hanging="720"/>
        <w:outlineLvl w:val="3"/>
        <w:rPr>
          <w:b/>
          <w:bCs/>
          <w:color w:val="FF0000"/>
          <w:sz w:val="28"/>
          <w:szCs w:val="28"/>
          <w:lang w:eastAsia="zh-CN"/>
        </w:rPr>
      </w:pPr>
      <w:r w:rsidRPr="00075C7B">
        <w:rPr>
          <w:b/>
          <w:bCs/>
          <w:color w:val="FF0000"/>
          <w:sz w:val="28"/>
          <w:szCs w:val="28"/>
          <w:lang w:eastAsia="zh-CN"/>
        </w:rPr>
        <w:t xml:space="preserve">&lt; </w:t>
      </w:r>
      <w:r w:rsidRPr="00075C7B">
        <w:rPr>
          <w:b/>
          <w:bCs/>
          <w:color w:val="FF0000"/>
          <w:sz w:val="28"/>
          <w:szCs w:val="28"/>
        </w:rPr>
        <w:t>Unchanged parts are omitted</w:t>
      </w:r>
      <w:r w:rsidRPr="00075C7B">
        <w:rPr>
          <w:b/>
          <w:bCs/>
          <w:color w:val="FF0000"/>
          <w:sz w:val="28"/>
          <w:szCs w:val="28"/>
          <w:lang w:eastAsia="zh-CN"/>
        </w:rPr>
        <w:t xml:space="preserve"> &gt;</w:t>
      </w:r>
    </w:p>
    <w:p w:rsidR="00C264B5" w:rsidRPr="00035394" w:rsidRDefault="00C264B5" w:rsidP="00C264B5">
      <w:pPr>
        <w:autoSpaceDE/>
        <w:autoSpaceDN/>
        <w:adjustRightInd/>
        <w:snapToGrid/>
        <w:spacing w:after="180"/>
        <w:jc w:val="left"/>
        <w:rPr>
          <w:rFonts w:eastAsia="Times New Roman"/>
          <w:sz w:val="20"/>
          <w:szCs w:val="20"/>
          <w:lang w:val="en-GB"/>
        </w:rPr>
      </w:pPr>
      <w:r w:rsidRPr="00035394">
        <w:rPr>
          <w:rFonts w:eastAsia="Times New Roman"/>
          <w:sz w:val="20"/>
          <w:szCs w:val="20"/>
          <w:lang w:val="en-GB"/>
        </w:rPr>
        <w:t xml:space="preserve">If a UE is configured with the higher layer parameter </w:t>
      </w:r>
      <w:r w:rsidRPr="00035394">
        <w:rPr>
          <w:rFonts w:eastAsia="Times New Roman"/>
          <w:i/>
          <w:sz w:val="20"/>
          <w:szCs w:val="20"/>
          <w:lang w:val="en-GB"/>
        </w:rPr>
        <w:t xml:space="preserve">CSI-RS-Resource-Mobility </w:t>
      </w:r>
      <w:r w:rsidRPr="00035394">
        <w:rPr>
          <w:rFonts w:eastAsia="Times New Roman"/>
          <w:sz w:val="20"/>
          <w:szCs w:val="20"/>
          <w:lang w:val="en-GB"/>
        </w:rPr>
        <w:t xml:space="preserve">and the higher layer parameter </w:t>
      </w:r>
      <w:proofErr w:type="spellStart"/>
      <w:r w:rsidRPr="00035394">
        <w:rPr>
          <w:rFonts w:eastAsia="Times New Roman"/>
          <w:i/>
          <w:sz w:val="20"/>
          <w:szCs w:val="20"/>
          <w:lang w:val="en-GB"/>
        </w:rPr>
        <w:t>associatedSSB</w:t>
      </w:r>
      <w:proofErr w:type="spellEnd"/>
      <w:r w:rsidRPr="00035394">
        <w:rPr>
          <w:rFonts w:eastAsia="Times New Roman"/>
          <w:i/>
          <w:sz w:val="20"/>
          <w:szCs w:val="20"/>
          <w:lang w:val="en-GB"/>
        </w:rPr>
        <w:t xml:space="preserve"> </w:t>
      </w:r>
      <w:r w:rsidRPr="00035394">
        <w:rPr>
          <w:rFonts w:eastAsia="Times New Roman"/>
          <w:sz w:val="20"/>
          <w:szCs w:val="20"/>
          <w:lang w:val="en-GB"/>
        </w:rPr>
        <w:t xml:space="preserve">is not configured, the UE shall perform measurements based on </w:t>
      </w:r>
      <w:r w:rsidRPr="00035394">
        <w:rPr>
          <w:rFonts w:eastAsia="Times New Roman"/>
          <w:i/>
          <w:sz w:val="20"/>
          <w:szCs w:val="20"/>
          <w:lang w:val="en-GB"/>
        </w:rPr>
        <w:t xml:space="preserve">CSI-RS-Resource-Mobility </w:t>
      </w:r>
      <w:r w:rsidRPr="00035394">
        <w:rPr>
          <w:rFonts w:eastAsia="Times New Roman"/>
          <w:sz w:val="20"/>
          <w:szCs w:val="20"/>
          <w:lang w:val="en-GB"/>
        </w:rPr>
        <w:t>and the UE may base the timing of the CSI-RS resource on the timing of the serving cell.</w:t>
      </w:r>
    </w:p>
    <w:p w:rsidR="00C264B5" w:rsidRDefault="00C264B5" w:rsidP="00C264B5">
      <w:pPr>
        <w:autoSpaceDE/>
        <w:autoSpaceDN/>
        <w:adjustRightInd/>
        <w:snapToGrid/>
        <w:spacing w:after="180"/>
        <w:jc w:val="left"/>
        <w:rPr>
          <w:rFonts w:eastAsia="Times New Roman"/>
          <w:sz w:val="20"/>
          <w:szCs w:val="20"/>
          <w:lang w:val="en-GB"/>
        </w:rPr>
      </w:pPr>
      <w:r w:rsidRPr="00035394">
        <w:rPr>
          <w:rFonts w:eastAsia="Times New Roman"/>
          <w:sz w:val="20"/>
          <w:szCs w:val="20"/>
          <w:lang w:val="en-GB"/>
        </w:rPr>
        <w:t xml:space="preserve">If a UE is configured with the higher layer parameters </w:t>
      </w:r>
      <w:r w:rsidRPr="00035394">
        <w:rPr>
          <w:rFonts w:eastAsia="Times New Roman"/>
          <w:i/>
          <w:sz w:val="20"/>
          <w:szCs w:val="20"/>
          <w:lang w:val="en-GB"/>
        </w:rPr>
        <w:t xml:space="preserve">CSI-RS-Resource-Mobility </w:t>
      </w:r>
      <w:r w:rsidRPr="00035394">
        <w:rPr>
          <w:rFonts w:eastAsia="Times New Roman"/>
          <w:sz w:val="20"/>
          <w:szCs w:val="20"/>
          <w:lang w:val="en-GB"/>
        </w:rPr>
        <w:t xml:space="preserve">and </w:t>
      </w:r>
      <w:proofErr w:type="spellStart"/>
      <w:r w:rsidRPr="00035394">
        <w:rPr>
          <w:rFonts w:eastAsia="Times New Roman"/>
          <w:i/>
          <w:sz w:val="20"/>
          <w:szCs w:val="20"/>
          <w:lang w:val="en-GB"/>
        </w:rPr>
        <w:t>associatedSSB</w:t>
      </w:r>
      <w:proofErr w:type="spellEnd"/>
      <w:r w:rsidRPr="00035394">
        <w:rPr>
          <w:rFonts w:eastAsia="Times New Roman"/>
          <w:sz w:val="20"/>
          <w:szCs w:val="20"/>
          <w:lang w:val="en-GB"/>
        </w:rPr>
        <w:t xml:space="preserve">, the UE may base the timing of the CSI-RS resource on the timing of the cell given by the </w:t>
      </w:r>
      <w:proofErr w:type="spellStart"/>
      <w:r w:rsidRPr="00035394">
        <w:rPr>
          <w:rFonts w:eastAsia="Times New Roman"/>
          <w:i/>
          <w:sz w:val="20"/>
          <w:szCs w:val="20"/>
          <w:lang w:val="en-GB" w:eastAsia="ja-JP"/>
        </w:rPr>
        <w:t>cellId</w:t>
      </w:r>
      <w:proofErr w:type="spellEnd"/>
      <w:r w:rsidRPr="00035394">
        <w:rPr>
          <w:rFonts w:eastAsia="Times New Roman"/>
          <w:sz w:val="20"/>
          <w:szCs w:val="20"/>
          <w:lang w:val="en-GB"/>
        </w:rPr>
        <w:t xml:space="preserve"> of the CSI-RS resource configuration. Additionally, for a given CSI-RS resource, if the associated SS/PBCH block is configured but not detected by the UE, the UE is not required to monitor the corresponding CSI-RS resource. The higher layer parameter </w:t>
      </w:r>
      <w:proofErr w:type="spellStart"/>
      <w:r w:rsidRPr="00035394">
        <w:rPr>
          <w:rFonts w:eastAsia="Times New Roman"/>
          <w:i/>
          <w:sz w:val="20"/>
          <w:szCs w:val="20"/>
          <w:lang w:val="en-GB"/>
        </w:rPr>
        <w:t>isQuasiColocated</w:t>
      </w:r>
      <w:proofErr w:type="spellEnd"/>
      <w:r w:rsidRPr="00035394">
        <w:rPr>
          <w:rFonts w:eastAsia="Times New Roman"/>
          <w:sz w:val="20"/>
          <w:szCs w:val="20"/>
          <w:lang w:val="en-GB"/>
        </w:rPr>
        <w:t xml:space="preserve"> indicates whether the associated SS/PBCH block given by the </w:t>
      </w:r>
      <w:proofErr w:type="spellStart"/>
      <w:r w:rsidRPr="00035394">
        <w:rPr>
          <w:rFonts w:eastAsia="Times New Roman"/>
          <w:i/>
          <w:sz w:val="20"/>
          <w:szCs w:val="20"/>
          <w:lang w:val="en-GB"/>
        </w:rPr>
        <w:t>associatedSSB</w:t>
      </w:r>
      <w:proofErr w:type="spellEnd"/>
      <w:r w:rsidRPr="00035394">
        <w:rPr>
          <w:rFonts w:eastAsia="Times New Roman"/>
          <w:sz w:val="20"/>
          <w:szCs w:val="20"/>
          <w:lang w:val="en-GB"/>
        </w:rPr>
        <w:t xml:space="preserve"> and the CSI-RS resource(s) are quasi co-located with respect to ['QCL-</w:t>
      </w:r>
      <w:proofErr w:type="spellStart"/>
      <w:r w:rsidRPr="00035394">
        <w:rPr>
          <w:rFonts w:eastAsia="Times New Roman"/>
          <w:sz w:val="20"/>
          <w:szCs w:val="20"/>
          <w:lang w:val="en-GB"/>
        </w:rPr>
        <w:t>TypeD</w:t>
      </w:r>
      <w:proofErr w:type="spellEnd"/>
      <w:r w:rsidRPr="00035394">
        <w:rPr>
          <w:rFonts w:eastAsia="Times New Roman"/>
          <w:sz w:val="20"/>
          <w:szCs w:val="20"/>
          <w:lang w:val="en-GB"/>
        </w:rPr>
        <w:t xml:space="preserve">']. </w:t>
      </w:r>
    </w:p>
    <w:p w:rsidR="00E97DD7" w:rsidRPr="00D875D2" w:rsidRDefault="00E97DD7" w:rsidP="00E97DD7">
      <w:pPr>
        <w:autoSpaceDE/>
        <w:autoSpaceDN/>
        <w:adjustRightInd/>
        <w:snapToGrid/>
        <w:spacing w:after="180"/>
        <w:jc w:val="left"/>
        <w:rPr>
          <w:ins w:id="8" w:author="Huawei" w:date="2018-08-10T19:12:00Z"/>
          <w:rFonts w:eastAsia="Times New Roman"/>
          <w:color w:val="FF0000"/>
          <w:sz w:val="20"/>
          <w:szCs w:val="20"/>
          <w:lang w:val="en-GB"/>
        </w:rPr>
      </w:pPr>
      <w:ins w:id="9" w:author="Huawei" w:date="2018-08-10T19:12:00Z">
        <w:r w:rsidRPr="00D875D2">
          <w:rPr>
            <w:rFonts w:eastAsia="Times New Roman"/>
            <w:color w:val="FF0000"/>
            <w:sz w:val="20"/>
            <w:szCs w:val="20"/>
            <w:u w:val="single"/>
            <w:lang w:val="en-GB"/>
          </w:rPr>
          <w:t>RRC connected UE that is configured with DRX shall not assume that CSI-RS resources for mobility are transmitted outside the active time.</w:t>
        </w:r>
      </w:ins>
    </w:p>
    <w:p w:rsidR="00C264B5" w:rsidRPr="00581554" w:rsidRDefault="00C264B5" w:rsidP="00E97DD7">
      <w:pPr>
        <w:autoSpaceDE/>
        <w:autoSpaceDN/>
        <w:adjustRightInd/>
        <w:snapToGrid/>
        <w:spacing w:after="180"/>
        <w:jc w:val="left"/>
        <w:rPr>
          <w:kern w:val="2"/>
          <w:lang w:eastAsia="zh-CN"/>
        </w:rPr>
      </w:pPr>
      <w:r w:rsidRPr="00075C7B">
        <w:rPr>
          <w:b/>
          <w:bCs/>
          <w:color w:val="FF0000"/>
          <w:sz w:val="28"/>
          <w:szCs w:val="28"/>
          <w:lang w:eastAsia="zh-CN"/>
        </w:rPr>
        <w:t xml:space="preserve">&lt; </w:t>
      </w:r>
      <w:r w:rsidRPr="00075C7B">
        <w:rPr>
          <w:b/>
          <w:bCs/>
          <w:color w:val="FF0000"/>
          <w:sz w:val="28"/>
          <w:szCs w:val="28"/>
        </w:rPr>
        <w:t>Unchanged parts are omitted</w:t>
      </w:r>
      <w:r w:rsidRPr="00075C7B">
        <w:rPr>
          <w:b/>
          <w:bCs/>
          <w:color w:val="FF0000"/>
          <w:sz w:val="28"/>
          <w:szCs w:val="28"/>
          <w:lang w:eastAsia="zh-CN"/>
        </w:rPr>
        <w:t xml:space="preserve"> &gt;</w:t>
      </w:r>
    </w:p>
    <w:p w:rsidR="00C264B5" w:rsidRDefault="00C264B5" w:rsidP="00C264B5">
      <w:pPr>
        <w:spacing w:after="0"/>
        <w:rPr>
          <w:color w:val="FF0000"/>
          <w:sz w:val="24"/>
          <w:lang w:eastAsia="zh-CN"/>
        </w:rPr>
      </w:pP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p>
    <w:p w:rsidR="00C264B5" w:rsidRDefault="00C264B5" w:rsidP="00AA2EA8">
      <w:pPr>
        <w:pStyle w:val="af0"/>
        <w:autoSpaceDE/>
        <w:autoSpaceDN/>
        <w:adjustRightInd/>
        <w:snapToGrid/>
        <w:spacing w:after="0"/>
        <w:ind w:firstLineChars="0" w:firstLine="0"/>
        <w:jc w:val="left"/>
        <w:rPr>
          <w:kern w:val="2"/>
          <w:lang w:eastAsia="zh-CN"/>
        </w:rPr>
      </w:pPr>
    </w:p>
    <w:p w:rsidR="00C264B5" w:rsidRPr="00581554" w:rsidRDefault="00C264B5" w:rsidP="00C264B5">
      <w:pPr>
        <w:pStyle w:val="1"/>
        <w:ind w:left="432" w:hanging="432"/>
        <w:rPr>
          <w:u w:val="single"/>
        </w:rPr>
      </w:pPr>
      <w:r w:rsidRPr="00646584">
        <w:lastRenderedPageBreak/>
        <w:t xml:space="preserve">Appendix </w:t>
      </w:r>
      <w:r>
        <w:t>C</w:t>
      </w:r>
      <w:r w:rsidRPr="00646584">
        <w:t xml:space="preserve">: </w:t>
      </w:r>
      <w:r w:rsidRPr="00581554">
        <w:t>Text proposal for TS 38.21</w:t>
      </w:r>
      <w:r>
        <w:t>3</w:t>
      </w:r>
      <w:r w:rsidRPr="00581554">
        <w:t xml:space="preserve"> </w:t>
      </w:r>
    </w:p>
    <w:p w:rsidR="00C264B5" w:rsidRPr="00395E3F" w:rsidRDefault="00C264B5" w:rsidP="00C264B5">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rsidR="00C264B5" w:rsidRPr="00581554" w:rsidRDefault="00C264B5" w:rsidP="00C264B5">
      <w:pPr>
        <w:pStyle w:val="2"/>
      </w:pPr>
      <w:r w:rsidRPr="00581554">
        <w:t>Section 5</w:t>
      </w:r>
    </w:p>
    <w:p w:rsidR="00C264B5" w:rsidRDefault="00C264B5" w:rsidP="00C264B5">
      <w:pPr>
        <w:keepNext/>
        <w:spacing w:before="120"/>
        <w:ind w:left="720" w:hanging="720"/>
        <w:outlineLvl w:val="3"/>
        <w:rPr>
          <w:b/>
          <w:bCs/>
          <w:color w:val="FF0000"/>
          <w:sz w:val="28"/>
          <w:szCs w:val="28"/>
          <w:lang w:eastAsia="zh-CN"/>
        </w:rPr>
      </w:pPr>
      <w:r w:rsidRPr="00075C7B">
        <w:rPr>
          <w:b/>
          <w:bCs/>
          <w:color w:val="FF0000"/>
          <w:sz w:val="28"/>
          <w:szCs w:val="28"/>
          <w:lang w:eastAsia="zh-CN"/>
        </w:rPr>
        <w:t xml:space="preserve">&lt; </w:t>
      </w:r>
      <w:r w:rsidRPr="00075C7B">
        <w:rPr>
          <w:b/>
          <w:bCs/>
          <w:color w:val="FF0000"/>
          <w:sz w:val="28"/>
          <w:szCs w:val="28"/>
        </w:rPr>
        <w:t>Unchanged parts are omitted</w:t>
      </w:r>
      <w:r w:rsidRPr="00075C7B">
        <w:rPr>
          <w:b/>
          <w:bCs/>
          <w:color w:val="FF0000"/>
          <w:sz w:val="28"/>
          <w:szCs w:val="28"/>
          <w:lang w:eastAsia="zh-CN"/>
        </w:rPr>
        <w:t xml:space="preserve"> &gt;</w:t>
      </w:r>
    </w:p>
    <w:p w:rsidR="00C264B5" w:rsidRPr="00E80150" w:rsidRDefault="00C264B5" w:rsidP="00C264B5">
      <w:pPr>
        <w:autoSpaceDE/>
        <w:autoSpaceDN/>
        <w:adjustRightInd/>
        <w:snapToGrid/>
        <w:spacing w:after="180"/>
        <w:jc w:val="left"/>
        <w:rPr>
          <w:rFonts w:eastAsia="Times New Roman"/>
          <w:sz w:val="20"/>
          <w:szCs w:val="20"/>
          <w:lang w:val="en-GB"/>
        </w:rPr>
      </w:pPr>
      <w:r w:rsidRPr="00E80150">
        <w:rPr>
          <w:rFonts w:eastAsia="Times New Roman"/>
          <w:sz w:val="20"/>
          <w:szCs w:val="20"/>
          <w:lang w:val="en-GB"/>
        </w:rPr>
        <w:t xml:space="preserve">If the UE is not provided </w:t>
      </w:r>
      <w:r w:rsidRPr="00E80150">
        <w:rPr>
          <w:rFonts w:eastAsia="Times New Roman"/>
          <w:iCs/>
          <w:sz w:val="20"/>
          <w:szCs w:val="20"/>
          <w:lang w:val="en-GB"/>
        </w:rPr>
        <w:t xml:space="preserve">higher layer parameter </w:t>
      </w:r>
      <w:proofErr w:type="spellStart"/>
      <w:r w:rsidRPr="00E80150">
        <w:rPr>
          <w:rFonts w:eastAsia="Times New Roman"/>
          <w:i/>
          <w:sz w:val="20"/>
          <w:szCs w:val="20"/>
          <w:lang w:val="en-GB"/>
        </w:rPr>
        <w:t>RadioLinkMonitoringRS</w:t>
      </w:r>
      <w:proofErr w:type="spellEnd"/>
      <w:r w:rsidRPr="00E80150">
        <w:rPr>
          <w:rFonts w:eastAsia="Times New Roman"/>
          <w:iCs/>
          <w:sz w:val="20"/>
          <w:szCs w:val="20"/>
          <w:lang w:val="en-GB"/>
        </w:rPr>
        <w:t xml:space="preserve"> and the UE is provided by higher layer parameter </w:t>
      </w:r>
      <w:r w:rsidRPr="00E80150">
        <w:rPr>
          <w:rFonts w:eastAsia="Times New Roman"/>
          <w:i/>
          <w:iCs/>
          <w:sz w:val="20"/>
          <w:szCs w:val="20"/>
          <w:lang w:val="en-GB"/>
        </w:rPr>
        <w:t>TCI-state</w:t>
      </w:r>
      <w:r w:rsidRPr="00E80150">
        <w:rPr>
          <w:rFonts w:eastAsia="Times New Roman"/>
          <w:iCs/>
          <w:sz w:val="20"/>
          <w:szCs w:val="20"/>
          <w:lang w:val="en-GB"/>
        </w:rPr>
        <w:t xml:space="preserve"> for PDCCH one or more RSs that include one or more of a CSI-RS</w:t>
      </w:r>
      <w:r w:rsidRPr="00E80150">
        <w:rPr>
          <w:rFonts w:eastAsia="Times New Roman"/>
          <w:sz w:val="20"/>
          <w:szCs w:val="20"/>
          <w:lang w:val="en-GB"/>
        </w:rPr>
        <w:t xml:space="preserve"> and/or a SS/PBCH block</w:t>
      </w:r>
    </w:p>
    <w:p w:rsidR="00C264B5" w:rsidRPr="00E80150" w:rsidRDefault="00C264B5" w:rsidP="00C264B5">
      <w:pPr>
        <w:autoSpaceDE/>
        <w:autoSpaceDN/>
        <w:adjustRightInd/>
        <w:snapToGrid/>
        <w:spacing w:after="180"/>
        <w:ind w:left="568" w:hanging="284"/>
        <w:jc w:val="left"/>
        <w:rPr>
          <w:rFonts w:eastAsia="Times New Roman"/>
          <w:sz w:val="20"/>
          <w:szCs w:val="20"/>
          <w:lang w:eastAsia="ja-JP"/>
        </w:rPr>
      </w:pPr>
      <w:r w:rsidRPr="00E80150">
        <w:rPr>
          <w:rFonts w:eastAsia="Times New Roman"/>
          <w:sz w:val="20"/>
          <w:szCs w:val="20"/>
          <w:lang w:eastAsia="ja-JP"/>
        </w:rPr>
        <w:t>-</w:t>
      </w:r>
      <w:r w:rsidRPr="00E80150">
        <w:rPr>
          <w:rFonts w:eastAsia="Times New Roman"/>
          <w:sz w:val="20"/>
          <w:szCs w:val="20"/>
          <w:lang w:eastAsia="ja-JP"/>
        </w:rPr>
        <w:tab/>
      </w:r>
      <w:r w:rsidRPr="00E80150">
        <w:rPr>
          <w:rFonts w:eastAsia="Times New Roman" w:hint="eastAsia"/>
          <w:sz w:val="20"/>
          <w:szCs w:val="20"/>
          <w:lang w:eastAsia="ja-JP"/>
        </w:rPr>
        <w:t xml:space="preserve">the </w:t>
      </w:r>
      <w:r w:rsidRPr="00E80150">
        <w:rPr>
          <w:rFonts w:eastAsia="Times New Roman"/>
          <w:sz w:val="20"/>
          <w:szCs w:val="20"/>
          <w:lang w:eastAsia="ja-JP"/>
        </w:rPr>
        <w:t>UE uses for radio link monitoring the RS provided for the active TCI state for PDCCH if the active TCI state for PDCCH includes only one RS</w:t>
      </w:r>
    </w:p>
    <w:p w:rsidR="00C264B5" w:rsidRPr="00E80150" w:rsidRDefault="00C264B5" w:rsidP="00C264B5">
      <w:pPr>
        <w:autoSpaceDE/>
        <w:autoSpaceDN/>
        <w:adjustRightInd/>
        <w:snapToGrid/>
        <w:spacing w:after="180"/>
        <w:ind w:left="568" w:hanging="284"/>
        <w:jc w:val="left"/>
        <w:rPr>
          <w:rFonts w:eastAsia="Times New Roman"/>
          <w:sz w:val="20"/>
          <w:szCs w:val="20"/>
          <w:lang w:eastAsia="ja-JP"/>
        </w:rPr>
      </w:pPr>
      <w:r w:rsidRPr="00E80150">
        <w:rPr>
          <w:rFonts w:eastAsia="Times New Roman"/>
          <w:sz w:val="20"/>
          <w:szCs w:val="20"/>
          <w:lang w:eastAsia="ja-JP"/>
        </w:rPr>
        <w:t xml:space="preserve"> -</w:t>
      </w:r>
      <w:r w:rsidRPr="00E80150">
        <w:rPr>
          <w:rFonts w:eastAsia="Times New Roman"/>
          <w:sz w:val="20"/>
          <w:szCs w:val="20"/>
          <w:lang w:eastAsia="ja-JP"/>
        </w:rPr>
        <w:tab/>
        <w:t xml:space="preserve">if the active TCI state for PDCCH includes two RS, </w:t>
      </w:r>
      <w:r w:rsidRPr="00E80150">
        <w:rPr>
          <w:rFonts w:eastAsia="Times New Roman" w:hint="eastAsia"/>
          <w:sz w:val="20"/>
          <w:szCs w:val="20"/>
          <w:lang w:eastAsia="ja-JP"/>
        </w:rPr>
        <w:t xml:space="preserve">the </w:t>
      </w:r>
      <w:r w:rsidRPr="00E80150">
        <w:rPr>
          <w:rFonts w:eastAsia="Times New Roman"/>
          <w:sz w:val="20"/>
          <w:szCs w:val="20"/>
          <w:lang w:eastAsia="ja-JP"/>
        </w:rPr>
        <w:t>UE expects that one RS has QCL-</w:t>
      </w:r>
      <w:proofErr w:type="spellStart"/>
      <w:r w:rsidRPr="00E80150">
        <w:rPr>
          <w:rFonts w:eastAsia="Times New Roman"/>
          <w:sz w:val="20"/>
          <w:szCs w:val="20"/>
          <w:lang w:eastAsia="ja-JP"/>
        </w:rPr>
        <w:t>TypeD</w:t>
      </w:r>
      <w:proofErr w:type="spellEnd"/>
      <w:r w:rsidRPr="00E80150">
        <w:rPr>
          <w:rFonts w:eastAsia="Times New Roman"/>
          <w:sz w:val="20"/>
          <w:szCs w:val="20"/>
          <w:lang w:eastAsia="ja-JP"/>
        </w:rPr>
        <w:t xml:space="preserve"> and the UE uses the one RS for radio link monitoring; the UE does not expect both RS to have QCL-</w:t>
      </w:r>
      <w:proofErr w:type="spellStart"/>
      <w:r w:rsidRPr="00E80150">
        <w:rPr>
          <w:rFonts w:eastAsia="Times New Roman"/>
          <w:sz w:val="20"/>
          <w:szCs w:val="20"/>
          <w:lang w:eastAsia="ja-JP"/>
        </w:rPr>
        <w:t>TypeD</w:t>
      </w:r>
      <w:proofErr w:type="spellEnd"/>
    </w:p>
    <w:p w:rsidR="00C264B5" w:rsidRDefault="00C264B5" w:rsidP="00C264B5">
      <w:pPr>
        <w:autoSpaceDE/>
        <w:autoSpaceDN/>
        <w:adjustRightInd/>
        <w:snapToGrid/>
        <w:spacing w:after="180"/>
        <w:ind w:left="568" w:hanging="284"/>
        <w:jc w:val="left"/>
        <w:rPr>
          <w:rFonts w:eastAsia="MS Mincho"/>
          <w:i/>
          <w:color w:val="FF0000"/>
          <w:sz w:val="20"/>
          <w:szCs w:val="24"/>
          <w:lang w:eastAsia="ja-JP"/>
        </w:rPr>
      </w:pPr>
      <w:r w:rsidRPr="00E80150">
        <w:rPr>
          <w:rFonts w:eastAsia="Times New Roman"/>
          <w:sz w:val="20"/>
          <w:szCs w:val="20"/>
          <w:lang w:eastAsia="ja-JP"/>
        </w:rPr>
        <w:t>-</w:t>
      </w:r>
      <w:r w:rsidRPr="00E80150">
        <w:rPr>
          <w:rFonts w:eastAsia="Times New Roman"/>
          <w:sz w:val="20"/>
          <w:szCs w:val="20"/>
          <w:lang w:eastAsia="ja-JP"/>
        </w:rPr>
        <w:tab/>
      </w:r>
      <w:r w:rsidRPr="00E80150">
        <w:rPr>
          <w:rFonts w:eastAsia="Times New Roman" w:hint="eastAsia"/>
          <w:sz w:val="20"/>
          <w:szCs w:val="20"/>
          <w:lang w:eastAsia="ja-JP"/>
        </w:rPr>
        <w:t xml:space="preserve">the </w:t>
      </w:r>
      <w:r w:rsidRPr="00E80150">
        <w:rPr>
          <w:rFonts w:eastAsia="Times New Roman"/>
          <w:sz w:val="20"/>
          <w:szCs w:val="20"/>
          <w:lang w:eastAsia="ja-JP"/>
        </w:rPr>
        <w:t xml:space="preserve">UE is not required to use for radio link monitoring an </w:t>
      </w:r>
      <w:proofErr w:type="spellStart"/>
      <w:r w:rsidRPr="00E80150">
        <w:rPr>
          <w:rFonts w:eastAsia="Times New Roman"/>
          <w:sz w:val="20"/>
          <w:szCs w:val="20"/>
          <w:lang w:eastAsia="ja-JP"/>
        </w:rPr>
        <w:t>aperiodic</w:t>
      </w:r>
      <w:proofErr w:type="spellEnd"/>
      <w:r w:rsidRPr="00E80150">
        <w:rPr>
          <w:rFonts w:eastAsia="Times New Roman"/>
          <w:sz w:val="20"/>
          <w:szCs w:val="20"/>
          <w:lang w:eastAsia="ja-JP"/>
        </w:rPr>
        <w:t xml:space="preserve"> </w:t>
      </w:r>
      <w:ins w:id="10" w:author="Huawei" w:date="2018-08-10T19:05:00Z">
        <w:r w:rsidR="008F5AC6" w:rsidRPr="007C255E">
          <w:rPr>
            <w:rFonts w:eastAsia="Times New Roman"/>
            <w:color w:val="FF0000"/>
            <w:sz w:val="20"/>
            <w:szCs w:val="20"/>
            <w:u w:val="single"/>
            <w:lang w:eastAsia="ja-JP"/>
          </w:rPr>
          <w:t>or semi-persistent</w:t>
        </w:r>
      </w:ins>
      <w:r>
        <w:rPr>
          <w:rFonts w:eastAsia="Times New Roman"/>
          <w:sz w:val="20"/>
          <w:szCs w:val="20"/>
          <w:lang w:eastAsia="ja-JP"/>
        </w:rPr>
        <w:t xml:space="preserve"> </w:t>
      </w:r>
      <w:r w:rsidRPr="00E80150">
        <w:rPr>
          <w:rFonts w:eastAsia="Times New Roman"/>
          <w:sz w:val="20"/>
          <w:szCs w:val="20"/>
          <w:lang w:eastAsia="ja-JP"/>
        </w:rPr>
        <w:t>RS</w:t>
      </w:r>
    </w:p>
    <w:p w:rsidR="00C264B5" w:rsidRPr="00E97DD7" w:rsidRDefault="00C264B5" w:rsidP="00E97DD7">
      <w:pPr>
        <w:rPr>
          <w:lang w:eastAsia="zh-CN"/>
        </w:rPr>
      </w:pPr>
      <w:r w:rsidRPr="00075C7B">
        <w:rPr>
          <w:b/>
          <w:bCs/>
          <w:color w:val="FF0000"/>
          <w:sz w:val="28"/>
          <w:szCs w:val="28"/>
          <w:lang w:eastAsia="zh-CN"/>
        </w:rPr>
        <w:t xml:space="preserve">&lt; </w:t>
      </w:r>
      <w:r w:rsidRPr="00075C7B">
        <w:rPr>
          <w:b/>
          <w:bCs/>
          <w:color w:val="FF0000"/>
          <w:sz w:val="28"/>
          <w:szCs w:val="28"/>
        </w:rPr>
        <w:t>Unchanged parts are omitted</w:t>
      </w:r>
      <w:r w:rsidRPr="00075C7B">
        <w:rPr>
          <w:b/>
          <w:bCs/>
          <w:color w:val="FF0000"/>
          <w:sz w:val="28"/>
          <w:szCs w:val="28"/>
          <w:lang w:eastAsia="zh-CN"/>
        </w:rPr>
        <w:t xml:space="preserve"> &gt;</w:t>
      </w:r>
    </w:p>
    <w:p w:rsidR="00C264B5" w:rsidRDefault="00C264B5" w:rsidP="00C264B5">
      <w:pPr>
        <w:spacing w:after="0"/>
        <w:rPr>
          <w:color w:val="FF0000"/>
          <w:sz w:val="24"/>
          <w:lang w:eastAsia="zh-CN"/>
        </w:rPr>
      </w:pP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p>
    <w:p w:rsidR="00C264B5" w:rsidRDefault="00C264B5" w:rsidP="00AA2EA8">
      <w:pPr>
        <w:pStyle w:val="af0"/>
        <w:autoSpaceDE/>
        <w:autoSpaceDN/>
        <w:adjustRightInd/>
        <w:snapToGrid/>
        <w:spacing w:after="0"/>
        <w:ind w:firstLineChars="0" w:firstLine="0"/>
        <w:jc w:val="left"/>
        <w:rPr>
          <w:kern w:val="2"/>
          <w:lang w:eastAsia="zh-CN"/>
        </w:rPr>
      </w:pPr>
    </w:p>
    <w:p w:rsidR="006E5429" w:rsidRPr="00D30787" w:rsidRDefault="006E5429" w:rsidP="00AA2EA8">
      <w:pPr>
        <w:pStyle w:val="af0"/>
        <w:autoSpaceDE/>
        <w:autoSpaceDN/>
        <w:adjustRightInd/>
        <w:snapToGrid/>
        <w:spacing w:after="0"/>
        <w:ind w:firstLineChars="0" w:firstLine="0"/>
        <w:jc w:val="left"/>
        <w:rPr>
          <w:kern w:val="2"/>
          <w:lang w:eastAsia="zh-CN"/>
        </w:rPr>
      </w:pPr>
    </w:p>
    <w:sectPr w:rsidR="006E5429" w:rsidRPr="00D30787"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02DC" w:rsidRDefault="00A802DC">
      <w:r>
        <w:separator/>
      </w:r>
    </w:p>
  </w:endnote>
  <w:endnote w:type="continuationSeparator" w:id="0">
    <w:p w:rsidR="00A802DC" w:rsidRDefault="00A802D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notTrueType/>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02DC" w:rsidRDefault="00A802DC">
      <w:r>
        <w:separator/>
      </w:r>
    </w:p>
  </w:footnote>
  <w:footnote w:type="continuationSeparator" w:id="0">
    <w:p w:rsidR="00A802DC" w:rsidRDefault="00A802D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41304D0"/>
    <w:multiLevelType w:val="hybridMultilevel"/>
    <w:tmpl w:val="01323848"/>
    <w:lvl w:ilvl="0" w:tplc="04090011">
      <w:start w:val="1"/>
      <w:numFmt w:val="decimal"/>
      <w:lvlText w:val="%1)"/>
      <w:lvlJc w:val="left"/>
      <w:pPr>
        <w:ind w:left="720"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740ED7"/>
    <w:multiLevelType w:val="hybridMultilevel"/>
    <w:tmpl w:val="29C86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8764CA"/>
    <w:multiLevelType w:val="hybridMultilevel"/>
    <w:tmpl w:val="DCAAE5FC"/>
    <w:lvl w:ilvl="0" w:tplc="A6C09C88">
      <w:start w:val="1"/>
      <w:numFmt w:val="bullet"/>
      <w:lvlText w:val=""/>
      <w:lvlJc w:val="left"/>
      <w:pPr>
        <w:tabs>
          <w:tab w:val="num" w:pos="720"/>
        </w:tabs>
        <w:ind w:left="720" w:hanging="360"/>
      </w:pPr>
      <w:rPr>
        <w:rFonts w:ascii="Wingdings" w:hAnsi="Wingdings" w:hint="default"/>
      </w:rPr>
    </w:lvl>
    <w:lvl w:ilvl="1" w:tplc="A894E8F6" w:tentative="1">
      <w:start w:val="1"/>
      <w:numFmt w:val="bullet"/>
      <w:lvlText w:val=""/>
      <w:lvlJc w:val="left"/>
      <w:pPr>
        <w:tabs>
          <w:tab w:val="num" w:pos="1440"/>
        </w:tabs>
        <w:ind w:left="1440" w:hanging="360"/>
      </w:pPr>
      <w:rPr>
        <w:rFonts w:ascii="Wingdings" w:hAnsi="Wingdings" w:hint="default"/>
      </w:rPr>
    </w:lvl>
    <w:lvl w:ilvl="2" w:tplc="DF98607C" w:tentative="1">
      <w:start w:val="1"/>
      <w:numFmt w:val="bullet"/>
      <w:lvlText w:val=""/>
      <w:lvlJc w:val="left"/>
      <w:pPr>
        <w:tabs>
          <w:tab w:val="num" w:pos="2160"/>
        </w:tabs>
        <w:ind w:left="2160" w:hanging="360"/>
      </w:pPr>
      <w:rPr>
        <w:rFonts w:ascii="Wingdings" w:hAnsi="Wingdings" w:hint="default"/>
      </w:rPr>
    </w:lvl>
    <w:lvl w:ilvl="3" w:tplc="0E40EB96" w:tentative="1">
      <w:start w:val="1"/>
      <w:numFmt w:val="bullet"/>
      <w:lvlText w:val=""/>
      <w:lvlJc w:val="left"/>
      <w:pPr>
        <w:tabs>
          <w:tab w:val="num" w:pos="2880"/>
        </w:tabs>
        <w:ind w:left="2880" w:hanging="360"/>
      </w:pPr>
      <w:rPr>
        <w:rFonts w:ascii="Wingdings" w:hAnsi="Wingdings" w:hint="default"/>
      </w:rPr>
    </w:lvl>
    <w:lvl w:ilvl="4" w:tplc="903E0216" w:tentative="1">
      <w:start w:val="1"/>
      <w:numFmt w:val="bullet"/>
      <w:lvlText w:val=""/>
      <w:lvlJc w:val="left"/>
      <w:pPr>
        <w:tabs>
          <w:tab w:val="num" w:pos="3600"/>
        </w:tabs>
        <w:ind w:left="3600" w:hanging="360"/>
      </w:pPr>
      <w:rPr>
        <w:rFonts w:ascii="Wingdings" w:hAnsi="Wingdings" w:hint="default"/>
      </w:rPr>
    </w:lvl>
    <w:lvl w:ilvl="5" w:tplc="785CCF94" w:tentative="1">
      <w:start w:val="1"/>
      <w:numFmt w:val="bullet"/>
      <w:lvlText w:val=""/>
      <w:lvlJc w:val="left"/>
      <w:pPr>
        <w:tabs>
          <w:tab w:val="num" w:pos="4320"/>
        </w:tabs>
        <w:ind w:left="4320" w:hanging="360"/>
      </w:pPr>
      <w:rPr>
        <w:rFonts w:ascii="Wingdings" w:hAnsi="Wingdings" w:hint="default"/>
      </w:rPr>
    </w:lvl>
    <w:lvl w:ilvl="6" w:tplc="02305950" w:tentative="1">
      <w:start w:val="1"/>
      <w:numFmt w:val="bullet"/>
      <w:lvlText w:val=""/>
      <w:lvlJc w:val="left"/>
      <w:pPr>
        <w:tabs>
          <w:tab w:val="num" w:pos="5040"/>
        </w:tabs>
        <w:ind w:left="5040" w:hanging="360"/>
      </w:pPr>
      <w:rPr>
        <w:rFonts w:ascii="Wingdings" w:hAnsi="Wingdings" w:hint="default"/>
      </w:rPr>
    </w:lvl>
    <w:lvl w:ilvl="7" w:tplc="A3D21DC8" w:tentative="1">
      <w:start w:val="1"/>
      <w:numFmt w:val="bullet"/>
      <w:lvlText w:val=""/>
      <w:lvlJc w:val="left"/>
      <w:pPr>
        <w:tabs>
          <w:tab w:val="num" w:pos="5760"/>
        </w:tabs>
        <w:ind w:left="5760" w:hanging="360"/>
      </w:pPr>
      <w:rPr>
        <w:rFonts w:ascii="Wingdings" w:hAnsi="Wingdings" w:hint="default"/>
      </w:rPr>
    </w:lvl>
    <w:lvl w:ilvl="8" w:tplc="0D5CC34A" w:tentative="1">
      <w:start w:val="1"/>
      <w:numFmt w:val="bullet"/>
      <w:lvlText w:val=""/>
      <w:lvlJc w:val="left"/>
      <w:pPr>
        <w:tabs>
          <w:tab w:val="num" w:pos="6480"/>
        </w:tabs>
        <w:ind w:left="6480" w:hanging="360"/>
      </w:pPr>
      <w:rPr>
        <w:rFonts w:ascii="Wingdings" w:hAnsi="Wingdings" w:hint="default"/>
      </w:rPr>
    </w:lvl>
  </w:abstractNum>
  <w:abstractNum w:abstractNumId="5">
    <w:nsid w:val="0FCB150D"/>
    <w:multiLevelType w:val="hybridMultilevel"/>
    <w:tmpl w:val="75246382"/>
    <w:lvl w:ilvl="0" w:tplc="04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090051D"/>
    <w:multiLevelType w:val="hybridMultilevel"/>
    <w:tmpl w:val="798A24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476BBB"/>
    <w:multiLevelType w:val="hybridMultilevel"/>
    <w:tmpl w:val="01323848"/>
    <w:lvl w:ilvl="0" w:tplc="04090011">
      <w:start w:val="1"/>
      <w:numFmt w:val="decimal"/>
      <w:lvlText w:val="%1)"/>
      <w:lvlJc w:val="left"/>
      <w:pPr>
        <w:ind w:left="720"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95656"/>
    <w:multiLevelType w:val="hybridMultilevel"/>
    <w:tmpl w:val="0DB42A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1FC0BE2"/>
    <w:multiLevelType w:val="hybridMultilevel"/>
    <w:tmpl w:val="9760ED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6C63FAD"/>
    <w:multiLevelType w:val="hybridMultilevel"/>
    <w:tmpl w:val="1370ED42"/>
    <w:lvl w:ilvl="0" w:tplc="7D3E1AF2">
      <w:start w:val="1"/>
      <w:numFmt w:val="bullet"/>
      <w:lvlText w:val="•"/>
      <w:lvlJc w:val="left"/>
      <w:pPr>
        <w:tabs>
          <w:tab w:val="num" w:pos="720"/>
        </w:tabs>
        <w:ind w:left="720" w:hanging="360"/>
      </w:pPr>
      <w:rPr>
        <w:rFonts w:ascii="Arial" w:hAnsi="Arial" w:hint="default"/>
      </w:rPr>
    </w:lvl>
    <w:lvl w:ilvl="1" w:tplc="3918DD9C">
      <w:start w:val="142"/>
      <w:numFmt w:val="bullet"/>
      <w:lvlText w:val="–"/>
      <w:lvlJc w:val="left"/>
      <w:pPr>
        <w:tabs>
          <w:tab w:val="num" w:pos="1440"/>
        </w:tabs>
        <w:ind w:left="1440" w:hanging="360"/>
      </w:pPr>
      <w:rPr>
        <w:rFonts w:ascii="Arial" w:hAnsi="Arial" w:hint="default"/>
      </w:rPr>
    </w:lvl>
    <w:lvl w:ilvl="2" w:tplc="3030E616">
      <w:start w:val="1"/>
      <w:numFmt w:val="bullet"/>
      <w:lvlText w:val="•"/>
      <w:lvlJc w:val="left"/>
      <w:pPr>
        <w:tabs>
          <w:tab w:val="num" w:pos="2160"/>
        </w:tabs>
        <w:ind w:left="2160" w:hanging="360"/>
      </w:pPr>
      <w:rPr>
        <w:rFonts w:ascii="Arial" w:hAnsi="Arial" w:hint="default"/>
      </w:rPr>
    </w:lvl>
    <w:lvl w:ilvl="3" w:tplc="82743122" w:tentative="1">
      <w:start w:val="1"/>
      <w:numFmt w:val="bullet"/>
      <w:lvlText w:val="•"/>
      <w:lvlJc w:val="left"/>
      <w:pPr>
        <w:tabs>
          <w:tab w:val="num" w:pos="2880"/>
        </w:tabs>
        <w:ind w:left="2880" w:hanging="360"/>
      </w:pPr>
      <w:rPr>
        <w:rFonts w:ascii="Arial" w:hAnsi="Arial" w:hint="default"/>
      </w:rPr>
    </w:lvl>
    <w:lvl w:ilvl="4" w:tplc="66F892A0" w:tentative="1">
      <w:start w:val="1"/>
      <w:numFmt w:val="bullet"/>
      <w:lvlText w:val="•"/>
      <w:lvlJc w:val="left"/>
      <w:pPr>
        <w:tabs>
          <w:tab w:val="num" w:pos="3600"/>
        </w:tabs>
        <w:ind w:left="3600" w:hanging="360"/>
      </w:pPr>
      <w:rPr>
        <w:rFonts w:ascii="Arial" w:hAnsi="Arial" w:hint="default"/>
      </w:rPr>
    </w:lvl>
    <w:lvl w:ilvl="5" w:tplc="A94668F8" w:tentative="1">
      <w:start w:val="1"/>
      <w:numFmt w:val="bullet"/>
      <w:lvlText w:val="•"/>
      <w:lvlJc w:val="left"/>
      <w:pPr>
        <w:tabs>
          <w:tab w:val="num" w:pos="4320"/>
        </w:tabs>
        <w:ind w:left="4320" w:hanging="360"/>
      </w:pPr>
      <w:rPr>
        <w:rFonts w:ascii="Arial" w:hAnsi="Arial" w:hint="default"/>
      </w:rPr>
    </w:lvl>
    <w:lvl w:ilvl="6" w:tplc="922075C0" w:tentative="1">
      <w:start w:val="1"/>
      <w:numFmt w:val="bullet"/>
      <w:lvlText w:val="•"/>
      <w:lvlJc w:val="left"/>
      <w:pPr>
        <w:tabs>
          <w:tab w:val="num" w:pos="5040"/>
        </w:tabs>
        <w:ind w:left="5040" w:hanging="360"/>
      </w:pPr>
      <w:rPr>
        <w:rFonts w:ascii="Arial" w:hAnsi="Arial" w:hint="default"/>
      </w:rPr>
    </w:lvl>
    <w:lvl w:ilvl="7" w:tplc="CFE0482A" w:tentative="1">
      <w:start w:val="1"/>
      <w:numFmt w:val="bullet"/>
      <w:lvlText w:val="•"/>
      <w:lvlJc w:val="left"/>
      <w:pPr>
        <w:tabs>
          <w:tab w:val="num" w:pos="5760"/>
        </w:tabs>
        <w:ind w:left="5760" w:hanging="360"/>
      </w:pPr>
      <w:rPr>
        <w:rFonts w:ascii="Arial" w:hAnsi="Arial" w:hint="default"/>
      </w:rPr>
    </w:lvl>
    <w:lvl w:ilvl="8" w:tplc="FCD08256" w:tentative="1">
      <w:start w:val="1"/>
      <w:numFmt w:val="bullet"/>
      <w:lvlText w:val="•"/>
      <w:lvlJc w:val="left"/>
      <w:pPr>
        <w:tabs>
          <w:tab w:val="num" w:pos="6480"/>
        </w:tabs>
        <w:ind w:left="6480" w:hanging="360"/>
      </w:pPr>
      <w:rPr>
        <w:rFonts w:ascii="Arial" w:hAnsi="Arial" w:hint="default"/>
      </w:rPr>
    </w:lvl>
  </w:abstractNum>
  <w:abstractNum w:abstractNumId="11">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3B557C1"/>
    <w:multiLevelType w:val="multilevel"/>
    <w:tmpl w:val="6136D39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color w:val="auto"/>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4">
    <w:nsid w:val="3C0124A2"/>
    <w:multiLevelType w:val="hybridMultilevel"/>
    <w:tmpl w:val="2E5273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5A75180"/>
    <w:multiLevelType w:val="hybridMultilevel"/>
    <w:tmpl w:val="B6045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B3041C2"/>
    <w:multiLevelType w:val="hybridMultilevel"/>
    <w:tmpl w:val="E3AE0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nsid w:val="56001020"/>
    <w:multiLevelType w:val="hybridMultilevel"/>
    <w:tmpl w:val="889E808C"/>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B297B27"/>
    <w:multiLevelType w:val="hybridMultilevel"/>
    <w:tmpl w:val="A7F86D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F9346EA"/>
    <w:multiLevelType w:val="hybridMultilevel"/>
    <w:tmpl w:val="98162C40"/>
    <w:lvl w:ilvl="0" w:tplc="0950AC5C">
      <w:start w:val="1"/>
      <w:numFmt w:val="bullet"/>
      <w:lvlText w:val="-"/>
      <w:lvlJc w:val="left"/>
      <w:pPr>
        <w:tabs>
          <w:tab w:val="num" w:pos="360"/>
        </w:tabs>
        <w:ind w:left="360" w:hanging="360"/>
      </w:pPr>
      <w:rPr>
        <w:rFonts w:ascii="Calibri" w:hAnsi="Calibri" w:hint="default"/>
      </w:rPr>
    </w:lvl>
    <w:lvl w:ilvl="1" w:tplc="CF240FEE">
      <w:start w:val="2629"/>
      <w:numFmt w:val="bullet"/>
      <w:lvlText w:val="o"/>
      <w:lvlJc w:val="left"/>
      <w:pPr>
        <w:tabs>
          <w:tab w:val="num" w:pos="1080"/>
        </w:tabs>
        <w:ind w:left="1080" w:hanging="360"/>
      </w:pPr>
      <w:rPr>
        <w:rFonts w:ascii="Courier New" w:hAnsi="Courier New" w:hint="default"/>
      </w:rPr>
    </w:lvl>
    <w:lvl w:ilvl="2" w:tplc="9AF8B460">
      <w:start w:val="2629"/>
      <w:numFmt w:val="bullet"/>
      <w:lvlText w:val=""/>
      <w:lvlJc w:val="left"/>
      <w:pPr>
        <w:tabs>
          <w:tab w:val="num" w:pos="1800"/>
        </w:tabs>
        <w:ind w:left="1800" w:hanging="360"/>
      </w:pPr>
      <w:rPr>
        <w:rFonts w:ascii="Wingdings" w:hAnsi="Wingdings" w:hint="default"/>
      </w:rPr>
    </w:lvl>
    <w:lvl w:ilvl="3" w:tplc="7E029F4A" w:tentative="1">
      <w:start w:val="1"/>
      <w:numFmt w:val="bullet"/>
      <w:lvlText w:val="-"/>
      <w:lvlJc w:val="left"/>
      <w:pPr>
        <w:tabs>
          <w:tab w:val="num" w:pos="2520"/>
        </w:tabs>
        <w:ind w:left="2520" w:hanging="360"/>
      </w:pPr>
      <w:rPr>
        <w:rFonts w:ascii="Calibri" w:hAnsi="Calibri" w:hint="default"/>
      </w:rPr>
    </w:lvl>
    <w:lvl w:ilvl="4" w:tplc="49D83DB6" w:tentative="1">
      <w:start w:val="1"/>
      <w:numFmt w:val="bullet"/>
      <w:lvlText w:val="-"/>
      <w:lvlJc w:val="left"/>
      <w:pPr>
        <w:tabs>
          <w:tab w:val="num" w:pos="3240"/>
        </w:tabs>
        <w:ind w:left="3240" w:hanging="360"/>
      </w:pPr>
      <w:rPr>
        <w:rFonts w:ascii="Calibri" w:hAnsi="Calibri" w:hint="default"/>
      </w:rPr>
    </w:lvl>
    <w:lvl w:ilvl="5" w:tplc="C8026E04" w:tentative="1">
      <w:start w:val="1"/>
      <w:numFmt w:val="bullet"/>
      <w:lvlText w:val="-"/>
      <w:lvlJc w:val="left"/>
      <w:pPr>
        <w:tabs>
          <w:tab w:val="num" w:pos="3960"/>
        </w:tabs>
        <w:ind w:left="3960" w:hanging="360"/>
      </w:pPr>
      <w:rPr>
        <w:rFonts w:ascii="Calibri" w:hAnsi="Calibri" w:hint="default"/>
      </w:rPr>
    </w:lvl>
    <w:lvl w:ilvl="6" w:tplc="2E98FB70" w:tentative="1">
      <w:start w:val="1"/>
      <w:numFmt w:val="bullet"/>
      <w:lvlText w:val="-"/>
      <w:lvlJc w:val="left"/>
      <w:pPr>
        <w:tabs>
          <w:tab w:val="num" w:pos="4680"/>
        </w:tabs>
        <w:ind w:left="4680" w:hanging="360"/>
      </w:pPr>
      <w:rPr>
        <w:rFonts w:ascii="Calibri" w:hAnsi="Calibri" w:hint="default"/>
      </w:rPr>
    </w:lvl>
    <w:lvl w:ilvl="7" w:tplc="BC5C8482" w:tentative="1">
      <w:start w:val="1"/>
      <w:numFmt w:val="bullet"/>
      <w:lvlText w:val="-"/>
      <w:lvlJc w:val="left"/>
      <w:pPr>
        <w:tabs>
          <w:tab w:val="num" w:pos="5400"/>
        </w:tabs>
        <w:ind w:left="5400" w:hanging="360"/>
      </w:pPr>
      <w:rPr>
        <w:rFonts w:ascii="Calibri" w:hAnsi="Calibri" w:hint="default"/>
      </w:rPr>
    </w:lvl>
    <w:lvl w:ilvl="8" w:tplc="068EE66E" w:tentative="1">
      <w:start w:val="1"/>
      <w:numFmt w:val="bullet"/>
      <w:lvlText w:val="-"/>
      <w:lvlJc w:val="left"/>
      <w:pPr>
        <w:tabs>
          <w:tab w:val="num" w:pos="6120"/>
        </w:tabs>
        <w:ind w:left="6120" w:hanging="360"/>
      </w:pPr>
      <w:rPr>
        <w:rFonts w:ascii="Calibri" w:hAnsi="Calibri" w:hint="default"/>
      </w:rPr>
    </w:lvl>
  </w:abstractNum>
  <w:abstractNum w:abstractNumId="23">
    <w:nsid w:val="69AC37CC"/>
    <w:multiLevelType w:val="hybridMultilevel"/>
    <w:tmpl w:val="6C94EB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B00356A"/>
    <w:multiLevelType w:val="hybridMultilevel"/>
    <w:tmpl w:val="C4AEFF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6712B34A">
      <w:numFmt w:val="bullet"/>
      <w:lvlText w:val="-"/>
      <w:lvlJc w:val="left"/>
      <w:pPr>
        <w:ind w:left="3600" w:hanging="360"/>
      </w:pPr>
      <w:rPr>
        <w:rFonts w:ascii="Times New Roman" w:eastAsia="Malgun Gothic"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663051E"/>
    <w:multiLevelType w:val="hybridMultilevel"/>
    <w:tmpl w:val="E90ACF7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79377711"/>
    <w:multiLevelType w:val="hybridMultilevel"/>
    <w:tmpl w:val="57E69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12"/>
  </w:num>
  <w:num w:numId="3">
    <w:abstractNumId w:val="18"/>
  </w:num>
  <w:num w:numId="4">
    <w:abstractNumId w:val="25"/>
  </w:num>
  <w:num w:numId="5">
    <w:abstractNumId w:val="15"/>
  </w:num>
  <w:num w:numId="6">
    <w:abstractNumId w:val="11"/>
  </w:num>
  <w:num w:numId="7">
    <w:abstractNumId w:val="22"/>
  </w:num>
  <w:num w:numId="8">
    <w:abstractNumId w:val="1"/>
  </w:num>
  <w:num w:numId="9">
    <w:abstractNumId w:val="17"/>
  </w:num>
  <w:num w:numId="10">
    <w:abstractNumId w:val="20"/>
  </w:num>
  <w:num w:numId="11">
    <w:abstractNumId w:val="3"/>
  </w:num>
  <w:num w:numId="12">
    <w:abstractNumId w:val="10"/>
  </w:num>
  <w:num w:numId="13">
    <w:abstractNumId w:val="6"/>
  </w:num>
  <w:num w:numId="14">
    <w:abstractNumId w:val="2"/>
  </w:num>
  <w:num w:numId="15">
    <w:abstractNumId w:val="7"/>
  </w:num>
  <w:num w:numId="16">
    <w:abstractNumId w:val="5"/>
  </w:num>
  <w:num w:numId="17">
    <w:abstractNumId w:val="21"/>
  </w:num>
  <w:num w:numId="18">
    <w:abstractNumId w:val="27"/>
  </w:num>
  <w:num w:numId="19">
    <w:abstractNumId w:val="9"/>
  </w:num>
  <w:num w:numId="20">
    <w:abstractNumId w:val="24"/>
  </w:num>
  <w:num w:numId="21">
    <w:abstractNumId w:val="4"/>
  </w:num>
  <w:num w:numId="22">
    <w:abstractNumId w:val="19"/>
  </w:num>
  <w:num w:numId="23">
    <w:abstractNumId w:val="23"/>
  </w:num>
  <w:num w:numId="24">
    <w:abstractNumId w:val="22"/>
  </w:num>
  <w:num w:numId="25">
    <w:abstractNumId w:val="16"/>
  </w:num>
  <w:num w:numId="26">
    <w:abstractNumId w:val="26"/>
  </w:num>
  <w:num w:numId="27">
    <w:abstractNumId w:val="28"/>
  </w:num>
  <w:num w:numId="2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8"/>
  </w:num>
  <w:num w:numId="30">
    <w:abstractNumId w:val="14"/>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w:hdrShapeDefaults>
  <w:footnotePr>
    <w:footnote w:id="-1"/>
    <w:footnote w:id="0"/>
  </w:footnotePr>
  <w:endnotePr>
    <w:endnote w:id="-1"/>
    <w:endnote w:id="0"/>
  </w:endnotePr>
  <w:compat>
    <w:useFELayout/>
  </w:compat>
  <w:rsids>
    <w:rsidRoot w:val="00CF5263"/>
    <w:rsid w:val="00000D04"/>
    <w:rsid w:val="00000DB2"/>
    <w:rsid w:val="00000EAD"/>
    <w:rsid w:val="000020F6"/>
    <w:rsid w:val="00002168"/>
    <w:rsid w:val="00002852"/>
    <w:rsid w:val="00002893"/>
    <w:rsid w:val="00003311"/>
    <w:rsid w:val="000033A3"/>
    <w:rsid w:val="000035A4"/>
    <w:rsid w:val="00003605"/>
    <w:rsid w:val="00003C56"/>
    <w:rsid w:val="00003EC2"/>
    <w:rsid w:val="000040A9"/>
    <w:rsid w:val="0000458E"/>
    <w:rsid w:val="00004685"/>
    <w:rsid w:val="00004E70"/>
    <w:rsid w:val="00004F8B"/>
    <w:rsid w:val="00005A02"/>
    <w:rsid w:val="00006EDF"/>
    <w:rsid w:val="000072B6"/>
    <w:rsid w:val="00007813"/>
    <w:rsid w:val="000109E6"/>
    <w:rsid w:val="00011F67"/>
    <w:rsid w:val="00012839"/>
    <w:rsid w:val="00012862"/>
    <w:rsid w:val="000128C8"/>
    <w:rsid w:val="000128E6"/>
    <w:rsid w:val="000138AB"/>
    <w:rsid w:val="0001396A"/>
    <w:rsid w:val="00014B2E"/>
    <w:rsid w:val="00014BF6"/>
    <w:rsid w:val="00015EFB"/>
    <w:rsid w:val="000165E2"/>
    <w:rsid w:val="00016C62"/>
    <w:rsid w:val="000170DE"/>
    <w:rsid w:val="000171C0"/>
    <w:rsid w:val="000172BE"/>
    <w:rsid w:val="000179B4"/>
    <w:rsid w:val="00017B3C"/>
    <w:rsid w:val="00017D8A"/>
    <w:rsid w:val="00023306"/>
    <w:rsid w:val="00023388"/>
    <w:rsid w:val="00023425"/>
    <w:rsid w:val="00023807"/>
    <w:rsid w:val="00023C49"/>
    <w:rsid w:val="000241BE"/>
    <w:rsid w:val="00024232"/>
    <w:rsid w:val="000242F2"/>
    <w:rsid w:val="00024B17"/>
    <w:rsid w:val="000254BF"/>
    <w:rsid w:val="00026D4B"/>
    <w:rsid w:val="000275C6"/>
    <w:rsid w:val="00027AD6"/>
    <w:rsid w:val="0003024C"/>
    <w:rsid w:val="0003061D"/>
    <w:rsid w:val="00031ADB"/>
    <w:rsid w:val="00031FFA"/>
    <w:rsid w:val="00032056"/>
    <w:rsid w:val="000328CA"/>
    <w:rsid w:val="00032C01"/>
    <w:rsid w:val="00032E40"/>
    <w:rsid w:val="00032FCE"/>
    <w:rsid w:val="0003376B"/>
    <w:rsid w:val="000345EF"/>
    <w:rsid w:val="00034676"/>
    <w:rsid w:val="000346E6"/>
    <w:rsid w:val="000352B3"/>
    <w:rsid w:val="00035394"/>
    <w:rsid w:val="000358F9"/>
    <w:rsid w:val="00035ACF"/>
    <w:rsid w:val="00035D58"/>
    <w:rsid w:val="0004023E"/>
    <w:rsid w:val="0004024B"/>
    <w:rsid w:val="00040410"/>
    <w:rsid w:val="000404AB"/>
    <w:rsid w:val="00041C57"/>
    <w:rsid w:val="00041E70"/>
    <w:rsid w:val="000424F4"/>
    <w:rsid w:val="000425E3"/>
    <w:rsid w:val="000434B7"/>
    <w:rsid w:val="000435E4"/>
    <w:rsid w:val="0004395C"/>
    <w:rsid w:val="0004456A"/>
    <w:rsid w:val="0004492F"/>
    <w:rsid w:val="00045AE0"/>
    <w:rsid w:val="00046020"/>
    <w:rsid w:val="000464C9"/>
    <w:rsid w:val="00046796"/>
    <w:rsid w:val="000467FD"/>
    <w:rsid w:val="00046AAF"/>
    <w:rsid w:val="0004711F"/>
    <w:rsid w:val="00047225"/>
    <w:rsid w:val="00047684"/>
    <w:rsid w:val="00047E60"/>
    <w:rsid w:val="00051D9C"/>
    <w:rsid w:val="0005288B"/>
    <w:rsid w:val="000529EE"/>
    <w:rsid w:val="00052AD2"/>
    <w:rsid w:val="000530DF"/>
    <w:rsid w:val="000546AE"/>
    <w:rsid w:val="00054E0C"/>
    <w:rsid w:val="0005541D"/>
    <w:rsid w:val="00055733"/>
    <w:rsid w:val="000565C8"/>
    <w:rsid w:val="000571BF"/>
    <w:rsid w:val="00057722"/>
    <w:rsid w:val="00057C08"/>
    <w:rsid w:val="00057DC8"/>
    <w:rsid w:val="00057DF1"/>
    <w:rsid w:val="000600E5"/>
    <w:rsid w:val="000612E1"/>
    <w:rsid w:val="000614FE"/>
    <w:rsid w:val="00061C8D"/>
    <w:rsid w:val="00064035"/>
    <w:rsid w:val="0006419C"/>
    <w:rsid w:val="000654DA"/>
    <w:rsid w:val="00065D38"/>
    <w:rsid w:val="00066063"/>
    <w:rsid w:val="00067DD1"/>
    <w:rsid w:val="00070447"/>
    <w:rsid w:val="000706E7"/>
    <w:rsid w:val="0007073D"/>
    <w:rsid w:val="00070B45"/>
    <w:rsid w:val="00070EF8"/>
    <w:rsid w:val="00071192"/>
    <w:rsid w:val="000712CF"/>
    <w:rsid w:val="000713A7"/>
    <w:rsid w:val="00071B9A"/>
    <w:rsid w:val="00072A80"/>
    <w:rsid w:val="000731A0"/>
    <w:rsid w:val="000736C1"/>
    <w:rsid w:val="00073797"/>
    <w:rsid w:val="00073B7E"/>
    <w:rsid w:val="00073DEC"/>
    <w:rsid w:val="00073E91"/>
    <w:rsid w:val="00074132"/>
    <w:rsid w:val="000745AA"/>
    <w:rsid w:val="0007479E"/>
    <w:rsid w:val="00074B04"/>
    <w:rsid w:val="00074DBF"/>
    <w:rsid w:val="00074E86"/>
    <w:rsid w:val="00075241"/>
    <w:rsid w:val="000752B1"/>
    <w:rsid w:val="00075C7B"/>
    <w:rsid w:val="00076097"/>
    <w:rsid w:val="000763D2"/>
    <w:rsid w:val="00076541"/>
    <w:rsid w:val="000769C7"/>
    <w:rsid w:val="00076BB4"/>
    <w:rsid w:val="00076C89"/>
    <w:rsid w:val="000772F4"/>
    <w:rsid w:val="000773EA"/>
    <w:rsid w:val="000776EB"/>
    <w:rsid w:val="00077772"/>
    <w:rsid w:val="00077906"/>
    <w:rsid w:val="00080984"/>
    <w:rsid w:val="0008150E"/>
    <w:rsid w:val="000823B0"/>
    <w:rsid w:val="000823C9"/>
    <w:rsid w:val="0008326D"/>
    <w:rsid w:val="0008335B"/>
    <w:rsid w:val="00083379"/>
    <w:rsid w:val="00083587"/>
    <w:rsid w:val="00083838"/>
    <w:rsid w:val="00083B6A"/>
    <w:rsid w:val="00083F56"/>
    <w:rsid w:val="00085E04"/>
    <w:rsid w:val="0008613C"/>
    <w:rsid w:val="00086800"/>
    <w:rsid w:val="000872F5"/>
    <w:rsid w:val="00087913"/>
    <w:rsid w:val="000902DC"/>
    <w:rsid w:val="0009074F"/>
    <w:rsid w:val="000911AE"/>
    <w:rsid w:val="00091BB1"/>
    <w:rsid w:val="00091C2B"/>
    <w:rsid w:val="00091E9B"/>
    <w:rsid w:val="00091F72"/>
    <w:rsid w:val="00093083"/>
    <w:rsid w:val="00093697"/>
    <w:rsid w:val="00093D42"/>
    <w:rsid w:val="00093DD0"/>
    <w:rsid w:val="00094020"/>
    <w:rsid w:val="000943D5"/>
    <w:rsid w:val="00094A16"/>
    <w:rsid w:val="00094DE6"/>
    <w:rsid w:val="00095093"/>
    <w:rsid w:val="000950B5"/>
    <w:rsid w:val="000954F3"/>
    <w:rsid w:val="00095F6F"/>
    <w:rsid w:val="00096356"/>
    <w:rsid w:val="000963F7"/>
    <w:rsid w:val="00097410"/>
    <w:rsid w:val="00097C99"/>
    <w:rsid w:val="000A0324"/>
    <w:rsid w:val="000A040C"/>
    <w:rsid w:val="000A0941"/>
    <w:rsid w:val="000A0F14"/>
    <w:rsid w:val="000A1441"/>
    <w:rsid w:val="000A1A06"/>
    <w:rsid w:val="000A1B60"/>
    <w:rsid w:val="000A21B4"/>
    <w:rsid w:val="000A22D9"/>
    <w:rsid w:val="000A23EC"/>
    <w:rsid w:val="000A23FA"/>
    <w:rsid w:val="000A26DF"/>
    <w:rsid w:val="000A2CC7"/>
    <w:rsid w:val="000A2ED6"/>
    <w:rsid w:val="000A3D37"/>
    <w:rsid w:val="000A4205"/>
    <w:rsid w:val="000A4A19"/>
    <w:rsid w:val="000A4D1E"/>
    <w:rsid w:val="000A4EFE"/>
    <w:rsid w:val="000A558F"/>
    <w:rsid w:val="000A6351"/>
    <w:rsid w:val="000A63D6"/>
    <w:rsid w:val="000A6FA2"/>
    <w:rsid w:val="000A7B38"/>
    <w:rsid w:val="000B0343"/>
    <w:rsid w:val="000B1F15"/>
    <w:rsid w:val="000B2985"/>
    <w:rsid w:val="000B2C88"/>
    <w:rsid w:val="000B3342"/>
    <w:rsid w:val="000B3CD4"/>
    <w:rsid w:val="000B4757"/>
    <w:rsid w:val="000B4E6F"/>
    <w:rsid w:val="000B5139"/>
    <w:rsid w:val="000B51FA"/>
    <w:rsid w:val="000B5905"/>
    <w:rsid w:val="000B5975"/>
    <w:rsid w:val="000B5AB7"/>
    <w:rsid w:val="000B6AD2"/>
    <w:rsid w:val="000B6E2C"/>
    <w:rsid w:val="000B76C5"/>
    <w:rsid w:val="000B7A10"/>
    <w:rsid w:val="000B7E01"/>
    <w:rsid w:val="000C115D"/>
    <w:rsid w:val="000C11F5"/>
    <w:rsid w:val="000C1535"/>
    <w:rsid w:val="000C1709"/>
    <w:rsid w:val="000C252B"/>
    <w:rsid w:val="000C2DAF"/>
    <w:rsid w:val="000C2FBD"/>
    <w:rsid w:val="000C3B0C"/>
    <w:rsid w:val="000C3BD9"/>
    <w:rsid w:val="000C40E5"/>
    <w:rsid w:val="000C422D"/>
    <w:rsid w:val="000C4239"/>
    <w:rsid w:val="000C432B"/>
    <w:rsid w:val="000C4447"/>
    <w:rsid w:val="000C4623"/>
    <w:rsid w:val="000C47AE"/>
    <w:rsid w:val="000C49A5"/>
    <w:rsid w:val="000C599E"/>
    <w:rsid w:val="000C5BEA"/>
    <w:rsid w:val="000C5F91"/>
    <w:rsid w:val="000C6025"/>
    <w:rsid w:val="000C7282"/>
    <w:rsid w:val="000C74A2"/>
    <w:rsid w:val="000C77F8"/>
    <w:rsid w:val="000D0292"/>
    <w:rsid w:val="000D0512"/>
    <w:rsid w:val="000D0565"/>
    <w:rsid w:val="000D0E4E"/>
    <w:rsid w:val="000D113C"/>
    <w:rsid w:val="000D1246"/>
    <w:rsid w:val="000D12D1"/>
    <w:rsid w:val="000D159A"/>
    <w:rsid w:val="000D1796"/>
    <w:rsid w:val="000D210E"/>
    <w:rsid w:val="000D22CC"/>
    <w:rsid w:val="000D36AE"/>
    <w:rsid w:val="000D38A1"/>
    <w:rsid w:val="000D45BA"/>
    <w:rsid w:val="000D4C4E"/>
    <w:rsid w:val="000D5077"/>
    <w:rsid w:val="000D5362"/>
    <w:rsid w:val="000D57F8"/>
    <w:rsid w:val="000D5851"/>
    <w:rsid w:val="000D5C60"/>
    <w:rsid w:val="000D66B9"/>
    <w:rsid w:val="000D71E2"/>
    <w:rsid w:val="000D73A5"/>
    <w:rsid w:val="000D7743"/>
    <w:rsid w:val="000D7D76"/>
    <w:rsid w:val="000E07D6"/>
    <w:rsid w:val="000E09E0"/>
    <w:rsid w:val="000E0CF8"/>
    <w:rsid w:val="000E1380"/>
    <w:rsid w:val="000E18DF"/>
    <w:rsid w:val="000E200D"/>
    <w:rsid w:val="000E2224"/>
    <w:rsid w:val="000E3423"/>
    <w:rsid w:val="000E3486"/>
    <w:rsid w:val="000E45AB"/>
    <w:rsid w:val="000E59A0"/>
    <w:rsid w:val="000E6000"/>
    <w:rsid w:val="000E7401"/>
    <w:rsid w:val="000E7757"/>
    <w:rsid w:val="000E7A84"/>
    <w:rsid w:val="000F15BC"/>
    <w:rsid w:val="000F180A"/>
    <w:rsid w:val="000F1C92"/>
    <w:rsid w:val="000F1CBF"/>
    <w:rsid w:val="000F2A6A"/>
    <w:rsid w:val="000F2D77"/>
    <w:rsid w:val="000F2EEE"/>
    <w:rsid w:val="000F32B0"/>
    <w:rsid w:val="000F3697"/>
    <w:rsid w:val="000F47D6"/>
    <w:rsid w:val="000F5892"/>
    <w:rsid w:val="000F5D78"/>
    <w:rsid w:val="000F69FF"/>
    <w:rsid w:val="000F6D57"/>
    <w:rsid w:val="000F71D0"/>
    <w:rsid w:val="000F7651"/>
    <w:rsid w:val="000F7BE0"/>
    <w:rsid w:val="000F7D3F"/>
    <w:rsid w:val="000F7F58"/>
    <w:rsid w:val="00100128"/>
    <w:rsid w:val="00100FF3"/>
    <w:rsid w:val="0010142C"/>
    <w:rsid w:val="0010170B"/>
    <w:rsid w:val="0010189B"/>
    <w:rsid w:val="00101D86"/>
    <w:rsid w:val="001021B4"/>
    <w:rsid w:val="00102215"/>
    <w:rsid w:val="001026CA"/>
    <w:rsid w:val="001043C2"/>
    <w:rsid w:val="001043E1"/>
    <w:rsid w:val="00104982"/>
    <w:rsid w:val="0010505A"/>
    <w:rsid w:val="0010577F"/>
    <w:rsid w:val="00105CC7"/>
    <w:rsid w:val="00107779"/>
    <w:rsid w:val="001078C2"/>
    <w:rsid w:val="00107E1C"/>
    <w:rsid w:val="00110243"/>
    <w:rsid w:val="001109A8"/>
    <w:rsid w:val="001112C4"/>
    <w:rsid w:val="00111444"/>
    <w:rsid w:val="00111723"/>
    <w:rsid w:val="00111937"/>
    <w:rsid w:val="001122D7"/>
    <w:rsid w:val="00112693"/>
    <w:rsid w:val="001129B5"/>
    <w:rsid w:val="00112F23"/>
    <w:rsid w:val="00113854"/>
    <w:rsid w:val="00114044"/>
    <w:rsid w:val="001141E3"/>
    <w:rsid w:val="00114337"/>
    <w:rsid w:val="001144DF"/>
    <w:rsid w:val="001152A0"/>
    <w:rsid w:val="0011557B"/>
    <w:rsid w:val="00115AAE"/>
    <w:rsid w:val="001179AE"/>
    <w:rsid w:val="00117C85"/>
    <w:rsid w:val="00120B13"/>
    <w:rsid w:val="00124483"/>
    <w:rsid w:val="0012454B"/>
    <w:rsid w:val="001246A0"/>
    <w:rsid w:val="00124D84"/>
    <w:rsid w:val="00124E12"/>
    <w:rsid w:val="00124E18"/>
    <w:rsid w:val="001250DD"/>
    <w:rsid w:val="0012515F"/>
    <w:rsid w:val="00125187"/>
    <w:rsid w:val="0012571B"/>
    <w:rsid w:val="00125733"/>
    <w:rsid w:val="001257EA"/>
    <w:rsid w:val="001263AA"/>
    <w:rsid w:val="00127260"/>
    <w:rsid w:val="0013040D"/>
    <w:rsid w:val="00130779"/>
    <w:rsid w:val="001307A1"/>
    <w:rsid w:val="001312A6"/>
    <w:rsid w:val="001321D3"/>
    <w:rsid w:val="00133599"/>
    <w:rsid w:val="00133BF7"/>
    <w:rsid w:val="00133FC7"/>
    <w:rsid w:val="00134533"/>
    <w:rsid w:val="00134B88"/>
    <w:rsid w:val="00135F55"/>
    <w:rsid w:val="001364F8"/>
    <w:rsid w:val="0013656E"/>
    <w:rsid w:val="00136A23"/>
    <w:rsid w:val="00136B99"/>
    <w:rsid w:val="00136E91"/>
    <w:rsid w:val="00137C4D"/>
    <w:rsid w:val="0014063E"/>
    <w:rsid w:val="0014087D"/>
    <w:rsid w:val="00140F74"/>
    <w:rsid w:val="00141191"/>
    <w:rsid w:val="0014159C"/>
    <w:rsid w:val="00142479"/>
    <w:rsid w:val="00142665"/>
    <w:rsid w:val="0014316F"/>
    <w:rsid w:val="00143581"/>
    <w:rsid w:val="0014384A"/>
    <w:rsid w:val="00143B93"/>
    <w:rsid w:val="00143EBC"/>
    <w:rsid w:val="0014450F"/>
    <w:rsid w:val="00144C77"/>
    <w:rsid w:val="00144D8F"/>
    <w:rsid w:val="001456B9"/>
    <w:rsid w:val="00145C74"/>
    <w:rsid w:val="001462E9"/>
    <w:rsid w:val="00146E32"/>
    <w:rsid w:val="00150A61"/>
    <w:rsid w:val="00151619"/>
    <w:rsid w:val="001519EB"/>
    <w:rsid w:val="00152835"/>
    <w:rsid w:val="001530BA"/>
    <w:rsid w:val="001559FA"/>
    <w:rsid w:val="00155F5D"/>
    <w:rsid w:val="00156374"/>
    <w:rsid w:val="0015753D"/>
    <w:rsid w:val="0015756B"/>
    <w:rsid w:val="001577D8"/>
    <w:rsid w:val="00157B4A"/>
    <w:rsid w:val="00157FC3"/>
    <w:rsid w:val="00160739"/>
    <w:rsid w:val="001616F4"/>
    <w:rsid w:val="0016271E"/>
    <w:rsid w:val="001629E4"/>
    <w:rsid w:val="001629F2"/>
    <w:rsid w:val="001629FA"/>
    <w:rsid w:val="00162D7A"/>
    <w:rsid w:val="00164464"/>
    <w:rsid w:val="00164DAB"/>
    <w:rsid w:val="001654FD"/>
    <w:rsid w:val="00165563"/>
    <w:rsid w:val="00165BBB"/>
    <w:rsid w:val="0016613F"/>
    <w:rsid w:val="00166215"/>
    <w:rsid w:val="00166591"/>
    <w:rsid w:val="00166B9A"/>
    <w:rsid w:val="00167116"/>
    <w:rsid w:val="00167CDC"/>
    <w:rsid w:val="00171143"/>
    <w:rsid w:val="001715A1"/>
    <w:rsid w:val="00172864"/>
    <w:rsid w:val="00172B82"/>
    <w:rsid w:val="00172CCA"/>
    <w:rsid w:val="00172EFA"/>
    <w:rsid w:val="00173608"/>
    <w:rsid w:val="001738EA"/>
    <w:rsid w:val="001745CC"/>
    <w:rsid w:val="001745EC"/>
    <w:rsid w:val="001747B7"/>
    <w:rsid w:val="00174A36"/>
    <w:rsid w:val="00175C30"/>
    <w:rsid w:val="00176488"/>
    <w:rsid w:val="00177069"/>
    <w:rsid w:val="00177FC1"/>
    <w:rsid w:val="0018150B"/>
    <w:rsid w:val="001815A2"/>
    <w:rsid w:val="00181FC1"/>
    <w:rsid w:val="0018222A"/>
    <w:rsid w:val="001823E8"/>
    <w:rsid w:val="00183034"/>
    <w:rsid w:val="001830F7"/>
    <w:rsid w:val="00183EE6"/>
    <w:rsid w:val="00183F25"/>
    <w:rsid w:val="00184141"/>
    <w:rsid w:val="001841D3"/>
    <w:rsid w:val="00184CF0"/>
    <w:rsid w:val="00184D8C"/>
    <w:rsid w:val="0018588A"/>
    <w:rsid w:val="001858FC"/>
    <w:rsid w:val="00185D58"/>
    <w:rsid w:val="00186256"/>
    <w:rsid w:val="001867E4"/>
    <w:rsid w:val="00187252"/>
    <w:rsid w:val="0018760E"/>
    <w:rsid w:val="001878F7"/>
    <w:rsid w:val="00190F16"/>
    <w:rsid w:val="00190F4A"/>
    <w:rsid w:val="00191C91"/>
    <w:rsid w:val="0019237A"/>
    <w:rsid w:val="00192DD9"/>
    <w:rsid w:val="00193799"/>
    <w:rsid w:val="00193B63"/>
    <w:rsid w:val="0019428C"/>
    <w:rsid w:val="00194339"/>
    <w:rsid w:val="00194848"/>
    <w:rsid w:val="00194D87"/>
    <w:rsid w:val="001958EA"/>
    <w:rsid w:val="00195E0E"/>
    <w:rsid w:val="00196492"/>
    <w:rsid w:val="00197BD8"/>
    <w:rsid w:val="001A02F6"/>
    <w:rsid w:val="001A1074"/>
    <w:rsid w:val="001A180D"/>
    <w:rsid w:val="001A1BAC"/>
    <w:rsid w:val="001A23CE"/>
    <w:rsid w:val="001A285B"/>
    <w:rsid w:val="001A2C89"/>
    <w:rsid w:val="001A347D"/>
    <w:rsid w:val="001A40F4"/>
    <w:rsid w:val="001A5049"/>
    <w:rsid w:val="001A5262"/>
    <w:rsid w:val="001A673E"/>
    <w:rsid w:val="001A67B5"/>
    <w:rsid w:val="001A6935"/>
    <w:rsid w:val="001A7763"/>
    <w:rsid w:val="001B02A9"/>
    <w:rsid w:val="001B036A"/>
    <w:rsid w:val="001B20D8"/>
    <w:rsid w:val="001B2155"/>
    <w:rsid w:val="001B2F22"/>
    <w:rsid w:val="001B3964"/>
    <w:rsid w:val="001B3B28"/>
    <w:rsid w:val="001B4452"/>
    <w:rsid w:val="001B464B"/>
    <w:rsid w:val="001B466C"/>
    <w:rsid w:val="001B4F34"/>
    <w:rsid w:val="001B52EC"/>
    <w:rsid w:val="001B552C"/>
    <w:rsid w:val="001B554A"/>
    <w:rsid w:val="001B5891"/>
    <w:rsid w:val="001B5C61"/>
    <w:rsid w:val="001B5D79"/>
    <w:rsid w:val="001B6564"/>
    <w:rsid w:val="001B691A"/>
    <w:rsid w:val="001B6D6B"/>
    <w:rsid w:val="001C02D8"/>
    <w:rsid w:val="001C04E3"/>
    <w:rsid w:val="001C2378"/>
    <w:rsid w:val="001C3771"/>
    <w:rsid w:val="001C3EE9"/>
    <w:rsid w:val="001C3FA4"/>
    <w:rsid w:val="001C404C"/>
    <w:rsid w:val="001C40F9"/>
    <w:rsid w:val="001C443A"/>
    <w:rsid w:val="001C4557"/>
    <w:rsid w:val="001C458B"/>
    <w:rsid w:val="001C4AD5"/>
    <w:rsid w:val="001C522A"/>
    <w:rsid w:val="001C5CBD"/>
    <w:rsid w:val="001C5D4F"/>
    <w:rsid w:val="001C64C0"/>
    <w:rsid w:val="001C69DA"/>
    <w:rsid w:val="001C6DB9"/>
    <w:rsid w:val="001C6F06"/>
    <w:rsid w:val="001C7FF0"/>
    <w:rsid w:val="001D2360"/>
    <w:rsid w:val="001D2647"/>
    <w:rsid w:val="001D2B35"/>
    <w:rsid w:val="001D3109"/>
    <w:rsid w:val="001D31B1"/>
    <w:rsid w:val="001D31C2"/>
    <w:rsid w:val="001D332E"/>
    <w:rsid w:val="001D391C"/>
    <w:rsid w:val="001D5033"/>
    <w:rsid w:val="001D5C88"/>
    <w:rsid w:val="001D5D33"/>
    <w:rsid w:val="001D6567"/>
    <w:rsid w:val="001D657E"/>
    <w:rsid w:val="001D6633"/>
    <w:rsid w:val="001D689F"/>
    <w:rsid w:val="001D695C"/>
    <w:rsid w:val="001D6FD9"/>
    <w:rsid w:val="001D7417"/>
    <w:rsid w:val="001D7464"/>
    <w:rsid w:val="001D780E"/>
    <w:rsid w:val="001D7A3F"/>
    <w:rsid w:val="001E0247"/>
    <w:rsid w:val="001E05C3"/>
    <w:rsid w:val="001E061D"/>
    <w:rsid w:val="001E06AE"/>
    <w:rsid w:val="001E0AD3"/>
    <w:rsid w:val="001E11B8"/>
    <w:rsid w:val="001E130B"/>
    <w:rsid w:val="001E2A8E"/>
    <w:rsid w:val="001E3435"/>
    <w:rsid w:val="001E36E4"/>
    <w:rsid w:val="001E379D"/>
    <w:rsid w:val="001E3A3C"/>
    <w:rsid w:val="001E5590"/>
    <w:rsid w:val="001E5C23"/>
    <w:rsid w:val="001E66BD"/>
    <w:rsid w:val="001E7504"/>
    <w:rsid w:val="001E76DF"/>
    <w:rsid w:val="001F1308"/>
    <w:rsid w:val="001F1525"/>
    <w:rsid w:val="001F1E87"/>
    <w:rsid w:val="001F1EB6"/>
    <w:rsid w:val="001F2AD0"/>
    <w:rsid w:val="001F2E23"/>
    <w:rsid w:val="001F341F"/>
    <w:rsid w:val="001F34DE"/>
    <w:rsid w:val="001F3911"/>
    <w:rsid w:val="001F3F1A"/>
    <w:rsid w:val="001F4CBD"/>
    <w:rsid w:val="001F5545"/>
    <w:rsid w:val="001F5777"/>
    <w:rsid w:val="001F5937"/>
    <w:rsid w:val="001F59E3"/>
    <w:rsid w:val="001F59ED"/>
    <w:rsid w:val="001F5AE1"/>
    <w:rsid w:val="001F6207"/>
    <w:rsid w:val="001F6386"/>
    <w:rsid w:val="001F6FCC"/>
    <w:rsid w:val="001F7121"/>
    <w:rsid w:val="001F72BF"/>
    <w:rsid w:val="001F7EF5"/>
    <w:rsid w:val="0020024E"/>
    <w:rsid w:val="002009B8"/>
    <w:rsid w:val="00200D2C"/>
    <w:rsid w:val="002010EA"/>
    <w:rsid w:val="00201176"/>
    <w:rsid w:val="002019D8"/>
    <w:rsid w:val="00201EC7"/>
    <w:rsid w:val="002023D5"/>
    <w:rsid w:val="00202B35"/>
    <w:rsid w:val="0020349A"/>
    <w:rsid w:val="002034B4"/>
    <w:rsid w:val="00204032"/>
    <w:rsid w:val="00204BAD"/>
    <w:rsid w:val="00204BBE"/>
    <w:rsid w:val="00204D60"/>
    <w:rsid w:val="00204E81"/>
    <w:rsid w:val="00205301"/>
    <w:rsid w:val="00205627"/>
    <w:rsid w:val="002056D0"/>
    <w:rsid w:val="00207234"/>
    <w:rsid w:val="00207DA0"/>
    <w:rsid w:val="00210379"/>
    <w:rsid w:val="00210860"/>
    <w:rsid w:val="00210A03"/>
    <w:rsid w:val="00210B6A"/>
    <w:rsid w:val="002120C9"/>
    <w:rsid w:val="00212CB6"/>
    <w:rsid w:val="00212E37"/>
    <w:rsid w:val="0021381E"/>
    <w:rsid w:val="00213973"/>
    <w:rsid w:val="002140FF"/>
    <w:rsid w:val="00214986"/>
    <w:rsid w:val="00214BD5"/>
    <w:rsid w:val="00215D03"/>
    <w:rsid w:val="002161CE"/>
    <w:rsid w:val="002161E6"/>
    <w:rsid w:val="00217BCE"/>
    <w:rsid w:val="00217DAE"/>
    <w:rsid w:val="00220894"/>
    <w:rsid w:val="00221965"/>
    <w:rsid w:val="00221995"/>
    <w:rsid w:val="00222E5F"/>
    <w:rsid w:val="002243D1"/>
    <w:rsid w:val="002247A9"/>
    <w:rsid w:val="00224952"/>
    <w:rsid w:val="00224DD2"/>
    <w:rsid w:val="00225A6A"/>
    <w:rsid w:val="00225AC7"/>
    <w:rsid w:val="00225ACC"/>
    <w:rsid w:val="00226F35"/>
    <w:rsid w:val="002271EF"/>
    <w:rsid w:val="00227DBD"/>
    <w:rsid w:val="00227E9F"/>
    <w:rsid w:val="002309FA"/>
    <w:rsid w:val="00230BEE"/>
    <w:rsid w:val="00231898"/>
    <w:rsid w:val="00231C25"/>
    <w:rsid w:val="00231C6F"/>
    <w:rsid w:val="00232063"/>
    <w:rsid w:val="0023243A"/>
    <w:rsid w:val="002325AB"/>
    <w:rsid w:val="00232A90"/>
    <w:rsid w:val="00232FCB"/>
    <w:rsid w:val="00234151"/>
    <w:rsid w:val="00234F2C"/>
    <w:rsid w:val="00234F8C"/>
    <w:rsid w:val="00235153"/>
    <w:rsid w:val="00235542"/>
    <w:rsid w:val="00235B81"/>
    <w:rsid w:val="002369B0"/>
    <w:rsid w:val="00236AD8"/>
    <w:rsid w:val="0023789F"/>
    <w:rsid w:val="002401F5"/>
    <w:rsid w:val="002403D7"/>
    <w:rsid w:val="00240E54"/>
    <w:rsid w:val="00241C32"/>
    <w:rsid w:val="00243096"/>
    <w:rsid w:val="0024403E"/>
    <w:rsid w:val="00245140"/>
    <w:rsid w:val="002451C5"/>
    <w:rsid w:val="00245C8A"/>
    <w:rsid w:val="00245D64"/>
    <w:rsid w:val="00245F1F"/>
    <w:rsid w:val="0024663B"/>
    <w:rsid w:val="00247103"/>
    <w:rsid w:val="002477B2"/>
    <w:rsid w:val="00247A0D"/>
    <w:rsid w:val="00247BEF"/>
    <w:rsid w:val="00247F43"/>
    <w:rsid w:val="00250067"/>
    <w:rsid w:val="0025121B"/>
    <w:rsid w:val="00251650"/>
    <w:rsid w:val="002516DE"/>
    <w:rsid w:val="00251EE6"/>
    <w:rsid w:val="00251F81"/>
    <w:rsid w:val="00252424"/>
    <w:rsid w:val="002528AE"/>
    <w:rsid w:val="00252BE0"/>
    <w:rsid w:val="00253588"/>
    <w:rsid w:val="002546F4"/>
    <w:rsid w:val="00254AFC"/>
    <w:rsid w:val="002551D0"/>
    <w:rsid w:val="00255374"/>
    <w:rsid w:val="00255692"/>
    <w:rsid w:val="00255E3D"/>
    <w:rsid w:val="00256707"/>
    <w:rsid w:val="0025674D"/>
    <w:rsid w:val="00257156"/>
    <w:rsid w:val="00257482"/>
    <w:rsid w:val="00257A5C"/>
    <w:rsid w:val="00257BF4"/>
    <w:rsid w:val="00260003"/>
    <w:rsid w:val="002600D1"/>
    <w:rsid w:val="0026035D"/>
    <w:rsid w:val="002606D6"/>
    <w:rsid w:val="00260FC1"/>
    <w:rsid w:val="00261C98"/>
    <w:rsid w:val="0026248E"/>
    <w:rsid w:val="00262914"/>
    <w:rsid w:val="002632A7"/>
    <w:rsid w:val="00263494"/>
    <w:rsid w:val="002639C7"/>
    <w:rsid w:val="002647BF"/>
    <w:rsid w:val="002647D5"/>
    <w:rsid w:val="00264E47"/>
    <w:rsid w:val="00265032"/>
    <w:rsid w:val="002651FB"/>
    <w:rsid w:val="0026538C"/>
    <w:rsid w:val="00265781"/>
    <w:rsid w:val="002667DE"/>
    <w:rsid w:val="00266B13"/>
    <w:rsid w:val="00270728"/>
    <w:rsid w:val="00270D42"/>
    <w:rsid w:val="0027195D"/>
    <w:rsid w:val="00271B33"/>
    <w:rsid w:val="0027221F"/>
    <w:rsid w:val="00272B03"/>
    <w:rsid w:val="002733E2"/>
    <w:rsid w:val="00273A9D"/>
    <w:rsid w:val="002750B1"/>
    <w:rsid w:val="00275C24"/>
    <w:rsid w:val="00275FEC"/>
    <w:rsid w:val="00276A35"/>
    <w:rsid w:val="00277835"/>
    <w:rsid w:val="00280781"/>
    <w:rsid w:val="00280AB1"/>
    <w:rsid w:val="0028142D"/>
    <w:rsid w:val="002839DB"/>
    <w:rsid w:val="00284BAE"/>
    <w:rsid w:val="002859AF"/>
    <w:rsid w:val="00285F47"/>
    <w:rsid w:val="00286015"/>
    <w:rsid w:val="00286465"/>
    <w:rsid w:val="002868F1"/>
    <w:rsid w:val="00286AE7"/>
    <w:rsid w:val="00287001"/>
    <w:rsid w:val="00287243"/>
    <w:rsid w:val="00287818"/>
    <w:rsid w:val="00287C4E"/>
    <w:rsid w:val="00290647"/>
    <w:rsid w:val="00290DE3"/>
    <w:rsid w:val="00291385"/>
    <w:rsid w:val="00291422"/>
    <w:rsid w:val="002915A3"/>
    <w:rsid w:val="002917A9"/>
    <w:rsid w:val="002918B6"/>
    <w:rsid w:val="0029190F"/>
    <w:rsid w:val="00291C13"/>
    <w:rsid w:val="00292302"/>
    <w:rsid w:val="0029237F"/>
    <w:rsid w:val="00292715"/>
    <w:rsid w:val="00292A27"/>
    <w:rsid w:val="00292B0E"/>
    <w:rsid w:val="00293E57"/>
    <w:rsid w:val="002947D1"/>
    <w:rsid w:val="002947D7"/>
    <w:rsid w:val="002948DF"/>
    <w:rsid w:val="00294D90"/>
    <w:rsid w:val="00295D4B"/>
    <w:rsid w:val="00295E28"/>
    <w:rsid w:val="0029618F"/>
    <w:rsid w:val="00297787"/>
    <w:rsid w:val="00297C8C"/>
    <w:rsid w:val="00297DCB"/>
    <w:rsid w:val="00297F26"/>
    <w:rsid w:val="002A1E92"/>
    <w:rsid w:val="002A204D"/>
    <w:rsid w:val="002A2616"/>
    <w:rsid w:val="002A26E1"/>
    <w:rsid w:val="002A2EAD"/>
    <w:rsid w:val="002A368A"/>
    <w:rsid w:val="002A37C2"/>
    <w:rsid w:val="002A4065"/>
    <w:rsid w:val="002A4A91"/>
    <w:rsid w:val="002A4EA8"/>
    <w:rsid w:val="002A59F0"/>
    <w:rsid w:val="002A6432"/>
    <w:rsid w:val="002A6F25"/>
    <w:rsid w:val="002A6FD3"/>
    <w:rsid w:val="002A7B32"/>
    <w:rsid w:val="002B0A7D"/>
    <w:rsid w:val="002B1A69"/>
    <w:rsid w:val="002B1F1B"/>
    <w:rsid w:val="002B2723"/>
    <w:rsid w:val="002B303A"/>
    <w:rsid w:val="002B4C2E"/>
    <w:rsid w:val="002B536B"/>
    <w:rsid w:val="002B538E"/>
    <w:rsid w:val="002B5DCA"/>
    <w:rsid w:val="002B6ADC"/>
    <w:rsid w:val="002B6BDC"/>
    <w:rsid w:val="002B6ED3"/>
    <w:rsid w:val="002B7038"/>
    <w:rsid w:val="002B75B0"/>
    <w:rsid w:val="002B7602"/>
    <w:rsid w:val="002B785F"/>
    <w:rsid w:val="002B7E54"/>
    <w:rsid w:val="002B7EAF"/>
    <w:rsid w:val="002C00C5"/>
    <w:rsid w:val="002C0759"/>
    <w:rsid w:val="002C099C"/>
    <w:rsid w:val="002C0B74"/>
    <w:rsid w:val="002C0C8B"/>
    <w:rsid w:val="002C0CBB"/>
    <w:rsid w:val="002C1201"/>
    <w:rsid w:val="002C1460"/>
    <w:rsid w:val="002C16E9"/>
    <w:rsid w:val="002C20F2"/>
    <w:rsid w:val="002C2EB6"/>
    <w:rsid w:val="002C2ECF"/>
    <w:rsid w:val="002C38B2"/>
    <w:rsid w:val="002C3C1A"/>
    <w:rsid w:val="002C3F9C"/>
    <w:rsid w:val="002C5AFA"/>
    <w:rsid w:val="002C5DEC"/>
    <w:rsid w:val="002C6218"/>
    <w:rsid w:val="002C6B74"/>
    <w:rsid w:val="002C7768"/>
    <w:rsid w:val="002C7F6B"/>
    <w:rsid w:val="002D0439"/>
    <w:rsid w:val="002D0B6A"/>
    <w:rsid w:val="002D11B7"/>
    <w:rsid w:val="002D1A53"/>
    <w:rsid w:val="002D1C1F"/>
    <w:rsid w:val="002D30FC"/>
    <w:rsid w:val="002D34CE"/>
    <w:rsid w:val="002D3BBC"/>
    <w:rsid w:val="002D438A"/>
    <w:rsid w:val="002D4397"/>
    <w:rsid w:val="002D5738"/>
    <w:rsid w:val="002D5E53"/>
    <w:rsid w:val="002D5E80"/>
    <w:rsid w:val="002D613C"/>
    <w:rsid w:val="002E0319"/>
    <w:rsid w:val="002E0589"/>
    <w:rsid w:val="002E179B"/>
    <w:rsid w:val="002E18C2"/>
    <w:rsid w:val="002E1C9E"/>
    <w:rsid w:val="002E257B"/>
    <w:rsid w:val="002E306E"/>
    <w:rsid w:val="002E36A4"/>
    <w:rsid w:val="002E3A94"/>
    <w:rsid w:val="002E3C65"/>
    <w:rsid w:val="002E3F5B"/>
    <w:rsid w:val="002E4362"/>
    <w:rsid w:val="002E4530"/>
    <w:rsid w:val="002E4EB6"/>
    <w:rsid w:val="002E5740"/>
    <w:rsid w:val="002E63D9"/>
    <w:rsid w:val="002E640E"/>
    <w:rsid w:val="002E7E6F"/>
    <w:rsid w:val="002F0A18"/>
    <w:rsid w:val="002F0A71"/>
    <w:rsid w:val="002F0C28"/>
    <w:rsid w:val="002F138B"/>
    <w:rsid w:val="002F1899"/>
    <w:rsid w:val="002F1E2F"/>
    <w:rsid w:val="002F2EA0"/>
    <w:rsid w:val="002F3CDE"/>
    <w:rsid w:val="002F4153"/>
    <w:rsid w:val="002F4336"/>
    <w:rsid w:val="002F5605"/>
    <w:rsid w:val="002F5DD6"/>
    <w:rsid w:val="002F5FEA"/>
    <w:rsid w:val="002F60D3"/>
    <w:rsid w:val="002F63E7"/>
    <w:rsid w:val="002F6D32"/>
    <w:rsid w:val="002F7BE3"/>
    <w:rsid w:val="002F7E6A"/>
    <w:rsid w:val="00300165"/>
    <w:rsid w:val="003010CF"/>
    <w:rsid w:val="0030304F"/>
    <w:rsid w:val="00303440"/>
    <w:rsid w:val="003042CE"/>
    <w:rsid w:val="00304D9B"/>
    <w:rsid w:val="00305FF9"/>
    <w:rsid w:val="00306065"/>
    <w:rsid w:val="0030612D"/>
    <w:rsid w:val="00306390"/>
    <w:rsid w:val="00306E6B"/>
    <w:rsid w:val="003100C8"/>
    <w:rsid w:val="00311161"/>
    <w:rsid w:val="003121A6"/>
    <w:rsid w:val="00312400"/>
    <w:rsid w:val="00312739"/>
    <w:rsid w:val="00312D10"/>
    <w:rsid w:val="00312E1A"/>
    <w:rsid w:val="0031490E"/>
    <w:rsid w:val="0031614D"/>
    <w:rsid w:val="003168D5"/>
    <w:rsid w:val="00316DF9"/>
    <w:rsid w:val="003178DA"/>
    <w:rsid w:val="00317DB8"/>
    <w:rsid w:val="00320618"/>
    <w:rsid w:val="00320808"/>
    <w:rsid w:val="003208B0"/>
    <w:rsid w:val="0032100B"/>
    <w:rsid w:val="00321051"/>
    <w:rsid w:val="003212C7"/>
    <w:rsid w:val="00321BD7"/>
    <w:rsid w:val="00322568"/>
    <w:rsid w:val="0032260F"/>
    <w:rsid w:val="003228DA"/>
    <w:rsid w:val="00323D6B"/>
    <w:rsid w:val="00324D45"/>
    <w:rsid w:val="00325685"/>
    <w:rsid w:val="0032575A"/>
    <w:rsid w:val="00325FC7"/>
    <w:rsid w:val="0032681E"/>
    <w:rsid w:val="00326957"/>
    <w:rsid w:val="00326AE2"/>
    <w:rsid w:val="00326E8D"/>
    <w:rsid w:val="0033009D"/>
    <w:rsid w:val="00331426"/>
    <w:rsid w:val="003314A8"/>
    <w:rsid w:val="0033171D"/>
    <w:rsid w:val="00331FC3"/>
    <w:rsid w:val="00332868"/>
    <w:rsid w:val="003336B3"/>
    <w:rsid w:val="0033394D"/>
    <w:rsid w:val="0033510B"/>
    <w:rsid w:val="00335B75"/>
    <w:rsid w:val="00335D8C"/>
    <w:rsid w:val="00336072"/>
    <w:rsid w:val="003363A1"/>
    <w:rsid w:val="00336621"/>
    <w:rsid w:val="00340142"/>
    <w:rsid w:val="0034019C"/>
    <w:rsid w:val="00340847"/>
    <w:rsid w:val="0034226D"/>
    <w:rsid w:val="0034243C"/>
    <w:rsid w:val="00342972"/>
    <w:rsid w:val="00342FDD"/>
    <w:rsid w:val="003438DA"/>
    <w:rsid w:val="0034429B"/>
    <w:rsid w:val="00344866"/>
    <w:rsid w:val="00344F02"/>
    <w:rsid w:val="003457EA"/>
    <w:rsid w:val="00345ACF"/>
    <w:rsid w:val="0034638C"/>
    <w:rsid w:val="0034695F"/>
    <w:rsid w:val="00346F7F"/>
    <w:rsid w:val="00347573"/>
    <w:rsid w:val="00350108"/>
    <w:rsid w:val="00350762"/>
    <w:rsid w:val="003507C4"/>
    <w:rsid w:val="00350A6A"/>
    <w:rsid w:val="00351699"/>
    <w:rsid w:val="003519A1"/>
    <w:rsid w:val="00351D9C"/>
    <w:rsid w:val="00352480"/>
    <w:rsid w:val="00352549"/>
    <w:rsid w:val="003530D2"/>
    <w:rsid w:val="0035331A"/>
    <w:rsid w:val="003534E1"/>
    <w:rsid w:val="00353790"/>
    <w:rsid w:val="00354454"/>
    <w:rsid w:val="00354586"/>
    <w:rsid w:val="00354612"/>
    <w:rsid w:val="003548D8"/>
    <w:rsid w:val="003553EE"/>
    <w:rsid w:val="003554CA"/>
    <w:rsid w:val="00360232"/>
    <w:rsid w:val="003602E0"/>
    <w:rsid w:val="00360D01"/>
    <w:rsid w:val="00361201"/>
    <w:rsid w:val="003612FF"/>
    <w:rsid w:val="00362042"/>
    <w:rsid w:val="00362569"/>
    <w:rsid w:val="00362CDC"/>
    <w:rsid w:val="003635BB"/>
    <w:rsid w:val="003636CD"/>
    <w:rsid w:val="0036487C"/>
    <w:rsid w:val="00364A90"/>
    <w:rsid w:val="00364B08"/>
    <w:rsid w:val="00364D12"/>
    <w:rsid w:val="003651E8"/>
    <w:rsid w:val="00365411"/>
    <w:rsid w:val="00365912"/>
    <w:rsid w:val="00365FA2"/>
    <w:rsid w:val="00366464"/>
    <w:rsid w:val="00366C69"/>
    <w:rsid w:val="00366D96"/>
    <w:rsid w:val="00367441"/>
    <w:rsid w:val="00367B1D"/>
    <w:rsid w:val="00370030"/>
    <w:rsid w:val="00370E4F"/>
    <w:rsid w:val="00371215"/>
    <w:rsid w:val="00372F0D"/>
    <w:rsid w:val="003731AD"/>
    <w:rsid w:val="00374059"/>
    <w:rsid w:val="0037535B"/>
    <w:rsid w:val="0037552D"/>
    <w:rsid w:val="003756DB"/>
    <w:rsid w:val="00375801"/>
    <w:rsid w:val="0037591E"/>
    <w:rsid w:val="00375931"/>
    <w:rsid w:val="003759D7"/>
    <w:rsid w:val="003770BB"/>
    <w:rsid w:val="00377437"/>
    <w:rsid w:val="0037771A"/>
    <w:rsid w:val="003802DC"/>
    <w:rsid w:val="003806E4"/>
    <w:rsid w:val="00380A9A"/>
    <w:rsid w:val="00380E4E"/>
    <w:rsid w:val="00380F7F"/>
    <w:rsid w:val="00380FBF"/>
    <w:rsid w:val="00382707"/>
    <w:rsid w:val="00382A43"/>
    <w:rsid w:val="00382D60"/>
    <w:rsid w:val="00382F29"/>
    <w:rsid w:val="00383364"/>
    <w:rsid w:val="00383C8D"/>
    <w:rsid w:val="003840EF"/>
    <w:rsid w:val="003847D6"/>
    <w:rsid w:val="00384AC4"/>
    <w:rsid w:val="003852FB"/>
    <w:rsid w:val="00385429"/>
    <w:rsid w:val="00385A6D"/>
    <w:rsid w:val="00385B05"/>
    <w:rsid w:val="00385F89"/>
    <w:rsid w:val="00385FC6"/>
    <w:rsid w:val="0038613A"/>
    <w:rsid w:val="00386382"/>
    <w:rsid w:val="003864E4"/>
    <w:rsid w:val="003865EF"/>
    <w:rsid w:val="00386990"/>
    <w:rsid w:val="00386BA9"/>
    <w:rsid w:val="00387966"/>
    <w:rsid w:val="00387C7A"/>
    <w:rsid w:val="00390017"/>
    <w:rsid w:val="003901A3"/>
    <w:rsid w:val="0039072F"/>
    <w:rsid w:val="00390B97"/>
    <w:rsid w:val="00390BC9"/>
    <w:rsid w:val="0039197A"/>
    <w:rsid w:val="00392AEC"/>
    <w:rsid w:val="003940CE"/>
    <w:rsid w:val="003949BB"/>
    <w:rsid w:val="00394A46"/>
    <w:rsid w:val="00394A81"/>
    <w:rsid w:val="00394EB2"/>
    <w:rsid w:val="00395AB9"/>
    <w:rsid w:val="0039663D"/>
    <w:rsid w:val="0039671D"/>
    <w:rsid w:val="003970F8"/>
    <w:rsid w:val="00397A23"/>
    <w:rsid w:val="00397C1D"/>
    <w:rsid w:val="00397C8A"/>
    <w:rsid w:val="00397E25"/>
    <w:rsid w:val="00397FE1"/>
    <w:rsid w:val="003A14E8"/>
    <w:rsid w:val="003A180F"/>
    <w:rsid w:val="003A18DD"/>
    <w:rsid w:val="003A1E3C"/>
    <w:rsid w:val="003A1F11"/>
    <w:rsid w:val="003A20C8"/>
    <w:rsid w:val="003A2C29"/>
    <w:rsid w:val="003A2EC3"/>
    <w:rsid w:val="003A312F"/>
    <w:rsid w:val="003A364C"/>
    <w:rsid w:val="003A36F2"/>
    <w:rsid w:val="003A3A66"/>
    <w:rsid w:val="003A3D39"/>
    <w:rsid w:val="003A3EC7"/>
    <w:rsid w:val="003A40B4"/>
    <w:rsid w:val="003A40D7"/>
    <w:rsid w:val="003A49AE"/>
    <w:rsid w:val="003A5AA1"/>
    <w:rsid w:val="003A5C68"/>
    <w:rsid w:val="003A6845"/>
    <w:rsid w:val="003A6DE6"/>
    <w:rsid w:val="003A7834"/>
    <w:rsid w:val="003A79EC"/>
    <w:rsid w:val="003B02F4"/>
    <w:rsid w:val="003B0B5B"/>
    <w:rsid w:val="003B0B9C"/>
    <w:rsid w:val="003B0E79"/>
    <w:rsid w:val="003B1808"/>
    <w:rsid w:val="003B24EA"/>
    <w:rsid w:val="003B3393"/>
    <w:rsid w:val="003B3575"/>
    <w:rsid w:val="003B3C21"/>
    <w:rsid w:val="003B43C2"/>
    <w:rsid w:val="003B50BC"/>
    <w:rsid w:val="003B5A5B"/>
    <w:rsid w:val="003B5D97"/>
    <w:rsid w:val="003B63A4"/>
    <w:rsid w:val="003B68FE"/>
    <w:rsid w:val="003B6D7D"/>
    <w:rsid w:val="003B6E6E"/>
    <w:rsid w:val="003B6F37"/>
    <w:rsid w:val="003B78E7"/>
    <w:rsid w:val="003B7D7E"/>
    <w:rsid w:val="003B7F36"/>
    <w:rsid w:val="003C1012"/>
    <w:rsid w:val="003C11C9"/>
    <w:rsid w:val="003C1229"/>
    <w:rsid w:val="003C1424"/>
    <w:rsid w:val="003C169A"/>
    <w:rsid w:val="003C16B5"/>
    <w:rsid w:val="003C1B2D"/>
    <w:rsid w:val="003C1FD4"/>
    <w:rsid w:val="003C213D"/>
    <w:rsid w:val="003C2450"/>
    <w:rsid w:val="003C25AD"/>
    <w:rsid w:val="003C2D21"/>
    <w:rsid w:val="003C38EB"/>
    <w:rsid w:val="003C39BD"/>
    <w:rsid w:val="003C5613"/>
    <w:rsid w:val="003C5972"/>
    <w:rsid w:val="003C5E6B"/>
    <w:rsid w:val="003C679B"/>
    <w:rsid w:val="003C67EE"/>
    <w:rsid w:val="003C6FF3"/>
    <w:rsid w:val="003C7185"/>
    <w:rsid w:val="003C7866"/>
    <w:rsid w:val="003C7AD7"/>
    <w:rsid w:val="003C7B26"/>
    <w:rsid w:val="003C7BBC"/>
    <w:rsid w:val="003D0D72"/>
    <w:rsid w:val="003D0FC3"/>
    <w:rsid w:val="003D0FDA"/>
    <w:rsid w:val="003D2C1D"/>
    <w:rsid w:val="003D2C34"/>
    <w:rsid w:val="003D3DDD"/>
    <w:rsid w:val="003D5361"/>
    <w:rsid w:val="003D5CBF"/>
    <w:rsid w:val="003D6297"/>
    <w:rsid w:val="003D66D2"/>
    <w:rsid w:val="003D6957"/>
    <w:rsid w:val="003D6C67"/>
    <w:rsid w:val="003E07AE"/>
    <w:rsid w:val="003E0AEB"/>
    <w:rsid w:val="003E0B37"/>
    <w:rsid w:val="003E14FC"/>
    <w:rsid w:val="003E1C08"/>
    <w:rsid w:val="003E2976"/>
    <w:rsid w:val="003E4576"/>
    <w:rsid w:val="003E46F5"/>
    <w:rsid w:val="003E4858"/>
    <w:rsid w:val="003E496D"/>
    <w:rsid w:val="003E4BAD"/>
    <w:rsid w:val="003E6316"/>
    <w:rsid w:val="003E6884"/>
    <w:rsid w:val="003E6AC5"/>
    <w:rsid w:val="003E7317"/>
    <w:rsid w:val="003F0096"/>
    <w:rsid w:val="003F0294"/>
    <w:rsid w:val="003F0830"/>
    <w:rsid w:val="003F0850"/>
    <w:rsid w:val="003F0D12"/>
    <w:rsid w:val="003F0EEF"/>
    <w:rsid w:val="003F12D0"/>
    <w:rsid w:val="003F1347"/>
    <w:rsid w:val="003F160C"/>
    <w:rsid w:val="003F1F9D"/>
    <w:rsid w:val="003F2544"/>
    <w:rsid w:val="003F26C5"/>
    <w:rsid w:val="003F324F"/>
    <w:rsid w:val="003F33BC"/>
    <w:rsid w:val="003F3D4E"/>
    <w:rsid w:val="003F477E"/>
    <w:rsid w:val="003F4A22"/>
    <w:rsid w:val="003F4B9F"/>
    <w:rsid w:val="003F4C26"/>
    <w:rsid w:val="003F6099"/>
    <w:rsid w:val="003F6CD2"/>
    <w:rsid w:val="003F788D"/>
    <w:rsid w:val="003F7B2B"/>
    <w:rsid w:val="003F7D5F"/>
    <w:rsid w:val="004010E1"/>
    <w:rsid w:val="0040126E"/>
    <w:rsid w:val="004020D4"/>
    <w:rsid w:val="004021B6"/>
    <w:rsid w:val="00402EA0"/>
    <w:rsid w:val="004039B7"/>
    <w:rsid w:val="00403AD0"/>
    <w:rsid w:val="00403B72"/>
    <w:rsid w:val="00403D89"/>
    <w:rsid w:val="004047C4"/>
    <w:rsid w:val="00404E2C"/>
    <w:rsid w:val="0040570B"/>
    <w:rsid w:val="00405EDB"/>
    <w:rsid w:val="00405FB1"/>
    <w:rsid w:val="00406460"/>
    <w:rsid w:val="004067F0"/>
    <w:rsid w:val="00406986"/>
    <w:rsid w:val="004074F3"/>
    <w:rsid w:val="004079EE"/>
    <w:rsid w:val="00411CED"/>
    <w:rsid w:val="00412461"/>
    <w:rsid w:val="0041252D"/>
    <w:rsid w:val="00412546"/>
    <w:rsid w:val="00413053"/>
    <w:rsid w:val="0041319C"/>
    <w:rsid w:val="004137B6"/>
    <w:rsid w:val="00413A54"/>
    <w:rsid w:val="00413B70"/>
    <w:rsid w:val="00413C10"/>
    <w:rsid w:val="00413CD9"/>
    <w:rsid w:val="00413F9A"/>
    <w:rsid w:val="004140CA"/>
    <w:rsid w:val="004148DD"/>
    <w:rsid w:val="00414C65"/>
    <w:rsid w:val="00414F6D"/>
    <w:rsid w:val="004158B1"/>
    <w:rsid w:val="00415D76"/>
    <w:rsid w:val="00415DD3"/>
    <w:rsid w:val="00416665"/>
    <w:rsid w:val="00416A67"/>
    <w:rsid w:val="00416ACB"/>
    <w:rsid w:val="00420F2E"/>
    <w:rsid w:val="00421A0E"/>
    <w:rsid w:val="00421DCF"/>
    <w:rsid w:val="00422341"/>
    <w:rsid w:val="00423411"/>
    <w:rsid w:val="00423641"/>
    <w:rsid w:val="0042458E"/>
    <w:rsid w:val="00424AE3"/>
    <w:rsid w:val="004250B2"/>
    <w:rsid w:val="004252C6"/>
    <w:rsid w:val="0042567A"/>
    <w:rsid w:val="00425984"/>
    <w:rsid w:val="00426235"/>
    <w:rsid w:val="00426266"/>
    <w:rsid w:val="00426617"/>
    <w:rsid w:val="0042716C"/>
    <w:rsid w:val="00427B87"/>
    <w:rsid w:val="00430234"/>
    <w:rsid w:val="004309F9"/>
    <w:rsid w:val="00430A2D"/>
    <w:rsid w:val="0043130F"/>
    <w:rsid w:val="00431505"/>
    <w:rsid w:val="00431699"/>
    <w:rsid w:val="00431AF0"/>
    <w:rsid w:val="0043213A"/>
    <w:rsid w:val="00432529"/>
    <w:rsid w:val="0043283C"/>
    <w:rsid w:val="004330F4"/>
    <w:rsid w:val="00433590"/>
    <w:rsid w:val="0043393D"/>
    <w:rsid w:val="004344C7"/>
    <w:rsid w:val="00435274"/>
    <w:rsid w:val="004352AD"/>
    <w:rsid w:val="0043545D"/>
    <w:rsid w:val="00435EF3"/>
    <w:rsid w:val="00435FE2"/>
    <w:rsid w:val="0043647A"/>
    <w:rsid w:val="00436E2F"/>
    <w:rsid w:val="00436EAB"/>
    <w:rsid w:val="00437576"/>
    <w:rsid w:val="00437586"/>
    <w:rsid w:val="004401A1"/>
    <w:rsid w:val="004409BA"/>
    <w:rsid w:val="00440A0D"/>
    <w:rsid w:val="00440CBE"/>
    <w:rsid w:val="00442688"/>
    <w:rsid w:val="004428B8"/>
    <w:rsid w:val="00443D87"/>
    <w:rsid w:val="00444CCA"/>
    <w:rsid w:val="004451AE"/>
    <w:rsid w:val="00445479"/>
    <w:rsid w:val="00445846"/>
    <w:rsid w:val="004461D9"/>
    <w:rsid w:val="00446AC6"/>
    <w:rsid w:val="00446B0A"/>
    <w:rsid w:val="00446D7A"/>
    <w:rsid w:val="0044759B"/>
    <w:rsid w:val="00447BFF"/>
    <w:rsid w:val="00447F54"/>
    <w:rsid w:val="00450B7E"/>
    <w:rsid w:val="00451053"/>
    <w:rsid w:val="0045136B"/>
    <w:rsid w:val="00451C7E"/>
    <w:rsid w:val="0045357B"/>
    <w:rsid w:val="00453BB6"/>
    <w:rsid w:val="00453CAA"/>
    <w:rsid w:val="0045415F"/>
    <w:rsid w:val="00454550"/>
    <w:rsid w:val="00455113"/>
    <w:rsid w:val="00455EBA"/>
    <w:rsid w:val="00455F10"/>
    <w:rsid w:val="00456421"/>
    <w:rsid w:val="00456DAB"/>
    <w:rsid w:val="00457955"/>
    <w:rsid w:val="00460CC3"/>
    <w:rsid w:val="00460E86"/>
    <w:rsid w:val="00460F80"/>
    <w:rsid w:val="004627C2"/>
    <w:rsid w:val="00462830"/>
    <w:rsid w:val="00462B35"/>
    <w:rsid w:val="00462FFA"/>
    <w:rsid w:val="004631DA"/>
    <w:rsid w:val="0046342B"/>
    <w:rsid w:val="00463BE2"/>
    <w:rsid w:val="0046418F"/>
    <w:rsid w:val="004646B4"/>
    <w:rsid w:val="00464A88"/>
    <w:rsid w:val="004651A0"/>
    <w:rsid w:val="00465C18"/>
    <w:rsid w:val="00466532"/>
    <w:rsid w:val="00467488"/>
    <w:rsid w:val="00467757"/>
    <w:rsid w:val="00467A9E"/>
    <w:rsid w:val="00470650"/>
    <w:rsid w:val="00470808"/>
    <w:rsid w:val="0047083E"/>
    <w:rsid w:val="00470B0D"/>
    <w:rsid w:val="00470CBE"/>
    <w:rsid w:val="00470EB5"/>
    <w:rsid w:val="0047286B"/>
    <w:rsid w:val="00472938"/>
    <w:rsid w:val="00472E27"/>
    <w:rsid w:val="0047319E"/>
    <w:rsid w:val="00473744"/>
    <w:rsid w:val="00474220"/>
    <w:rsid w:val="0047428C"/>
    <w:rsid w:val="004752D3"/>
    <w:rsid w:val="004754E1"/>
    <w:rsid w:val="00475CE0"/>
    <w:rsid w:val="00475F57"/>
    <w:rsid w:val="00476827"/>
    <w:rsid w:val="00476AB7"/>
    <w:rsid w:val="00476BD4"/>
    <w:rsid w:val="00477C35"/>
    <w:rsid w:val="00480476"/>
    <w:rsid w:val="00480988"/>
    <w:rsid w:val="00480BE8"/>
    <w:rsid w:val="00480D2A"/>
    <w:rsid w:val="00480E05"/>
    <w:rsid w:val="00481872"/>
    <w:rsid w:val="00481C05"/>
    <w:rsid w:val="00481F10"/>
    <w:rsid w:val="004826DA"/>
    <w:rsid w:val="00482BBE"/>
    <w:rsid w:val="00483A12"/>
    <w:rsid w:val="00483AF1"/>
    <w:rsid w:val="00483B24"/>
    <w:rsid w:val="004845A7"/>
    <w:rsid w:val="00484A77"/>
    <w:rsid w:val="0048540F"/>
    <w:rsid w:val="00485970"/>
    <w:rsid w:val="00485C0D"/>
    <w:rsid w:val="00485E20"/>
    <w:rsid w:val="00486575"/>
    <w:rsid w:val="004866D0"/>
    <w:rsid w:val="004903A4"/>
    <w:rsid w:val="0049075B"/>
    <w:rsid w:val="00492FAA"/>
    <w:rsid w:val="00493565"/>
    <w:rsid w:val="00494242"/>
    <w:rsid w:val="00494E8E"/>
    <w:rsid w:val="0049551D"/>
    <w:rsid w:val="004955BC"/>
    <w:rsid w:val="00495D63"/>
    <w:rsid w:val="0049648F"/>
    <w:rsid w:val="00496606"/>
    <w:rsid w:val="00496F05"/>
    <w:rsid w:val="00497370"/>
    <w:rsid w:val="004A0F39"/>
    <w:rsid w:val="004A1181"/>
    <w:rsid w:val="004A1788"/>
    <w:rsid w:val="004A2112"/>
    <w:rsid w:val="004A251F"/>
    <w:rsid w:val="004A3BF1"/>
    <w:rsid w:val="004A3D9A"/>
    <w:rsid w:val="004A3E42"/>
    <w:rsid w:val="004A41B0"/>
    <w:rsid w:val="004A4715"/>
    <w:rsid w:val="004A48B8"/>
    <w:rsid w:val="004A4A1C"/>
    <w:rsid w:val="004A5046"/>
    <w:rsid w:val="004A565E"/>
    <w:rsid w:val="004A5661"/>
    <w:rsid w:val="004A5DF3"/>
    <w:rsid w:val="004A6134"/>
    <w:rsid w:val="004A644A"/>
    <w:rsid w:val="004A7092"/>
    <w:rsid w:val="004B196D"/>
    <w:rsid w:val="004B2E24"/>
    <w:rsid w:val="004B376C"/>
    <w:rsid w:val="004B49E6"/>
    <w:rsid w:val="004B4B5B"/>
    <w:rsid w:val="004B4D69"/>
    <w:rsid w:val="004B51D0"/>
    <w:rsid w:val="004B5CB6"/>
    <w:rsid w:val="004B78E7"/>
    <w:rsid w:val="004C01A8"/>
    <w:rsid w:val="004C1840"/>
    <w:rsid w:val="004C24C9"/>
    <w:rsid w:val="004C31B6"/>
    <w:rsid w:val="004C3A83"/>
    <w:rsid w:val="004C3C9D"/>
    <w:rsid w:val="004C420B"/>
    <w:rsid w:val="004C4281"/>
    <w:rsid w:val="004C4E3E"/>
    <w:rsid w:val="004C5319"/>
    <w:rsid w:val="004C563D"/>
    <w:rsid w:val="004C621F"/>
    <w:rsid w:val="004C77FE"/>
    <w:rsid w:val="004C7948"/>
    <w:rsid w:val="004C7BB8"/>
    <w:rsid w:val="004C7C60"/>
    <w:rsid w:val="004C7D2B"/>
    <w:rsid w:val="004C7F21"/>
    <w:rsid w:val="004C7F90"/>
    <w:rsid w:val="004D064E"/>
    <w:rsid w:val="004D08CF"/>
    <w:rsid w:val="004D0D57"/>
    <w:rsid w:val="004D0DFE"/>
    <w:rsid w:val="004D0F04"/>
    <w:rsid w:val="004D17D7"/>
    <w:rsid w:val="004D1C0F"/>
    <w:rsid w:val="004D1D91"/>
    <w:rsid w:val="004D22C3"/>
    <w:rsid w:val="004D24C0"/>
    <w:rsid w:val="004D299C"/>
    <w:rsid w:val="004D3640"/>
    <w:rsid w:val="004D4044"/>
    <w:rsid w:val="004D4B91"/>
    <w:rsid w:val="004D59B6"/>
    <w:rsid w:val="004D6002"/>
    <w:rsid w:val="004D6F4D"/>
    <w:rsid w:val="004D6F95"/>
    <w:rsid w:val="004D719D"/>
    <w:rsid w:val="004D72FE"/>
    <w:rsid w:val="004D73C2"/>
    <w:rsid w:val="004D7878"/>
    <w:rsid w:val="004D7E91"/>
    <w:rsid w:val="004E003A"/>
    <w:rsid w:val="004E01FD"/>
    <w:rsid w:val="004E046E"/>
    <w:rsid w:val="004E0768"/>
    <w:rsid w:val="004E1A31"/>
    <w:rsid w:val="004E2DE0"/>
    <w:rsid w:val="004E2E32"/>
    <w:rsid w:val="004E32F7"/>
    <w:rsid w:val="004E4060"/>
    <w:rsid w:val="004E409A"/>
    <w:rsid w:val="004E4DB6"/>
    <w:rsid w:val="004E5612"/>
    <w:rsid w:val="004E66E3"/>
    <w:rsid w:val="004E74F9"/>
    <w:rsid w:val="004F06CF"/>
    <w:rsid w:val="004F07BB"/>
    <w:rsid w:val="004F0819"/>
    <w:rsid w:val="004F09DD"/>
    <w:rsid w:val="004F0FB9"/>
    <w:rsid w:val="004F107A"/>
    <w:rsid w:val="004F2541"/>
    <w:rsid w:val="004F264C"/>
    <w:rsid w:val="004F2E24"/>
    <w:rsid w:val="004F2F6D"/>
    <w:rsid w:val="004F2F7E"/>
    <w:rsid w:val="004F30BB"/>
    <w:rsid w:val="004F32B5"/>
    <w:rsid w:val="004F330E"/>
    <w:rsid w:val="004F407E"/>
    <w:rsid w:val="004F5479"/>
    <w:rsid w:val="004F58EA"/>
    <w:rsid w:val="004F5D80"/>
    <w:rsid w:val="004F62D7"/>
    <w:rsid w:val="004F7528"/>
    <w:rsid w:val="004F7BCA"/>
    <w:rsid w:val="004F7D89"/>
    <w:rsid w:val="00500416"/>
    <w:rsid w:val="00500C8A"/>
    <w:rsid w:val="00500F06"/>
    <w:rsid w:val="00501981"/>
    <w:rsid w:val="00501A85"/>
    <w:rsid w:val="00501BB3"/>
    <w:rsid w:val="00501E8F"/>
    <w:rsid w:val="00501E98"/>
    <w:rsid w:val="005021DD"/>
    <w:rsid w:val="0050254E"/>
    <w:rsid w:val="00502690"/>
    <w:rsid w:val="005026CA"/>
    <w:rsid w:val="00502B72"/>
    <w:rsid w:val="00504BC1"/>
    <w:rsid w:val="00505134"/>
    <w:rsid w:val="0050533C"/>
    <w:rsid w:val="00505AA7"/>
    <w:rsid w:val="00505C04"/>
    <w:rsid w:val="00506075"/>
    <w:rsid w:val="0050642A"/>
    <w:rsid w:val="0050643A"/>
    <w:rsid w:val="00506F88"/>
    <w:rsid w:val="00507B70"/>
    <w:rsid w:val="0051094A"/>
    <w:rsid w:val="00511F15"/>
    <w:rsid w:val="00511F86"/>
    <w:rsid w:val="00512400"/>
    <w:rsid w:val="00512727"/>
    <w:rsid w:val="0051318C"/>
    <w:rsid w:val="005142CD"/>
    <w:rsid w:val="0051436D"/>
    <w:rsid w:val="005143C9"/>
    <w:rsid w:val="005157A9"/>
    <w:rsid w:val="0051589C"/>
    <w:rsid w:val="005173A7"/>
    <w:rsid w:val="005176BA"/>
    <w:rsid w:val="005177E1"/>
    <w:rsid w:val="00520201"/>
    <w:rsid w:val="00520C0A"/>
    <w:rsid w:val="005215D8"/>
    <w:rsid w:val="005218B6"/>
    <w:rsid w:val="00521ED2"/>
    <w:rsid w:val="00521F42"/>
    <w:rsid w:val="00521F78"/>
    <w:rsid w:val="005222D9"/>
    <w:rsid w:val="00522589"/>
    <w:rsid w:val="00524545"/>
    <w:rsid w:val="005255BF"/>
    <w:rsid w:val="005257DE"/>
    <w:rsid w:val="00525AA5"/>
    <w:rsid w:val="00526CFE"/>
    <w:rsid w:val="00527200"/>
    <w:rsid w:val="00527B78"/>
    <w:rsid w:val="00530157"/>
    <w:rsid w:val="00531DEC"/>
    <w:rsid w:val="00531EBE"/>
    <w:rsid w:val="00532210"/>
    <w:rsid w:val="005326C1"/>
    <w:rsid w:val="00532F8B"/>
    <w:rsid w:val="00533737"/>
    <w:rsid w:val="00535454"/>
    <w:rsid w:val="00535B79"/>
    <w:rsid w:val="00535D7C"/>
    <w:rsid w:val="00536579"/>
    <w:rsid w:val="00536C1E"/>
    <w:rsid w:val="005370EC"/>
    <w:rsid w:val="005370FF"/>
    <w:rsid w:val="00540375"/>
    <w:rsid w:val="0054068A"/>
    <w:rsid w:val="00540A37"/>
    <w:rsid w:val="0054343A"/>
    <w:rsid w:val="005438C6"/>
    <w:rsid w:val="00543974"/>
    <w:rsid w:val="00543ABE"/>
    <w:rsid w:val="00543EBF"/>
    <w:rsid w:val="00544ABA"/>
    <w:rsid w:val="0054593A"/>
    <w:rsid w:val="00545C00"/>
    <w:rsid w:val="00546529"/>
    <w:rsid w:val="005467FB"/>
    <w:rsid w:val="00546AA9"/>
    <w:rsid w:val="00546AE9"/>
    <w:rsid w:val="00546EAB"/>
    <w:rsid w:val="00547989"/>
    <w:rsid w:val="00550DCB"/>
    <w:rsid w:val="00551320"/>
    <w:rsid w:val="005518A4"/>
    <w:rsid w:val="00551C13"/>
    <w:rsid w:val="00552768"/>
    <w:rsid w:val="00552935"/>
    <w:rsid w:val="00553127"/>
    <w:rsid w:val="005532E4"/>
    <w:rsid w:val="005537D5"/>
    <w:rsid w:val="00553F9F"/>
    <w:rsid w:val="00554882"/>
    <w:rsid w:val="00554BE7"/>
    <w:rsid w:val="005552CC"/>
    <w:rsid w:val="00555AA3"/>
    <w:rsid w:val="005569A6"/>
    <w:rsid w:val="00556D68"/>
    <w:rsid w:val="00556DF9"/>
    <w:rsid w:val="00557173"/>
    <w:rsid w:val="005571F3"/>
    <w:rsid w:val="0055724C"/>
    <w:rsid w:val="005576A1"/>
    <w:rsid w:val="00557A64"/>
    <w:rsid w:val="00557D1D"/>
    <w:rsid w:val="00557D9B"/>
    <w:rsid w:val="005605C0"/>
    <w:rsid w:val="00560D23"/>
    <w:rsid w:val="00560FEA"/>
    <w:rsid w:val="005615D8"/>
    <w:rsid w:val="0056231F"/>
    <w:rsid w:val="005626D6"/>
    <w:rsid w:val="005638D4"/>
    <w:rsid w:val="00564824"/>
    <w:rsid w:val="00565175"/>
    <w:rsid w:val="00565326"/>
    <w:rsid w:val="005656ED"/>
    <w:rsid w:val="00565BDF"/>
    <w:rsid w:val="00566544"/>
    <w:rsid w:val="00566608"/>
    <w:rsid w:val="00566C83"/>
    <w:rsid w:val="005671E0"/>
    <w:rsid w:val="0056789E"/>
    <w:rsid w:val="00567EAD"/>
    <w:rsid w:val="00567F08"/>
    <w:rsid w:val="005700FE"/>
    <w:rsid w:val="00570E24"/>
    <w:rsid w:val="00572760"/>
    <w:rsid w:val="00572A5C"/>
    <w:rsid w:val="00572CE8"/>
    <w:rsid w:val="005733CC"/>
    <w:rsid w:val="005743DE"/>
    <w:rsid w:val="0057474E"/>
    <w:rsid w:val="0057483D"/>
    <w:rsid w:val="00574F3F"/>
    <w:rsid w:val="00575552"/>
    <w:rsid w:val="0057562C"/>
    <w:rsid w:val="005759F6"/>
    <w:rsid w:val="00575E3E"/>
    <w:rsid w:val="005765F5"/>
    <w:rsid w:val="00576D6C"/>
    <w:rsid w:val="00576F65"/>
    <w:rsid w:val="00577A2E"/>
    <w:rsid w:val="00577DE4"/>
    <w:rsid w:val="00580619"/>
    <w:rsid w:val="00580AE9"/>
    <w:rsid w:val="00580BEB"/>
    <w:rsid w:val="00580E48"/>
    <w:rsid w:val="00580F0A"/>
    <w:rsid w:val="00581246"/>
    <w:rsid w:val="00581C2B"/>
    <w:rsid w:val="005825D4"/>
    <w:rsid w:val="00582853"/>
    <w:rsid w:val="00582C3A"/>
    <w:rsid w:val="00582E1A"/>
    <w:rsid w:val="00583147"/>
    <w:rsid w:val="00583738"/>
    <w:rsid w:val="00584416"/>
    <w:rsid w:val="005848EC"/>
    <w:rsid w:val="005848FC"/>
    <w:rsid w:val="00584B39"/>
    <w:rsid w:val="00585028"/>
    <w:rsid w:val="005854D1"/>
    <w:rsid w:val="00585710"/>
    <w:rsid w:val="005857FB"/>
    <w:rsid w:val="0058586F"/>
    <w:rsid w:val="00585C85"/>
    <w:rsid w:val="00585F5B"/>
    <w:rsid w:val="0058620A"/>
    <w:rsid w:val="0058679B"/>
    <w:rsid w:val="0058741E"/>
    <w:rsid w:val="00587BA0"/>
    <w:rsid w:val="00587FC0"/>
    <w:rsid w:val="005904C4"/>
    <w:rsid w:val="005906AD"/>
    <w:rsid w:val="00590DA6"/>
    <w:rsid w:val="00591A04"/>
    <w:rsid w:val="00591C7D"/>
    <w:rsid w:val="00591F4C"/>
    <w:rsid w:val="00592B03"/>
    <w:rsid w:val="00593AB9"/>
    <w:rsid w:val="00593B22"/>
    <w:rsid w:val="00593C2F"/>
    <w:rsid w:val="005945F3"/>
    <w:rsid w:val="00594ABB"/>
    <w:rsid w:val="00594D1C"/>
    <w:rsid w:val="00594E36"/>
    <w:rsid w:val="00594F0A"/>
    <w:rsid w:val="0059525E"/>
    <w:rsid w:val="00595887"/>
    <w:rsid w:val="005961F7"/>
    <w:rsid w:val="00596B64"/>
    <w:rsid w:val="00596B9C"/>
    <w:rsid w:val="00597298"/>
    <w:rsid w:val="00597449"/>
    <w:rsid w:val="005A054D"/>
    <w:rsid w:val="005A0A46"/>
    <w:rsid w:val="005A10B9"/>
    <w:rsid w:val="005A11EA"/>
    <w:rsid w:val="005A269F"/>
    <w:rsid w:val="005A2A7D"/>
    <w:rsid w:val="005A305E"/>
    <w:rsid w:val="005A30BB"/>
    <w:rsid w:val="005A3161"/>
    <w:rsid w:val="005A3887"/>
    <w:rsid w:val="005A52F9"/>
    <w:rsid w:val="005A5F7D"/>
    <w:rsid w:val="005A6C5A"/>
    <w:rsid w:val="005A7CFB"/>
    <w:rsid w:val="005A7FC5"/>
    <w:rsid w:val="005B0542"/>
    <w:rsid w:val="005B08F2"/>
    <w:rsid w:val="005B0E14"/>
    <w:rsid w:val="005B15E0"/>
    <w:rsid w:val="005B163A"/>
    <w:rsid w:val="005B1946"/>
    <w:rsid w:val="005B2225"/>
    <w:rsid w:val="005B2799"/>
    <w:rsid w:val="005B2B77"/>
    <w:rsid w:val="005B3996"/>
    <w:rsid w:val="005B3BFF"/>
    <w:rsid w:val="005B3D4A"/>
    <w:rsid w:val="005B4D87"/>
    <w:rsid w:val="005B4FF5"/>
    <w:rsid w:val="005B6087"/>
    <w:rsid w:val="005B6B78"/>
    <w:rsid w:val="005B7DD1"/>
    <w:rsid w:val="005C00A0"/>
    <w:rsid w:val="005C05FE"/>
    <w:rsid w:val="005C109F"/>
    <w:rsid w:val="005C213C"/>
    <w:rsid w:val="005C28FA"/>
    <w:rsid w:val="005C37FF"/>
    <w:rsid w:val="005C40F4"/>
    <w:rsid w:val="005C43BE"/>
    <w:rsid w:val="005C4447"/>
    <w:rsid w:val="005C44F3"/>
    <w:rsid w:val="005C4D5F"/>
    <w:rsid w:val="005C553A"/>
    <w:rsid w:val="005C56D6"/>
    <w:rsid w:val="005C5F15"/>
    <w:rsid w:val="005C712D"/>
    <w:rsid w:val="005C7C75"/>
    <w:rsid w:val="005D0E4F"/>
    <w:rsid w:val="005D17AD"/>
    <w:rsid w:val="005D1905"/>
    <w:rsid w:val="005D1E32"/>
    <w:rsid w:val="005D206B"/>
    <w:rsid w:val="005D22B7"/>
    <w:rsid w:val="005D28BF"/>
    <w:rsid w:val="005D2BDE"/>
    <w:rsid w:val="005D3902"/>
    <w:rsid w:val="005D3B97"/>
    <w:rsid w:val="005D3D4B"/>
    <w:rsid w:val="005D3D76"/>
    <w:rsid w:val="005D4330"/>
    <w:rsid w:val="005D44D0"/>
    <w:rsid w:val="005D4578"/>
    <w:rsid w:val="005D4D09"/>
    <w:rsid w:val="005D4EFA"/>
    <w:rsid w:val="005D51F0"/>
    <w:rsid w:val="005D55BA"/>
    <w:rsid w:val="005D5ADB"/>
    <w:rsid w:val="005D648A"/>
    <w:rsid w:val="005D67BD"/>
    <w:rsid w:val="005D6E6C"/>
    <w:rsid w:val="005D774E"/>
    <w:rsid w:val="005D7E0D"/>
    <w:rsid w:val="005E03DD"/>
    <w:rsid w:val="005E164C"/>
    <w:rsid w:val="005E1C15"/>
    <w:rsid w:val="005E1C3F"/>
    <w:rsid w:val="005E234A"/>
    <w:rsid w:val="005E2718"/>
    <w:rsid w:val="005E35CC"/>
    <w:rsid w:val="005E3706"/>
    <w:rsid w:val="005E371E"/>
    <w:rsid w:val="005E37E4"/>
    <w:rsid w:val="005E4226"/>
    <w:rsid w:val="005E5361"/>
    <w:rsid w:val="005E53F9"/>
    <w:rsid w:val="005E5468"/>
    <w:rsid w:val="005E61B8"/>
    <w:rsid w:val="005E64E1"/>
    <w:rsid w:val="005E65FC"/>
    <w:rsid w:val="005E775D"/>
    <w:rsid w:val="005F0A43"/>
    <w:rsid w:val="005F0A6A"/>
    <w:rsid w:val="005F0C92"/>
    <w:rsid w:val="005F0EC3"/>
    <w:rsid w:val="005F1149"/>
    <w:rsid w:val="005F1CC3"/>
    <w:rsid w:val="005F27BF"/>
    <w:rsid w:val="005F27FD"/>
    <w:rsid w:val="005F2E0A"/>
    <w:rsid w:val="005F4171"/>
    <w:rsid w:val="005F46D6"/>
    <w:rsid w:val="005F4DD6"/>
    <w:rsid w:val="005F50D8"/>
    <w:rsid w:val="005F53A1"/>
    <w:rsid w:val="005F6B77"/>
    <w:rsid w:val="005F7487"/>
    <w:rsid w:val="006002C7"/>
    <w:rsid w:val="006004CD"/>
    <w:rsid w:val="00600709"/>
    <w:rsid w:val="00600F95"/>
    <w:rsid w:val="0060170B"/>
    <w:rsid w:val="00601839"/>
    <w:rsid w:val="00601D67"/>
    <w:rsid w:val="00601E17"/>
    <w:rsid w:val="00602759"/>
    <w:rsid w:val="0060277A"/>
    <w:rsid w:val="00602B7C"/>
    <w:rsid w:val="00602C5C"/>
    <w:rsid w:val="0060328D"/>
    <w:rsid w:val="00603312"/>
    <w:rsid w:val="00604DA9"/>
    <w:rsid w:val="00604DC7"/>
    <w:rsid w:val="00604E47"/>
    <w:rsid w:val="00605441"/>
    <w:rsid w:val="006055A5"/>
    <w:rsid w:val="006056E7"/>
    <w:rsid w:val="0060666F"/>
    <w:rsid w:val="006066CB"/>
    <w:rsid w:val="00606970"/>
    <w:rsid w:val="006069F3"/>
    <w:rsid w:val="00606A20"/>
    <w:rsid w:val="00606A22"/>
    <w:rsid w:val="006072C6"/>
    <w:rsid w:val="00607A2E"/>
    <w:rsid w:val="00607D59"/>
    <w:rsid w:val="006104C9"/>
    <w:rsid w:val="00611542"/>
    <w:rsid w:val="00612D9D"/>
    <w:rsid w:val="006130F7"/>
    <w:rsid w:val="00613AF8"/>
    <w:rsid w:val="00613D02"/>
    <w:rsid w:val="00613D8E"/>
    <w:rsid w:val="0061408E"/>
    <w:rsid w:val="006142E0"/>
    <w:rsid w:val="006159E5"/>
    <w:rsid w:val="00616112"/>
    <w:rsid w:val="00616AD6"/>
    <w:rsid w:val="00616E5B"/>
    <w:rsid w:val="00616F4D"/>
    <w:rsid w:val="006170C7"/>
    <w:rsid w:val="006173B3"/>
    <w:rsid w:val="00617979"/>
    <w:rsid w:val="006205CA"/>
    <w:rsid w:val="00620813"/>
    <w:rsid w:val="00620A89"/>
    <w:rsid w:val="00620F6F"/>
    <w:rsid w:val="00621F53"/>
    <w:rsid w:val="00622029"/>
    <w:rsid w:val="006222D5"/>
    <w:rsid w:val="00622E2A"/>
    <w:rsid w:val="00623089"/>
    <w:rsid w:val="0062308E"/>
    <w:rsid w:val="006234C4"/>
    <w:rsid w:val="00623AF0"/>
    <w:rsid w:val="006244C9"/>
    <w:rsid w:val="006245F6"/>
    <w:rsid w:val="0062475D"/>
    <w:rsid w:val="0062495F"/>
    <w:rsid w:val="00626455"/>
    <w:rsid w:val="0062660B"/>
    <w:rsid w:val="00626AD1"/>
    <w:rsid w:val="00627957"/>
    <w:rsid w:val="0062797E"/>
    <w:rsid w:val="006304BC"/>
    <w:rsid w:val="00630DCE"/>
    <w:rsid w:val="00631123"/>
    <w:rsid w:val="0063120A"/>
    <w:rsid w:val="0063150B"/>
    <w:rsid w:val="00631585"/>
    <w:rsid w:val="00631AD4"/>
    <w:rsid w:val="00632466"/>
    <w:rsid w:val="00632AFE"/>
    <w:rsid w:val="00633CDC"/>
    <w:rsid w:val="00634ACF"/>
    <w:rsid w:val="00634D1F"/>
    <w:rsid w:val="00635035"/>
    <w:rsid w:val="00635326"/>
    <w:rsid w:val="0063580D"/>
    <w:rsid w:val="00635ABD"/>
    <w:rsid w:val="00635CAE"/>
    <w:rsid w:val="00637240"/>
    <w:rsid w:val="006402F3"/>
    <w:rsid w:val="00640715"/>
    <w:rsid w:val="006413D8"/>
    <w:rsid w:val="006414ED"/>
    <w:rsid w:val="00643406"/>
    <w:rsid w:val="006434A8"/>
    <w:rsid w:val="00643660"/>
    <w:rsid w:val="0064388E"/>
    <w:rsid w:val="00644178"/>
    <w:rsid w:val="006446E0"/>
    <w:rsid w:val="00644D7F"/>
    <w:rsid w:val="00646862"/>
    <w:rsid w:val="00647110"/>
    <w:rsid w:val="00647871"/>
    <w:rsid w:val="00650139"/>
    <w:rsid w:val="0065154F"/>
    <w:rsid w:val="00651981"/>
    <w:rsid w:val="006519E5"/>
    <w:rsid w:val="00652756"/>
    <w:rsid w:val="00652AD8"/>
    <w:rsid w:val="00652B79"/>
    <w:rsid w:val="006533C3"/>
    <w:rsid w:val="00653BF1"/>
    <w:rsid w:val="00654068"/>
    <w:rsid w:val="00654781"/>
    <w:rsid w:val="006548EE"/>
    <w:rsid w:val="00654A02"/>
    <w:rsid w:val="00654B38"/>
    <w:rsid w:val="00654B83"/>
    <w:rsid w:val="00655061"/>
    <w:rsid w:val="0065510C"/>
    <w:rsid w:val="00655B63"/>
    <w:rsid w:val="00656C4E"/>
    <w:rsid w:val="006571F6"/>
    <w:rsid w:val="006618CC"/>
    <w:rsid w:val="00662111"/>
    <w:rsid w:val="00662118"/>
    <w:rsid w:val="006638AD"/>
    <w:rsid w:val="00665285"/>
    <w:rsid w:val="00665438"/>
    <w:rsid w:val="0066732C"/>
    <w:rsid w:val="006679F5"/>
    <w:rsid w:val="00667B77"/>
    <w:rsid w:val="0067059A"/>
    <w:rsid w:val="00670B37"/>
    <w:rsid w:val="006714B9"/>
    <w:rsid w:val="006716DA"/>
    <w:rsid w:val="00671B84"/>
    <w:rsid w:val="006728ED"/>
    <w:rsid w:val="00672C08"/>
    <w:rsid w:val="006732B1"/>
    <w:rsid w:val="006738A5"/>
    <w:rsid w:val="00673C33"/>
    <w:rsid w:val="0067446F"/>
    <w:rsid w:val="006746A4"/>
    <w:rsid w:val="00674B54"/>
    <w:rsid w:val="00674D39"/>
    <w:rsid w:val="006752AF"/>
    <w:rsid w:val="00675558"/>
    <w:rsid w:val="00675611"/>
    <w:rsid w:val="00675A60"/>
    <w:rsid w:val="0067697E"/>
    <w:rsid w:val="00676E03"/>
    <w:rsid w:val="00677443"/>
    <w:rsid w:val="0067769A"/>
    <w:rsid w:val="0068013F"/>
    <w:rsid w:val="006806A3"/>
    <w:rsid w:val="006806A6"/>
    <w:rsid w:val="00680EE0"/>
    <w:rsid w:val="00681211"/>
    <w:rsid w:val="00681B36"/>
    <w:rsid w:val="00682E14"/>
    <w:rsid w:val="006834E8"/>
    <w:rsid w:val="00683A4B"/>
    <w:rsid w:val="00683BAF"/>
    <w:rsid w:val="0068436C"/>
    <w:rsid w:val="00684CB8"/>
    <w:rsid w:val="00685187"/>
    <w:rsid w:val="0068545E"/>
    <w:rsid w:val="00685FD4"/>
    <w:rsid w:val="0068624F"/>
    <w:rsid w:val="00686612"/>
    <w:rsid w:val="0068661E"/>
    <w:rsid w:val="00687AEA"/>
    <w:rsid w:val="00690403"/>
    <w:rsid w:val="00690A49"/>
    <w:rsid w:val="00690BB6"/>
    <w:rsid w:val="00691158"/>
    <w:rsid w:val="00691B30"/>
    <w:rsid w:val="006921AE"/>
    <w:rsid w:val="00692AA9"/>
    <w:rsid w:val="00692BC2"/>
    <w:rsid w:val="006931B6"/>
    <w:rsid w:val="00693A6F"/>
    <w:rsid w:val="00693E1F"/>
    <w:rsid w:val="00693ECB"/>
    <w:rsid w:val="00694765"/>
    <w:rsid w:val="00694797"/>
    <w:rsid w:val="00695887"/>
    <w:rsid w:val="00696095"/>
    <w:rsid w:val="00696630"/>
    <w:rsid w:val="0069749E"/>
    <w:rsid w:val="00697733"/>
    <w:rsid w:val="006A0B7A"/>
    <w:rsid w:val="006A175D"/>
    <w:rsid w:val="006A254E"/>
    <w:rsid w:val="006A2B76"/>
    <w:rsid w:val="006A2C30"/>
    <w:rsid w:val="006A301C"/>
    <w:rsid w:val="006A331E"/>
    <w:rsid w:val="006A3617"/>
    <w:rsid w:val="006A3E2B"/>
    <w:rsid w:val="006A4013"/>
    <w:rsid w:val="006A4370"/>
    <w:rsid w:val="006A4B43"/>
    <w:rsid w:val="006A531E"/>
    <w:rsid w:val="006A536E"/>
    <w:rsid w:val="006A5485"/>
    <w:rsid w:val="006A5722"/>
    <w:rsid w:val="006A6182"/>
    <w:rsid w:val="006A62EF"/>
    <w:rsid w:val="006A6535"/>
    <w:rsid w:val="006A6993"/>
    <w:rsid w:val="006A6B46"/>
    <w:rsid w:val="006A6E17"/>
    <w:rsid w:val="006A740D"/>
    <w:rsid w:val="006A77F0"/>
    <w:rsid w:val="006A78A7"/>
    <w:rsid w:val="006A79AA"/>
    <w:rsid w:val="006B120D"/>
    <w:rsid w:val="006B17E7"/>
    <w:rsid w:val="006B19E8"/>
    <w:rsid w:val="006B1A8A"/>
    <w:rsid w:val="006B1FD5"/>
    <w:rsid w:val="006B226A"/>
    <w:rsid w:val="006B24F5"/>
    <w:rsid w:val="006B309E"/>
    <w:rsid w:val="006B320A"/>
    <w:rsid w:val="006B3F34"/>
    <w:rsid w:val="006B479C"/>
    <w:rsid w:val="006B555A"/>
    <w:rsid w:val="006B600A"/>
    <w:rsid w:val="006B6635"/>
    <w:rsid w:val="006B7D22"/>
    <w:rsid w:val="006B7D2C"/>
    <w:rsid w:val="006C07D2"/>
    <w:rsid w:val="006C1019"/>
    <w:rsid w:val="006C1CD8"/>
    <w:rsid w:val="006C2BB5"/>
    <w:rsid w:val="006C2BEE"/>
    <w:rsid w:val="006C373B"/>
    <w:rsid w:val="006C3AD8"/>
    <w:rsid w:val="006C4516"/>
    <w:rsid w:val="006C455E"/>
    <w:rsid w:val="006C4BC5"/>
    <w:rsid w:val="006C508D"/>
    <w:rsid w:val="006C5958"/>
    <w:rsid w:val="006C5B4F"/>
    <w:rsid w:val="006C643C"/>
    <w:rsid w:val="006C69AC"/>
    <w:rsid w:val="006C6C8D"/>
    <w:rsid w:val="006C6E3A"/>
    <w:rsid w:val="006C6F0D"/>
    <w:rsid w:val="006C6FD7"/>
    <w:rsid w:val="006C77C7"/>
    <w:rsid w:val="006D00DB"/>
    <w:rsid w:val="006D0361"/>
    <w:rsid w:val="006D037D"/>
    <w:rsid w:val="006D09B9"/>
    <w:rsid w:val="006D16B0"/>
    <w:rsid w:val="006D199E"/>
    <w:rsid w:val="006D2182"/>
    <w:rsid w:val="006D2444"/>
    <w:rsid w:val="006D254B"/>
    <w:rsid w:val="006D2561"/>
    <w:rsid w:val="006D289B"/>
    <w:rsid w:val="006D29DA"/>
    <w:rsid w:val="006D3BE1"/>
    <w:rsid w:val="006D48FC"/>
    <w:rsid w:val="006D511B"/>
    <w:rsid w:val="006D6273"/>
    <w:rsid w:val="006D62BC"/>
    <w:rsid w:val="006D6450"/>
    <w:rsid w:val="006D6939"/>
    <w:rsid w:val="006D6BB7"/>
    <w:rsid w:val="006D78D7"/>
    <w:rsid w:val="006D7EB0"/>
    <w:rsid w:val="006E005B"/>
    <w:rsid w:val="006E0138"/>
    <w:rsid w:val="006E0BB0"/>
    <w:rsid w:val="006E12C3"/>
    <w:rsid w:val="006E2529"/>
    <w:rsid w:val="006E2651"/>
    <w:rsid w:val="006E45F3"/>
    <w:rsid w:val="006E495D"/>
    <w:rsid w:val="006E4A2F"/>
    <w:rsid w:val="006E4AEB"/>
    <w:rsid w:val="006E4ED4"/>
    <w:rsid w:val="006E5429"/>
    <w:rsid w:val="006E5E19"/>
    <w:rsid w:val="006E61C3"/>
    <w:rsid w:val="006E799D"/>
    <w:rsid w:val="006F019D"/>
    <w:rsid w:val="006F0593"/>
    <w:rsid w:val="006F1064"/>
    <w:rsid w:val="006F186B"/>
    <w:rsid w:val="006F1C78"/>
    <w:rsid w:val="006F1EB7"/>
    <w:rsid w:val="006F52E5"/>
    <w:rsid w:val="006F5592"/>
    <w:rsid w:val="006F6066"/>
    <w:rsid w:val="006F6073"/>
    <w:rsid w:val="006F6850"/>
    <w:rsid w:val="006F707E"/>
    <w:rsid w:val="006F7755"/>
    <w:rsid w:val="007001DC"/>
    <w:rsid w:val="0070046D"/>
    <w:rsid w:val="00700EB4"/>
    <w:rsid w:val="007015FD"/>
    <w:rsid w:val="007017EE"/>
    <w:rsid w:val="007025CB"/>
    <w:rsid w:val="007034AA"/>
    <w:rsid w:val="00703785"/>
    <w:rsid w:val="00703C9D"/>
    <w:rsid w:val="00703CAF"/>
    <w:rsid w:val="0070490C"/>
    <w:rsid w:val="007054DD"/>
    <w:rsid w:val="00705C38"/>
    <w:rsid w:val="00706465"/>
    <w:rsid w:val="0070695A"/>
    <w:rsid w:val="0070782D"/>
    <w:rsid w:val="00707947"/>
    <w:rsid w:val="007106B6"/>
    <w:rsid w:val="007109C2"/>
    <w:rsid w:val="00711340"/>
    <w:rsid w:val="007118AC"/>
    <w:rsid w:val="00711D2A"/>
    <w:rsid w:val="00712457"/>
    <w:rsid w:val="007126C6"/>
    <w:rsid w:val="007128AE"/>
    <w:rsid w:val="00712C42"/>
    <w:rsid w:val="0071356B"/>
    <w:rsid w:val="007136B4"/>
    <w:rsid w:val="00713DE4"/>
    <w:rsid w:val="00714355"/>
    <w:rsid w:val="007143BB"/>
    <w:rsid w:val="00714458"/>
    <w:rsid w:val="00714BF6"/>
    <w:rsid w:val="00714C47"/>
    <w:rsid w:val="0071516A"/>
    <w:rsid w:val="007158E7"/>
    <w:rsid w:val="00715E19"/>
    <w:rsid w:val="007163E5"/>
    <w:rsid w:val="00716462"/>
    <w:rsid w:val="00717195"/>
    <w:rsid w:val="00721084"/>
    <w:rsid w:val="0072124A"/>
    <w:rsid w:val="00721262"/>
    <w:rsid w:val="00721B6D"/>
    <w:rsid w:val="00721D9B"/>
    <w:rsid w:val="00721E92"/>
    <w:rsid w:val="00722121"/>
    <w:rsid w:val="007224B9"/>
    <w:rsid w:val="00722AED"/>
    <w:rsid w:val="00722F94"/>
    <w:rsid w:val="007230A2"/>
    <w:rsid w:val="00723AA7"/>
    <w:rsid w:val="0072432E"/>
    <w:rsid w:val="00724BC8"/>
    <w:rsid w:val="00725D6F"/>
    <w:rsid w:val="00726036"/>
    <w:rsid w:val="00726279"/>
    <w:rsid w:val="00726A9B"/>
    <w:rsid w:val="00726F8B"/>
    <w:rsid w:val="00727530"/>
    <w:rsid w:val="00727BC3"/>
    <w:rsid w:val="00727FE6"/>
    <w:rsid w:val="00730F3B"/>
    <w:rsid w:val="00731E7C"/>
    <w:rsid w:val="007329EF"/>
    <w:rsid w:val="007330E4"/>
    <w:rsid w:val="0073327A"/>
    <w:rsid w:val="00733A92"/>
    <w:rsid w:val="00734DBA"/>
    <w:rsid w:val="00734EBE"/>
    <w:rsid w:val="00736240"/>
    <w:rsid w:val="0073641C"/>
    <w:rsid w:val="00736635"/>
    <w:rsid w:val="00736DD8"/>
    <w:rsid w:val="007404DA"/>
    <w:rsid w:val="0074076A"/>
    <w:rsid w:val="0074150A"/>
    <w:rsid w:val="00741AF4"/>
    <w:rsid w:val="00741DCC"/>
    <w:rsid w:val="0074203A"/>
    <w:rsid w:val="007427B5"/>
    <w:rsid w:val="00742865"/>
    <w:rsid w:val="0074296C"/>
    <w:rsid w:val="00742C83"/>
    <w:rsid w:val="00743197"/>
    <w:rsid w:val="007434ED"/>
    <w:rsid w:val="0074360F"/>
    <w:rsid w:val="00744A64"/>
    <w:rsid w:val="00744B9B"/>
    <w:rsid w:val="00744D47"/>
    <w:rsid w:val="00744EA0"/>
    <w:rsid w:val="00744F82"/>
    <w:rsid w:val="0074508C"/>
    <w:rsid w:val="00745B7B"/>
    <w:rsid w:val="0074638D"/>
    <w:rsid w:val="00746484"/>
    <w:rsid w:val="007468B6"/>
    <w:rsid w:val="007469EB"/>
    <w:rsid w:val="0074704F"/>
    <w:rsid w:val="0074717E"/>
    <w:rsid w:val="00747F48"/>
    <w:rsid w:val="00747F4C"/>
    <w:rsid w:val="00750167"/>
    <w:rsid w:val="007506C9"/>
    <w:rsid w:val="00750B34"/>
    <w:rsid w:val="00751091"/>
    <w:rsid w:val="007511DE"/>
    <w:rsid w:val="007514B8"/>
    <w:rsid w:val="007515CB"/>
    <w:rsid w:val="00751B83"/>
    <w:rsid w:val="00754359"/>
    <w:rsid w:val="00754411"/>
    <w:rsid w:val="00754BD9"/>
    <w:rsid w:val="00754E7A"/>
    <w:rsid w:val="0075526E"/>
    <w:rsid w:val="0075540C"/>
    <w:rsid w:val="00755B6B"/>
    <w:rsid w:val="00755DB1"/>
    <w:rsid w:val="00755DEC"/>
    <w:rsid w:val="007574FC"/>
    <w:rsid w:val="00760975"/>
    <w:rsid w:val="00760B91"/>
    <w:rsid w:val="00761D59"/>
    <w:rsid w:val="00761FDA"/>
    <w:rsid w:val="007621FF"/>
    <w:rsid w:val="007634E3"/>
    <w:rsid w:val="00764194"/>
    <w:rsid w:val="0076581A"/>
    <w:rsid w:val="00765DE9"/>
    <w:rsid w:val="00765ED3"/>
    <w:rsid w:val="007660F7"/>
    <w:rsid w:val="0076681D"/>
    <w:rsid w:val="00766A65"/>
    <w:rsid w:val="00766E87"/>
    <w:rsid w:val="00766FDF"/>
    <w:rsid w:val="007671F5"/>
    <w:rsid w:val="007676B8"/>
    <w:rsid w:val="00770A14"/>
    <w:rsid w:val="007710EA"/>
    <w:rsid w:val="0077175C"/>
    <w:rsid w:val="00771870"/>
    <w:rsid w:val="00771BF9"/>
    <w:rsid w:val="00772F8A"/>
    <w:rsid w:val="007739C6"/>
    <w:rsid w:val="00774889"/>
    <w:rsid w:val="00774FF5"/>
    <w:rsid w:val="007750B3"/>
    <w:rsid w:val="00775223"/>
    <w:rsid w:val="00775F76"/>
    <w:rsid w:val="00776AEA"/>
    <w:rsid w:val="00776D82"/>
    <w:rsid w:val="00777BA0"/>
    <w:rsid w:val="00777CA8"/>
    <w:rsid w:val="007803BD"/>
    <w:rsid w:val="00781177"/>
    <w:rsid w:val="007811DC"/>
    <w:rsid w:val="00781ADA"/>
    <w:rsid w:val="00781F6C"/>
    <w:rsid w:val="007820FA"/>
    <w:rsid w:val="00782437"/>
    <w:rsid w:val="0078285F"/>
    <w:rsid w:val="007829CA"/>
    <w:rsid w:val="00783207"/>
    <w:rsid w:val="0078345C"/>
    <w:rsid w:val="00783630"/>
    <w:rsid w:val="00783B6B"/>
    <w:rsid w:val="00783E1D"/>
    <w:rsid w:val="0078483B"/>
    <w:rsid w:val="00784D94"/>
    <w:rsid w:val="00784EED"/>
    <w:rsid w:val="00785900"/>
    <w:rsid w:val="00786958"/>
    <w:rsid w:val="00786A2A"/>
    <w:rsid w:val="00786E71"/>
    <w:rsid w:val="0078705A"/>
    <w:rsid w:val="00787623"/>
    <w:rsid w:val="00787E58"/>
    <w:rsid w:val="00790EE3"/>
    <w:rsid w:val="00791584"/>
    <w:rsid w:val="0079162F"/>
    <w:rsid w:val="00791DDA"/>
    <w:rsid w:val="00793D33"/>
    <w:rsid w:val="00793E97"/>
    <w:rsid w:val="00794924"/>
    <w:rsid w:val="00795059"/>
    <w:rsid w:val="007953DC"/>
    <w:rsid w:val="00796DD5"/>
    <w:rsid w:val="00797826"/>
    <w:rsid w:val="007A08E7"/>
    <w:rsid w:val="007A0BC2"/>
    <w:rsid w:val="007A1418"/>
    <w:rsid w:val="007A1F44"/>
    <w:rsid w:val="007A1FE4"/>
    <w:rsid w:val="007A23FF"/>
    <w:rsid w:val="007A295B"/>
    <w:rsid w:val="007A2A11"/>
    <w:rsid w:val="007A3424"/>
    <w:rsid w:val="007A35EF"/>
    <w:rsid w:val="007A43A2"/>
    <w:rsid w:val="007A490D"/>
    <w:rsid w:val="007A4C1D"/>
    <w:rsid w:val="007A4D04"/>
    <w:rsid w:val="007A4D6B"/>
    <w:rsid w:val="007A6742"/>
    <w:rsid w:val="007A7A96"/>
    <w:rsid w:val="007B03AF"/>
    <w:rsid w:val="007B13D7"/>
    <w:rsid w:val="007B1543"/>
    <w:rsid w:val="007B1AC0"/>
    <w:rsid w:val="007B1FD4"/>
    <w:rsid w:val="007B270A"/>
    <w:rsid w:val="007B2D3B"/>
    <w:rsid w:val="007B40D4"/>
    <w:rsid w:val="007B52CD"/>
    <w:rsid w:val="007B577E"/>
    <w:rsid w:val="007B5A9C"/>
    <w:rsid w:val="007B5D69"/>
    <w:rsid w:val="007B71D9"/>
    <w:rsid w:val="007B790D"/>
    <w:rsid w:val="007B7987"/>
    <w:rsid w:val="007B7DC1"/>
    <w:rsid w:val="007B7EDB"/>
    <w:rsid w:val="007C0734"/>
    <w:rsid w:val="007C0B5F"/>
    <w:rsid w:val="007C0F35"/>
    <w:rsid w:val="007C19AD"/>
    <w:rsid w:val="007C1C2A"/>
    <w:rsid w:val="007C1FE8"/>
    <w:rsid w:val="007C255E"/>
    <w:rsid w:val="007C3598"/>
    <w:rsid w:val="007C3FA8"/>
    <w:rsid w:val="007C68DA"/>
    <w:rsid w:val="007C6B96"/>
    <w:rsid w:val="007C7120"/>
    <w:rsid w:val="007C7CBF"/>
    <w:rsid w:val="007C7D4D"/>
    <w:rsid w:val="007D0070"/>
    <w:rsid w:val="007D0927"/>
    <w:rsid w:val="007D202D"/>
    <w:rsid w:val="007D229A"/>
    <w:rsid w:val="007D237B"/>
    <w:rsid w:val="007D2F44"/>
    <w:rsid w:val="007D2F4D"/>
    <w:rsid w:val="007D4178"/>
    <w:rsid w:val="007D4232"/>
    <w:rsid w:val="007D4B9B"/>
    <w:rsid w:val="007D4D33"/>
    <w:rsid w:val="007D4E1F"/>
    <w:rsid w:val="007D7175"/>
    <w:rsid w:val="007E1340"/>
    <w:rsid w:val="007E1369"/>
    <w:rsid w:val="007E1A1B"/>
    <w:rsid w:val="007E1A88"/>
    <w:rsid w:val="007E232D"/>
    <w:rsid w:val="007E3559"/>
    <w:rsid w:val="007E4B2D"/>
    <w:rsid w:val="007E4C88"/>
    <w:rsid w:val="007E585E"/>
    <w:rsid w:val="007E5885"/>
    <w:rsid w:val="007E6295"/>
    <w:rsid w:val="007E6937"/>
    <w:rsid w:val="007E6DFE"/>
    <w:rsid w:val="007E7199"/>
    <w:rsid w:val="007E7DDF"/>
    <w:rsid w:val="007F0528"/>
    <w:rsid w:val="007F0C2D"/>
    <w:rsid w:val="007F11C8"/>
    <w:rsid w:val="007F1CFB"/>
    <w:rsid w:val="007F220B"/>
    <w:rsid w:val="007F27DD"/>
    <w:rsid w:val="007F2D29"/>
    <w:rsid w:val="007F2DF6"/>
    <w:rsid w:val="007F47E0"/>
    <w:rsid w:val="007F4BBF"/>
    <w:rsid w:val="007F4EE4"/>
    <w:rsid w:val="007F6880"/>
    <w:rsid w:val="007F705E"/>
    <w:rsid w:val="007F76B4"/>
    <w:rsid w:val="008001B4"/>
    <w:rsid w:val="00800769"/>
    <w:rsid w:val="00800B31"/>
    <w:rsid w:val="00800ED2"/>
    <w:rsid w:val="008013AC"/>
    <w:rsid w:val="00801621"/>
    <w:rsid w:val="00801A1C"/>
    <w:rsid w:val="008021A9"/>
    <w:rsid w:val="00802E74"/>
    <w:rsid w:val="0080394D"/>
    <w:rsid w:val="0080485C"/>
    <w:rsid w:val="00804B92"/>
    <w:rsid w:val="00804E21"/>
    <w:rsid w:val="00805092"/>
    <w:rsid w:val="0080564E"/>
    <w:rsid w:val="00805900"/>
    <w:rsid w:val="008062C4"/>
    <w:rsid w:val="00806AAF"/>
    <w:rsid w:val="008070AC"/>
    <w:rsid w:val="008101FD"/>
    <w:rsid w:val="0081069D"/>
    <w:rsid w:val="00810919"/>
    <w:rsid w:val="00810D8D"/>
    <w:rsid w:val="00811835"/>
    <w:rsid w:val="008137D0"/>
    <w:rsid w:val="00815231"/>
    <w:rsid w:val="0081581D"/>
    <w:rsid w:val="008172BE"/>
    <w:rsid w:val="00817695"/>
    <w:rsid w:val="00817B71"/>
    <w:rsid w:val="00817B7F"/>
    <w:rsid w:val="00820244"/>
    <w:rsid w:val="008206CC"/>
    <w:rsid w:val="00821B6F"/>
    <w:rsid w:val="008221B3"/>
    <w:rsid w:val="0082248E"/>
    <w:rsid w:val="008229ED"/>
    <w:rsid w:val="008230F3"/>
    <w:rsid w:val="00824645"/>
    <w:rsid w:val="0082466F"/>
    <w:rsid w:val="00824D13"/>
    <w:rsid w:val="00824FDF"/>
    <w:rsid w:val="00825125"/>
    <w:rsid w:val="008251CF"/>
    <w:rsid w:val="008257CC"/>
    <w:rsid w:val="00825BE5"/>
    <w:rsid w:val="008263DF"/>
    <w:rsid w:val="00826F79"/>
    <w:rsid w:val="008274BF"/>
    <w:rsid w:val="00827921"/>
    <w:rsid w:val="00830DC3"/>
    <w:rsid w:val="00831555"/>
    <w:rsid w:val="008316E7"/>
    <w:rsid w:val="00831F52"/>
    <w:rsid w:val="00832111"/>
    <w:rsid w:val="00832154"/>
    <w:rsid w:val="00832CB4"/>
    <w:rsid w:val="00832F5C"/>
    <w:rsid w:val="0083424B"/>
    <w:rsid w:val="00834967"/>
    <w:rsid w:val="008359E0"/>
    <w:rsid w:val="00835BCA"/>
    <w:rsid w:val="00835BCF"/>
    <w:rsid w:val="00836C03"/>
    <w:rsid w:val="00836F04"/>
    <w:rsid w:val="008376F6"/>
    <w:rsid w:val="00837928"/>
    <w:rsid w:val="00837B4A"/>
    <w:rsid w:val="00837D5B"/>
    <w:rsid w:val="00840607"/>
    <w:rsid w:val="00840DA6"/>
    <w:rsid w:val="00840F2A"/>
    <w:rsid w:val="0084154B"/>
    <w:rsid w:val="00841982"/>
    <w:rsid w:val="00841CD2"/>
    <w:rsid w:val="00841F39"/>
    <w:rsid w:val="00842218"/>
    <w:rsid w:val="0084232C"/>
    <w:rsid w:val="00842B77"/>
    <w:rsid w:val="0084309F"/>
    <w:rsid w:val="00844A0B"/>
    <w:rsid w:val="00845C12"/>
    <w:rsid w:val="008469D9"/>
    <w:rsid w:val="00846A3C"/>
    <w:rsid w:val="00846DC0"/>
    <w:rsid w:val="008474A7"/>
    <w:rsid w:val="00847CA1"/>
    <w:rsid w:val="008500FC"/>
    <w:rsid w:val="008506B6"/>
    <w:rsid w:val="008509CB"/>
    <w:rsid w:val="00850AE0"/>
    <w:rsid w:val="00850F52"/>
    <w:rsid w:val="00851670"/>
    <w:rsid w:val="0085215D"/>
    <w:rsid w:val="008524D2"/>
    <w:rsid w:val="00852E19"/>
    <w:rsid w:val="00853376"/>
    <w:rsid w:val="0085381E"/>
    <w:rsid w:val="0085502A"/>
    <w:rsid w:val="008552AF"/>
    <w:rsid w:val="00856715"/>
    <w:rsid w:val="00856833"/>
    <w:rsid w:val="00856840"/>
    <w:rsid w:val="00856D59"/>
    <w:rsid w:val="0086087C"/>
    <w:rsid w:val="00860B58"/>
    <w:rsid w:val="00860D8E"/>
    <w:rsid w:val="0086275E"/>
    <w:rsid w:val="00863530"/>
    <w:rsid w:val="00864440"/>
    <w:rsid w:val="00864668"/>
    <w:rsid w:val="008649A9"/>
    <w:rsid w:val="00864B63"/>
    <w:rsid w:val="00864C55"/>
    <w:rsid w:val="00864CFF"/>
    <w:rsid w:val="00864D76"/>
    <w:rsid w:val="008650FC"/>
    <w:rsid w:val="008652FC"/>
    <w:rsid w:val="00865618"/>
    <w:rsid w:val="008657D8"/>
    <w:rsid w:val="0086648E"/>
    <w:rsid w:val="00866B42"/>
    <w:rsid w:val="00866C91"/>
    <w:rsid w:val="00866EB3"/>
    <w:rsid w:val="0086701A"/>
    <w:rsid w:val="008672EC"/>
    <w:rsid w:val="00867BD2"/>
    <w:rsid w:val="008712FD"/>
    <w:rsid w:val="008716A1"/>
    <w:rsid w:val="0087254D"/>
    <w:rsid w:val="008725D4"/>
    <w:rsid w:val="00872792"/>
    <w:rsid w:val="00872C93"/>
    <w:rsid w:val="00872D3F"/>
    <w:rsid w:val="008733E4"/>
    <w:rsid w:val="00873D43"/>
    <w:rsid w:val="00873F15"/>
    <w:rsid w:val="00874096"/>
    <w:rsid w:val="00874248"/>
    <w:rsid w:val="008743F9"/>
    <w:rsid w:val="00874810"/>
    <w:rsid w:val="008756A4"/>
    <w:rsid w:val="00875704"/>
    <w:rsid w:val="00875F73"/>
    <w:rsid w:val="00876443"/>
    <w:rsid w:val="0087647D"/>
    <w:rsid w:val="00876B7F"/>
    <w:rsid w:val="00876B85"/>
    <w:rsid w:val="00880F30"/>
    <w:rsid w:val="008820B2"/>
    <w:rsid w:val="00882D19"/>
    <w:rsid w:val="008833E8"/>
    <w:rsid w:val="00883B73"/>
    <w:rsid w:val="00884017"/>
    <w:rsid w:val="00884A8C"/>
    <w:rsid w:val="00884AC9"/>
    <w:rsid w:val="00884FB0"/>
    <w:rsid w:val="0088590D"/>
    <w:rsid w:val="00886079"/>
    <w:rsid w:val="008863B7"/>
    <w:rsid w:val="00886752"/>
    <w:rsid w:val="00886B26"/>
    <w:rsid w:val="00887B48"/>
    <w:rsid w:val="0089045C"/>
    <w:rsid w:val="008911E6"/>
    <w:rsid w:val="0089176E"/>
    <w:rsid w:val="008917E0"/>
    <w:rsid w:val="00892365"/>
    <w:rsid w:val="00892BE5"/>
    <w:rsid w:val="00892CFD"/>
    <w:rsid w:val="0089387C"/>
    <w:rsid w:val="0089444E"/>
    <w:rsid w:val="008949DF"/>
    <w:rsid w:val="008951DB"/>
    <w:rsid w:val="00895F58"/>
    <w:rsid w:val="00896C81"/>
    <w:rsid w:val="00896D83"/>
    <w:rsid w:val="00897475"/>
    <w:rsid w:val="008A0AB2"/>
    <w:rsid w:val="008A0CFC"/>
    <w:rsid w:val="008A12FE"/>
    <w:rsid w:val="008A1F39"/>
    <w:rsid w:val="008A28B6"/>
    <w:rsid w:val="008A2900"/>
    <w:rsid w:val="008A2BB1"/>
    <w:rsid w:val="008A3466"/>
    <w:rsid w:val="008A34C5"/>
    <w:rsid w:val="008A389F"/>
    <w:rsid w:val="008A3D02"/>
    <w:rsid w:val="008A5940"/>
    <w:rsid w:val="008A661C"/>
    <w:rsid w:val="008A73B2"/>
    <w:rsid w:val="008A7736"/>
    <w:rsid w:val="008A79CA"/>
    <w:rsid w:val="008B043F"/>
    <w:rsid w:val="008B0808"/>
    <w:rsid w:val="008B0AEC"/>
    <w:rsid w:val="008B0C9C"/>
    <w:rsid w:val="008B0E40"/>
    <w:rsid w:val="008B1E53"/>
    <w:rsid w:val="008B1E5B"/>
    <w:rsid w:val="008B2053"/>
    <w:rsid w:val="008B23EB"/>
    <w:rsid w:val="008B3682"/>
    <w:rsid w:val="008B389D"/>
    <w:rsid w:val="008B3C5C"/>
    <w:rsid w:val="008B40D0"/>
    <w:rsid w:val="008B4114"/>
    <w:rsid w:val="008B46A6"/>
    <w:rsid w:val="008B5299"/>
    <w:rsid w:val="008B5A5F"/>
    <w:rsid w:val="008B5AB0"/>
    <w:rsid w:val="008B6054"/>
    <w:rsid w:val="008B6333"/>
    <w:rsid w:val="008B7B08"/>
    <w:rsid w:val="008C0EE1"/>
    <w:rsid w:val="008C13F0"/>
    <w:rsid w:val="008C1F26"/>
    <w:rsid w:val="008C2134"/>
    <w:rsid w:val="008C2705"/>
    <w:rsid w:val="008C2A3A"/>
    <w:rsid w:val="008C415B"/>
    <w:rsid w:val="008C4C7E"/>
    <w:rsid w:val="008C5607"/>
    <w:rsid w:val="008C58AD"/>
    <w:rsid w:val="008C593F"/>
    <w:rsid w:val="008C5C46"/>
    <w:rsid w:val="008C5D88"/>
    <w:rsid w:val="008C6184"/>
    <w:rsid w:val="008C6240"/>
    <w:rsid w:val="008C69B2"/>
    <w:rsid w:val="008C6AD3"/>
    <w:rsid w:val="008C785E"/>
    <w:rsid w:val="008C7969"/>
    <w:rsid w:val="008C7B05"/>
    <w:rsid w:val="008D01FA"/>
    <w:rsid w:val="008D0AFB"/>
    <w:rsid w:val="008D0DD1"/>
    <w:rsid w:val="008D12C2"/>
    <w:rsid w:val="008D1511"/>
    <w:rsid w:val="008D1BA4"/>
    <w:rsid w:val="008D1CEF"/>
    <w:rsid w:val="008D2986"/>
    <w:rsid w:val="008D30AE"/>
    <w:rsid w:val="008D32DF"/>
    <w:rsid w:val="008D35E9"/>
    <w:rsid w:val="008D3959"/>
    <w:rsid w:val="008D3966"/>
    <w:rsid w:val="008D4352"/>
    <w:rsid w:val="008D43E6"/>
    <w:rsid w:val="008D4549"/>
    <w:rsid w:val="008D537F"/>
    <w:rsid w:val="008D5877"/>
    <w:rsid w:val="008D60BC"/>
    <w:rsid w:val="008D6A1F"/>
    <w:rsid w:val="008D6D7B"/>
    <w:rsid w:val="008D7978"/>
    <w:rsid w:val="008D7EB7"/>
    <w:rsid w:val="008E0269"/>
    <w:rsid w:val="008E0EB8"/>
    <w:rsid w:val="008E10A6"/>
    <w:rsid w:val="008E1271"/>
    <w:rsid w:val="008E1909"/>
    <w:rsid w:val="008E2251"/>
    <w:rsid w:val="008E24B3"/>
    <w:rsid w:val="008E24CA"/>
    <w:rsid w:val="008E2F6E"/>
    <w:rsid w:val="008E38AD"/>
    <w:rsid w:val="008E3EEC"/>
    <w:rsid w:val="008E4218"/>
    <w:rsid w:val="008E45C2"/>
    <w:rsid w:val="008E4D10"/>
    <w:rsid w:val="008E4EE6"/>
    <w:rsid w:val="008E5BF2"/>
    <w:rsid w:val="008E5C81"/>
    <w:rsid w:val="008E630D"/>
    <w:rsid w:val="008E6898"/>
    <w:rsid w:val="008E6BAA"/>
    <w:rsid w:val="008E6E19"/>
    <w:rsid w:val="008E71FA"/>
    <w:rsid w:val="008E7775"/>
    <w:rsid w:val="008F0291"/>
    <w:rsid w:val="008F0A38"/>
    <w:rsid w:val="008F0CEE"/>
    <w:rsid w:val="008F0F84"/>
    <w:rsid w:val="008F1014"/>
    <w:rsid w:val="008F11C9"/>
    <w:rsid w:val="008F2306"/>
    <w:rsid w:val="008F23D8"/>
    <w:rsid w:val="008F243A"/>
    <w:rsid w:val="008F2FD5"/>
    <w:rsid w:val="008F367D"/>
    <w:rsid w:val="008F3697"/>
    <w:rsid w:val="008F37E5"/>
    <w:rsid w:val="008F48C2"/>
    <w:rsid w:val="008F53AE"/>
    <w:rsid w:val="008F5840"/>
    <w:rsid w:val="008F5AC6"/>
    <w:rsid w:val="008F5EEF"/>
    <w:rsid w:val="008F66FE"/>
    <w:rsid w:val="008F67CD"/>
    <w:rsid w:val="008F72CC"/>
    <w:rsid w:val="008F72CD"/>
    <w:rsid w:val="00902496"/>
    <w:rsid w:val="0090279C"/>
    <w:rsid w:val="0090342E"/>
    <w:rsid w:val="00903702"/>
    <w:rsid w:val="00903802"/>
    <w:rsid w:val="00904CFE"/>
    <w:rsid w:val="00905F72"/>
    <w:rsid w:val="0090696D"/>
    <w:rsid w:val="00906CD6"/>
    <w:rsid w:val="00906E4D"/>
    <w:rsid w:val="00906F31"/>
    <w:rsid w:val="0090706D"/>
    <w:rsid w:val="009073D9"/>
    <w:rsid w:val="009078B3"/>
    <w:rsid w:val="00907A77"/>
    <w:rsid w:val="00907E00"/>
    <w:rsid w:val="0091088D"/>
    <w:rsid w:val="00910FC9"/>
    <w:rsid w:val="00911AB8"/>
    <w:rsid w:val="009127C4"/>
    <w:rsid w:val="009127F8"/>
    <w:rsid w:val="0091291A"/>
    <w:rsid w:val="00913612"/>
    <w:rsid w:val="0091366A"/>
    <w:rsid w:val="00913824"/>
    <w:rsid w:val="00914741"/>
    <w:rsid w:val="009156D7"/>
    <w:rsid w:val="00915757"/>
    <w:rsid w:val="009159B3"/>
    <w:rsid w:val="00916181"/>
    <w:rsid w:val="00916FFA"/>
    <w:rsid w:val="00917F1F"/>
    <w:rsid w:val="009204C5"/>
    <w:rsid w:val="00920C35"/>
    <w:rsid w:val="0092113A"/>
    <w:rsid w:val="0092180D"/>
    <w:rsid w:val="009221FE"/>
    <w:rsid w:val="009232C9"/>
    <w:rsid w:val="00923608"/>
    <w:rsid w:val="009238E5"/>
    <w:rsid w:val="00923F12"/>
    <w:rsid w:val="00924D09"/>
    <w:rsid w:val="00924FF8"/>
    <w:rsid w:val="00925BA8"/>
    <w:rsid w:val="00926152"/>
    <w:rsid w:val="009261C8"/>
    <w:rsid w:val="00926DA7"/>
    <w:rsid w:val="0092773C"/>
    <w:rsid w:val="00927F8B"/>
    <w:rsid w:val="0093094D"/>
    <w:rsid w:val="009328C7"/>
    <w:rsid w:val="009328F9"/>
    <w:rsid w:val="009330D9"/>
    <w:rsid w:val="009332DF"/>
    <w:rsid w:val="009336EC"/>
    <w:rsid w:val="00933F56"/>
    <w:rsid w:val="00934727"/>
    <w:rsid w:val="00934C13"/>
    <w:rsid w:val="009351E1"/>
    <w:rsid w:val="00935228"/>
    <w:rsid w:val="009355A2"/>
    <w:rsid w:val="009359E9"/>
    <w:rsid w:val="00935F9E"/>
    <w:rsid w:val="00936D98"/>
    <w:rsid w:val="009378B5"/>
    <w:rsid w:val="009379A5"/>
    <w:rsid w:val="009405D7"/>
    <w:rsid w:val="00942C80"/>
    <w:rsid w:val="00942DAC"/>
    <w:rsid w:val="00942E0C"/>
    <w:rsid w:val="00943197"/>
    <w:rsid w:val="009435F2"/>
    <w:rsid w:val="00945180"/>
    <w:rsid w:val="0094590C"/>
    <w:rsid w:val="00945BE3"/>
    <w:rsid w:val="00946187"/>
    <w:rsid w:val="00946308"/>
    <w:rsid w:val="00946355"/>
    <w:rsid w:val="009464A2"/>
    <w:rsid w:val="0094680F"/>
    <w:rsid w:val="009468B7"/>
    <w:rsid w:val="00946E66"/>
    <w:rsid w:val="0094722E"/>
    <w:rsid w:val="0094724E"/>
    <w:rsid w:val="009475CA"/>
    <w:rsid w:val="00947973"/>
    <w:rsid w:val="00947BE6"/>
    <w:rsid w:val="0095048D"/>
    <w:rsid w:val="0095088A"/>
    <w:rsid w:val="00950B15"/>
    <w:rsid w:val="00951ADB"/>
    <w:rsid w:val="00951DA3"/>
    <w:rsid w:val="0095380C"/>
    <w:rsid w:val="00953941"/>
    <w:rsid w:val="00954353"/>
    <w:rsid w:val="00955C0A"/>
    <w:rsid w:val="00955C4F"/>
    <w:rsid w:val="00955F7A"/>
    <w:rsid w:val="009564D9"/>
    <w:rsid w:val="00956901"/>
    <w:rsid w:val="00957577"/>
    <w:rsid w:val="00957A2E"/>
    <w:rsid w:val="009601B4"/>
    <w:rsid w:val="009601ED"/>
    <w:rsid w:val="00960BCC"/>
    <w:rsid w:val="00961540"/>
    <w:rsid w:val="0096286F"/>
    <w:rsid w:val="00963A7C"/>
    <w:rsid w:val="00965274"/>
    <w:rsid w:val="009657F1"/>
    <w:rsid w:val="0096625D"/>
    <w:rsid w:val="009678CA"/>
    <w:rsid w:val="009702DE"/>
    <w:rsid w:val="009709F8"/>
    <w:rsid w:val="00970AB1"/>
    <w:rsid w:val="00970DFF"/>
    <w:rsid w:val="00971CA1"/>
    <w:rsid w:val="00972929"/>
    <w:rsid w:val="00972F91"/>
    <w:rsid w:val="00973827"/>
    <w:rsid w:val="0097400B"/>
    <w:rsid w:val="009742D3"/>
    <w:rsid w:val="0097446D"/>
    <w:rsid w:val="00974D22"/>
    <w:rsid w:val="009770F8"/>
    <w:rsid w:val="00977BA7"/>
    <w:rsid w:val="0098194F"/>
    <w:rsid w:val="00982058"/>
    <w:rsid w:val="009826C8"/>
    <w:rsid w:val="009836E4"/>
    <w:rsid w:val="0098412F"/>
    <w:rsid w:val="00985752"/>
    <w:rsid w:val="00985A1F"/>
    <w:rsid w:val="00985F28"/>
    <w:rsid w:val="00986149"/>
    <w:rsid w:val="00986176"/>
    <w:rsid w:val="00986E6E"/>
    <w:rsid w:val="00986E7F"/>
    <w:rsid w:val="00987536"/>
    <w:rsid w:val="00987719"/>
    <w:rsid w:val="00990745"/>
    <w:rsid w:val="00990BD5"/>
    <w:rsid w:val="0099117C"/>
    <w:rsid w:val="009917E7"/>
    <w:rsid w:val="0099196F"/>
    <w:rsid w:val="00991ABF"/>
    <w:rsid w:val="009926C5"/>
    <w:rsid w:val="00992B98"/>
    <w:rsid w:val="00992FE6"/>
    <w:rsid w:val="009934EA"/>
    <w:rsid w:val="0099359F"/>
    <w:rsid w:val="00993630"/>
    <w:rsid w:val="009941C2"/>
    <w:rsid w:val="00994691"/>
    <w:rsid w:val="00994871"/>
    <w:rsid w:val="00994E08"/>
    <w:rsid w:val="009951F9"/>
    <w:rsid w:val="00995C95"/>
    <w:rsid w:val="00995E85"/>
    <w:rsid w:val="00996468"/>
    <w:rsid w:val="00996876"/>
    <w:rsid w:val="00996F67"/>
    <w:rsid w:val="00996FFA"/>
    <w:rsid w:val="009973F1"/>
    <w:rsid w:val="009973F3"/>
    <w:rsid w:val="00997788"/>
    <w:rsid w:val="009A010D"/>
    <w:rsid w:val="009A0141"/>
    <w:rsid w:val="009A07D6"/>
    <w:rsid w:val="009A0C6F"/>
    <w:rsid w:val="009A12B0"/>
    <w:rsid w:val="009A14EF"/>
    <w:rsid w:val="009A2443"/>
    <w:rsid w:val="009A2DF9"/>
    <w:rsid w:val="009A2E31"/>
    <w:rsid w:val="009A33ED"/>
    <w:rsid w:val="009A3559"/>
    <w:rsid w:val="009A3A86"/>
    <w:rsid w:val="009A3D4E"/>
    <w:rsid w:val="009A41F7"/>
    <w:rsid w:val="009A44C7"/>
    <w:rsid w:val="009A462D"/>
    <w:rsid w:val="009A4869"/>
    <w:rsid w:val="009A52D0"/>
    <w:rsid w:val="009A5935"/>
    <w:rsid w:val="009A595A"/>
    <w:rsid w:val="009A68E2"/>
    <w:rsid w:val="009A6A6B"/>
    <w:rsid w:val="009A7622"/>
    <w:rsid w:val="009A7ABE"/>
    <w:rsid w:val="009B01B3"/>
    <w:rsid w:val="009B047F"/>
    <w:rsid w:val="009B1EF9"/>
    <w:rsid w:val="009B26AC"/>
    <w:rsid w:val="009B37E2"/>
    <w:rsid w:val="009B4519"/>
    <w:rsid w:val="009B4849"/>
    <w:rsid w:val="009B4DED"/>
    <w:rsid w:val="009B506B"/>
    <w:rsid w:val="009B57EF"/>
    <w:rsid w:val="009B5B85"/>
    <w:rsid w:val="009B7204"/>
    <w:rsid w:val="009B7C6D"/>
    <w:rsid w:val="009B7D3A"/>
    <w:rsid w:val="009C0074"/>
    <w:rsid w:val="009C0564"/>
    <w:rsid w:val="009C128E"/>
    <w:rsid w:val="009C2685"/>
    <w:rsid w:val="009C39BC"/>
    <w:rsid w:val="009C4BC2"/>
    <w:rsid w:val="009C4D22"/>
    <w:rsid w:val="009C56E8"/>
    <w:rsid w:val="009C5BAF"/>
    <w:rsid w:val="009C5E86"/>
    <w:rsid w:val="009C7320"/>
    <w:rsid w:val="009D0729"/>
    <w:rsid w:val="009D075B"/>
    <w:rsid w:val="009D0F66"/>
    <w:rsid w:val="009D1A06"/>
    <w:rsid w:val="009D1AB4"/>
    <w:rsid w:val="009D1BA4"/>
    <w:rsid w:val="009D1DCB"/>
    <w:rsid w:val="009D216B"/>
    <w:rsid w:val="009D22E4"/>
    <w:rsid w:val="009D22F7"/>
    <w:rsid w:val="009D27BF"/>
    <w:rsid w:val="009D28CB"/>
    <w:rsid w:val="009D319C"/>
    <w:rsid w:val="009D3207"/>
    <w:rsid w:val="009D3247"/>
    <w:rsid w:val="009D3358"/>
    <w:rsid w:val="009D3A6E"/>
    <w:rsid w:val="009D439A"/>
    <w:rsid w:val="009D465A"/>
    <w:rsid w:val="009D4C1F"/>
    <w:rsid w:val="009D503F"/>
    <w:rsid w:val="009D5A9E"/>
    <w:rsid w:val="009D5BAB"/>
    <w:rsid w:val="009D634F"/>
    <w:rsid w:val="009D6A0A"/>
    <w:rsid w:val="009D7F7E"/>
    <w:rsid w:val="009E022B"/>
    <w:rsid w:val="009E058F"/>
    <w:rsid w:val="009E08B8"/>
    <w:rsid w:val="009E0A9E"/>
    <w:rsid w:val="009E19A2"/>
    <w:rsid w:val="009E1E8B"/>
    <w:rsid w:val="009E3395"/>
    <w:rsid w:val="009E3AFD"/>
    <w:rsid w:val="009E3CDD"/>
    <w:rsid w:val="009E4B16"/>
    <w:rsid w:val="009E4E0B"/>
    <w:rsid w:val="009E5C60"/>
    <w:rsid w:val="009E64DB"/>
    <w:rsid w:val="009E6794"/>
    <w:rsid w:val="009E6E0C"/>
    <w:rsid w:val="009E7189"/>
    <w:rsid w:val="009E73E9"/>
    <w:rsid w:val="009E7648"/>
    <w:rsid w:val="009E76D9"/>
    <w:rsid w:val="009E7E46"/>
    <w:rsid w:val="009E7FC1"/>
    <w:rsid w:val="009F01E1"/>
    <w:rsid w:val="009F0808"/>
    <w:rsid w:val="009F0B4D"/>
    <w:rsid w:val="009F0D4B"/>
    <w:rsid w:val="009F1096"/>
    <w:rsid w:val="009F150E"/>
    <w:rsid w:val="009F27AD"/>
    <w:rsid w:val="009F2809"/>
    <w:rsid w:val="009F2E6F"/>
    <w:rsid w:val="009F3157"/>
    <w:rsid w:val="009F3AB0"/>
    <w:rsid w:val="009F3FB5"/>
    <w:rsid w:val="009F41AC"/>
    <w:rsid w:val="009F463D"/>
    <w:rsid w:val="009F4DF2"/>
    <w:rsid w:val="009F521F"/>
    <w:rsid w:val="009F5495"/>
    <w:rsid w:val="009F553C"/>
    <w:rsid w:val="009F59F8"/>
    <w:rsid w:val="009F5C46"/>
    <w:rsid w:val="009F6C0B"/>
    <w:rsid w:val="009F71C9"/>
    <w:rsid w:val="009F7685"/>
    <w:rsid w:val="009F7DAF"/>
    <w:rsid w:val="009F7E94"/>
    <w:rsid w:val="00A00395"/>
    <w:rsid w:val="00A005B0"/>
    <w:rsid w:val="00A006C3"/>
    <w:rsid w:val="00A01F17"/>
    <w:rsid w:val="00A022A5"/>
    <w:rsid w:val="00A02CD8"/>
    <w:rsid w:val="00A035B1"/>
    <w:rsid w:val="00A03A22"/>
    <w:rsid w:val="00A03A2E"/>
    <w:rsid w:val="00A03E33"/>
    <w:rsid w:val="00A03EDB"/>
    <w:rsid w:val="00A045A5"/>
    <w:rsid w:val="00A04634"/>
    <w:rsid w:val="00A046B6"/>
    <w:rsid w:val="00A04CF2"/>
    <w:rsid w:val="00A04D4C"/>
    <w:rsid w:val="00A0514D"/>
    <w:rsid w:val="00A05DD5"/>
    <w:rsid w:val="00A06119"/>
    <w:rsid w:val="00A06158"/>
    <w:rsid w:val="00A065EA"/>
    <w:rsid w:val="00A06A36"/>
    <w:rsid w:val="00A06F8B"/>
    <w:rsid w:val="00A07488"/>
    <w:rsid w:val="00A07613"/>
    <w:rsid w:val="00A07A48"/>
    <w:rsid w:val="00A108EE"/>
    <w:rsid w:val="00A10BB8"/>
    <w:rsid w:val="00A11BD8"/>
    <w:rsid w:val="00A11C66"/>
    <w:rsid w:val="00A1200D"/>
    <w:rsid w:val="00A137E4"/>
    <w:rsid w:val="00A13FEB"/>
    <w:rsid w:val="00A14813"/>
    <w:rsid w:val="00A14DA7"/>
    <w:rsid w:val="00A1566A"/>
    <w:rsid w:val="00A165BF"/>
    <w:rsid w:val="00A172E8"/>
    <w:rsid w:val="00A174DF"/>
    <w:rsid w:val="00A179FF"/>
    <w:rsid w:val="00A17A6D"/>
    <w:rsid w:val="00A2019E"/>
    <w:rsid w:val="00A208BB"/>
    <w:rsid w:val="00A21108"/>
    <w:rsid w:val="00A21A36"/>
    <w:rsid w:val="00A2285E"/>
    <w:rsid w:val="00A232B9"/>
    <w:rsid w:val="00A2407B"/>
    <w:rsid w:val="00A2469F"/>
    <w:rsid w:val="00A249ED"/>
    <w:rsid w:val="00A24A8B"/>
    <w:rsid w:val="00A25294"/>
    <w:rsid w:val="00A254EE"/>
    <w:rsid w:val="00A25BE7"/>
    <w:rsid w:val="00A26534"/>
    <w:rsid w:val="00A27008"/>
    <w:rsid w:val="00A273FA"/>
    <w:rsid w:val="00A27CDF"/>
    <w:rsid w:val="00A3001C"/>
    <w:rsid w:val="00A302C5"/>
    <w:rsid w:val="00A3055F"/>
    <w:rsid w:val="00A309C6"/>
    <w:rsid w:val="00A30B43"/>
    <w:rsid w:val="00A30C71"/>
    <w:rsid w:val="00A30D13"/>
    <w:rsid w:val="00A30E4A"/>
    <w:rsid w:val="00A30F0D"/>
    <w:rsid w:val="00A314F9"/>
    <w:rsid w:val="00A319D0"/>
    <w:rsid w:val="00A32316"/>
    <w:rsid w:val="00A3277F"/>
    <w:rsid w:val="00A33172"/>
    <w:rsid w:val="00A331B8"/>
    <w:rsid w:val="00A33518"/>
    <w:rsid w:val="00A3432B"/>
    <w:rsid w:val="00A346BA"/>
    <w:rsid w:val="00A34C67"/>
    <w:rsid w:val="00A34D62"/>
    <w:rsid w:val="00A3611D"/>
    <w:rsid w:val="00A36339"/>
    <w:rsid w:val="00A366AE"/>
    <w:rsid w:val="00A366E4"/>
    <w:rsid w:val="00A3795B"/>
    <w:rsid w:val="00A37EA8"/>
    <w:rsid w:val="00A4041E"/>
    <w:rsid w:val="00A4064A"/>
    <w:rsid w:val="00A406D1"/>
    <w:rsid w:val="00A40700"/>
    <w:rsid w:val="00A41678"/>
    <w:rsid w:val="00A41780"/>
    <w:rsid w:val="00A41848"/>
    <w:rsid w:val="00A41C30"/>
    <w:rsid w:val="00A42335"/>
    <w:rsid w:val="00A436CE"/>
    <w:rsid w:val="00A4376F"/>
    <w:rsid w:val="00A43BB2"/>
    <w:rsid w:val="00A43F0A"/>
    <w:rsid w:val="00A4429C"/>
    <w:rsid w:val="00A445D6"/>
    <w:rsid w:val="00A44884"/>
    <w:rsid w:val="00A4549F"/>
    <w:rsid w:val="00A45B9B"/>
    <w:rsid w:val="00A462FE"/>
    <w:rsid w:val="00A463BD"/>
    <w:rsid w:val="00A4734D"/>
    <w:rsid w:val="00A501C9"/>
    <w:rsid w:val="00A50506"/>
    <w:rsid w:val="00A50CAB"/>
    <w:rsid w:val="00A5230B"/>
    <w:rsid w:val="00A52B9A"/>
    <w:rsid w:val="00A533F4"/>
    <w:rsid w:val="00A533FF"/>
    <w:rsid w:val="00A53F55"/>
    <w:rsid w:val="00A5417B"/>
    <w:rsid w:val="00A541A1"/>
    <w:rsid w:val="00A54599"/>
    <w:rsid w:val="00A54B6E"/>
    <w:rsid w:val="00A54B82"/>
    <w:rsid w:val="00A569D4"/>
    <w:rsid w:val="00A57F1A"/>
    <w:rsid w:val="00A60163"/>
    <w:rsid w:val="00A6038D"/>
    <w:rsid w:val="00A604B7"/>
    <w:rsid w:val="00A60BA6"/>
    <w:rsid w:val="00A60CF0"/>
    <w:rsid w:val="00A61429"/>
    <w:rsid w:val="00A61514"/>
    <w:rsid w:val="00A61645"/>
    <w:rsid w:val="00A62080"/>
    <w:rsid w:val="00A62345"/>
    <w:rsid w:val="00A62762"/>
    <w:rsid w:val="00A62F2F"/>
    <w:rsid w:val="00A630A2"/>
    <w:rsid w:val="00A632B8"/>
    <w:rsid w:val="00A6354B"/>
    <w:rsid w:val="00A63BF3"/>
    <w:rsid w:val="00A63EAA"/>
    <w:rsid w:val="00A64942"/>
    <w:rsid w:val="00A656E3"/>
    <w:rsid w:val="00A65911"/>
    <w:rsid w:val="00A6643C"/>
    <w:rsid w:val="00A67544"/>
    <w:rsid w:val="00A6782D"/>
    <w:rsid w:val="00A678F5"/>
    <w:rsid w:val="00A7063A"/>
    <w:rsid w:val="00A7075B"/>
    <w:rsid w:val="00A70BD3"/>
    <w:rsid w:val="00A70C10"/>
    <w:rsid w:val="00A7112B"/>
    <w:rsid w:val="00A71CE6"/>
    <w:rsid w:val="00A71D23"/>
    <w:rsid w:val="00A7333A"/>
    <w:rsid w:val="00A73C43"/>
    <w:rsid w:val="00A73D0D"/>
    <w:rsid w:val="00A74A92"/>
    <w:rsid w:val="00A75311"/>
    <w:rsid w:val="00A75406"/>
    <w:rsid w:val="00A75CC1"/>
    <w:rsid w:val="00A75E88"/>
    <w:rsid w:val="00A76288"/>
    <w:rsid w:val="00A770C5"/>
    <w:rsid w:val="00A802DC"/>
    <w:rsid w:val="00A8056E"/>
    <w:rsid w:val="00A8125F"/>
    <w:rsid w:val="00A8131B"/>
    <w:rsid w:val="00A81A36"/>
    <w:rsid w:val="00A828A3"/>
    <w:rsid w:val="00A82D58"/>
    <w:rsid w:val="00A8399D"/>
    <w:rsid w:val="00A83D56"/>
    <w:rsid w:val="00A83E3D"/>
    <w:rsid w:val="00A8443A"/>
    <w:rsid w:val="00A844C6"/>
    <w:rsid w:val="00A8479C"/>
    <w:rsid w:val="00A8557B"/>
    <w:rsid w:val="00A85A05"/>
    <w:rsid w:val="00A86778"/>
    <w:rsid w:val="00A86D63"/>
    <w:rsid w:val="00A871C4"/>
    <w:rsid w:val="00A87797"/>
    <w:rsid w:val="00A87B25"/>
    <w:rsid w:val="00A90861"/>
    <w:rsid w:val="00A90BCF"/>
    <w:rsid w:val="00A90E72"/>
    <w:rsid w:val="00A911F3"/>
    <w:rsid w:val="00A91CCF"/>
    <w:rsid w:val="00A922A2"/>
    <w:rsid w:val="00A92E39"/>
    <w:rsid w:val="00A9327B"/>
    <w:rsid w:val="00A93778"/>
    <w:rsid w:val="00A93975"/>
    <w:rsid w:val="00A93B69"/>
    <w:rsid w:val="00A9447D"/>
    <w:rsid w:val="00A94523"/>
    <w:rsid w:val="00A94F79"/>
    <w:rsid w:val="00A95CD9"/>
    <w:rsid w:val="00A95F80"/>
    <w:rsid w:val="00A963C7"/>
    <w:rsid w:val="00A966C1"/>
    <w:rsid w:val="00AA0CE4"/>
    <w:rsid w:val="00AA1626"/>
    <w:rsid w:val="00AA1C25"/>
    <w:rsid w:val="00AA2273"/>
    <w:rsid w:val="00AA2EA8"/>
    <w:rsid w:val="00AA3233"/>
    <w:rsid w:val="00AA3947"/>
    <w:rsid w:val="00AA3DB7"/>
    <w:rsid w:val="00AA5129"/>
    <w:rsid w:val="00AA51F5"/>
    <w:rsid w:val="00AA5E3B"/>
    <w:rsid w:val="00AA64C0"/>
    <w:rsid w:val="00AA68B4"/>
    <w:rsid w:val="00AA72BA"/>
    <w:rsid w:val="00AA7B2F"/>
    <w:rsid w:val="00AB0543"/>
    <w:rsid w:val="00AB0AC9"/>
    <w:rsid w:val="00AB0E16"/>
    <w:rsid w:val="00AB185A"/>
    <w:rsid w:val="00AB1BA7"/>
    <w:rsid w:val="00AB1E04"/>
    <w:rsid w:val="00AB29CF"/>
    <w:rsid w:val="00AB3113"/>
    <w:rsid w:val="00AB348A"/>
    <w:rsid w:val="00AB3611"/>
    <w:rsid w:val="00AB3F38"/>
    <w:rsid w:val="00AB43EC"/>
    <w:rsid w:val="00AB4725"/>
    <w:rsid w:val="00AB4BF4"/>
    <w:rsid w:val="00AB5ADF"/>
    <w:rsid w:val="00AB5E57"/>
    <w:rsid w:val="00AB725F"/>
    <w:rsid w:val="00AB7E41"/>
    <w:rsid w:val="00AC0705"/>
    <w:rsid w:val="00AC0FD5"/>
    <w:rsid w:val="00AC109B"/>
    <w:rsid w:val="00AC154A"/>
    <w:rsid w:val="00AC1C74"/>
    <w:rsid w:val="00AC299D"/>
    <w:rsid w:val="00AC3085"/>
    <w:rsid w:val="00AC3793"/>
    <w:rsid w:val="00AC502D"/>
    <w:rsid w:val="00AC5241"/>
    <w:rsid w:val="00AC5E45"/>
    <w:rsid w:val="00AC61FB"/>
    <w:rsid w:val="00AC6224"/>
    <w:rsid w:val="00AC74DA"/>
    <w:rsid w:val="00AC7A2B"/>
    <w:rsid w:val="00AC7B63"/>
    <w:rsid w:val="00AC7C25"/>
    <w:rsid w:val="00AC7D84"/>
    <w:rsid w:val="00AD0A51"/>
    <w:rsid w:val="00AD0B37"/>
    <w:rsid w:val="00AD1098"/>
    <w:rsid w:val="00AD11F7"/>
    <w:rsid w:val="00AD1715"/>
    <w:rsid w:val="00AD1BAC"/>
    <w:rsid w:val="00AD1DB7"/>
    <w:rsid w:val="00AD2852"/>
    <w:rsid w:val="00AD3975"/>
    <w:rsid w:val="00AD3976"/>
    <w:rsid w:val="00AD432E"/>
    <w:rsid w:val="00AD4B8F"/>
    <w:rsid w:val="00AD4D2A"/>
    <w:rsid w:val="00AD508C"/>
    <w:rsid w:val="00AD542F"/>
    <w:rsid w:val="00AD5AE7"/>
    <w:rsid w:val="00AD5E87"/>
    <w:rsid w:val="00AD647E"/>
    <w:rsid w:val="00AD72B2"/>
    <w:rsid w:val="00AD7305"/>
    <w:rsid w:val="00AD7582"/>
    <w:rsid w:val="00AD7E64"/>
    <w:rsid w:val="00AE0C56"/>
    <w:rsid w:val="00AE0D41"/>
    <w:rsid w:val="00AE1348"/>
    <w:rsid w:val="00AE149E"/>
    <w:rsid w:val="00AE1F62"/>
    <w:rsid w:val="00AE22F2"/>
    <w:rsid w:val="00AE2916"/>
    <w:rsid w:val="00AE29FC"/>
    <w:rsid w:val="00AE2F3F"/>
    <w:rsid w:val="00AE3585"/>
    <w:rsid w:val="00AE3B4E"/>
    <w:rsid w:val="00AE3BA8"/>
    <w:rsid w:val="00AE3FA5"/>
    <w:rsid w:val="00AE4D0C"/>
    <w:rsid w:val="00AE5158"/>
    <w:rsid w:val="00AE59EC"/>
    <w:rsid w:val="00AE5E27"/>
    <w:rsid w:val="00AE65EE"/>
    <w:rsid w:val="00AE67B3"/>
    <w:rsid w:val="00AE7864"/>
    <w:rsid w:val="00AE7949"/>
    <w:rsid w:val="00AE7DC8"/>
    <w:rsid w:val="00AF25D5"/>
    <w:rsid w:val="00AF2B09"/>
    <w:rsid w:val="00AF30FB"/>
    <w:rsid w:val="00AF3DBB"/>
    <w:rsid w:val="00AF3FE6"/>
    <w:rsid w:val="00AF5194"/>
    <w:rsid w:val="00AF53EF"/>
    <w:rsid w:val="00AF5F2B"/>
    <w:rsid w:val="00AF73C3"/>
    <w:rsid w:val="00AF78A0"/>
    <w:rsid w:val="00AF795C"/>
    <w:rsid w:val="00B00752"/>
    <w:rsid w:val="00B00B7D"/>
    <w:rsid w:val="00B00DF4"/>
    <w:rsid w:val="00B00EA9"/>
    <w:rsid w:val="00B01033"/>
    <w:rsid w:val="00B01666"/>
    <w:rsid w:val="00B0166E"/>
    <w:rsid w:val="00B026B9"/>
    <w:rsid w:val="00B026C1"/>
    <w:rsid w:val="00B02B9C"/>
    <w:rsid w:val="00B0353B"/>
    <w:rsid w:val="00B040B2"/>
    <w:rsid w:val="00B058B2"/>
    <w:rsid w:val="00B05F59"/>
    <w:rsid w:val="00B07CCE"/>
    <w:rsid w:val="00B10558"/>
    <w:rsid w:val="00B10C36"/>
    <w:rsid w:val="00B1152C"/>
    <w:rsid w:val="00B139CA"/>
    <w:rsid w:val="00B13DBD"/>
    <w:rsid w:val="00B14043"/>
    <w:rsid w:val="00B1469E"/>
    <w:rsid w:val="00B15329"/>
    <w:rsid w:val="00B1536B"/>
    <w:rsid w:val="00B156A9"/>
    <w:rsid w:val="00B15951"/>
    <w:rsid w:val="00B15E29"/>
    <w:rsid w:val="00B15F83"/>
    <w:rsid w:val="00B160FF"/>
    <w:rsid w:val="00B16322"/>
    <w:rsid w:val="00B1662E"/>
    <w:rsid w:val="00B16A6F"/>
    <w:rsid w:val="00B16D94"/>
    <w:rsid w:val="00B16EA1"/>
    <w:rsid w:val="00B17978"/>
    <w:rsid w:val="00B179A0"/>
    <w:rsid w:val="00B200E1"/>
    <w:rsid w:val="00B22C0D"/>
    <w:rsid w:val="00B23267"/>
    <w:rsid w:val="00B23AF4"/>
    <w:rsid w:val="00B23C15"/>
    <w:rsid w:val="00B24556"/>
    <w:rsid w:val="00B246F0"/>
    <w:rsid w:val="00B247C3"/>
    <w:rsid w:val="00B2506C"/>
    <w:rsid w:val="00B2508D"/>
    <w:rsid w:val="00B25116"/>
    <w:rsid w:val="00B25762"/>
    <w:rsid w:val="00B25AEA"/>
    <w:rsid w:val="00B25B40"/>
    <w:rsid w:val="00B25EAA"/>
    <w:rsid w:val="00B25FDE"/>
    <w:rsid w:val="00B263FF"/>
    <w:rsid w:val="00B26754"/>
    <w:rsid w:val="00B26AB0"/>
    <w:rsid w:val="00B26AD2"/>
    <w:rsid w:val="00B26CA2"/>
    <w:rsid w:val="00B26DC9"/>
    <w:rsid w:val="00B275E4"/>
    <w:rsid w:val="00B3054F"/>
    <w:rsid w:val="00B30B4E"/>
    <w:rsid w:val="00B30F25"/>
    <w:rsid w:val="00B31246"/>
    <w:rsid w:val="00B31470"/>
    <w:rsid w:val="00B31C11"/>
    <w:rsid w:val="00B326FF"/>
    <w:rsid w:val="00B340AA"/>
    <w:rsid w:val="00B34A9F"/>
    <w:rsid w:val="00B34B80"/>
    <w:rsid w:val="00B35032"/>
    <w:rsid w:val="00B35906"/>
    <w:rsid w:val="00B35CDA"/>
    <w:rsid w:val="00B36882"/>
    <w:rsid w:val="00B37190"/>
    <w:rsid w:val="00B37D97"/>
    <w:rsid w:val="00B40326"/>
    <w:rsid w:val="00B407CF"/>
    <w:rsid w:val="00B411B6"/>
    <w:rsid w:val="00B411BD"/>
    <w:rsid w:val="00B41559"/>
    <w:rsid w:val="00B418E8"/>
    <w:rsid w:val="00B42285"/>
    <w:rsid w:val="00B4267C"/>
    <w:rsid w:val="00B426E1"/>
    <w:rsid w:val="00B4274B"/>
    <w:rsid w:val="00B435B1"/>
    <w:rsid w:val="00B4367F"/>
    <w:rsid w:val="00B438BA"/>
    <w:rsid w:val="00B4437B"/>
    <w:rsid w:val="00B44574"/>
    <w:rsid w:val="00B44C7D"/>
    <w:rsid w:val="00B44DBA"/>
    <w:rsid w:val="00B44F99"/>
    <w:rsid w:val="00B45876"/>
    <w:rsid w:val="00B45DA5"/>
    <w:rsid w:val="00B4640C"/>
    <w:rsid w:val="00B46656"/>
    <w:rsid w:val="00B51542"/>
    <w:rsid w:val="00B5198E"/>
    <w:rsid w:val="00B51D1D"/>
    <w:rsid w:val="00B525FF"/>
    <w:rsid w:val="00B5310E"/>
    <w:rsid w:val="00B53752"/>
    <w:rsid w:val="00B540CF"/>
    <w:rsid w:val="00B54A39"/>
    <w:rsid w:val="00B54ACC"/>
    <w:rsid w:val="00B54DCB"/>
    <w:rsid w:val="00B55430"/>
    <w:rsid w:val="00B55AC2"/>
    <w:rsid w:val="00B560C9"/>
    <w:rsid w:val="00B56533"/>
    <w:rsid w:val="00B56632"/>
    <w:rsid w:val="00B56CFC"/>
    <w:rsid w:val="00B57368"/>
    <w:rsid w:val="00B57777"/>
    <w:rsid w:val="00B57A17"/>
    <w:rsid w:val="00B60312"/>
    <w:rsid w:val="00B60703"/>
    <w:rsid w:val="00B611DA"/>
    <w:rsid w:val="00B61BE2"/>
    <w:rsid w:val="00B6208F"/>
    <w:rsid w:val="00B62517"/>
    <w:rsid w:val="00B625AD"/>
    <w:rsid w:val="00B6266F"/>
    <w:rsid w:val="00B6298E"/>
    <w:rsid w:val="00B62E0B"/>
    <w:rsid w:val="00B63C32"/>
    <w:rsid w:val="00B63D1D"/>
    <w:rsid w:val="00B64434"/>
    <w:rsid w:val="00B6453E"/>
    <w:rsid w:val="00B6561B"/>
    <w:rsid w:val="00B658EA"/>
    <w:rsid w:val="00B66468"/>
    <w:rsid w:val="00B67ACF"/>
    <w:rsid w:val="00B700B1"/>
    <w:rsid w:val="00B702A7"/>
    <w:rsid w:val="00B711CE"/>
    <w:rsid w:val="00B71DC8"/>
    <w:rsid w:val="00B724F9"/>
    <w:rsid w:val="00B72825"/>
    <w:rsid w:val="00B72C77"/>
    <w:rsid w:val="00B72F2C"/>
    <w:rsid w:val="00B73A61"/>
    <w:rsid w:val="00B746C6"/>
    <w:rsid w:val="00B74B36"/>
    <w:rsid w:val="00B7504B"/>
    <w:rsid w:val="00B7604C"/>
    <w:rsid w:val="00B76435"/>
    <w:rsid w:val="00B7652C"/>
    <w:rsid w:val="00B766BF"/>
    <w:rsid w:val="00B767F5"/>
    <w:rsid w:val="00B76FA6"/>
    <w:rsid w:val="00B770C0"/>
    <w:rsid w:val="00B77AAA"/>
    <w:rsid w:val="00B80910"/>
    <w:rsid w:val="00B80E9E"/>
    <w:rsid w:val="00B815FC"/>
    <w:rsid w:val="00B817EC"/>
    <w:rsid w:val="00B818F4"/>
    <w:rsid w:val="00B81BC9"/>
    <w:rsid w:val="00B8222F"/>
    <w:rsid w:val="00B82501"/>
    <w:rsid w:val="00B82615"/>
    <w:rsid w:val="00B82AF6"/>
    <w:rsid w:val="00B83444"/>
    <w:rsid w:val="00B836ED"/>
    <w:rsid w:val="00B83AC0"/>
    <w:rsid w:val="00B83FD0"/>
    <w:rsid w:val="00B853BE"/>
    <w:rsid w:val="00B85D07"/>
    <w:rsid w:val="00B85E42"/>
    <w:rsid w:val="00B86476"/>
    <w:rsid w:val="00B86A3D"/>
    <w:rsid w:val="00B86B30"/>
    <w:rsid w:val="00B86CC1"/>
    <w:rsid w:val="00B874FB"/>
    <w:rsid w:val="00B875C7"/>
    <w:rsid w:val="00B877CF"/>
    <w:rsid w:val="00B87AE3"/>
    <w:rsid w:val="00B87D70"/>
    <w:rsid w:val="00B90D10"/>
    <w:rsid w:val="00B90FE5"/>
    <w:rsid w:val="00B919AD"/>
    <w:rsid w:val="00B91A2B"/>
    <w:rsid w:val="00B92225"/>
    <w:rsid w:val="00B923D0"/>
    <w:rsid w:val="00B93204"/>
    <w:rsid w:val="00B94D54"/>
    <w:rsid w:val="00B94E17"/>
    <w:rsid w:val="00B95642"/>
    <w:rsid w:val="00B9570C"/>
    <w:rsid w:val="00B957FE"/>
    <w:rsid w:val="00B95F02"/>
    <w:rsid w:val="00B964F4"/>
    <w:rsid w:val="00B96BEF"/>
    <w:rsid w:val="00B96FC0"/>
    <w:rsid w:val="00B97260"/>
    <w:rsid w:val="00B97951"/>
    <w:rsid w:val="00B979DC"/>
    <w:rsid w:val="00B97A69"/>
    <w:rsid w:val="00BA0632"/>
    <w:rsid w:val="00BA0760"/>
    <w:rsid w:val="00BA0AAA"/>
    <w:rsid w:val="00BA0DFB"/>
    <w:rsid w:val="00BA0E00"/>
    <w:rsid w:val="00BA1367"/>
    <w:rsid w:val="00BA1BAB"/>
    <w:rsid w:val="00BA2EB1"/>
    <w:rsid w:val="00BA2FEF"/>
    <w:rsid w:val="00BA67C4"/>
    <w:rsid w:val="00BA6CF6"/>
    <w:rsid w:val="00BB08FC"/>
    <w:rsid w:val="00BB1548"/>
    <w:rsid w:val="00BB1938"/>
    <w:rsid w:val="00BB1CE7"/>
    <w:rsid w:val="00BB2D48"/>
    <w:rsid w:val="00BB2FD3"/>
    <w:rsid w:val="00BB2FDF"/>
    <w:rsid w:val="00BB2FFF"/>
    <w:rsid w:val="00BB3B12"/>
    <w:rsid w:val="00BB4E9F"/>
    <w:rsid w:val="00BB51C5"/>
    <w:rsid w:val="00BB5727"/>
    <w:rsid w:val="00BB5FCB"/>
    <w:rsid w:val="00BB604B"/>
    <w:rsid w:val="00BB7848"/>
    <w:rsid w:val="00BC00EC"/>
    <w:rsid w:val="00BC08C5"/>
    <w:rsid w:val="00BC0BE1"/>
    <w:rsid w:val="00BC12FB"/>
    <w:rsid w:val="00BC1C3C"/>
    <w:rsid w:val="00BC307F"/>
    <w:rsid w:val="00BC3159"/>
    <w:rsid w:val="00BC3257"/>
    <w:rsid w:val="00BC39DB"/>
    <w:rsid w:val="00BC3A32"/>
    <w:rsid w:val="00BC3B07"/>
    <w:rsid w:val="00BC3F62"/>
    <w:rsid w:val="00BC46EF"/>
    <w:rsid w:val="00BC48C3"/>
    <w:rsid w:val="00BC4C2E"/>
    <w:rsid w:val="00BC5CF7"/>
    <w:rsid w:val="00BC6FD6"/>
    <w:rsid w:val="00BC7D73"/>
    <w:rsid w:val="00BD008E"/>
    <w:rsid w:val="00BD0296"/>
    <w:rsid w:val="00BD112F"/>
    <w:rsid w:val="00BD2E6C"/>
    <w:rsid w:val="00BD2F3B"/>
    <w:rsid w:val="00BD3212"/>
    <w:rsid w:val="00BD3372"/>
    <w:rsid w:val="00BD3544"/>
    <w:rsid w:val="00BD42D0"/>
    <w:rsid w:val="00BD44B1"/>
    <w:rsid w:val="00BD50AA"/>
    <w:rsid w:val="00BD5135"/>
    <w:rsid w:val="00BD5531"/>
    <w:rsid w:val="00BD560C"/>
    <w:rsid w:val="00BD7291"/>
    <w:rsid w:val="00BD7EA3"/>
    <w:rsid w:val="00BD7FE2"/>
    <w:rsid w:val="00BE0B19"/>
    <w:rsid w:val="00BE0DD8"/>
    <w:rsid w:val="00BE1D82"/>
    <w:rsid w:val="00BE1EE4"/>
    <w:rsid w:val="00BE1F8B"/>
    <w:rsid w:val="00BE274C"/>
    <w:rsid w:val="00BE2B4F"/>
    <w:rsid w:val="00BE2D63"/>
    <w:rsid w:val="00BE2F39"/>
    <w:rsid w:val="00BE332D"/>
    <w:rsid w:val="00BE3642"/>
    <w:rsid w:val="00BE3CF1"/>
    <w:rsid w:val="00BE4B1A"/>
    <w:rsid w:val="00BE4B20"/>
    <w:rsid w:val="00BE5E37"/>
    <w:rsid w:val="00BE5FC4"/>
    <w:rsid w:val="00BE6676"/>
    <w:rsid w:val="00BE6938"/>
    <w:rsid w:val="00BE6F4B"/>
    <w:rsid w:val="00BE7452"/>
    <w:rsid w:val="00BE7C4D"/>
    <w:rsid w:val="00BE7F6A"/>
    <w:rsid w:val="00BF0274"/>
    <w:rsid w:val="00BF08C4"/>
    <w:rsid w:val="00BF09F1"/>
    <w:rsid w:val="00BF0BAF"/>
    <w:rsid w:val="00BF19CE"/>
    <w:rsid w:val="00BF1B3C"/>
    <w:rsid w:val="00BF2024"/>
    <w:rsid w:val="00BF23D0"/>
    <w:rsid w:val="00BF2882"/>
    <w:rsid w:val="00BF2A82"/>
    <w:rsid w:val="00BF2B6F"/>
    <w:rsid w:val="00BF316C"/>
    <w:rsid w:val="00BF351A"/>
    <w:rsid w:val="00BF3914"/>
    <w:rsid w:val="00BF49B1"/>
    <w:rsid w:val="00BF5552"/>
    <w:rsid w:val="00BF5A12"/>
    <w:rsid w:val="00BF6071"/>
    <w:rsid w:val="00BF707A"/>
    <w:rsid w:val="00BF73F2"/>
    <w:rsid w:val="00C01671"/>
    <w:rsid w:val="00C018CC"/>
    <w:rsid w:val="00C0213B"/>
    <w:rsid w:val="00C02419"/>
    <w:rsid w:val="00C02766"/>
    <w:rsid w:val="00C02F29"/>
    <w:rsid w:val="00C030C6"/>
    <w:rsid w:val="00C036F2"/>
    <w:rsid w:val="00C03EE8"/>
    <w:rsid w:val="00C03EED"/>
    <w:rsid w:val="00C0525F"/>
    <w:rsid w:val="00C05BEC"/>
    <w:rsid w:val="00C06126"/>
    <w:rsid w:val="00C0640C"/>
    <w:rsid w:val="00C06E7D"/>
    <w:rsid w:val="00C0749F"/>
    <w:rsid w:val="00C078F0"/>
    <w:rsid w:val="00C07936"/>
    <w:rsid w:val="00C10932"/>
    <w:rsid w:val="00C10FFD"/>
    <w:rsid w:val="00C1112B"/>
    <w:rsid w:val="00C11A88"/>
    <w:rsid w:val="00C11E75"/>
    <w:rsid w:val="00C12012"/>
    <w:rsid w:val="00C12874"/>
    <w:rsid w:val="00C12A1A"/>
    <w:rsid w:val="00C12BC1"/>
    <w:rsid w:val="00C132DE"/>
    <w:rsid w:val="00C13A81"/>
    <w:rsid w:val="00C13BDA"/>
    <w:rsid w:val="00C13FFD"/>
    <w:rsid w:val="00C14632"/>
    <w:rsid w:val="00C14DDC"/>
    <w:rsid w:val="00C15301"/>
    <w:rsid w:val="00C1606F"/>
    <w:rsid w:val="00C164B3"/>
    <w:rsid w:val="00C16C30"/>
    <w:rsid w:val="00C17127"/>
    <w:rsid w:val="00C17488"/>
    <w:rsid w:val="00C205C4"/>
    <w:rsid w:val="00C20A00"/>
    <w:rsid w:val="00C20C1C"/>
    <w:rsid w:val="00C20D6B"/>
    <w:rsid w:val="00C21673"/>
    <w:rsid w:val="00C217D6"/>
    <w:rsid w:val="00C21C7A"/>
    <w:rsid w:val="00C21EBF"/>
    <w:rsid w:val="00C21FAE"/>
    <w:rsid w:val="00C23130"/>
    <w:rsid w:val="00C24178"/>
    <w:rsid w:val="00C24DF5"/>
    <w:rsid w:val="00C255A5"/>
    <w:rsid w:val="00C2584B"/>
    <w:rsid w:val="00C25942"/>
    <w:rsid w:val="00C25DD9"/>
    <w:rsid w:val="00C26259"/>
    <w:rsid w:val="00C2627E"/>
    <w:rsid w:val="00C264B5"/>
    <w:rsid w:val="00C2663F"/>
    <w:rsid w:val="00C26B27"/>
    <w:rsid w:val="00C26DB8"/>
    <w:rsid w:val="00C27651"/>
    <w:rsid w:val="00C279C2"/>
    <w:rsid w:val="00C27DDF"/>
    <w:rsid w:val="00C30391"/>
    <w:rsid w:val="00C3108E"/>
    <w:rsid w:val="00C31E13"/>
    <w:rsid w:val="00C33121"/>
    <w:rsid w:val="00C3400F"/>
    <w:rsid w:val="00C34292"/>
    <w:rsid w:val="00C34B64"/>
    <w:rsid w:val="00C34C36"/>
    <w:rsid w:val="00C35020"/>
    <w:rsid w:val="00C352B3"/>
    <w:rsid w:val="00C3534C"/>
    <w:rsid w:val="00C3654C"/>
    <w:rsid w:val="00C36BF5"/>
    <w:rsid w:val="00C36DBC"/>
    <w:rsid w:val="00C376BA"/>
    <w:rsid w:val="00C40373"/>
    <w:rsid w:val="00C4082D"/>
    <w:rsid w:val="00C40AE6"/>
    <w:rsid w:val="00C411AF"/>
    <w:rsid w:val="00C4138D"/>
    <w:rsid w:val="00C41E3A"/>
    <w:rsid w:val="00C41F8F"/>
    <w:rsid w:val="00C42904"/>
    <w:rsid w:val="00C4304C"/>
    <w:rsid w:val="00C43315"/>
    <w:rsid w:val="00C4466D"/>
    <w:rsid w:val="00C448D7"/>
    <w:rsid w:val="00C452F5"/>
    <w:rsid w:val="00C45519"/>
    <w:rsid w:val="00C45961"/>
    <w:rsid w:val="00C4598F"/>
    <w:rsid w:val="00C45D43"/>
    <w:rsid w:val="00C45ECD"/>
    <w:rsid w:val="00C463CD"/>
    <w:rsid w:val="00C46555"/>
    <w:rsid w:val="00C46B15"/>
    <w:rsid w:val="00C46B9D"/>
    <w:rsid w:val="00C46EC4"/>
    <w:rsid w:val="00C46F7D"/>
    <w:rsid w:val="00C4752E"/>
    <w:rsid w:val="00C47902"/>
    <w:rsid w:val="00C479B5"/>
    <w:rsid w:val="00C50242"/>
    <w:rsid w:val="00C5034D"/>
    <w:rsid w:val="00C5050E"/>
    <w:rsid w:val="00C509F9"/>
    <w:rsid w:val="00C50E99"/>
    <w:rsid w:val="00C51686"/>
    <w:rsid w:val="00C52377"/>
    <w:rsid w:val="00C52744"/>
    <w:rsid w:val="00C527C4"/>
    <w:rsid w:val="00C52B20"/>
    <w:rsid w:val="00C5354A"/>
    <w:rsid w:val="00C53EB3"/>
    <w:rsid w:val="00C54109"/>
    <w:rsid w:val="00C5415B"/>
    <w:rsid w:val="00C542D4"/>
    <w:rsid w:val="00C54D71"/>
    <w:rsid w:val="00C55647"/>
    <w:rsid w:val="00C55CB9"/>
    <w:rsid w:val="00C56272"/>
    <w:rsid w:val="00C562E7"/>
    <w:rsid w:val="00C563F5"/>
    <w:rsid w:val="00C570F7"/>
    <w:rsid w:val="00C57579"/>
    <w:rsid w:val="00C5778A"/>
    <w:rsid w:val="00C577B9"/>
    <w:rsid w:val="00C60B8E"/>
    <w:rsid w:val="00C62601"/>
    <w:rsid w:val="00C62CD5"/>
    <w:rsid w:val="00C636E6"/>
    <w:rsid w:val="00C63858"/>
    <w:rsid w:val="00C638AF"/>
    <w:rsid w:val="00C639D6"/>
    <w:rsid w:val="00C63F8E"/>
    <w:rsid w:val="00C644D2"/>
    <w:rsid w:val="00C647FB"/>
    <w:rsid w:val="00C654E0"/>
    <w:rsid w:val="00C6595D"/>
    <w:rsid w:val="00C65CCC"/>
    <w:rsid w:val="00C6694E"/>
    <w:rsid w:val="00C677E0"/>
    <w:rsid w:val="00C67EAB"/>
    <w:rsid w:val="00C7076F"/>
    <w:rsid w:val="00C707B6"/>
    <w:rsid w:val="00C709EA"/>
    <w:rsid w:val="00C70DFF"/>
    <w:rsid w:val="00C71AB9"/>
    <w:rsid w:val="00C71B55"/>
    <w:rsid w:val="00C73381"/>
    <w:rsid w:val="00C73BA1"/>
    <w:rsid w:val="00C75A6B"/>
    <w:rsid w:val="00C75FDB"/>
    <w:rsid w:val="00C76272"/>
    <w:rsid w:val="00C763B6"/>
    <w:rsid w:val="00C7644F"/>
    <w:rsid w:val="00C768F6"/>
    <w:rsid w:val="00C7704D"/>
    <w:rsid w:val="00C77F52"/>
    <w:rsid w:val="00C80073"/>
    <w:rsid w:val="00C803AB"/>
    <w:rsid w:val="00C80900"/>
    <w:rsid w:val="00C80ABE"/>
    <w:rsid w:val="00C80DEA"/>
    <w:rsid w:val="00C82FD5"/>
    <w:rsid w:val="00C832DC"/>
    <w:rsid w:val="00C8377F"/>
    <w:rsid w:val="00C8450D"/>
    <w:rsid w:val="00C84EE6"/>
    <w:rsid w:val="00C8646D"/>
    <w:rsid w:val="00C864A7"/>
    <w:rsid w:val="00C865C2"/>
    <w:rsid w:val="00C8791A"/>
    <w:rsid w:val="00C87A51"/>
    <w:rsid w:val="00C9142B"/>
    <w:rsid w:val="00C91752"/>
    <w:rsid w:val="00C91DE3"/>
    <w:rsid w:val="00C92242"/>
    <w:rsid w:val="00C92C7F"/>
    <w:rsid w:val="00C9369D"/>
    <w:rsid w:val="00C937D0"/>
    <w:rsid w:val="00C93E64"/>
    <w:rsid w:val="00C944B5"/>
    <w:rsid w:val="00C944FA"/>
    <w:rsid w:val="00C9473A"/>
    <w:rsid w:val="00C95854"/>
    <w:rsid w:val="00C95EFF"/>
    <w:rsid w:val="00C96E6F"/>
    <w:rsid w:val="00C9768D"/>
    <w:rsid w:val="00C97872"/>
    <w:rsid w:val="00CA0532"/>
    <w:rsid w:val="00CA2241"/>
    <w:rsid w:val="00CA36DD"/>
    <w:rsid w:val="00CA3CDD"/>
    <w:rsid w:val="00CA403B"/>
    <w:rsid w:val="00CA4915"/>
    <w:rsid w:val="00CA505A"/>
    <w:rsid w:val="00CA5859"/>
    <w:rsid w:val="00CA59DD"/>
    <w:rsid w:val="00CA5EA2"/>
    <w:rsid w:val="00CA6ACA"/>
    <w:rsid w:val="00CA6FDF"/>
    <w:rsid w:val="00CA7F91"/>
    <w:rsid w:val="00CB008E"/>
    <w:rsid w:val="00CB01FA"/>
    <w:rsid w:val="00CB060F"/>
    <w:rsid w:val="00CB0737"/>
    <w:rsid w:val="00CB097A"/>
    <w:rsid w:val="00CB100F"/>
    <w:rsid w:val="00CB2400"/>
    <w:rsid w:val="00CB26EC"/>
    <w:rsid w:val="00CB2D2A"/>
    <w:rsid w:val="00CB3713"/>
    <w:rsid w:val="00CB3B41"/>
    <w:rsid w:val="00CB4C3B"/>
    <w:rsid w:val="00CB573C"/>
    <w:rsid w:val="00CB5B1E"/>
    <w:rsid w:val="00CB787A"/>
    <w:rsid w:val="00CC01AB"/>
    <w:rsid w:val="00CC09B6"/>
    <w:rsid w:val="00CC0C4A"/>
    <w:rsid w:val="00CC17F0"/>
    <w:rsid w:val="00CC1853"/>
    <w:rsid w:val="00CC1EAB"/>
    <w:rsid w:val="00CC1FAE"/>
    <w:rsid w:val="00CC3548"/>
    <w:rsid w:val="00CC3A23"/>
    <w:rsid w:val="00CC3AFD"/>
    <w:rsid w:val="00CC420C"/>
    <w:rsid w:val="00CC42CB"/>
    <w:rsid w:val="00CC4C3C"/>
    <w:rsid w:val="00CC667F"/>
    <w:rsid w:val="00CC67A8"/>
    <w:rsid w:val="00CC737C"/>
    <w:rsid w:val="00CC7716"/>
    <w:rsid w:val="00CD0507"/>
    <w:rsid w:val="00CD087D"/>
    <w:rsid w:val="00CD0E40"/>
    <w:rsid w:val="00CD0F5D"/>
    <w:rsid w:val="00CD1C0B"/>
    <w:rsid w:val="00CD21D7"/>
    <w:rsid w:val="00CD239A"/>
    <w:rsid w:val="00CD2440"/>
    <w:rsid w:val="00CD403F"/>
    <w:rsid w:val="00CD41E9"/>
    <w:rsid w:val="00CD46A4"/>
    <w:rsid w:val="00CD5512"/>
    <w:rsid w:val="00CD5CC3"/>
    <w:rsid w:val="00CD6B08"/>
    <w:rsid w:val="00CD6BEC"/>
    <w:rsid w:val="00CD6E3D"/>
    <w:rsid w:val="00CD71AB"/>
    <w:rsid w:val="00CD7524"/>
    <w:rsid w:val="00CD7F33"/>
    <w:rsid w:val="00CE0109"/>
    <w:rsid w:val="00CE0421"/>
    <w:rsid w:val="00CE1972"/>
    <w:rsid w:val="00CE1F3E"/>
    <w:rsid w:val="00CE1FC5"/>
    <w:rsid w:val="00CE20BC"/>
    <w:rsid w:val="00CE2E2C"/>
    <w:rsid w:val="00CE2FC0"/>
    <w:rsid w:val="00CE3171"/>
    <w:rsid w:val="00CE45CA"/>
    <w:rsid w:val="00CE46E5"/>
    <w:rsid w:val="00CE485A"/>
    <w:rsid w:val="00CE5279"/>
    <w:rsid w:val="00CE58C5"/>
    <w:rsid w:val="00CE5A78"/>
    <w:rsid w:val="00CE5E29"/>
    <w:rsid w:val="00CE6913"/>
    <w:rsid w:val="00CE6D10"/>
    <w:rsid w:val="00CE78AE"/>
    <w:rsid w:val="00CE7E62"/>
    <w:rsid w:val="00CF0B26"/>
    <w:rsid w:val="00CF12FC"/>
    <w:rsid w:val="00CF1302"/>
    <w:rsid w:val="00CF195E"/>
    <w:rsid w:val="00CF19DA"/>
    <w:rsid w:val="00CF1C7F"/>
    <w:rsid w:val="00CF1CC0"/>
    <w:rsid w:val="00CF24F8"/>
    <w:rsid w:val="00CF2653"/>
    <w:rsid w:val="00CF2A31"/>
    <w:rsid w:val="00CF4247"/>
    <w:rsid w:val="00CF42B6"/>
    <w:rsid w:val="00CF4BD6"/>
    <w:rsid w:val="00CF4DCA"/>
    <w:rsid w:val="00CF5263"/>
    <w:rsid w:val="00CF5B5C"/>
    <w:rsid w:val="00CF60B5"/>
    <w:rsid w:val="00CF6980"/>
    <w:rsid w:val="00D004FA"/>
    <w:rsid w:val="00D00544"/>
    <w:rsid w:val="00D00FB0"/>
    <w:rsid w:val="00D01077"/>
    <w:rsid w:val="00D01B21"/>
    <w:rsid w:val="00D01B6B"/>
    <w:rsid w:val="00D01D21"/>
    <w:rsid w:val="00D01E2F"/>
    <w:rsid w:val="00D023D1"/>
    <w:rsid w:val="00D03102"/>
    <w:rsid w:val="00D03727"/>
    <w:rsid w:val="00D0378A"/>
    <w:rsid w:val="00D03918"/>
    <w:rsid w:val="00D03989"/>
    <w:rsid w:val="00D03AF5"/>
    <w:rsid w:val="00D04016"/>
    <w:rsid w:val="00D05132"/>
    <w:rsid w:val="00D05EA9"/>
    <w:rsid w:val="00D071F8"/>
    <w:rsid w:val="00D07252"/>
    <w:rsid w:val="00D074F4"/>
    <w:rsid w:val="00D0755E"/>
    <w:rsid w:val="00D07CE1"/>
    <w:rsid w:val="00D07D7A"/>
    <w:rsid w:val="00D1026A"/>
    <w:rsid w:val="00D107CF"/>
    <w:rsid w:val="00D107E7"/>
    <w:rsid w:val="00D10C4F"/>
    <w:rsid w:val="00D1123E"/>
    <w:rsid w:val="00D1161F"/>
    <w:rsid w:val="00D11B0B"/>
    <w:rsid w:val="00D12293"/>
    <w:rsid w:val="00D128DF"/>
    <w:rsid w:val="00D12B41"/>
    <w:rsid w:val="00D12D56"/>
    <w:rsid w:val="00D132EE"/>
    <w:rsid w:val="00D13DBE"/>
    <w:rsid w:val="00D13E01"/>
    <w:rsid w:val="00D13F1E"/>
    <w:rsid w:val="00D14221"/>
    <w:rsid w:val="00D14236"/>
    <w:rsid w:val="00D14553"/>
    <w:rsid w:val="00D14A4B"/>
    <w:rsid w:val="00D14DB1"/>
    <w:rsid w:val="00D15F43"/>
    <w:rsid w:val="00D16900"/>
    <w:rsid w:val="00D16E87"/>
    <w:rsid w:val="00D17283"/>
    <w:rsid w:val="00D174A9"/>
    <w:rsid w:val="00D178DD"/>
    <w:rsid w:val="00D20B8B"/>
    <w:rsid w:val="00D20F76"/>
    <w:rsid w:val="00D21390"/>
    <w:rsid w:val="00D2162C"/>
    <w:rsid w:val="00D21A3C"/>
    <w:rsid w:val="00D21D8C"/>
    <w:rsid w:val="00D22A9B"/>
    <w:rsid w:val="00D233F1"/>
    <w:rsid w:val="00D256F8"/>
    <w:rsid w:val="00D2685C"/>
    <w:rsid w:val="00D26A3B"/>
    <w:rsid w:val="00D2701A"/>
    <w:rsid w:val="00D27512"/>
    <w:rsid w:val="00D301E6"/>
    <w:rsid w:val="00D302FD"/>
    <w:rsid w:val="00D3038A"/>
    <w:rsid w:val="00D30787"/>
    <w:rsid w:val="00D3098D"/>
    <w:rsid w:val="00D313EF"/>
    <w:rsid w:val="00D3141C"/>
    <w:rsid w:val="00D31A02"/>
    <w:rsid w:val="00D32586"/>
    <w:rsid w:val="00D32D3F"/>
    <w:rsid w:val="00D3323C"/>
    <w:rsid w:val="00D33456"/>
    <w:rsid w:val="00D33715"/>
    <w:rsid w:val="00D3387B"/>
    <w:rsid w:val="00D3396F"/>
    <w:rsid w:val="00D33D4D"/>
    <w:rsid w:val="00D3414A"/>
    <w:rsid w:val="00D34390"/>
    <w:rsid w:val="00D344AE"/>
    <w:rsid w:val="00D34A0B"/>
    <w:rsid w:val="00D3563F"/>
    <w:rsid w:val="00D36234"/>
    <w:rsid w:val="00D36371"/>
    <w:rsid w:val="00D363FD"/>
    <w:rsid w:val="00D36736"/>
    <w:rsid w:val="00D369EF"/>
    <w:rsid w:val="00D36CAF"/>
    <w:rsid w:val="00D373DD"/>
    <w:rsid w:val="00D37C66"/>
    <w:rsid w:val="00D404F8"/>
    <w:rsid w:val="00D417B0"/>
    <w:rsid w:val="00D4197C"/>
    <w:rsid w:val="00D42881"/>
    <w:rsid w:val="00D437D8"/>
    <w:rsid w:val="00D44994"/>
    <w:rsid w:val="00D44D20"/>
    <w:rsid w:val="00D459A4"/>
    <w:rsid w:val="00D45DF3"/>
    <w:rsid w:val="00D46174"/>
    <w:rsid w:val="00D46A82"/>
    <w:rsid w:val="00D47DD0"/>
    <w:rsid w:val="00D50183"/>
    <w:rsid w:val="00D50D27"/>
    <w:rsid w:val="00D510A5"/>
    <w:rsid w:val="00D51D12"/>
    <w:rsid w:val="00D52E9A"/>
    <w:rsid w:val="00D52FFA"/>
    <w:rsid w:val="00D5362B"/>
    <w:rsid w:val="00D536B0"/>
    <w:rsid w:val="00D53CCD"/>
    <w:rsid w:val="00D55072"/>
    <w:rsid w:val="00D551B5"/>
    <w:rsid w:val="00D55F74"/>
    <w:rsid w:val="00D56DB2"/>
    <w:rsid w:val="00D5747F"/>
    <w:rsid w:val="00D57495"/>
    <w:rsid w:val="00D574FA"/>
    <w:rsid w:val="00D5759B"/>
    <w:rsid w:val="00D60C8D"/>
    <w:rsid w:val="00D60CB9"/>
    <w:rsid w:val="00D61374"/>
    <w:rsid w:val="00D6168A"/>
    <w:rsid w:val="00D616A5"/>
    <w:rsid w:val="00D61FF0"/>
    <w:rsid w:val="00D6211D"/>
    <w:rsid w:val="00D62897"/>
    <w:rsid w:val="00D62C97"/>
    <w:rsid w:val="00D63517"/>
    <w:rsid w:val="00D63B75"/>
    <w:rsid w:val="00D650DC"/>
    <w:rsid w:val="00D659B1"/>
    <w:rsid w:val="00D66141"/>
    <w:rsid w:val="00D66996"/>
    <w:rsid w:val="00D66DD3"/>
    <w:rsid w:val="00D66DFD"/>
    <w:rsid w:val="00D66E18"/>
    <w:rsid w:val="00D6734D"/>
    <w:rsid w:val="00D674D3"/>
    <w:rsid w:val="00D679CF"/>
    <w:rsid w:val="00D679D3"/>
    <w:rsid w:val="00D67D7A"/>
    <w:rsid w:val="00D70392"/>
    <w:rsid w:val="00D703A6"/>
    <w:rsid w:val="00D7108B"/>
    <w:rsid w:val="00D719A0"/>
    <w:rsid w:val="00D71D6F"/>
    <w:rsid w:val="00D72634"/>
    <w:rsid w:val="00D7356F"/>
    <w:rsid w:val="00D73587"/>
    <w:rsid w:val="00D738D7"/>
    <w:rsid w:val="00D73EBB"/>
    <w:rsid w:val="00D742DC"/>
    <w:rsid w:val="00D748D1"/>
    <w:rsid w:val="00D74AD1"/>
    <w:rsid w:val="00D74BCC"/>
    <w:rsid w:val="00D74EDD"/>
    <w:rsid w:val="00D75041"/>
    <w:rsid w:val="00D751FB"/>
    <w:rsid w:val="00D754D6"/>
    <w:rsid w:val="00D75DA2"/>
    <w:rsid w:val="00D761AA"/>
    <w:rsid w:val="00D76476"/>
    <w:rsid w:val="00D76FAE"/>
    <w:rsid w:val="00D777D7"/>
    <w:rsid w:val="00D80219"/>
    <w:rsid w:val="00D80352"/>
    <w:rsid w:val="00D8049E"/>
    <w:rsid w:val="00D80AB8"/>
    <w:rsid w:val="00D81792"/>
    <w:rsid w:val="00D819B1"/>
    <w:rsid w:val="00D82494"/>
    <w:rsid w:val="00D82C75"/>
    <w:rsid w:val="00D83AE9"/>
    <w:rsid w:val="00D857B8"/>
    <w:rsid w:val="00D87175"/>
    <w:rsid w:val="00D878F1"/>
    <w:rsid w:val="00D879B1"/>
    <w:rsid w:val="00D87ABF"/>
    <w:rsid w:val="00D90CB7"/>
    <w:rsid w:val="00D90CD3"/>
    <w:rsid w:val="00D919E6"/>
    <w:rsid w:val="00D91BE1"/>
    <w:rsid w:val="00D92231"/>
    <w:rsid w:val="00D9234C"/>
    <w:rsid w:val="00D926A4"/>
    <w:rsid w:val="00D926B3"/>
    <w:rsid w:val="00D92B91"/>
    <w:rsid w:val="00D92C29"/>
    <w:rsid w:val="00D936E2"/>
    <w:rsid w:val="00D93C7E"/>
    <w:rsid w:val="00D93D95"/>
    <w:rsid w:val="00D95104"/>
    <w:rsid w:val="00D9548D"/>
    <w:rsid w:val="00D95600"/>
    <w:rsid w:val="00D96671"/>
    <w:rsid w:val="00D9683C"/>
    <w:rsid w:val="00D96C0E"/>
    <w:rsid w:val="00D97086"/>
    <w:rsid w:val="00D97884"/>
    <w:rsid w:val="00DA0356"/>
    <w:rsid w:val="00DA0A7F"/>
    <w:rsid w:val="00DA1C31"/>
    <w:rsid w:val="00DA20BC"/>
    <w:rsid w:val="00DA2ED7"/>
    <w:rsid w:val="00DA2EF8"/>
    <w:rsid w:val="00DA3E7A"/>
    <w:rsid w:val="00DA40E6"/>
    <w:rsid w:val="00DA41F6"/>
    <w:rsid w:val="00DA430C"/>
    <w:rsid w:val="00DA47B7"/>
    <w:rsid w:val="00DA47F3"/>
    <w:rsid w:val="00DA4CFA"/>
    <w:rsid w:val="00DA6145"/>
    <w:rsid w:val="00DA615D"/>
    <w:rsid w:val="00DA631C"/>
    <w:rsid w:val="00DA6598"/>
    <w:rsid w:val="00DA684A"/>
    <w:rsid w:val="00DA694F"/>
    <w:rsid w:val="00DA6A87"/>
    <w:rsid w:val="00DA6B97"/>
    <w:rsid w:val="00DA6C0F"/>
    <w:rsid w:val="00DA702F"/>
    <w:rsid w:val="00DA7060"/>
    <w:rsid w:val="00DA7F8A"/>
    <w:rsid w:val="00DB0176"/>
    <w:rsid w:val="00DB0404"/>
    <w:rsid w:val="00DB09AF"/>
    <w:rsid w:val="00DB11F8"/>
    <w:rsid w:val="00DB1309"/>
    <w:rsid w:val="00DB18F8"/>
    <w:rsid w:val="00DB1A51"/>
    <w:rsid w:val="00DB1F2A"/>
    <w:rsid w:val="00DB297F"/>
    <w:rsid w:val="00DB3153"/>
    <w:rsid w:val="00DB317A"/>
    <w:rsid w:val="00DB34A4"/>
    <w:rsid w:val="00DB3B82"/>
    <w:rsid w:val="00DB40C0"/>
    <w:rsid w:val="00DB485D"/>
    <w:rsid w:val="00DB49B3"/>
    <w:rsid w:val="00DB5276"/>
    <w:rsid w:val="00DB65D3"/>
    <w:rsid w:val="00DB6F4B"/>
    <w:rsid w:val="00DC02AE"/>
    <w:rsid w:val="00DC04F3"/>
    <w:rsid w:val="00DC1327"/>
    <w:rsid w:val="00DC1350"/>
    <w:rsid w:val="00DC1C4A"/>
    <w:rsid w:val="00DC1C62"/>
    <w:rsid w:val="00DC1EE9"/>
    <w:rsid w:val="00DC3237"/>
    <w:rsid w:val="00DC41A4"/>
    <w:rsid w:val="00DC4E4C"/>
    <w:rsid w:val="00DC543A"/>
    <w:rsid w:val="00DC5672"/>
    <w:rsid w:val="00DC5C52"/>
    <w:rsid w:val="00DC60A2"/>
    <w:rsid w:val="00DC65FF"/>
    <w:rsid w:val="00DC6600"/>
    <w:rsid w:val="00DC67BD"/>
    <w:rsid w:val="00DC6924"/>
    <w:rsid w:val="00DC714B"/>
    <w:rsid w:val="00DC71F2"/>
    <w:rsid w:val="00DC72D4"/>
    <w:rsid w:val="00DC72EE"/>
    <w:rsid w:val="00DC773A"/>
    <w:rsid w:val="00DC7752"/>
    <w:rsid w:val="00DD0AC9"/>
    <w:rsid w:val="00DD0E1D"/>
    <w:rsid w:val="00DD0FC1"/>
    <w:rsid w:val="00DD1272"/>
    <w:rsid w:val="00DD1389"/>
    <w:rsid w:val="00DD1B83"/>
    <w:rsid w:val="00DD2025"/>
    <w:rsid w:val="00DD22EA"/>
    <w:rsid w:val="00DD23A0"/>
    <w:rsid w:val="00DD3EF5"/>
    <w:rsid w:val="00DD4649"/>
    <w:rsid w:val="00DD53FA"/>
    <w:rsid w:val="00DD56BE"/>
    <w:rsid w:val="00DD5F42"/>
    <w:rsid w:val="00DD617B"/>
    <w:rsid w:val="00DD6A17"/>
    <w:rsid w:val="00DD6BBC"/>
    <w:rsid w:val="00DD746A"/>
    <w:rsid w:val="00DD7E26"/>
    <w:rsid w:val="00DE0172"/>
    <w:rsid w:val="00DE0E59"/>
    <w:rsid w:val="00DE0F6C"/>
    <w:rsid w:val="00DE138E"/>
    <w:rsid w:val="00DE1ABC"/>
    <w:rsid w:val="00DE2169"/>
    <w:rsid w:val="00DE219B"/>
    <w:rsid w:val="00DE2953"/>
    <w:rsid w:val="00DE2FBD"/>
    <w:rsid w:val="00DE4649"/>
    <w:rsid w:val="00DE4AD8"/>
    <w:rsid w:val="00DE5222"/>
    <w:rsid w:val="00DE52E3"/>
    <w:rsid w:val="00DE5362"/>
    <w:rsid w:val="00DE79F4"/>
    <w:rsid w:val="00DE7C00"/>
    <w:rsid w:val="00DF03E9"/>
    <w:rsid w:val="00DF03ED"/>
    <w:rsid w:val="00DF04EE"/>
    <w:rsid w:val="00DF0631"/>
    <w:rsid w:val="00DF0BF4"/>
    <w:rsid w:val="00DF179D"/>
    <w:rsid w:val="00DF1E9C"/>
    <w:rsid w:val="00DF3728"/>
    <w:rsid w:val="00DF456F"/>
    <w:rsid w:val="00DF4572"/>
    <w:rsid w:val="00DF4658"/>
    <w:rsid w:val="00DF6C8B"/>
    <w:rsid w:val="00DF6F17"/>
    <w:rsid w:val="00DF71E3"/>
    <w:rsid w:val="00DF78FA"/>
    <w:rsid w:val="00E002F1"/>
    <w:rsid w:val="00E00685"/>
    <w:rsid w:val="00E006A7"/>
    <w:rsid w:val="00E0082C"/>
    <w:rsid w:val="00E00836"/>
    <w:rsid w:val="00E00FFD"/>
    <w:rsid w:val="00E010CD"/>
    <w:rsid w:val="00E01DAA"/>
    <w:rsid w:val="00E023E5"/>
    <w:rsid w:val="00E02432"/>
    <w:rsid w:val="00E04022"/>
    <w:rsid w:val="00E04772"/>
    <w:rsid w:val="00E049DE"/>
    <w:rsid w:val="00E04B85"/>
    <w:rsid w:val="00E0558F"/>
    <w:rsid w:val="00E05A9B"/>
    <w:rsid w:val="00E06F1E"/>
    <w:rsid w:val="00E06F35"/>
    <w:rsid w:val="00E0728F"/>
    <w:rsid w:val="00E0755C"/>
    <w:rsid w:val="00E07C88"/>
    <w:rsid w:val="00E12F50"/>
    <w:rsid w:val="00E138F4"/>
    <w:rsid w:val="00E13AFC"/>
    <w:rsid w:val="00E14513"/>
    <w:rsid w:val="00E14A7E"/>
    <w:rsid w:val="00E15011"/>
    <w:rsid w:val="00E151E1"/>
    <w:rsid w:val="00E15480"/>
    <w:rsid w:val="00E17385"/>
    <w:rsid w:val="00E17619"/>
    <w:rsid w:val="00E17805"/>
    <w:rsid w:val="00E206B4"/>
    <w:rsid w:val="00E20C45"/>
    <w:rsid w:val="00E20F79"/>
    <w:rsid w:val="00E21278"/>
    <w:rsid w:val="00E21558"/>
    <w:rsid w:val="00E21EDD"/>
    <w:rsid w:val="00E22879"/>
    <w:rsid w:val="00E228ED"/>
    <w:rsid w:val="00E22CCD"/>
    <w:rsid w:val="00E23239"/>
    <w:rsid w:val="00E239C7"/>
    <w:rsid w:val="00E23A11"/>
    <w:rsid w:val="00E23FB7"/>
    <w:rsid w:val="00E24A27"/>
    <w:rsid w:val="00E25F89"/>
    <w:rsid w:val="00E26E94"/>
    <w:rsid w:val="00E3184D"/>
    <w:rsid w:val="00E32BF7"/>
    <w:rsid w:val="00E32D62"/>
    <w:rsid w:val="00E33141"/>
    <w:rsid w:val="00E339DC"/>
    <w:rsid w:val="00E33A44"/>
    <w:rsid w:val="00E33B61"/>
    <w:rsid w:val="00E33E15"/>
    <w:rsid w:val="00E3588B"/>
    <w:rsid w:val="00E361B8"/>
    <w:rsid w:val="00E3647E"/>
    <w:rsid w:val="00E369E8"/>
    <w:rsid w:val="00E36A1B"/>
    <w:rsid w:val="00E36DF7"/>
    <w:rsid w:val="00E37A13"/>
    <w:rsid w:val="00E37DF9"/>
    <w:rsid w:val="00E41149"/>
    <w:rsid w:val="00E429ED"/>
    <w:rsid w:val="00E434EA"/>
    <w:rsid w:val="00E43F37"/>
    <w:rsid w:val="00E450ED"/>
    <w:rsid w:val="00E4652A"/>
    <w:rsid w:val="00E46585"/>
    <w:rsid w:val="00E4689A"/>
    <w:rsid w:val="00E4777E"/>
    <w:rsid w:val="00E4791B"/>
    <w:rsid w:val="00E47969"/>
    <w:rsid w:val="00E47E31"/>
    <w:rsid w:val="00E47E8E"/>
    <w:rsid w:val="00E50129"/>
    <w:rsid w:val="00E50A70"/>
    <w:rsid w:val="00E50AC6"/>
    <w:rsid w:val="00E50DB5"/>
    <w:rsid w:val="00E51C5C"/>
    <w:rsid w:val="00E51DDD"/>
    <w:rsid w:val="00E51FDD"/>
    <w:rsid w:val="00E52435"/>
    <w:rsid w:val="00E53122"/>
    <w:rsid w:val="00E5351B"/>
    <w:rsid w:val="00E536CF"/>
    <w:rsid w:val="00E53FA9"/>
    <w:rsid w:val="00E5414C"/>
    <w:rsid w:val="00E547B3"/>
    <w:rsid w:val="00E54E6C"/>
    <w:rsid w:val="00E54FA8"/>
    <w:rsid w:val="00E5657D"/>
    <w:rsid w:val="00E56ECC"/>
    <w:rsid w:val="00E5733D"/>
    <w:rsid w:val="00E578B5"/>
    <w:rsid w:val="00E60610"/>
    <w:rsid w:val="00E60D74"/>
    <w:rsid w:val="00E612C6"/>
    <w:rsid w:val="00E61C5A"/>
    <w:rsid w:val="00E61CC0"/>
    <w:rsid w:val="00E6225D"/>
    <w:rsid w:val="00E6277B"/>
    <w:rsid w:val="00E64424"/>
    <w:rsid w:val="00E64C99"/>
    <w:rsid w:val="00E64CD3"/>
    <w:rsid w:val="00E65968"/>
    <w:rsid w:val="00E65DAA"/>
    <w:rsid w:val="00E6647D"/>
    <w:rsid w:val="00E66FDE"/>
    <w:rsid w:val="00E671C9"/>
    <w:rsid w:val="00E6743F"/>
    <w:rsid w:val="00E6758E"/>
    <w:rsid w:val="00E67B09"/>
    <w:rsid w:val="00E67E23"/>
    <w:rsid w:val="00E67E4F"/>
    <w:rsid w:val="00E70016"/>
    <w:rsid w:val="00E70BC7"/>
    <w:rsid w:val="00E70FBC"/>
    <w:rsid w:val="00E72C01"/>
    <w:rsid w:val="00E73430"/>
    <w:rsid w:val="00E73A06"/>
    <w:rsid w:val="00E741AC"/>
    <w:rsid w:val="00E75174"/>
    <w:rsid w:val="00E75EBA"/>
    <w:rsid w:val="00E763B4"/>
    <w:rsid w:val="00E7668B"/>
    <w:rsid w:val="00E775EC"/>
    <w:rsid w:val="00E77848"/>
    <w:rsid w:val="00E779C6"/>
    <w:rsid w:val="00E77C44"/>
    <w:rsid w:val="00E80150"/>
    <w:rsid w:val="00E801CA"/>
    <w:rsid w:val="00E80514"/>
    <w:rsid w:val="00E80E5B"/>
    <w:rsid w:val="00E816A5"/>
    <w:rsid w:val="00E816C5"/>
    <w:rsid w:val="00E81CE0"/>
    <w:rsid w:val="00E81E7C"/>
    <w:rsid w:val="00E8224D"/>
    <w:rsid w:val="00E82756"/>
    <w:rsid w:val="00E828C4"/>
    <w:rsid w:val="00E83236"/>
    <w:rsid w:val="00E83BC7"/>
    <w:rsid w:val="00E84697"/>
    <w:rsid w:val="00E8519F"/>
    <w:rsid w:val="00E85CC3"/>
    <w:rsid w:val="00E86108"/>
    <w:rsid w:val="00E8622C"/>
    <w:rsid w:val="00E8644A"/>
    <w:rsid w:val="00E87FFC"/>
    <w:rsid w:val="00E90279"/>
    <w:rsid w:val="00E90635"/>
    <w:rsid w:val="00E908B0"/>
    <w:rsid w:val="00E909A1"/>
    <w:rsid w:val="00E90BFF"/>
    <w:rsid w:val="00E90C21"/>
    <w:rsid w:val="00E91F04"/>
    <w:rsid w:val="00E91F35"/>
    <w:rsid w:val="00E92ADF"/>
    <w:rsid w:val="00E950BC"/>
    <w:rsid w:val="00E95A42"/>
    <w:rsid w:val="00E95BA6"/>
    <w:rsid w:val="00E972E0"/>
    <w:rsid w:val="00E97648"/>
    <w:rsid w:val="00E97DD7"/>
    <w:rsid w:val="00EA0E4A"/>
    <w:rsid w:val="00EA18DC"/>
    <w:rsid w:val="00EA1A54"/>
    <w:rsid w:val="00EA2226"/>
    <w:rsid w:val="00EA2483"/>
    <w:rsid w:val="00EA26FC"/>
    <w:rsid w:val="00EA3121"/>
    <w:rsid w:val="00EA3A9F"/>
    <w:rsid w:val="00EA3B5A"/>
    <w:rsid w:val="00EA3C66"/>
    <w:rsid w:val="00EA410E"/>
    <w:rsid w:val="00EA4759"/>
    <w:rsid w:val="00EA4811"/>
    <w:rsid w:val="00EA4FD1"/>
    <w:rsid w:val="00EA53C2"/>
    <w:rsid w:val="00EA5695"/>
    <w:rsid w:val="00EA5B0A"/>
    <w:rsid w:val="00EA65AD"/>
    <w:rsid w:val="00EA6668"/>
    <w:rsid w:val="00EA6BB9"/>
    <w:rsid w:val="00EA7FCF"/>
    <w:rsid w:val="00EB043D"/>
    <w:rsid w:val="00EB0C28"/>
    <w:rsid w:val="00EB0CA3"/>
    <w:rsid w:val="00EB104F"/>
    <w:rsid w:val="00EB18B0"/>
    <w:rsid w:val="00EB1B27"/>
    <w:rsid w:val="00EB1DA8"/>
    <w:rsid w:val="00EB1EB3"/>
    <w:rsid w:val="00EB2A43"/>
    <w:rsid w:val="00EB30E2"/>
    <w:rsid w:val="00EB315D"/>
    <w:rsid w:val="00EB3E53"/>
    <w:rsid w:val="00EB408D"/>
    <w:rsid w:val="00EB4CFF"/>
    <w:rsid w:val="00EB5476"/>
    <w:rsid w:val="00EB5EB0"/>
    <w:rsid w:val="00EB6278"/>
    <w:rsid w:val="00EB70A0"/>
    <w:rsid w:val="00EB70B0"/>
    <w:rsid w:val="00EB7633"/>
    <w:rsid w:val="00EB7736"/>
    <w:rsid w:val="00EC025F"/>
    <w:rsid w:val="00EC0D28"/>
    <w:rsid w:val="00EC2B02"/>
    <w:rsid w:val="00EC2E2D"/>
    <w:rsid w:val="00EC3D50"/>
    <w:rsid w:val="00EC3DA3"/>
    <w:rsid w:val="00EC4316"/>
    <w:rsid w:val="00EC462B"/>
    <w:rsid w:val="00EC4723"/>
    <w:rsid w:val="00EC51F7"/>
    <w:rsid w:val="00EC56E0"/>
    <w:rsid w:val="00EC6057"/>
    <w:rsid w:val="00EC60C2"/>
    <w:rsid w:val="00EC6245"/>
    <w:rsid w:val="00EC6847"/>
    <w:rsid w:val="00EC7DB6"/>
    <w:rsid w:val="00ED0488"/>
    <w:rsid w:val="00ED0785"/>
    <w:rsid w:val="00ED162F"/>
    <w:rsid w:val="00ED2E07"/>
    <w:rsid w:val="00ED2E52"/>
    <w:rsid w:val="00ED3024"/>
    <w:rsid w:val="00ED37CB"/>
    <w:rsid w:val="00ED3F8E"/>
    <w:rsid w:val="00ED4459"/>
    <w:rsid w:val="00ED5A6D"/>
    <w:rsid w:val="00ED5FE4"/>
    <w:rsid w:val="00ED6DB5"/>
    <w:rsid w:val="00ED7090"/>
    <w:rsid w:val="00ED71C5"/>
    <w:rsid w:val="00EE0054"/>
    <w:rsid w:val="00EE157D"/>
    <w:rsid w:val="00EE16FA"/>
    <w:rsid w:val="00EE2DC1"/>
    <w:rsid w:val="00EE359B"/>
    <w:rsid w:val="00EE3C42"/>
    <w:rsid w:val="00EE3C52"/>
    <w:rsid w:val="00EE3D4F"/>
    <w:rsid w:val="00EE534D"/>
    <w:rsid w:val="00EE5560"/>
    <w:rsid w:val="00EE6D20"/>
    <w:rsid w:val="00EE6F1E"/>
    <w:rsid w:val="00EE797B"/>
    <w:rsid w:val="00EE7AB1"/>
    <w:rsid w:val="00EE7CD3"/>
    <w:rsid w:val="00EF0348"/>
    <w:rsid w:val="00EF0A20"/>
    <w:rsid w:val="00EF0EB7"/>
    <w:rsid w:val="00EF10B7"/>
    <w:rsid w:val="00EF1F9C"/>
    <w:rsid w:val="00EF2C46"/>
    <w:rsid w:val="00EF4366"/>
    <w:rsid w:val="00EF4CD6"/>
    <w:rsid w:val="00EF55A0"/>
    <w:rsid w:val="00EF55A8"/>
    <w:rsid w:val="00EF5987"/>
    <w:rsid w:val="00EF5B60"/>
    <w:rsid w:val="00EF5FA3"/>
    <w:rsid w:val="00EF63D1"/>
    <w:rsid w:val="00EF6513"/>
    <w:rsid w:val="00EF6683"/>
    <w:rsid w:val="00EF6A55"/>
    <w:rsid w:val="00EF7002"/>
    <w:rsid w:val="00EF715E"/>
    <w:rsid w:val="00EF769B"/>
    <w:rsid w:val="00F0022E"/>
    <w:rsid w:val="00F00906"/>
    <w:rsid w:val="00F00C6F"/>
    <w:rsid w:val="00F01544"/>
    <w:rsid w:val="00F02422"/>
    <w:rsid w:val="00F027BA"/>
    <w:rsid w:val="00F029FE"/>
    <w:rsid w:val="00F02C41"/>
    <w:rsid w:val="00F032CE"/>
    <w:rsid w:val="00F03BC7"/>
    <w:rsid w:val="00F03E79"/>
    <w:rsid w:val="00F054ED"/>
    <w:rsid w:val="00F05D4E"/>
    <w:rsid w:val="00F0628D"/>
    <w:rsid w:val="00F06651"/>
    <w:rsid w:val="00F06F94"/>
    <w:rsid w:val="00F07016"/>
    <w:rsid w:val="00F07973"/>
    <w:rsid w:val="00F07DE6"/>
    <w:rsid w:val="00F1056C"/>
    <w:rsid w:val="00F107B9"/>
    <w:rsid w:val="00F107F1"/>
    <w:rsid w:val="00F10CEA"/>
    <w:rsid w:val="00F10FC1"/>
    <w:rsid w:val="00F112FD"/>
    <w:rsid w:val="00F12602"/>
    <w:rsid w:val="00F12883"/>
    <w:rsid w:val="00F133A1"/>
    <w:rsid w:val="00F13ECD"/>
    <w:rsid w:val="00F140D6"/>
    <w:rsid w:val="00F155CE"/>
    <w:rsid w:val="00F17EAE"/>
    <w:rsid w:val="00F20965"/>
    <w:rsid w:val="00F20BE3"/>
    <w:rsid w:val="00F218D4"/>
    <w:rsid w:val="00F21A86"/>
    <w:rsid w:val="00F21DDD"/>
    <w:rsid w:val="00F22377"/>
    <w:rsid w:val="00F2250A"/>
    <w:rsid w:val="00F22A77"/>
    <w:rsid w:val="00F22B7D"/>
    <w:rsid w:val="00F24788"/>
    <w:rsid w:val="00F2500D"/>
    <w:rsid w:val="00F25013"/>
    <w:rsid w:val="00F252D5"/>
    <w:rsid w:val="00F2543E"/>
    <w:rsid w:val="00F25B04"/>
    <w:rsid w:val="00F2640F"/>
    <w:rsid w:val="00F26691"/>
    <w:rsid w:val="00F26A6B"/>
    <w:rsid w:val="00F26CF5"/>
    <w:rsid w:val="00F27C34"/>
    <w:rsid w:val="00F27E46"/>
    <w:rsid w:val="00F301C2"/>
    <w:rsid w:val="00F302E1"/>
    <w:rsid w:val="00F31B22"/>
    <w:rsid w:val="00F31B49"/>
    <w:rsid w:val="00F32320"/>
    <w:rsid w:val="00F32F56"/>
    <w:rsid w:val="00F33D4F"/>
    <w:rsid w:val="00F34039"/>
    <w:rsid w:val="00F34CD6"/>
    <w:rsid w:val="00F35873"/>
    <w:rsid w:val="00F35920"/>
    <w:rsid w:val="00F366A5"/>
    <w:rsid w:val="00F36C43"/>
    <w:rsid w:val="00F36C5F"/>
    <w:rsid w:val="00F37259"/>
    <w:rsid w:val="00F405A4"/>
    <w:rsid w:val="00F41F05"/>
    <w:rsid w:val="00F420F1"/>
    <w:rsid w:val="00F42C5B"/>
    <w:rsid w:val="00F42D03"/>
    <w:rsid w:val="00F433BD"/>
    <w:rsid w:val="00F43826"/>
    <w:rsid w:val="00F43C4D"/>
    <w:rsid w:val="00F446A7"/>
    <w:rsid w:val="00F44EC5"/>
    <w:rsid w:val="00F45775"/>
    <w:rsid w:val="00F45BBF"/>
    <w:rsid w:val="00F47498"/>
    <w:rsid w:val="00F47DEE"/>
    <w:rsid w:val="00F506AB"/>
    <w:rsid w:val="00F512B2"/>
    <w:rsid w:val="00F513ED"/>
    <w:rsid w:val="00F51625"/>
    <w:rsid w:val="00F51BC7"/>
    <w:rsid w:val="00F51F7F"/>
    <w:rsid w:val="00F522BD"/>
    <w:rsid w:val="00F5241C"/>
    <w:rsid w:val="00F52567"/>
    <w:rsid w:val="00F5283D"/>
    <w:rsid w:val="00F52ABA"/>
    <w:rsid w:val="00F52AC9"/>
    <w:rsid w:val="00F52BC7"/>
    <w:rsid w:val="00F53BF4"/>
    <w:rsid w:val="00F54266"/>
    <w:rsid w:val="00F55043"/>
    <w:rsid w:val="00F56DCF"/>
    <w:rsid w:val="00F57034"/>
    <w:rsid w:val="00F57544"/>
    <w:rsid w:val="00F5772C"/>
    <w:rsid w:val="00F57C54"/>
    <w:rsid w:val="00F60BE9"/>
    <w:rsid w:val="00F60E4B"/>
    <w:rsid w:val="00F61FD8"/>
    <w:rsid w:val="00F62751"/>
    <w:rsid w:val="00F62DBF"/>
    <w:rsid w:val="00F630EC"/>
    <w:rsid w:val="00F6316D"/>
    <w:rsid w:val="00F641FC"/>
    <w:rsid w:val="00F64501"/>
    <w:rsid w:val="00F647A8"/>
    <w:rsid w:val="00F647F7"/>
    <w:rsid w:val="00F648D7"/>
    <w:rsid w:val="00F64D8F"/>
    <w:rsid w:val="00F65005"/>
    <w:rsid w:val="00F6583C"/>
    <w:rsid w:val="00F6589A"/>
    <w:rsid w:val="00F65BE0"/>
    <w:rsid w:val="00F6783E"/>
    <w:rsid w:val="00F70DBE"/>
    <w:rsid w:val="00F70EA5"/>
    <w:rsid w:val="00F71124"/>
    <w:rsid w:val="00F71888"/>
    <w:rsid w:val="00F719CD"/>
    <w:rsid w:val="00F71BB8"/>
    <w:rsid w:val="00F72584"/>
    <w:rsid w:val="00F7290D"/>
    <w:rsid w:val="00F7302F"/>
    <w:rsid w:val="00F732EC"/>
    <w:rsid w:val="00F73D08"/>
    <w:rsid w:val="00F74E39"/>
    <w:rsid w:val="00F7586B"/>
    <w:rsid w:val="00F75F2F"/>
    <w:rsid w:val="00F76445"/>
    <w:rsid w:val="00F76ECC"/>
    <w:rsid w:val="00F7742C"/>
    <w:rsid w:val="00F77850"/>
    <w:rsid w:val="00F80399"/>
    <w:rsid w:val="00F8041D"/>
    <w:rsid w:val="00F812C8"/>
    <w:rsid w:val="00F8132D"/>
    <w:rsid w:val="00F81790"/>
    <w:rsid w:val="00F818AE"/>
    <w:rsid w:val="00F81B40"/>
    <w:rsid w:val="00F820C4"/>
    <w:rsid w:val="00F8274E"/>
    <w:rsid w:val="00F82F47"/>
    <w:rsid w:val="00F82FA3"/>
    <w:rsid w:val="00F831E7"/>
    <w:rsid w:val="00F83829"/>
    <w:rsid w:val="00F8389A"/>
    <w:rsid w:val="00F84069"/>
    <w:rsid w:val="00F843D7"/>
    <w:rsid w:val="00F84604"/>
    <w:rsid w:val="00F85536"/>
    <w:rsid w:val="00F8657A"/>
    <w:rsid w:val="00F8679A"/>
    <w:rsid w:val="00F86DDA"/>
    <w:rsid w:val="00F87117"/>
    <w:rsid w:val="00F8736C"/>
    <w:rsid w:val="00F87BA7"/>
    <w:rsid w:val="00F9030E"/>
    <w:rsid w:val="00F90ADB"/>
    <w:rsid w:val="00F90E78"/>
    <w:rsid w:val="00F91209"/>
    <w:rsid w:val="00F91D4A"/>
    <w:rsid w:val="00F9221F"/>
    <w:rsid w:val="00F931C7"/>
    <w:rsid w:val="00F93246"/>
    <w:rsid w:val="00F93559"/>
    <w:rsid w:val="00F93C4C"/>
    <w:rsid w:val="00F93D72"/>
    <w:rsid w:val="00F93E65"/>
    <w:rsid w:val="00F94070"/>
    <w:rsid w:val="00F94588"/>
    <w:rsid w:val="00F94D56"/>
    <w:rsid w:val="00F950B5"/>
    <w:rsid w:val="00F9513F"/>
    <w:rsid w:val="00F95D15"/>
    <w:rsid w:val="00F95F96"/>
    <w:rsid w:val="00F96B1D"/>
    <w:rsid w:val="00F97908"/>
    <w:rsid w:val="00F97B43"/>
    <w:rsid w:val="00FA067D"/>
    <w:rsid w:val="00FA07F8"/>
    <w:rsid w:val="00FA105C"/>
    <w:rsid w:val="00FA1475"/>
    <w:rsid w:val="00FA148A"/>
    <w:rsid w:val="00FA192C"/>
    <w:rsid w:val="00FA21F8"/>
    <w:rsid w:val="00FA2340"/>
    <w:rsid w:val="00FA27C8"/>
    <w:rsid w:val="00FA2B5D"/>
    <w:rsid w:val="00FA3B76"/>
    <w:rsid w:val="00FA4111"/>
    <w:rsid w:val="00FA4D66"/>
    <w:rsid w:val="00FA56DB"/>
    <w:rsid w:val="00FA5A4E"/>
    <w:rsid w:val="00FA5A76"/>
    <w:rsid w:val="00FA6195"/>
    <w:rsid w:val="00FA62E5"/>
    <w:rsid w:val="00FA6CEC"/>
    <w:rsid w:val="00FA7BDF"/>
    <w:rsid w:val="00FB0082"/>
    <w:rsid w:val="00FB0243"/>
    <w:rsid w:val="00FB0D3B"/>
    <w:rsid w:val="00FB1527"/>
    <w:rsid w:val="00FB2537"/>
    <w:rsid w:val="00FB33DC"/>
    <w:rsid w:val="00FB3B76"/>
    <w:rsid w:val="00FB4338"/>
    <w:rsid w:val="00FB451D"/>
    <w:rsid w:val="00FB477E"/>
    <w:rsid w:val="00FB4C9C"/>
    <w:rsid w:val="00FB6165"/>
    <w:rsid w:val="00FB63CE"/>
    <w:rsid w:val="00FB6F56"/>
    <w:rsid w:val="00FB79C2"/>
    <w:rsid w:val="00FC0150"/>
    <w:rsid w:val="00FC03AB"/>
    <w:rsid w:val="00FC094C"/>
    <w:rsid w:val="00FC1839"/>
    <w:rsid w:val="00FC265C"/>
    <w:rsid w:val="00FC27B4"/>
    <w:rsid w:val="00FC34B9"/>
    <w:rsid w:val="00FC444F"/>
    <w:rsid w:val="00FC4729"/>
    <w:rsid w:val="00FC4A8C"/>
    <w:rsid w:val="00FC53DB"/>
    <w:rsid w:val="00FC5FC2"/>
    <w:rsid w:val="00FC6177"/>
    <w:rsid w:val="00FC63D1"/>
    <w:rsid w:val="00FC7528"/>
    <w:rsid w:val="00FD0572"/>
    <w:rsid w:val="00FD1A5B"/>
    <w:rsid w:val="00FD1A97"/>
    <w:rsid w:val="00FD2476"/>
    <w:rsid w:val="00FD2CD2"/>
    <w:rsid w:val="00FD2D7B"/>
    <w:rsid w:val="00FD2ED6"/>
    <w:rsid w:val="00FD325E"/>
    <w:rsid w:val="00FD342C"/>
    <w:rsid w:val="00FD37F6"/>
    <w:rsid w:val="00FD3835"/>
    <w:rsid w:val="00FD4589"/>
    <w:rsid w:val="00FD473E"/>
    <w:rsid w:val="00FD672D"/>
    <w:rsid w:val="00FD7A1A"/>
    <w:rsid w:val="00FD7DF9"/>
    <w:rsid w:val="00FE0B51"/>
    <w:rsid w:val="00FE0B78"/>
    <w:rsid w:val="00FE0ED4"/>
    <w:rsid w:val="00FE10D4"/>
    <w:rsid w:val="00FE1DF6"/>
    <w:rsid w:val="00FE1EAB"/>
    <w:rsid w:val="00FE2AD0"/>
    <w:rsid w:val="00FE3465"/>
    <w:rsid w:val="00FE39A6"/>
    <w:rsid w:val="00FE3A28"/>
    <w:rsid w:val="00FE3E4A"/>
    <w:rsid w:val="00FE3EF0"/>
    <w:rsid w:val="00FE428D"/>
    <w:rsid w:val="00FE664D"/>
    <w:rsid w:val="00FE6692"/>
    <w:rsid w:val="00FE67CF"/>
    <w:rsid w:val="00FE6D20"/>
    <w:rsid w:val="00FE6FB9"/>
    <w:rsid w:val="00FE71D6"/>
    <w:rsid w:val="00FE7549"/>
    <w:rsid w:val="00FE78E3"/>
    <w:rsid w:val="00FE7BCC"/>
    <w:rsid w:val="00FF034D"/>
    <w:rsid w:val="00FF0C9A"/>
    <w:rsid w:val="00FF0EA5"/>
    <w:rsid w:val="00FF126D"/>
    <w:rsid w:val="00FF1768"/>
    <w:rsid w:val="00FF2310"/>
    <w:rsid w:val="00FF250A"/>
    <w:rsid w:val="00FF28E6"/>
    <w:rsid w:val="00FF2E73"/>
    <w:rsid w:val="00FF416E"/>
    <w:rsid w:val="00FF4AE2"/>
    <w:rsid w:val="00FF50A8"/>
    <w:rsid w:val="00FF571E"/>
    <w:rsid w:val="00FF6581"/>
    <w:rsid w:val="00FF6BD1"/>
    <w:rsid w:val="00FF6CC0"/>
    <w:rsid w:val="00FF7512"/>
    <w:rsid w:val="00FF7563"/>
    <w:rsid w:val="00FF77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header" w:uiPriority="99"/>
    <w:lsdException w:name="footer" w:uiPriority="99"/>
    <w:lsdException w:name="caption" w:qFormat="1"/>
    <w:lsdException w:name="annotation reference" w:uiPriority="99"/>
    <w:lsdException w:name="List" w:uiPriority="99"/>
    <w:lsdException w:name="List Number" w:semiHidden="0" w:uiPriority="99"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3B41"/>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7F0C2D"/>
    <w:pPr>
      <w:keepNext/>
      <w:spacing w:before="120"/>
      <w:outlineLvl w:val="0"/>
    </w:pPr>
    <w:rPr>
      <w:b/>
      <w:bCs/>
      <w:sz w:val="28"/>
      <w:szCs w:val="28"/>
    </w:rPr>
  </w:style>
  <w:style w:type="paragraph" w:styleId="2">
    <w:name w:val="heading 2"/>
    <w:aliases w:val="H2,h2"/>
    <w:basedOn w:val="a"/>
    <w:next w:val="a"/>
    <w:link w:val="2Char"/>
    <w:qFormat/>
    <w:rsid w:val="007F0C2D"/>
    <w:pPr>
      <w:keepNext/>
      <w:spacing w:before="120"/>
      <w:outlineLvl w:val="1"/>
    </w:pPr>
    <w:rPr>
      <w:b/>
      <w:bCs/>
      <w:sz w:val="24"/>
    </w:rPr>
  </w:style>
  <w:style w:type="paragraph" w:styleId="3">
    <w:name w:val="heading 3"/>
    <w:aliases w:val="H3,h3"/>
    <w:basedOn w:val="a"/>
    <w:next w:val="a"/>
    <w:link w:val="3Char"/>
    <w:qFormat/>
    <w:rsid w:val="007F0C2D"/>
    <w:pPr>
      <w:keepNext/>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link w:val="4Char"/>
    <w:qFormat/>
    <w:rsid w:val="007F0C2D"/>
    <w:pPr>
      <w:keepNext/>
      <w:spacing w:before="120"/>
      <w:outlineLvl w:val="3"/>
    </w:pPr>
    <w:rPr>
      <w:b/>
      <w:bCs/>
      <w:szCs w:val="28"/>
    </w:rPr>
  </w:style>
  <w:style w:type="paragraph" w:styleId="5">
    <w:name w:val="heading 5"/>
    <w:aliases w:val="h5,Heading5"/>
    <w:basedOn w:val="a"/>
    <w:next w:val="a"/>
    <w:link w:val="5Char"/>
    <w:qFormat/>
    <w:rsid w:val="007F0C2D"/>
    <w:pPr>
      <w:keepNext/>
      <w:spacing w:before="120"/>
      <w:outlineLvl w:val="4"/>
    </w:pPr>
    <w:rPr>
      <w:b/>
      <w:bCs/>
      <w:i/>
      <w:iCs/>
      <w:szCs w:val="26"/>
    </w:rPr>
  </w:style>
  <w:style w:type="paragraph" w:styleId="6">
    <w:name w:val="heading 6"/>
    <w:aliases w:val="h6"/>
    <w:basedOn w:val="a"/>
    <w:next w:val="a"/>
    <w:link w:val="6Char"/>
    <w:qFormat/>
    <w:rsid w:val="007F0C2D"/>
    <w:pPr>
      <w:spacing w:before="240" w:after="60"/>
      <w:outlineLvl w:val="5"/>
    </w:pPr>
    <w:rPr>
      <w:b/>
      <w:bCs/>
    </w:rPr>
  </w:style>
  <w:style w:type="paragraph" w:styleId="7">
    <w:name w:val="heading 7"/>
    <w:basedOn w:val="a"/>
    <w:next w:val="a"/>
    <w:link w:val="7Char"/>
    <w:qFormat/>
    <w:rsid w:val="007F0C2D"/>
    <w:pPr>
      <w:spacing w:before="240" w:after="60"/>
      <w:outlineLvl w:val="6"/>
    </w:pPr>
    <w:rPr>
      <w:sz w:val="24"/>
      <w:szCs w:val="24"/>
    </w:rPr>
  </w:style>
  <w:style w:type="paragraph" w:styleId="8">
    <w:name w:val="heading 8"/>
    <w:basedOn w:val="a"/>
    <w:next w:val="a"/>
    <w:link w:val="8Char"/>
    <w:qFormat/>
    <w:rsid w:val="007F0C2D"/>
    <w:pPr>
      <w:spacing w:before="240" w:after="60"/>
      <w:outlineLvl w:val="7"/>
    </w:pPr>
    <w:rPr>
      <w:i/>
      <w:iCs/>
      <w:sz w:val="24"/>
      <w:szCs w:val="24"/>
    </w:rPr>
  </w:style>
  <w:style w:type="paragraph" w:styleId="9">
    <w:name w:val="heading 9"/>
    <w:aliases w:val="Figure Heading,FH"/>
    <w:basedOn w:val="a"/>
    <w:next w:val="a"/>
    <w:link w:val="9Char"/>
    <w:qFormat/>
    <w:rsid w:val="007F0C2D"/>
    <w:pPr>
      <w:spacing w:before="240" w:after="6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7F0C2D"/>
    <w:rPr>
      <w:sz w:val="20"/>
      <w:szCs w:val="20"/>
    </w:rPr>
  </w:style>
  <w:style w:type="character" w:customStyle="1" w:styleId="Char">
    <w:name w:val="正文文本 Char"/>
    <w:basedOn w:val="a0"/>
    <w:link w:val="a3"/>
    <w:rsid w:val="00CF195E"/>
  </w:style>
  <w:style w:type="character" w:styleId="a4">
    <w:name w:val="Hyperlink"/>
    <w:uiPriority w:val="99"/>
    <w:rsid w:val="007F0C2D"/>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qFormat/>
    <w:rsid w:val="007F0C2D"/>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rPr>
  </w:style>
  <w:style w:type="paragraph" w:styleId="a6">
    <w:name w:val="List Bullet"/>
    <w:basedOn w:val="a7"/>
    <w:rsid w:val="007F0C2D"/>
    <w:pPr>
      <w:autoSpaceDE/>
      <w:autoSpaceDN/>
      <w:adjustRightInd/>
      <w:spacing w:after="180"/>
      <w:ind w:left="568" w:hanging="284"/>
      <w:jc w:val="left"/>
    </w:pPr>
    <w:rPr>
      <w:sz w:val="20"/>
      <w:szCs w:val="20"/>
      <w:lang w:val="en-GB"/>
    </w:rPr>
  </w:style>
  <w:style w:type="paragraph" w:styleId="a7">
    <w:name w:val="List"/>
    <w:basedOn w:val="a"/>
    <w:uiPriority w:val="99"/>
    <w:rsid w:val="007F0C2D"/>
    <w:pPr>
      <w:ind w:left="360" w:hanging="360"/>
    </w:pPr>
  </w:style>
  <w:style w:type="paragraph" w:styleId="20">
    <w:name w:val="Body Text 2"/>
    <w:basedOn w:val="a"/>
    <w:rsid w:val="007F0C2D"/>
    <w:pPr>
      <w:spacing w:after="0"/>
      <w:jc w:val="left"/>
    </w:pPr>
    <w:rPr>
      <w:szCs w:val="20"/>
    </w:rPr>
  </w:style>
  <w:style w:type="paragraph" w:styleId="a8">
    <w:name w:val="Balloon Text"/>
    <w:basedOn w:val="a"/>
    <w:link w:val="Char1"/>
    <w:uiPriority w:val="99"/>
    <w:semiHidden/>
    <w:rsid w:val="007F0C2D"/>
    <w:rPr>
      <w:rFonts w:ascii="Tahoma" w:hAnsi="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7F0C2D"/>
    <w:rPr>
      <w:color w:val="800080"/>
      <w:u w:val="single"/>
    </w:rPr>
  </w:style>
  <w:style w:type="paragraph" w:styleId="aa">
    <w:name w:val="footnote text"/>
    <w:basedOn w:val="a"/>
    <w:link w:val="Char2"/>
    <w:semiHidden/>
    <w:rsid w:val="007F0C2D"/>
    <w:rPr>
      <w:sz w:val="20"/>
      <w:szCs w:val="20"/>
    </w:rPr>
  </w:style>
  <w:style w:type="character" w:styleId="ab">
    <w:name w:val="footnote reference"/>
    <w:semiHidden/>
    <w:rsid w:val="007F0C2D"/>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link w:val="EqnChar"/>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3"/>
    <w:uiPriority w:val="99"/>
    <w:rsid w:val="00AB3F38"/>
    <w:pPr>
      <w:tabs>
        <w:tab w:val="center" w:pos="4680"/>
        <w:tab w:val="right" w:pos="9360"/>
      </w:tabs>
    </w:pPr>
  </w:style>
  <w:style w:type="character" w:customStyle="1" w:styleId="Char3">
    <w:name w:val="页眉 Char"/>
    <w:link w:val="ae"/>
    <w:uiPriority w:val="99"/>
    <w:rsid w:val="00AB3F38"/>
    <w:rPr>
      <w:sz w:val="22"/>
      <w:szCs w:val="22"/>
    </w:rPr>
  </w:style>
  <w:style w:type="paragraph" w:styleId="af">
    <w:name w:val="footer"/>
    <w:basedOn w:val="a"/>
    <w:link w:val="Char4"/>
    <w:uiPriority w:val="99"/>
    <w:rsid w:val="00AB3F38"/>
    <w:pPr>
      <w:tabs>
        <w:tab w:val="center" w:pos="4680"/>
        <w:tab w:val="right" w:pos="9360"/>
      </w:tabs>
    </w:pPr>
  </w:style>
  <w:style w:type="character" w:customStyle="1" w:styleId="Char4">
    <w:name w:val="页脚 Char"/>
    <w:link w:val="af"/>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Default">
    <w:name w:val="Default"/>
    <w:rsid w:val="00D74BCC"/>
    <w:pPr>
      <w:widowControl w:val="0"/>
      <w:autoSpaceDE w:val="0"/>
      <w:autoSpaceDN w:val="0"/>
      <w:adjustRightInd w:val="0"/>
      <w:spacing w:afterLines="50"/>
      <w:jc w:val="both"/>
    </w:pPr>
    <w:rPr>
      <w:rFonts w:ascii="Calibri" w:hAnsi="Calibri" w:cs="Calibri"/>
      <w:color w:val="000000"/>
      <w:sz w:val="24"/>
      <w:szCs w:val="24"/>
    </w:rPr>
  </w:style>
  <w:style w:type="paragraph" w:customStyle="1" w:styleId="done">
    <w:name w:val="done"/>
    <w:basedOn w:val="a"/>
    <w:rsid w:val="00FB3B76"/>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autoSpaceDE/>
      <w:autoSpaceDN/>
      <w:adjustRightInd/>
      <w:snapToGrid/>
      <w:spacing w:before="60" w:afterLines="50"/>
    </w:pPr>
    <w:rPr>
      <w:rFonts w:ascii="Arial" w:hAnsi="Arial"/>
      <w:b/>
      <w:color w:val="008000"/>
      <w:sz w:val="20"/>
      <w:szCs w:val="20"/>
      <w:lang w:val="en-GB"/>
    </w:rPr>
  </w:style>
  <w:style w:type="paragraph" w:customStyle="1" w:styleId="maintext">
    <w:name w:val="main text"/>
    <w:basedOn w:val="a"/>
    <w:link w:val="maintextChar"/>
    <w:qFormat/>
    <w:rsid w:val="0057483D"/>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57483D"/>
    <w:rPr>
      <w:rFonts w:eastAsia="Malgun Gothic"/>
      <w:lang w:val="en-GB" w:eastAsia="ko-KR"/>
    </w:rPr>
  </w:style>
  <w:style w:type="paragraph" w:styleId="af0">
    <w:name w:val="List Paragraph"/>
    <w:aliases w:val="- Bullets,목록 단락,リスト段落,?? ??,?????,????,Lista1"/>
    <w:basedOn w:val="a"/>
    <w:link w:val="Char5"/>
    <w:uiPriority w:val="34"/>
    <w:qFormat/>
    <w:rsid w:val="0057483D"/>
    <w:pPr>
      <w:ind w:firstLineChars="200" w:firstLine="420"/>
    </w:pPr>
  </w:style>
  <w:style w:type="character" w:customStyle="1" w:styleId="1Char">
    <w:name w:val="标题 1 Char"/>
    <w:link w:val="1"/>
    <w:rsid w:val="00F64501"/>
    <w:rPr>
      <w:b/>
      <w:bCs/>
      <w:sz w:val="28"/>
      <w:szCs w:val="28"/>
      <w:lang w:eastAsia="en-US"/>
    </w:rPr>
  </w:style>
  <w:style w:type="character" w:customStyle="1" w:styleId="2Char">
    <w:name w:val="标题 2 Char"/>
    <w:aliases w:val="H2 Char,h2 Char"/>
    <w:link w:val="2"/>
    <w:rsid w:val="00F64501"/>
    <w:rPr>
      <w:b/>
      <w:bCs/>
      <w:sz w:val="24"/>
      <w:szCs w:val="22"/>
      <w:lang w:eastAsia="en-US"/>
    </w:rPr>
  </w:style>
  <w:style w:type="character" w:customStyle="1" w:styleId="3Char">
    <w:name w:val="标题 3 Char"/>
    <w:aliases w:val="H3 Char,h3 Char"/>
    <w:link w:val="3"/>
    <w:rsid w:val="00F64501"/>
    <w:rPr>
      <w:b/>
      <w:sz w:val="22"/>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64501"/>
    <w:rPr>
      <w:b/>
      <w:bCs/>
      <w:sz w:val="22"/>
      <w:szCs w:val="28"/>
      <w:lang w:eastAsia="en-US"/>
    </w:rPr>
  </w:style>
  <w:style w:type="character" w:customStyle="1" w:styleId="5Char">
    <w:name w:val="标题 5 Char"/>
    <w:aliases w:val="h5 Char,Heading5 Char"/>
    <w:link w:val="5"/>
    <w:rsid w:val="00F64501"/>
    <w:rPr>
      <w:b/>
      <w:bCs/>
      <w:i/>
      <w:iCs/>
      <w:sz w:val="22"/>
      <w:szCs w:val="26"/>
      <w:lang w:eastAsia="en-US"/>
    </w:rPr>
  </w:style>
  <w:style w:type="character" w:customStyle="1" w:styleId="6Char">
    <w:name w:val="标题 6 Char"/>
    <w:aliases w:val="h6 Char"/>
    <w:link w:val="6"/>
    <w:rsid w:val="00F64501"/>
    <w:rPr>
      <w:b/>
      <w:bCs/>
      <w:sz w:val="22"/>
      <w:szCs w:val="22"/>
      <w:lang w:eastAsia="en-US"/>
    </w:rPr>
  </w:style>
  <w:style w:type="character" w:customStyle="1" w:styleId="7Char">
    <w:name w:val="标题 7 Char"/>
    <w:link w:val="7"/>
    <w:rsid w:val="00F64501"/>
    <w:rPr>
      <w:sz w:val="24"/>
      <w:szCs w:val="24"/>
      <w:lang w:eastAsia="en-US"/>
    </w:rPr>
  </w:style>
  <w:style w:type="character" w:customStyle="1" w:styleId="8Char">
    <w:name w:val="标题 8 Char"/>
    <w:link w:val="8"/>
    <w:rsid w:val="00F64501"/>
    <w:rPr>
      <w:i/>
      <w:iCs/>
      <w:sz w:val="24"/>
      <w:szCs w:val="24"/>
      <w:lang w:eastAsia="en-US"/>
    </w:rPr>
  </w:style>
  <w:style w:type="character" w:customStyle="1" w:styleId="9Char">
    <w:name w:val="标题 9 Char"/>
    <w:aliases w:val="Figure Heading Char,FH Char"/>
    <w:link w:val="9"/>
    <w:rsid w:val="00F64501"/>
    <w:rPr>
      <w:rFonts w:ascii="Arial" w:hAnsi="Arial"/>
      <w:sz w:val="22"/>
      <w:szCs w:val="22"/>
      <w:lang w:eastAsia="en-US"/>
    </w:rPr>
  </w:style>
  <w:style w:type="paragraph" w:styleId="af1">
    <w:name w:val="Title"/>
    <w:basedOn w:val="a"/>
    <w:next w:val="a"/>
    <w:link w:val="Char6"/>
    <w:qFormat/>
    <w:rsid w:val="00F64501"/>
    <w:pPr>
      <w:autoSpaceDE/>
      <w:autoSpaceDN/>
      <w:adjustRightInd/>
      <w:snapToGrid/>
      <w:spacing w:line="580" w:lineRule="exact"/>
      <w:ind w:right="3600"/>
      <w:jc w:val="left"/>
    </w:pPr>
    <w:rPr>
      <w:rFonts w:ascii="Trebuchet MS" w:hAnsi="Trebuchet MS"/>
      <w:b/>
      <w:iCs/>
      <w:caps/>
      <w:color w:val="000000"/>
      <w:sz w:val="56"/>
      <w:szCs w:val="56"/>
      <w:lang w:bidi="en-US"/>
    </w:rPr>
  </w:style>
  <w:style w:type="character" w:customStyle="1" w:styleId="Char6">
    <w:name w:val="标题 Char"/>
    <w:link w:val="af1"/>
    <w:rsid w:val="00F64501"/>
    <w:rPr>
      <w:rFonts w:ascii="Trebuchet MS" w:eastAsia="宋体" w:hAnsi="Trebuchet MS"/>
      <w:b/>
      <w:iCs/>
      <w:caps/>
      <w:color w:val="000000"/>
      <w:sz w:val="56"/>
      <w:szCs w:val="56"/>
      <w:lang w:eastAsia="en-US" w:bidi="en-US"/>
    </w:rPr>
  </w:style>
  <w:style w:type="paragraph" w:styleId="af2">
    <w:name w:val="Subtitle"/>
    <w:basedOn w:val="a"/>
    <w:next w:val="a"/>
    <w:link w:val="Char7"/>
    <w:qFormat/>
    <w:rsid w:val="00F64501"/>
    <w:pPr>
      <w:autoSpaceDE/>
      <w:autoSpaceDN/>
      <w:adjustRightInd/>
      <w:snapToGrid/>
      <w:spacing w:before="60" w:after="60" w:line="420" w:lineRule="exact"/>
      <w:ind w:right="3600"/>
      <w:jc w:val="left"/>
    </w:pPr>
    <w:rPr>
      <w:rFonts w:ascii="Trebuchet MS" w:hAnsi="Trebuchet MS"/>
      <w:iCs/>
      <w:caps/>
      <w:sz w:val="40"/>
      <w:szCs w:val="48"/>
      <w:lang w:bidi="en-US"/>
    </w:rPr>
  </w:style>
  <w:style w:type="character" w:customStyle="1" w:styleId="Char7">
    <w:name w:val="副标题 Char"/>
    <w:link w:val="af2"/>
    <w:rsid w:val="00F64501"/>
    <w:rPr>
      <w:rFonts w:ascii="Trebuchet MS" w:eastAsia="宋体" w:hAnsi="Trebuchet MS"/>
      <w:iCs/>
      <w:caps/>
      <w:sz w:val="40"/>
      <w:szCs w:val="48"/>
      <w:lang w:eastAsia="en-US" w:bidi="en-US"/>
    </w:rPr>
  </w:style>
  <w:style w:type="character" w:styleId="af3">
    <w:name w:val="Strong"/>
    <w:uiPriority w:val="22"/>
    <w:qFormat/>
    <w:rsid w:val="00F64501"/>
    <w:rPr>
      <w:b/>
      <w:bCs/>
      <w:spacing w:val="0"/>
    </w:rPr>
  </w:style>
  <w:style w:type="character" w:styleId="af4">
    <w:name w:val="Emphasis"/>
    <w:uiPriority w:val="20"/>
    <w:qFormat/>
    <w:rsid w:val="00F64501"/>
    <w:rPr>
      <w:b/>
      <w:bCs/>
      <w:i/>
      <w:iCs/>
      <w:color w:val="5A5A5A"/>
    </w:rPr>
  </w:style>
  <w:style w:type="paragraph" w:customStyle="1" w:styleId="KeinLeerraum1">
    <w:name w:val="Kein Leerraum1"/>
    <w:basedOn w:val="a"/>
    <w:link w:val="NoSpacingChar"/>
    <w:uiPriority w:val="99"/>
    <w:rsid w:val="00F64501"/>
    <w:pPr>
      <w:autoSpaceDE/>
      <w:autoSpaceDN/>
      <w:adjustRightInd/>
      <w:snapToGrid/>
      <w:jc w:val="left"/>
    </w:pPr>
    <w:rPr>
      <w:rFonts w:ascii="Trebuchet MS" w:hAnsi="Trebuchet MS"/>
      <w:sz w:val="20"/>
      <w:szCs w:val="20"/>
    </w:rPr>
  </w:style>
  <w:style w:type="character" w:customStyle="1" w:styleId="NoSpacingChar">
    <w:name w:val="No Spacing Char"/>
    <w:link w:val="KeinLeerraum1"/>
    <w:uiPriority w:val="99"/>
    <w:rsid w:val="00F64501"/>
    <w:rPr>
      <w:rFonts w:ascii="Trebuchet MS" w:eastAsia="宋体" w:hAnsi="Trebuchet MS"/>
      <w:lang w:eastAsia="en-US"/>
    </w:rPr>
  </w:style>
  <w:style w:type="paragraph" w:customStyle="1" w:styleId="FarbigeListe-Akzent11">
    <w:name w:val="Farbige Liste - Akzent 11"/>
    <w:basedOn w:val="a"/>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FarbigesRaster-Akzent11">
    <w:name w:val="Farbiges Raster - Akzent 11"/>
    <w:basedOn w:val="a"/>
    <w:next w:val="a"/>
    <w:link w:val="FarbigesRaster-Akzent1Zchn"/>
    <w:uiPriority w:val="29"/>
    <w:rsid w:val="00F64501"/>
    <w:pPr>
      <w:autoSpaceDE/>
      <w:autoSpaceDN/>
      <w:adjustRightInd/>
      <w:snapToGrid/>
      <w:jc w:val="left"/>
    </w:pPr>
    <w:rPr>
      <w:rFonts w:ascii="Trebuchet MS" w:hAnsi="Trebuchet MS"/>
      <w:i/>
      <w:iCs/>
      <w:color w:val="000000"/>
      <w:sz w:val="20"/>
      <w:szCs w:val="20"/>
    </w:rPr>
  </w:style>
  <w:style w:type="character" w:customStyle="1" w:styleId="FarbigesRaster-Akzent1Zchn">
    <w:name w:val="Farbiges Raster - Akzent 1 Zchn"/>
    <w:link w:val="FarbigesRaster-Akzent11"/>
    <w:uiPriority w:val="29"/>
    <w:rsid w:val="00F64501"/>
    <w:rPr>
      <w:rFonts w:ascii="Trebuchet MS" w:eastAsia="宋体" w:hAnsi="Trebuchet MS"/>
      <w:i/>
      <w:iCs/>
      <w:color w:val="000000"/>
      <w:lang w:eastAsia="en-US"/>
    </w:rPr>
  </w:style>
  <w:style w:type="paragraph" w:customStyle="1" w:styleId="HelleSchattierung-Akzent21">
    <w:name w:val="Helle Schattierung - Akzent 21"/>
    <w:basedOn w:val="a"/>
    <w:next w:val="a"/>
    <w:uiPriority w:val="30"/>
    <w:semiHidden/>
    <w:unhideWhenUsed/>
    <w:rsid w:val="00F64501"/>
    <w:pPr>
      <w:pBdr>
        <w:bottom w:val="single" w:sz="4" w:space="4" w:color="6639B7"/>
      </w:pBdr>
      <w:autoSpaceDE/>
      <w:autoSpaceDN/>
      <w:adjustRightInd/>
      <w:snapToGrid/>
      <w:spacing w:before="200" w:after="280"/>
      <w:ind w:left="936" w:right="936"/>
      <w:jc w:val="left"/>
    </w:pPr>
    <w:rPr>
      <w:rFonts w:ascii="Trebuchet MS" w:hAnsi="Trebuchet MS"/>
      <w:b/>
      <w:bCs/>
      <w:i/>
      <w:iCs/>
      <w:color w:val="6639B7"/>
      <w:sz w:val="20"/>
      <w:szCs w:val="20"/>
    </w:rPr>
  </w:style>
  <w:style w:type="character" w:customStyle="1" w:styleId="LightShading-Accent2Char1">
    <w:name w:val="Light Shading - Accent 2 Char1"/>
    <w:link w:val="LightShading-Accent21"/>
    <w:uiPriority w:val="30"/>
    <w:rsid w:val="00F64501"/>
    <w:rPr>
      <w:b/>
      <w:bCs/>
      <w:i/>
      <w:iCs/>
      <w:color w:val="6639B7"/>
      <w:szCs w:val="22"/>
      <w:lang w:bidi="en-US"/>
    </w:rPr>
  </w:style>
  <w:style w:type="character" w:customStyle="1" w:styleId="SchwacheHervorhebung1">
    <w:name w:val="Schwache Hervorhebung1"/>
    <w:uiPriority w:val="19"/>
    <w:rsid w:val="00F64501"/>
    <w:rPr>
      <w:i/>
      <w:iCs/>
      <w:color w:val="808080"/>
    </w:rPr>
  </w:style>
  <w:style w:type="character" w:customStyle="1" w:styleId="IntensiveHervorhebung1">
    <w:name w:val="Intensive Hervorhebung1"/>
    <w:uiPriority w:val="21"/>
    <w:rsid w:val="00F64501"/>
    <w:rPr>
      <w:b/>
      <w:bCs/>
      <w:i/>
      <w:iCs/>
      <w:color w:val="4F81BD"/>
    </w:rPr>
  </w:style>
  <w:style w:type="character" w:customStyle="1" w:styleId="SchwacherVerweis1">
    <w:name w:val="Schwacher Verweis1"/>
    <w:uiPriority w:val="31"/>
    <w:semiHidden/>
    <w:unhideWhenUsed/>
    <w:rsid w:val="00F64501"/>
    <w:rPr>
      <w:smallCaps/>
      <w:color w:val="C30041"/>
      <w:u w:val="single"/>
    </w:rPr>
  </w:style>
  <w:style w:type="character" w:customStyle="1" w:styleId="IntensiverVerweis1">
    <w:name w:val="Intensiver Verweis1"/>
    <w:uiPriority w:val="32"/>
    <w:rsid w:val="00F64501"/>
    <w:rPr>
      <w:b/>
      <w:bCs/>
      <w:smallCaps/>
      <w:color w:val="C30041"/>
      <w:spacing w:val="5"/>
      <w:u w:val="single"/>
    </w:rPr>
  </w:style>
  <w:style w:type="character" w:customStyle="1" w:styleId="Buchtitel1">
    <w:name w:val="Buchtitel1"/>
    <w:uiPriority w:val="33"/>
    <w:semiHidden/>
    <w:unhideWhenUsed/>
    <w:rsid w:val="00F64501"/>
    <w:rPr>
      <w:b/>
      <w:bCs/>
      <w:smallCaps/>
      <w:spacing w:val="5"/>
    </w:rPr>
  </w:style>
  <w:style w:type="paragraph" w:customStyle="1" w:styleId="Inhaltsverzeichnisberschrift1">
    <w:name w:val="Inhaltsverzeichnisüberschrift1"/>
    <w:basedOn w:val="1"/>
    <w:next w:val="a"/>
    <w:uiPriority w:val="39"/>
    <w:semiHidden/>
    <w:unhideWhenUsed/>
    <w:rsid w:val="00F64501"/>
    <w:pPr>
      <w:keepLine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a"/>
    <w:uiPriority w:val="1"/>
    <w:qFormat/>
    <w:rsid w:val="00F64501"/>
    <w:pPr>
      <w:autoSpaceDE/>
      <w:autoSpaceDN/>
      <w:adjustRightInd/>
      <w:snapToGrid/>
      <w:spacing w:before="40"/>
      <w:jc w:val="left"/>
    </w:pPr>
    <w:rPr>
      <w:rFonts w:ascii="Trebuchet MS" w:hAnsi="Trebuchet MS"/>
      <w:caps/>
      <w:sz w:val="20"/>
      <w:szCs w:val="20"/>
    </w:rPr>
  </w:style>
  <w:style w:type="paragraph" w:styleId="TOC">
    <w:name w:val="TOC Heading"/>
    <w:basedOn w:val="1"/>
    <w:next w:val="a"/>
    <w:uiPriority w:val="39"/>
    <w:semiHidden/>
    <w:unhideWhenUsed/>
    <w:qFormat/>
    <w:rsid w:val="00F64501"/>
    <w:pPr>
      <w:keepLine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a"/>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ColorfulGrid-Accent11">
    <w:name w:val="Colorful Grid - Accent 11"/>
    <w:basedOn w:val="a"/>
    <w:next w:val="a"/>
    <w:link w:val="ColorfulGrid-Accent1Char"/>
    <w:uiPriority w:val="29"/>
    <w:rsid w:val="00F64501"/>
    <w:pPr>
      <w:autoSpaceDE/>
      <w:autoSpaceDN/>
      <w:adjustRightInd/>
      <w:snapToGrid/>
      <w:jc w:val="left"/>
    </w:pPr>
    <w:rPr>
      <w:rFonts w:ascii="Trebuchet MS" w:hAnsi="Trebuchet MS"/>
      <w:i/>
      <w:iCs/>
      <w:color w:val="C3B9A5"/>
      <w:sz w:val="20"/>
      <w:szCs w:val="20"/>
    </w:rPr>
  </w:style>
  <w:style w:type="character" w:customStyle="1" w:styleId="ColorfulGrid-Accent1Char">
    <w:name w:val="Colorful Grid - Accent 1 Char"/>
    <w:link w:val="ColorfulGrid-Accent11"/>
    <w:uiPriority w:val="29"/>
    <w:rsid w:val="00F64501"/>
    <w:rPr>
      <w:rFonts w:ascii="Trebuchet MS" w:eastAsia="宋体" w:hAnsi="Trebuchet MS"/>
      <w:i/>
      <w:iCs/>
      <w:color w:val="C3B9A5"/>
      <w:lang w:eastAsia="en-US"/>
    </w:rPr>
  </w:style>
  <w:style w:type="paragraph" w:customStyle="1" w:styleId="LightShading-Accent21">
    <w:name w:val="Light Shading - Accent 21"/>
    <w:basedOn w:val="a"/>
    <w:next w:val="a"/>
    <w:link w:val="LightShading-Accent2Char1"/>
    <w:uiPriority w:val="30"/>
    <w:unhideWhenUsed/>
    <w:qFormat/>
    <w:rsid w:val="00F64501"/>
    <w:pPr>
      <w:pBdr>
        <w:bottom w:val="single" w:sz="4" w:space="4" w:color="6639B7"/>
      </w:pBdr>
      <w:autoSpaceDE/>
      <w:autoSpaceDN/>
      <w:adjustRightInd/>
      <w:snapToGrid/>
      <w:spacing w:before="200" w:after="280"/>
      <w:ind w:left="936" w:right="936"/>
      <w:jc w:val="left"/>
    </w:pPr>
    <w:rPr>
      <w:b/>
      <w:bCs/>
      <w:i/>
      <w:iCs/>
      <w:color w:val="6639B7"/>
      <w:sz w:val="20"/>
      <w:lang w:bidi="en-US"/>
    </w:rPr>
  </w:style>
  <w:style w:type="character" w:customStyle="1" w:styleId="LightShading-Accent2Char">
    <w:name w:val="Light Shading - Accent 2 Char"/>
    <w:uiPriority w:val="30"/>
    <w:rsid w:val="00F64501"/>
    <w:rPr>
      <w:i/>
      <w:iCs/>
      <w:color w:val="FFFFFF"/>
      <w:sz w:val="24"/>
      <w:szCs w:val="24"/>
      <w:shd w:val="clear" w:color="auto" w:fill="0069AA"/>
      <w:lang w:bidi="en-US"/>
    </w:rPr>
  </w:style>
  <w:style w:type="character" w:customStyle="1" w:styleId="SubtleEmphasis1">
    <w:name w:val="Subtle Emphasis1"/>
    <w:uiPriority w:val="19"/>
    <w:rsid w:val="00F64501"/>
    <w:rPr>
      <w:i/>
      <w:iCs/>
      <w:color w:val="5A5A5A"/>
    </w:rPr>
  </w:style>
  <w:style w:type="character" w:customStyle="1" w:styleId="SubtleReference1">
    <w:name w:val="Subtle Reference1"/>
    <w:uiPriority w:val="31"/>
    <w:unhideWhenUsed/>
    <w:qFormat/>
    <w:rsid w:val="00F64501"/>
    <w:rPr>
      <w:smallCaps/>
      <w:color w:val="C30041"/>
      <w:u w:val="single"/>
    </w:rPr>
  </w:style>
  <w:style w:type="character" w:customStyle="1" w:styleId="IntenseReference1">
    <w:name w:val="Intense Reference1"/>
    <w:uiPriority w:val="32"/>
    <w:semiHidden/>
    <w:unhideWhenUsed/>
    <w:qFormat/>
    <w:rsid w:val="00F64501"/>
    <w:rPr>
      <w:b/>
      <w:bCs/>
      <w:color w:val="00555D"/>
      <w:u w:val="single" w:color="00737D"/>
    </w:rPr>
  </w:style>
  <w:style w:type="character" w:customStyle="1" w:styleId="BookTitle1">
    <w:name w:val="Book Title1"/>
    <w:uiPriority w:val="33"/>
    <w:semiHidden/>
    <w:unhideWhenUsed/>
    <w:qFormat/>
    <w:rsid w:val="00F64501"/>
    <w:rPr>
      <w:rFonts w:ascii="Tahoma" w:eastAsia="Times New Roman" w:hAnsi="Tahoma" w:cs="Times New Roman"/>
      <w:b/>
      <w:bCs/>
      <w:i/>
      <w:iCs/>
      <w:color w:val="auto"/>
    </w:rPr>
  </w:style>
  <w:style w:type="paragraph" w:customStyle="1" w:styleId="TOCHeading1">
    <w:name w:val="TOC Heading1"/>
    <w:basedOn w:val="1"/>
    <w:next w:val="a"/>
    <w:uiPriority w:val="39"/>
    <w:semiHidden/>
    <w:unhideWhenUsed/>
    <w:qFormat/>
    <w:rsid w:val="00F64501"/>
    <w:pPr>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a"/>
    <w:uiPriority w:val="5"/>
    <w:rsid w:val="00F64501"/>
    <w:pPr>
      <w:keepNext/>
      <w:pBdr>
        <w:bottom w:val="single" w:sz="4" w:space="3" w:color="000000"/>
      </w:pBdr>
      <w:spacing w:after="60"/>
    </w:pPr>
    <w:rPr>
      <w:rFonts w:ascii="Helvetica" w:hAnsi="Helvetica"/>
      <w:b/>
      <w:bCs/>
      <w:sz w:val="16"/>
      <w:szCs w:val="16"/>
      <w:lang w:eastAsia="en-US" w:bidi="en-US"/>
    </w:rPr>
  </w:style>
  <w:style w:type="paragraph" w:styleId="10">
    <w:name w:val="toc 1"/>
    <w:basedOn w:val="a"/>
    <w:next w:val="a"/>
    <w:uiPriority w:val="39"/>
    <w:unhideWhenUsed/>
    <w:rsid w:val="00F64501"/>
    <w:pPr>
      <w:tabs>
        <w:tab w:val="left" w:pos="400"/>
        <w:tab w:val="right" w:leader="dot" w:pos="9734"/>
      </w:tabs>
      <w:autoSpaceDE/>
      <w:autoSpaceDN/>
      <w:adjustRightInd/>
      <w:snapToGrid/>
      <w:spacing w:before="60"/>
      <w:jc w:val="left"/>
    </w:pPr>
    <w:rPr>
      <w:rFonts w:ascii="Trebuchet MS" w:hAnsi="Trebuchet MS"/>
      <w:b/>
      <w:sz w:val="20"/>
      <w:szCs w:val="20"/>
    </w:rPr>
  </w:style>
  <w:style w:type="paragraph" w:styleId="21">
    <w:name w:val="toc 2"/>
    <w:basedOn w:val="a"/>
    <w:next w:val="a"/>
    <w:uiPriority w:val="39"/>
    <w:unhideWhenUsed/>
    <w:rsid w:val="00F64501"/>
    <w:pPr>
      <w:autoSpaceDE/>
      <w:autoSpaceDN/>
      <w:adjustRightInd/>
      <w:snapToGrid/>
      <w:spacing w:before="40"/>
      <w:ind w:left="202"/>
      <w:jc w:val="left"/>
    </w:pPr>
    <w:rPr>
      <w:rFonts w:ascii="Trebuchet MS" w:hAnsi="Trebuchet MS"/>
      <w:sz w:val="20"/>
      <w:szCs w:val="20"/>
    </w:rPr>
  </w:style>
  <w:style w:type="paragraph" w:styleId="30">
    <w:name w:val="toc 3"/>
    <w:basedOn w:val="a"/>
    <w:next w:val="a"/>
    <w:uiPriority w:val="39"/>
    <w:unhideWhenUsed/>
    <w:rsid w:val="00F64501"/>
    <w:pPr>
      <w:autoSpaceDE/>
      <w:autoSpaceDN/>
      <w:adjustRightInd/>
      <w:snapToGrid/>
      <w:spacing w:before="40"/>
      <w:ind w:left="403"/>
      <w:jc w:val="left"/>
    </w:pPr>
    <w:rPr>
      <w:rFonts w:ascii="Trebuchet MS" w:hAnsi="Trebuchet MS"/>
      <w:sz w:val="20"/>
      <w:szCs w:val="20"/>
    </w:rPr>
  </w:style>
  <w:style w:type="character" w:customStyle="1" w:styleId="Char1">
    <w:name w:val="批注框文本 Char"/>
    <w:link w:val="a8"/>
    <w:uiPriority w:val="99"/>
    <w:semiHidden/>
    <w:rsid w:val="00F64501"/>
    <w:rPr>
      <w:rFonts w:ascii="Tahoma" w:hAnsi="Tahoma" w:cs="Tahoma"/>
      <w:sz w:val="16"/>
      <w:szCs w:val="16"/>
      <w:lang w:eastAsia="en-US"/>
    </w:rPr>
  </w:style>
  <w:style w:type="paragraph" w:customStyle="1" w:styleId="Figurecaption">
    <w:name w:val="Figure caption"/>
    <w:basedOn w:val="a"/>
    <w:uiPriority w:val="4"/>
    <w:qFormat/>
    <w:rsid w:val="00F64501"/>
    <w:pPr>
      <w:pBdr>
        <w:bottom w:val="single" w:sz="4" w:space="1" w:color="auto"/>
      </w:pBdr>
      <w:autoSpaceDE/>
      <w:autoSpaceDN/>
      <w:adjustRightInd/>
      <w:snapToGrid/>
      <w:jc w:val="left"/>
    </w:pPr>
    <w:rPr>
      <w:rFonts w:ascii="Trebuchet MS" w:hAnsi="Trebuchet MS"/>
      <w:b/>
      <w:sz w:val="16"/>
      <w:szCs w:val="16"/>
    </w:rPr>
  </w:style>
  <w:style w:type="paragraph" w:customStyle="1" w:styleId="Normalbullet">
    <w:name w:val="Normal bullet"/>
    <w:basedOn w:val="a"/>
    <w:uiPriority w:val="4"/>
    <w:qFormat/>
    <w:rsid w:val="00F64501"/>
    <w:pPr>
      <w:numPr>
        <w:numId w:val="4"/>
      </w:numPr>
      <w:autoSpaceDE/>
      <w:autoSpaceDN/>
      <w:adjustRightInd/>
      <w:snapToGrid/>
      <w:ind w:left="720" w:hanging="360"/>
      <w:jc w:val="left"/>
    </w:pPr>
    <w:rPr>
      <w:rFonts w:ascii="Trebuchet MS" w:hAnsi="Trebuchet MS"/>
      <w:sz w:val="20"/>
      <w:szCs w:val="20"/>
    </w:rPr>
  </w:style>
  <w:style w:type="character" w:styleId="af5">
    <w:name w:val="Placeholder Text"/>
    <w:uiPriority w:val="99"/>
    <w:semiHidden/>
    <w:rsid w:val="00F64501"/>
    <w:rPr>
      <w:color w:val="808080"/>
    </w:rPr>
  </w:style>
  <w:style w:type="paragraph" w:customStyle="1" w:styleId="Gleichung">
    <w:name w:val="Gleichung"/>
    <w:basedOn w:val="a"/>
    <w:next w:val="a"/>
    <w:uiPriority w:val="4"/>
    <w:rsid w:val="00F64501"/>
    <w:pPr>
      <w:autoSpaceDE/>
      <w:autoSpaceDN/>
      <w:adjustRightInd/>
      <w:snapToGrid/>
    </w:pPr>
    <w:rPr>
      <w:rFonts w:ascii="Cambria Math" w:hAnsi="Cambria Math"/>
      <w:sz w:val="20"/>
      <w:szCs w:val="20"/>
      <w:lang w:bidi="en-US"/>
    </w:rPr>
  </w:style>
  <w:style w:type="character" w:customStyle="1" w:styleId="Char2">
    <w:name w:val="脚注文本 Char"/>
    <w:link w:val="aa"/>
    <w:semiHidden/>
    <w:rsid w:val="00F64501"/>
    <w:rPr>
      <w:lang w:eastAsia="en-US"/>
    </w:rPr>
  </w:style>
  <w:style w:type="paragraph" w:styleId="af6">
    <w:name w:val="Normal (Web)"/>
    <w:basedOn w:val="a"/>
    <w:uiPriority w:val="99"/>
    <w:unhideWhenUsed/>
    <w:rsid w:val="00F64501"/>
    <w:pPr>
      <w:autoSpaceDE/>
      <w:autoSpaceDN/>
      <w:adjustRightInd/>
      <w:snapToGrid/>
      <w:spacing w:before="100" w:beforeAutospacing="1" w:after="100" w:afterAutospacing="1"/>
      <w:jc w:val="left"/>
    </w:pPr>
    <w:rPr>
      <w:sz w:val="24"/>
      <w:szCs w:val="24"/>
    </w:rPr>
  </w:style>
  <w:style w:type="character" w:styleId="af7">
    <w:name w:val="annotation reference"/>
    <w:uiPriority w:val="99"/>
    <w:unhideWhenUsed/>
    <w:rsid w:val="00F64501"/>
    <w:rPr>
      <w:sz w:val="16"/>
      <w:szCs w:val="16"/>
    </w:rPr>
  </w:style>
  <w:style w:type="paragraph" w:styleId="af8">
    <w:name w:val="annotation text"/>
    <w:basedOn w:val="a"/>
    <w:link w:val="Char8"/>
    <w:uiPriority w:val="99"/>
    <w:unhideWhenUsed/>
    <w:rsid w:val="00F64501"/>
    <w:pPr>
      <w:autoSpaceDE/>
      <w:autoSpaceDN/>
      <w:adjustRightInd/>
      <w:snapToGrid/>
      <w:jc w:val="left"/>
    </w:pPr>
    <w:rPr>
      <w:rFonts w:ascii="Trebuchet MS" w:hAnsi="Trebuchet MS"/>
      <w:sz w:val="20"/>
      <w:szCs w:val="20"/>
    </w:rPr>
  </w:style>
  <w:style w:type="character" w:customStyle="1" w:styleId="Char8">
    <w:name w:val="批注文字 Char"/>
    <w:link w:val="af8"/>
    <w:uiPriority w:val="99"/>
    <w:rsid w:val="00F64501"/>
    <w:rPr>
      <w:rFonts w:ascii="Trebuchet MS" w:eastAsia="宋体" w:hAnsi="Trebuchet MS"/>
      <w:lang w:eastAsia="en-US"/>
    </w:rPr>
  </w:style>
  <w:style w:type="paragraph" w:styleId="af9">
    <w:name w:val="annotation subject"/>
    <w:basedOn w:val="af8"/>
    <w:next w:val="af8"/>
    <w:link w:val="Char9"/>
    <w:uiPriority w:val="99"/>
    <w:unhideWhenUsed/>
    <w:rsid w:val="00F64501"/>
    <w:rPr>
      <w:b/>
      <w:bCs/>
    </w:rPr>
  </w:style>
  <w:style w:type="character" w:customStyle="1" w:styleId="Char9">
    <w:name w:val="批注主题 Char"/>
    <w:link w:val="af9"/>
    <w:uiPriority w:val="99"/>
    <w:rsid w:val="00F64501"/>
    <w:rPr>
      <w:rFonts w:ascii="Trebuchet MS" w:eastAsia="宋体" w:hAnsi="Trebuchet MS"/>
      <w:b/>
      <w:bCs/>
      <w:lang w:eastAsia="en-US"/>
    </w:rPr>
  </w:style>
  <w:style w:type="paragraph" w:customStyle="1" w:styleId="TableNormal1">
    <w:name w:val="Table Normal1"/>
    <w:basedOn w:val="a"/>
    <w:next w:val="a"/>
    <w:uiPriority w:val="4"/>
    <w:qFormat/>
    <w:rsid w:val="00F64501"/>
    <w:pPr>
      <w:keepNext/>
      <w:autoSpaceDE/>
      <w:autoSpaceDN/>
      <w:adjustRightInd/>
      <w:snapToGrid/>
      <w:spacing w:after="0"/>
      <w:jc w:val="left"/>
    </w:pPr>
    <w:rPr>
      <w:rFonts w:ascii="Calibri" w:hAnsi="Calibri"/>
      <w:color w:val="000000"/>
    </w:rPr>
  </w:style>
  <w:style w:type="paragraph" w:customStyle="1" w:styleId="Style1">
    <w:name w:val="Style1"/>
    <w:basedOn w:val="a5"/>
    <w:uiPriority w:val="4"/>
    <w:qFormat/>
    <w:rsid w:val="00F64501"/>
    <w:pPr>
      <w:autoSpaceDE/>
      <w:autoSpaceDN/>
      <w:adjustRightInd/>
      <w:snapToGrid/>
      <w:spacing w:before="120" w:after="240"/>
    </w:pPr>
    <w:rPr>
      <w:rFonts w:ascii="Trebuchet MS" w:hAnsi="Trebuchet MS"/>
      <w:sz w:val="18"/>
      <w:szCs w:val="18"/>
    </w:rPr>
  </w:style>
  <w:style w:type="paragraph" w:customStyle="1" w:styleId="TH">
    <w:name w:val="TH"/>
    <w:basedOn w:val="a"/>
    <w:link w:val="THChar"/>
    <w:rsid w:val="00F64501"/>
    <w:pPr>
      <w:keepNext/>
      <w:keepLines/>
      <w:overflowPunct w:val="0"/>
      <w:snapToGrid/>
      <w:spacing w:before="60" w:after="180"/>
      <w:jc w:val="center"/>
      <w:textAlignment w:val="baseline"/>
    </w:pPr>
    <w:rPr>
      <w:rFonts w:ascii="Arial" w:eastAsia="Batang" w:hAnsi="Arial"/>
      <w:b/>
      <w:color w:val="000000"/>
      <w:sz w:val="20"/>
      <w:szCs w:val="20"/>
      <w:lang w:val="en-GB" w:eastAsia="ja-JP"/>
    </w:rPr>
  </w:style>
  <w:style w:type="character" w:customStyle="1" w:styleId="THChar">
    <w:name w:val="TH Char"/>
    <w:link w:val="TH"/>
    <w:rsid w:val="00F64501"/>
    <w:rPr>
      <w:rFonts w:ascii="Arial" w:eastAsia="Batang" w:hAnsi="Arial"/>
      <w:b/>
      <w:color w:val="000000"/>
      <w:lang w:val="en-GB" w:eastAsia="ja-JP"/>
    </w:rPr>
  </w:style>
  <w:style w:type="paragraph" w:customStyle="1" w:styleId="ZA">
    <w:name w:val="ZA"/>
    <w:rsid w:val="00F64501"/>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EX">
    <w:name w:val="EX"/>
    <w:basedOn w:val="a"/>
    <w:rsid w:val="00F64501"/>
    <w:pPr>
      <w:keepLines/>
      <w:autoSpaceDE/>
      <w:autoSpaceDN/>
      <w:adjustRightInd/>
      <w:snapToGrid/>
      <w:spacing w:after="180"/>
      <w:ind w:left="1702" w:hanging="1418"/>
      <w:jc w:val="left"/>
    </w:pPr>
    <w:rPr>
      <w:rFonts w:eastAsia="MS Mincho"/>
      <w:sz w:val="20"/>
      <w:szCs w:val="20"/>
      <w:lang w:val="en-GB"/>
    </w:rPr>
  </w:style>
  <w:style w:type="paragraph" w:customStyle="1" w:styleId="B1">
    <w:name w:val="B1"/>
    <w:basedOn w:val="a7"/>
    <w:link w:val="B1Zchn"/>
    <w:rsid w:val="00F64501"/>
    <w:pPr>
      <w:autoSpaceDE/>
      <w:autoSpaceDN/>
      <w:adjustRightInd/>
      <w:snapToGrid/>
      <w:spacing w:after="180"/>
      <w:ind w:left="568" w:hanging="284"/>
      <w:jc w:val="left"/>
    </w:pPr>
    <w:rPr>
      <w:rFonts w:eastAsia="MS Mincho"/>
      <w:sz w:val="20"/>
      <w:szCs w:val="20"/>
    </w:rPr>
  </w:style>
  <w:style w:type="character" w:customStyle="1" w:styleId="B1Zchn">
    <w:name w:val="B1 Zchn"/>
    <w:link w:val="B1"/>
    <w:rsid w:val="00F64501"/>
    <w:rPr>
      <w:rFonts w:eastAsia="MS Mincho"/>
      <w:lang w:eastAsia="en-US"/>
    </w:rPr>
  </w:style>
  <w:style w:type="paragraph" w:styleId="afa">
    <w:name w:val="List Number"/>
    <w:basedOn w:val="a"/>
    <w:uiPriority w:val="99"/>
    <w:unhideWhenUsed/>
    <w:rsid w:val="00F64501"/>
    <w:pPr>
      <w:tabs>
        <w:tab w:val="num" w:pos="360"/>
      </w:tabs>
      <w:autoSpaceDE/>
      <w:autoSpaceDN/>
      <w:adjustRightInd/>
      <w:snapToGrid/>
      <w:ind w:left="360" w:hanging="360"/>
      <w:contextualSpacing/>
      <w:jc w:val="left"/>
    </w:pPr>
    <w:rPr>
      <w:rFonts w:ascii="Trebuchet MS" w:hAnsi="Trebuchet MS"/>
      <w:sz w:val="20"/>
      <w:szCs w:val="20"/>
    </w:rPr>
  </w:style>
  <w:style w:type="paragraph" w:customStyle="1" w:styleId="TAC">
    <w:name w:val="TAC"/>
    <w:basedOn w:val="a"/>
    <w:rsid w:val="00F64501"/>
    <w:pPr>
      <w:keepNext/>
      <w:keepLines/>
      <w:autoSpaceDE/>
      <w:autoSpaceDN/>
      <w:adjustRightInd/>
      <w:spacing w:after="0"/>
      <w:jc w:val="center"/>
    </w:pPr>
    <w:rPr>
      <w:rFonts w:ascii="Arial" w:hAnsi="Arial"/>
      <w:sz w:val="18"/>
      <w:szCs w:val="20"/>
    </w:rPr>
  </w:style>
  <w:style w:type="character" w:customStyle="1" w:styleId="Char5">
    <w:name w:val="列出段落 Char"/>
    <w:aliases w:val="- Bullets Char,목록 단락 Char,リスト段落 Char,?? ?? Char,????? Char,???? Char,Lista1 Char"/>
    <w:link w:val="af0"/>
    <w:uiPriority w:val="34"/>
    <w:qFormat/>
    <w:locked/>
    <w:rsid w:val="00F64501"/>
    <w:rPr>
      <w:sz w:val="22"/>
      <w:szCs w:val="22"/>
      <w:lang w:eastAsia="en-US"/>
    </w:rPr>
  </w:style>
  <w:style w:type="paragraph" w:customStyle="1" w:styleId="afb">
    <w:name w:val="公式排序"/>
    <w:basedOn w:val="Eqn"/>
    <w:link w:val="Chara"/>
    <w:qFormat/>
    <w:rsid w:val="00F64501"/>
    <w:pPr>
      <w:jc w:val="center"/>
    </w:pPr>
    <w:rPr>
      <w:rFonts w:ascii="Cambria Math" w:eastAsia="Times New Roman" w:hAnsi="Cambria Math"/>
    </w:rPr>
  </w:style>
  <w:style w:type="character" w:customStyle="1" w:styleId="EqnChar">
    <w:name w:val="Eqn Char"/>
    <w:link w:val="Eqn"/>
    <w:rsid w:val="00F64501"/>
    <w:rPr>
      <w:sz w:val="22"/>
      <w:szCs w:val="22"/>
      <w:lang w:eastAsia="ja-JP"/>
    </w:rPr>
  </w:style>
  <w:style w:type="character" w:customStyle="1" w:styleId="Chara">
    <w:name w:val="公式排序 Char"/>
    <w:link w:val="afb"/>
    <w:rsid w:val="00F64501"/>
    <w:rPr>
      <w:rFonts w:ascii="Cambria Math" w:eastAsia="Times New Roman" w:hAnsi="Cambria Math"/>
      <w:sz w:val="22"/>
      <w:szCs w:val="22"/>
      <w:lang w:eastAsia="ja-JP"/>
    </w:rPr>
  </w:style>
  <w:style w:type="paragraph" w:styleId="afc">
    <w:name w:val="Revision"/>
    <w:hidden/>
    <w:uiPriority w:val="99"/>
    <w:semiHidden/>
    <w:rsid w:val="00DC1C62"/>
    <w:rPr>
      <w:sz w:val="22"/>
      <w:szCs w:val="22"/>
      <w:lang w:eastAsia="en-US"/>
    </w:rPr>
  </w:style>
  <w:style w:type="character" w:customStyle="1" w:styleId="Doc-text2Char">
    <w:name w:val="Doc-text2 Char"/>
    <w:link w:val="Doc-text2"/>
    <w:locked/>
    <w:rsid w:val="001B5D79"/>
    <w:rPr>
      <w:rFonts w:ascii="Arial" w:eastAsia="MS Mincho" w:hAnsi="Arial" w:cs="Arial"/>
      <w:szCs w:val="24"/>
    </w:rPr>
  </w:style>
  <w:style w:type="paragraph" w:customStyle="1" w:styleId="Doc-text2">
    <w:name w:val="Doc-text2"/>
    <w:basedOn w:val="a"/>
    <w:link w:val="Doc-text2Char"/>
    <w:qFormat/>
    <w:rsid w:val="001B5D79"/>
    <w:pPr>
      <w:tabs>
        <w:tab w:val="left" w:pos="1622"/>
      </w:tabs>
      <w:autoSpaceDE/>
      <w:autoSpaceDN/>
      <w:adjustRightInd/>
      <w:snapToGrid/>
      <w:spacing w:after="0"/>
      <w:ind w:left="1622" w:hanging="363"/>
      <w:jc w:val="left"/>
    </w:pPr>
    <w:rPr>
      <w:rFonts w:ascii="Arial" w:eastAsia="MS Mincho" w:hAnsi="Arial"/>
      <w:sz w:val="20"/>
      <w:szCs w:val="24"/>
    </w:rPr>
  </w:style>
  <w:style w:type="paragraph" w:styleId="afd">
    <w:name w:val="Document Map"/>
    <w:basedOn w:val="a"/>
    <w:link w:val="Charb"/>
    <w:semiHidden/>
    <w:unhideWhenUsed/>
    <w:rsid w:val="00A045A5"/>
    <w:pPr>
      <w:spacing w:after="0"/>
    </w:pPr>
    <w:rPr>
      <w:rFonts w:ascii="Tahoma" w:hAnsi="Tahoma"/>
      <w:sz w:val="16"/>
      <w:szCs w:val="16"/>
    </w:rPr>
  </w:style>
  <w:style w:type="character" w:customStyle="1" w:styleId="Charb">
    <w:name w:val="文档结构图 Char"/>
    <w:link w:val="afd"/>
    <w:semiHidden/>
    <w:rsid w:val="00A045A5"/>
    <w:rPr>
      <w:rFonts w:ascii="Tahoma" w:hAnsi="Tahoma" w:cs="Tahoma"/>
      <w:sz w:val="16"/>
      <w:szCs w:val="16"/>
      <w:lang w:eastAsia="en-US"/>
    </w:rPr>
  </w:style>
  <w:style w:type="character" w:customStyle="1" w:styleId="file-name1">
    <w:name w:val="file-name1"/>
    <w:rsid w:val="00D90CB7"/>
    <w:rPr>
      <w:vanish w:val="0"/>
      <w:webHidden w:val="0"/>
      <w:specVanish w:val="0"/>
    </w:rPr>
  </w:style>
  <w:style w:type="character" w:customStyle="1" w:styleId="im-content1">
    <w:name w:val="im-content1"/>
    <w:rsid w:val="009F5C46"/>
    <w:rPr>
      <w:vanish w:val="0"/>
      <w:webHidden w:val="0"/>
      <w:color w:val="000000"/>
      <w:specVanish w:val="0"/>
    </w:rPr>
  </w:style>
  <w:style w:type="paragraph" w:customStyle="1" w:styleId="ZT">
    <w:name w:val="ZT"/>
    <w:rsid w:val="00C45D43"/>
    <w:pPr>
      <w:framePr w:wrap="notBeside" w:hAnchor="margin" w:yAlign="center"/>
      <w:widowControl w:val="0"/>
      <w:overflowPunct w:val="0"/>
      <w:autoSpaceDE w:val="0"/>
      <w:autoSpaceDN w:val="0"/>
      <w:adjustRightInd w:val="0"/>
      <w:spacing w:line="240" w:lineRule="atLeast"/>
      <w:jc w:val="right"/>
    </w:pPr>
    <w:rPr>
      <w:rFonts w:ascii="Arial" w:hAnsi="Arial" w:cs="Arial"/>
      <w:b/>
      <w:bCs/>
      <w:sz w:val="34"/>
      <w:szCs w:val="34"/>
      <w:lang w:val="en-GB" w:eastAsia="en-US"/>
    </w:rPr>
  </w:style>
  <w:style w:type="character" w:customStyle="1" w:styleId="labellist">
    <w:name w:val="label_list"/>
    <w:rsid w:val="00575552"/>
  </w:style>
  <w:style w:type="numbering" w:customStyle="1" w:styleId="StyleBulletedSymbolsymbolLeft025Hanging0">
    <w:name w:val="Style Bulleted Symbol (symbol) Left:  0.25&quot; Hanging:  0."/>
    <w:basedOn w:val="a2"/>
    <w:rsid w:val="00A75311"/>
    <w:pPr>
      <w:numPr>
        <w:numId w:val="6"/>
      </w:numPr>
    </w:pPr>
  </w:style>
  <w:style w:type="character" w:customStyle="1" w:styleId="B1Char1">
    <w:name w:val="B1 Char1"/>
    <w:locked/>
    <w:rsid w:val="00817695"/>
    <w:rPr>
      <w:rFonts w:eastAsia="Times New Roman"/>
      <w:lang w:val="en-GB" w:eastAsia="en-GB"/>
    </w:rPr>
  </w:style>
  <w:style w:type="paragraph" w:customStyle="1" w:styleId="TAL">
    <w:name w:val="TAL"/>
    <w:basedOn w:val="a"/>
    <w:link w:val="TALChar"/>
    <w:rsid w:val="004A48B8"/>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locked/>
    <w:rsid w:val="004A48B8"/>
    <w:rPr>
      <w:rFonts w:ascii="Arial" w:hAnsi="Arial"/>
      <w:sz w:val="18"/>
      <w:lang w:val="en-GB" w:eastAsia="en-US"/>
    </w:rPr>
  </w:style>
  <w:style w:type="paragraph" w:customStyle="1" w:styleId="textintend3">
    <w:name w:val="text intend 3"/>
    <w:basedOn w:val="a"/>
    <w:rsid w:val="00616AD6"/>
    <w:pPr>
      <w:numPr>
        <w:numId w:val="8"/>
      </w:numPr>
      <w:overflowPunct w:val="0"/>
      <w:snapToGrid/>
      <w:textAlignment w:val="baseline"/>
    </w:pPr>
    <w:rPr>
      <w:rFonts w:eastAsia="MS Mincho"/>
      <w:sz w:val="24"/>
      <w:szCs w:val="20"/>
      <w:lang w:eastAsia="en-GB"/>
    </w:rPr>
  </w:style>
  <w:style w:type="paragraph" w:customStyle="1" w:styleId="Comments">
    <w:name w:val="Comments"/>
    <w:basedOn w:val="a"/>
    <w:link w:val="CommentsChar"/>
    <w:qFormat/>
    <w:rsid w:val="00555AA3"/>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555AA3"/>
    <w:rPr>
      <w:rFonts w:ascii="Arial" w:eastAsia="MS Mincho" w:hAnsi="Arial"/>
      <w:i/>
      <w:sz w:val="18"/>
      <w:szCs w:val="24"/>
      <w:lang w:val="en-GB" w:eastAsia="en-GB"/>
    </w:rPr>
  </w:style>
  <w:style w:type="paragraph" w:customStyle="1" w:styleId="ListParagraph8">
    <w:name w:val="List Paragraph8"/>
    <w:basedOn w:val="a"/>
    <w:qFormat/>
    <w:rsid w:val="0018222A"/>
    <w:pPr>
      <w:autoSpaceDE/>
      <w:autoSpaceDN/>
      <w:adjustRightInd/>
      <w:snapToGrid/>
      <w:spacing w:after="0"/>
      <w:ind w:left="720"/>
      <w:contextualSpacing/>
      <w:jc w:val="left"/>
    </w:pPr>
    <w:rPr>
      <w:rFonts w:eastAsia="Times New Roman"/>
      <w:sz w:val="24"/>
      <w:szCs w:val="24"/>
      <w:lang w:eastAsia="zh-CN"/>
    </w:rPr>
  </w:style>
  <w:style w:type="numbering" w:customStyle="1" w:styleId="StyleBulleted">
    <w:name w:val="Style Bulleted"/>
    <w:rsid w:val="00E61C5A"/>
    <w:pPr>
      <w:numPr>
        <w:numId w:val="9"/>
      </w:numPr>
    </w:pPr>
  </w:style>
  <w:style w:type="paragraph" w:customStyle="1" w:styleId="PL">
    <w:name w:val="PL"/>
    <w:link w:val="PLChar"/>
    <w:rsid w:val="002C7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2C7768"/>
    <w:rPr>
      <w:rFonts w:ascii="Courier New" w:eastAsia="Times New Roman" w:hAnsi="Courier New"/>
      <w:noProof/>
      <w:sz w:val="16"/>
      <w:lang w:bidi="ar-SA"/>
    </w:rPr>
  </w:style>
  <w:style w:type="character" w:customStyle="1" w:styleId="TALCar">
    <w:name w:val="TAL Car"/>
    <w:qFormat/>
    <w:rsid w:val="00C205C4"/>
    <w:rPr>
      <w:rFonts w:ascii="Arial" w:eastAsia="Times New Roman" w:hAnsi="Arial"/>
      <w:sz w:val="18"/>
    </w:rPr>
  </w:style>
  <w:style w:type="table" w:customStyle="1" w:styleId="TableGrid1">
    <w:name w:val="Table Grid1"/>
    <w:basedOn w:val="a1"/>
    <w:next w:val="ac"/>
    <w:uiPriority w:val="39"/>
    <w:rsid w:val="00ED7090"/>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intend2">
    <w:name w:val="text intend 2"/>
    <w:basedOn w:val="a"/>
    <w:rsid w:val="000B1F15"/>
    <w:pPr>
      <w:numPr>
        <w:numId w:val="27"/>
      </w:numPr>
      <w:overflowPunct w:val="0"/>
      <w:snapToGrid/>
      <w:textAlignment w:val="baseline"/>
    </w:pPr>
    <w:rPr>
      <w:rFonts w:eastAsia="MS Mincho"/>
      <w:sz w:val="24"/>
      <w:szCs w:val="20"/>
      <w:lang w:eastAsia="en-GB"/>
    </w:rPr>
  </w:style>
  <w:style w:type="character" w:customStyle="1" w:styleId="B1Char">
    <w:name w:val="B1 Char"/>
    <w:rsid w:val="00B700B1"/>
    <w:rPr>
      <w:lang w:val="en-GB" w:eastAsia="en-US"/>
    </w:rPr>
  </w:style>
</w:styles>
</file>

<file path=word/webSettings.xml><?xml version="1.0" encoding="utf-8"?>
<w:webSettings xmlns:r="http://schemas.openxmlformats.org/officeDocument/2006/relationships" xmlns:w="http://schemas.openxmlformats.org/wordprocessingml/2006/main">
  <w:divs>
    <w:div w:id="20323210">
      <w:bodyDiv w:val="1"/>
      <w:marLeft w:val="0"/>
      <w:marRight w:val="0"/>
      <w:marTop w:val="0"/>
      <w:marBottom w:val="0"/>
      <w:divBdr>
        <w:top w:val="none" w:sz="0" w:space="0" w:color="auto"/>
        <w:left w:val="none" w:sz="0" w:space="0" w:color="auto"/>
        <w:bottom w:val="none" w:sz="0" w:space="0" w:color="auto"/>
        <w:right w:val="none" w:sz="0" w:space="0" w:color="auto"/>
      </w:divBdr>
    </w:div>
    <w:div w:id="60756890">
      <w:bodyDiv w:val="1"/>
      <w:marLeft w:val="0"/>
      <w:marRight w:val="0"/>
      <w:marTop w:val="0"/>
      <w:marBottom w:val="0"/>
      <w:divBdr>
        <w:top w:val="none" w:sz="0" w:space="0" w:color="auto"/>
        <w:left w:val="none" w:sz="0" w:space="0" w:color="auto"/>
        <w:bottom w:val="none" w:sz="0" w:space="0" w:color="auto"/>
        <w:right w:val="none" w:sz="0" w:space="0" w:color="auto"/>
      </w:divBdr>
    </w:div>
    <w:div w:id="69697322">
      <w:bodyDiv w:val="1"/>
      <w:marLeft w:val="0"/>
      <w:marRight w:val="0"/>
      <w:marTop w:val="0"/>
      <w:marBottom w:val="0"/>
      <w:divBdr>
        <w:top w:val="none" w:sz="0" w:space="0" w:color="auto"/>
        <w:left w:val="none" w:sz="0" w:space="0" w:color="auto"/>
        <w:bottom w:val="none" w:sz="0" w:space="0" w:color="auto"/>
        <w:right w:val="none" w:sz="0" w:space="0" w:color="auto"/>
      </w:divBdr>
    </w:div>
    <w:div w:id="164170754">
      <w:bodyDiv w:val="1"/>
      <w:marLeft w:val="0"/>
      <w:marRight w:val="0"/>
      <w:marTop w:val="0"/>
      <w:marBottom w:val="0"/>
      <w:divBdr>
        <w:top w:val="none" w:sz="0" w:space="0" w:color="auto"/>
        <w:left w:val="none" w:sz="0" w:space="0" w:color="auto"/>
        <w:bottom w:val="none" w:sz="0" w:space="0" w:color="auto"/>
        <w:right w:val="none" w:sz="0" w:space="0" w:color="auto"/>
      </w:divBdr>
      <w:divsChild>
        <w:div w:id="373312427">
          <w:marLeft w:val="547"/>
          <w:marRight w:val="0"/>
          <w:marTop w:val="0"/>
          <w:marBottom w:val="0"/>
          <w:divBdr>
            <w:top w:val="none" w:sz="0" w:space="0" w:color="auto"/>
            <w:left w:val="none" w:sz="0" w:space="0" w:color="auto"/>
            <w:bottom w:val="none" w:sz="0" w:space="0" w:color="auto"/>
            <w:right w:val="none" w:sz="0" w:space="0" w:color="auto"/>
          </w:divBdr>
        </w:div>
      </w:divsChild>
    </w:div>
    <w:div w:id="173886929">
      <w:bodyDiv w:val="1"/>
      <w:marLeft w:val="0"/>
      <w:marRight w:val="0"/>
      <w:marTop w:val="0"/>
      <w:marBottom w:val="0"/>
      <w:divBdr>
        <w:top w:val="none" w:sz="0" w:space="0" w:color="auto"/>
        <w:left w:val="none" w:sz="0" w:space="0" w:color="auto"/>
        <w:bottom w:val="none" w:sz="0" w:space="0" w:color="auto"/>
        <w:right w:val="none" w:sz="0" w:space="0" w:color="auto"/>
      </w:divBdr>
    </w:div>
    <w:div w:id="193613318">
      <w:bodyDiv w:val="1"/>
      <w:marLeft w:val="0"/>
      <w:marRight w:val="0"/>
      <w:marTop w:val="0"/>
      <w:marBottom w:val="0"/>
      <w:divBdr>
        <w:top w:val="none" w:sz="0" w:space="0" w:color="auto"/>
        <w:left w:val="none" w:sz="0" w:space="0" w:color="auto"/>
        <w:bottom w:val="none" w:sz="0" w:space="0" w:color="auto"/>
        <w:right w:val="none" w:sz="0" w:space="0" w:color="auto"/>
      </w:divBdr>
      <w:divsChild>
        <w:div w:id="495875844">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353992">
      <w:bodyDiv w:val="1"/>
      <w:marLeft w:val="0"/>
      <w:marRight w:val="0"/>
      <w:marTop w:val="0"/>
      <w:marBottom w:val="0"/>
      <w:divBdr>
        <w:top w:val="none" w:sz="0" w:space="0" w:color="auto"/>
        <w:left w:val="none" w:sz="0" w:space="0" w:color="auto"/>
        <w:bottom w:val="none" w:sz="0" w:space="0" w:color="auto"/>
        <w:right w:val="none" w:sz="0" w:space="0" w:color="auto"/>
      </w:divBdr>
    </w:div>
    <w:div w:id="303125065">
      <w:bodyDiv w:val="1"/>
      <w:marLeft w:val="0"/>
      <w:marRight w:val="0"/>
      <w:marTop w:val="0"/>
      <w:marBottom w:val="0"/>
      <w:divBdr>
        <w:top w:val="none" w:sz="0" w:space="0" w:color="auto"/>
        <w:left w:val="none" w:sz="0" w:space="0" w:color="auto"/>
        <w:bottom w:val="none" w:sz="0" w:space="0" w:color="auto"/>
        <w:right w:val="none" w:sz="0" w:space="0" w:color="auto"/>
      </w:divBdr>
      <w:divsChild>
        <w:div w:id="122576439">
          <w:marLeft w:val="116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220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345563">
      <w:bodyDiv w:val="1"/>
      <w:marLeft w:val="0"/>
      <w:marRight w:val="0"/>
      <w:marTop w:val="0"/>
      <w:marBottom w:val="0"/>
      <w:divBdr>
        <w:top w:val="none" w:sz="0" w:space="0" w:color="auto"/>
        <w:left w:val="none" w:sz="0" w:space="0" w:color="auto"/>
        <w:bottom w:val="none" w:sz="0" w:space="0" w:color="auto"/>
        <w:right w:val="none" w:sz="0" w:space="0" w:color="auto"/>
      </w:divBdr>
    </w:div>
    <w:div w:id="395904496">
      <w:bodyDiv w:val="1"/>
      <w:marLeft w:val="0"/>
      <w:marRight w:val="0"/>
      <w:marTop w:val="0"/>
      <w:marBottom w:val="0"/>
      <w:divBdr>
        <w:top w:val="none" w:sz="0" w:space="0" w:color="auto"/>
        <w:left w:val="none" w:sz="0" w:space="0" w:color="auto"/>
        <w:bottom w:val="none" w:sz="0" w:space="0" w:color="auto"/>
        <w:right w:val="none" w:sz="0" w:space="0" w:color="auto"/>
      </w:divBdr>
    </w:div>
    <w:div w:id="435910072">
      <w:bodyDiv w:val="1"/>
      <w:marLeft w:val="0"/>
      <w:marRight w:val="0"/>
      <w:marTop w:val="0"/>
      <w:marBottom w:val="0"/>
      <w:divBdr>
        <w:top w:val="none" w:sz="0" w:space="0" w:color="auto"/>
        <w:left w:val="none" w:sz="0" w:space="0" w:color="auto"/>
        <w:bottom w:val="none" w:sz="0" w:space="0" w:color="auto"/>
        <w:right w:val="none" w:sz="0" w:space="0" w:color="auto"/>
      </w:divBdr>
      <w:divsChild>
        <w:div w:id="1751848011">
          <w:marLeft w:val="547"/>
          <w:marRight w:val="0"/>
          <w:marTop w:val="0"/>
          <w:marBottom w:val="0"/>
          <w:divBdr>
            <w:top w:val="none" w:sz="0" w:space="0" w:color="auto"/>
            <w:left w:val="none" w:sz="0" w:space="0" w:color="auto"/>
            <w:bottom w:val="none" w:sz="0" w:space="0" w:color="auto"/>
            <w:right w:val="none" w:sz="0" w:space="0" w:color="auto"/>
          </w:divBdr>
        </w:div>
      </w:divsChild>
    </w:div>
    <w:div w:id="50340191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968189">
      <w:bodyDiv w:val="1"/>
      <w:marLeft w:val="0"/>
      <w:marRight w:val="0"/>
      <w:marTop w:val="0"/>
      <w:marBottom w:val="0"/>
      <w:divBdr>
        <w:top w:val="none" w:sz="0" w:space="0" w:color="auto"/>
        <w:left w:val="none" w:sz="0" w:space="0" w:color="auto"/>
        <w:bottom w:val="none" w:sz="0" w:space="0" w:color="auto"/>
        <w:right w:val="none" w:sz="0" w:space="0" w:color="auto"/>
      </w:divBdr>
    </w:div>
    <w:div w:id="591165293">
      <w:bodyDiv w:val="1"/>
      <w:marLeft w:val="0"/>
      <w:marRight w:val="0"/>
      <w:marTop w:val="0"/>
      <w:marBottom w:val="0"/>
      <w:divBdr>
        <w:top w:val="none" w:sz="0" w:space="0" w:color="auto"/>
        <w:left w:val="none" w:sz="0" w:space="0" w:color="auto"/>
        <w:bottom w:val="none" w:sz="0" w:space="0" w:color="auto"/>
        <w:right w:val="none" w:sz="0" w:space="0" w:color="auto"/>
      </w:divBdr>
      <w:divsChild>
        <w:div w:id="762729098">
          <w:marLeft w:val="547"/>
          <w:marRight w:val="0"/>
          <w:marTop w:val="0"/>
          <w:marBottom w:val="0"/>
          <w:divBdr>
            <w:top w:val="none" w:sz="0" w:space="0" w:color="auto"/>
            <w:left w:val="none" w:sz="0" w:space="0" w:color="auto"/>
            <w:bottom w:val="none" w:sz="0" w:space="0" w:color="auto"/>
            <w:right w:val="none" w:sz="0" w:space="0" w:color="auto"/>
          </w:divBdr>
        </w:div>
      </w:divsChild>
    </w:div>
    <w:div w:id="668213621">
      <w:bodyDiv w:val="1"/>
      <w:marLeft w:val="0"/>
      <w:marRight w:val="0"/>
      <w:marTop w:val="0"/>
      <w:marBottom w:val="0"/>
      <w:divBdr>
        <w:top w:val="none" w:sz="0" w:space="0" w:color="auto"/>
        <w:left w:val="none" w:sz="0" w:space="0" w:color="auto"/>
        <w:bottom w:val="none" w:sz="0" w:space="0" w:color="auto"/>
        <w:right w:val="none" w:sz="0" w:space="0" w:color="auto"/>
      </w:divBdr>
    </w:div>
    <w:div w:id="670252499">
      <w:bodyDiv w:val="1"/>
      <w:marLeft w:val="0"/>
      <w:marRight w:val="0"/>
      <w:marTop w:val="0"/>
      <w:marBottom w:val="0"/>
      <w:divBdr>
        <w:top w:val="none" w:sz="0" w:space="0" w:color="auto"/>
        <w:left w:val="none" w:sz="0" w:space="0" w:color="auto"/>
        <w:bottom w:val="none" w:sz="0" w:space="0" w:color="auto"/>
        <w:right w:val="none" w:sz="0" w:space="0" w:color="auto"/>
      </w:divBdr>
    </w:div>
    <w:div w:id="693649403">
      <w:bodyDiv w:val="1"/>
      <w:marLeft w:val="0"/>
      <w:marRight w:val="0"/>
      <w:marTop w:val="0"/>
      <w:marBottom w:val="0"/>
      <w:divBdr>
        <w:top w:val="none" w:sz="0" w:space="0" w:color="auto"/>
        <w:left w:val="none" w:sz="0" w:space="0" w:color="auto"/>
        <w:bottom w:val="none" w:sz="0" w:space="0" w:color="auto"/>
        <w:right w:val="none" w:sz="0" w:space="0" w:color="auto"/>
      </w:divBdr>
    </w:div>
    <w:div w:id="699285989">
      <w:bodyDiv w:val="1"/>
      <w:marLeft w:val="0"/>
      <w:marRight w:val="0"/>
      <w:marTop w:val="0"/>
      <w:marBottom w:val="0"/>
      <w:divBdr>
        <w:top w:val="none" w:sz="0" w:space="0" w:color="auto"/>
        <w:left w:val="none" w:sz="0" w:space="0" w:color="auto"/>
        <w:bottom w:val="none" w:sz="0" w:space="0" w:color="auto"/>
        <w:right w:val="none" w:sz="0" w:space="0" w:color="auto"/>
      </w:divBdr>
    </w:div>
    <w:div w:id="769201814">
      <w:bodyDiv w:val="1"/>
      <w:marLeft w:val="0"/>
      <w:marRight w:val="0"/>
      <w:marTop w:val="0"/>
      <w:marBottom w:val="0"/>
      <w:divBdr>
        <w:top w:val="none" w:sz="0" w:space="0" w:color="auto"/>
        <w:left w:val="none" w:sz="0" w:space="0" w:color="auto"/>
        <w:bottom w:val="none" w:sz="0" w:space="0" w:color="auto"/>
        <w:right w:val="none" w:sz="0" w:space="0" w:color="auto"/>
      </w:divBdr>
      <w:divsChild>
        <w:div w:id="988023873">
          <w:marLeft w:val="403"/>
          <w:marRight w:val="0"/>
          <w:marTop w:val="0"/>
          <w:marBottom w:val="0"/>
          <w:divBdr>
            <w:top w:val="none" w:sz="0" w:space="0" w:color="auto"/>
            <w:left w:val="none" w:sz="0" w:space="0" w:color="auto"/>
            <w:bottom w:val="none" w:sz="0" w:space="0" w:color="auto"/>
            <w:right w:val="none" w:sz="0" w:space="0" w:color="auto"/>
          </w:divBdr>
        </w:div>
      </w:divsChild>
    </w:div>
    <w:div w:id="790512825">
      <w:bodyDiv w:val="1"/>
      <w:marLeft w:val="0"/>
      <w:marRight w:val="0"/>
      <w:marTop w:val="0"/>
      <w:marBottom w:val="0"/>
      <w:divBdr>
        <w:top w:val="none" w:sz="0" w:space="0" w:color="auto"/>
        <w:left w:val="none" w:sz="0" w:space="0" w:color="auto"/>
        <w:bottom w:val="none" w:sz="0" w:space="0" w:color="auto"/>
        <w:right w:val="none" w:sz="0" w:space="0" w:color="auto"/>
      </w:divBdr>
    </w:div>
    <w:div w:id="797142558">
      <w:bodyDiv w:val="1"/>
      <w:marLeft w:val="0"/>
      <w:marRight w:val="0"/>
      <w:marTop w:val="0"/>
      <w:marBottom w:val="0"/>
      <w:divBdr>
        <w:top w:val="none" w:sz="0" w:space="0" w:color="auto"/>
        <w:left w:val="none" w:sz="0" w:space="0" w:color="auto"/>
        <w:bottom w:val="none" w:sz="0" w:space="0" w:color="auto"/>
        <w:right w:val="none" w:sz="0" w:space="0" w:color="auto"/>
      </w:divBdr>
    </w:div>
    <w:div w:id="798573300">
      <w:bodyDiv w:val="1"/>
      <w:marLeft w:val="0"/>
      <w:marRight w:val="0"/>
      <w:marTop w:val="0"/>
      <w:marBottom w:val="0"/>
      <w:divBdr>
        <w:top w:val="none" w:sz="0" w:space="0" w:color="auto"/>
        <w:left w:val="none" w:sz="0" w:space="0" w:color="auto"/>
        <w:bottom w:val="none" w:sz="0" w:space="0" w:color="auto"/>
        <w:right w:val="none" w:sz="0" w:space="0" w:color="auto"/>
      </w:divBdr>
      <w:divsChild>
        <w:div w:id="880291491">
          <w:marLeft w:val="1166"/>
          <w:marRight w:val="0"/>
          <w:marTop w:val="0"/>
          <w:marBottom w:val="0"/>
          <w:divBdr>
            <w:top w:val="none" w:sz="0" w:space="0" w:color="auto"/>
            <w:left w:val="none" w:sz="0" w:space="0" w:color="auto"/>
            <w:bottom w:val="none" w:sz="0" w:space="0" w:color="auto"/>
            <w:right w:val="none" w:sz="0" w:space="0" w:color="auto"/>
          </w:divBdr>
        </w:div>
      </w:divsChild>
    </w:div>
    <w:div w:id="809591680">
      <w:bodyDiv w:val="1"/>
      <w:marLeft w:val="0"/>
      <w:marRight w:val="0"/>
      <w:marTop w:val="0"/>
      <w:marBottom w:val="0"/>
      <w:divBdr>
        <w:top w:val="none" w:sz="0" w:space="0" w:color="auto"/>
        <w:left w:val="none" w:sz="0" w:space="0" w:color="auto"/>
        <w:bottom w:val="none" w:sz="0" w:space="0" w:color="auto"/>
        <w:right w:val="none" w:sz="0" w:space="0" w:color="auto"/>
      </w:divBdr>
    </w:div>
    <w:div w:id="825047774">
      <w:bodyDiv w:val="1"/>
      <w:marLeft w:val="0"/>
      <w:marRight w:val="0"/>
      <w:marTop w:val="0"/>
      <w:marBottom w:val="0"/>
      <w:divBdr>
        <w:top w:val="none" w:sz="0" w:space="0" w:color="auto"/>
        <w:left w:val="none" w:sz="0" w:space="0" w:color="auto"/>
        <w:bottom w:val="none" w:sz="0" w:space="0" w:color="auto"/>
        <w:right w:val="none" w:sz="0" w:space="0" w:color="auto"/>
      </w:divBdr>
    </w:div>
    <w:div w:id="831145607">
      <w:bodyDiv w:val="1"/>
      <w:marLeft w:val="0"/>
      <w:marRight w:val="0"/>
      <w:marTop w:val="0"/>
      <w:marBottom w:val="0"/>
      <w:divBdr>
        <w:top w:val="none" w:sz="0" w:space="0" w:color="auto"/>
        <w:left w:val="none" w:sz="0" w:space="0" w:color="auto"/>
        <w:bottom w:val="none" w:sz="0" w:space="0" w:color="auto"/>
        <w:right w:val="none" w:sz="0" w:space="0" w:color="auto"/>
      </w:divBdr>
      <w:divsChild>
        <w:div w:id="562062841">
          <w:marLeft w:val="1166"/>
          <w:marRight w:val="0"/>
          <w:marTop w:val="0"/>
          <w:marBottom w:val="0"/>
          <w:divBdr>
            <w:top w:val="none" w:sz="0" w:space="0" w:color="auto"/>
            <w:left w:val="none" w:sz="0" w:space="0" w:color="auto"/>
            <w:bottom w:val="none" w:sz="0" w:space="0" w:color="auto"/>
            <w:right w:val="none" w:sz="0" w:space="0" w:color="auto"/>
          </w:divBdr>
        </w:div>
      </w:divsChild>
    </w:div>
    <w:div w:id="918563900">
      <w:bodyDiv w:val="1"/>
      <w:marLeft w:val="0"/>
      <w:marRight w:val="0"/>
      <w:marTop w:val="0"/>
      <w:marBottom w:val="0"/>
      <w:divBdr>
        <w:top w:val="none" w:sz="0" w:space="0" w:color="auto"/>
        <w:left w:val="none" w:sz="0" w:space="0" w:color="auto"/>
        <w:bottom w:val="none" w:sz="0" w:space="0" w:color="auto"/>
        <w:right w:val="none" w:sz="0" w:space="0" w:color="auto"/>
      </w:divBdr>
    </w:div>
    <w:div w:id="96962663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278048">
      <w:bodyDiv w:val="1"/>
      <w:marLeft w:val="0"/>
      <w:marRight w:val="0"/>
      <w:marTop w:val="0"/>
      <w:marBottom w:val="0"/>
      <w:divBdr>
        <w:top w:val="none" w:sz="0" w:space="0" w:color="auto"/>
        <w:left w:val="none" w:sz="0" w:space="0" w:color="auto"/>
        <w:bottom w:val="none" w:sz="0" w:space="0" w:color="auto"/>
        <w:right w:val="none" w:sz="0" w:space="0" w:color="auto"/>
      </w:divBdr>
      <w:divsChild>
        <w:div w:id="47806144">
          <w:marLeft w:val="1166"/>
          <w:marRight w:val="0"/>
          <w:marTop w:val="0"/>
          <w:marBottom w:val="0"/>
          <w:divBdr>
            <w:top w:val="none" w:sz="0" w:space="0" w:color="auto"/>
            <w:left w:val="none" w:sz="0" w:space="0" w:color="auto"/>
            <w:bottom w:val="none" w:sz="0" w:space="0" w:color="auto"/>
            <w:right w:val="none" w:sz="0" w:space="0" w:color="auto"/>
          </w:divBdr>
        </w:div>
      </w:divsChild>
    </w:div>
    <w:div w:id="1174145382">
      <w:bodyDiv w:val="1"/>
      <w:marLeft w:val="0"/>
      <w:marRight w:val="0"/>
      <w:marTop w:val="0"/>
      <w:marBottom w:val="0"/>
      <w:divBdr>
        <w:top w:val="none" w:sz="0" w:space="0" w:color="auto"/>
        <w:left w:val="none" w:sz="0" w:space="0" w:color="auto"/>
        <w:bottom w:val="none" w:sz="0" w:space="0" w:color="auto"/>
        <w:right w:val="none" w:sz="0" w:space="0" w:color="auto"/>
      </w:divBdr>
    </w:div>
    <w:div w:id="1221600821">
      <w:bodyDiv w:val="1"/>
      <w:marLeft w:val="0"/>
      <w:marRight w:val="0"/>
      <w:marTop w:val="0"/>
      <w:marBottom w:val="0"/>
      <w:divBdr>
        <w:top w:val="none" w:sz="0" w:space="0" w:color="auto"/>
        <w:left w:val="none" w:sz="0" w:space="0" w:color="auto"/>
        <w:bottom w:val="none" w:sz="0" w:space="0" w:color="auto"/>
        <w:right w:val="none" w:sz="0" w:space="0" w:color="auto"/>
      </w:divBdr>
      <w:divsChild>
        <w:div w:id="1952123022">
          <w:marLeft w:val="1166"/>
          <w:marRight w:val="0"/>
          <w:marTop w:val="0"/>
          <w:marBottom w:val="0"/>
          <w:divBdr>
            <w:top w:val="none" w:sz="0" w:space="0" w:color="auto"/>
            <w:left w:val="none" w:sz="0" w:space="0" w:color="auto"/>
            <w:bottom w:val="none" w:sz="0" w:space="0" w:color="auto"/>
            <w:right w:val="none" w:sz="0" w:space="0" w:color="auto"/>
          </w:divBdr>
        </w:div>
      </w:divsChild>
    </w:div>
    <w:div w:id="1249343096">
      <w:bodyDiv w:val="1"/>
      <w:marLeft w:val="0"/>
      <w:marRight w:val="0"/>
      <w:marTop w:val="0"/>
      <w:marBottom w:val="0"/>
      <w:divBdr>
        <w:top w:val="none" w:sz="0" w:space="0" w:color="auto"/>
        <w:left w:val="none" w:sz="0" w:space="0" w:color="auto"/>
        <w:bottom w:val="none" w:sz="0" w:space="0" w:color="auto"/>
        <w:right w:val="none" w:sz="0" w:space="0" w:color="auto"/>
      </w:divBdr>
    </w:div>
    <w:div w:id="1249656164">
      <w:bodyDiv w:val="1"/>
      <w:marLeft w:val="0"/>
      <w:marRight w:val="0"/>
      <w:marTop w:val="0"/>
      <w:marBottom w:val="0"/>
      <w:divBdr>
        <w:top w:val="none" w:sz="0" w:space="0" w:color="auto"/>
        <w:left w:val="none" w:sz="0" w:space="0" w:color="auto"/>
        <w:bottom w:val="none" w:sz="0" w:space="0" w:color="auto"/>
        <w:right w:val="none" w:sz="0" w:space="0" w:color="auto"/>
      </w:divBdr>
    </w:div>
    <w:div w:id="1285305238">
      <w:bodyDiv w:val="1"/>
      <w:marLeft w:val="0"/>
      <w:marRight w:val="0"/>
      <w:marTop w:val="0"/>
      <w:marBottom w:val="0"/>
      <w:divBdr>
        <w:top w:val="none" w:sz="0" w:space="0" w:color="auto"/>
        <w:left w:val="none" w:sz="0" w:space="0" w:color="auto"/>
        <w:bottom w:val="none" w:sz="0" w:space="0" w:color="auto"/>
        <w:right w:val="none" w:sz="0" w:space="0" w:color="auto"/>
      </w:divBdr>
    </w:div>
    <w:div w:id="1301421091">
      <w:bodyDiv w:val="1"/>
      <w:marLeft w:val="0"/>
      <w:marRight w:val="0"/>
      <w:marTop w:val="0"/>
      <w:marBottom w:val="0"/>
      <w:divBdr>
        <w:top w:val="none" w:sz="0" w:space="0" w:color="auto"/>
        <w:left w:val="none" w:sz="0" w:space="0" w:color="auto"/>
        <w:bottom w:val="none" w:sz="0" w:space="0" w:color="auto"/>
        <w:right w:val="none" w:sz="0" w:space="0" w:color="auto"/>
      </w:divBdr>
      <w:divsChild>
        <w:div w:id="838499939">
          <w:marLeft w:val="720"/>
          <w:marRight w:val="0"/>
          <w:marTop w:val="0"/>
          <w:marBottom w:val="0"/>
          <w:divBdr>
            <w:top w:val="none" w:sz="0" w:space="0" w:color="auto"/>
            <w:left w:val="none" w:sz="0" w:space="0" w:color="auto"/>
            <w:bottom w:val="none" w:sz="0" w:space="0" w:color="auto"/>
            <w:right w:val="none" w:sz="0" w:space="0" w:color="auto"/>
          </w:divBdr>
        </w:div>
      </w:divsChild>
    </w:div>
    <w:div w:id="1383363100">
      <w:bodyDiv w:val="1"/>
      <w:marLeft w:val="0"/>
      <w:marRight w:val="0"/>
      <w:marTop w:val="0"/>
      <w:marBottom w:val="0"/>
      <w:divBdr>
        <w:top w:val="none" w:sz="0" w:space="0" w:color="auto"/>
        <w:left w:val="none" w:sz="0" w:space="0" w:color="auto"/>
        <w:bottom w:val="none" w:sz="0" w:space="0" w:color="auto"/>
        <w:right w:val="none" w:sz="0" w:space="0" w:color="auto"/>
      </w:divBdr>
      <w:divsChild>
        <w:div w:id="958492615">
          <w:marLeft w:val="547"/>
          <w:marRight w:val="0"/>
          <w:marTop w:val="0"/>
          <w:marBottom w:val="0"/>
          <w:divBdr>
            <w:top w:val="none" w:sz="0" w:space="0" w:color="auto"/>
            <w:left w:val="none" w:sz="0" w:space="0" w:color="auto"/>
            <w:bottom w:val="none" w:sz="0" w:space="0" w:color="auto"/>
            <w:right w:val="none" w:sz="0" w:space="0" w:color="auto"/>
          </w:divBdr>
        </w:div>
      </w:divsChild>
    </w:div>
    <w:div w:id="1404716414">
      <w:bodyDiv w:val="1"/>
      <w:marLeft w:val="0"/>
      <w:marRight w:val="0"/>
      <w:marTop w:val="0"/>
      <w:marBottom w:val="0"/>
      <w:divBdr>
        <w:top w:val="none" w:sz="0" w:space="0" w:color="auto"/>
        <w:left w:val="none" w:sz="0" w:space="0" w:color="auto"/>
        <w:bottom w:val="none" w:sz="0" w:space="0" w:color="auto"/>
        <w:right w:val="none" w:sz="0" w:space="0" w:color="auto"/>
      </w:divBdr>
      <w:divsChild>
        <w:div w:id="723064769">
          <w:marLeft w:val="1166"/>
          <w:marRight w:val="0"/>
          <w:marTop w:val="0"/>
          <w:marBottom w:val="0"/>
          <w:divBdr>
            <w:top w:val="none" w:sz="0" w:space="0" w:color="auto"/>
            <w:left w:val="none" w:sz="0" w:space="0" w:color="auto"/>
            <w:bottom w:val="none" w:sz="0" w:space="0" w:color="auto"/>
            <w:right w:val="none" w:sz="0" w:space="0" w:color="auto"/>
          </w:divBdr>
        </w:div>
      </w:divsChild>
    </w:div>
    <w:div w:id="1414233837">
      <w:bodyDiv w:val="1"/>
      <w:marLeft w:val="0"/>
      <w:marRight w:val="0"/>
      <w:marTop w:val="0"/>
      <w:marBottom w:val="0"/>
      <w:divBdr>
        <w:top w:val="none" w:sz="0" w:space="0" w:color="auto"/>
        <w:left w:val="none" w:sz="0" w:space="0" w:color="auto"/>
        <w:bottom w:val="none" w:sz="0" w:space="0" w:color="auto"/>
        <w:right w:val="none" w:sz="0" w:space="0" w:color="auto"/>
      </w:divBdr>
    </w:div>
    <w:div w:id="1429425788">
      <w:bodyDiv w:val="1"/>
      <w:marLeft w:val="0"/>
      <w:marRight w:val="0"/>
      <w:marTop w:val="0"/>
      <w:marBottom w:val="0"/>
      <w:divBdr>
        <w:top w:val="none" w:sz="0" w:space="0" w:color="auto"/>
        <w:left w:val="none" w:sz="0" w:space="0" w:color="auto"/>
        <w:bottom w:val="none" w:sz="0" w:space="0" w:color="auto"/>
        <w:right w:val="none" w:sz="0" w:space="0" w:color="auto"/>
      </w:divBdr>
    </w:div>
    <w:div w:id="1498880211">
      <w:bodyDiv w:val="1"/>
      <w:marLeft w:val="0"/>
      <w:marRight w:val="0"/>
      <w:marTop w:val="0"/>
      <w:marBottom w:val="0"/>
      <w:divBdr>
        <w:top w:val="none" w:sz="0" w:space="0" w:color="auto"/>
        <w:left w:val="none" w:sz="0" w:space="0" w:color="auto"/>
        <w:bottom w:val="none" w:sz="0" w:space="0" w:color="auto"/>
        <w:right w:val="none" w:sz="0" w:space="0" w:color="auto"/>
      </w:divBdr>
    </w:div>
    <w:div w:id="1507205412">
      <w:bodyDiv w:val="1"/>
      <w:marLeft w:val="0"/>
      <w:marRight w:val="0"/>
      <w:marTop w:val="0"/>
      <w:marBottom w:val="0"/>
      <w:divBdr>
        <w:top w:val="none" w:sz="0" w:space="0" w:color="auto"/>
        <w:left w:val="none" w:sz="0" w:space="0" w:color="auto"/>
        <w:bottom w:val="none" w:sz="0" w:space="0" w:color="auto"/>
        <w:right w:val="none" w:sz="0" w:space="0" w:color="auto"/>
      </w:divBdr>
    </w:div>
    <w:div w:id="1550217820">
      <w:bodyDiv w:val="1"/>
      <w:marLeft w:val="0"/>
      <w:marRight w:val="0"/>
      <w:marTop w:val="0"/>
      <w:marBottom w:val="0"/>
      <w:divBdr>
        <w:top w:val="none" w:sz="0" w:space="0" w:color="auto"/>
        <w:left w:val="none" w:sz="0" w:space="0" w:color="auto"/>
        <w:bottom w:val="none" w:sz="0" w:space="0" w:color="auto"/>
        <w:right w:val="none" w:sz="0" w:space="0" w:color="auto"/>
      </w:divBdr>
    </w:div>
    <w:div w:id="1593050412">
      <w:bodyDiv w:val="1"/>
      <w:marLeft w:val="0"/>
      <w:marRight w:val="0"/>
      <w:marTop w:val="0"/>
      <w:marBottom w:val="0"/>
      <w:divBdr>
        <w:top w:val="none" w:sz="0" w:space="0" w:color="auto"/>
        <w:left w:val="none" w:sz="0" w:space="0" w:color="auto"/>
        <w:bottom w:val="none" w:sz="0" w:space="0" w:color="auto"/>
        <w:right w:val="none" w:sz="0" w:space="0" w:color="auto"/>
      </w:divBdr>
    </w:div>
    <w:div w:id="1603368494">
      <w:bodyDiv w:val="1"/>
      <w:marLeft w:val="0"/>
      <w:marRight w:val="0"/>
      <w:marTop w:val="0"/>
      <w:marBottom w:val="0"/>
      <w:divBdr>
        <w:top w:val="none" w:sz="0" w:space="0" w:color="auto"/>
        <w:left w:val="none" w:sz="0" w:space="0" w:color="auto"/>
        <w:bottom w:val="none" w:sz="0" w:space="0" w:color="auto"/>
        <w:right w:val="none" w:sz="0" w:space="0" w:color="auto"/>
      </w:divBdr>
    </w:div>
    <w:div w:id="1625237326">
      <w:bodyDiv w:val="1"/>
      <w:marLeft w:val="0"/>
      <w:marRight w:val="0"/>
      <w:marTop w:val="0"/>
      <w:marBottom w:val="0"/>
      <w:divBdr>
        <w:top w:val="none" w:sz="0" w:space="0" w:color="auto"/>
        <w:left w:val="none" w:sz="0" w:space="0" w:color="auto"/>
        <w:bottom w:val="none" w:sz="0" w:space="0" w:color="auto"/>
        <w:right w:val="none" w:sz="0" w:space="0" w:color="auto"/>
      </w:divBdr>
    </w:div>
    <w:div w:id="1720131461">
      <w:bodyDiv w:val="1"/>
      <w:marLeft w:val="0"/>
      <w:marRight w:val="0"/>
      <w:marTop w:val="0"/>
      <w:marBottom w:val="0"/>
      <w:divBdr>
        <w:top w:val="none" w:sz="0" w:space="0" w:color="auto"/>
        <w:left w:val="none" w:sz="0" w:space="0" w:color="auto"/>
        <w:bottom w:val="none" w:sz="0" w:space="0" w:color="auto"/>
        <w:right w:val="none" w:sz="0" w:space="0" w:color="auto"/>
      </w:divBdr>
      <w:divsChild>
        <w:div w:id="1206992391">
          <w:marLeft w:val="403"/>
          <w:marRight w:val="0"/>
          <w:marTop w:val="0"/>
          <w:marBottom w:val="0"/>
          <w:divBdr>
            <w:top w:val="none" w:sz="0" w:space="0" w:color="auto"/>
            <w:left w:val="none" w:sz="0" w:space="0" w:color="auto"/>
            <w:bottom w:val="none" w:sz="0" w:space="0" w:color="auto"/>
            <w:right w:val="none" w:sz="0" w:space="0" w:color="auto"/>
          </w:divBdr>
        </w:div>
        <w:div w:id="1483276511">
          <w:marLeft w:val="403"/>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71254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105495">
      <w:bodyDiv w:val="1"/>
      <w:marLeft w:val="0"/>
      <w:marRight w:val="0"/>
      <w:marTop w:val="0"/>
      <w:marBottom w:val="0"/>
      <w:divBdr>
        <w:top w:val="none" w:sz="0" w:space="0" w:color="auto"/>
        <w:left w:val="none" w:sz="0" w:space="0" w:color="auto"/>
        <w:bottom w:val="none" w:sz="0" w:space="0" w:color="auto"/>
        <w:right w:val="none" w:sz="0" w:space="0" w:color="auto"/>
      </w:divBdr>
    </w:div>
    <w:div w:id="1972251331">
      <w:bodyDiv w:val="1"/>
      <w:marLeft w:val="0"/>
      <w:marRight w:val="0"/>
      <w:marTop w:val="0"/>
      <w:marBottom w:val="0"/>
      <w:divBdr>
        <w:top w:val="none" w:sz="0" w:space="0" w:color="auto"/>
        <w:left w:val="none" w:sz="0" w:space="0" w:color="auto"/>
        <w:bottom w:val="none" w:sz="0" w:space="0" w:color="auto"/>
        <w:right w:val="none" w:sz="0" w:space="0" w:color="auto"/>
      </w:divBdr>
    </w:div>
    <w:div w:id="2032341511">
      <w:bodyDiv w:val="1"/>
      <w:marLeft w:val="0"/>
      <w:marRight w:val="0"/>
      <w:marTop w:val="0"/>
      <w:marBottom w:val="0"/>
      <w:divBdr>
        <w:top w:val="none" w:sz="0" w:space="0" w:color="auto"/>
        <w:left w:val="none" w:sz="0" w:space="0" w:color="auto"/>
        <w:bottom w:val="none" w:sz="0" w:space="0" w:color="auto"/>
        <w:right w:val="none" w:sz="0" w:space="0" w:color="auto"/>
      </w:divBdr>
    </w:div>
    <w:div w:id="2051103511">
      <w:bodyDiv w:val="1"/>
      <w:marLeft w:val="0"/>
      <w:marRight w:val="0"/>
      <w:marTop w:val="0"/>
      <w:marBottom w:val="0"/>
      <w:divBdr>
        <w:top w:val="none" w:sz="0" w:space="0" w:color="auto"/>
        <w:left w:val="none" w:sz="0" w:space="0" w:color="auto"/>
        <w:bottom w:val="none" w:sz="0" w:space="0" w:color="auto"/>
        <w:right w:val="none" w:sz="0" w:space="0" w:color="auto"/>
      </w:divBdr>
      <w:divsChild>
        <w:div w:id="1546798311">
          <w:marLeft w:val="720"/>
          <w:marRight w:val="0"/>
          <w:marTop w:val="0"/>
          <w:marBottom w:val="0"/>
          <w:divBdr>
            <w:top w:val="none" w:sz="0" w:space="0" w:color="auto"/>
            <w:left w:val="none" w:sz="0" w:space="0" w:color="auto"/>
            <w:bottom w:val="none" w:sz="0" w:space="0" w:color="auto"/>
            <w:right w:val="none" w:sz="0" w:space="0" w:color="auto"/>
          </w:divBdr>
        </w:div>
      </w:divsChild>
    </w:div>
    <w:div w:id="2063480701">
      <w:bodyDiv w:val="1"/>
      <w:marLeft w:val="0"/>
      <w:marRight w:val="0"/>
      <w:marTop w:val="0"/>
      <w:marBottom w:val="0"/>
      <w:divBdr>
        <w:top w:val="none" w:sz="0" w:space="0" w:color="auto"/>
        <w:left w:val="none" w:sz="0" w:space="0" w:color="auto"/>
        <w:bottom w:val="none" w:sz="0" w:space="0" w:color="auto"/>
        <w:right w:val="none" w:sz="0" w:space="0" w:color="auto"/>
      </w:divBdr>
    </w:div>
    <w:div w:id="2109422453">
      <w:bodyDiv w:val="1"/>
      <w:marLeft w:val="0"/>
      <w:marRight w:val="0"/>
      <w:marTop w:val="0"/>
      <w:marBottom w:val="0"/>
      <w:divBdr>
        <w:top w:val="none" w:sz="0" w:space="0" w:color="auto"/>
        <w:left w:val="none" w:sz="0" w:space="0" w:color="auto"/>
        <w:bottom w:val="none" w:sz="0" w:space="0" w:color="auto"/>
        <w:right w:val="none" w:sz="0" w:space="0" w:color="auto"/>
      </w:divBdr>
      <w:divsChild>
        <w:div w:id="231549247">
          <w:marLeft w:val="547"/>
          <w:marRight w:val="0"/>
          <w:marTop w:val="0"/>
          <w:marBottom w:val="0"/>
          <w:divBdr>
            <w:top w:val="none" w:sz="0" w:space="0" w:color="auto"/>
            <w:left w:val="none" w:sz="0" w:space="0" w:color="auto"/>
            <w:bottom w:val="none" w:sz="0" w:space="0" w:color="auto"/>
            <w:right w:val="none" w:sz="0" w:space="0" w:color="auto"/>
          </w:divBdr>
        </w:div>
        <w:div w:id="273826207">
          <w:marLeft w:val="1800"/>
          <w:marRight w:val="0"/>
          <w:marTop w:val="0"/>
          <w:marBottom w:val="0"/>
          <w:divBdr>
            <w:top w:val="none" w:sz="0" w:space="0" w:color="auto"/>
            <w:left w:val="none" w:sz="0" w:space="0" w:color="auto"/>
            <w:bottom w:val="none" w:sz="0" w:space="0" w:color="auto"/>
            <w:right w:val="none" w:sz="0" w:space="0" w:color="auto"/>
          </w:divBdr>
        </w:div>
        <w:div w:id="1544175029">
          <w:marLeft w:val="1166"/>
          <w:marRight w:val="0"/>
          <w:marTop w:val="0"/>
          <w:marBottom w:val="0"/>
          <w:divBdr>
            <w:top w:val="none" w:sz="0" w:space="0" w:color="auto"/>
            <w:left w:val="none" w:sz="0" w:space="0" w:color="auto"/>
            <w:bottom w:val="none" w:sz="0" w:space="0" w:color="auto"/>
            <w:right w:val="none" w:sz="0" w:space="0" w:color="auto"/>
          </w:divBdr>
        </w:div>
        <w:div w:id="1737776744">
          <w:marLeft w:val="1166"/>
          <w:marRight w:val="0"/>
          <w:marTop w:val="0"/>
          <w:marBottom w:val="0"/>
          <w:divBdr>
            <w:top w:val="none" w:sz="0" w:space="0" w:color="auto"/>
            <w:left w:val="none" w:sz="0" w:space="0" w:color="auto"/>
            <w:bottom w:val="none" w:sz="0" w:space="0" w:color="auto"/>
            <w:right w:val="none" w:sz="0" w:space="0" w:color="auto"/>
          </w:divBdr>
        </w:div>
        <w:div w:id="1871215011">
          <w:marLeft w:val="1166"/>
          <w:marRight w:val="0"/>
          <w:marTop w:val="0"/>
          <w:marBottom w:val="0"/>
          <w:divBdr>
            <w:top w:val="none" w:sz="0" w:space="0" w:color="auto"/>
            <w:left w:val="none" w:sz="0" w:space="0" w:color="auto"/>
            <w:bottom w:val="none" w:sz="0" w:space="0" w:color="auto"/>
            <w:right w:val="none" w:sz="0" w:space="0" w:color="auto"/>
          </w:divBdr>
        </w:div>
        <w:div w:id="1971859482">
          <w:marLeft w:val="1166"/>
          <w:marRight w:val="0"/>
          <w:marTop w:val="0"/>
          <w:marBottom w:val="0"/>
          <w:divBdr>
            <w:top w:val="none" w:sz="0" w:space="0" w:color="auto"/>
            <w:left w:val="none" w:sz="0" w:space="0" w:color="auto"/>
            <w:bottom w:val="none" w:sz="0" w:space="0" w:color="auto"/>
            <w:right w:val="none" w:sz="0" w:space="0" w:color="auto"/>
          </w:divBdr>
        </w:div>
      </w:divsChild>
    </w:div>
    <w:div w:id="2123723258">
      <w:bodyDiv w:val="1"/>
      <w:marLeft w:val="0"/>
      <w:marRight w:val="0"/>
      <w:marTop w:val="0"/>
      <w:marBottom w:val="0"/>
      <w:divBdr>
        <w:top w:val="none" w:sz="0" w:space="0" w:color="auto"/>
        <w:left w:val="none" w:sz="0" w:space="0" w:color="auto"/>
        <w:bottom w:val="none" w:sz="0" w:space="0" w:color="auto"/>
        <w:right w:val="none" w:sz="0" w:space="0" w:color="auto"/>
      </w:divBdr>
    </w:div>
    <w:div w:id="212430233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6A7A6A-CC08-404A-BFE0-48891BE73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2051</Words>
  <Characters>11696</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13720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ZukangSHEN</cp:lastModifiedBy>
  <cp:revision>4</cp:revision>
  <cp:lastPrinted>2007-06-17T21:08:00Z</cp:lastPrinted>
  <dcterms:created xsi:type="dcterms:W3CDTF">2018-08-10T11:59:00Z</dcterms:created>
  <dcterms:modified xsi:type="dcterms:W3CDTF">2018-08-10T18:32:00Z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(3)r1OvvK7Be1nm3lRczxTV26Xa7WEeDIcfpGHIfW20AF7ok1skQgI2dhtJWHwj13yeMbwNC1Kr
rlVlonGjnOMgoUHHPmSD0zOFT5l4iYTB1z2ac6r+bGfmFKdKxrch653TWOLwKpuqjGMlFvM9
R2AP53f3RhEVCjfBS18cz4lMK1mNJ7Ar63p/OCZmcqJnP+Jbwcm67RSdXSidRxJ1d97fFSX1
6hP2h1cj0cSaXkdmv9</vt:lpwstr>
  </property>
  <property fmtid="{D5CDD505-2E9C-101B-9397-08002B2CF9AE}" pid="13" name="_2015_ms_pID_725343_00">
    <vt:lpwstr>_2015_ms_pID_725343</vt:lpwstr>
  </property>
  <property fmtid="{D5CDD505-2E9C-101B-9397-08002B2CF9AE}" pid="14" name="_2015_ms_pID_7253431">
    <vt:lpwstr>IS8FMzUI5+iDZis7ZhNepVwPBwxw9o9Vcz23AG7W1NyRGWnmT1tE/D
9mKifGk0xsrfX6yc9ErX9Bbr2QatZZXUihd3ZwxZrm4fRTgM0mdviga+LvPu7I4pH+N8wqZm
eZtJtuuCRUE2Awftq2aey5yeT0uvZfk2yYHyT/8uhjzFP/Ne47J5ZRAt0RpewIyvINhxJxJJ
5EyP1hhB8SQ8/ROPAmrzu7Hi11spSK28S0jC</vt:lpwstr>
  </property>
  <property fmtid="{D5CDD505-2E9C-101B-9397-08002B2CF9AE}" pid="15" name="_2015_ms_pID_7253431_00">
    <vt:lpwstr>_2015_ms_pID_7253431</vt:lpwstr>
  </property>
  <property fmtid="{D5CDD505-2E9C-101B-9397-08002B2CF9AE}" pid="16" name="_2015_ms_pID_7253432">
    <vt:lpwstr>X4eHxSgKKa8juGlL1QDsUJw9drdUr0q0FE7S
ErPkjdXx/HJdDreJeKDlkdDAC/1Mfw==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1532905214</vt:lpwstr>
  </property>
</Properties>
</file>