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C71369"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IgWGAUAAFM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lpIgWGAUAAFMWAAAOAAAAAAAAAAAAAAAAAC4CAABkcnMv&#10;ZTJvRG9jLnhtbFBLAQItABQABgAIAAAAIQAI2zNv1gAAAP8AAAAPAAAAAAAAAAAAAAAAAHIHAABk&#10;cnMvZG93bnJldi54bWxQSwUGAAAAAAQABADzAAAAd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673E4B">
        <w:rPr>
          <w:b/>
          <w:kern w:val="2"/>
          <w:lang w:eastAsia="zh-CN"/>
        </w:rPr>
        <w:t>9</w:t>
      </w:r>
      <w:r w:rsidR="00C2560C">
        <w:rPr>
          <w:b/>
          <w:kern w:val="2"/>
          <w:lang w:eastAsia="zh-CN"/>
        </w:rPr>
        <w:t>4</w:t>
      </w:r>
      <w:r w:rsidR="00972929" w:rsidRPr="00CF195E">
        <w:rPr>
          <w:b/>
          <w:kern w:val="2"/>
          <w:lang w:eastAsia="zh-CN"/>
        </w:rPr>
        <w:tab/>
      </w:r>
      <w:r w:rsidR="00C74C63" w:rsidRPr="00C74C63">
        <w:rPr>
          <w:b/>
          <w:kern w:val="2"/>
          <w:lang w:eastAsia="zh-CN"/>
        </w:rPr>
        <w:t>R1-1808923</w:t>
      </w:r>
    </w:p>
    <w:p w:rsidR="00E4423B" w:rsidRPr="004A231C" w:rsidRDefault="00425E0D" w:rsidP="00E4423B">
      <w:pPr>
        <w:rPr>
          <w:b/>
          <w:bCs/>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D56E7">
        <w:rPr>
          <w:b/>
          <w:kern w:val="2"/>
          <w:lang w:eastAsia="zh-CN"/>
        </w:rPr>
        <w:t>7.1.1.2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3E0179" w:rsidRPr="00954687">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2560C" w:rsidRPr="00C2560C">
        <w:rPr>
          <w:b/>
          <w:kern w:val="2"/>
          <w:lang w:eastAsia="zh-CN"/>
        </w:rPr>
        <w:t>Remaining issues on physical random access channel and procedure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0" w:name="_Ref124589705"/>
      <w:bookmarkStart w:id="1" w:name="_Ref129681862"/>
      <w:r w:rsidRPr="00CF195E">
        <w:t>Introduction</w:t>
      </w:r>
      <w:bookmarkEnd w:id="0"/>
      <w:bookmarkEnd w:id="1"/>
    </w:p>
    <w:p w:rsidR="00EA6965" w:rsidRDefault="00C2560C" w:rsidP="00EA6965">
      <w:r>
        <w:t>R</w:t>
      </w:r>
      <w:r w:rsidR="00635DFC">
        <w:t>emaining issues related to RACH procedures</w:t>
      </w:r>
      <w:r>
        <w:t xml:space="preserve"> are discussed in th</w:t>
      </w:r>
      <w:r w:rsidR="00CF1002">
        <w:t xml:space="preserve">is </w:t>
      </w:r>
      <w:r>
        <w:t xml:space="preserve">contribution and </w:t>
      </w:r>
      <w:r w:rsidR="00CF1002">
        <w:t xml:space="preserve">the </w:t>
      </w:r>
      <w:r>
        <w:t>corresponding Text Proposal is proposed based on the latest specification [1-4].</w:t>
      </w:r>
    </w:p>
    <w:p w:rsidR="00CF1002" w:rsidRPr="00EA6965" w:rsidRDefault="00CF1002" w:rsidP="00EA6965"/>
    <w:p w:rsidR="009A3A86" w:rsidRDefault="00D17671" w:rsidP="00C506D2">
      <w:pPr>
        <w:pStyle w:val="1"/>
      </w:pPr>
      <w:bookmarkStart w:id="2" w:name="_Ref129681832"/>
      <w:r>
        <w:t>PUSCH S</w:t>
      </w:r>
      <w:r w:rsidR="00734B30">
        <w:t xml:space="preserve">lot </w:t>
      </w:r>
      <w:r>
        <w:t>A</w:t>
      </w:r>
      <w:r w:rsidR="00734B30">
        <w:t>ggregation</w:t>
      </w:r>
      <w:r>
        <w:t xml:space="preserve"> and Msg3</w:t>
      </w:r>
      <w:r w:rsidR="00734B30">
        <w:t xml:space="preserve"> </w:t>
      </w:r>
    </w:p>
    <w:p w:rsidR="00FC01E1" w:rsidRDefault="00FC01E1" w:rsidP="00967B63">
      <w:r>
        <w:rPr>
          <w:lang w:eastAsia="zh-CN"/>
        </w:rPr>
        <w:t>According to TS 38.214, s</w:t>
      </w:r>
      <w:r w:rsidR="005B0C57">
        <w:rPr>
          <w:lang w:eastAsia="zh-CN"/>
        </w:rPr>
        <w:t xml:space="preserve">lot aggregation </w:t>
      </w:r>
      <w:r>
        <w:rPr>
          <w:lang w:eastAsia="zh-CN"/>
        </w:rPr>
        <w:t>is used</w:t>
      </w:r>
      <w:r w:rsidR="005B0C57">
        <w:rPr>
          <w:lang w:eastAsia="zh-CN"/>
        </w:rPr>
        <w:t xml:space="preserve"> for PUSCH transmission when </w:t>
      </w:r>
      <w:r>
        <w:rPr>
          <w:lang w:eastAsia="zh-CN"/>
        </w:rPr>
        <w:t xml:space="preserve">the UE is configured with </w:t>
      </w:r>
      <w:proofErr w:type="spellStart"/>
      <w:r w:rsidRPr="00967B63">
        <w:rPr>
          <w:i/>
          <w:lang w:eastAsia="zh-CN"/>
        </w:rPr>
        <w:t>aggregationFactorUL</w:t>
      </w:r>
      <w:proofErr w:type="spellEnd"/>
      <w:r>
        <w:rPr>
          <w:lang w:eastAsia="zh-CN"/>
        </w:rPr>
        <w:t xml:space="preserve"> &gt;1. </w:t>
      </w:r>
      <w:r w:rsidR="007B27AA">
        <w:rPr>
          <w:lang w:eastAsia="zh-CN"/>
        </w:rPr>
        <w:t>However, t</w:t>
      </w:r>
      <w:r>
        <w:rPr>
          <w:lang w:eastAsia="zh-CN"/>
        </w:rPr>
        <w:t xml:space="preserve">here is no </w:t>
      </w:r>
      <w:r w:rsidR="007B27AA">
        <w:rPr>
          <w:lang w:eastAsia="zh-CN"/>
        </w:rPr>
        <w:t xml:space="preserve">specific reference </w:t>
      </w:r>
      <w:r>
        <w:rPr>
          <w:lang w:eastAsia="zh-CN"/>
        </w:rPr>
        <w:t xml:space="preserve">on PUSCH transmission for Msg3. </w:t>
      </w:r>
      <w:r w:rsidR="007B27AA">
        <w:rPr>
          <w:lang w:eastAsia="zh-CN"/>
        </w:rPr>
        <w:t>A</w:t>
      </w:r>
      <w:r>
        <w:rPr>
          <w:lang w:eastAsia="zh-CN"/>
        </w:rPr>
        <w:t xml:space="preserve">ccording to the current description in the specification, the UE shall apply slot aggregation </w:t>
      </w:r>
      <w:r w:rsidR="004266D2">
        <w:rPr>
          <w:lang w:eastAsia="zh-CN"/>
        </w:rPr>
        <w:t xml:space="preserve">for Msg3 PUSCH </w:t>
      </w:r>
      <w:r>
        <w:rPr>
          <w:lang w:eastAsia="zh-CN"/>
        </w:rPr>
        <w:t xml:space="preserve">if </w:t>
      </w:r>
      <w:proofErr w:type="spellStart"/>
      <w:r>
        <w:rPr>
          <w:i/>
          <w:color w:val="000000"/>
        </w:rPr>
        <w:t>aggregationFactor</w:t>
      </w:r>
      <w:r w:rsidRPr="0055052F">
        <w:rPr>
          <w:i/>
          <w:color w:val="000000"/>
        </w:rPr>
        <w:t>UL</w:t>
      </w:r>
      <w:proofErr w:type="spellEnd"/>
      <w:r w:rsidRPr="0048482F">
        <w:rPr>
          <w:color w:val="000000"/>
        </w:rPr>
        <w:t xml:space="preserve"> &gt; 1</w:t>
      </w:r>
      <w:r>
        <w:rPr>
          <w:color w:val="000000"/>
        </w:rPr>
        <w:t xml:space="preserve"> is configured </w:t>
      </w:r>
      <w:r w:rsidR="004266D2">
        <w:rPr>
          <w:color w:val="000000"/>
        </w:rPr>
        <w:t xml:space="preserve">for </w:t>
      </w:r>
      <w:r>
        <w:rPr>
          <w:color w:val="000000"/>
        </w:rPr>
        <w:t>the active UL BWP</w:t>
      </w:r>
      <w:r w:rsidR="00D72C0D">
        <w:rPr>
          <w:color w:val="000000"/>
        </w:rPr>
        <w:t xml:space="preserve"> associated with the PRACH transmission</w:t>
      </w:r>
      <w:r>
        <w:rPr>
          <w:color w:val="000000"/>
        </w:rPr>
        <w:t>.</w:t>
      </w:r>
      <w:r w:rsidR="006069DA">
        <w:rPr>
          <w:color w:val="000000"/>
        </w:rPr>
        <w:t xml:space="preserve"> </w:t>
      </w:r>
      <w:r w:rsidR="007B27AA">
        <w:rPr>
          <w:color w:val="000000"/>
        </w:rPr>
        <w:t>From TS 38.213, Section 8.3:</w:t>
      </w:r>
    </w:p>
    <w:tbl>
      <w:tblPr>
        <w:tblStyle w:val="ac"/>
        <w:tblW w:w="0" w:type="auto"/>
        <w:tblLook w:val="04A0"/>
      </w:tblPr>
      <w:tblGrid>
        <w:gridCol w:w="9307"/>
      </w:tblGrid>
      <w:tr w:rsidR="00FC01E1" w:rsidTr="00FC01E1">
        <w:tc>
          <w:tcPr>
            <w:tcW w:w="9307" w:type="dxa"/>
          </w:tcPr>
          <w:p w:rsidR="00FC01E1" w:rsidRDefault="00FC01E1" w:rsidP="005B0C57">
            <w:pPr>
              <w:rPr>
                <w:lang w:eastAsia="zh-CN"/>
              </w:rPr>
            </w:pPr>
            <w:r w:rsidRPr="0048482F">
              <w:rPr>
                <w:color w:val="000000"/>
              </w:rPr>
              <w:t>When the UE is confi</w:t>
            </w:r>
            <w:r>
              <w:rPr>
                <w:color w:val="000000"/>
              </w:rPr>
              <w:t xml:space="preserve">gured with </w:t>
            </w:r>
            <w:proofErr w:type="spellStart"/>
            <w:r>
              <w:rPr>
                <w:i/>
                <w:color w:val="000000"/>
              </w:rPr>
              <w:t>aggregationFactor</w:t>
            </w:r>
            <w:r w:rsidRPr="0055052F">
              <w:rPr>
                <w:i/>
                <w:color w:val="000000"/>
              </w:rPr>
              <w:t>UL</w:t>
            </w:r>
            <w:proofErr w:type="spellEnd"/>
            <w:r w:rsidRPr="0048482F">
              <w:rPr>
                <w:color w:val="000000"/>
              </w:rPr>
              <w:t xml:space="preserve"> &gt; 1, the same symbol allocation is applied across the </w:t>
            </w:r>
            <w:proofErr w:type="spellStart"/>
            <w:r>
              <w:rPr>
                <w:i/>
                <w:color w:val="000000"/>
              </w:rPr>
              <w:t>aggregationFactorUL</w:t>
            </w:r>
            <w:proofErr w:type="spellEnd"/>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proofErr w:type="spellStart"/>
            <w:r w:rsidRPr="0002016E">
              <w:rPr>
                <w:i/>
                <w:color w:val="000000"/>
              </w:rPr>
              <w:t>aggregationFactorUL</w:t>
            </w:r>
            <w:proofErr w:type="spellEnd"/>
            <w:r w:rsidRPr="0002016E">
              <w:rPr>
                <w:color w:val="000000"/>
              </w:rPr>
              <w:t xml:space="preserve"> consecutive slots applying the same</w:t>
            </w:r>
            <w:r>
              <w:rPr>
                <w:color w:val="000000"/>
              </w:rPr>
              <w:t xml:space="preserve"> symbol allocation in each slot</w:t>
            </w:r>
            <w:r w:rsidRPr="0002016E">
              <w:rPr>
                <w:color w:val="000000"/>
              </w:rPr>
              <w:t>.</w:t>
            </w:r>
            <w:r>
              <w:rPr>
                <w:color w:val="000000"/>
              </w:rPr>
              <w:t xml:space="preserve"> </w:t>
            </w:r>
            <w:r>
              <w:t xml:space="preserve">The redundancy version to be applied on the </w:t>
            </w:r>
            <w:r w:rsidRPr="00A93AD6">
              <w:rPr>
                <w:i/>
              </w:rPr>
              <w:t>n</w:t>
            </w:r>
            <w:r w:rsidRPr="00A93AD6">
              <w:rPr>
                <w:vertAlign w:val="superscript"/>
              </w:rPr>
              <w:t>th</w:t>
            </w:r>
            <w:r>
              <w:t xml:space="preserve"> transmission occasion of the TB is determined according to table 6.1.2.1-2.  </w:t>
            </w:r>
          </w:p>
        </w:tc>
      </w:tr>
    </w:tbl>
    <w:p w:rsidR="00FC01E1" w:rsidRDefault="00FC01E1" w:rsidP="00967B63">
      <w:pPr>
        <w:rPr>
          <w:lang w:eastAsia="zh-CN"/>
        </w:rPr>
      </w:pPr>
    </w:p>
    <w:p w:rsidR="00FC01E1" w:rsidRDefault="00FC01E1" w:rsidP="00967B63">
      <w:pPr>
        <w:rPr>
          <w:color w:val="000000"/>
        </w:rPr>
      </w:pPr>
      <w:r>
        <w:rPr>
          <w:lang w:eastAsia="zh-CN"/>
        </w:rPr>
        <w:t>A</w:t>
      </w:r>
      <w:r>
        <w:rPr>
          <w:rFonts w:hint="eastAsia"/>
          <w:lang w:eastAsia="zh-CN"/>
        </w:rPr>
        <w:t xml:space="preserve">ccording to </w:t>
      </w:r>
      <w:r>
        <w:rPr>
          <w:lang w:eastAsia="zh-CN"/>
        </w:rPr>
        <w:t xml:space="preserve">TS 38.331, </w:t>
      </w:r>
      <w:proofErr w:type="spellStart"/>
      <w:r>
        <w:rPr>
          <w:i/>
          <w:color w:val="000000"/>
        </w:rPr>
        <w:t>aggregationFactor</w:t>
      </w:r>
      <w:r w:rsidRPr="0055052F">
        <w:rPr>
          <w:i/>
          <w:color w:val="000000"/>
        </w:rPr>
        <w:t>UL</w:t>
      </w:r>
      <w:proofErr w:type="spellEnd"/>
      <w:r>
        <w:rPr>
          <w:color w:val="000000"/>
        </w:rPr>
        <w:t xml:space="preserve"> </w:t>
      </w:r>
      <w:r w:rsidR="006069DA">
        <w:rPr>
          <w:color w:val="000000"/>
        </w:rPr>
        <w:t xml:space="preserve">corresponds to L2 parameter </w:t>
      </w:r>
      <w:proofErr w:type="spellStart"/>
      <w:r w:rsidR="006069DA" w:rsidRPr="00967B63">
        <w:rPr>
          <w:i/>
        </w:rPr>
        <w:t>pusch-AggregationFactor</w:t>
      </w:r>
      <w:proofErr w:type="spellEnd"/>
      <w:r w:rsidR="006069DA">
        <w:t>, which</w:t>
      </w:r>
      <w:r w:rsidR="006069DA">
        <w:rPr>
          <w:color w:val="000000"/>
        </w:rPr>
        <w:t xml:space="preserve"> is</w:t>
      </w:r>
      <w:r>
        <w:rPr>
          <w:color w:val="000000"/>
        </w:rPr>
        <w:t xml:space="preserve"> configured </w:t>
      </w:r>
      <w:r w:rsidR="006069DA">
        <w:rPr>
          <w:color w:val="000000"/>
        </w:rPr>
        <w:t xml:space="preserve">in the IE </w:t>
      </w:r>
      <w:r w:rsidR="006069DA" w:rsidRPr="00967B63">
        <w:rPr>
          <w:i/>
          <w:color w:val="000000"/>
        </w:rPr>
        <w:t>PUSCH-</w:t>
      </w:r>
      <w:proofErr w:type="spellStart"/>
      <w:r w:rsidR="006069DA" w:rsidRPr="00967B63">
        <w:rPr>
          <w:i/>
          <w:color w:val="000000"/>
        </w:rPr>
        <w:t>Config</w:t>
      </w:r>
      <w:proofErr w:type="spellEnd"/>
      <w:r w:rsidR="006069DA">
        <w:rPr>
          <w:color w:val="000000"/>
        </w:rPr>
        <w:t xml:space="preserve">. Therefore, only the BWP configured by UE-specific RRC signaling can be configured with </w:t>
      </w:r>
      <w:proofErr w:type="spellStart"/>
      <w:r w:rsidR="006069DA">
        <w:rPr>
          <w:i/>
          <w:color w:val="000000"/>
        </w:rPr>
        <w:t>aggregationFactor</w:t>
      </w:r>
      <w:r w:rsidR="006069DA" w:rsidRPr="0055052F">
        <w:rPr>
          <w:i/>
          <w:color w:val="000000"/>
        </w:rPr>
        <w:t>UL</w:t>
      </w:r>
      <w:proofErr w:type="spellEnd"/>
      <w:r w:rsidR="006069DA">
        <w:rPr>
          <w:i/>
          <w:color w:val="000000"/>
        </w:rPr>
        <w:t xml:space="preserve">. </w:t>
      </w:r>
      <w:r w:rsidR="006069DA">
        <w:rPr>
          <w:color w:val="000000"/>
        </w:rPr>
        <w:t xml:space="preserve">The initial UL BWP which is configured in SIB1 </w:t>
      </w:r>
      <w:r w:rsidR="002C7A91">
        <w:rPr>
          <w:color w:val="000000"/>
        </w:rPr>
        <w:t xml:space="preserve">is not </w:t>
      </w:r>
      <w:r w:rsidR="006069DA">
        <w:rPr>
          <w:color w:val="000000"/>
        </w:rPr>
        <w:t xml:space="preserve">configured with </w:t>
      </w:r>
      <w:proofErr w:type="spellStart"/>
      <w:r w:rsidR="006069DA">
        <w:rPr>
          <w:i/>
          <w:color w:val="000000"/>
        </w:rPr>
        <w:t>aggregationFactor</w:t>
      </w:r>
      <w:r w:rsidR="006069DA" w:rsidRPr="0055052F">
        <w:rPr>
          <w:i/>
          <w:color w:val="000000"/>
        </w:rPr>
        <w:t>UL</w:t>
      </w:r>
      <w:proofErr w:type="spellEnd"/>
      <w:r w:rsidR="006069DA">
        <w:rPr>
          <w:i/>
          <w:color w:val="000000"/>
        </w:rPr>
        <w:t>.</w:t>
      </w:r>
      <w:r w:rsidR="006069DA">
        <w:rPr>
          <w:color w:val="000000"/>
        </w:rPr>
        <w:t xml:space="preserve"> </w:t>
      </w:r>
    </w:p>
    <w:p w:rsidR="00967B63" w:rsidRDefault="006069DA" w:rsidP="00967B63">
      <w:pPr>
        <w:rPr>
          <w:color w:val="000000"/>
        </w:rPr>
      </w:pPr>
      <w:r>
        <w:rPr>
          <w:color w:val="000000"/>
        </w:rPr>
        <w:t>This may cause issues in some cases. For example, an UL BWP with PRACH resource configuration that is configured by UE-specific RRC signaling can be the active BWP of the UE</w:t>
      </w:r>
      <w:r w:rsidR="00D72C0D">
        <w:rPr>
          <w:color w:val="000000"/>
        </w:rPr>
        <w:t>. M</w:t>
      </w:r>
      <w:r>
        <w:rPr>
          <w:color w:val="000000"/>
        </w:rPr>
        <w:t>eanwhile the BWP can be also configured as initial UL BWP for other UEs.</w:t>
      </w:r>
      <w:r w:rsidR="00967B63">
        <w:rPr>
          <w:color w:val="000000"/>
        </w:rPr>
        <w:t xml:space="preserve"> For initial access, the UE assumes there is no slot aggregation for Msg3. However, for a connected mode UE, the BWP is the active BWP and the UE may initiate contention based RACH procedure in the BWP. According to the current description in TS 38.214, the UE shall assume Msg3 uses slot aggregation for PUSCH when </w:t>
      </w:r>
      <w:proofErr w:type="spellStart"/>
      <w:r w:rsidR="00967B63">
        <w:rPr>
          <w:i/>
          <w:color w:val="000000"/>
        </w:rPr>
        <w:t>aggregationFactor</w:t>
      </w:r>
      <w:r w:rsidR="00967B63" w:rsidRPr="0055052F">
        <w:rPr>
          <w:i/>
          <w:color w:val="000000"/>
        </w:rPr>
        <w:t>UL</w:t>
      </w:r>
      <w:proofErr w:type="spellEnd"/>
      <w:r w:rsidR="00967B63" w:rsidRPr="0048482F">
        <w:rPr>
          <w:color w:val="000000"/>
        </w:rPr>
        <w:t xml:space="preserve"> &gt; 1</w:t>
      </w:r>
      <w:r w:rsidR="00967B63">
        <w:rPr>
          <w:color w:val="000000"/>
        </w:rPr>
        <w:t xml:space="preserve"> is configured for the active BWP. </w:t>
      </w:r>
      <w:r w:rsidR="00D72C0D">
        <w:rPr>
          <w:color w:val="000000"/>
        </w:rPr>
        <w:t>F</w:t>
      </w:r>
      <w:r w:rsidR="00967B63">
        <w:rPr>
          <w:color w:val="000000"/>
        </w:rPr>
        <w:t xml:space="preserve">rom network perspective, </w:t>
      </w:r>
      <w:proofErr w:type="spellStart"/>
      <w:r w:rsidR="00967B63">
        <w:rPr>
          <w:color w:val="000000"/>
        </w:rPr>
        <w:t>gNB</w:t>
      </w:r>
      <w:proofErr w:type="spellEnd"/>
      <w:r w:rsidR="00967B63">
        <w:rPr>
          <w:color w:val="000000"/>
        </w:rPr>
        <w:t xml:space="preserve"> cannot know </w:t>
      </w:r>
      <w:r w:rsidR="00D72C0D">
        <w:rPr>
          <w:color w:val="000000"/>
        </w:rPr>
        <w:t xml:space="preserve">whether </w:t>
      </w:r>
      <w:r w:rsidR="00967B63">
        <w:rPr>
          <w:color w:val="000000"/>
        </w:rPr>
        <w:t xml:space="preserve">a detected PRACH preamble corresponds to a contention based RACH procedure due to initial access or a contention based RACH procedure triggered by a connected mode UE. Therefore, </w:t>
      </w:r>
      <w:proofErr w:type="spellStart"/>
      <w:r w:rsidR="00967B63">
        <w:rPr>
          <w:color w:val="000000"/>
        </w:rPr>
        <w:t>gNB</w:t>
      </w:r>
      <w:proofErr w:type="spellEnd"/>
      <w:r w:rsidR="00967B63">
        <w:rPr>
          <w:color w:val="000000"/>
        </w:rPr>
        <w:t xml:space="preserve"> </w:t>
      </w:r>
      <w:r w:rsidR="002C7A91">
        <w:rPr>
          <w:color w:val="000000"/>
        </w:rPr>
        <w:t xml:space="preserve">would not know if </w:t>
      </w:r>
      <w:r w:rsidR="00967B63">
        <w:rPr>
          <w:color w:val="000000"/>
        </w:rPr>
        <w:t>slot aggregation is</w:t>
      </w:r>
      <w:r w:rsidR="002C7A91">
        <w:rPr>
          <w:color w:val="000000"/>
        </w:rPr>
        <w:t xml:space="preserve"> applied or not on the </w:t>
      </w:r>
      <w:r w:rsidR="00967B63">
        <w:rPr>
          <w:color w:val="000000"/>
        </w:rPr>
        <w:t>receive</w:t>
      </w:r>
      <w:r w:rsidR="002C7A91">
        <w:rPr>
          <w:color w:val="000000"/>
        </w:rPr>
        <w:t>d</w:t>
      </w:r>
      <w:r w:rsidR="00967B63">
        <w:rPr>
          <w:color w:val="000000"/>
        </w:rPr>
        <w:t xml:space="preserve"> PUSCH.</w:t>
      </w:r>
    </w:p>
    <w:p w:rsidR="009F2596" w:rsidRDefault="002C7A91" w:rsidP="00967B63">
      <w:pPr>
        <w:rPr>
          <w:color w:val="000000"/>
        </w:rPr>
      </w:pPr>
      <w:r>
        <w:rPr>
          <w:color w:val="000000"/>
        </w:rPr>
        <w:t xml:space="preserve">This can be corrected through either of the two approaches below: </w:t>
      </w:r>
      <w:r w:rsidR="009F2596">
        <w:rPr>
          <w:color w:val="000000"/>
        </w:rPr>
        <w:t xml:space="preserve"> </w:t>
      </w:r>
    </w:p>
    <w:p w:rsidR="00E75CB6" w:rsidRPr="00E84C90" w:rsidRDefault="00DF2E30" w:rsidP="00E84C90">
      <w:pPr>
        <w:pStyle w:val="af0"/>
        <w:numPr>
          <w:ilvl w:val="0"/>
          <w:numId w:val="8"/>
        </w:numPr>
        <w:rPr>
          <w:color w:val="000000"/>
          <w:lang w:eastAsia="zh-CN"/>
        </w:rPr>
      </w:pPr>
      <w:r w:rsidRPr="00E84C90">
        <w:rPr>
          <w:bCs/>
          <w:iCs/>
        </w:rPr>
        <w:t xml:space="preserve">Alt.1: </w:t>
      </w:r>
      <w:r w:rsidR="00D27F22" w:rsidRPr="00D27F22">
        <w:rPr>
          <w:bCs/>
          <w:iCs/>
        </w:rPr>
        <w:t xml:space="preserve">When the UE is configured with </w:t>
      </w:r>
      <w:proofErr w:type="spellStart"/>
      <w:r w:rsidR="00D27F22" w:rsidRPr="00E84C90">
        <w:rPr>
          <w:bCs/>
          <w:iCs/>
        </w:rPr>
        <w:t>aggregationFactorUL</w:t>
      </w:r>
      <w:proofErr w:type="spellEnd"/>
      <w:r w:rsidR="00D27F22" w:rsidRPr="00E84C90">
        <w:rPr>
          <w:bCs/>
          <w:iCs/>
        </w:rPr>
        <w:t xml:space="preserve">, </w:t>
      </w:r>
      <w:proofErr w:type="spellStart"/>
      <w:r w:rsidR="00D27F22" w:rsidRPr="00E84C90">
        <w:rPr>
          <w:bCs/>
          <w:iCs/>
        </w:rPr>
        <w:t>aggregationFactorUL</w:t>
      </w:r>
      <w:proofErr w:type="spellEnd"/>
      <w:r w:rsidR="00D27F22" w:rsidRPr="00E84C90">
        <w:rPr>
          <w:bCs/>
          <w:iCs/>
        </w:rPr>
        <w:t>=1 is assumed for Msg3 PUSCH transmission</w:t>
      </w:r>
      <w:r w:rsidR="009F2596" w:rsidRPr="00D27F22">
        <w:rPr>
          <w:bCs/>
          <w:iCs/>
        </w:rPr>
        <w:t>.</w:t>
      </w:r>
    </w:p>
    <w:p w:rsidR="00E75CB6" w:rsidRPr="002C7A91" w:rsidRDefault="009F2596" w:rsidP="00E84C90">
      <w:pPr>
        <w:pStyle w:val="af0"/>
        <w:numPr>
          <w:ilvl w:val="0"/>
          <w:numId w:val="8"/>
        </w:numPr>
        <w:rPr>
          <w:color w:val="000000"/>
          <w:lang w:eastAsia="zh-CN"/>
        </w:rPr>
      </w:pPr>
      <w:r w:rsidRPr="00E84C90">
        <w:rPr>
          <w:color w:val="000000"/>
          <w:lang w:eastAsia="zh-CN"/>
        </w:rPr>
        <w:t xml:space="preserve">Alt.2: </w:t>
      </w:r>
      <w:r w:rsidR="00C0047B">
        <w:rPr>
          <w:color w:val="000000"/>
          <w:lang w:eastAsia="zh-CN"/>
        </w:rPr>
        <w:t xml:space="preserve">SIB1 configuration of </w:t>
      </w:r>
      <w:proofErr w:type="spellStart"/>
      <w:r w:rsidR="00DF2E30" w:rsidRPr="00E84C90">
        <w:rPr>
          <w:i/>
          <w:color w:val="000000"/>
          <w:lang w:eastAsia="zh-CN"/>
        </w:rPr>
        <w:t>pusch-AggregationFactor</w:t>
      </w:r>
      <w:proofErr w:type="spellEnd"/>
      <w:r w:rsidR="00DF2E30" w:rsidRPr="00E84C90">
        <w:rPr>
          <w:color w:val="000000"/>
          <w:lang w:eastAsia="zh-CN"/>
        </w:rPr>
        <w:t xml:space="preserve"> for initial active BWP</w:t>
      </w:r>
      <w:r w:rsidR="00C0047B">
        <w:rPr>
          <w:color w:val="000000"/>
          <w:lang w:eastAsia="zh-CN"/>
        </w:rPr>
        <w:t xml:space="preserve">. </w:t>
      </w:r>
    </w:p>
    <w:p w:rsidR="002C7A91" w:rsidRDefault="009F2596" w:rsidP="00967B63">
      <w:pPr>
        <w:rPr>
          <w:color w:val="000000"/>
        </w:rPr>
      </w:pPr>
      <w:r>
        <w:rPr>
          <w:color w:val="000000"/>
        </w:rPr>
        <w:t>T</w:t>
      </w:r>
      <w:r w:rsidR="00967B63">
        <w:rPr>
          <w:color w:val="000000"/>
        </w:rPr>
        <w:t>he text proposal</w:t>
      </w:r>
      <w:r>
        <w:rPr>
          <w:color w:val="000000"/>
        </w:rPr>
        <w:t xml:space="preserve">s corresponding to Alt.1 is </w:t>
      </w:r>
      <w:r w:rsidR="00531C1F">
        <w:rPr>
          <w:color w:val="000000"/>
        </w:rPr>
        <w:t xml:space="preserve">proposed </w:t>
      </w:r>
      <w:r w:rsidR="00967B63">
        <w:rPr>
          <w:color w:val="000000"/>
        </w:rPr>
        <w:t>in Appendix A.</w:t>
      </w:r>
      <w:r>
        <w:rPr>
          <w:color w:val="000000"/>
        </w:rPr>
        <w:t xml:space="preserve"> For Alt.2, </w:t>
      </w:r>
      <w:r w:rsidR="00C0047B">
        <w:rPr>
          <w:color w:val="000000"/>
        </w:rPr>
        <w:t>the impact is in RAN2 s</w:t>
      </w:r>
      <w:r>
        <w:rPr>
          <w:color w:val="000000"/>
        </w:rPr>
        <w:t>pecification</w:t>
      </w:r>
      <w:r w:rsidR="00D17671">
        <w:rPr>
          <w:color w:val="000000"/>
        </w:rPr>
        <w:t>s and thus</w:t>
      </w:r>
      <w:r w:rsidR="00C0047B">
        <w:rPr>
          <w:color w:val="000000"/>
        </w:rPr>
        <w:t xml:space="preserve"> </w:t>
      </w:r>
      <w:proofErr w:type="gramStart"/>
      <w:r w:rsidR="00531C1F">
        <w:rPr>
          <w:color w:val="000000"/>
        </w:rPr>
        <w:t>a</w:t>
      </w:r>
      <w:r>
        <w:rPr>
          <w:color w:val="000000"/>
        </w:rPr>
        <w:t>n</w:t>
      </w:r>
      <w:r w:rsidR="00531C1F">
        <w:rPr>
          <w:color w:val="000000"/>
        </w:rPr>
        <w:t xml:space="preserve"> </w:t>
      </w:r>
      <w:r>
        <w:rPr>
          <w:color w:val="000000"/>
        </w:rPr>
        <w:t>LS</w:t>
      </w:r>
      <w:proofErr w:type="gramEnd"/>
      <w:r>
        <w:rPr>
          <w:color w:val="000000"/>
        </w:rPr>
        <w:t xml:space="preserve"> </w:t>
      </w:r>
      <w:r w:rsidR="00C0047B">
        <w:rPr>
          <w:color w:val="000000"/>
        </w:rPr>
        <w:t xml:space="preserve">to </w:t>
      </w:r>
      <w:r w:rsidR="00D17671">
        <w:rPr>
          <w:color w:val="000000"/>
        </w:rPr>
        <w:t xml:space="preserve">request </w:t>
      </w:r>
      <w:r>
        <w:rPr>
          <w:color w:val="000000"/>
        </w:rPr>
        <w:t xml:space="preserve">RAN2 </w:t>
      </w:r>
      <w:r w:rsidR="00C0047B">
        <w:rPr>
          <w:color w:val="000000"/>
        </w:rPr>
        <w:t xml:space="preserve">would be needed. </w:t>
      </w:r>
      <w:r w:rsidR="00475DAF">
        <w:rPr>
          <w:color w:val="000000"/>
        </w:rPr>
        <w:t>To avoid impact on RRC, it is proposed to adopt the Alt.1 to resolve the issue.</w:t>
      </w:r>
    </w:p>
    <w:p w:rsidR="006069DA" w:rsidRPr="00E84C90" w:rsidRDefault="0095783F" w:rsidP="00967B63">
      <w:pPr>
        <w:rPr>
          <w:b/>
          <w:bCs/>
          <w:i/>
          <w:iCs/>
        </w:rPr>
      </w:pPr>
      <w:r w:rsidRPr="00C60BB1">
        <w:rPr>
          <w:b/>
          <w:bCs/>
          <w:i/>
          <w:iCs/>
        </w:rPr>
        <w:t xml:space="preserve">Proposal </w:t>
      </w:r>
      <w:r>
        <w:rPr>
          <w:b/>
          <w:bCs/>
          <w:i/>
          <w:iCs/>
        </w:rPr>
        <w:t>1</w:t>
      </w:r>
      <w:r w:rsidRPr="00C60BB1">
        <w:rPr>
          <w:b/>
          <w:bCs/>
          <w:i/>
          <w:iCs/>
        </w:rPr>
        <w:t>:</w:t>
      </w:r>
      <w:r w:rsidR="00DC2E0A">
        <w:rPr>
          <w:b/>
          <w:bCs/>
          <w:i/>
          <w:iCs/>
        </w:rPr>
        <w:t xml:space="preserve"> </w:t>
      </w:r>
      <w:proofErr w:type="spellStart"/>
      <w:r w:rsidR="00DC2E0A">
        <w:rPr>
          <w:b/>
          <w:bCs/>
          <w:i/>
          <w:iCs/>
        </w:rPr>
        <w:t>A</w:t>
      </w:r>
      <w:r w:rsidR="00475DAF" w:rsidRPr="00E84C90">
        <w:rPr>
          <w:b/>
          <w:bCs/>
          <w:i/>
          <w:iCs/>
        </w:rPr>
        <w:t>ggregationFactorUL</w:t>
      </w:r>
      <w:proofErr w:type="spellEnd"/>
      <w:r w:rsidR="00475DAF" w:rsidRPr="00E84C90">
        <w:rPr>
          <w:b/>
          <w:bCs/>
          <w:i/>
          <w:iCs/>
        </w:rPr>
        <w:t xml:space="preserve">=1 is assumed for Msg3 PUSCH transmission when the UE is configured with </w:t>
      </w:r>
      <w:proofErr w:type="spellStart"/>
      <w:r w:rsidR="00475DAF" w:rsidRPr="00E84C90">
        <w:rPr>
          <w:b/>
          <w:bCs/>
          <w:i/>
          <w:iCs/>
        </w:rPr>
        <w:t>aggregationFactorUL</w:t>
      </w:r>
      <w:proofErr w:type="spellEnd"/>
      <w:r w:rsidR="00475DAF">
        <w:rPr>
          <w:b/>
          <w:bCs/>
          <w:i/>
          <w:iCs/>
        </w:rPr>
        <w:t>,</w:t>
      </w:r>
      <w:r>
        <w:rPr>
          <w:b/>
          <w:bCs/>
          <w:i/>
          <w:iCs/>
        </w:rPr>
        <w:t xml:space="preserve"> and adopt the text proposal in Appendix A. </w:t>
      </w:r>
    </w:p>
    <w:p w:rsidR="00210B6A" w:rsidRDefault="00ED5486" w:rsidP="00C506D2">
      <w:pPr>
        <w:pStyle w:val="1"/>
      </w:pPr>
      <w:r>
        <w:lastRenderedPageBreak/>
        <w:t xml:space="preserve">Corrections on </w:t>
      </w:r>
      <w:r w:rsidR="00D17671">
        <w:t xml:space="preserve">‘Initial’ Active UL BWP </w:t>
      </w:r>
    </w:p>
    <w:p w:rsidR="00EA6965" w:rsidRDefault="00ED5486" w:rsidP="00ED5486">
      <w:r w:rsidRPr="00ED5486">
        <w:t>I</w:t>
      </w:r>
      <w:r w:rsidRPr="00263A22">
        <w:t xml:space="preserve">n the latest TS 38.213, </w:t>
      </w:r>
      <w:r>
        <w:t>in Table 8.3-1, it is described as ‘</w:t>
      </w:r>
      <w:r w:rsidRPr="000D6543">
        <w:rPr>
          <w:bCs/>
        </w:rPr>
        <w:t>Number of PRBs in initial active UL BWP</w:t>
      </w:r>
      <w:r>
        <w:t>’. However, there is no concept of ‘initial active UL BWP’</w:t>
      </w:r>
      <w:r w:rsidR="00D72C0D">
        <w:t xml:space="preserve"> in NR</w:t>
      </w:r>
      <w:r>
        <w:t>. It is proposed to correct this typo and adopt the text proposal in the Appendix B.</w:t>
      </w:r>
    </w:p>
    <w:p w:rsidR="002C2CB5" w:rsidRDefault="002C2CB5" w:rsidP="00ED5486">
      <w:pPr>
        <w:rPr>
          <w:b/>
          <w:i/>
        </w:rPr>
      </w:pPr>
      <w:r w:rsidRPr="00D72C0D">
        <w:rPr>
          <w:b/>
          <w:i/>
        </w:rPr>
        <w:t xml:space="preserve">Proposal 2: </w:t>
      </w:r>
      <w:r w:rsidR="00DB1D6A">
        <w:rPr>
          <w:b/>
          <w:i/>
        </w:rPr>
        <w:t>C</w:t>
      </w:r>
      <w:r w:rsidRPr="00D72C0D">
        <w:rPr>
          <w:b/>
          <w:i/>
        </w:rPr>
        <w:t xml:space="preserve">orrect the typo in Table 8.3-1 of TS 38.213 and adopt the text proposal </w:t>
      </w:r>
      <w:r w:rsidR="00DB1D6A">
        <w:rPr>
          <w:b/>
          <w:i/>
        </w:rPr>
        <w:t xml:space="preserve">as proposed </w:t>
      </w:r>
      <w:r w:rsidRPr="00D72C0D">
        <w:rPr>
          <w:b/>
          <w:i/>
        </w:rPr>
        <w:t>in Appendix B.</w:t>
      </w:r>
    </w:p>
    <w:p w:rsidR="002C7A91" w:rsidRPr="00D72C0D" w:rsidRDefault="002C7A91" w:rsidP="00ED5486">
      <w:pPr>
        <w:rPr>
          <w:b/>
          <w:i/>
        </w:rPr>
      </w:pPr>
    </w:p>
    <w:p w:rsidR="003D13AB" w:rsidRDefault="002C2CB5" w:rsidP="003D13AB">
      <w:pPr>
        <w:pStyle w:val="1"/>
      </w:pPr>
      <w:r>
        <w:t xml:space="preserve">Clarification </w:t>
      </w:r>
      <w:r w:rsidR="00263A22">
        <w:t>on the starting symbol of RAR window</w:t>
      </w:r>
    </w:p>
    <w:p w:rsidR="00D17671" w:rsidRDefault="00D17671" w:rsidP="00263A22">
      <w:r>
        <w:t xml:space="preserve">In Section 8.2 of TS38.213, the following describes </w:t>
      </w:r>
      <w:r w:rsidR="00C22C94">
        <w:t>the star</w:t>
      </w:r>
      <w:r w:rsidR="00D72C0D">
        <w:t>t</w:t>
      </w:r>
      <w:r w:rsidR="00C22C94">
        <w:t xml:space="preserve"> symbol of RAR wi</w:t>
      </w:r>
      <w:r>
        <w:t>n</w:t>
      </w:r>
      <w:r w:rsidR="00C22C94">
        <w:t>dow</w:t>
      </w:r>
      <w:r>
        <w:t>:</w:t>
      </w:r>
    </w:p>
    <w:tbl>
      <w:tblPr>
        <w:tblStyle w:val="ac"/>
        <w:tblW w:w="0" w:type="auto"/>
        <w:tblLook w:val="04A0"/>
      </w:tblPr>
      <w:tblGrid>
        <w:gridCol w:w="9307"/>
      </w:tblGrid>
      <w:tr w:rsidR="00D17671" w:rsidTr="00D60A9C">
        <w:tc>
          <w:tcPr>
            <w:tcW w:w="9307" w:type="dxa"/>
          </w:tcPr>
          <w:p w:rsidR="00D17671" w:rsidRPr="00263A22" w:rsidRDefault="00D17671" w:rsidP="00D60A9C">
            <w:pPr>
              <w:rPr>
                <w:lang w:eastAsia="zh-CN"/>
              </w:rPr>
            </w:pPr>
            <w:r>
              <w:t>In response to a PRACH transmission, a</w:t>
            </w:r>
            <w:r w:rsidRPr="00B916EC">
              <w:t xml:space="preserve"> UE attempts to detect a </w:t>
            </w:r>
            <w:r>
              <w:t>DCI format 1_0</w:t>
            </w:r>
            <w:r w:rsidRPr="00B916EC">
              <w:t xml:space="preserve"> with a </w:t>
            </w:r>
            <w:r>
              <w:t xml:space="preserve">CRC scrambled by a </w:t>
            </w:r>
            <w:r w:rsidRPr="00B916EC">
              <w:t xml:space="preserve">corresponding RA-RNTI during a window controlled by higher layers [11, TS 38.321]. The window starts at the first symbol of the earliest control resource set the UE is configured for Type1-PDCCH common search space, as defined in </w:t>
            </w:r>
            <w:proofErr w:type="spellStart"/>
            <w:r w:rsidRPr="00B916EC">
              <w:t>Subclause</w:t>
            </w:r>
            <w:proofErr w:type="spellEnd"/>
            <w:r>
              <w:t xml:space="preserve"> </w:t>
            </w:r>
            <w:proofErr w:type="gramStart"/>
            <w:r>
              <w:t>10.1</w:t>
            </w:r>
            <w:r w:rsidRPr="00B916EC">
              <w:t xml:space="preserve">, that is </w:t>
            </w:r>
            <w:r>
              <w:t xml:space="preserve">at least </w:t>
            </w:r>
            <w:r w:rsidRPr="00B916EC">
              <w:rPr>
                <w:position w:val="-12"/>
              </w:rPr>
              <w:object w:dxaOrig="21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3pt;height:17.85pt" o:ole="">
                  <v:imagedata r:id="rId8" o:title=""/>
                </v:shape>
                <o:OLEObject Type="Embed" ProgID="Equation.3" ShapeID="_x0000_i1025" DrawAspect="Content" ObjectID="_1595449633" r:id="rId9"/>
              </w:object>
            </w:r>
            <w:r w:rsidRPr="00B916EC">
              <w:t xml:space="preserve"> symbols after the last symbol of the preamble sequence transmission</w:t>
            </w:r>
            <w:r>
              <w:t xml:space="preserve">, where </w:t>
            </w:r>
            <w:r w:rsidRPr="0082647F">
              <w:rPr>
                <w:rFonts w:ascii="Symbol" w:hAnsi="Symbol"/>
              </w:rPr>
              <w:t></w:t>
            </w:r>
            <w:r>
              <w:t xml:space="preserve"> is defined in </w:t>
            </w:r>
            <w:r w:rsidRPr="00B916EC">
              <w:t>[</w:t>
            </w:r>
            <w:r>
              <w:t>10</w:t>
            </w:r>
            <w:r w:rsidRPr="00B916EC">
              <w:t>, TS 38.1</w:t>
            </w:r>
            <w:r>
              <w:t>33</w:t>
            </w:r>
            <w:r w:rsidRPr="00B916EC">
              <w:t>]</w:t>
            </w:r>
            <w:r>
              <w:t xml:space="preserve"> and </w:t>
            </w:r>
            <w:r w:rsidRPr="007851D1">
              <w:rPr>
                <w:position w:val="-10"/>
              </w:rPr>
              <w:object w:dxaOrig="220" w:dyaOrig="240">
                <v:shape id="_x0000_i1026" type="#_x0000_t75" style="width:11.5pt;height:12.65pt" o:ole="">
                  <v:imagedata r:id="rId10" o:title=""/>
                </v:shape>
                <o:OLEObject Type="Embed" ProgID="Equation.3" ShapeID="_x0000_i1026" DrawAspect="Content" ObjectID="_1595449634" r:id="rId11"/>
              </w:object>
            </w:r>
            <w:proofErr w:type="gramEnd"/>
            <w:r>
              <w:t xml:space="preserve"> is the subcarrier spacing configuration for </w:t>
            </w:r>
            <w:r w:rsidRPr="00B916EC">
              <w:t>Type1-PDCCH common search space. The length of the window in number of slots, based on the subcarrier spacing for Type</w:t>
            </w:r>
            <w:r>
              <w:t>1</w:t>
            </w:r>
            <w:r w:rsidRPr="00B916EC">
              <w:t xml:space="preserve">-PDCCH common search space as defined in </w:t>
            </w:r>
            <w:proofErr w:type="spellStart"/>
            <w:r w:rsidRPr="00B916EC">
              <w:t>Subclause</w:t>
            </w:r>
            <w:proofErr w:type="spellEnd"/>
            <w:r>
              <w:t xml:space="preserve"> 10.1</w:t>
            </w:r>
            <w:r w:rsidRPr="00B916EC">
              <w:t xml:space="preserve">, is provided by higher layer parameter </w:t>
            </w:r>
            <w:proofErr w:type="spellStart"/>
            <w:r w:rsidRPr="0027104D">
              <w:rPr>
                <w:i/>
              </w:rPr>
              <w:t>ra-ResponseWindow</w:t>
            </w:r>
            <w:proofErr w:type="spellEnd"/>
            <w:r w:rsidRPr="00B916EC">
              <w:t xml:space="preserve">. </w:t>
            </w:r>
          </w:p>
        </w:tc>
      </w:tr>
    </w:tbl>
    <w:p w:rsidR="00D17671" w:rsidRDefault="00D17671" w:rsidP="00263A22"/>
    <w:p w:rsidR="001F48A9" w:rsidRDefault="00D17671" w:rsidP="00D17671">
      <w:r>
        <w:t>I</w:t>
      </w:r>
      <w:r w:rsidR="00263A22">
        <w:t xml:space="preserve">t </w:t>
      </w:r>
      <w:r>
        <w:t xml:space="preserve">states </w:t>
      </w:r>
      <w:r w:rsidR="00263A22" w:rsidRPr="00263A22">
        <w:t>"</w:t>
      </w:r>
      <w:r w:rsidR="00C22C94" w:rsidRPr="00B916EC">
        <w:t xml:space="preserve">that is </w:t>
      </w:r>
      <w:r w:rsidR="00C22C94">
        <w:t xml:space="preserve">at least </w:t>
      </w:r>
      <w:r w:rsidR="00C22C94" w:rsidRPr="00B916EC">
        <w:rPr>
          <w:position w:val="-12"/>
        </w:rPr>
        <w:object w:dxaOrig="2160" w:dyaOrig="360">
          <v:shape id="_x0000_i1027" type="#_x0000_t75" style="width:108.3pt;height:18.45pt" o:ole="">
            <v:imagedata r:id="rId8" o:title=""/>
          </v:shape>
          <o:OLEObject Type="Embed" ProgID="Equation.3" ShapeID="_x0000_i1027" DrawAspect="Content" ObjectID="_1595449635" r:id="rId12"/>
        </w:object>
      </w:r>
      <w:r w:rsidR="00C22C94" w:rsidRPr="00B916EC">
        <w:t xml:space="preserve"> symbols </w:t>
      </w:r>
      <w:r w:rsidR="00C22C94">
        <w:t xml:space="preserve">after </w:t>
      </w:r>
      <w:r w:rsidR="00263A22" w:rsidRPr="00263A22">
        <w:t>the last symbol of the preamble sequence transmission".</w:t>
      </w:r>
      <w:r w:rsidR="00C22C94">
        <w:t xml:space="preserve"> However, the wording of ‘preamble sequence transmission’ is not clear.</w:t>
      </w:r>
      <w:r w:rsidR="00263A22" w:rsidRPr="00263A22">
        <w:t xml:space="preserve"> </w:t>
      </w:r>
      <w:r w:rsidR="00C22C94">
        <w:t>In Rel-15, t</w:t>
      </w:r>
      <w:r w:rsidR="00263A22" w:rsidRPr="00263A22">
        <w:t xml:space="preserve">here </w:t>
      </w:r>
      <w:r w:rsidR="00F23D71">
        <w:t>are</w:t>
      </w:r>
      <w:r w:rsidR="00F23D71" w:rsidRPr="00263A22">
        <w:t xml:space="preserve"> </w:t>
      </w:r>
      <w:r w:rsidR="00263A22" w:rsidRPr="00263A22">
        <w:t>GP</w:t>
      </w:r>
      <w:r w:rsidR="00F23D71">
        <w:t>s</w:t>
      </w:r>
      <w:r w:rsidR="00263A22" w:rsidRPr="00263A22">
        <w:t xml:space="preserve"> reserved after the actual preamble transmission</w:t>
      </w:r>
      <w:r w:rsidR="00F23D71">
        <w:t>s</w:t>
      </w:r>
      <w:r w:rsidR="00263A22" w:rsidRPr="00263A22">
        <w:t xml:space="preserve"> for </w:t>
      </w:r>
      <w:r w:rsidR="00F23D71">
        <w:t>some</w:t>
      </w:r>
      <w:r w:rsidR="00F23D71" w:rsidRPr="00263A22">
        <w:t xml:space="preserve"> </w:t>
      </w:r>
      <w:r w:rsidR="00263A22" w:rsidRPr="00263A22">
        <w:t>preamble format</w:t>
      </w:r>
      <w:r w:rsidR="00F23D71">
        <w:t>s, e.g.</w:t>
      </w:r>
      <w:r w:rsidR="00263A22" w:rsidRPr="00263A22">
        <w:t xml:space="preserve"> B1/B2</w:t>
      </w:r>
      <w:r w:rsidR="001F48A9">
        <w:t>/B3/B4</w:t>
      </w:r>
      <w:r w:rsidR="00D72C0D">
        <w:t>. It</w:t>
      </w:r>
      <w:r w:rsidR="00263A22" w:rsidRPr="00263A22">
        <w:t xml:space="preserve"> is not clear </w:t>
      </w:r>
      <w:r w:rsidR="00D72C0D">
        <w:t xml:space="preserve">whether </w:t>
      </w:r>
      <w:r w:rsidR="00263A22" w:rsidRPr="00263A22">
        <w:t xml:space="preserve">the </w:t>
      </w:r>
      <w:r w:rsidR="001F4B2C">
        <w:t>start</w:t>
      </w:r>
      <w:r w:rsidR="00121FC7">
        <w:t xml:space="preserve"> </w:t>
      </w:r>
      <w:r w:rsidR="00263A22" w:rsidRPr="00263A22">
        <w:t xml:space="preserve">of the RAR window should be </w:t>
      </w:r>
      <w:r w:rsidR="001F4B2C">
        <w:t xml:space="preserve">determined by </w:t>
      </w:r>
      <w:r w:rsidR="00263A22" w:rsidRPr="00263A22">
        <w:t>count</w:t>
      </w:r>
      <w:r w:rsidR="001F4B2C">
        <w:t>ing</w:t>
      </w:r>
      <w:r w:rsidR="00263A22" w:rsidRPr="00263A22">
        <w:t xml:space="preserve"> from the last symbol of the actual PRACH transmission or the corresponding RACH occasion</w:t>
      </w:r>
      <w:r w:rsidR="001F4B2C">
        <w:t xml:space="preserve"> which includes the actual PRACH transmission and also the GP</w:t>
      </w:r>
      <w:r w:rsidR="00263A22" w:rsidRPr="00263A22">
        <w:t xml:space="preserve">. </w:t>
      </w:r>
      <w:r w:rsidR="00121FC7">
        <w:t xml:space="preserve">In our view, </w:t>
      </w:r>
      <w:r w:rsidR="00F23D71">
        <w:t xml:space="preserve">it is natural to include </w:t>
      </w:r>
      <w:r w:rsidR="00121FC7">
        <w:t xml:space="preserve">the GP </w:t>
      </w:r>
      <w:r w:rsidR="00F23D71">
        <w:t xml:space="preserve">into the PRACH preamble format. Hence, the GP </w:t>
      </w:r>
      <w:r w:rsidR="00121FC7">
        <w:t>should be taken into consideration before the RAR window can starts, and if so, a better terminology would be to replace the words ‘</w:t>
      </w:r>
      <w:r w:rsidR="00121FC7" w:rsidRPr="00B916EC">
        <w:t>preamble sequence transmission</w:t>
      </w:r>
      <w:r w:rsidR="00121FC7">
        <w:t>’ with ‘</w:t>
      </w:r>
      <w:r w:rsidR="001F48A9" w:rsidRPr="00263A22">
        <w:t>RACH occasion</w:t>
      </w:r>
      <w:r w:rsidR="00121FC7">
        <w:t>’</w:t>
      </w:r>
      <w:r w:rsidR="001F48A9" w:rsidRPr="00263A22">
        <w:t>.</w:t>
      </w:r>
    </w:p>
    <w:p w:rsidR="004266D2" w:rsidRDefault="001F48A9" w:rsidP="004266D2">
      <w:pPr>
        <w:rPr>
          <w:b/>
          <w:bCs/>
          <w:i/>
          <w:iCs/>
        </w:rPr>
      </w:pPr>
      <w:r w:rsidRPr="004266D2">
        <w:rPr>
          <w:b/>
          <w:bCs/>
          <w:i/>
          <w:iCs/>
        </w:rPr>
        <w:t xml:space="preserve">Proposal 3: The RAR window starts at the first symbol of the earliest control resource set the UE is configured for Type1-PDCCH common search </w:t>
      </w:r>
      <w:proofErr w:type="gramStart"/>
      <w:r w:rsidRPr="004266D2">
        <w:rPr>
          <w:b/>
          <w:bCs/>
          <w:i/>
          <w:iCs/>
        </w:rPr>
        <w:t xml:space="preserve">space, that is at least </w:t>
      </w:r>
      <w:r w:rsidR="004F4928" w:rsidRPr="004F4928">
        <w:rPr>
          <w:b/>
          <w:bCs/>
          <w:i/>
          <w:iCs/>
          <w:position w:val="-18"/>
        </w:rPr>
        <w:object w:dxaOrig="2700" w:dyaOrig="520">
          <v:shape id="_x0000_i1040" type="#_x0000_t75" style="width:135.35pt;height:26.5pt" o:ole="">
            <v:imagedata r:id="rId13" o:title=""/>
          </v:shape>
          <o:OLEObject Type="Embed" ProgID="Equation.DSMT4" ShapeID="_x0000_i1040" DrawAspect="Content" ObjectID="_1595449636" r:id="rId14"/>
        </w:object>
      </w:r>
      <w:proofErr w:type="gramEnd"/>
      <w:r w:rsidRPr="004266D2">
        <w:rPr>
          <w:b/>
          <w:bCs/>
          <w:i/>
          <w:iCs/>
        </w:rPr>
        <w:t xml:space="preserve"> symbols after the last symbol of the </w:t>
      </w:r>
      <w:r w:rsidR="001F4B2C">
        <w:rPr>
          <w:b/>
          <w:bCs/>
          <w:i/>
          <w:iCs/>
        </w:rPr>
        <w:t>RACH</w:t>
      </w:r>
      <w:r w:rsidR="004266D2">
        <w:rPr>
          <w:b/>
          <w:bCs/>
          <w:i/>
          <w:iCs/>
        </w:rPr>
        <w:t xml:space="preserve"> occasion</w:t>
      </w:r>
      <w:r w:rsidR="0042239D">
        <w:rPr>
          <w:b/>
          <w:bCs/>
          <w:i/>
          <w:iCs/>
        </w:rPr>
        <w:t>.</w:t>
      </w:r>
      <w:r w:rsidR="00121FC7">
        <w:rPr>
          <w:b/>
          <w:bCs/>
          <w:i/>
          <w:iCs/>
        </w:rPr>
        <w:t xml:space="preserve"> A text proposal for this clarification is provided in </w:t>
      </w:r>
      <w:r w:rsidR="004266D2">
        <w:rPr>
          <w:b/>
          <w:bCs/>
          <w:i/>
          <w:iCs/>
        </w:rPr>
        <w:t>Appendix C.</w:t>
      </w:r>
    </w:p>
    <w:p w:rsidR="002C7A91" w:rsidRDefault="002C7A91" w:rsidP="004266D2">
      <w:pPr>
        <w:rPr>
          <w:b/>
          <w:bCs/>
          <w:i/>
          <w:iCs/>
        </w:rPr>
      </w:pPr>
    </w:p>
    <w:p w:rsidR="002C7A91" w:rsidRPr="00C27D6D" w:rsidRDefault="002C7A91" w:rsidP="004266D2">
      <w:pPr>
        <w:rPr>
          <w:b/>
          <w:bCs/>
          <w:i/>
          <w:iCs/>
        </w:rPr>
      </w:pPr>
    </w:p>
    <w:p w:rsidR="00157FC3" w:rsidRDefault="00747F48" w:rsidP="00CF195E">
      <w:pPr>
        <w:pStyle w:val="1"/>
      </w:pPr>
      <w:r w:rsidRPr="00CF195E">
        <w:t>Conclusion</w:t>
      </w:r>
      <w:r w:rsidR="006B1FD5" w:rsidRPr="00CF195E">
        <w:t>s</w:t>
      </w:r>
    </w:p>
    <w:p w:rsidR="004F4928" w:rsidRPr="00E84C90" w:rsidRDefault="004F4928" w:rsidP="004F4928">
      <w:pPr>
        <w:rPr>
          <w:b/>
          <w:bCs/>
          <w:i/>
          <w:iCs/>
        </w:rPr>
      </w:pPr>
      <w:r w:rsidRPr="00C60BB1">
        <w:rPr>
          <w:b/>
          <w:bCs/>
          <w:i/>
          <w:iCs/>
        </w:rPr>
        <w:t xml:space="preserve">Proposal </w:t>
      </w:r>
      <w:r>
        <w:rPr>
          <w:b/>
          <w:bCs/>
          <w:i/>
          <w:iCs/>
        </w:rPr>
        <w:t>1</w:t>
      </w:r>
      <w:r w:rsidRPr="00C60BB1">
        <w:rPr>
          <w:b/>
          <w:bCs/>
          <w:i/>
          <w:iCs/>
        </w:rPr>
        <w:t>:</w:t>
      </w:r>
      <w:r>
        <w:rPr>
          <w:b/>
          <w:bCs/>
          <w:i/>
          <w:iCs/>
        </w:rPr>
        <w:t xml:space="preserve"> </w:t>
      </w:r>
      <w:proofErr w:type="spellStart"/>
      <w:r>
        <w:rPr>
          <w:b/>
          <w:bCs/>
          <w:i/>
          <w:iCs/>
        </w:rPr>
        <w:t>A</w:t>
      </w:r>
      <w:r w:rsidRPr="00E84C90">
        <w:rPr>
          <w:b/>
          <w:bCs/>
          <w:i/>
          <w:iCs/>
        </w:rPr>
        <w:t>ggregationFactorUL</w:t>
      </w:r>
      <w:proofErr w:type="spellEnd"/>
      <w:r w:rsidRPr="00E84C90">
        <w:rPr>
          <w:b/>
          <w:bCs/>
          <w:i/>
          <w:iCs/>
        </w:rPr>
        <w:t xml:space="preserve">=1 is assumed for Msg3 PUSCH transmission when the UE is configured with </w:t>
      </w:r>
      <w:proofErr w:type="spellStart"/>
      <w:r w:rsidRPr="00E84C90">
        <w:rPr>
          <w:b/>
          <w:bCs/>
          <w:i/>
          <w:iCs/>
        </w:rPr>
        <w:t>aggregationFactorUL</w:t>
      </w:r>
      <w:proofErr w:type="spellEnd"/>
      <w:r>
        <w:rPr>
          <w:b/>
          <w:bCs/>
          <w:i/>
          <w:iCs/>
        </w:rPr>
        <w:t xml:space="preserve">, and adopt the text proposal in Appendix A. </w:t>
      </w:r>
    </w:p>
    <w:p w:rsidR="004F4928" w:rsidRDefault="004F4928" w:rsidP="004F4928">
      <w:pPr>
        <w:rPr>
          <w:b/>
          <w:i/>
        </w:rPr>
      </w:pPr>
      <w:r w:rsidRPr="00D72C0D">
        <w:rPr>
          <w:b/>
          <w:i/>
        </w:rPr>
        <w:t xml:space="preserve">Proposal 2: </w:t>
      </w:r>
      <w:r>
        <w:rPr>
          <w:b/>
          <w:i/>
        </w:rPr>
        <w:t>C</w:t>
      </w:r>
      <w:r w:rsidRPr="00D72C0D">
        <w:rPr>
          <w:b/>
          <w:i/>
        </w:rPr>
        <w:t xml:space="preserve">orrect the typo in Table 8.3-1 of TS 38.213 and adopt the text proposal </w:t>
      </w:r>
      <w:r>
        <w:rPr>
          <w:b/>
          <w:i/>
        </w:rPr>
        <w:t xml:space="preserve">as proposed </w:t>
      </w:r>
      <w:r w:rsidRPr="00D72C0D">
        <w:rPr>
          <w:b/>
          <w:i/>
        </w:rPr>
        <w:t>in Appendix B.</w:t>
      </w:r>
    </w:p>
    <w:p w:rsidR="004F4928" w:rsidRDefault="004F4928" w:rsidP="004F4928">
      <w:pPr>
        <w:rPr>
          <w:b/>
          <w:bCs/>
          <w:i/>
          <w:iCs/>
        </w:rPr>
      </w:pPr>
      <w:r w:rsidRPr="004266D2">
        <w:rPr>
          <w:b/>
          <w:bCs/>
          <w:i/>
          <w:iCs/>
        </w:rPr>
        <w:t xml:space="preserve">Proposal 3: The RAR window starts at the first symbol of the earliest control resource set the UE is configured for Type1-PDCCH common search </w:t>
      </w:r>
      <w:proofErr w:type="gramStart"/>
      <w:r w:rsidRPr="004266D2">
        <w:rPr>
          <w:b/>
          <w:bCs/>
          <w:i/>
          <w:iCs/>
        </w:rPr>
        <w:t xml:space="preserve">space, that is at least </w:t>
      </w:r>
      <w:r w:rsidRPr="004F4928">
        <w:rPr>
          <w:b/>
          <w:bCs/>
          <w:i/>
          <w:iCs/>
          <w:position w:val="-18"/>
        </w:rPr>
        <w:object w:dxaOrig="2700" w:dyaOrig="520">
          <v:shape id="_x0000_i1041" type="#_x0000_t75" style="width:135.35pt;height:26.5pt" o:ole="">
            <v:imagedata r:id="rId13" o:title=""/>
          </v:shape>
          <o:OLEObject Type="Embed" ProgID="Equation.DSMT4" ShapeID="_x0000_i1041" DrawAspect="Content" ObjectID="_1595449637" r:id="rId15"/>
        </w:object>
      </w:r>
      <w:proofErr w:type="gramEnd"/>
      <w:r w:rsidRPr="004266D2">
        <w:rPr>
          <w:b/>
          <w:bCs/>
          <w:i/>
          <w:iCs/>
        </w:rPr>
        <w:t xml:space="preserve"> symbols after the last symbol of the </w:t>
      </w:r>
      <w:r>
        <w:rPr>
          <w:b/>
          <w:bCs/>
          <w:i/>
          <w:iCs/>
        </w:rPr>
        <w:t>RACH occasion. A text proposal for this clarification is provided in Appendix C.</w:t>
      </w:r>
    </w:p>
    <w:p w:rsidR="002C7A91" w:rsidRPr="00C27D6D" w:rsidRDefault="002C7A91" w:rsidP="00BC755B">
      <w:pPr>
        <w:rPr>
          <w:b/>
          <w:bCs/>
          <w:i/>
          <w:iCs/>
        </w:rPr>
      </w:pPr>
    </w:p>
    <w:p w:rsidR="001D780E" w:rsidRPr="00CF195E" w:rsidRDefault="001D780E" w:rsidP="00CF195E">
      <w:pPr>
        <w:pStyle w:val="1"/>
        <w:numPr>
          <w:ilvl w:val="0"/>
          <w:numId w:val="0"/>
        </w:numPr>
        <w:ind w:left="432" w:hanging="432"/>
      </w:pPr>
      <w:bookmarkStart w:id="3" w:name="_Ref124589665"/>
      <w:bookmarkStart w:id="4" w:name="_Ref71620620"/>
      <w:bookmarkStart w:id="5" w:name="_Ref124671424"/>
      <w:r w:rsidRPr="00CF195E">
        <w:lastRenderedPageBreak/>
        <w:t>References</w:t>
      </w:r>
    </w:p>
    <w:bookmarkEnd w:id="2"/>
    <w:bookmarkEnd w:id="3"/>
    <w:bookmarkEnd w:id="4"/>
    <w:bookmarkEnd w:id="5"/>
    <w:p w:rsidR="00C2560C" w:rsidRDefault="00C2560C" w:rsidP="00C2560C">
      <w:pPr>
        <w:rPr>
          <w:kern w:val="2"/>
          <w:lang w:eastAsia="zh-CN"/>
        </w:rPr>
      </w:pPr>
      <w:r>
        <w:rPr>
          <w:kern w:val="2"/>
          <w:lang w:eastAsia="zh-CN"/>
        </w:rPr>
        <w:t>[1] 3GPP TS 38.211, f20</w:t>
      </w:r>
      <w:r w:rsidR="009524CF">
        <w:rPr>
          <w:kern w:val="2"/>
          <w:lang w:eastAsia="zh-CN"/>
        </w:rPr>
        <w:t>.</w:t>
      </w:r>
      <w:bookmarkStart w:id="6" w:name="_GoBack"/>
      <w:bookmarkEnd w:id="6"/>
    </w:p>
    <w:p w:rsidR="00C2560C" w:rsidRDefault="00C2560C" w:rsidP="00C2560C">
      <w:pPr>
        <w:rPr>
          <w:kern w:val="2"/>
          <w:lang w:eastAsia="zh-CN"/>
        </w:rPr>
      </w:pPr>
      <w:r>
        <w:rPr>
          <w:kern w:val="2"/>
          <w:lang w:eastAsia="zh-CN"/>
        </w:rPr>
        <w:t>[2] 3GPP TS 38.212, f20</w:t>
      </w:r>
      <w:r w:rsidR="009524CF">
        <w:rPr>
          <w:kern w:val="2"/>
          <w:lang w:eastAsia="zh-CN"/>
        </w:rPr>
        <w:t>.</w:t>
      </w:r>
    </w:p>
    <w:p w:rsidR="00C2560C" w:rsidRDefault="00C2560C" w:rsidP="00C2560C">
      <w:pPr>
        <w:rPr>
          <w:kern w:val="2"/>
          <w:lang w:eastAsia="zh-CN"/>
        </w:rPr>
      </w:pPr>
      <w:r>
        <w:rPr>
          <w:kern w:val="2"/>
          <w:lang w:eastAsia="zh-CN"/>
        </w:rPr>
        <w:t>[3] 3GPP TS 38.213, f20</w:t>
      </w:r>
      <w:r w:rsidR="009524CF">
        <w:rPr>
          <w:kern w:val="2"/>
          <w:lang w:eastAsia="zh-CN"/>
        </w:rPr>
        <w:t>.</w:t>
      </w:r>
    </w:p>
    <w:p w:rsidR="00C2560C" w:rsidRDefault="00C2560C" w:rsidP="00C2560C">
      <w:pPr>
        <w:rPr>
          <w:kern w:val="2"/>
          <w:lang w:eastAsia="zh-CN"/>
        </w:rPr>
      </w:pPr>
      <w:r>
        <w:rPr>
          <w:kern w:val="2"/>
          <w:lang w:eastAsia="zh-CN"/>
        </w:rPr>
        <w:t>[4] 3GPP TS 38.214, f20</w:t>
      </w:r>
      <w:r w:rsidR="009524CF">
        <w:rPr>
          <w:kern w:val="2"/>
          <w:lang w:eastAsia="zh-CN"/>
        </w:rPr>
        <w:t>.</w:t>
      </w:r>
    </w:p>
    <w:p w:rsidR="006F7DBC" w:rsidRDefault="006F7DBC" w:rsidP="00C2560C">
      <w:pPr>
        <w:rPr>
          <w:bCs/>
          <w:lang w:eastAsia="zh-CN"/>
        </w:rPr>
      </w:pPr>
    </w:p>
    <w:p w:rsidR="000A326D" w:rsidRPr="00646584" w:rsidRDefault="00D477E5" w:rsidP="00646584">
      <w:pPr>
        <w:pStyle w:val="1"/>
        <w:numPr>
          <w:ilvl w:val="0"/>
          <w:numId w:val="0"/>
        </w:numPr>
        <w:ind w:left="432" w:hanging="432"/>
      </w:pPr>
      <w:r w:rsidRPr="00646584">
        <w:t xml:space="preserve">Appendix </w:t>
      </w:r>
      <w:r w:rsidR="00526E16">
        <w:t>A</w:t>
      </w:r>
      <w:r w:rsidRPr="00646584">
        <w:t xml:space="preserve">: TP of </w:t>
      </w:r>
      <w:r w:rsidR="0095783F">
        <w:t>slot aggregation for PUSCH of Msg3</w:t>
      </w:r>
      <w:r w:rsidRPr="00646584">
        <w:t xml:space="preserve"> (TS 38.213)</w:t>
      </w:r>
    </w:p>
    <w:p w:rsidR="000922FF" w:rsidRPr="00395E3F" w:rsidRDefault="000922FF" w:rsidP="000922FF">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95783F" w:rsidRPr="00B916EC" w:rsidRDefault="0095783F" w:rsidP="0095783F">
      <w:pPr>
        <w:pStyle w:val="2"/>
        <w:numPr>
          <w:ilvl w:val="0"/>
          <w:numId w:val="0"/>
        </w:numPr>
      </w:pPr>
      <w:bookmarkStart w:id="7" w:name="_Toc517265050"/>
      <w:r w:rsidRPr="00B916EC">
        <w:t>8</w:t>
      </w:r>
      <w:r w:rsidRPr="00B916EC">
        <w:rPr>
          <w:rFonts w:hint="eastAsia"/>
        </w:rPr>
        <w:t>.</w:t>
      </w:r>
      <w:r w:rsidRPr="00B916EC">
        <w:t>3</w:t>
      </w:r>
      <w:r>
        <w:rPr>
          <w:rFonts w:hint="eastAsia"/>
        </w:rPr>
        <w:tab/>
      </w:r>
      <w:r w:rsidRPr="00B916EC">
        <w:t>Msg3 PUSCH</w:t>
      </w:r>
      <w:bookmarkEnd w:id="7"/>
    </w:p>
    <w:p w:rsidR="0095783F" w:rsidRDefault="0095783F" w:rsidP="0095783F">
      <w:r w:rsidRPr="00B916EC">
        <w:t xml:space="preserve">Higher layer parameter </w:t>
      </w:r>
      <w:r w:rsidRPr="00427115">
        <w:rPr>
          <w:i/>
        </w:rPr>
        <w:t>msg3-transformPrecoding</w:t>
      </w:r>
      <w:r w:rsidRPr="00B916EC">
        <w:t xml:space="preserve"> indicates to a UE whether or not the UE shall apply transform </w:t>
      </w:r>
      <w:proofErr w:type="spellStart"/>
      <w:r w:rsidRPr="00B916EC">
        <w:t>precoding</w:t>
      </w:r>
      <w:proofErr w:type="spellEnd"/>
      <w:r w:rsidRPr="00B916EC">
        <w:t xml:space="preserve">, as described in [4, TS 38.211], for an Msg3 PUSCH transmission. </w:t>
      </w:r>
    </w:p>
    <w:p w:rsidR="0095783F" w:rsidRPr="001C327A" w:rsidRDefault="0095783F" w:rsidP="0095783F">
      <w:r w:rsidRPr="001C327A">
        <w:t xml:space="preserve">If the UE applies transform </w:t>
      </w:r>
      <w:proofErr w:type="spellStart"/>
      <w:r w:rsidRPr="001C327A">
        <w:t>precoding</w:t>
      </w:r>
      <w:proofErr w:type="spellEnd"/>
      <w:r w:rsidRPr="001C327A">
        <w:t xml:space="preserve"> to an Msg3 PUSCH transmission with frequency hopping, the frequency offset for the second hop [6, TS38.214] is given in Table 8.3-1.</w:t>
      </w:r>
    </w:p>
    <w:p w:rsidR="0095783F" w:rsidRPr="000D6543" w:rsidRDefault="0095783F" w:rsidP="0095783F">
      <w:pPr>
        <w:pStyle w:val="TH"/>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97"/>
        <w:gridCol w:w="2747"/>
        <w:gridCol w:w="2633"/>
      </w:tblGrid>
      <w:tr w:rsidR="0095783F" w:rsidRPr="0080392F" w:rsidTr="009E7E3F">
        <w:trPr>
          <w:jc w:val="center"/>
        </w:trPr>
        <w:tc>
          <w:tcPr>
            <w:tcW w:w="0" w:type="auto"/>
            <w:shd w:val="clear" w:color="auto" w:fill="E0E0E0"/>
            <w:vAlign w:val="center"/>
          </w:tcPr>
          <w:p w:rsidR="0095783F" w:rsidRPr="000D6543" w:rsidRDefault="0095783F" w:rsidP="0095783F">
            <w:pPr>
              <w:pStyle w:val="TAH"/>
            </w:pPr>
            <w:r w:rsidRPr="000D6543">
              <w:rPr>
                <w:bCs/>
              </w:rPr>
              <w:t>Number of PRBs in initial active UL BWP</w:t>
            </w:r>
          </w:p>
        </w:tc>
        <w:tc>
          <w:tcPr>
            <w:tcW w:w="0" w:type="auto"/>
            <w:shd w:val="clear" w:color="auto" w:fill="E0E0E0"/>
            <w:vAlign w:val="center"/>
          </w:tcPr>
          <w:p w:rsidR="0095783F" w:rsidRPr="000D6543" w:rsidRDefault="0095783F" w:rsidP="0095783F">
            <w:pPr>
              <w:pStyle w:val="TAH"/>
              <w:rPr>
                <w:szCs w:val="18"/>
              </w:rPr>
            </w:pPr>
            <w:r w:rsidRPr="000D6543">
              <w:t xml:space="preserve">Value of </w:t>
            </w:r>
            <w:r w:rsidRPr="00697DDD">
              <w:rPr>
                <w:position w:val="-12"/>
              </w:rPr>
              <w:object w:dxaOrig="620" w:dyaOrig="360">
                <v:shape id="_x0000_i1028" type="#_x0000_t75" style="width:30.55pt;height:18.45pt" o:ole="">
                  <v:imagedata r:id="rId16" o:title=""/>
                </v:shape>
                <o:OLEObject Type="Embed" ProgID="Equation.3" ShapeID="_x0000_i1028" DrawAspect="Content" ObjectID="_1595449638" r:id="rId17"/>
              </w:object>
            </w:r>
            <w:r>
              <w:t xml:space="preserve"> </w:t>
            </w:r>
            <w:r w:rsidRPr="000D6543">
              <w:t>Hopping Bits</w:t>
            </w:r>
          </w:p>
        </w:tc>
        <w:tc>
          <w:tcPr>
            <w:tcW w:w="0" w:type="auto"/>
            <w:shd w:val="clear" w:color="auto" w:fill="E0E0E0"/>
            <w:vAlign w:val="center"/>
          </w:tcPr>
          <w:p w:rsidR="0095783F" w:rsidRPr="000D6543" w:rsidRDefault="0095783F" w:rsidP="0095783F">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95783F" w:rsidRPr="00B916EC" w:rsidTr="009E7E3F">
        <w:trPr>
          <w:trHeight w:hRule="exact" w:val="367"/>
          <w:jc w:val="center"/>
        </w:trPr>
        <w:tc>
          <w:tcPr>
            <w:tcW w:w="0" w:type="auto"/>
            <w:vMerge w:val="restart"/>
            <w:vAlign w:val="center"/>
          </w:tcPr>
          <w:p w:rsidR="0095783F" w:rsidRPr="00B916EC" w:rsidRDefault="0095783F" w:rsidP="0095783F">
            <w:pPr>
              <w:pStyle w:val="TAC"/>
            </w:pPr>
            <w:r w:rsidRPr="0077727E">
              <w:rPr>
                <w:color w:val="000000"/>
                <w:position w:val="-10"/>
              </w:rPr>
              <w:object w:dxaOrig="920" w:dyaOrig="340">
                <v:shape id="_x0000_i1029" type="#_x0000_t75" style="width:47.25pt;height:16.7pt" o:ole="">
                  <v:imagedata r:id="rId18" o:title=""/>
                </v:shape>
                <o:OLEObject Type="Embed" ProgID="Equation.3" ShapeID="_x0000_i1029" DrawAspect="Content" ObjectID="_1595449639" r:id="rId19"/>
              </w:object>
            </w:r>
          </w:p>
        </w:tc>
        <w:tc>
          <w:tcPr>
            <w:tcW w:w="0" w:type="auto"/>
            <w:vAlign w:val="center"/>
          </w:tcPr>
          <w:p w:rsidR="0095783F" w:rsidRPr="00B916EC" w:rsidRDefault="0095783F" w:rsidP="0095783F">
            <w:pPr>
              <w:pStyle w:val="TAC"/>
            </w:pPr>
            <w:r>
              <w:t>0</w:t>
            </w:r>
          </w:p>
        </w:tc>
        <w:tc>
          <w:tcPr>
            <w:tcW w:w="0" w:type="auto"/>
            <w:vAlign w:val="center"/>
          </w:tcPr>
          <w:p w:rsidR="0095783F" w:rsidRPr="001322F1" w:rsidRDefault="0095783F" w:rsidP="0095783F">
            <w:pPr>
              <w:pStyle w:val="TAC"/>
              <w:rPr>
                <w:rFonts w:ascii="Times New Roman" w:hAnsi="Times New Roman"/>
              </w:rPr>
            </w:pPr>
            <w:r>
              <w:rPr>
                <w:noProof/>
                <w:position w:val="-10"/>
                <w:lang w:val="en-US" w:eastAsia="zh-CN"/>
              </w:rPr>
              <w:drawing>
                <wp:inline distT="0" distB="0" distL="0" distR="0">
                  <wp:extent cx="552450" cy="210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95783F" w:rsidRPr="00B916EC" w:rsidTr="009E7E3F">
        <w:trPr>
          <w:trHeight w:hRule="exact" w:val="358"/>
          <w:jc w:val="center"/>
        </w:trPr>
        <w:tc>
          <w:tcPr>
            <w:tcW w:w="0" w:type="auto"/>
            <w:vMerge/>
            <w:vAlign w:val="center"/>
          </w:tcPr>
          <w:p w:rsidR="0095783F" w:rsidRPr="00B916EC" w:rsidRDefault="0095783F" w:rsidP="0095783F">
            <w:pPr>
              <w:pStyle w:val="TAC"/>
            </w:pPr>
          </w:p>
        </w:tc>
        <w:tc>
          <w:tcPr>
            <w:tcW w:w="0" w:type="auto"/>
            <w:vAlign w:val="center"/>
          </w:tcPr>
          <w:p w:rsidR="0095783F" w:rsidRPr="00B916EC" w:rsidRDefault="0095783F" w:rsidP="0095783F">
            <w:pPr>
              <w:pStyle w:val="TAC"/>
            </w:pPr>
            <w:r>
              <w:t>1</w:t>
            </w:r>
          </w:p>
        </w:tc>
        <w:tc>
          <w:tcPr>
            <w:tcW w:w="0" w:type="auto"/>
            <w:vAlign w:val="center"/>
          </w:tcPr>
          <w:p w:rsidR="0095783F" w:rsidRPr="001322F1" w:rsidRDefault="0095783F" w:rsidP="0095783F">
            <w:pPr>
              <w:pStyle w:val="TAC"/>
              <w:rPr>
                <w:rFonts w:ascii="Times New Roman" w:hAnsi="Times New Roman"/>
              </w:rPr>
            </w:pPr>
            <w:r>
              <w:rPr>
                <w:noProof/>
                <w:position w:val="-10"/>
                <w:lang w:val="en-US" w:eastAsia="zh-CN"/>
              </w:rPr>
              <w:drawing>
                <wp:inline distT="0" distB="0" distL="0" distR="0">
                  <wp:extent cx="552450" cy="2108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95783F" w:rsidRPr="00B916EC" w:rsidTr="009E7E3F">
        <w:trPr>
          <w:trHeight w:hRule="exact" w:val="358"/>
          <w:jc w:val="center"/>
        </w:trPr>
        <w:tc>
          <w:tcPr>
            <w:tcW w:w="0" w:type="auto"/>
            <w:vMerge w:val="restart"/>
            <w:vAlign w:val="center"/>
          </w:tcPr>
          <w:p w:rsidR="0095783F" w:rsidRPr="00B916EC" w:rsidRDefault="0095783F" w:rsidP="0095783F">
            <w:pPr>
              <w:pStyle w:val="TAC"/>
            </w:pPr>
            <w:r w:rsidRPr="0077727E">
              <w:rPr>
                <w:color w:val="000000"/>
                <w:position w:val="-10"/>
              </w:rPr>
              <w:object w:dxaOrig="920" w:dyaOrig="340">
                <v:shape id="_x0000_i1030" type="#_x0000_t75" style="width:47.25pt;height:16.7pt" o:ole="">
                  <v:imagedata r:id="rId22" o:title=""/>
                </v:shape>
                <o:OLEObject Type="Embed" ProgID="Equation.3" ShapeID="_x0000_i1030" DrawAspect="Content" ObjectID="_1595449640" r:id="rId23"/>
              </w:object>
            </w:r>
          </w:p>
        </w:tc>
        <w:tc>
          <w:tcPr>
            <w:tcW w:w="0" w:type="auto"/>
            <w:vAlign w:val="center"/>
          </w:tcPr>
          <w:p w:rsidR="0095783F" w:rsidRPr="00B916EC" w:rsidRDefault="0095783F" w:rsidP="0095783F">
            <w:pPr>
              <w:pStyle w:val="TAC"/>
            </w:pPr>
            <w:r>
              <w:t>00</w:t>
            </w:r>
          </w:p>
        </w:tc>
        <w:tc>
          <w:tcPr>
            <w:tcW w:w="0" w:type="auto"/>
            <w:vAlign w:val="center"/>
          </w:tcPr>
          <w:p w:rsidR="0095783F" w:rsidRPr="001322F1" w:rsidRDefault="0095783F" w:rsidP="0095783F">
            <w:pPr>
              <w:pStyle w:val="TAC"/>
              <w:rPr>
                <w:rFonts w:ascii="Times New Roman" w:hAnsi="Times New Roman"/>
                <w:lang w:val="en-US"/>
              </w:rPr>
            </w:pPr>
            <w:r>
              <w:rPr>
                <w:noProof/>
                <w:position w:val="-10"/>
                <w:lang w:val="en-US" w:eastAsia="zh-CN"/>
              </w:rPr>
              <w:drawing>
                <wp:inline distT="0" distB="0" distL="0" distR="0">
                  <wp:extent cx="552450" cy="2108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95783F" w:rsidRPr="00B916EC" w:rsidTr="009E7E3F">
        <w:trPr>
          <w:trHeight w:hRule="exact" w:val="367"/>
          <w:jc w:val="center"/>
        </w:trPr>
        <w:tc>
          <w:tcPr>
            <w:tcW w:w="0" w:type="auto"/>
            <w:vMerge/>
            <w:vAlign w:val="center"/>
          </w:tcPr>
          <w:p w:rsidR="0095783F" w:rsidRPr="00B916EC" w:rsidRDefault="0095783F" w:rsidP="0095783F">
            <w:pPr>
              <w:pStyle w:val="TAC"/>
            </w:pPr>
          </w:p>
        </w:tc>
        <w:tc>
          <w:tcPr>
            <w:tcW w:w="0" w:type="auto"/>
            <w:vAlign w:val="center"/>
          </w:tcPr>
          <w:p w:rsidR="0095783F" w:rsidRPr="00B916EC" w:rsidRDefault="0095783F" w:rsidP="0095783F">
            <w:pPr>
              <w:pStyle w:val="TAC"/>
            </w:pPr>
            <w:r>
              <w:t>01</w:t>
            </w:r>
          </w:p>
        </w:tc>
        <w:tc>
          <w:tcPr>
            <w:tcW w:w="0" w:type="auto"/>
            <w:vAlign w:val="center"/>
          </w:tcPr>
          <w:p w:rsidR="0095783F" w:rsidRPr="001322F1" w:rsidRDefault="0095783F" w:rsidP="0095783F">
            <w:pPr>
              <w:pStyle w:val="TAC"/>
              <w:rPr>
                <w:rFonts w:ascii="Times New Roman" w:hAnsi="Times New Roman"/>
              </w:rPr>
            </w:pPr>
            <w:r>
              <w:rPr>
                <w:noProof/>
                <w:position w:val="-10"/>
                <w:lang w:val="en-US" w:eastAsia="zh-CN"/>
              </w:rPr>
              <w:drawing>
                <wp:inline distT="0" distB="0" distL="0" distR="0">
                  <wp:extent cx="552450" cy="2108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95783F" w:rsidRPr="00B916EC" w:rsidTr="009E7E3F">
        <w:trPr>
          <w:trHeight w:hRule="exact" w:val="358"/>
          <w:jc w:val="center"/>
        </w:trPr>
        <w:tc>
          <w:tcPr>
            <w:tcW w:w="0" w:type="auto"/>
            <w:vMerge/>
            <w:vAlign w:val="center"/>
          </w:tcPr>
          <w:p w:rsidR="0095783F" w:rsidRPr="00B916EC" w:rsidRDefault="0095783F" w:rsidP="0095783F">
            <w:pPr>
              <w:pStyle w:val="TAC"/>
            </w:pPr>
          </w:p>
        </w:tc>
        <w:tc>
          <w:tcPr>
            <w:tcW w:w="0" w:type="auto"/>
            <w:vAlign w:val="center"/>
          </w:tcPr>
          <w:p w:rsidR="0095783F" w:rsidRDefault="0095783F" w:rsidP="0095783F">
            <w:pPr>
              <w:pStyle w:val="TAC"/>
            </w:pPr>
            <w:r>
              <w:t>10</w:t>
            </w:r>
          </w:p>
        </w:tc>
        <w:tc>
          <w:tcPr>
            <w:tcW w:w="0" w:type="auto"/>
            <w:vAlign w:val="center"/>
          </w:tcPr>
          <w:p w:rsidR="0095783F" w:rsidRPr="001322F1" w:rsidRDefault="0095783F" w:rsidP="0095783F">
            <w:pPr>
              <w:pStyle w:val="TAC"/>
              <w:rPr>
                <w:rFonts w:ascii="Times New Roman" w:hAnsi="Times New Roman"/>
                <w:lang w:val="en-US"/>
              </w:rPr>
            </w:pPr>
            <w:r>
              <w:rPr>
                <w:noProof/>
                <w:position w:val="-10"/>
                <w:lang w:val="en-US" w:eastAsia="zh-CN"/>
              </w:rPr>
              <w:drawing>
                <wp:inline distT="0" distB="0" distL="0" distR="0">
                  <wp:extent cx="633095" cy="2108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3095" cy="210820"/>
                          </a:xfrm>
                          <a:prstGeom prst="rect">
                            <a:avLst/>
                          </a:prstGeom>
                          <a:noFill/>
                          <a:ln>
                            <a:noFill/>
                          </a:ln>
                        </pic:spPr>
                      </pic:pic>
                    </a:graphicData>
                  </a:graphic>
                </wp:inline>
              </w:drawing>
            </w:r>
          </w:p>
        </w:tc>
      </w:tr>
      <w:tr w:rsidR="0095783F" w:rsidRPr="00B916EC" w:rsidTr="009E7E3F">
        <w:trPr>
          <w:trHeight w:hRule="exact" w:val="358"/>
          <w:jc w:val="center"/>
        </w:trPr>
        <w:tc>
          <w:tcPr>
            <w:tcW w:w="0" w:type="auto"/>
            <w:vMerge/>
            <w:vAlign w:val="center"/>
          </w:tcPr>
          <w:p w:rsidR="0095783F" w:rsidRPr="00B916EC" w:rsidRDefault="0095783F" w:rsidP="0095783F">
            <w:pPr>
              <w:pStyle w:val="TAC"/>
            </w:pPr>
          </w:p>
        </w:tc>
        <w:tc>
          <w:tcPr>
            <w:tcW w:w="0" w:type="auto"/>
            <w:vAlign w:val="center"/>
          </w:tcPr>
          <w:p w:rsidR="0095783F" w:rsidRDefault="0095783F" w:rsidP="0095783F">
            <w:pPr>
              <w:pStyle w:val="TAC"/>
            </w:pPr>
            <w:r>
              <w:t>11</w:t>
            </w:r>
          </w:p>
        </w:tc>
        <w:tc>
          <w:tcPr>
            <w:tcW w:w="0" w:type="auto"/>
            <w:vAlign w:val="center"/>
          </w:tcPr>
          <w:p w:rsidR="0095783F" w:rsidRPr="00D12DB7" w:rsidRDefault="0095783F" w:rsidP="0095783F">
            <w:pPr>
              <w:pStyle w:val="TAC"/>
              <w:rPr>
                <w:rFonts w:cs="Arial"/>
              </w:rPr>
            </w:pPr>
            <w:r w:rsidRPr="00D12DB7">
              <w:rPr>
                <w:rFonts w:cs="Arial"/>
              </w:rPr>
              <w:t>Reserved</w:t>
            </w:r>
          </w:p>
        </w:tc>
      </w:tr>
    </w:tbl>
    <w:p w:rsidR="0095783F" w:rsidRPr="00B916EC" w:rsidRDefault="0095783F" w:rsidP="0095783F"/>
    <w:p w:rsidR="0095783F" w:rsidRPr="00B916EC" w:rsidRDefault="0095783F" w:rsidP="0095783F">
      <w:r w:rsidRPr="00B916EC">
        <w:t xml:space="preserve">The subcarrier spacing for Msg3 PUSCH transmission is provided by higher layer parameter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Msg3 PUSCH on a same </w:t>
      </w:r>
      <w:r>
        <w:t xml:space="preserve">uplink carrier of the same </w:t>
      </w:r>
      <w:r w:rsidRPr="00B916EC">
        <w:t xml:space="preserve">serving cell. </w:t>
      </w:r>
    </w:p>
    <w:p w:rsidR="0095783F" w:rsidRDefault="0095783F" w:rsidP="0095783F">
      <w:r w:rsidRPr="00B916EC">
        <w:t xml:space="preserve">An UL BWP, as described in </w:t>
      </w:r>
      <w:proofErr w:type="spellStart"/>
      <w:r w:rsidRPr="00B916EC">
        <w:t>Subclause</w:t>
      </w:r>
      <w:proofErr w:type="spellEnd"/>
      <w:r>
        <w:t xml:space="preserve"> 12</w:t>
      </w:r>
      <w:r w:rsidRPr="00B916EC">
        <w:t xml:space="preserve"> and in [4, TS 38.211], for Msg3 PUSCH transmission is indicated by </w:t>
      </w:r>
      <w:r w:rsidRPr="007C3EC2">
        <w:t>higher layers</w:t>
      </w:r>
      <w:r w:rsidRPr="00B916EC">
        <w:t>.</w:t>
      </w:r>
    </w:p>
    <w:p w:rsidR="0095783F" w:rsidRDefault="0095783F" w:rsidP="0095783F">
      <w:pPr>
        <w:rPr>
          <w:ins w:id="8" w:author="Huawei, HiSilicon" w:date="2018-07-25T17:19:00Z"/>
        </w:rPr>
      </w:pPr>
      <w:r>
        <w:t xml:space="preserve">A UE transmits an UL-SCH in an Msg3 PUSCH scheduled by a RAR grant in a corresponding RAR message using redundancy version number 0. Retransmissions, if any, of the UL-SCH in an Msg3 PUSCH are scheduled by a DCI format 0_0 with CRC </w:t>
      </w:r>
      <w:r w:rsidRPr="00CA2FBB">
        <w:t>scrambled by a TC-RNTI provided in the corresponding RAR message [11, TS 38.321].</w:t>
      </w:r>
    </w:p>
    <w:p w:rsidR="004266D2" w:rsidRDefault="004266D2" w:rsidP="0095783F">
      <w:ins w:id="9" w:author="Huawei, HiSilicon" w:date="2018-07-25T17:19:00Z">
        <w:r>
          <w:t xml:space="preserve">When the UE is configured with </w:t>
        </w:r>
        <w:proofErr w:type="spellStart"/>
        <w:r>
          <w:rPr>
            <w:i/>
            <w:color w:val="000000"/>
          </w:rPr>
          <w:t>aggregationFactor</w:t>
        </w:r>
        <w:r w:rsidRPr="0055052F">
          <w:rPr>
            <w:i/>
            <w:color w:val="000000"/>
          </w:rPr>
          <w:t>UL</w:t>
        </w:r>
        <w:proofErr w:type="spellEnd"/>
        <w:r>
          <w:rPr>
            <w:color w:val="000000"/>
          </w:rPr>
          <w:t xml:space="preserve">, </w:t>
        </w:r>
        <w:proofErr w:type="spellStart"/>
        <w:r>
          <w:rPr>
            <w:i/>
            <w:color w:val="000000"/>
          </w:rPr>
          <w:t>aggregationFactor</w:t>
        </w:r>
        <w:r w:rsidRPr="0055052F">
          <w:rPr>
            <w:i/>
            <w:color w:val="000000"/>
          </w:rPr>
          <w:t>UL</w:t>
        </w:r>
        <w:proofErr w:type="spellEnd"/>
        <w:r>
          <w:rPr>
            <w:color w:val="000000"/>
          </w:rPr>
          <w:t>=1 is assumed for Msg3 PUSCH transmission, regardless of which value</w:t>
        </w:r>
      </w:ins>
      <w:ins w:id="10" w:author="Huawei, HiSilicon" w:date="2018-08-10T15:15:00Z">
        <w:r w:rsidR="00B9353E">
          <w:rPr>
            <w:color w:val="000000"/>
          </w:rPr>
          <w:t xml:space="preserve"> of </w:t>
        </w:r>
        <w:proofErr w:type="spellStart"/>
        <w:r w:rsidR="00B9353E">
          <w:rPr>
            <w:i/>
            <w:color w:val="000000"/>
          </w:rPr>
          <w:t>aggregationFactor</w:t>
        </w:r>
        <w:r w:rsidR="00B9353E" w:rsidRPr="0055052F">
          <w:rPr>
            <w:i/>
            <w:color w:val="000000"/>
          </w:rPr>
          <w:t>UL</w:t>
        </w:r>
      </w:ins>
      <w:proofErr w:type="spellEnd"/>
      <w:ins w:id="11" w:author="Huawei, HiSilicon" w:date="2018-07-25T17:19:00Z">
        <w:r>
          <w:rPr>
            <w:color w:val="000000"/>
          </w:rPr>
          <w:t xml:space="preserve"> is configured for PUSCH for the active BWP.</w:t>
        </w:r>
      </w:ins>
    </w:p>
    <w:p w:rsidR="00C2560C" w:rsidRPr="0095783F" w:rsidRDefault="0095783F" w:rsidP="0095783F">
      <w:pPr>
        <w:rPr>
          <w:color w:val="FF0000"/>
          <w:sz w:val="24"/>
          <w:lang w:eastAsia="zh-CN"/>
        </w:rPr>
      </w:pPr>
      <w:r w:rsidRPr="00CA2FBB">
        <w:t xml:space="preserve">If in slot </w:t>
      </w:r>
      <w:r>
        <w:rPr>
          <w:noProof/>
          <w:position w:val="-6"/>
          <w:lang w:eastAsia="zh-CN"/>
        </w:rPr>
        <w:drawing>
          <wp:inline distT="0" distB="0" distL="0" distR="0">
            <wp:extent cx="120650" cy="130810"/>
            <wp:effectExtent l="0" t="0" r="0" b="254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650" cy="130810"/>
                    </a:xfrm>
                    <a:prstGeom prst="rect">
                      <a:avLst/>
                    </a:prstGeom>
                    <a:noFill/>
                    <a:ln>
                      <a:noFill/>
                    </a:ln>
                  </pic:spPr>
                </pic:pic>
              </a:graphicData>
            </a:graphic>
          </wp:inline>
        </w:drawing>
      </w:r>
      <w:r w:rsidRPr="00CA2FBB">
        <w:t xml:space="preserve"> a UE receives a PDSCH with a RAR message for a corresponding preamble transmission from the UE, the UE transmits a Msg3 PUSCH in </w:t>
      </w:r>
      <w:proofErr w:type="gramStart"/>
      <w:r w:rsidRPr="00CA2FBB">
        <w:t>slot </w:t>
      </w:r>
      <w:proofErr w:type="gramEnd"/>
      <w:r>
        <w:rPr>
          <w:noProof/>
          <w:position w:val="-10"/>
          <w:lang w:eastAsia="zh-CN"/>
        </w:rPr>
        <w:drawing>
          <wp:inline distT="0" distB="0" distL="0" distR="0">
            <wp:extent cx="331470" cy="200660"/>
            <wp:effectExtent l="0" t="0" r="0" b="889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470" cy="200660"/>
                    </a:xfrm>
                    <a:prstGeom prst="rect">
                      <a:avLst/>
                    </a:prstGeom>
                    <a:noFill/>
                    <a:ln>
                      <a:noFill/>
                    </a:ln>
                  </pic:spPr>
                </pic:pic>
              </a:graphicData>
            </a:graphic>
          </wp:inline>
        </w:drawing>
      </w:r>
      <w:r w:rsidRPr="00CA2FBB">
        <w:t xml:space="preserve">, where </w:t>
      </w:r>
      <w:r>
        <w:rPr>
          <w:noProof/>
          <w:position w:val="-10"/>
          <w:lang w:eastAsia="zh-CN"/>
        </w:rPr>
        <w:drawing>
          <wp:inline distT="0" distB="0" distL="0" distR="0">
            <wp:extent cx="150495" cy="200660"/>
            <wp:effectExtent l="0" t="0" r="1905" b="889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495" cy="200660"/>
                    </a:xfrm>
                    <a:prstGeom prst="rect">
                      <a:avLst/>
                    </a:prstGeom>
                    <a:noFill/>
                    <a:ln>
                      <a:noFill/>
                    </a:ln>
                  </pic:spPr>
                </pic:pic>
              </a:graphicData>
            </a:graphic>
          </wp:inline>
        </w:drawing>
      </w:r>
      <w:r w:rsidRPr="00CA2FBB">
        <w:t xml:space="preserve"> is provided in [6, TS 38.214]. The UE may assume a</w:t>
      </w:r>
      <w:r>
        <w:t xml:space="preserve"> minimum time between the last symbol of a PDSCH reception conveying a RAR and the first symbol of a corresponding Msg3 PUSCH transmission scheduled by the RAR in the PDSCH for a UE is equal to </w:t>
      </w:r>
      <w:r>
        <w:rPr>
          <w:noProof/>
          <w:position w:val="-12"/>
          <w:lang w:eastAsia="zh-CN"/>
        </w:rPr>
        <w:drawing>
          <wp:inline distT="0" distB="0" distL="0" distR="0">
            <wp:extent cx="843915" cy="200660"/>
            <wp:effectExtent l="0" t="0" r="0" b="889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3915" cy="200660"/>
                    </a:xfrm>
                    <a:prstGeom prst="rect">
                      <a:avLst/>
                    </a:prstGeom>
                    <a:noFill/>
                    <a:ln>
                      <a:noFill/>
                    </a:ln>
                  </pic:spPr>
                </pic:pic>
              </a:graphicData>
            </a:graphic>
          </wp:inline>
        </w:drawing>
      </w:r>
      <w:r w:rsidRPr="00130F80">
        <w:t xml:space="preserve"> msec</w:t>
      </w:r>
      <w:r>
        <w:t xml:space="preserve">. </w:t>
      </w:r>
      <w:r w:rsidRPr="006D65F9">
        <w:rPr>
          <w:position w:val="-12"/>
        </w:rPr>
        <w:object w:dxaOrig="400" w:dyaOrig="320">
          <v:shape id="_x0000_i1031" type="#_x0000_t75" style="width:19.6pt;height:16.7pt" o:ole="">
            <v:imagedata r:id="rId31" o:title=""/>
          </v:shape>
          <o:OLEObject Type="Embed" ProgID="Equation.3" ShapeID="_x0000_i1031" DrawAspect="Content" ObjectID="_1595449641" r:id="rId32"/>
        </w:object>
      </w:r>
      <w:r w:rsidRPr="0088442C">
        <w:t xml:space="preserve"> </w:t>
      </w:r>
      <w:r>
        <w:t xml:space="preserve">is a time duration of </w:t>
      </w:r>
      <w:r w:rsidRPr="00B916EC">
        <w:rPr>
          <w:position w:val="-10"/>
        </w:rPr>
        <w:object w:dxaOrig="279" w:dyaOrig="300">
          <v:shape id="_x0000_i1032" type="#_x0000_t75" style="width:13.25pt;height:15pt" o:ole="">
            <v:imagedata r:id="rId33" o:title=""/>
          </v:shape>
          <o:OLEObject Type="Embed" ProgID="Equation.3" ShapeID="_x0000_i1032" DrawAspect="Content" ObjectID="_1595449642" r:id="rId34"/>
        </w:object>
      </w:r>
      <w:r>
        <w:t xml:space="preserve"> symbols corresponding to a PDSCH reception time</w:t>
      </w:r>
      <w:r w:rsidRPr="0088442C">
        <w:t xml:space="preserve"> </w:t>
      </w:r>
      <w:r>
        <w:t xml:space="preserve">for PDSCH processing capability 1 when additional PDSCH DM-RS is configured and, </w:t>
      </w:r>
      <w:r w:rsidRPr="006D65F9">
        <w:rPr>
          <w:position w:val="-12"/>
        </w:rPr>
        <w:object w:dxaOrig="400" w:dyaOrig="320">
          <v:shape id="_x0000_i1033" type="#_x0000_t75" style="width:19.6pt;height:16.7pt" o:ole="">
            <v:imagedata r:id="rId35" o:title=""/>
          </v:shape>
          <o:OLEObject Type="Embed" ProgID="Equation.3" ShapeID="_x0000_i1033" DrawAspect="Content" ObjectID="_1595449643" r:id="rId36"/>
        </w:object>
      </w:r>
      <w:r w:rsidRPr="0088442C">
        <w:t xml:space="preserve"> </w:t>
      </w:r>
      <w:r>
        <w:t xml:space="preserve">is a time duration of </w:t>
      </w:r>
      <w:r w:rsidRPr="00C81A00">
        <w:rPr>
          <w:position w:val="-10"/>
        </w:rPr>
        <w:object w:dxaOrig="300" w:dyaOrig="300">
          <v:shape id="_x0000_i1034" type="#_x0000_t75" style="width:14.4pt;height:15pt" o:ole="">
            <v:imagedata r:id="rId37" o:title=""/>
          </v:shape>
          <o:OLEObject Type="Embed" ProgID="Equation.3" ShapeID="_x0000_i1034" DrawAspect="Content" ObjectID="_1595449644" r:id="rId38"/>
        </w:object>
      </w:r>
      <w:r>
        <w:t xml:space="preserve"> symbols corresponding to a PUSCH preparation time</w:t>
      </w:r>
      <w:r w:rsidRPr="0088442C">
        <w:t xml:space="preserve"> </w:t>
      </w:r>
      <w:r>
        <w:t>for PUSCH processing capability 1 [6, TS 38.214</w:t>
      </w:r>
      <w:r w:rsidRPr="00B916EC">
        <w:t>]</w:t>
      </w:r>
      <w:r>
        <w:t xml:space="preserve">. </w:t>
      </w:r>
    </w:p>
    <w:p w:rsidR="000922FF" w:rsidRDefault="000922FF" w:rsidP="0054126D">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9208C1" w:rsidRDefault="00447A69" w:rsidP="002C2CB5">
      <w:pPr>
        <w:pStyle w:val="1"/>
        <w:numPr>
          <w:ilvl w:val="0"/>
          <w:numId w:val="0"/>
        </w:numPr>
        <w:ind w:left="432" w:hanging="432"/>
      </w:pPr>
      <w:r w:rsidRPr="00256C4C">
        <w:t xml:space="preserve">Appendix </w:t>
      </w:r>
      <w:r w:rsidR="003073CC">
        <w:t>B</w:t>
      </w:r>
      <w:r w:rsidR="00BB4649">
        <w:t xml:space="preserve">: TP of </w:t>
      </w:r>
      <w:r w:rsidR="002C2CB5">
        <w:t>Corrections on Table 8.3-1</w:t>
      </w:r>
      <w:r w:rsidR="002C2CB5">
        <w:rPr>
          <w:rFonts w:hint="eastAsia"/>
        </w:rPr>
        <w:t xml:space="preserve"> </w:t>
      </w:r>
      <w:r w:rsidR="002C2CB5">
        <w:t xml:space="preserve">in </w:t>
      </w:r>
      <w:r w:rsidR="001B484A">
        <w:t>TS 38.213</w:t>
      </w:r>
    </w:p>
    <w:p w:rsidR="00A45048" w:rsidRPr="00395E3F" w:rsidRDefault="00A45048" w:rsidP="00A45048">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2C2CB5" w:rsidRPr="00B916EC" w:rsidRDefault="002C2CB5" w:rsidP="002C2CB5">
      <w:pPr>
        <w:pStyle w:val="2"/>
        <w:numPr>
          <w:ilvl w:val="0"/>
          <w:numId w:val="0"/>
        </w:numPr>
      </w:pPr>
      <w:r w:rsidRPr="00B916EC">
        <w:t>8</w:t>
      </w:r>
      <w:r w:rsidRPr="00B916EC">
        <w:rPr>
          <w:rFonts w:hint="eastAsia"/>
        </w:rPr>
        <w:t>.</w:t>
      </w:r>
      <w:r w:rsidRPr="00B916EC">
        <w:t>3</w:t>
      </w:r>
      <w:r>
        <w:rPr>
          <w:rFonts w:hint="eastAsia"/>
        </w:rPr>
        <w:tab/>
      </w:r>
      <w:r w:rsidRPr="00B916EC">
        <w:t>Msg3 PUSCH</w:t>
      </w:r>
    </w:p>
    <w:p w:rsidR="00A45048" w:rsidRPr="00395E3F" w:rsidRDefault="00A45048" w:rsidP="00A45048">
      <w:pPr>
        <w:spacing w:after="0"/>
        <w:rPr>
          <w:color w:val="FF0000"/>
          <w:sz w:val="24"/>
          <w:lang w:eastAsia="zh-CN"/>
        </w:rPr>
      </w:pPr>
      <w:r w:rsidRPr="00395E3F">
        <w:rPr>
          <w:color w:val="FF0000"/>
          <w:sz w:val="24"/>
          <w:lang w:eastAsia="zh-CN"/>
        </w:rPr>
        <w:t>---------------------------------------- Unchanged parts omitted --------------------------------------------</w:t>
      </w:r>
    </w:p>
    <w:p w:rsidR="002C2CB5" w:rsidRPr="000D6543" w:rsidRDefault="002C2CB5" w:rsidP="002C2CB5">
      <w:pPr>
        <w:pStyle w:val="TH"/>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47"/>
        <w:gridCol w:w="2747"/>
        <w:gridCol w:w="2633"/>
      </w:tblGrid>
      <w:tr w:rsidR="002C2CB5" w:rsidRPr="0080392F" w:rsidTr="009E7E3F">
        <w:trPr>
          <w:jc w:val="center"/>
        </w:trPr>
        <w:tc>
          <w:tcPr>
            <w:tcW w:w="0" w:type="auto"/>
            <w:shd w:val="clear" w:color="auto" w:fill="E0E0E0"/>
            <w:vAlign w:val="center"/>
          </w:tcPr>
          <w:p w:rsidR="002C2CB5" w:rsidRPr="000D6543" w:rsidRDefault="002C2CB5" w:rsidP="002C2CB5">
            <w:pPr>
              <w:pStyle w:val="TAH"/>
            </w:pPr>
            <w:r w:rsidRPr="000D6543">
              <w:rPr>
                <w:bCs/>
              </w:rPr>
              <w:t>Number of PRBs in initial</w:t>
            </w:r>
            <w:ins w:id="12" w:author="Huawei, HiSilicon" w:date="2018-07-25T17:19:00Z">
              <w:r w:rsidR="004266D2">
                <w:rPr>
                  <w:bCs/>
                </w:rPr>
                <w:t>/</w:t>
              </w:r>
            </w:ins>
            <w:del w:id="13" w:author="Huawei, HiSilicon" w:date="2018-07-25T17:19:00Z">
              <w:r w:rsidRPr="000D6543" w:rsidDel="004266D2">
                <w:rPr>
                  <w:bCs/>
                </w:rPr>
                <w:delText xml:space="preserve"> </w:delText>
              </w:r>
            </w:del>
            <w:r w:rsidRPr="000D6543">
              <w:rPr>
                <w:bCs/>
              </w:rPr>
              <w:t>active UL BWP</w:t>
            </w:r>
          </w:p>
        </w:tc>
        <w:tc>
          <w:tcPr>
            <w:tcW w:w="0" w:type="auto"/>
            <w:shd w:val="clear" w:color="auto" w:fill="E0E0E0"/>
            <w:vAlign w:val="center"/>
          </w:tcPr>
          <w:p w:rsidR="002C2CB5" w:rsidRPr="000D6543" w:rsidRDefault="002C2CB5" w:rsidP="009E7E3F">
            <w:pPr>
              <w:pStyle w:val="TAH"/>
              <w:rPr>
                <w:szCs w:val="18"/>
              </w:rPr>
            </w:pPr>
            <w:r w:rsidRPr="000D6543">
              <w:t xml:space="preserve">Value of </w:t>
            </w:r>
            <w:r w:rsidRPr="00697DDD">
              <w:rPr>
                <w:position w:val="-12"/>
              </w:rPr>
              <w:object w:dxaOrig="620" w:dyaOrig="360">
                <v:shape id="_x0000_i1035" type="#_x0000_t75" style="width:30.55pt;height:18.45pt" o:ole="">
                  <v:imagedata r:id="rId16" o:title=""/>
                </v:shape>
                <o:OLEObject Type="Embed" ProgID="Equation.3" ShapeID="_x0000_i1035" DrawAspect="Content" ObjectID="_1595449645" r:id="rId39"/>
              </w:object>
            </w:r>
            <w:r>
              <w:t xml:space="preserve"> </w:t>
            </w:r>
            <w:r w:rsidRPr="000D6543">
              <w:t>Hopping Bits</w:t>
            </w:r>
          </w:p>
        </w:tc>
        <w:tc>
          <w:tcPr>
            <w:tcW w:w="0" w:type="auto"/>
            <w:shd w:val="clear" w:color="auto" w:fill="E0E0E0"/>
            <w:vAlign w:val="center"/>
          </w:tcPr>
          <w:p w:rsidR="002C2CB5" w:rsidRPr="000D6543" w:rsidRDefault="002C2CB5" w:rsidP="009E7E3F">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2C2CB5" w:rsidRPr="00B916EC" w:rsidTr="009E7E3F">
        <w:trPr>
          <w:trHeight w:hRule="exact" w:val="367"/>
          <w:jc w:val="center"/>
        </w:trPr>
        <w:tc>
          <w:tcPr>
            <w:tcW w:w="0" w:type="auto"/>
            <w:vMerge w:val="restart"/>
            <w:vAlign w:val="center"/>
          </w:tcPr>
          <w:p w:rsidR="002C2CB5" w:rsidRPr="00B916EC" w:rsidRDefault="002C2CB5" w:rsidP="009E7E3F">
            <w:pPr>
              <w:pStyle w:val="TAC"/>
            </w:pPr>
            <w:r w:rsidRPr="0077727E">
              <w:rPr>
                <w:color w:val="000000"/>
                <w:position w:val="-10"/>
              </w:rPr>
              <w:object w:dxaOrig="920" w:dyaOrig="340">
                <v:shape id="_x0000_i1036" type="#_x0000_t75" style="width:47.25pt;height:16.7pt" o:ole="">
                  <v:imagedata r:id="rId18" o:title=""/>
                </v:shape>
                <o:OLEObject Type="Embed" ProgID="Equation.3" ShapeID="_x0000_i1036" DrawAspect="Content" ObjectID="_1595449646" r:id="rId40"/>
              </w:object>
            </w:r>
          </w:p>
        </w:tc>
        <w:tc>
          <w:tcPr>
            <w:tcW w:w="0" w:type="auto"/>
            <w:vAlign w:val="center"/>
          </w:tcPr>
          <w:p w:rsidR="002C2CB5" w:rsidRPr="00B916EC" w:rsidRDefault="002C2CB5" w:rsidP="009E7E3F">
            <w:pPr>
              <w:pStyle w:val="TAC"/>
            </w:pPr>
            <w:r>
              <w:t>0</w:t>
            </w:r>
          </w:p>
        </w:tc>
        <w:tc>
          <w:tcPr>
            <w:tcW w:w="0" w:type="auto"/>
            <w:vAlign w:val="center"/>
          </w:tcPr>
          <w:p w:rsidR="002C2CB5" w:rsidRPr="001322F1" w:rsidRDefault="002C2CB5" w:rsidP="009E7E3F">
            <w:pPr>
              <w:pStyle w:val="TAC"/>
              <w:rPr>
                <w:rFonts w:ascii="Times New Roman" w:hAnsi="Times New Roman"/>
              </w:rPr>
            </w:pPr>
            <w:r>
              <w:rPr>
                <w:noProof/>
                <w:position w:val="-10"/>
                <w:lang w:val="en-US" w:eastAsia="zh-CN"/>
              </w:rPr>
              <w:drawing>
                <wp:inline distT="0" distB="0" distL="0" distR="0">
                  <wp:extent cx="552450" cy="21399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2C2CB5" w:rsidRPr="00B916EC" w:rsidTr="009E7E3F">
        <w:trPr>
          <w:trHeight w:hRule="exact" w:val="358"/>
          <w:jc w:val="center"/>
        </w:trPr>
        <w:tc>
          <w:tcPr>
            <w:tcW w:w="0" w:type="auto"/>
            <w:vMerge/>
            <w:vAlign w:val="center"/>
          </w:tcPr>
          <w:p w:rsidR="002C2CB5" w:rsidRPr="00B916EC" w:rsidRDefault="002C2CB5" w:rsidP="009E7E3F">
            <w:pPr>
              <w:pStyle w:val="TAC"/>
            </w:pPr>
          </w:p>
        </w:tc>
        <w:tc>
          <w:tcPr>
            <w:tcW w:w="0" w:type="auto"/>
            <w:vAlign w:val="center"/>
          </w:tcPr>
          <w:p w:rsidR="002C2CB5" w:rsidRPr="00B916EC" w:rsidRDefault="002C2CB5" w:rsidP="009E7E3F">
            <w:pPr>
              <w:pStyle w:val="TAC"/>
            </w:pPr>
            <w:r>
              <w:t>1</w:t>
            </w:r>
          </w:p>
        </w:tc>
        <w:tc>
          <w:tcPr>
            <w:tcW w:w="0" w:type="auto"/>
            <w:vAlign w:val="center"/>
          </w:tcPr>
          <w:p w:rsidR="002C2CB5" w:rsidRPr="001322F1" w:rsidRDefault="002C2CB5" w:rsidP="009E7E3F">
            <w:pPr>
              <w:pStyle w:val="TAC"/>
              <w:rPr>
                <w:rFonts w:ascii="Times New Roman" w:hAnsi="Times New Roman"/>
              </w:rPr>
            </w:pPr>
            <w:r>
              <w:rPr>
                <w:noProof/>
                <w:position w:val="-10"/>
                <w:lang w:val="en-US" w:eastAsia="zh-CN"/>
              </w:rPr>
              <w:drawing>
                <wp:inline distT="0" distB="0" distL="0" distR="0">
                  <wp:extent cx="552450" cy="21399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2C2CB5" w:rsidRPr="00B916EC" w:rsidTr="009E7E3F">
        <w:trPr>
          <w:trHeight w:hRule="exact" w:val="358"/>
          <w:jc w:val="center"/>
        </w:trPr>
        <w:tc>
          <w:tcPr>
            <w:tcW w:w="0" w:type="auto"/>
            <w:vMerge w:val="restart"/>
            <w:vAlign w:val="center"/>
          </w:tcPr>
          <w:p w:rsidR="002C2CB5" w:rsidRPr="00B916EC" w:rsidRDefault="002C2CB5" w:rsidP="009E7E3F">
            <w:pPr>
              <w:pStyle w:val="TAC"/>
            </w:pPr>
            <w:r w:rsidRPr="0077727E">
              <w:rPr>
                <w:color w:val="000000"/>
                <w:position w:val="-10"/>
              </w:rPr>
              <w:object w:dxaOrig="920" w:dyaOrig="340">
                <v:shape id="_x0000_i1037" type="#_x0000_t75" style="width:47.25pt;height:16.7pt" o:ole="">
                  <v:imagedata r:id="rId22" o:title=""/>
                </v:shape>
                <o:OLEObject Type="Embed" ProgID="Equation.3" ShapeID="_x0000_i1037" DrawAspect="Content" ObjectID="_1595449647" r:id="rId41"/>
              </w:object>
            </w:r>
          </w:p>
        </w:tc>
        <w:tc>
          <w:tcPr>
            <w:tcW w:w="0" w:type="auto"/>
            <w:vAlign w:val="center"/>
          </w:tcPr>
          <w:p w:rsidR="002C2CB5" w:rsidRPr="00B916EC" w:rsidRDefault="002C2CB5" w:rsidP="009E7E3F">
            <w:pPr>
              <w:pStyle w:val="TAC"/>
            </w:pPr>
            <w:r>
              <w:t>00</w:t>
            </w:r>
          </w:p>
        </w:tc>
        <w:tc>
          <w:tcPr>
            <w:tcW w:w="0" w:type="auto"/>
            <w:vAlign w:val="center"/>
          </w:tcPr>
          <w:p w:rsidR="002C2CB5" w:rsidRPr="001322F1" w:rsidRDefault="002C2CB5" w:rsidP="009E7E3F">
            <w:pPr>
              <w:pStyle w:val="TAC"/>
              <w:rPr>
                <w:rFonts w:ascii="Times New Roman" w:hAnsi="Times New Roman"/>
                <w:lang w:val="en-US"/>
              </w:rPr>
            </w:pPr>
            <w:r>
              <w:rPr>
                <w:noProof/>
                <w:position w:val="-10"/>
                <w:lang w:val="en-US" w:eastAsia="zh-CN"/>
              </w:rPr>
              <w:drawing>
                <wp:inline distT="0" distB="0" distL="0" distR="0">
                  <wp:extent cx="552450" cy="21399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2C2CB5" w:rsidRPr="00B916EC" w:rsidTr="009E7E3F">
        <w:trPr>
          <w:trHeight w:hRule="exact" w:val="367"/>
          <w:jc w:val="center"/>
        </w:trPr>
        <w:tc>
          <w:tcPr>
            <w:tcW w:w="0" w:type="auto"/>
            <w:vMerge/>
            <w:vAlign w:val="center"/>
          </w:tcPr>
          <w:p w:rsidR="002C2CB5" w:rsidRPr="00B916EC" w:rsidRDefault="002C2CB5" w:rsidP="009E7E3F">
            <w:pPr>
              <w:pStyle w:val="TAC"/>
            </w:pPr>
          </w:p>
        </w:tc>
        <w:tc>
          <w:tcPr>
            <w:tcW w:w="0" w:type="auto"/>
            <w:vAlign w:val="center"/>
          </w:tcPr>
          <w:p w:rsidR="002C2CB5" w:rsidRPr="00B916EC" w:rsidRDefault="002C2CB5" w:rsidP="009E7E3F">
            <w:pPr>
              <w:pStyle w:val="TAC"/>
            </w:pPr>
            <w:r>
              <w:t>01</w:t>
            </w:r>
          </w:p>
        </w:tc>
        <w:tc>
          <w:tcPr>
            <w:tcW w:w="0" w:type="auto"/>
            <w:vAlign w:val="center"/>
          </w:tcPr>
          <w:p w:rsidR="002C2CB5" w:rsidRPr="001322F1" w:rsidRDefault="002C2CB5" w:rsidP="009E7E3F">
            <w:pPr>
              <w:pStyle w:val="TAC"/>
              <w:rPr>
                <w:rFonts w:ascii="Times New Roman" w:hAnsi="Times New Roman"/>
              </w:rPr>
            </w:pPr>
            <w:r>
              <w:rPr>
                <w:noProof/>
                <w:position w:val="-10"/>
                <w:lang w:val="en-US" w:eastAsia="zh-CN"/>
              </w:rPr>
              <w:drawing>
                <wp:inline distT="0" distB="0" distL="0" distR="0">
                  <wp:extent cx="552450" cy="2139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2C2CB5" w:rsidRPr="00B916EC" w:rsidTr="009E7E3F">
        <w:trPr>
          <w:trHeight w:hRule="exact" w:val="358"/>
          <w:jc w:val="center"/>
        </w:trPr>
        <w:tc>
          <w:tcPr>
            <w:tcW w:w="0" w:type="auto"/>
            <w:vMerge/>
            <w:vAlign w:val="center"/>
          </w:tcPr>
          <w:p w:rsidR="002C2CB5" w:rsidRPr="00B916EC" w:rsidRDefault="002C2CB5" w:rsidP="009E7E3F">
            <w:pPr>
              <w:pStyle w:val="TAC"/>
            </w:pPr>
          </w:p>
        </w:tc>
        <w:tc>
          <w:tcPr>
            <w:tcW w:w="0" w:type="auto"/>
            <w:vAlign w:val="center"/>
          </w:tcPr>
          <w:p w:rsidR="002C2CB5" w:rsidRDefault="002C2CB5" w:rsidP="009E7E3F">
            <w:pPr>
              <w:pStyle w:val="TAC"/>
            </w:pPr>
            <w:r>
              <w:t>10</w:t>
            </w:r>
          </w:p>
        </w:tc>
        <w:tc>
          <w:tcPr>
            <w:tcW w:w="0" w:type="auto"/>
            <w:vAlign w:val="center"/>
          </w:tcPr>
          <w:p w:rsidR="002C2CB5" w:rsidRPr="001322F1" w:rsidRDefault="002C2CB5" w:rsidP="009E7E3F">
            <w:pPr>
              <w:pStyle w:val="TAC"/>
              <w:rPr>
                <w:rFonts w:ascii="Times New Roman" w:hAnsi="Times New Roman"/>
                <w:lang w:val="en-US"/>
              </w:rPr>
            </w:pPr>
            <w:r>
              <w:rPr>
                <w:noProof/>
                <w:position w:val="-10"/>
                <w:lang w:val="en-US" w:eastAsia="zh-CN"/>
              </w:rPr>
              <w:drawing>
                <wp:inline distT="0" distB="0" distL="0" distR="0">
                  <wp:extent cx="635635" cy="21399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5635" cy="213995"/>
                          </a:xfrm>
                          <a:prstGeom prst="rect">
                            <a:avLst/>
                          </a:prstGeom>
                          <a:noFill/>
                          <a:ln>
                            <a:noFill/>
                          </a:ln>
                        </pic:spPr>
                      </pic:pic>
                    </a:graphicData>
                  </a:graphic>
                </wp:inline>
              </w:drawing>
            </w:r>
          </w:p>
        </w:tc>
      </w:tr>
      <w:tr w:rsidR="002C2CB5" w:rsidRPr="00B916EC" w:rsidTr="009E7E3F">
        <w:trPr>
          <w:trHeight w:hRule="exact" w:val="358"/>
          <w:jc w:val="center"/>
        </w:trPr>
        <w:tc>
          <w:tcPr>
            <w:tcW w:w="0" w:type="auto"/>
            <w:vMerge/>
            <w:vAlign w:val="center"/>
          </w:tcPr>
          <w:p w:rsidR="002C2CB5" w:rsidRPr="00B916EC" w:rsidRDefault="002C2CB5" w:rsidP="009E7E3F">
            <w:pPr>
              <w:pStyle w:val="TAC"/>
            </w:pPr>
          </w:p>
        </w:tc>
        <w:tc>
          <w:tcPr>
            <w:tcW w:w="0" w:type="auto"/>
            <w:vAlign w:val="center"/>
          </w:tcPr>
          <w:p w:rsidR="002C2CB5" w:rsidRDefault="002C2CB5" w:rsidP="009E7E3F">
            <w:pPr>
              <w:pStyle w:val="TAC"/>
            </w:pPr>
            <w:r>
              <w:t>11</w:t>
            </w:r>
          </w:p>
        </w:tc>
        <w:tc>
          <w:tcPr>
            <w:tcW w:w="0" w:type="auto"/>
            <w:vAlign w:val="center"/>
          </w:tcPr>
          <w:p w:rsidR="002C2CB5" w:rsidRPr="00D12DB7" w:rsidRDefault="002C2CB5" w:rsidP="009E7E3F">
            <w:pPr>
              <w:pStyle w:val="TAC"/>
              <w:rPr>
                <w:rFonts w:cs="Arial"/>
              </w:rPr>
            </w:pPr>
            <w:r w:rsidRPr="00D12DB7">
              <w:rPr>
                <w:rFonts w:cs="Arial"/>
              </w:rPr>
              <w:t>Reserved</w:t>
            </w:r>
          </w:p>
        </w:tc>
      </w:tr>
    </w:tbl>
    <w:p w:rsidR="00C2560C" w:rsidRDefault="00C2560C" w:rsidP="00A45048">
      <w:pPr>
        <w:spacing w:after="0"/>
        <w:rPr>
          <w:color w:val="FF0000"/>
          <w:sz w:val="24"/>
          <w:lang w:eastAsia="zh-CN"/>
        </w:rPr>
      </w:pPr>
    </w:p>
    <w:p w:rsidR="00A45048" w:rsidRDefault="00A45048" w:rsidP="00A45048">
      <w:pPr>
        <w:spacing w:after="0"/>
        <w:rPr>
          <w:color w:val="FF0000"/>
          <w:sz w:val="24"/>
          <w:lang w:eastAsia="zh-CN"/>
        </w:rPr>
      </w:pPr>
      <w:r w:rsidRPr="00395E3F">
        <w:rPr>
          <w:color w:val="FF0000"/>
          <w:sz w:val="24"/>
          <w:lang w:eastAsia="zh-CN"/>
        </w:rPr>
        <w:t>---------------------------------------- Unchanged parts omitted --------------------------------------------</w:t>
      </w:r>
    </w:p>
    <w:p w:rsidR="00A45048" w:rsidRPr="00B33136" w:rsidRDefault="00A45048" w:rsidP="00A45048">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A72D87" w:rsidRPr="00A72D87" w:rsidRDefault="00A72D87" w:rsidP="00A45048"/>
    <w:p w:rsidR="00C76ADA" w:rsidRDefault="00C76ADA" w:rsidP="00C76ADA">
      <w:pPr>
        <w:pStyle w:val="1"/>
        <w:numPr>
          <w:ilvl w:val="0"/>
          <w:numId w:val="0"/>
        </w:numPr>
        <w:ind w:left="432" w:hanging="432"/>
      </w:pPr>
      <w:r w:rsidRPr="00256C4C">
        <w:t xml:space="preserve">Appendix </w:t>
      </w:r>
      <w:r>
        <w:t>C: TP of clarification on the starting symbol of RAR window</w:t>
      </w:r>
      <w:r>
        <w:rPr>
          <w:rFonts w:hint="eastAsia"/>
        </w:rPr>
        <w:t xml:space="preserve"> </w:t>
      </w:r>
      <w:r>
        <w:t>in TS 38.213</w:t>
      </w:r>
    </w:p>
    <w:p w:rsidR="00C76ADA" w:rsidRPr="00395E3F" w:rsidRDefault="00C76ADA" w:rsidP="00C76ADA">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C76ADA" w:rsidRPr="00B916EC" w:rsidRDefault="00C76ADA" w:rsidP="00C76ADA">
      <w:pPr>
        <w:pStyle w:val="2"/>
        <w:numPr>
          <w:ilvl w:val="0"/>
          <w:numId w:val="0"/>
        </w:numPr>
      </w:pPr>
      <w:bookmarkStart w:id="14" w:name="_Ref491444649"/>
      <w:bookmarkStart w:id="15" w:name="_Ref491451289"/>
      <w:bookmarkStart w:id="16" w:name="_Ref491451291"/>
      <w:bookmarkStart w:id="17" w:name="_Ref491451292"/>
      <w:bookmarkStart w:id="18" w:name="_Ref491451293"/>
      <w:bookmarkStart w:id="19" w:name="_Ref491451294"/>
      <w:bookmarkStart w:id="20" w:name="_Ref491451297"/>
      <w:bookmarkStart w:id="21" w:name="_Ref491458133"/>
      <w:bookmarkStart w:id="22" w:name="_Toc517265049"/>
      <w:r w:rsidRPr="00B916EC">
        <w:t>8</w:t>
      </w:r>
      <w:r w:rsidRPr="00B916EC">
        <w:rPr>
          <w:rFonts w:hint="eastAsia"/>
        </w:rPr>
        <w:t>.</w:t>
      </w:r>
      <w:r w:rsidRPr="00B916EC">
        <w:t>2</w:t>
      </w:r>
      <w:r>
        <w:rPr>
          <w:rFonts w:hint="eastAsia"/>
        </w:rPr>
        <w:tab/>
      </w:r>
      <w:r w:rsidRPr="00B916EC">
        <w:t>Random access response</w:t>
      </w:r>
      <w:bookmarkEnd w:id="14"/>
      <w:bookmarkEnd w:id="15"/>
      <w:bookmarkEnd w:id="16"/>
      <w:bookmarkEnd w:id="17"/>
      <w:bookmarkEnd w:id="18"/>
      <w:bookmarkEnd w:id="19"/>
      <w:bookmarkEnd w:id="20"/>
      <w:bookmarkEnd w:id="21"/>
      <w:bookmarkEnd w:id="22"/>
    </w:p>
    <w:p w:rsidR="00C76ADA" w:rsidRPr="00C76ADA" w:rsidRDefault="00C76ADA" w:rsidP="00C76ADA">
      <w:r>
        <w:t>In response to a PRACH transmission, a</w:t>
      </w:r>
      <w:r w:rsidRPr="00B916EC">
        <w:t xml:space="preserve"> UE attempts to detect a </w:t>
      </w:r>
      <w:r>
        <w:t>DCI format 1_0</w:t>
      </w:r>
      <w:r w:rsidRPr="00B916EC">
        <w:t xml:space="preserve"> with a </w:t>
      </w:r>
      <w:r>
        <w:t xml:space="preserve">CRC scrambled by a </w:t>
      </w:r>
      <w:r w:rsidRPr="00B916EC">
        <w:t xml:space="preserve">corresponding RA-RNTI during a window controlled by higher layers [11, TS 38.321]. The window starts at the first symbol of the earliest control resource set the UE is configured for Type1-PDCCH common search space, as defined in </w:t>
      </w:r>
      <w:proofErr w:type="spellStart"/>
      <w:r w:rsidRPr="00B916EC">
        <w:t>Subclause</w:t>
      </w:r>
      <w:proofErr w:type="spellEnd"/>
      <w:r>
        <w:t xml:space="preserve"> 10.1</w:t>
      </w:r>
      <w:r w:rsidRPr="00B916EC">
        <w:t xml:space="preserve">, that is </w:t>
      </w:r>
      <w:r>
        <w:t xml:space="preserve">at least </w:t>
      </w:r>
      <w:r w:rsidRPr="00B916EC">
        <w:rPr>
          <w:position w:val="-12"/>
        </w:rPr>
        <w:object w:dxaOrig="2160" w:dyaOrig="360">
          <v:shape id="_x0000_i1038" type="#_x0000_t75" style="width:108.3pt;height:18.45pt" o:ole="">
            <v:imagedata r:id="rId8" o:title=""/>
          </v:shape>
          <o:OLEObject Type="Embed" ProgID="Equation.3" ShapeID="_x0000_i1038" DrawAspect="Content" ObjectID="_1595449648" r:id="rId42"/>
        </w:object>
      </w:r>
      <w:r w:rsidRPr="00B916EC">
        <w:t xml:space="preserve"> symbols after the last symbol of the </w:t>
      </w:r>
      <w:ins w:id="23" w:author="Huawei, HiSilicon" w:date="2018-07-25T17:21:00Z">
        <w:r w:rsidR="004266D2">
          <w:t xml:space="preserve">RACH occasion corresponding to the </w:t>
        </w:r>
      </w:ins>
      <w:del w:id="24" w:author="Huawei, HiSilicon" w:date="2018-07-25T17:21:00Z">
        <w:r w:rsidRPr="00B916EC" w:rsidDel="004266D2">
          <w:delText>preamble sequence</w:delText>
        </w:r>
      </w:del>
      <w:ins w:id="25" w:author="Huawei, HiSilicon" w:date="2018-07-25T17:21:00Z">
        <w:r w:rsidR="004266D2">
          <w:t>PRACH</w:t>
        </w:r>
      </w:ins>
      <w:r w:rsidRPr="00B916EC">
        <w:t xml:space="preserve"> transmission</w:t>
      </w:r>
      <w:r>
        <w:t xml:space="preserve">, where </w:t>
      </w:r>
      <w:r w:rsidRPr="0082647F">
        <w:rPr>
          <w:rFonts w:ascii="Symbol" w:hAnsi="Symbol"/>
        </w:rPr>
        <w:t></w:t>
      </w:r>
      <w:r>
        <w:t xml:space="preserve"> is defined in </w:t>
      </w:r>
      <w:r w:rsidRPr="00B916EC">
        <w:t>[</w:t>
      </w:r>
      <w:r>
        <w:t>10</w:t>
      </w:r>
      <w:r w:rsidRPr="00B916EC">
        <w:t>, TS 38.1</w:t>
      </w:r>
      <w:r>
        <w:t>33</w:t>
      </w:r>
      <w:r w:rsidRPr="00B916EC">
        <w:t>]</w:t>
      </w:r>
      <w:r>
        <w:t xml:space="preserve"> and </w:t>
      </w:r>
      <w:r w:rsidRPr="007851D1">
        <w:rPr>
          <w:position w:val="-10"/>
        </w:rPr>
        <w:object w:dxaOrig="220" w:dyaOrig="240">
          <v:shape id="_x0000_i1039" type="#_x0000_t75" style="width:11.5pt;height:12.65pt" o:ole="">
            <v:imagedata r:id="rId10" o:title=""/>
          </v:shape>
          <o:OLEObject Type="Embed" ProgID="Equation.3" ShapeID="_x0000_i1039" DrawAspect="Content" ObjectID="_1595449649" r:id="rId43"/>
        </w:object>
      </w:r>
      <w:r>
        <w:t xml:space="preserve"> is the subcarrier spacing configuration for </w:t>
      </w:r>
      <w:r w:rsidRPr="00B916EC">
        <w:t>Type1-PDCCH common search space. The length of the window in number of slots, based on the subcarrier spacing for Type</w:t>
      </w:r>
      <w:r>
        <w:t>1</w:t>
      </w:r>
      <w:r w:rsidRPr="00B916EC">
        <w:t xml:space="preserve">-PDCCH common search space as defined in </w:t>
      </w:r>
      <w:proofErr w:type="spellStart"/>
      <w:r w:rsidRPr="00B916EC">
        <w:t>Subclause</w:t>
      </w:r>
      <w:proofErr w:type="spellEnd"/>
      <w:r>
        <w:t xml:space="preserve"> 10.1</w:t>
      </w:r>
      <w:r w:rsidRPr="00B916EC">
        <w:t xml:space="preserve">, is provided by higher layer parameter </w:t>
      </w:r>
      <w:proofErr w:type="spellStart"/>
      <w:r w:rsidRPr="0027104D">
        <w:rPr>
          <w:i/>
        </w:rPr>
        <w:t>ra-ResponseWindow</w:t>
      </w:r>
      <w:proofErr w:type="spellEnd"/>
      <w:r w:rsidRPr="00B916EC">
        <w:t xml:space="preserve">. </w:t>
      </w:r>
    </w:p>
    <w:p w:rsidR="003C790C" w:rsidRDefault="00C76ADA" w:rsidP="00C76ADA">
      <w:pPr>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1E6EB1" w:rsidRPr="00256C4C" w:rsidRDefault="001E6EB1" w:rsidP="00C76ADA"/>
    <w:sectPr w:rsidR="001E6EB1" w:rsidRPr="00256C4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C5D" w:rsidRDefault="001B4C5D">
      <w:r>
        <w:separator/>
      </w:r>
    </w:p>
  </w:endnote>
  <w:endnote w:type="continuationSeparator" w:id="0">
    <w:p w:rsidR="001B4C5D" w:rsidRDefault="001B4C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C5D" w:rsidRDefault="001B4C5D">
      <w:r>
        <w:separator/>
      </w:r>
    </w:p>
  </w:footnote>
  <w:footnote w:type="continuationSeparator" w:id="0">
    <w:p w:rsidR="001B4C5D" w:rsidRDefault="001B4C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D1453"/>
    <w:multiLevelType w:val="hybridMultilevel"/>
    <w:tmpl w:val="BF94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E37407"/>
    <w:multiLevelType w:val="hybridMultilevel"/>
    <w:tmpl w:val="211469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35567DA"/>
    <w:multiLevelType w:val="hybridMultilevel"/>
    <w:tmpl w:val="AF4C742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
  </w:num>
  <w:num w:numId="3">
    <w:abstractNumId w:val="5"/>
  </w:num>
  <w:num w:numId="4">
    <w:abstractNumId w:val="6"/>
  </w:num>
  <w:num w:numId="5">
    <w:abstractNumId w:val="2"/>
  </w:num>
  <w:num w:numId="6">
    <w:abstractNumId w:val="1"/>
  </w:num>
  <w:num w:numId="7">
    <w:abstractNumId w:val="4"/>
  </w:num>
  <w:num w:numId="8">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723"/>
    <w:rsid w:val="00000D04"/>
    <w:rsid w:val="00000DB2"/>
    <w:rsid w:val="00001444"/>
    <w:rsid w:val="000020F6"/>
    <w:rsid w:val="0000222B"/>
    <w:rsid w:val="00002893"/>
    <w:rsid w:val="000033A3"/>
    <w:rsid w:val="00003605"/>
    <w:rsid w:val="00003637"/>
    <w:rsid w:val="00003C56"/>
    <w:rsid w:val="00003EC2"/>
    <w:rsid w:val="000040A9"/>
    <w:rsid w:val="0000458E"/>
    <w:rsid w:val="00004E70"/>
    <w:rsid w:val="00006B8C"/>
    <w:rsid w:val="000072B6"/>
    <w:rsid w:val="00007813"/>
    <w:rsid w:val="000079C7"/>
    <w:rsid w:val="00007AD5"/>
    <w:rsid w:val="000100CE"/>
    <w:rsid w:val="000105AC"/>
    <w:rsid w:val="000109E6"/>
    <w:rsid w:val="00011F67"/>
    <w:rsid w:val="00012862"/>
    <w:rsid w:val="000128E6"/>
    <w:rsid w:val="00015EFB"/>
    <w:rsid w:val="000165E2"/>
    <w:rsid w:val="000172BE"/>
    <w:rsid w:val="000176FA"/>
    <w:rsid w:val="00017D20"/>
    <w:rsid w:val="00017D8A"/>
    <w:rsid w:val="00020A38"/>
    <w:rsid w:val="00023388"/>
    <w:rsid w:val="00023425"/>
    <w:rsid w:val="000241BE"/>
    <w:rsid w:val="000242F2"/>
    <w:rsid w:val="00026D4B"/>
    <w:rsid w:val="000275C6"/>
    <w:rsid w:val="00027AD6"/>
    <w:rsid w:val="00027E14"/>
    <w:rsid w:val="0003024C"/>
    <w:rsid w:val="00031ADB"/>
    <w:rsid w:val="00032056"/>
    <w:rsid w:val="000328CA"/>
    <w:rsid w:val="00032E40"/>
    <w:rsid w:val="0003376B"/>
    <w:rsid w:val="00034676"/>
    <w:rsid w:val="000346E6"/>
    <w:rsid w:val="00034BBB"/>
    <w:rsid w:val="00035144"/>
    <w:rsid w:val="000352B3"/>
    <w:rsid w:val="00036AE0"/>
    <w:rsid w:val="0004023E"/>
    <w:rsid w:val="0004024B"/>
    <w:rsid w:val="0004025D"/>
    <w:rsid w:val="000410DE"/>
    <w:rsid w:val="00041C57"/>
    <w:rsid w:val="000434B7"/>
    <w:rsid w:val="000435E4"/>
    <w:rsid w:val="00045F3A"/>
    <w:rsid w:val="00046796"/>
    <w:rsid w:val="000467FD"/>
    <w:rsid w:val="00046AAF"/>
    <w:rsid w:val="00047225"/>
    <w:rsid w:val="00047E60"/>
    <w:rsid w:val="00051001"/>
    <w:rsid w:val="00051315"/>
    <w:rsid w:val="00051CDB"/>
    <w:rsid w:val="000527A8"/>
    <w:rsid w:val="00052AD2"/>
    <w:rsid w:val="000530DF"/>
    <w:rsid w:val="00054C26"/>
    <w:rsid w:val="00054E0C"/>
    <w:rsid w:val="0005541D"/>
    <w:rsid w:val="000565C8"/>
    <w:rsid w:val="00057DC8"/>
    <w:rsid w:val="0006058F"/>
    <w:rsid w:val="000612E1"/>
    <w:rsid w:val="000614FE"/>
    <w:rsid w:val="00065D38"/>
    <w:rsid w:val="00067DD1"/>
    <w:rsid w:val="00070447"/>
    <w:rsid w:val="000706E7"/>
    <w:rsid w:val="000709DD"/>
    <w:rsid w:val="00070EF8"/>
    <w:rsid w:val="00071192"/>
    <w:rsid w:val="0007135E"/>
    <w:rsid w:val="000713A7"/>
    <w:rsid w:val="00072007"/>
    <w:rsid w:val="00072A80"/>
    <w:rsid w:val="00073136"/>
    <w:rsid w:val="000731A0"/>
    <w:rsid w:val="000736C1"/>
    <w:rsid w:val="00073797"/>
    <w:rsid w:val="00073DEC"/>
    <w:rsid w:val="00073EE3"/>
    <w:rsid w:val="000744BD"/>
    <w:rsid w:val="000745AA"/>
    <w:rsid w:val="000747B7"/>
    <w:rsid w:val="00074E86"/>
    <w:rsid w:val="00076097"/>
    <w:rsid w:val="00076541"/>
    <w:rsid w:val="000770E3"/>
    <w:rsid w:val="000772F4"/>
    <w:rsid w:val="000776EB"/>
    <w:rsid w:val="000823B0"/>
    <w:rsid w:val="00082583"/>
    <w:rsid w:val="0008335B"/>
    <w:rsid w:val="00083379"/>
    <w:rsid w:val="00083587"/>
    <w:rsid w:val="00083838"/>
    <w:rsid w:val="00083A78"/>
    <w:rsid w:val="00083B6A"/>
    <w:rsid w:val="00085E04"/>
    <w:rsid w:val="00086800"/>
    <w:rsid w:val="00087913"/>
    <w:rsid w:val="000902DC"/>
    <w:rsid w:val="000911AE"/>
    <w:rsid w:val="000922FF"/>
    <w:rsid w:val="000927CF"/>
    <w:rsid w:val="00092F3A"/>
    <w:rsid w:val="00093697"/>
    <w:rsid w:val="00093D42"/>
    <w:rsid w:val="00093DD0"/>
    <w:rsid w:val="00094A16"/>
    <w:rsid w:val="00094B68"/>
    <w:rsid w:val="00094DE6"/>
    <w:rsid w:val="00096356"/>
    <w:rsid w:val="00097C99"/>
    <w:rsid w:val="000A0F14"/>
    <w:rsid w:val="000A1441"/>
    <w:rsid w:val="000A1A06"/>
    <w:rsid w:val="000A1B60"/>
    <w:rsid w:val="000A1E25"/>
    <w:rsid w:val="000A21B4"/>
    <w:rsid w:val="000A2CC7"/>
    <w:rsid w:val="000A2ED6"/>
    <w:rsid w:val="000A326D"/>
    <w:rsid w:val="000A3C09"/>
    <w:rsid w:val="000A4001"/>
    <w:rsid w:val="000A4172"/>
    <w:rsid w:val="000A4205"/>
    <w:rsid w:val="000A4348"/>
    <w:rsid w:val="000A4A19"/>
    <w:rsid w:val="000A6351"/>
    <w:rsid w:val="000A63D6"/>
    <w:rsid w:val="000A6864"/>
    <w:rsid w:val="000A7B38"/>
    <w:rsid w:val="000B0343"/>
    <w:rsid w:val="000B1818"/>
    <w:rsid w:val="000B2985"/>
    <w:rsid w:val="000B2C88"/>
    <w:rsid w:val="000B3342"/>
    <w:rsid w:val="000B51FA"/>
    <w:rsid w:val="000B5351"/>
    <w:rsid w:val="000B5905"/>
    <w:rsid w:val="000B5975"/>
    <w:rsid w:val="000B644F"/>
    <w:rsid w:val="000B6E2C"/>
    <w:rsid w:val="000B74B5"/>
    <w:rsid w:val="000B76C5"/>
    <w:rsid w:val="000B792E"/>
    <w:rsid w:val="000B7A10"/>
    <w:rsid w:val="000B7AC5"/>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17E8"/>
    <w:rsid w:val="000D22CC"/>
    <w:rsid w:val="000D2B6D"/>
    <w:rsid w:val="000D36AE"/>
    <w:rsid w:val="000D38A1"/>
    <w:rsid w:val="000D4C4E"/>
    <w:rsid w:val="000D5077"/>
    <w:rsid w:val="000D5362"/>
    <w:rsid w:val="000D5404"/>
    <w:rsid w:val="000D57F8"/>
    <w:rsid w:val="000D5851"/>
    <w:rsid w:val="000D5C60"/>
    <w:rsid w:val="000D71E2"/>
    <w:rsid w:val="000D73A5"/>
    <w:rsid w:val="000E07D6"/>
    <w:rsid w:val="000E0E0C"/>
    <w:rsid w:val="000E1380"/>
    <w:rsid w:val="000E18DF"/>
    <w:rsid w:val="000E2AEF"/>
    <w:rsid w:val="000E35D4"/>
    <w:rsid w:val="000E59A0"/>
    <w:rsid w:val="000E7A84"/>
    <w:rsid w:val="000F15BC"/>
    <w:rsid w:val="000F180A"/>
    <w:rsid w:val="000F1C92"/>
    <w:rsid w:val="000F2EEE"/>
    <w:rsid w:val="000F3697"/>
    <w:rsid w:val="000F389B"/>
    <w:rsid w:val="000F3944"/>
    <w:rsid w:val="000F7F58"/>
    <w:rsid w:val="00100128"/>
    <w:rsid w:val="0010078C"/>
    <w:rsid w:val="00100CEE"/>
    <w:rsid w:val="00100FF3"/>
    <w:rsid w:val="00101074"/>
    <w:rsid w:val="001026CA"/>
    <w:rsid w:val="001043C2"/>
    <w:rsid w:val="001043E1"/>
    <w:rsid w:val="0010505A"/>
    <w:rsid w:val="00105AC2"/>
    <w:rsid w:val="00105CC7"/>
    <w:rsid w:val="001064DD"/>
    <w:rsid w:val="00107733"/>
    <w:rsid w:val="00107779"/>
    <w:rsid w:val="001078C2"/>
    <w:rsid w:val="00107E1C"/>
    <w:rsid w:val="00107EB5"/>
    <w:rsid w:val="00110243"/>
    <w:rsid w:val="001112C4"/>
    <w:rsid w:val="00111444"/>
    <w:rsid w:val="00111723"/>
    <w:rsid w:val="00112730"/>
    <w:rsid w:val="001129B5"/>
    <w:rsid w:val="00112BE6"/>
    <w:rsid w:val="00113E57"/>
    <w:rsid w:val="001141E3"/>
    <w:rsid w:val="001144DF"/>
    <w:rsid w:val="001151E1"/>
    <w:rsid w:val="0011557B"/>
    <w:rsid w:val="00117C85"/>
    <w:rsid w:val="00120B13"/>
    <w:rsid w:val="00121024"/>
    <w:rsid w:val="00121FC7"/>
    <w:rsid w:val="00124D84"/>
    <w:rsid w:val="001250DD"/>
    <w:rsid w:val="00125733"/>
    <w:rsid w:val="001263AA"/>
    <w:rsid w:val="001267D4"/>
    <w:rsid w:val="00130779"/>
    <w:rsid w:val="001307A1"/>
    <w:rsid w:val="001321D3"/>
    <w:rsid w:val="00133599"/>
    <w:rsid w:val="00133BF7"/>
    <w:rsid w:val="00134B88"/>
    <w:rsid w:val="00136431"/>
    <w:rsid w:val="00136A23"/>
    <w:rsid w:val="00136B99"/>
    <w:rsid w:val="0014063E"/>
    <w:rsid w:val="0014087D"/>
    <w:rsid w:val="00140F74"/>
    <w:rsid w:val="00141191"/>
    <w:rsid w:val="0014159C"/>
    <w:rsid w:val="00142665"/>
    <w:rsid w:val="0014384A"/>
    <w:rsid w:val="0014450F"/>
    <w:rsid w:val="00144D8F"/>
    <w:rsid w:val="00145C74"/>
    <w:rsid w:val="001462E9"/>
    <w:rsid w:val="00146967"/>
    <w:rsid w:val="00146E32"/>
    <w:rsid w:val="00147481"/>
    <w:rsid w:val="00151619"/>
    <w:rsid w:val="00152835"/>
    <w:rsid w:val="001529A8"/>
    <w:rsid w:val="00153C7C"/>
    <w:rsid w:val="001559FA"/>
    <w:rsid w:val="0015616E"/>
    <w:rsid w:val="00156374"/>
    <w:rsid w:val="001577D8"/>
    <w:rsid w:val="00157FC3"/>
    <w:rsid w:val="0016005A"/>
    <w:rsid w:val="00160739"/>
    <w:rsid w:val="0016271E"/>
    <w:rsid w:val="00162D7A"/>
    <w:rsid w:val="00164CFF"/>
    <w:rsid w:val="00164DAB"/>
    <w:rsid w:val="00164EDA"/>
    <w:rsid w:val="00165BBB"/>
    <w:rsid w:val="0016613F"/>
    <w:rsid w:val="00166215"/>
    <w:rsid w:val="00166591"/>
    <w:rsid w:val="00171143"/>
    <w:rsid w:val="0017183C"/>
    <w:rsid w:val="00171AFD"/>
    <w:rsid w:val="00172864"/>
    <w:rsid w:val="00172B82"/>
    <w:rsid w:val="00172EFA"/>
    <w:rsid w:val="00173608"/>
    <w:rsid w:val="001745EC"/>
    <w:rsid w:val="001747B7"/>
    <w:rsid w:val="00175C30"/>
    <w:rsid w:val="00177069"/>
    <w:rsid w:val="0017722C"/>
    <w:rsid w:val="00177E19"/>
    <w:rsid w:val="00177FC1"/>
    <w:rsid w:val="00180B0F"/>
    <w:rsid w:val="001815A2"/>
    <w:rsid w:val="00181FC1"/>
    <w:rsid w:val="00183034"/>
    <w:rsid w:val="001830F7"/>
    <w:rsid w:val="00183EE6"/>
    <w:rsid w:val="0018588A"/>
    <w:rsid w:val="00187252"/>
    <w:rsid w:val="00187590"/>
    <w:rsid w:val="00191C91"/>
    <w:rsid w:val="00192DD9"/>
    <w:rsid w:val="001934D1"/>
    <w:rsid w:val="00194339"/>
    <w:rsid w:val="00194848"/>
    <w:rsid w:val="001958EA"/>
    <w:rsid w:val="00195E0E"/>
    <w:rsid w:val="00196480"/>
    <w:rsid w:val="001A0489"/>
    <w:rsid w:val="001A0DCA"/>
    <w:rsid w:val="001A180D"/>
    <w:rsid w:val="001A1BAC"/>
    <w:rsid w:val="001A23CE"/>
    <w:rsid w:val="001A2C89"/>
    <w:rsid w:val="001A502E"/>
    <w:rsid w:val="001A56BA"/>
    <w:rsid w:val="001A673E"/>
    <w:rsid w:val="001A7763"/>
    <w:rsid w:val="001B0CB6"/>
    <w:rsid w:val="001B1338"/>
    <w:rsid w:val="001B3964"/>
    <w:rsid w:val="001B4452"/>
    <w:rsid w:val="001B466C"/>
    <w:rsid w:val="001B484A"/>
    <w:rsid w:val="001B4C5D"/>
    <w:rsid w:val="001B4F34"/>
    <w:rsid w:val="001B52EC"/>
    <w:rsid w:val="001B554A"/>
    <w:rsid w:val="001B596F"/>
    <w:rsid w:val="001B6564"/>
    <w:rsid w:val="001B691A"/>
    <w:rsid w:val="001B6B17"/>
    <w:rsid w:val="001B7DCD"/>
    <w:rsid w:val="001C02D8"/>
    <w:rsid w:val="001C04E3"/>
    <w:rsid w:val="001C091D"/>
    <w:rsid w:val="001C096D"/>
    <w:rsid w:val="001C2378"/>
    <w:rsid w:val="001C322F"/>
    <w:rsid w:val="001C3EE9"/>
    <w:rsid w:val="001C3FA4"/>
    <w:rsid w:val="001C40F9"/>
    <w:rsid w:val="001C458B"/>
    <w:rsid w:val="001C5D4F"/>
    <w:rsid w:val="001C645A"/>
    <w:rsid w:val="001C64C0"/>
    <w:rsid w:val="001C69DA"/>
    <w:rsid w:val="001C69FD"/>
    <w:rsid w:val="001C6F06"/>
    <w:rsid w:val="001D1B23"/>
    <w:rsid w:val="001D1E99"/>
    <w:rsid w:val="001D2360"/>
    <w:rsid w:val="001D3109"/>
    <w:rsid w:val="001D332E"/>
    <w:rsid w:val="001D5033"/>
    <w:rsid w:val="001D5C88"/>
    <w:rsid w:val="001D6567"/>
    <w:rsid w:val="001D695C"/>
    <w:rsid w:val="001D6FD9"/>
    <w:rsid w:val="001D780E"/>
    <w:rsid w:val="001D78C0"/>
    <w:rsid w:val="001E05C3"/>
    <w:rsid w:val="001E0AD3"/>
    <w:rsid w:val="001E166C"/>
    <w:rsid w:val="001E1FCD"/>
    <w:rsid w:val="001E36E4"/>
    <w:rsid w:val="001E379D"/>
    <w:rsid w:val="001E3A3C"/>
    <w:rsid w:val="001E5C23"/>
    <w:rsid w:val="001E6EB1"/>
    <w:rsid w:val="001E7465"/>
    <w:rsid w:val="001E7504"/>
    <w:rsid w:val="001E76DF"/>
    <w:rsid w:val="001E7839"/>
    <w:rsid w:val="001F1308"/>
    <w:rsid w:val="001F1525"/>
    <w:rsid w:val="001F1E87"/>
    <w:rsid w:val="001F1EB6"/>
    <w:rsid w:val="001F2627"/>
    <w:rsid w:val="001F2E23"/>
    <w:rsid w:val="001F341F"/>
    <w:rsid w:val="001F3911"/>
    <w:rsid w:val="001F3F1A"/>
    <w:rsid w:val="001F48A9"/>
    <w:rsid w:val="001F4B2C"/>
    <w:rsid w:val="001F4CBD"/>
    <w:rsid w:val="001F5545"/>
    <w:rsid w:val="001F5777"/>
    <w:rsid w:val="001F5937"/>
    <w:rsid w:val="001F59E3"/>
    <w:rsid w:val="001F59ED"/>
    <w:rsid w:val="001F7121"/>
    <w:rsid w:val="001F72DC"/>
    <w:rsid w:val="001F75C7"/>
    <w:rsid w:val="00200D2C"/>
    <w:rsid w:val="002019D8"/>
    <w:rsid w:val="00201EC7"/>
    <w:rsid w:val="0020349A"/>
    <w:rsid w:val="002034B4"/>
    <w:rsid w:val="00204032"/>
    <w:rsid w:val="00204BAD"/>
    <w:rsid w:val="00204D60"/>
    <w:rsid w:val="00205627"/>
    <w:rsid w:val="002056D0"/>
    <w:rsid w:val="00210860"/>
    <w:rsid w:val="00210B6A"/>
    <w:rsid w:val="00211B4B"/>
    <w:rsid w:val="00212CB6"/>
    <w:rsid w:val="00212E37"/>
    <w:rsid w:val="00213254"/>
    <w:rsid w:val="002140FF"/>
    <w:rsid w:val="002172A8"/>
    <w:rsid w:val="00220894"/>
    <w:rsid w:val="002216AB"/>
    <w:rsid w:val="00223E04"/>
    <w:rsid w:val="00224952"/>
    <w:rsid w:val="00224DD2"/>
    <w:rsid w:val="00225A6A"/>
    <w:rsid w:val="00225AC7"/>
    <w:rsid w:val="00225ACC"/>
    <w:rsid w:val="00226D02"/>
    <w:rsid w:val="00231C25"/>
    <w:rsid w:val="00231C6F"/>
    <w:rsid w:val="00232A90"/>
    <w:rsid w:val="00234151"/>
    <w:rsid w:val="00234F8C"/>
    <w:rsid w:val="00235542"/>
    <w:rsid w:val="00235EC6"/>
    <w:rsid w:val="002369B0"/>
    <w:rsid w:val="00236AA0"/>
    <w:rsid w:val="00236AD8"/>
    <w:rsid w:val="002401E7"/>
    <w:rsid w:val="002401F5"/>
    <w:rsid w:val="00240E54"/>
    <w:rsid w:val="002451C5"/>
    <w:rsid w:val="00245610"/>
    <w:rsid w:val="00245F1F"/>
    <w:rsid w:val="0024663B"/>
    <w:rsid w:val="00246A59"/>
    <w:rsid w:val="00247103"/>
    <w:rsid w:val="00250067"/>
    <w:rsid w:val="00251415"/>
    <w:rsid w:val="002516DE"/>
    <w:rsid w:val="00251F81"/>
    <w:rsid w:val="00252BE0"/>
    <w:rsid w:val="00253394"/>
    <w:rsid w:val="00253588"/>
    <w:rsid w:val="002546F4"/>
    <w:rsid w:val="002551D0"/>
    <w:rsid w:val="00255374"/>
    <w:rsid w:val="00256C4C"/>
    <w:rsid w:val="00257BF4"/>
    <w:rsid w:val="00260003"/>
    <w:rsid w:val="002600BB"/>
    <w:rsid w:val="0026035D"/>
    <w:rsid w:val="00260576"/>
    <w:rsid w:val="002606D6"/>
    <w:rsid w:val="00261C98"/>
    <w:rsid w:val="0026248E"/>
    <w:rsid w:val="00262914"/>
    <w:rsid w:val="00263A22"/>
    <w:rsid w:val="002647BF"/>
    <w:rsid w:val="002647D5"/>
    <w:rsid w:val="00265032"/>
    <w:rsid w:val="002651FB"/>
    <w:rsid w:val="0026538C"/>
    <w:rsid w:val="00265781"/>
    <w:rsid w:val="00265C03"/>
    <w:rsid w:val="00266B13"/>
    <w:rsid w:val="00267438"/>
    <w:rsid w:val="00267BEF"/>
    <w:rsid w:val="00270728"/>
    <w:rsid w:val="00270D42"/>
    <w:rsid w:val="0027195D"/>
    <w:rsid w:val="00272B03"/>
    <w:rsid w:val="002733CF"/>
    <w:rsid w:val="002733E2"/>
    <w:rsid w:val="00273D95"/>
    <w:rsid w:val="002750B1"/>
    <w:rsid w:val="00275BC9"/>
    <w:rsid w:val="00276A35"/>
    <w:rsid w:val="00277635"/>
    <w:rsid w:val="00277835"/>
    <w:rsid w:val="00277C55"/>
    <w:rsid w:val="00280AB1"/>
    <w:rsid w:val="00284BAE"/>
    <w:rsid w:val="002859AF"/>
    <w:rsid w:val="00286AE7"/>
    <w:rsid w:val="00287243"/>
    <w:rsid w:val="002901F9"/>
    <w:rsid w:val="00290647"/>
    <w:rsid w:val="00291385"/>
    <w:rsid w:val="00291422"/>
    <w:rsid w:val="0029237F"/>
    <w:rsid w:val="00292707"/>
    <w:rsid w:val="00292715"/>
    <w:rsid w:val="00293E57"/>
    <w:rsid w:val="002947D1"/>
    <w:rsid w:val="002948DF"/>
    <w:rsid w:val="00294D90"/>
    <w:rsid w:val="00297B3A"/>
    <w:rsid w:val="002A1E92"/>
    <w:rsid w:val="002A204D"/>
    <w:rsid w:val="002A2616"/>
    <w:rsid w:val="002A26E1"/>
    <w:rsid w:val="002A3014"/>
    <w:rsid w:val="002A368A"/>
    <w:rsid w:val="002A4065"/>
    <w:rsid w:val="002A59F0"/>
    <w:rsid w:val="002A5DB6"/>
    <w:rsid w:val="002A6114"/>
    <w:rsid w:val="002A6432"/>
    <w:rsid w:val="002A6F25"/>
    <w:rsid w:val="002A6FD3"/>
    <w:rsid w:val="002B0A7D"/>
    <w:rsid w:val="002B105F"/>
    <w:rsid w:val="002B1A69"/>
    <w:rsid w:val="002B2723"/>
    <w:rsid w:val="002B303A"/>
    <w:rsid w:val="002B538E"/>
    <w:rsid w:val="002B56B8"/>
    <w:rsid w:val="002B5D4F"/>
    <w:rsid w:val="002B5DCA"/>
    <w:rsid w:val="002B6BDC"/>
    <w:rsid w:val="002B75B0"/>
    <w:rsid w:val="002B7EAF"/>
    <w:rsid w:val="002C099C"/>
    <w:rsid w:val="002C0B74"/>
    <w:rsid w:val="002C0C4F"/>
    <w:rsid w:val="002C0C8B"/>
    <w:rsid w:val="002C0CBB"/>
    <w:rsid w:val="002C1201"/>
    <w:rsid w:val="002C1460"/>
    <w:rsid w:val="002C20F2"/>
    <w:rsid w:val="002C2CB5"/>
    <w:rsid w:val="002C38B2"/>
    <w:rsid w:val="002C3F9C"/>
    <w:rsid w:val="002C42BB"/>
    <w:rsid w:val="002C43DD"/>
    <w:rsid w:val="002C54E9"/>
    <w:rsid w:val="002C5AFA"/>
    <w:rsid w:val="002C7372"/>
    <w:rsid w:val="002C7A91"/>
    <w:rsid w:val="002D0439"/>
    <w:rsid w:val="002D11B7"/>
    <w:rsid w:val="002D127E"/>
    <w:rsid w:val="002D3BBC"/>
    <w:rsid w:val="002D438A"/>
    <w:rsid w:val="002D5196"/>
    <w:rsid w:val="002D5738"/>
    <w:rsid w:val="002D5E53"/>
    <w:rsid w:val="002E0319"/>
    <w:rsid w:val="002E179B"/>
    <w:rsid w:val="002E1C9E"/>
    <w:rsid w:val="002E257B"/>
    <w:rsid w:val="002E3C65"/>
    <w:rsid w:val="002E3F5B"/>
    <w:rsid w:val="002E4362"/>
    <w:rsid w:val="002E63D9"/>
    <w:rsid w:val="002E640E"/>
    <w:rsid w:val="002F0B53"/>
    <w:rsid w:val="002F0C28"/>
    <w:rsid w:val="002F0DE8"/>
    <w:rsid w:val="002F1777"/>
    <w:rsid w:val="002F2172"/>
    <w:rsid w:val="002F3CDE"/>
    <w:rsid w:val="002F3F8D"/>
    <w:rsid w:val="002F5DD6"/>
    <w:rsid w:val="002F5FEA"/>
    <w:rsid w:val="002F63E7"/>
    <w:rsid w:val="002F7177"/>
    <w:rsid w:val="002F7BE3"/>
    <w:rsid w:val="002F7E6A"/>
    <w:rsid w:val="00300165"/>
    <w:rsid w:val="003010CF"/>
    <w:rsid w:val="00302BE4"/>
    <w:rsid w:val="00303440"/>
    <w:rsid w:val="00304D9B"/>
    <w:rsid w:val="003050A7"/>
    <w:rsid w:val="00305303"/>
    <w:rsid w:val="00305FF9"/>
    <w:rsid w:val="00306E6B"/>
    <w:rsid w:val="003073CC"/>
    <w:rsid w:val="00307CCF"/>
    <w:rsid w:val="003100C8"/>
    <w:rsid w:val="00311161"/>
    <w:rsid w:val="00312400"/>
    <w:rsid w:val="00312739"/>
    <w:rsid w:val="00312D10"/>
    <w:rsid w:val="00314687"/>
    <w:rsid w:val="003178DA"/>
    <w:rsid w:val="00317DB8"/>
    <w:rsid w:val="00320618"/>
    <w:rsid w:val="0032100B"/>
    <w:rsid w:val="00321BD7"/>
    <w:rsid w:val="0032260F"/>
    <w:rsid w:val="003228DA"/>
    <w:rsid w:val="00323D6B"/>
    <w:rsid w:val="003245D8"/>
    <w:rsid w:val="003247FF"/>
    <w:rsid w:val="00326957"/>
    <w:rsid w:val="00326AE2"/>
    <w:rsid w:val="00327604"/>
    <w:rsid w:val="00331426"/>
    <w:rsid w:val="003314EA"/>
    <w:rsid w:val="0033171D"/>
    <w:rsid w:val="00331FC3"/>
    <w:rsid w:val="003336B3"/>
    <w:rsid w:val="00333D0E"/>
    <w:rsid w:val="00335B75"/>
    <w:rsid w:val="00335D8C"/>
    <w:rsid w:val="00336072"/>
    <w:rsid w:val="003363A1"/>
    <w:rsid w:val="00340472"/>
    <w:rsid w:val="0034226D"/>
    <w:rsid w:val="00342972"/>
    <w:rsid w:val="00342FDD"/>
    <w:rsid w:val="0034429B"/>
    <w:rsid w:val="00344866"/>
    <w:rsid w:val="00345E73"/>
    <w:rsid w:val="0034638C"/>
    <w:rsid w:val="00346F7F"/>
    <w:rsid w:val="00350108"/>
    <w:rsid w:val="00350762"/>
    <w:rsid w:val="003507C4"/>
    <w:rsid w:val="003519A1"/>
    <w:rsid w:val="00352480"/>
    <w:rsid w:val="003530D2"/>
    <w:rsid w:val="0035331A"/>
    <w:rsid w:val="003534E1"/>
    <w:rsid w:val="003548D8"/>
    <w:rsid w:val="003554CA"/>
    <w:rsid w:val="003565F4"/>
    <w:rsid w:val="00356C1B"/>
    <w:rsid w:val="00356F84"/>
    <w:rsid w:val="00357C6A"/>
    <w:rsid w:val="00360232"/>
    <w:rsid w:val="003602E0"/>
    <w:rsid w:val="00360D01"/>
    <w:rsid w:val="00362569"/>
    <w:rsid w:val="003636CD"/>
    <w:rsid w:val="0036487C"/>
    <w:rsid w:val="003648A4"/>
    <w:rsid w:val="00365411"/>
    <w:rsid w:val="00365FA2"/>
    <w:rsid w:val="00366C69"/>
    <w:rsid w:val="00367441"/>
    <w:rsid w:val="00367B1D"/>
    <w:rsid w:val="0037032F"/>
    <w:rsid w:val="00370E4F"/>
    <w:rsid w:val="00371215"/>
    <w:rsid w:val="00372F0D"/>
    <w:rsid w:val="00374059"/>
    <w:rsid w:val="0037535B"/>
    <w:rsid w:val="0037552D"/>
    <w:rsid w:val="003756DB"/>
    <w:rsid w:val="00376004"/>
    <w:rsid w:val="00376E45"/>
    <w:rsid w:val="003770BB"/>
    <w:rsid w:val="0037771A"/>
    <w:rsid w:val="003802DC"/>
    <w:rsid w:val="00380E4E"/>
    <w:rsid w:val="00380FBF"/>
    <w:rsid w:val="00382609"/>
    <w:rsid w:val="00382A43"/>
    <w:rsid w:val="00382D60"/>
    <w:rsid w:val="00382F29"/>
    <w:rsid w:val="0038310F"/>
    <w:rsid w:val="00383C8D"/>
    <w:rsid w:val="0038412F"/>
    <w:rsid w:val="003852FB"/>
    <w:rsid w:val="00385429"/>
    <w:rsid w:val="00385B05"/>
    <w:rsid w:val="00386382"/>
    <w:rsid w:val="003865EF"/>
    <w:rsid w:val="00386BA9"/>
    <w:rsid w:val="00390017"/>
    <w:rsid w:val="003901A3"/>
    <w:rsid w:val="0039072F"/>
    <w:rsid w:val="0039167B"/>
    <w:rsid w:val="003940CE"/>
    <w:rsid w:val="003950D9"/>
    <w:rsid w:val="003951B6"/>
    <w:rsid w:val="00397C1D"/>
    <w:rsid w:val="003A05D4"/>
    <w:rsid w:val="003A09D5"/>
    <w:rsid w:val="003A180F"/>
    <w:rsid w:val="003A18DD"/>
    <w:rsid w:val="003A1AA4"/>
    <w:rsid w:val="003A20C8"/>
    <w:rsid w:val="003A2C29"/>
    <w:rsid w:val="003A2EC3"/>
    <w:rsid w:val="003A36F2"/>
    <w:rsid w:val="003A380F"/>
    <w:rsid w:val="003A3D39"/>
    <w:rsid w:val="003A3EC7"/>
    <w:rsid w:val="003A40B4"/>
    <w:rsid w:val="003A61A3"/>
    <w:rsid w:val="003A7834"/>
    <w:rsid w:val="003B0B5B"/>
    <w:rsid w:val="003B0E79"/>
    <w:rsid w:val="003B19A2"/>
    <w:rsid w:val="003B3575"/>
    <w:rsid w:val="003B50BC"/>
    <w:rsid w:val="003B5D97"/>
    <w:rsid w:val="003B6005"/>
    <w:rsid w:val="003B63A4"/>
    <w:rsid w:val="003B68FE"/>
    <w:rsid w:val="003B6D7D"/>
    <w:rsid w:val="003B7D7E"/>
    <w:rsid w:val="003C1012"/>
    <w:rsid w:val="003C11C9"/>
    <w:rsid w:val="003C1229"/>
    <w:rsid w:val="003C14D4"/>
    <w:rsid w:val="003C1FD4"/>
    <w:rsid w:val="003C213D"/>
    <w:rsid w:val="003C22D6"/>
    <w:rsid w:val="003C25AD"/>
    <w:rsid w:val="003C2D21"/>
    <w:rsid w:val="003C348D"/>
    <w:rsid w:val="003C4B49"/>
    <w:rsid w:val="003C4ED8"/>
    <w:rsid w:val="003C5E6B"/>
    <w:rsid w:val="003C790C"/>
    <w:rsid w:val="003C7AD7"/>
    <w:rsid w:val="003D0FC3"/>
    <w:rsid w:val="003D13AB"/>
    <w:rsid w:val="003D2C1D"/>
    <w:rsid w:val="003D2C34"/>
    <w:rsid w:val="003D3DDD"/>
    <w:rsid w:val="003D4178"/>
    <w:rsid w:val="003D5CBF"/>
    <w:rsid w:val="003D66D2"/>
    <w:rsid w:val="003D6DB6"/>
    <w:rsid w:val="003E0179"/>
    <w:rsid w:val="003E07AE"/>
    <w:rsid w:val="003E14FC"/>
    <w:rsid w:val="003E26B0"/>
    <w:rsid w:val="003E2976"/>
    <w:rsid w:val="003E4858"/>
    <w:rsid w:val="003E6316"/>
    <w:rsid w:val="003E6884"/>
    <w:rsid w:val="003E6AC5"/>
    <w:rsid w:val="003E7009"/>
    <w:rsid w:val="003F0096"/>
    <w:rsid w:val="003F0850"/>
    <w:rsid w:val="003F0D12"/>
    <w:rsid w:val="003F160C"/>
    <w:rsid w:val="003F324F"/>
    <w:rsid w:val="003F33BC"/>
    <w:rsid w:val="003F3D4E"/>
    <w:rsid w:val="003F477E"/>
    <w:rsid w:val="003F5DFD"/>
    <w:rsid w:val="003F6CD2"/>
    <w:rsid w:val="003F788D"/>
    <w:rsid w:val="004008F3"/>
    <w:rsid w:val="0040126E"/>
    <w:rsid w:val="004020D4"/>
    <w:rsid w:val="004021B6"/>
    <w:rsid w:val="00402BDA"/>
    <w:rsid w:val="004047C4"/>
    <w:rsid w:val="004048FF"/>
    <w:rsid w:val="0040570B"/>
    <w:rsid w:val="00405EDB"/>
    <w:rsid w:val="00405FB1"/>
    <w:rsid w:val="00406186"/>
    <w:rsid w:val="00406460"/>
    <w:rsid w:val="00412461"/>
    <w:rsid w:val="00412546"/>
    <w:rsid w:val="00413053"/>
    <w:rsid w:val="0041319C"/>
    <w:rsid w:val="004137B6"/>
    <w:rsid w:val="00413A54"/>
    <w:rsid w:val="00413C10"/>
    <w:rsid w:val="00413CD9"/>
    <w:rsid w:val="00413F9A"/>
    <w:rsid w:val="004140CA"/>
    <w:rsid w:val="00414C65"/>
    <w:rsid w:val="00414CDF"/>
    <w:rsid w:val="00415D76"/>
    <w:rsid w:val="00416665"/>
    <w:rsid w:val="00416A67"/>
    <w:rsid w:val="00416ACB"/>
    <w:rsid w:val="00417822"/>
    <w:rsid w:val="00421C56"/>
    <w:rsid w:val="00421DCF"/>
    <w:rsid w:val="00421E9E"/>
    <w:rsid w:val="00422341"/>
    <w:rsid w:val="0042239D"/>
    <w:rsid w:val="00423641"/>
    <w:rsid w:val="00425E0D"/>
    <w:rsid w:val="00426266"/>
    <w:rsid w:val="004266D2"/>
    <w:rsid w:val="00426B19"/>
    <w:rsid w:val="00430A2D"/>
    <w:rsid w:val="00431384"/>
    <w:rsid w:val="00431505"/>
    <w:rsid w:val="00431AF0"/>
    <w:rsid w:val="0043213A"/>
    <w:rsid w:val="004330F4"/>
    <w:rsid w:val="00433590"/>
    <w:rsid w:val="0043393D"/>
    <w:rsid w:val="00434280"/>
    <w:rsid w:val="004344C7"/>
    <w:rsid w:val="00434F4D"/>
    <w:rsid w:val="00435274"/>
    <w:rsid w:val="004352AD"/>
    <w:rsid w:val="0043545D"/>
    <w:rsid w:val="004356A1"/>
    <w:rsid w:val="00435FE2"/>
    <w:rsid w:val="004364CA"/>
    <w:rsid w:val="00436BFB"/>
    <w:rsid w:val="00436E2F"/>
    <w:rsid w:val="00436EAB"/>
    <w:rsid w:val="00436F2A"/>
    <w:rsid w:val="00441642"/>
    <w:rsid w:val="004461D9"/>
    <w:rsid w:val="00446AC6"/>
    <w:rsid w:val="00446E59"/>
    <w:rsid w:val="0044759B"/>
    <w:rsid w:val="00447A69"/>
    <w:rsid w:val="00447AFA"/>
    <w:rsid w:val="00447F54"/>
    <w:rsid w:val="004502A3"/>
    <w:rsid w:val="00450B7E"/>
    <w:rsid w:val="0045136B"/>
    <w:rsid w:val="00451C7E"/>
    <w:rsid w:val="00453B09"/>
    <w:rsid w:val="00453BB6"/>
    <w:rsid w:val="00453CAA"/>
    <w:rsid w:val="00455113"/>
    <w:rsid w:val="00456421"/>
    <w:rsid w:val="00456DAB"/>
    <w:rsid w:val="00460CC3"/>
    <w:rsid w:val="00460E86"/>
    <w:rsid w:val="004612DA"/>
    <w:rsid w:val="00464213"/>
    <w:rsid w:val="004646B4"/>
    <w:rsid w:val="00464A88"/>
    <w:rsid w:val="004651A0"/>
    <w:rsid w:val="00466532"/>
    <w:rsid w:val="00467488"/>
    <w:rsid w:val="0047083E"/>
    <w:rsid w:val="00470AA7"/>
    <w:rsid w:val="00470EB5"/>
    <w:rsid w:val="0047184C"/>
    <w:rsid w:val="0047223E"/>
    <w:rsid w:val="0047286B"/>
    <w:rsid w:val="00472E27"/>
    <w:rsid w:val="00474220"/>
    <w:rsid w:val="004752D3"/>
    <w:rsid w:val="004754E1"/>
    <w:rsid w:val="0047570E"/>
    <w:rsid w:val="00475CE0"/>
    <w:rsid w:val="00475DAF"/>
    <w:rsid w:val="004762BE"/>
    <w:rsid w:val="00476827"/>
    <w:rsid w:val="00476BD4"/>
    <w:rsid w:val="00476F73"/>
    <w:rsid w:val="00477C35"/>
    <w:rsid w:val="00480988"/>
    <w:rsid w:val="00480E05"/>
    <w:rsid w:val="00482BBE"/>
    <w:rsid w:val="00483A12"/>
    <w:rsid w:val="00484A77"/>
    <w:rsid w:val="0048540F"/>
    <w:rsid w:val="00485970"/>
    <w:rsid w:val="00485C0D"/>
    <w:rsid w:val="00486575"/>
    <w:rsid w:val="004866D0"/>
    <w:rsid w:val="00486936"/>
    <w:rsid w:val="00487804"/>
    <w:rsid w:val="004913E4"/>
    <w:rsid w:val="00493794"/>
    <w:rsid w:val="00494242"/>
    <w:rsid w:val="00494E8E"/>
    <w:rsid w:val="004955BC"/>
    <w:rsid w:val="00495D63"/>
    <w:rsid w:val="0049648F"/>
    <w:rsid w:val="00496606"/>
    <w:rsid w:val="0049693A"/>
    <w:rsid w:val="00496F05"/>
    <w:rsid w:val="00497370"/>
    <w:rsid w:val="004A0F39"/>
    <w:rsid w:val="004A251F"/>
    <w:rsid w:val="004A3271"/>
    <w:rsid w:val="004A34C8"/>
    <w:rsid w:val="004A3BF1"/>
    <w:rsid w:val="004A3E42"/>
    <w:rsid w:val="004A4715"/>
    <w:rsid w:val="004A5046"/>
    <w:rsid w:val="004A565E"/>
    <w:rsid w:val="004A5DF3"/>
    <w:rsid w:val="004A6134"/>
    <w:rsid w:val="004A7092"/>
    <w:rsid w:val="004B0DFF"/>
    <w:rsid w:val="004B15C6"/>
    <w:rsid w:val="004B1E01"/>
    <w:rsid w:val="004B3B24"/>
    <w:rsid w:val="004B49E6"/>
    <w:rsid w:val="004B4D69"/>
    <w:rsid w:val="004C01A8"/>
    <w:rsid w:val="004C1840"/>
    <w:rsid w:val="004C2386"/>
    <w:rsid w:val="004C24C9"/>
    <w:rsid w:val="004C31B6"/>
    <w:rsid w:val="004C458F"/>
    <w:rsid w:val="004C4A5C"/>
    <w:rsid w:val="004C5319"/>
    <w:rsid w:val="004C621F"/>
    <w:rsid w:val="004C6C1E"/>
    <w:rsid w:val="004C7948"/>
    <w:rsid w:val="004C7BB8"/>
    <w:rsid w:val="004C7C60"/>
    <w:rsid w:val="004D0DFE"/>
    <w:rsid w:val="004D1D91"/>
    <w:rsid w:val="004D22C3"/>
    <w:rsid w:val="004D3A6C"/>
    <w:rsid w:val="004D3B97"/>
    <w:rsid w:val="004D6F4D"/>
    <w:rsid w:val="004D6F95"/>
    <w:rsid w:val="004D72FE"/>
    <w:rsid w:val="004D7E91"/>
    <w:rsid w:val="004E003A"/>
    <w:rsid w:val="004E0768"/>
    <w:rsid w:val="004E1A31"/>
    <w:rsid w:val="004E2DE0"/>
    <w:rsid w:val="004E3D81"/>
    <w:rsid w:val="004E4060"/>
    <w:rsid w:val="004E409A"/>
    <w:rsid w:val="004E4BF9"/>
    <w:rsid w:val="004E660F"/>
    <w:rsid w:val="004F0E52"/>
    <w:rsid w:val="004F0FB9"/>
    <w:rsid w:val="004F162C"/>
    <w:rsid w:val="004F2F7E"/>
    <w:rsid w:val="004F32B5"/>
    <w:rsid w:val="004F3465"/>
    <w:rsid w:val="004F407E"/>
    <w:rsid w:val="004F48C3"/>
    <w:rsid w:val="004F4928"/>
    <w:rsid w:val="004F5479"/>
    <w:rsid w:val="004F73F0"/>
    <w:rsid w:val="004F7528"/>
    <w:rsid w:val="004F7BCA"/>
    <w:rsid w:val="004F7D89"/>
    <w:rsid w:val="00501981"/>
    <w:rsid w:val="00501A85"/>
    <w:rsid w:val="00501BB3"/>
    <w:rsid w:val="00502045"/>
    <w:rsid w:val="005021DD"/>
    <w:rsid w:val="005026CA"/>
    <w:rsid w:val="00502B72"/>
    <w:rsid w:val="005042EA"/>
    <w:rsid w:val="00504BC1"/>
    <w:rsid w:val="00505134"/>
    <w:rsid w:val="00505C04"/>
    <w:rsid w:val="00506418"/>
    <w:rsid w:val="00511F15"/>
    <w:rsid w:val="005126D8"/>
    <w:rsid w:val="0051318C"/>
    <w:rsid w:val="005142CD"/>
    <w:rsid w:val="005143C9"/>
    <w:rsid w:val="00514CA4"/>
    <w:rsid w:val="005157A9"/>
    <w:rsid w:val="005173A7"/>
    <w:rsid w:val="005177E1"/>
    <w:rsid w:val="00520C0A"/>
    <w:rsid w:val="005218B6"/>
    <w:rsid w:val="00522589"/>
    <w:rsid w:val="00524545"/>
    <w:rsid w:val="005255BF"/>
    <w:rsid w:val="005257DE"/>
    <w:rsid w:val="00526E16"/>
    <w:rsid w:val="00527200"/>
    <w:rsid w:val="00530157"/>
    <w:rsid w:val="00530331"/>
    <w:rsid w:val="00531C1F"/>
    <w:rsid w:val="00531EBE"/>
    <w:rsid w:val="00532F47"/>
    <w:rsid w:val="00532F8B"/>
    <w:rsid w:val="00533737"/>
    <w:rsid w:val="00535B79"/>
    <w:rsid w:val="00535D7C"/>
    <w:rsid w:val="00535F77"/>
    <w:rsid w:val="00536579"/>
    <w:rsid w:val="00536C1E"/>
    <w:rsid w:val="00537907"/>
    <w:rsid w:val="0054126D"/>
    <w:rsid w:val="0054343A"/>
    <w:rsid w:val="00543974"/>
    <w:rsid w:val="00543EBF"/>
    <w:rsid w:val="00544ABA"/>
    <w:rsid w:val="0054593A"/>
    <w:rsid w:val="005467FB"/>
    <w:rsid w:val="00546AE9"/>
    <w:rsid w:val="00547989"/>
    <w:rsid w:val="005508DA"/>
    <w:rsid w:val="00551320"/>
    <w:rsid w:val="00551870"/>
    <w:rsid w:val="005518A4"/>
    <w:rsid w:val="005523F4"/>
    <w:rsid w:val="00552768"/>
    <w:rsid w:val="00552935"/>
    <w:rsid w:val="00553127"/>
    <w:rsid w:val="005537D5"/>
    <w:rsid w:val="00554BE7"/>
    <w:rsid w:val="0055501E"/>
    <w:rsid w:val="00555075"/>
    <w:rsid w:val="00556D68"/>
    <w:rsid w:val="00557173"/>
    <w:rsid w:val="005576A1"/>
    <w:rsid w:val="00557A64"/>
    <w:rsid w:val="00557D87"/>
    <w:rsid w:val="005605C0"/>
    <w:rsid w:val="00560D23"/>
    <w:rsid w:val="005615D8"/>
    <w:rsid w:val="005622B3"/>
    <w:rsid w:val="005626D6"/>
    <w:rsid w:val="00562F92"/>
    <w:rsid w:val="00563495"/>
    <w:rsid w:val="005638D4"/>
    <w:rsid w:val="00563A55"/>
    <w:rsid w:val="00564FE3"/>
    <w:rsid w:val="005656ED"/>
    <w:rsid w:val="00565F8D"/>
    <w:rsid w:val="00566544"/>
    <w:rsid w:val="00566608"/>
    <w:rsid w:val="00566C83"/>
    <w:rsid w:val="005700FE"/>
    <w:rsid w:val="00570E24"/>
    <w:rsid w:val="0057104D"/>
    <w:rsid w:val="00572760"/>
    <w:rsid w:val="005743DE"/>
    <w:rsid w:val="00574F3F"/>
    <w:rsid w:val="0057562C"/>
    <w:rsid w:val="005759F6"/>
    <w:rsid w:val="00575E3E"/>
    <w:rsid w:val="005765F5"/>
    <w:rsid w:val="00576D6C"/>
    <w:rsid w:val="00577A2E"/>
    <w:rsid w:val="00577F29"/>
    <w:rsid w:val="00580E48"/>
    <w:rsid w:val="00580F0A"/>
    <w:rsid w:val="00581246"/>
    <w:rsid w:val="00582C3A"/>
    <w:rsid w:val="00582C69"/>
    <w:rsid w:val="00582E1A"/>
    <w:rsid w:val="00583147"/>
    <w:rsid w:val="00584416"/>
    <w:rsid w:val="00584B39"/>
    <w:rsid w:val="00585028"/>
    <w:rsid w:val="005854D1"/>
    <w:rsid w:val="00585F5B"/>
    <w:rsid w:val="0058620A"/>
    <w:rsid w:val="005867EE"/>
    <w:rsid w:val="00587120"/>
    <w:rsid w:val="00587FC0"/>
    <w:rsid w:val="005906AD"/>
    <w:rsid w:val="00590DA6"/>
    <w:rsid w:val="00591C7D"/>
    <w:rsid w:val="00592B03"/>
    <w:rsid w:val="00593AB9"/>
    <w:rsid w:val="00594736"/>
    <w:rsid w:val="00594ABB"/>
    <w:rsid w:val="00594D1C"/>
    <w:rsid w:val="00594E36"/>
    <w:rsid w:val="00594F0A"/>
    <w:rsid w:val="0059525E"/>
    <w:rsid w:val="00595887"/>
    <w:rsid w:val="005961F7"/>
    <w:rsid w:val="00596982"/>
    <w:rsid w:val="00596B9C"/>
    <w:rsid w:val="005A054D"/>
    <w:rsid w:val="005A0A46"/>
    <w:rsid w:val="005A10B9"/>
    <w:rsid w:val="005A11EA"/>
    <w:rsid w:val="005A161F"/>
    <w:rsid w:val="005A269F"/>
    <w:rsid w:val="005A2984"/>
    <w:rsid w:val="005A305E"/>
    <w:rsid w:val="005A30BB"/>
    <w:rsid w:val="005A3887"/>
    <w:rsid w:val="005B0542"/>
    <w:rsid w:val="005B05BB"/>
    <w:rsid w:val="005B0C57"/>
    <w:rsid w:val="005B2225"/>
    <w:rsid w:val="005B2799"/>
    <w:rsid w:val="005B2B77"/>
    <w:rsid w:val="005B3D4A"/>
    <w:rsid w:val="005B412B"/>
    <w:rsid w:val="005B4D87"/>
    <w:rsid w:val="005B52C7"/>
    <w:rsid w:val="005B7DD1"/>
    <w:rsid w:val="005C00A0"/>
    <w:rsid w:val="005C0C6A"/>
    <w:rsid w:val="005C28FA"/>
    <w:rsid w:val="005C29B4"/>
    <w:rsid w:val="005C40F4"/>
    <w:rsid w:val="005C43BE"/>
    <w:rsid w:val="005C44F3"/>
    <w:rsid w:val="005C712D"/>
    <w:rsid w:val="005C7C75"/>
    <w:rsid w:val="005C7C78"/>
    <w:rsid w:val="005D0E4F"/>
    <w:rsid w:val="005D1258"/>
    <w:rsid w:val="005D1A84"/>
    <w:rsid w:val="005D1E32"/>
    <w:rsid w:val="005D206B"/>
    <w:rsid w:val="005D22B7"/>
    <w:rsid w:val="005D2BDE"/>
    <w:rsid w:val="005D3D76"/>
    <w:rsid w:val="005D4578"/>
    <w:rsid w:val="005D4EFA"/>
    <w:rsid w:val="005D55BA"/>
    <w:rsid w:val="005D59F1"/>
    <w:rsid w:val="005D5ADB"/>
    <w:rsid w:val="005D648A"/>
    <w:rsid w:val="005D7E0D"/>
    <w:rsid w:val="005E1D08"/>
    <w:rsid w:val="005E234A"/>
    <w:rsid w:val="005E35CC"/>
    <w:rsid w:val="005E371E"/>
    <w:rsid w:val="005E43CA"/>
    <w:rsid w:val="005E53F9"/>
    <w:rsid w:val="005E5AC9"/>
    <w:rsid w:val="005E74BD"/>
    <w:rsid w:val="005E775D"/>
    <w:rsid w:val="005F0A43"/>
    <w:rsid w:val="005F27BF"/>
    <w:rsid w:val="005F4171"/>
    <w:rsid w:val="005F4447"/>
    <w:rsid w:val="005F46D6"/>
    <w:rsid w:val="005F4DD6"/>
    <w:rsid w:val="005F50D8"/>
    <w:rsid w:val="005F53A1"/>
    <w:rsid w:val="005F6B77"/>
    <w:rsid w:val="005F7487"/>
    <w:rsid w:val="005F7832"/>
    <w:rsid w:val="006002C7"/>
    <w:rsid w:val="00600CE8"/>
    <w:rsid w:val="00600F95"/>
    <w:rsid w:val="00601839"/>
    <w:rsid w:val="00602759"/>
    <w:rsid w:val="0060277A"/>
    <w:rsid w:val="00602B7C"/>
    <w:rsid w:val="00603312"/>
    <w:rsid w:val="00604766"/>
    <w:rsid w:val="00604DC7"/>
    <w:rsid w:val="00604E47"/>
    <w:rsid w:val="00605441"/>
    <w:rsid w:val="00606970"/>
    <w:rsid w:val="006069DA"/>
    <w:rsid w:val="00606A20"/>
    <w:rsid w:val="006072C6"/>
    <w:rsid w:val="00607A2E"/>
    <w:rsid w:val="00610018"/>
    <w:rsid w:val="00610EAD"/>
    <w:rsid w:val="006130F7"/>
    <w:rsid w:val="00613AF8"/>
    <w:rsid w:val="00613D8E"/>
    <w:rsid w:val="006142E0"/>
    <w:rsid w:val="00616112"/>
    <w:rsid w:val="006205CA"/>
    <w:rsid w:val="00621B44"/>
    <w:rsid w:val="00621F53"/>
    <w:rsid w:val="00622E2A"/>
    <w:rsid w:val="00623089"/>
    <w:rsid w:val="0062308E"/>
    <w:rsid w:val="006234C4"/>
    <w:rsid w:val="006244C9"/>
    <w:rsid w:val="006245F6"/>
    <w:rsid w:val="0062475D"/>
    <w:rsid w:val="0062495F"/>
    <w:rsid w:val="0062660B"/>
    <w:rsid w:val="00626AD1"/>
    <w:rsid w:val="006271FC"/>
    <w:rsid w:val="00627885"/>
    <w:rsid w:val="006304BC"/>
    <w:rsid w:val="00630DCE"/>
    <w:rsid w:val="0063120A"/>
    <w:rsid w:val="0063150B"/>
    <w:rsid w:val="00631585"/>
    <w:rsid w:val="00631DEF"/>
    <w:rsid w:val="0063218E"/>
    <w:rsid w:val="00634ACF"/>
    <w:rsid w:val="00635035"/>
    <w:rsid w:val="0063580D"/>
    <w:rsid w:val="00635CAE"/>
    <w:rsid w:val="00635DFC"/>
    <w:rsid w:val="00637240"/>
    <w:rsid w:val="006403B5"/>
    <w:rsid w:val="0064244D"/>
    <w:rsid w:val="00643660"/>
    <w:rsid w:val="00644105"/>
    <w:rsid w:val="00644B9D"/>
    <w:rsid w:val="00646584"/>
    <w:rsid w:val="00650139"/>
    <w:rsid w:val="006514A2"/>
    <w:rsid w:val="00652756"/>
    <w:rsid w:val="00652AD8"/>
    <w:rsid w:val="00652B79"/>
    <w:rsid w:val="006533C3"/>
    <w:rsid w:val="00654068"/>
    <w:rsid w:val="00654B38"/>
    <w:rsid w:val="00654B83"/>
    <w:rsid w:val="00655061"/>
    <w:rsid w:val="0065510C"/>
    <w:rsid w:val="00655B63"/>
    <w:rsid w:val="006571F6"/>
    <w:rsid w:val="00661456"/>
    <w:rsid w:val="006614C2"/>
    <w:rsid w:val="006618CC"/>
    <w:rsid w:val="00661C0B"/>
    <w:rsid w:val="00662111"/>
    <w:rsid w:val="00662118"/>
    <w:rsid w:val="006637CE"/>
    <w:rsid w:val="006638AD"/>
    <w:rsid w:val="00664534"/>
    <w:rsid w:val="00664700"/>
    <w:rsid w:val="00666981"/>
    <w:rsid w:val="0066732C"/>
    <w:rsid w:val="006679F5"/>
    <w:rsid w:val="00667B77"/>
    <w:rsid w:val="006716DA"/>
    <w:rsid w:val="006728ED"/>
    <w:rsid w:val="006732B1"/>
    <w:rsid w:val="00673E4B"/>
    <w:rsid w:val="006742D8"/>
    <w:rsid w:val="0067446F"/>
    <w:rsid w:val="006746A4"/>
    <w:rsid w:val="00674722"/>
    <w:rsid w:val="00674B35"/>
    <w:rsid w:val="00675558"/>
    <w:rsid w:val="00675611"/>
    <w:rsid w:val="00675A60"/>
    <w:rsid w:val="0067697E"/>
    <w:rsid w:val="00676B5D"/>
    <w:rsid w:val="00677443"/>
    <w:rsid w:val="0067769A"/>
    <w:rsid w:val="006806A3"/>
    <w:rsid w:val="006806A6"/>
    <w:rsid w:val="0068113B"/>
    <w:rsid w:val="00681211"/>
    <w:rsid w:val="00681B36"/>
    <w:rsid w:val="00682E14"/>
    <w:rsid w:val="0068436C"/>
    <w:rsid w:val="00684F18"/>
    <w:rsid w:val="0068545E"/>
    <w:rsid w:val="00685FD4"/>
    <w:rsid w:val="00686612"/>
    <w:rsid w:val="0068661E"/>
    <w:rsid w:val="006878CB"/>
    <w:rsid w:val="00690A49"/>
    <w:rsid w:val="00690BB6"/>
    <w:rsid w:val="00691B30"/>
    <w:rsid w:val="00693A2B"/>
    <w:rsid w:val="00693E1F"/>
    <w:rsid w:val="00693ECB"/>
    <w:rsid w:val="00694797"/>
    <w:rsid w:val="00695887"/>
    <w:rsid w:val="00696C20"/>
    <w:rsid w:val="00697733"/>
    <w:rsid w:val="006A1D22"/>
    <w:rsid w:val="006A254E"/>
    <w:rsid w:val="006A2C30"/>
    <w:rsid w:val="006A301C"/>
    <w:rsid w:val="006A3E2B"/>
    <w:rsid w:val="006A4EDA"/>
    <w:rsid w:val="006A6E17"/>
    <w:rsid w:val="006B120D"/>
    <w:rsid w:val="006B17C3"/>
    <w:rsid w:val="006B17E7"/>
    <w:rsid w:val="006B19E8"/>
    <w:rsid w:val="006B1A8A"/>
    <w:rsid w:val="006B1CC7"/>
    <w:rsid w:val="006B1FD5"/>
    <w:rsid w:val="006B2402"/>
    <w:rsid w:val="006B555A"/>
    <w:rsid w:val="006B5E6D"/>
    <w:rsid w:val="006B600A"/>
    <w:rsid w:val="006B6635"/>
    <w:rsid w:val="006B66BF"/>
    <w:rsid w:val="006B7D22"/>
    <w:rsid w:val="006B7D2C"/>
    <w:rsid w:val="006C1019"/>
    <w:rsid w:val="006C10BC"/>
    <w:rsid w:val="006C1BC9"/>
    <w:rsid w:val="006C2BB5"/>
    <w:rsid w:val="006C2BEE"/>
    <w:rsid w:val="006C3AD8"/>
    <w:rsid w:val="006C4516"/>
    <w:rsid w:val="006C455E"/>
    <w:rsid w:val="006C5550"/>
    <w:rsid w:val="006C5958"/>
    <w:rsid w:val="006C5B4F"/>
    <w:rsid w:val="006C643C"/>
    <w:rsid w:val="006C6E3A"/>
    <w:rsid w:val="006C6FD7"/>
    <w:rsid w:val="006C7C89"/>
    <w:rsid w:val="006D00DB"/>
    <w:rsid w:val="006D0361"/>
    <w:rsid w:val="006D16B0"/>
    <w:rsid w:val="006D1F7F"/>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82D"/>
    <w:rsid w:val="006E45F3"/>
    <w:rsid w:val="006E4A2F"/>
    <w:rsid w:val="006E4ED4"/>
    <w:rsid w:val="006E5E19"/>
    <w:rsid w:val="006E5F43"/>
    <w:rsid w:val="006E61C3"/>
    <w:rsid w:val="006E799D"/>
    <w:rsid w:val="006F0593"/>
    <w:rsid w:val="006F1064"/>
    <w:rsid w:val="006F1EB7"/>
    <w:rsid w:val="006F52E5"/>
    <w:rsid w:val="006F6066"/>
    <w:rsid w:val="006F6850"/>
    <w:rsid w:val="006F707E"/>
    <w:rsid w:val="006F72C5"/>
    <w:rsid w:val="006F7DBC"/>
    <w:rsid w:val="0070003C"/>
    <w:rsid w:val="00700054"/>
    <w:rsid w:val="007001DC"/>
    <w:rsid w:val="007025CB"/>
    <w:rsid w:val="007034AA"/>
    <w:rsid w:val="00703C9D"/>
    <w:rsid w:val="0070490C"/>
    <w:rsid w:val="00705C38"/>
    <w:rsid w:val="00705E90"/>
    <w:rsid w:val="00706465"/>
    <w:rsid w:val="0070695A"/>
    <w:rsid w:val="0070782D"/>
    <w:rsid w:val="007109C2"/>
    <w:rsid w:val="00711340"/>
    <w:rsid w:val="00711866"/>
    <w:rsid w:val="00712C42"/>
    <w:rsid w:val="00713222"/>
    <w:rsid w:val="007134CC"/>
    <w:rsid w:val="00713AA7"/>
    <w:rsid w:val="00713DE4"/>
    <w:rsid w:val="00714C47"/>
    <w:rsid w:val="00716065"/>
    <w:rsid w:val="00716462"/>
    <w:rsid w:val="00721084"/>
    <w:rsid w:val="00721262"/>
    <w:rsid w:val="00721D9B"/>
    <w:rsid w:val="00722121"/>
    <w:rsid w:val="00722399"/>
    <w:rsid w:val="007224A0"/>
    <w:rsid w:val="007224B9"/>
    <w:rsid w:val="00722896"/>
    <w:rsid w:val="00722F94"/>
    <w:rsid w:val="00723AA7"/>
    <w:rsid w:val="0072432E"/>
    <w:rsid w:val="00726036"/>
    <w:rsid w:val="00726279"/>
    <w:rsid w:val="00726A9B"/>
    <w:rsid w:val="00727530"/>
    <w:rsid w:val="0073078D"/>
    <w:rsid w:val="007311BC"/>
    <w:rsid w:val="00731E7C"/>
    <w:rsid w:val="007329EF"/>
    <w:rsid w:val="0073327A"/>
    <w:rsid w:val="007340AE"/>
    <w:rsid w:val="00734B30"/>
    <w:rsid w:val="00734EBE"/>
    <w:rsid w:val="00734F9E"/>
    <w:rsid w:val="00736222"/>
    <w:rsid w:val="00736DD8"/>
    <w:rsid w:val="00737F98"/>
    <w:rsid w:val="0074011E"/>
    <w:rsid w:val="0074076A"/>
    <w:rsid w:val="00741AF4"/>
    <w:rsid w:val="00741C36"/>
    <w:rsid w:val="00741D96"/>
    <w:rsid w:val="00741DCC"/>
    <w:rsid w:val="0074203A"/>
    <w:rsid w:val="007427B5"/>
    <w:rsid w:val="00742865"/>
    <w:rsid w:val="0074296C"/>
    <w:rsid w:val="00742C83"/>
    <w:rsid w:val="0074360F"/>
    <w:rsid w:val="007443BC"/>
    <w:rsid w:val="00744A5F"/>
    <w:rsid w:val="00744A64"/>
    <w:rsid w:val="00744D47"/>
    <w:rsid w:val="00744EA0"/>
    <w:rsid w:val="00744FEB"/>
    <w:rsid w:val="007452C5"/>
    <w:rsid w:val="0074638D"/>
    <w:rsid w:val="00746484"/>
    <w:rsid w:val="0074704F"/>
    <w:rsid w:val="00747F48"/>
    <w:rsid w:val="00747F4C"/>
    <w:rsid w:val="0075056B"/>
    <w:rsid w:val="00751091"/>
    <w:rsid w:val="00751654"/>
    <w:rsid w:val="00751B83"/>
    <w:rsid w:val="00753214"/>
    <w:rsid w:val="00754359"/>
    <w:rsid w:val="00754411"/>
    <w:rsid w:val="00754BD9"/>
    <w:rsid w:val="00754E7A"/>
    <w:rsid w:val="0075540C"/>
    <w:rsid w:val="007555C6"/>
    <w:rsid w:val="00755DB1"/>
    <w:rsid w:val="00756E4D"/>
    <w:rsid w:val="007574A1"/>
    <w:rsid w:val="007574FC"/>
    <w:rsid w:val="00760975"/>
    <w:rsid w:val="00761FDA"/>
    <w:rsid w:val="007621FF"/>
    <w:rsid w:val="00762546"/>
    <w:rsid w:val="007634E3"/>
    <w:rsid w:val="00763974"/>
    <w:rsid w:val="00764194"/>
    <w:rsid w:val="00764EEA"/>
    <w:rsid w:val="00765ED3"/>
    <w:rsid w:val="00766643"/>
    <w:rsid w:val="0076681D"/>
    <w:rsid w:val="00766A65"/>
    <w:rsid w:val="00766D3F"/>
    <w:rsid w:val="007671F5"/>
    <w:rsid w:val="007676B8"/>
    <w:rsid w:val="0077175C"/>
    <w:rsid w:val="00771870"/>
    <w:rsid w:val="00771BF9"/>
    <w:rsid w:val="007723DC"/>
    <w:rsid w:val="00772F8A"/>
    <w:rsid w:val="007739C6"/>
    <w:rsid w:val="00774889"/>
    <w:rsid w:val="00774FF5"/>
    <w:rsid w:val="0077504B"/>
    <w:rsid w:val="007750B3"/>
    <w:rsid w:val="00775F76"/>
    <w:rsid w:val="00776A60"/>
    <w:rsid w:val="00776AEA"/>
    <w:rsid w:val="00776C88"/>
    <w:rsid w:val="00777BA0"/>
    <w:rsid w:val="007802D1"/>
    <w:rsid w:val="007803BD"/>
    <w:rsid w:val="00780E34"/>
    <w:rsid w:val="00780FEB"/>
    <w:rsid w:val="007811DC"/>
    <w:rsid w:val="007820FA"/>
    <w:rsid w:val="0078285F"/>
    <w:rsid w:val="00783207"/>
    <w:rsid w:val="00783A7B"/>
    <w:rsid w:val="00783E1D"/>
    <w:rsid w:val="0078483B"/>
    <w:rsid w:val="00784CF2"/>
    <w:rsid w:val="00784EED"/>
    <w:rsid w:val="00785900"/>
    <w:rsid w:val="00786958"/>
    <w:rsid w:val="00786E71"/>
    <w:rsid w:val="007902FC"/>
    <w:rsid w:val="00790920"/>
    <w:rsid w:val="007912C6"/>
    <w:rsid w:val="0079162F"/>
    <w:rsid w:val="00794924"/>
    <w:rsid w:val="00794939"/>
    <w:rsid w:val="007A0BC2"/>
    <w:rsid w:val="007A0E92"/>
    <w:rsid w:val="007A16D2"/>
    <w:rsid w:val="007A1F44"/>
    <w:rsid w:val="007A23FF"/>
    <w:rsid w:val="007A295B"/>
    <w:rsid w:val="007A3424"/>
    <w:rsid w:val="007A35EF"/>
    <w:rsid w:val="007A43A2"/>
    <w:rsid w:val="007A4D04"/>
    <w:rsid w:val="007A74AE"/>
    <w:rsid w:val="007A7A96"/>
    <w:rsid w:val="007B03AF"/>
    <w:rsid w:val="007B1543"/>
    <w:rsid w:val="007B1AC0"/>
    <w:rsid w:val="007B2598"/>
    <w:rsid w:val="007B270A"/>
    <w:rsid w:val="007B27AA"/>
    <w:rsid w:val="007B2D3B"/>
    <w:rsid w:val="007B3977"/>
    <w:rsid w:val="007B4B9F"/>
    <w:rsid w:val="007B5025"/>
    <w:rsid w:val="007B5103"/>
    <w:rsid w:val="007B52CD"/>
    <w:rsid w:val="007B7BF4"/>
    <w:rsid w:val="007B7DC1"/>
    <w:rsid w:val="007B7EDB"/>
    <w:rsid w:val="007C091C"/>
    <w:rsid w:val="007C19AD"/>
    <w:rsid w:val="007C3598"/>
    <w:rsid w:val="007C3FA8"/>
    <w:rsid w:val="007C68DA"/>
    <w:rsid w:val="007C6FA9"/>
    <w:rsid w:val="007C7CAE"/>
    <w:rsid w:val="007D229A"/>
    <w:rsid w:val="007D25ED"/>
    <w:rsid w:val="007D2F44"/>
    <w:rsid w:val="007D2F4D"/>
    <w:rsid w:val="007D4178"/>
    <w:rsid w:val="007D42CA"/>
    <w:rsid w:val="007D4D33"/>
    <w:rsid w:val="007D5E5B"/>
    <w:rsid w:val="007D6154"/>
    <w:rsid w:val="007D7175"/>
    <w:rsid w:val="007E1369"/>
    <w:rsid w:val="007E1A1B"/>
    <w:rsid w:val="007E1A88"/>
    <w:rsid w:val="007E4C88"/>
    <w:rsid w:val="007E585E"/>
    <w:rsid w:val="007E6DE0"/>
    <w:rsid w:val="007E7DDF"/>
    <w:rsid w:val="007F0142"/>
    <w:rsid w:val="007F11C8"/>
    <w:rsid w:val="007F1CFB"/>
    <w:rsid w:val="007F220B"/>
    <w:rsid w:val="007F27DD"/>
    <w:rsid w:val="007F3A6A"/>
    <w:rsid w:val="007F55D6"/>
    <w:rsid w:val="007F6880"/>
    <w:rsid w:val="007F6F45"/>
    <w:rsid w:val="007F76B4"/>
    <w:rsid w:val="008001B4"/>
    <w:rsid w:val="00800769"/>
    <w:rsid w:val="00800ED2"/>
    <w:rsid w:val="0080165E"/>
    <w:rsid w:val="00802E74"/>
    <w:rsid w:val="00804B92"/>
    <w:rsid w:val="00804E21"/>
    <w:rsid w:val="00805092"/>
    <w:rsid w:val="00805326"/>
    <w:rsid w:val="00806AAF"/>
    <w:rsid w:val="008070AC"/>
    <w:rsid w:val="008073C4"/>
    <w:rsid w:val="008101FD"/>
    <w:rsid w:val="00810D8D"/>
    <w:rsid w:val="0081138A"/>
    <w:rsid w:val="00811835"/>
    <w:rsid w:val="0081262E"/>
    <w:rsid w:val="0081292F"/>
    <w:rsid w:val="00815588"/>
    <w:rsid w:val="0081581D"/>
    <w:rsid w:val="0081723B"/>
    <w:rsid w:val="008172BE"/>
    <w:rsid w:val="00817B71"/>
    <w:rsid w:val="00820244"/>
    <w:rsid w:val="00820378"/>
    <w:rsid w:val="008221B3"/>
    <w:rsid w:val="0082248E"/>
    <w:rsid w:val="00824FDF"/>
    <w:rsid w:val="00825125"/>
    <w:rsid w:val="008257CC"/>
    <w:rsid w:val="008274BF"/>
    <w:rsid w:val="00830D54"/>
    <w:rsid w:val="00830DC3"/>
    <w:rsid w:val="00831555"/>
    <w:rsid w:val="00831F52"/>
    <w:rsid w:val="00832154"/>
    <w:rsid w:val="00832F5C"/>
    <w:rsid w:val="008343E6"/>
    <w:rsid w:val="008359E0"/>
    <w:rsid w:val="00836721"/>
    <w:rsid w:val="008376F6"/>
    <w:rsid w:val="00837D5B"/>
    <w:rsid w:val="00840607"/>
    <w:rsid w:val="00840FA9"/>
    <w:rsid w:val="00841CD2"/>
    <w:rsid w:val="00842B77"/>
    <w:rsid w:val="0084309F"/>
    <w:rsid w:val="00845C12"/>
    <w:rsid w:val="008469D9"/>
    <w:rsid w:val="00846DC0"/>
    <w:rsid w:val="008474A7"/>
    <w:rsid w:val="008506B6"/>
    <w:rsid w:val="008509D9"/>
    <w:rsid w:val="00850AE0"/>
    <w:rsid w:val="008524D2"/>
    <w:rsid w:val="00852E19"/>
    <w:rsid w:val="00856833"/>
    <w:rsid w:val="00856840"/>
    <w:rsid w:val="008576C9"/>
    <w:rsid w:val="0086087C"/>
    <w:rsid w:val="00860D8E"/>
    <w:rsid w:val="008614D4"/>
    <w:rsid w:val="0086275E"/>
    <w:rsid w:val="008629F5"/>
    <w:rsid w:val="00863447"/>
    <w:rsid w:val="00863B58"/>
    <w:rsid w:val="00864440"/>
    <w:rsid w:val="00864D76"/>
    <w:rsid w:val="0086509B"/>
    <w:rsid w:val="008650FC"/>
    <w:rsid w:val="008662FC"/>
    <w:rsid w:val="00866DAB"/>
    <w:rsid w:val="00866EB3"/>
    <w:rsid w:val="0086701A"/>
    <w:rsid w:val="00867BD2"/>
    <w:rsid w:val="0087051F"/>
    <w:rsid w:val="008712FD"/>
    <w:rsid w:val="008716A1"/>
    <w:rsid w:val="00872D3F"/>
    <w:rsid w:val="008733E4"/>
    <w:rsid w:val="00873F15"/>
    <w:rsid w:val="00874096"/>
    <w:rsid w:val="008756A4"/>
    <w:rsid w:val="00875F73"/>
    <w:rsid w:val="00880F30"/>
    <w:rsid w:val="008820B8"/>
    <w:rsid w:val="00882C42"/>
    <w:rsid w:val="008833E8"/>
    <w:rsid w:val="008879A1"/>
    <w:rsid w:val="00887B48"/>
    <w:rsid w:val="0089176E"/>
    <w:rsid w:val="008917E0"/>
    <w:rsid w:val="00892365"/>
    <w:rsid w:val="00892BE5"/>
    <w:rsid w:val="0089387C"/>
    <w:rsid w:val="00893E36"/>
    <w:rsid w:val="0089444E"/>
    <w:rsid w:val="008949DF"/>
    <w:rsid w:val="00895179"/>
    <w:rsid w:val="008951DB"/>
    <w:rsid w:val="00895C7A"/>
    <w:rsid w:val="00896C81"/>
    <w:rsid w:val="00896D83"/>
    <w:rsid w:val="008A0AB2"/>
    <w:rsid w:val="008A0CFC"/>
    <w:rsid w:val="008A12FE"/>
    <w:rsid w:val="008A28B6"/>
    <w:rsid w:val="008A2BB1"/>
    <w:rsid w:val="008A3466"/>
    <w:rsid w:val="008A389F"/>
    <w:rsid w:val="008A3D02"/>
    <w:rsid w:val="008A3F1C"/>
    <w:rsid w:val="008A5940"/>
    <w:rsid w:val="008A6B5E"/>
    <w:rsid w:val="008A73B2"/>
    <w:rsid w:val="008B043F"/>
    <w:rsid w:val="008B0808"/>
    <w:rsid w:val="008B0AEC"/>
    <w:rsid w:val="008B157C"/>
    <w:rsid w:val="008B1E53"/>
    <w:rsid w:val="008B1E5B"/>
    <w:rsid w:val="008B389D"/>
    <w:rsid w:val="008B3C5C"/>
    <w:rsid w:val="008B4AF7"/>
    <w:rsid w:val="008B5299"/>
    <w:rsid w:val="008B5A5F"/>
    <w:rsid w:val="008B5AB0"/>
    <w:rsid w:val="008B6054"/>
    <w:rsid w:val="008B7B08"/>
    <w:rsid w:val="008C13F0"/>
    <w:rsid w:val="008C1F26"/>
    <w:rsid w:val="008C2A3A"/>
    <w:rsid w:val="008C44CD"/>
    <w:rsid w:val="008C4C7E"/>
    <w:rsid w:val="008C5060"/>
    <w:rsid w:val="008C51FA"/>
    <w:rsid w:val="008C5B59"/>
    <w:rsid w:val="008C5C46"/>
    <w:rsid w:val="008C6184"/>
    <w:rsid w:val="008C6D1B"/>
    <w:rsid w:val="008C785E"/>
    <w:rsid w:val="008D0AFB"/>
    <w:rsid w:val="008D0C8B"/>
    <w:rsid w:val="008D1511"/>
    <w:rsid w:val="008D1647"/>
    <w:rsid w:val="008D32DF"/>
    <w:rsid w:val="008D35E9"/>
    <w:rsid w:val="008D3959"/>
    <w:rsid w:val="008D3966"/>
    <w:rsid w:val="008D4352"/>
    <w:rsid w:val="008D4750"/>
    <w:rsid w:val="008D60BC"/>
    <w:rsid w:val="008D6D7B"/>
    <w:rsid w:val="008D7EB7"/>
    <w:rsid w:val="008E0EB8"/>
    <w:rsid w:val="008E10A6"/>
    <w:rsid w:val="008E1271"/>
    <w:rsid w:val="008E2251"/>
    <w:rsid w:val="008E24B3"/>
    <w:rsid w:val="008E24CA"/>
    <w:rsid w:val="008E2F6E"/>
    <w:rsid w:val="008E38AD"/>
    <w:rsid w:val="008E3EEC"/>
    <w:rsid w:val="008E42E7"/>
    <w:rsid w:val="008E5BF2"/>
    <w:rsid w:val="008E5C81"/>
    <w:rsid w:val="008E690D"/>
    <w:rsid w:val="008F0A38"/>
    <w:rsid w:val="008F0F84"/>
    <w:rsid w:val="008F1014"/>
    <w:rsid w:val="008F11C9"/>
    <w:rsid w:val="008F1589"/>
    <w:rsid w:val="008F23D8"/>
    <w:rsid w:val="008F2FD5"/>
    <w:rsid w:val="008F36A2"/>
    <w:rsid w:val="008F37E5"/>
    <w:rsid w:val="008F48C2"/>
    <w:rsid w:val="008F5380"/>
    <w:rsid w:val="008F5840"/>
    <w:rsid w:val="008F5EEF"/>
    <w:rsid w:val="008F66FE"/>
    <w:rsid w:val="008F72CC"/>
    <w:rsid w:val="008F72CD"/>
    <w:rsid w:val="00901F3A"/>
    <w:rsid w:val="009022F7"/>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9BD"/>
    <w:rsid w:val="00915757"/>
    <w:rsid w:val="009159B3"/>
    <w:rsid w:val="00916181"/>
    <w:rsid w:val="00916EC5"/>
    <w:rsid w:val="00917508"/>
    <w:rsid w:val="009203EE"/>
    <w:rsid w:val="009204C5"/>
    <w:rsid w:val="009208C1"/>
    <w:rsid w:val="0092180D"/>
    <w:rsid w:val="009232C9"/>
    <w:rsid w:val="00923608"/>
    <w:rsid w:val="009238E5"/>
    <w:rsid w:val="00923F12"/>
    <w:rsid w:val="00924E11"/>
    <w:rsid w:val="00924FF8"/>
    <w:rsid w:val="00925BA8"/>
    <w:rsid w:val="00926DA7"/>
    <w:rsid w:val="00926E04"/>
    <w:rsid w:val="00927F8B"/>
    <w:rsid w:val="0093094D"/>
    <w:rsid w:val="009328C7"/>
    <w:rsid w:val="009336EC"/>
    <w:rsid w:val="00933F56"/>
    <w:rsid w:val="00934C13"/>
    <w:rsid w:val="00935228"/>
    <w:rsid w:val="009355A2"/>
    <w:rsid w:val="00935F9E"/>
    <w:rsid w:val="00936D98"/>
    <w:rsid w:val="00937861"/>
    <w:rsid w:val="009413DA"/>
    <w:rsid w:val="0094212A"/>
    <w:rsid w:val="009425FF"/>
    <w:rsid w:val="00942C80"/>
    <w:rsid w:val="00943197"/>
    <w:rsid w:val="009435F2"/>
    <w:rsid w:val="00944C6C"/>
    <w:rsid w:val="00945180"/>
    <w:rsid w:val="0094590C"/>
    <w:rsid w:val="00946355"/>
    <w:rsid w:val="00946869"/>
    <w:rsid w:val="009468B7"/>
    <w:rsid w:val="0094724E"/>
    <w:rsid w:val="00947973"/>
    <w:rsid w:val="00947BE6"/>
    <w:rsid w:val="0095048D"/>
    <w:rsid w:val="00951ADB"/>
    <w:rsid w:val="009524CF"/>
    <w:rsid w:val="009531E0"/>
    <w:rsid w:val="0095380C"/>
    <w:rsid w:val="00953E9A"/>
    <w:rsid w:val="00954353"/>
    <w:rsid w:val="00955C0A"/>
    <w:rsid w:val="00955C4F"/>
    <w:rsid w:val="00955FD0"/>
    <w:rsid w:val="0095783F"/>
    <w:rsid w:val="00957B61"/>
    <w:rsid w:val="00960417"/>
    <w:rsid w:val="009629C2"/>
    <w:rsid w:val="00963231"/>
    <w:rsid w:val="0096430B"/>
    <w:rsid w:val="009657F1"/>
    <w:rsid w:val="0096625D"/>
    <w:rsid w:val="009674E2"/>
    <w:rsid w:val="00967B63"/>
    <w:rsid w:val="00967CF2"/>
    <w:rsid w:val="009709F8"/>
    <w:rsid w:val="00971214"/>
    <w:rsid w:val="00972929"/>
    <w:rsid w:val="00972F91"/>
    <w:rsid w:val="009731EA"/>
    <w:rsid w:val="00973827"/>
    <w:rsid w:val="009742D3"/>
    <w:rsid w:val="00977279"/>
    <w:rsid w:val="00977BA7"/>
    <w:rsid w:val="00980517"/>
    <w:rsid w:val="00980D50"/>
    <w:rsid w:val="0098194F"/>
    <w:rsid w:val="009826C8"/>
    <w:rsid w:val="009835C6"/>
    <w:rsid w:val="009836E4"/>
    <w:rsid w:val="0098379D"/>
    <w:rsid w:val="0098412F"/>
    <w:rsid w:val="00985F28"/>
    <w:rsid w:val="00986149"/>
    <w:rsid w:val="00986176"/>
    <w:rsid w:val="00986E7F"/>
    <w:rsid w:val="00987429"/>
    <w:rsid w:val="00987536"/>
    <w:rsid w:val="00990BD5"/>
    <w:rsid w:val="0099196F"/>
    <w:rsid w:val="00992B98"/>
    <w:rsid w:val="009931D7"/>
    <w:rsid w:val="0099359F"/>
    <w:rsid w:val="00994871"/>
    <w:rsid w:val="00994E08"/>
    <w:rsid w:val="009951F9"/>
    <w:rsid w:val="00995C95"/>
    <w:rsid w:val="00995E85"/>
    <w:rsid w:val="00996468"/>
    <w:rsid w:val="00996876"/>
    <w:rsid w:val="00996FFA"/>
    <w:rsid w:val="009973F1"/>
    <w:rsid w:val="009973F3"/>
    <w:rsid w:val="009A010D"/>
    <w:rsid w:val="009A0328"/>
    <w:rsid w:val="009A0C6F"/>
    <w:rsid w:val="009A14EF"/>
    <w:rsid w:val="009A2DF9"/>
    <w:rsid w:val="009A3A86"/>
    <w:rsid w:val="009A4639"/>
    <w:rsid w:val="009A4869"/>
    <w:rsid w:val="009A6A6B"/>
    <w:rsid w:val="009B0CF1"/>
    <w:rsid w:val="009B1157"/>
    <w:rsid w:val="009B1EF9"/>
    <w:rsid w:val="009B239B"/>
    <w:rsid w:val="009B26AC"/>
    <w:rsid w:val="009B37E2"/>
    <w:rsid w:val="009B4519"/>
    <w:rsid w:val="009B506B"/>
    <w:rsid w:val="009B57EF"/>
    <w:rsid w:val="009B5B1E"/>
    <w:rsid w:val="009B5B85"/>
    <w:rsid w:val="009B679D"/>
    <w:rsid w:val="009B7204"/>
    <w:rsid w:val="009C0074"/>
    <w:rsid w:val="009C0564"/>
    <w:rsid w:val="009C2685"/>
    <w:rsid w:val="009C39BC"/>
    <w:rsid w:val="009C4BC2"/>
    <w:rsid w:val="009C4D22"/>
    <w:rsid w:val="009C7320"/>
    <w:rsid w:val="009C78C0"/>
    <w:rsid w:val="009D0729"/>
    <w:rsid w:val="009D0734"/>
    <w:rsid w:val="009D0F66"/>
    <w:rsid w:val="009D1A06"/>
    <w:rsid w:val="009D1A67"/>
    <w:rsid w:val="009D1BA4"/>
    <w:rsid w:val="009D22E4"/>
    <w:rsid w:val="009D22F7"/>
    <w:rsid w:val="009D319C"/>
    <w:rsid w:val="009D3255"/>
    <w:rsid w:val="009D5BAB"/>
    <w:rsid w:val="009D68F3"/>
    <w:rsid w:val="009D6A0A"/>
    <w:rsid w:val="009E058F"/>
    <w:rsid w:val="009E0A9E"/>
    <w:rsid w:val="009E19A2"/>
    <w:rsid w:val="009E234D"/>
    <w:rsid w:val="009E3AFD"/>
    <w:rsid w:val="009E3CDD"/>
    <w:rsid w:val="009E4B16"/>
    <w:rsid w:val="009E4E3A"/>
    <w:rsid w:val="009E5C60"/>
    <w:rsid w:val="009E5C88"/>
    <w:rsid w:val="009E64DB"/>
    <w:rsid w:val="009E6570"/>
    <w:rsid w:val="009E6794"/>
    <w:rsid w:val="009E6D29"/>
    <w:rsid w:val="009E7189"/>
    <w:rsid w:val="009E79AD"/>
    <w:rsid w:val="009E7E46"/>
    <w:rsid w:val="009E7FC1"/>
    <w:rsid w:val="009F01E1"/>
    <w:rsid w:val="009F0B4D"/>
    <w:rsid w:val="009F1096"/>
    <w:rsid w:val="009F150E"/>
    <w:rsid w:val="009F1D5F"/>
    <w:rsid w:val="009F2596"/>
    <w:rsid w:val="009F27AD"/>
    <w:rsid w:val="009F3FB5"/>
    <w:rsid w:val="009F521F"/>
    <w:rsid w:val="009F553C"/>
    <w:rsid w:val="009F59F8"/>
    <w:rsid w:val="009F5FE8"/>
    <w:rsid w:val="009F65AD"/>
    <w:rsid w:val="009F71E4"/>
    <w:rsid w:val="009F7B07"/>
    <w:rsid w:val="00A005B0"/>
    <w:rsid w:val="00A008EE"/>
    <w:rsid w:val="00A01F17"/>
    <w:rsid w:val="00A022A5"/>
    <w:rsid w:val="00A03A22"/>
    <w:rsid w:val="00A03CA3"/>
    <w:rsid w:val="00A04634"/>
    <w:rsid w:val="00A0532B"/>
    <w:rsid w:val="00A0568C"/>
    <w:rsid w:val="00A06119"/>
    <w:rsid w:val="00A07A48"/>
    <w:rsid w:val="00A07A9A"/>
    <w:rsid w:val="00A108EE"/>
    <w:rsid w:val="00A10BB8"/>
    <w:rsid w:val="00A1200D"/>
    <w:rsid w:val="00A137E4"/>
    <w:rsid w:val="00A14813"/>
    <w:rsid w:val="00A1566A"/>
    <w:rsid w:val="00A165BF"/>
    <w:rsid w:val="00A172E8"/>
    <w:rsid w:val="00A179FF"/>
    <w:rsid w:val="00A2191B"/>
    <w:rsid w:val="00A21A36"/>
    <w:rsid w:val="00A23282"/>
    <w:rsid w:val="00A237E1"/>
    <w:rsid w:val="00A2404E"/>
    <w:rsid w:val="00A25294"/>
    <w:rsid w:val="00A254EE"/>
    <w:rsid w:val="00A25BE7"/>
    <w:rsid w:val="00A27008"/>
    <w:rsid w:val="00A27BA9"/>
    <w:rsid w:val="00A27CDF"/>
    <w:rsid w:val="00A309C6"/>
    <w:rsid w:val="00A30B95"/>
    <w:rsid w:val="00A30D13"/>
    <w:rsid w:val="00A30D45"/>
    <w:rsid w:val="00A314F9"/>
    <w:rsid w:val="00A31808"/>
    <w:rsid w:val="00A319D0"/>
    <w:rsid w:val="00A32316"/>
    <w:rsid w:val="00A33172"/>
    <w:rsid w:val="00A33D38"/>
    <w:rsid w:val="00A3432B"/>
    <w:rsid w:val="00A346BA"/>
    <w:rsid w:val="00A34A03"/>
    <w:rsid w:val="00A34C67"/>
    <w:rsid w:val="00A34D62"/>
    <w:rsid w:val="00A3611D"/>
    <w:rsid w:val="00A36339"/>
    <w:rsid w:val="00A366E4"/>
    <w:rsid w:val="00A409B7"/>
    <w:rsid w:val="00A418C8"/>
    <w:rsid w:val="00A4376F"/>
    <w:rsid w:val="00A45048"/>
    <w:rsid w:val="00A4549F"/>
    <w:rsid w:val="00A45B9B"/>
    <w:rsid w:val="00A462FE"/>
    <w:rsid w:val="00A470BD"/>
    <w:rsid w:val="00A501C9"/>
    <w:rsid w:val="00A50506"/>
    <w:rsid w:val="00A51F6A"/>
    <w:rsid w:val="00A53F55"/>
    <w:rsid w:val="00A5417B"/>
    <w:rsid w:val="00A544A8"/>
    <w:rsid w:val="00A54599"/>
    <w:rsid w:val="00A5491E"/>
    <w:rsid w:val="00A54B82"/>
    <w:rsid w:val="00A56006"/>
    <w:rsid w:val="00A569D4"/>
    <w:rsid w:val="00A57F1A"/>
    <w:rsid w:val="00A60163"/>
    <w:rsid w:val="00A6038D"/>
    <w:rsid w:val="00A60CF0"/>
    <w:rsid w:val="00A61429"/>
    <w:rsid w:val="00A61514"/>
    <w:rsid w:val="00A61645"/>
    <w:rsid w:val="00A62080"/>
    <w:rsid w:val="00A630A2"/>
    <w:rsid w:val="00A632B8"/>
    <w:rsid w:val="00A63BF3"/>
    <w:rsid w:val="00A6445C"/>
    <w:rsid w:val="00A64942"/>
    <w:rsid w:val="00A65911"/>
    <w:rsid w:val="00A6643C"/>
    <w:rsid w:val="00A67544"/>
    <w:rsid w:val="00A70578"/>
    <w:rsid w:val="00A7075B"/>
    <w:rsid w:val="00A71CE6"/>
    <w:rsid w:val="00A71D23"/>
    <w:rsid w:val="00A72D87"/>
    <w:rsid w:val="00A7333A"/>
    <w:rsid w:val="00A73D0D"/>
    <w:rsid w:val="00A74A92"/>
    <w:rsid w:val="00A75CC1"/>
    <w:rsid w:val="00A75E88"/>
    <w:rsid w:val="00A803C7"/>
    <w:rsid w:val="00A8056E"/>
    <w:rsid w:val="00A82D58"/>
    <w:rsid w:val="00A8399D"/>
    <w:rsid w:val="00A83E3D"/>
    <w:rsid w:val="00A8443A"/>
    <w:rsid w:val="00A8479C"/>
    <w:rsid w:val="00A8557B"/>
    <w:rsid w:val="00A85A05"/>
    <w:rsid w:val="00A86D63"/>
    <w:rsid w:val="00A87797"/>
    <w:rsid w:val="00A87BE1"/>
    <w:rsid w:val="00A90E72"/>
    <w:rsid w:val="00A90E9A"/>
    <w:rsid w:val="00A91535"/>
    <w:rsid w:val="00A91A72"/>
    <w:rsid w:val="00A922A2"/>
    <w:rsid w:val="00A9327B"/>
    <w:rsid w:val="00A93B69"/>
    <w:rsid w:val="00A957DE"/>
    <w:rsid w:val="00A963C7"/>
    <w:rsid w:val="00A97854"/>
    <w:rsid w:val="00AA127D"/>
    <w:rsid w:val="00AA1626"/>
    <w:rsid w:val="00AA1C25"/>
    <w:rsid w:val="00AA2C35"/>
    <w:rsid w:val="00AA32FC"/>
    <w:rsid w:val="00AA3814"/>
    <w:rsid w:val="00AA3DB7"/>
    <w:rsid w:val="00AA51F5"/>
    <w:rsid w:val="00AA5E3B"/>
    <w:rsid w:val="00AA68B4"/>
    <w:rsid w:val="00AA70BF"/>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6F5"/>
    <w:rsid w:val="00AC0705"/>
    <w:rsid w:val="00AC109B"/>
    <w:rsid w:val="00AC2305"/>
    <w:rsid w:val="00AC391E"/>
    <w:rsid w:val="00AC74DA"/>
    <w:rsid w:val="00AC7A2B"/>
    <w:rsid w:val="00AC7C25"/>
    <w:rsid w:val="00AD04C5"/>
    <w:rsid w:val="00AD0A51"/>
    <w:rsid w:val="00AD0B37"/>
    <w:rsid w:val="00AD11F7"/>
    <w:rsid w:val="00AD1DB7"/>
    <w:rsid w:val="00AD1E64"/>
    <w:rsid w:val="00AD2852"/>
    <w:rsid w:val="00AD29B5"/>
    <w:rsid w:val="00AD3976"/>
    <w:rsid w:val="00AD4A39"/>
    <w:rsid w:val="00AD4D2A"/>
    <w:rsid w:val="00AD542F"/>
    <w:rsid w:val="00AD7305"/>
    <w:rsid w:val="00AD7B62"/>
    <w:rsid w:val="00AD7E64"/>
    <w:rsid w:val="00AE0C56"/>
    <w:rsid w:val="00AE100F"/>
    <w:rsid w:val="00AE149E"/>
    <w:rsid w:val="00AE22F2"/>
    <w:rsid w:val="00AE29FC"/>
    <w:rsid w:val="00AE2F3F"/>
    <w:rsid w:val="00AE3B4E"/>
    <w:rsid w:val="00AE56FE"/>
    <w:rsid w:val="00AE59EC"/>
    <w:rsid w:val="00AE6162"/>
    <w:rsid w:val="00AE67B3"/>
    <w:rsid w:val="00AE7864"/>
    <w:rsid w:val="00AE7949"/>
    <w:rsid w:val="00AF25D5"/>
    <w:rsid w:val="00AF3DBB"/>
    <w:rsid w:val="00AF5194"/>
    <w:rsid w:val="00AF53EF"/>
    <w:rsid w:val="00AF73C3"/>
    <w:rsid w:val="00AF795C"/>
    <w:rsid w:val="00B00752"/>
    <w:rsid w:val="00B01AD1"/>
    <w:rsid w:val="00B026C1"/>
    <w:rsid w:val="00B02B9C"/>
    <w:rsid w:val="00B0353B"/>
    <w:rsid w:val="00B040B2"/>
    <w:rsid w:val="00B10558"/>
    <w:rsid w:val="00B11EA4"/>
    <w:rsid w:val="00B12BD7"/>
    <w:rsid w:val="00B1354B"/>
    <w:rsid w:val="00B13574"/>
    <w:rsid w:val="00B156A9"/>
    <w:rsid w:val="00B15F83"/>
    <w:rsid w:val="00B160FF"/>
    <w:rsid w:val="00B16322"/>
    <w:rsid w:val="00B1662E"/>
    <w:rsid w:val="00B16A6F"/>
    <w:rsid w:val="00B16FCD"/>
    <w:rsid w:val="00B17BC2"/>
    <w:rsid w:val="00B21E8B"/>
    <w:rsid w:val="00B22C0B"/>
    <w:rsid w:val="00B22C0D"/>
    <w:rsid w:val="00B23AF4"/>
    <w:rsid w:val="00B23C15"/>
    <w:rsid w:val="00B25762"/>
    <w:rsid w:val="00B25B40"/>
    <w:rsid w:val="00B25FDE"/>
    <w:rsid w:val="00B26AB0"/>
    <w:rsid w:val="00B26AD2"/>
    <w:rsid w:val="00B26CA2"/>
    <w:rsid w:val="00B30B4E"/>
    <w:rsid w:val="00B31246"/>
    <w:rsid w:val="00B326FF"/>
    <w:rsid w:val="00B332BF"/>
    <w:rsid w:val="00B340AA"/>
    <w:rsid w:val="00B34695"/>
    <w:rsid w:val="00B34A9F"/>
    <w:rsid w:val="00B34B80"/>
    <w:rsid w:val="00B34E9D"/>
    <w:rsid w:val="00B35CDA"/>
    <w:rsid w:val="00B37D97"/>
    <w:rsid w:val="00B411BD"/>
    <w:rsid w:val="00B41559"/>
    <w:rsid w:val="00B418E8"/>
    <w:rsid w:val="00B42285"/>
    <w:rsid w:val="00B4274B"/>
    <w:rsid w:val="00B4292C"/>
    <w:rsid w:val="00B42C7E"/>
    <w:rsid w:val="00B435B1"/>
    <w:rsid w:val="00B4367F"/>
    <w:rsid w:val="00B438BA"/>
    <w:rsid w:val="00B44387"/>
    <w:rsid w:val="00B44F99"/>
    <w:rsid w:val="00B45876"/>
    <w:rsid w:val="00B46DC5"/>
    <w:rsid w:val="00B51542"/>
    <w:rsid w:val="00B51D1D"/>
    <w:rsid w:val="00B5310E"/>
    <w:rsid w:val="00B53A44"/>
    <w:rsid w:val="00B54ACC"/>
    <w:rsid w:val="00B54DCB"/>
    <w:rsid w:val="00B55AC2"/>
    <w:rsid w:val="00B55F6A"/>
    <w:rsid w:val="00B560C9"/>
    <w:rsid w:val="00B56533"/>
    <w:rsid w:val="00B56CFC"/>
    <w:rsid w:val="00B57777"/>
    <w:rsid w:val="00B57A17"/>
    <w:rsid w:val="00B61730"/>
    <w:rsid w:val="00B61BD3"/>
    <w:rsid w:val="00B61BE2"/>
    <w:rsid w:val="00B6233F"/>
    <w:rsid w:val="00B6266F"/>
    <w:rsid w:val="00B62E0B"/>
    <w:rsid w:val="00B63C32"/>
    <w:rsid w:val="00B64434"/>
    <w:rsid w:val="00B65554"/>
    <w:rsid w:val="00B6651F"/>
    <w:rsid w:val="00B711CE"/>
    <w:rsid w:val="00B71DC8"/>
    <w:rsid w:val="00B73BDD"/>
    <w:rsid w:val="00B746C6"/>
    <w:rsid w:val="00B74A15"/>
    <w:rsid w:val="00B7604C"/>
    <w:rsid w:val="00B7652C"/>
    <w:rsid w:val="00B766BF"/>
    <w:rsid w:val="00B76FA6"/>
    <w:rsid w:val="00B80910"/>
    <w:rsid w:val="00B818F4"/>
    <w:rsid w:val="00B81BC9"/>
    <w:rsid w:val="00B8222F"/>
    <w:rsid w:val="00B82615"/>
    <w:rsid w:val="00B82C98"/>
    <w:rsid w:val="00B82CDA"/>
    <w:rsid w:val="00B83444"/>
    <w:rsid w:val="00B836ED"/>
    <w:rsid w:val="00B853BE"/>
    <w:rsid w:val="00B86476"/>
    <w:rsid w:val="00B86A3D"/>
    <w:rsid w:val="00B875C7"/>
    <w:rsid w:val="00B87690"/>
    <w:rsid w:val="00B879EE"/>
    <w:rsid w:val="00B90D10"/>
    <w:rsid w:val="00B90FE5"/>
    <w:rsid w:val="00B919AD"/>
    <w:rsid w:val="00B91A2B"/>
    <w:rsid w:val="00B93204"/>
    <w:rsid w:val="00B9353E"/>
    <w:rsid w:val="00B94E17"/>
    <w:rsid w:val="00B955B7"/>
    <w:rsid w:val="00B957FE"/>
    <w:rsid w:val="00B95A62"/>
    <w:rsid w:val="00B95F02"/>
    <w:rsid w:val="00B96BEF"/>
    <w:rsid w:val="00B96FC0"/>
    <w:rsid w:val="00B97260"/>
    <w:rsid w:val="00B97A69"/>
    <w:rsid w:val="00BA0632"/>
    <w:rsid w:val="00BA0AAA"/>
    <w:rsid w:val="00BA0CDF"/>
    <w:rsid w:val="00BA0DFB"/>
    <w:rsid w:val="00BA2FEF"/>
    <w:rsid w:val="00BA53D5"/>
    <w:rsid w:val="00BA65B8"/>
    <w:rsid w:val="00BA6AC5"/>
    <w:rsid w:val="00BA7445"/>
    <w:rsid w:val="00BA7A6B"/>
    <w:rsid w:val="00BA7FF2"/>
    <w:rsid w:val="00BB0A73"/>
    <w:rsid w:val="00BB1548"/>
    <w:rsid w:val="00BB1CE7"/>
    <w:rsid w:val="00BB2FD3"/>
    <w:rsid w:val="00BB2FDF"/>
    <w:rsid w:val="00BB2FFF"/>
    <w:rsid w:val="00BB4649"/>
    <w:rsid w:val="00BB5E3F"/>
    <w:rsid w:val="00BB5FCB"/>
    <w:rsid w:val="00BB604B"/>
    <w:rsid w:val="00BC00EC"/>
    <w:rsid w:val="00BC08C5"/>
    <w:rsid w:val="00BC12FB"/>
    <w:rsid w:val="00BC13AB"/>
    <w:rsid w:val="00BC1C3C"/>
    <w:rsid w:val="00BC274F"/>
    <w:rsid w:val="00BC307F"/>
    <w:rsid w:val="00BC3159"/>
    <w:rsid w:val="00BC3257"/>
    <w:rsid w:val="00BC3994"/>
    <w:rsid w:val="00BC39DB"/>
    <w:rsid w:val="00BC3A32"/>
    <w:rsid w:val="00BC3B07"/>
    <w:rsid w:val="00BC46EF"/>
    <w:rsid w:val="00BC6FD6"/>
    <w:rsid w:val="00BC755B"/>
    <w:rsid w:val="00BD008E"/>
    <w:rsid w:val="00BD02C1"/>
    <w:rsid w:val="00BD2F3B"/>
    <w:rsid w:val="00BD3086"/>
    <w:rsid w:val="00BD3372"/>
    <w:rsid w:val="00BD344A"/>
    <w:rsid w:val="00BD50AA"/>
    <w:rsid w:val="00BD5135"/>
    <w:rsid w:val="00BD5CAB"/>
    <w:rsid w:val="00BD6067"/>
    <w:rsid w:val="00BD7291"/>
    <w:rsid w:val="00BD7EA3"/>
    <w:rsid w:val="00BD7FE2"/>
    <w:rsid w:val="00BE0B19"/>
    <w:rsid w:val="00BE0DD8"/>
    <w:rsid w:val="00BE13F0"/>
    <w:rsid w:val="00BE1D82"/>
    <w:rsid w:val="00BE1EE4"/>
    <w:rsid w:val="00BE1F8B"/>
    <w:rsid w:val="00BE2B4F"/>
    <w:rsid w:val="00BE2F39"/>
    <w:rsid w:val="00BE332D"/>
    <w:rsid w:val="00BE3687"/>
    <w:rsid w:val="00BE3CF1"/>
    <w:rsid w:val="00BE4B20"/>
    <w:rsid w:val="00BE4DB7"/>
    <w:rsid w:val="00BE5FC4"/>
    <w:rsid w:val="00BE7C4D"/>
    <w:rsid w:val="00BE7F6A"/>
    <w:rsid w:val="00BF0274"/>
    <w:rsid w:val="00BF08C4"/>
    <w:rsid w:val="00BF0BAF"/>
    <w:rsid w:val="00BF172A"/>
    <w:rsid w:val="00BF19CE"/>
    <w:rsid w:val="00BF2B6F"/>
    <w:rsid w:val="00BF351A"/>
    <w:rsid w:val="00BF3914"/>
    <w:rsid w:val="00BF3C94"/>
    <w:rsid w:val="00BF3F0D"/>
    <w:rsid w:val="00BF49B1"/>
    <w:rsid w:val="00BF5552"/>
    <w:rsid w:val="00BF73F2"/>
    <w:rsid w:val="00BF74BB"/>
    <w:rsid w:val="00C0047B"/>
    <w:rsid w:val="00C01671"/>
    <w:rsid w:val="00C0215B"/>
    <w:rsid w:val="00C02419"/>
    <w:rsid w:val="00C02766"/>
    <w:rsid w:val="00C03EE8"/>
    <w:rsid w:val="00C05BEC"/>
    <w:rsid w:val="00C06E7D"/>
    <w:rsid w:val="00C10638"/>
    <w:rsid w:val="00C10B2C"/>
    <w:rsid w:val="00C1112B"/>
    <w:rsid w:val="00C11A88"/>
    <w:rsid w:val="00C12012"/>
    <w:rsid w:val="00C12874"/>
    <w:rsid w:val="00C12BC1"/>
    <w:rsid w:val="00C13BDA"/>
    <w:rsid w:val="00C13FFD"/>
    <w:rsid w:val="00C14632"/>
    <w:rsid w:val="00C146FB"/>
    <w:rsid w:val="00C1523E"/>
    <w:rsid w:val="00C16A78"/>
    <w:rsid w:val="00C16C30"/>
    <w:rsid w:val="00C20A00"/>
    <w:rsid w:val="00C21673"/>
    <w:rsid w:val="00C21C7A"/>
    <w:rsid w:val="00C220A5"/>
    <w:rsid w:val="00C2234C"/>
    <w:rsid w:val="00C2262D"/>
    <w:rsid w:val="00C22C94"/>
    <w:rsid w:val="00C23130"/>
    <w:rsid w:val="00C237C6"/>
    <w:rsid w:val="00C23D2E"/>
    <w:rsid w:val="00C255A5"/>
    <w:rsid w:val="00C2560C"/>
    <w:rsid w:val="00C2584B"/>
    <w:rsid w:val="00C25942"/>
    <w:rsid w:val="00C25DD9"/>
    <w:rsid w:val="00C2663F"/>
    <w:rsid w:val="00C26DB8"/>
    <w:rsid w:val="00C27D6D"/>
    <w:rsid w:val="00C3400F"/>
    <w:rsid w:val="00C3408E"/>
    <w:rsid w:val="00C34B64"/>
    <w:rsid w:val="00C34C36"/>
    <w:rsid w:val="00C352B3"/>
    <w:rsid w:val="00C35D99"/>
    <w:rsid w:val="00C3654C"/>
    <w:rsid w:val="00C36BF5"/>
    <w:rsid w:val="00C36DBC"/>
    <w:rsid w:val="00C376BA"/>
    <w:rsid w:val="00C40373"/>
    <w:rsid w:val="00C4082D"/>
    <w:rsid w:val="00C40AE6"/>
    <w:rsid w:val="00C411AF"/>
    <w:rsid w:val="00C41346"/>
    <w:rsid w:val="00C4138D"/>
    <w:rsid w:val="00C41E3A"/>
    <w:rsid w:val="00C4304C"/>
    <w:rsid w:val="00C43315"/>
    <w:rsid w:val="00C44033"/>
    <w:rsid w:val="00C44279"/>
    <w:rsid w:val="00C452F5"/>
    <w:rsid w:val="00C46555"/>
    <w:rsid w:val="00C46B15"/>
    <w:rsid w:val="00C46F7D"/>
    <w:rsid w:val="00C479B5"/>
    <w:rsid w:val="00C50242"/>
    <w:rsid w:val="00C5034D"/>
    <w:rsid w:val="00C5050E"/>
    <w:rsid w:val="00C506D2"/>
    <w:rsid w:val="00C50E99"/>
    <w:rsid w:val="00C511C0"/>
    <w:rsid w:val="00C51812"/>
    <w:rsid w:val="00C5253B"/>
    <w:rsid w:val="00C52744"/>
    <w:rsid w:val="00C5282A"/>
    <w:rsid w:val="00C539E9"/>
    <w:rsid w:val="00C53EB3"/>
    <w:rsid w:val="00C542D4"/>
    <w:rsid w:val="00C54D71"/>
    <w:rsid w:val="00C55A7E"/>
    <w:rsid w:val="00C563F5"/>
    <w:rsid w:val="00C570F7"/>
    <w:rsid w:val="00C62CD5"/>
    <w:rsid w:val="00C62E6F"/>
    <w:rsid w:val="00C636E6"/>
    <w:rsid w:val="00C639D6"/>
    <w:rsid w:val="00C63F8E"/>
    <w:rsid w:val="00C647FB"/>
    <w:rsid w:val="00C648A4"/>
    <w:rsid w:val="00C64ED7"/>
    <w:rsid w:val="00C654E0"/>
    <w:rsid w:val="00C668ED"/>
    <w:rsid w:val="00C66F3F"/>
    <w:rsid w:val="00C67EAB"/>
    <w:rsid w:val="00C70DFF"/>
    <w:rsid w:val="00C71369"/>
    <w:rsid w:val="00C71EB8"/>
    <w:rsid w:val="00C727DA"/>
    <w:rsid w:val="00C74C63"/>
    <w:rsid w:val="00C7565B"/>
    <w:rsid w:val="00C75A6B"/>
    <w:rsid w:val="00C763B6"/>
    <w:rsid w:val="00C7644F"/>
    <w:rsid w:val="00C768F6"/>
    <w:rsid w:val="00C76ADA"/>
    <w:rsid w:val="00C80073"/>
    <w:rsid w:val="00C80DEA"/>
    <w:rsid w:val="00C83016"/>
    <w:rsid w:val="00C832DC"/>
    <w:rsid w:val="00C8377F"/>
    <w:rsid w:val="00C8646D"/>
    <w:rsid w:val="00C91DE3"/>
    <w:rsid w:val="00C92C7F"/>
    <w:rsid w:val="00C92E93"/>
    <w:rsid w:val="00C9344A"/>
    <w:rsid w:val="00C9369D"/>
    <w:rsid w:val="00C944FA"/>
    <w:rsid w:val="00C95854"/>
    <w:rsid w:val="00C95EFF"/>
    <w:rsid w:val="00C96E6F"/>
    <w:rsid w:val="00C977C3"/>
    <w:rsid w:val="00C97872"/>
    <w:rsid w:val="00C979A2"/>
    <w:rsid w:val="00CA0532"/>
    <w:rsid w:val="00CA16D6"/>
    <w:rsid w:val="00CA2241"/>
    <w:rsid w:val="00CA3CDD"/>
    <w:rsid w:val="00CA401B"/>
    <w:rsid w:val="00CA403B"/>
    <w:rsid w:val="00CA426D"/>
    <w:rsid w:val="00CA4DF1"/>
    <w:rsid w:val="00CA5059"/>
    <w:rsid w:val="00CA505A"/>
    <w:rsid w:val="00CA54EB"/>
    <w:rsid w:val="00CA59DD"/>
    <w:rsid w:val="00CA795A"/>
    <w:rsid w:val="00CB008E"/>
    <w:rsid w:val="00CB01FA"/>
    <w:rsid w:val="00CB0737"/>
    <w:rsid w:val="00CB097A"/>
    <w:rsid w:val="00CB26EC"/>
    <w:rsid w:val="00CB2D2A"/>
    <w:rsid w:val="00CB308D"/>
    <w:rsid w:val="00CB505B"/>
    <w:rsid w:val="00CB5B1E"/>
    <w:rsid w:val="00CB787A"/>
    <w:rsid w:val="00CC0C4A"/>
    <w:rsid w:val="00CC17F0"/>
    <w:rsid w:val="00CC1853"/>
    <w:rsid w:val="00CC1FAE"/>
    <w:rsid w:val="00CC3A23"/>
    <w:rsid w:val="00CC56D2"/>
    <w:rsid w:val="00CC61F9"/>
    <w:rsid w:val="00CC737C"/>
    <w:rsid w:val="00CD087D"/>
    <w:rsid w:val="00CD0F5D"/>
    <w:rsid w:val="00CD1C0B"/>
    <w:rsid w:val="00CD239A"/>
    <w:rsid w:val="00CD4B41"/>
    <w:rsid w:val="00CD5512"/>
    <w:rsid w:val="00CD6E3D"/>
    <w:rsid w:val="00CD71AB"/>
    <w:rsid w:val="00CD7F4C"/>
    <w:rsid w:val="00CE0109"/>
    <w:rsid w:val="00CE1FC5"/>
    <w:rsid w:val="00CE4368"/>
    <w:rsid w:val="00CE46E5"/>
    <w:rsid w:val="00CE485A"/>
    <w:rsid w:val="00CE5279"/>
    <w:rsid w:val="00CE5A78"/>
    <w:rsid w:val="00CE78AE"/>
    <w:rsid w:val="00CE7E62"/>
    <w:rsid w:val="00CF1002"/>
    <w:rsid w:val="00CF195E"/>
    <w:rsid w:val="00CF19DA"/>
    <w:rsid w:val="00CF1C7F"/>
    <w:rsid w:val="00CF1CC0"/>
    <w:rsid w:val="00CF24F8"/>
    <w:rsid w:val="00CF2653"/>
    <w:rsid w:val="00CF36A6"/>
    <w:rsid w:val="00CF3CB2"/>
    <w:rsid w:val="00CF4247"/>
    <w:rsid w:val="00CF5263"/>
    <w:rsid w:val="00CF6080"/>
    <w:rsid w:val="00CF60B5"/>
    <w:rsid w:val="00CF681A"/>
    <w:rsid w:val="00D00164"/>
    <w:rsid w:val="00D004FA"/>
    <w:rsid w:val="00D01B21"/>
    <w:rsid w:val="00D01E2F"/>
    <w:rsid w:val="00D021BA"/>
    <w:rsid w:val="00D03102"/>
    <w:rsid w:val="00D03123"/>
    <w:rsid w:val="00D03727"/>
    <w:rsid w:val="00D0378A"/>
    <w:rsid w:val="00D05132"/>
    <w:rsid w:val="00D05212"/>
    <w:rsid w:val="00D057A0"/>
    <w:rsid w:val="00D05EA9"/>
    <w:rsid w:val="00D071F8"/>
    <w:rsid w:val="00D07252"/>
    <w:rsid w:val="00D07309"/>
    <w:rsid w:val="00D074F4"/>
    <w:rsid w:val="00D07CE1"/>
    <w:rsid w:val="00D1026A"/>
    <w:rsid w:val="00D107CF"/>
    <w:rsid w:val="00D11B0B"/>
    <w:rsid w:val="00D12051"/>
    <w:rsid w:val="00D12293"/>
    <w:rsid w:val="00D12BE6"/>
    <w:rsid w:val="00D14236"/>
    <w:rsid w:val="00D14553"/>
    <w:rsid w:val="00D14713"/>
    <w:rsid w:val="00D14DB1"/>
    <w:rsid w:val="00D15F43"/>
    <w:rsid w:val="00D16E87"/>
    <w:rsid w:val="00D17671"/>
    <w:rsid w:val="00D2007A"/>
    <w:rsid w:val="00D20B8B"/>
    <w:rsid w:val="00D2162C"/>
    <w:rsid w:val="00D21A3C"/>
    <w:rsid w:val="00D22D99"/>
    <w:rsid w:val="00D233F1"/>
    <w:rsid w:val="00D256F8"/>
    <w:rsid w:val="00D25C26"/>
    <w:rsid w:val="00D2685C"/>
    <w:rsid w:val="00D26A3B"/>
    <w:rsid w:val="00D27F22"/>
    <w:rsid w:val="00D302FD"/>
    <w:rsid w:val="00D3038A"/>
    <w:rsid w:val="00D3098D"/>
    <w:rsid w:val="00D31A02"/>
    <w:rsid w:val="00D32B61"/>
    <w:rsid w:val="00D3323C"/>
    <w:rsid w:val="00D33456"/>
    <w:rsid w:val="00D3396F"/>
    <w:rsid w:val="00D33D4D"/>
    <w:rsid w:val="00D34A0B"/>
    <w:rsid w:val="00D36234"/>
    <w:rsid w:val="00D36371"/>
    <w:rsid w:val="00D36CD8"/>
    <w:rsid w:val="00D372E9"/>
    <w:rsid w:val="00D377B8"/>
    <w:rsid w:val="00D37CA3"/>
    <w:rsid w:val="00D437D8"/>
    <w:rsid w:val="00D446A8"/>
    <w:rsid w:val="00D44994"/>
    <w:rsid w:val="00D45642"/>
    <w:rsid w:val="00D45DF3"/>
    <w:rsid w:val="00D46174"/>
    <w:rsid w:val="00D47350"/>
    <w:rsid w:val="00D477E5"/>
    <w:rsid w:val="00D47DD0"/>
    <w:rsid w:val="00D50183"/>
    <w:rsid w:val="00D5193E"/>
    <w:rsid w:val="00D51D12"/>
    <w:rsid w:val="00D5362B"/>
    <w:rsid w:val="00D5399C"/>
    <w:rsid w:val="00D542B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C8A"/>
    <w:rsid w:val="00D71A53"/>
    <w:rsid w:val="00D72C0D"/>
    <w:rsid w:val="00D7356F"/>
    <w:rsid w:val="00D73587"/>
    <w:rsid w:val="00D73EBB"/>
    <w:rsid w:val="00D751FB"/>
    <w:rsid w:val="00D754D6"/>
    <w:rsid w:val="00D761AA"/>
    <w:rsid w:val="00D762BD"/>
    <w:rsid w:val="00D76F15"/>
    <w:rsid w:val="00D76FAE"/>
    <w:rsid w:val="00D77040"/>
    <w:rsid w:val="00D77594"/>
    <w:rsid w:val="00D777D7"/>
    <w:rsid w:val="00D80AB8"/>
    <w:rsid w:val="00D81792"/>
    <w:rsid w:val="00D819B1"/>
    <w:rsid w:val="00D82494"/>
    <w:rsid w:val="00D82711"/>
    <w:rsid w:val="00D82DE5"/>
    <w:rsid w:val="00D83AE9"/>
    <w:rsid w:val="00D841FB"/>
    <w:rsid w:val="00D84BBC"/>
    <w:rsid w:val="00D84D05"/>
    <w:rsid w:val="00D84ECC"/>
    <w:rsid w:val="00D857B8"/>
    <w:rsid w:val="00D87175"/>
    <w:rsid w:val="00D8784D"/>
    <w:rsid w:val="00D87ABF"/>
    <w:rsid w:val="00D9022F"/>
    <w:rsid w:val="00D90CD3"/>
    <w:rsid w:val="00D91220"/>
    <w:rsid w:val="00D919E6"/>
    <w:rsid w:val="00D91BE1"/>
    <w:rsid w:val="00D92C29"/>
    <w:rsid w:val="00D936E2"/>
    <w:rsid w:val="00D95104"/>
    <w:rsid w:val="00D95600"/>
    <w:rsid w:val="00D96682"/>
    <w:rsid w:val="00D9683C"/>
    <w:rsid w:val="00D97884"/>
    <w:rsid w:val="00DA0A7F"/>
    <w:rsid w:val="00DA1C31"/>
    <w:rsid w:val="00DA20BC"/>
    <w:rsid w:val="00DA2ED7"/>
    <w:rsid w:val="00DA3E7A"/>
    <w:rsid w:val="00DA430C"/>
    <w:rsid w:val="00DA60EF"/>
    <w:rsid w:val="00DA615D"/>
    <w:rsid w:val="00DA6598"/>
    <w:rsid w:val="00DA6C0F"/>
    <w:rsid w:val="00DA702F"/>
    <w:rsid w:val="00DA736B"/>
    <w:rsid w:val="00DA7F8A"/>
    <w:rsid w:val="00DB0176"/>
    <w:rsid w:val="00DB0404"/>
    <w:rsid w:val="00DB11F8"/>
    <w:rsid w:val="00DB18F8"/>
    <w:rsid w:val="00DB1D6A"/>
    <w:rsid w:val="00DB1F1C"/>
    <w:rsid w:val="00DB1F2A"/>
    <w:rsid w:val="00DB297F"/>
    <w:rsid w:val="00DB2AA3"/>
    <w:rsid w:val="00DB3153"/>
    <w:rsid w:val="00DB317A"/>
    <w:rsid w:val="00DB3B82"/>
    <w:rsid w:val="00DB47E3"/>
    <w:rsid w:val="00DB485D"/>
    <w:rsid w:val="00DC1327"/>
    <w:rsid w:val="00DC1350"/>
    <w:rsid w:val="00DC2E0A"/>
    <w:rsid w:val="00DC3237"/>
    <w:rsid w:val="00DC41A4"/>
    <w:rsid w:val="00DC5672"/>
    <w:rsid w:val="00DC60A2"/>
    <w:rsid w:val="00DC6600"/>
    <w:rsid w:val="00DC67BD"/>
    <w:rsid w:val="00DC6924"/>
    <w:rsid w:val="00DC71F2"/>
    <w:rsid w:val="00DD0493"/>
    <w:rsid w:val="00DD2025"/>
    <w:rsid w:val="00DD22EA"/>
    <w:rsid w:val="00DD23A0"/>
    <w:rsid w:val="00DD3EF5"/>
    <w:rsid w:val="00DD53FA"/>
    <w:rsid w:val="00DD5E81"/>
    <w:rsid w:val="00DD5F42"/>
    <w:rsid w:val="00DD617B"/>
    <w:rsid w:val="00DE0E59"/>
    <w:rsid w:val="00DE0F6C"/>
    <w:rsid w:val="00DE219B"/>
    <w:rsid w:val="00DE52E3"/>
    <w:rsid w:val="00DE7AF3"/>
    <w:rsid w:val="00DE7C00"/>
    <w:rsid w:val="00DF03E9"/>
    <w:rsid w:val="00DF03ED"/>
    <w:rsid w:val="00DF04EE"/>
    <w:rsid w:val="00DF0BF4"/>
    <w:rsid w:val="00DF0EC8"/>
    <w:rsid w:val="00DF179D"/>
    <w:rsid w:val="00DF1E9C"/>
    <w:rsid w:val="00DF2E30"/>
    <w:rsid w:val="00DF34D8"/>
    <w:rsid w:val="00DF4133"/>
    <w:rsid w:val="00DF4572"/>
    <w:rsid w:val="00DF4658"/>
    <w:rsid w:val="00DF5DBE"/>
    <w:rsid w:val="00DF6C8B"/>
    <w:rsid w:val="00DF6F17"/>
    <w:rsid w:val="00DF78FA"/>
    <w:rsid w:val="00E002F1"/>
    <w:rsid w:val="00E0082C"/>
    <w:rsid w:val="00E01DAA"/>
    <w:rsid w:val="00E023E5"/>
    <w:rsid w:val="00E02432"/>
    <w:rsid w:val="00E04022"/>
    <w:rsid w:val="00E0728F"/>
    <w:rsid w:val="00E0755C"/>
    <w:rsid w:val="00E1226A"/>
    <w:rsid w:val="00E14976"/>
    <w:rsid w:val="00E14A7E"/>
    <w:rsid w:val="00E151E1"/>
    <w:rsid w:val="00E166BA"/>
    <w:rsid w:val="00E17619"/>
    <w:rsid w:val="00E17805"/>
    <w:rsid w:val="00E2002C"/>
    <w:rsid w:val="00E20F79"/>
    <w:rsid w:val="00E21278"/>
    <w:rsid w:val="00E217E8"/>
    <w:rsid w:val="00E22419"/>
    <w:rsid w:val="00E22CCD"/>
    <w:rsid w:val="00E23A11"/>
    <w:rsid w:val="00E23FB7"/>
    <w:rsid w:val="00E24A27"/>
    <w:rsid w:val="00E24B25"/>
    <w:rsid w:val="00E253B8"/>
    <w:rsid w:val="00E25E94"/>
    <w:rsid w:val="00E25F89"/>
    <w:rsid w:val="00E304C6"/>
    <w:rsid w:val="00E31E7E"/>
    <w:rsid w:val="00E32D62"/>
    <w:rsid w:val="00E339DC"/>
    <w:rsid w:val="00E33E15"/>
    <w:rsid w:val="00E34F0E"/>
    <w:rsid w:val="00E35BB9"/>
    <w:rsid w:val="00E361B8"/>
    <w:rsid w:val="00E36A1B"/>
    <w:rsid w:val="00E37E51"/>
    <w:rsid w:val="00E404BB"/>
    <w:rsid w:val="00E429ED"/>
    <w:rsid w:val="00E43F37"/>
    <w:rsid w:val="00E4423B"/>
    <w:rsid w:val="00E450ED"/>
    <w:rsid w:val="00E4791B"/>
    <w:rsid w:val="00E47E31"/>
    <w:rsid w:val="00E50AC6"/>
    <w:rsid w:val="00E51857"/>
    <w:rsid w:val="00E51DDD"/>
    <w:rsid w:val="00E51FDD"/>
    <w:rsid w:val="00E523A8"/>
    <w:rsid w:val="00E52435"/>
    <w:rsid w:val="00E53122"/>
    <w:rsid w:val="00E5351B"/>
    <w:rsid w:val="00E53FA9"/>
    <w:rsid w:val="00E5414C"/>
    <w:rsid w:val="00E547B3"/>
    <w:rsid w:val="00E5733D"/>
    <w:rsid w:val="00E60F09"/>
    <w:rsid w:val="00E6187F"/>
    <w:rsid w:val="00E61CC0"/>
    <w:rsid w:val="00E6277B"/>
    <w:rsid w:val="00E64424"/>
    <w:rsid w:val="00E64C99"/>
    <w:rsid w:val="00E64CD3"/>
    <w:rsid w:val="00E65F66"/>
    <w:rsid w:val="00E671C9"/>
    <w:rsid w:val="00E6743F"/>
    <w:rsid w:val="00E6758E"/>
    <w:rsid w:val="00E67E23"/>
    <w:rsid w:val="00E70016"/>
    <w:rsid w:val="00E707FA"/>
    <w:rsid w:val="00E70BC7"/>
    <w:rsid w:val="00E70FBC"/>
    <w:rsid w:val="00E72C01"/>
    <w:rsid w:val="00E741AC"/>
    <w:rsid w:val="00E75174"/>
    <w:rsid w:val="00E75CB6"/>
    <w:rsid w:val="00E75EBA"/>
    <w:rsid w:val="00E763B4"/>
    <w:rsid w:val="00E77848"/>
    <w:rsid w:val="00E80514"/>
    <w:rsid w:val="00E80E5B"/>
    <w:rsid w:val="00E80EB2"/>
    <w:rsid w:val="00E813B6"/>
    <w:rsid w:val="00E816C5"/>
    <w:rsid w:val="00E81940"/>
    <w:rsid w:val="00E81CE0"/>
    <w:rsid w:val="00E81E7C"/>
    <w:rsid w:val="00E8224D"/>
    <w:rsid w:val="00E83E5D"/>
    <w:rsid w:val="00E84C90"/>
    <w:rsid w:val="00E8519F"/>
    <w:rsid w:val="00E8549B"/>
    <w:rsid w:val="00E85A3A"/>
    <w:rsid w:val="00E85CC3"/>
    <w:rsid w:val="00E8644A"/>
    <w:rsid w:val="00E90279"/>
    <w:rsid w:val="00E90635"/>
    <w:rsid w:val="00E909A1"/>
    <w:rsid w:val="00E90BFF"/>
    <w:rsid w:val="00E91109"/>
    <w:rsid w:val="00E91F04"/>
    <w:rsid w:val="00E91F35"/>
    <w:rsid w:val="00E95BA6"/>
    <w:rsid w:val="00E97648"/>
    <w:rsid w:val="00EA0E4A"/>
    <w:rsid w:val="00EA1A54"/>
    <w:rsid w:val="00EA1BDE"/>
    <w:rsid w:val="00EA1D2E"/>
    <w:rsid w:val="00EA2226"/>
    <w:rsid w:val="00EA256B"/>
    <w:rsid w:val="00EA26FC"/>
    <w:rsid w:val="00EA3B5A"/>
    <w:rsid w:val="00EA410E"/>
    <w:rsid w:val="00EA4FD1"/>
    <w:rsid w:val="00EA53C2"/>
    <w:rsid w:val="00EA5695"/>
    <w:rsid w:val="00EA5B0A"/>
    <w:rsid w:val="00EA65AD"/>
    <w:rsid w:val="00EA6965"/>
    <w:rsid w:val="00EA7FCF"/>
    <w:rsid w:val="00EB0CA3"/>
    <w:rsid w:val="00EB104F"/>
    <w:rsid w:val="00EB1B27"/>
    <w:rsid w:val="00EB1DA8"/>
    <w:rsid w:val="00EB3971"/>
    <w:rsid w:val="00EB4CFF"/>
    <w:rsid w:val="00EB5476"/>
    <w:rsid w:val="00EB70B0"/>
    <w:rsid w:val="00EB7633"/>
    <w:rsid w:val="00EB7736"/>
    <w:rsid w:val="00EC1E2B"/>
    <w:rsid w:val="00EC2E2D"/>
    <w:rsid w:val="00EC462B"/>
    <w:rsid w:val="00EC4723"/>
    <w:rsid w:val="00EC56E0"/>
    <w:rsid w:val="00EC5FA5"/>
    <w:rsid w:val="00EC6057"/>
    <w:rsid w:val="00EC6847"/>
    <w:rsid w:val="00EC7A52"/>
    <w:rsid w:val="00EC7DB6"/>
    <w:rsid w:val="00ED012F"/>
    <w:rsid w:val="00ED162F"/>
    <w:rsid w:val="00ED2E52"/>
    <w:rsid w:val="00ED3024"/>
    <w:rsid w:val="00ED434E"/>
    <w:rsid w:val="00ED4E95"/>
    <w:rsid w:val="00ED5255"/>
    <w:rsid w:val="00ED5486"/>
    <w:rsid w:val="00ED56E7"/>
    <w:rsid w:val="00ED5FE4"/>
    <w:rsid w:val="00ED71C5"/>
    <w:rsid w:val="00ED76D1"/>
    <w:rsid w:val="00EE08D1"/>
    <w:rsid w:val="00EE16FA"/>
    <w:rsid w:val="00EE3C42"/>
    <w:rsid w:val="00EE3D4F"/>
    <w:rsid w:val="00EE534D"/>
    <w:rsid w:val="00EE5560"/>
    <w:rsid w:val="00EE562D"/>
    <w:rsid w:val="00EE6F1E"/>
    <w:rsid w:val="00EF0348"/>
    <w:rsid w:val="00EF1F9C"/>
    <w:rsid w:val="00EF2F74"/>
    <w:rsid w:val="00EF4366"/>
    <w:rsid w:val="00EF4CD6"/>
    <w:rsid w:val="00EF55A0"/>
    <w:rsid w:val="00EF63D1"/>
    <w:rsid w:val="00EF6513"/>
    <w:rsid w:val="00EF6683"/>
    <w:rsid w:val="00EF7002"/>
    <w:rsid w:val="00EF769B"/>
    <w:rsid w:val="00F00302"/>
    <w:rsid w:val="00F00B2F"/>
    <w:rsid w:val="00F027BA"/>
    <w:rsid w:val="00F03C2F"/>
    <w:rsid w:val="00F03E79"/>
    <w:rsid w:val="00F04EF4"/>
    <w:rsid w:val="00F0628D"/>
    <w:rsid w:val="00F06651"/>
    <w:rsid w:val="00F07DE6"/>
    <w:rsid w:val="00F1056C"/>
    <w:rsid w:val="00F107F1"/>
    <w:rsid w:val="00F10C01"/>
    <w:rsid w:val="00F10FC1"/>
    <w:rsid w:val="00F112FD"/>
    <w:rsid w:val="00F125B5"/>
    <w:rsid w:val="00F133A1"/>
    <w:rsid w:val="00F13ECD"/>
    <w:rsid w:val="00F1403C"/>
    <w:rsid w:val="00F14BDF"/>
    <w:rsid w:val="00F155CE"/>
    <w:rsid w:val="00F159D7"/>
    <w:rsid w:val="00F1604F"/>
    <w:rsid w:val="00F16BF2"/>
    <w:rsid w:val="00F17283"/>
    <w:rsid w:val="00F17EAE"/>
    <w:rsid w:val="00F2049D"/>
    <w:rsid w:val="00F218D4"/>
    <w:rsid w:val="00F2250A"/>
    <w:rsid w:val="00F23D71"/>
    <w:rsid w:val="00F24788"/>
    <w:rsid w:val="00F2553A"/>
    <w:rsid w:val="00F25970"/>
    <w:rsid w:val="00F2640F"/>
    <w:rsid w:val="00F272E7"/>
    <w:rsid w:val="00F27C34"/>
    <w:rsid w:val="00F27E46"/>
    <w:rsid w:val="00F301C2"/>
    <w:rsid w:val="00F302E1"/>
    <w:rsid w:val="00F31B22"/>
    <w:rsid w:val="00F31B49"/>
    <w:rsid w:val="00F32F56"/>
    <w:rsid w:val="00F33378"/>
    <w:rsid w:val="00F33D4F"/>
    <w:rsid w:val="00F34A5F"/>
    <w:rsid w:val="00F34CD6"/>
    <w:rsid w:val="00F3519B"/>
    <w:rsid w:val="00F35873"/>
    <w:rsid w:val="00F35920"/>
    <w:rsid w:val="00F366A5"/>
    <w:rsid w:val="00F36C5F"/>
    <w:rsid w:val="00F37054"/>
    <w:rsid w:val="00F37259"/>
    <w:rsid w:val="00F40466"/>
    <w:rsid w:val="00F405A4"/>
    <w:rsid w:val="00F41F05"/>
    <w:rsid w:val="00F4316E"/>
    <w:rsid w:val="00F433BD"/>
    <w:rsid w:val="00F44EC5"/>
    <w:rsid w:val="00F46503"/>
    <w:rsid w:val="00F47498"/>
    <w:rsid w:val="00F512B2"/>
    <w:rsid w:val="00F5283D"/>
    <w:rsid w:val="00F52ABA"/>
    <w:rsid w:val="00F52BC7"/>
    <w:rsid w:val="00F5364F"/>
    <w:rsid w:val="00F53BF4"/>
    <w:rsid w:val="00F54266"/>
    <w:rsid w:val="00F55043"/>
    <w:rsid w:val="00F56DCF"/>
    <w:rsid w:val="00F57034"/>
    <w:rsid w:val="00F57E1D"/>
    <w:rsid w:val="00F60BE9"/>
    <w:rsid w:val="00F61FD8"/>
    <w:rsid w:val="00F62057"/>
    <w:rsid w:val="00F62DBF"/>
    <w:rsid w:val="00F641FC"/>
    <w:rsid w:val="00F647F7"/>
    <w:rsid w:val="00F64BE7"/>
    <w:rsid w:val="00F6583C"/>
    <w:rsid w:val="00F6589A"/>
    <w:rsid w:val="00F6783E"/>
    <w:rsid w:val="00F70DBE"/>
    <w:rsid w:val="00F71124"/>
    <w:rsid w:val="00F71888"/>
    <w:rsid w:val="00F719CD"/>
    <w:rsid w:val="00F71BB8"/>
    <w:rsid w:val="00F7245A"/>
    <w:rsid w:val="00F72584"/>
    <w:rsid w:val="00F7290D"/>
    <w:rsid w:val="00F7302F"/>
    <w:rsid w:val="00F732EC"/>
    <w:rsid w:val="00F73D08"/>
    <w:rsid w:val="00F7586B"/>
    <w:rsid w:val="00F75F2F"/>
    <w:rsid w:val="00F76445"/>
    <w:rsid w:val="00F76ECC"/>
    <w:rsid w:val="00F77941"/>
    <w:rsid w:val="00F80399"/>
    <w:rsid w:val="00F8063E"/>
    <w:rsid w:val="00F812C8"/>
    <w:rsid w:val="00F8132D"/>
    <w:rsid w:val="00F818AE"/>
    <w:rsid w:val="00F81B40"/>
    <w:rsid w:val="00F820C4"/>
    <w:rsid w:val="00F83829"/>
    <w:rsid w:val="00F84069"/>
    <w:rsid w:val="00F843D7"/>
    <w:rsid w:val="00F84E6A"/>
    <w:rsid w:val="00F85536"/>
    <w:rsid w:val="00F8657A"/>
    <w:rsid w:val="00F8679A"/>
    <w:rsid w:val="00F87117"/>
    <w:rsid w:val="00F8736C"/>
    <w:rsid w:val="00F9030E"/>
    <w:rsid w:val="00F90ADB"/>
    <w:rsid w:val="00F90E78"/>
    <w:rsid w:val="00F91209"/>
    <w:rsid w:val="00F91B30"/>
    <w:rsid w:val="00F9221F"/>
    <w:rsid w:val="00F931C7"/>
    <w:rsid w:val="00F93559"/>
    <w:rsid w:val="00F93D72"/>
    <w:rsid w:val="00F93E65"/>
    <w:rsid w:val="00F94070"/>
    <w:rsid w:val="00F940C5"/>
    <w:rsid w:val="00F94F8C"/>
    <w:rsid w:val="00F950B5"/>
    <w:rsid w:val="00F9513F"/>
    <w:rsid w:val="00F97908"/>
    <w:rsid w:val="00F97B43"/>
    <w:rsid w:val="00FA077C"/>
    <w:rsid w:val="00FA07F8"/>
    <w:rsid w:val="00FA105C"/>
    <w:rsid w:val="00FA1475"/>
    <w:rsid w:val="00FA148A"/>
    <w:rsid w:val="00FA27C8"/>
    <w:rsid w:val="00FA2CE7"/>
    <w:rsid w:val="00FA3B76"/>
    <w:rsid w:val="00FA4D66"/>
    <w:rsid w:val="00FA5A4E"/>
    <w:rsid w:val="00FB0082"/>
    <w:rsid w:val="00FB0243"/>
    <w:rsid w:val="00FB1527"/>
    <w:rsid w:val="00FB1DEC"/>
    <w:rsid w:val="00FB2537"/>
    <w:rsid w:val="00FB2F6F"/>
    <w:rsid w:val="00FB33DC"/>
    <w:rsid w:val="00FB35AB"/>
    <w:rsid w:val="00FB4338"/>
    <w:rsid w:val="00FB477E"/>
    <w:rsid w:val="00FB4C9C"/>
    <w:rsid w:val="00FB6165"/>
    <w:rsid w:val="00FC0150"/>
    <w:rsid w:val="00FC01E1"/>
    <w:rsid w:val="00FC03AB"/>
    <w:rsid w:val="00FC4729"/>
    <w:rsid w:val="00FC4A8C"/>
    <w:rsid w:val="00FC4E5A"/>
    <w:rsid w:val="00FC53DB"/>
    <w:rsid w:val="00FC5FC2"/>
    <w:rsid w:val="00FC6177"/>
    <w:rsid w:val="00FC63D1"/>
    <w:rsid w:val="00FC7528"/>
    <w:rsid w:val="00FC7E29"/>
    <w:rsid w:val="00FD0572"/>
    <w:rsid w:val="00FD1A97"/>
    <w:rsid w:val="00FD2D7B"/>
    <w:rsid w:val="00FD37F6"/>
    <w:rsid w:val="00FD3E21"/>
    <w:rsid w:val="00FD4293"/>
    <w:rsid w:val="00FD4376"/>
    <w:rsid w:val="00FD4589"/>
    <w:rsid w:val="00FD473E"/>
    <w:rsid w:val="00FD514D"/>
    <w:rsid w:val="00FD5B7C"/>
    <w:rsid w:val="00FD5CB2"/>
    <w:rsid w:val="00FD7DF9"/>
    <w:rsid w:val="00FD7EB0"/>
    <w:rsid w:val="00FE0B51"/>
    <w:rsid w:val="00FE0B78"/>
    <w:rsid w:val="00FE0ED4"/>
    <w:rsid w:val="00FE1EAB"/>
    <w:rsid w:val="00FE3040"/>
    <w:rsid w:val="00FE3465"/>
    <w:rsid w:val="00FE67CF"/>
    <w:rsid w:val="00FE6D20"/>
    <w:rsid w:val="00FE6FB9"/>
    <w:rsid w:val="00FE7417"/>
    <w:rsid w:val="00FE7549"/>
    <w:rsid w:val="00FE7BCC"/>
    <w:rsid w:val="00FE7F82"/>
    <w:rsid w:val="00FF126D"/>
    <w:rsid w:val="00FF2310"/>
    <w:rsid w:val="00FF2E73"/>
    <w:rsid w:val="00FF4AE2"/>
    <w:rsid w:val="00FF50A8"/>
    <w:rsid w:val="00FF571E"/>
    <w:rsid w:val="00FF5E3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9E5C88"/>
    <w:pPr>
      <w:keepNext/>
      <w:numPr>
        <w:numId w:val="2"/>
      </w:numPr>
      <w:spacing w:before="120"/>
      <w:outlineLvl w:val="0"/>
    </w:pPr>
    <w:rPr>
      <w:b/>
      <w:bCs/>
      <w:sz w:val="28"/>
      <w:szCs w:val="28"/>
    </w:rPr>
  </w:style>
  <w:style w:type="paragraph" w:styleId="2">
    <w:name w:val="heading 2"/>
    <w:basedOn w:val="a"/>
    <w:next w:val="a"/>
    <w:qFormat/>
    <w:rsid w:val="009E5C88"/>
    <w:pPr>
      <w:keepNext/>
      <w:numPr>
        <w:ilvl w:val="1"/>
        <w:numId w:val="2"/>
      </w:numPr>
      <w:spacing w:before="120"/>
      <w:outlineLvl w:val="1"/>
    </w:pPr>
    <w:rPr>
      <w:b/>
      <w:bCs/>
      <w:sz w:val="24"/>
    </w:rPr>
  </w:style>
  <w:style w:type="paragraph" w:styleId="3">
    <w:name w:val="heading 3"/>
    <w:basedOn w:val="a"/>
    <w:next w:val="a"/>
    <w:qFormat/>
    <w:rsid w:val="009E5C88"/>
    <w:pPr>
      <w:keepNext/>
      <w:numPr>
        <w:ilvl w:val="2"/>
        <w:numId w:val="2"/>
      </w:numPr>
      <w:tabs>
        <w:tab w:val="clear" w:pos="720"/>
      </w:tabs>
      <w:spacing w:before="120"/>
      <w:outlineLvl w:val="2"/>
    </w:pPr>
    <w:rPr>
      <w:b/>
    </w:rPr>
  </w:style>
  <w:style w:type="paragraph" w:styleId="4">
    <w:name w:val="heading 4"/>
    <w:basedOn w:val="a"/>
    <w:next w:val="a"/>
    <w:qFormat/>
    <w:rsid w:val="009E5C88"/>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9E5C8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9E5C88"/>
    <w:pPr>
      <w:numPr>
        <w:ilvl w:val="5"/>
        <w:numId w:val="2"/>
      </w:numPr>
      <w:spacing w:before="240" w:after="60"/>
      <w:outlineLvl w:val="5"/>
    </w:pPr>
    <w:rPr>
      <w:b/>
      <w:bCs/>
    </w:rPr>
  </w:style>
  <w:style w:type="paragraph" w:styleId="7">
    <w:name w:val="heading 7"/>
    <w:basedOn w:val="a"/>
    <w:next w:val="a"/>
    <w:qFormat/>
    <w:rsid w:val="009E5C88"/>
    <w:pPr>
      <w:numPr>
        <w:ilvl w:val="6"/>
        <w:numId w:val="2"/>
      </w:numPr>
      <w:spacing w:before="240" w:after="60"/>
      <w:outlineLvl w:val="6"/>
    </w:pPr>
    <w:rPr>
      <w:sz w:val="24"/>
      <w:szCs w:val="24"/>
    </w:rPr>
  </w:style>
  <w:style w:type="paragraph" w:styleId="8">
    <w:name w:val="heading 8"/>
    <w:basedOn w:val="a"/>
    <w:next w:val="a"/>
    <w:qFormat/>
    <w:rsid w:val="009E5C88"/>
    <w:pPr>
      <w:numPr>
        <w:ilvl w:val="7"/>
        <w:numId w:val="2"/>
      </w:numPr>
      <w:spacing w:before="240" w:after="60"/>
      <w:outlineLvl w:val="7"/>
    </w:pPr>
    <w:rPr>
      <w:i/>
      <w:iCs/>
      <w:sz w:val="24"/>
      <w:szCs w:val="24"/>
    </w:rPr>
  </w:style>
  <w:style w:type="paragraph" w:styleId="9">
    <w:name w:val="heading 9"/>
    <w:basedOn w:val="a"/>
    <w:next w:val="a"/>
    <w:qFormat/>
    <w:rsid w:val="009E5C8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E5C88"/>
    <w:rPr>
      <w:sz w:val="20"/>
      <w:szCs w:val="20"/>
    </w:rPr>
  </w:style>
  <w:style w:type="character" w:customStyle="1" w:styleId="Char">
    <w:name w:val="正文文本 Char"/>
    <w:basedOn w:val="a0"/>
    <w:link w:val="a3"/>
    <w:rsid w:val="00CF195E"/>
  </w:style>
  <w:style w:type="character" w:styleId="a4">
    <w:name w:val="Hyperlink"/>
    <w:basedOn w:val="a0"/>
    <w:rsid w:val="009E5C88"/>
    <w:rPr>
      <w:color w:val="0000FF"/>
      <w:u w:val="single"/>
    </w:rPr>
  </w:style>
  <w:style w:type="paragraph" w:styleId="a5">
    <w:name w:val="caption"/>
    <w:aliases w:val="cap,Caption Char,Caption Char1 Char,cap Char Char1,Caption Char Char1 Char,cap Char2,条目,Caption Char2,Caption Char Char Char,Caption Char Char1,fig and tbl,fighead2,Table Caption,fighead21,fighead22,fighead23,Table Caption1"/>
    <w:basedOn w:val="a"/>
    <w:next w:val="a"/>
    <w:link w:val="Char0"/>
    <w:qFormat/>
    <w:rsid w:val="009E5C88"/>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tion Char2 Char,Caption Char Char Char Char,Caption Char Char1 Char1,fig and tbl Char,fighead2 Char,Table Caption Char"/>
    <w:basedOn w:val="a0"/>
    <w:link w:val="a5"/>
    <w:rsid w:val="00C411AF"/>
    <w:rPr>
      <w:b/>
      <w:bCs/>
    </w:rPr>
  </w:style>
  <w:style w:type="paragraph" w:styleId="a6">
    <w:name w:val="List Bullet"/>
    <w:basedOn w:val="a7"/>
    <w:rsid w:val="009E5C88"/>
    <w:pPr>
      <w:autoSpaceDE/>
      <w:autoSpaceDN/>
      <w:adjustRightInd/>
      <w:spacing w:after="180"/>
      <w:ind w:left="568" w:hanging="284"/>
      <w:jc w:val="left"/>
    </w:pPr>
    <w:rPr>
      <w:sz w:val="20"/>
      <w:szCs w:val="20"/>
      <w:lang w:val="en-GB"/>
    </w:rPr>
  </w:style>
  <w:style w:type="paragraph" w:styleId="a7">
    <w:name w:val="List"/>
    <w:basedOn w:val="a"/>
    <w:rsid w:val="009E5C88"/>
    <w:pPr>
      <w:ind w:left="360" w:hanging="360"/>
    </w:pPr>
  </w:style>
  <w:style w:type="paragraph" w:styleId="20">
    <w:name w:val="Body Text 2"/>
    <w:basedOn w:val="a"/>
    <w:rsid w:val="009E5C88"/>
    <w:pPr>
      <w:spacing w:after="0"/>
      <w:jc w:val="left"/>
    </w:pPr>
    <w:rPr>
      <w:szCs w:val="20"/>
    </w:rPr>
  </w:style>
  <w:style w:type="paragraph" w:styleId="a8">
    <w:name w:val="Balloon Text"/>
    <w:basedOn w:val="a"/>
    <w:semiHidden/>
    <w:rsid w:val="009E5C8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9E5C88"/>
    <w:rPr>
      <w:color w:val="800080"/>
      <w:u w:val="single"/>
    </w:rPr>
  </w:style>
  <w:style w:type="paragraph" w:styleId="aa">
    <w:name w:val="footnote text"/>
    <w:basedOn w:val="a"/>
    <w:semiHidden/>
    <w:rsid w:val="009E5C88"/>
    <w:rPr>
      <w:sz w:val="20"/>
      <w:szCs w:val="20"/>
    </w:rPr>
  </w:style>
  <w:style w:type="character" w:styleId="ab">
    <w:name w:val="footnote reference"/>
    <w:basedOn w:val="a0"/>
    <w:semiHidden/>
    <w:rsid w:val="009E5C88"/>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
    <w:basedOn w:val="a"/>
    <w:link w:val="Char3"/>
    <w:uiPriority w:val="34"/>
    <w:qFormat/>
    <w:rsid w:val="0063218E"/>
    <w:pPr>
      <w:ind w:left="720"/>
      <w:contextualSpacing/>
    </w:pPr>
  </w:style>
  <w:style w:type="character" w:styleId="af1">
    <w:name w:val="Placeholder Text"/>
    <w:basedOn w:val="a0"/>
    <w:uiPriority w:val="99"/>
    <w:semiHidden/>
    <w:rsid w:val="00ED4E95"/>
    <w:rPr>
      <w:color w:val="808080"/>
    </w:rPr>
  </w:style>
  <w:style w:type="character" w:styleId="af2">
    <w:name w:val="annotation reference"/>
    <w:basedOn w:val="a0"/>
    <w:unhideWhenUsed/>
    <w:qFormat/>
    <w:rsid w:val="004C6C1E"/>
    <w:rPr>
      <w:sz w:val="16"/>
      <w:szCs w:val="16"/>
    </w:rPr>
  </w:style>
  <w:style w:type="paragraph" w:styleId="af3">
    <w:name w:val="annotation text"/>
    <w:basedOn w:val="a"/>
    <w:link w:val="Char4"/>
    <w:semiHidden/>
    <w:unhideWhenUsed/>
    <w:rsid w:val="004C6C1E"/>
    <w:rPr>
      <w:sz w:val="20"/>
      <w:szCs w:val="20"/>
    </w:rPr>
  </w:style>
  <w:style w:type="character" w:customStyle="1" w:styleId="Char4">
    <w:name w:val="批注文字 Char"/>
    <w:basedOn w:val="a0"/>
    <w:link w:val="af3"/>
    <w:semiHidden/>
    <w:rsid w:val="004C6C1E"/>
  </w:style>
  <w:style w:type="paragraph" w:styleId="af4">
    <w:name w:val="annotation subject"/>
    <w:basedOn w:val="af3"/>
    <w:next w:val="af3"/>
    <w:link w:val="Char5"/>
    <w:semiHidden/>
    <w:unhideWhenUsed/>
    <w:rsid w:val="004C6C1E"/>
    <w:rPr>
      <w:b/>
      <w:bCs/>
    </w:rPr>
  </w:style>
  <w:style w:type="character" w:customStyle="1" w:styleId="Char5">
    <w:name w:val="批注主题 Char"/>
    <w:basedOn w:val="Char4"/>
    <w:link w:val="af4"/>
    <w:semiHidden/>
    <w:rsid w:val="004C6C1E"/>
    <w:rPr>
      <w:b/>
      <w:bCs/>
    </w:rPr>
  </w:style>
  <w:style w:type="character" w:customStyle="1" w:styleId="Char3">
    <w:name w:val="列出段落 Char"/>
    <w:aliases w:val="- Bullets Char,목록 단락 Char,リスト段落 Char,?? ?? Char,????? Char,???? Char,Lista1 Char"/>
    <w:link w:val="af0"/>
    <w:uiPriority w:val="34"/>
    <w:qFormat/>
    <w:rsid w:val="00F46503"/>
    <w:rPr>
      <w:sz w:val="22"/>
      <w:szCs w:val="22"/>
    </w:rPr>
  </w:style>
  <w:style w:type="paragraph" w:styleId="af5">
    <w:name w:val="Document Map"/>
    <w:basedOn w:val="a"/>
    <w:link w:val="Char6"/>
    <w:semiHidden/>
    <w:unhideWhenUsed/>
    <w:rsid w:val="00245610"/>
    <w:rPr>
      <w:rFonts w:ascii="宋体"/>
      <w:sz w:val="18"/>
      <w:szCs w:val="18"/>
    </w:rPr>
  </w:style>
  <w:style w:type="character" w:customStyle="1" w:styleId="Char6">
    <w:name w:val="文档结构图 Char"/>
    <w:basedOn w:val="a0"/>
    <w:link w:val="af5"/>
    <w:semiHidden/>
    <w:rsid w:val="00245610"/>
    <w:rPr>
      <w:rFonts w:ascii="宋体"/>
      <w:sz w:val="18"/>
      <w:szCs w:val="18"/>
    </w:rPr>
  </w:style>
  <w:style w:type="paragraph" w:customStyle="1" w:styleId="TAH">
    <w:name w:val="TAH"/>
    <w:basedOn w:val="TAC"/>
    <w:link w:val="TAHCar"/>
    <w:qFormat/>
    <w:rsid w:val="0095783F"/>
    <w:rPr>
      <w:b/>
    </w:rPr>
  </w:style>
  <w:style w:type="paragraph" w:customStyle="1" w:styleId="TAC">
    <w:name w:val="TAC"/>
    <w:basedOn w:val="a"/>
    <w:link w:val="TACChar"/>
    <w:qFormat/>
    <w:rsid w:val="0095783F"/>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a"/>
    <w:link w:val="THChar"/>
    <w:qFormat/>
    <w:rsid w:val="0095783F"/>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5783F"/>
    <w:rPr>
      <w:rFonts w:ascii="Arial" w:eastAsiaTheme="minorEastAsia" w:hAnsi="Arial"/>
      <w:b/>
      <w:lang w:val="en-GB"/>
    </w:rPr>
  </w:style>
  <w:style w:type="paragraph" w:customStyle="1" w:styleId="textintend3">
    <w:name w:val="text intend 3"/>
    <w:basedOn w:val="a"/>
    <w:rsid w:val="0095783F"/>
    <w:pPr>
      <w:numPr>
        <w:numId w:val="3"/>
      </w:numPr>
      <w:overflowPunct w:val="0"/>
      <w:snapToGrid/>
      <w:textAlignment w:val="baseline"/>
    </w:pPr>
    <w:rPr>
      <w:rFonts w:eastAsia="MS Mincho"/>
      <w:sz w:val="24"/>
      <w:szCs w:val="20"/>
      <w:lang w:eastAsia="en-GB"/>
    </w:rPr>
  </w:style>
  <w:style w:type="character" w:customStyle="1" w:styleId="TACChar">
    <w:name w:val="TAC Char"/>
    <w:link w:val="TAC"/>
    <w:qFormat/>
    <w:locked/>
    <w:rsid w:val="0095783F"/>
    <w:rPr>
      <w:rFonts w:ascii="Arial" w:eastAsiaTheme="minorEastAsia" w:hAnsi="Arial"/>
      <w:sz w:val="18"/>
      <w:lang w:val="en-GB"/>
    </w:rPr>
  </w:style>
  <w:style w:type="character" w:customStyle="1" w:styleId="TAHCar">
    <w:name w:val="TAH Car"/>
    <w:link w:val="TAH"/>
    <w:qFormat/>
    <w:rsid w:val="0095783F"/>
    <w:rPr>
      <w:rFonts w:ascii="Arial" w:eastAsiaTheme="minorEastAsia" w:hAnsi="Arial"/>
      <w:b/>
      <w:sz w:val="18"/>
      <w:lang w:val="en-GB"/>
    </w:rPr>
  </w:style>
  <w:style w:type="paragraph" w:styleId="af6">
    <w:name w:val="Revision"/>
    <w:hidden/>
    <w:uiPriority w:val="99"/>
    <w:semiHidden/>
    <w:rsid w:val="004266D2"/>
    <w:rPr>
      <w:sz w:val="22"/>
      <w:szCs w:val="22"/>
    </w:rPr>
  </w:style>
  <w:style w:type="character" w:customStyle="1" w:styleId="high-light-bg4">
    <w:name w:val="high-light-bg4"/>
    <w:basedOn w:val="a0"/>
    <w:rsid w:val="008629F5"/>
  </w:style>
  <w:style w:type="paragraph" w:customStyle="1" w:styleId="B1">
    <w:name w:val="B1"/>
    <w:basedOn w:val="a"/>
    <w:link w:val="B1Zchn"/>
    <w:qFormat/>
    <w:rsid w:val="001E6EB1"/>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rsid w:val="001E6EB1"/>
    <w:rPr>
      <w:rFonts w:eastAsia="Times New Roman"/>
    </w:rPr>
  </w:style>
  <w:style w:type="paragraph" w:customStyle="1" w:styleId="textintend2">
    <w:name w:val="text intend 2"/>
    <w:basedOn w:val="a"/>
    <w:rsid w:val="001E6EB1"/>
    <w:pPr>
      <w:numPr>
        <w:numId w:val="4"/>
      </w:numPr>
      <w:overflowPunct w:val="0"/>
      <w:snapToGrid/>
      <w:textAlignment w:val="baseline"/>
    </w:pPr>
    <w:rPr>
      <w:rFonts w:eastAsia="MS Mincho"/>
      <w:sz w:val="24"/>
      <w:szCs w:val="20"/>
      <w:lang w:eastAsia="en-GB"/>
    </w:rPr>
  </w:style>
</w:styles>
</file>

<file path=word/webSettings.xml><?xml version="1.0" encoding="utf-8"?>
<w:webSettings xmlns:r="http://schemas.openxmlformats.org/officeDocument/2006/relationships" xmlns:w="http://schemas.openxmlformats.org/wordprocessingml/2006/main">
  <w:divs>
    <w:div w:id="146242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75741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60824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11.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7.wmf"/><Relationship Id="rId38" Type="http://schemas.openxmlformats.org/officeDocument/2006/relationships/oleObject" Target="embeddings/oleObject12.bin"/><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4.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9.bin"/><Relationship Id="rId37" Type="http://schemas.openxmlformats.org/officeDocument/2006/relationships/image" Target="media/image19.wmf"/><Relationship Id="rId40" Type="http://schemas.openxmlformats.org/officeDocument/2006/relationships/oleObject" Target="embeddings/oleObject14.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6.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720921-AEA0-409B-BC14-5669FED51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4</Pages>
  <Words>1656</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ZukangSHEN</cp:lastModifiedBy>
  <cp:revision>8</cp:revision>
  <cp:lastPrinted>2007-06-18T22:08:00Z</cp:lastPrinted>
  <dcterms:created xsi:type="dcterms:W3CDTF">2018-08-07T07:22:00Z</dcterms:created>
  <dcterms:modified xsi:type="dcterms:W3CDTF">2018-08-10T14:53:00Z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(3)l+kyVALl+bRzEF65LvKeBmLp9V2iTz/jky2S8iXg+K9Z2N/tg+eQtkwfNuB+jCSp6rYymHrm
zJpTBCcR+jbjczyV/GnfThZR3sWLeGaUfyl/uHjss+gwuqODJi8JsBpV3RN8Au5LhdcP2QFd
wNhRhhVeSHZbizwaQ69lMUcTEGNsmjABCYJVXWVQ4gqXXgH11P7bdX8BS7c2e8J72k/0Y4ZX
YOO0klANBWmvKwZQEr</vt:lpwstr>
  </property>
  <property fmtid="{D5CDD505-2E9C-101B-9397-08002B2CF9AE}" pid="13" name="_2015_ms_pID_725343_00">
    <vt:lpwstr>_2015_ms_pID_725343</vt:lpwstr>
  </property>
  <property fmtid="{D5CDD505-2E9C-101B-9397-08002B2CF9AE}" pid="14" name="_2015_ms_pID_7253431">
    <vt:lpwstr>BP6o8IlzWNPrqPGu7odENqh/qt/DEUu8PhMN4XsMlTrnl9e5A2gH4w
kS9xVkOggjXJiL8JaxlTqKG02rINmdzaCY0YWFkeWN468YbwSfTydrPwf+f4a7Ud1zTOlVGq
VsgbVmEEnuAsEQSJoV4sEq5LRLk2gF+xB2g0PleskG+m6CFPzqAUv8gjt5f+NjCKfcza2EBv
2SY1Lgwlutpc8ROxgjQf8BAy5/LYl0xMcIbL</vt:lpwstr>
  </property>
  <property fmtid="{D5CDD505-2E9C-101B-9397-08002B2CF9AE}" pid="15" name="_2015_ms_pID_7253431_00">
    <vt:lpwstr>_2015_ms_pID_7253431</vt:lpwstr>
  </property>
  <property fmtid="{D5CDD505-2E9C-101B-9397-08002B2CF9AE}" pid="16" name="_2015_ms_pID_7253432">
    <vt:lpwstr>t5+mm35/vQk4VF4PyPgVZf5gBTpbGJRX7h4I
nIvNn/aafi6W3Rvhmh28rjbzzqZlLA==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1532905214</vt:lpwstr>
  </property>
</Properties>
</file>