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E" w:rsidRPr="0013656E" w:rsidRDefault="00FC5715" w:rsidP="0013656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E21EDD">
        <w:rPr>
          <w:b/>
          <w:kern w:val="2"/>
          <w:lang w:eastAsia="zh-CN"/>
        </w:rPr>
        <w:t>4</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B02B6A" w:rsidRPr="00C13A81">
        <w:rPr>
          <w:b/>
          <w:kern w:val="2"/>
          <w:lang w:eastAsia="zh-CN"/>
        </w:rPr>
        <w:t>18</w:t>
      </w:r>
      <w:r w:rsidR="00B02B6A">
        <w:rPr>
          <w:b/>
          <w:kern w:val="2"/>
          <w:lang w:eastAsia="zh-CN"/>
        </w:rPr>
        <w:t>08922</w:t>
      </w:r>
    </w:p>
    <w:p w:rsidR="009C0564" w:rsidRPr="00E15480" w:rsidRDefault="00E21EDD" w:rsidP="008725D4">
      <w:pPr>
        <w:jc w:val="left"/>
        <w:rPr>
          <w:b/>
          <w:kern w:val="2"/>
          <w:lang w:eastAsia="zh-CN"/>
        </w:rPr>
      </w:pPr>
      <w:r>
        <w:rPr>
          <w:b/>
          <w:kern w:val="2"/>
          <w:lang w:eastAsia="zh-CN"/>
        </w:rPr>
        <w:t>Gothenburg, Sweden</w:t>
      </w:r>
      <w:r w:rsidR="000A4EFE">
        <w:rPr>
          <w:b/>
          <w:kern w:val="2"/>
          <w:lang w:eastAsia="zh-CN"/>
        </w:rPr>
        <w:t xml:space="preserve">, </w:t>
      </w:r>
      <w:r>
        <w:rPr>
          <w:b/>
          <w:kern w:val="2"/>
          <w:lang w:eastAsia="zh-CN"/>
        </w:rPr>
        <w:t>August</w:t>
      </w:r>
      <w:r w:rsidR="00470808">
        <w:rPr>
          <w:b/>
          <w:kern w:val="2"/>
          <w:lang w:eastAsia="zh-CN"/>
        </w:rPr>
        <w:t xml:space="preserve"> 2</w:t>
      </w:r>
      <w:r>
        <w:rPr>
          <w:b/>
          <w:kern w:val="2"/>
          <w:lang w:eastAsia="zh-CN"/>
        </w:rPr>
        <w:t>0</w:t>
      </w:r>
      <w:r w:rsidR="005049C6">
        <w:rPr>
          <w:rFonts w:hint="eastAsia"/>
          <w:b/>
          <w:kern w:val="2"/>
          <w:vertAlign w:val="superscript"/>
          <w:lang w:eastAsia="zh-CN"/>
        </w:rPr>
        <w:t>th</w:t>
      </w:r>
      <w:r w:rsidR="00470808">
        <w:rPr>
          <w:b/>
          <w:kern w:val="2"/>
          <w:lang w:eastAsia="zh-CN"/>
        </w:rPr>
        <w:t>-2</w:t>
      </w:r>
      <w:r>
        <w:rPr>
          <w:b/>
          <w:kern w:val="2"/>
          <w:lang w:eastAsia="zh-CN"/>
        </w:rPr>
        <w:t>4</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B46BBC">
        <w:rPr>
          <w:b/>
          <w:kern w:val="2"/>
          <w:lang w:eastAsia="zh-CN"/>
        </w:rPr>
        <w:t>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5229DE" w:rsidRPr="005229DE">
        <w:rPr>
          <w:b/>
          <w:kern w:val="2"/>
          <w:lang w:eastAsia="zh-CN"/>
        </w:rPr>
        <w:t>Remaining issues on downlink signals and channels</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0" w:name="_Ref124589705"/>
      <w:bookmarkStart w:id="1" w:name="_Ref129681862"/>
    </w:p>
    <w:p w:rsidR="00817695" w:rsidRDefault="00817695" w:rsidP="00817695">
      <w:pPr>
        <w:pStyle w:val="1"/>
      </w:pPr>
      <w:r>
        <w:t>Introduction</w:t>
      </w:r>
    </w:p>
    <w:p w:rsidR="00B46BBC" w:rsidRDefault="000054A9" w:rsidP="00B46BBC">
      <w:r>
        <w:t xml:space="preserve">The following </w:t>
      </w:r>
      <w:r w:rsidR="00A67619">
        <w:t xml:space="preserve">paging design related agreements have been made in RAN2#102 [1]: </w:t>
      </w:r>
    </w:p>
    <w:p w:rsidR="00B46BBC" w:rsidRPr="00ED2705" w:rsidRDefault="00B46BBC" w:rsidP="00997433">
      <w:pPr>
        <w:pStyle w:val="B2"/>
        <w:numPr>
          <w:ilvl w:val="0"/>
          <w:numId w:val="24"/>
        </w:numPr>
        <w:spacing w:after="0"/>
        <w:ind w:leftChars="158" w:left="708"/>
        <w:rPr>
          <w:rFonts w:ascii="Times New Roman" w:hAnsi="Times New Roman"/>
          <w:bCs/>
          <w:i/>
          <w:sz w:val="22"/>
        </w:rPr>
      </w:pPr>
      <w:r w:rsidRPr="00ED2705">
        <w:rPr>
          <w:rFonts w:ascii="Times New Roman" w:hAnsi="Times New Roman"/>
          <w:bCs/>
          <w:i/>
          <w:sz w:val="22"/>
        </w:rPr>
        <w:t xml:space="preserve">(SFN mod T) = (T div N)*(UE_ID mod N) to derive a “first reference point” where, </w:t>
      </w:r>
    </w:p>
    <w:p w:rsidR="00B46BBC" w:rsidRPr="00ED2705" w:rsidRDefault="00B46BBC" w:rsidP="00997433">
      <w:pPr>
        <w:pStyle w:val="B2"/>
        <w:spacing w:after="0"/>
        <w:ind w:leftChars="417" w:left="1219" w:hanging="302"/>
        <w:rPr>
          <w:rFonts w:ascii="Times New Roman" w:hAnsi="Times New Roman"/>
          <w:bCs/>
          <w:i/>
          <w:sz w:val="22"/>
        </w:rPr>
      </w:pPr>
      <w:r w:rsidRPr="00ED2705">
        <w:rPr>
          <w:rFonts w:ascii="Times New Roman" w:hAnsi="Times New Roman"/>
          <w:bCs/>
          <w:i/>
          <w:sz w:val="22"/>
        </w:rPr>
        <w:t>T: DRX cycle of the UE (</w:t>
      </w:r>
      <w:r w:rsidRPr="00ED2705">
        <w:rPr>
          <w:rFonts w:ascii="Times New Roman" w:hAnsi="Times New Roman"/>
          <w:i/>
          <w:sz w:val="22"/>
        </w:rPr>
        <w:t>T is determined by the shortest of the UE specific DRX value, if allocated by upper layers, and a default DRX value broadcast in system information. If UE specific DRX is not configured by upper layers, the default value is applied)</w:t>
      </w:r>
    </w:p>
    <w:p w:rsidR="00B46BBC" w:rsidRPr="00ED2705" w:rsidRDefault="00B46BBC" w:rsidP="00997433">
      <w:pPr>
        <w:pStyle w:val="B2"/>
        <w:spacing w:after="0"/>
        <w:ind w:leftChars="417" w:left="917" w:firstLine="0"/>
        <w:rPr>
          <w:rFonts w:ascii="Times New Roman" w:hAnsi="Times New Roman"/>
          <w:bCs/>
          <w:i/>
          <w:sz w:val="22"/>
        </w:rPr>
      </w:pPr>
      <w:proofErr w:type="spellStart"/>
      <w:proofErr w:type="gramStart"/>
      <w:r w:rsidRPr="00ED2705">
        <w:rPr>
          <w:rFonts w:ascii="Times New Roman" w:hAnsi="Times New Roman"/>
          <w:bCs/>
          <w:i/>
          <w:sz w:val="22"/>
        </w:rPr>
        <w:t>nB</w:t>
      </w:r>
      <w:proofErr w:type="spellEnd"/>
      <w:proofErr w:type="gramEnd"/>
      <w:r w:rsidRPr="00ED2705">
        <w:rPr>
          <w:rFonts w:ascii="Times New Roman" w:hAnsi="Times New Roman"/>
          <w:bCs/>
          <w:i/>
          <w:sz w:val="22"/>
        </w:rPr>
        <w:t>: number of total paging occasions in T</w:t>
      </w:r>
    </w:p>
    <w:p w:rsidR="00B46BBC" w:rsidRPr="00ED2705" w:rsidRDefault="00B46BBC" w:rsidP="00997433">
      <w:pPr>
        <w:pStyle w:val="B2"/>
        <w:spacing w:after="0"/>
        <w:ind w:leftChars="417" w:left="917" w:firstLine="0"/>
        <w:rPr>
          <w:rFonts w:ascii="Times New Roman" w:hAnsi="Times New Roman"/>
          <w:bCs/>
          <w:i/>
          <w:sz w:val="22"/>
        </w:rPr>
      </w:pPr>
      <w:r w:rsidRPr="00ED2705">
        <w:rPr>
          <w:rFonts w:ascii="Times New Roman" w:hAnsi="Times New Roman"/>
          <w:bCs/>
          <w:i/>
          <w:sz w:val="22"/>
        </w:rPr>
        <w:t xml:space="preserve">N: </w:t>
      </w:r>
      <w:proofErr w:type="gramStart"/>
      <w:r w:rsidRPr="00ED2705">
        <w:rPr>
          <w:rFonts w:ascii="Times New Roman" w:hAnsi="Times New Roman"/>
          <w:bCs/>
          <w:i/>
          <w:sz w:val="22"/>
        </w:rPr>
        <w:t>min(</w:t>
      </w:r>
      <w:proofErr w:type="spellStart"/>
      <w:proofErr w:type="gramEnd"/>
      <w:r w:rsidRPr="00ED2705">
        <w:rPr>
          <w:rFonts w:ascii="Times New Roman" w:hAnsi="Times New Roman"/>
          <w:bCs/>
          <w:i/>
          <w:sz w:val="22"/>
        </w:rPr>
        <w:t>T,nB</w:t>
      </w:r>
      <w:proofErr w:type="spellEnd"/>
      <w:r w:rsidRPr="00ED2705">
        <w:rPr>
          <w:rFonts w:ascii="Times New Roman" w:hAnsi="Times New Roman"/>
          <w:bCs/>
          <w:i/>
          <w:sz w:val="22"/>
        </w:rPr>
        <w:t>)</w:t>
      </w:r>
    </w:p>
    <w:p w:rsidR="00B46BBC" w:rsidRPr="00ED2705" w:rsidRDefault="00B46BBC" w:rsidP="00997433">
      <w:pPr>
        <w:pStyle w:val="B2"/>
        <w:spacing w:after="0"/>
        <w:ind w:leftChars="417" w:left="917" w:firstLine="0"/>
        <w:rPr>
          <w:rFonts w:ascii="Times New Roman" w:hAnsi="Times New Roman"/>
          <w:bCs/>
          <w:i/>
          <w:sz w:val="22"/>
        </w:rPr>
      </w:pPr>
      <w:r w:rsidRPr="00ED2705">
        <w:rPr>
          <w:rFonts w:ascii="Times New Roman" w:hAnsi="Times New Roman"/>
          <w:bCs/>
          <w:i/>
          <w:sz w:val="22"/>
        </w:rPr>
        <w:t>UE_ID: IMSI mod 1024</w:t>
      </w:r>
    </w:p>
    <w:p w:rsidR="00B46BBC" w:rsidRPr="00ED2705" w:rsidRDefault="00B46BBC" w:rsidP="00997433">
      <w:pPr>
        <w:pStyle w:val="B2"/>
        <w:spacing w:after="0"/>
        <w:ind w:leftChars="417" w:left="917" w:firstLine="0"/>
        <w:rPr>
          <w:rFonts w:ascii="Times New Roman" w:hAnsi="Times New Roman"/>
          <w:bCs/>
          <w:i/>
          <w:sz w:val="22"/>
        </w:rPr>
      </w:pPr>
      <w:r w:rsidRPr="00ED2705">
        <w:rPr>
          <w:rFonts w:ascii="Times New Roman" w:hAnsi="Times New Roman"/>
          <w:i/>
          <w:sz w:val="22"/>
          <w:lang w:val="en-US"/>
        </w:rPr>
        <w:t xml:space="preserve">Parameters </w:t>
      </w:r>
      <w:proofErr w:type="spellStart"/>
      <w:r w:rsidRPr="00ED2705">
        <w:rPr>
          <w:rFonts w:ascii="Times New Roman" w:hAnsi="Times New Roman"/>
          <w:i/>
          <w:sz w:val="22"/>
          <w:lang w:val="en-US"/>
        </w:rPr>
        <w:t>nB</w:t>
      </w:r>
      <w:proofErr w:type="spellEnd"/>
      <w:r w:rsidRPr="00ED2705">
        <w:rPr>
          <w:rFonts w:ascii="Times New Roman" w:hAnsi="Times New Roman"/>
          <w:i/>
          <w:sz w:val="22"/>
          <w:lang w:val="en-US"/>
        </w:rPr>
        <w:t xml:space="preserve"> and length of default DRX Cycle are signaled in SIB1.</w:t>
      </w:r>
    </w:p>
    <w:p w:rsidR="00B46BBC" w:rsidRPr="00ED2705" w:rsidRDefault="00B46BBC" w:rsidP="00997433">
      <w:pPr>
        <w:pStyle w:val="B2"/>
        <w:numPr>
          <w:ilvl w:val="0"/>
          <w:numId w:val="24"/>
        </w:numPr>
        <w:spacing w:after="0"/>
        <w:ind w:leftChars="158" w:left="708"/>
        <w:rPr>
          <w:rFonts w:ascii="Times New Roman" w:hAnsi="Times New Roman"/>
          <w:bCs/>
          <w:i/>
          <w:sz w:val="22"/>
        </w:rPr>
      </w:pPr>
      <w:r w:rsidRPr="00ED2705">
        <w:rPr>
          <w:rFonts w:ascii="Times New Roman" w:hAnsi="Times New Roman"/>
          <w:bCs/>
          <w:i/>
          <w:sz w:val="22"/>
        </w:rPr>
        <w:t>PF = “first reference point” + offset</w:t>
      </w:r>
    </w:p>
    <w:p w:rsidR="00B46BBC" w:rsidRPr="00ED2705" w:rsidRDefault="00B46BBC" w:rsidP="00997433">
      <w:pPr>
        <w:pStyle w:val="B2"/>
        <w:spacing w:after="0"/>
        <w:ind w:leftChars="321" w:left="706" w:firstLine="207"/>
        <w:rPr>
          <w:rFonts w:ascii="Times New Roman" w:hAnsi="Times New Roman"/>
          <w:bCs/>
          <w:i/>
          <w:sz w:val="22"/>
        </w:rPr>
      </w:pPr>
      <w:r w:rsidRPr="00ED2705">
        <w:rPr>
          <w:rFonts w:ascii="Times New Roman" w:hAnsi="Times New Roman"/>
          <w:bCs/>
          <w:i/>
          <w:sz w:val="22"/>
        </w:rPr>
        <w:t>The offset is signalled in SIB1.</w:t>
      </w:r>
    </w:p>
    <w:p w:rsidR="00B46BBC" w:rsidRPr="00ED2705" w:rsidRDefault="00B46BBC" w:rsidP="00997433">
      <w:pPr>
        <w:pStyle w:val="B2"/>
        <w:numPr>
          <w:ilvl w:val="0"/>
          <w:numId w:val="24"/>
        </w:numPr>
        <w:spacing w:after="0"/>
        <w:ind w:leftChars="158" w:left="708"/>
        <w:rPr>
          <w:rFonts w:ascii="Times New Roman" w:hAnsi="Times New Roman"/>
          <w:i/>
          <w:sz w:val="22"/>
          <w:lang w:eastAsia="zh-CN"/>
        </w:rPr>
      </w:pPr>
      <w:r w:rsidRPr="00ED2705">
        <w:rPr>
          <w:rFonts w:ascii="Times New Roman" w:hAnsi="Times New Roman"/>
          <w:bCs/>
          <w:i/>
          <w:sz w:val="22"/>
          <w:lang w:val="fr-FR"/>
        </w:rPr>
        <w:t xml:space="preserve">Let i_s = </w:t>
      </w:r>
      <w:r w:rsidRPr="00ED2705">
        <w:rPr>
          <w:rFonts w:ascii="Times New Roman" w:hAnsi="Times New Roman"/>
          <w:bCs/>
          <w:i/>
          <w:sz w:val="22"/>
        </w:rPr>
        <w:t xml:space="preserve">floor (UE_ID/N) mod Ns; </w:t>
      </w:r>
      <w:r w:rsidRPr="00ED2705">
        <w:rPr>
          <w:rFonts w:ascii="Times New Roman" w:hAnsi="Times New Roman"/>
          <w:i/>
          <w:sz w:val="22"/>
        </w:rPr>
        <w:t xml:space="preserve">where, Ns = max (1, </w:t>
      </w:r>
      <w:proofErr w:type="spellStart"/>
      <w:r w:rsidRPr="00ED2705">
        <w:rPr>
          <w:rFonts w:ascii="Times New Roman" w:hAnsi="Times New Roman"/>
          <w:i/>
          <w:sz w:val="22"/>
        </w:rPr>
        <w:t>nB</w:t>
      </w:r>
      <w:proofErr w:type="spellEnd"/>
      <w:r w:rsidRPr="00ED2705">
        <w:rPr>
          <w:rFonts w:ascii="Times New Roman" w:hAnsi="Times New Roman"/>
          <w:i/>
          <w:sz w:val="22"/>
        </w:rPr>
        <w:t xml:space="preserve">/T). </w:t>
      </w:r>
    </w:p>
    <w:p w:rsidR="00A67619" w:rsidRDefault="00A67619" w:rsidP="00E964A0">
      <w:pPr>
        <w:pStyle w:val="B2"/>
        <w:spacing w:after="0"/>
        <w:ind w:left="348" w:firstLine="0"/>
        <w:rPr>
          <w:bCs/>
        </w:rPr>
      </w:pPr>
    </w:p>
    <w:p w:rsidR="00177230" w:rsidRDefault="007344EA" w:rsidP="00087112">
      <w:r w:rsidRPr="00ED2705">
        <w:rPr>
          <w:rFonts w:eastAsia="Batang"/>
          <w:bCs/>
          <w:szCs w:val="20"/>
          <w:lang w:val="en-GB"/>
        </w:rPr>
        <w:t xml:space="preserve">It was also noted that the </w:t>
      </w:r>
      <w:r w:rsidR="00E964A0" w:rsidRPr="00087112">
        <w:rPr>
          <w:bCs/>
        </w:rPr>
        <w:t>default association Ns is either 1 or 2. For Ns = 1, PO is the set of RMSI monitoring occasions in the PF. For Ns = 2, PO is the set of RMSI monitoring occasions in the first half frame (</w:t>
      </w:r>
      <w:proofErr w:type="spellStart"/>
      <w:r w:rsidR="00E964A0" w:rsidRPr="00087112">
        <w:rPr>
          <w:bCs/>
        </w:rPr>
        <w:t>i_s</w:t>
      </w:r>
      <w:proofErr w:type="spellEnd"/>
      <w:r w:rsidR="00E964A0" w:rsidRPr="00087112">
        <w:rPr>
          <w:bCs/>
        </w:rPr>
        <w:t xml:space="preserve"> = 0) or the second half frame (</w:t>
      </w:r>
      <w:proofErr w:type="spellStart"/>
      <w:r w:rsidR="00E964A0" w:rsidRPr="00087112">
        <w:rPr>
          <w:bCs/>
        </w:rPr>
        <w:t>i_s</w:t>
      </w:r>
      <w:proofErr w:type="spellEnd"/>
      <w:r w:rsidR="00E964A0" w:rsidRPr="00087112">
        <w:rPr>
          <w:bCs/>
        </w:rPr>
        <w:t xml:space="preserve"> = 1) of the PF.</w:t>
      </w:r>
      <w:r w:rsidR="00087112">
        <w:rPr>
          <w:bCs/>
        </w:rPr>
        <w:t xml:space="preserve"> </w:t>
      </w:r>
      <w:r w:rsidR="00D23EAC">
        <w:rPr>
          <w:bCs/>
        </w:rPr>
        <w:t xml:space="preserve">Additional agreements </w:t>
      </w:r>
      <w:r w:rsidR="00087112">
        <w:rPr>
          <w:lang w:eastAsia="zh-CN"/>
        </w:rPr>
        <w:t xml:space="preserve">from </w:t>
      </w:r>
      <w:r w:rsidR="00177230">
        <w:rPr>
          <w:lang w:eastAsia="zh-CN"/>
        </w:rPr>
        <w:t xml:space="preserve">RAN2 </w:t>
      </w:r>
      <w:r w:rsidR="00177230">
        <w:t xml:space="preserve">AH </w:t>
      </w:r>
      <w:r w:rsidR="00867EC1">
        <w:t>1807</w:t>
      </w:r>
      <w:r w:rsidR="00177230">
        <w:t xml:space="preserve"> meeting [2]</w:t>
      </w:r>
      <w:r w:rsidR="00087112">
        <w:t xml:space="preserve"> are as follows</w:t>
      </w:r>
      <w:r w:rsidR="00177230">
        <w:t>:</w:t>
      </w:r>
    </w:p>
    <w:p w:rsidR="00177230" w:rsidRPr="00ED2705" w:rsidRDefault="00177230" w:rsidP="00177230">
      <w:pPr>
        <w:pStyle w:val="Doc-text2"/>
        <w:pBdr>
          <w:top w:val="single" w:sz="4" w:space="1" w:color="auto"/>
          <w:left w:val="single" w:sz="4" w:space="4" w:color="auto"/>
          <w:bottom w:val="single" w:sz="4" w:space="1" w:color="auto"/>
          <w:right w:val="single" w:sz="4" w:space="4" w:color="auto"/>
        </w:pBdr>
        <w:ind w:leftChars="172" w:left="741"/>
        <w:rPr>
          <w:i/>
        </w:rPr>
      </w:pPr>
      <w:r>
        <w:t>0</w:t>
      </w:r>
      <w:r>
        <w:tab/>
      </w:r>
      <w:r w:rsidRPr="00E0095F">
        <w:t xml:space="preserve">Define a useful paging PDCCH monitoring occasion as a monitoring occasion doesn’t conflict with </w:t>
      </w:r>
      <w:r w:rsidRPr="00ED2705">
        <w:rPr>
          <w:i/>
        </w:rPr>
        <w:t>UL slots/symbols.</w:t>
      </w:r>
    </w:p>
    <w:p w:rsidR="00177230" w:rsidRPr="00ED2705" w:rsidRDefault="00177230" w:rsidP="00177230">
      <w:pPr>
        <w:pStyle w:val="Doc-text2"/>
        <w:pBdr>
          <w:top w:val="single" w:sz="4" w:space="1" w:color="auto"/>
          <w:left w:val="single" w:sz="4" w:space="4" w:color="auto"/>
          <w:bottom w:val="single" w:sz="4" w:space="1" w:color="auto"/>
          <w:right w:val="single" w:sz="4" w:space="4" w:color="auto"/>
        </w:pBdr>
        <w:ind w:leftChars="172" w:left="741"/>
        <w:rPr>
          <w:i/>
        </w:rPr>
      </w:pPr>
      <w:r w:rsidRPr="00ED2705">
        <w:rPr>
          <w:i/>
        </w:rPr>
        <w:t>1</w:t>
      </w:r>
      <w:r w:rsidRPr="00ED2705">
        <w:rPr>
          <w:i/>
        </w:rPr>
        <w:tab/>
      </w:r>
      <w:proofErr w:type="gramStart"/>
      <w:r w:rsidRPr="00ED2705">
        <w:rPr>
          <w:i/>
        </w:rPr>
        <w:t>For</w:t>
      </w:r>
      <w:proofErr w:type="gramEnd"/>
      <w:r w:rsidRPr="00ED2705">
        <w:rPr>
          <w:i/>
        </w:rPr>
        <w:t xml:space="preserve"> non-default association, one PO comprises of ‘N’ useful paging PDCCH monitoring occasion where ‘N’ is equal to number of actual transmitted SSBs.  RAN2 understanding is that the </w:t>
      </w:r>
      <w:proofErr w:type="spellStart"/>
      <w:r w:rsidRPr="00ED2705">
        <w:rPr>
          <w:i/>
        </w:rPr>
        <w:t>Kth</w:t>
      </w:r>
      <w:proofErr w:type="spellEnd"/>
      <w:r w:rsidRPr="00ED2705">
        <w:rPr>
          <w:i/>
        </w:rPr>
        <w:t xml:space="preserve"> monitoring occasion in the PO is corresponded to the </w:t>
      </w:r>
      <w:proofErr w:type="spellStart"/>
      <w:r w:rsidRPr="00ED2705">
        <w:rPr>
          <w:i/>
        </w:rPr>
        <w:t>Kth</w:t>
      </w:r>
      <w:proofErr w:type="spellEnd"/>
      <w:r w:rsidRPr="00ED2705">
        <w:rPr>
          <w:i/>
        </w:rPr>
        <w:t xml:space="preserve"> transmitted SSB.</w:t>
      </w:r>
    </w:p>
    <w:p w:rsidR="00177230" w:rsidRPr="00ED2705" w:rsidRDefault="00177230" w:rsidP="00177230">
      <w:pPr>
        <w:pStyle w:val="Doc-text2"/>
        <w:pBdr>
          <w:top w:val="single" w:sz="4" w:space="1" w:color="auto"/>
          <w:left w:val="single" w:sz="4" w:space="4" w:color="auto"/>
          <w:bottom w:val="single" w:sz="4" w:space="1" w:color="auto"/>
          <w:right w:val="single" w:sz="4" w:space="4" w:color="auto"/>
        </w:pBdr>
        <w:ind w:leftChars="172" w:left="741"/>
        <w:rPr>
          <w:i/>
        </w:rPr>
      </w:pPr>
      <w:r w:rsidRPr="00ED2705">
        <w:rPr>
          <w:i/>
        </w:rPr>
        <w:t>2</w:t>
      </w:r>
      <w:r w:rsidRPr="00ED2705">
        <w:rPr>
          <w:i/>
        </w:rPr>
        <w:tab/>
        <w:t>For non-default association, (</w:t>
      </w:r>
      <w:proofErr w:type="spellStart"/>
      <w:r w:rsidRPr="00ED2705">
        <w:rPr>
          <w:i/>
        </w:rPr>
        <w:t>i_s</w:t>
      </w:r>
      <w:proofErr w:type="spellEnd"/>
      <w:r w:rsidRPr="00ED2705">
        <w:rPr>
          <w:i/>
        </w:rPr>
        <w:t xml:space="preserve"> + 1)</w:t>
      </w:r>
      <w:proofErr w:type="spellStart"/>
      <w:r w:rsidRPr="00ED2705">
        <w:rPr>
          <w:i/>
          <w:vertAlign w:val="superscript"/>
        </w:rPr>
        <w:t>th</w:t>
      </w:r>
      <w:proofErr w:type="spellEnd"/>
      <w:r w:rsidRPr="00ED2705">
        <w:rPr>
          <w:i/>
        </w:rPr>
        <w:t xml:space="preserve"> PO is a set of N consecutive useful paging PDCCH monitoring occasions for paging starting from the (</w:t>
      </w:r>
      <w:proofErr w:type="spellStart"/>
      <w:r w:rsidRPr="00ED2705">
        <w:rPr>
          <w:i/>
        </w:rPr>
        <w:t>i_s</w:t>
      </w:r>
      <w:proofErr w:type="spellEnd"/>
      <w:r w:rsidRPr="00ED2705">
        <w:rPr>
          <w:i/>
        </w:rPr>
        <w:t xml:space="preserve"> * N)</w:t>
      </w:r>
      <w:proofErr w:type="spellStart"/>
      <w:r w:rsidRPr="00ED2705">
        <w:rPr>
          <w:i/>
          <w:vertAlign w:val="superscript"/>
        </w:rPr>
        <w:t>th</w:t>
      </w:r>
      <w:proofErr w:type="spellEnd"/>
      <w:r w:rsidRPr="00ED2705">
        <w:rPr>
          <w:i/>
        </w:rPr>
        <w:t xml:space="preserve"> PDCCH monitoring occasion. The useful paging PDCCH monitoring occasions starting from 1st useful paging PDCCH monitoring occasion for paging in the paging frame are sequentially numbered from zero. FFS the necessity to introduce additional parameter to indicate the first PDCCH monitoring occasion of each PO in a PF.</w:t>
      </w:r>
    </w:p>
    <w:p w:rsidR="00177230" w:rsidRPr="00ED2705" w:rsidRDefault="00177230" w:rsidP="00177230">
      <w:pPr>
        <w:pStyle w:val="Doc-text2"/>
        <w:pBdr>
          <w:top w:val="single" w:sz="4" w:space="1" w:color="auto"/>
          <w:left w:val="single" w:sz="4" w:space="4" w:color="auto"/>
          <w:bottom w:val="single" w:sz="4" w:space="1" w:color="auto"/>
          <w:right w:val="single" w:sz="4" w:space="4" w:color="auto"/>
        </w:pBdr>
        <w:ind w:leftChars="172" w:left="741"/>
        <w:rPr>
          <w:i/>
        </w:rPr>
      </w:pPr>
      <w:r w:rsidRPr="00ED2705">
        <w:rPr>
          <w:i/>
        </w:rPr>
        <w:t>3</w:t>
      </w:r>
      <w:r w:rsidRPr="00ED2705">
        <w:rPr>
          <w:i/>
        </w:rPr>
        <w:tab/>
        <w:t xml:space="preserve">Support to configure Ns and N value instead of </w:t>
      </w:r>
      <w:proofErr w:type="spellStart"/>
      <w:r w:rsidRPr="00ED2705">
        <w:rPr>
          <w:i/>
        </w:rPr>
        <w:t>nB</w:t>
      </w:r>
      <w:proofErr w:type="spellEnd"/>
      <w:r w:rsidRPr="00ED2705">
        <w:rPr>
          <w:i/>
        </w:rPr>
        <w:t>.</w:t>
      </w:r>
    </w:p>
    <w:p w:rsidR="00B46BBC" w:rsidRDefault="00087112" w:rsidP="00260FC1">
      <w:pPr>
        <w:rPr>
          <w:lang w:eastAsia="zh-CN"/>
        </w:rPr>
      </w:pPr>
      <w:r>
        <w:rPr>
          <w:lang w:eastAsia="zh-CN"/>
        </w:rPr>
        <w:t>In this contribution, we will discuss the above agreements and its implication to RAN1 specifications.</w:t>
      </w:r>
    </w:p>
    <w:p w:rsidR="00087112" w:rsidRDefault="00087112" w:rsidP="00260FC1"/>
    <w:p w:rsidR="00CC4C3C" w:rsidRDefault="00CC4C3C" w:rsidP="00CC4C3C">
      <w:pPr>
        <w:pStyle w:val="1"/>
      </w:pPr>
      <w:r>
        <w:t>Discussion</w:t>
      </w:r>
    </w:p>
    <w:p w:rsidR="00AB75DE" w:rsidRDefault="00AB75DE" w:rsidP="00AB75DE">
      <w:pPr>
        <w:rPr>
          <w:bCs/>
        </w:rPr>
      </w:pPr>
      <w:r>
        <w:rPr>
          <w:rFonts w:cs="Arial"/>
          <w:iCs/>
          <w:lang w:eastAsia="ko-KR"/>
        </w:rPr>
        <w:t xml:space="preserve">In agreement 3 above, </w:t>
      </w:r>
      <w:r w:rsidRPr="00FE0CFB">
        <w:rPr>
          <w:rFonts w:cs="Arial"/>
          <w:i/>
          <w:iCs/>
          <w:lang w:eastAsia="ko-KR"/>
        </w:rPr>
        <w:t>N</w:t>
      </w:r>
      <w:r>
        <w:rPr>
          <w:rFonts w:cs="Arial"/>
          <w:iCs/>
          <w:lang w:eastAsia="ko-KR"/>
        </w:rPr>
        <w:t xml:space="preserve"> is the number of PFs in the DRX cycle of the UE and </w:t>
      </w:r>
      <w:r w:rsidRPr="00FE0CFB">
        <w:rPr>
          <w:rFonts w:cs="Arial"/>
          <w:i/>
          <w:iCs/>
          <w:lang w:eastAsia="ko-KR"/>
        </w:rPr>
        <w:t>Ns</w:t>
      </w:r>
      <w:r>
        <w:rPr>
          <w:rFonts w:cs="Arial"/>
          <w:iCs/>
          <w:lang w:eastAsia="ko-KR"/>
        </w:rPr>
        <w:t xml:space="preserve"> is the number of POs for one PF. These were determined, similar to LTE, based on the parameter </w:t>
      </w:r>
      <w:proofErr w:type="spellStart"/>
      <w:r w:rsidRPr="00FE0CFB">
        <w:rPr>
          <w:rFonts w:cs="Arial"/>
          <w:i/>
          <w:iCs/>
          <w:lang w:eastAsia="ko-KR"/>
        </w:rPr>
        <w:t>nB</w:t>
      </w:r>
      <w:proofErr w:type="spellEnd"/>
      <w:r>
        <w:rPr>
          <w:rFonts w:cs="Arial"/>
          <w:iCs/>
          <w:lang w:eastAsia="ko-KR"/>
        </w:rPr>
        <w:t xml:space="preserve"> which is the number of total POs in the DRX cycle of the UE</w:t>
      </w:r>
      <w:r>
        <w:rPr>
          <w:bCs/>
        </w:rPr>
        <w:t xml:space="preserve">. </w:t>
      </w:r>
    </w:p>
    <w:p w:rsidR="00AB75DE" w:rsidRPr="00C36AD7" w:rsidRDefault="00AB75DE" w:rsidP="00AB75DE">
      <w:pPr>
        <w:rPr>
          <w:bCs/>
        </w:rPr>
      </w:pPr>
      <w:r>
        <w:rPr>
          <w:bCs/>
        </w:rPr>
        <w:t xml:space="preserve">The </w:t>
      </w:r>
      <w:r w:rsidRPr="007F5331">
        <w:t>PF</w:t>
      </w:r>
      <w:r>
        <w:t xml:space="preserve"> is calculated</w:t>
      </w:r>
      <w:r w:rsidRPr="007F5331">
        <w:t xml:space="preserve"> by</w:t>
      </w:r>
      <w:r>
        <w:t xml:space="preserve"> the</w:t>
      </w:r>
      <w:r w:rsidRPr="007F5331">
        <w:t xml:space="preserve"> following formulae:</w:t>
      </w:r>
    </w:p>
    <w:p w:rsidR="00AB75DE" w:rsidRDefault="00AB75DE" w:rsidP="00AB75DE">
      <w:pPr>
        <w:pStyle w:val="B2"/>
        <w:numPr>
          <w:ilvl w:val="0"/>
          <w:numId w:val="35"/>
        </w:numPr>
        <w:spacing w:after="0"/>
        <w:rPr>
          <w:rFonts w:ascii="Times New Roman" w:hAnsi="Times New Roman"/>
          <w:bCs/>
          <w:i/>
          <w:sz w:val="22"/>
        </w:rPr>
      </w:pPr>
      <w:r w:rsidRPr="00BA1361">
        <w:rPr>
          <w:rFonts w:ascii="Times New Roman" w:hAnsi="Times New Roman"/>
          <w:bCs/>
          <w:i/>
          <w:sz w:val="22"/>
        </w:rPr>
        <w:t>PF = “first reference point” + offset</w:t>
      </w:r>
    </w:p>
    <w:p w:rsidR="00AB75DE" w:rsidRDefault="00AB75DE" w:rsidP="00AB75DE">
      <w:pPr>
        <w:pStyle w:val="B2"/>
        <w:numPr>
          <w:ilvl w:val="0"/>
          <w:numId w:val="35"/>
        </w:numPr>
        <w:spacing w:after="0"/>
        <w:ind w:left="284" w:firstLine="284"/>
        <w:rPr>
          <w:rFonts w:eastAsia="宋体"/>
          <w:sz w:val="18"/>
          <w:szCs w:val="22"/>
          <w:lang w:eastAsia="zh-CN"/>
        </w:rPr>
      </w:pPr>
      <w:r w:rsidRPr="00380920">
        <w:rPr>
          <w:bCs/>
          <w:i/>
        </w:rPr>
        <w:t xml:space="preserve">“first reference point” = </w:t>
      </w:r>
      <w:r w:rsidRPr="00FE0CFB">
        <w:rPr>
          <w:rFonts w:eastAsia="宋体"/>
          <w:bCs/>
          <w:i/>
          <w:sz w:val="18"/>
          <w:szCs w:val="22"/>
          <w:lang w:val="en-US" w:eastAsia="zh-CN"/>
        </w:rPr>
        <w:t xml:space="preserve">SFN mod T = </w:t>
      </w:r>
      <w:r w:rsidRPr="00FE0CFB">
        <w:rPr>
          <w:rFonts w:eastAsia="宋体"/>
          <w:sz w:val="18"/>
          <w:szCs w:val="22"/>
          <w:lang w:val="en-US" w:eastAsia="zh-CN"/>
        </w:rPr>
        <w:t xml:space="preserve">(T div N)*(UE_ID mod N) </w:t>
      </w:r>
    </w:p>
    <w:p w:rsidR="00AB75DE" w:rsidRPr="00FE0CFB" w:rsidRDefault="00AB75DE" w:rsidP="00AB75DE">
      <w:pPr>
        <w:pStyle w:val="B2"/>
        <w:numPr>
          <w:ilvl w:val="0"/>
          <w:numId w:val="35"/>
        </w:numPr>
        <w:spacing w:after="0"/>
        <w:ind w:left="284" w:firstLine="284"/>
        <w:rPr>
          <w:rFonts w:eastAsia="宋体"/>
          <w:sz w:val="18"/>
          <w:szCs w:val="22"/>
          <w:lang w:eastAsia="zh-CN"/>
        </w:rPr>
      </w:pPr>
      <w:r>
        <w:rPr>
          <w:rFonts w:eastAsia="宋体"/>
          <w:bCs/>
          <w:i/>
          <w:sz w:val="18"/>
          <w:szCs w:val="22"/>
          <w:lang w:val="en-US" w:eastAsia="zh-CN"/>
        </w:rPr>
        <w:t>Offset is signaled in the SIB and UE_ID is IMSI mod 1024</w:t>
      </w:r>
    </w:p>
    <w:p w:rsidR="00AB75DE" w:rsidRDefault="00AB75DE" w:rsidP="00AB75DE">
      <w:pPr>
        <w:pStyle w:val="B1"/>
        <w:ind w:left="0" w:firstLine="0"/>
        <w:rPr>
          <w:rFonts w:eastAsia="宋体"/>
          <w:sz w:val="22"/>
          <w:szCs w:val="22"/>
          <w:lang w:eastAsia="zh-CN"/>
        </w:rPr>
      </w:pPr>
    </w:p>
    <w:p w:rsidR="00AB75DE" w:rsidRPr="00FE0CFB" w:rsidRDefault="00AB75DE" w:rsidP="00AB75DE">
      <w:pPr>
        <w:pStyle w:val="B1"/>
        <w:ind w:left="0" w:firstLine="0"/>
        <w:rPr>
          <w:rFonts w:eastAsia="宋体"/>
          <w:i/>
          <w:sz w:val="22"/>
          <w:szCs w:val="22"/>
          <w:lang w:eastAsia="zh-CN"/>
        </w:rPr>
      </w:pPr>
      <w:r>
        <w:rPr>
          <w:rFonts w:eastAsia="宋体"/>
          <w:sz w:val="22"/>
          <w:szCs w:val="22"/>
          <w:lang w:eastAsia="zh-CN"/>
        </w:rPr>
        <w:lastRenderedPageBreak/>
        <w:t xml:space="preserve">The start of the PO in the first half frame or second half frame, is indicated by </w:t>
      </w:r>
      <w:proofErr w:type="spellStart"/>
      <w:r w:rsidRPr="00FE0CFB">
        <w:rPr>
          <w:rFonts w:eastAsia="宋体"/>
          <w:i/>
          <w:sz w:val="22"/>
          <w:szCs w:val="22"/>
          <w:lang w:eastAsia="zh-CN"/>
        </w:rPr>
        <w:t>i_s</w:t>
      </w:r>
      <w:proofErr w:type="spellEnd"/>
      <w:r>
        <w:rPr>
          <w:rFonts w:eastAsia="宋体"/>
          <w:sz w:val="22"/>
          <w:szCs w:val="22"/>
          <w:lang w:eastAsia="zh-CN"/>
        </w:rPr>
        <w:t xml:space="preserve">  with 0 and 1, respectively.  Specifically, </w:t>
      </w:r>
      <w:proofErr w:type="spellStart"/>
      <w:r w:rsidRPr="00FE0CFB">
        <w:rPr>
          <w:rFonts w:eastAsia="宋体"/>
          <w:i/>
          <w:sz w:val="22"/>
          <w:szCs w:val="22"/>
          <w:lang w:eastAsia="zh-CN"/>
        </w:rPr>
        <w:t>i_s</w:t>
      </w:r>
      <w:proofErr w:type="spellEnd"/>
      <w:r w:rsidRPr="00FE0CFB">
        <w:rPr>
          <w:rFonts w:eastAsia="宋体"/>
          <w:i/>
          <w:sz w:val="22"/>
          <w:szCs w:val="22"/>
          <w:lang w:eastAsia="zh-CN"/>
        </w:rPr>
        <w:t xml:space="preserve"> </w:t>
      </w:r>
      <w:r>
        <w:rPr>
          <w:rFonts w:eastAsia="宋体"/>
          <w:sz w:val="22"/>
          <w:szCs w:val="22"/>
          <w:lang w:eastAsia="zh-CN"/>
        </w:rPr>
        <w:t>is given by:</w:t>
      </w:r>
    </w:p>
    <w:p w:rsidR="00AB75DE" w:rsidRPr="00FE0CFB" w:rsidRDefault="00AB75DE" w:rsidP="00AB75DE">
      <w:pPr>
        <w:pStyle w:val="B1"/>
        <w:numPr>
          <w:ilvl w:val="0"/>
          <w:numId w:val="36"/>
        </w:numPr>
        <w:rPr>
          <w:rFonts w:eastAsia="宋体"/>
          <w:i/>
          <w:sz w:val="22"/>
          <w:szCs w:val="22"/>
          <w:lang w:eastAsia="zh-CN"/>
        </w:rPr>
      </w:pPr>
      <w:r>
        <w:rPr>
          <w:bCs/>
          <w:i/>
          <w:sz w:val="22"/>
          <w:lang w:val="fr-FR"/>
        </w:rPr>
        <w:t xml:space="preserve">i_s = </w:t>
      </w:r>
      <w:r>
        <w:rPr>
          <w:bCs/>
          <w:i/>
          <w:sz w:val="22"/>
        </w:rPr>
        <w:t xml:space="preserve">floor (UE_ID/N) mod Ns; </w:t>
      </w:r>
      <w:r>
        <w:rPr>
          <w:i/>
          <w:sz w:val="22"/>
        </w:rPr>
        <w:t xml:space="preserve">where, Ns = max (1, </w:t>
      </w:r>
      <w:proofErr w:type="spellStart"/>
      <w:r>
        <w:rPr>
          <w:i/>
          <w:sz w:val="22"/>
        </w:rPr>
        <w:t>nB</w:t>
      </w:r>
      <w:proofErr w:type="spellEnd"/>
      <w:r>
        <w:rPr>
          <w:i/>
          <w:sz w:val="22"/>
        </w:rPr>
        <w:t>/T).</w:t>
      </w:r>
    </w:p>
    <w:p w:rsidR="00AB75DE" w:rsidRPr="00ED2705" w:rsidRDefault="00AB75DE" w:rsidP="00AB75DE">
      <w:pPr>
        <w:pStyle w:val="B2"/>
        <w:ind w:left="0" w:firstLine="0"/>
        <w:rPr>
          <w:rFonts w:ascii="Times New Roman" w:eastAsia="宋体" w:hAnsi="Times New Roman"/>
          <w:sz w:val="22"/>
          <w:szCs w:val="22"/>
          <w:lang w:val="en-US" w:eastAsia="zh-CN"/>
        </w:rPr>
      </w:pPr>
    </w:p>
    <w:p w:rsidR="00DC714B" w:rsidRPr="00DC714B" w:rsidRDefault="004678DE" w:rsidP="00257447">
      <w:pPr>
        <w:pStyle w:val="2"/>
      </w:pPr>
      <w:r>
        <w:t>Paging Frame</w:t>
      </w:r>
    </w:p>
    <w:p w:rsidR="00AB75DE" w:rsidRDefault="00AB75DE" w:rsidP="00AB75DE">
      <w:pPr>
        <w:rPr>
          <w:highlight w:val="yellow"/>
        </w:rPr>
      </w:pPr>
      <w:r w:rsidRPr="00FE0CFB">
        <w:t xml:space="preserve">RAN2 agreement stated that the </w:t>
      </w:r>
      <w:r w:rsidRPr="00FE0CFB">
        <w:rPr>
          <w:i/>
        </w:rPr>
        <w:t>offset</w:t>
      </w:r>
      <w:r w:rsidRPr="00FE0CFB">
        <w:t xml:space="preserve"> is signaled in SIB1. These offset is motivated by the support of FDM of the PF and the SS/PBCK blocks and/or SMTC window frame. In this section, we consider the possible values of these </w:t>
      </w:r>
      <w:r w:rsidRPr="00FE0CFB">
        <w:rPr>
          <w:i/>
        </w:rPr>
        <w:t>offset</w:t>
      </w:r>
      <w:r w:rsidRPr="00FE0CFB">
        <w:t xml:space="preserve">. </w:t>
      </w:r>
      <w:r>
        <w:t xml:space="preserve">So the </w:t>
      </w:r>
      <w:r w:rsidRPr="00380920">
        <w:rPr>
          <w:i/>
        </w:rPr>
        <w:t>offset</w:t>
      </w:r>
      <w:r>
        <w:t xml:space="preserve"> value should take into consideration the SS/</w:t>
      </w:r>
      <w:r>
        <w:rPr>
          <w:rFonts w:hint="eastAsia"/>
          <w:lang w:eastAsia="zh-CN"/>
        </w:rPr>
        <w:t>P</w:t>
      </w:r>
      <w:r>
        <w:rPr>
          <w:lang w:eastAsia="zh-CN"/>
        </w:rPr>
        <w:t>BCH</w:t>
      </w:r>
      <w:r>
        <w:t xml:space="preserve"> frame and SMTC window frame.</w:t>
      </w:r>
      <w:r w:rsidRPr="00E35E55">
        <w:t xml:space="preserve"> </w:t>
      </w:r>
    </w:p>
    <w:p w:rsidR="00AB75DE" w:rsidRDefault="00AB75DE" w:rsidP="00AB75DE">
      <w:r>
        <w:t>Both the SS/PBCH periodicity and</w:t>
      </w:r>
      <w:r w:rsidRPr="00973AE9">
        <w:t xml:space="preserve"> </w:t>
      </w:r>
      <w:r>
        <w:t xml:space="preserve">SMTC window periodicity can be configured from 5ms, 10ms, 20ms, 40ms, 80ms and 160ms, separately. One approach is such that the </w:t>
      </w:r>
      <w:r>
        <w:rPr>
          <w:rFonts w:hint="eastAsia"/>
          <w:lang w:eastAsia="zh-CN"/>
        </w:rPr>
        <w:t>configur</w:t>
      </w:r>
      <w:r>
        <w:rPr>
          <w:lang w:eastAsia="zh-CN"/>
        </w:rPr>
        <w:t xml:space="preserve">able </w:t>
      </w:r>
      <w:proofErr w:type="gramStart"/>
      <w:r>
        <w:rPr>
          <w:lang w:eastAsia="zh-CN"/>
        </w:rPr>
        <w:t>values of</w:t>
      </w:r>
      <w:r>
        <w:t xml:space="preserve"> </w:t>
      </w:r>
      <w:r w:rsidRPr="00FE0CFB">
        <w:rPr>
          <w:i/>
        </w:rPr>
        <w:t xml:space="preserve">offset </w:t>
      </w:r>
      <w:r>
        <w:rPr>
          <w:lang w:eastAsia="zh-CN"/>
        </w:rPr>
        <w:t>is</w:t>
      </w:r>
      <w:proofErr w:type="gramEnd"/>
      <w:r>
        <w:rPr>
          <w:lang w:eastAsia="zh-CN"/>
        </w:rPr>
        <w:t xml:space="preserve"> bounded by the maximum value of </w:t>
      </w:r>
      <w:r>
        <w:t>SS/PBCH periodicity T1 and</w:t>
      </w:r>
      <w:r w:rsidRPr="00973AE9">
        <w:t xml:space="preserve"> </w:t>
      </w:r>
      <w:r>
        <w:t xml:space="preserve">SMTC window periodicity T2 i.e.  </w:t>
      </w:r>
      <w:proofErr w:type="gramStart"/>
      <w:r>
        <w:t>offset</w:t>
      </w:r>
      <w:proofErr w:type="gramEnd"/>
      <w:r>
        <w:t xml:space="preserve"> can be configured with  the following number of frames: {0, 1, …, max(T1,T2)-1}.</w:t>
      </w:r>
    </w:p>
    <w:p w:rsidR="00634D1F" w:rsidRDefault="00AB75DE" w:rsidP="00111B59">
      <w:pPr>
        <w:pStyle w:val="af0"/>
        <w:numPr>
          <w:ilvl w:val="0"/>
          <w:numId w:val="37"/>
        </w:numPr>
        <w:ind w:firstLineChars="0"/>
        <w:rPr>
          <w:lang w:eastAsia="zh-CN"/>
        </w:rPr>
      </w:pPr>
      <w:proofErr w:type="gramStart"/>
      <w:r w:rsidRPr="00AB75DE">
        <w:t>e.g</w:t>
      </w:r>
      <w:proofErr w:type="gramEnd"/>
      <w:r w:rsidRPr="00AB75DE">
        <w:t>. For SS/PBCH periodicity of 20ms and SMTC window periodicity of 40ms, the offset value can be configured from {0, 1, 2, 3}. When both T1 and T2 are smaller than 1, offset can be set to 0.</w:t>
      </w:r>
    </w:p>
    <w:p w:rsidR="00570C0B" w:rsidRDefault="00634D1F" w:rsidP="00F51625">
      <w:pPr>
        <w:rPr>
          <w:b/>
          <w:i/>
          <w:lang w:val="en-GB"/>
        </w:rPr>
      </w:pPr>
      <w:r w:rsidRPr="00623223">
        <w:rPr>
          <w:b/>
          <w:i/>
          <w:lang w:val="en-GB"/>
        </w:rPr>
        <w:t xml:space="preserve">Proposal </w:t>
      </w:r>
      <w:r w:rsidR="00BF19D7">
        <w:rPr>
          <w:b/>
          <w:i/>
          <w:lang w:val="en-GB"/>
        </w:rPr>
        <w:t>1</w:t>
      </w:r>
      <w:r w:rsidRPr="00623223">
        <w:rPr>
          <w:b/>
          <w:i/>
          <w:lang w:val="en-GB"/>
        </w:rPr>
        <w:t>:</w:t>
      </w:r>
      <w:r w:rsidR="00257447" w:rsidRPr="00623223">
        <w:rPr>
          <w:b/>
          <w:i/>
          <w:lang w:val="en-GB"/>
        </w:rPr>
        <w:t xml:space="preserve"> </w:t>
      </w:r>
      <w:r w:rsidR="00AB75DE" w:rsidRPr="007C51BA">
        <w:rPr>
          <w:b/>
          <w:i/>
          <w:lang w:val="en-GB"/>
        </w:rPr>
        <w:t xml:space="preserve">The configurable values </w:t>
      </w:r>
      <w:proofErr w:type="gramStart"/>
      <w:r w:rsidR="00AB75DE" w:rsidRPr="007C51BA">
        <w:rPr>
          <w:b/>
          <w:i/>
          <w:lang w:val="en-GB"/>
        </w:rPr>
        <w:t>of  ‘</w:t>
      </w:r>
      <w:r w:rsidR="00AB75DE" w:rsidRPr="008F25F6">
        <w:rPr>
          <w:b/>
          <w:i/>
          <w:lang w:val="en-GB"/>
        </w:rPr>
        <w:t>offset’</w:t>
      </w:r>
      <w:proofErr w:type="gramEnd"/>
      <w:r w:rsidR="00AB75DE" w:rsidRPr="008F25F6">
        <w:rPr>
          <w:b/>
          <w:i/>
          <w:lang w:val="en-GB"/>
        </w:rPr>
        <w:t xml:space="preserve"> are </w:t>
      </w:r>
      <w:r w:rsidR="00AB75DE" w:rsidRPr="008F25F6">
        <w:rPr>
          <w:b/>
          <w:i/>
        </w:rPr>
        <w:t>{0, 1, …, max(T1,T2)-1},</w:t>
      </w:r>
      <w:r w:rsidR="00AB75DE" w:rsidRPr="007C51BA">
        <w:rPr>
          <w:rFonts w:hint="eastAsia"/>
          <w:b/>
          <w:i/>
          <w:lang w:val="en-GB"/>
        </w:rPr>
        <w:t xml:space="preserve"> </w:t>
      </w:r>
      <w:r w:rsidR="00AB75DE" w:rsidRPr="007C51BA">
        <w:rPr>
          <w:b/>
          <w:i/>
          <w:lang w:val="en-GB"/>
        </w:rPr>
        <w:t>where T1</w:t>
      </w:r>
      <w:r w:rsidR="00AB75DE" w:rsidRPr="008F25F6">
        <w:rPr>
          <w:b/>
          <w:i/>
          <w:lang w:val="en-GB"/>
        </w:rPr>
        <w:t xml:space="preserve"> and T2 are the SS/PBCH block and SMTC  periodicities, respectively, in the unit  of frames.</w:t>
      </w:r>
    </w:p>
    <w:p w:rsidR="008B6866" w:rsidRPr="00DC714B" w:rsidRDefault="00AB75DE" w:rsidP="008B6866">
      <w:pPr>
        <w:pStyle w:val="2"/>
      </w:pPr>
      <w:r>
        <w:t>Paging PDCCH Monitoring Occasion</w:t>
      </w:r>
    </w:p>
    <w:p w:rsidR="00AB75DE" w:rsidRDefault="00AB75DE" w:rsidP="00AB75DE">
      <w:r>
        <w:t>From RAN2 agreement above, it was noted that a</w:t>
      </w:r>
      <w:r w:rsidRPr="00E0095F">
        <w:t xml:space="preserve"> useful paging PDCCH monitoring occasion as a monitoring occasion doesn’t conflict with </w:t>
      </w:r>
      <w:r>
        <w:rPr>
          <w:i/>
        </w:rPr>
        <w:t>UL slots/symbol</w:t>
      </w:r>
      <w:r>
        <w:t xml:space="preserve"> should be defined. In our view, </w:t>
      </w:r>
      <w:r w:rsidRPr="00625776">
        <w:rPr>
          <w:lang w:val="en-GB" w:eastAsia="zh-CN"/>
        </w:rPr>
        <w:t>the paging message transmission should consider the various DL</w:t>
      </w:r>
      <w:r w:rsidRPr="00F4164C">
        <w:rPr>
          <w:rFonts w:hint="eastAsia"/>
          <w:lang w:val="en-GB" w:eastAsia="zh-CN"/>
        </w:rPr>
        <w:t>/</w:t>
      </w:r>
      <w:r w:rsidRPr="00F4164C">
        <w:rPr>
          <w:lang w:val="en-GB" w:eastAsia="zh-CN"/>
        </w:rPr>
        <w:t xml:space="preserve">UL </w:t>
      </w:r>
      <w:proofErr w:type="gramStart"/>
      <w:r w:rsidRPr="00F4164C">
        <w:rPr>
          <w:lang w:val="en-GB" w:eastAsia="zh-CN"/>
        </w:rPr>
        <w:t>periodicity</w:t>
      </w:r>
      <w:proofErr w:type="gramEnd"/>
      <w:r w:rsidRPr="00F4164C">
        <w:rPr>
          <w:lang w:val="en-GB" w:eastAsia="zh-CN"/>
        </w:rPr>
        <w:t xml:space="preserve"> and various DL slots number in each DL</w:t>
      </w:r>
      <w:r w:rsidRPr="000372A6">
        <w:rPr>
          <w:rFonts w:hint="eastAsia"/>
          <w:lang w:val="en-GB" w:eastAsia="zh-CN"/>
        </w:rPr>
        <w:t>/</w:t>
      </w:r>
      <w:r w:rsidRPr="000372A6">
        <w:rPr>
          <w:lang w:val="en-GB" w:eastAsia="zh-CN"/>
        </w:rPr>
        <w:t>UL periodicity.</w:t>
      </w:r>
    </w:p>
    <w:p w:rsidR="005C6E16" w:rsidRDefault="008B6866" w:rsidP="00ED2705">
      <w:pPr>
        <w:rPr>
          <w:lang w:val="en-GB" w:eastAsia="zh-CN"/>
        </w:rPr>
      </w:pPr>
      <w:r>
        <w:rPr>
          <w:rFonts w:hint="eastAsia"/>
          <w:lang w:val="en-GB" w:eastAsia="zh-CN"/>
        </w:rPr>
        <w:t xml:space="preserve">In NR paging, </w:t>
      </w:r>
      <w:r w:rsidR="00F82DF1">
        <w:rPr>
          <w:lang w:val="en-GB" w:eastAsia="zh-CN"/>
        </w:rPr>
        <w:t>b</w:t>
      </w:r>
      <w:r>
        <w:rPr>
          <w:rFonts w:hint="eastAsia"/>
          <w:lang w:val="en-GB" w:eastAsia="zh-CN"/>
        </w:rPr>
        <w:t xml:space="preserve">eam sweeping method is used </w:t>
      </w:r>
      <w:r w:rsidR="00F82DF1">
        <w:rPr>
          <w:lang w:val="en-GB" w:eastAsia="zh-CN"/>
        </w:rPr>
        <w:t xml:space="preserve">for </w:t>
      </w:r>
      <w:r>
        <w:rPr>
          <w:rFonts w:hint="eastAsia"/>
          <w:lang w:val="en-GB" w:eastAsia="zh-CN"/>
        </w:rPr>
        <w:t xml:space="preserve">paging message transmission. </w:t>
      </w:r>
      <w:r>
        <w:rPr>
          <w:lang w:val="en-GB" w:eastAsia="zh-CN"/>
        </w:rPr>
        <w:t>Furthermore, Maximum number of the SS</w:t>
      </w:r>
      <w:r>
        <w:rPr>
          <w:rFonts w:hint="eastAsia"/>
          <w:lang w:val="en-GB" w:eastAsia="zh-CN"/>
        </w:rPr>
        <w:t>/</w:t>
      </w:r>
      <w:r>
        <w:rPr>
          <w:lang w:val="en-GB" w:eastAsia="zh-CN"/>
        </w:rPr>
        <w:t xml:space="preserve">PBCH block </w:t>
      </w:r>
      <w:proofErr w:type="spellStart"/>
      <w:r>
        <w:rPr>
          <w:lang w:val="en-GB" w:eastAsia="zh-CN"/>
        </w:rPr>
        <w:t>QCLed</w:t>
      </w:r>
      <w:proofErr w:type="spellEnd"/>
      <w:r>
        <w:rPr>
          <w:lang w:val="en-GB" w:eastAsia="zh-CN"/>
        </w:rPr>
        <w:t xml:space="preserve"> with paging message is 64 for above 6GHz, 8 for 3~6GHz and 4 for below 6GHz. </w:t>
      </w:r>
      <w:r w:rsidR="00F82DF1">
        <w:rPr>
          <w:lang w:val="en-GB" w:eastAsia="zh-CN"/>
        </w:rPr>
        <w:t xml:space="preserve">Hence, </w:t>
      </w:r>
      <w:r>
        <w:rPr>
          <w:lang w:val="en-GB" w:eastAsia="zh-CN"/>
        </w:rPr>
        <w:t xml:space="preserve">each PO may </w:t>
      </w:r>
      <w:r w:rsidR="00F82DF1">
        <w:rPr>
          <w:lang w:val="en-GB" w:eastAsia="zh-CN"/>
        </w:rPr>
        <w:t xml:space="preserve">occupy </w:t>
      </w:r>
      <w:r>
        <w:rPr>
          <w:lang w:val="en-GB" w:eastAsia="zh-CN"/>
        </w:rPr>
        <w:t>a long consecutive time resource. For 15KHz, the DL</w:t>
      </w:r>
      <w:r>
        <w:rPr>
          <w:rFonts w:hint="eastAsia"/>
          <w:lang w:val="en-GB" w:eastAsia="zh-CN"/>
        </w:rPr>
        <w:t>/</w:t>
      </w:r>
      <w:r>
        <w:rPr>
          <w:lang w:val="en-GB" w:eastAsia="zh-CN"/>
        </w:rPr>
        <w:t xml:space="preserve">UL periodicity duration may be </w:t>
      </w:r>
      <w:r w:rsidRPr="00ED2705">
        <w:rPr>
          <w:lang w:val="en-GB" w:eastAsia="zh-CN"/>
        </w:rPr>
        <w:t xml:space="preserve">0.5, 1, 2, 5,10 slots; </w:t>
      </w:r>
      <w:r>
        <w:rPr>
          <w:lang w:val="en-GB" w:eastAsia="zh-CN"/>
        </w:rPr>
        <w:t>For 30 KHz, the DL</w:t>
      </w:r>
      <w:r>
        <w:rPr>
          <w:rFonts w:hint="eastAsia"/>
          <w:lang w:val="en-GB" w:eastAsia="zh-CN"/>
        </w:rPr>
        <w:t>/</w:t>
      </w:r>
      <w:r>
        <w:rPr>
          <w:lang w:val="en-GB" w:eastAsia="zh-CN"/>
        </w:rPr>
        <w:t>UL periodicity duration may be</w:t>
      </w:r>
      <w:r w:rsidRPr="00ED2705">
        <w:rPr>
          <w:lang w:val="en-GB" w:eastAsia="zh-CN"/>
        </w:rPr>
        <w:t xml:space="preserve"> 1, 2, 4,5,10,20 slots; </w:t>
      </w:r>
      <w:r>
        <w:rPr>
          <w:lang w:val="en-GB" w:eastAsia="zh-CN"/>
        </w:rPr>
        <w:t>For 60 KHz, the DL</w:t>
      </w:r>
      <w:r>
        <w:rPr>
          <w:rFonts w:hint="eastAsia"/>
          <w:lang w:val="en-GB" w:eastAsia="zh-CN"/>
        </w:rPr>
        <w:t>/</w:t>
      </w:r>
      <w:r>
        <w:rPr>
          <w:lang w:val="en-GB" w:eastAsia="zh-CN"/>
        </w:rPr>
        <w:t>UL periodicity duration may be</w:t>
      </w:r>
      <w:r w:rsidRPr="00ED2705">
        <w:rPr>
          <w:lang w:val="en-GB" w:eastAsia="zh-CN"/>
        </w:rPr>
        <w:t xml:space="preserve"> 2,4,5,8,10,20,40; </w:t>
      </w:r>
      <w:r>
        <w:rPr>
          <w:lang w:val="en-GB" w:eastAsia="zh-CN"/>
        </w:rPr>
        <w:t>For 120 KHz, the DL</w:t>
      </w:r>
      <w:r>
        <w:rPr>
          <w:rFonts w:hint="eastAsia"/>
          <w:lang w:val="en-GB" w:eastAsia="zh-CN"/>
        </w:rPr>
        <w:t>/</w:t>
      </w:r>
      <w:r>
        <w:rPr>
          <w:lang w:val="en-GB" w:eastAsia="zh-CN"/>
        </w:rPr>
        <w:t>UL periodicity duration may be</w:t>
      </w:r>
      <w:r w:rsidRPr="00ED2705">
        <w:rPr>
          <w:lang w:val="en-GB" w:eastAsia="zh-CN"/>
        </w:rPr>
        <w:t xml:space="preserve"> 4,5,8,10,16,20,40,80. Slot type order of each periodicity can be DL-Unknow</w:t>
      </w:r>
      <w:r w:rsidR="00F82DF1" w:rsidRPr="00ED2705">
        <w:rPr>
          <w:lang w:val="en-GB" w:eastAsia="zh-CN"/>
        </w:rPr>
        <w:t>n</w:t>
      </w:r>
      <w:r w:rsidRPr="00ED2705">
        <w:rPr>
          <w:lang w:val="en-GB" w:eastAsia="zh-CN"/>
        </w:rPr>
        <w:t>-UL.</w:t>
      </w:r>
      <w:r w:rsidR="00385578" w:rsidRPr="00385578">
        <w:rPr>
          <w:lang w:val="en-GB" w:eastAsia="zh-CN"/>
        </w:rPr>
        <w:t xml:space="preserve"> </w:t>
      </w:r>
      <w:r w:rsidR="00385578" w:rsidRPr="00F73DF4">
        <w:rPr>
          <w:lang w:val="en-GB" w:eastAsia="zh-CN"/>
        </w:rPr>
        <w:t>So the</w:t>
      </w:r>
      <w:r w:rsidR="00385578">
        <w:rPr>
          <w:lang w:val="en-GB" w:eastAsia="zh-CN"/>
        </w:rPr>
        <w:t xml:space="preserve"> paging message transmission should consider the various DL</w:t>
      </w:r>
      <w:r w:rsidR="00385578">
        <w:rPr>
          <w:rFonts w:hint="eastAsia"/>
          <w:lang w:val="en-GB" w:eastAsia="zh-CN"/>
        </w:rPr>
        <w:t>/</w:t>
      </w:r>
      <w:r w:rsidR="00385578">
        <w:rPr>
          <w:lang w:val="en-GB" w:eastAsia="zh-CN"/>
        </w:rPr>
        <w:t>UL periodicities and various DL slots number in each DL</w:t>
      </w:r>
      <w:r w:rsidR="00385578">
        <w:rPr>
          <w:rFonts w:hint="eastAsia"/>
          <w:lang w:val="en-GB" w:eastAsia="zh-CN"/>
        </w:rPr>
        <w:t>/</w:t>
      </w:r>
      <w:r w:rsidR="00385578">
        <w:rPr>
          <w:lang w:val="en-GB" w:eastAsia="zh-CN"/>
        </w:rPr>
        <w:t xml:space="preserve">UL periodicity. </w:t>
      </w:r>
      <w:r w:rsidR="008930EC">
        <w:rPr>
          <w:lang w:val="en-GB" w:eastAsia="zh-CN"/>
        </w:rPr>
        <w:t>Furthermore, the DL</w:t>
      </w:r>
      <w:r w:rsidR="008930EC">
        <w:rPr>
          <w:rFonts w:hint="eastAsia"/>
          <w:lang w:val="en-GB" w:eastAsia="zh-CN"/>
        </w:rPr>
        <w:t>/</w:t>
      </w:r>
      <w:r w:rsidR="008930EC">
        <w:rPr>
          <w:lang w:val="en-GB" w:eastAsia="zh-CN"/>
        </w:rPr>
        <w:t>UL periodicity is configured by RMSI.</w:t>
      </w:r>
    </w:p>
    <w:p w:rsidR="0094430C" w:rsidRDefault="008930EC" w:rsidP="00BF19D7">
      <w:pPr>
        <w:jc w:val="center"/>
      </w:pPr>
      <w:r>
        <w:rPr>
          <w:lang w:val="en-GB" w:eastAsia="zh-CN"/>
        </w:rPr>
        <w:t xml:space="preserve"> </w:t>
      </w:r>
      <w:r w:rsidR="005C6E16">
        <w:object w:dxaOrig="6091"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93.05pt" o:ole="">
            <v:imagedata r:id="rId8" o:title=""/>
          </v:shape>
          <o:OLEObject Type="Embed" ProgID="Visio.Drawing.15" ShapeID="_x0000_i1025" DrawAspect="Content" ObjectID="_1595459948" r:id="rId9"/>
        </w:object>
      </w:r>
    </w:p>
    <w:p w:rsidR="0094430C" w:rsidRPr="00C61501" w:rsidRDefault="0094430C" w:rsidP="0094430C">
      <w:pPr>
        <w:jc w:val="center"/>
        <w:rPr>
          <w:lang w:eastAsia="zh-CN"/>
        </w:rPr>
      </w:pPr>
      <w:r>
        <w:rPr>
          <w:rFonts w:hint="eastAsia"/>
          <w:lang w:eastAsia="zh-CN"/>
        </w:rPr>
        <w:t>Fig</w:t>
      </w:r>
      <w:r>
        <w:rPr>
          <w:lang w:eastAsia="zh-CN"/>
        </w:rPr>
        <w:t>ure 1: Configured</w:t>
      </w:r>
      <w:r w:rsidRPr="00835EFC">
        <w:rPr>
          <w:rFonts w:hint="eastAsia"/>
          <w:lang w:eastAsia="zh-CN"/>
        </w:rPr>
        <w:t xml:space="preserve"> </w:t>
      </w:r>
      <w:r>
        <w:rPr>
          <w:lang w:eastAsia="zh-CN"/>
        </w:rPr>
        <w:t>PO</w:t>
      </w:r>
      <w:r w:rsidRPr="00835EFC">
        <w:rPr>
          <w:rFonts w:hint="eastAsia"/>
          <w:lang w:eastAsia="zh-CN"/>
        </w:rPr>
        <w:t xml:space="preserve"> </w:t>
      </w:r>
      <w:r>
        <w:rPr>
          <w:lang w:eastAsia="zh-CN"/>
        </w:rPr>
        <w:t>Position</w:t>
      </w:r>
    </w:p>
    <w:p w:rsidR="00AB75DE" w:rsidRDefault="00AB75DE" w:rsidP="00AB75DE">
      <w:pPr>
        <w:rPr>
          <w:lang w:eastAsia="zh-CN"/>
        </w:rPr>
      </w:pPr>
      <w:r w:rsidRPr="00244F82">
        <w:rPr>
          <w:lang w:val="en-GB" w:eastAsia="zh-CN"/>
        </w:rPr>
        <w:t xml:space="preserve">Considered the multiple SS/PBCH blocks which present multiple beams, the paging messages of each PO may occupy multiple frames. For SS/PBCH block with index </w:t>
      </w:r>
      <w:proofErr w:type="spellStart"/>
      <w:r w:rsidRPr="00244F82">
        <w:rPr>
          <w:lang w:val="en-GB" w:eastAsia="zh-CN"/>
        </w:rPr>
        <w:t>i</w:t>
      </w:r>
      <w:proofErr w:type="spellEnd"/>
      <w:r w:rsidRPr="00244F82">
        <w:rPr>
          <w:lang w:val="en-GB" w:eastAsia="zh-CN"/>
        </w:rPr>
        <w:t>, the first slot of paging PDCCH monitor window can be denoted</w:t>
      </w:r>
      <w:r w:rsidRPr="00244F82">
        <w:rPr>
          <w:lang w:eastAsia="zh-CN"/>
        </w:rPr>
        <w:t xml:space="preserve"> as </w:t>
      </w:r>
      <w:proofErr w:type="spellStart"/>
      <w:r w:rsidRPr="00244F82">
        <w:rPr>
          <w:lang w:val="en-GB" w:eastAsia="zh-CN"/>
        </w:rPr>
        <w:t>O</w:t>
      </w:r>
      <w:r w:rsidRPr="00244F82">
        <w:rPr>
          <w:vertAlign w:val="subscript"/>
          <w:lang w:val="en-GB" w:eastAsia="zh-CN"/>
        </w:rPr>
        <w:t>i</w:t>
      </w:r>
      <w:proofErr w:type="spellEnd"/>
      <w:r w:rsidRPr="00244F82">
        <w:rPr>
          <w:lang w:val="en-GB" w:eastAsia="zh-CN"/>
        </w:rPr>
        <w:t xml:space="preserve">. </w:t>
      </w:r>
    </w:p>
    <w:p w:rsidR="00AB75DE" w:rsidRPr="00FE0CFB" w:rsidRDefault="00AB75DE" w:rsidP="00AB75DE">
      <w:pPr>
        <w:rPr>
          <w:lang w:eastAsia="zh-CN"/>
        </w:rPr>
      </w:pPr>
      <w:r>
        <w:rPr>
          <w:lang w:eastAsia="zh-CN"/>
        </w:rPr>
        <w:t>T</w:t>
      </w:r>
      <w:r w:rsidRPr="005C6E16">
        <w:rPr>
          <w:lang w:eastAsia="zh-CN"/>
        </w:rPr>
        <w:t xml:space="preserve">here are </w:t>
      </w:r>
      <w:r>
        <w:rPr>
          <w:lang w:eastAsia="zh-CN"/>
        </w:rPr>
        <w:t>X</w:t>
      </w:r>
      <w:r w:rsidRPr="005C6E16">
        <w:rPr>
          <w:lang w:eastAsia="zh-CN"/>
        </w:rPr>
        <w:t xml:space="preserve"> DL and flexible slots between the start of slot </w:t>
      </w:r>
      <w:r w:rsidRPr="00F4164C">
        <w:rPr>
          <w:lang w:val="en-GB" w:eastAsia="zh-CN"/>
        </w:rPr>
        <w:t>O</w:t>
      </w:r>
      <w:r>
        <w:rPr>
          <w:vertAlign w:val="subscript"/>
          <w:lang w:val="en-GB" w:eastAsia="zh-CN"/>
        </w:rPr>
        <w:t>i-1</w:t>
      </w:r>
      <w:r w:rsidRPr="005C6E16">
        <w:rPr>
          <w:lang w:eastAsia="zh-CN"/>
        </w:rPr>
        <w:t xml:space="preserve"> and the start of slot </w:t>
      </w:r>
      <w:proofErr w:type="spellStart"/>
      <w:r w:rsidRPr="00F4164C">
        <w:rPr>
          <w:lang w:val="en-GB" w:eastAsia="zh-CN"/>
        </w:rPr>
        <w:t>O</w:t>
      </w:r>
      <w:r>
        <w:rPr>
          <w:vertAlign w:val="subscript"/>
          <w:lang w:val="en-GB" w:eastAsia="zh-CN"/>
        </w:rPr>
        <w:t>i</w:t>
      </w:r>
      <w:proofErr w:type="spellEnd"/>
      <w:r>
        <w:rPr>
          <w:lang w:eastAsia="zh-CN"/>
        </w:rPr>
        <w:t xml:space="preserve"> where X denotes the slot number of </w:t>
      </w:r>
      <w:r w:rsidRPr="00625776">
        <w:rPr>
          <w:lang w:val="en-GB" w:eastAsia="zh-CN"/>
        </w:rPr>
        <w:t xml:space="preserve">paging </w:t>
      </w:r>
      <w:r>
        <w:rPr>
          <w:lang w:val="en-GB" w:eastAsia="zh-CN"/>
        </w:rPr>
        <w:t>PDCCH monitor window configured by RMSI.</w:t>
      </w:r>
      <w:r w:rsidRPr="004C374C">
        <w:rPr>
          <w:lang w:val="en-GB" w:eastAsia="zh-CN"/>
        </w:rPr>
        <w:t xml:space="preserve"> </w:t>
      </w:r>
      <w:r>
        <w:rPr>
          <w:lang w:val="en-GB" w:eastAsia="zh-CN"/>
        </w:rPr>
        <w:t>For</w:t>
      </w:r>
      <w:r w:rsidRPr="00625776">
        <w:rPr>
          <w:lang w:val="en-GB" w:eastAsia="zh-CN"/>
        </w:rPr>
        <w:t xml:space="preserve"> SS/PBCH block </w:t>
      </w:r>
      <w:r>
        <w:rPr>
          <w:lang w:val="en-GB" w:eastAsia="zh-CN"/>
        </w:rPr>
        <w:t xml:space="preserve">with </w:t>
      </w:r>
      <w:r w:rsidRPr="00625776">
        <w:rPr>
          <w:lang w:val="en-GB" w:eastAsia="zh-CN"/>
        </w:rPr>
        <w:t xml:space="preserve">index </w:t>
      </w:r>
      <w:proofErr w:type="spellStart"/>
      <w:r>
        <w:rPr>
          <w:lang w:val="en-GB" w:eastAsia="zh-CN"/>
        </w:rPr>
        <w:t>i</w:t>
      </w:r>
      <w:proofErr w:type="spellEnd"/>
      <w:r>
        <w:rPr>
          <w:lang w:val="en-GB" w:eastAsia="zh-CN"/>
        </w:rPr>
        <w:t>, a</w:t>
      </w:r>
      <w:r w:rsidRPr="004C374C">
        <w:rPr>
          <w:lang w:val="en-GB" w:eastAsia="zh-CN"/>
        </w:rPr>
        <w:t xml:space="preserve"> UE monitors PDCCH in the paging PDCCH common search space over X continuous DL and flexible slots starting from slot </w:t>
      </w:r>
      <w:proofErr w:type="spellStart"/>
      <w:r w:rsidRPr="00F4164C">
        <w:rPr>
          <w:lang w:val="en-GB" w:eastAsia="zh-CN"/>
        </w:rPr>
        <w:t>O</w:t>
      </w:r>
      <w:r>
        <w:rPr>
          <w:vertAlign w:val="subscript"/>
          <w:lang w:val="en-GB" w:eastAsia="zh-CN"/>
        </w:rPr>
        <w:t>i</w:t>
      </w:r>
      <w:proofErr w:type="spellEnd"/>
      <w:r w:rsidRPr="004C374C">
        <w:rPr>
          <w:lang w:val="en-GB" w:eastAsia="zh-CN"/>
        </w:rPr>
        <w:t>.</w:t>
      </w:r>
      <w:r>
        <w:rPr>
          <w:lang w:val="en-GB" w:eastAsia="zh-CN"/>
        </w:rPr>
        <w:t xml:space="preserve"> </w:t>
      </w:r>
    </w:p>
    <w:p w:rsidR="00A33EDF" w:rsidRPr="006E36D1" w:rsidRDefault="008B6866" w:rsidP="008B6866">
      <w:pPr>
        <w:rPr>
          <w:rFonts w:eastAsia="楷体_GB2312"/>
          <w:b/>
          <w:i/>
        </w:rPr>
      </w:pPr>
      <w:r w:rsidRPr="006E36D1">
        <w:rPr>
          <w:b/>
          <w:i/>
          <w:lang w:val="en-GB"/>
        </w:rPr>
        <w:lastRenderedPageBreak/>
        <w:t xml:space="preserve">Proposal </w:t>
      </w:r>
      <w:r w:rsidR="00BF19D7" w:rsidRPr="006E36D1">
        <w:rPr>
          <w:b/>
          <w:i/>
          <w:lang w:val="en-GB"/>
        </w:rPr>
        <w:t>2</w:t>
      </w:r>
      <w:r w:rsidRPr="006E36D1">
        <w:rPr>
          <w:b/>
          <w:i/>
          <w:lang w:val="en-GB"/>
        </w:rPr>
        <w:t>:</w:t>
      </w:r>
      <w:r w:rsidR="00734684" w:rsidRPr="006E36D1">
        <w:rPr>
          <w:b/>
          <w:i/>
          <w:lang w:val="en-GB"/>
        </w:rPr>
        <w:t xml:space="preserve"> </w:t>
      </w:r>
      <w:r w:rsidR="0094430C" w:rsidRPr="006E36D1">
        <w:rPr>
          <w:b/>
          <w:i/>
        </w:rPr>
        <w:t xml:space="preserve">For SS/PBCH block with </w:t>
      </w:r>
      <w:proofErr w:type="gramStart"/>
      <w:r w:rsidR="0094430C" w:rsidRPr="006E36D1">
        <w:rPr>
          <w:b/>
          <w:i/>
        </w:rPr>
        <w:t xml:space="preserve">index </w:t>
      </w:r>
      <w:proofErr w:type="gramEnd"/>
      <w:r w:rsidR="0094430C" w:rsidRPr="006E36D1">
        <w:rPr>
          <w:b/>
          <w:i/>
          <w:position w:val="-6"/>
        </w:rPr>
        <w:object w:dxaOrig="139" w:dyaOrig="240">
          <v:shape id="_x0000_i1026" type="#_x0000_t75" style="width:6.8pt;height:12.25pt" o:ole="">
            <v:imagedata r:id="rId10" o:title=""/>
          </v:shape>
          <o:OLEObject Type="Embed" ProgID="Equation.3" ShapeID="_x0000_i1026" DrawAspect="Content" ObjectID="_1595459949" r:id="rId11"/>
        </w:object>
      </w:r>
      <w:r w:rsidR="0094430C" w:rsidRPr="006E36D1">
        <w:rPr>
          <w:b/>
          <w:i/>
        </w:rPr>
        <w:t xml:space="preserve">, the UE determines </w:t>
      </w:r>
      <w:r w:rsidR="00D10724" w:rsidRPr="006E36D1">
        <w:rPr>
          <w:b/>
          <w:i/>
        </w:rPr>
        <w:t xml:space="preserve">the start of slot </w:t>
      </w:r>
      <w:proofErr w:type="spellStart"/>
      <w:r w:rsidR="006B59C0" w:rsidRPr="006E36D1">
        <w:rPr>
          <w:b/>
          <w:i/>
        </w:rPr>
        <w:t>O</w:t>
      </w:r>
      <w:r w:rsidR="00D10724" w:rsidRPr="006E36D1">
        <w:rPr>
          <w:b/>
          <w:i/>
          <w:vertAlign w:val="subscript"/>
        </w:rPr>
        <w:t>i</w:t>
      </w:r>
      <w:proofErr w:type="spellEnd"/>
      <w:r w:rsidR="00D10724" w:rsidRPr="006E36D1">
        <w:rPr>
          <w:b/>
          <w:i/>
        </w:rPr>
        <w:t xml:space="preserve"> given by:</w:t>
      </w:r>
    </w:p>
    <w:p w:rsidR="00AE43DC" w:rsidRPr="006E36D1" w:rsidRDefault="00AE43DC" w:rsidP="00A33EDF">
      <w:pPr>
        <w:numPr>
          <w:ilvl w:val="0"/>
          <w:numId w:val="33"/>
        </w:numPr>
        <w:rPr>
          <w:b/>
          <w:i/>
          <w:lang w:val="en-GB" w:eastAsia="zh-CN"/>
        </w:rPr>
      </w:pPr>
      <w:r w:rsidRPr="006E36D1">
        <w:rPr>
          <w:rFonts w:eastAsia="楷体_GB2312"/>
          <w:b/>
          <w:i/>
          <w:sz w:val="24"/>
          <w:szCs w:val="24"/>
        </w:rPr>
        <w:t>O</w:t>
      </w:r>
      <w:r w:rsidRPr="006E36D1">
        <w:rPr>
          <w:rFonts w:eastAsia="楷体_GB2312"/>
          <w:b/>
          <w:i/>
          <w:sz w:val="24"/>
          <w:szCs w:val="24"/>
          <w:vertAlign w:val="subscript"/>
        </w:rPr>
        <w:t>0</w:t>
      </w:r>
      <w:r w:rsidRPr="006E36D1">
        <w:rPr>
          <w:b/>
          <w:i/>
          <w:lang w:val="en-GB" w:eastAsia="zh-CN"/>
        </w:rPr>
        <w:t xml:space="preserve"> is the first PDCCH monitor occasion slot configured by higher layer parameter</w:t>
      </w:r>
      <w:r w:rsidR="00673128" w:rsidRPr="006E36D1">
        <w:rPr>
          <w:b/>
          <w:i/>
          <w:lang w:val="en-GB" w:eastAsia="zh-CN"/>
        </w:rPr>
        <w:t>;</w:t>
      </w:r>
    </w:p>
    <w:p w:rsidR="00A33EDF" w:rsidRPr="006E36D1" w:rsidRDefault="00AE43DC" w:rsidP="00A33EDF">
      <w:pPr>
        <w:numPr>
          <w:ilvl w:val="0"/>
          <w:numId w:val="33"/>
        </w:numPr>
        <w:rPr>
          <w:b/>
          <w:i/>
          <w:lang w:val="en-GB" w:eastAsia="zh-CN"/>
        </w:rPr>
      </w:pPr>
      <w:proofErr w:type="spellStart"/>
      <w:r w:rsidRPr="006E36D1">
        <w:rPr>
          <w:rFonts w:eastAsia="楷体_GB2312"/>
          <w:b/>
          <w:i/>
          <w:sz w:val="24"/>
          <w:szCs w:val="24"/>
        </w:rPr>
        <w:t>O</w:t>
      </w:r>
      <w:r w:rsidRPr="006E36D1">
        <w:rPr>
          <w:rFonts w:eastAsia="楷体_GB2312"/>
          <w:b/>
          <w:i/>
          <w:sz w:val="24"/>
          <w:szCs w:val="24"/>
          <w:vertAlign w:val="subscript"/>
        </w:rPr>
        <w:t>i</w:t>
      </w:r>
      <w:proofErr w:type="spellEnd"/>
      <w:r w:rsidRPr="006E36D1">
        <w:rPr>
          <w:b/>
          <w:i/>
          <w:lang w:val="en-GB" w:eastAsia="zh-CN"/>
        </w:rPr>
        <w:t xml:space="preserve"> </w:t>
      </w:r>
      <w:r w:rsidR="00587641" w:rsidRPr="006E36D1">
        <w:rPr>
          <w:b/>
          <w:i/>
          <w:lang w:val="en-GB" w:eastAsia="zh-CN"/>
        </w:rPr>
        <w:t xml:space="preserve">is the slot index such that </w:t>
      </w:r>
      <w:r w:rsidR="008F36B8" w:rsidRPr="006E36D1">
        <w:rPr>
          <w:b/>
          <w:i/>
          <w:lang w:val="en-GB" w:eastAsia="zh-CN"/>
        </w:rPr>
        <w:t xml:space="preserve">there are </w:t>
      </w:r>
      <w:r w:rsidR="00F359A3" w:rsidRPr="006E36D1">
        <w:rPr>
          <w:b/>
          <w:i/>
          <w:lang w:val="en-GB" w:eastAsia="zh-CN"/>
        </w:rPr>
        <w:t xml:space="preserve">X DL and flexible slots </w:t>
      </w:r>
      <w:r w:rsidR="005E7E7B" w:rsidRPr="006E36D1">
        <w:rPr>
          <w:b/>
          <w:i/>
          <w:lang w:val="en-GB" w:eastAsia="zh-CN"/>
        </w:rPr>
        <w:t xml:space="preserve">between the start of slot </w:t>
      </w:r>
      <w:r w:rsidR="005E7E7B" w:rsidRPr="006E36D1">
        <w:rPr>
          <w:rFonts w:eastAsia="楷体_GB2312"/>
          <w:b/>
          <w:i/>
          <w:sz w:val="24"/>
          <w:szCs w:val="24"/>
        </w:rPr>
        <w:t>O</w:t>
      </w:r>
      <w:r w:rsidR="005E7E7B" w:rsidRPr="006E36D1">
        <w:rPr>
          <w:rFonts w:eastAsia="楷体_GB2312"/>
          <w:b/>
          <w:i/>
          <w:sz w:val="24"/>
          <w:szCs w:val="24"/>
          <w:vertAlign w:val="subscript"/>
        </w:rPr>
        <w:t>i-1</w:t>
      </w:r>
      <w:r w:rsidR="00C83130" w:rsidRPr="006E36D1">
        <w:rPr>
          <w:rFonts w:eastAsia="楷体_GB2312"/>
          <w:b/>
          <w:i/>
          <w:sz w:val="24"/>
          <w:szCs w:val="24"/>
          <w:vertAlign w:val="subscript"/>
        </w:rPr>
        <w:t xml:space="preserve"> </w:t>
      </w:r>
      <w:r w:rsidR="00C83130" w:rsidRPr="006E36D1">
        <w:rPr>
          <w:b/>
          <w:i/>
          <w:lang w:val="en-GB" w:eastAsia="zh-CN"/>
        </w:rPr>
        <w:t xml:space="preserve">and the start of slot </w:t>
      </w:r>
      <w:proofErr w:type="spellStart"/>
      <w:r w:rsidR="00C83130" w:rsidRPr="006E36D1">
        <w:rPr>
          <w:rFonts w:eastAsia="楷体_GB2312"/>
          <w:b/>
          <w:i/>
          <w:sz w:val="24"/>
          <w:szCs w:val="24"/>
        </w:rPr>
        <w:t>O</w:t>
      </w:r>
      <w:r w:rsidR="00C83130" w:rsidRPr="006E36D1">
        <w:rPr>
          <w:rFonts w:eastAsia="楷体_GB2312"/>
          <w:b/>
          <w:i/>
          <w:sz w:val="24"/>
          <w:szCs w:val="24"/>
          <w:vertAlign w:val="subscript"/>
        </w:rPr>
        <w:t>i</w:t>
      </w:r>
      <w:proofErr w:type="spellEnd"/>
      <w:r w:rsidR="00673128" w:rsidRPr="006E36D1">
        <w:rPr>
          <w:rFonts w:eastAsia="楷体_GB2312"/>
          <w:b/>
          <w:i/>
          <w:sz w:val="24"/>
          <w:szCs w:val="24"/>
          <w:vertAlign w:val="subscript"/>
        </w:rPr>
        <w:t>.</w:t>
      </w:r>
    </w:p>
    <w:p w:rsidR="001264CB" w:rsidRPr="006E36D1" w:rsidRDefault="001264CB" w:rsidP="008B6866">
      <w:pPr>
        <w:rPr>
          <w:rFonts w:eastAsia="楷体_GB2312"/>
          <w:b/>
          <w:i/>
          <w:lang w:val="en-GB"/>
        </w:rPr>
      </w:pPr>
      <w:r w:rsidRPr="006E36D1">
        <w:rPr>
          <w:b/>
          <w:i/>
          <w:lang w:val="en-GB"/>
        </w:rPr>
        <w:t xml:space="preserve">A </w:t>
      </w:r>
      <w:r w:rsidRPr="006E36D1">
        <w:rPr>
          <w:b/>
          <w:i/>
        </w:rPr>
        <w:t xml:space="preserve">UE monitors PDCCH in the </w:t>
      </w:r>
      <w:r w:rsidR="005C6E16" w:rsidRPr="006E36D1">
        <w:rPr>
          <w:b/>
          <w:i/>
        </w:rPr>
        <w:t xml:space="preserve">paging </w:t>
      </w:r>
      <w:r w:rsidRPr="006E36D1">
        <w:rPr>
          <w:b/>
          <w:i/>
        </w:rPr>
        <w:t xml:space="preserve">PDCCH common search space over </w:t>
      </w:r>
      <w:r w:rsidR="00A5760F" w:rsidRPr="006E36D1">
        <w:rPr>
          <w:b/>
          <w:i/>
        </w:rPr>
        <w:t>X</w:t>
      </w:r>
      <w:r w:rsidRPr="006E36D1">
        <w:rPr>
          <w:b/>
          <w:i/>
        </w:rPr>
        <w:t xml:space="preserve"> </w:t>
      </w:r>
      <w:r w:rsidR="00A5760F" w:rsidRPr="006E36D1">
        <w:rPr>
          <w:b/>
          <w:i/>
        </w:rPr>
        <w:t>continuous DL and flexible</w:t>
      </w:r>
      <w:r w:rsidRPr="006E36D1">
        <w:rPr>
          <w:b/>
          <w:i/>
        </w:rPr>
        <w:t xml:space="preserve"> slots starting from slot </w:t>
      </w:r>
      <w:proofErr w:type="spellStart"/>
      <w:r w:rsidR="00E1568B" w:rsidRPr="006E36D1">
        <w:rPr>
          <w:b/>
          <w:i/>
        </w:rPr>
        <w:t>O</w:t>
      </w:r>
      <w:r w:rsidR="00E1568B" w:rsidRPr="006E36D1">
        <w:rPr>
          <w:b/>
          <w:i/>
          <w:vertAlign w:val="subscript"/>
        </w:rPr>
        <w:t>i</w:t>
      </w:r>
      <w:proofErr w:type="spellEnd"/>
      <w:r w:rsidR="00E1568B" w:rsidRPr="006E36D1">
        <w:rPr>
          <w:b/>
          <w:i/>
          <w:vertAlign w:val="subscript"/>
        </w:rPr>
        <w:t>.</w:t>
      </w:r>
    </w:p>
    <w:p w:rsidR="00913C08" w:rsidRPr="009531E0" w:rsidRDefault="006E36D1" w:rsidP="00913C08">
      <w:pPr>
        <w:spacing w:line="259" w:lineRule="auto"/>
        <w:contextualSpacing/>
      </w:pPr>
      <w:r>
        <w:rPr>
          <w:b/>
          <w:i/>
        </w:rPr>
        <w:t>A</w:t>
      </w:r>
      <w:r w:rsidRPr="00D72C0D">
        <w:rPr>
          <w:b/>
          <w:i/>
        </w:rPr>
        <w:t xml:space="preserve">dopt the text proposal in Appendix </w:t>
      </w:r>
      <w:r>
        <w:rPr>
          <w:b/>
          <w:i/>
        </w:rPr>
        <w:t>A</w:t>
      </w:r>
      <w:r w:rsidR="00913C08" w:rsidRPr="00604766">
        <w:t>.</w:t>
      </w:r>
    </w:p>
    <w:p w:rsidR="008B6866" w:rsidRDefault="008B6866" w:rsidP="008B6866">
      <w:pPr>
        <w:rPr>
          <w:b/>
          <w:i/>
          <w:lang w:val="en-GB"/>
        </w:rPr>
      </w:pPr>
    </w:p>
    <w:p w:rsidR="00F71555" w:rsidRDefault="00F71555" w:rsidP="00F71555">
      <w:pPr>
        <w:pStyle w:val="2"/>
      </w:pPr>
      <w:r>
        <w:t>On signal generation for SSB</w:t>
      </w:r>
    </w:p>
    <w:p w:rsidR="00F71555" w:rsidRDefault="00F71555" w:rsidP="00F71555">
      <w:pPr>
        <w:rPr>
          <w:lang w:eastAsia="zh-CN"/>
        </w:rPr>
      </w:pPr>
      <w:r>
        <w:rPr>
          <w:rFonts w:hint="eastAsia"/>
          <w:lang w:eastAsia="zh-CN"/>
        </w:rPr>
        <w:t>As discussed in [</w:t>
      </w:r>
      <w:r>
        <w:rPr>
          <w:lang w:eastAsia="zh-CN"/>
        </w:rPr>
        <w:t>4</w:t>
      </w:r>
      <w:r>
        <w:rPr>
          <w:rFonts w:hint="eastAsia"/>
          <w:lang w:eastAsia="zh-CN"/>
        </w:rPr>
        <w:t>]</w:t>
      </w:r>
      <w:r>
        <w:rPr>
          <w:lang w:eastAsia="zh-CN"/>
        </w:rPr>
        <w:t xml:space="preserve">, there is an issue that the generated SSB signal may not match the actual transmission position for SSB for some cases, e.g., {SSB SCS, RMSI SCS}={30, 15}kHz and </w:t>
      </w:r>
      <w:proofErr w:type="spellStart"/>
      <w:r w:rsidRPr="00F523D1">
        <w:rPr>
          <w:i/>
          <w:lang w:eastAsia="zh-CN"/>
        </w:rPr>
        <w:t>k</w:t>
      </w:r>
      <w:r w:rsidRPr="00F523D1">
        <w:rPr>
          <w:i/>
          <w:vertAlign w:val="subscript"/>
          <w:lang w:eastAsia="zh-CN"/>
        </w:rPr>
        <w:t>SSB</w:t>
      </w:r>
      <w:proofErr w:type="spellEnd"/>
      <w:r>
        <w:rPr>
          <w:lang w:eastAsia="zh-CN"/>
        </w:rPr>
        <w:t xml:space="preserve"> is odd. The reason is that a common baseband signal generation is utilized for all downlink signals, and the corresponding formula is based on the resource grid defined for PDCCH and PDSCH, not for SSB. When SSB and common resource block are not aligned in subcarrier level, the frequency offset from SSB boundary to common resource block grid cannot be achieved via current signal generation formula. To tackle the problem, a simple solution is to generate SSB signal according to the resource grid used for SSB. Current signal generation formula can be reused, only with the following clarifications:</w:t>
      </w:r>
    </w:p>
    <w:p w:rsidR="00F71555" w:rsidRDefault="00FC5715" w:rsidP="00F71555">
      <w:pPr>
        <w:pStyle w:val="af0"/>
        <w:numPr>
          <w:ilvl w:val="0"/>
          <w:numId w:val="31"/>
        </w:numPr>
        <w:ind w:firstLineChars="0"/>
        <w:rPr>
          <w:lang w:eastAsia="zh-CN"/>
        </w:rPr>
      </w:pPr>
      <m:oMath>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μ</m:t>
            </m:r>
          </m:sup>
        </m:sSubSup>
        <m:r>
          <w:rPr>
            <w:rFonts w:ascii="Cambria Math" w:hAnsi="Cambria Math"/>
            <w:lang w:eastAsia="zh-CN"/>
          </w:rPr>
          <m:t>=0</m:t>
        </m:r>
      </m:oMath>
      <w:r w:rsidR="00F71555" w:rsidRPr="00E701EE">
        <w:rPr>
          <w:lang w:eastAsia="zh-CN"/>
        </w:rPr>
        <w:t>;</w:t>
      </w:r>
    </w:p>
    <w:p w:rsidR="00F71555" w:rsidRDefault="00FC5715" w:rsidP="00F71555">
      <w:pPr>
        <w:pStyle w:val="af0"/>
        <w:numPr>
          <w:ilvl w:val="0"/>
          <w:numId w:val="31"/>
        </w:numPr>
        <w:ind w:firstLineChars="0"/>
        <w:rPr>
          <w:lang w:eastAsia="zh-CN"/>
        </w:rPr>
      </w:pP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size,μ</m:t>
            </m:r>
          </m:sup>
        </m:sSubSup>
      </m:oMath>
      <w:r w:rsidR="00F71555">
        <w:rPr>
          <w:rFonts w:hint="eastAsia"/>
          <w:lang w:eastAsia="zh-CN"/>
        </w:rPr>
        <w:t xml:space="preserve"> denotes the number of RB in one SSB</w:t>
      </w:r>
      <w:r w:rsidR="00F71555">
        <w:rPr>
          <w:lang w:eastAsia="zh-CN"/>
        </w:rPr>
        <w:t>;</w:t>
      </w:r>
    </w:p>
    <w:p w:rsidR="00F71555" w:rsidRPr="00E701EE" w:rsidRDefault="00F71555" w:rsidP="00F71555">
      <w:pPr>
        <w:pStyle w:val="af0"/>
        <w:numPr>
          <w:ilvl w:val="0"/>
          <w:numId w:val="31"/>
        </w:numPr>
        <w:ind w:firstLineChars="0"/>
        <w:rPr>
          <w:lang w:eastAsia="zh-CN"/>
        </w:rPr>
      </w:pPr>
      <w:r w:rsidRPr="00E701EE">
        <w:rPr>
          <w:i/>
          <w:lang w:eastAsia="zh-CN"/>
        </w:rPr>
        <w:t>f</w:t>
      </w:r>
      <w:r w:rsidRPr="00E701EE">
        <w:rPr>
          <w:i/>
          <w:vertAlign w:val="subscript"/>
          <w:lang w:eastAsia="zh-CN"/>
        </w:rPr>
        <w:t>0</w:t>
      </w:r>
      <w:r w:rsidRPr="00E701EE">
        <w:rPr>
          <w:i/>
          <w:lang w:eastAsia="zh-CN"/>
        </w:rPr>
        <w:t xml:space="preserve"> </w:t>
      </w:r>
      <w:r w:rsidRPr="00E701EE">
        <w:rPr>
          <w:lang w:eastAsia="zh-CN"/>
        </w:rPr>
        <w:t xml:space="preserve">is </w:t>
      </w:r>
      <w:r w:rsidRPr="00F71555">
        <w:rPr>
          <w:lang w:eastAsia="zh-CN"/>
        </w:rPr>
        <w:t>t</w:t>
      </w:r>
      <w:r w:rsidRPr="00F71555">
        <w:rPr>
          <w:bCs/>
          <w:lang w:val="en-GB" w:eastAsia="ja-JP"/>
        </w:rPr>
        <w:t>he centre frequency of SSB.</w:t>
      </w:r>
    </w:p>
    <w:p w:rsidR="00E96E63" w:rsidRDefault="00E96E63" w:rsidP="00F71555">
      <w:pPr>
        <w:rPr>
          <w:lang w:eastAsia="zh-CN"/>
        </w:rPr>
      </w:pPr>
      <w:r>
        <w:rPr>
          <w:lang w:eastAsia="zh-CN"/>
        </w:rPr>
        <w:t xml:space="preserve">Note that, the centre frequency of SSB is on the sync raster which is defined in Table 5.4.3.2-1 of TS38.101-1 as following. </w:t>
      </w:r>
    </w:p>
    <w:p w:rsidR="00E96E63" w:rsidRPr="00611CC4" w:rsidRDefault="00E96E63" w:rsidP="00E96E63">
      <w:pPr>
        <w:pStyle w:val="TH"/>
        <w:rPr>
          <w:lang w:eastAsia="zh-CN"/>
        </w:rPr>
      </w:pPr>
      <w:r w:rsidRPr="00611CC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95"/>
        <w:gridCol w:w="2406"/>
      </w:tblGrid>
      <w:tr w:rsidR="00E96E63" w:rsidRPr="00611CC4" w:rsidTr="00C443E4">
        <w:trPr>
          <w:jc w:val="center"/>
        </w:trPr>
        <w:tc>
          <w:tcPr>
            <w:tcW w:w="5095" w:type="dxa"/>
          </w:tcPr>
          <w:p w:rsidR="00E96E63" w:rsidRPr="00611CC4" w:rsidRDefault="00E96E63" w:rsidP="00C443E4">
            <w:pPr>
              <w:pStyle w:val="TAC"/>
            </w:pPr>
            <w:r w:rsidRPr="00611CC4">
              <w:t xml:space="preserve">Resource element index </w:t>
            </w:r>
            <w:r w:rsidRPr="00611CC4">
              <w:rPr>
                <w:position w:val="-6"/>
              </w:rPr>
              <w:object w:dxaOrig="180" w:dyaOrig="260">
                <v:shape id="_x0000_i1027" type="#_x0000_t75" style="width:8.15pt;height:13.6pt" o:ole="">
                  <v:imagedata r:id="rId12" o:title=""/>
                </v:shape>
                <o:OLEObject Type="Embed" ProgID="Equation.3" ShapeID="_x0000_i1027" DrawAspect="Content" ObjectID="_1595459950" r:id="rId13"/>
              </w:object>
            </w:r>
          </w:p>
        </w:tc>
        <w:tc>
          <w:tcPr>
            <w:tcW w:w="2406" w:type="dxa"/>
          </w:tcPr>
          <w:p w:rsidR="00E96E63" w:rsidRPr="00611CC4" w:rsidRDefault="00E96E63" w:rsidP="00C443E4">
            <w:pPr>
              <w:pStyle w:val="TAC"/>
              <w:rPr>
                <w:rFonts w:cs="v5.0.0"/>
              </w:rPr>
            </w:pPr>
            <w:r w:rsidRPr="00611CC4">
              <w:rPr>
                <w:rFonts w:cs="v5.0.0" w:hint="eastAsia"/>
              </w:rPr>
              <w:t>0</w:t>
            </w:r>
          </w:p>
        </w:tc>
      </w:tr>
      <w:tr w:rsidR="00E96E63" w:rsidRPr="00611CC4" w:rsidTr="00C443E4">
        <w:trPr>
          <w:trHeight w:val="441"/>
          <w:jc w:val="center"/>
        </w:trPr>
        <w:tc>
          <w:tcPr>
            <w:tcW w:w="5095" w:type="dxa"/>
          </w:tcPr>
          <w:p w:rsidR="00E96E63" w:rsidRPr="00611CC4" w:rsidRDefault="00E96E63" w:rsidP="00C443E4">
            <w:pPr>
              <w:pStyle w:val="TAC"/>
            </w:pPr>
            <w:r w:rsidRPr="00611CC4">
              <w:t xml:space="preserve">Physical resource block number </w:t>
            </w:r>
            <w:r w:rsidRPr="00611CC4">
              <w:rPr>
                <w:position w:val="-10"/>
              </w:rPr>
              <w:object w:dxaOrig="440" w:dyaOrig="300">
                <v:shape id="_x0000_i1028" type="#_x0000_t75" style="width:21.75pt;height:15.6pt" o:ole="">
                  <v:imagedata r:id="rId14" o:title=""/>
                </v:shape>
                <o:OLEObject Type="Embed" ProgID="Equation.3" ShapeID="_x0000_i1028" DrawAspect="Content" ObjectID="_1595459951" r:id="rId15"/>
              </w:object>
            </w:r>
            <w:r w:rsidRPr="00611CC4">
              <w:t xml:space="preserve"> of the SS block</w:t>
            </w:r>
          </w:p>
          <w:p w:rsidR="00E96E63" w:rsidRPr="00611CC4" w:rsidRDefault="00E96E63" w:rsidP="00C443E4">
            <w:pPr>
              <w:pStyle w:val="TAC"/>
              <w:rPr>
                <w:rFonts w:cs="v5.0.0"/>
              </w:rPr>
            </w:pPr>
          </w:p>
        </w:tc>
        <w:tc>
          <w:tcPr>
            <w:tcW w:w="2406" w:type="dxa"/>
          </w:tcPr>
          <w:p w:rsidR="00E96E63" w:rsidRPr="00611CC4" w:rsidRDefault="00E96E63" w:rsidP="00C443E4">
            <w:pPr>
              <w:pStyle w:val="TAC"/>
              <w:rPr>
                <w:rFonts w:cs="v5.0.0"/>
              </w:rPr>
            </w:pPr>
            <w:r w:rsidRPr="00611CC4">
              <w:rPr>
                <w:position w:val="-10"/>
              </w:rPr>
              <w:object w:dxaOrig="960" w:dyaOrig="340">
                <v:shape id="_x0000_i1029" type="#_x0000_t75" style="width:47.55pt;height:16.3pt" o:ole="">
                  <v:imagedata r:id="rId16" o:title=""/>
                </v:shape>
                <o:OLEObject Type="Embed" ProgID="Equation.3" ShapeID="_x0000_i1029" DrawAspect="Content" ObjectID="_1595459952" r:id="rId17"/>
              </w:object>
            </w:r>
          </w:p>
        </w:tc>
      </w:tr>
    </w:tbl>
    <w:p w:rsidR="00F71555" w:rsidRDefault="00F71555" w:rsidP="00F71555">
      <w:pPr>
        <w:rPr>
          <w:lang w:eastAsia="zh-CN"/>
        </w:rPr>
      </w:pPr>
      <w:r>
        <w:rPr>
          <w:lang w:eastAsia="zh-CN"/>
        </w:rPr>
        <w:t>There is no need to modify the signal generation formula.</w:t>
      </w:r>
      <w:r w:rsidRPr="00E701EE">
        <w:rPr>
          <w:rFonts w:hint="eastAsia"/>
          <w:lang w:eastAsia="zh-CN"/>
        </w:rPr>
        <w:t xml:space="preserve"> Then we give the following proposal:</w:t>
      </w:r>
    </w:p>
    <w:p w:rsidR="00F71555" w:rsidRPr="00E701EE" w:rsidRDefault="00F71555" w:rsidP="00F71555">
      <w:pPr>
        <w:rPr>
          <w:lang w:eastAsia="zh-CN"/>
        </w:rPr>
      </w:pPr>
      <w:r w:rsidRPr="00F523D1">
        <w:rPr>
          <w:b/>
          <w:i/>
          <w:lang w:eastAsia="zh-CN"/>
        </w:rPr>
        <w:t xml:space="preserve">Proposal </w:t>
      </w:r>
      <w:r w:rsidR="00BF19D7">
        <w:rPr>
          <w:b/>
          <w:i/>
          <w:lang w:eastAsia="zh-CN"/>
        </w:rPr>
        <w:t>3</w:t>
      </w:r>
      <w:r w:rsidRPr="00F523D1">
        <w:rPr>
          <w:b/>
          <w:i/>
          <w:lang w:eastAsia="zh-CN"/>
        </w:rPr>
        <w:t xml:space="preserve">: For </w:t>
      </w:r>
      <w:r>
        <w:rPr>
          <w:b/>
          <w:i/>
          <w:lang w:eastAsia="zh-CN"/>
        </w:rPr>
        <w:t>S</w:t>
      </w:r>
      <w:r w:rsidRPr="00F523D1">
        <w:rPr>
          <w:b/>
          <w:i/>
          <w:lang w:eastAsia="zh-CN"/>
        </w:rPr>
        <w:t>SB</w:t>
      </w:r>
      <w:r>
        <w:rPr>
          <w:b/>
          <w:i/>
          <w:lang w:eastAsia="zh-CN"/>
        </w:rPr>
        <w:t>, reuse the signal generation formula with</w:t>
      </w:r>
      <w:r w:rsidRPr="00F71555">
        <w:rPr>
          <w:b/>
          <w:bCs/>
          <w:i/>
          <w:lang w:val="en-GB" w:eastAsia="ja-JP"/>
        </w:rPr>
        <w:t xml:space="preserve"> </w:t>
      </w:r>
      <m:oMath>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μ</m:t>
            </m:r>
          </m:sup>
        </m:sSubSup>
        <m:r>
          <w:rPr>
            <w:rFonts w:ascii="Cambria Math" w:hAnsi="Cambria Math"/>
            <w:lang w:eastAsia="zh-CN"/>
          </w:rPr>
          <m:t>=0</m:t>
        </m:r>
      </m:oMath>
      <w:r w:rsidRPr="00F71555">
        <w:rPr>
          <w:rFonts w:hint="eastAsia"/>
          <w:i/>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size,μ</m:t>
            </m:r>
          </m:sup>
        </m:sSubSup>
      </m:oMath>
      <w:r w:rsidRPr="00F71555">
        <w:rPr>
          <w:rFonts w:hint="eastAsia"/>
          <w:i/>
          <w:lang w:eastAsia="zh-CN"/>
        </w:rPr>
        <w:t xml:space="preserve"> </w:t>
      </w:r>
      <w:r w:rsidRPr="00F71555">
        <w:rPr>
          <w:b/>
          <w:i/>
          <w:lang w:eastAsia="zh-CN"/>
        </w:rPr>
        <w:t xml:space="preserve">denoting the number of RB in one SSB, and </w:t>
      </w:r>
      <w:r w:rsidRPr="00C443E4">
        <w:rPr>
          <w:b/>
          <w:i/>
          <w:lang w:eastAsia="zh-CN"/>
        </w:rPr>
        <w:t>f</w:t>
      </w:r>
      <w:r w:rsidRPr="00C443E4">
        <w:rPr>
          <w:b/>
          <w:i/>
          <w:vertAlign w:val="subscript"/>
          <w:lang w:eastAsia="zh-CN"/>
        </w:rPr>
        <w:t>0</w:t>
      </w:r>
      <w:r w:rsidRPr="00E701EE">
        <w:rPr>
          <w:b/>
          <w:i/>
          <w:lang w:eastAsia="zh-CN"/>
        </w:rPr>
        <w:t xml:space="preserve"> is</w:t>
      </w:r>
      <w:r>
        <w:rPr>
          <w:b/>
          <w:i/>
          <w:lang w:eastAsia="zh-CN"/>
        </w:rPr>
        <w:t xml:space="preserve"> </w:t>
      </w:r>
      <w:r w:rsidRPr="00F71555">
        <w:rPr>
          <w:b/>
          <w:i/>
          <w:lang w:eastAsia="zh-CN"/>
        </w:rPr>
        <w:t>t</w:t>
      </w:r>
      <w:r w:rsidRPr="00F71555">
        <w:rPr>
          <w:b/>
          <w:bCs/>
          <w:i/>
          <w:lang w:val="en-GB" w:eastAsia="ja-JP"/>
        </w:rPr>
        <w:t>he centre frequency of SSB.</w:t>
      </w:r>
    </w:p>
    <w:p w:rsidR="00F4164C" w:rsidRPr="00F4164C" w:rsidRDefault="006E36D1" w:rsidP="00F4164C">
      <w:pPr>
        <w:overflowPunct w:val="0"/>
        <w:snapToGrid/>
        <w:spacing w:after="180"/>
        <w:contextualSpacing/>
        <w:jc w:val="left"/>
        <w:textAlignment w:val="baseline"/>
        <w:rPr>
          <w:bCs/>
          <w:lang w:eastAsia="zh-CN"/>
        </w:rPr>
      </w:pPr>
      <w:r>
        <w:rPr>
          <w:b/>
          <w:i/>
        </w:rPr>
        <w:t>A</w:t>
      </w:r>
      <w:r w:rsidRPr="00D72C0D">
        <w:rPr>
          <w:b/>
          <w:i/>
        </w:rPr>
        <w:t>dopt the text proposal in Appendix B</w:t>
      </w:r>
      <w:r>
        <w:rPr>
          <w:b/>
          <w:i/>
        </w:rPr>
        <w:t>.</w:t>
      </w:r>
    </w:p>
    <w:p w:rsidR="00B4267C" w:rsidRDefault="00B4267C" w:rsidP="00623223"/>
    <w:p w:rsidR="00CC4C3C" w:rsidRPr="00CC4C3C" w:rsidRDefault="00CC4C3C" w:rsidP="00CC4C3C">
      <w:pPr>
        <w:pStyle w:val="1"/>
      </w:pPr>
      <w:r>
        <w:t>Conclusions</w:t>
      </w:r>
    </w:p>
    <w:p w:rsidR="00D17E94" w:rsidRDefault="00D17E94" w:rsidP="00D17E94">
      <w:pPr>
        <w:rPr>
          <w:b/>
          <w:i/>
          <w:lang w:val="en-GB"/>
        </w:rPr>
      </w:pPr>
      <w:r w:rsidRPr="00623223">
        <w:rPr>
          <w:b/>
          <w:i/>
          <w:lang w:val="en-GB"/>
        </w:rPr>
        <w:t xml:space="preserve">Proposal </w:t>
      </w:r>
      <w:r>
        <w:rPr>
          <w:b/>
          <w:i/>
          <w:lang w:val="en-GB"/>
        </w:rPr>
        <w:t>1</w:t>
      </w:r>
      <w:r w:rsidRPr="00623223">
        <w:rPr>
          <w:b/>
          <w:i/>
          <w:lang w:val="en-GB"/>
        </w:rPr>
        <w:t xml:space="preserve">: </w:t>
      </w:r>
      <w:r w:rsidRPr="007C51BA">
        <w:rPr>
          <w:b/>
          <w:i/>
          <w:lang w:val="en-GB"/>
        </w:rPr>
        <w:t xml:space="preserve">The configurable values </w:t>
      </w:r>
      <w:proofErr w:type="gramStart"/>
      <w:r w:rsidRPr="007C51BA">
        <w:rPr>
          <w:b/>
          <w:i/>
          <w:lang w:val="en-GB"/>
        </w:rPr>
        <w:t>of  ‘</w:t>
      </w:r>
      <w:r w:rsidRPr="008F25F6">
        <w:rPr>
          <w:b/>
          <w:i/>
          <w:lang w:val="en-GB"/>
        </w:rPr>
        <w:t>offset’</w:t>
      </w:r>
      <w:proofErr w:type="gramEnd"/>
      <w:r w:rsidRPr="008F25F6">
        <w:rPr>
          <w:b/>
          <w:i/>
          <w:lang w:val="en-GB"/>
        </w:rPr>
        <w:t xml:space="preserve"> are </w:t>
      </w:r>
      <w:r w:rsidRPr="008F25F6">
        <w:rPr>
          <w:b/>
          <w:i/>
        </w:rPr>
        <w:t>{0, 1, …, max(T1,T2)-1},</w:t>
      </w:r>
      <w:r w:rsidRPr="007C51BA">
        <w:rPr>
          <w:rFonts w:hint="eastAsia"/>
          <w:b/>
          <w:i/>
          <w:lang w:val="en-GB"/>
        </w:rPr>
        <w:t xml:space="preserve"> </w:t>
      </w:r>
      <w:r w:rsidRPr="007C51BA">
        <w:rPr>
          <w:b/>
          <w:i/>
          <w:lang w:val="en-GB"/>
        </w:rPr>
        <w:t>where T1</w:t>
      </w:r>
      <w:r w:rsidRPr="008F25F6">
        <w:rPr>
          <w:b/>
          <w:i/>
          <w:lang w:val="en-GB"/>
        </w:rPr>
        <w:t xml:space="preserve"> and T2 are the SS/PBCH block and SMTC  periodicities, respectively, in the unit  of frames.</w:t>
      </w:r>
    </w:p>
    <w:p w:rsidR="00673128" w:rsidRPr="006E36D1" w:rsidRDefault="00BF19D7" w:rsidP="00673128">
      <w:pPr>
        <w:rPr>
          <w:rFonts w:eastAsia="楷体_GB2312"/>
          <w:b/>
          <w:i/>
        </w:rPr>
      </w:pPr>
      <w:r w:rsidRPr="006E36D1">
        <w:rPr>
          <w:b/>
          <w:i/>
          <w:lang w:val="en-GB"/>
        </w:rPr>
        <w:t>Proposal 2</w:t>
      </w:r>
      <w:r w:rsidR="00673128" w:rsidRPr="006E36D1">
        <w:rPr>
          <w:b/>
          <w:i/>
          <w:lang w:val="en-GB"/>
        </w:rPr>
        <w:t xml:space="preserve">: </w:t>
      </w:r>
      <w:r w:rsidR="00673128" w:rsidRPr="006E36D1">
        <w:rPr>
          <w:b/>
          <w:i/>
        </w:rPr>
        <w:t xml:space="preserve">For SS/PBCH block with </w:t>
      </w:r>
      <w:proofErr w:type="gramStart"/>
      <w:r w:rsidR="00673128" w:rsidRPr="006E36D1">
        <w:rPr>
          <w:b/>
          <w:i/>
        </w:rPr>
        <w:t xml:space="preserve">index </w:t>
      </w:r>
      <w:proofErr w:type="gramEnd"/>
      <w:r w:rsidR="00673128" w:rsidRPr="006E36D1">
        <w:rPr>
          <w:b/>
          <w:i/>
          <w:position w:val="-6"/>
        </w:rPr>
        <w:object w:dxaOrig="139" w:dyaOrig="240">
          <v:shape id="_x0000_i1030" type="#_x0000_t75" style="width:6.8pt;height:12.25pt" o:ole="">
            <v:imagedata r:id="rId10" o:title=""/>
          </v:shape>
          <o:OLEObject Type="Embed" ProgID="Equation.3" ShapeID="_x0000_i1030" DrawAspect="Content" ObjectID="_1595459953" r:id="rId18"/>
        </w:object>
      </w:r>
      <w:r w:rsidR="00673128" w:rsidRPr="006E36D1">
        <w:rPr>
          <w:b/>
          <w:i/>
        </w:rPr>
        <w:t xml:space="preserve">, the UE determines the start of slot </w:t>
      </w:r>
      <w:proofErr w:type="spellStart"/>
      <w:r w:rsidR="00673128" w:rsidRPr="006E36D1">
        <w:rPr>
          <w:b/>
          <w:i/>
        </w:rPr>
        <w:t>O</w:t>
      </w:r>
      <w:r w:rsidR="00673128" w:rsidRPr="006E36D1">
        <w:rPr>
          <w:b/>
          <w:i/>
          <w:vertAlign w:val="subscript"/>
        </w:rPr>
        <w:t>i</w:t>
      </w:r>
      <w:proofErr w:type="spellEnd"/>
      <w:r w:rsidR="00673128" w:rsidRPr="006E36D1">
        <w:rPr>
          <w:b/>
          <w:i/>
        </w:rPr>
        <w:t xml:space="preserve"> given by:</w:t>
      </w:r>
    </w:p>
    <w:p w:rsidR="00673128" w:rsidRPr="006E36D1" w:rsidRDefault="00673128" w:rsidP="00673128">
      <w:pPr>
        <w:numPr>
          <w:ilvl w:val="0"/>
          <w:numId w:val="33"/>
        </w:numPr>
        <w:rPr>
          <w:b/>
          <w:i/>
          <w:lang w:val="en-GB" w:eastAsia="zh-CN"/>
        </w:rPr>
      </w:pPr>
      <w:r w:rsidRPr="006E36D1">
        <w:rPr>
          <w:rFonts w:eastAsia="楷体_GB2312"/>
          <w:b/>
          <w:i/>
          <w:sz w:val="24"/>
          <w:szCs w:val="24"/>
        </w:rPr>
        <w:t>O</w:t>
      </w:r>
      <w:r w:rsidRPr="006E36D1">
        <w:rPr>
          <w:rFonts w:eastAsia="楷体_GB2312"/>
          <w:b/>
          <w:i/>
          <w:sz w:val="24"/>
          <w:szCs w:val="24"/>
          <w:vertAlign w:val="subscript"/>
        </w:rPr>
        <w:t>0</w:t>
      </w:r>
      <w:r w:rsidRPr="006E36D1">
        <w:rPr>
          <w:b/>
          <w:i/>
          <w:lang w:val="en-GB" w:eastAsia="zh-CN"/>
        </w:rPr>
        <w:t xml:space="preserve"> is the first PDCCH monitor occasion slot configured by higher layer parameter;</w:t>
      </w:r>
    </w:p>
    <w:p w:rsidR="00673128" w:rsidRPr="006E36D1" w:rsidRDefault="00673128" w:rsidP="00673128">
      <w:pPr>
        <w:numPr>
          <w:ilvl w:val="0"/>
          <w:numId w:val="33"/>
        </w:numPr>
        <w:rPr>
          <w:b/>
          <w:i/>
          <w:lang w:val="en-GB" w:eastAsia="zh-CN"/>
        </w:rPr>
      </w:pPr>
      <w:proofErr w:type="spellStart"/>
      <w:r w:rsidRPr="006E36D1">
        <w:rPr>
          <w:rFonts w:eastAsia="楷体_GB2312"/>
          <w:b/>
          <w:i/>
          <w:sz w:val="24"/>
          <w:szCs w:val="24"/>
        </w:rPr>
        <w:t>O</w:t>
      </w:r>
      <w:r w:rsidRPr="006E36D1">
        <w:rPr>
          <w:rFonts w:eastAsia="楷体_GB2312"/>
          <w:b/>
          <w:i/>
          <w:sz w:val="24"/>
          <w:szCs w:val="24"/>
          <w:vertAlign w:val="subscript"/>
        </w:rPr>
        <w:t>i</w:t>
      </w:r>
      <w:proofErr w:type="spellEnd"/>
      <w:r w:rsidRPr="006E36D1">
        <w:rPr>
          <w:b/>
          <w:i/>
          <w:lang w:val="en-GB" w:eastAsia="zh-CN"/>
        </w:rPr>
        <w:t xml:space="preserve"> is the slot index such that there are X DL and flexible slots between the start of slot </w:t>
      </w:r>
      <w:r w:rsidRPr="006E36D1">
        <w:rPr>
          <w:rFonts w:eastAsia="楷体_GB2312"/>
          <w:b/>
          <w:i/>
          <w:sz w:val="24"/>
          <w:szCs w:val="24"/>
        </w:rPr>
        <w:t>O</w:t>
      </w:r>
      <w:r w:rsidRPr="006E36D1">
        <w:rPr>
          <w:rFonts w:eastAsia="楷体_GB2312"/>
          <w:b/>
          <w:i/>
          <w:sz w:val="24"/>
          <w:szCs w:val="24"/>
          <w:vertAlign w:val="subscript"/>
        </w:rPr>
        <w:t xml:space="preserve">i-1 </w:t>
      </w:r>
      <w:r w:rsidRPr="006E36D1">
        <w:rPr>
          <w:b/>
          <w:i/>
          <w:lang w:val="en-GB" w:eastAsia="zh-CN"/>
        </w:rPr>
        <w:t xml:space="preserve">and the start of slot </w:t>
      </w:r>
      <w:proofErr w:type="spellStart"/>
      <w:r w:rsidRPr="006E36D1">
        <w:rPr>
          <w:rFonts w:eastAsia="楷体_GB2312"/>
          <w:b/>
          <w:i/>
          <w:sz w:val="24"/>
          <w:szCs w:val="24"/>
        </w:rPr>
        <w:t>O</w:t>
      </w:r>
      <w:r w:rsidRPr="006E36D1">
        <w:rPr>
          <w:rFonts w:eastAsia="楷体_GB2312"/>
          <w:b/>
          <w:i/>
          <w:sz w:val="24"/>
          <w:szCs w:val="24"/>
          <w:vertAlign w:val="subscript"/>
        </w:rPr>
        <w:t>i</w:t>
      </w:r>
      <w:proofErr w:type="spellEnd"/>
      <w:r w:rsidRPr="006E36D1">
        <w:rPr>
          <w:rFonts w:eastAsia="楷体_GB2312"/>
          <w:b/>
          <w:i/>
          <w:sz w:val="24"/>
          <w:szCs w:val="24"/>
          <w:vertAlign w:val="subscript"/>
        </w:rPr>
        <w:t>.</w:t>
      </w:r>
    </w:p>
    <w:p w:rsidR="00673128" w:rsidRPr="006E36D1" w:rsidRDefault="00673128" w:rsidP="00673128">
      <w:pPr>
        <w:rPr>
          <w:b/>
          <w:i/>
          <w:vertAlign w:val="subscript"/>
        </w:rPr>
      </w:pPr>
      <w:r w:rsidRPr="006E36D1">
        <w:rPr>
          <w:b/>
          <w:i/>
          <w:lang w:val="en-GB"/>
        </w:rPr>
        <w:t xml:space="preserve">A </w:t>
      </w:r>
      <w:r w:rsidRPr="006E36D1">
        <w:rPr>
          <w:b/>
          <w:i/>
        </w:rPr>
        <w:t xml:space="preserve">UE monitors PDCCH in the paging PDCCH common search space over X continuous DL and flexible slots starting from slot </w:t>
      </w:r>
      <w:proofErr w:type="spellStart"/>
      <w:r w:rsidRPr="006E36D1">
        <w:rPr>
          <w:b/>
          <w:i/>
        </w:rPr>
        <w:t>O</w:t>
      </w:r>
      <w:r w:rsidRPr="006E36D1">
        <w:rPr>
          <w:b/>
          <w:i/>
          <w:vertAlign w:val="subscript"/>
        </w:rPr>
        <w:t>i</w:t>
      </w:r>
      <w:proofErr w:type="spellEnd"/>
      <w:r w:rsidRPr="006E36D1">
        <w:rPr>
          <w:b/>
          <w:i/>
          <w:vertAlign w:val="subscript"/>
        </w:rPr>
        <w:t>.</w:t>
      </w:r>
    </w:p>
    <w:p w:rsidR="006E36D1" w:rsidRDefault="006E36D1" w:rsidP="00673128">
      <w:pPr>
        <w:rPr>
          <w:b/>
          <w:i/>
        </w:rPr>
      </w:pPr>
      <w:r>
        <w:rPr>
          <w:b/>
          <w:i/>
        </w:rPr>
        <w:t>A</w:t>
      </w:r>
      <w:r w:rsidRPr="00D72C0D">
        <w:rPr>
          <w:b/>
          <w:i/>
        </w:rPr>
        <w:t xml:space="preserve">dopt the text proposal in Appendix </w:t>
      </w:r>
      <w:r>
        <w:rPr>
          <w:b/>
          <w:i/>
        </w:rPr>
        <w:t>A.</w:t>
      </w:r>
    </w:p>
    <w:p w:rsidR="00790460" w:rsidRDefault="00790460" w:rsidP="00790460">
      <w:pPr>
        <w:rPr>
          <w:b/>
          <w:bCs/>
          <w:i/>
          <w:lang w:val="en-GB" w:eastAsia="ja-JP"/>
        </w:rPr>
      </w:pPr>
      <w:r w:rsidRPr="00F523D1">
        <w:rPr>
          <w:b/>
          <w:i/>
          <w:lang w:eastAsia="zh-CN"/>
        </w:rPr>
        <w:lastRenderedPageBreak/>
        <w:t xml:space="preserve">Proposal </w:t>
      </w:r>
      <w:r w:rsidR="00BF19D7">
        <w:rPr>
          <w:b/>
          <w:i/>
          <w:lang w:eastAsia="zh-CN"/>
        </w:rPr>
        <w:t>3</w:t>
      </w:r>
      <w:r w:rsidRPr="00F523D1">
        <w:rPr>
          <w:b/>
          <w:i/>
          <w:lang w:eastAsia="zh-CN"/>
        </w:rPr>
        <w:t xml:space="preserve">: For </w:t>
      </w:r>
      <w:r>
        <w:rPr>
          <w:b/>
          <w:i/>
          <w:lang w:eastAsia="zh-CN"/>
        </w:rPr>
        <w:t>S</w:t>
      </w:r>
      <w:r w:rsidRPr="00F523D1">
        <w:rPr>
          <w:b/>
          <w:i/>
          <w:lang w:eastAsia="zh-CN"/>
        </w:rPr>
        <w:t>SB</w:t>
      </w:r>
      <w:r>
        <w:rPr>
          <w:b/>
          <w:i/>
          <w:lang w:eastAsia="zh-CN"/>
        </w:rPr>
        <w:t>, reuse the signal generation formula with</w:t>
      </w:r>
      <w:r w:rsidRPr="00F71555">
        <w:rPr>
          <w:b/>
          <w:bCs/>
          <w:i/>
          <w:lang w:val="en-GB" w:eastAsia="ja-JP"/>
        </w:rPr>
        <w:t xml:space="preserve"> </w:t>
      </w:r>
      <m:oMath>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μ</m:t>
            </m:r>
          </m:sup>
        </m:sSubSup>
        <m:r>
          <w:rPr>
            <w:rFonts w:ascii="Cambria Math" w:hAnsi="Cambria Math"/>
            <w:lang w:eastAsia="zh-CN"/>
          </w:rPr>
          <m:t>=0</m:t>
        </m:r>
      </m:oMath>
      <w:r w:rsidRPr="00F71555">
        <w:rPr>
          <w:rFonts w:hint="eastAsia"/>
          <w:i/>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size,μ</m:t>
            </m:r>
          </m:sup>
        </m:sSubSup>
      </m:oMath>
      <w:r w:rsidRPr="00F71555">
        <w:rPr>
          <w:rFonts w:hint="eastAsia"/>
          <w:i/>
          <w:lang w:eastAsia="zh-CN"/>
        </w:rPr>
        <w:t xml:space="preserve"> </w:t>
      </w:r>
      <w:r w:rsidRPr="00F71555">
        <w:rPr>
          <w:b/>
          <w:i/>
          <w:lang w:eastAsia="zh-CN"/>
        </w:rPr>
        <w:t xml:space="preserve">denoting the number of RB in one SSB, and </w:t>
      </w:r>
      <w:r w:rsidRPr="00C443E4">
        <w:rPr>
          <w:b/>
          <w:i/>
          <w:lang w:eastAsia="zh-CN"/>
        </w:rPr>
        <w:t>f</w:t>
      </w:r>
      <w:r w:rsidRPr="00C443E4">
        <w:rPr>
          <w:b/>
          <w:i/>
          <w:vertAlign w:val="subscript"/>
          <w:lang w:eastAsia="zh-CN"/>
        </w:rPr>
        <w:t>0</w:t>
      </w:r>
      <w:r w:rsidRPr="00E701EE">
        <w:rPr>
          <w:b/>
          <w:i/>
          <w:lang w:eastAsia="zh-CN"/>
        </w:rPr>
        <w:t xml:space="preserve"> is</w:t>
      </w:r>
      <w:r>
        <w:rPr>
          <w:b/>
          <w:i/>
          <w:lang w:eastAsia="zh-CN"/>
        </w:rPr>
        <w:t xml:space="preserve"> </w:t>
      </w:r>
      <w:r w:rsidRPr="00F71555">
        <w:rPr>
          <w:b/>
          <w:i/>
          <w:lang w:eastAsia="zh-CN"/>
        </w:rPr>
        <w:t>t</w:t>
      </w:r>
      <w:r w:rsidRPr="00F71555">
        <w:rPr>
          <w:b/>
          <w:bCs/>
          <w:i/>
          <w:lang w:val="en-GB" w:eastAsia="ja-JP"/>
        </w:rPr>
        <w:t>he centre frequency of SSB.</w:t>
      </w:r>
      <w:r w:rsidR="006E36D1">
        <w:rPr>
          <w:b/>
          <w:bCs/>
          <w:i/>
          <w:lang w:val="en-GB" w:eastAsia="ja-JP"/>
        </w:rPr>
        <w:t xml:space="preserve"> </w:t>
      </w:r>
    </w:p>
    <w:p w:rsidR="00385D0E" w:rsidRDefault="006E36D1" w:rsidP="00830C90">
      <w:pPr>
        <w:rPr>
          <w:b/>
          <w:i/>
        </w:rPr>
      </w:pPr>
      <w:r>
        <w:rPr>
          <w:b/>
          <w:i/>
        </w:rPr>
        <w:t>A</w:t>
      </w:r>
      <w:r w:rsidRPr="00D72C0D">
        <w:rPr>
          <w:b/>
          <w:i/>
        </w:rPr>
        <w:t>dopt the text proposal in Appendix B</w:t>
      </w:r>
      <w:r>
        <w:rPr>
          <w:b/>
          <w:i/>
        </w:rPr>
        <w:t>.</w:t>
      </w:r>
      <w:bookmarkStart w:id="2" w:name="_GoBack"/>
      <w:bookmarkEnd w:id="2"/>
    </w:p>
    <w:p w:rsidR="00830C90" w:rsidRDefault="00830C90" w:rsidP="00830C90"/>
    <w:p w:rsidR="00AA2EA8" w:rsidRPr="00AA2EA8" w:rsidRDefault="00AA2EA8" w:rsidP="00817695">
      <w:pPr>
        <w:pStyle w:val="1"/>
        <w:numPr>
          <w:ilvl w:val="0"/>
          <w:numId w:val="0"/>
        </w:numPr>
      </w:pPr>
      <w:r>
        <w:t xml:space="preserve">References </w:t>
      </w:r>
    </w:p>
    <w:p w:rsidR="00442688" w:rsidRDefault="00AA2EA8" w:rsidP="00AA2EA8">
      <w:pPr>
        <w:pStyle w:val="af0"/>
        <w:autoSpaceDE/>
        <w:autoSpaceDN/>
        <w:adjustRightInd/>
        <w:snapToGrid/>
        <w:spacing w:after="0"/>
        <w:ind w:firstLineChars="0" w:firstLine="0"/>
        <w:jc w:val="left"/>
        <w:rPr>
          <w:kern w:val="2"/>
          <w:lang w:eastAsia="zh-CN"/>
        </w:rPr>
      </w:pPr>
      <w:r w:rsidRPr="00442688">
        <w:rPr>
          <w:szCs w:val="20"/>
        </w:rPr>
        <w:t>[1]</w:t>
      </w:r>
      <w:r w:rsidR="00715E19">
        <w:rPr>
          <w:szCs w:val="20"/>
        </w:rPr>
        <w:t xml:space="preserve"> </w:t>
      </w:r>
      <w:r w:rsidR="00840A1D">
        <w:rPr>
          <w:szCs w:val="20"/>
        </w:rPr>
        <w:t>R1-180</w:t>
      </w:r>
      <w:r w:rsidR="007344EA">
        <w:rPr>
          <w:szCs w:val="20"/>
        </w:rPr>
        <w:t>8028</w:t>
      </w:r>
      <w:r w:rsidR="00442688" w:rsidRPr="00442688">
        <w:rPr>
          <w:szCs w:val="20"/>
        </w:rPr>
        <w:t>, “</w:t>
      </w:r>
      <w:r w:rsidR="00840A1D" w:rsidRPr="00840A1D">
        <w:rPr>
          <w:szCs w:val="20"/>
        </w:rPr>
        <w:t>Reply LS on Agreements on Paging</w:t>
      </w:r>
      <w:r w:rsidR="00840A1D">
        <w:rPr>
          <w:kern w:val="2"/>
          <w:lang w:eastAsia="zh-CN"/>
        </w:rPr>
        <w:t>,” RAN2#102</w:t>
      </w:r>
      <w:r w:rsidR="00442688" w:rsidRPr="00442688">
        <w:rPr>
          <w:kern w:val="2"/>
          <w:lang w:eastAsia="zh-CN"/>
        </w:rPr>
        <w:t xml:space="preserve">, </w:t>
      </w:r>
      <w:r w:rsidR="00715E19">
        <w:rPr>
          <w:kern w:val="2"/>
          <w:lang w:eastAsia="zh-CN"/>
        </w:rPr>
        <w:t>May</w:t>
      </w:r>
      <w:r w:rsidR="00442688" w:rsidRPr="00442688">
        <w:rPr>
          <w:kern w:val="2"/>
          <w:lang w:eastAsia="zh-CN"/>
        </w:rPr>
        <w:t xml:space="preserve"> 2018. </w:t>
      </w:r>
    </w:p>
    <w:p w:rsidR="00715E19" w:rsidRDefault="00715E19" w:rsidP="00AA2EA8">
      <w:pPr>
        <w:pStyle w:val="af0"/>
        <w:autoSpaceDE/>
        <w:autoSpaceDN/>
        <w:adjustRightInd/>
        <w:snapToGrid/>
        <w:spacing w:after="0"/>
        <w:ind w:firstLineChars="0" w:firstLine="0"/>
        <w:jc w:val="left"/>
        <w:rPr>
          <w:kern w:val="2"/>
          <w:lang w:eastAsia="zh-CN"/>
        </w:rPr>
      </w:pPr>
      <w:r>
        <w:rPr>
          <w:szCs w:val="20"/>
        </w:rPr>
        <w:t>[2</w:t>
      </w:r>
      <w:r w:rsidRPr="00442688">
        <w:rPr>
          <w:szCs w:val="20"/>
        </w:rPr>
        <w:t>]</w:t>
      </w:r>
      <w:r>
        <w:rPr>
          <w:szCs w:val="20"/>
        </w:rPr>
        <w:t xml:space="preserve"> R</w:t>
      </w:r>
      <w:r w:rsidR="00385D0E">
        <w:rPr>
          <w:szCs w:val="20"/>
        </w:rPr>
        <w:t>2</w:t>
      </w:r>
      <w:r>
        <w:rPr>
          <w:szCs w:val="20"/>
        </w:rPr>
        <w:t>-18</w:t>
      </w:r>
      <w:r w:rsidR="00840A1D">
        <w:rPr>
          <w:szCs w:val="20"/>
        </w:rPr>
        <w:t>10954</w:t>
      </w:r>
      <w:r w:rsidRPr="00442688">
        <w:rPr>
          <w:szCs w:val="20"/>
        </w:rPr>
        <w:t>, “</w:t>
      </w:r>
      <w:r w:rsidR="00840A1D" w:rsidRPr="00840A1D">
        <w:rPr>
          <w:szCs w:val="20"/>
        </w:rPr>
        <w:t>LS on Further Agreements on Paging Occasions</w:t>
      </w:r>
      <w:r w:rsidRPr="00442688">
        <w:rPr>
          <w:kern w:val="2"/>
          <w:lang w:eastAsia="zh-CN"/>
        </w:rPr>
        <w:t>,” RAN</w:t>
      </w:r>
      <w:r w:rsidR="00840A1D">
        <w:rPr>
          <w:kern w:val="2"/>
          <w:lang w:eastAsia="zh-CN"/>
        </w:rPr>
        <w:t>2 AH#0218</w:t>
      </w:r>
      <w:r w:rsidRPr="00442688">
        <w:rPr>
          <w:kern w:val="2"/>
          <w:lang w:eastAsia="zh-CN"/>
        </w:rPr>
        <w:t xml:space="preserve">, </w:t>
      </w:r>
      <w:r w:rsidR="00840A1D">
        <w:rPr>
          <w:kern w:val="2"/>
          <w:lang w:eastAsia="zh-CN"/>
        </w:rPr>
        <w:t>July</w:t>
      </w:r>
      <w:r w:rsidRPr="00442688">
        <w:rPr>
          <w:kern w:val="2"/>
          <w:lang w:eastAsia="zh-CN"/>
        </w:rPr>
        <w:t xml:space="preserve"> 2018.</w:t>
      </w:r>
    </w:p>
    <w:p w:rsidR="00C93E64" w:rsidRPr="006444C0" w:rsidRDefault="00C93E64" w:rsidP="00AA2EA8">
      <w:pPr>
        <w:pStyle w:val="af0"/>
        <w:autoSpaceDE/>
        <w:autoSpaceDN/>
        <w:adjustRightInd/>
        <w:snapToGrid/>
        <w:spacing w:after="0"/>
        <w:ind w:firstLineChars="0" w:firstLine="0"/>
        <w:jc w:val="left"/>
        <w:rPr>
          <w:kern w:val="2"/>
          <w:lang w:eastAsia="zh-CN"/>
        </w:rPr>
      </w:pPr>
    </w:p>
    <w:p w:rsidR="009A68F1" w:rsidRPr="00646584" w:rsidRDefault="009A68F1" w:rsidP="009A68F1">
      <w:pPr>
        <w:pStyle w:val="1"/>
        <w:numPr>
          <w:ilvl w:val="0"/>
          <w:numId w:val="0"/>
        </w:numPr>
        <w:ind w:left="432" w:hanging="432"/>
      </w:pPr>
      <w:r w:rsidRPr="00646584">
        <w:t xml:space="preserve">Appendix </w:t>
      </w:r>
      <w:r>
        <w:t>A</w:t>
      </w:r>
      <w:r w:rsidRPr="00646584">
        <w:t xml:space="preserve">: TP of search space for </w:t>
      </w:r>
      <w:r>
        <w:t>Paging</w:t>
      </w:r>
      <w:r w:rsidRPr="00646584">
        <w:t xml:space="preserve"> (TS 38.21</w:t>
      </w:r>
      <w:r>
        <w:t>3</w:t>
      </w:r>
      <w:r w:rsidRPr="00646584">
        <w:t>)</w:t>
      </w:r>
    </w:p>
    <w:p w:rsidR="009A68F1" w:rsidRPr="00395E3F" w:rsidRDefault="009A68F1" w:rsidP="009A68F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9A68F1" w:rsidRPr="00B916EC" w:rsidRDefault="009A68F1" w:rsidP="009A68F1">
      <w:pPr>
        <w:pStyle w:val="1"/>
        <w:rPr>
          <w:rFonts w:eastAsia="MS Mincho"/>
          <w:lang w:eastAsia="ja-JP"/>
        </w:rPr>
      </w:pPr>
      <w:bookmarkStart w:id="3" w:name="_Ref500334477"/>
      <w:bookmarkStart w:id="4" w:name="_Toc517265081"/>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bookmarkEnd w:id="3"/>
      <w:bookmarkEnd w:id="4"/>
      <w:r w:rsidRPr="00B916EC">
        <w:rPr>
          <w:rFonts w:eastAsia="MS Mincho" w:hint="eastAsia"/>
          <w:lang w:eastAsia="ja-JP"/>
        </w:rPr>
        <w:t xml:space="preserve"> </w:t>
      </w:r>
    </w:p>
    <w:p w:rsidR="009A68F1" w:rsidRPr="00395E3F" w:rsidRDefault="009A68F1" w:rsidP="009A68F1">
      <w:pPr>
        <w:spacing w:after="0"/>
        <w:rPr>
          <w:color w:val="FF0000"/>
          <w:sz w:val="24"/>
          <w:lang w:eastAsia="zh-CN"/>
        </w:rPr>
      </w:pPr>
      <w:r w:rsidRPr="00395E3F">
        <w:rPr>
          <w:color w:val="FF0000"/>
          <w:sz w:val="24"/>
          <w:lang w:eastAsia="zh-CN"/>
        </w:rPr>
        <w:t>---------------------------------------- Unchanged parts omitted --------------------------------------------</w:t>
      </w:r>
    </w:p>
    <w:p w:rsidR="009A68F1" w:rsidRPr="00B916EC" w:rsidRDefault="009A68F1" w:rsidP="009A68F1">
      <w:pPr>
        <w:pStyle w:val="TH"/>
      </w:pPr>
      <w:r w:rsidRPr="00B916EC">
        <w:t>Table 1</w:t>
      </w:r>
      <w:r>
        <w:t>3</w:t>
      </w:r>
      <w:r w:rsidRPr="00B916EC">
        <w:t>-1</w:t>
      </w:r>
      <w:r>
        <w:t>5</w:t>
      </w:r>
      <w:r w:rsidRPr="00B916EC">
        <w:t xml:space="preserve">: PDCCH monitoring occasions for Type0-PDCCH common search space - SS/PBCH block and control resource set multiplexing </w:t>
      </w:r>
      <w:r>
        <w:t>pattern</w:t>
      </w:r>
      <w:r w:rsidRPr="00B916EC">
        <w:t xml:space="preserve">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
        <w:gridCol w:w="4862"/>
        <w:gridCol w:w="3669"/>
      </w:tblGrid>
      <w:tr w:rsidR="009A68F1" w:rsidRPr="00B916EC" w:rsidTr="00E77B6C">
        <w:trPr>
          <w:cantSplit/>
        </w:trPr>
        <w:tc>
          <w:tcPr>
            <w:tcW w:w="810" w:type="dxa"/>
            <w:tcBorders>
              <w:bottom w:val="double" w:sz="4" w:space="0" w:color="auto"/>
              <w:right w:val="double" w:sz="4" w:space="0" w:color="auto"/>
            </w:tcBorders>
            <w:shd w:val="clear" w:color="auto" w:fill="E0E0E0"/>
            <w:vAlign w:val="center"/>
          </w:tcPr>
          <w:p w:rsidR="009A68F1" w:rsidRPr="00B916EC" w:rsidRDefault="009A68F1" w:rsidP="00E77B6C">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rsidR="009A68F1" w:rsidRPr="00B916EC" w:rsidRDefault="009A68F1" w:rsidP="00E77B6C">
            <w:pPr>
              <w:pStyle w:val="TAH"/>
              <w:rPr>
                <w:bCs/>
                <w:lang w:val="en-US"/>
              </w:rPr>
            </w:pPr>
            <w:r w:rsidRPr="00B916EC">
              <w:t>PDCCH monitoring occasions</w:t>
            </w:r>
            <w:r w:rsidRPr="00B916EC">
              <w:rPr>
                <w:rStyle w:val="af7"/>
                <w:rFonts w:cs="Arial"/>
                <w:szCs w:val="18"/>
              </w:rPr>
              <w:t xml:space="preserve"> (SFN and slot number)</w:t>
            </w:r>
          </w:p>
        </w:tc>
        <w:tc>
          <w:tcPr>
            <w:tcW w:w="3809" w:type="dxa"/>
            <w:tcBorders>
              <w:bottom w:val="double" w:sz="4" w:space="0" w:color="auto"/>
            </w:tcBorders>
            <w:shd w:val="clear" w:color="auto" w:fill="E0E0E0"/>
            <w:vAlign w:val="center"/>
          </w:tcPr>
          <w:p w:rsidR="009A68F1" w:rsidRPr="00B916EC" w:rsidRDefault="009A68F1" w:rsidP="00E77B6C">
            <w:pPr>
              <w:spacing w:after="0"/>
              <w:jc w:val="center"/>
              <w:textAlignment w:val="bottom"/>
              <w:rPr>
                <w:rStyle w:val="af7"/>
                <w:rFonts w:ascii="Arial" w:hAnsi="Arial" w:cs="Arial"/>
                <w:b/>
                <w:sz w:val="18"/>
                <w:szCs w:val="18"/>
              </w:rPr>
            </w:pPr>
            <w:r w:rsidRPr="00B916EC">
              <w:rPr>
                <w:rStyle w:val="af7"/>
                <w:rFonts w:ascii="Arial" w:hAnsi="Arial" w:cs="Arial"/>
                <w:b/>
                <w:sz w:val="18"/>
                <w:szCs w:val="18"/>
              </w:rPr>
              <w:t>First symbol index</w:t>
            </w:r>
          </w:p>
          <w:p w:rsidR="009A68F1" w:rsidRPr="00B916EC" w:rsidRDefault="009A68F1" w:rsidP="00E77B6C">
            <w:pPr>
              <w:spacing w:after="0"/>
              <w:jc w:val="center"/>
              <w:textAlignment w:val="bottom"/>
              <w:rPr>
                <w:rFonts w:ascii="Arial" w:hAnsi="Arial" w:cs="Arial"/>
                <w:b/>
                <w:sz w:val="18"/>
                <w:szCs w:val="18"/>
              </w:rPr>
            </w:pPr>
            <w:r w:rsidRPr="00B916EC">
              <w:rPr>
                <w:rStyle w:val="af7"/>
                <w:rFonts w:ascii="Arial" w:hAnsi="Arial" w:cs="Arial"/>
                <w:b/>
                <w:sz w:val="18"/>
                <w:szCs w:val="18"/>
              </w:rPr>
              <w:t>(k = 0, 1, … 15)</w:t>
            </w:r>
          </w:p>
        </w:tc>
      </w:tr>
      <w:tr w:rsidR="009A68F1" w:rsidRPr="00B916EC" w:rsidTr="00E77B6C">
        <w:trPr>
          <w:cantSplit/>
          <w:trHeight w:val="594"/>
        </w:trPr>
        <w:tc>
          <w:tcPr>
            <w:tcW w:w="810" w:type="dxa"/>
            <w:tcBorders>
              <w:top w:val="double" w:sz="4" w:space="0" w:color="auto"/>
              <w:right w:val="double" w:sz="4" w:space="0" w:color="auto"/>
            </w:tcBorders>
            <w:shd w:val="clear" w:color="auto" w:fill="auto"/>
            <w:vAlign w:val="center"/>
          </w:tcPr>
          <w:p w:rsidR="009A68F1" w:rsidRPr="00B916EC" w:rsidRDefault="009A68F1" w:rsidP="00E77B6C">
            <w:pPr>
              <w:pStyle w:val="TAC"/>
            </w:pPr>
            <w:r w:rsidRPr="00B916EC">
              <w:t>0</w:t>
            </w:r>
          </w:p>
        </w:tc>
        <w:tc>
          <w:tcPr>
            <w:tcW w:w="5040" w:type="dxa"/>
            <w:tcBorders>
              <w:top w:val="double" w:sz="4" w:space="0" w:color="auto"/>
              <w:left w:val="double" w:sz="4" w:space="0" w:color="auto"/>
            </w:tcBorders>
            <w:vAlign w:val="center"/>
          </w:tcPr>
          <w:p w:rsidR="009A68F1" w:rsidRPr="00B916EC" w:rsidRDefault="009A68F1" w:rsidP="00E77B6C">
            <w:pPr>
              <w:spacing w:after="0"/>
              <w:jc w:val="center"/>
              <w:textAlignment w:val="bottom"/>
            </w:pPr>
            <w:r w:rsidRPr="00D125A7">
              <w:rPr>
                <w:position w:val="-12"/>
                <w:szCs w:val="24"/>
              </w:rPr>
              <w:object w:dxaOrig="1400" w:dyaOrig="320">
                <v:shape id="_x0000_i1031" type="#_x0000_t75" style="width:69.95pt;height:15.6pt" o:ole="">
                  <v:imagedata r:id="rId19" o:title=""/>
                </v:shape>
                <o:OLEObject Type="Embed" ProgID="Equation.3" ShapeID="_x0000_i1031" DrawAspect="Content" ObjectID="_1595459954" r:id="rId20"/>
              </w:object>
            </w:r>
          </w:p>
          <w:p w:rsidR="009A68F1" w:rsidRPr="00B916EC" w:rsidRDefault="009A68F1" w:rsidP="00E77B6C">
            <w:pPr>
              <w:spacing w:after="0"/>
              <w:jc w:val="center"/>
              <w:textAlignment w:val="bottom"/>
              <w:rPr>
                <w:rFonts w:ascii="Arial" w:hAnsi="Arial" w:cs="Arial"/>
                <w:sz w:val="18"/>
                <w:szCs w:val="18"/>
              </w:rPr>
            </w:pPr>
            <w:r w:rsidRPr="00D125A7">
              <w:rPr>
                <w:position w:val="-12"/>
                <w:szCs w:val="24"/>
              </w:rPr>
              <w:object w:dxaOrig="859" w:dyaOrig="320">
                <v:shape id="_x0000_i1032" type="#_x0000_t75" style="width:43.45pt;height:15.6pt" o:ole="">
                  <v:imagedata r:id="rId21" o:title=""/>
                </v:shape>
                <o:OLEObject Type="Embed" ProgID="Equation.3" ShapeID="_x0000_i1032" DrawAspect="Content" ObjectID="_1595459955" r:id="rId22"/>
              </w:object>
            </w:r>
            <w:r w:rsidRPr="00B916EC">
              <w:t xml:space="preserve"> </w:t>
            </w:r>
          </w:p>
        </w:tc>
        <w:tc>
          <w:tcPr>
            <w:tcW w:w="3809" w:type="dxa"/>
            <w:tcBorders>
              <w:top w:val="double" w:sz="4" w:space="0" w:color="auto"/>
            </w:tcBorders>
            <w:vAlign w:val="center"/>
          </w:tcPr>
          <w:p w:rsidR="009A68F1" w:rsidRPr="00B916EC" w:rsidRDefault="009A68F1" w:rsidP="00E77B6C">
            <w:pPr>
              <w:jc w:val="center"/>
              <w:textAlignment w:val="bottom"/>
              <w:rPr>
                <w:rFonts w:ascii="Arial" w:hAnsi="Arial" w:cs="Arial"/>
                <w:sz w:val="18"/>
                <w:szCs w:val="18"/>
              </w:rPr>
            </w:pPr>
            <w:r w:rsidRPr="00B916EC">
              <w:rPr>
                <w:rStyle w:val="af7"/>
                <w:rFonts w:ascii="Arial" w:hAnsi="Arial" w:cs="Arial"/>
                <w:sz w:val="18"/>
                <w:szCs w:val="18"/>
              </w:rPr>
              <w:t>4, 8, 2, 6 in</w:t>
            </w:r>
          </w:p>
          <w:p w:rsidR="009A68F1" w:rsidRPr="00B916EC" w:rsidRDefault="009A68F1" w:rsidP="00E77B6C">
            <w:pPr>
              <w:spacing w:after="0"/>
              <w:jc w:val="center"/>
              <w:textAlignment w:val="bottom"/>
              <w:rPr>
                <w:rFonts w:ascii="Arial" w:hAnsi="Arial" w:cs="Arial"/>
                <w:sz w:val="18"/>
                <w:szCs w:val="18"/>
              </w:rPr>
            </w:pPr>
            <w:r w:rsidRPr="00B916EC">
              <w:rPr>
                <w:position w:val="-6"/>
              </w:rPr>
              <w:object w:dxaOrig="540" w:dyaOrig="260">
                <v:shape id="_x0000_i1033" type="#_x0000_t75" style="width:26.5pt;height:13.6pt" o:ole="">
                  <v:imagedata r:id="rId23" o:title=""/>
                </v:shape>
                <o:OLEObject Type="Embed" ProgID="Equation.3" ShapeID="_x0000_i1033" DrawAspect="Content" ObjectID="_1595459956" r:id="rId24"/>
              </w:object>
            </w:r>
            <w:r w:rsidRPr="00B916EC">
              <w:rPr>
                <w:rStyle w:val="af7"/>
                <w:rFonts w:ascii="Arial" w:hAnsi="Arial" w:cs="Arial"/>
                <w:sz w:val="18"/>
                <w:szCs w:val="18"/>
              </w:rPr>
              <w:t xml:space="preserve">, </w:t>
            </w:r>
            <w:r w:rsidRPr="00B916EC">
              <w:rPr>
                <w:position w:val="-6"/>
              </w:rPr>
              <w:object w:dxaOrig="800" w:dyaOrig="260">
                <v:shape id="_x0000_i1034" type="#_x0000_t75" style="width:40.1pt;height:13.6pt" o:ole="">
                  <v:imagedata r:id="rId25" o:title=""/>
                </v:shape>
                <o:OLEObject Type="Embed" ProgID="Equation.3" ShapeID="_x0000_i1034" DrawAspect="Content" ObjectID="_1595459957" r:id="rId26"/>
              </w:object>
            </w:r>
            <w:r w:rsidRPr="00B916EC">
              <w:rPr>
                <w:rStyle w:val="af7"/>
                <w:rFonts w:ascii="Arial" w:hAnsi="Arial" w:cs="Arial"/>
                <w:sz w:val="18"/>
                <w:szCs w:val="18"/>
              </w:rPr>
              <w:t xml:space="preserve">, </w:t>
            </w:r>
            <w:r w:rsidRPr="00B916EC">
              <w:rPr>
                <w:position w:val="-6"/>
              </w:rPr>
              <w:object w:dxaOrig="840" w:dyaOrig="260">
                <v:shape id="_x0000_i1035" type="#_x0000_t75" style="width:42.1pt;height:13.6pt" o:ole="">
                  <v:imagedata r:id="rId27" o:title=""/>
                </v:shape>
                <o:OLEObject Type="Embed" ProgID="Equation.3" ShapeID="_x0000_i1035" DrawAspect="Content" ObjectID="_1595459958" r:id="rId28"/>
              </w:object>
            </w:r>
            <w:r w:rsidRPr="00B916EC">
              <w:rPr>
                <w:rStyle w:val="af7"/>
                <w:rFonts w:ascii="Arial" w:hAnsi="Arial" w:cs="Arial"/>
                <w:sz w:val="18"/>
                <w:szCs w:val="18"/>
              </w:rPr>
              <w:t xml:space="preserve">, </w:t>
            </w:r>
            <w:r w:rsidRPr="00B916EC">
              <w:rPr>
                <w:position w:val="-6"/>
              </w:rPr>
              <w:object w:dxaOrig="820" w:dyaOrig="260">
                <v:shape id="_x0000_i1036" type="#_x0000_t75" style="width:40.1pt;height:13.6pt" o:ole="">
                  <v:imagedata r:id="rId29" o:title=""/>
                </v:shape>
                <o:OLEObject Type="Embed" ProgID="Equation.3" ShapeID="_x0000_i1036" DrawAspect="Content" ObjectID="_1595459959" r:id="rId30"/>
              </w:objec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2</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3</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4</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5</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6</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7</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8</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9</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10</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11</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12</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13</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t>14</w:t>
            </w:r>
          </w:p>
        </w:tc>
        <w:tc>
          <w:tcPr>
            <w:tcW w:w="8849" w:type="dxa"/>
            <w:gridSpan w:val="2"/>
            <w:tcBorders>
              <w:left w:val="double" w:sz="4" w:space="0" w:color="auto"/>
            </w:tcBorders>
            <w:vAlign w:val="center"/>
          </w:tcPr>
          <w:p w:rsidR="009A68F1" w:rsidRPr="00B916EC" w:rsidRDefault="009A68F1" w:rsidP="00E77B6C">
            <w:pPr>
              <w:pStyle w:val="TAC"/>
            </w:pPr>
            <w:r w:rsidRPr="00B916EC">
              <w:rPr>
                <w:rFonts w:cs="Arial"/>
                <w:kern w:val="24"/>
                <w:szCs w:val="18"/>
              </w:rPr>
              <w:t>Reserved</w:t>
            </w:r>
          </w:p>
        </w:tc>
      </w:tr>
      <w:tr w:rsidR="009A68F1" w:rsidRPr="00B916EC" w:rsidTr="00E77B6C">
        <w:trPr>
          <w:cantSplit/>
        </w:trPr>
        <w:tc>
          <w:tcPr>
            <w:tcW w:w="810" w:type="dxa"/>
            <w:tcBorders>
              <w:right w:val="double" w:sz="4" w:space="0" w:color="auto"/>
            </w:tcBorders>
            <w:shd w:val="clear" w:color="auto" w:fill="auto"/>
            <w:vAlign w:val="center"/>
          </w:tcPr>
          <w:p w:rsidR="009A68F1" w:rsidRPr="00B916EC" w:rsidRDefault="009A68F1" w:rsidP="00E77B6C">
            <w:pPr>
              <w:pStyle w:val="TAC"/>
            </w:pPr>
            <w:r w:rsidRPr="00B916EC">
              <w:rPr>
                <w:rFonts w:cs="Arial"/>
                <w:kern w:val="24"/>
                <w:szCs w:val="18"/>
              </w:rPr>
              <w:t>15</w:t>
            </w:r>
          </w:p>
        </w:tc>
        <w:tc>
          <w:tcPr>
            <w:tcW w:w="8849" w:type="dxa"/>
            <w:gridSpan w:val="2"/>
            <w:tcBorders>
              <w:left w:val="double" w:sz="4" w:space="0" w:color="auto"/>
            </w:tcBorders>
            <w:vAlign w:val="center"/>
          </w:tcPr>
          <w:p w:rsidR="009A68F1" w:rsidRPr="00B916EC" w:rsidRDefault="009A68F1" w:rsidP="00E77B6C">
            <w:pPr>
              <w:pStyle w:val="TAC"/>
              <w:rPr>
                <w:rFonts w:cs="Arial"/>
                <w:kern w:val="24"/>
                <w:szCs w:val="18"/>
              </w:rPr>
            </w:pPr>
            <w:r w:rsidRPr="00B916EC">
              <w:rPr>
                <w:rFonts w:cs="Arial"/>
                <w:kern w:val="24"/>
                <w:szCs w:val="18"/>
              </w:rPr>
              <w:t>Reserved</w:t>
            </w:r>
          </w:p>
        </w:tc>
      </w:tr>
    </w:tbl>
    <w:p w:rsidR="009A68F1" w:rsidRDefault="009A68F1" w:rsidP="009A68F1">
      <w:pPr>
        <w:spacing w:after="0"/>
        <w:rPr>
          <w:color w:val="FF0000"/>
          <w:sz w:val="24"/>
          <w:lang w:eastAsia="zh-CN"/>
        </w:rPr>
      </w:pPr>
    </w:p>
    <w:p w:rsidR="00ED2705" w:rsidRPr="00471055" w:rsidRDefault="00ED2705" w:rsidP="00ED2705">
      <w:pPr>
        <w:spacing w:after="0"/>
        <w:rPr>
          <w:ins w:id="5" w:author="Huawei" w:date="2018-08-10T18:48:00Z"/>
          <w:sz w:val="24"/>
          <w:lang w:eastAsia="zh-CN"/>
        </w:rPr>
      </w:pPr>
      <w:ins w:id="6" w:author="Huawei" w:date="2018-08-10T18:48:00Z">
        <w:r w:rsidRPr="00471055">
          <w:t xml:space="preserve">If a UE is provided higher layer parameter </w:t>
        </w:r>
        <w:proofErr w:type="spellStart"/>
        <w:r w:rsidRPr="00471055">
          <w:rPr>
            <w:i/>
          </w:rPr>
          <w:t>pagingSearchSpace</w:t>
        </w:r>
        <w:proofErr w:type="spellEnd"/>
        <w:r w:rsidRPr="00471055">
          <w:t xml:space="preserve"> for Type2-PDCCH common search space set, a UE should monitors PDCCH in the Type2-PDCCH common search space configured by </w:t>
        </w:r>
        <w:proofErr w:type="spellStart"/>
        <w:r w:rsidRPr="00471055">
          <w:rPr>
            <w:i/>
          </w:rPr>
          <w:t>pagingSearchSpace</w:t>
        </w:r>
        <w:proofErr w:type="spellEnd"/>
        <w:r w:rsidRPr="00471055">
          <w:rPr>
            <w:i/>
          </w:rPr>
          <w:t xml:space="preserve">. </w:t>
        </w:r>
        <w:r w:rsidRPr="00471055">
          <w:t xml:space="preserve">For actually transmitted SS/PBCH block configured by </w:t>
        </w:r>
        <w:proofErr w:type="spellStart"/>
        <w:r w:rsidRPr="00471055">
          <w:rPr>
            <w:i/>
          </w:rPr>
          <w:t>ssb-PositionsInBurst</w:t>
        </w:r>
        <w:proofErr w:type="spellEnd"/>
        <w:r w:rsidRPr="00471055">
          <w:t xml:space="preserve"> with index</w:t>
        </w:r>
      </w:ins>
      <w:ins w:id="7" w:author="Huawei" w:date="2018-08-10T19:45:00Z">
        <w:r w:rsidR="00E96E63">
          <w:t xml:space="preserve"> </w:t>
        </w:r>
        <w:proofErr w:type="spellStart"/>
        <w:r w:rsidR="00E96E63" w:rsidRPr="00E96E63">
          <w:rPr>
            <w:i/>
          </w:rPr>
          <w:t>i</w:t>
        </w:r>
      </w:ins>
      <w:proofErr w:type="spellEnd"/>
      <w:ins w:id="8" w:author="Huawei" w:date="2018-08-10T18:48:00Z">
        <w:r w:rsidRPr="00471055">
          <w:t xml:space="preserve">, the UE determines the start of slot </w:t>
        </w:r>
        <w:proofErr w:type="spellStart"/>
        <w:r w:rsidRPr="00471055">
          <w:t>O</w:t>
        </w:r>
        <w:r w:rsidRPr="00471055">
          <w:rPr>
            <w:vertAlign w:val="subscript"/>
          </w:rPr>
          <w:t>i</w:t>
        </w:r>
        <w:proofErr w:type="spellEnd"/>
        <w:r w:rsidRPr="00471055">
          <w:rPr>
            <w:vertAlign w:val="subscript"/>
          </w:rPr>
          <w:t xml:space="preserve"> </w:t>
        </w:r>
        <w:r w:rsidRPr="00471055">
          <w:t>given by: O</w:t>
        </w:r>
        <w:r w:rsidRPr="00471055">
          <w:rPr>
            <w:vertAlign w:val="subscript"/>
          </w:rPr>
          <w:t>0</w:t>
        </w:r>
        <w:r w:rsidRPr="00471055">
          <w:t xml:space="preserve"> is the first PDCCH monitor occasion slot configured by higher layer parameter; </w:t>
        </w:r>
        <w:proofErr w:type="spellStart"/>
        <w:r w:rsidRPr="00471055">
          <w:t>O</w:t>
        </w:r>
        <w:r w:rsidRPr="00471055">
          <w:rPr>
            <w:vertAlign w:val="subscript"/>
          </w:rPr>
          <w:t>i</w:t>
        </w:r>
        <w:proofErr w:type="spellEnd"/>
        <w:r w:rsidRPr="00471055">
          <w:t xml:space="preserve"> is the slot index such that there are M DL and flexible slots between the start of slot O</w:t>
        </w:r>
        <w:r w:rsidRPr="00471055">
          <w:rPr>
            <w:vertAlign w:val="subscript"/>
          </w:rPr>
          <w:t>i</w:t>
        </w:r>
        <w:r w:rsidRPr="00471055">
          <w:t xml:space="preserve">-1 and the start of slot </w:t>
        </w:r>
        <w:proofErr w:type="spellStart"/>
        <w:r w:rsidRPr="00471055">
          <w:t>O</w:t>
        </w:r>
        <w:r w:rsidRPr="00471055">
          <w:rPr>
            <w:vertAlign w:val="subscript"/>
          </w:rPr>
          <w:t>i</w:t>
        </w:r>
        <w:proofErr w:type="spellEnd"/>
        <w:r w:rsidRPr="00471055">
          <w:t xml:space="preserve">. A UE monitors PDCCH in the paging PDCCH common search space over M continuous DL and flexible slots starting from slot </w:t>
        </w:r>
        <w:proofErr w:type="spellStart"/>
        <w:r w:rsidRPr="00471055">
          <w:t>O</w:t>
        </w:r>
        <w:r w:rsidRPr="00471055">
          <w:rPr>
            <w:vertAlign w:val="subscript"/>
          </w:rPr>
          <w:t>i</w:t>
        </w:r>
        <w:proofErr w:type="spellEnd"/>
        <w:r w:rsidRPr="00471055">
          <w:t xml:space="preserve">, where M is configured by </w:t>
        </w:r>
        <w:proofErr w:type="spellStart"/>
        <w:r w:rsidRPr="00471055">
          <w:rPr>
            <w:i/>
          </w:rPr>
          <w:t>pagingSearchSpace</w:t>
        </w:r>
        <w:proofErr w:type="spellEnd"/>
        <w:r w:rsidRPr="00471055">
          <w:t>.</w:t>
        </w:r>
      </w:ins>
    </w:p>
    <w:p w:rsidR="001C457A" w:rsidRDefault="001C457A" w:rsidP="009A68F1">
      <w:pPr>
        <w:textAlignment w:val="bottom"/>
      </w:pPr>
    </w:p>
    <w:p w:rsidR="009A68F1" w:rsidRPr="00263A9F" w:rsidRDefault="009A68F1" w:rsidP="009A68F1">
      <w:pPr>
        <w:textAlignment w:val="bottom"/>
      </w:pPr>
      <w:r w:rsidRPr="00263A9F">
        <w:t xml:space="preserve">If a UE detects a first SS/PBCH block and determines that a control resource set for Type0-PDCCH common search space is not present, and for </w:t>
      </w:r>
      <w:r w:rsidRPr="00263A9F">
        <w:rPr>
          <w:position w:val="-10"/>
        </w:rPr>
        <w:object w:dxaOrig="1200" w:dyaOrig="300">
          <v:shape id="_x0000_i1037" type="#_x0000_t75" style="width:59.75pt;height:15.6pt" o:ole="">
            <v:imagedata r:id="rId31" o:title=""/>
          </v:shape>
          <o:OLEObject Type="Embed" ProgID="Equation.3" ShapeID="_x0000_i1037" DrawAspect="Content" ObjectID="_1595459960" r:id="rId32"/>
        </w:object>
      </w:r>
      <w:r w:rsidRPr="00263A9F">
        <w:t xml:space="preserve"> for FR1 or for </w:t>
      </w:r>
      <w:r w:rsidRPr="00263A9F">
        <w:rPr>
          <w:position w:val="-10"/>
        </w:rPr>
        <w:object w:dxaOrig="1160" w:dyaOrig="300">
          <v:shape id="_x0000_i1038" type="#_x0000_t75" style="width:58.4pt;height:15.6pt" o:ole="">
            <v:imagedata r:id="rId33" o:title=""/>
          </v:shape>
          <o:OLEObject Type="Embed" ProgID="Equation.3" ShapeID="_x0000_i1038" DrawAspect="Content" ObjectID="_1595459961" r:id="rId34"/>
        </w:object>
      </w:r>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control resource set for an associated Type0-PDCCH common search space </w:t>
      </w:r>
      <w:proofErr w:type="gramStart"/>
      <w:r w:rsidRPr="00263A9F">
        <w:t xml:space="preserve">as </w:t>
      </w:r>
      <w:proofErr w:type="gramEnd"/>
      <w:r w:rsidRPr="00263A9F">
        <w:rPr>
          <w:position w:val="-10"/>
        </w:rPr>
        <w:object w:dxaOrig="1420" w:dyaOrig="340">
          <v:shape id="_x0000_i1039" type="#_x0000_t75" style="width:69.95pt;height:17.65pt" o:ole="">
            <v:imagedata r:id="rId35" o:title=""/>
          </v:shape>
          <o:OLEObject Type="Embed" ProgID="Equation.3" ShapeID="_x0000_i1039" DrawAspect="Content" ObjectID="_1595459962" r:id="rId36"/>
        </w:object>
      </w:r>
      <w:r w:rsidRPr="00263A9F">
        <w:t xml:space="preserve">. </w:t>
      </w:r>
      <w:r w:rsidRPr="00263A9F">
        <w:rPr>
          <w:position w:val="-10"/>
        </w:rPr>
        <w:object w:dxaOrig="740" w:dyaOrig="340">
          <v:shape id="_x0000_i1040" type="#_x0000_t75" style="width:37.35pt;height:17pt" o:ole="">
            <v:imagedata r:id="rId37" o:title=""/>
          </v:shape>
          <o:OLEObject Type="Embed" ProgID="Equation.3" ShapeID="_x0000_i1040" DrawAspect="Content" ObjectID="_1595459963" r:id="rId38"/>
        </w:object>
      </w:r>
      <w:r w:rsidRPr="00263A9F">
        <w:t xml:space="preserve"> </w:t>
      </w:r>
      <w:proofErr w:type="gramStart"/>
      <w:r w:rsidRPr="00263A9F">
        <w:t>is</w:t>
      </w:r>
      <w:proofErr w:type="gramEnd"/>
      <w:r w:rsidRPr="00263A9F">
        <w:t xml:space="preserve"> the GSCN of the first SS/PBCH </w:t>
      </w:r>
      <w:r w:rsidRPr="00263A9F">
        <w:lastRenderedPageBreak/>
        <w:t xml:space="preserve">block and </w:t>
      </w:r>
      <w:r w:rsidRPr="00263A9F">
        <w:rPr>
          <w:position w:val="-10"/>
        </w:rPr>
        <w:object w:dxaOrig="560" w:dyaOrig="340">
          <v:shape id="_x0000_i1041" type="#_x0000_t75" style="width:28.55pt;height:17pt" o:ole="">
            <v:imagedata r:id="rId39" o:title=""/>
          </v:shape>
          <o:OLEObject Type="Embed" ProgID="Equation.3" ShapeID="_x0000_i1041" DrawAspect="Content" ObjectID="_1595459964" r:id="rId40"/>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control resource set for Type0-PDCCH common search space, </w:t>
      </w:r>
      <w:r w:rsidRPr="001B7DCD">
        <w:t xml:space="preserve">as described in </w:t>
      </w:r>
      <w:proofErr w:type="spellStart"/>
      <w:r w:rsidRPr="001B7DCD">
        <w:t>Subclause</w:t>
      </w:r>
      <w:proofErr w:type="spellEnd"/>
      <w:r w:rsidRPr="001B7DCD">
        <w:t xml:space="preserve"> 4.1, </w:t>
      </w:r>
      <w:r w:rsidRPr="001B7DCD">
        <w:rPr>
          <w:rFonts w:eastAsia="Yu Mincho"/>
        </w:rPr>
        <w:t xml:space="preserve">the </w:t>
      </w:r>
      <w:r w:rsidRPr="001B7DCD">
        <w:t>UE may ignore the information related to GSCN of SS/PBCH block locations for performing cell search.</w:t>
      </w:r>
    </w:p>
    <w:p w:rsidR="009A68F1" w:rsidRDefault="009A68F1" w:rsidP="009A68F1">
      <w:pPr>
        <w:spacing w:after="0"/>
        <w:rPr>
          <w:color w:val="FF0000"/>
          <w:sz w:val="24"/>
          <w:lang w:eastAsia="zh-CN"/>
        </w:rPr>
      </w:pPr>
      <w:r w:rsidRPr="00395E3F">
        <w:rPr>
          <w:color w:val="FF0000"/>
          <w:sz w:val="24"/>
          <w:lang w:eastAsia="zh-CN"/>
        </w:rPr>
        <w:t>---------------------------------------- Unchanged parts omitted --------------------------------------------</w:t>
      </w:r>
    </w:p>
    <w:p w:rsidR="009A68F1" w:rsidRDefault="009A68F1" w:rsidP="009A68F1">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F4164C" w:rsidRPr="00646584" w:rsidRDefault="00F4164C" w:rsidP="00F4164C">
      <w:pPr>
        <w:pStyle w:val="1"/>
        <w:numPr>
          <w:ilvl w:val="0"/>
          <w:numId w:val="0"/>
        </w:numPr>
        <w:ind w:left="432" w:hanging="432"/>
      </w:pPr>
      <w:r w:rsidRPr="00646584">
        <w:t xml:space="preserve">Appendix </w:t>
      </w:r>
      <w:r>
        <w:t xml:space="preserve">B: TP for </w:t>
      </w:r>
      <w:r w:rsidRPr="00ED5978">
        <w:t xml:space="preserve">signal generation </w:t>
      </w:r>
      <w:r>
        <w:t>of</w:t>
      </w:r>
      <w:r w:rsidRPr="00ED5978">
        <w:t xml:space="preserve"> SSB </w:t>
      </w:r>
      <w:r>
        <w:t xml:space="preserve">in </w:t>
      </w:r>
      <w:r w:rsidRPr="00646584">
        <w:t>TS 38.21</w:t>
      </w:r>
      <w:r>
        <w:t>1</w:t>
      </w:r>
    </w:p>
    <w:p w:rsidR="00F4164C" w:rsidRDefault="00F4164C" w:rsidP="00F4164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F4164C" w:rsidRPr="00A562E3" w:rsidRDefault="00F4164C" w:rsidP="00F4164C">
      <w:pPr>
        <w:keepNext/>
        <w:keepLines/>
        <w:autoSpaceDE/>
        <w:autoSpaceDN/>
        <w:adjustRightInd/>
        <w:snapToGrid/>
        <w:spacing w:before="180" w:after="180"/>
        <w:jc w:val="left"/>
        <w:outlineLvl w:val="1"/>
        <w:rPr>
          <w:rFonts w:ascii="Arial" w:eastAsia="等线" w:hAnsi="Arial"/>
          <w:sz w:val="32"/>
          <w:szCs w:val="20"/>
          <w:lang w:val="en-GB"/>
        </w:rPr>
      </w:pPr>
      <w:bookmarkStart w:id="9" w:name="_Toc516767266"/>
      <w:r w:rsidRPr="00A562E3">
        <w:rPr>
          <w:rFonts w:ascii="Arial" w:eastAsia="等线" w:hAnsi="Arial"/>
          <w:sz w:val="32"/>
          <w:szCs w:val="20"/>
          <w:lang w:val="en-GB"/>
        </w:rPr>
        <w:t>5.3</w:t>
      </w:r>
      <w:r w:rsidRPr="00A562E3">
        <w:rPr>
          <w:rFonts w:ascii="Arial" w:eastAsia="等线" w:hAnsi="Arial"/>
          <w:sz w:val="32"/>
          <w:szCs w:val="20"/>
          <w:lang w:val="en-GB"/>
        </w:rPr>
        <w:tab/>
        <w:t>OFDM baseband signal generation</w:t>
      </w:r>
      <w:bookmarkEnd w:id="9"/>
    </w:p>
    <w:p w:rsidR="00F4164C" w:rsidRPr="00A562E3" w:rsidRDefault="00F4164C" w:rsidP="00F4164C">
      <w:pPr>
        <w:keepNext/>
        <w:keepLines/>
        <w:autoSpaceDE/>
        <w:autoSpaceDN/>
        <w:adjustRightInd/>
        <w:snapToGrid/>
        <w:spacing w:before="120" w:after="180"/>
        <w:jc w:val="left"/>
        <w:outlineLvl w:val="2"/>
        <w:rPr>
          <w:rFonts w:ascii="Arial" w:eastAsia="等线" w:hAnsi="Arial"/>
          <w:sz w:val="28"/>
          <w:szCs w:val="20"/>
          <w:lang w:val="en-GB"/>
        </w:rPr>
      </w:pPr>
      <w:bookmarkStart w:id="10" w:name="_Toc516767267"/>
      <w:r w:rsidRPr="00A562E3">
        <w:rPr>
          <w:rFonts w:ascii="Arial" w:eastAsia="等线" w:hAnsi="Arial"/>
          <w:sz w:val="28"/>
          <w:szCs w:val="20"/>
          <w:lang w:val="en-GB"/>
        </w:rPr>
        <w:t>5.3.1</w:t>
      </w:r>
      <w:r w:rsidRPr="00A562E3">
        <w:rPr>
          <w:rFonts w:ascii="Arial" w:eastAsia="等线" w:hAnsi="Arial"/>
          <w:sz w:val="28"/>
          <w:szCs w:val="20"/>
          <w:lang w:val="en-GB"/>
        </w:rPr>
        <w:tab/>
        <w:t>OFDM baseband signal generation for all channels except PRACH</w:t>
      </w:r>
    </w:p>
    <w:bookmarkEnd w:id="10"/>
    <w:p w:rsidR="00F4164C" w:rsidRPr="00DF658F" w:rsidRDefault="00F4164C" w:rsidP="00F4164C">
      <w:pPr>
        <w:rPr>
          <w:sz w:val="20"/>
          <w:szCs w:val="20"/>
        </w:rPr>
      </w:pPr>
      <w:r w:rsidRPr="00DF658F">
        <w:rPr>
          <w:sz w:val="20"/>
          <w:szCs w:val="20"/>
        </w:rPr>
        <w:t xml:space="preserve">The time-continuous signal </w:t>
      </w:r>
      <w:r w:rsidRPr="00DF658F">
        <w:rPr>
          <w:position w:val="-12"/>
          <w:sz w:val="20"/>
          <w:szCs w:val="20"/>
        </w:rPr>
        <w:object w:dxaOrig="720" w:dyaOrig="360">
          <v:shape id="_x0000_i1042" type="#_x0000_t75" style="width:40.1pt;height:20.4pt" o:ole="">
            <v:imagedata r:id="rId41" o:title=""/>
          </v:shape>
          <o:OLEObject Type="Embed" ProgID="Equation.3" ShapeID="_x0000_i1042" DrawAspect="Content" ObjectID="_1595459965" r:id="rId42"/>
        </w:object>
      </w:r>
      <w:r w:rsidRPr="00DF658F">
        <w:rPr>
          <w:sz w:val="20"/>
          <w:szCs w:val="20"/>
        </w:rPr>
        <w:t xml:space="preserve"> on antenna port </w:t>
      </w:r>
      <w:r w:rsidRPr="00DF658F">
        <w:rPr>
          <w:position w:val="-10"/>
          <w:sz w:val="20"/>
          <w:szCs w:val="20"/>
        </w:rPr>
        <w:object w:dxaOrig="200" w:dyaOrig="240">
          <v:shape id="_x0000_i1043" type="#_x0000_t75" style="width:9.5pt;height:12.25pt" o:ole="">
            <v:imagedata r:id="rId43" o:title=""/>
          </v:shape>
          <o:OLEObject Type="Embed" ProgID="Equation.3" ShapeID="_x0000_i1043" DrawAspect="Content" ObjectID="_1595459966" r:id="rId44"/>
        </w:object>
      </w:r>
      <w:r w:rsidRPr="00DF658F">
        <w:rPr>
          <w:sz w:val="20"/>
          <w:szCs w:val="20"/>
        </w:rPr>
        <w:t xml:space="preserve"> and subcarrier spacing configuration </w:t>
      </w:r>
      <w:r w:rsidRPr="00DF658F">
        <w:rPr>
          <w:position w:val="-10"/>
          <w:sz w:val="20"/>
          <w:szCs w:val="20"/>
        </w:rPr>
        <w:object w:dxaOrig="220" w:dyaOrig="240">
          <v:shape id="_x0000_i1044" type="#_x0000_t75" style="width:11.55pt;height:12.25pt" o:ole="">
            <v:imagedata r:id="rId45" o:title=""/>
          </v:shape>
          <o:OLEObject Type="Embed" ProgID="Equation.3" ShapeID="_x0000_i1044" DrawAspect="Content" ObjectID="_1595459967" r:id="rId46"/>
        </w:object>
      </w:r>
      <w:r w:rsidRPr="00DF658F">
        <w:rPr>
          <w:sz w:val="20"/>
          <w:szCs w:val="20"/>
        </w:rPr>
        <w:t xml:space="preserve"> for OFDM symbol </w:t>
      </w:r>
      <w:r w:rsidRPr="00DF658F">
        <w:rPr>
          <w:position w:val="-14"/>
          <w:sz w:val="20"/>
          <w:szCs w:val="20"/>
        </w:rPr>
        <w:object w:dxaOrig="2400" w:dyaOrig="380">
          <v:shape id="_x0000_i1045" type="#_x0000_t75" style="width:119.55pt;height:19pt" o:ole="">
            <v:imagedata r:id="rId47" o:title=""/>
          </v:shape>
          <o:OLEObject Type="Embed" ProgID="Equation.DSMT4" ShapeID="_x0000_i1045" DrawAspect="Content" ObjectID="_1595459968" r:id="rId48"/>
        </w:object>
      </w:r>
      <w:r w:rsidRPr="00DF658F">
        <w:rPr>
          <w:sz w:val="20"/>
          <w:szCs w:val="20"/>
        </w:rPr>
        <w:t xml:space="preserve"> in a </w:t>
      </w:r>
      <w:proofErr w:type="spellStart"/>
      <w:r w:rsidRPr="00DF658F">
        <w:rPr>
          <w:sz w:val="20"/>
          <w:szCs w:val="20"/>
        </w:rPr>
        <w:t>subframe</w:t>
      </w:r>
      <w:proofErr w:type="spellEnd"/>
      <w:r w:rsidRPr="00DF658F">
        <w:rPr>
          <w:sz w:val="20"/>
          <w:szCs w:val="20"/>
        </w:rPr>
        <w:t xml:space="preserve"> for any physical channel or signal except PRACH is defined by</w:t>
      </w:r>
    </w:p>
    <w:p w:rsidR="00F4164C" w:rsidRPr="00DF658F" w:rsidRDefault="00F4164C" w:rsidP="00F4164C">
      <w:pPr>
        <w:pStyle w:val="EQ"/>
      </w:pPr>
      <w:r w:rsidRPr="00DF658F">
        <w:tab/>
      </w:r>
      <w:r w:rsidRPr="00DF658F">
        <w:rPr>
          <w:position w:val="-48"/>
        </w:rPr>
        <w:object w:dxaOrig="5360" w:dyaOrig="1060">
          <v:shape id="_x0000_i1046" type="#_x0000_t75" style="width:273.75pt;height:57.75pt" o:ole="">
            <v:imagedata r:id="rId49" o:title=""/>
          </v:shape>
          <o:OLEObject Type="Embed" ProgID="Equation.DSMT4" ShapeID="_x0000_i1046" DrawAspect="Content" ObjectID="_1595459969" r:id="rId50"/>
        </w:object>
      </w:r>
    </w:p>
    <w:p w:rsidR="00F4164C" w:rsidRPr="00DF658F" w:rsidRDefault="00F4164C" w:rsidP="00F4164C">
      <w:pPr>
        <w:rPr>
          <w:sz w:val="20"/>
          <w:szCs w:val="20"/>
        </w:rPr>
      </w:pPr>
      <w:proofErr w:type="gramStart"/>
      <w:r w:rsidRPr="00DF658F">
        <w:rPr>
          <w:sz w:val="20"/>
          <w:szCs w:val="20"/>
        </w:rPr>
        <w:t>where</w:t>
      </w:r>
      <w:proofErr w:type="gramEnd"/>
      <w:r w:rsidRPr="00DF658F">
        <w:rPr>
          <w:sz w:val="20"/>
          <w:szCs w:val="20"/>
        </w:rPr>
        <w:t xml:space="preserve"> </w:t>
      </w:r>
      <w:r w:rsidRPr="00DF658F">
        <w:rPr>
          <w:position w:val="-14"/>
          <w:sz w:val="20"/>
          <w:szCs w:val="20"/>
        </w:rPr>
        <w:object w:dxaOrig="2740" w:dyaOrig="380">
          <v:shape id="_x0000_i1047" type="#_x0000_t75" style="width:136.55pt;height:19pt" o:ole="">
            <v:imagedata r:id="rId51" o:title=""/>
          </v:shape>
          <o:OLEObject Type="Embed" ProgID="Equation.3" ShapeID="_x0000_i1047" DrawAspect="Content" ObjectID="_1595459970" r:id="rId52"/>
        </w:object>
      </w:r>
      <w:r w:rsidRPr="00DF658F">
        <w:rPr>
          <w:sz w:val="20"/>
          <w:szCs w:val="20"/>
        </w:rPr>
        <w:t xml:space="preserve"> is the time within the </w:t>
      </w:r>
      <w:proofErr w:type="spellStart"/>
      <w:r w:rsidRPr="00DF658F">
        <w:rPr>
          <w:sz w:val="20"/>
          <w:szCs w:val="20"/>
        </w:rPr>
        <w:t>subframe</w:t>
      </w:r>
      <w:proofErr w:type="spellEnd"/>
      <w:r w:rsidRPr="00DF658F">
        <w:rPr>
          <w:sz w:val="20"/>
          <w:szCs w:val="20"/>
        </w:rPr>
        <w:t xml:space="preserve">, </w:t>
      </w:r>
    </w:p>
    <w:p w:rsidR="00F4164C" w:rsidRPr="00DF658F" w:rsidRDefault="00F4164C" w:rsidP="00F4164C">
      <w:pPr>
        <w:pStyle w:val="EQ"/>
        <w:jc w:val="center"/>
      </w:pPr>
      <w:r w:rsidRPr="00DF658F">
        <w:rPr>
          <w:position w:val="-64"/>
        </w:rPr>
        <w:object w:dxaOrig="5480" w:dyaOrig="1380">
          <v:shape id="_x0000_i1048" type="#_x0000_t75" style="width:273.75pt;height:69.3pt" o:ole="">
            <v:imagedata r:id="rId53" o:title=""/>
          </v:shape>
          <o:OLEObject Type="Embed" ProgID="Equation.3" ShapeID="_x0000_i1048" DrawAspect="Content" ObjectID="_1595459971" r:id="rId54"/>
        </w:object>
      </w:r>
    </w:p>
    <w:p w:rsidR="00F4164C" w:rsidRPr="00DF658F" w:rsidRDefault="00F4164C" w:rsidP="00F4164C">
      <w:pPr>
        <w:rPr>
          <w:sz w:val="20"/>
          <w:szCs w:val="20"/>
        </w:rPr>
      </w:pPr>
      <w:r w:rsidRPr="00DF658F">
        <w:rPr>
          <w:position w:val="-10"/>
          <w:sz w:val="20"/>
          <w:szCs w:val="20"/>
        </w:rPr>
        <w:object w:dxaOrig="300" w:dyaOrig="300">
          <v:shape id="_x0000_i1049" type="#_x0000_t75" style="width:14.95pt;height:14.95pt" o:ole="">
            <v:imagedata r:id="rId55" o:title=""/>
          </v:shape>
          <o:OLEObject Type="Embed" ProgID="Equation.3" ShapeID="_x0000_i1049" DrawAspect="Content" ObjectID="_1595459972" r:id="rId56"/>
        </w:object>
      </w:r>
      <w:r w:rsidRPr="00DF658F">
        <w:rPr>
          <w:sz w:val="20"/>
          <w:szCs w:val="20"/>
        </w:rPr>
        <w:t xml:space="preserve"> </w:t>
      </w:r>
      <w:proofErr w:type="gramStart"/>
      <w:r w:rsidRPr="00DF658F">
        <w:rPr>
          <w:sz w:val="20"/>
          <w:szCs w:val="20"/>
        </w:rPr>
        <w:t>is</w:t>
      </w:r>
      <w:proofErr w:type="gramEnd"/>
      <w:r w:rsidRPr="00DF658F">
        <w:rPr>
          <w:sz w:val="20"/>
          <w:szCs w:val="20"/>
        </w:rPr>
        <w:t xml:space="preserve"> given by clause 4.2, </w:t>
      </w:r>
      <w:r w:rsidRPr="00DF658F">
        <w:rPr>
          <w:position w:val="-10"/>
          <w:sz w:val="20"/>
          <w:szCs w:val="20"/>
        </w:rPr>
        <w:object w:dxaOrig="220" w:dyaOrig="240">
          <v:shape id="_x0000_i1050" type="#_x0000_t75" style="width:11.55pt;height:12.25pt" o:ole="">
            <v:imagedata r:id="rId57" o:title=""/>
          </v:shape>
          <o:OLEObject Type="Embed" ProgID="Equation.3" ShapeID="_x0000_i1050" DrawAspect="Content" ObjectID="_1595459973" r:id="rId58"/>
        </w:object>
      </w:r>
      <w:r w:rsidRPr="00DF658F">
        <w:rPr>
          <w:sz w:val="20"/>
          <w:szCs w:val="20"/>
        </w:rPr>
        <w:t xml:space="preserve"> is the subcarrier spacing configuration,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0</m:t>
            </m:r>
          </m:sub>
        </m:sSub>
      </m:oMath>
      <w:r w:rsidRPr="00DF658F">
        <w:rPr>
          <w:sz w:val="20"/>
          <w:szCs w:val="20"/>
        </w:rPr>
        <w:t xml:space="preserve"> is the largest </w:t>
      </w:r>
      <m:oMath>
        <m:r>
          <w:rPr>
            <w:rFonts w:ascii="Cambria Math" w:hAnsi="Cambria Math"/>
            <w:sz w:val="20"/>
            <w:szCs w:val="20"/>
          </w:rPr>
          <m:t>μ</m:t>
        </m:r>
      </m:oMath>
      <w:r w:rsidRPr="00DF658F">
        <w:rPr>
          <w:sz w:val="20"/>
          <w:szCs w:val="20"/>
        </w:rPr>
        <w:t xml:space="preserve"> value among the subcarrier spacing configurations provided to the UE </w:t>
      </w:r>
      <w:bookmarkStart w:id="11" w:name="_Hlk515533636"/>
      <w:r w:rsidRPr="00DF658F">
        <w:rPr>
          <w:sz w:val="20"/>
          <w:szCs w:val="20"/>
        </w:rPr>
        <w:t xml:space="preserve">for this </w:t>
      </w:r>
      <w:proofErr w:type="spellStart"/>
      <w:r w:rsidRPr="00DF658F">
        <w:rPr>
          <w:sz w:val="20"/>
          <w:szCs w:val="20"/>
        </w:rPr>
        <w:t>carrer</w:t>
      </w:r>
      <w:bookmarkEnd w:id="11"/>
      <w:proofErr w:type="spellEnd"/>
      <w:r w:rsidRPr="00DF658F">
        <w:rPr>
          <w:sz w:val="20"/>
          <w:szCs w:val="20"/>
        </w:rPr>
        <w:t xml:space="preserve">. The starting position of OFDM symbol </w:t>
      </w:r>
      <w:r w:rsidRPr="00DF658F">
        <w:rPr>
          <w:position w:val="-6"/>
          <w:sz w:val="20"/>
          <w:szCs w:val="20"/>
        </w:rPr>
        <w:object w:dxaOrig="139" w:dyaOrig="260">
          <v:shape id="_x0000_i1051" type="#_x0000_t75" style="width:6.8pt;height:12.25pt" o:ole="">
            <v:imagedata r:id="rId59" o:title=""/>
          </v:shape>
          <o:OLEObject Type="Embed" ProgID="Equation.3" ShapeID="_x0000_i1051" DrawAspect="Content" ObjectID="_1595459974" r:id="rId60"/>
        </w:object>
      </w:r>
      <w:r w:rsidRPr="00DF658F">
        <w:rPr>
          <w:sz w:val="20"/>
          <w:szCs w:val="20"/>
        </w:rPr>
        <w:t xml:space="preserve"> for subcarrier spacing configuration </w:t>
      </w:r>
      <w:r w:rsidRPr="00DF658F">
        <w:rPr>
          <w:position w:val="-10"/>
          <w:sz w:val="20"/>
          <w:szCs w:val="20"/>
        </w:rPr>
        <w:object w:dxaOrig="220" w:dyaOrig="240">
          <v:shape id="_x0000_i1052" type="#_x0000_t75" style="width:11.55pt;height:12.25pt" o:ole="">
            <v:imagedata r:id="rId45" o:title=""/>
          </v:shape>
          <o:OLEObject Type="Embed" ProgID="Equation.3" ShapeID="_x0000_i1052" DrawAspect="Content" ObjectID="_1595459975" r:id="rId61"/>
        </w:object>
      </w:r>
      <w:r w:rsidRPr="00DF658F">
        <w:rPr>
          <w:sz w:val="20"/>
          <w:szCs w:val="20"/>
        </w:rPr>
        <w:t xml:space="preserve">in a </w:t>
      </w:r>
      <w:proofErr w:type="spellStart"/>
      <w:r w:rsidRPr="00DF658F">
        <w:rPr>
          <w:sz w:val="20"/>
          <w:szCs w:val="20"/>
        </w:rPr>
        <w:t>subframe</w:t>
      </w:r>
      <w:proofErr w:type="spellEnd"/>
      <w:r w:rsidRPr="00DF658F">
        <w:rPr>
          <w:sz w:val="20"/>
          <w:szCs w:val="20"/>
        </w:rPr>
        <w:t xml:space="preserve"> is given by</w:t>
      </w:r>
    </w:p>
    <w:p w:rsidR="00F4164C" w:rsidRDefault="00F4164C" w:rsidP="00F4164C">
      <w:pPr>
        <w:pStyle w:val="EQ"/>
        <w:jc w:val="center"/>
        <w:rPr>
          <w:ins w:id="12" w:author="Huawei" w:date="2018-08-10T18:51:00Z"/>
        </w:rPr>
      </w:pPr>
      <w:r w:rsidRPr="00DF658F">
        <w:rPr>
          <w:position w:val="-28"/>
        </w:rPr>
        <w:object w:dxaOrig="3920" w:dyaOrig="660">
          <v:shape id="_x0000_i1053" type="#_x0000_t75" style="width:193.6pt;height:31.9pt" o:ole="">
            <v:imagedata r:id="rId62" o:title=""/>
          </v:shape>
          <o:OLEObject Type="Embed" ProgID="Equation.3" ShapeID="_x0000_i1053" DrawAspect="Content" ObjectID="_1595459976" r:id="rId63"/>
        </w:object>
      </w:r>
    </w:p>
    <w:p w:rsidR="00ED2705" w:rsidRPr="00DF658F" w:rsidRDefault="00ED2705" w:rsidP="00ED2705">
      <w:pPr>
        <w:rPr>
          <w:ins w:id="13" w:author="Huawei" w:date="2018-08-10T18:51:00Z"/>
          <w:sz w:val="20"/>
          <w:szCs w:val="20"/>
          <w:lang w:val="en-GB" w:eastAsia="zh-CN"/>
        </w:rPr>
      </w:pPr>
      <w:ins w:id="14" w:author="Huawei" w:date="2018-08-10T18:51:00Z">
        <w:r w:rsidRPr="00DF658F">
          <w:rPr>
            <w:rFonts w:hint="eastAsia"/>
            <w:sz w:val="20"/>
            <w:szCs w:val="20"/>
            <w:lang w:val="en-GB" w:eastAsia="zh-CN"/>
          </w:rPr>
          <w:t xml:space="preserve">For SS/PBCH block, </w:t>
        </w:r>
        <m:oMath>
          <m:sSubSup>
            <m:sSubSupPr>
              <m:ctrlPr>
                <w:rPr>
                  <w:rFonts w:ascii="Cambria Math" w:hAnsi="Cambria Math"/>
                  <w:sz w:val="20"/>
                  <w:szCs w:val="20"/>
                  <w:lang w:eastAsia="zh-CN"/>
                </w:rPr>
              </m:ctrlPr>
            </m:sSubSupPr>
            <m:e>
              <m:r>
                <w:rPr>
                  <w:rFonts w:ascii="Cambria Math" w:hAnsi="Cambria Math"/>
                  <w:sz w:val="20"/>
                  <w:szCs w:val="20"/>
                  <w:lang w:eastAsia="zh-CN"/>
                </w:rPr>
                <m:t>k</m:t>
              </m:r>
            </m:e>
            <m:sub>
              <m:r>
                <w:rPr>
                  <w:rFonts w:ascii="Cambria Math" w:hAnsi="Cambria Math"/>
                  <w:sz w:val="20"/>
                  <w:szCs w:val="20"/>
                  <w:lang w:eastAsia="zh-CN"/>
                </w:rPr>
                <m:t>0</m:t>
              </m:r>
            </m:sub>
            <m:sup>
              <m:r>
                <w:rPr>
                  <w:rFonts w:ascii="Cambria Math" w:hAnsi="Cambria Math"/>
                  <w:sz w:val="20"/>
                  <w:szCs w:val="20"/>
                  <w:lang w:eastAsia="zh-CN"/>
                </w:rPr>
                <m:t>μ</m:t>
              </m:r>
            </m:sup>
          </m:sSubSup>
          <m:r>
            <w:rPr>
              <w:rFonts w:ascii="Cambria Math" w:hAnsi="Cambria Math"/>
              <w:sz w:val="20"/>
              <w:szCs w:val="20"/>
              <w:lang w:eastAsia="zh-CN"/>
            </w:rPr>
            <m:t>=0</m:t>
          </m:r>
        </m:oMath>
        <w:r w:rsidRPr="00DF658F">
          <w:rPr>
            <w:rFonts w:hint="eastAsia"/>
            <w:sz w:val="20"/>
            <w:szCs w:val="20"/>
            <w:lang w:eastAsia="zh-CN"/>
          </w:rPr>
          <w:t xml:space="preserve"> </w:t>
        </w:r>
        <w:proofErr w:type="gramStart"/>
        <w:r w:rsidRPr="00F4164C">
          <w:rPr>
            <w:rFonts w:hint="eastAsia"/>
            <w:sz w:val="20"/>
            <w:szCs w:val="20"/>
            <w:lang w:eastAsia="zh-CN"/>
          </w:rPr>
          <w:t>and</w:t>
        </w:r>
        <w:r w:rsidRPr="00F4164C">
          <w:rPr>
            <w:rFonts w:hint="eastAsia"/>
            <w:i/>
            <w:sz w:val="20"/>
            <w:szCs w:val="20"/>
            <w:lang w:eastAsia="zh-CN"/>
          </w:rPr>
          <w:t xml:space="preserve"> </w:t>
        </w:r>
        <m:oMath>
          <w:proofErr w:type="gramEnd"/>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grid</m:t>
              </m:r>
            </m:sub>
            <m:sup>
              <m:r>
                <m:rPr>
                  <m:sty m:val="p"/>
                </m:rPr>
                <w:rPr>
                  <w:rFonts w:ascii="Cambria Math" w:hAnsi="Cambria Math"/>
                  <w:sz w:val="20"/>
                  <w:szCs w:val="20"/>
                  <w:lang w:eastAsia="zh-CN"/>
                </w:rPr>
                <m:t>size</m:t>
              </m:r>
              <m:r>
                <w:rPr>
                  <w:rFonts w:ascii="Cambria Math" w:hAnsi="Cambria Math"/>
                  <w:sz w:val="20"/>
                  <w:szCs w:val="20"/>
                  <w:lang w:eastAsia="zh-CN"/>
                </w:rPr>
                <m:t>,μ</m:t>
              </m:r>
            </m:sup>
          </m:sSubSup>
          <m:r>
            <w:rPr>
              <w:rFonts w:ascii="Cambria Math" w:hAnsi="Cambria Math"/>
              <w:sz w:val="20"/>
              <w:szCs w:val="20"/>
              <w:lang w:eastAsia="zh-CN"/>
            </w:rPr>
            <m:t>=20</m:t>
          </m:r>
        </m:oMath>
        <w:r w:rsidRPr="00F4164C">
          <w:rPr>
            <w:sz w:val="20"/>
            <w:szCs w:val="20"/>
            <w:lang w:eastAsia="zh-CN"/>
          </w:rPr>
          <w:t>.</w:t>
        </w:r>
      </w:ins>
    </w:p>
    <w:p w:rsidR="00ED2705" w:rsidRPr="00ED2705" w:rsidDel="00ED2705" w:rsidRDefault="00ED2705" w:rsidP="00ED2705">
      <w:pPr>
        <w:rPr>
          <w:del w:id="15" w:author="Huawei" w:date="2018-08-10T18:52:00Z"/>
          <w:lang w:val="en-GB"/>
        </w:rPr>
      </w:pPr>
    </w:p>
    <w:p w:rsidR="00F4164C" w:rsidRDefault="00F4164C" w:rsidP="00F4164C">
      <w:pPr>
        <w:spacing w:after="0"/>
        <w:rPr>
          <w:color w:val="FF0000"/>
          <w:sz w:val="24"/>
          <w:lang w:eastAsia="zh-CN"/>
        </w:rPr>
      </w:pPr>
      <w:r w:rsidRPr="00395E3F">
        <w:rPr>
          <w:color w:val="FF0000"/>
          <w:sz w:val="24"/>
          <w:lang w:eastAsia="zh-CN"/>
        </w:rPr>
        <w:t>---------------------------------------- Unchanged parts omitted --------------------------------------------</w:t>
      </w:r>
    </w:p>
    <w:p w:rsidR="00F4164C" w:rsidRPr="00A562E3" w:rsidRDefault="00F4164C" w:rsidP="00F4164C">
      <w:pPr>
        <w:keepNext/>
        <w:keepLines/>
        <w:autoSpaceDE/>
        <w:autoSpaceDN/>
        <w:adjustRightInd/>
        <w:snapToGrid/>
        <w:spacing w:before="180" w:after="180"/>
        <w:jc w:val="left"/>
        <w:outlineLvl w:val="1"/>
        <w:rPr>
          <w:rFonts w:ascii="Arial" w:eastAsia="等线" w:hAnsi="Arial"/>
          <w:sz w:val="32"/>
          <w:szCs w:val="20"/>
          <w:lang w:val="en-GB"/>
        </w:rPr>
      </w:pPr>
      <w:bookmarkStart w:id="16" w:name="_Toc516767269"/>
      <w:r w:rsidRPr="00A562E3">
        <w:rPr>
          <w:rFonts w:ascii="Arial" w:eastAsia="等线" w:hAnsi="Arial"/>
          <w:sz w:val="32"/>
          <w:szCs w:val="20"/>
          <w:lang w:val="en-GB"/>
        </w:rPr>
        <w:t>5.4</w:t>
      </w:r>
      <w:r w:rsidRPr="00A562E3">
        <w:rPr>
          <w:rFonts w:ascii="Arial" w:eastAsia="等线" w:hAnsi="Arial"/>
          <w:sz w:val="32"/>
          <w:szCs w:val="20"/>
          <w:lang w:val="en-GB"/>
        </w:rPr>
        <w:tab/>
        <w:t xml:space="preserve">Modulation and </w:t>
      </w:r>
      <w:proofErr w:type="spellStart"/>
      <w:r w:rsidRPr="00A562E3">
        <w:rPr>
          <w:rFonts w:ascii="Arial" w:eastAsia="等线" w:hAnsi="Arial"/>
          <w:sz w:val="32"/>
          <w:szCs w:val="20"/>
          <w:lang w:val="en-GB"/>
        </w:rPr>
        <w:t>upconversion</w:t>
      </w:r>
      <w:bookmarkEnd w:id="16"/>
      <w:proofErr w:type="spellEnd"/>
    </w:p>
    <w:p w:rsidR="00F4164C" w:rsidRPr="00A562E3" w:rsidRDefault="00F4164C" w:rsidP="00F4164C">
      <w:pPr>
        <w:autoSpaceDE/>
        <w:autoSpaceDN/>
        <w:adjustRightInd/>
        <w:snapToGrid/>
        <w:spacing w:after="180"/>
        <w:jc w:val="left"/>
        <w:rPr>
          <w:rFonts w:eastAsia="等线"/>
          <w:sz w:val="20"/>
          <w:szCs w:val="20"/>
          <w:lang w:val="en-GB"/>
        </w:rPr>
      </w:pPr>
      <w:r w:rsidRPr="00A562E3">
        <w:rPr>
          <w:rFonts w:eastAsia="等线"/>
          <w:sz w:val="20"/>
          <w:szCs w:val="20"/>
          <w:lang w:val="en-GB"/>
        </w:rPr>
        <w:t xml:space="preserve">Modulation and </w:t>
      </w:r>
      <w:proofErr w:type="spellStart"/>
      <w:r w:rsidRPr="00A562E3">
        <w:rPr>
          <w:rFonts w:eastAsia="等线"/>
          <w:sz w:val="20"/>
          <w:szCs w:val="20"/>
          <w:lang w:val="en-GB"/>
        </w:rPr>
        <w:t>upconversion</w:t>
      </w:r>
      <w:proofErr w:type="spellEnd"/>
      <w:r w:rsidRPr="00A562E3">
        <w:rPr>
          <w:rFonts w:eastAsia="等线"/>
          <w:sz w:val="20"/>
          <w:szCs w:val="20"/>
          <w:lang w:val="en-GB"/>
        </w:rPr>
        <w:t xml:space="preserve"> to the carrier frequency </w:t>
      </w:r>
      <w:r w:rsidRPr="00A562E3">
        <w:rPr>
          <w:rFonts w:eastAsia="等线"/>
          <w:position w:val="-10"/>
          <w:sz w:val="20"/>
          <w:szCs w:val="20"/>
          <w:lang w:val="en-GB"/>
        </w:rPr>
        <w:object w:dxaOrig="260" w:dyaOrig="300">
          <v:shape id="_x0000_i1054" type="#_x0000_t75" style="width:12.9pt;height:15.6pt" o:ole="">
            <v:imagedata r:id="rId64" o:title=""/>
          </v:shape>
          <o:OLEObject Type="Embed" ProgID="Equation.3" ShapeID="_x0000_i1054" DrawAspect="Content" ObjectID="_1595459977" r:id="rId65"/>
        </w:object>
      </w:r>
      <w:r w:rsidRPr="00A562E3">
        <w:rPr>
          <w:rFonts w:eastAsia="等线"/>
          <w:sz w:val="20"/>
          <w:szCs w:val="20"/>
          <w:lang w:val="en-GB"/>
        </w:rPr>
        <w:t xml:space="preserve"> of the complex-valued OFDM baseband signal for antenna </w:t>
      </w:r>
      <w:proofErr w:type="gramStart"/>
      <w:r w:rsidRPr="00A562E3">
        <w:rPr>
          <w:rFonts w:eastAsia="等线"/>
          <w:sz w:val="20"/>
          <w:szCs w:val="20"/>
          <w:lang w:val="en-GB"/>
        </w:rPr>
        <w:t xml:space="preserve">port </w:t>
      </w:r>
      <w:proofErr w:type="gramEnd"/>
      <w:r w:rsidRPr="00A562E3">
        <w:rPr>
          <w:rFonts w:eastAsia="等线"/>
          <w:position w:val="-10"/>
          <w:sz w:val="20"/>
          <w:szCs w:val="20"/>
          <w:lang w:val="en-GB"/>
        </w:rPr>
        <w:object w:dxaOrig="200" w:dyaOrig="240">
          <v:shape id="_x0000_i1055" type="#_x0000_t75" style="width:9.5pt;height:12.25pt" o:ole="">
            <v:imagedata r:id="rId43" o:title=""/>
          </v:shape>
          <o:OLEObject Type="Embed" ProgID="Equation.3" ShapeID="_x0000_i1055" DrawAspect="Content" ObjectID="_1595459978" r:id="rId66"/>
        </w:object>
      </w:r>
      <w:r w:rsidRPr="00A562E3">
        <w:rPr>
          <w:rFonts w:eastAsia="等线"/>
          <w:sz w:val="20"/>
          <w:szCs w:val="20"/>
          <w:lang w:val="en-GB"/>
        </w:rPr>
        <w:t xml:space="preserve">, subcarrier spacing configuration </w:t>
      </w:r>
      <w:r w:rsidRPr="00A562E3">
        <w:rPr>
          <w:rFonts w:eastAsia="等线"/>
          <w:position w:val="-10"/>
          <w:sz w:val="20"/>
          <w:szCs w:val="20"/>
          <w:lang w:val="en-GB"/>
        </w:rPr>
        <w:object w:dxaOrig="220" w:dyaOrig="240">
          <v:shape id="_x0000_i1056" type="#_x0000_t75" style="width:11.55pt;height:12.25pt" o:ole="">
            <v:imagedata r:id="rId45" o:title=""/>
          </v:shape>
          <o:OLEObject Type="Embed" ProgID="Equation.3" ShapeID="_x0000_i1056" DrawAspect="Content" ObjectID="_1595459979" r:id="rId67"/>
        </w:object>
      </w:r>
      <w:r w:rsidRPr="00A562E3">
        <w:rPr>
          <w:rFonts w:eastAsia="等线"/>
          <w:sz w:val="20"/>
          <w:szCs w:val="20"/>
          <w:lang w:val="en-GB"/>
        </w:rPr>
        <w:t xml:space="preserve">, and OFDM symbol </w:t>
      </w:r>
      <w:r w:rsidRPr="00A562E3">
        <w:rPr>
          <w:rFonts w:eastAsia="等线"/>
          <w:position w:val="-6"/>
          <w:sz w:val="20"/>
          <w:szCs w:val="20"/>
          <w:lang w:val="en-GB"/>
        </w:rPr>
        <w:object w:dxaOrig="139" w:dyaOrig="260">
          <v:shape id="_x0000_i1057" type="#_x0000_t75" style="width:6.8pt;height:12.9pt" o:ole="">
            <v:imagedata r:id="rId68" o:title=""/>
          </v:shape>
          <o:OLEObject Type="Embed" ProgID="Equation.3" ShapeID="_x0000_i1057" DrawAspect="Content" ObjectID="_1595459980" r:id="rId69"/>
        </w:object>
      </w:r>
      <w:r w:rsidRPr="00A562E3">
        <w:rPr>
          <w:rFonts w:eastAsia="等线"/>
          <w:sz w:val="20"/>
          <w:szCs w:val="20"/>
          <w:lang w:val="en-GB"/>
        </w:rPr>
        <w:t xml:space="preserve"> in a </w:t>
      </w:r>
      <w:proofErr w:type="spellStart"/>
      <w:r w:rsidRPr="00A562E3">
        <w:rPr>
          <w:rFonts w:eastAsia="等线"/>
          <w:sz w:val="20"/>
          <w:szCs w:val="20"/>
          <w:lang w:val="en-GB"/>
        </w:rPr>
        <w:t>subframe</w:t>
      </w:r>
      <w:proofErr w:type="spellEnd"/>
      <w:r w:rsidRPr="00A562E3">
        <w:rPr>
          <w:rFonts w:eastAsia="等线"/>
          <w:sz w:val="20"/>
          <w:szCs w:val="20"/>
          <w:lang w:val="en-GB"/>
        </w:rPr>
        <w:t xml:space="preserve"> assumed to start at </w:t>
      </w:r>
      <w:r w:rsidRPr="00A562E3">
        <w:rPr>
          <w:rFonts w:eastAsia="等线"/>
          <w:position w:val="-6"/>
          <w:sz w:val="20"/>
          <w:szCs w:val="20"/>
          <w:lang w:val="en-GB"/>
        </w:rPr>
        <w:object w:dxaOrig="440" w:dyaOrig="240">
          <v:shape id="_x0000_i1058" type="#_x0000_t75" style="width:23.1pt;height:12.25pt" o:ole="">
            <v:imagedata r:id="rId70" o:title=""/>
          </v:shape>
          <o:OLEObject Type="Embed" ProgID="Equation.3" ShapeID="_x0000_i1058" DrawAspect="Content" ObjectID="_1595459981" r:id="rId71"/>
        </w:object>
      </w:r>
      <w:r w:rsidRPr="00A562E3">
        <w:rPr>
          <w:rFonts w:eastAsia="等线"/>
          <w:sz w:val="20"/>
          <w:szCs w:val="20"/>
          <w:lang w:val="en-GB"/>
        </w:rPr>
        <w:t xml:space="preserve"> is given by </w:t>
      </w:r>
    </w:p>
    <w:p w:rsidR="00F4164C" w:rsidRPr="00A562E3" w:rsidRDefault="00F4164C" w:rsidP="00F4164C">
      <w:pPr>
        <w:keepLines/>
        <w:tabs>
          <w:tab w:val="center" w:pos="4536"/>
          <w:tab w:val="right" w:pos="9072"/>
        </w:tabs>
        <w:autoSpaceDE/>
        <w:autoSpaceDN/>
        <w:adjustRightInd/>
        <w:snapToGrid/>
        <w:spacing w:after="180"/>
        <w:jc w:val="left"/>
        <w:rPr>
          <w:rFonts w:eastAsia="等线"/>
          <w:noProof/>
          <w:sz w:val="20"/>
          <w:szCs w:val="20"/>
          <w:lang w:val="en-GB"/>
        </w:rPr>
      </w:pPr>
      <w:r w:rsidRPr="00A562E3">
        <w:rPr>
          <w:rFonts w:eastAsia="等线"/>
          <w:noProof/>
          <w:sz w:val="20"/>
          <w:szCs w:val="20"/>
          <w:lang w:val="en-GB"/>
        </w:rPr>
        <w:tab/>
      </w:r>
      <w:r w:rsidRPr="00A562E3">
        <w:rPr>
          <w:rFonts w:eastAsia="等线"/>
          <w:noProof/>
          <w:position w:val="-22"/>
          <w:sz w:val="20"/>
          <w:szCs w:val="20"/>
          <w:lang w:val="en-GB"/>
        </w:rPr>
        <w:object w:dxaOrig="2720" w:dyaOrig="540">
          <v:shape id="_x0000_i1059" type="#_x0000_t75" style="width:141.95pt;height:27.85pt" o:ole="">
            <v:imagedata r:id="rId72" o:title=""/>
          </v:shape>
          <o:OLEObject Type="Embed" ProgID="Equation.3" ShapeID="_x0000_i1059" DrawAspect="Content" ObjectID="_1595459982" r:id="rId73"/>
        </w:object>
      </w:r>
    </w:p>
    <w:p w:rsidR="00F4164C" w:rsidRPr="00A562E3" w:rsidRDefault="00F4164C" w:rsidP="00F4164C">
      <w:pPr>
        <w:autoSpaceDE/>
        <w:autoSpaceDN/>
        <w:adjustRightInd/>
        <w:snapToGrid/>
        <w:spacing w:after="180"/>
        <w:jc w:val="left"/>
        <w:rPr>
          <w:rFonts w:eastAsia="等线"/>
          <w:sz w:val="20"/>
          <w:szCs w:val="20"/>
          <w:lang w:val="en-GB"/>
        </w:rPr>
      </w:pPr>
      <w:proofErr w:type="gramStart"/>
      <w:r w:rsidRPr="00A562E3">
        <w:rPr>
          <w:rFonts w:eastAsia="等线"/>
          <w:sz w:val="20"/>
          <w:szCs w:val="20"/>
          <w:lang w:val="en-GB"/>
        </w:rPr>
        <w:t>for</w:t>
      </w:r>
      <w:proofErr w:type="gramEnd"/>
      <w:r w:rsidRPr="00A562E3">
        <w:rPr>
          <w:rFonts w:eastAsia="等线"/>
          <w:sz w:val="20"/>
          <w:szCs w:val="20"/>
          <w:lang w:val="en-GB"/>
        </w:rPr>
        <w:t xml:space="preserve"> all channels and signals except PRACH and by</w:t>
      </w:r>
    </w:p>
    <w:p w:rsidR="00F4164C" w:rsidRPr="00A562E3" w:rsidRDefault="00F4164C" w:rsidP="00F4164C">
      <w:pPr>
        <w:keepLines/>
        <w:tabs>
          <w:tab w:val="center" w:pos="4536"/>
          <w:tab w:val="right" w:pos="9072"/>
        </w:tabs>
        <w:autoSpaceDE/>
        <w:autoSpaceDN/>
        <w:adjustRightInd/>
        <w:snapToGrid/>
        <w:spacing w:after="180"/>
        <w:jc w:val="left"/>
        <w:rPr>
          <w:rFonts w:eastAsia="等线"/>
          <w:noProof/>
          <w:sz w:val="20"/>
          <w:szCs w:val="20"/>
          <w:lang w:val="en-GB"/>
        </w:rPr>
      </w:pPr>
      <w:r w:rsidRPr="00A562E3">
        <w:rPr>
          <w:rFonts w:eastAsia="等线"/>
          <w:noProof/>
          <w:sz w:val="20"/>
          <w:szCs w:val="20"/>
          <w:lang w:val="en-GB"/>
        </w:rPr>
        <w:lastRenderedPageBreak/>
        <w:tab/>
      </w:r>
      <w:r w:rsidRPr="00A562E3">
        <w:rPr>
          <w:rFonts w:eastAsia="等线"/>
          <w:noProof/>
          <w:position w:val="-12"/>
          <w:sz w:val="20"/>
          <w:szCs w:val="20"/>
          <w:lang w:val="en-GB"/>
        </w:rPr>
        <w:object w:dxaOrig="1640" w:dyaOrig="380">
          <v:shape id="_x0000_i1060" type="#_x0000_t75" style="width:84.9pt;height:19.7pt" o:ole="">
            <v:imagedata r:id="rId74" o:title=""/>
          </v:shape>
          <o:OLEObject Type="Embed" ProgID="Equation.3" ShapeID="_x0000_i1060" DrawAspect="Content" ObjectID="_1595459983" r:id="rId75"/>
        </w:object>
      </w:r>
    </w:p>
    <w:p w:rsidR="00F4164C" w:rsidRDefault="00F4164C" w:rsidP="00F4164C">
      <w:pPr>
        <w:autoSpaceDE/>
        <w:autoSpaceDN/>
        <w:adjustRightInd/>
        <w:snapToGrid/>
        <w:spacing w:after="180"/>
        <w:jc w:val="left"/>
        <w:rPr>
          <w:ins w:id="17" w:author="Huawei" w:date="2018-08-10T18:51:00Z"/>
          <w:rFonts w:eastAsia="等线"/>
          <w:sz w:val="20"/>
          <w:szCs w:val="20"/>
          <w:lang w:val="en-GB"/>
        </w:rPr>
      </w:pPr>
      <w:proofErr w:type="gramStart"/>
      <w:r w:rsidRPr="00A562E3">
        <w:rPr>
          <w:rFonts w:eastAsia="等线"/>
          <w:sz w:val="20"/>
          <w:szCs w:val="20"/>
          <w:lang w:val="en-GB"/>
        </w:rPr>
        <w:t>for</w:t>
      </w:r>
      <w:proofErr w:type="gramEnd"/>
      <w:r w:rsidRPr="00A562E3">
        <w:rPr>
          <w:rFonts w:eastAsia="等线"/>
          <w:sz w:val="20"/>
          <w:szCs w:val="20"/>
          <w:lang w:val="en-GB"/>
        </w:rPr>
        <w:t xml:space="preserve"> PRACH.</w:t>
      </w:r>
    </w:p>
    <w:p w:rsidR="00ED2705" w:rsidRPr="00395E3F" w:rsidDel="006E36D1" w:rsidRDefault="00ED2705" w:rsidP="00ED2705">
      <w:pPr>
        <w:autoSpaceDE/>
        <w:autoSpaceDN/>
        <w:adjustRightInd/>
        <w:snapToGrid/>
        <w:spacing w:after="180"/>
        <w:jc w:val="left"/>
        <w:rPr>
          <w:ins w:id="18" w:author="Huawei" w:date="2018-08-10T18:51:00Z"/>
          <w:del w:id="19" w:author="Huawei" w:date="2018-08-10T19:29:00Z"/>
          <w:color w:val="FF0000"/>
          <w:sz w:val="24"/>
          <w:lang w:eastAsia="zh-CN"/>
        </w:rPr>
      </w:pPr>
      <w:ins w:id="20" w:author="Huawei" w:date="2018-08-10T18:51:00Z">
        <w:r>
          <w:rPr>
            <w:rFonts w:eastAsia="等线"/>
            <w:sz w:val="20"/>
            <w:szCs w:val="20"/>
            <w:lang w:val="en-GB"/>
          </w:rPr>
          <w:t xml:space="preserve">For SS/PBCH block, </w:t>
        </w:r>
        <w:r w:rsidRPr="004B35BB">
          <w:rPr>
            <w:rFonts w:eastAsia="等线"/>
            <w:i/>
            <w:sz w:val="20"/>
            <w:szCs w:val="20"/>
            <w:lang w:val="en-GB"/>
          </w:rPr>
          <w:t>f</w:t>
        </w:r>
        <w:r w:rsidRPr="004B35BB">
          <w:rPr>
            <w:rFonts w:eastAsia="等线"/>
            <w:sz w:val="20"/>
            <w:szCs w:val="20"/>
            <w:vertAlign w:val="subscript"/>
            <w:lang w:val="en-GB"/>
          </w:rPr>
          <w:t>0</w:t>
        </w:r>
        <w:r>
          <w:rPr>
            <w:rFonts w:eastAsia="等线"/>
            <w:sz w:val="20"/>
            <w:szCs w:val="20"/>
            <w:lang w:val="en-GB"/>
          </w:rPr>
          <w:t xml:space="preserve"> is the centre frequency of the SS/PBCH block. </w:t>
        </w:r>
      </w:ins>
    </w:p>
    <w:p w:rsidR="00ED2705" w:rsidDel="00ED2705" w:rsidRDefault="00ED2705" w:rsidP="00F4164C">
      <w:pPr>
        <w:autoSpaceDE/>
        <w:autoSpaceDN/>
        <w:adjustRightInd/>
        <w:snapToGrid/>
        <w:spacing w:after="180"/>
        <w:jc w:val="left"/>
        <w:rPr>
          <w:del w:id="21" w:author="Huawei" w:date="2018-08-10T18:52:00Z"/>
          <w:rFonts w:eastAsia="等线"/>
          <w:sz w:val="20"/>
          <w:szCs w:val="20"/>
          <w:lang w:val="en-GB"/>
        </w:rPr>
      </w:pPr>
    </w:p>
    <w:p w:rsidR="00F4164C" w:rsidRDefault="00F4164C" w:rsidP="00F4164C">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9A68F1" w:rsidRPr="006444C0" w:rsidRDefault="009A68F1" w:rsidP="009A68F1">
      <w:pPr>
        <w:pStyle w:val="af0"/>
        <w:autoSpaceDE/>
        <w:autoSpaceDN/>
        <w:adjustRightInd/>
        <w:snapToGrid/>
        <w:spacing w:after="0"/>
        <w:ind w:firstLineChars="0" w:firstLine="0"/>
        <w:jc w:val="left"/>
        <w:rPr>
          <w:kern w:val="2"/>
          <w:lang w:eastAsia="zh-CN"/>
        </w:rPr>
      </w:pPr>
    </w:p>
    <w:p w:rsidR="00DC714B" w:rsidRPr="006444C0" w:rsidRDefault="00DC714B" w:rsidP="00AA2EA8">
      <w:pPr>
        <w:pStyle w:val="af0"/>
        <w:autoSpaceDE/>
        <w:autoSpaceDN/>
        <w:adjustRightInd/>
        <w:snapToGrid/>
        <w:spacing w:after="0"/>
        <w:ind w:firstLineChars="0" w:firstLine="0"/>
        <w:jc w:val="left"/>
        <w:rPr>
          <w:kern w:val="2"/>
          <w:lang w:eastAsia="zh-CN"/>
        </w:rPr>
      </w:pPr>
    </w:p>
    <w:bookmarkEnd w:id="0"/>
    <w:bookmarkEnd w:id="1"/>
    <w:p w:rsidR="00DC714B" w:rsidRDefault="00DC714B" w:rsidP="00AA2EA8">
      <w:pPr>
        <w:pStyle w:val="af0"/>
        <w:autoSpaceDE/>
        <w:autoSpaceDN/>
        <w:adjustRightInd/>
        <w:snapToGrid/>
        <w:spacing w:after="0"/>
        <w:ind w:firstLineChars="0" w:firstLine="0"/>
        <w:jc w:val="left"/>
        <w:rPr>
          <w:kern w:val="2"/>
          <w:lang w:eastAsia="zh-CN"/>
        </w:rPr>
      </w:pPr>
    </w:p>
    <w:sectPr w:rsidR="00DC714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2E9" w:rsidRDefault="009B12E9">
      <w:r>
        <w:separator/>
      </w:r>
    </w:p>
  </w:endnote>
  <w:endnote w:type="continuationSeparator" w:id="0">
    <w:p w:rsidR="009B12E9" w:rsidRDefault="009B1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楷体_GB2312">
    <w:altName w:val="Arial Unicode MS"/>
    <w:charset w:val="86"/>
    <w:family w:val="modern"/>
    <w:pitch w:val="fixed"/>
    <w:sig w:usb0="00000000"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Yu Mincho">
    <w:altName w:val="MS Mincho"/>
    <w:panose1 w:val="00000000000000000000"/>
    <w:charset w:val="8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2E9" w:rsidRDefault="009B12E9">
      <w:r>
        <w:separator/>
      </w:r>
    </w:p>
  </w:footnote>
  <w:footnote w:type="continuationSeparator" w:id="0">
    <w:p w:rsidR="009B12E9" w:rsidRDefault="009B12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9668C"/>
    <w:multiLevelType w:val="hybridMultilevel"/>
    <w:tmpl w:val="4FBAEAF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A1850"/>
    <w:multiLevelType w:val="hybridMultilevel"/>
    <w:tmpl w:val="C136ED68"/>
    <w:lvl w:ilvl="0" w:tplc="D9B466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6">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1">
    <w:nsid w:val="272979DE"/>
    <w:multiLevelType w:val="hybridMultilevel"/>
    <w:tmpl w:val="126E84C8"/>
    <w:lvl w:ilvl="0" w:tplc="C2FCEFB0">
      <w:numFmt w:val="bullet"/>
      <w:lvlText w:val="-"/>
      <w:lvlJc w:val="left"/>
      <w:pPr>
        <w:ind w:left="785" w:hanging="360"/>
      </w:pPr>
      <w:rPr>
        <w:rFonts w:ascii="Times New Roman" w:eastAsia="MS Mincho"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nsid w:val="2CE8716A"/>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47361"/>
    <w:multiLevelType w:val="hybridMultilevel"/>
    <w:tmpl w:val="EB0E3BD6"/>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33B557C1"/>
    <w:multiLevelType w:val="multilevel"/>
    <w:tmpl w:val="6136D39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492BE7"/>
    <w:multiLevelType w:val="hybridMultilevel"/>
    <w:tmpl w:val="1308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EE274F"/>
    <w:multiLevelType w:val="hybridMultilevel"/>
    <w:tmpl w:val="B22E20AC"/>
    <w:lvl w:ilvl="0" w:tplc="0950AC5C">
      <w:start w:val="1"/>
      <w:numFmt w:val="bullet"/>
      <w:lvlText w:val="-"/>
      <w:lvlJc w:val="left"/>
      <w:pPr>
        <w:ind w:left="785" w:hanging="360"/>
      </w:pPr>
      <w:rPr>
        <w:rFonts w:ascii="Calibri"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6">
    <w:nsid w:val="66DF403F"/>
    <w:multiLevelType w:val="hybridMultilevel"/>
    <w:tmpl w:val="D5F0001C"/>
    <w:lvl w:ilvl="0" w:tplc="0950AC5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1B407B"/>
    <w:multiLevelType w:val="hybridMultilevel"/>
    <w:tmpl w:val="B530925C"/>
    <w:lvl w:ilvl="0" w:tplc="0950AC5C">
      <w:start w:val="1"/>
      <w:numFmt w:val="bullet"/>
      <w:lvlText w:val="-"/>
      <w:lvlJc w:val="left"/>
      <w:pPr>
        <w:ind w:left="640" w:hanging="420"/>
      </w:pPr>
      <w:rPr>
        <w:rFonts w:ascii="Calibri" w:hAnsi="Calibri"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20"/>
  </w:num>
  <w:num w:numId="4">
    <w:abstractNumId w:val="31"/>
  </w:num>
  <w:num w:numId="5">
    <w:abstractNumId w:val="17"/>
  </w:num>
  <w:num w:numId="6">
    <w:abstractNumId w:val="13"/>
  </w:num>
  <w:num w:numId="7">
    <w:abstractNumId w:val="25"/>
  </w:num>
  <w:num w:numId="8">
    <w:abstractNumId w:val="0"/>
  </w:num>
  <w:num w:numId="9">
    <w:abstractNumId w:val="18"/>
  </w:num>
  <w:num w:numId="10">
    <w:abstractNumId w:val="22"/>
  </w:num>
  <w:num w:numId="11">
    <w:abstractNumId w:val="4"/>
  </w:num>
  <w:num w:numId="12">
    <w:abstractNumId w:val="10"/>
  </w:num>
  <w:num w:numId="13">
    <w:abstractNumId w:val="7"/>
  </w:num>
  <w:num w:numId="14">
    <w:abstractNumId w:val="1"/>
  </w:num>
  <w:num w:numId="15">
    <w:abstractNumId w:val="8"/>
  </w:num>
  <w:num w:numId="16">
    <w:abstractNumId w:val="6"/>
  </w:num>
  <w:num w:numId="17">
    <w:abstractNumId w:val="23"/>
  </w:num>
  <w:num w:numId="18">
    <w:abstractNumId w:val="33"/>
  </w:num>
  <w:num w:numId="19">
    <w:abstractNumId w:val="9"/>
  </w:num>
  <w:num w:numId="20">
    <w:abstractNumId w:val="28"/>
  </w:num>
  <w:num w:numId="21">
    <w:abstractNumId w:val="5"/>
  </w:num>
  <w:num w:numId="22">
    <w:abstractNumId w:val="21"/>
  </w:num>
  <w:num w:numId="23">
    <w:abstractNumId w:val="27"/>
  </w:num>
  <w:num w:numId="24">
    <w:abstractNumId w:val="32"/>
  </w:num>
  <w:num w:numId="25">
    <w:abstractNumId w:val="19"/>
  </w:num>
  <w:num w:numId="26">
    <w:abstractNumId w:val="15"/>
  </w:num>
  <w:num w:numId="27">
    <w:abstractNumId w:val="15"/>
  </w:num>
  <w:num w:numId="28">
    <w:abstractNumId w:val="11"/>
  </w:num>
  <w:num w:numId="29">
    <w:abstractNumId w:val="29"/>
  </w:num>
  <w:num w:numId="30">
    <w:abstractNumId w:val="30"/>
  </w:num>
  <w:num w:numId="31">
    <w:abstractNumId w:val="2"/>
  </w:num>
  <w:num w:numId="32">
    <w:abstractNumId w:val="34"/>
  </w:num>
  <w:num w:numId="33">
    <w:abstractNumId w:val="14"/>
  </w:num>
  <w:num w:numId="34">
    <w:abstractNumId w:val="26"/>
  </w:num>
  <w:num w:numId="35">
    <w:abstractNumId w:val="12"/>
  </w:num>
  <w:num w:numId="36">
    <w:abstractNumId w:val="24"/>
  </w:num>
  <w:num w:numId="37">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0EAD"/>
    <w:rsid w:val="000012CE"/>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4A9"/>
    <w:rsid w:val="00005A02"/>
    <w:rsid w:val="00006EDF"/>
    <w:rsid w:val="000072B6"/>
    <w:rsid w:val="00007813"/>
    <w:rsid w:val="000109E6"/>
    <w:rsid w:val="00011F67"/>
    <w:rsid w:val="00012839"/>
    <w:rsid w:val="00012862"/>
    <w:rsid w:val="000128C8"/>
    <w:rsid w:val="000128E6"/>
    <w:rsid w:val="00012D6D"/>
    <w:rsid w:val="00012FF7"/>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36827"/>
    <w:rsid w:val="000372A6"/>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A64"/>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112"/>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073"/>
    <w:rsid w:val="000A3D37"/>
    <w:rsid w:val="000A4205"/>
    <w:rsid w:val="000A4A19"/>
    <w:rsid w:val="000A4D1E"/>
    <w:rsid w:val="000A4EFE"/>
    <w:rsid w:val="000A558F"/>
    <w:rsid w:val="000A6351"/>
    <w:rsid w:val="000A63D6"/>
    <w:rsid w:val="000A6FA2"/>
    <w:rsid w:val="000A7B38"/>
    <w:rsid w:val="000B0343"/>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2E97"/>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2B0"/>
    <w:rsid w:val="000F3697"/>
    <w:rsid w:val="000F381B"/>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2C2"/>
    <w:rsid w:val="001263AA"/>
    <w:rsid w:val="001264CB"/>
    <w:rsid w:val="00127260"/>
    <w:rsid w:val="0013040D"/>
    <w:rsid w:val="00130779"/>
    <w:rsid w:val="001307A1"/>
    <w:rsid w:val="001312A6"/>
    <w:rsid w:val="001321D3"/>
    <w:rsid w:val="00133599"/>
    <w:rsid w:val="00133BF7"/>
    <w:rsid w:val="00133FC7"/>
    <w:rsid w:val="00134533"/>
    <w:rsid w:val="00134B88"/>
    <w:rsid w:val="00135C6A"/>
    <w:rsid w:val="00135F55"/>
    <w:rsid w:val="001364F8"/>
    <w:rsid w:val="0013656E"/>
    <w:rsid w:val="00136A23"/>
    <w:rsid w:val="00136B99"/>
    <w:rsid w:val="00136E91"/>
    <w:rsid w:val="00137C4D"/>
    <w:rsid w:val="0014063E"/>
    <w:rsid w:val="0014087D"/>
    <w:rsid w:val="00140F74"/>
    <w:rsid w:val="0014101B"/>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5F5D"/>
    <w:rsid w:val="00156374"/>
    <w:rsid w:val="0015753D"/>
    <w:rsid w:val="0015756B"/>
    <w:rsid w:val="001577D8"/>
    <w:rsid w:val="00157B4A"/>
    <w:rsid w:val="00157FC3"/>
    <w:rsid w:val="00160739"/>
    <w:rsid w:val="001616F4"/>
    <w:rsid w:val="00161A1A"/>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0594"/>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230"/>
    <w:rsid w:val="00177FC1"/>
    <w:rsid w:val="0018150B"/>
    <w:rsid w:val="001815A2"/>
    <w:rsid w:val="00181FC1"/>
    <w:rsid w:val="001820E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61F"/>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7A"/>
    <w:rsid w:val="001C458B"/>
    <w:rsid w:val="001C4AD5"/>
    <w:rsid w:val="001C522A"/>
    <w:rsid w:val="001C5CBD"/>
    <w:rsid w:val="001C5D0A"/>
    <w:rsid w:val="001C5D4F"/>
    <w:rsid w:val="001C64C0"/>
    <w:rsid w:val="001C69DA"/>
    <w:rsid w:val="001C6C88"/>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CF5"/>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856"/>
    <w:rsid w:val="00212CB6"/>
    <w:rsid w:val="00212E37"/>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6E65"/>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46F4"/>
    <w:rsid w:val="00254AFC"/>
    <w:rsid w:val="002551D0"/>
    <w:rsid w:val="00255374"/>
    <w:rsid w:val="00255506"/>
    <w:rsid w:val="00255692"/>
    <w:rsid w:val="00255E3D"/>
    <w:rsid w:val="00256707"/>
    <w:rsid w:val="0025674D"/>
    <w:rsid w:val="00257156"/>
    <w:rsid w:val="00257447"/>
    <w:rsid w:val="00257482"/>
    <w:rsid w:val="00257A5C"/>
    <w:rsid w:val="00257BF4"/>
    <w:rsid w:val="00260003"/>
    <w:rsid w:val="002600D1"/>
    <w:rsid w:val="0026035D"/>
    <w:rsid w:val="002606D6"/>
    <w:rsid w:val="00260FC1"/>
    <w:rsid w:val="00261C98"/>
    <w:rsid w:val="0026248E"/>
    <w:rsid w:val="00262914"/>
    <w:rsid w:val="002632A7"/>
    <w:rsid w:val="002639C7"/>
    <w:rsid w:val="00263D31"/>
    <w:rsid w:val="002647BF"/>
    <w:rsid w:val="002647D5"/>
    <w:rsid w:val="00264E47"/>
    <w:rsid w:val="00265032"/>
    <w:rsid w:val="002651FB"/>
    <w:rsid w:val="0026538C"/>
    <w:rsid w:val="00265781"/>
    <w:rsid w:val="002667DE"/>
    <w:rsid w:val="00266B13"/>
    <w:rsid w:val="00270728"/>
    <w:rsid w:val="00270D42"/>
    <w:rsid w:val="00270DAD"/>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1AE0"/>
    <w:rsid w:val="002839DB"/>
    <w:rsid w:val="00284BAE"/>
    <w:rsid w:val="002859AF"/>
    <w:rsid w:val="00285F47"/>
    <w:rsid w:val="00286015"/>
    <w:rsid w:val="00286465"/>
    <w:rsid w:val="002868F1"/>
    <w:rsid w:val="00286AE7"/>
    <w:rsid w:val="00287001"/>
    <w:rsid w:val="00287243"/>
    <w:rsid w:val="0028732E"/>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5AFA"/>
    <w:rsid w:val="002C5DEC"/>
    <w:rsid w:val="002C6218"/>
    <w:rsid w:val="002C6B74"/>
    <w:rsid w:val="002C7768"/>
    <w:rsid w:val="002C7F6B"/>
    <w:rsid w:val="002D0439"/>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CA4"/>
    <w:rsid w:val="002F2EA0"/>
    <w:rsid w:val="002F3CDE"/>
    <w:rsid w:val="002F4153"/>
    <w:rsid w:val="002F4336"/>
    <w:rsid w:val="002F5605"/>
    <w:rsid w:val="002F5DD6"/>
    <w:rsid w:val="002F5FEA"/>
    <w:rsid w:val="002F60D3"/>
    <w:rsid w:val="002F63E7"/>
    <w:rsid w:val="002F6D32"/>
    <w:rsid w:val="002F7BE3"/>
    <w:rsid w:val="002F7E6A"/>
    <w:rsid w:val="00300165"/>
    <w:rsid w:val="0030089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3805"/>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48B"/>
    <w:rsid w:val="00325685"/>
    <w:rsid w:val="0032575A"/>
    <w:rsid w:val="00325FC7"/>
    <w:rsid w:val="0032681E"/>
    <w:rsid w:val="00326957"/>
    <w:rsid w:val="00326AE2"/>
    <w:rsid w:val="00326E8D"/>
    <w:rsid w:val="0033009D"/>
    <w:rsid w:val="00331426"/>
    <w:rsid w:val="003314A8"/>
    <w:rsid w:val="0033171D"/>
    <w:rsid w:val="00331FC3"/>
    <w:rsid w:val="00332868"/>
    <w:rsid w:val="003336B3"/>
    <w:rsid w:val="0033394D"/>
    <w:rsid w:val="0033510B"/>
    <w:rsid w:val="00335B75"/>
    <w:rsid w:val="00335D8C"/>
    <w:rsid w:val="00336072"/>
    <w:rsid w:val="00336189"/>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A58"/>
    <w:rsid w:val="00351D9C"/>
    <w:rsid w:val="00352480"/>
    <w:rsid w:val="00352549"/>
    <w:rsid w:val="003530D2"/>
    <w:rsid w:val="0035331A"/>
    <w:rsid w:val="003534E1"/>
    <w:rsid w:val="00353790"/>
    <w:rsid w:val="00353B88"/>
    <w:rsid w:val="00354454"/>
    <w:rsid w:val="00354586"/>
    <w:rsid w:val="00354612"/>
    <w:rsid w:val="003548D8"/>
    <w:rsid w:val="003553EE"/>
    <w:rsid w:val="003554CA"/>
    <w:rsid w:val="00360232"/>
    <w:rsid w:val="003602E0"/>
    <w:rsid w:val="00360D01"/>
    <w:rsid w:val="00361201"/>
    <w:rsid w:val="003612FF"/>
    <w:rsid w:val="00362042"/>
    <w:rsid w:val="00362569"/>
    <w:rsid w:val="003625EB"/>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9F4"/>
    <w:rsid w:val="00382A43"/>
    <w:rsid w:val="00382D60"/>
    <w:rsid w:val="00382F29"/>
    <w:rsid w:val="00383364"/>
    <w:rsid w:val="00383C8D"/>
    <w:rsid w:val="003840EF"/>
    <w:rsid w:val="003847D6"/>
    <w:rsid w:val="00384AC4"/>
    <w:rsid w:val="003852FB"/>
    <w:rsid w:val="00385429"/>
    <w:rsid w:val="00385578"/>
    <w:rsid w:val="00385A6D"/>
    <w:rsid w:val="00385B05"/>
    <w:rsid w:val="00385D0E"/>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DE6"/>
    <w:rsid w:val="003A7834"/>
    <w:rsid w:val="003A79EC"/>
    <w:rsid w:val="003B02F4"/>
    <w:rsid w:val="003B0B5B"/>
    <w:rsid w:val="003B0B9C"/>
    <w:rsid w:val="003B0E79"/>
    <w:rsid w:val="003B1808"/>
    <w:rsid w:val="003B24EA"/>
    <w:rsid w:val="003B2E2F"/>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BD"/>
    <w:rsid w:val="003D3DDD"/>
    <w:rsid w:val="003D5361"/>
    <w:rsid w:val="003D5CBF"/>
    <w:rsid w:val="003D6297"/>
    <w:rsid w:val="003D66D2"/>
    <w:rsid w:val="003D6957"/>
    <w:rsid w:val="003D6C67"/>
    <w:rsid w:val="003E07AE"/>
    <w:rsid w:val="003E0AEB"/>
    <w:rsid w:val="003E0B37"/>
    <w:rsid w:val="003E14FC"/>
    <w:rsid w:val="003E1C08"/>
    <w:rsid w:val="003E2976"/>
    <w:rsid w:val="003E3D4E"/>
    <w:rsid w:val="003E4576"/>
    <w:rsid w:val="003E46F5"/>
    <w:rsid w:val="003E4858"/>
    <w:rsid w:val="003E496D"/>
    <w:rsid w:val="003E4BAD"/>
    <w:rsid w:val="003E6316"/>
    <w:rsid w:val="003E6884"/>
    <w:rsid w:val="003E6AC5"/>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9DA"/>
    <w:rsid w:val="00414C65"/>
    <w:rsid w:val="00414F6D"/>
    <w:rsid w:val="004158B1"/>
    <w:rsid w:val="00415D76"/>
    <w:rsid w:val="00415DD3"/>
    <w:rsid w:val="00416665"/>
    <w:rsid w:val="00416A67"/>
    <w:rsid w:val="00416ACB"/>
    <w:rsid w:val="00420F2E"/>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27187"/>
    <w:rsid w:val="00430234"/>
    <w:rsid w:val="004309F9"/>
    <w:rsid w:val="00430A0C"/>
    <w:rsid w:val="00430A2D"/>
    <w:rsid w:val="00431119"/>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4575"/>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8DE"/>
    <w:rsid w:val="00467A9E"/>
    <w:rsid w:val="00467E9C"/>
    <w:rsid w:val="00470650"/>
    <w:rsid w:val="00470808"/>
    <w:rsid w:val="0047083E"/>
    <w:rsid w:val="00470B0D"/>
    <w:rsid w:val="00470CBE"/>
    <w:rsid w:val="00470EB5"/>
    <w:rsid w:val="0047286B"/>
    <w:rsid w:val="00472938"/>
    <w:rsid w:val="00472E27"/>
    <w:rsid w:val="0047319E"/>
    <w:rsid w:val="00473744"/>
    <w:rsid w:val="00474220"/>
    <w:rsid w:val="0047428C"/>
    <w:rsid w:val="00474933"/>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0D9"/>
    <w:rsid w:val="004B196D"/>
    <w:rsid w:val="004B2E24"/>
    <w:rsid w:val="004B376C"/>
    <w:rsid w:val="004B49E6"/>
    <w:rsid w:val="004B4B5B"/>
    <w:rsid w:val="004B4D69"/>
    <w:rsid w:val="004B51D0"/>
    <w:rsid w:val="004B5CB6"/>
    <w:rsid w:val="004B78E7"/>
    <w:rsid w:val="004C01A8"/>
    <w:rsid w:val="004C1840"/>
    <w:rsid w:val="004C24C9"/>
    <w:rsid w:val="004C2AEE"/>
    <w:rsid w:val="004C31B6"/>
    <w:rsid w:val="004C374C"/>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2C3"/>
    <w:rsid w:val="004D24C0"/>
    <w:rsid w:val="004D299C"/>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AB6"/>
    <w:rsid w:val="004E4DB6"/>
    <w:rsid w:val="004E5612"/>
    <w:rsid w:val="004E64D2"/>
    <w:rsid w:val="004E66E3"/>
    <w:rsid w:val="004E74F9"/>
    <w:rsid w:val="004F06CF"/>
    <w:rsid w:val="004F07BB"/>
    <w:rsid w:val="004F0819"/>
    <w:rsid w:val="004F09DD"/>
    <w:rsid w:val="004F0FB9"/>
    <w:rsid w:val="004F107A"/>
    <w:rsid w:val="004F264C"/>
    <w:rsid w:val="004F2E24"/>
    <w:rsid w:val="004F2F7E"/>
    <w:rsid w:val="004F30BB"/>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49C6"/>
    <w:rsid w:val="00504BC1"/>
    <w:rsid w:val="00505134"/>
    <w:rsid w:val="0050533C"/>
    <w:rsid w:val="00505577"/>
    <w:rsid w:val="00505AA7"/>
    <w:rsid w:val="00505C04"/>
    <w:rsid w:val="00506075"/>
    <w:rsid w:val="0050642A"/>
    <w:rsid w:val="0050643A"/>
    <w:rsid w:val="00507B70"/>
    <w:rsid w:val="00510573"/>
    <w:rsid w:val="00511F15"/>
    <w:rsid w:val="00511F86"/>
    <w:rsid w:val="00512400"/>
    <w:rsid w:val="00512727"/>
    <w:rsid w:val="0051318C"/>
    <w:rsid w:val="005142CD"/>
    <w:rsid w:val="0051436D"/>
    <w:rsid w:val="005143C9"/>
    <w:rsid w:val="005157A9"/>
    <w:rsid w:val="0051589C"/>
    <w:rsid w:val="005173A7"/>
    <w:rsid w:val="005176BA"/>
    <w:rsid w:val="005177E1"/>
    <w:rsid w:val="00520201"/>
    <w:rsid w:val="00520C0A"/>
    <w:rsid w:val="005215D8"/>
    <w:rsid w:val="005218B6"/>
    <w:rsid w:val="00521ED2"/>
    <w:rsid w:val="00521F42"/>
    <w:rsid w:val="00521F78"/>
    <w:rsid w:val="005222D9"/>
    <w:rsid w:val="00522589"/>
    <w:rsid w:val="005229DE"/>
    <w:rsid w:val="00524545"/>
    <w:rsid w:val="005255BF"/>
    <w:rsid w:val="005257DE"/>
    <w:rsid w:val="00525AA5"/>
    <w:rsid w:val="00526CFE"/>
    <w:rsid w:val="00527200"/>
    <w:rsid w:val="00527B78"/>
    <w:rsid w:val="00530157"/>
    <w:rsid w:val="00531DEC"/>
    <w:rsid w:val="00531EBE"/>
    <w:rsid w:val="005326C1"/>
    <w:rsid w:val="0053275B"/>
    <w:rsid w:val="00532F8B"/>
    <w:rsid w:val="00533737"/>
    <w:rsid w:val="00535454"/>
    <w:rsid w:val="00535B79"/>
    <w:rsid w:val="00535D7C"/>
    <w:rsid w:val="00536579"/>
    <w:rsid w:val="00536C1E"/>
    <w:rsid w:val="00536E59"/>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627"/>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C0B"/>
    <w:rsid w:val="00570E24"/>
    <w:rsid w:val="00572760"/>
    <w:rsid w:val="00572A5C"/>
    <w:rsid w:val="00572CE8"/>
    <w:rsid w:val="005733CC"/>
    <w:rsid w:val="005743DE"/>
    <w:rsid w:val="0057455A"/>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1D13"/>
    <w:rsid w:val="005825D4"/>
    <w:rsid w:val="0058285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741E"/>
    <w:rsid w:val="00587641"/>
    <w:rsid w:val="00587BA0"/>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2D67"/>
    <w:rsid w:val="005C37FF"/>
    <w:rsid w:val="005C40F4"/>
    <w:rsid w:val="005C43BE"/>
    <w:rsid w:val="005C4447"/>
    <w:rsid w:val="005C44F3"/>
    <w:rsid w:val="005C4D5F"/>
    <w:rsid w:val="005C553A"/>
    <w:rsid w:val="005C56D6"/>
    <w:rsid w:val="005C5F15"/>
    <w:rsid w:val="005C6E16"/>
    <w:rsid w:val="005C712D"/>
    <w:rsid w:val="005C7C75"/>
    <w:rsid w:val="005D0E4F"/>
    <w:rsid w:val="005D17AD"/>
    <w:rsid w:val="005D1905"/>
    <w:rsid w:val="005D1B7D"/>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E7E7B"/>
    <w:rsid w:val="005F0A43"/>
    <w:rsid w:val="005F0A6A"/>
    <w:rsid w:val="005F0C92"/>
    <w:rsid w:val="005F0EC3"/>
    <w:rsid w:val="005F1149"/>
    <w:rsid w:val="005F1CC3"/>
    <w:rsid w:val="005F27BF"/>
    <w:rsid w:val="005F27FD"/>
    <w:rsid w:val="005F2E0A"/>
    <w:rsid w:val="005F4171"/>
    <w:rsid w:val="005F46D6"/>
    <w:rsid w:val="005F489F"/>
    <w:rsid w:val="005F4DD6"/>
    <w:rsid w:val="005F50D8"/>
    <w:rsid w:val="005F53A1"/>
    <w:rsid w:val="005F6B77"/>
    <w:rsid w:val="005F7487"/>
    <w:rsid w:val="005F76ED"/>
    <w:rsid w:val="006002C7"/>
    <w:rsid w:val="006004CD"/>
    <w:rsid w:val="00600530"/>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223"/>
    <w:rsid w:val="006234C4"/>
    <w:rsid w:val="00623AF0"/>
    <w:rsid w:val="006244C9"/>
    <w:rsid w:val="006245F6"/>
    <w:rsid w:val="0062475D"/>
    <w:rsid w:val="0062495F"/>
    <w:rsid w:val="00625776"/>
    <w:rsid w:val="00626455"/>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4D1F"/>
    <w:rsid w:val="00635035"/>
    <w:rsid w:val="0063580D"/>
    <w:rsid w:val="00635ABD"/>
    <w:rsid w:val="00635CAE"/>
    <w:rsid w:val="00637240"/>
    <w:rsid w:val="006401BB"/>
    <w:rsid w:val="006402F3"/>
    <w:rsid w:val="00640715"/>
    <w:rsid w:val="006413D8"/>
    <w:rsid w:val="006414ED"/>
    <w:rsid w:val="00643406"/>
    <w:rsid w:val="006434A8"/>
    <w:rsid w:val="00643660"/>
    <w:rsid w:val="0064388E"/>
    <w:rsid w:val="00644178"/>
    <w:rsid w:val="006444C0"/>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438"/>
    <w:rsid w:val="0066732C"/>
    <w:rsid w:val="006679F5"/>
    <w:rsid w:val="00667B37"/>
    <w:rsid w:val="00667B77"/>
    <w:rsid w:val="0067059A"/>
    <w:rsid w:val="00670B37"/>
    <w:rsid w:val="006714B9"/>
    <w:rsid w:val="006716DA"/>
    <w:rsid w:val="00671B84"/>
    <w:rsid w:val="006728ED"/>
    <w:rsid w:val="00672C08"/>
    <w:rsid w:val="0067312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B76"/>
    <w:rsid w:val="006A2C30"/>
    <w:rsid w:val="006A301C"/>
    <w:rsid w:val="006A331E"/>
    <w:rsid w:val="006A3617"/>
    <w:rsid w:val="006A3E2B"/>
    <w:rsid w:val="006A4013"/>
    <w:rsid w:val="006A4370"/>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F34"/>
    <w:rsid w:val="006B479C"/>
    <w:rsid w:val="006B555A"/>
    <w:rsid w:val="006B59C0"/>
    <w:rsid w:val="006B600A"/>
    <w:rsid w:val="006B61DB"/>
    <w:rsid w:val="006B6635"/>
    <w:rsid w:val="006B7D22"/>
    <w:rsid w:val="006B7D2C"/>
    <w:rsid w:val="006B7DEF"/>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36D1"/>
    <w:rsid w:val="006E45F3"/>
    <w:rsid w:val="006E495D"/>
    <w:rsid w:val="006E4A2F"/>
    <w:rsid w:val="006E4AEB"/>
    <w:rsid w:val="006E4ED4"/>
    <w:rsid w:val="006E5E19"/>
    <w:rsid w:val="006E61C3"/>
    <w:rsid w:val="006E799D"/>
    <w:rsid w:val="006F019D"/>
    <w:rsid w:val="006F0593"/>
    <w:rsid w:val="006F1064"/>
    <w:rsid w:val="006F186B"/>
    <w:rsid w:val="006F1C78"/>
    <w:rsid w:val="006F1EB7"/>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5E19"/>
    <w:rsid w:val="007163E5"/>
    <w:rsid w:val="00716462"/>
    <w:rsid w:val="00717195"/>
    <w:rsid w:val="007178F0"/>
    <w:rsid w:val="00720191"/>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4EA"/>
    <w:rsid w:val="00734684"/>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49D"/>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8EE"/>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0460"/>
    <w:rsid w:val="00790EE3"/>
    <w:rsid w:val="00791584"/>
    <w:rsid w:val="0079162F"/>
    <w:rsid w:val="00791DDA"/>
    <w:rsid w:val="00793D33"/>
    <w:rsid w:val="00793E97"/>
    <w:rsid w:val="00794924"/>
    <w:rsid w:val="00795059"/>
    <w:rsid w:val="007953DC"/>
    <w:rsid w:val="00796DD5"/>
    <w:rsid w:val="00797753"/>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B5F"/>
    <w:rsid w:val="007C0F35"/>
    <w:rsid w:val="007C19AD"/>
    <w:rsid w:val="007C1C2A"/>
    <w:rsid w:val="007C1FE8"/>
    <w:rsid w:val="007C255E"/>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232"/>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6C46"/>
    <w:rsid w:val="007F705E"/>
    <w:rsid w:val="007F76B4"/>
    <w:rsid w:val="008001B4"/>
    <w:rsid w:val="00800769"/>
    <w:rsid w:val="00800ED2"/>
    <w:rsid w:val="008013AC"/>
    <w:rsid w:val="00801621"/>
    <w:rsid w:val="00801A1C"/>
    <w:rsid w:val="008021A9"/>
    <w:rsid w:val="00802E74"/>
    <w:rsid w:val="00803122"/>
    <w:rsid w:val="0080394D"/>
    <w:rsid w:val="0080485C"/>
    <w:rsid w:val="00804B92"/>
    <w:rsid w:val="00804E21"/>
    <w:rsid w:val="00805092"/>
    <w:rsid w:val="0080564E"/>
    <w:rsid w:val="00805900"/>
    <w:rsid w:val="008062C4"/>
    <w:rsid w:val="00806AAF"/>
    <w:rsid w:val="008070AC"/>
    <w:rsid w:val="008101FD"/>
    <w:rsid w:val="0081069D"/>
    <w:rsid w:val="00810919"/>
    <w:rsid w:val="00810D8D"/>
    <w:rsid w:val="00811835"/>
    <w:rsid w:val="008126EC"/>
    <w:rsid w:val="008137D0"/>
    <w:rsid w:val="00815231"/>
    <w:rsid w:val="0081581D"/>
    <w:rsid w:val="00815E7D"/>
    <w:rsid w:val="008172BE"/>
    <w:rsid w:val="00817695"/>
    <w:rsid w:val="00817B71"/>
    <w:rsid w:val="00817B7F"/>
    <w:rsid w:val="00820244"/>
    <w:rsid w:val="008206CC"/>
    <w:rsid w:val="00821B6F"/>
    <w:rsid w:val="008221B3"/>
    <w:rsid w:val="0082248E"/>
    <w:rsid w:val="008229ED"/>
    <w:rsid w:val="008230F3"/>
    <w:rsid w:val="00823DE0"/>
    <w:rsid w:val="00824645"/>
    <w:rsid w:val="0082466F"/>
    <w:rsid w:val="00824D13"/>
    <w:rsid w:val="00824FDF"/>
    <w:rsid w:val="00825125"/>
    <w:rsid w:val="008251CF"/>
    <w:rsid w:val="008257CC"/>
    <w:rsid w:val="00825BE5"/>
    <w:rsid w:val="008263DF"/>
    <w:rsid w:val="00826F79"/>
    <w:rsid w:val="008274BF"/>
    <w:rsid w:val="00827921"/>
    <w:rsid w:val="00830C90"/>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A1D"/>
    <w:rsid w:val="00840DA6"/>
    <w:rsid w:val="00840F2A"/>
    <w:rsid w:val="0084154B"/>
    <w:rsid w:val="00841982"/>
    <w:rsid w:val="00841CD2"/>
    <w:rsid w:val="00841F39"/>
    <w:rsid w:val="00842218"/>
    <w:rsid w:val="0084232C"/>
    <w:rsid w:val="00842B77"/>
    <w:rsid w:val="0084309F"/>
    <w:rsid w:val="00844A0B"/>
    <w:rsid w:val="00845C12"/>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67EC1"/>
    <w:rsid w:val="00870CC9"/>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0EC"/>
    <w:rsid w:val="0089387C"/>
    <w:rsid w:val="0089444E"/>
    <w:rsid w:val="008949DF"/>
    <w:rsid w:val="008951DB"/>
    <w:rsid w:val="00895F58"/>
    <w:rsid w:val="00896C81"/>
    <w:rsid w:val="00896D83"/>
    <w:rsid w:val="00897475"/>
    <w:rsid w:val="00897E43"/>
    <w:rsid w:val="008A09BB"/>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3682"/>
    <w:rsid w:val="008B389D"/>
    <w:rsid w:val="008B3C5C"/>
    <w:rsid w:val="008B40D0"/>
    <w:rsid w:val="008B4114"/>
    <w:rsid w:val="008B46A6"/>
    <w:rsid w:val="008B5299"/>
    <w:rsid w:val="008B5A5F"/>
    <w:rsid w:val="008B5AB0"/>
    <w:rsid w:val="008B6054"/>
    <w:rsid w:val="008B6333"/>
    <w:rsid w:val="008B6866"/>
    <w:rsid w:val="008B76B7"/>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511"/>
    <w:rsid w:val="008D1BA4"/>
    <w:rsid w:val="008D1CEF"/>
    <w:rsid w:val="008D2986"/>
    <w:rsid w:val="008D30AE"/>
    <w:rsid w:val="008D32DF"/>
    <w:rsid w:val="008D35E9"/>
    <w:rsid w:val="008D3959"/>
    <w:rsid w:val="008D3966"/>
    <w:rsid w:val="008D4352"/>
    <w:rsid w:val="008D43E6"/>
    <w:rsid w:val="008D4549"/>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42F"/>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6B8"/>
    <w:rsid w:val="008F37E5"/>
    <w:rsid w:val="008F48C2"/>
    <w:rsid w:val="008F53AE"/>
    <w:rsid w:val="008F5840"/>
    <w:rsid w:val="008F5EEF"/>
    <w:rsid w:val="008F66FE"/>
    <w:rsid w:val="008F67CD"/>
    <w:rsid w:val="008F6B72"/>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3C08"/>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8C4"/>
    <w:rsid w:val="0093094D"/>
    <w:rsid w:val="00931EF4"/>
    <w:rsid w:val="009328C7"/>
    <w:rsid w:val="009330D9"/>
    <w:rsid w:val="009336EC"/>
    <w:rsid w:val="00933F56"/>
    <w:rsid w:val="00934727"/>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430C"/>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3AE9"/>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433"/>
    <w:rsid w:val="00997788"/>
    <w:rsid w:val="009A010D"/>
    <w:rsid w:val="009A0141"/>
    <w:rsid w:val="009A07D6"/>
    <w:rsid w:val="009A0C6F"/>
    <w:rsid w:val="009A12B0"/>
    <w:rsid w:val="009A14EF"/>
    <w:rsid w:val="009A2443"/>
    <w:rsid w:val="009A2DF9"/>
    <w:rsid w:val="009A2E31"/>
    <w:rsid w:val="009A33ED"/>
    <w:rsid w:val="009A3559"/>
    <w:rsid w:val="009A3A86"/>
    <w:rsid w:val="009A3D4E"/>
    <w:rsid w:val="009A41F7"/>
    <w:rsid w:val="009A44C7"/>
    <w:rsid w:val="009A462D"/>
    <w:rsid w:val="009A4869"/>
    <w:rsid w:val="009A5935"/>
    <w:rsid w:val="009A595A"/>
    <w:rsid w:val="009A68F1"/>
    <w:rsid w:val="009A6A6B"/>
    <w:rsid w:val="009A7622"/>
    <w:rsid w:val="009A7ABE"/>
    <w:rsid w:val="009B01B3"/>
    <w:rsid w:val="009B047F"/>
    <w:rsid w:val="009B12E9"/>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6E8"/>
    <w:rsid w:val="009C5E86"/>
    <w:rsid w:val="009C7320"/>
    <w:rsid w:val="009D0729"/>
    <w:rsid w:val="009D075B"/>
    <w:rsid w:val="009D09F1"/>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26"/>
    <w:rsid w:val="009D503F"/>
    <w:rsid w:val="009D5A9E"/>
    <w:rsid w:val="009D5BAB"/>
    <w:rsid w:val="009D634F"/>
    <w:rsid w:val="009D6A0A"/>
    <w:rsid w:val="009D7F7E"/>
    <w:rsid w:val="009E022B"/>
    <w:rsid w:val="009E058F"/>
    <w:rsid w:val="009E08B8"/>
    <w:rsid w:val="009E0A9E"/>
    <w:rsid w:val="009E19A2"/>
    <w:rsid w:val="009E1E8B"/>
    <w:rsid w:val="009E2999"/>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161"/>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BD9"/>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3EDF"/>
    <w:rsid w:val="00A3432B"/>
    <w:rsid w:val="00A346BA"/>
    <w:rsid w:val="00A34C67"/>
    <w:rsid w:val="00A34D62"/>
    <w:rsid w:val="00A35BC9"/>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29C"/>
    <w:rsid w:val="00A445D6"/>
    <w:rsid w:val="00A44884"/>
    <w:rsid w:val="00A4549F"/>
    <w:rsid w:val="00A459CC"/>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60F"/>
    <w:rsid w:val="00A57F1A"/>
    <w:rsid w:val="00A6014B"/>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619"/>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ABB"/>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392"/>
    <w:rsid w:val="00AB348A"/>
    <w:rsid w:val="00AB3611"/>
    <w:rsid w:val="00AB3F38"/>
    <w:rsid w:val="00AB43EC"/>
    <w:rsid w:val="00AB4725"/>
    <w:rsid w:val="00AB4BF4"/>
    <w:rsid w:val="00AB5ADF"/>
    <w:rsid w:val="00AB5E57"/>
    <w:rsid w:val="00AB725F"/>
    <w:rsid w:val="00AB75DE"/>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D58"/>
    <w:rsid w:val="00AE1F62"/>
    <w:rsid w:val="00AE22F2"/>
    <w:rsid w:val="00AE2916"/>
    <w:rsid w:val="00AE29FC"/>
    <w:rsid w:val="00AE2F3F"/>
    <w:rsid w:val="00AE3585"/>
    <w:rsid w:val="00AE3B4E"/>
    <w:rsid w:val="00AE3BA8"/>
    <w:rsid w:val="00AE3FA5"/>
    <w:rsid w:val="00AE43DC"/>
    <w:rsid w:val="00AE4D0C"/>
    <w:rsid w:val="00AE5158"/>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AE7"/>
    <w:rsid w:val="00AF5F2B"/>
    <w:rsid w:val="00AF73C3"/>
    <w:rsid w:val="00AF78A0"/>
    <w:rsid w:val="00AF795C"/>
    <w:rsid w:val="00B00752"/>
    <w:rsid w:val="00B00B7D"/>
    <w:rsid w:val="00B00DF4"/>
    <w:rsid w:val="00B00EA9"/>
    <w:rsid w:val="00B01033"/>
    <w:rsid w:val="00B01666"/>
    <w:rsid w:val="00B0166E"/>
    <w:rsid w:val="00B026B9"/>
    <w:rsid w:val="00B026C1"/>
    <w:rsid w:val="00B02B6A"/>
    <w:rsid w:val="00B02B9C"/>
    <w:rsid w:val="00B0353B"/>
    <w:rsid w:val="00B040B2"/>
    <w:rsid w:val="00B058B2"/>
    <w:rsid w:val="00B05F59"/>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200E1"/>
    <w:rsid w:val="00B20CD3"/>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D97"/>
    <w:rsid w:val="00B40326"/>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46BBC"/>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4D"/>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4A1C"/>
    <w:rsid w:val="00B853BE"/>
    <w:rsid w:val="00B85D07"/>
    <w:rsid w:val="00B85E42"/>
    <w:rsid w:val="00B86476"/>
    <w:rsid w:val="00B86A3D"/>
    <w:rsid w:val="00B86B30"/>
    <w:rsid w:val="00B86CC1"/>
    <w:rsid w:val="00B874FB"/>
    <w:rsid w:val="00B875C7"/>
    <w:rsid w:val="00B877CF"/>
    <w:rsid w:val="00B87AE3"/>
    <w:rsid w:val="00B87D70"/>
    <w:rsid w:val="00B90D10"/>
    <w:rsid w:val="00B90E5C"/>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343"/>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9D7"/>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2012"/>
    <w:rsid w:val="00C12874"/>
    <w:rsid w:val="00C12BC1"/>
    <w:rsid w:val="00C132DE"/>
    <w:rsid w:val="00C13A81"/>
    <w:rsid w:val="00C13BDA"/>
    <w:rsid w:val="00C13FFD"/>
    <w:rsid w:val="00C14632"/>
    <w:rsid w:val="00C14DDC"/>
    <w:rsid w:val="00C15301"/>
    <w:rsid w:val="00C1606F"/>
    <w:rsid w:val="00C164B3"/>
    <w:rsid w:val="00C16C30"/>
    <w:rsid w:val="00C17127"/>
    <w:rsid w:val="00C17488"/>
    <w:rsid w:val="00C1764A"/>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9C2"/>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6A14"/>
    <w:rsid w:val="00C677E0"/>
    <w:rsid w:val="00C67EAB"/>
    <w:rsid w:val="00C7076F"/>
    <w:rsid w:val="00C707B6"/>
    <w:rsid w:val="00C709EA"/>
    <w:rsid w:val="00C70DFF"/>
    <w:rsid w:val="00C719B0"/>
    <w:rsid w:val="00C71AB9"/>
    <w:rsid w:val="00C71B55"/>
    <w:rsid w:val="00C73381"/>
    <w:rsid w:val="00C73BA1"/>
    <w:rsid w:val="00C75A6B"/>
    <w:rsid w:val="00C75FDB"/>
    <w:rsid w:val="00C76272"/>
    <w:rsid w:val="00C763B6"/>
    <w:rsid w:val="00C7644F"/>
    <w:rsid w:val="00C768F6"/>
    <w:rsid w:val="00C7704D"/>
    <w:rsid w:val="00C77F0A"/>
    <w:rsid w:val="00C77F52"/>
    <w:rsid w:val="00C80073"/>
    <w:rsid w:val="00C803AB"/>
    <w:rsid w:val="00C80900"/>
    <w:rsid w:val="00C80DEA"/>
    <w:rsid w:val="00C82FD5"/>
    <w:rsid w:val="00C83130"/>
    <w:rsid w:val="00C832DC"/>
    <w:rsid w:val="00C8364D"/>
    <w:rsid w:val="00C8377F"/>
    <w:rsid w:val="00C83834"/>
    <w:rsid w:val="00C8450D"/>
    <w:rsid w:val="00C84EE6"/>
    <w:rsid w:val="00C8646D"/>
    <w:rsid w:val="00C864A7"/>
    <w:rsid w:val="00C865C2"/>
    <w:rsid w:val="00C8791A"/>
    <w:rsid w:val="00C87A51"/>
    <w:rsid w:val="00C9142B"/>
    <w:rsid w:val="00C91752"/>
    <w:rsid w:val="00C91DE3"/>
    <w:rsid w:val="00C92242"/>
    <w:rsid w:val="00C92C7F"/>
    <w:rsid w:val="00C9369D"/>
    <w:rsid w:val="00C937D0"/>
    <w:rsid w:val="00C93E64"/>
    <w:rsid w:val="00C944B5"/>
    <w:rsid w:val="00C944FA"/>
    <w:rsid w:val="00C9473A"/>
    <w:rsid w:val="00C947E6"/>
    <w:rsid w:val="00C95854"/>
    <w:rsid w:val="00C95EFF"/>
    <w:rsid w:val="00C96E6F"/>
    <w:rsid w:val="00C96ED0"/>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787A"/>
    <w:rsid w:val="00CC01AB"/>
    <w:rsid w:val="00CC09B6"/>
    <w:rsid w:val="00CC0A57"/>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C7B79"/>
    <w:rsid w:val="00CD0507"/>
    <w:rsid w:val="00CD087D"/>
    <w:rsid w:val="00CD0E40"/>
    <w:rsid w:val="00CD0F5D"/>
    <w:rsid w:val="00CD1C0B"/>
    <w:rsid w:val="00CD21D7"/>
    <w:rsid w:val="00CD239A"/>
    <w:rsid w:val="00CD2440"/>
    <w:rsid w:val="00CD41E9"/>
    <w:rsid w:val="00CD4270"/>
    <w:rsid w:val="00CD46A4"/>
    <w:rsid w:val="00CD5512"/>
    <w:rsid w:val="00CD5CC3"/>
    <w:rsid w:val="00CD6B08"/>
    <w:rsid w:val="00CD6BEC"/>
    <w:rsid w:val="00CD6E3D"/>
    <w:rsid w:val="00CD71AB"/>
    <w:rsid w:val="00CD7524"/>
    <w:rsid w:val="00CD7F33"/>
    <w:rsid w:val="00CE0109"/>
    <w:rsid w:val="00CE0421"/>
    <w:rsid w:val="00CE1972"/>
    <w:rsid w:val="00CE1FC5"/>
    <w:rsid w:val="00CE20BC"/>
    <w:rsid w:val="00CE2E2C"/>
    <w:rsid w:val="00CE2FC0"/>
    <w:rsid w:val="00CE3171"/>
    <w:rsid w:val="00CE45CA"/>
    <w:rsid w:val="00CE46E5"/>
    <w:rsid w:val="00CE485A"/>
    <w:rsid w:val="00CE5279"/>
    <w:rsid w:val="00CE58C5"/>
    <w:rsid w:val="00CE5A78"/>
    <w:rsid w:val="00CE5E29"/>
    <w:rsid w:val="00CE6913"/>
    <w:rsid w:val="00CE6D10"/>
    <w:rsid w:val="00CE78AE"/>
    <w:rsid w:val="00CE7E62"/>
    <w:rsid w:val="00CF0B26"/>
    <w:rsid w:val="00CF12FC"/>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4F"/>
    <w:rsid w:val="00D071F8"/>
    <w:rsid w:val="00D07252"/>
    <w:rsid w:val="00D074F4"/>
    <w:rsid w:val="00D0755E"/>
    <w:rsid w:val="00D07CE1"/>
    <w:rsid w:val="00D07D7A"/>
    <w:rsid w:val="00D1026A"/>
    <w:rsid w:val="00D10724"/>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4FF2"/>
    <w:rsid w:val="00D15F43"/>
    <w:rsid w:val="00D16900"/>
    <w:rsid w:val="00D16E87"/>
    <w:rsid w:val="00D17283"/>
    <w:rsid w:val="00D174A9"/>
    <w:rsid w:val="00D178DD"/>
    <w:rsid w:val="00D17E94"/>
    <w:rsid w:val="00D20B8B"/>
    <w:rsid w:val="00D20F76"/>
    <w:rsid w:val="00D21390"/>
    <w:rsid w:val="00D2162C"/>
    <w:rsid w:val="00D21A3C"/>
    <w:rsid w:val="00D21D8C"/>
    <w:rsid w:val="00D22A9B"/>
    <w:rsid w:val="00D233F1"/>
    <w:rsid w:val="00D23EAC"/>
    <w:rsid w:val="00D256F8"/>
    <w:rsid w:val="00D2685C"/>
    <w:rsid w:val="00D26A3B"/>
    <w:rsid w:val="00D2701A"/>
    <w:rsid w:val="00D27512"/>
    <w:rsid w:val="00D301E6"/>
    <w:rsid w:val="00D302FD"/>
    <w:rsid w:val="00D3038A"/>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6DE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44C7"/>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2E0B"/>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4C2"/>
    <w:rsid w:val="00D777D7"/>
    <w:rsid w:val="00D80219"/>
    <w:rsid w:val="00D80352"/>
    <w:rsid w:val="00D8049E"/>
    <w:rsid w:val="00D80AB8"/>
    <w:rsid w:val="00D80AE2"/>
    <w:rsid w:val="00D81792"/>
    <w:rsid w:val="00D819B1"/>
    <w:rsid w:val="00D82494"/>
    <w:rsid w:val="00D82C75"/>
    <w:rsid w:val="00D83AE9"/>
    <w:rsid w:val="00D83FA4"/>
    <w:rsid w:val="00D845D3"/>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9EC"/>
    <w:rsid w:val="00DA1C31"/>
    <w:rsid w:val="00DA20BC"/>
    <w:rsid w:val="00DA2ED7"/>
    <w:rsid w:val="00DA2EF8"/>
    <w:rsid w:val="00DA3E7A"/>
    <w:rsid w:val="00DA40E6"/>
    <w:rsid w:val="00DA41F6"/>
    <w:rsid w:val="00DA430C"/>
    <w:rsid w:val="00DA47F3"/>
    <w:rsid w:val="00DA4CFA"/>
    <w:rsid w:val="00DA5051"/>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007"/>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2767"/>
    <w:rsid w:val="00E12F50"/>
    <w:rsid w:val="00E138F4"/>
    <w:rsid w:val="00E13A79"/>
    <w:rsid w:val="00E13AFC"/>
    <w:rsid w:val="00E14513"/>
    <w:rsid w:val="00E14A7E"/>
    <w:rsid w:val="00E15011"/>
    <w:rsid w:val="00E151E1"/>
    <w:rsid w:val="00E15480"/>
    <w:rsid w:val="00E1568B"/>
    <w:rsid w:val="00E17385"/>
    <w:rsid w:val="00E17619"/>
    <w:rsid w:val="00E17805"/>
    <w:rsid w:val="00E206B4"/>
    <w:rsid w:val="00E20C45"/>
    <w:rsid w:val="00E20F79"/>
    <w:rsid w:val="00E21278"/>
    <w:rsid w:val="00E21558"/>
    <w:rsid w:val="00E21EDD"/>
    <w:rsid w:val="00E22879"/>
    <w:rsid w:val="00E228ED"/>
    <w:rsid w:val="00E22CCD"/>
    <w:rsid w:val="00E23239"/>
    <w:rsid w:val="00E239C7"/>
    <w:rsid w:val="00E23A11"/>
    <w:rsid w:val="00E23FB7"/>
    <w:rsid w:val="00E24A27"/>
    <w:rsid w:val="00E25F89"/>
    <w:rsid w:val="00E26E94"/>
    <w:rsid w:val="00E3184D"/>
    <w:rsid w:val="00E31BD0"/>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77E"/>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5A"/>
    <w:rsid w:val="00E61CC0"/>
    <w:rsid w:val="00E6225D"/>
    <w:rsid w:val="00E6277B"/>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3A06"/>
    <w:rsid w:val="00E741AC"/>
    <w:rsid w:val="00E75174"/>
    <w:rsid w:val="00E75EBA"/>
    <w:rsid w:val="00E763B4"/>
    <w:rsid w:val="00E764E4"/>
    <w:rsid w:val="00E7668B"/>
    <w:rsid w:val="00E775EC"/>
    <w:rsid w:val="00E77848"/>
    <w:rsid w:val="00E779C6"/>
    <w:rsid w:val="00E77B6C"/>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64A0"/>
    <w:rsid w:val="00E96E63"/>
    <w:rsid w:val="00E972E0"/>
    <w:rsid w:val="00E97648"/>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705"/>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665"/>
    <w:rsid w:val="00EE797B"/>
    <w:rsid w:val="00EE7AB1"/>
    <w:rsid w:val="00EE7CD3"/>
    <w:rsid w:val="00EF0348"/>
    <w:rsid w:val="00EF0A20"/>
    <w:rsid w:val="00EF0EB7"/>
    <w:rsid w:val="00EF10B7"/>
    <w:rsid w:val="00EF1F9C"/>
    <w:rsid w:val="00EF2C46"/>
    <w:rsid w:val="00EF4366"/>
    <w:rsid w:val="00EF4CD6"/>
    <w:rsid w:val="00EF55A0"/>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E67"/>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9A3"/>
    <w:rsid w:val="00F366A5"/>
    <w:rsid w:val="00F36C43"/>
    <w:rsid w:val="00F36C5F"/>
    <w:rsid w:val="00F37259"/>
    <w:rsid w:val="00F405A4"/>
    <w:rsid w:val="00F4164C"/>
    <w:rsid w:val="00F41F05"/>
    <w:rsid w:val="00F42C5B"/>
    <w:rsid w:val="00F42D03"/>
    <w:rsid w:val="00F433BD"/>
    <w:rsid w:val="00F43826"/>
    <w:rsid w:val="00F43C4D"/>
    <w:rsid w:val="00F446A7"/>
    <w:rsid w:val="00F44EC5"/>
    <w:rsid w:val="00F45BBF"/>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555"/>
    <w:rsid w:val="00F71888"/>
    <w:rsid w:val="00F719CD"/>
    <w:rsid w:val="00F71BB8"/>
    <w:rsid w:val="00F72584"/>
    <w:rsid w:val="00F7290D"/>
    <w:rsid w:val="00F7302F"/>
    <w:rsid w:val="00F732EC"/>
    <w:rsid w:val="00F73D08"/>
    <w:rsid w:val="00F74E39"/>
    <w:rsid w:val="00F7586B"/>
    <w:rsid w:val="00F75F2F"/>
    <w:rsid w:val="00F76445"/>
    <w:rsid w:val="00F766AF"/>
    <w:rsid w:val="00F76ECC"/>
    <w:rsid w:val="00F7742C"/>
    <w:rsid w:val="00F77850"/>
    <w:rsid w:val="00F80399"/>
    <w:rsid w:val="00F8041D"/>
    <w:rsid w:val="00F812C8"/>
    <w:rsid w:val="00F8132D"/>
    <w:rsid w:val="00F818AE"/>
    <w:rsid w:val="00F81B40"/>
    <w:rsid w:val="00F820C4"/>
    <w:rsid w:val="00F8274E"/>
    <w:rsid w:val="00F82DF1"/>
    <w:rsid w:val="00F82F47"/>
    <w:rsid w:val="00F82FA3"/>
    <w:rsid w:val="00F831E7"/>
    <w:rsid w:val="00F833A5"/>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67D"/>
    <w:rsid w:val="00FA07F8"/>
    <w:rsid w:val="00FA105C"/>
    <w:rsid w:val="00FA1475"/>
    <w:rsid w:val="00FA148A"/>
    <w:rsid w:val="00FA192C"/>
    <w:rsid w:val="00FA21F8"/>
    <w:rsid w:val="00FA2340"/>
    <w:rsid w:val="00FA27C8"/>
    <w:rsid w:val="00FA2B5D"/>
    <w:rsid w:val="00FA2BA0"/>
    <w:rsid w:val="00FA3B76"/>
    <w:rsid w:val="00FA4111"/>
    <w:rsid w:val="00FA4D66"/>
    <w:rsid w:val="00FA56DB"/>
    <w:rsid w:val="00FA5A4E"/>
    <w:rsid w:val="00FA5A76"/>
    <w:rsid w:val="00FA5D9C"/>
    <w:rsid w:val="00FA6195"/>
    <w:rsid w:val="00FA62E5"/>
    <w:rsid w:val="00FA6CEC"/>
    <w:rsid w:val="00FA7BDF"/>
    <w:rsid w:val="00FB0082"/>
    <w:rsid w:val="00FB0243"/>
    <w:rsid w:val="00FB0DC0"/>
    <w:rsid w:val="00FB1527"/>
    <w:rsid w:val="00FB2537"/>
    <w:rsid w:val="00FB2EDF"/>
    <w:rsid w:val="00FB33DC"/>
    <w:rsid w:val="00FB3B76"/>
    <w:rsid w:val="00FB4338"/>
    <w:rsid w:val="00FB451D"/>
    <w:rsid w:val="00FB477E"/>
    <w:rsid w:val="00FB4C1E"/>
    <w:rsid w:val="00FB4C9C"/>
    <w:rsid w:val="00FB6165"/>
    <w:rsid w:val="00FB63CE"/>
    <w:rsid w:val="00FB6F56"/>
    <w:rsid w:val="00FB79C2"/>
    <w:rsid w:val="00FB7A11"/>
    <w:rsid w:val="00FC0150"/>
    <w:rsid w:val="00FC03AB"/>
    <w:rsid w:val="00FC094C"/>
    <w:rsid w:val="00FC1839"/>
    <w:rsid w:val="00FC2043"/>
    <w:rsid w:val="00FC265C"/>
    <w:rsid w:val="00FC27B4"/>
    <w:rsid w:val="00FC34B9"/>
    <w:rsid w:val="00FC444F"/>
    <w:rsid w:val="00FC4729"/>
    <w:rsid w:val="00FC4A8C"/>
    <w:rsid w:val="00FC53DB"/>
    <w:rsid w:val="00FC5715"/>
    <w:rsid w:val="00FC5FC2"/>
    <w:rsid w:val="00FC6177"/>
    <w:rsid w:val="00FC63D1"/>
    <w:rsid w:val="00FC7528"/>
    <w:rsid w:val="00FD0572"/>
    <w:rsid w:val="00FD1A97"/>
    <w:rsid w:val="00FD2470"/>
    <w:rsid w:val="00FD2476"/>
    <w:rsid w:val="00FD2CD2"/>
    <w:rsid w:val="00FD2D7B"/>
    <w:rsid w:val="00FD2ED6"/>
    <w:rsid w:val="00FD325E"/>
    <w:rsid w:val="00FD342C"/>
    <w:rsid w:val="00FD37F6"/>
    <w:rsid w:val="00FD3835"/>
    <w:rsid w:val="00FD4589"/>
    <w:rsid w:val="00FD473E"/>
    <w:rsid w:val="00FD6636"/>
    <w:rsid w:val="00FD672D"/>
    <w:rsid w:val="00FD7A1A"/>
    <w:rsid w:val="00FD7DF9"/>
    <w:rsid w:val="00FE069F"/>
    <w:rsid w:val="00FE0B51"/>
    <w:rsid w:val="00FE0B78"/>
    <w:rsid w:val="00FE0ED4"/>
    <w:rsid w:val="00FE10D4"/>
    <w:rsid w:val="00FE1DF6"/>
    <w:rsid w:val="00FE1EAB"/>
    <w:rsid w:val="00FE2AD0"/>
    <w:rsid w:val="00FE3465"/>
    <w:rsid w:val="00FE39A6"/>
    <w:rsid w:val="00FE3A28"/>
    <w:rsid w:val="00FE3E4A"/>
    <w:rsid w:val="00FE3EF0"/>
    <w:rsid w:val="00FE428D"/>
    <w:rsid w:val="00FE664D"/>
    <w:rsid w:val="00FE6692"/>
    <w:rsid w:val="00FE67CF"/>
    <w:rsid w:val="00FE6D20"/>
    <w:rsid w:val="00FE6FB9"/>
    <w:rsid w:val="00FE71D6"/>
    <w:rsid w:val="00FE7549"/>
    <w:rsid w:val="00FE78E3"/>
    <w:rsid w:val="00FE7BCC"/>
    <w:rsid w:val="00FF034D"/>
    <w:rsid w:val="00FF0C9A"/>
    <w:rsid w:val="00FF0EA5"/>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qFormat="1"/>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F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rPr>
  </w:style>
  <w:style w:type="paragraph" w:styleId="2">
    <w:name w:val="heading 2"/>
    <w:aliases w:val="H2,h2"/>
    <w:basedOn w:val="a"/>
    <w:next w:val="a"/>
    <w:link w:val="2Char"/>
    <w:qFormat/>
    <w:rsid w:val="007F0C2D"/>
    <w:pPr>
      <w:keepNext/>
      <w:numPr>
        <w:ilvl w:val="1"/>
        <w:numId w:val="2"/>
      </w:numPr>
      <w:spacing w:before="120"/>
      <w:outlineLvl w:val="1"/>
    </w:pPr>
    <w:rPr>
      <w:b/>
      <w:bCs/>
      <w:sz w:val="24"/>
    </w:rPr>
  </w:style>
  <w:style w:type="paragraph" w:styleId="3">
    <w:name w:val="heading 3"/>
    <w:aliases w:val="H3,h3"/>
    <w:basedOn w:val="a"/>
    <w:next w:val="a"/>
    <w:link w:val="3Char"/>
    <w:qFormat/>
    <w:rsid w:val="007F0C2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rPr>
  </w:style>
  <w:style w:type="paragraph" w:styleId="6">
    <w:name w:val="heading 6"/>
    <w:aliases w:val="h6"/>
    <w:basedOn w:val="a"/>
    <w:next w:val="a"/>
    <w:link w:val="6Char"/>
    <w:qFormat/>
    <w:rsid w:val="007F0C2D"/>
    <w:pPr>
      <w:numPr>
        <w:ilvl w:val="5"/>
        <w:numId w:val="2"/>
      </w:numPr>
      <w:spacing w:before="240" w:after="60"/>
      <w:outlineLvl w:val="5"/>
    </w:pPr>
    <w:rPr>
      <w:b/>
      <w:bCs/>
    </w:rPr>
  </w:style>
  <w:style w:type="paragraph" w:styleId="7">
    <w:name w:val="heading 7"/>
    <w:basedOn w:val="a"/>
    <w:next w:val="a"/>
    <w:link w:val="7Char"/>
    <w:qFormat/>
    <w:rsid w:val="007F0C2D"/>
    <w:pPr>
      <w:numPr>
        <w:ilvl w:val="6"/>
        <w:numId w:val="2"/>
      </w:numPr>
      <w:spacing w:before="240" w:after="60"/>
      <w:outlineLvl w:val="6"/>
    </w:pPr>
    <w:rPr>
      <w:sz w:val="24"/>
      <w:szCs w:val="24"/>
    </w:rPr>
  </w:style>
  <w:style w:type="paragraph" w:styleId="8">
    <w:name w:val="heading 8"/>
    <w:basedOn w:val="a"/>
    <w:next w:val="a"/>
    <w:link w:val="8Char"/>
    <w:qFormat/>
    <w:rsid w:val="007F0C2D"/>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
    <w:link w:val="Charb"/>
    <w:semiHidden/>
    <w:unhideWhenUsed/>
    <w:rsid w:val="00A045A5"/>
    <w:pPr>
      <w:spacing w:after="0"/>
    </w:pPr>
    <w:rPr>
      <w:rFonts w:ascii="Tahoma" w:hAnsi="Tahoma"/>
      <w:sz w:val="16"/>
      <w:szCs w:val="16"/>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ar"/>
    <w:rsid w:val="00B46BBC"/>
    <w:pPr>
      <w:overflowPunct w:val="0"/>
      <w:snapToGrid/>
      <w:spacing w:after="180"/>
      <w:ind w:leftChars="0" w:left="851" w:firstLineChars="0" w:hanging="284"/>
      <w:contextualSpacing w:val="0"/>
      <w:jc w:val="left"/>
      <w:textAlignment w:val="baseline"/>
    </w:pPr>
    <w:rPr>
      <w:rFonts w:ascii="Arial" w:eastAsia="Batang" w:hAnsi="Arial"/>
      <w:sz w:val="20"/>
      <w:szCs w:val="20"/>
      <w:lang w:val="en-GB"/>
    </w:rPr>
  </w:style>
  <w:style w:type="character" w:customStyle="1" w:styleId="B2Car">
    <w:name w:val="B2 Car"/>
    <w:link w:val="B2"/>
    <w:rsid w:val="00B46BBC"/>
    <w:rPr>
      <w:rFonts w:ascii="Arial" w:eastAsia="Batang" w:hAnsi="Arial"/>
      <w:lang w:val="en-GB" w:eastAsia="en-US"/>
    </w:rPr>
  </w:style>
  <w:style w:type="paragraph" w:styleId="22">
    <w:name w:val="List 2"/>
    <w:basedOn w:val="a"/>
    <w:semiHidden/>
    <w:unhideWhenUsed/>
    <w:rsid w:val="00B46BBC"/>
    <w:pPr>
      <w:ind w:leftChars="200" w:left="100" w:hangingChars="200" w:hanging="200"/>
      <w:contextualSpacing/>
    </w:pPr>
  </w:style>
  <w:style w:type="character" w:customStyle="1" w:styleId="EXChar">
    <w:name w:val="EX Char"/>
    <w:link w:val="EX"/>
    <w:locked/>
    <w:rsid w:val="004678DE"/>
    <w:rPr>
      <w:rFonts w:eastAsia="MS Mincho"/>
      <w:lang w:val="en-GB" w:eastAsia="en-US"/>
    </w:rPr>
  </w:style>
  <w:style w:type="paragraph" w:customStyle="1" w:styleId="TAH">
    <w:name w:val="TAH"/>
    <w:basedOn w:val="TAC"/>
    <w:link w:val="TAHCar"/>
    <w:qFormat/>
    <w:rsid w:val="006444C0"/>
    <w:pPr>
      <w:snapToGrid/>
    </w:pPr>
    <w:rPr>
      <w:b/>
      <w:lang w:val="en-GB"/>
    </w:rPr>
  </w:style>
  <w:style w:type="character" w:customStyle="1" w:styleId="TACChar">
    <w:name w:val="TAC Char"/>
    <w:link w:val="TAC"/>
    <w:qFormat/>
    <w:rsid w:val="006444C0"/>
    <w:rPr>
      <w:rFonts w:ascii="Arial" w:hAnsi="Arial"/>
      <w:sz w:val="18"/>
      <w:lang w:eastAsia="en-US"/>
    </w:rPr>
  </w:style>
  <w:style w:type="character" w:customStyle="1" w:styleId="TAHCar">
    <w:name w:val="TAH Car"/>
    <w:link w:val="TAH"/>
    <w:qFormat/>
    <w:rsid w:val="006444C0"/>
    <w:rPr>
      <w:rFonts w:ascii="Arial" w:hAnsi="Arial"/>
      <w:b/>
      <w:sz w:val="18"/>
      <w:lang w:val="en-GB" w:eastAsia="en-US"/>
    </w:rPr>
  </w:style>
  <w:style w:type="character" w:customStyle="1" w:styleId="B1Char">
    <w:name w:val="B1 Char"/>
    <w:rsid w:val="00867EC1"/>
    <w:rPr>
      <w:rFonts w:ascii="Arial" w:hAnsi="Arial"/>
      <w:lang w:val="en-GB" w:eastAsia="en-US"/>
    </w:rPr>
  </w:style>
  <w:style w:type="paragraph" w:customStyle="1" w:styleId="textintend2">
    <w:name w:val="text intend 2"/>
    <w:basedOn w:val="a"/>
    <w:rsid w:val="009A68F1"/>
    <w:pPr>
      <w:numPr>
        <w:numId w:val="32"/>
      </w:numPr>
      <w:overflowPunct w:val="0"/>
      <w:snapToGrid/>
      <w:textAlignment w:val="baseline"/>
    </w:pPr>
    <w:rPr>
      <w:rFonts w:eastAsia="MS Mincho"/>
      <w:sz w:val="24"/>
      <w:szCs w:val="20"/>
      <w:lang w:eastAsia="en-GB"/>
    </w:rPr>
  </w:style>
  <w:style w:type="paragraph" w:customStyle="1" w:styleId="EQ">
    <w:name w:val="EQ"/>
    <w:basedOn w:val="a"/>
    <w:next w:val="a"/>
    <w:qFormat/>
    <w:rsid w:val="00F4164C"/>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image" Target="media/image29.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111111111.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0.wmf"/><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63FF1-4CD1-44D1-AEBB-801F67AAA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2036</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ZukangSHEN</cp:lastModifiedBy>
  <cp:revision>7</cp:revision>
  <cp:lastPrinted>2007-06-17T21:08:00Z</cp:lastPrinted>
  <dcterms:created xsi:type="dcterms:W3CDTF">2018-08-10T11:49:00Z</dcterms:created>
  <dcterms:modified xsi:type="dcterms:W3CDTF">2018-08-10T18:32:00Z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(3)GqLAxNOtcV15vuq53D5pvhVRUOadpVAU8qF198osrsnJTaICT3LqQpxwdJ9K8WcnV1t2bhCX
9UWWA1oWaHWyY0BwK5HgDXmZW5pAfAO3SrjczYvXmOBDGKax6xDr4tA0anlsdv3bg9+h+Mzm
1sCw+ONwrf53EJ/pv32zacXse7s96vQgZEntWaAom2QLoDaXD9PAg1H0IzGAd4nzREpiuoe+
sMzB7kwtwIY8vl17Cf</vt:lpwstr>
  </property>
  <property fmtid="{D5CDD505-2E9C-101B-9397-08002B2CF9AE}" pid="13" name="_2015_ms_pID_725343_00">
    <vt:lpwstr>_2015_ms_pID_725343</vt:lpwstr>
  </property>
  <property fmtid="{D5CDD505-2E9C-101B-9397-08002B2CF9AE}" pid="14" name="_2015_ms_pID_7253431">
    <vt:lpwstr>UHCnR3uwddN7gUOCdpzUQAadbXLHkQBZbPZfQuv4Mg3ZiFENoDrQEx
6sokS5tLgbRc80cbq/NESXAljchMf1D4yFl6wquf9XUJRJHoKrA4N9cowcZyrb7GFYQVWC2t
bo7b5LDyEdPAVHcGJ4XnJaWEquzmcoEe8JwlfJXh4n/VgEPH3J0bmTh2aIvUQo0KaC7afiUp
rM7VWKeDznyBoRCKJ6l9Yt4dw3Hu369h+6SR</vt:lpwstr>
  </property>
  <property fmtid="{D5CDD505-2E9C-101B-9397-08002B2CF9AE}" pid="15" name="_2015_ms_pID_7253431_00">
    <vt:lpwstr>_2015_ms_pID_7253431</vt:lpwstr>
  </property>
  <property fmtid="{D5CDD505-2E9C-101B-9397-08002B2CF9AE}" pid="16" name="_2015_ms_pID_7253432">
    <vt:lpwstr>mhSxxxl8/QrgnCKW4aeCNy7MNPOeWGVSAXTE
Hk3WJj58tgBo3t/xKcwzYuOqbfy6Ag==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1532222838</vt:lpwstr>
  </property>
</Properties>
</file>