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A2C" w:rsidRPr="0088061E" w:rsidRDefault="001A5A2C" w:rsidP="001A5A2C">
      <w:pPr>
        <w:tabs>
          <w:tab w:val="center" w:pos="4536"/>
          <w:tab w:val="right" w:pos="9498"/>
          <w:tab w:val="right" w:pos="9639"/>
        </w:tabs>
        <w:ind w:left="1440" w:right="2" w:hanging="1440"/>
        <w:rPr>
          <w:rFonts w:ascii="Arial" w:hAnsi="Arial" w:cs="Arial"/>
          <w:b/>
          <w:bCs/>
          <w:sz w:val="22"/>
          <w:szCs w:val="22"/>
        </w:rPr>
      </w:pPr>
      <w:r>
        <w:rPr>
          <w:rFonts w:ascii="Arial" w:hAnsi="Arial" w:cs="Arial"/>
          <w:b/>
          <w:bCs/>
          <w:sz w:val="22"/>
          <w:szCs w:val="22"/>
        </w:rPr>
        <w:t>3GPP TSG RAN WG1 Meeting #94</w:t>
      </w:r>
      <w:r>
        <w:rPr>
          <w:rFonts w:ascii="Arial" w:hAnsi="Arial" w:cs="Arial"/>
          <w:b/>
          <w:bCs/>
          <w:sz w:val="22"/>
          <w:szCs w:val="22"/>
        </w:rPr>
        <w:tab/>
        <w:t xml:space="preserve">                                                                      </w:t>
      </w:r>
      <w:r w:rsidRPr="0088061E">
        <w:rPr>
          <w:rFonts w:ascii="Arial" w:hAnsi="Arial" w:cs="Arial"/>
          <w:b/>
          <w:bCs/>
          <w:sz w:val="22"/>
          <w:szCs w:val="22"/>
        </w:rPr>
        <w:t>R1-18</w:t>
      </w:r>
      <w:r w:rsidR="008775E3">
        <w:rPr>
          <w:rFonts w:ascii="Arial" w:eastAsia="MS Mincho" w:hAnsi="Arial" w:cs="Arial"/>
          <w:b/>
          <w:bCs/>
          <w:sz w:val="22"/>
          <w:szCs w:val="22"/>
          <w:lang w:eastAsia="ja-JP"/>
        </w:rPr>
        <w:t>08890</w:t>
      </w:r>
      <w:r w:rsidR="008775E3" w:rsidRPr="008775E3">
        <w:t xml:space="preserve"> </w:t>
      </w:r>
    </w:p>
    <w:p w:rsidR="00D76552" w:rsidRPr="00B73324" w:rsidRDefault="001A5A2C" w:rsidP="001A5A2C">
      <w:pPr>
        <w:tabs>
          <w:tab w:val="center" w:pos="4536"/>
          <w:tab w:val="right" w:pos="8280"/>
          <w:tab w:val="right" w:pos="9639"/>
        </w:tabs>
        <w:ind w:right="2"/>
        <w:rPr>
          <w:rFonts w:ascii="Arial" w:eastAsia="宋体" w:hAnsi="Arial"/>
          <w:b/>
          <w:sz w:val="22"/>
          <w:lang w:eastAsia="zh-CN"/>
        </w:rPr>
      </w:pPr>
      <w:r w:rsidRPr="0088061E">
        <w:rPr>
          <w:rFonts w:ascii="Arial" w:eastAsia="MS Mincho" w:hAnsi="Arial" w:cs="Arial"/>
          <w:b/>
          <w:bCs/>
          <w:sz w:val="22"/>
          <w:szCs w:val="22"/>
          <w:lang w:eastAsia="ja-JP"/>
        </w:rPr>
        <w:t>Gothenburg, Sweden, August 20</w:t>
      </w:r>
      <w:r w:rsidRPr="0088061E">
        <w:rPr>
          <w:rFonts w:ascii="Arial" w:eastAsia="MS Mincho" w:hAnsi="Arial" w:cs="Arial"/>
          <w:b/>
          <w:bCs/>
          <w:sz w:val="22"/>
          <w:szCs w:val="22"/>
          <w:vertAlign w:val="superscript"/>
          <w:lang w:eastAsia="ja-JP"/>
        </w:rPr>
        <w:t>th</w:t>
      </w:r>
      <w:r w:rsidRPr="0088061E">
        <w:rPr>
          <w:rFonts w:ascii="Arial" w:eastAsia="MS Mincho" w:hAnsi="Arial" w:cs="Arial"/>
          <w:b/>
          <w:bCs/>
          <w:sz w:val="22"/>
          <w:szCs w:val="22"/>
          <w:lang w:eastAsia="ja-JP"/>
        </w:rPr>
        <w:t xml:space="preserve"> – 24</w:t>
      </w:r>
      <w:r w:rsidRPr="0088061E">
        <w:rPr>
          <w:rFonts w:ascii="Arial" w:eastAsia="MS Mincho" w:hAnsi="Arial" w:cs="Arial"/>
          <w:b/>
          <w:bCs/>
          <w:sz w:val="22"/>
          <w:szCs w:val="22"/>
          <w:vertAlign w:val="superscript"/>
          <w:lang w:eastAsia="ja-JP"/>
        </w:rPr>
        <w:t>th</w:t>
      </w:r>
      <w:r w:rsidRPr="0088061E">
        <w:rPr>
          <w:rFonts w:ascii="Arial" w:eastAsia="MS Mincho" w:hAnsi="Arial" w:cs="Arial"/>
          <w:b/>
          <w:bCs/>
          <w:sz w:val="22"/>
          <w:szCs w:val="22"/>
          <w:lang w:eastAsia="ja-JP"/>
        </w:rPr>
        <w:t>, 2018</w:t>
      </w:r>
    </w:p>
    <w:p w:rsidR="00EC583C" w:rsidRPr="00D76552" w:rsidRDefault="00EC583C" w:rsidP="00EC583C">
      <w:pPr>
        <w:pStyle w:val="a4"/>
        <w:rPr>
          <w:rFonts w:eastAsia="宋体"/>
          <w:sz w:val="22"/>
          <w:lang w:eastAsia="zh-CN"/>
        </w:rPr>
      </w:pPr>
    </w:p>
    <w:p w:rsidR="00EC583C" w:rsidRPr="008A3176" w:rsidRDefault="00EC583C" w:rsidP="00EC583C">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583C" w:rsidRPr="008A3176" w:rsidRDefault="00EC583C" w:rsidP="00EC583C">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bookmarkStart w:id="0" w:name="_GoBack"/>
      <w:bookmarkEnd w:id="0"/>
      <w:r w:rsidR="00C73C47" w:rsidRPr="00C73C47">
        <w:rPr>
          <w:rFonts w:eastAsia="宋体"/>
          <w:sz w:val="22"/>
          <w:lang w:eastAsia="zh-CN"/>
        </w:rPr>
        <w:t>Maintenance for Downlink signals and channels</w:t>
      </w:r>
    </w:p>
    <w:p w:rsidR="00EC583C" w:rsidRPr="008A3176" w:rsidRDefault="00EC583C" w:rsidP="00EC583C">
      <w:pPr>
        <w:pStyle w:val="a4"/>
        <w:tabs>
          <w:tab w:val="left" w:pos="1800"/>
        </w:tabs>
        <w:rPr>
          <w:rFonts w:eastAsia="宋体"/>
          <w:sz w:val="22"/>
          <w:lang w:eastAsia="zh-CN"/>
        </w:rPr>
      </w:pPr>
      <w:r w:rsidRPr="00BE781B">
        <w:rPr>
          <w:sz w:val="22"/>
        </w:rPr>
        <w:t>Agenda Item:</w:t>
      </w:r>
      <w:r w:rsidRPr="00BE781B">
        <w:rPr>
          <w:sz w:val="22"/>
        </w:rPr>
        <w:tab/>
      </w:r>
      <w:r>
        <w:rPr>
          <w:rFonts w:eastAsia="宋体" w:hint="eastAsia"/>
          <w:sz w:val="22"/>
          <w:lang w:eastAsia="zh-CN"/>
        </w:rPr>
        <w:t>7.</w:t>
      </w:r>
      <w:r w:rsidR="00E81FF6">
        <w:rPr>
          <w:rFonts w:eastAsia="宋体" w:hint="eastAsia"/>
          <w:sz w:val="22"/>
          <w:lang w:eastAsia="zh-CN"/>
        </w:rPr>
        <w:t>1.</w:t>
      </w:r>
      <w:r w:rsidR="0076673E">
        <w:rPr>
          <w:rFonts w:eastAsia="宋体"/>
          <w:sz w:val="22"/>
          <w:lang w:eastAsia="zh-CN"/>
        </w:rPr>
        <w:t>1</w:t>
      </w:r>
      <w:r>
        <w:rPr>
          <w:rFonts w:eastAsia="宋体" w:hint="eastAsia"/>
          <w:sz w:val="22"/>
          <w:lang w:eastAsia="zh-CN"/>
        </w:rPr>
        <w:t>.</w:t>
      </w:r>
      <w:r w:rsidR="0076673E">
        <w:rPr>
          <w:rFonts w:eastAsia="宋体"/>
          <w:sz w:val="22"/>
          <w:lang w:eastAsia="zh-CN"/>
        </w:rPr>
        <w:t>1</w:t>
      </w:r>
    </w:p>
    <w:p w:rsidR="00EC583C" w:rsidRPr="00BE781B" w:rsidRDefault="00EC583C" w:rsidP="00EC583C">
      <w:pPr>
        <w:pStyle w:val="a4"/>
        <w:tabs>
          <w:tab w:val="left" w:pos="1800"/>
        </w:tabs>
        <w:rPr>
          <w:sz w:val="22"/>
        </w:rPr>
      </w:pPr>
      <w:r w:rsidRPr="00BE781B">
        <w:rPr>
          <w:sz w:val="22"/>
        </w:rPr>
        <w:t>Document for:</w:t>
      </w:r>
      <w:r w:rsidRPr="00BE781B">
        <w:rPr>
          <w:sz w:val="22"/>
        </w:rPr>
        <w:tab/>
        <w:t>Discussion and Decision</w:t>
      </w:r>
    </w:p>
    <w:p w:rsidR="00EC583C" w:rsidRPr="002100D2" w:rsidRDefault="00EC583C" w:rsidP="00EC583C">
      <w:pPr>
        <w:pBdr>
          <w:bottom w:val="single" w:sz="4" w:space="1" w:color="auto"/>
        </w:pBdr>
        <w:tabs>
          <w:tab w:val="left" w:pos="2552"/>
        </w:tabs>
      </w:pPr>
    </w:p>
    <w:p w:rsidR="003029C2" w:rsidRDefault="003029C2" w:rsidP="003029C2">
      <w:pPr>
        <w:pStyle w:val="1"/>
        <w:spacing w:before="180"/>
        <w:ind w:left="562" w:hanging="562"/>
      </w:pPr>
      <w:r>
        <w:t>Introduction</w:t>
      </w:r>
    </w:p>
    <w:p w:rsidR="00551059" w:rsidRPr="003377F7" w:rsidRDefault="003029C2" w:rsidP="003377F7">
      <w:pPr>
        <w:pStyle w:val="a0"/>
        <w:rPr>
          <w:rFonts w:eastAsia="宋体"/>
          <w:lang w:eastAsia="zh-CN"/>
        </w:rPr>
      </w:pPr>
      <w:r>
        <w:t xml:space="preserve">This contribution provides </w:t>
      </w:r>
      <w:r w:rsidRPr="007860F7">
        <w:t>text proposal</w:t>
      </w:r>
      <w:r w:rsidR="00861AA1" w:rsidRPr="007C4689">
        <w:rPr>
          <w:rFonts w:eastAsia="宋体" w:hint="eastAsia"/>
          <w:lang w:eastAsia="zh-CN"/>
        </w:rPr>
        <w:t>s</w:t>
      </w:r>
      <w:r w:rsidRPr="008D5370">
        <w:rPr>
          <w:rFonts w:eastAsia="宋体" w:hint="eastAsia"/>
          <w:lang w:eastAsia="zh-CN"/>
        </w:rPr>
        <w:t xml:space="preserve"> for </w:t>
      </w:r>
      <w:r w:rsidR="00FF4EFB">
        <w:rPr>
          <w:rFonts w:eastAsia="宋体"/>
          <w:lang w:eastAsia="zh-CN"/>
        </w:rPr>
        <w:t>SS/PBCH blocks and SIBs</w:t>
      </w:r>
      <w:r w:rsidR="00FC627D">
        <w:rPr>
          <w:rFonts w:eastAsia="宋体" w:hint="eastAsia"/>
          <w:lang w:eastAsia="zh-CN"/>
        </w:rPr>
        <w:t xml:space="preserve"> for </w:t>
      </w:r>
      <w:r w:rsidR="00D755C3">
        <w:rPr>
          <w:rFonts w:eastAsia="宋体"/>
          <w:lang w:eastAsia="zh-CN"/>
        </w:rPr>
        <w:t xml:space="preserve">TS 38.211 and TS 38.213. </w:t>
      </w:r>
    </w:p>
    <w:p w:rsidR="003029C2" w:rsidRDefault="003029C2" w:rsidP="003029C2">
      <w:pPr>
        <w:pStyle w:val="1"/>
        <w:spacing w:after="120"/>
        <w:ind w:left="795" w:hangingChars="283" w:hanging="795"/>
      </w:pPr>
      <w:r w:rsidRPr="008A3176">
        <w:rPr>
          <w:rFonts w:eastAsia="宋体" w:hint="eastAsia"/>
          <w:lang w:eastAsia="zh-CN"/>
        </w:rPr>
        <w:t>Discussion</w:t>
      </w:r>
    </w:p>
    <w:p w:rsidR="00CE6C19" w:rsidRDefault="00D755C3" w:rsidP="00F0717D">
      <w:pPr>
        <w:spacing w:after="120"/>
        <w:jc w:val="both"/>
        <w:rPr>
          <w:rFonts w:eastAsia="宋体"/>
          <w:lang w:eastAsia="zh-CN"/>
        </w:rPr>
      </w:pPr>
      <w:r>
        <w:rPr>
          <w:rFonts w:eastAsia="宋体"/>
          <w:lang w:eastAsia="zh-CN"/>
        </w:rPr>
        <w:t xml:space="preserve">There are some typo mistakes in the </w:t>
      </w:r>
      <w:proofErr w:type="spellStart"/>
      <w:r>
        <w:rPr>
          <w:rFonts w:eastAsia="宋体"/>
          <w:lang w:eastAsia="zh-CN"/>
        </w:rPr>
        <w:t>subclauses</w:t>
      </w:r>
      <w:proofErr w:type="spellEnd"/>
      <w:r>
        <w:rPr>
          <w:rFonts w:eastAsia="宋体"/>
          <w:lang w:eastAsia="zh-CN"/>
        </w:rPr>
        <w:t xml:space="preserve"> about SS/PBCH blocks and SIBs in TS 38.211. It is proposed to revise them in the following text proposal. </w:t>
      </w:r>
    </w:p>
    <w:p w:rsidR="00F173A3" w:rsidRDefault="00F173A3" w:rsidP="00F173A3">
      <w:pPr>
        <w:spacing w:after="180"/>
        <w:jc w:val="center"/>
        <w:rPr>
          <w:rFonts w:eastAsia="宋体"/>
          <w:iCs/>
          <w:color w:val="0070C0"/>
          <w:szCs w:val="20"/>
          <w:lang w:eastAsia="zh-CN"/>
        </w:rPr>
      </w:pPr>
      <w:r w:rsidRPr="007C7677">
        <w:rPr>
          <w:rFonts w:eastAsia="宋体"/>
          <w:iCs/>
          <w:color w:val="0070C0"/>
          <w:szCs w:val="20"/>
          <w:lang w:eastAsia="zh-CN"/>
        </w:rPr>
        <w:t xml:space="preserve">/************************ </w:t>
      </w:r>
      <w:r w:rsidRPr="007C7677">
        <w:rPr>
          <w:rFonts w:eastAsia="宋体" w:hint="eastAsia"/>
          <w:iCs/>
          <w:color w:val="0070C0"/>
          <w:szCs w:val="20"/>
          <w:lang w:eastAsia="zh-CN"/>
        </w:rPr>
        <w:t>Start</w:t>
      </w:r>
      <w:r w:rsidRPr="007C7677">
        <w:rPr>
          <w:rFonts w:eastAsia="宋体"/>
          <w:iCs/>
          <w:color w:val="0070C0"/>
          <w:szCs w:val="20"/>
          <w:lang w:eastAsia="zh-CN"/>
        </w:rPr>
        <w:t xml:space="preserve"> of Text Proposal</w:t>
      </w:r>
      <w:r w:rsidRPr="007C7677">
        <w:rPr>
          <w:rFonts w:eastAsia="宋体" w:hint="eastAsia"/>
          <w:iCs/>
          <w:color w:val="0070C0"/>
          <w:szCs w:val="20"/>
          <w:lang w:eastAsia="zh-CN"/>
        </w:rPr>
        <w:t xml:space="preserve"> for </w:t>
      </w:r>
      <w:r w:rsidR="00FC627D">
        <w:rPr>
          <w:rFonts w:eastAsia="宋体"/>
          <w:iCs/>
          <w:color w:val="0070C0"/>
          <w:szCs w:val="20"/>
          <w:lang w:eastAsia="zh-CN"/>
        </w:rPr>
        <w:t xml:space="preserve">TS </w:t>
      </w:r>
      <w:r w:rsidRPr="007C7677">
        <w:rPr>
          <w:rFonts w:eastAsia="宋体" w:hint="eastAsia"/>
          <w:iCs/>
          <w:color w:val="0070C0"/>
          <w:szCs w:val="20"/>
          <w:lang w:eastAsia="zh-CN"/>
        </w:rPr>
        <w:t>38.21</w:t>
      </w:r>
      <w:r w:rsidR="00C434CE">
        <w:rPr>
          <w:rFonts w:eastAsia="宋体" w:hint="eastAsia"/>
          <w:iCs/>
          <w:color w:val="0070C0"/>
          <w:szCs w:val="20"/>
          <w:lang w:eastAsia="zh-CN"/>
        </w:rPr>
        <w:t>1</w:t>
      </w:r>
      <w:r w:rsidRPr="007C7677">
        <w:rPr>
          <w:rFonts w:eastAsia="宋体"/>
          <w:iCs/>
          <w:color w:val="0070C0"/>
          <w:szCs w:val="20"/>
          <w:lang w:eastAsia="zh-CN"/>
        </w:rPr>
        <w:t xml:space="preserve"> **************************/</w:t>
      </w:r>
    </w:p>
    <w:p w:rsidR="00F47B3F" w:rsidRPr="00F47B3F" w:rsidRDefault="00F47B3F" w:rsidP="00F47B3F">
      <w:pPr>
        <w:pStyle w:val="4"/>
        <w:numPr>
          <w:ilvl w:val="0"/>
          <w:numId w:val="0"/>
        </w:numPr>
        <w:ind w:left="1304" w:hanging="1304"/>
        <w:rPr>
          <w:rFonts w:ascii="Arial" w:hAnsi="Arial" w:cs="Arial"/>
          <w:b w:val="0"/>
        </w:rPr>
      </w:pPr>
      <w:bookmarkStart w:id="1" w:name="_Toc516767356"/>
      <w:r w:rsidRPr="00F47B3F">
        <w:rPr>
          <w:rFonts w:ascii="Arial" w:hAnsi="Arial" w:cs="Arial"/>
          <w:b w:val="0"/>
          <w:sz w:val="24"/>
        </w:rPr>
        <w:t>7.3.3.1</w:t>
      </w:r>
      <w:r w:rsidRPr="00F47B3F">
        <w:rPr>
          <w:rFonts w:ascii="Arial" w:hAnsi="Arial" w:cs="Arial"/>
          <w:b w:val="0"/>
          <w:sz w:val="24"/>
        </w:rPr>
        <w:tab/>
        <w:t>Scrambling</w:t>
      </w:r>
      <w:bookmarkEnd w:id="1"/>
    </w:p>
    <w:p w:rsidR="00F47B3F" w:rsidRDefault="00F47B3F" w:rsidP="00F47B3F">
      <w:r>
        <w:t>The UE shall assume t</w:t>
      </w:r>
      <w:r w:rsidRPr="00C12953">
        <w:t>he block of bits</w:t>
      </w:r>
      <w:r w:rsidRPr="0054108D">
        <w:rPr>
          <w:position w:val="-12"/>
        </w:rPr>
        <w:object w:dxaOrig="15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19pt" o:ole="">
            <v:imagedata r:id="rId8" o:title=""/>
          </v:shape>
          <o:OLEObject Type="Embed" ProgID="Equation.3" ShapeID="_x0000_i1025" DrawAspect="Content" ObjectID="_1595420207" r:id="rId9"/>
        </w:object>
      </w:r>
      <w:r>
        <w:t xml:space="preserve">, where </w:t>
      </w:r>
      <w:r w:rsidRPr="001A5D1F">
        <w:rPr>
          <w:position w:val="-10"/>
        </w:rPr>
        <w:object w:dxaOrig="440" w:dyaOrig="300">
          <v:shape id="_x0000_i1026" type="#_x0000_t75" style="width:20.4pt;height:14.95pt" o:ole="">
            <v:imagedata r:id="rId10" o:title=""/>
          </v:shape>
          <o:OLEObject Type="Embed" ProgID="Equation.3" ShapeID="_x0000_i1026" DrawAspect="Content" ObjectID="_1595420208" r:id="rId11"/>
        </w:object>
      </w:r>
      <w:r>
        <w:t xml:space="preserve"> is the number of bits </w:t>
      </w:r>
      <w:r w:rsidRPr="00C12953">
        <w:t xml:space="preserve">transmitted on the physical </w:t>
      </w:r>
      <w:r>
        <w:t xml:space="preserve">broadcast </w:t>
      </w:r>
      <w:r w:rsidRPr="00C12953">
        <w:t>channel</w:t>
      </w:r>
      <w:r>
        <w:t>,</w:t>
      </w:r>
      <w:r w:rsidRPr="00C12953">
        <w:t xml:space="preserve"> </w:t>
      </w:r>
      <w:r>
        <w:t>are</w:t>
      </w:r>
      <w:r w:rsidRPr="00C12953">
        <w:t xml:space="preserve"> scrambled prior to modulation, resulting in a block of scrambled bits</w:t>
      </w:r>
      <w:r>
        <w:t xml:space="preserve"> </w:t>
      </w:r>
      <w:r w:rsidRPr="00FF4748">
        <w:rPr>
          <w:position w:val="-10"/>
        </w:rPr>
        <w:object w:dxaOrig="1600" w:dyaOrig="340">
          <v:shape id="_x0000_i1027" type="#_x0000_t75" style="width:80.15pt;height:17pt" o:ole="">
            <v:imagedata r:id="rId12" o:title=""/>
          </v:shape>
          <o:OLEObject Type="Embed" ProgID="Equation.3" ShapeID="_x0000_i1027" DrawAspect="Content" ObjectID="_1595420209" r:id="rId13"/>
        </w:object>
      </w:r>
      <w:r>
        <w:t>according to</w:t>
      </w:r>
    </w:p>
    <w:p w:rsidR="00F47B3F" w:rsidRDefault="00F47B3F" w:rsidP="00F47B3F">
      <w:pPr>
        <w:pStyle w:val="EQ"/>
        <w:jc w:val="center"/>
      </w:pPr>
      <w:r w:rsidRPr="0085468C">
        <w:rPr>
          <w:position w:val="-10"/>
        </w:rPr>
        <w:object w:dxaOrig="2640" w:dyaOrig="340">
          <v:shape id="_x0000_i1028" type="#_x0000_t75" style="width:131.75pt;height:17pt" o:ole="">
            <v:imagedata r:id="rId14" o:title=""/>
          </v:shape>
          <o:OLEObject Type="Embed" ProgID="Equation.3" ShapeID="_x0000_i1028" DrawAspect="Content" ObjectID="_1595420210" r:id="rId15"/>
        </w:object>
      </w:r>
    </w:p>
    <w:p w:rsidR="00F47B3F" w:rsidRDefault="00F47B3F" w:rsidP="00F47B3F">
      <w:proofErr w:type="gramStart"/>
      <w:r>
        <w:t>where</w:t>
      </w:r>
      <w:proofErr w:type="gramEnd"/>
      <w:r>
        <w:t xml:space="preserve"> the scrambling sequence </w:t>
      </w:r>
      <w:r w:rsidRPr="001B0DE7">
        <w:rPr>
          <w:position w:val="-10"/>
        </w:rPr>
        <w:object w:dxaOrig="360" w:dyaOrig="300">
          <v:shape id="_x0000_i1029" type="#_x0000_t75" style="width:18.35pt;height:14.95pt" o:ole="">
            <v:imagedata r:id="rId16" o:title=""/>
          </v:shape>
          <o:OLEObject Type="Embed" ProgID="Equation.3" ShapeID="_x0000_i1029" DrawAspect="Content" ObjectID="_1595420211" r:id="rId17"/>
        </w:object>
      </w:r>
      <w:r>
        <w:t xml:space="preserve"> is given by clause 5.2</w:t>
      </w:r>
      <w:r w:rsidRPr="00C12953">
        <w:t>.</w:t>
      </w:r>
      <w:r>
        <w:t xml:space="preserve"> The scrambling sequence shall be initialized with </w:t>
      </w:r>
      <w:r w:rsidRPr="00A10B00">
        <w:rPr>
          <w:position w:val="-10"/>
        </w:rPr>
        <w:object w:dxaOrig="960" w:dyaOrig="340">
          <v:shape id="_x0000_i1030" type="#_x0000_t75" style="width:47.55pt;height:17pt" o:ole="">
            <v:imagedata r:id="rId18" o:title=""/>
          </v:shape>
          <o:OLEObject Type="Embed" ProgID="Equation.3" ShapeID="_x0000_i1030" DrawAspect="Content" ObjectID="_1595420212" r:id="rId19"/>
        </w:object>
      </w:r>
      <w:r>
        <w:t xml:space="preserve"> at the start of each SS/PBCH block where</w:t>
      </w:r>
    </w:p>
    <w:p w:rsidR="00F47B3F" w:rsidRDefault="00F47B3F" w:rsidP="00F47B3F">
      <w:pPr>
        <w:pStyle w:val="B1"/>
      </w:pPr>
      <w:r>
        <w:t>-</w:t>
      </w:r>
      <w:r>
        <w:tab/>
      </w:r>
      <w:proofErr w:type="gramStart"/>
      <w:r>
        <w:t xml:space="preserve">for </w:t>
      </w:r>
      <w:proofErr w:type="gramEnd"/>
      <w:r w:rsidRPr="00C3713A">
        <w:rPr>
          <w:position w:val="-10"/>
        </w:rPr>
        <w:object w:dxaOrig="780" w:dyaOrig="300">
          <v:shape id="_x0000_i1031" type="#_x0000_t75" style="width:39.4pt;height:14.95pt" o:ole="">
            <v:imagedata r:id="rId20" o:title=""/>
          </v:shape>
          <o:OLEObject Type="Embed" ProgID="Equation.3" ShapeID="_x0000_i1031" DrawAspect="Content" ObjectID="_1595420213" r:id="rId21"/>
        </w:object>
      </w:r>
      <w:r>
        <w:t xml:space="preserve">, </w:t>
      </w:r>
      <w:r w:rsidRPr="004744C1">
        <w:rPr>
          <w:position w:val="-6"/>
        </w:rPr>
        <w:object w:dxaOrig="160" w:dyaOrig="200">
          <v:shape id="_x0000_i1032" type="#_x0000_t75" style="width:8.15pt;height:9.5pt" o:ole="">
            <v:imagedata r:id="rId22" o:title=""/>
          </v:shape>
          <o:OLEObject Type="Embed" ProgID="Equation.3" ShapeID="_x0000_i1032" DrawAspect="Content" ObjectID="_1595420214" r:id="rId23"/>
        </w:object>
      </w:r>
      <w:r>
        <w:t xml:space="preserve"> is the two least significant bits of the SS/PBCH block index</w:t>
      </w:r>
    </w:p>
    <w:p w:rsidR="00F47B3F" w:rsidRDefault="00F47B3F" w:rsidP="00F47B3F">
      <w:pPr>
        <w:pStyle w:val="B1"/>
      </w:pPr>
      <w:r>
        <w:t>-</w:t>
      </w:r>
      <w:r>
        <w:tab/>
      </w:r>
      <w:proofErr w:type="gramStart"/>
      <w:r>
        <w:t>for</w:t>
      </w:r>
      <w:proofErr w:type="gramEnd"/>
      <w:r>
        <w:t xml:space="preserve"> </w:t>
      </w:r>
      <w:r w:rsidRPr="00C3713A">
        <w:rPr>
          <w:position w:val="-10"/>
        </w:rPr>
        <w:object w:dxaOrig="760" w:dyaOrig="300">
          <v:shape id="_x0000_i1033" type="#_x0000_t75" style="width:38.05pt;height:14.95pt" o:ole="">
            <v:imagedata r:id="rId24" o:title=""/>
          </v:shape>
          <o:OLEObject Type="Embed" ProgID="Equation.3" ShapeID="_x0000_i1033" DrawAspect="Content" ObjectID="_1595420215" r:id="rId25"/>
        </w:object>
      </w:r>
      <w:r>
        <w:t xml:space="preserve"> or </w:t>
      </w:r>
      <w:r w:rsidRPr="00C3713A">
        <w:rPr>
          <w:position w:val="-10"/>
        </w:rPr>
        <w:object w:dxaOrig="859" w:dyaOrig="300">
          <v:shape id="_x0000_i1034" type="#_x0000_t75" style="width:42.8pt;height:14.95pt" o:ole="">
            <v:imagedata r:id="rId26" o:title=""/>
          </v:shape>
          <o:OLEObject Type="Embed" ProgID="Equation.3" ShapeID="_x0000_i1034" DrawAspect="Content" ObjectID="_1595420216" r:id="rId27"/>
        </w:object>
      </w:r>
      <w:r>
        <w:t xml:space="preserve">, </w:t>
      </w:r>
      <w:r w:rsidRPr="004744C1">
        <w:rPr>
          <w:position w:val="-6"/>
        </w:rPr>
        <w:object w:dxaOrig="160" w:dyaOrig="200">
          <v:shape id="_x0000_i1035" type="#_x0000_t75" style="width:8.15pt;height:9.5pt" o:ole="">
            <v:imagedata r:id="rId22" o:title=""/>
          </v:shape>
          <o:OLEObject Type="Embed" ProgID="Equation.3" ShapeID="_x0000_i1035" DrawAspect="Content" ObjectID="_1595420217" r:id="rId28"/>
        </w:object>
      </w:r>
      <w:r>
        <w:t xml:space="preserve"> is the three least significant bits of the SS/PBCH block index</w:t>
      </w:r>
    </w:p>
    <w:p w:rsidR="00F47B3F" w:rsidRPr="00FB7785" w:rsidRDefault="00F47B3F" w:rsidP="00F47B3F">
      <w:proofErr w:type="gramStart"/>
      <w:r>
        <w:t>with</w:t>
      </w:r>
      <w:proofErr w:type="gramEnd"/>
      <w:r>
        <w:t xml:space="preserve"> </w:t>
      </w:r>
      <w:r w:rsidRPr="00C3713A">
        <w:rPr>
          <w:position w:val="-10"/>
        </w:rPr>
        <w:object w:dxaOrig="440" w:dyaOrig="300">
          <v:shape id="_x0000_i1036" type="#_x0000_t75" style="width:20.4pt;height:14.95pt" o:ole="">
            <v:imagedata r:id="rId29" o:title=""/>
          </v:shape>
          <o:OLEObject Type="Embed" ProgID="Equation.3" ShapeID="_x0000_i1036" DrawAspect="Content" ObjectID="_1595420218" r:id="rId30"/>
        </w:object>
      </w:r>
      <w:r>
        <w:t xml:space="preserve"> being the maximum number of SS/PBCH blocks in an SS/PBCH period for a particular band as given by [</w:t>
      </w:r>
      <w:ins w:id="2" w:author="OPPO" w:date="2018-08-09T14:18:00Z">
        <w:r w:rsidR="00161609">
          <w:t>8</w:t>
        </w:r>
      </w:ins>
      <w:ins w:id="3" w:author="OPPO" w:date="2018-08-09T11:05:00Z">
        <w:r>
          <w:t xml:space="preserve">, TS </w:t>
        </w:r>
      </w:ins>
      <w:r>
        <w:t>38.104].</w:t>
      </w:r>
    </w:p>
    <w:p w:rsidR="00F47B3F" w:rsidRDefault="00F47B3F" w:rsidP="00052194">
      <w:pPr>
        <w:spacing w:after="180"/>
        <w:jc w:val="center"/>
        <w:rPr>
          <w:rFonts w:eastAsia="宋体"/>
          <w:iCs/>
          <w:color w:val="0070C0"/>
          <w:szCs w:val="20"/>
          <w:lang w:eastAsia="zh-CN"/>
        </w:rPr>
      </w:pPr>
    </w:p>
    <w:p w:rsidR="00F47B3F" w:rsidRDefault="00F47B3F" w:rsidP="00052194">
      <w:pPr>
        <w:spacing w:after="180"/>
        <w:jc w:val="center"/>
        <w:rPr>
          <w:rFonts w:eastAsia="宋体"/>
          <w:iCs/>
          <w:color w:val="0070C0"/>
          <w:szCs w:val="20"/>
          <w:lang w:eastAsia="zh-CN"/>
        </w:rPr>
      </w:pPr>
      <w:r w:rsidRPr="005B5A19">
        <w:rPr>
          <w:i/>
          <w:iCs/>
          <w:color w:val="0070C0"/>
          <w:lang w:eastAsia="zh-CN"/>
        </w:rPr>
        <w:t>---- Unchanged parts omitted ---</w:t>
      </w:r>
    </w:p>
    <w:p w:rsidR="00F47B3F" w:rsidRPr="00F47B3F" w:rsidRDefault="00F47B3F" w:rsidP="00052194">
      <w:pPr>
        <w:spacing w:after="180"/>
        <w:jc w:val="center"/>
        <w:rPr>
          <w:rFonts w:eastAsia="宋体"/>
          <w:iCs/>
          <w:color w:val="0070C0"/>
          <w:szCs w:val="20"/>
          <w:lang w:eastAsia="zh-CN"/>
        </w:rPr>
      </w:pPr>
    </w:p>
    <w:p w:rsidR="00FF4EFB" w:rsidRPr="00FF4EFB" w:rsidRDefault="00FF4EFB" w:rsidP="00FF4EFB">
      <w:pPr>
        <w:keepNext/>
        <w:keepLines/>
        <w:spacing w:before="120" w:after="180"/>
        <w:ind w:left="1701" w:hanging="1701"/>
        <w:outlineLvl w:val="4"/>
        <w:rPr>
          <w:rFonts w:ascii="Arial" w:eastAsia="宋体" w:hAnsi="Arial"/>
          <w:sz w:val="22"/>
          <w:szCs w:val="20"/>
          <w:lang w:val="en-GB"/>
        </w:rPr>
      </w:pPr>
      <w:bookmarkStart w:id="4" w:name="_Toc516767371"/>
      <w:r w:rsidRPr="00C434CE">
        <w:rPr>
          <w:rFonts w:ascii="Arial" w:eastAsia="宋体" w:hAnsi="Arial"/>
          <w:sz w:val="22"/>
          <w:szCs w:val="20"/>
          <w:lang w:val="en-GB"/>
        </w:rPr>
        <w:t>7.4.1.</w:t>
      </w:r>
      <w:r>
        <w:rPr>
          <w:rFonts w:ascii="Arial" w:eastAsia="宋体" w:hAnsi="Arial"/>
          <w:sz w:val="22"/>
          <w:szCs w:val="20"/>
          <w:lang w:val="en-GB"/>
        </w:rPr>
        <w:t>4</w:t>
      </w:r>
      <w:r w:rsidRPr="00C434CE">
        <w:rPr>
          <w:rFonts w:ascii="Arial" w:eastAsia="宋体" w:hAnsi="Arial"/>
          <w:sz w:val="22"/>
          <w:szCs w:val="20"/>
          <w:lang w:val="en-GB"/>
        </w:rPr>
        <w:t>.</w:t>
      </w:r>
      <w:r>
        <w:rPr>
          <w:rFonts w:ascii="Arial" w:eastAsia="宋体" w:hAnsi="Arial"/>
          <w:sz w:val="22"/>
          <w:szCs w:val="20"/>
          <w:lang w:val="en-GB"/>
        </w:rPr>
        <w:t>1</w:t>
      </w:r>
      <w:r w:rsidRPr="00C434CE">
        <w:rPr>
          <w:rFonts w:ascii="Arial" w:eastAsia="宋体" w:hAnsi="Arial"/>
          <w:sz w:val="22"/>
          <w:szCs w:val="20"/>
          <w:lang w:val="en-GB"/>
        </w:rPr>
        <w:tab/>
      </w:r>
      <w:r w:rsidRPr="00FF4EFB">
        <w:rPr>
          <w:rFonts w:ascii="Arial" w:eastAsia="宋体" w:hAnsi="Arial"/>
          <w:sz w:val="22"/>
          <w:szCs w:val="20"/>
          <w:lang w:val="en-GB"/>
        </w:rPr>
        <w:t>Sequence generation</w:t>
      </w:r>
      <w:bookmarkEnd w:id="4"/>
    </w:p>
    <w:p w:rsidR="00FF4EFB" w:rsidRDefault="00FF4EFB" w:rsidP="00FF4EFB">
      <w:r>
        <w:t xml:space="preserve">The UE shall assume the reference-signal sequence </w:t>
      </w:r>
      <w:r w:rsidRPr="00C83905">
        <w:rPr>
          <w:position w:val="-10"/>
        </w:rPr>
        <w:object w:dxaOrig="460" w:dyaOrig="300">
          <v:shape id="_x0000_i1037" type="#_x0000_t75" style="width:23.1pt;height:14.95pt" o:ole="">
            <v:imagedata r:id="rId31" o:title=""/>
          </v:shape>
          <o:OLEObject Type="Embed" ProgID="Equation.3" ShapeID="_x0000_i1037" DrawAspect="Content" ObjectID="_1595420219" r:id="rId32"/>
        </w:object>
      </w:r>
      <w:r>
        <w:t xml:space="preserve"> for an SS/PBCH block is defined by</w:t>
      </w:r>
    </w:p>
    <w:p w:rsidR="00FF4EFB" w:rsidRDefault="00FF4EFB" w:rsidP="00FF4EFB">
      <w:pPr>
        <w:pStyle w:val="EQ"/>
        <w:jc w:val="center"/>
      </w:pPr>
      <w:r w:rsidRPr="009A1E80">
        <w:rPr>
          <w:position w:val="-26"/>
        </w:rPr>
        <w:object w:dxaOrig="3920" w:dyaOrig="600">
          <v:shape id="_x0000_i1038" type="#_x0000_t75" style="width:195.6pt;height:29.9pt" o:ole="">
            <v:imagedata r:id="rId33" o:title=""/>
          </v:shape>
          <o:OLEObject Type="Embed" ProgID="Equation.3" ShapeID="_x0000_i1038" DrawAspect="Content" ObjectID="_1595420220" r:id="rId34"/>
        </w:object>
      </w:r>
    </w:p>
    <w:p w:rsidR="00FF4EFB" w:rsidRDefault="00FF4EFB" w:rsidP="00FF4EFB">
      <w:proofErr w:type="gramStart"/>
      <w:r>
        <w:t>where</w:t>
      </w:r>
      <w:proofErr w:type="gramEnd"/>
      <w:r>
        <w:t xml:space="preserve"> </w:t>
      </w:r>
      <w:r w:rsidRPr="009A1E80">
        <w:rPr>
          <w:position w:val="-10"/>
        </w:rPr>
        <w:object w:dxaOrig="420" w:dyaOrig="300">
          <v:shape id="_x0000_i1039" type="#_x0000_t75" style="width:20.4pt;height:14.95pt" o:ole="">
            <v:imagedata r:id="rId35" o:title=""/>
          </v:shape>
          <o:OLEObject Type="Embed" ProgID="Equation.3" ShapeID="_x0000_i1039" DrawAspect="Content" ObjectID="_1595420221" r:id="rId36"/>
        </w:object>
      </w:r>
      <w:r>
        <w:t xml:space="preserve"> is given by clause 5.2. The scrambling sequence generator shall be initialized at the start of each SS/PBCH block occasion with </w:t>
      </w:r>
    </w:p>
    <w:p w:rsidR="00FF4EFB" w:rsidRDefault="005B5A19" w:rsidP="00FF4EFB">
      <w:pPr>
        <w:pStyle w:val="EQ"/>
        <w:jc w:val="center"/>
      </w:pPr>
      <w:r w:rsidRPr="00FF4EFB">
        <w:rPr>
          <w:position w:val="-16"/>
          <w:lang w:val="en-US" w:eastAsia="zh-CN"/>
        </w:rPr>
        <w:drawing>
          <wp:inline distT="0" distB="0" distL="0" distR="0">
            <wp:extent cx="3108960" cy="274320"/>
            <wp:effectExtent l="0" t="0" r="0" b="0"/>
            <wp:docPr id="38"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108960" cy="274320"/>
                    </a:xfrm>
                    <a:prstGeom prst="rect">
                      <a:avLst/>
                    </a:prstGeom>
                    <a:noFill/>
                    <a:ln>
                      <a:noFill/>
                    </a:ln>
                  </pic:spPr>
                </pic:pic>
              </a:graphicData>
            </a:graphic>
          </wp:inline>
        </w:drawing>
      </w:r>
    </w:p>
    <w:p w:rsidR="005B5A19" w:rsidRDefault="005B5A19" w:rsidP="005B5A19">
      <w:r>
        <w:t>where</w:t>
      </w:r>
    </w:p>
    <w:p w:rsidR="005B5A19" w:rsidRDefault="005B5A19" w:rsidP="005B5A19">
      <w:pPr>
        <w:pStyle w:val="B1"/>
      </w:pPr>
      <w:r w:rsidRPr="00C3713A">
        <w:t>-</w:t>
      </w:r>
      <w:r w:rsidRPr="00C3713A">
        <w:tab/>
        <w:t xml:space="preserve">for </w:t>
      </w:r>
      <m:oMath>
        <m:r>
          <w:rPr>
            <w:rFonts w:ascii="Cambria Math" w:hAnsi="Cambria Math"/>
          </w:rPr>
          <m:t>L=4</m:t>
        </m:r>
      </m:oMath>
      <w:r w:rsidRPr="00C3713A">
        <w:t>,</w:t>
      </w:r>
      <w:r>
        <w:t xml:space="preserve"> </w:t>
      </w:r>
      <w:r>
        <w:rPr>
          <w:noProof/>
          <w:position w:val="-10"/>
          <w:lang w:val="en-US" w:eastAsia="zh-CN"/>
        </w:rPr>
        <w:drawing>
          <wp:inline distT="0" distB="0" distL="0" distR="0" wp14:anchorId="15EFD466" wp14:editId="2CB41D28">
            <wp:extent cx="827405" cy="19621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27405" cy="196215"/>
                    </a:xfrm>
                    <a:prstGeom prst="rect">
                      <a:avLst/>
                    </a:prstGeom>
                    <a:noFill/>
                    <a:ln>
                      <a:noFill/>
                    </a:ln>
                  </pic:spPr>
                </pic:pic>
              </a:graphicData>
            </a:graphic>
          </wp:inline>
        </w:drawing>
      </w:r>
      <w:r>
        <w:t xml:space="preserve"> where</w:t>
      </w:r>
      <w:r w:rsidRPr="00C3713A">
        <w:t xml:space="preserve"> </w:t>
      </w:r>
      <w:r w:rsidRPr="00C3713A">
        <w:rPr>
          <w:position w:val="-10"/>
        </w:rPr>
        <w:object w:dxaOrig="320" w:dyaOrig="300">
          <v:shape id="_x0000_i1040" type="#_x0000_t75" style="width:15.6pt;height:14.95pt" o:ole="">
            <v:imagedata r:id="rId39" o:title=""/>
          </v:shape>
          <o:OLEObject Type="Embed" ProgID="Equation.3" ShapeID="_x0000_i1040" DrawAspect="Content" ObjectID="_1595420222" r:id="rId40"/>
        </w:object>
      </w:r>
      <w:r w:rsidRPr="00C3713A">
        <w:t xml:space="preserve"> is the number of the half-frame in which the PBCH is transmitted</w:t>
      </w:r>
      <w:r>
        <w:t xml:space="preserve"> in a frame with </w:t>
      </w:r>
      <w:r w:rsidRPr="00C3713A">
        <w:rPr>
          <w:position w:val="-10"/>
        </w:rPr>
        <w:object w:dxaOrig="639" w:dyaOrig="300">
          <v:shape id="_x0000_i1041" type="#_x0000_t75" style="width:31.9pt;height:14.95pt" o:ole="">
            <v:imagedata r:id="rId41" o:title=""/>
          </v:shape>
          <o:OLEObject Type="Embed" ProgID="Equation.3" ShapeID="_x0000_i1041" DrawAspect="Content" ObjectID="_1595420223" r:id="rId42"/>
        </w:object>
      </w:r>
      <w:r>
        <w:t xml:space="preserve"> for the first half-frame in the frame and </w:t>
      </w:r>
      <w:r w:rsidRPr="00C3713A">
        <w:rPr>
          <w:position w:val="-10"/>
        </w:rPr>
        <w:object w:dxaOrig="620" w:dyaOrig="300">
          <v:shape id="_x0000_i1042" type="#_x0000_t75" style="width:30.55pt;height:14.95pt" o:ole="">
            <v:imagedata r:id="rId43" o:title=""/>
          </v:shape>
          <o:OLEObject Type="Embed" ProgID="Equation.3" ShapeID="_x0000_i1042" DrawAspect="Content" ObjectID="_1595420224" r:id="rId44"/>
        </w:object>
      </w:r>
      <w:r>
        <w:t xml:space="preserve"> for the second half-frame in the frame, and </w:t>
      </w:r>
      <w:r w:rsidRPr="00C3713A">
        <w:rPr>
          <w:position w:val="-10"/>
        </w:rPr>
        <w:object w:dxaOrig="380" w:dyaOrig="300">
          <v:shape id="_x0000_i1043" type="#_x0000_t75" style="width:19pt;height:14.95pt" o:ole="">
            <v:imagedata r:id="rId45" o:title=""/>
          </v:shape>
          <o:OLEObject Type="Embed" ProgID="Equation.3" ShapeID="_x0000_i1043" DrawAspect="Content" ObjectID="_1595420225" r:id="rId46"/>
        </w:object>
      </w:r>
      <w:r>
        <w:t xml:space="preserve"> is the two least significant bits of the SS/PBCH block index as defined in [5, TS 38.213]</w:t>
      </w:r>
    </w:p>
    <w:p w:rsidR="005B5A19" w:rsidRDefault="005B5A19" w:rsidP="005B5A19">
      <w:pPr>
        <w:pStyle w:val="B1"/>
      </w:pPr>
      <w:r>
        <w:lastRenderedPageBreak/>
        <w:t>-</w:t>
      </w:r>
      <w:r>
        <w:tab/>
        <w:t xml:space="preserve">for </w:t>
      </w:r>
      <m:oMath>
        <m:r>
          <w:rPr>
            <w:rFonts w:ascii="Cambria Math" w:hAnsi="Cambria Math"/>
          </w:rPr>
          <m:t>L=8</m:t>
        </m:r>
      </m:oMath>
      <w:r>
        <w:t xml:space="preserve"> or </w:t>
      </w:r>
      <m:oMath>
        <m:r>
          <w:rPr>
            <w:rFonts w:ascii="Cambria Math" w:hAnsi="Cambria Math"/>
          </w:rPr>
          <m:t>L=64</m:t>
        </m:r>
      </m:oMath>
      <w:r>
        <w:t xml:space="preserve">, </w:t>
      </w:r>
      <w:r w:rsidRPr="00C3713A">
        <w:rPr>
          <w:position w:val="-10"/>
        </w:rPr>
        <w:object w:dxaOrig="800" w:dyaOrig="320">
          <v:shape id="_x0000_i1044" type="#_x0000_t75" style="width:39.4pt;height:15.6pt" o:ole="">
            <v:imagedata r:id="rId47" o:title=""/>
          </v:shape>
          <o:OLEObject Type="Embed" ProgID="Equation.DSMT4" ShapeID="_x0000_i1044" DrawAspect="Content" ObjectID="_1595420226" r:id="rId48"/>
        </w:object>
      </w:r>
      <w:r>
        <w:t xml:space="preserve"> where </w:t>
      </w:r>
      <w:r w:rsidRPr="00C3713A">
        <w:rPr>
          <w:position w:val="-10"/>
        </w:rPr>
        <w:object w:dxaOrig="380" w:dyaOrig="300">
          <v:shape id="_x0000_i1045" type="#_x0000_t75" style="width:19pt;height:14.95pt" o:ole="">
            <v:imagedata r:id="rId45" o:title=""/>
          </v:shape>
          <o:OLEObject Type="Embed" ProgID="Equation.3" ShapeID="_x0000_i1045" DrawAspect="Content" ObjectID="_1595420227" r:id="rId49"/>
        </w:object>
      </w:r>
      <w:r>
        <w:t xml:space="preserve"> is the three least significant bits of the SS/PBCH block index as defined in [5, TS 38.213]</w:t>
      </w:r>
    </w:p>
    <w:p w:rsidR="00FF4EFB" w:rsidRDefault="005B5A19" w:rsidP="005B5A19">
      <w:pPr>
        <w:spacing w:after="180"/>
      </w:pPr>
      <w:proofErr w:type="gramStart"/>
      <w:r>
        <w:t>with</w:t>
      </w:r>
      <w:proofErr w:type="gramEnd"/>
      <w:r>
        <w:t xml:space="preserve"> </w:t>
      </w:r>
      <m:oMath>
        <m:r>
          <w:rPr>
            <w:rFonts w:ascii="Cambria Math" w:hAnsi="Cambria Math"/>
          </w:rPr>
          <m:t>L</m:t>
        </m:r>
      </m:oMath>
      <w:r>
        <w:t xml:space="preserve"> being the maximum number of SS/PBCH beams in an SS/PBCH period for a particular band as given by </w:t>
      </w:r>
      <w:r w:rsidRPr="005B5A19">
        <w:t>[</w:t>
      </w:r>
      <w:ins w:id="5" w:author="OPPO" w:date="2018-08-09T14:18:00Z">
        <w:r w:rsidR="00161609">
          <w:t>8</w:t>
        </w:r>
      </w:ins>
      <w:ins w:id="6" w:author="OPPO" w:date="2018-08-09T10:27:00Z">
        <w:r w:rsidR="00B22652">
          <w:t xml:space="preserve">, TS </w:t>
        </w:r>
      </w:ins>
      <w:r w:rsidRPr="005B5A19">
        <w:t>38.104].</w:t>
      </w:r>
    </w:p>
    <w:p w:rsidR="005B5A19" w:rsidRDefault="005B5A19" w:rsidP="00FF4EFB">
      <w:pPr>
        <w:spacing w:after="180"/>
      </w:pPr>
    </w:p>
    <w:p w:rsidR="005B5A19" w:rsidRPr="005B5A19" w:rsidRDefault="005B5A19" w:rsidP="005B5A19">
      <w:pPr>
        <w:pStyle w:val="B1"/>
        <w:spacing w:line="276" w:lineRule="auto"/>
        <w:ind w:left="3484"/>
        <w:rPr>
          <w:i/>
          <w:iCs/>
          <w:color w:val="0070C0"/>
          <w:lang w:val="en-US" w:eastAsia="zh-CN"/>
        </w:rPr>
      </w:pPr>
      <w:r w:rsidRPr="005B5A19">
        <w:rPr>
          <w:i/>
          <w:iCs/>
          <w:color w:val="0070C0"/>
          <w:lang w:val="en-US" w:eastAsia="zh-CN"/>
        </w:rPr>
        <w:t>---- Unchanged parts omitted ---</w:t>
      </w:r>
    </w:p>
    <w:p w:rsidR="00FF4EFB" w:rsidRDefault="00FF4EFB" w:rsidP="00FF4EFB">
      <w:pPr>
        <w:spacing w:after="180"/>
        <w:rPr>
          <w:rFonts w:eastAsia="等线"/>
          <w:szCs w:val="20"/>
          <w:lang w:val="en-GB"/>
        </w:rPr>
      </w:pPr>
    </w:p>
    <w:p w:rsidR="00FF4EFB" w:rsidRPr="007D11F9" w:rsidRDefault="00FF4EFB" w:rsidP="00FF4EFB">
      <w:pPr>
        <w:pStyle w:val="4"/>
        <w:numPr>
          <w:ilvl w:val="0"/>
          <w:numId w:val="0"/>
        </w:numPr>
        <w:ind w:left="1304" w:hanging="1304"/>
        <w:rPr>
          <w:rFonts w:ascii="Arial" w:eastAsia="宋体" w:hAnsi="Arial"/>
          <w:b w:val="0"/>
          <w:bCs w:val="0"/>
          <w:sz w:val="24"/>
          <w:szCs w:val="20"/>
          <w:lang w:val="en-GB"/>
        </w:rPr>
      </w:pPr>
      <w:bookmarkStart w:id="7" w:name="_Toc516767386"/>
      <w:r w:rsidRPr="007D11F9">
        <w:rPr>
          <w:rFonts w:ascii="Arial" w:eastAsia="宋体" w:hAnsi="Arial"/>
          <w:b w:val="0"/>
          <w:bCs w:val="0"/>
          <w:sz w:val="24"/>
          <w:szCs w:val="20"/>
          <w:lang w:val="en-GB"/>
        </w:rPr>
        <w:t>7.4.3.1</w:t>
      </w:r>
      <w:r w:rsidRPr="007D11F9">
        <w:rPr>
          <w:sz w:val="32"/>
        </w:rPr>
        <w:tab/>
      </w:r>
      <w:r w:rsidRPr="007D11F9">
        <w:rPr>
          <w:rFonts w:ascii="Arial" w:eastAsia="宋体" w:hAnsi="Arial"/>
          <w:b w:val="0"/>
          <w:bCs w:val="0"/>
          <w:sz w:val="24"/>
          <w:szCs w:val="20"/>
          <w:lang w:val="en-GB"/>
        </w:rPr>
        <w:t>Time-frequency structure of an SS/PBCH block</w:t>
      </w:r>
      <w:bookmarkEnd w:id="7"/>
    </w:p>
    <w:p w:rsidR="00FF4EFB" w:rsidRDefault="00FF4EFB" w:rsidP="00FF4EFB">
      <w:r>
        <w:t xml:space="preserve">In the time domain, an SS/PBCH block consists of 4 OFDM symbols, numbered in increasing order from 0 to 3 within the SS/PBCH block, where PSS, SSS, and PBCH with associated DM-RS are mapped to symbols as given by Table 7.4.3.1-1. </w:t>
      </w:r>
    </w:p>
    <w:p w:rsidR="005B5A19" w:rsidRPr="005B5A19" w:rsidRDefault="005B5A19" w:rsidP="005B5A19">
      <w:bookmarkStart w:id="8" w:name="_Hlk508608015"/>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 id="_x0000_i1046" type="#_x0000_t75" style="width:9.5pt;height:12.9pt" o:ole="">
            <v:imagedata r:id="rId50" o:title=""/>
          </v:shape>
          <o:OLEObject Type="Embed" ProgID="Equation.3" ShapeID="_x0000_i1046" DrawAspect="Content" ObjectID="_1595420228" r:id="rId51"/>
        </w:object>
      </w:r>
      <w:r>
        <w:t xml:space="preserve"> and </w:t>
      </w:r>
      <w:r w:rsidRPr="009A1E80">
        <w:rPr>
          <w:position w:val="-6"/>
        </w:rPr>
        <w:object w:dxaOrig="139" w:dyaOrig="260">
          <v:shape id="_x0000_i1047" type="#_x0000_t75" style="width:6.8pt;height:12.9pt" o:ole="">
            <v:imagedata r:id="rId52" o:title=""/>
          </v:shape>
          <o:OLEObject Type="Embed" ProgID="Equation.3" ShapeID="_x0000_i1047" DrawAspect="Content" ObjectID="_1595420229" r:id="rId53"/>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v:shape id="_x0000_i1048" type="#_x0000_t75" style="width:8.15pt;height:9.5pt" o:ole="">
            <v:imagedata r:id="rId54" o:title=""/>
          </v:shape>
          <o:OLEObject Type="Embed" ProgID="Equation.3" ShapeID="_x0000_i1048" DrawAspect="Content" ObjectID="_1595420230" r:id="rId55"/>
        </w:object>
      </w:r>
      <w:r>
        <w:t xml:space="preserve"> in Table 7.4.3.1-1 is given </w:t>
      </w:r>
      <w:proofErr w:type="gramStart"/>
      <w:r>
        <w:t xml:space="preserve">by </w:t>
      </w:r>
      <w:proofErr w:type="gramEnd"/>
      <w:r w:rsidRPr="000D5E57">
        <w:rPr>
          <w:position w:val="-10"/>
        </w:rPr>
        <w:object w:dxaOrig="1280" w:dyaOrig="340">
          <v:shape id="_x0000_i1049" type="#_x0000_t75" style="width:64.55pt;height:17pt" o:ole="">
            <v:imagedata r:id="rId56" o:title=""/>
          </v:shape>
          <o:OLEObject Type="Embed" ProgID="Equation.3" ShapeID="_x0000_i1049" DrawAspect="Content" ObjectID="_1595420231" r:id="rId57"/>
        </w:object>
      </w:r>
      <w:r>
        <w:t xml:space="preserve">. The quantity </w:t>
      </w:r>
      <w:r w:rsidRPr="00372D6C">
        <w:rPr>
          <w:position w:val="-10"/>
        </w:rPr>
        <w:object w:dxaOrig="420" w:dyaOrig="300">
          <v:shape id="_x0000_i1050" type="#_x0000_t75" style="width:20.4pt;height:14.95pt" o:ole="">
            <v:imagedata r:id="rId58" o:title=""/>
          </v:shape>
          <o:OLEObject Type="Embed" ProgID="Equation.3" ShapeID="_x0000_i1050" DrawAspect="Content" ObjectID="_1595420232" r:id="rId59"/>
        </w:object>
      </w:r>
      <w:r>
        <w:t xml:space="preserve"> is the subcarrier offset from subcarrier 0 in common resource block </w:t>
      </w:r>
      <w:r w:rsidRPr="00372D6C">
        <w:rPr>
          <w:position w:val="-10"/>
        </w:rPr>
        <w:object w:dxaOrig="520" w:dyaOrig="340">
          <v:shape id="_x0000_i1051" type="#_x0000_t75" style="width:25.15pt;height:17pt" o:ole="">
            <v:imagedata r:id="rId60" o:title=""/>
          </v:shape>
          <o:OLEObject Type="Embed" ProgID="Equation.3" ShapeID="_x0000_i1051" DrawAspect="Content" ObjectID="_1595420233" r:id="rId61"/>
        </w:object>
      </w:r>
      <w:r>
        <w:t xml:space="preserve"> to subcarrier 0 of the SS/PBCH block, where the 4 least significant bits of </w:t>
      </w:r>
      <w:r w:rsidRPr="00372D6C">
        <w:rPr>
          <w:position w:val="-10"/>
        </w:rPr>
        <w:object w:dxaOrig="420" w:dyaOrig="300">
          <v:shape id="_x0000_i1052" type="#_x0000_t75" style="width:20.4pt;height:14.95pt" o:ole="">
            <v:imagedata r:id="rId58" o:title=""/>
          </v:shape>
          <o:OLEObject Type="Embed" ProgID="Equation.3" ShapeID="_x0000_i1052" DrawAspect="Content" ObjectID="_1595420234" r:id="rId62"/>
        </w:object>
      </w:r>
      <w:r>
        <w:t xml:space="preserve"> are given </w:t>
      </w:r>
      <w:r w:rsidRPr="009579FF">
        <w:t>by the high</w:t>
      </w:r>
      <w:r w:rsidRPr="005B5A19">
        <w:t xml:space="preserve">er-layer parameter </w:t>
      </w:r>
      <w:proofErr w:type="spellStart"/>
      <w:r w:rsidRPr="005B5A19">
        <w:rPr>
          <w:i/>
        </w:rPr>
        <w:t>ssb-SubcarrierOffset</w:t>
      </w:r>
      <w:proofErr w:type="spellEnd"/>
      <w:r w:rsidRPr="005B5A19">
        <w:t xml:space="preserve"> and for SS/PBCH block type A the most significant bit of </w:t>
      </w:r>
      <w:r w:rsidRPr="005B5A19">
        <w:rPr>
          <w:position w:val="-10"/>
        </w:rPr>
        <w:object w:dxaOrig="420" w:dyaOrig="300">
          <v:shape id="_x0000_i1053" type="#_x0000_t75" style="width:20.4pt;height:14.95pt" o:ole="">
            <v:imagedata r:id="rId58" o:title=""/>
          </v:shape>
          <o:OLEObject Type="Embed" ProgID="Equation.3" ShapeID="_x0000_i1053" DrawAspect="Content" ObjectID="_1595420235" r:id="rId63"/>
        </w:object>
      </w:r>
      <w:r w:rsidRPr="005B5A19">
        <w:t xml:space="preserve"> is given by </w:t>
      </w:r>
      <w:r w:rsidRPr="005B5A19">
        <w:rPr>
          <w:position w:val="-12"/>
        </w:rPr>
        <w:object w:dxaOrig="440" w:dyaOrig="320">
          <v:shape id="_x0000_i1054" type="#_x0000_t75" style="width:22.4pt;height:15.6pt" o:ole="">
            <v:imagedata r:id="rId64" o:title=""/>
          </v:shape>
          <o:OLEObject Type="Embed" ProgID="Equation.3" ShapeID="_x0000_i1054" DrawAspect="Content" ObjectID="_1595420236" r:id="rId65"/>
        </w:object>
      </w:r>
      <w:r w:rsidRPr="005B5A19">
        <w:t xml:space="preserve"> in the PBCH payload as defined in </w:t>
      </w:r>
      <w:proofErr w:type="spellStart"/>
      <w:r w:rsidRPr="005B5A19">
        <w:t>subclause</w:t>
      </w:r>
      <w:proofErr w:type="spellEnd"/>
      <w:r w:rsidRPr="005B5A19">
        <w:t xml:space="preserve"> 7.1.1 of [4, TS 38.212]. If </w:t>
      </w:r>
      <w:proofErr w:type="spellStart"/>
      <w:r w:rsidRPr="005B5A19">
        <w:rPr>
          <w:i/>
        </w:rPr>
        <w:t>ssb-SubcarrierOffset</w:t>
      </w:r>
      <w:proofErr w:type="spellEnd"/>
      <w:r w:rsidRPr="005B5A19">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5B5A19">
        <w:t xml:space="preserve"> is derived from the frequency difference between the SS/PBCH block and Point A.</w:t>
      </w:r>
    </w:p>
    <w:p w:rsidR="00FF4EFB" w:rsidRDefault="005B5A19" w:rsidP="005B5A19">
      <w:bookmarkStart w:id="9" w:name="_Hlk508608444"/>
      <w:r w:rsidRPr="005B5A19">
        <w:t xml:space="preserve">The UE may assume that the complex-valued symbols corresponding to resource elements that are part of a common resource block partially or fully overlapping with an SS/PBCH block and not used for SS/PBCH transmission are set </w:t>
      </w:r>
      <w:del w:id="10" w:author="OPPO" w:date="2018-08-09T10:28:00Z">
        <w:r w:rsidRPr="005B5A19" w:rsidDel="00B22652">
          <w:delText xml:space="preserve">set </w:delText>
        </w:r>
      </w:del>
      <w:r w:rsidRPr="005B5A19">
        <w:t>to zero in the OFDM symbols where SS/P</w:t>
      </w:r>
      <w:r w:rsidRPr="00FA74CE">
        <w:t>BCH block is transmitted</w:t>
      </w:r>
      <w:r>
        <w:t>.</w:t>
      </w:r>
      <w:bookmarkEnd w:id="9"/>
    </w:p>
    <w:bookmarkEnd w:id="8"/>
    <w:p w:rsidR="00FF4EFB" w:rsidRPr="00E0429C" w:rsidRDefault="00FF4EFB" w:rsidP="00FF4EFB">
      <w:pPr>
        <w:spacing w:after="180"/>
        <w:rPr>
          <w:rFonts w:eastAsia="等线"/>
          <w:szCs w:val="20"/>
          <w:lang w:val="en-GB"/>
        </w:rPr>
      </w:pPr>
    </w:p>
    <w:p w:rsidR="00F173A3" w:rsidRDefault="00F173A3" w:rsidP="0029426D">
      <w:pPr>
        <w:jc w:val="center"/>
        <w:rPr>
          <w:rFonts w:eastAsia="宋体"/>
          <w:iCs/>
          <w:color w:val="0070C0"/>
          <w:szCs w:val="20"/>
          <w:lang w:eastAsia="zh-CN"/>
        </w:rPr>
      </w:pPr>
      <w:r w:rsidRPr="00004BB4">
        <w:rPr>
          <w:rFonts w:eastAsia="宋体"/>
          <w:iCs/>
          <w:color w:val="0070C0"/>
          <w:szCs w:val="20"/>
          <w:lang w:eastAsia="zh-CN"/>
        </w:rPr>
        <w:t>/*******************</w:t>
      </w:r>
      <w:r w:rsidRPr="00004BB4">
        <w:rPr>
          <w:rFonts w:eastAsia="宋体" w:hint="eastAsia"/>
          <w:iCs/>
          <w:color w:val="0070C0"/>
          <w:szCs w:val="20"/>
          <w:lang w:eastAsia="zh-CN"/>
        </w:rPr>
        <w:t>*</w:t>
      </w:r>
      <w:r w:rsidRPr="00004BB4">
        <w:rPr>
          <w:rFonts w:eastAsia="宋体"/>
          <w:iCs/>
          <w:color w:val="0070C0"/>
          <w:szCs w:val="20"/>
          <w:lang w:eastAsia="zh-CN"/>
        </w:rPr>
        <w:t xml:space="preserve">***** </w:t>
      </w:r>
      <w:r w:rsidRPr="00004BB4">
        <w:rPr>
          <w:rFonts w:eastAsia="宋体" w:hint="eastAsia"/>
          <w:iCs/>
          <w:color w:val="0070C0"/>
          <w:szCs w:val="20"/>
          <w:lang w:eastAsia="zh-CN"/>
        </w:rPr>
        <w:t>End</w:t>
      </w:r>
      <w:r>
        <w:rPr>
          <w:rFonts w:eastAsia="宋体"/>
          <w:iCs/>
          <w:color w:val="0070C0"/>
          <w:szCs w:val="20"/>
          <w:lang w:eastAsia="zh-CN"/>
        </w:rPr>
        <w:t xml:space="preserve"> of Text Proposal</w:t>
      </w:r>
      <w:r w:rsidRPr="00004BB4">
        <w:rPr>
          <w:rFonts w:eastAsia="宋体" w:hint="eastAsia"/>
          <w:iCs/>
          <w:color w:val="0070C0"/>
          <w:szCs w:val="20"/>
          <w:lang w:eastAsia="zh-CN"/>
        </w:rPr>
        <w:t xml:space="preserve"> for </w:t>
      </w:r>
      <w:r w:rsidR="00FC627D">
        <w:rPr>
          <w:rFonts w:eastAsia="宋体"/>
          <w:iCs/>
          <w:color w:val="0070C0"/>
          <w:szCs w:val="20"/>
          <w:lang w:eastAsia="zh-CN"/>
        </w:rPr>
        <w:t xml:space="preserve">TS </w:t>
      </w:r>
      <w:r w:rsidRPr="00004BB4">
        <w:rPr>
          <w:rFonts w:eastAsia="宋体" w:hint="eastAsia"/>
          <w:iCs/>
          <w:color w:val="0070C0"/>
          <w:szCs w:val="20"/>
          <w:lang w:eastAsia="zh-CN"/>
        </w:rPr>
        <w:t>38.21</w:t>
      </w:r>
      <w:r w:rsidR="00C434CE">
        <w:rPr>
          <w:rFonts w:eastAsia="宋体" w:hint="eastAsia"/>
          <w:iCs/>
          <w:color w:val="0070C0"/>
          <w:szCs w:val="20"/>
          <w:lang w:eastAsia="zh-CN"/>
        </w:rPr>
        <w:t>1</w:t>
      </w:r>
      <w:r w:rsidRPr="00004BB4">
        <w:rPr>
          <w:rFonts w:eastAsia="宋体"/>
          <w:iCs/>
          <w:color w:val="0070C0"/>
          <w:szCs w:val="20"/>
          <w:lang w:eastAsia="zh-CN"/>
        </w:rPr>
        <w:t>**</w:t>
      </w:r>
      <w:r>
        <w:rPr>
          <w:rFonts w:eastAsia="宋体" w:hint="eastAsia"/>
          <w:iCs/>
          <w:color w:val="0070C0"/>
          <w:szCs w:val="20"/>
          <w:lang w:eastAsia="zh-CN"/>
        </w:rPr>
        <w:t>***</w:t>
      </w:r>
      <w:r w:rsidRPr="00004BB4">
        <w:rPr>
          <w:rFonts w:eastAsia="宋体"/>
          <w:iCs/>
          <w:color w:val="0070C0"/>
          <w:szCs w:val="20"/>
          <w:lang w:eastAsia="zh-CN"/>
        </w:rPr>
        <w:t>**********************</w:t>
      </w:r>
      <w:r w:rsidRPr="00004BB4">
        <w:rPr>
          <w:rFonts w:eastAsia="宋体" w:hint="eastAsia"/>
          <w:iCs/>
          <w:color w:val="0070C0"/>
          <w:szCs w:val="20"/>
          <w:lang w:eastAsia="zh-CN"/>
        </w:rPr>
        <w:t>/</w:t>
      </w:r>
    </w:p>
    <w:p w:rsidR="005B0AA0" w:rsidRDefault="005B0AA0" w:rsidP="00B2457E">
      <w:pPr>
        <w:rPr>
          <w:rFonts w:eastAsia="宋体"/>
          <w:iCs/>
          <w:color w:val="0070C0"/>
          <w:szCs w:val="20"/>
          <w:lang w:eastAsia="zh-CN"/>
        </w:rPr>
      </w:pPr>
    </w:p>
    <w:p w:rsidR="00266142" w:rsidRDefault="00266142" w:rsidP="00B2457E">
      <w:pPr>
        <w:rPr>
          <w:rFonts w:eastAsia="宋体"/>
          <w:iCs/>
          <w:color w:val="0070C0"/>
          <w:szCs w:val="20"/>
          <w:lang w:eastAsia="zh-CN"/>
        </w:rPr>
      </w:pPr>
    </w:p>
    <w:p w:rsidR="00FC2C37" w:rsidRPr="000F073F" w:rsidRDefault="00FC2C37" w:rsidP="00114697">
      <w:pPr>
        <w:rPr>
          <w:rFonts w:eastAsia="宋体"/>
          <w:lang w:eastAsia="zh-CN"/>
        </w:rPr>
      </w:pPr>
      <w:r>
        <w:rPr>
          <w:rFonts w:eastAsia="宋体"/>
          <w:lang w:eastAsia="zh-CN"/>
        </w:rPr>
        <w:t>The title of table 13-2 is not in the correct location in the text part</w:t>
      </w:r>
      <w:r w:rsidR="00AA620D">
        <w:rPr>
          <w:rFonts w:eastAsia="宋体"/>
          <w:lang w:eastAsia="zh-CN"/>
        </w:rPr>
        <w:t>, which should be revised</w:t>
      </w:r>
      <w:r>
        <w:rPr>
          <w:rFonts w:eastAsia="宋体"/>
          <w:lang w:eastAsia="zh-CN"/>
        </w:rPr>
        <w:t xml:space="preserve">. The parameter name </w:t>
      </w:r>
      <w:r w:rsidRPr="00FC2C37">
        <w:rPr>
          <w:rFonts w:eastAsia="宋体"/>
          <w:i/>
          <w:lang w:eastAsia="zh-CN"/>
        </w:rPr>
        <w:t>RMSI-PDCCH-</w:t>
      </w:r>
      <w:proofErr w:type="spellStart"/>
      <w:r w:rsidRPr="00FC2C37">
        <w:rPr>
          <w:rFonts w:eastAsia="宋体"/>
          <w:i/>
          <w:lang w:eastAsia="zh-CN"/>
        </w:rPr>
        <w:t>Config</w:t>
      </w:r>
      <w:proofErr w:type="spellEnd"/>
      <w:r>
        <w:rPr>
          <w:rFonts w:eastAsia="宋体"/>
          <w:lang w:eastAsia="zh-CN"/>
        </w:rPr>
        <w:t xml:space="preserve"> is not aligned with </w:t>
      </w:r>
      <w:r w:rsidRPr="00E46829">
        <w:rPr>
          <w:i/>
        </w:rPr>
        <w:t>pdcch-ConfigSIB1</w:t>
      </w:r>
      <w:r w:rsidRPr="00FC2C37">
        <w:rPr>
          <w:rFonts w:eastAsia="宋体"/>
          <w:lang w:eastAsia="zh-CN"/>
        </w:rPr>
        <w:t xml:space="preserve">, which is defined in </w:t>
      </w:r>
      <w:proofErr w:type="spellStart"/>
      <w:proofErr w:type="gramStart"/>
      <w:r w:rsidR="00BD257B">
        <w:rPr>
          <w:i/>
        </w:rPr>
        <w:t>MasterInformationBlock</w:t>
      </w:r>
      <w:proofErr w:type="spellEnd"/>
      <w:r w:rsidR="00BD257B" w:rsidRPr="00FC2C37">
        <w:rPr>
          <w:rFonts w:eastAsia="宋体"/>
          <w:lang w:eastAsia="zh-CN"/>
        </w:rPr>
        <w:t xml:space="preserve"> </w:t>
      </w:r>
      <w:r w:rsidR="00BD257B">
        <w:rPr>
          <w:rFonts w:eastAsia="宋体"/>
          <w:lang w:eastAsia="zh-CN"/>
        </w:rPr>
        <w:t xml:space="preserve"> in</w:t>
      </w:r>
      <w:proofErr w:type="gramEnd"/>
      <w:r w:rsidR="00BD257B">
        <w:rPr>
          <w:rFonts w:eastAsia="宋体"/>
          <w:lang w:eastAsia="zh-CN"/>
        </w:rPr>
        <w:t xml:space="preserve"> </w:t>
      </w:r>
      <w:r w:rsidRPr="00FC2C37">
        <w:rPr>
          <w:rFonts w:eastAsia="宋体"/>
          <w:lang w:eastAsia="zh-CN"/>
        </w:rPr>
        <w:t xml:space="preserve"> TS 38.331 and used in other part of TS 38.213.</w:t>
      </w:r>
      <w:r w:rsidR="000F073F">
        <w:rPr>
          <w:rFonts w:eastAsia="宋体"/>
          <w:lang w:eastAsia="zh-CN"/>
        </w:rPr>
        <w:t xml:space="preserve"> It is proposed to </w:t>
      </w:r>
      <w:r w:rsidR="00BD257B">
        <w:rPr>
          <w:rFonts w:eastAsia="宋体"/>
          <w:lang w:eastAsia="zh-CN"/>
        </w:rPr>
        <w:t>align</w:t>
      </w:r>
      <w:r w:rsidR="000F073F">
        <w:rPr>
          <w:rFonts w:eastAsia="宋体"/>
          <w:lang w:eastAsia="zh-CN"/>
        </w:rPr>
        <w:t xml:space="preserve"> </w:t>
      </w:r>
      <w:r w:rsidR="000F073F" w:rsidRPr="00FC2C37">
        <w:rPr>
          <w:rFonts w:eastAsia="宋体"/>
          <w:i/>
          <w:lang w:eastAsia="zh-CN"/>
        </w:rPr>
        <w:t>RMSI-PDCCH-</w:t>
      </w:r>
      <w:proofErr w:type="spellStart"/>
      <w:r w:rsidR="000F073F" w:rsidRPr="00FC2C37">
        <w:rPr>
          <w:rFonts w:eastAsia="宋体"/>
          <w:i/>
          <w:lang w:eastAsia="zh-CN"/>
        </w:rPr>
        <w:t>Config</w:t>
      </w:r>
      <w:proofErr w:type="spellEnd"/>
      <w:r w:rsidR="000F073F" w:rsidRPr="000F073F">
        <w:rPr>
          <w:rFonts w:eastAsia="宋体"/>
          <w:lang w:eastAsia="zh-CN"/>
        </w:rPr>
        <w:t xml:space="preserve"> </w:t>
      </w:r>
      <w:r w:rsidR="00BD257B">
        <w:rPr>
          <w:rFonts w:eastAsia="宋体"/>
          <w:lang w:eastAsia="zh-CN"/>
        </w:rPr>
        <w:t>and</w:t>
      </w:r>
      <w:r w:rsidR="000F073F">
        <w:rPr>
          <w:rFonts w:eastAsia="宋体"/>
          <w:i/>
          <w:lang w:eastAsia="zh-CN"/>
        </w:rPr>
        <w:t xml:space="preserve"> </w:t>
      </w:r>
      <w:r w:rsidR="000F073F" w:rsidRPr="00E46829">
        <w:rPr>
          <w:i/>
        </w:rPr>
        <w:t>pdcch-ConfigSIB1</w:t>
      </w:r>
      <w:r w:rsidR="000F073F">
        <w:rPr>
          <w:i/>
        </w:rPr>
        <w:t xml:space="preserve"> </w:t>
      </w:r>
      <w:r w:rsidR="00AA620D">
        <w:t>in clause 13</w:t>
      </w:r>
      <w:r w:rsidR="00BD257B">
        <w:t xml:space="preserve"> of </w:t>
      </w:r>
      <w:r w:rsidR="00BD257B" w:rsidRPr="00FC2C37">
        <w:rPr>
          <w:rFonts w:eastAsia="宋体"/>
          <w:lang w:eastAsia="zh-CN"/>
        </w:rPr>
        <w:t>TS 38.213</w:t>
      </w:r>
      <w:r w:rsidR="00AA620D">
        <w:t xml:space="preserve">. </w:t>
      </w:r>
      <w:r w:rsidR="00DA2830">
        <w:t xml:space="preserve">The following is the text proposal for TS 38.213 to address the revision. </w:t>
      </w:r>
    </w:p>
    <w:p w:rsidR="005B0AA0" w:rsidRDefault="005B0AA0" w:rsidP="00FC3A7D">
      <w:pPr>
        <w:jc w:val="center"/>
        <w:rPr>
          <w:rFonts w:eastAsia="宋体"/>
          <w:iCs/>
          <w:color w:val="0070C0"/>
          <w:szCs w:val="20"/>
          <w:lang w:eastAsia="zh-CN"/>
        </w:rPr>
      </w:pPr>
    </w:p>
    <w:p w:rsidR="005B0AA0" w:rsidRDefault="005B0AA0" w:rsidP="005B0AA0">
      <w:pPr>
        <w:spacing w:after="180"/>
        <w:jc w:val="center"/>
        <w:rPr>
          <w:rFonts w:eastAsia="宋体"/>
          <w:iCs/>
          <w:color w:val="0070C0"/>
          <w:szCs w:val="20"/>
          <w:lang w:eastAsia="zh-CN"/>
        </w:rPr>
      </w:pPr>
      <w:r w:rsidRPr="007C7677">
        <w:rPr>
          <w:rFonts w:eastAsia="宋体"/>
          <w:iCs/>
          <w:color w:val="0070C0"/>
          <w:szCs w:val="20"/>
          <w:lang w:eastAsia="zh-CN"/>
        </w:rPr>
        <w:t xml:space="preserve">/************************ </w:t>
      </w:r>
      <w:r w:rsidRPr="007C7677">
        <w:rPr>
          <w:rFonts w:eastAsia="宋体" w:hint="eastAsia"/>
          <w:iCs/>
          <w:color w:val="0070C0"/>
          <w:szCs w:val="20"/>
          <w:lang w:eastAsia="zh-CN"/>
        </w:rPr>
        <w:t>Start</w:t>
      </w:r>
      <w:r w:rsidRPr="007C7677">
        <w:rPr>
          <w:rFonts w:eastAsia="宋体"/>
          <w:iCs/>
          <w:color w:val="0070C0"/>
          <w:szCs w:val="20"/>
          <w:lang w:eastAsia="zh-CN"/>
        </w:rPr>
        <w:t xml:space="preserve"> of Text Proposal</w:t>
      </w:r>
      <w:r w:rsidRPr="007C7677">
        <w:rPr>
          <w:rFonts w:eastAsia="宋体" w:hint="eastAsia"/>
          <w:iCs/>
          <w:color w:val="0070C0"/>
          <w:szCs w:val="20"/>
          <w:lang w:eastAsia="zh-CN"/>
        </w:rPr>
        <w:t xml:space="preserve"> for </w:t>
      </w:r>
      <w:r w:rsidR="00FC627D">
        <w:rPr>
          <w:rFonts w:eastAsia="宋体"/>
          <w:iCs/>
          <w:color w:val="0070C0"/>
          <w:szCs w:val="20"/>
          <w:lang w:eastAsia="zh-CN"/>
        </w:rPr>
        <w:t xml:space="preserve">TS </w:t>
      </w:r>
      <w:r w:rsidRPr="007C7677">
        <w:rPr>
          <w:rFonts w:eastAsia="宋体" w:hint="eastAsia"/>
          <w:iCs/>
          <w:color w:val="0070C0"/>
          <w:szCs w:val="20"/>
          <w:lang w:eastAsia="zh-CN"/>
        </w:rPr>
        <w:t>38.21</w:t>
      </w:r>
      <w:r>
        <w:rPr>
          <w:rFonts w:eastAsia="宋体"/>
          <w:iCs/>
          <w:color w:val="0070C0"/>
          <w:szCs w:val="20"/>
          <w:lang w:eastAsia="zh-CN"/>
        </w:rPr>
        <w:t>3</w:t>
      </w:r>
      <w:r w:rsidRPr="007C7677">
        <w:rPr>
          <w:rFonts w:eastAsia="宋体"/>
          <w:iCs/>
          <w:color w:val="0070C0"/>
          <w:szCs w:val="20"/>
          <w:lang w:eastAsia="zh-CN"/>
        </w:rPr>
        <w:t xml:space="preserve"> **************************/</w:t>
      </w:r>
    </w:p>
    <w:p w:rsidR="00FB587A" w:rsidRPr="00FB587A" w:rsidRDefault="00FB587A" w:rsidP="00FB587A">
      <w:pPr>
        <w:pStyle w:val="1"/>
        <w:keepLines/>
        <w:pBdr>
          <w:top w:val="single" w:sz="12" w:space="3" w:color="auto"/>
        </w:pBdr>
        <w:spacing w:after="180"/>
        <w:ind w:left="1134" w:hanging="1134"/>
        <w:rPr>
          <w:rFonts w:ascii="Arial" w:eastAsia="宋体" w:hAnsi="Arial" w:cs="Times New Roman"/>
          <w:b w:val="0"/>
          <w:bCs w:val="0"/>
          <w:kern w:val="0"/>
          <w:sz w:val="36"/>
          <w:szCs w:val="20"/>
          <w:lang w:val="en-GB" w:eastAsia="zh-CN"/>
        </w:rPr>
      </w:pPr>
      <w:bookmarkStart w:id="11" w:name="_Ref500334477"/>
      <w:bookmarkStart w:id="12" w:name="_Toc517265081"/>
      <w:r w:rsidRPr="00FB587A">
        <w:rPr>
          <w:rFonts w:ascii="Arial" w:eastAsia="宋体" w:hAnsi="Arial" w:cs="Times New Roman"/>
          <w:b w:val="0"/>
          <w:bCs w:val="0"/>
          <w:kern w:val="0"/>
          <w:sz w:val="36"/>
          <w:szCs w:val="20"/>
          <w:lang w:val="en-GB" w:eastAsia="zh-CN"/>
        </w:rPr>
        <w:t>13</w:t>
      </w:r>
      <w:r w:rsidRPr="00FB587A">
        <w:rPr>
          <w:rFonts w:ascii="Arial" w:eastAsia="宋体" w:hAnsi="Arial" w:cs="Times New Roman"/>
          <w:b w:val="0"/>
          <w:bCs w:val="0"/>
          <w:kern w:val="0"/>
          <w:sz w:val="36"/>
          <w:szCs w:val="20"/>
          <w:lang w:val="en-GB" w:eastAsia="zh-CN"/>
        </w:rPr>
        <w:tab/>
        <w:t>UE procedure for monitoring Type0-PDCCH common search space</w:t>
      </w:r>
      <w:bookmarkEnd w:id="11"/>
      <w:bookmarkEnd w:id="12"/>
    </w:p>
    <w:p w:rsidR="00FB587A" w:rsidRPr="00963DE6" w:rsidRDefault="00FB587A" w:rsidP="00963DE6">
      <w:pPr>
        <w:spacing w:after="180"/>
        <w:textAlignment w:val="bottom"/>
        <w:rPr>
          <w:rFonts w:eastAsiaTheme="minorEastAsia"/>
          <w:szCs w:val="20"/>
          <w:lang w:val="en-GB"/>
        </w:rPr>
      </w:pPr>
      <w:r w:rsidRPr="0058428E">
        <w:t xml:space="preserve">If </w:t>
      </w:r>
      <w:r>
        <w:t xml:space="preserve">during cell search </w:t>
      </w:r>
      <w:r w:rsidRPr="0058428E">
        <w:t xml:space="preserve">a UE determines that a control resource set for Type0-PDCCH common search space is present, as described in </w:t>
      </w:r>
      <w:proofErr w:type="spellStart"/>
      <w:r w:rsidRPr="0058428E">
        <w:t>Subclause</w:t>
      </w:r>
      <w:proofErr w:type="spellEnd"/>
      <w:r>
        <w:t xml:space="preserve"> 4.1</w:t>
      </w:r>
      <w:r w:rsidRPr="0058428E">
        <w:t>, the</w:t>
      </w:r>
      <w:r w:rsidRPr="00B916EC">
        <w:t xml:space="preserve"> UE determines a number of consecutive resource blocks and a number of consecutive symbols for the control resource set of </w:t>
      </w:r>
      <w:r>
        <w:t xml:space="preserve">the </w:t>
      </w:r>
      <w:r w:rsidRPr="00B916EC">
        <w:t xml:space="preserve">Type0-PDCCH common search space from the four </w:t>
      </w:r>
      <w:r>
        <w:t xml:space="preserve">most significant </w:t>
      </w:r>
      <w:r w:rsidRPr="00B916EC">
        <w:t xml:space="preserve">bits of </w:t>
      </w:r>
      <w:r w:rsidRPr="00E46829">
        <w:rPr>
          <w:i/>
        </w:rPr>
        <w:t>pdcch-ConfigSIB1</w:t>
      </w:r>
      <w:r w:rsidRPr="00B916EC">
        <w:t xml:space="preserve"> as described in Tables 1</w:t>
      </w:r>
      <w:r>
        <w:t>3</w:t>
      </w:r>
      <w:r w:rsidRPr="00B916EC">
        <w:t>-1 through 1</w:t>
      </w:r>
      <w:r>
        <w:t>3</w:t>
      </w:r>
      <w:r w:rsidRPr="00B916EC">
        <w:t>-</w:t>
      </w:r>
      <w:r>
        <w:t>10</w:t>
      </w:r>
      <w:r w:rsidRPr="00B916EC">
        <w:t xml:space="preserve"> and determines PDCCH monitoring occasions from the</w:t>
      </w:r>
      <w:r>
        <w:t xml:space="preserve"> </w:t>
      </w:r>
      <w:r w:rsidRPr="00B916EC">
        <w:t xml:space="preserve">four </w:t>
      </w:r>
      <w:r>
        <w:t xml:space="preserve">least significant </w:t>
      </w:r>
      <w:r w:rsidRPr="00B916EC">
        <w:t xml:space="preserve">bits of </w:t>
      </w:r>
      <w:r w:rsidRPr="00E46829">
        <w:rPr>
          <w:i/>
        </w:rPr>
        <w:t>pdcch-ConfigSIB1</w:t>
      </w:r>
      <w:r>
        <w:t>,</w:t>
      </w:r>
      <w:r w:rsidRPr="00B916EC">
        <w:t xml:space="preserve"> </w:t>
      </w:r>
      <w:r>
        <w:rPr>
          <w:rFonts w:eastAsia="MS Mincho"/>
        </w:rPr>
        <w:t>included in</w:t>
      </w:r>
      <w:r w:rsidRPr="00B916EC">
        <w:rPr>
          <w:rFonts w:eastAsia="MS Mincho"/>
        </w:rPr>
        <w:t xml:space="preserve"> </w:t>
      </w:r>
      <w:proofErr w:type="spellStart"/>
      <w:r>
        <w:rPr>
          <w:i/>
        </w:rPr>
        <w:t>MasterInformationBlock</w:t>
      </w:r>
      <w:proofErr w:type="spellEnd"/>
      <w:r>
        <w:t xml:space="preserve">, </w:t>
      </w:r>
      <w:r w:rsidRPr="00B73894">
        <w:t>as</w:t>
      </w:r>
      <w:r w:rsidRPr="00B916EC">
        <w:t xml:space="preserve"> described in Tables 1</w:t>
      </w:r>
      <w:r>
        <w:t>3</w:t>
      </w:r>
      <w:r w:rsidRPr="00B916EC">
        <w:t>-</w:t>
      </w:r>
      <w:r>
        <w:t>11</w:t>
      </w:r>
      <w:r w:rsidRPr="00B916EC">
        <w:t xml:space="preserve"> through 1</w:t>
      </w:r>
      <w:r>
        <w:t>3</w:t>
      </w:r>
      <w:r w:rsidRPr="00B916EC">
        <w:t>-1</w:t>
      </w:r>
      <w:r>
        <w:t>5.</w:t>
      </w:r>
      <w:r w:rsidRPr="00B916EC">
        <w:t xml:space="preserve"> </w:t>
      </w:r>
      <w:r w:rsidRPr="00B916EC">
        <w:rPr>
          <w:position w:val="-10"/>
        </w:rPr>
        <w:object w:dxaOrig="540" w:dyaOrig="300">
          <v:shape id="_x0000_i1055" type="#_x0000_t75" style="width:27.15pt;height:14.95pt" o:ole="">
            <v:imagedata r:id="rId66" o:title=""/>
          </v:shape>
          <o:OLEObject Type="Embed" ProgID="Equation.3" ShapeID="_x0000_i1055" DrawAspect="Content" ObjectID="_1595420237" r:id="rId67"/>
        </w:object>
      </w:r>
      <w:r w:rsidRPr="00B916EC">
        <w:t xml:space="preserve"> and </w:t>
      </w:r>
      <w:r w:rsidRPr="00B916EC">
        <w:rPr>
          <w:position w:val="-10"/>
        </w:rPr>
        <w:object w:dxaOrig="260" w:dyaOrig="300">
          <v:shape id="_x0000_i1056" type="#_x0000_t75" style="width:12.9pt;height:14.95pt" o:ole="">
            <v:imagedata r:id="rId68" o:title=""/>
          </v:shape>
          <o:OLEObject Type="Embed" ProgID="Equation.3" ShapeID="_x0000_i1056" DrawAspect="Content" ObjectID="_1595420238" r:id="rId69"/>
        </w:object>
      </w:r>
      <w:r w:rsidRPr="00B916EC">
        <w:t xml:space="preserve"> are the SFN and slot </w:t>
      </w:r>
      <w:r>
        <w:t>index</w:t>
      </w:r>
      <w:r w:rsidRPr="009F21F0">
        <w:t xml:space="preserve"> </w:t>
      </w:r>
      <w:r>
        <w:t xml:space="preserve">within a frame </w:t>
      </w:r>
      <w:r w:rsidRPr="00B916EC">
        <w:t xml:space="preserve">of the control resource set </w:t>
      </w:r>
      <w:r>
        <w:t xml:space="preserve">based on subcarrier spacing of the control resource set </w:t>
      </w:r>
      <w:r w:rsidRPr="00B916EC">
        <w:t xml:space="preserve">and </w:t>
      </w:r>
      <w:r w:rsidRPr="00FE246F">
        <w:rPr>
          <w:position w:val="-12"/>
        </w:rPr>
        <w:object w:dxaOrig="740" w:dyaOrig="320">
          <v:shape id="_x0000_i1057" type="#_x0000_t75" style="width:36.7pt;height:15.6pt" o:ole="">
            <v:imagedata r:id="rId70" o:title=""/>
          </v:shape>
          <o:OLEObject Type="Embed" ProgID="Equation.3" ShapeID="_x0000_i1057" DrawAspect="Content" ObjectID="_1595420239" r:id="rId71"/>
        </w:object>
      </w:r>
      <w:r w:rsidRPr="00B916EC">
        <w:t xml:space="preserve"> </w:t>
      </w:r>
      <w:proofErr w:type="spellStart"/>
      <w:r w:rsidRPr="00B916EC">
        <w:t>and</w:t>
      </w:r>
      <w:proofErr w:type="spellEnd"/>
      <w:r w:rsidRPr="00B916EC">
        <w:t xml:space="preserve"> </w:t>
      </w:r>
      <w:r w:rsidRPr="00FE246F">
        <w:rPr>
          <w:position w:val="-12"/>
        </w:rPr>
        <w:object w:dxaOrig="460" w:dyaOrig="320">
          <v:shape id="_x0000_i1058" type="#_x0000_t75" style="width:23.1pt;height:15.6pt" o:ole="">
            <v:imagedata r:id="rId72" o:title=""/>
          </v:shape>
          <o:OLEObject Type="Embed" ProgID="Equation.3" ShapeID="_x0000_i1058" DrawAspect="Content" ObjectID="_1595420240" r:id="rId73"/>
        </w:object>
      </w:r>
      <w:r w:rsidRPr="00B916EC">
        <w:t xml:space="preserve"> are the SFN and slot </w:t>
      </w:r>
      <w:r>
        <w:t>index based on subcarrier spacing of the control resource set</w:t>
      </w:r>
      <w:r w:rsidRPr="00B916EC">
        <w:t>, respectively</w:t>
      </w:r>
      <w:r>
        <w:t>, where</w:t>
      </w:r>
      <w:r w:rsidRPr="00B916EC">
        <w:t xml:space="preserve"> the SS/PBCH block</w:t>
      </w:r>
      <w:r>
        <w:t xml:space="preserve"> with index </w:t>
      </w:r>
      <w:r w:rsidRPr="00617EBE">
        <w:rPr>
          <w:position w:val="-6"/>
        </w:rPr>
        <w:object w:dxaOrig="139" w:dyaOrig="240">
          <v:shape id="_x0000_i1059" type="#_x0000_t75" style="width:6.8pt;height:12.25pt" o:ole="">
            <v:imagedata r:id="rId74" o:title=""/>
          </v:shape>
          <o:OLEObject Type="Embed" ProgID="Equation.3" ShapeID="_x0000_i1059" DrawAspect="Content" ObjectID="_1595420241" r:id="rId75"/>
        </w:object>
      </w:r>
      <w:r>
        <w:t xml:space="preserve"> </w:t>
      </w:r>
      <w:r w:rsidRPr="009134C1">
        <w:t xml:space="preserve">overlaps in time with </w:t>
      </w:r>
      <w:r>
        <w:t xml:space="preserve">system frame </w:t>
      </w:r>
      <w:r w:rsidRPr="00FE246F">
        <w:rPr>
          <w:position w:val="-12"/>
        </w:rPr>
        <w:object w:dxaOrig="740" w:dyaOrig="320">
          <v:shape id="_x0000_i1060" type="#_x0000_t75" style="width:36.7pt;height:15.6pt" o:ole="">
            <v:imagedata r:id="rId70" o:title=""/>
          </v:shape>
          <o:OLEObject Type="Embed" ProgID="Equation.3" ShapeID="_x0000_i1060" DrawAspect="Content" ObjectID="_1595420242" r:id="rId76"/>
        </w:object>
      </w:r>
      <w:r>
        <w:t xml:space="preserve"> and </w:t>
      </w:r>
      <w:r w:rsidRPr="009134C1">
        <w:t xml:space="preserve">slot </w:t>
      </w:r>
      <w:r w:rsidRPr="00FE246F">
        <w:rPr>
          <w:position w:val="-12"/>
        </w:rPr>
        <w:object w:dxaOrig="460" w:dyaOrig="320">
          <v:shape id="_x0000_i1061" type="#_x0000_t75" style="width:23.1pt;height:15.6pt" o:ole="">
            <v:imagedata r:id="rId77" o:title=""/>
          </v:shape>
          <o:OLEObject Type="Embed" ProgID="Equation.3" ShapeID="_x0000_i1061" DrawAspect="Content" ObjectID="_1595420243" r:id="rId78"/>
        </w:object>
      </w:r>
      <w:r w:rsidRPr="00B916EC">
        <w:t>.</w:t>
      </w:r>
      <w:r>
        <w:t xml:space="preserve"> </w:t>
      </w:r>
    </w:p>
    <w:p w:rsidR="00FB587A" w:rsidRPr="00E17E20" w:rsidRDefault="00FB587A" w:rsidP="00E17E20">
      <w:pPr>
        <w:spacing w:after="180"/>
        <w:textAlignment w:val="bottom"/>
        <w:rPr>
          <w:rFonts w:eastAsiaTheme="minorEastAsia"/>
          <w:szCs w:val="20"/>
          <w:lang w:val="en-GB"/>
        </w:rPr>
      </w:pPr>
      <w:r w:rsidRPr="00B916EC">
        <w:lastRenderedPageBreak/>
        <w:t>The offset in Tables 1</w:t>
      </w:r>
      <w:r>
        <w:t>3</w:t>
      </w:r>
      <w:r w:rsidRPr="00B916EC">
        <w:t>-1 through 1</w:t>
      </w:r>
      <w:r>
        <w:t>3</w:t>
      </w:r>
      <w:r w:rsidRPr="00B916EC">
        <w:t>-</w:t>
      </w:r>
      <w:r>
        <w:t>10</w:t>
      </w:r>
      <w:r w:rsidRPr="00B916EC">
        <w:t xml:space="preserve"> is defined with respect to the subcarrier spacing of the control resource set </w:t>
      </w:r>
      <w:r>
        <w:t>from</w:t>
      </w:r>
      <w:r w:rsidRPr="00B916EC">
        <w:t xml:space="preserve"> the smallest RB index of the control resource set for Type0-PDCCH common search space</w:t>
      </w:r>
      <w:r>
        <w:t xml:space="preserve"> </w:t>
      </w:r>
      <w:r w:rsidRPr="009134C1">
        <w:t xml:space="preserve">to the smallest RB index </w:t>
      </w:r>
      <w:r>
        <w:t xml:space="preserve">of the common RB overlapping with the first RB </w:t>
      </w:r>
      <w:r w:rsidRPr="009134C1">
        <w:t>of the SS/PBCH block</w:t>
      </w:r>
      <w:r w:rsidRPr="00B916EC">
        <w:t>. Condition A or condition B in Tables 1</w:t>
      </w:r>
      <w:r>
        <w:t>3</w:t>
      </w:r>
      <w:r w:rsidRPr="00B916EC">
        <w:t>-</w:t>
      </w:r>
      <w:r>
        <w:t>7</w:t>
      </w:r>
      <w:r w:rsidRPr="00B916EC">
        <w:t xml:space="preserve"> through 1</w:t>
      </w:r>
      <w:r>
        <w:t>3</w:t>
      </w:r>
      <w:r w:rsidRPr="00B916EC">
        <w:t>-</w:t>
      </w:r>
      <w:r>
        <w:t>10</w:t>
      </w:r>
      <w:r w:rsidRPr="00B916EC">
        <w:t xml:space="preserve"> corresponds to the case of </w:t>
      </w:r>
      <w:r w:rsidRPr="00D87E36">
        <w:rPr>
          <w:position w:val="-10"/>
        </w:rPr>
        <w:object w:dxaOrig="700" w:dyaOrig="300">
          <v:shape id="_x0000_i1062" type="#_x0000_t75" style="width:35.3pt;height:14.95pt" o:ole="">
            <v:imagedata r:id="rId79" o:title=""/>
          </v:shape>
          <o:OLEObject Type="Embed" ProgID="Equation.3" ShapeID="_x0000_i1062" DrawAspect="Content" ObjectID="_1595420244" r:id="rId80"/>
        </w:object>
      </w:r>
      <w:r>
        <w:t xml:space="preserve"> or </w:t>
      </w:r>
      <w:r w:rsidRPr="00CE672E">
        <w:rPr>
          <w:position w:val="-10"/>
        </w:rPr>
        <w:object w:dxaOrig="700" w:dyaOrig="300">
          <v:shape id="_x0000_i1063" type="#_x0000_t75" style="width:35.3pt;height:14.95pt" o:ole="">
            <v:imagedata r:id="rId81" o:title=""/>
          </v:shape>
          <o:OLEObject Type="Embed" ProgID="Equation.3" ShapeID="_x0000_i1063" DrawAspect="Content" ObjectID="_1595420245" r:id="rId82"/>
        </w:object>
      </w:r>
      <w:r>
        <w:t xml:space="preserve"> [4, TS 38.211], respectively</w:t>
      </w:r>
      <w:r w:rsidRPr="00B916EC">
        <w:t xml:space="preserve">. </w:t>
      </w:r>
    </w:p>
    <w:p w:rsidR="00FB587A" w:rsidRPr="00B916EC" w:rsidRDefault="00FB587A" w:rsidP="00E17E20">
      <w:pPr>
        <w:spacing w:after="180"/>
        <w:textAlignment w:val="bottom"/>
      </w:pPr>
      <w:r w:rsidRPr="00E17E20">
        <w:rPr>
          <w:rFonts w:eastAsiaTheme="minorEastAsia"/>
          <w:szCs w:val="20"/>
          <w:lang w:val="en-GB"/>
        </w:rPr>
        <w:t>For the SS/PBCH block and control resource set (CORESET) multiplexing pattern 1, a UE monitors PDCCH in the Type0-PDCCH co</w:t>
      </w:r>
      <w:proofErr w:type="spellStart"/>
      <w:r w:rsidRPr="00B916EC">
        <w:t>mmon</w:t>
      </w:r>
      <w:proofErr w:type="spellEnd"/>
      <w:r w:rsidRPr="00B916EC">
        <w:t xml:space="preserve"> search space over two consecutive slots</w:t>
      </w:r>
      <w:r>
        <w:t xml:space="preserve"> starting from </w:t>
      </w:r>
      <w:proofErr w:type="gramStart"/>
      <w:r>
        <w:t>slot</w:t>
      </w:r>
      <w:r w:rsidRPr="00B916EC">
        <w:t xml:space="preserve"> </w:t>
      </w:r>
      <w:proofErr w:type="gramEnd"/>
      <w:r w:rsidRPr="00B916EC">
        <w:rPr>
          <w:position w:val="-10"/>
        </w:rPr>
        <w:object w:dxaOrig="240" w:dyaOrig="300">
          <v:shape id="_x0000_i1064" type="#_x0000_t75" style="width:12.25pt;height:14.95pt" o:ole="">
            <v:imagedata r:id="rId83" o:title=""/>
          </v:shape>
          <o:OLEObject Type="Embed" ProgID="Equation.3" ShapeID="_x0000_i1064" DrawAspect="Content" ObjectID="_1595420246" r:id="rId84"/>
        </w:object>
      </w:r>
      <w:r w:rsidRPr="00B916EC">
        <w:t xml:space="preserve">. For SS/PBCH block with </w:t>
      </w:r>
      <w:proofErr w:type="gramStart"/>
      <w:r w:rsidRPr="00B916EC">
        <w:t xml:space="preserve">index </w:t>
      </w:r>
      <w:proofErr w:type="gramEnd"/>
      <w:r w:rsidRPr="00B916EC">
        <w:rPr>
          <w:position w:val="-6"/>
        </w:rPr>
        <w:object w:dxaOrig="139" w:dyaOrig="240">
          <v:shape id="_x0000_i1065" type="#_x0000_t75" style="width:6.8pt;height:12.25pt" o:ole="">
            <v:imagedata r:id="rId74" o:title=""/>
          </v:shape>
          <o:OLEObject Type="Embed" ProgID="Equation.3" ShapeID="_x0000_i1065" DrawAspect="Content" ObjectID="_1595420247" r:id="rId85"/>
        </w:object>
      </w:r>
      <w:r w:rsidRPr="00B916EC">
        <w:t xml:space="preserve">, the UE determines an index of slot </w:t>
      </w:r>
      <w:r w:rsidRPr="00B916EC">
        <w:rPr>
          <w:position w:val="-10"/>
        </w:rPr>
        <w:object w:dxaOrig="240" w:dyaOrig="300">
          <v:shape id="_x0000_i1066" type="#_x0000_t75" style="width:12.25pt;height:14.95pt" o:ole="">
            <v:imagedata r:id="rId83" o:title=""/>
          </v:shape>
          <o:OLEObject Type="Embed" ProgID="Equation.3" ShapeID="_x0000_i1066" DrawAspect="Content" ObjectID="_1595420248" r:id="rId86"/>
        </w:object>
      </w:r>
      <w:r w:rsidRPr="00B916EC">
        <w:t xml:space="preserve"> as </w:t>
      </w:r>
      <w:r w:rsidRPr="00B916EC">
        <w:rPr>
          <w:position w:val="-10"/>
        </w:rPr>
        <w:object w:dxaOrig="2720" w:dyaOrig="340">
          <v:shape id="_x0000_i1067" type="#_x0000_t75" style="width:135.85pt;height:17pt" o:ole="">
            <v:imagedata r:id="rId87" o:title=""/>
          </v:shape>
          <o:OLEObject Type="Embed" ProgID="Equation.3" ShapeID="_x0000_i1067" DrawAspect="Content" ObjectID="_1595420249" r:id="rId88"/>
        </w:object>
      </w:r>
      <w:r w:rsidRPr="00B916EC">
        <w:t xml:space="preserve"> located in a frame with system frame number (SFN) </w:t>
      </w:r>
      <w:r w:rsidRPr="00B916EC">
        <w:rPr>
          <w:position w:val="-10"/>
        </w:rPr>
        <w:object w:dxaOrig="540" w:dyaOrig="300">
          <v:shape id="_x0000_i1068" type="#_x0000_t75" style="width:27.15pt;height:14.95pt" o:ole="">
            <v:imagedata r:id="rId89" o:title=""/>
          </v:shape>
          <o:OLEObject Type="Embed" ProgID="Equation.3" ShapeID="_x0000_i1068" DrawAspect="Content" ObjectID="_1595420250" r:id="rId90"/>
        </w:object>
      </w:r>
      <w:r>
        <w:t xml:space="preserve"> </w:t>
      </w:r>
      <w:r w:rsidRPr="00B916EC">
        <w:t xml:space="preserve">satisfying </w:t>
      </w:r>
      <w:r w:rsidRPr="005863C3">
        <w:rPr>
          <w:position w:val="-10"/>
        </w:rPr>
        <w:object w:dxaOrig="1380" w:dyaOrig="300">
          <v:shape id="_x0000_i1069" type="#_x0000_t75" style="width:68.6pt;height:14.95pt" o:ole="">
            <v:imagedata r:id="rId91" o:title=""/>
          </v:shape>
          <o:OLEObject Type="Embed" ProgID="Equation.3" ShapeID="_x0000_i1069" DrawAspect="Content" ObjectID="_1595420251" r:id="rId92"/>
        </w:object>
      </w:r>
      <w:r w:rsidRPr="00B916EC">
        <w:t xml:space="preserve"> if </w:t>
      </w:r>
      <w:r w:rsidRPr="00326346">
        <w:rPr>
          <w:position w:val="-10"/>
        </w:rPr>
        <w:object w:dxaOrig="2980" w:dyaOrig="340">
          <v:shape id="_x0000_i1070" type="#_x0000_t75" style="width:149.45pt;height:17pt" o:ole="">
            <v:imagedata r:id="rId93" o:title=""/>
          </v:shape>
          <o:OLEObject Type="Embed" ProgID="Equation.3" ShapeID="_x0000_i1070" DrawAspect="Content" ObjectID="_1595420252" r:id="rId94"/>
        </w:object>
      </w:r>
      <w:r w:rsidRPr="00B916EC">
        <w:t xml:space="preserve"> or in a frame with SFN satisfying </w:t>
      </w:r>
      <w:r w:rsidRPr="005863C3">
        <w:rPr>
          <w:position w:val="-10"/>
        </w:rPr>
        <w:object w:dxaOrig="1320" w:dyaOrig="300">
          <v:shape id="_x0000_i1071" type="#_x0000_t75" style="width:65.9pt;height:14.95pt" o:ole="">
            <v:imagedata r:id="rId95" o:title=""/>
          </v:shape>
          <o:OLEObject Type="Embed" ProgID="Equation.3" ShapeID="_x0000_i1071" DrawAspect="Content" ObjectID="_1595420253" r:id="rId96"/>
        </w:object>
      </w:r>
      <w:r w:rsidRPr="00B916EC">
        <w:t xml:space="preserve"> if </w:t>
      </w:r>
      <w:r w:rsidRPr="00617EBE">
        <w:rPr>
          <w:position w:val="-10"/>
        </w:rPr>
        <w:object w:dxaOrig="2940" w:dyaOrig="340">
          <v:shape id="_x0000_i1072" type="#_x0000_t75" style="width:147.4pt;height:17pt" o:ole="">
            <v:imagedata r:id="rId97" o:title=""/>
          </v:shape>
          <o:OLEObject Type="Embed" ProgID="Equation.3" ShapeID="_x0000_i1072" DrawAspect="Content" ObjectID="_1595420254" r:id="rId98"/>
        </w:object>
      </w:r>
      <w:r>
        <w:t xml:space="preserve">. </w:t>
      </w:r>
      <w:r w:rsidRPr="00D75938">
        <w:rPr>
          <w:position w:val="-4"/>
        </w:rPr>
        <w:object w:dxaOrig="279" w:dyaOrig="220">
          <v:shape id="_x0000_i1073" type="#_x0000_t75" style="width:12.9pt;height:10.85pt" o:ole="">
            <v:imagedata r:id="rId99" o:title=""/>
          </v:shape>
          <o:OLEObject Type="Embed" ProgID="Equation.3" ShapeID="_x0000_i1073" DrawAspect="Content" ObjectID="_1595420255" r:id="rId100"/>
        </w:object>
      </w:r>
      <w:r>
        <w:t xml:space="preserve"> </w:t>
      </w:r>
      <w:proofErr w:type="gramStart"/>
      <w:r>
        <w:t>and</w:t>
      </w:r>
      <w:proofErr w:type="gramEnd"/>
      <w:r>
        <w:t xml:space="preserve"> </w:t>
      </w:r>
      <w:r w:rsidRPr="00D75938">
        <w:rPr>
          <w:position w:val="-6"/>
        </w:rPr>
        <w:object w:dxaOrig="220" w:dyaOrig="240">
          <v:shape id="_x0000_i1074" type="#_x0000_t75" style="width:10.85pt;height:12.25pt" o:ole="">
            <v:imagedata r:id="rId101" o:title=""/>
          </v:shape>
          <o:OLEObject Type="Embed" ProgID="Equation.3" ShapeID="_x0000_i1074" DrawAspect="Content" ObjectID="_1595420256" r:id="rId102"/>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sidRPr="004826D6">
        <w:rPr>
          <w:position w:val="-10"/>
        </w:rPr>
        <w:object w:dxaOrig="1080" w:dyaOrig="300">
          <v:shape id="_x0000_i1075" type="#_x0000_t75" style="width:53.65pt;height:15.6pt" o:ole="">
            <v:imagedata r:id="rId103" o:title=""/>
          </v:shape>
          <o:OLEObject Type="Embed" ProgID="Equation.3" ShapeID="_x0000_i1075" DrawAspect="Content" ObjectID="_1595420257" r:id="rId104"/>
        </w:object>
      </w:r>
      <w:r>
        <w:t xml:space="preserve"> based </w:t>
      </w:r>
      <w:r w:rsidRPr="004826D6">
        <w:t xml:space="preserve">on the </w:t>
      </w:r>
      <w:r>
        <w:t xml:space="preserve">subcarrier spacing for PDCCH receptions in the control resource set </w:t>
      </w:r>
      <w:r w:rsidRPr="004826D6">
        <w:t>[4, TS 38.211].</w:t>
      </w:r>
      <w:r>
        <w:t xml:space="preserve"> The index for the first symbol of the control resource set in slot </w:t>
      </w:r>
      <w:r w:rsidRPr="00B916EC">
        <w:rPr>
          <w:position w:val="-10"/>
        </w:rPr>
        <w:object w:dxaOrig="260" w:dyaOrig="300">
          <v:shape id="_x0000_i1076" type="#_x0000_t75" style="width:12.9pt;height:14.95pt" o:ole="">
            <v:imagedata r:id="rId68" o:title=""/>
          </v:shape>
          <o:OLEObject Type="Embed" ProgID="Equation.3" ShapeID="_x0000_i1076" DrawAspect="Content" ObjectID="_1595420258" r:id="rId105"/>
        </w:object>
      </w:r>
      <w:r>
        <w:t xml:space="preserve"> 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rsidR="00FB587A" w:rsidRPr="00B916EC" w:rsidRDefault="00FB587A" w:rsidP="00FB587A">
      <w:r w:rsidRPr="00B916EC">
        <w:t xml:space="preserve">For </w:t>
      </w:r>
      <w:r>
        <w:t xml:space="preserve">the </w:t>
      </w:r>
      <w:r w:rsidRPr="00B916EC">
        <w:t>SS/PBCH block an</w:t>
      </w:r>
      <w:r>
        <w:t>d control resource set</w:t>
      </w:r>
      <w:r w:rsidRPr="00B916EC">
        <w:t xml:space="preserve"> multiplexing pattern</w:t>
      </w:r>
      <w:r>
        <w:t>s 2 and 3</w:t>
      </w:r>
      <w:r w:rsidRPr="00B916EC">
        <w:t xml:space="preserve">, a UE monitors PDCCH in the Type0-PDCCH common search space over </w:t>
      </w:r>
      <w:r>
        <w:t xml:space="preserve">one </w:t>
      </w:r>
      <w:r w:rsidRPr="00B916EC">
        <w:t>slot</w:t>
      </w:r>
      <w:r w:rsidRPr="00817923">
        <w:t xml:space="preserve"> with </w:t>
      </w:r>
      <w:r>
        <w:t>Type0-</w:t>
      </w:r>
      <w:r w:rsidRPr="00817923">
        <w:t>PDCCH</w:t>
      </w:r>
      <w:r w:rsidRPr="00C14186">
        <w:t xml:space="preserve"> common search space</w:t>
      </w:r>
      <w:r w:rsidRPr="00817923">
        <w:t xml:space="preserve"> periodicity equal to the</w:t>
      </w:r>
      <w:r>
        <w:t xml:space="preserve"> periodicity of SS/PBCH block. </w:t>
      </w:r>
      <w:r w:rsidRPr="00B916EC">
        <w:t xml:space="preserve">For </w:t>
      </w:r>
      <w:r>
        <w:t xml:space="preserve">the </w:t>
      </w:r>
      <w:r w:rsidRPr="00B916EC">
        <w:t>SS/PBCH block an</w:t>
      </w:r>
      <w:r>
        <w:t>d control resource set</w:t>
      </w:r>
      <w:r w:rsidRPr="00B916EC">
        <w:t xml:space="preserve"> multiplexing pattern</w:t>
      </w:r>
      <w:r>
        <w:t xml:space="preserve">s 2 and 3, if the active DL BWP is the initial DL BWP, the UE is expected to be able to perform radio link monitoring, as described in </w:t>
      </w:r>
      <w:proofErr w:type="spellStart"/>
      <w:r>
        <w:t>Subclause</w:t>
      </w:r>
      <w:proofErr w:type="spellEnd"/>
      <w:r>
        <w:t xml:space="preserve"> 5, and measurements for radio resource management [10, TS 38.133] using a SS/PBCH block that provides a</w:t>
      </w:r>
      <w:r w:rsidRPr="009D7203">
        <w:t xml:space="preserve"> control resource set for Type0-PDCCH common search space</w:t>
      </w:r>
      <w:r>
        <w:t xml:space="preserve">. </w:t>
      </w:r>
      <w:r w:rsidRPr="00817923">
        <w:t xml:space="preserve">For </w:t>
      </w:r>
      <w:r>
        <w:t xml:space="preserve">a </w:t>
      </w:r>
      <w:r w:rsidRPr="00817923">
        <w:t xml:space="preserve">SS/PBCH block with </w:t>
      </w:r>
      <w:proofErr w:type="gramStart"/>
      <w:r w:rsidRPr="00817923">
        <w:t xml:space="preserve">index </w:t>
      </w:r>
      <w:proofErr w:type="gramEnd"/>
      <w:r w:rsidRPr="00817923">
        <w:rPr>
          <w:position w:val="-6"/>
        </w:rPr>
        <w:object w:dxaOrig="139" w:dyaOrig="240">
          <v:shape id="_x0000_i1077" type="#_x0000_t75" style="width:6.8pt;height:12.25pt" o:ole="">
            <v:imagedata r:id="rId74" o:title=""/>
          </v:shape>
          <o:OLEObject Type="Embed" ProgID="Equation.3" ShapeID="_x0000_i1077" DrawAspect="Content" ObjectID="_1595420259" r:id="rId106"/>
        </w:object>
      </w:r>
      <w:r w:rsidRPr="00817923">
        <w:t>, the</w:t>
      </w:r>
      <w:r w:rsidRPr="00B916EC">
        <w:t xml:space="preserve"> UE determines </w:t>
      </w:r>
      <w:r>
        <w:t>the</w:t>
      </w:r>
      <w:r w:rsidRPr="00B916EC">
        <w:t xml:space="preserve"> slot index </w:t>
      </w:r>
      <w:r w:rsidRPr="00343541">
        <w:rPr>
          <w:position w:val="-12"/>
        </w:rPr>
        <w:object w:dxaOrig="279" w:dyaOrig="360">
          <v:shape id="_x0000_i1078" type="#_x0000_t75" style="width:12.25pt;height:14.95pt" o:ole="">
            <v:imagedata r:id="rId107" o:title=""/>
          </v:shape>
          <o:OLEObject Type="Embed" ProgID="Equation.DSMT4" ShapeID="_x0000_i1078" DrawAspect="Content" ObjectID="_1595420260" r:id="rId108"/>
        </w:object>
      </w:r>
      <w:r>
        <w:t xml:space="preserve"> and </w:t>
      </w:r>
      <w:r w:rsidRPr="00B916EC">
        <w:rPr>
          <w:position w:val="-10"/>
        </w:rPr>
        <w:object w:dxaOrig="540" w:dyaOrig="300">
          <v:shape id="_x0000_i1079" type="#_x0000_t75" style="width:27.15pt;height:14.95pt" o:ole="">
            <v:imagedata r:id="rId66" o:title=""/>
          </v:shape>
          <o:OLEObject Type="Embed" ProgID="Equation.3" ShapeID="_x0000_i1079" DrawAspect="Content" ObjectID="_1595420261" r:id="rId109"/>
        </w:object>
      </w:r>
      <w:r>
        <w:t xml:space="preserve"> based on parameter provided by Tables 13-13 through 13-15.</w:t>
      </w:r>
    </w:p>
    <w:p w:rsidR="00FB587A" w:rsidRDefault="00FB587A" w:rsidP="00FB587A">
      <w:pPr>
        <w:textAlignment w:val="bottom"/>
      </w:pPr>
    </w:p>
    <w:p w:rsidR="00FB587A" w:rsidRPr="000646B8" w:rsidRDefault="00FB587A" w:rsidP="00FB587A">
      <w:pPr>
        <w:pStyle w:val="TH"/>
      </w:pPr>
      <w:r w:rsidRPr="00B916EC">
        <w:lastRenderedPageBreak/>
        <w:t>Table 1</w:t>
      </w:r>
      <w:r>
        <w:t>3</w:t>
      </w:r>
      <w:r w:rsidRPr="00B916EC">
        <w:t>-1: Set of resource blocks and slot symbols of control resource set for Type0-PDCCH search space when {SS/PBCH block, PDCCH} subcarrier spacing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3364"/>
        <w:gridCol w:w="1458"/>
        <w:gridCol w:w="1836"/>
        <w:gridCol w:w="1326"/>
      </w:tblGrid>
      <w:tr w:rsidR="00FB587A" w:rsidRPr="00B916EC" w:rsidTr="005243A8">
        <w:trPr>
          <w:cantSplit/>
        </w:trPr>
        <w:tc>
          <w:tcPr>
            <w:tcW w:w="810" w:type="dxa"/>
            <w:tcBorders>
              <w:bottom w:val="double" w:sz="4" w:space="0" w:color="auto"/>
              <w:right w:val="double" w:sz="4" w:space="0" w:color="auto"/>
            </w:tcBorders>
            <w:shd w:val="clear" w:color="auto" w:fill="E0E0E0"/>
            <w:vAlign w:val="center"/>
          </w:tcPr>
          <w:p w:rsidR="00FB587A" w:rsidRPr="00B916EC" w:rsidRDefault="00FB587A" w:rsidP="005243A8">
            <w:pPr>
              <w:pStyle w:val="TAH"/>
              <w:rPr>
                <w:bCs/>
                <w:lang w:val="en-US"/>
              </w:rPr>
            </w:pPr>
            <w:r w:rsidRPr="00B916EC">
              <w:rPr>
                <w:bCs/>
                <w:lang w:val="en-US"/>
              </w:rPr>
              <w:t>Index</w:t>
            </w:r>
          </w:p>
        </w:tc>
        <w:tc>
          <w:tcPr>
            <w:tcW w:w="3780" w:type="dxa"/>
            <w:tcBorders>
              <w:left w:val="double" w:sz="4" w:space="0" w:color="auto"/>
              <w:bottom w:val="double" w:sz="4" w:space="0" w:color="auto"/>
            </w:tcBorders>
            <w:shd w:val="clear" w:color="auto" w:fill="E0E0E0"/>
            <w:vAlign w:val="center"/>
          </w:tcPr>
          <w:p w:rsidR="00FB587A" w:rsidRPr="00B916EC" w:rsidRDefault="00FB587A" w:rsidP="005243A8">
            <w:pPr>
              <w:pStyle w:val="TAH"/>
              <w:rPr>
                <w:bCs/>
                <w:lang w:val="en-US"/>
              </w:rPr>
            </w:pPr>
            <w:r w:rsidRPr="00B916EC">
              <w:rPr>
                <w:rFonts w:cs="Arial"/>
                <w:kern w:val="24"/>
              </w:rPr>
              <w:t xml:space="preserve">SS/PBCH block and control resource set multiplexing pattern </w:t>
            </w:r>
          </w:p>
        </w:tc>
        <w:tc>
          <w:tcPr>
            <w:tcW w:w="1530" w:type="dxa"/>
            <w:tcBorders>
              <w:bottom w:val="double" w:sz="4" w:space="0" w:color="auto"/>
            </w:tcBorders>
            <w:shd w:val="clear" w:color="auto" w:fill="E0E0E0"/>
            <w:vAlign w:val="center"/>
          </w:tcPr>
          <w:p w:rsidR="00FB587A" w:rsidRPr="00B916EC" w:rsidRDefault="00FB587A" w:rsidP="005243A8">
            <w:pPr>
              <w:pStyle w:val="TAH"/>
              <w:rPr>
                <w:bCs/>
                <w:lang w:val="en-US"/>
              </w:rPr>
            </w:pPr>
            <w:r w:rsidRPr="00B916EC">
              <w:rPr>
                <w:rFonts w:cs="Arial"/>
                <w:kern w:val="24"/>
              </w:rPr>
              <w:t xml:space="preserve">Number of RBs </w:t>
            </w:r>
            <w:r w:rsidRPr="00B916EC">
              <w:rPr>
                <w:position w:val="-10"/>
              </w:rPr>
              <w:object w:dxaOrig="880" w:dyaOrig="340">
                <v:shape id="_x0000_i1080" type="#_x0000_t75" style="width:44.15pt;height:17pt" o:ole="">
                  <v:imagedata r:id="rId110" o:title=""/>
                </v:shape>
                <o:OLEObject Type="Embed" ProgID="Equation.3" ShapeID="_x0000_i1080" DrawAspect="Content" ObjectID="_1595420262" r:id="rId111"/>
              </w:object>
            </w:r>
          </w:p>
        </w:tc>
        <w:tc>
          <w:tcPr>
            <w:tcW w:w="2005" w:type="dxa"/>
            <w:tcBorders>
              <w:bottom w:val="double" w:sz="4" w:space="0" w:color="auto"/>
            </w:tcBorders>
            <w:shd w:val="clear" w:color="auto" w:fill="E0E0E0"/>
            <w:vAlign w:val="center"/>
          </w:tcPr>
          <w:p w:rsidR="00FB587A" w:rsidRPr="00B916EC" w:rsidRDefault="00FB587A" w:rsidP="005243A8">
            <w:pPr>
              <w:pStyle w:val="TAH"/>
              <w:rPr>
                <w:bCs/>
                <w:lang w:val="en-US"/>
              </w:rPr>
            </w:pPr>
            <w:r w:rsidRPr="00B916EC">
              <w:rPr>
                <w:rFonts w:cs="Arial"/>
                <w:kern w:val="24"/>
              </w:rPr>
              <w:t xml:space="preserve">Number of Symbols </w:t>
            </w:r>
            <w:r w:rsidRPr="00B916EC">
              <w:rPr>
                <w:position w:val="-12"/>
              </w:rPr>
              <w:object w:dxaOrig="780" w:dyaOrig="360">
                <v:shape id="_x0000_i1081" type="#_x0000_t75" style="width:38.7pt;height:18.35pt" o:ole="">
                  <v:imagedata r:id="rId112" o:title=""/>
                </v:shape>
                <o:OLEObject Type="Embed" ProgID="Equation.3" ShapeID="_x0000_i1081" DrawAspect="Content" ObjectID="_1595420263" r:id="rId113"/>
              </w:object>
            </w:r>
            <w:r w:rsidRPr="00B916EC">
              <w:rPr>
                <w:rFonts w:cs="Arial"/>
                <w:kern w:val="24"/>
              </w:rPr>
              <w:t xml:space="preserve"> </w:t>
            </w:r>
          </w:p>
        </w:tc>
        <w:tc>
          <w:tcPr>
            <w:tcW w:w="1444" w:type="dxa"/>
            <w:tcBorders>
              <w:bottom w:val="double" w:sz="4" w:space="0" w:color="auto"/>
            </w:tcBorders>
            <w:shd w:val="clear" w:color="auto" w:fill="E0E0E0"/>
            <w:vAlign w:val="center"/>
          </w:tcPr>
          <w:p w:rsidR="00FB587A" w:rsidRPr="00B916EC" w:rsidRDefault="00FB587A" w:rsidP="005243A8">
            <w:pPr>
              <w:pStyle w:val="TAH"/>
              <w:rPr>
                <w:bCs/>
                <w:lang w:val="en-US"/>
              </w:rPr>
            </w:pPr>
            <w:r w:rsidRPr="00B916EC">
              <w:rPr>
                <w:rFonts w:cs="Arial"/>
                <w:kern w:val="24"/>
              </w:rPr>
              <w:t xml:space="preserve">Offset (RBs) </w:t>
            </w:r>
          </w:p>
        </w:tc>
      </w:tr>
      <w:tr w:rsidR="00FB587A" w:rsidRPr="00B916EC" w:rsidTr="005243A8">
        <w:trPr>
          <w:cantSplit/>
        </w:trPr>
        <w:tc>
          <w:tcPr>
            <w:tcW w:w="810" w:type="dxa"/>
            <w:tcBorders>
              <w:top w:val="double" w:sz="4" w:space="0" w:color="auto"/>
              <w:right w:val="double" w:sz="4" w:space="0" w:color="auto"/>
            </w:tcBorders>
            <w:shd w:val="clear" w:color="auto" w:fill="auto"/>
            <w:vAlign w:val="center"/>
          </w:tcPr>
          <w:p w:rsidR="00FB587A" w:rsidRPr="00B916EC" w:rsidRDefault="00FB587A" w:rsidP="005243A8">
            <w:pPr>
              <w:pStyle w:val="TAC"/>
              <w:rPr>
                <w:lang w:val="en-US"/>
              </w:rPr>
            </w:pPr>
            <w:r w:rsidRPr="00B916EC">
              <w:rPr>
                <w:lang w:val="en-US"/>
              </w:rPr>
              <w:t>0</w:t>
            </w:r>
          </w:p>
        </w:tc>
        <w:tc>
          <w:tcPr>
            <w:tcW w:w="3780" w:type="dxa"/>
            <w:tcBorders>
              <w:top w:val="double" w:sz="4" w:space="0" w:color="auto"/>
              <w:left w:val="double" w:sz="4" w:space="0" w:color="auto"/>
            </w:tcBorders>
            <w:vAlign w:val="center"/>
          </w:tcPr>
          <w:p w:rsidR="00FB587A" w:rsidRPr="00B916EC" w:rsidRDefault="00FB587A" w:rsidP="005243A8">
            <w:pPr>
              <w:pStyle w:val="TAC"/>
              <w:rPr>
                <w:lang w:val="en-US"/>
              </w:rPr>
            </w:pPr>
            <w:r w:rsidRPr="00B916EC">
              <w:rPr>
                <w:rFonts w:cs="Arial"/>
                <w:kern w:val="24"/>
                <w:szCs w:val="18"/>
              </w:rPr>
              <w:t xml:space="preserve">1 </w:t>
            </w:r>
          </w:p>
        </w:tc>
        <w:tc>
          <w:tcPr>
            <w:tcW w:w="1530" w:type="dxa"/>
            <w:tcBorders>
              <w:top w:val="double" w:sz="4" w:space="0" w:color="auto"/>
            </w:tcBorders>
            <w:vAlign w:val="center"/>
          </w:tcPr>
          <w:p w:rsidR="00FB587A" w:rsidRPr="00B916EC" w:rsidRDefault="00FB587A" w:rsidP="005243A8">
            <w:pPr>
              <w:pStyle w:val="TAC"/>
              <w:rPr>
                <w:lang w:val="en-US"/>
              </w:rPr>
            </w:pPr>
            <w:r w:rsidRPr="00B916EC">
              <w:rPr>
                <w:rFonts w:cs="Arial"/>
                <w:kern w:val="24"/>
                <w:szCs w:val="18"/>
              </w:rPr>
              <w:t xml:space="preserve">24 </w:t>
            </w:r>
          </w:p>
        </w:tc>
        <w:tc>
          <w:tcPr>
            <w:tcW w:w="2005" w:type="dxa"/>
            <w:tcBorders>
              <w:top w:val="double" w:sz="4" w:space="0" w:color="auto"/>
            </w:tcBorders>
            <w:vAlign w:val="center"/>
          </w:tcPr>
          <w:p w:rsidR="00FB587A" w:rsidRPr="00B916EC" w:rsidRDefault="00FB587A" w:rsidP="005243A8">
            <w:pPr>
              <w:pStyle w:val="TAC"/>
              <w:rPr>
                <w:lang w:val="en-US"/>
              </w:rPr>
            </w:pPr>
            <w:r w:rsidRPr="00B916EC">
              <w:rPr>
                <w:rFonts w:cs="Arial"/>
                <w:kern w:val="24"/>
                <w:szCs w:val="18"/>
              </w:rPr>
              <w:t xml:space="preserve">2 </w:t>
            </w:r>
          </w:p>
        </w:tc>
        <w:tc>
          <w:tcPr>
            <w:tcW w:w="1444" w:type="dxa"/>
            <w:tcBorders>
              <w:top w:val="double" w:sz="4" w:space="0" w:color="auto"/>
            </w:tcBorders>
            <w:vAlign w:val="center"/>
          </w:tcPr>
          <w:p w:rsidR="00FB587A" w:rsidRPr="00B916EC" w:rsidRDefault="00FB587A" w:rsidP="005243A8">
            <w:pPr>
              <w:pStyle w:val="TAC"/>
              <w:rPr>
                <w:lang w:val="en-US"/>
              </w:rPr>
            </w:pPr>
            <w:r w:rsidRPr="00B916EC">
              <w:rPr>
                <w:rFonts w:cs="Arial"/>
                <w:kern w:val="24"/>
                <w:szCs w:val="18"/>
              </w:rPr>
              <w:t xml:space="preserve">0 </w:t>
            </w:r>
          </w:p>
        </w:tc>
      </w:tr>
      <w:tr w:rsidR="00FB587A" w:rsidRPr="00B916EC" w:rsidTr="005243A8">
        <w:trPr>
          <w:cantSplit/>
        </w:trPr>
        <w:tc>
          <w:tcPr>
            <w:tcW w:w="810" w:type="dxa"/>
            <w:tcBorders>
              <w:right w:val="double" w:sz="4" w:space="0" w:color="auto"/>
            </w:tcBorders>
            <w:shd w:val="clear" w:color="auto" w:fill="auto"/>
            <w:vAlign w:val="center"/>
          </w:tcPr>
          <w:p w:rsidR="00FB587A" w:rsidRPr="00B916EC" w:rsidRDefault="00FB587A" w:rsidP="005243A8">
            <w:pPr>
              <w:pStyle w:val="TAC"/>
              <w:rPr>
                <w:lang w:val="en-US"/>
              </w:rPr>
            </w:pPr>
            <w:r w:rsidRPr="00B916EC">
              <w:rPr>
                <w:lang w:val="en-US"/>
              </w:rPr>
              <w:t>1</w:t>
            </w:r>
          </w:p>
        </w:tc>
        <w:tc>
          <w:tcPr>
            <w:tcW w:w="3780" w:type="dxa"/>
            <w:tcBorders>
              <w:left w:val="double" w:sz="4" w:space="0" w:color="auto"/>
            </w:tcBorders>
            <w:vAlign w:val="center"/>
          </w:tcPr>
          <w:p w:rsidR="00FB587A" w:rsidRPr="00B916EC" w:rsidRDefault="00FB587A" w:rsidP="005243A8">
            <w:pPr>
              <w:pStyle w:val="TAC"/>
              <w:rPr>
                <w:lang w:val="en-US"/>
              </w:rPr>
            </w:pPr>
            <w:r w:rsidRPr="00B916EC">
              <w:rPr>
                <w:rFonts w:cs="Arial"/>
                <w:kern w:val="24"/>
                <w:szCs w:val="18"/>
              </w:rPr>
              <w:t xml:space="preserve">1 </w:t>
            </w:r>
          </w:p>
        </w:tc>
        <w:tc>
          <w:tcPr>
            <w:tcW w:w="1530" w:type="dxa"/>
            <w:vAlign w:val="center"/>
          </w:tcPr>
          <w:p w:rsidR="00FB587A" w:rsidRPr="00B916EC" w:rsidRDefault="00FB587A" w:rsidP="005243A8">
            <w:pPr>
              <w:pStyle w:val="TAC"/>
              <w:rPr>
                <w:lang w:val="en-US"/>
              </w:rPr>
            </w:pPr>
            <w:r w:rsidRPr="00B916EC">
              <w:rPr>
                <w:rFonts w:cs="Arial"/>
                <w:kern w:val="24"/>
                <w:szCs w:val="18"/>
              </w:rPr>
              <w:t xml:space="preserve">24 </w:t>
            </w:r>
          </w:p>
        </w:tc>
        <w:tc>
          <w:tcPr>
            <w:tcW w:w="2005" w:type="dxa"/>
            <w:vAlign w:val="center"/>
          </w:tcPr>
          <w:p w:rsidR="00FB587A" w:rsidRPr="00B916EC" w:rsidRDefault="00FB587A" w:rsidP="005243A8">
            <w:pPr>
              <w:pStyle w:val="TAC"/>
              <w:rPr>
                <w:lang w:val="en-US"/>
              </w:rPr>
            </w:pPr>
            <w:r w:rsidRPr="00B916EC">
              <w:rPr>
                <w:rFonts w:cs="Arial"/>
                <w:kern w:val="24"/>
                <w:szCs w:val="18"/>
              </w:rPr>
              <w:t xml:space="preserve">2 </w:t>
            </w:r>
          </w:p>
        </w:tc>
        <w:tc>
          <w:tcPr>
            <w:tcW w:w="1444" w:type="dxa"/>
            <w:vAlign w:val="center"/>
          </w:tcPr>
          <w:p w:rsidR="00FB587A" w:rsidRPr="00B916EC" w:rsidRDefault="00FB587A" w:rsidP="005243A8">
            <w:pPr>
              <w:pStyle w:val="TAC"/>
              <w:rPr>
                <w:lang w:val="en-US"/>
              </w:rPr>
            </w:pPr>
            <w:r w:rsidRPr="00B916EC">
              <w:rPr>
                <w:rFonts w:cs="Arial"/>
                <w:kern w:val="24"/>
                <w:szCs w:val="18"/>
              </w:rPr>
              <w:t xml:space="preserve">2 </w:t>
            </w:r>
          </w:p>
        </w:tc>
      </w:tr>
      <w:tr w:rsidR="00FB587A" w:rsidRPr="00B916EC" w:rsidTr="005243A8">
        <w:trPr>
          <w:cantSplit/>
        </w:trPr>
        <w:tc>
          <w:tcPr>
            <w:tcW w:w="810" w:type="dxa"/>
            <w:tcBorders>
              <w:right w:val="double" w:sz="4" w:space="0" w:color="auto"/>
            </w:tcBorders>
            <w:shd w:val="clear" w:color="auto" w:fill="auto"/>
            <w:vAlign w:val="center"/>
          </w:tcPr>
          <w:p w:rsidR="00FB587A" w:rsidRPr="00B916EC" w:rsidRDefault="00FB587A" w:rsidP="005243A8">
            <w:pPr>
              <w:pStyle w:val="TAC"/>
            </w:pPr>
            <w:r w:rsidRPr="00B916EC">
              <w:t>2</w:t>
            </w:r>
          </w:p>
        </w:tc>
        <w:tc>
          <w:tcPr>
            <w:tcW w:w="3780" w:type="dxa"/>
            <w:tcBorders>
              <w:left w:val="double" w:sz="4" w:space="0" w:color="auto"/>
            </w:tcBorders>
            <w:vAlign w:val="center"/>
          </w:tcPr>
          <w:p w:rsidR="00FB587A" w:rsidRPr="00B916EC" w:rsidRDefault="00FB587A" w:rsidP="005243A8">
            <w:pPr>
              <w:pStyle w:val="TAC"/>
            </w:pPr>
            <w:r w:rsidRPr="00B916EC">
              <w:rPr>
                <w:rFonts w:cs="Arial"/>
                <w:kern w:val="24"/>
                <w:szCs w:val="18"/>
              </w:rPr>
              <w:t xml:space="preserve">1 </w:t>
            </w:r>
          </w:p>
        </w:tc>
        <w:tc>
          <w:tcPr>
            <w:tcW w:w="1530" w:type="dxa"/>
            <w:vAlign w:val="center"/>
          </w:tcPr>
          <w:p w:rsidR="00FB587A" w:rsidRPr="00B916EC" w:rsidRDefault="00FB587A" w:rsidP="005243A8">
            <w:pPr>
              <w:pStyle w:val="TAC"/>
            </w:pPr>
            <w:r w:rsidRPr="00B916EC">
              <w:rPr>
                <w:rFonts w:cs="Arial"/>
                <w:kern w:val="24"/>
                <w:szCs w:val="18"/>
              </w:rPr>
              <w:t xml:space="preserve">24 </w:t>
            </w:r>
          </w:p>
        </w:tc>
        <w:tc>
          <w:tcPr>
            <w:tcW w:w="2005" w:type="dxa"/>
            <w:vAlign w:val="center"/>
          </w:tcPr>
          <w:p w:rsidR="00FB587A" w:rsidRPr="00B916EC" w:rsidRDefault="00FB587A" w:rsidP="005243A8">
            <w:pPr>
              <w:pStyle w:val="TAC"/>
            </w:pPr>
            <w:r w:rsidRPr="00B916EC">
              <w:rPr>
                <w:rFonts w:cs="Arial"/>
                <w:kern w:val="24"/>
                <w:szCs w:val="18"/>
              </w:rPr>
              <w:t xml:space="preserve">2 </w:t>
            </w:r>
          </w:p>
        </w:tc>
        <w:tc>
          <w:tcPr>
            <w:tcW w:w="1444" w:type="dxa"/>
            <w:vAlign w:val="center"/>
          </w:tcPr>
          <w:p w:rsidR="00FB587A" w:rsidRPr="00B916EC" w:rsidRDefault="00FB587A" w:rsidP="005243A8">
            <w:pPr>
              <w:pStyle w:val="TAC"/>
            </w:pPr>
            <w:r w:rsidRPr="00B916EC">
              <w:rPr>
                <w:rFonts w:cs="Arial"/>
                <w:kern w:val="24"/>
                <w:szCs w:val="18"/>
              </w:rPr>
              <w:t xml:space="preserve">4 </w:t>
            </w:r>
          </w:p>
        </w:tc>
      </w:tr>
      <w:tr w:rsidR="00FB587A" w:rsidRPr="00B916EC" w:rsidTr="005243A8">
        <w:trPr>
          <w:cantSplit/>
        </w:trPr>
        <w:tc>
          <w:tcPr>
            <w:tcW w:w="810" w:type="dxa"/>
            <w:tcBorders>
              <w:right w:val="double" w:sz="4" w:space="0" w:color="auto"/>
            </w:tcBorders>
            <w:shd w:val="clear" w:color="auto" w:fill="auto"/>
            <w:vAlign w:val="center"/>
          </w:tcPr>
          <w:p w:rsidR="00FB587A" w:rsidRPr="00B916EC" w:rsidRDefault="00FB587A" w:rsidP="005243A8">
            <w:pPr>
              <w:pStyle w:val="TAC"/>
            </w:pPr>
            <w:r w:rsidRPr="00B916EC">
              <w:t>3</w:t>
            </w:r>
          </w:p>
        </w:tc>
        <w:tc>
          <w:tcPr>
            <w:tcW w:w="3780" w:type="dxa"/>
            <w:tcBorders>
              <w:left w:val="double" w:sz="4" w:space="0" w:color="auto"/>
            </w:tcBorders>
            <w:vAlign w:val="center"/>
          </w:tcPr>
          <w:p w:rsidR="00FB587A" w:rsidRPr="00B916EC" w:rsidRDefault="00FB587A" w:rsidP="005243A8">
            <w:pPr>
              <w:pStyle w:val="TAC"/>
            </w:pPr>
            <w:r w:rsidRPr="00B916EC">
              <w:rPr>
                <w:rFonts w:cs="Arial"/>
                <w:kern w:val="24"/>
                <w:szCs w:val="18"/>
              </w:rPr>
              <w:t xml:space="preserve">1 </w:t>
            </w:r>
          </w:p>
        </w:tc>
        <w:tc>
          <w:tcPr>
            <w:tcW w:w="1530" w:type="dxa"/>
            <w:vAlign w:val="center"/>
          </w:tcPr>
          <w:p w:rsidR="00FB587A" w:rsidRPr="00B916EC" w:rsidRDefault="00FB587A" w:rsidP="005243A8">
            <w:pPr>
              <w:pStyle w:val="TAC"/>
            </w:pPr>
            <w:r w:rsidRPr="00B916EC">
              <w:rPr>
                <w:rFonts w:cs="Arial"/>
                <w:kern w:val="24"/>
                <w:szCs w:val="18"/>
              </w:rPr>
              <w:t xml:space="preserve">24 </w:t>
            </w:r>
          </w:p>
        </w:tc>
        <w:tc>
          <w:tcPr>
            <w:tcW w:w="2005" w:type="dxa"/>
            <w:vAlign w:val="center"/>
          </w:tcPr>
          <w:p w:rsidR="00FB587A" w:rsidRPr="00B916EC" w:rsidRDefault="00FB587A" w:rsidP="005243A8">
            <w:pPr>
              <w:pStyle w:val="TAC"/>
            </w:pPr>
            <w:r w:rsidRPr="00B916EC">
              <w:rPr>
                <w:rFonts w:cs="Arial"/>
                <w:kern w:val="24"/>
                <w:szCs w:val="18"/>
              </w:rPr>
              <w:t xml:space="preserve">3 </w:t>
            </w:r>
          </w:p>
        </w:tc>
        <w:tc>
          <w:tcPr>
            <w:tcW w:w="1444" w:type="dxa"/>
            <w:vAlign w:val="center"/>
          </w:tcPr>
          <w:p w:rsidR="00FB587A" w:rsidRPr="00B916EC" w:rsidRDefault="00FB587A" w:rsidP="005243A8">
            <w:pPr>
              <w:pStyle w:val="TAC"/>
            </w:pPr>
            <w:r w:rsidRPr="00B916EC">
              <w:rPr>
                <w:rFonts w:cs="Arial"/>
                <w:kern w:val="24"/>
                <w:szCs w:val="18"/>
              </w:rPr>
              <w:t xml:space="preserve">0 </w:t>
            </w:r>
          </w:p>
        </w:tc>
      </w:tr>
      <w:tr w:rsidR="00FB587A" w:rsidRPr="00B916EC" w:rsidTr="005243A8">
        <w:trPr>
          <w:cantSplit/>
        </w:trPr>
        <w:tc>
          <w:tcPr>
            <w:tcW w:w="810" w:type="dxa"/>
            <w:tcBorders>
              <w:right w:val="double" w:sz="4" w:space="0" w:color="auto"/>
            </w:tcBorders>
            <w:shd w:val="clear" w:color="auto" w:fill="auto"/>
            <w:vAlign w:val="center"/>
          </w:tcPr>
          <w:p w:rsidR="00FB587A" w:rsidRPr="00B916EC" w:rsidRDefault="00FB587A" w:rsidP="005243A8">
            <w:pPr>
              <w:pStyle w:val="TAC"/>
            </w:pPr>
            <w:r w:rsidRPr="00B916EC">
              <w:t>4</w:t>
            </w:r>
          </w:p>
        </w:tc>
        <w:tc>
          <w:tcPr>
            <w:tcW w:w="3780" w:type="dxa"/>
            <w:tcBorders>
              <w:left w:val="double" w:sz="4" w:space="0" w:color="auto"/>
            </w:tcBorders>
            <w:vAlign w:val="center"/>
          </w:tcPr>
          <w:p w:rsidR="00FB587A" w:rsidRPr="00B916EC" w:rsidRDefault="00FB587A" w:rsidP="005243A8">
            <w:pPr>
              <w:pStyle w:val="TAC"/>
            </w:pPr>
            <w:r w:rsidRPr="00B916EC">
              <w:rPr>
                <w:rFonts w:cs="Arial"/>
                <w:kern w:val="24"/>
                <w:szCs w:val="18"/>
              </w:rPr>
              <w:t xml:space="preserve">1 </w:t>
            </w:r>
          </w:p>
        </w:tc>
        <w:tc>
          <w:tcPr>
            <w:tcW w:w="1530" w:type="dxa"/>
            <w:vAlign w:val="center"/>
          </w:tcPr>
          <w:p w:rsidR="00FB587A" w:rsidRPr="00B916EC" w:rsidRDefault="00FB587A" w:rsidP="005243A8">
            <w:pPr>
              <w:pStyle w:val="TAC"/>
            </w:pPr>
            <w:r w:rsidRPr="00B916EC">
              <w:rPr>
                <w:rFonts w:cs="Arial"/>
                <w:kern w:val="24"/>
                <w:szCs w:val="18"/>
              </w:rPr>
              <w:t xml:space="preserve">24 </w:t>
            </w:r>
          </w:p>
        </w:tc>
        <w:tc>
          <w:tcPr>
            <w:tcW w:w="2005" w:type="dxa"/>
            <w:vAlign w:val="center"/>
          </w:tcPr>
          <w:p w:rsidR="00FB587A" w:rsidRPr="00B916EC" w:rsidRDefault="00FB587A" w:rsidP="005243A8">
            <w:pPr>
              <w:pStyle w:val="TAC"/>
            </w:pPr>
            <w:r w:rsidRPr="00B916EC">
              <w:rPr>
                <w:rFonts w:cs="Arial"/>
                <w:kern w:val="24"/>
                <w:szCs w:val="18"/>
              </w:rPr>
              <w:t xml:space="preserve">3 </w:t>
            </w:r>
          </w:p>
        </w:tc>
        <w:tc>
          <w:tcPr>
            <w:tcW w:w="1444" w:type="dxa"/>
            <w:vAlign w:val="center"/>
          </w:tcPr>
          <w:p w:rsidR="00FB587A" w:rsidRPr="00B916EC" w:rsidRDefault="00FB587A" w:rsidP="005243A8">
            <w:pPr>
              <w:pStyle w:val="TAC"/>
            </w:pPr>
            <w:r w:rsidRPr="00B916EC">
              <w:rPr>
                <w:rFonts w:cs="Arial"/>
                <w:kern w:val="24"/>
                <w:szCs w:val="18"/>
              </w:rPr>
              <w:t xml:space="preserve">2 </w:t>
            </w:r>
          </w:p>
        </w:tc>
      </w:tr>
      <w:tr w:rsidR="00FB587A" w:rsidRPr="00B916EC" w:rsidTr="005243A8">
        <w:trPr>
          <w:cantSplit/>
        </w:trPr>
        <w:tc>
          <w:tcPr>
            <w:tcW w:w="810" w:type="dxa"/>
            <w:tcBorders>
              <w:right w:val="double" w:sz="4" w:space="0" w:color="auto"/>
            </w:tcBorders>
            <w:shd w:val="clear" w:color="auto" w:fill="auto"/>
            <w:vAlign w:val="center"/>
          </w:tcPr>
          <w:p w:rsidR="00FB587A" w:rsidRPr="00B916EC" w:rsidRDefault="00FB587A" w:rsidP="005243A8">
            <w:pPr>
              <w:pStyle w:val="TAC"/>
            </w:pPr>
            <w:r w:rsidRPr="00B916EC">
              <w:t>5</w:t>
            </w:r>
          </w:p>
        </w:tc>
        <w:tc>
          <w:tcPr>
            <w:tcW w:w="3780" w:type="dxa"/>
            <w:tcBorders>
              <w:left w:val="double" w:sz="4" w:space="0" w:color="auto"/>
            </w:tcBorders>
            <w:vAlign w:val="center"/>
          </w:tcPr>
          <w:p w:rsidR="00FB587A" w:rsidRPr="00B916EC" w:rsidRDefault="00FB587A" w:rsidP="005243A8">
            <w:pPr>
              <w:pStyle w:val="TAC"/>
            </w:pPr>
            <w:r w:rsidRPr="00B916EC">
              <w:rPr>
                <w:rFonts w:cs="Arial"/>
                <w:kern w:val="24"/>
                <w:szCs w:val="18"/>
              </w:rPr>
              <w:t xml:space="preserve">1 </w:t>
            </w:r>
          </w:p>
        </w:tc>
        <w:tc>
          <w:tcPr>
            <w:tcW w:w="1530" w:type="dxa"/>
            <w:vAlign w:val="center"/>
          </w:tcPr>
          <w:p w:rsidR="00FB587A" w:rsidRPr="00B916EC" w:rsidRDefault="00FB587A" w:rsidP="005243A8">
            <w:pPr>
              <w:pStyle w:val="TAC"/>
            </w:pPr>
            <w:r w:rsidRPr="00B916EC">
              <w:rPr>
                <w:rFonts w:cs="Arial"/>
                <w:kern w:val="24"/>
                <w:szCs w:val="18"/>
              </w:rPr>
              <w:t xml:space="preserve">24 </w:t>
            </w:r>
          </w:p>
        </w:tc>
        <w:tc>
          <w:tcPr>
            <w:tcW w:w="2005" w:type="dxa"/>
            <w:vAlign w:val="center"/>
          </w:tcPr>
          <w:p w:rsidR="00FB587A" w:rsidRPr="00B916EC" w:rsidRDefault="00FB587A" w:rsidP="005243A8">
            <w:pPr>
              <w:pStyle w:val="TAC"/>
            </w:pPr>
            <w:r w:rsidRPr="00B916EC">
              <w:rPr>
                <w:rFonts w:cs="Arial"/>
                <w:kern w:val="24"/>
                <w:szCs w:val="18"/>
              </w:rPr>
              <w:t xml:space="preserve">3 </w:t>
            </w:r>
          </w:p>
        </w:tc>
        <w:tc>
          <w:tcPr>
            <w:tcW w:w="1444" w:type="dxa"/>
            <w:vAlign w:val="center"/>
          </w:tcPr>
          <w:p w:rsidR="00FB587A" w:rsidRPr="00B916EC" w:rsidRDefault="00FB587A" w:rsidP="005243A8">
            <w:pPr>
              <w:pStyle w:val="TAC"/>
            </w:pPr>
            <w:r w:rsidRPr="00B916EC">
              <w:rPr>
                <w:rFonts w:cs="Arial"/>
                <w:kern w:val="24"/>
                <w:szCs w:val="18"/>
              </w:rPr>
              <w:t xml:space="preserve">4 </w:t>
            </w:r>
          </w:p>
        </w:tc>
      </w:tr>
      <w:tr w:rsidR="00FB587A" w:rsidRPr="00B916EC" w:rsidTr="005243A8">
        <w:trPr>
          <w:cantSplit/>
        </w:trPr>
        <w:tc>
          <w:tcPr>
            <w:tcW w:w="810" w:type="dxa"/>
            <w:tcBorders>
              <w:right w:val="double" w:sz="4" w:space="0" w:color="auto"/>
            </w:tcBorders>
            <w:shd w:val="clear" w:color="auto" w:fill="auto"/>
            <w:vAlign w:val="center"/>
          </w:tcPr>
          <w:p w:rsidR="00FB587A" w:rsidRPr="00B916EC" w:rsidRDefault="00FB587A" w:rsidP="005243A8">
            <w:pPr>
              <w:pStyle w:val="TAC"/>
            </w:pPr>
            <w:r w:rsidRPr="00B916EC">
              <w:t>6</w:t>
            </w:r>
          </w:p>
        </w:tc>
        <w:tc>
          <w:tcPr>
            <w:tcW w:w="3780" w:type="dxa"/>
            <w:tcBorders>
              <w:left w:val="double" w:sz="4" w:space="0" w:color="auto"/>
            </w:tcBorders>
            <w:vAlign w:val="center"/>
          </w:tcPr>
          <w:p w:rsidR="00FB587A" w:rsidRPr="00B916EC" w:rsidRDefault="00FB587A" w:rsidP="005243A8">
            <w:pPr>
              <w:pStyle w:val="TAC"/>
            </w:pPr>
            <w:r w:rsidRPr="00B916EC">
              <w:rPr>
                <w:rFonts w:cs="Arial"/>
                <w:kern w:val="24"/>
                <w:szCs w:val="18"/>
              </w:rPr>
              <w:t xml:space="preserve">1 </w:t>
            </w:r>
          </w:p>
        </w:tc>
        <w:tc>
          <w:tcPr>
            <w:tcW w:w="1530" w:type="dxa"/>
            <w:vAlign w:val="center"/>
          </w:tcPr>
          <w:p w:rsidR="00FB587A" w:rsidRPr="00B916EC" w:rsidRDefault="00FB587A" w:rsidP="005243A8">
            <w:pPr>
              <w:pStyle w:val="TAC"/>
            </w:pPr>
            <w:r w:rsidRPr="00B916EC">
              <w:rPr>
                <w:rFonts w:cs="Arial"/>
                <w:kern w:val="24"/>
                <w:szCs w:val="18"/>
              </w:rPr>
              <w:t xml:space="preserve">48 </w:t>
            </w:r>
          </w:p>
        </w:tc>
        <w:tc>
          <w:tcPr>
            <w:tcW w:w="2005" w:type="dxa"/>
            <w:vAlign w:val="center"/>
          </w:tcPr>
          <w:p w:rsidR="00FB587A" w:rsidRPr="00B916EC" w:rsidRDefault="00FB587A" w:rsidP="005243A8">
            <w:pPr>
              <w:pStyle w:val="TAC"/>
            </w:pPr>
            <w:r w:rsidRPr="00B916EC">
              <w:rPr>
                <w:rFonts w:cs="Arial"/>
                <w:kern w:val="24"/>
                <w:szCs w:val="18"/>
              </w:rPr>
              <w:t xml:space="preserve">1 </w:t>
            </w:r>
          </w:p>
        </w:tc>
        <w:tc>
          <w:tcPr>
            <w:tcW w:w="1444" w:type="dxa"/>
            <w:vAlign w:val="center"/>
          </w:tcPr>
          <w:p w:rsidR="00FB587A" w:rsidRPr="00B916EC" w:rsidRDefault="00FB587A" w:rsidP="005243A8">
            <w:pPr>
              <w:pStyle w:val="TAC"/>
            </w:pPr>
            <w:r w:rsidRPr="00B916EC">
              <w:rPr>
                <w:rFonts w:cs="Arial"/>
                <w:kern w:val="24"/>
                <w:szCs w:val="18"/>
              </w:rPr>
              <w:t xml:space="preserve">12 </w:t>
            </w:r>
          </w:p>
        </w:tc>
      </w:tr>
      <w:tr w:rsidR="00FB587A" w:rsidRPr="00B916EC" w:rsidTr="005243A8">
        <w:trPr>
          <w:cantSplit/>
        </w:trPr>
        <w:tc>
          <w:tcPr>
            <w:tcW w:w="810" w:type="dxa"/>
            <w:tcBorders>
              <w:right w:val="double" w:sz="4" w:space="0" w:color="auto"/>
            </w:tcBorders>
            <w:shd w:val="clear" w:color="auto" w:fill="auto"/>
            <w:vAlign w:val="center"/>
          </w:tcPr>
          <w:p w:rsidR="00FB587A" w:rsidRPr="00B916EC" w:rsidRDefault="00FB587A" w:rsidP="005243A8">
            <w:pPr>
              <w:pStyle w:val="TAC"/>
            </w:pPr>
            <w:r w:rsidRPr="00B916EC">
              <w:t>7</w:t>
            </w:r>
          </w:p>
        </w:tc>
        <w:tc>
          <w:tcPr>
            <w:tcW w:w="3780" w:type="dxa"/>
            <w:tcBorders>
              <w:left w:val="double" w:sz="4" w:space="0" w:color="auto"/>
            </w:tcBorders>
            <w:vAlign w:val="center"/>
          </w:tcPr>
          <w:p w:rsidR="00FB587A" w:rsidRPr="00B916EC" w:rsidRDefault="00FB587A" w:rsidP="005243A8">
            <w:pPr>
              <w:pStyle w:val="TAC"/>
            </w:pPr>
            <w:r w:rsidRPr="00B916EC">
              <w:rPr>
                <w:rFonts w:cs="Arial"/>
                <w:kern w:val="24"/>
                <w:szCs w:val="18"/>
              </w:rPr>
              <w:t xml:space="preserve">1 </w:t>
            </w:r>
          </w:p>
        </w:tc>
        <w:tc>
          <w:tcPr>
            <w:tcW w:w="1530" w:type="dxa"/>
            <w:vAlign w:val="center"/>
          </w:tcPr>
          <w:p w:rsidR="00FB587A" w:rsidRPr="00B916EC" w:rsidRDefault="00FB587A" w:rsidP="005243A8">
            <w:pPr>
              <w:pStyle w:val="TAC"/>
            </w:pPr>
            <w:r w:rsidRPr="00B916EC">
              <w:rPr>
                <w:rFonts w:cs="Arial"/>
                <w:kern w:val="24"/>
                <w:szCs w:val="18"/>
              </w:rPr>
              <w:t xml:space="preserve">48 </w:t>
            </w:r>
          </w:p>
        </w:tc>
        <w:tc>
          <w:tcPr>
            <w:tcW w:w="2005" w:type="dxa"/>
            <w:vAlign w:val="center"/>
          </w:tcPr>
          <w:p w:rsidR="00FB587A" w:rsidRPr="00B916EC" w:rsidRDefault="00FB587A" w:rsidP="005243A8">
            <w:pPr>
              <w:pStyle w:val="TAC"/>
            </w:pPr>
            <w:r w:rsidRPr="00B916EC">
              <w:rPr>
                <w:rFonts w:cs="Arial"/>
                <w:kern w:val="24"/>
                <w:szCs w:val="18"/>
              </w:rPr>
              <w:t xml:space="preserve">1 </w:t>
            </w:r>
          </w:p>
        </w:tc>
        <w:tc>
          <w:tcPr>
            <w:tcW w:w="1444" w:type="dxa"/>
            <w:vAlign w:val="center"/>
          </w:tcPr>
          <w:p w:rsidR="00FB587A" w:rsidRPr="00B916EC" w:rsidRDefault="00FB587A" w:rsidP="005243A8">
            <w:pPr>
              <w:pStyle w:val="TAC"/>
            </w:pPr>
            <w:r w:rsidRPr="00B916EC">
              <w:rPr>
                <w:rFonts w:cs="Arial"/>
                <w:kern w:val="24"/>
                <w:szCs w:val="18"/>
              </w:rPr>
              <w:t xml:space="preserve">16 </w:t>
            </w:r>
          </w:p>
        </w:tc>
      </w:tr>
      <w:tr w:rsidR="00FB587A" w:rsidRPr="00B916EC" w:rsidTr="005243A8">
        <w:trPr>
          <w:cantSplit/>
        </w:trPr>
        <w:tc>
          <w:tcPr>
            <w:tcW w:w="810" w:type="dxa"/>
            <w:tcBorders>
              <w:right w:val="double" w:sz="4" w:space="0" w:color="auto"/>
            </w:tcBorders>
            <w:shd w:val="clear" w:color="auto" w:fill="auto"/>
            <w:vAlign w:val="center"/>
          </w:tcPr>
          <w:p w:rsidR="00FB587A" w:rsidRPr="00B916EC" w:rsidRDefault="00FB587A" w:rsidP="005243A8">
            <w:pPr>
              <w:pStyle w:val="TAC"/>
            </w:pPr>
            <w:r w:rsidRPr="00B916EC">
              <w:t>8</w:t>
            </w:r>
          </w:p>
        </w:tc>
        <w:tc>
          <w:tcPr>
            <w:tcW w:w="3780" w:type="dxa"/>
            <w:tcBorders>
              <w:left w:val="double" w:sz="4" w:space="0" w:color="auto"/>
            </w:tcBorders>
            <w:vAlign w:val="center"/>
          </w:tcPr>
          <w:p w:rsidR="00FB587A" w:rsidRPr="00B916EC" w:rsidRDefault="00FB587A" w:rsidP="005243A8">
            <w:pPr>
              <w:pStyle w:val="TAC"/>
            </w:pPr>
            <w:r w:rsidRPr="00B916EC">
              <w:rPr>
                <w:rFonts w:cs="Arial"/>
                <w:kern w:val="24"/>
                <w:szCs w:val="18"/>
              </w:rPr>
              <w:t xml:space="preserve">1 </w:t>
            </w:r>
          </w:p>
        </w:tc>
        <w:tc>
          <w:tcPr>
            <w:tcW w:w="1530" w:type="dxa"/>
            <w:vAlign w:val="center"/>
          </w:tcPr>
          <w:p w:rsidR="00FB587A" w:rsidRPr="00B916EC" w:rsidRDefault="00FB587A" w:rsidP="005243A8">
            <w:pPr>
              <w:pStyle w:val="TAC"/>
            </w:pPr>
            <w:r w:rsidRPr="00B916EC">
              <w:rPr>
                <w:rFonts w:cs="Arial"/>
                <w:kern w:val="24"/>
                <w:szCs w:val="18"/>
              </w:rPr>
              <w:t xml:space="preserve">48 </w:t>
            </w:r>
          </w:p>
        </w:tc>
        <w:tc>
          <w:tcPr>
            <w:tcW w:w="2005" w:type="dxa"/>
            <w:vAlign w:val="center"/>
          </w:tcPr>
          <w:p w:rsidR="00FB587A" w:rsidRPr="00B916EC" w:rsidRDefault="00FB587A" w:rsidP="005243A8">
            <w:pPr>
              <w:pStyle w:val="TAC"/>
            </w:pPr>
            <w:r w:rsidRPr="00B916EC">
              <w:rPr>
                <w:rFonts w:cs="Arial"/>
                <w:kern w:val="24"/>
                <w:szCs w:val="18"/>
              </w:rPr>
              <w:t xml:space="preserve">2 </w:t>
            </w:r>
          </w:p>
        </w:tc>
        <w:tc>
          <w:tcPr>
            <w:tcW w:w="1444" w:type="dxa"/>
            <w:vAlign w:val="center"/>
          </w:tcPr>
          <w:p w:rsidR="00FB587A" w:rsidRPr="00B916EC" w:rsidRDefault="00FB587A" w:rsidP="005243A8">
            <w:pPr>
              <w:pStyle w:val="TAC"/>
            </w:pPr>
            <w:r w:rsidRPr="00B916EC">
              <w:rPr>
                <w:rFonts w:cs="Arial"/>
                <w:kern w:val="24"/>
                <w:szCs w:val="18"/>
              </w:rPr>
              <w:t xml:space="preserve">12 </w:t>
            </w:r>
          </w:p>
        </w:tc>
      </w:tr>
      <w:tr w:rsidR="00FB587A" w:rsidRPr="00B916EC" w:rsidTr="005243A8">
        <w:trPr>
          <w:cantSplit/>
        </w:trPr>
        <w:tc>
          <w:tcPr>
            <w:tcW w:w="810" w:type="dxa"/>
            <w:tcBorders>
              <w:right w:val="double" w:sz="4" w:space="0" w:color="auto"/>
            </w:tcBorders>
            <w:shd w:val="clear" w:color="auto" w:fill="auto"/>
            <w:vAlign w:val="center"/>
          </w:tcPr>
          <w:p w:rsidR="00FB587A" w:rsidRPr="00B916EC" w:rsidRDefault="00FB587A" w:rsidP="005243A8">
            <w:pPr>
              <w:pStyle w:val="TAC"/>
            </w:pPr>
            <w:r w:rsidRPr="00B916EC">
              <w:t>9</w:t>
            </w:r>
          </w:p>
        </w:tc>
        <w:tc>
          <w:tcPr>
            <w:tcW w:w="3780" w:type="dxa"/>
            <w:tcBorders>
              <w:left w:val="double" w:sz="4" w:space="0" w:color="auto"/>
            </w:tcBorders>
            <w:vAlign w:val="center"/>
          </w:tcPr>
          <w:p w:rsidR="00FB587A" w:rsidRPr="00B916EC" w:rsidRDefault="00FB587A" w:rsidP="005243A8">
            <w:pPr>
              <w:pStyle w:val="TAC"/>
            </w:pPr>
            <w:r w:rsidRPr="00B916EC">
              <w:rPr>
                <w:rFonts w:cs="Arial"/>
                <w:kern w:val="24"/>
                <w:szCs w:val="18"/>
              </w:rPr>
              <w:t xml:space="preserve">1 </w:t>
            </w:r>
          </w:p>
        </w:tc>
        <w:tc>
          <w:tcPr>
            <w:tcW w:w="1530" w:type="dxa"/>
            <w:vAlign w:val="center"/>
          </w:tcPr>
          <w:p w:rsidR="00FB587A" w:rsidRPr="00B916EC" w:rsidRDefault="00FB587A" w:rsidP="005243A8">
            <w:pPr>
              <w:pStyle w:val="TAC"/>
            </w:pPr>
            <w:r w:rsidRPr="00B916EC">
              <w:rPr>
                <w:rFonts w:cs="Arial"/>
                <w:kern w:val="24"/>
                <w:szCs w:val="18"/>
              </w:rPr>
              <w:t xml:space="preserve">48 </w:t>
            </w:r>
          </w:p>
        </w:tc>
        <w:tc>
          <w:tcPr>
            <w:tcW w:w="2005" w:type="dxa"/>
            <w:vAlign w:val="center"/>
          </w:tcPr>
          <w:p w:rsidR="00FB587A" w:rsidRPr="00B916EC" w:rsidRDefault="00FB587A" w:rsidP="005243A8">
            <w:pPr>
              <w:pStyle w:val="TAC"/>
            </w:pPr>
            <w:r w:rsidRPr="00B916EC">
              <w:rPr>
                <w:rFonts w:cs="Arial"/>
                <w:kern w:val="24"/>
                <w:szCs w:val="18"/>
              </w:rPr>
              <w:t xml:space="preserve">2 </w:t>
            </w:r>
          </w:p>
        </w:tc>
        <w:tc>
          <w:tcPr>
            <w:tcW w:w="1444" w:type="dxa"/>
            <w:vAlign w:val="center"/>
          </w:tcPr>
          <w:p w:rsidR="00FB587A" w:rsidRPr="00B916EC" w:rsidRDefault="00FB587A" w:rsidP="005243A8">
            <w:pPr>
              <w:pStyle w:val="TAC"/>
            </w:pPr>
            <w:r w:rsidRPr="00B916EC">
              <w:rPr>
                <w:rFonts w:cs="Arial"/>
                <w:kern w:val="24"/>
                <w:szCs w:val="18"/>
              </w:rPr>
              <w:t xml:space="preserve">16 </w:t>
            </w:r>
          </w:p>
        </w:tc>
      </w:tr>
      <w:tr w:rsidR="00FB587A" w:rsidRPr="00B916EC" w:rsidTr="005243A8">
        <w:trPr>
          <w:cantSplit/>
        </w:trPr>
        <w:tc>
          <w:tcPr>
            <w:tcW w:w="810" w:type="dxa"/>
            <w:tcBorders>
              <w:right w:val="double" w:sz="4" w:space="0" w:color="auto"/>
            </w:tcBorders>
            <w:shd w:val="clear" w:color="auto" w:fill="auto"/>
            <w:vAlign w:val="center"/>
          </w:tcPr>
          <w:p w:rsidR="00FB587A" w:rsidRPr="00B916EC" w:rsidRDefault="00FB587A" w:rsidP="005243A8">
            <w:pPr>
              <w:pStyle w:val="TAC"/>
            </w:pPr>
            <w:r w:rsidRPr="00B916EC">
              <w:t>10</w:t>
            </w:r>
          </w:p>
        </w:tc>
        <w:tc>
          <w:tcPr>
            <w:tcW w:w="3780" w:type="dxa"/>
            <w:tcBorders>
              <w:left w:val="double" w:sz="4" w:space="0" w:color="auto"/>
            </w:tcBorders>
            <w:vAlign w:val="center"/>
          </w:tcPr>
          <w:p w:rsidR="00FB587A" w:rsidRPr="00B916EC" w:rsidRDefault="00FB587A" w:rsidP="005243A8">
            <w:pPr>
              <w:pStyle w:val="TAC"/>
            </w:pPr>
            <w:r w:rsidRPr="00B916EC">
              <w:rPr>
                <w:rFonts w:cs="Arial"/>
                <w:kern w:val="24"/>
                <w:szCs w:val="18"/>
              </w:rPr>
              <w:t xml:space="preserve">1 </w:t>
            </w:r>
          </w:p>
        </w:tc>
        <w:tc>
          <w:tcPr>
            <w:tcW w:w="1530" w:type="dxa"/>
            <w:vAlign w:val="center"/>
          </w:tcPr>
          <w:p w:rsidR="00FB587A" w:rsidRPr="00B916EC" w:rsidRDefault="00FB587A" w:rsidP="005243A8">
            <w:pPr>
              <w:pStyle w:val="TAC"/>
            </w:pPr>
            <w:r w:rsidRPr="00B916EC">
              <w:rPr>
                <w:rFonts w:cs="Arial"/>
                <w:kern w:val="24"/>
                <w:szCs w:val="18"/>
              </w:rPr>
              <w:t xml:space="preserve">48 </w:t>
            </w:r>
          </w:p>
        </w:tc>
        <w:tc>
          <w:tcPr>
            <w:tcW w:w="2005" w:type="dxa"/>
            <w:vAlign w:val="center"/>
          </w:tcPr>
          <w:p w:rsidR="00FB587A" w:rsidRPr="00B916EC" w:rsidRDefault="00FB587A" w:rsidP="005243A8">
            <w:pPr>
              <w:pStyle w:val="TAC"/>
            </w:pPr>
            <w:r w:rsidRPr="00B916EC">
              <w:rPr>
                <w:rFonts w:cs="Arial"/>
                <w:kern w:val="24"/>
                <w:szCs w:val="18"/>
              </w:rPr>
              <w:t xml:space="preserve">3 </w:t>
            </w:r>
          </w:p>
        </w:tc>
        <w:tc>
          <w:tcPr>
            <w:tcW w:w="1444" w:type="dxa"/>
            <w:vAlign w:val="center"/>
          </w:tcPr>
          <w:p w:rsidR="00FB587A" w:rsidRPr="00B916EC" w:rsidRDefault="00FB587A" w:rsidP="005243A8">
            <w:pPr>
              <w:pStyle w:val="TAC"/>
            </w:pPr>
            <w:r w:rsidRPr="00B916EC">
              <w:rPr>
                <w:rFonts w:cs="Arial"/>
                <w:kern w:val="24"/>
                <w:szCs w:val="18"/>
              </w:rPr>
              <w:t xml:space="preserve">12 </w:t>
            </w:r>
          </w:p>
        </w:tc>
      </w:tr>
      <w:tr w:rsidR="00FB587A" w:rsidRPr="00B916EC" w:rsidTr="005243A8">
        <w:trPr>
          <w:cantSplit/>
        </w:trPr>
        <w:tc>
          <w:tcPr>
            <w:tcW w:w="810" w:type="dxa"/>
            <w:tcBorders>
              <w:right w:val="double" w:sz="4" w:space="0" w:color="auto"/>
            </w:tcBorders>
            <w:shd w:val="clear" w:color="auto" w:fill="auto"/>
            <w:vAlign w:val="center"/>
          </w:tcPr>
          <w:p w:rsidR="00FB587A" w:rsidRPr="00B916EC" w:rsidRDefault="00FB587A" w:rsidP="005243A8">
            <w:pPr>
              <w:pStyle w:val="TAC"/>
            </w:pPr>
            <w:r w:rsidRPr="00B916EC">
              <w:t>11</w:t>
            </w:r>
          </w:p>
        </w:tc>
        <w:tc>
          <w:tcPr>
            <w:tcW w:w="3780" w:type="dxa"/>
            <w:tcBorders>
              <w:left w:val="double" w:sz="4" w:space="0" w:color="auto"/>
            </w:tcBorders>
            <w:vAlign w:val="center"/>
          </w:tcPr>
          <w:p w:rsidR="00FB587A" w:rsidRPr="00B916EC" w:rsidRDefault="00FB587A" w:rsidP="005243A8">
            <w:pPr>
              <w:pStyle w:val="TAC"/>
            </w:pPr>
            <w:r w:rsidRPr="00B916EC">
              <w:rPr>
                <w:rFonts w:cs="Arial"/>
                <w:kern w:val="24"/>
                <w:szCs w:val="18"/>
              </w:rPr>
              <w:t xml:space="preserve">1 </w:t>
            </w:r>
          </w:p>
        </w:tc>
        <w:tc>
          <w:tcPr>
            <w:tcW w:w="1530" w:type="dxa"/>
            <w:vAlign w:val="center"/>
          </w:tcPr>
          <w:p w:rsidR="00FB587A" w:rsidRPr="00B916EC" w:rsidRDefault="00FB587A" w:rsidP="005243A8">
            <w:pPr>
              <w:pStyle w:val="TAC"/>
            </w:pPr>
            <w:r w:rsidRPr="00B916EC">
              <w:rPr>
                <w:rFonts w:cs="Arial"/>
                <w:kern w:val="24"/>
                <w:szCs w:val="18"/>
              </w:rPr>
              <w:t xml:space="preserve">48 </w:t>
            </w:r>
          </w:p>
        </w:tc>
        <w:tc>
          <w:tcPr>
            <w:tcW w:w="2005" w:type="dxa"/>
            <w:vAlign w:val="center"/>
          </w:tcPr>
          <w:p w:rsidR="00FB587A" w:rsidRPr="00B916EC" w:rsidRDefault="00FB587A" w:rsidP="005243A8">
            <w:pPr>
              <w:pStyle w:val="TAC"/>
            </w:pPr>
            <w:r w:rsidRPr="00B916EC">
              <w:rPr>
                <w:rFonts w:cs="Arial"/>
                <w:kern w:val="24"/>
                <w:szCs w:val="18"/>
              </w:rPr>
              <w:t xml:space="preserve">3 </w:t>
            </w:r>
          </w:p>
        </w:tc>
        <w:tc>
          <w:tcPr>
            <w:tcW w:w="1444" w:type="dxa"/>
            <w:vAlign w:val="center"/>
          </w:tcPr>
          <w:p w:rsidR="00FB587A" w:rsidRPr="00B916EC" w:rsidRDefault="00FB587A" w:rsidP="005243A8">
            <w:pPr>
              <w:pStyle w:val="TAC"/>
            </w:pPr>
            <w:r w:rsidRPr="00B916EC">
              <w:rPr>
                <w:rFonts w:cs="Arial"/>
                <w:kern w:val="24"/>
                <w:szCs w:val="18"/>
              </w:rPr>
              <w:t xml:space="preserve">16 </w:t>
            </w:r>
          </w:p>
        </w:tc>
      </w:tr>
      <w:tr w:rsidR="00FB587A" w:rsidRPr="00B916EC" w:rsidTr="005243A8">
        <w:trPr>
          <w:cantSplit/>
        </w:trPr>
        <w:tc>
          <w:tcPr>
            <w:tcW w:w="810" w:type="dxa"/>
            <w:tcBorders>
              <w:right w:val="double" w:sz="4" w:space="0" w:color="auto"/>
            </w:tcBorders>
            <w:shd w:val="clear" w:color="auto" w:fill="auto"/>
            <w:vAlign w:val="center"/>
          </w:tcPr>
          <w:p w:rsidR="00FB587A" w:rsidRPr="00B916EC" w:rsidRDefault="00FB587A" w:rsidP="005243A8">
            <w:pPr>
              <w:pStyle w:val="TAC"/>
            </w:pPr>
            <w:r w:rsidRPr="00B916EC">
              <w:t>12</w:t>
            </w:r>
          </w:p>
        </w:tc>
        <w:tc>
          <w:tcPr>
            <w:tcW w:w="3780" w:type="dxa"/>
            <w:tcBorders>
              <w:left w:val="double" w:sz="4" w:space="0" w:color="auto"/>
            </w:tcBorders>
            <w:vAlign w:val="center"/>
          </w:tcPr>
          <w:p w:rsidR="00FB587A" w:rsidRPr="00B916EC" w:rsidRDefault="00FB587A" w:rsidP="005243A8">
            <w:pPr>
              <w:pStyle w:val="TAC"/>
            </w:pPr>
            <w:r w:rsidRPr="00B916EC">
              <w:rPr>
                <w:rFonts w:cs="Arial"/>
                <w:kern w:val="24"/>
                <w:szCs w:val="18"/>
              </w:rPr>
              <w:t xml:space="preserve">1 </w:t>
            </w:r>
          </w:p>
        </w:tc>
        <w:tc>
          <w:tcPr>
            <w:tcW w:w="1530" w:type="dxa"/>
            <w:vAlign w:val="center"/>
          </w:tcPr>
          <w:p w:rsidR="00FB587A" w:rsidRPr="00B916EC" w:rsidRDefault="00FB587A" w:rsidP="005243A8">
            <w:pPr>
              <w:pStyle w:val="TAC"/>
            </w:pPr>
            <w:r w:rsidRPr="00B916EC">
              <w:rPr>
                <w:rFonts w:cs="Arial"/>
                <w:kern w:val="24"/>
                <w:szCs w:val="18"/>
              </w:rPr>
              <w:t xml:space="preserve">96 </w:t>
            </w:r>
          </w:p>
        </w:tc>
        <w:tc>
          <w:tcPr>
            <w:tcW w:w="2005" w:type="dxa"/>
            <w:vAlign w:val="center"/>
          </w:tcPr>
          <w:p w:rsidR="00FB587A" w:rsidRPr="00B916EC" w:rsidRDefault="00FB587A" w:rsidP="005243A8">
            <w:pPr>
              <w:pStyle w:val="TAC"/>
            </w:pPr>
            <w:r w:rsidRPr="00B916EC">
              <w:rPr>
                <w:rFonts w:cs="Arial"/>
                <w:kern w:val="24"/>
                <w:szCs w:val="18"/>
              </w:rPr>
              <w:t xml:space="preserve">1 </w:t>
            </w:r>
          </w:p>
        </w:tc>
        <w:tc>
          <w:tcPr>
            <w:tcW w:w="1444" w:type="dxa"/>
            <w:vAlign w:val="center"/>
          </w:tcPr>
          <w:p w:rsidR="00FB587A" w:rsidRPr="00B916EC" w:rsidRDefault="00FB587A" w:rsidP="005243A8">
            <w:pPr>
              <w:pStyle w:val="TAC"/>
            </w:pPr>
            <w:r w:rsidRPr="00B916EC">
              <w:rPr>
                <w:rFonts w:cs="Arial"/>
                <w:kern w:val="24"/>
                <w:szCs w:val="18"/>
              </w:rPr>
              <w:t xml:space="preserve">38 </w:t>
            </w:r>
          </w:p>
        </w:tc>
      </w:tr>
      <w:tr w:rsidR="00FB587A" w:rsidRPr="00B916EC" w:rsidTr="005243A8">
        <w:trPr>
          <w:cantSplit/>
        </w:trPr>
        <w:tc>
          <w:tcPr>
            <w:tcW w:w="810" w:type="dxa"/>
            <w:tcBorders>
              <w:right w:val="double" w:sz="4" w:space="0" w:color="auto"/>
            </w:tcBorders>
            <w:shd w:val="clear" w:color="auto" w:fill="auto"/>
            <w:vAlign w:val="center"/>
          </w:tcPr>
          <w:p w:rsidR="00FB587A" w:rsidRPr="00B916EC" w:rsidRDefault="00FB587A" w:rsidP="005243A8">
            <w:pPr>
              <w:pStyle w:val="TAC"/>
            </w:pPr>
            <w:r w:rsidRPr="00B916EC">
              <w:t>13</w:t>
            </w:r>
          </w:p>
        </w:tc>
        <w:tc>
          <w:tcPr>
            <w:tcW w:w="3780" w:type="dxa"/>
            <w:tcBorders>
              <w:left w:val="double" w:sz="4" w:space="0" w:color="auto"/>
            </w:tcBorders>
            <w:vAlign w:val="center"/>
          </w:tcPr>
          <w:p w:rsidR="00FB587A" w:rsidRPr="00B916EC" w:rsidRDefault="00FB587A" w:rsidP="005243A8">
            <w:pPr>
              <w:pStyle w:val="TAC"/>
            </w:pPr>
            <w:r w:rsidRPr="00B916EC">
              <w:rPr>
                <w:rFonts w:cs="Arial"/>
                <w:kern w:val="24"/>
                <w:szCs w:val="18"/>
              </w:rPr>
              <w:t xml:space="preserve">1 </w:t>
            </w:r>
          </w:p>
        </w:tc>
        <w:tc>
          <w:tcPr>
            <w:tcW w:w="1530" w:type="dxa"/>
            <w:vAlign w:val="center"/>
          </w:tcPr>
          <w:p w:rsidR="00FB587A" w:rsidRPr="00B916EC" w:rsidRDefault="00FB587A" w:rsidP="005243A8">
            <w:pPr>
              <w:pStyle w:val="TAC"/>
            </w:pPr>
            <w:r w:rsidRPr="00B916EC">
              <w:rPr>
                <w:rFonts w:cs="Arial"/>
                <w:kern w:val="24"/>
                <w:szCs w:val="18"/>
              </w:rPr>
              <w:t xml:space="preserve">96 </w:t>
            </w:r>
          </w:p>
        </w:tc>
        <w:tc>
          <w:tcPr>
            <w:tcW w:w="2005" w:type="dxa"/>
            <w:vAlign w:val="center"/>
          </w:tcPr>
          <w:p w:rsidR="00FB587A" w:rsidRPr="00B916EC" w:rsidRDefault="00FB587A" w:rsidP="005243A8">
            <w:pPr>
              <w:pStyle w:val="TAC"/>
            </w:pPr>
            <w:r w:rsidRPr="00B916EC">
              <w:rPr>
                <w:rFonts w:cs="Arial"/>
                <w:kern w:val="24"/>
                <w:szCs w:val="18"/>
              </w:rPr>
              <w:t xml:space="preserve">2 </w:t>
            </w:r>
          </w:p>
        </w:tc>
        <w:tc>
          <w:tcPr>
            <w:tcW w:w="1444" w:type="dxa"/>
            <w:vAlign w:val="center"/>
          </w:tcPr>
          <w:p w:rsidR="00FB587A" w:rsidRPr="00B916EC" w:rsidRDefault="00FB587A" w:rsidP="005243A8">
            <w:pPr>
              <w:pStyle w:val="TAC"/>
            </w:pPr>
            <w:r w:rsidRPr="00B916EC">
              <w:rPr>
                <w:rFonts w:cs="Arial"/>
                <w:kern w:val="24"/>
                <w:szCs w:val="18"/>
              </w:rPr>
              <w:t xml:space="preserve">38 </w:t>
            </w:r>
          </w:p>
        </w:tc>
      </w:tr>
      <w:tr w:rsidR="00FB587A" w:rsidRPr="00B916EC" w:rsidTr="005243A8">
        <w:trPr>
          <w:cantSplit/>
        </w:trPr>
        <w:tc>
          <w:tcPr>
            <w:tcW w:w="810" w:type="dxa"/>
            <w:tcBorders>
              <w:right w:val="double" w:sz="4" w:space="0" w:color="auto"/>
            </w:tcBorders>
            <w:shd w:val="clear" w:color="auto" w:fill="auto"/>
            <w:vAlign w:val="center"/>
          </w:tcPr>
          <w:p w:rsidR="00FB587A" w:rsidRPr="00B916EC" w:rsidRDefault="00FB587A" w:rsidP="005243A8">
            <w:pPr>
              <w:pStyle w:val="TAC"/>
            </w:pPr>
            <w:r w:rsidRPr="00B916EC">
              <w:t>14</w:t>
            </w:r>
          </w:p>
        </w:tc>
        <w:tc>
          <w:tcPr>
            <w:tcW w:w="3780" w:type="dxa"/>
            <w:tcBorders>
              <w:left w:val="double" w:sz="4" w:space="0" w:color="auto"/>
            </w:tcBorders>
            <w:vAlign w:val="center"/>
          </w:tcPr>
          <w:p w:rsidR="00FB587A" w:rsidRPr="00B916EC" w:rsidRDefault="00FB587A" w:rsidP="005243A8">
            <w:pPr>
              <w:pStyle w:val="TAC"/>
            </w:pPr>
            <w:r w:rsidRPr="00B916EC">
              <w:rPr>
                <w:rFonts w:cs="Arial"/>
                <w:kern w:val="24"/>
                <w:szCs w:val="18"/>
              </w:rPr>
              <w:t xml:space="preserve">1 </w:t>
            </w:r>
          </w:p>
        </w:tc>
        <w:tc>
          <w:tcPr>
            <w:tcW w:w="1530" w:type="dxa"/>
            <w:vAlign w:val="center"/>
          </w:tcPr>
          <w:p w:rsidR="00FB587A" w:rsidRPr="00B916EC" w:rsidRDefault="00FB587A" w:rsidP="005243A8">
            <w:pPr>
              <w:pStyle w:val="TAC"/>
            </w:pPr>
            <w:r w:rsidRPr="00B916EC">
              <w:rPr>
                <w:rFonts w:cs="Arial"/>
                <w:kern w:val="24"/>
                <w:szCs w:val="18"/>
              </w:rPr>
              <w:t xml:space="preserve">96 </w:t>
            </w:r>
          </w:p>
        </w:tc>
        <w:tc>
          <w:tcPr>
            <w:tcW w:w="2005" w:type="dxa"/>
            <w:vAlign w:val="center"/>
          </w:tcPr>
          <w:p w:rsidR="00FB587A" w:rsidRPr="00B916EC" w:rsidRDefault="00FB587A" w:rsidP="005243A8">
            <w:pPr>
              <w:pStyle w:val="TAC"/>
            </w:pPr>
            <w:r w:rsidRPr="00B916EC">
              <w:rPr>
                <w:rFonts w:cs="Arial"/>
                <w:kern w:val="24"/>
                <w:szCs w:val="18"/>
              </w:rPr>
              <w:t xml:space="preserve">3 </w:t>
            </w:r>
          </w:p>
        </w:tc>
        <w:tc>
          <w:tcPr>
            <w:tcW w:w="1444" w:type="dxa"/>
            <w:vAlign w:val="center"/>
          </w:tcPr>
          <w:p w:rsidR="00FB587A" w:rsidRPr="00B916EC" w:rsidRDefault="00FB587A" w:rsidP="005243A8">
            <w:pPr>
              <w:pStyle w:val="TAC"/>
            </w:pPr>
            <w:r w:rsidRPr="00B916EC">
              <w:rPr>
                <w:rFonts w:cs="Arial"/>
                <w:kern w:val="24"/>
                <w:szCs w:val="18"/>
              </w:rPr>
              <w:t xml:space="preserve">38 </w:t>
            </w:r>
          </w:p>
        </w:tc>
      </w:tr>
      <w:tr w:rsidR="00FB587A" w:rsidRPr="00B916EC" w:rsidTr="005243A8">
        <w:trPr>
          <w:cantSplit/>
        </w:trPr>
        <w:tc>
          <w:tcPr>
            <w:tcW w:w="810" w:type="dxa"/>
            <w:tcBorders>
              <w:right w:val="double" w:sz="4" w:space="0" w:color="auto"/>
            </w:tcBorders>
            <w:shd w:val="clear" w:color="auto" w:fill="auto"/>
            <w:vAlign w:val="center"/>
          </w:tcPr>
          <w:p w:rsidR="00FB587A" w:rsidRPr="00B916EC" w:rsidRDefault="00FB587A" w:rsidP="005243A8">
            <w:pPr>
              <w:pStyle w:val="TAC"/>
            </w:pPr>
            <w:r w:rsidRPr="00B916EC">
              <w:t>15</w:t>
            </w:r>
          </w:p>
        </w:tc>
        <w:tc>
          <w:tcPr>
            <w:tcW w:w="8759" w:type="dxa"/>
            <w:gridSpan w:val="4"/>
            <w:tcBorders>
              <w:left w:val="double" w:sz="4" w:space="0" w:color="auto"/>
            </w:tcBorders>
            <w:vAlign w:val="center"/>
          </w:tcPr>
          <w:p w:rsidR="00FB587A" w:rsidRPr="00B916EC" w:rsidRDefault="00FB587A" w:rsidP="005243A8">
            <w:pPr>
              <w:pStyle w:val="TAC"/>
            </w:pPr>
            <w:r w:rsidRPr="00B916EC">
              <w:rPr>
                <w:rFonts w:cs="Arial"/>
                <w:kern w:val="24"/>
                <w:szCs w:val="18"/>
              </w:rPr>
              <w:t>Reserved</w:t>
            </w:r>
          </w:p>
        </w:tc>
      </w:tr>
    </w:tbl>
    <w:p w:rsidR="00FB587A" w:rsidRDefault="00FB587A" w:rsidP="00FB587A">
      <w:pPr>
        <w:pStyle w:val="TH"/>
        <w:rPr>
          <w:ins w:id="13" w:author="OPPO" w:date="2018-08-09T11:32:00Z"/>
        </w:rPr>
      </w:pPr>
    </w:p>
    <w:p w:rsidR="00FB587A" w:rsidRPr="00B916EC" w:rsidRDefault="00FB587A" w:rsidP="00FB587A">
      <w:pPr>
        <w:pStyle w:val="TH"/>
      </w:pPr>
      <w:ins w:id="14" w:author="OPPO" w:date="2018-08-09T11:33:00Z">
        <w:r w:rsidRPr="00B916EC">
          <w:t>Table 1</w:t>
        </w:r>
        <w:r>
          <w:t>3</w:t>
        </w:r>
        <w:r w:rsidRPr="00B916EC">
          <w:t>-2: Set of resource blocks and slot symbols of control resource set for Type0-PDCCH search space when {SS/PBCH block, PDCCH} subcarrier spacing is {15, 30} kHz</w:t>
        </w:r>
        <w:r w:rsidRPr="009F21F0">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w:t>
        </w:r>
        <w:r>
          <w:t xml:space="preserve"> or 10 MHz</w:t>
        </w:r>
      </w:ins>
    </w:p>
    <w:tbl>
      <w:tblPr>
        <w:tblW w:w="0" w:type="auto"/>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3118"/>
        <w:gridCol w:w="1429"/>
        <w:gridCol w:w="1741"/>
        <w:gridCol w:w="1257"/>
      </w:tblGrid>
      <w:tr w:rsidR="00FB587A" w:rsidRPr="00F548CF" w:rsidTr="005243A8">
        <w:trPr>
          <w:cantSplit/>
        </w:trPr>
        <w:tc>
          <w:tcPr>
            <w:tcW w:w="804" w:type="dxa"/>
            <w:tcBorders>
              <w:bottom w:val="double" w:sz="4" w:space="0" w:color="auto"/>
              <w:right w:val="double" w:sz="4" w:space="0" w:color="auto"/>
            </w:tcBorders>
            <w:shd w:val="clear" w:color="auto" w:fill="E0E0E0"/>
            <w:vAlign w:val="center"/>
          </w:tcPr>
          <w:p w:rsidR="00FB587A" w:rsidRPr="007B0A0A" w:rsidRDefault="00FB587A" w:rsidP="005243A8">
            <w:pPr>
              <w:pStyle w:val="TAH"/>
              <w:rPr>
                <w:bCs/>
                <w:lang w:val="en-US"/>
              </w:rPr>
            </w:pPr>
            <w:del w:id="15" w:author="OPPO" w:date="2018-08-09T11:33:00Z">
              <w:r w:rsidRPr="00B916EC" w:rsidDel="00FB587A">
                <w:lastRenderedPageBreak/>
                <w:delText>Table 1</w:delText>
              </w:r>
              <w:r w:rsidDel="00FB587A">
                <w:delText>3</w:delText>
              </w:r>
              <w:r w:rsidRPr="00B916EC" w:rsidDel="00FB587A">
                <w:delText>-2: Set of resource blocks and slot symbols of control resource set for Type0-PDCCH search space when {SS/PBCH block, PDCCH} subcarrier spacing is {15, 30} kHz</w:delText>
              </w:r>
              <w:r w:rsidRPr="009F21F0" w:rsidDel="00FB587A">
                <w:rPr>
                  <w:rFonts w:cs="Arial" w:hint="eastAsia"/>
                  <w:lang w:val="en-US" w:eastAsia="zh-CN"/>
                </w:rPr>
                <w:delText xml:space="preserve"> </w:delText>
              </w:r>
              <w:r w:rsidRPr="00F548CF" w:rsidDel="00FB587A">
                <w:rPr>
                  <w:rFonts w:cs="Arial" w:hint="eastAsia"/>
                  <w:lang w:val="en-US" w:eastAsia="zh-CN"/>
                </w:rPr>
                <w:delText>for frequency bands</w:delText>
              </w:r>
              <w:r w:rsidRPr="000646B8" w:rsidDel="00FB587A">
                <w:delText xml:space="preserve"> with minimum channel bandwidth 5 MHz</w:delText>
              </w:r>
              <w:r w:rsidDel="00FB587A">
                <w:delText xml:space="preserve"> or 10 MHz</w:delText>
              </w:r>
            </w:del>
            <w:r w:rsidRPr="007B0A0A">
              <w:rPr>
                <w:bCs/>
                <w:lang w:val="en-US"/>
              </w:rPr>
              <w:t>Index</w:t>
            </w:r>
          </w:p>
        </w:tc>
        <w:tc>
          <w:tcPr>
            <w:tcW w:w="3660" w:type="dxa"/>
            <w:tcBorders>
              <w:left w:val="double" w:sz="4" w:space="0" w:color="auto"/>
              <w:bottom w:val="double" w:sz="4" w:space="0" w:color="auto"/>
            </w:tcBorders>
            <w:shd w:val="clear" w:color="auto" w:fill="E0E0E0"/>
            <w:vAlign w:val="center"/>
          </w:tcPr>
          <w:p w:rsidR="00FB587A" w:rsidRPr="000230F1" w:rsidRDefault="00FB587A" w:rsidP="005243A8">
            <w:pPr>
              <w:pStyle w:val="TAH"/>
              <w:rPr>
                <w:bCs/>
                <w:lang w:val="en-US"/>
              </w:rPr>
            </w:pPr>
            <w:r w:rsidRPr="00864605">
              <w:rPr>
                <w:rFonts w:cs="Arial"/>
                <w:kern w:val="24"/>
              </w:rPr>
              <w:t xml:space="preserve">SS/PBCH block and control resource set multiplexing </w:t>
            </w:r>
            <w:r w:rsidRPr="00D970A4">
              <w:rPr>
                <w:rFonts w:cs="Arial"/>
                <w:kern w:val="24"/>
              </w:rPr>
              <w:t>pattern</w:t>
            </w:r>
            <w:r w:rsidRPr="004F0407">
              <w:rPr>
                <w:rFonts w:cs="Arial"/>
                <w:kern w:val="24"/>
              </w:rPr>
              <w:t xml:space="preserve"> </w:t>
            </w:r>
          </w:p>
        </w:tc>
        <w:tc>
          <w:tcPr>
            <w:tcW w:w="1512" w:type="dxa"/>
            <w:tcBorders>
              <w:bottom w:val="double" w:sz="4" w:space="0" w:color="auto"/>
            </w:tcBorders>
            <w:shd w:val="clear" w:color="auto" w:fill="E0E0E0"/>
            <w:vAlign w:val="center"/>
          </w:tcPr>
          <w:p w:rsidR="00FB587A" w:rsidRPr="00F548CF" w:rsidRDefault="00FB587A" w:rsidP="005243A8">
            <w:pPr>
              <w:pStyle w:val="TAH"/>
              <w:rPr>
                <w:bCs/>
                <w:lang w:val="en-US"/>
              </w:rPr>
            </w:pPr>
            <w:r w:rsidRPr="001A2C41">
              <w:rPr>
                <w:rFonts w:cs="Arial"/>
                <w:kern w:val="24"/>
              </w:rPr>
              <w:t xml:space="preserve">Number of RBs </w:t>
            </w:r>
            <w:r>
              <w:rPr>
                <w:noProof/>
                <w:position w:val="-10"/>
                <w:lang w:val="en-US" w:eastAsia="zh-CN"/>
              </w:rPr>
              <w:drawing>
                <wp:inline distT="0" distB="0" distL="0" distR="0" wp14:anchorId="2A622527" wp14:editId="12381260">
                  <wp:extent cx="582930" cy="210820"/>
                  <wp:effectExtent l="0" t="0" r="762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582930" cy="210820"/>
                          </a:xfrm>
                          <a:prstGeom prst="rect">
                            <a:avLst/>
                          </a:prstGeom>
                          <a:noFill/>
                          <a:ln>
                            <a:noFill/>
                          </a:ln>
                        </pic:spPr>
                      </pic:pic>
                    </a:graphicData>
                  </a:graphic>
                </wp:inline>
              </w:drawing>
            </w:r>
          </w:p>
        </w:tc>
        <w:tc>
          <w:tcPr>
            <w:tcW w:w="1957" w:type="dxa"/>
            <w:tcBorders>
              <w:bottom w:val="double" w:sz="4" w:space="0" w:color="auto"/>
            </w:tcBorders>
            <w:shd w:val="clear" w:color="auto" w:fill="E0E0E0"/>
            <w:vAlign w:val="center"/>
          </w:tcPr>
          <w:p w:rsidR="00FB587A" w:rsidRPr="00F548CF" w:rsidRDefault="00FB587A" w:rsidP="005243A8">
            <w:pPr>
              <w:pStyle w:val="TAH"/>
              <w:rPr>
                <w:bCs/>
                <w:lang w:val="en-US"/>
              </w:rPr>
            </w:pPr>
            <w:r w:rsidRPr="00F548CF">
              <w:rPr>
                <w:rFonts w:cs="Arial"/>
                <w:kern w:val="24"/>
              </w:rPr>
              <w:t xml:space="preserve">Number of Symbols </w:t>
            </w:r>
            <w:r>
              <w:rPr>
                <w:noProof/>
                <w:position w:val="-12"/>
                <w:lang w:val="en-US" w:eastAsia="zh-CN"/>
              </w:rPr>
              <w:drawing>
                <wp:inline distT="0" distB="0" distL="0" distR="0" wp14:anchorId="0C25B21D" wp14:editId="1D2EAFB8">
                  <wp:extent cx="502285" cy="23114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F548CF">
              <w:rPr>
                <w:rFonts w:cs="Arial"/>
                <w:kern w:val="24"/>
              </w:rPr>
              <w:t xml:space="preserve"> </w:t>
            </w:r>
          </w:p>
        </w:tc>
        <w:tc>
          <w:tcPr>
            <w:tcW w:w="1410" w:type="dxa"/>
            <w:tcBorders>
              <w:bottom w:val="double" w:sz="4" w:space="0" w:color="auto"/>
            </w:tcBorders>
            <w:shd w:val="clear" w:color="auto" w:fill="E0E0E0"/>
            <w:vAlign w:val="center"/>
          </w:tcPr>
          <w:p w:rsidR="00FB587A" w:rsidRPr="00E6244A" w:rsidRDefault="00FB587A" w:rsidP="005243A8">
            <w:pPr>
              <w:pStyle w:val="TAH"/>
              <w:rPr>
                <w:bCs/>
                <w:lang w:val="en-US"/>
              </w:rPr>
            </w:pPr>
            <w:r w:rsidRPr="00737531">
              <w:rPr>
                <w:rFonts w:cs="Arial"/>
                <w:kern w:val="24"/>
              </w:rPr>
              <w:t xml:space="preserve">Offset (RBs) </w:t>
            </w:r>
          </w:p>
        </w:tc>
      </w:tr>
      <w:tr w:rsidR="00FB587A" w:rsidRPr="00F548CF" w:rsidTr="005243A8">
        <w:trPr>
          <w:cantSplit/>
        </w:trPr>
        <w:tc>
          <w:tcPr>
            <w:tcW w:w="804" w:type="dxa"/>
            <w:tcBorders>
              <w:top w:val="double" w:sz="4" w:space="0" w:color="auto"/>
              <w:right w:val="double" w:sz="4" w:space="0" w:color="auto"/>
            </w:tcBorders>
            <w:shd w:val="clear" w:color="auto" w:fill="auto"/>
            <w:vAlign w:val="center"/>
          </w:tcPr>
          <w:p w:rsidR="00FB587A" w:rsidRPr="00F548CF" w:rsidRDefault="00FB587A" w:rsidP="005243A8">
            <w:pPr>
              <w:pStyle w:val="TAC"/>
              <w:rPr>
                <w:lang w:val="en-US"/>
              </w:rPr>
            </w:pPr>
            <w:r>
              <w:rPr>
                <w:lang w:val="en-US"/>
              </w:rPr>
              <w:t>0</w:t>
            </w:r>
          </w:p>
        </w:tc>
        <w:tc>
          <w:tcPr>
            <w:tcW w:w="3660" w:type="dxa"/>
            <w:tcBorders>
              <w:top w:val="double" w:sz="4" w:space="0" w:color="auto"/>
              <w:left w:val="double" w:sz="4" w:space="0" w:color="auto"/>
            </w:tcBorders>
            <w:vAlign w:val="center"/>
          </w:tcPr>
          <w:p w:rsidR="00FB587A" w:rsidRPr="00F548CF" w:rsidRDefault="00FB587A" w:rsidP="005243A8">
            <w:pPr>
              <w:pStyle w:val="TAC"/>
              <w:rPr>
                <w:lang w:val="en-US"/>
              </w:rPr>
            </w:pPr>
            <w:r>
              <w:rPr>
                <w:lang w:val="en-US"/>
              </w:rPr>
              <w:t>1</w:t>
            </w:r>
          </w:p>
        </w:tc>
        <w:tc>
          <w:tcPr>
            <w:tcW w:w="1512" w:type="dxa"/>
            <w:tcBorders>
              <w:top w:val="double" w:sz="4" w:space="0" w:color="auto"/>
            </w:tcBorders>
            <w:vAlign w:val="center"/>
          </w:tcPr>
          <w:p w:rsidR="00FB587A" w:rsidRPr="00F548CF" w:rsidRDefault="00FB587A" w:rsidP="005243A8">
            <w:pPr>
              <w:pStyle w:val="TAC"/>
              <w:rPr>
                <w:lang w:val="en-US"/>
              </w:rPr>
            </w:pPr>
            <w:r>
              <w:rPr>
                <w:lang w:val="en-US"/>
              </w:rPr>
              <w:t>24</w:t>
            </w:r>
          </w:p>
        </w:tc>
        <w:tc>
          <w:tcPr>
            <w:tcW w:w="1957" w:type="dxa"/>
            <w:tcBorders>
              <w:top w:val="double" w:sz="4" w:space="0" w:color="auto"/>
            </w:tcBorders>
            <w:vAlign w:val="center"/>
          </w:tcPr>
          <w:p w:rsidR="00FB587A" w:rsidRPr="00F548CF" w:rsidRDefault="00FB587A" w:rsidP="005243A8">
            <w:pPr>
              <w:pStyle w:val="TAC"/>
              <w:rPr>
                <w:lang w:val="en-US"/>
              </w:rPr>
            </w:pPr>
            <w:r>
              <w:rPr>
                <w:lang w:val="en-US"/>
              </w:rPr>
              <w:t>2</w:t>
            </w:r>
          </w:p>
        </w:tc>
        <w:tc>
          <w:tcPr>
            <w:tcW w:w="1410" w:type="dxa"/>
            <w:tcBorders>
              <w:top w:val="double" w:sz="4" w:space="0" w:color="auto"/>
            </w:tcBorders>
            <w:vAlign w:val="center"/>
          </w:tcPr>
          <w:p w:rsidR="00FB587A" w:rsidRPr="00F548CF" w:rsidRDefault="00FB587A" w:rsidP="005243A8">
            <w:pPr>
              <w:pStyle w:val="TAC"/>
              <w:rPr>
                <w:lang w:val="en-US"/>
              </w:rPr>
            </w:pPr>
            <w:r>
              <w:rPr>
                <w:lang w:val="en-US"/>
              </w:rPr>
              <w:t>5</w:t>
            </w:r>
          </w:p>
        </w:tc>
      </w:tr>
      <w:tr w:rsidR="00FB587A" w:rsidRPr="00F548CF" w:rsidTr="005243A8">
        <w:trPr>
          <w:cantSplit/>
        </w:trPr>
        <w:tc>
          <w:tcPr>
            <w:tcW w:w="804" w:type="dxa"/>
            <w:tcBorders>
              <w:right w:val="double" w:sz="4" w:space="0" w:color="auto"/>
            </w:tcBorders>
            <w:shd w:val="clear" w:color="auto" w:fill="auto"/>
            <w:vAlign w:val="center"/>
          </w:tcPr>
          <w:p w:rsidR="00FB587A" w:rsidRPr="00F548CF" w:rsidRDefault="00FB587A" w:rsidP="005243A8">
            <w:pPr>
              <w:pStyle w:val="TAC"/>
              <w:rPr>
                <w:lang w:val="en-US"/>
              </w:rPr>
            </w:pPr>
            <w:r>
              <w:rPr>
                <w:lang w:val="en-US"/>
              </w:rPr>
              <w:t>1</w:t>
            </w:r>
          </w:p>
        </w:tc>
        <w:tc>
          <w:tcPr>
            <w:tcW w:w="3660" w:type="dxa"/>
            <w:tcBorders>
              <w:left w:val="double" w:sz="4" w:space="0" w:color="auto"/>
            </w:tcBorders>
            <w:vAlign w:val="center"/>
          </w:tcPr>
          <w:p w:rsidR="00FB587A" w:rsidRPr="00F548CF" w:rsidRDefault="00FB587A" w:rsidP="005243A8">
            <w:pPr>
              <w:pStyle w:val="TAC"/>
              <w:rPr>
                <w:rFonts w:cs="Arial"/>
                <w:kern w:val="24"/>
                <w:szCs w:val="18"/>
              </w:rPr>
            </w:pPr>
            <w:r w:rsidRPr="00F548CF">
              <w:rPr>
                <w:rFonts w:cs="Arial"/>
                <w:kern w:val="24"/>
                <w:szCs w:val="18"/>
              </w:rPr>
              <w:t>1</w:t>
            </w:r>
          </w:p>
        </w:tc>
        <w:tc>
          <w:tcPr>
            <w:tcW w:w="1512" w:type="dxa"/>
            <w:vAlign w:val="center"/>
          </w:tcPr>
          <w:p w:rsidR="00FB587A" w:rsidRPr="00F548CF" w:rsidRDefault="00FB587A" w:rsidP="005243A8">
            <w:pPr>
              <w:pStyle w:val="TAC"/>
              <w:rPr>
                <w:rFonts w:cs="Arial"/>
                <w:kern w:val="24"/>
                <w:szCs w:val="18"/>
              </w:rPr>
            </w:pPr>
            <w:r w:rsidRPr="00F548CF">
              <w:rPr>
                <w:rFonts w:cs="Arial"/>
                <w:kern w:val="24"/>
                <w:szCs w:val="18"/>
              </w:rPr>
              <w:t>24</w:t>
            </w:r>
          </w:p>
        </w:tc>
        <w:tc>
          <w:tcPr>
            <w:tcW w:w="1957" w:type="dxa"/>
            <w:vAlign w:val="center"/>
          </w:tcPr>
          <w:p w:rsidR="00FB587A" w:rsidRPr="00F548CF" w:rsidRDefault="00FB587A" w:rsidP="005243A8">
            <w:pPr>
              <w:pStyle w:val="TAC"/>
              <w:rPr>
                <w:rFonts w:cs="Arial"/>
                <w:kern w:val="24"/>
                <w:szCs w:val="18"/>
              </w:rPr>
            </w:pPr>
            <w:r w:rsidRPr="00F548CF">
              <w:rPr>
                <w:rFonts w:cs="Arial"/>
                <w:kern w:val="24"/>
                <w:szCs w:val="18"/>
              </w:rPr>
              <w:t>2</w:t>
            </w:r>
          </w:p>
        </w:tc>
        <w:tc>
          <w:tcPr>
            <w:tcW w:w="1410" w:type="dxa"/>
            <w:vAlign w:val="center"/>
          </w:tcPr>
          <w:p w:rsidR="00FB587A" w:rsidRPr="00F548CF" w:rsidRDefault="00FB587A" w:rsidP="005243A8">
            <w:pPr>
              <w:pStyle w:val="TAC"/>
              <w:rPr>
                <w:rFonts w:cs="Arial"/>
                <w:kern w:val="24"/>
                <w:szCs w:val="18"/>
              </w:rPr>
            </w:pPr>
            <w:r w:rsidRPr="00F548CF">
              <w:rPr>
                <w:rFonts w:cs="Arial"/>
                <w:kern w:val="24"/>
                <w:szCs w:val="18"/>
              </w:rPr>
              <w:t>6</w:t>
            </w:r>
          </w:p>
        </w:tc>
      </w:tr>
      <w:tr w:rsidR="00FB587A" w:rsidRPr="00F548CF" w:rsidTr="005243A8">
        <w:trPr>
          <w:cantSplit/>
        </w:trPr>
        <w:tc>
          <w:tcPr>
            <w:tcW w:w="804" w:type="dxa"/>
            <w:tcBorders>
              <w:right w:val="double" w:sz="4" w:space="0" w:color="auto"/>
            </w:tcBorders>
            <w:shd w:val="clear" w:color="auto" w:fill="auto"/>
            <w:vAlign w:val="center"/>
          </w:tcPr>
          <w:p w:rsidR="00FB587A" w:rsidRPr="00F548CF" w:rsidRDefault="00FB587A" w:rsidP="005243A8">
            <w:pPr>
              <w:pStyle w:val="TAC"/>
              <w:rPr>
                <w:lang w:val="en-US"/>
              </w:rPr>
            </w:pPr>
            <w:r>
              <w:rPr>
                <w:lang w:val="en-US"/>
              </w:rPr>
              <w:t>2</w:t>
            </w:r>
          </w:p>
        </w:tc>
        <w:tc>
          <w:tcPr>
            <w:tcW w:w="3660" w:type="dxa"/>
            <w:tcBorders>
              <w:left w:val="double" w:sz="4" w:space="0" w:color="auto"/>
            </w:tcBorders>
            <w:vAlign w:val="center"/>
          </w:tcPr>
          <w:p w:rsidR="00FB587A" w:rsidRPr="00F548CF" w:rsidRDefault="00FB587A" w:rsidP="005243A8">
            <w:pPr>
              <w:pStyle w:val="TAC"/>
              <w:rPr>
                <w:lang w:val="en-US"/>
              </w:rPr>
            </w:pPr>
            <w:r w:rsidRPr="00F548CF">
              <w:rPr>
                <w:rFonts w:cs="Arial"/>
                <w:kern w:val="24"/>
                <w:szCs w:val="18"/>
              </w:rPr>
              <w:t>1</w:t>
            </w:r>
          </w:p>
        </w:tc>
        <w:tc>
          <w:tcPr>
            <w:tcW w:w="1512" w:type="dxa"/>
            <w:vAlign w:val="center"/>
          </w:tcPr>
          <w:p w:rsidR="00FB587A" w:rsidRPr="00F548CF" w:rsidRDefault="00FB587A" w:rsidP="005243A8">
            <w:pPr>
              <w:pStyle w:val="TAC"/>
              <w:rPr>
                <w:lang w:val="en-US"/>
              </w:rPr>
            </w:pPr>
            <w:r w:rsidRPr="00F548CF">
              <w:rPr>
                <w:rFonts w:cs="Arial"/>
                <w:kern w:val="24"/>
                <w:szCs w:val="18"/>
              </w:rPr>
              <w:t>24</w:t>
            </w:r>
          </w:p>
        </w:tc>
        <w:tc>
          <w:tcPr>
            <w:tcW w:w="1957" w:type="dxa"/>
            <w:vAlign w:val="center"/>
          </w:tcPr>
          <w:p w:rsidR="00FB587A" w:rsidRPr="00F548CF" w:rsidRDefault="00FB587A" w:rsidP="005243A8">
            <w:pPr>
              <w:pStyle w:val="TAC"/>
              <w:rPr>
                <w:lang w:val="en-US"/>
              </w:rPr>
            </w:pPr>
            <w:r w:rsidRPr="00F548CF">
              <w:rPr>
                <w:rFonts w:cs="Arial"/>
                <w:kern w:val="24"/>
                <w:szCs w:val="18"/>
              </w:rPr>
              <w:t>2</w:t>
            </w:r>
          </w:p>
        </w:tc>
        <w:tc>
          <w:tcPr>
            <w:tcW w:w="1410" w:type="dxa"/>
            <w:vAlign w:val="center"/>
          </w:tcPr>
          <w:p w:rsidR="00FB587A" w:rsidRPr="00F548CF" w:rsidRDefault="00FB587A" w:rsidP="005243A8">
            <w:pPr>
              <w:pStyle w:val="TAC"/>
              <w:rPr>
                <w:lang w:val="en-US"/>
              </w:rPr>
            </w:pPr>
            <w:r w:rsidRPr="00F548CF">
              <w:rPr>
                <w:rFonts w:cs="Arial"/>
                <w:kern w:val="24"/>
                <w:szCs w:val="18"/>
              </w:rPr>
              <w:t>7</w:t>
            </w:r>
          </w:p>
        </w:tc>
      </w:tr>
      <w:tr w:rsidR="00FB587A" w:rsidRPr="00F548CF" w:rsidTr="005243A8">
        <w:trPr>
          <w:cantSplit/>
        </w:trPr>
        <w:tc>
          <w:tcPr>
            <w:tcW w:w="804" w:type="dxa"/>
            <w:tcBorders>
              <w:right w:val="double" w:sz="4" w:space="0" w:color="auto"/>
            </w:tcBorders>
            <w:shd w:val="clear" w:color="auto" w:fill="auto"/>
            <w:vAlign w:val="center"/>
          </w:tcPr>
          <w:p w:rsidR="00FB587A" w:rsidRPr="00F548CF" w:rsidRDefault="00FB587A" w:rsidP="005243A8">
            <w:pPr>
              <w:pStyle w:val="TAC"/>
            </w:pPr>
            <w:r>
              <w:t>3</w:t>
            </w:r>
          </w:p>
        </w:tc>
        <w:tc>
          <w:tcPr>
            <w:tcW w:w="3660" w:type="dxa"/>
            <w:tcBorders>
              <w:left w:val="double" w:sz="4" w:space="0" w:color="auto"/>
            </w:tcBorders>
            <w:vAlign w:val="center"/>
          </w:tcPr>
          <w:p w:rsidR="00FB587A" w:rsidRPr="00F548CF" w:rsidRDefault="00FB587A" w:rsidP="005243A8">
            <w:pPr>
              <w:pStyle w:val="TAC"/>
            </w:pPr>
            <w:r w:rsidRPr="00F548CF">
              <w:rPr>
                <w:rFonts w:cs="Arial"/>
                <w:kern w:val="24"/>
                <w:szCs w:val="18"/>
              </w:rPr>
              <w:t>1</w:t>
            </w:r>
          </w:p>
        </w:tc>
        <w:tc>
          <w:tcPr>
            <w:tcW w:w="1512" w:type="dxa"/>
            <w:vAlign w:val="center"/>
          </w:tcPr>
          <w:p w:rsidR="00FB587A" w:rsidRPr="00F548CF" w:rsidRDefault="00FB587A" w:rsidP="005243A8">
            <w:pPr>
              <w:pStyle w:val="TAC"/>
            </w:pPr>
            <w:r w:rsidRPr="00F548CF">
              <w:rPr>
                <w:rFonts w:cs="Arial"/>
                <w:kern w:val="24"/>
                <w:szCs w:val="18"/>
              </w:rPr>
              <w:t>24</w:t>
            </w:r>
          </w:p>
        </w:tc>
        <w:tc>
          <w:tcPr>
            <w:tcW w:w="1957" w:type="dxa"/>
            <w:vAlign w:val="center"/>
          </w:tcPr>
          <w:p w:rsidR="00FB587A" w:rsidRPr="00F548CF" w:rsidRDefault="00FB587A" w:rsidP="005243A8">
            <w:pPr>
              <w:pStyle w:val="TAC"/>
            </w:pPr>
            <w:r w:rsidRPr="00F548CF">
              <w:rPr>
                <w:rFonts w:cs="Arial"/>
                <w:kern w:val="24"/>
                <w:szCs w:val="18"/>
              </w:rPr>
              <w:t>2</w:t>
            </w:r>
          </w:p>
        </w:tc>
        <w:tc>
          <w:tcPr>
            <w:tcW w:w="1410" w:type="dxa"/>
            <w:vAlign w:val="center"/>
          </w:tcPr>
          <w:p w:rsidR="00FB587A" w:rsidRPr="00F548CF" w:rsidRDefault="00FB587A" w:rsidP="005243A8">
            <w:pPr>
              <w:pStyle w:val="TAC"/>
            </w:pPr>
            <w:r w:rsidRPr="00F548CF">
              <w:rPr>
                <w:rFonts w:cs="Arial"/>
                <w:kern w:val="24"/>
                <w:szCs w:val="18"/>
              </w:rPr>
              <w:t>8</w:t>
            </w:r>
          </w:p>
        </w:tc>
      </w:tr>
      <w:tr w:rsidR="00FB587A" w:rsidRPr="00F548CF" w:rsidTr="005243A8">
        <w:trPr>
          <w:cantSplit/>
        </w:trPr>
        <w:tc>
          <w:tcPr>
            <w:tcW w:w="804" w:type="dxa"/>
            <w:tcBorders>
              <w:right w:val="double" w:sz="4" w:space="0" w:color="auto"/>
            </w:tcBorders>
            <w:shd w:val="clear" w:color="auto" w:fill="auto"/>
            <w:vAlign w:val="center"/>
          </w:tcPr>
          <w:p w:rsidR="00FB587A" w:rsidRDefault="00FB587A" w:rsidP="005243A8">
            <w:pPr>
              <w:pStyle w:val="TAC"/>
            </w:pPr>
            <w:r>
              <w:t>4</w:t>
            </w:r>
          </w:p>
        </w:tc>
        <w:tc>
          <w:tcPr>
            <w:tcW w:w="3660" w:type="dxa"/>
            <w:tcBorders>
              <w:left w:val="double" w:sz="4" w:space="0" w:color="auto"/>
            </w:tcBorders>
            <w:vAlign w:val="center"/>
          </w:tcPr>
          <w:p w:rsidR="00FB587A" w:rsidRPr="00F548CF" w:rsidRDefault="00FB587A" w:rsidP="005243A8">
            <w:pPr>
              <w:pStyle w:val="TAC"/>
              <w:rPr>
                <w:rFonts w:cs="Arial"/>
                <w:kern w:val="24"/>
                <w:szCs w:val="18"/>
              </w:rPr>
            </w:pPr>
            <w:r>
              <w:rPr>
                <w:rFonts w:cs="Arial"/>
                <w:kern w:val="24"/>
                <w:szCs w:val="18"/>
              </w:rPr>
              <w:t>1</w:t>
            </w:r>
          </w:p>
        </w:tc>
        <w:tc>
          <w:tcPr>
            <w:tcW w:w="1512" w:type="dxa"/>
            <w:vAlign w:val="center"/>
          </w:tcPr>
          <w:p w:rsidR="00FB587A" w:rsidRPr="00F548CF" w:rsidRDefault="00FB587A" w:rsidP="005243A8">
            <w:pPr>
              <w:pStyle w:val="TAC"/>
              <w:rPr>
                <w:rFonts w:cs="Arial"/>
                <w:kern w:val="24"/>
                <w:szCs w:val="18"/>
              </w:rPr>
            </w:pPr>
            <w:r>
              <w:rPr>
                <w:rFonts w:cs="Arial"/>
                <w:kern w:val="24"/>
                <w:szCs w:val="18"/>
              </w:rPr>
              <w:t>24</w:t>
            </w:r>
          </w:p>
        </w:tc>
        <w:tc>
          <w:tcPr>
            <w:tcW w:w="1957" w:type="dxa"/>
            <w:vAlign w:val="center"/>
          </w:tcPr>
          <w:p w:rsidR="00FB587A" w:rsidRPr="00F548CF" w:rsidRDefault="00FB587A" w:rsidP="005243A8">
            <w:pPr>
              <w:pStyle w:val="TAC"/>
              <w:rPr>
                <w:rFonts w:cs="Arial"/>
                <w:kern w:val="24"/>
                <w:szCs w:val="18"/>
              </w:rPr>
            </w:pPr>
            <w:r>
              <w:rPr>
                <w:rFonts w:cs="Arial"/>
                <w:kern w:val="24"/>
                <w:szCs w:val="18"/>
              </w:rPr>
              <w:t>3</w:t>
            </w:r>
          </w:p>
        </w:tc>
        <w:tc>
          <w:tcPr>
            <w:tcW w:w="1410" w:type="dxa"/>
            <w:vAlign w:val="center"/>
          </w:tcPr>
          <w:p w:rsidR="00FB587A" w:rsidRPr="00F548CF" w:rsidRDefault="00FB587A" w:rsidP="005243A8">
            <w:pPr>
              <w:pStyle w:val="TAC"/>
              <w:rPr>
                <w:rFonts w:cs="Arial"/>
                <w:kern w:val="24"/>
                <w:szCs w:val="18"/>
              </w:rPr>
            </w:pPr>
            <w:r>
              <w:rPr>
                <w:rFonts w:cs="Arial"/>
                <w:kern w:val="24"/>
                <w:szCs w:val="18"/>
              </w:rPr>
              <w:t>5</w:t>
            </w:r>
          </w:p>
        </w:tc>
      </w:tr>
      <w:tr w:rsidR="00FB587A" w:rsidRPr="00F548CF" w:rsidTr="005243A8">
        <w:trPr>
          <w:cantSplit/>
        </w:trPr>
        <w:tc>
          <w:tcPr>
            <w:tcW w:w="804" w:type="dxa"/>
            <w:tcBorders>
              <w:right w:val="double" w:sz="4" w:space="0" w:color="auto"/>
            </w:tcBorders>
            <w:shd w:val="clear" w:color="auto" w:fill="auto"/>
            <w:vAlign w:val="center"/>
          </w:tcPr>
          <w:p w:rsidR="00FB587A" w:rsidRPr="00F548CF" w:rsidRDefault="00FB587A" w:rsidP="005243A8">
            <w:pPr>
              <w:pStyle w:val="TAC"/>
            </w:pPr>
            <w:r>
              <w:t>5</w:t>
            </w:r>
          </w:p>
        </w:tc>
        <w:tc>
          <w:tcPr>
            <w:tcW w:w="3660" w:type="dxa"/>
            <w:tcBorders>
              <w:left w:val="double" w:sz="4" w:space="0" w:color="auto"/>
            </w:tcBorders>
            <w:vAlign w:val="center"/>
          </w:tcPr>
          <w:p w:rsidR="00FB587A" w:rsidRPr="00F548CF" w:rsidRDefault="00FB587A" w:rsidP="005243A8">
            <w:pPr>
              <w:pStyle w:val="TAC"/>
            </w:pPr>
            <w:r w:rsidRPr="00F548CF">
              <w:rPr>
                <w:rFonts w:cs="Arial"/>
                <w:kern w:val="24"/>
                <w:szCs w:val="18"/>
              </w:rPr>
              <w:t>1</w:t>
            </w:r>
          </w:p>
        </w:tc>
        <w:tc>
          <w:tcPr>
            <w:tcW w:w="1512" w:type="dxa"/>
            <w:vAlign w:val="center"/>
          </w:tcPr>
          <w:p w:rsidR="00FB587A" w:rsidRPr="00F548CF" w:rsidRDefault="00FB587A" w:rsidP="005243A8">
            <w:pPr>
              <w:pStyle w:val="TAC"/>
            </w:pPr>
            <w:r w:rsidRPr="00F548CF">
              <w:rPr>
                <w:rFonts w:cs="Arial"/>
                <w:kern w:val="24"/>
                <w:szCs w:val="18"/>
              </w:rPr>
              <w:t>24</w:t>
            </w:r>
          </w:p>
        </w:tc>
        <w:tc>
          <w:tcPr>
            <w:tcW w:w="1957" w:type="dxa"/>
            <w:vAlign w:val="center"/>
          </w:tcPr>
          <w:p w:rsidR="00FB587A" w:rsidRPr="00F548CF" w:rsidRDefault="00FB587A" w:rsidP="005243A8">
            <w:pPr>
              <w:pStyle w:val="TAC"/>
            </w:pPr>
            <w:r w:rsidRPr="00F548CF">
              <w:rPr>
                <w:rFonts w:cs="Arial"/>
                <w:kern w:val="24"/>
                <w:szCs w:val="18"/>
              </w:rPr>
              <w:t>3</w:t>
            </w:r>
          </w:p>
        </w:tc>
        <w:tc>
          <w:tcPr>
            <w:tcW w:w="1410" w:type="dxa"/>
            <w:vAlign w:val="center"/>
          </w:tcPr>
          <w:p w:rsidR="00FB587A" w:rsidRPr="00F548CF" w:rsidRDefault="00FB587A" w:rsidP="005243A8">
            <w:pPr>
              <w:pStyle w:val="TAC"/>
            </w:pPr>
            <w:r w:rsidRPr="00F548CF">
              <w:rPr>
                <w:rFonts w:cs="Arial"/>
                <w:kern w:val="24"/>
                <w:szCs w:val="18"/>
              </w:rPr>
              <w:t>6</w:t>
            </w:r>
          </w:p>
        </w:tc>
      </w:tr>
      <w:tr w:rsidR="00FB587A" w:rsidRPr="00F548CF" w:rsidTr="005243A8">
        <w:trPr>
          <w:cantSplit/>
        </w:trPr>
        <w:tc>
          <w:tcPr>
            <w:tcW w:w="804" w:type="dxa"/>
            <w:tcBorders>
              <w:right w:val="double" w:sz="4" w:space="0" w:color="auto"/>
            </w:tcBorders>
            <w:shd w:val="clear" w:color="auto" w:fill="auto"/>
            <w:vAlign w:val="center"/>
          </w:tcPr>
          <w:p w:rsidR="00FB587A" w:rsidRPr="00F548CF" w:rsidRDefault="00FB587A" w:rsidP="005243A8">
            <w:pPr>
              <w:pStyle w:val="TAC"/>
            </w:pPr>
            <w:r>
              <w:t>6</w:t>
            </w:r>
          </w:p>
        </w:tc>
        <w:tc>
          <w:tcPr>
            <w:tcW w:w="3660" w:type="dxa"/>
            <w:tcBorders>
              <w:left w:val="double" w:sz="4" w:space="0" w:color="auto"/>
            </w:tcBorders>
            <w:vAlign w:val="center"/>
          </w:tcPr>
          <w:p w:rsidR="00FB587A" w:rsidRPr="00F548CF" w:rsidRDefault="00FB587A" w:rsidP="005243A8">
            <w:pPr>
              <w:pStyle w:val="TAC"/>
            </w:pPr>
            <w:r w:rsidRPr="00F548CF">
              <w:rPr>
                <w:rFonts w:cs="Arial"/>
                <w:kern w:val="24"/>
                <w:szCs w:val="18"/>
              </w:rPr>
              <w:t>1</w:t>
            </w:r>
          </w:p>
        </w:tc>
        <w:tc>
          <w:tcPr>
            <w:tcW w:w="1512" w:type="dxa"/>
            <w:vAlign w:val="center"/>
          </w:tcPr>
          <w:p w:rsidR="00FB587A" w:rsidRPr="00F548CF" w:rsidRDefault="00FB587A" w:rsidP="005243A8">
            <w:pPr>
              <w:pStyle w:val="TAC"/>
            </w:pPr>
            <w:r w:rsidRPr="00F548CF">
              <w:rPr>
                <w:rFonts w:cs="Arial"/>
                <w:kern w:val="24"/>
                <w:szCs w:val="18"/>
              </w:rPr>
              <w:t>24</w:t>
            </w:r>
          </w:p>
        </w:tc>
        <w:tc>
          <w:tcPr>
            <w:tcW w:w="1957" w:type="dxa"/>
            <w:vAlign w:val="center"/>
          </w:tcPr>
          <w:p w:rsidR="00FB587A" w:rsidRPr="00F548CF" w:rsidRDefault="00FB587A" w:rsidP="005243A8">
            <w:pPr>
              <w:pStyle w:val="TAC"/>
            </w:pPr>
            <w:r w:rsidRPr="00F548CF">
              <w:rPr>
                <w:rFonts w:cs="Arial"/>
                <w:kern w:val="24"/>
                <w:szCs w:val="18"/>
              </w:rPr>
              <w:t>3</w:t>
            </w:r>
          </w:p>
        </w:tc>
        <w:tc>
          <w:tcPr>
            <w:tcW w:w="1410" w:type="dxa"/>
            <w:vAlign w:val="center"/>
          </w:tcPr>
          <w:p w:rsidR="00FB587A" w:rsidRPr="00F548CF" w:rsidRDefault="00FB587A" w:rsidP="005243A8">
            <w:pPr>
              <w:pStyle w:val="TAC"/>
            </w:pPr>
            <w:r w:rsidRPr="00F548CF">
              <w:rPr>
                <w:rFonts w:cs="Arial"/>
                <w:kern w:val="24"/>
                <w:szCs w:val="18"/>
              </w:rPr>
              <w:t>7</w:t>
            </w:r>
          </w:p>
        </w:tc>
      </w:tr>
      <w:tr w:rsidR="00FB587A" w:rsidRPr="00F548CF" w:rsidTr="005243A8">
        <w:trPr>
          <w:cantSplit/>
        </w:trPr>
        <w:tc>
          <w:tcPr>
            <w:tcW w:w="804" w:type="dxa"/>
            <w:tcBorders>
              <w:right w:val="double" w:sz="4" w:space="0" w:color="auto"/>
            </w:tcBorders>
            <w:shd w:val="clear" w:color="auto" w:fill="auto"/>
            <w:vAlign w:val="center"/>
          </w:tcPr>
          <w:p w:rsidR="00FB587A" w:rsidRPr="00F548CF" w:rsidRDefault="00FB587A" w:rsidP="005243A8">
            <w:pPr>
              <w:pStyle w:val="TAC"/>
            </w:pPr>
            <w:r>
              <w:t>7</w:t>
            </w:r>
          </w:p>
        </w:tc>
        <w:tc>
          <w:tcPr>
            <w:tcW w:w="3660" w:type="dxa"/>
            <w:tcBorders>
              <w:left w:val="double" w:sz="4" w:space="0" w:color="auto"/>
            </w:tcBorders>
            <w:vAlign w:val="center"/>
          </w:tcPr>
          <w:p w:rsidR="00FB587A" w:rsidRPr="00F548CF" w:rsidRDefault="00FB587A" w:rsidP="005243A8">
            <w:pPr>
              <w:pStyle w:val="TAC"/>
            </w:pPr>
            <w:r w:rsidRPr="00F548CF">
              <w:rPr>
                <w:rFonts w:cs="Arial"/>
                <w:kern w:val="24"/>
                <w:szCs w:val="18"/>
              </w:rPr>
              <w:t>1</w:t>
            </w:r>
          </w:p>
        </w:tc>
        <w:tc>
          <w:tcPr>
            <w:tcW w:w="1512" w:type="dxa"/>
            <w:vAlign w:val="center"/>
          </w:tcPr>
          <w:p w:rsidR="00FB587A" w:rsidRPr="00F548CF" w:rsidRDefault="00FB587A" w:rsidP="005243A8">
            <w:pPr>
              <w:pStyle w:val="TAC"/>
            </w:pPr>
            <w:r w:rsidRPr="00F548CF">
              <w:rPr>
                <w:rFonts w:cs="Arial"/>
                <w:kern w:val="24"/>
                <w:szCs w:val="18"/>
              </w:rPr>
              <w:t>24</w:t>
            </w:r>
          </w:p>
        </w:tc>
        <w:tc>
          <w:tcPr>
            <w:tcW w:w="1957" w:type="dxa"/>
            <w:vAlign w:val="center"/>
          </w:tcPr>
          <w:p w:rsidR="00FB587A" w:rsidRPr="00F548CF" w:rsidRDefault="00FB587A" w:rsidP="005243A8">
            <w:pPr>
              <w:pStyle w:val="TAC"/>
            </w:pPr>
            <w:r w:rsidRPr="00F548CF">
              <w:rPr>
                <w:rFonts w:cs="Arial"/>
                <w:kern w:val="24"/>
                <w:szCs w:val="18"/>
              </w:rPr>
              <w:t>3</w:t>
            </w:r>
          </w:p>
        </w:tc>
        <w:tc>
          <w:tcPr>
            <w:tcW w:w="1410" w:type="dxa"/>
            <w:vAlign w:val="center"/>
          </w:tcPr>
          <w:p w:rsidR="00FB587A" w:rsidRPr="00F548CF" w:rsidRDefault="00FB587A" w:rsidP="005243A8">
            <w:pPr>
              <w:pStyle w:val="TAC"/>
            </w:pPr>
            <w:r w:rsidRPr="00F548CF">
              <w:rPr>
                <w:rFonts w:cs="Arial"/>
                <w:kern w:val="24"/>
                <w:szCs w:val="18"/>
              </w:rPr>
              <w:t>8</w:t>
            </w:r>
          </w:p>
        </w:tc>
      </w:tr>
      <w:tr w:rsidR="00FB587A" w:rsidRPr="00F548CF" w:rsidTr="005243A8">
        <w:trPr>
          <w:cantSplit/>
        </w:trPr>
        <w:tc>
          <w:tcPr>
            <w:tcW w:w="804" w:type="dxa"/>
            <w:tcBorders>
              <w:right w:val="double" w:sz="4" w:space="0" w:color="auto"/>
            </w:tcBorders>
            <w:shd w:val="clear" w:color="auto" w:fill="auto"/>
            <w:vAlign w:val="center"/>
          </w:tcPr>
          <w:p w:rsidR="00FB587A" w:rsidRPr="00F548CF" w:rsidRDefault="00FB587A" w:rsidP="005243A8">
            <w:pPr>
              <w:pStyle w:val="TAC"/>
            </w:pPr>
            <w:r>
              <w:t>8</w:t>
            </w:r>
          </w:p>
        </w:tc>
        <w:tc>
          <w:tcPr>
            <w:tcW w:w="3660" w:type="dxa"/>
            <w:tcBorders>
              <w:left w:val="double" w:sz="4" w:space="0" w:color="auto"/>
            </w:tcBorders>
            <w:vAlign w:val="center"/>
          </w:tcPr>
          <w:p w:rsidR="00FB587A" w:rsidRPr="00F548CF" w:rsidRDefault="00FB587A" w:rsidP="005243A8">
            <w:pPr>
              <w:pStyle w:val="TAC"/>
            </w:pPr>
            <w:r w:rsidRPr="00F548CF">
              <w:rPr>
                <w:rFonts w:cs="Arial"/>
                <w:kern w:val="24"/>
                <w:szCs w:val="18"/>
              </w:rPr>
              <w:t>1</w:t>
            </w:r>
          </w:p>
        </w:tc>
        <w:tc>
          <w:tcPr>
            <w:tcW w:w="1512" w:type="dxa"/>
            <w:vAlign w:val="center"/>
          </w:tcPr>
          <w:p w:rsidR="00FB587A" w:rsidRPr="00F548CF" w:rsidRDefault="00FB587A" w:rsidP="005243A8">
            <w:pPr>
              <w:pStyle w:val="TAC"/>
            </w:pPr>
            <w:r w:rsidRPr="00F548CF">
              <w:rPr>
                <w:rFonts w:cs="Arial"/>
                <w:kern w:val="24"/>
                <w:szCs w:val="18"/>
              </w:rPr>
              <w:t>48</w:t>
            </w:r>
          </w:p>
        </w:tc>
        <w:tc>
          <w:tcPr>
            <w:tcW w:w="1957" w:type="dxa"/>
            <w:vAlign w:val="center"/>
          </w:tcPr>
          <w:p w:rsidR="00FB587A" w:rsidRPr="00F548CF" w:rsidRDefault="00FB587A" w:rsidP="005243A8">
            <w:pPr>
              <w:pStyle w:val="TAC"/>
            </w:pPr>
            <w:r w:rsidRPr="00F548CF">
              <w:rPr>
                <w:rFonts w:cs="Arial"/>
                <w:kern w:val="24"/>
                <w:szCs w:val="18"/>
              </w:rPr>
              <w:t>1</w:t>
            </w:r>
          </w:p>
        </w:tc>
        <w:tc>
          <w:tcPr>
            <w:tcW w:w="1410" w:type="dxa"/>
            <w:vAlign w:val="center"/>
          </w:tcPr>
          <w:p w:rsidR="00FB587A" w:rsidRPr="00F548CF" w:rsidRDefault="00FB587A" w:rsidP="005243A8">
            <w:pPr>
              <w:pStyle w:val="TAC"/>
            </w:pPr>
            <w:r w:rsidRPr="00F548CF">
              <w:rPr>
                <w:rFonts w:cs="Arial"/>
                <w:kern w:val="24"/>
                <w:szCs w:val="18"/>
              </w:rPr>
              <w:t>18</w:t>
            </w:r>
          </w:p>
        </w:tc>
      </w:tr>
      <w:tr w:rsidR="00FB587A" w:rsidRPr="00F548CF" w:rsidTr="005243A8">
        <w:trPr>
          <w:cantSplit/>
        </w:trPr>
        <w:tc>
          <w:tcPr>
            <w:tcW w:w="804" w:type="dxa"/>
            <w:tcBorders>
              <w:right w:val="double" w:sz="4" w:space="0" w:color="auto"/>
            </w:tcBorders>
            <w:shd w:val="clear" w:color="auto" w:fill="auto"/>
            <w:vAlign w:val="center"/>
          </w:tcPr>
          <w:p w:rsidR="00FB587A" w:rsidRPr="00F548CF" w:rsidRDefault="00FB587A" w:rsidP="005243A8">
            <w:pPr>
              <w:pStyle w:val="TAC"/>
            </w:pPr>
            <w:r>
              <w:t>9</w:t>
            </w:r>
          </w:p>
        </w:tc>
        <w:tc>
          <w:tcPr>
            <w:tcW w:w="3660" w:type="dxa"/>
            <w:tcBorders>
              <w:left w:val="double" w:sz="4" w:space="0" w:color="auto"/>
            </w:tcBorders>
            <w:vAlign w:val="center"/>
          </w:tcPr>
          <w:p w:rsidR="00FB587A" w:rsidRPr="00F548CF" w:rsidRDefault="00FB587A" w:rsidP="005243A8">
            <w:pPr>
              <w:pStyle w:val="TAC"/>
            </w:pPr>
            <w:r w:rsidRPr="00F548CF">
              <w:rPr>
                <w:rFonts w:cs="Arial"/>
                <w:kern w:val="24"/>
                <w:szCs w:val="18"/>
              </w:rPr>
              <w:t>1</w:t>
            </w:r>
          </w:p>
        </w:tc>
        <w:tc>
          <w:tcPr>
            <w:tcW w:w="1512" w:type="dxa"/>
            <w:vAlign w:val="center"/>
          </w:tcPr>
          <w:p w:rsidR="00FB587A" w:rsidRPr="00F548CF" w:rsidRDefault="00FB587A" w:rsidP="005243A8">
            <w:pPr>
              <w:pStyle w:val="TAC"/>
            </w:pPr>
            <w:r w:rsidRPr="00F548CF">
              <w:rPr>
                <w:rFonts w:cs="Arial"/>
                <w:kern w:val="24"/>
                <w:szCs w:val="18"/>
              </w:rPr>
              <w:t>48</w:t>
            </w:r>
          </w:p>
        </w:tc>
        <w:tc>
          <w:tcPr>
            <w:tcW w:w="1957" w:type="dxa"/>
            <w:vAlign w:val="center"/>
          </w:tcPr>
          <w:p w:rsidR="00FB587A" w:rsidRPr="00F548CF" w:rsidRDefault="00FB587A" w:rsidP="005243A8">
            <w:pPr>
              <w:pStyle w:val="TAC"/>
            </w:pPr>
            <w:r w:rsidRPr="00F548CF">
              <w:rPr>
                <w:rFonts w:cs="Arial"/>
                <w:kern w:val="24"/>
                <w:szCs w:val="18"/>
              </w:rPr>
              <w:t>1</w:t>
            </w:r>
          </w:p>
        </w:tc>
        <w:tc>
          <w:tcPr>
            <w:tcW w:w="1410" w:type="dxa"/>
            <w:vAlign w:val="center"/>
          </w:tcPr>
          <w:p w:rsidR="00FB587A" w:rsidRPr="00F548CF" w:rsidRDefault="00FB587A" w:rsidP="005243A8">
            <w:pPr>
              <w:pStyle w:val="TAC"/>
            </w:pPr>
            <w:r w:rsidRPr="00F548CF">
              <w:rPr>
                <w:rFonts w:cs="Arial"/>
                <w:kern w:val="24"/>
                <w:szCs w:val="18"/>
              </w:rPr>
              <w:t>20</w:t>
            </w:r>
          </w:p>
        </w:tc>
      </w:tr>
      <w:tr w:rsidR="00FB587A" w:rsidRPr="00F548CF" w:rsidTr="005243A8">
        <w:trPr>
          <w:cantSplit/>
        </w:trPr>
        <w:tc>
          <w:tcPr>
            <w:tcW w:w="804" w:type="dxa"/>
            <w:tcBorders>
              <w:right w:val="double" w:sz="4" w:space="0" w:color="auto"/>
            </w:tcBorders>
            <w:shd w:val="clear" w:color="auto" w:fill="auto"/>
            <w:vAlign w:val="center"/>
          </w:tcPr>
          <w:p w:rsidR="00FB587A" w:rsidRPr="00F548CF" w:rsidRDefault="00FB587A" w:rsidP="005243A8">
            <w:pPr>
              <w:pStyle w:val="TAC"/>
            </w:pPr>
            <w:r>
              <w:t>10</w:t>
            </w:r>
          </w:p>
        </w:tc>
        <w:tc>
          <w:tcPr>
            <w:tcW w:w="3660" w:type="dxa"/>
            <w:tcBorders>
              <w:left w:val="double" w:sz="4" w:space="0" w:color="auto"/>
            </w:tcBorders>
            <w:vAlign w:val="center"/>
          </w:tcPr>
          <w:p w:rsidR="00FB587A" w:rsidRPr="00F548CF" w:rsidRDefault="00FB587A" w:rsidP="005243A8">
            <w:pPr>
              <w:pStyle w:val="TAC"/>
            </w:pPr>
            <w:r w:rsidRPr="00F548CF">
              <w:rPr>
                <w:rFonts w:cs="Arial"/>
                <w:kern w:val="24"/>
                <w:szCs w:val="18"/>
              </w:rPr>
              <w:t>1</w:t>
            </w:r>
          </w:p>
        </w:tc>
        <w:tc>
          <w:tcPr>
            <w:tcW w:w="1512" w:type="dxa"/>
            <w:vAlign w:val="center"/>
          </w:tcPr>
          <w:p w:rsidR="00FB587A" w:rsidRPr="00F548CF" w:rsidRDefault="00FB587A" w:rsidP="005243A8">
            <w:pPr>
              <w:pStyle w:val="TAC"/>
            </w:pPr>
            <w:r w:rsidRPr="00F548CF">
              <w:rPr>
                <w:rFonts w:cs="Arial"/>
                <w:kern w:val="24"/>
                <w:szCs w:val="18"/>
              </w:rPr>
              <w:t>48</w:t>
            </w:r>
          </w:p>
        </w:tc>
        <w:tc>
          <w:tcPr>
            <w:tcW w:w="1957" w:type="dxa"/>
            <w:vAlign w:val="center"/>
          </w:tcPr>
          <w:p w:rsidR="00FB587A" w:rsidRPr="00F548CF" w:rsidRDefault="00FB587A" w:rsidP="005243A8">
            <w:pPr>
              <w:pStyle w:val="TAC"/>
            </w:pPr>
            <w:r w:rsidRPr="00F548CF">
              <w:rPr>
                <w:rFonts w:cs="Arial"/>
                <w:kern w:val="24"/>
                <w:szCs w:val="18"/>
              </w:rPr>
              <w:t>2</w:t>
            </w:r>
          </w:p>
        </w:tc>
        <w:tc>
          <w:tcPr>
            <w:tcW w:w="1410" w:type="dxa"/>
            <w:vAlign w:val="center"/>
          </w:tcPr>
          <w:p w:rsidR="00FB587A" w:rsidRPr="00F548CF" w:rsidRDefault="00FB587A" w:rsidP="005243A8">
            <w:pPr>
              <w:pStyle w:val="TAC"/>
            </w:pPr>
            <w:r w:rsidRPr="00F548CF">
              <w:rPr>
                <w:rFonts w:cs="Arial"/>
                <w:kern w:val="24"/>
                <w:szCs w:val="18"/>
              </w:rPr>
              <w:t>18</w:t>
            </w:r>
          </w:p>
        </w:tc>
      </w:tr>
      <w:tr w:rsidR="00FB587A" w:rsidRPr="00F548CF" w:rsidTr="005243A8">
        <w:trPr>
          <w:cantSplit/>
        </w:trPr>
        <w:tc>
          <w:tcPr>
            <w:tcW w:w="804" w:type="dxa"/>
            <w:tcBorders>
              <w:right w:val="double" w:sz="4" w:space="0" w:color="auto"/>
            </w:tcBorders>
            <w:shd w:val="clear" w:color="auto" w:fill="auto"/>
            <w:vAlign w:val="center"/>
          </w:tcPr>
          <w:p w:rsidR="00FB587A" w:rsidRPr="00F548CF" w:rsidRDefault="00FB587A" w:rsidP="005243A8">
            <w:pPr>
              <w:pStyle w:val="TAC"/>
            </w:pPr>
            <w:r>
              <w:t>11</w:t>
            </w:r>
          </w:p>
        </w:tc>
        <w:tc>
          <w:tcPr>
            <w:tcW w:w="3660" w:type="dxa"/>
            <w:tcBorders>
              <w:left w:val="double" w:sz="4" w:space="0" w:color="auto"/>
            </w:tcBorders>
            <w:vAlign w:val="center"/>
          </w:tcPr>
          <w:p w:rsidR="00FB587A" w:rsidRPr="00F548CF" w:rsidRDefault="00FB587A" w:rsidP="005243A8">
            <w:pPr>
              <w:pStyle w:val="TAC"/>
            </w:pPr>
            <w:r w:rsidRPr="00F548CF">
              <w:rPr>
                <w:rFonts w:cs="Arial"/>
                <w:kern w:val="24"/>
                <w:szCs w:val="18"/>
              </w:rPr>
              <w:t>1</w:t>
            </w:r>
          </w:p>
        </w:tc>
        <w:tc>
          <w:tcPr>
            <w:tcW w:w="1512" w:type="dxa"/>
            <w:vAlign w:val="center"/>
          </w:tcPr>
          <w:p w:rsidR="00FB587A" w:rsidRPr="00F548CF" w:rsidRDefault="00FB587A" w:rsidP="005243A8">
            <w:pPr>
              <w:pStyle w:val="TAC"/>
            </w:pPr>
            <w:r w:rsidRPr="00F548CF">
              <w:rPr>
                <w:rFonts w:cs="Arial"/>
                <w:kern w:val="24"/>
                <w:szCs w:val="18"/>
              </w:rPr>
              <w:t>48</w:t>
            </w:r>
          </w:p>
        </w:tc>
        <w:tc>
          <w:tcPr>
            <w:tcW w:w="1957" w:type="dxa"/>
            <w:vAlign w:val="center"/>
          </w:tcPr>
          <w:p w:rsidR="00FB587A" w:rsidRPr="00F548CF" w:rsidRDefault="00FB587A" w:rsidP="005243A8">
            <w:pPr>
              <w:pStyle w:val="TAC"/>
            </w:pPr>
            <w:r w:rsidRPr="00F548CF">
              <w:rPr>
                <w:rFonts w:cs="Arial"/>
                <w:kern w:val="24"/>
                <w:szCs w:val="18"/>
              </w:rPr>
              <w:t>2</w:t>
            </w:r>
          </w:p>
        </w:tc>
        <w:tc>
          <w:tcPr>
            <w:tcW w:w="1410" w:type="dxa"/>
            <w:vAlign w:val="center"/>
          </w:tcPr>
          <w:p w:rsidR="00FB587A" w:rsidRPr="00F548CF" w:rsidRDefault="00FB587A" w:rsidP="005243A8">
            <w:pPr>
              <w:pStyle w:val="TAC"/>
            </w:pPr>
            <w:r w:rsidRPr="00F548CF">
              <w:rPr>
                <w:rFonts w:cs="Arial"/>
                <w:kern w:val="24"/>
                <w:szCs w:val="18"/>
              </w:rPr>
              <w:t>20</w:t>
            </w:r>
          </w:p>
        </w:tc>
      </w:tr>
      <w:tr w:rsidR="00FB587A" w:rsidRPr="00F548CF" w:rsidTr="005243A8">
        <w:trPr>
          <w:cantSplit/>
        </w:trPr>
        <w:tc>
          <w:tcPr>
            <w:tcW w:w="804" w:type="dxa"/>
            <w:tcBorders>
              <w:right w:val="double" w:sz="4" w:space="0" w:color="auto"/>
            </w:tcBorders>
            <w:shd w:val="clear" w:color="auto" w:fill="auto"/>
            <w:vAlign w:val="center"/>
          </w:tcPr>
          <w:p w:rsidR="00FB587A" w:rsidRPr="00F548CF" w:rsidRDefault="00FB587A" w:rsidP="005243A8">
            <w:pPr>
              <w:pStyle w:val="TAC"/>
            </w:pPr>
            <w:r w:rsidRPr="00F548CF">
              <w:t>1</w:t>
            </w:r>
            <w:r>
              <w:t>2</w:t>
            </w:r>
          </w:p>
        </w:tc>
        <w:tc>
          <w:tcPr>
            <w:tcW w:w="3660" w:type="dxa"/>
            <w:tcBorders>
              <w:left w:val="double" w:sz="4" w:space="0" w:color="auto"/>
            </w:tcBorders>
            <w:vAlign w:val="center"/>
          </w:tcPr>
          <w:p w:rsidR="00FB587A" w:rsidRPr="00F548CF" w:rsidRDefault="00FB587A" w:rsidP="005243A8">
            <w:pPr>
              <w:pStyle w:val="TAC"/>
            </w:pPr>
            <w:r w:rsidRPr="00F548CF">
              <w:rPr>
                <w:rFonts w:cs="Arial"/>
                <w:kern w:val="24"/>
                <w:szCs w:val="18"/>
              </w:rPr>
              <w:t>1</w:t>
            </w:r>
          </w:p>
        </w:tc>
        <w:tc>
          <w:tcPr>
            <w:tcW w:w="1512" w:type="dxa"/>
            <w:vAlign w:val="center"/>
          </w:tcPr>
          <w:p w:rsidR="00FB587A" w:rsidRPr="00F548CF" w:rsidRDefault="00FB587A" w:rsidP="005243A8">
            <w:pPr>
              <w:pStyle w:val="TAC"/>
            </w:pPr>
            <w:r w:rsidRPr="00F548CF">
              <w:rPr>
                <w:rFonts w:cs="Arial"/>
                <w:kern w:val="24"/>
                <w:szCs w:val="18"/>
              </w:rPr>
              <w:t>48</w:t>
            </w:r>
          </w:p>
        </w:tc>
        <w:tc>
          <w:tcPr>
            <w:tcW w:w="1957" w:type="dxa"/>
            <w:vAlign w:val="center"/>
          </w:tcPr>
          <w:p w:rsidR="00FB587A" w:rsidRPr="00F548CF" w:rsidRDefault="00FB587A" w:rsidP="005243A8">
            <w:pPr>
              <w:pStyle w:val="TAC"/>
            </w:pPr>
            <w:r w:rsidRPr="00F548CF">
              <w:rPr>
                <w:rFonts w:cs="Arial"/>
                <w:kern w:val="24"/>
                <w:szCs w:val="18"/>
              </w:rPr>
              <w:t>3</w:t>
            </w:r>
          </w:p>
        </w:tc>
        <w:tc>
          <w:tcPr>
            <w:tcW w:w="1410" w:type="dxa"/>
            <w:vAlign w:val="center"/>
          </w:tcPr>
          <w:p w:rsidR="00FB587A" w:rsidRPr="00F548CF" w:rsidRDefault="00FB587A" w:rsidP="005243A8">
            <w:pPr>
              <w:pStyle w:val="TAC"/>
            </w:pPr>
            <w:r w:rsidRPr="00F548CF">
              <w:rPr>
                <w:rFonts w:cs="Arial"/>
                <w:kern w:val="24"/>
                <w:szCs w:val="18"/>
              </w:rPr>
              <w:t>18</w:t>
            </w:r>
          </w:p>
        </w:tc>
      </w:tr>
      <w:tr w:rsidR="00FB587A" w:rsidRPr="00F548CF" w:rsidTr="005243A8">
        <w:trPr>
          <w:cantSplit/>
        </w:trPr>
        <w:tc>
          <w:tcPr>
            <w:tcW w:w="804" w:type="dxa"/>
            <w:tcBorders>
              <w:right w:val="double" w:sz="4" w:space="0" w:color="auto"/>
            </w:tcBorders>
            <w:shd w:val="clear" w:color="auto" w:fill="auto"/>
            <w:vAlign w:val="center"/>
          </w:tcPr>
          <w:p w:rsidR="00FB587A" w:rsidRPr="00F548CF" w:rsidRDefault="00FB587A" w:rsidP="005243A8">
            <w:pPr>
              <w:pStyle w:val="TAC"/>
            </w:pPr>
            <w:r w:rsidRPr="00F548CF">
              <w:t>1</w:t>
            </w:r>
            <w:r>
              <w:t>3</w:t>
            </w:r>
          </w:p>
        </w:tc>
        <w:tc>
          <w:tcPr>
            <w:tcW w:w="3660" w:type="dxa"/>
            <w:tcBorders>
              <w:left w:val="double" w:sz="4" w:space="0" w:color="auto"/>
            </w:tcBorders>
            <w:vAlign w:val="center"/>
          </w:tcPr>
          <w:p w:rsidR="00FB587A" w:rsidRPr="00F548CF" w:rsidRDefault="00FB587A" w:rsidP="005243A8">
            <w:pPr>
              <w:pStyle w:val="TAC"/>
            </w:pPr>
            <w:r w:rsidRPr="00F548CF">
              <w:rPr>
                <w:rFonts w:cs="Arial"/>
                <w:kern w:val="24"/>
                <w:szCs w:val="18"/>
              </w:rPr>
              <w:t>1</w:t>
            </w:r>
          </w:p>
        </w:tc>
        <w:tc>
          <w:tcPr>
            <w:tcW w:w="1512" w:type="dxa"/>
            <w:vAlign w:val="center"/>
          </w:tcPr>
          <w:p w:rsidR="00FB587A" w:rsidRPr="00F548CF" w:rsidRDefault="00FB587A" w:rsidP="005243A8">
            <w:pPr>
              <w:pStyle w:val="TAC"/>
            </w:pPr>
            <w:r w:rsidRPr="00F548CF">
              <w:rPr>
                <w:rFonts w:cs="Arial"/>
                <w:kern w:val="24"/>
                <w:szCs w:val="18"/>
              </w:rPr>
              <w:t>48</w:t>
            </w:r>
          </w:p>
        </w:tc>
        <w:tc>
          <w:tcPr>
            <w:tcW w:w="1957" w:type="dxa"/>
            <w:vAlign w:val="center"/>
          </w:tcPr>
          <w:p w:rsidR="00FB587A" w:rsidRPr="00F548CF" w:rsidRDefault="00FB587A" w:rsidP="005243A8">
            <w:pPr>
              <w:pStyle w:val="TAC"/>
            </w:pPr>
            <w:r w:rsidRPr="00F548CF">
              <w:rPr>
                <w:rFonts w:cs="Arial"/>
                <w:kern w:val="24"/>
                <w:szCs w:val="18"/>
              </w:rPr>
              <w:t>3</w:t>
            </w:r>
          </w:p>
        </w:tc>
        <w:tc>
          <w:tcPr>
            <w:tcW w:w="1410" w:type="dxa"/>
            <w:vAlign w:val="center"/>
          </w:tcPr>
          <w:p w:rsidR="00FB587A" w:rsidRPr="00F548CF" w:rsidRDefault="00FB587A" w:rsidP="005243A8">
            <w:pPr>
              <w:pStyle w:val="TAC"/>
            </w:pPr>
            <w:r w:rsidRPr="00F548CF">
              <w:rPr>
                <w:rFonts w:cs="Arial"/>
                <w:kern w:val="24"/>
                <w:szCs w:val="18"/>
              </w:rPr>
              <w:t>20</w:t>
            </w:r>
          </w:p>
        </w:tc>
      </w:tr>
      <w:tr w:rsidR="00FB587A" w:rsidRPr="00F548CF" w:rsidTr="005243A8">
        <w:trPr>
          <w:cantSplit/>
        </w:trPr>
        <w:tc>
          <w:tcPr>
            <w:tcW w:w="804" w:type="dxa"/>
            <w:tcBorders>
              <w:right w:val="double" w:sz="4" w:space="0" w:color="auto"/>
            </w:tcBorders>
            <w:shd w:val="clear" w:color="auto" w:fill="auto"/>
            <w:vAlign w:val="center"/>
          </w:tcPr>
          <w:p w:rsidR="00FB587A" w:rsidRPr="00F548CF" w:rsidRDefault="00FB587A" w:rsidP="005243A8">
            <w:pPr>
              <w:pStyle w:val="TAC"/>
            </w:pPr>
            <w:r w:rsidRPr="00F548CF">
              <w:t>14</w:t>
            </w:r>
          </w:p>
        </w:tc>
        <w:tc>
          <w:tcPr>
            <w:tcW w:w="8539" w:type="dxa"/>
            <w:gridSpan w:val="4"/>
            <w:tcBorders>
              <w:left w:val="double" w:sz="4" w:space="0" w:color="auto"/>
            </w:tcBorders>
            <w:vAlign w:val="center"/>
          </w:tcPr>
          <w:p w:rsidR="00FB587A" w:rsidRPr="00F548CF" w:rsidRDefault="00FB587A" w:rsidP="005243A8">
            <w:pPr>
              <w:pStyle w:val="TAC"/>
            </w:pPr>
            <w:r w:rsidRPr="00F548CF">
              <w:rPr>
                <w:rFonts w:cs="Arial"/>
                <w:kern w:val="24"/>
                <w:szCs w:val="18"/>
              </w:rPr>
              <w:t>Reserved</w:t>
            </w:r>
          </w:p>
        </w:tc>
      </w:tr>
      <w:tr w:rsidR="00FB587A" w:rsidRPr="00F548CF" w:rsidTr="005243A8">
        <w:trPr>
          <w:cantSplit/>
        </w:trPr>
        <w:tc>
          <w:tcPr>
            <w:tcW w:w="804" w:type="dxa"/>
            <w:tcBorders>
              <w:right w:val="double" w:sz="4" w:space="0" w:color="auto"/>
            </w:tcBorders>
            <w:shd w:val="clear" w:color="auto" w:fill="auto"/>
            <w:vAlign w:val="center"/>
          </w:tcPr>
          <w:p w:rsidR="00FB587A" w:rsidRPr="00F548CF" w:rsidRDefault="00FB587A" w:rsidP="005243A8">
            <w:pPr>
              <w:pStyle w:val="TAC"/>
            </w:pPr>
            <w:r w:rsidRPr="00F548CF">
              <w:t>15</w:t>
            </w:r>
          </w:p>
        </w:tc>
        <w:tc>
          <w:tcPr>
            <w:tcW w:w="8539" w:type="dxa"/>
            <w:gridSpan w:val="4"/>
            <w:tcBorders>
              <w:left w:val="double" w:sz="4" w:space="0" w:color="auto"/>
            </w:tcBorders>
            <w:vAlign w:val="center"/>
          </w:tcPr>
          <w:p w:rsidR="00FB587A" w:rsidRPr="00F548CF" w:rsidRDefault="00FB587A" w:rsidP="005243A8">
            <w:pPr>
              <w:pStyle w:val="TAC"/>
            </w:pPr>
            <w:r w:rsidRPr="00F548CF">
              <w:rPr>
                <w:rFonts w:cs="Arial"/>
                <w:kern w:val="24"/>
                <w:szCs w:val="18"/>
              </w:rPr>
              <w:t>Reserved</w:t>
            </w:r>
          </w:p>
        </w:tc>
      </w:tr>
    </w:tbl>
    <w:p w:rsidR="00FB587A" w:rsidRPr="00B916EC" w:rsidRDefault="00FB587A" w:rsidP="00FB587A"/>
    <w:p w:rsidR="005B0AA0" w:rsidRDefault="005B0AA0" w:rsidP="00FC3A7D">
      <w:pPr>
        <w:jc w:val="center"/>
        <w:rPr>
          <w:rFonts w:eastAsia="宋体"/>
          <w:iCs/>
          <w:color w:val="0070C0"/>
          <w:szCs w:val="20"/>
          <w:lang w:eastAsia="zh-CN"/>
        </w:rPr>
      </w:pPr>
    </w:p>
    <w:p w:rsidR="006846AE" w:rsidRPr="005B5A19" w:rsidRDefault="006846AE" w:rsidP="006846AE">
      <w:pPr>
        <w:pStyle w:val="B1"/>
        <w:spacing w:line="276" w:lineRule="auto"/>
        <w:ind w:left="3484"/>
        <w:rPr>
          <w:i/>
          <w:iCs/>
          <w:color w:val="0070C0"/>
          <w:lang w:val="en-US" w:eastAsia="zh-CN"/>
        </w:rPr>
      </w:pPr>
      <w:r w:rsidRPr="005B5A19">
        <w:rPr>
          <w:i/>
          <w:iCs/>
          <w:color w:val="0070C0"/>
          <w:lang w:val="en-US" w:eastAsia="zh-CN"/>
        </w:rPr>
        <w:t>---- Unchanged parts omitted ---</w:t>
      </w:r>
    </w:p>
    <w:p w:rsidR="005B0AA0" w:rsidRDefault="005B0AA0" w:rsidP="00FC3A7D">
      <w:pPr>
        <w:jc w:val="center"/>
        <w:rPr>
          <w:rFonts w:eastAsia="宋体"/>
          <w:iCs/>
          <w:color w:val="0070C0"/>
          <w:szCs w:val="20"/>
          <w:lang w:eastAsia="zh-CN"/>
        </w:rPr>
      </w:pPr>
    </w:p>
    <w:p w:rsidR="006846AE" w:rsidRPr="00963DE6" w:rsidRDefault="006846AE" w:rsidP="00963DE6">
      <w:pPr>
        <w:spacing w:after="180"/>
        <w:textAlignment w:val="bottom"/>
        <w:rPr>
          <w:rFonts w:eastAsiaTheme="minorEastAsia"/>
          <w:szCs w:val="20"/>
          <w:lang w:val="en-GB"/>
        </w:rPr>
      </w:pPr>
      <w:r w:rsidRPr="00263A9F">
        <w:t xml:space="preserve">If a UE detects a first SS/PBCH block and determines that a control resource set for Type0-PDCCH common search space is not present, and for </w:t>
      </w:r>
      <w:r w:rsidRPr="00263A9F">
        <w:rPr>
          <w:position w:val="-10"/>
        </w:rPr>
        <w:object w:dxaOrig="1200" w:dyaOrig="300">
          <v:shape id="_x0000_i1082" type="#_x0000_t75" style="width:59.75pt;height:15.6pt" o:ole="">
            <v:imagedata r:id="rId116" o:title=""/>
          </v:shape>
          <o:OLEObject Type="Embed" ProgID="Equation.3" ShapeID="_x0000_i1082" DrawAspect="Content" ObjectID="_1595420264" r:id="rId117"/>
        </w:object>
      </w:r>
      <w:r w:rsidRPr="00263A9F">
        <w:t xml:space="preserve"> </w:t>
      </w:r>
      <w:proofErr w:type="spellStart"/>
      <w:r w:rsidRPr="00263A9F">
        <w:t>for</w:t>
      </w:r>
      <w:proofErr w:type="spellEnd"/>
      <w:r w:rsidRPr="00263A9F">
        <w:t xml:space="preserve"> FR1 or for </w:t>
      </w:r>
      <w:r w:rsidRPr="00263A9F">
        <w:rPr>
          <w:position w:val="-10"/>
        </w:rPr>
        <w:object w:dxaOrig="1160" w:dyaOrig="300">
          <v:shape id="_x0000_i1083" type="#_x0000_t75" style="width:58.4pt;height:15.6pt" o:ole="">
            <v:imagedata r:id="rId118" o:title=""/>
          </v:shape>
          <o:OLEObject Type="Embed" ProgID="Equation.3" ShapeID="_x0000_i1083" DrawAspect="Content" ObjectID="_1595420265" r:id="rId119"/>
        </w:object>
      </w:r>
      <w:r w:rsidRPr="00263A9F">
        <w:t xml:space="preserve"> </w:t>
      </w:r>
      <w:proofErr w:type="spellStart"/>
      <w:r w:rsidRPr="00263A9F">
        <w:t>for</w:t>
      </w:r>
      <w:proofErr w:type="spellEnd"/>
      <w:r w:rsidRPr="00263A9F">
        <w:t xml:space="preserve"> FR2, the UE </w:t>
      </w:r>
      <w:r>
        <w:t xml:space="preserve">may </w:t>
      </w:r>
      <w:r w:rsidRPr="00263A9F">
        <w:t>determine the</w:t>
      </w:r>
      <w:r w:rsidRPr="00D561F4">
        <w:t xml:space="preserve"> </w:t>
      </w:r>
      <w:r w:rsidRPr="001B7DCD">
        <w:t>nearest (in the corresponding frequency direction)</w:t>
      </w:r>
      <w:r w:rsidRPr="00263A9F">
        <w:t xml:space="preserve"> global synchronization channel number (GSCN) of a second SS/PBCH block having a control resource set for an associated Type0-PDCCH common search space </w:t>
      </w:r>
      <w:proofErr w:type="gramStart"/>
      <w:r w:rsidRPr="00263A9F">
        <w:t xml:space="preserve">as </w:t>
      </w:r>
      <w:proofErr w:type="gramEnd"/>
      <w:r w:rsidRPr="00263A9F">
        <w:rPr>
          <w:position w:val="-10"/>
        </w:rPr>
        <w:object w:dxaOrig="1420" w:dyaOrig="340">
          <v:shape id="_x0000_i1084" type="#_x0000_t75" style="width:69.95pt;height:17pt" o:ole="">
            <v:imagedata r:id="rId120" o:title=""/>
          </v:shape>
          <o:OLEObject Type="Embed" ProgID="Equation.3" ShapeID="_x0000_i1084" DrawAspect="Content" ObjectID="_1595420266" r:id="rId121"/>
        </w:object>
      </w:r>
      <w:r w:rsidRPr="00263A9F">
        <w:t xml:space="preserve">. </w:t>
      </w:r>
      <w:r w:rsidRPr="00263A9F">
        <w:rPr>
          <w:position w:val="-10"/>
        </w:rPr>
        <w:object w:dxaOrig="740" w:dyaOrig="340">
          <v:shape id="_x0000_i1085" type="#_x0000_t75" style="width:36.7pt;height:17pt" o:ole="">
            <v:imagedata r:id="rId122" o:title=""/>
          </v:shape>
          <o:OLEObject Type="Embed" ProgID="Equation.3" ShapeID="_x0000_i1085" DrawAspect="Content" ObjectID="_1595420267" r:id="rId123"/>
        </w:object>
      </w:r>
      <w:r w:rsidRPr="00263A9F">
        <w:t xml:space="preserve"> </w:t>
      </w:r>
      <w:proofErr w:type="gramStart"/>
      <w:r w:rsidRPr="00263A9F">
        <w:t>is</w:t>
      </w:r>
      <w:proofErr w:type="gramEnd"/>
      <w:r w:rsidRPr="00263A9F">
        <w:t xml:space="preserve"> the GSCN of the first SS/PBCH block and </w:t>
      </w:r>
      <w:r w:rsidRPr="00263A9F">
        <w:rPr>
          <w:position w:val="-10"/>
        </w:rPr>
        <w:object w:dxaOrig="560" w:dyaOrig="340">
          <v:shape id="_x0000_i1086" type="#_x0000_t75" style="width:28.55pt;height:17pt" o:ole="">
            <v:imagedata r:id="rId124" o:title=""/>
          </v:shape>
          <o:OLEObject Type="Embed" ProgID="Equation.3" ShapeID="_x0000_i1086" DrawAspect="Content" ObjectID="_1595420268" r:id="rId125"/>
        </w:object>
      </w:r>
      <w:r w:rsidRPr="00263A9F">
        <w:t xml:space="preserve"> is a GSCN offset provided by Table 13-16 for FR1 and Table 13-17 for FR2. </w:t>
      </w:r>
      <w:r w:rsidRPr="001B7DCD">
        <w:rPr>
          <w:rFonts w:eastAsia="Yu Mincho"/>
        </w:rPr>
        <w:t xml:space="preserve">If the UE detects the second SS/PBCH block and the second SS/PBCH block does not provide a control resource set for Type0-PDCCH common search space, </w:t>
      </w:r>
      <w:r w:rsidRPr="001B7DCD">
        <w:t xml:space="preserve">as described in </w:t>
      </w:r>
      <w:proofErr w:type="spellStart"/>
      <w:r w:rsidRPr="001B7DCD">
        <w:t>Subclause</w:t>
      </w:r>
      <w:proofErr w:type="spellEnd"/>
      <w:r w:rsidRPr="001B7DCD">
        <w:t xml:space="preserve"> 4.1, </w:t>
      </w:r>
      <w:r w:rsidRPr="001B7DCD">
        <w:rPr>
          <w:rFonts w:eastAsia="Yu Mincho"/>
        </w:rPr>
        <w:t xml:space="preserve">the </w:t>
      </w:r>
      <w:r w:rsidRPr="001B7DCD">
        <w:t>UE may ignore the information related to GSCN of SS/PBCH block locations for performing cell search.</w:t>
      </w:r>
    </w:p>
    <w:p w:rsidR="006846AE" w:rsidRPr="001B7DCD" w:rsidRDefault="006846AE" w:rsidP="00963DE6">
      <w:pPr>
        <w:spacing w:after="180"/>
        <w:textAlignment w:val="bottom"/>
        <w:rPr>
          <w:iCs/>
        </w:rPr>
      </w:pPr>
      <w:r w:rsidRPr="00963DE6">
        <w:rPr>
          <w:rFonts w:eastAsiaTheme="minorEastAsia"/>
          <w:szCs w:val="20"/>
          <w:lang w:val="en-GB"/>
        </w:rPr>
        <w:t xml:space="preserve">If a UE detects a SS/PBCH </w:t>
      </w:r>
      <w:proofErr w:type="spellStart"/>
      <w:r w:rsidRPr="00963DE6">
        <w:rPr>
          <w:rFonts w:eastAsiaTheme="minorEastAsia"/>
          <w:szCs w:val="20"/>
          <w:lang w:val="en-GB"/>
        </w:rPr>
        <w:t>bl</w:t>
      </w:r>
      <w:r w:rsidRPr="00263A9F">
        <w:t>ock</w:t>
      </w:r>
      <w:proofErr w:type="spellEnd"/>
      <w:r w:rsidRPr="00263A9F">
        <w:t xml:space="preserve"> and determines that a control resource set for Type0-PDCCH common search space is not present, and for </w:t>
      </w:r>
      <w:r w:rsidRPr="00263A9F">
        <w:rPr>
          <w:position w:val="-10"/>
        </w:rPr>
        <w:object w:dxaOrig="780" w:dyaOrig="300">
          <v:shape id="_x0000_i1087" type="#_x0000_t75" style="width:38.7pt;height:15.6pt" o:ole="">
            <v:imagedata r:id="rId126" o:title=""/>
          </v:shape>
          <o:OLEObject Type="Embed" ProgID="Equation.3" ShapeID="_x0000_i1087" DrawAspect="Content" ObjectID="_1595420269" r:id="rId127"/>
        </w:object>
      </w:r>
      <w:r w:rsidRPr="00263A9F">
        <w:t xml:space="preserve"> </w:t>
      </w:r>
      <w:proofErr w:type="spellStart"/>
      <w:r w:rsidRPr="00263A9F">
        <w:t>for</w:t>
      </w:r>
      <w:proofErr w:type="spellEnd"/>
      <w:r w:rsidRPr="00263A9F">
        <w:t xml:space="preserve"> FR1 or for </w:t>
      </w:r>
      <w:r w:rsidRPr="00263A9F">
        <w:rPr>
          <w:position w:val="-10"/>
        </w:rPr>
        <w:object w:dxaOrig="780" w:dyaOrig="300">
          <v:shape id="_x0000_i1088" type="#_x0000_t75" style="width:38.7pt;height:15.6pt" o:ole="">
            <v:imagedata r:id="rId128" o:title=""/>
          </v:shape>
          <o:OLEObject Type="Embed" ProgID="Equation.3" ShapeID="_x0000_i1088" DrawAspect="Content" ObjectID="_1595420270" r:id="rId129"/>
        </w:object>
      </w:r>
      <w:r w:rsidRPr="00263A9F">
        <w:t xml:space="preserve"> </w:t>
      </w:r>
      <w:proofErr w:type="spellStart"/>
      <w:r w:rsidRPr="00263A9F">
        <w:t>for</w:t>
      </w:r>
      <w:proofErr w:type="spellEnd"/>
      <w:r w:rsidRPr="00263A9F">
        <w:t xml:space="preserve"> FR2, the UE determines that there is no </w:t>
      </w:r>
      <w:r w:rsidRPr="00263A9F">
        <w:lastRenderedPageBreak/>
        <w:t xml:space="preserve">SS/PBCH block having an associated Type0-PDCCH common search space within a GSCN range </w:t>
      </w:r>
      <w:r w:rsidRPr="00263A9F">
        <w:rPr>
          <w:position w:val="-10"/>
        </w:rPr>
        <w:object w:dxaOrig="3019" w:dyaOrig="340">
          <v:shape id="_x0000_i1089" type="#_x0000_t75" style="width:150.8pt;height:17pt" o:ole="">
            <v:imagedata r:id="rId130" o:title=""/>
          </v:shape>
          <o:OLEObject Type="Embed" ProgID="Equation.3" ShapeID="_x0000_i1089" DrawAspect="Content" ObjectID="_1595420271" r:id="rId131"/>
        </w:object>
      </w:r>
      <w:r w:rsidRPr="00263A9F">
        <w:t xml:space="preserve">. </w:t>
      </w:r>
      <w:r w:rsidRPr="00263A9F">
        <w:rPr>
          <w:position w:val="-10"/>
        </w:rPr>
        <w:object w:dxaOrig="560" w:dyaOrig="340">
          <v:shape id="_x0000_i1090" type="#_x0000_t75" style="width:28.55pt;height:17pt" o:ole="">
            <v:imagedata r:id="rId132" o:title=""/>
          </v:shape>
          <o:OLEObject Type="Embed" ProgID="Equation.3" ShapeID="_x0000_i1090" DrawAspect="Content" ObjectID="_1595420272" r:id="rId133"/>
        </w:object>
      </w:r>
      <w:proofErr w:type="gramStart"/>
      <w:r w:rsidRPr="00263A9F">
        <w:t>and</w:t>
      </w:r>
      <w:proofErr w:type="gramEnd"/>
      <w:r w:rsidRPr="00263A9F">
        <w:t xml:space="preserve"> </w:t>
      </w:r>
      <w:r w:rsidRPr="00263A9F">
        <w:rPr>
          <w:position w:val="-10"/>
        </w:rPr>
        <w:object w:dxaOrig="560" w:dyaOrig="340">
          <v:shape id="_x0000_i1091" type="#_x0000_t75" style="width:28.55pt;height:17pt" o:ole="">
            <v:imagedata r:id="rId134" o:title=""/>
          </v:shape>
          <o:OLEObject Type="Embed" ProgID="Equation.3" ShapeID="_x0000_i1091" DrawAspect="Content" ObjectID="_1595420273" r:id="rId135"/>
        </w:object>
      </w:r>
      <w:r w:rsidRPr="00263A9F">
        <w:t xml:space="preserve"> are respectively determined by the four most significant bits and the four least significant bits </w:t>
      </w:r>
      <w:r w:rsidRPr="00263A9F">
        <w:rPr>
          <w:iCs/>
        </w:rPr>
        <w:t xml:space="preserve">of </w:t>
      </w:r>
      <w:ins w:id="16" w:author="OPPO" w:date="2018-08-09T11:35:00Z">
        <w:r w:rsidRPr="00E46829">
          <w:rPr>
            <w:i/>
          </w:rPr>
          <w:t>pdcch-ConfigSIB1</w:t>
        </w:r>
      </w:ins>
      <w:del w:id="17" w:author="OPPO" w:date="2018-08-09T11:35:00Z">
        <w:r w:rsidRPr="00263A9F" w:rsidDel="006846AE">
          <w:rPr>
            <w:i/>
            <w:iCs/>
          </w:rPr>
          <w:delText>RMSI-PDCCH-Config</w:delText>
        </w:r>
      </w:del>
      <w:r w:rsidRPr="00263A9F">
        <w:rPr>
          <w:iCs/>
        </w:rPr>
        <w:t xml:space="preserve">. </w:t>
      </w:r>
    </w:p>
    <w:p w:rsidR="006846AE" w:rsidRPr="00263A9F" w:rsidRDefault="006846AE" w:rsidP="006846AE">
      <w:r w:rsidRPr="001B7DCD">
        <w:t xml:space="preserve">If a UE does not detect any SS/PBCH block providing a control resource set for Type0-PDCCH common search space, as described in </w:t>
      </w:r>
      <w:proofErr w:type="spellStart"/>
      <w:r w:rsidRPr="001B7DCD">
        <w:t>Subclause</w:t>
      </w:r>
      <w:proofErr w:type="spellEnd"/>
      <w:r w:rsidRPr="001B7DCD">
        <w:t xml:space="preserve"> 4.1, within a time period determined by the UE, the UE may ignore the information related to GSCN of SS/PBCH locations in performing cell search.</w:t>
      </w:r>
    </w:p>
    <w:p w:rsidR="006846AE" w:rsidRDefault="006846AE" w:rsidP="006846AE">
      <w:pPr>
        <w:pStyle w:val="TH"/>
      </w:pPr>
      <w:r w:rsidRPr="00692B28">
        <w:t xml:space="preserve">Table 13-16: Mapping between the combination of </w:t>
      </w:r>
      <w:r w:rsidRPr="00692B28">
        <w:rPr>
          <w:position w:val="-10"/>
        </w:rPr>
        <w:object w:dxaOrig="380" w:dyaOrig="300">
          <v:shape id="_x0000_i1092" type="#_x0000_t75" style="width:19pt;height:14.95pt" o:ole="">
            <v:imagedata r:id="rId136" o:title=""/>
          </v:shape>
          <o:OLEObject Type="Embed" ProgID="Equation.3" ShapeID="_x0000_i1092" DrawAspect="Content" ObjectID="_1595420274" r:id="rId137"/>
        </w:object>
      </w:r>
      <w:r w:rsidRPr="00692B28">
        <w:t xml:space="preserve">and </w:t>
      </w:r>
      <w:del w:id="18" w:author="OPPO" w:date="2018-08-09T11:38:00Z">
        <w:r w:rsidRPr="00692B28" w:rsidDel="006846AE">
          <w:rPr>
            <w:i/>
          </w:rPr>
          <w:delText>RMSI-PDCCH-Config</w:delText>
        </w:r>
      </w:del>
      <w:ins w:id="19" w:author="OPPO" w:date="2018-08-09T11:38:00Z">
        <w:r w:rsidRPr="00E46829">
          <w:rPr>
            <w:i/>
          </w:rPr>
          <w:t>pdcch-ConfigSIB1</w:t>
        </w:r>
      </w:ins>
      <w:r w:rsidRPr="00692B28">
        <w:rPr>
          <w:i/>
        </w:rPr>
        <w:t xml:space="preserve"> </w:t>
      </w:r>
      <w:r w:rsidRPr="00692B28">
        <w:t xml:space="preserve">to </w:t>
      </w:r>
      <w:r w:rsidRPr="00692B28">
        <w:rPr>
          <w:position w:val="-10"/>
        </w:rPr>
        <w:object w:dxaOrig="560" w:dyaOrig="340">
          <v:shape id="_x0000_i1093" type="#_x0000_t75" style="width:28.55pt;height:17pt" o:ole="">
            <v:imagedata r:id="rId124" o:title=""/>
          </v:shape>
          <o:OLEObject Type="Embed" ProgID="Equation.3" ShapeID="_x0000_i1093" DrawAspect="Content" ObjectID="_1595420275" r:id="rId138"/>
        </w:object>
      </w:r>
      <w:r w:rsidRPr="00692B28">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6846AE" w:rsidRPr="00B916EC" w:rsidTr="005243A8">
        <w:trPr>
          <w:cantSplit/>
        </w:trPr>
        <w:tc>
          <w:tcPr>
            <w:tcW w:w="1620" w:type="dxa"/>
            <w:tcBorders>
              <w:bottom w:val="double" w:sz="4" w:space="0" w:color="auto"/>
              <w:right w:val="double" w:sz="4" w:space="0" w:color="auto"/>
            </w:tcBorders>
            <w:shd w:val="clear" w:color="auto" w:fill="E0E0E0"/>
            <w:vAlign w:val="center"/>
          </w:tcPr>
          <w:p w:rsidR="006846AE" w:rsidRPr="00C64ED7" w:rsidRDefault="006846AE" w:rsidP="005243A8">
            <w:pPr>
              <w:keepNext/>
              <w:keepLines/>
              <w:overflowPunct w:val="0"/>
              <w:autoSpaceDE w:val="0"/>
              <w:autoSpaceDN w:val="0"/>
              <w:adjustRightInd w:val="0"/>
              <w:jc w:val="center"/>
              <w:textAlignment w:val="baseline"/>
              <w:rPr>
                <w:b/>
              </w:rPr>
            </w:pPr>
            <w:r w:rsidRPr="00C64ED7">
              <w:rPr>
                <w:rFonts w:ascii="Calibri" w:hAnsi="Calibri"/>
                <w:b/>
                <w:position w:val="-10"/>
                <w:sz w:val="22"/>
                <w:szCs w:val="22"/>
                <w:lang w:eastAsia="zh-CN"/>
              </w:rPr>
              <w:object w:dxaOrig="380" w:dyaOrig="300">
                <v:shape id="_x0000_i1094" type="#_x0000_t75" style="width:19pt;height:14.95pt" o:ole="">
                  <v:imagedata r:id="rId136" o:title=""/>
                </v:shape>
                <o:OLEObject Type="Embed" ProgID="Equation.3" ShapeID="_x0000_i1094" DrawAspect="Content" ObjectID="_1595420276" r:id="rId139"/>
              </w:object>
            </w:r>
          </w:p>
        </w:tc>
        <w:tc>
          <w:tcPr>
            <w:tcW w:w="2700" w:type="dxa"/>
            <w:tcBorders>
              <w:left w:val="double" w:sz="4" w:space="0" w:color="auto"/>
              <w:bottom w:val="double" w:sz="4" w:space="0" w:color="auto"/>
            </w:tcBorders>
            <w:shd w:val="clear" w:color="auto" w:fill="E0E0E0"/>
            <w:vAlign w:val="center"/>
          </w:tcPr>
          <w:p w:rsidR="006846AE" w:rsidRPr="00C64ED7" w:rsidRDefault="006846AE" w:rsidP="005243A8">
            <w:pPr>
              <w:keepNext/>
              <w:keepLines/>
              <w:overflowPunct w:val="0"/>
              <w:autoSpaceDE w:val="0"/>
              <w:autoSpaceDN w:val="0"/>
              <w:adjustRightInd w:val="0"/>
              <w:jc w:val="center"/>
              <w:textAlignment w:val="baseline"/>
              <w:rPr>
                <w:b/>
              </w:rPr>
            </w:pPr>
            <w:del w:id="20" w:author="OPPO" w:date="2018-08-09T11:38:00Z">
              <w:r w:rsidRPr="00C64ED7" w:rsidDel="006846AE">
                <w:rPr>
                  <w:b/>
                </w:rPr>
                <w:delText>RMSI-PDCCH-Config</w:delText>
              </w:r>
            </w:del>
            <w:ins w:id="21" w:author="OPPO" w:date="2018-08-09T11:38:00Z">
              <w:r w:rsidRPr="006846AE">
                <w:rPr>
                  <w:b/>
                </w:rPr>
                <w:t>pdcch-ConfigSIB1</w:t>
              </w:r>
            </w:ins>
          </w:p>
        </w:tc>
        <w:tc>
          <w:tcPr>
            <w:tcW w:w="3600" w:type="dxa"/>
            <w:tcBorders>
              <w:bottom w:val="double" w:sz="4" w:space="0" w:color="auto"/>
            </w:tcBorders>
            <w:shd w:val="clear" w:color="auto" w:fill="E0E0E0"/>
            <w:vAlign w:val="center"/>
          </w:tcPr>
          <w:p w:rsidR="006846AE" w:rsidRPr="00C64ED7" w:rsidRDefault="006846AE" w:rsidP="005243A8">
            <w:pPr>
              <w:keepNext/>
              <w:keepLines/>
              <w:overflowPunct w:val="0"/>
              <w:autoSpaceDE w:val="0"/>
              <w:autoSpaceDN w:val="0"/>
              <w:adjustRightInd w:val="0"/>
              <w:jc w:val="center"/>
              <w:textAlignment w:val="baseline"/>
              <w:rPr>
                <w:b/>
              </w:rPr>
            </w:pPr>
            <w:r w:rsidRPr="00C64ED7">
              <w:rPr>
                <w:rFonts w:ascii="Calibri" w:hAnsi="Calibri"/>
                <w:b/>
                <w:position w:val="-10"/>
                <w:sz w:val="22"/>
                <w:szCs w:val="22"/>
                <w:lang w:eastAsia="zh-CN"/>
              </w:rPr>
              <w:object w:dxaOrig="560" w:dyaOrig="340">
                <v:shape id="_x0000_i1095" type="#_x0000_t75" style="width:28.55pt;height:17pt" o:ole="">
                  <v:imagedata r:id="rId124" o:title=""/>
                </v:shape>
                <o:OLEObject Type="Embed" ProgID="Equation.3" ShapeID="_x0000_i1095" DrawAspect="Content" ObjectID="_1595420277" r:id="rId140"/>
              </w:object>
            </w:r>
          </w:p>
        </w:tc>
      </w:tr>
      <w:tr w:rsidR="006846AE" w:rsidRPr="00B916EC" w:rsidTr="005243A8">
        <w:trPr>
          <w:cantSplit/>
          <w:trHeight w:val="453"/>
        </w:trPr>
        <w:tc>
          <w:tcPr>
            <w:tcW w:w="1620" w:type="dxa"/>
            <w:tcBorders>
              <w:top w:val="double" w:sz="4" w:space="0" w:color="auto"/>
              <w:right w:val="double" w:sz="4" w:space="0" w:color="auto"/>
            </w:tcBorders>
            <w:shd w:val="clear" w:color="auto" w:fill="auto"/>
            <w:vAlign w:val="center"/>
          </w:tcPr>
          <w:p w:rsidR="006846AE" w:rsidRPr="00692B28" w:rsidRDefault="006846AE" w:rsidP="005243A8">
            <w:pPr>
              <w:keepNext/>
              <w:keepLines/>
              <w:overflowPunct w:val="0"/>
              <w:autoSpaceDE w:val="0"/>
              <w:autoSpaceDN w:val="0"/>
              <w:adjustRightInd w:val="0"/>
              <w:jc w:val="center"/>
              <w:textAlignment w:val="baseline"/>
            </w:pPr>
            <w:r w:rsidRPr="00692B28">
              <w:t>24</w:t>
            </w:r>
          </w:p>
        </w:tc>
        <w:tc>
          <w:tcPr>
            <w:tcW w:w="2700" w:type="dxa"/>
            <w:tcBorders>
              <w:top w:val="double" w:sz="4" w:space="0" w:color="auto"/>
              <w:left w:val="doub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0, 1, …, 255</w:t>
            </w:r>
          </w:p>
        </w:tc>
        <w:tc>
          <w:tcPr>
            <w:tcW w:w="3600" w:type="dxa"/>
            <w:tcBorders>
              <w:top w:val="doub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1, 2, …, 256</w:t>
            </w:r>
          </w:p>
        </w:tc>
      </w:tr>
      <w:tr w:rsidR="006846AE" w:rsidRPr="00B916EC" w:rsidTr="005243A8">
        <w:trPr>
          <w:cantSplit/>
          <w:trHeight w:val="446"/>
        </w:trPr>
        <w:tc>
          <w:tcPr>
            <w:tcW w:w="1620" w:type="dxa"/>
            <w:tcBorders>
              <w:top w:val="single" w:sz="4" w:space="0" w:color="auto"/>
              <w:right w:val="double" w:sz="4" w:space="0" w:color="auto"/>
            </w:tcBorders>
            <w:shd w:val="clear" w:color="auto" w:fill="auto"/>
            <w:vAlign w:val="center"/>
          </w:tcPr>
          <w:p w:rsidR="006846AE" w:rsidRPr="00692B28" w:rsidRDefault="006846AE" w:rsidP="005243A8">
            <w:pPr>
              <w:keepNext/>
              <w:keepLines/>
              <w:overflowPunct w:val="0"/>
              <w:autoSpaceDE w:val="0"/>
              <w:autoSpaceDN w:val="0"/>
              <w:adjustRightInd w:val="0"/>
              <w:jc w:val="center"/>
              <w:textAlignment w:val="baseline"/>
            </w:pPr>
            <w:r w:rsidRPr="00692B28">
              <w:t>25</w:t>
            </w:r>
          </w:p>
        </w:tc>
        <w:tc>
          <w:tcPr>
            <w:tcW w:w="2700" w:type="dxa"/>
            <w:tcBorders>
              <w:top w:val="single" w:sz="4" w:space="0" w:color="auto"/>
              <w:left w:val="doub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0, 1, …, 255</w:t>
            </w:r>
          </w:p>
        </w:tc>
        <w:tc>
          <w:tcPr>
            <w:tcW w:w="3600" w:type="dxa"/>
            <w:tcBorders>
              <w:top w:val="sing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257, 258, …, 512</w:t>
            </w:r>
          </w:p>
        </w:tc>
      </w:tr>
      <w:tr w:rsidR="006846AE" w:rsidRPr="00B916EC" w:rsidTr="005243A8">
        <w:trPr>
          <w:cantSplit/>
          <w:trHeight w:val="437"/>
        </w:trPr>
        <w:tc>
          <w:tcPr>
            <w:tcW w:w="1620" w:type="dxa"/>
            <w:tcBorders>
              <w:top w:val="single" w:sz="4" w:space="0" w:color="auto"/>
              <w:right w:val="double" w:sz="4" w:space="0" w:color="auto"/>
            </w:tcBorders>
            <w:shd w:val="clear" w:color="auto" w:fill="auto"/>
            <w:vAlign w:val="center"/>
          </w:tcPr>
          <w:p w:rsidR="006846AE" w:rsidRPr="00692B28" w:rsidRDefault="006846AE" w:rsidP="005243A8">
            <w:pPr>
              <w:keepNext/>
              <w:keepLines/>
              <w:overflowPunct w:val="0"/>
              <w:autoSpaceDE w:val="0"/>
              <w:autoSpaceDN w:val="0"/>
              <w:adjustRightInd w:val="0"/>
              <w:jc w:val="center"/>
              <w:textAlignment w:val="baseline"/>
            </w:pPr>
            <w:r w:rsidRPr="00692B28">
              <w:t>26</w:t>
            </w:r>
          </w:p>
        </w:tc>
        <w:tc>
          <w:tcPr>
            <w:tcW w:w="2700" w:type="dxa"/>
            <w:tcBorders>
              <w:top w:val="single" w:sz="4" w:space="0" w:color="auto"/>
              <w:left w:val="doub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0, 1, …, 255</w:t>
            </w:r>
          </w:p>
        </w:tc>
        <w:tc>
          <w:tcPr>
            <w:tcW w:w="3600" w:type="dxa"/>
            <w:tcBorders>
              <w:top w:val="sing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513, 514, …., 768</w:t>
            </w:r>
          </w:p>
        </w:tc>
      </w:tr>
      <w:tr w:rsidR="006846AE" w:rsidRPr="00B916EC" w:rsidTr="005243A8">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6846AE" w:rsidRPr="00692B28" w:rsidRDefault="006846AE" w:rsidP="005243A8">
            <w:pPr>
              <w:keepNext/>
              <w:keepLines/>
              <w:overflowPunct w:val="0"/>
              <w:autoSpaceDE w:val="0"/>
              <w:autoSpaceDN w:val="0"/>
              <w:adjustRightInd w:val="0"/>
              <w:jc w:val="center"/>
              <w:textAlignment w:val="baseline"/>
            </w:pPr>
            <w:r w:rsidRPr="00692B28">
              <w:t>27</w:t>
            </w:r>
          </w:p>
        </w:tc>
        <w:tc>
          <w:tcPr>
            <w:tcW w:w="2700" w:type="dxa"/>
            <w:tcBorders>
              <w:top w:val="single" w:sz="4" w:space="0" w:color="auto"/>
              <w:left w:val="double" w:sz="4" w:space="0" w:color="auto"/>
              <w:bottom w:val="sing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0, 1, …, 255</w:t>
            </w:r>
          </w:p>
        </w:tc>
        <w:tc>
          <w:tcPr>
            <w:tcW w:w="3600" w:type="dxa"/>
            <w:tcBorders>
              <w:top w:val="single" w:sz="4" w:space="0" w:color="auto"/>
              <w:bottom w:val="sing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-1, -2, …, -256</w:t>
            </w:r>
          </w:p>
        </w:tc>
      </w:tr>
      <w:tr w:rsidR="006846AE" w:rsidRPr="00B916EC" w:rsidTr="005243A8">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6846AE" w:rsidRPr="00692B28" w:rsidRDefault="006846AE" w:rsidP="005243A8">
            <w:pPr>
              <w:keepNext/>
              <w:keepLines/>
              <w:overflowPunct w:val="0"/>
              <w:autoSpaceDE w:val="0"/>
              <w:autoSpaceDN w:val="0"/>
              <w:adjustRightInd w:val="0"/>
              <w:jc w:val="center"/>
              <w:textAlignment w:val="baseline"/>
            </w:pPr>
            <w:r w:rsidRPr="00692B28">
              <w:t>28</w:t>
            </w:r>
          </w:p>
        </w:tc>
        <w:tc>
          <w:tcPr>
            <w:tcW w:w="2700" w:type="dxa"/>
            <w:tcBorders>
              <w:top w:val="single" w:sz="4" w:space="0" w:color="auto"/>
              <w:left w:val="double" w:sz="4" w:space="0" w:color="auto"/>
              <w:bottom w:val="sing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0, 1, …, 255</w:t>
            </w:r>
          </w:p>
        </w:tc>
        <w:tc>
          <w:tcPr>
            <w:tcW w:w="3600" w:type="dxa"/>
            <w:tcBorders>
              <w:top w:val="single" w:sz="4" w:space="0" w:color="auto"/>
              <w:bottom w:val="sing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-257, -258, …, -512</w:t>
            </w:r>
          </w:p>
        </w:tc>
      </w:tr>
      <w:tr w:rsidR="006846AE" w:rsidRPr="00B916EC" w:rsidTr="005243A8">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6846AE" w:rsidRPr="00692B28" w:rsidRDefault="006846AE" w:rsidP="005243A8">
            <w:pPr>
              <w:keepNext/>
              <w:keepLines/>
              <w:overflowPunct w:val="0"/>
              <w:autoSpaceDE w:val="0"/>
              <w:autoSpaceDN w:val="0"/>
              <w:adjustRightInd w:val="0"/>
              <w:jc w:val="center"/>
              <w:textAlignment w:val="baseline"/>
            </w:pPr>
            <w:r w:rsidRPr="00692B28">
              <w:t>29</w:t>
            </w:r>
          </w:p>
        </w:tc>
        <w:tc>
          <w:tcPr>
            <w:tcW w:w="2700" w:type="dxa"/>
            <w:tcBorders>
              <w:top w:val="single" w:sz="4" w:space="0" w:color="auto"/>
              <w:left w:val="double" w:sz="4" w:space="0" w:color="auto"/>
              <w:bottom w:val="sing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0, 1, …, 255</w:t>
            </w:r>
          </w:p>
        </w:tc>
        <w:tc>
          <w:tcPr>
            <w:tcW w:w="3600" w:type="dxa"/>
            <w:tcBorders>
              <w:top w:val="single" w:sz="4" w:space="0" w:color="auto"/>
              <w:bottom w:val="sing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-513, -514, …., -768</w:t>
            </w:r>
          </w:p>
        </w:tc>
      </w:tr>
      <w:tr w:rsidR="006846AE" w:rsidRPr="00B916EC" w:rsidTr="005243A8">
        <w:trPr>
          <w:cantSplit/>
          <w:trHeight w:val="446"/>
        </w:trPr>
        <w:tc>
          <w:tcPr>
            <w:tcW w:w="1620" w:type="dxa"/>
            <w:tcBorders>
              <w:top w:val="single" w:sz="4" w:space="0" w:color="auto"/>
              <w:right w:val="double" w:sz="4" w:space="0" w:color="auto"/>
            </w:tcBorders>
            <w:shd w:val="clear" w:color="auto" w:fill="auto"/>
            <w:vAlign w:val="center"/>
          </w:tcPr>
          <w:p w:rsidR="006846AE" w:rsidRPr="00692B28" w:rsidRDefault="006846AE" w:rsidP="005243A8">
            <w:pPr>
              <w:keepNext/>
              <w:keepLines/>
              <w:overflowPunct w:val="0"/>
              <w:autoSpaceDE w:val="0"/>
              <w:autoSpaceDN w:val="0"/>
              <w:adjustRightInd w:val="0"/>
              <w:jc w:val="center"/>
              <w:textAlignment w:val="baseline"/>
            </w:pPr>
            <w:r w:rsidRPr="00692B28">
              <w:t>30</w:t>
            </w:r>
          </w:p>
        </w:tc>
        <w:tc>
          <w:tcPr>
            <w:tcW w:w="2700" w:type="dxa"/>
            <w:tcBorders>
              <w:top w:val="single" w:sz="4" w:space="0" w:color="auto"/>
              <w:left w:val="doub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0, 1, …, 255</w:t>
            </w:r>
          </w:p>
        </w:tc>
        <w:tc>
          <w:tcPr>
            <w:tcW w:w="3600" w:type="dxa"/>
            <w:tcBorders>
              <w:top w:val="sing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Reserved, Reserved, …, Reserved</w:t>
            </w:r>
          </w:p>
        </w:tc>
      </w:tr>
    </w:tbl>
    <w:p w:rsidR="006846AE" w:rsidRDefault="006846AE" w:rsidP="006846AE"/>
    <w:p w:rsidR="006846AE" w:rsidRDefault="006846AE" w:rsidP="006846AE">
      <w:pPr>
        <w:pStyle w:val="TH"/>
      </w:pPr>
      <w:r w:rsidRPr="00692B28">
        <w:t xml:space="preserve">Table 13-17: Mapping between the combination of </w:t>
      </w:r>
      <w:r w:rsidRPr="00692B28">
        <w:rPr>
          <w:position w:val="-10"/>
        </w:rPr>
        <w:object w:dxaOrig="380" w:dyaOrig="300">
          <v:shape id="_x0000_i1096" type="#_x0000_t75" style="width:19pt;height:14.95pt" o:ole="">
            <v:imagedata r:id="rId136" o:title=""/>
          </v:shape>
          <o:OLEObject Type="Embed" ProgID="Equation.3" ShapeID="_x0000_i1096" DrawAspect="Content" ObjectID="_1595420278" r:id="rId141"/>
        </w:object>
      </w:r>
      <w:r w:rsidRPr="00692B28">
        <w:t xml:space="preserve">and </w:t>
      </w:r>
      <w:del w:id="22" w:author="OPPO" w:date="2018-08-09T11:39:00Z">
        <w:r w:rsidRPr="00692B28" w:rsidDel="006846AE">
          <w:rPr>
            <w:i/>
          </w:rPr>
          <w:delText>RMSI-PDCCH-Config</w:delText>
        </w:r>
      </w:del>
      <w:ins w:id="23" w:author="OPPO" w:date="2018-08-09T11:39:00Z">
        <w:r w:rsidRPr="00E46829">
          <w:rPr>
            <w:i/>
          </w:rPr>
          <w:t>pdcch-ConfigSIB1</w:t>
        </w:r>
      </w:ins>
      <w:r w:rsidRPr="00692B28">
        <w:rPr>
          <w:i/>
        </w:rPr>
        <w:t xml:space="preserve"> </w:t>
      </w:r>
      <w:r w:rsidRPr="00692B28">
        <w:t xml:space="preserve">to </w:t>
      </w:r>
      <w:r w:rsidRPr="00692B28">
        <w:rPr>
          <w:position w:val="-10"/>
        </w:rPr>
        <w:object w:dxaOrig="560" w:dyaOrig="340">
          <v:shape id="_x0000_i1097" type="#_x0000_t75" style="width:28.55pt;height:17pt" o:ole="">
            <v:imagedata r:id="rId124" o:title=""/>
          </v:shape>
          <o:OLEObject Type="Embed" ProgID="Equation.3" ShapeID="_x0000_i1097" DrawAspect="Content" ObjectID="_1595420279" r:id="rId142"/>
        </w:object>
      </w:r>
      <w:r w:rsidRPr="00692B28">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6846AE" w:rsidRPr="00B916EC" w:rsidTr="005243A8">
        <w:trPr>
          <w:cantSplit/>
        </w:trPr>
        <w:tc>
          <w:tcPr>
            <w:tcW w:w="1620" w:type="dxa"/>
            <w:tcBorders>
              <w:bottom w:val="double" w:sz="4" w:space="0" w:color="auto"/>
              <w:right w:val="double" w:sz="4" w:space="0" w:color="auto"/>
            </w:tcBorders>
            <w:shd w:val="clear" w:color="auto" w:fill="E0E0E0"/>
            <w:vAlign w:val="center"/>
          </w:tcPr>
          <w:p w:rsidR="006846AE" w:rsidRPr="00C64ED7" w:rsidRDefault="006846AE" w:rsidP="005243A8">
            <w:pPr>
              <w:keepNext/>
              <w:keepLines/>
              <w:overflowPunct w:val="0"/>
              <w:autoSpaceDE w:val="0"/>
              <w:autoSpaceDN w:val="0"/>
              <w:adjustRightInd w:val="0"/>
              <w:jc w:val="center"/>
              <w:textAlignment w:val="baseline"/>
              <w:rPr>
                <w:b/>
              </w:rPr>
            </w:pPr>
            <w:r w:rsidRPr="00C64ED7">
              <w:rPr>
                <w:rFonts w:ascii="Calibri" w:hAnsi="Calibri"/>
                <w:b/>
                <w:position w:val="-10"/>
                <w:sz w:val="22"/>
                <w:szCs w:val="22"/>
                <w:lang w:eastAsia="zh-CN"/>
              </w:rPr>
              <w:object w:dxaOrig="380" w:dyaOrig="300">
                <v:shape id="_x0000_i1098" type="#_x0000_t75" style="width:19pt;height:14.95pt" o:ole="">
                  <v:imagedata r:id="rId136" o:title=""/>
                </v:shape>
                <o:OLEObject Type="Embed" ProgID="Equation.3" ShapeID="_x0000_i1098" DrawAspect="Content" ObjectID="_1595420280" r:id="rId143"/>
              </w:object>
            </w:r>
          </w:p>
        </w:tc>
        <w:tc>
          <w:tcPr>
            <w:tcW w:w="2700" w:type="dxa"/>
            <w:tcBorders>
              <w:left w:val="double" w:sz="4" w:space="0" w:color="auto"/>
              <w:bottom w:val="double" w:sz="4" w:space="0" w:color="auto"/>
            </w:tcBorders>
            <w:shd w:val="clear" w:color="auto" w:fill="E0E0E0"/>
            <w:vAlign w:val="center"/>
          </w:tcPr>
          <w:p w:rsidR="006846AE" w:rsidRPr="00C64ED7" w:rsidRDefault="006846AE" w:rsidP="005243A8">
            <w:pPr>
              <w:keepNext/>
              <w:keepLines/>
              <w:overflowPunct w:val="0"/>
              <w:autoSpaceDE w:val="0"/>
              <w:autoSpaceDN w:val="0"/>
              <w:adjustRightInd w:val="0"/>
              <w:jc w:val="center"/>
              <w:textAlignment w:val="baseline"/>
              <w:rPr>
                <w:b/>
              </w:rPr>
            </w:pPr>
            <w:del w:id="24" w:author="OPPO" w:date="2018-08-09T11:39:00Z">
              <w:r w:rsidRPr="00C64ED7" w:rsidDel="006846AE">
                <w:rPr>
                  <w:b/>
                </w:rPr>
                <w:delText>RMSI-PDCCH-Config</w:delText>
              </w:r>
            </w:del>
            <w:ins w:id="25" w:author="OPPO" w:date="2018-08-09T11:39:00Z">
              <w:r w:rsidRPr="006846AE">
                <w:rPr>
                  <w:b/>
                </w:rPr>
                <w:t>pdcch-ConfigSIB1</w:t>
              </w:r>
            </w:ins>
          </w:p>
        </w:tc>
        <w:tc>
          <w:tcPr>
            <w:tcW w:w="3600" w:type="dxa"/>
            <w:tcBorders>
              <w:bottom w:val="double" w:sz="4" w:space="0" w:color="auto"/>
            </w:tcBorders>
            <w:shd w:val="clear" w:color="auto" w:fill="E0E0E0"/>
            <w:vAlign w:val="center"/>
          </w:tcPr>
          <w:p w:rsidR="006846AE" w:rsidRPr="00C64ED7" w:rsidRDefault="006846AE" w:rsidP="005243A8">
            <w:pPr>
              <w:keepNext/>
              <w:keepLines/>
              <w:overflowPunct w:val="0"/>
              <w:autoSpaceDE w:val="0"/>
              <w:autoSpaceDN w:val="0"/>
              <w:adjustRightInd w:val="0"/>
              <w:jc w:val="center"/>
              <w:textAlignment w:val="baseline"/>
              <w:rPr>
                <w:b/>
              </w:rPr>
            </w:pPr>
            <w:r w:rsidRPr="00C64ED7">
              <w:rPr>
                <w:rFonts w:ascii="Calibri" w:hAnsi="Calibri"/>
                <w:b/>
                <w:position w:val="-10"/>
                <w:sz w:val="22"/>
                <w:szCs w:val="22"/>
                <w:lang w:eastAsia="zh-CN"/>
              </w:rPr>
              <w:object w:dxaOrig="560" w:dyaOrig="340">
                <v:shape id="_x0000_i1099" type="#_x0000_t75" style="width:28.55pt;height:17pt" o:ole="">
                  <v:imagedata r:id="rId124" o:title=""/>
                </v:shape>
                <o:OLEObject Type="Embed" ProgID="Equation.3" ShapeID="_x0000_i1099" DrawAspect="Content" ObjectID="_1595420281" r:id="rId144"/>
              </w:object>
            </w:r>
          </w:p>
        </w:tc>
      </w:tr>
      <w:tr w:rsidR="006846AE" w:rsidRPr="00B916EC" w:rsidTr="005243A8">
        <w:trPr>
          <w:cantSplit/>
          <w:trHeight w:val="453"/>
        </w:trPr>
        <w:tc>
          <w:tcPr>
            <w:tcW w:w="1620" w:type="dxa"/>
            <w:tcBorders>
              <w:top w:val="double" w:sz="4" w:space="0" w:color="auto"/>
              <w:right w:val="double" w:sz="4" w:space="0" w:color="auto"/>
            </w:tcBorders>
            <w:shd w:val="clear" w:color="auto" w:fill="auto"/>
            <w:vAlign w:val="center"/>
          </w:tcPr>
          <w:p w:rsidR="006846AE" w:rsidRPr="00692B28" w:rsidRDefault="006846AE" w:rsidP="005243A8">
            <w:pPr>
              <w:keepNext/>
              <w:keepLines/>
              <w:overflowPunct w:val="0"/>
              <w:autoSpaceDE w:val="0"/>
              <w:autoSpaceDN w:val="0"/>
              <w:adjustRightInd w:val="0"/>
              <w:jc w:val="center"/>
              <w:textAlignment w:val="baseline"/>
            </w:pPr>
            <w:r w:rsidRPr="00692B28">
              <w:t>12</w:t>
            </w:r>
          </w:p>
        </w:tc>
        <w:tc>
          <w:tcPr>
            <w:tcW w:w="2700" w:type="dxa"/>
            <w:tcBorders>
              <w:top w:val="double" w:sz="4" w:space="0" w:color="auto"/>
              <w:left w:val="doub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0, 1, …, 255</w:t>
            </w:r>
          </w:p>
        </w:tc>
        <w:tc>
          <w:tcPr>
            <w:tcW w:w="3600" w:type="dxa"/>
            <w:tcBorders>
              <w:top w:val="doub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1, 2, …, 256</w:t>
            </w:r>
          </w:p>
        </w:tc>
      </w:tr>
      <w:tr w:rsidR="006846AE" w:rsidRPr="00B916EC" w:rsidTr="005243A8">
        <w:trPr>
          <w:cantSplit/>
          <w:trHeight w:val="446"/>
        </w:trPr>
        <w:tc>
          <w:tcPr>
            <w:tcW w:w="1620" w:type="dxa"/>
            <w:tcBorders>
              <w:top w:val="single" w:sz="4" w:space="0" w:color="auto"/>
              <w:right w:val="double" w:sz="4" w:space="0" w:color="auto"/>
            </w:tcBorders>
            <w:shd w:val="clear" w:color="auto" w:fill="auto"/>
            <w:vAlign w:val="center"/>
          </w:tcPr>
          <w:p w:rsidR="006846AE" w:rsidRPr="00692B28" w:rsidRDefault="006846AE" w:rsidP="005243A8">
            <w:pPr>
              <w:keepNext/>
              <w:keepLines/>
              <w:overflowPunct w:val="0"/>
              <w:autoSpaceDE w:val="0"/>
              <w:autoSpaceDN w:val="0"/>
              <w:adjustRightInd w:val="0"/>
              <w:jc w:val="center"/>
              <w:textAlignment w:val="baseline"/>
            </w:pPr>
            <w:r w:rsidRPr="00692B28">
              <w:t>13</w:t>
            </w:r>
          </w:p>
        </w:tc>
        <w:tc>
          <w:tcPr>
            <w:tcW w:w="2700" w:type="dxa"/>
            <w:tcBorders>
              <w:top w:val="single" w:sz="4" w:space="0" w:color="auto"/>
              <w:left w:val="doub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0, 1, …, 255</w:t>
            </w:r>
          </w:p>
        </w:tc>
        <w:tc>
          <w:tcPr>
            <w:tcW w:w="3600" w:type="dxa"/>
            <w:tcBorders>
              <w:top w:val="sing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-1, -2, …, -256</w:t>
            </w:r>
          </w:p>
        </w:tc>
      </w:tr>
      <w:tr w:rsidR="006846AE" w:rsidRPr="00B916EC" w:rsidTr="005243A8">
        <w:trPr>
          <w:cantSplit/>
          <w:trHeight w:val="446"/>
        </w:trPr>
        <w:tc>
          <w:tcPr>
            <w:tcW w:w="1620" w:type="dxa"/>
            <w:tcBorders>
              <w:top w:val="single" w:sz="4" w:space="0" w:color="auto"/>
              <w:right w:val="double" w:sz="4" w:space="0" w:color="auto"/>
            </w:tcBorders>
            <w:shd w:val="clear" w:color="auto" w:fill="auto"/>
            <w:vAlign w:val="center"/>
          </w:tcPr>
          <w:p w:rsidR="006846AE" w:rsidRPr="00692B28" w:rsidRDefault="006846AE" w:rsidP="005243A8">
            <w:pPr>
              <w:keepNext/>
              <w:keepLines/>
              <w:overflowPunct w:val="0"/>
              <w:autoSpaceDE w:val="0"/>
              <w:autoSpaceDN w:val="0"/>
              <w:adjustRightInd w:val="0"/>
              <w:jc w:val="center"/>
              <w:textAlignment w:val="baseline"/>
            </w:pPr>
            <w:r w:rsidRPr="00692B28">
              <w:t>14</w:t>
            </w:r>
          </w:p>
        </w:tc>
        <w:tc>
          <w:tcPr>
            <w:tcW w:w="2700" w:type="dxa"/>
            <w:tcBorders>
              <w:top w:val="single" w:sz="4" w:space="0" w:color="auto"/>
              <w:left w:val="doub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0, 1, …, 255</w:t>
            </w:r>
          </w:p>
        </w:tc>
        <w:tc>
          <w:tcPr>
            <w:tcW w:w="3600" w:type="dxa"/>
            <w:tcBorders>
              <w:top w:val="single" w:sz="4" w:space="0" w:color="auto"/>
            </w:tcBorders>
            <w:vAlign w:val="center"/>
          </w:tcPr>
          <w:p w:rsidR="006846AE" w:rsidRPr="00692B28" w:rsidRDefault="006846AE" w:rsidP="005243A8">
            <w:pPr>
              <w:keepNext/>
              <w:keepLines/>
              <w:overflowPunct w:val="0"/>
              <w:autoSpaceDE w:val="0"/>
              <w:autoSpaceDN w:val="0"/>
              <w:adjustRightInd w:val="0"/>
              <w:jc w:val="center"/>
              <w:textAlignment w:val="baseline"/>
            </w:pPr>
            <w:r w:rsidRPr="00692B28">
              <w:t>Reserved, Reserved, …, Reserved</w:t>
            </w:r>
          </w:p>
        </w:tc>
      </w:tr>
    </w:tbl>
    <w:p w:rsidR="006846AE" w:rsidRDefault="006846AE" w:rsidP="006846AE"/>
    <w:p w:rsidR="005B0AA0" w:rsidRPr="006846AE" w:rsidRDefault="005B0AA0" w:rsidP="006846AE">
      <w:pPr>
        <w:jc w:val="center"/>
        <w:rPr>
          <w:rFonts w:eastAsia="宋体"/>
          <w:iCs/>
          <w:color w:val="0070C0"/>
          <w:szCs w:val="20"/>
          <w:lang w:eastAsia="zh-CN"/>
        </w:rPr>
      </w:pPr>
    </w:p>
    <w:p w:rsidR="005B0AA0" w:rsidRDefault="005B0AA0" w:rsidP="00FC627D">
      <w:pPr>
        <w:jc w:val="center"/>
        <w:rPr>
          <w:rFonts w:eastAsia="宋体"/>
          <w:iCs/>
          <w:color w:val="0070C0"/>
          <w:szCs w:val="20"/>
          <w:lang w:eastAsia="zh-CN"/>
        </w:rPr>
      </w:pPr>
      <w:r w:rsidRPr="00004BB4">
        <w:rPr>
          <w:rFonts w:eastAsia="宋体"/>
          <w:iCs/>
          <w:color w:val="0070C0"/>
          <w:szCs w:val="20"/>
          <w:lang w:eastAsia="zh-CN"/>
        </w:rPr>
        <w:t>/*******************</w:t>
      </w:r>
      <w:r w:rsidRPr="00004BB4">
        <w:rPr>
          <w:rFonts w:eastAsia="宋体" w:hint="eastAsia"/>
          <w:iCs/>
          <w:color w:val="0070C0"/>
          <w:szCs w:val="20"/>
          <w:lang w:eastAsia="zh-CN"/>
        </w:rPr>
        <w:t>*</w:t>
      </w:r>
      <w:r w:rsidRPr="00004BB4">
        <w:rPr>
          <w:rFonts w:eastAsia="宋体"/>
          <w:iCs/>
          <w:color w:val="0070C0"/>
          <w:szCs w:val="20"/>
          <w:lang w:eastAsia="zh-CN"/>
        </w:rPr>
        <w:t xml:space="preserve">***** </w:t>
      </w:r>
      <w:r w:rsidRPr="00004BB4">
        <w:rPr>
          <w:rFonts w:eastAsia="宋体" w:hint="eastAsia"/>
          <w:iCs/>
          <w:color w:val="0070C0"/>
          <w:szCs w:val="20"/>
          <w:lang w:eastAsia="zh-CN"/>
        </w:rPr>
        <w:t>End</w:t>
      </w:r>
      <w:r>
        <w:rPr>
          <w:rFonts w:eastAsia="宋体"/>
          <w:iCs/>
          <w:color w:val="0070C0"/>
          <w:szCs w:val="20"/>
          <w:lang w:eastAsia="zh-CN"/>
        </w:rPr>
        <w:t xml:space="preserve"> of Text Proposal</w:t>
      </w:r>
      <w:r w:rsidRPr="00004BB4">
        <w:rPr>
          <w:rFonts w:eastAsia="宋体" w:hint="eastAsia"/>
          <w:iCs/>
          <w:color w:val="0070C0"/>
          <w:szCs w:val="20"/>
          <w:lang w:eastAsia="zh-CN"/>
        </w:rPr>
        <w:t xml:space="preserve"> for </w:t>
      </w:r>
      <w:r w:rsidR="00FC627D">
        <w:rPr>
          <w:rFonts w:eastAsia="宋体"/>
          <w:iCs/>
          <w:color w:val="0070C0"/>
          <w:szCs w:val="20"/>
          <w:lang w:eastAsia="zh-CN"/>
        </w:rPr>
        <w:t xml:space="preserve">TS </w:t>
      </w:r>
      <w:r w:rsidRPr="00004BB4">
        <w:rPr>
          <w:rFonts w:eastAsia="宋体" w:hint="eastAsia"/>
          <w:iCs/>
          <w:color w:val="0070C0"/>
          <w:szCs w:val="20"/>
          <w:lang w:eastAsia="zh-CN"/>
        </w:rPr>
        <w:t>38.21</w:t>
      </w:r>
      <w:r>
        <w:rPr>
          <w:rFonts w:eastAsia="宋体"/>
          <w:iCs/>
          <w:color w:val="0070C0"/>
          <w:szCs w:val="20"/>
          <w:lang w:eastAsia="zh-CN"/>
        </w:rPr>
        <w:t>3</w:t>
      </w:r>
      <w:r w:rsidRPr="00004BB4">
        <w:rPr>
          <w:rFonts w:eastAsia="宋体"/>
          <w:iCs/>
          <w:color w:val="0070C0"/>
          <w:szCs w:val="20"/>
          <w:lang w:eastAsia="zh-CN"/>
        </w:rPr>
        <w:t>**</w:t>
      </w:r>
      <w:r>
        <w:rPr>
          <w:rFonts w:eastAsia="宋体" w:hint="eastAsia"/>
          <w:iCs/>
          <w:color w:val="0070C0"/>
          <w:szCs w:val="20"/>
          <w:lang w:eastAsia="zh-CN"/>
        </w:rPr>
        <w:t>***</w:t>
      </w:r>
      <w:r w:rsidRPr="00004BB4">
        <w:rPr>
          <w:rFonts w:eastAsia="宋体"/>
          <w:iCs/>
          <w:color w:val="0070C0"/>
          <w:szCs w:val="20"/>
          <w:lang w:eastAsia="zh-CN"/>
        </w:rPr>
        <w:t>**********************</w:t>
      </w:r>
      <w:r w:rsidRPr="00004BB4">
        <w:rPr>
          <w:rFonts w:eastAsia="宋体" w:hint="eastAsia"/>
          <w:iCs/>
          <w:color w:val="0070C0"/>
          <w:szCs w:val="20"/>
          <w:lang w:eastAsia="zh-CN"/>
        </w:rPr>
        <w:t>/</w:t>
      </w:r>
    </w:p>
    <w:p w:rsidR="005B0AA0" w:rsidRPr="005B0AA0" w:rsidRDefault="005B0AA0" w:rsidP="00FC3A7D">
      <w:pPr>
        <w:jc w:val="center"/>
        <w:rPr>
          <w:rFonts w:eastAsia="宋体"/>
          <w:iCs/>
          <w:color w:val="0070C0"/>
          <w:szCs w:val="20"/>
          <w:lang w:eastAsia="zh-CN"/>
        </w:rPr>
      </w:pPr>
    </w:p>
    <w:p w:rsidR="005B0AA0" w:rsidRPr="005B0AA0" w:rsidRDefault="005B0AA0" w:rsidP="00FC3A7D">
      <w:pPr>
        <w:jc w:val="center"/>
        <w:rPr>
          <w:rFonts w:eastAsia="宋体"/>
          <w:iCs/>
          <w:color w:val="0070C0"/>
          <w:szCs w:val="20"/>
          <w:lang w:eastAsia="zh-CN"/>
        </w:rPr>
      </w:pPr>
    </w:p>
    <w:p w:rsidR="00EC583C" w:rsidRPr="00510266" w:rsidRDefault="00EC583C" w:rsidP="00EC583C">
      <w:pPr>
        <w:pStyle w:val="1"/>
      </w:pPr>
      <w:r w:rsidRPr="00510266">
        <w:t>References</w:t>
      </w:r>
    </w:p>
    <w:p w:rsidR="003953CF" w:rsidRPr="008C522F" w:rsidRDefault="00A71BD6" w:rsidP="003953CF">
      <w:pPr>
        <w:numPr>
          <w:ilvl w:val="0"/>
          <w:numId w:val="2"/>
        </w:numPr>
        <w:jc w:val="both"/>
        <w:rPr>
          <w:rFonts w:eastAsia="宋体"/>
          <w:szCs w:val="22"/>
          <w:lang w:eastAsia="zh-CN"/>
        </w:rPr>
      </w:pPr>
      <w:r>
        <w:t xml:space="preserve">TS </w:t>
      </w:r>
      <w:r w:rsidR="003953CF" w:rsidRPr="00EC583C">
        <w:t>38</w:t>
      </w:r>
      <w:r w:rsidR="003953CF" w:rsidRPr="00785F7C">
        <w:rPr>
          <w:rFonts w:eastAsia="宋体" w:hint="eastAsia"/>
          <w:lang w:eastAsia="zh-CN"/>
        </w:rPr>
        <w:t>.</w:t>
      </w:r>
      <w:r w:rsidR="003953CF" w:rsidRPr="00EC583C">
        <w:t>211</w:t>
      </w:r>
      <w:r w:rsidR="003953CF" w:rsidRPr="00D85B8D">
        <w:rPr>
          <w:rFonts w:eastAsia="宋体" w:hint="eastAsia"/>
          <w:lang w:eastAsia="zh-CN"/>
        </w:rPr>
        <w:t xml:space="preserve"> </w:t>
      </w:r>
      <w:r w:rsidR="003953CF" w:rsidRPr="00F1754A">
        <w:t>v15.</w:t>
      </w:r>
      <w:r>
        <w:rPr>
          <w:rFonts w:eastAsia="宋体"/>
          <w:lang w:eastAsia="zh-CN"/>
        </w:rPr>
        <w:t>2</w:t>
      </w:r>
      <w:r w:rsidR="003953CF" w:rsidRPr="00F1754A">
        <w:t>.</w:t>
      </w:r>
      <w:r w:rsidR="003953CF">
        <w:rPr>
          <w:rFonts w:eastAsia="宋体" w:hint="eastAsia"/>
          <w:lang w:eastAsia="zh-CN"/>
        </w:rPr>
        <w:t>0</w:t>
      </w:r>
      <w:r w:rsidR="003953CF" w:rsidRPr="0007332C">
        <w:rPr>
          <w:szCs w:val="20"/>
        </w:rPr>
        <w:t xml:space="preserve">, </w:t>
      </w:r>
      <w:r w:rsidR="003953CF">
        <w:rPr>
          <w:rFonts w:eastAsia="宋体" w:hint="eastAsia"/>
          <w:szCs w:val="22"/>
          <w:lang w:eastAsia="zh-CN"/>
        </w:rPr>
        <w:t>RAN1</w:t>
      </w:r>
      <w:r w:rsidR="003953CF" w:rsidRPr="008C522F">
        <w:rPr>
          <w:rFonts w:eastAsia="宋体" w:hint="eastAsia"/>
          <w:szCs w:val="22"/>
          <w:lang w:eastAsia="zh-CN"/>
        </w:rPr>
        <w:t xml:space="preserve">, </w:t>
      </w:r>
      <w:r>
        <w:rPr>
          <w:rFonts w:eastAsia="宋体"/>
          <w:szCs w:val="22"/>
          <w:lang w:eastAsia="zh-CN"/>
        </w:rPr>
        <w:t>Jun</w:t>
      </w:r>
      <w:r w:rsidR="003953CF" w:rsidRPr="008C522F">
        <w:rPr>
          <w:rFonts w:eastAsia="宋体" w:hint="eastAsia"/>
          <w:szCs w:val="22"/>
          <w:lang w:eastAsia="zh-CN"/>
        </w:rPr>
        <w:t xml:space="preserve"> 201</w:t>
      </w:r>
      <w:r w:rsidR="003953CF">
        <w:rPr>
          <w:rFonts w:eastAsia="宋体" w:hint="eastAsia"/>
          <w:szCs w:val="22"/>
          <w:lang w:eastAsia="zh-CN"/>
        </w:rPr>
        <w:t>8</w:t>
      </w:r>
      <w:r w:rsidR="003953CF" w:rsidRPr="008C522F">
        <w:rPr>
          <w:rFonts w:eastAsia="宋体" w:hint="eastAsia"/>
          <w:szCs w:val="22"/>
          <w:lang w:eastAsia="zh-CN"/>
        </w:rPr>
        <w:t>.</w:t>
      </w:r>
    </w:p>
    <w:p w:rsidR="003953CF" w:rsidRPr="00AC0830" w:rsidRDefault="00A71BD6" w:rsidP="003953CF">
      <w:pPr>
        <w:numPr>
          <w:ilvl w:val="0"/>
          <w:numId w:val="2"/>
        </w:numPr>
        <w:jc w:val="both"/>
        <w:rPr>
          <w:szCs w:val="20"/>
          <w:lang w:val="it-IT"/>
        </w:rPr>
      </w:pPr>
      <w:r>
        <w:t xml:space="preserve">TS </w:t>
      </w:r>
      <w:r w:rsidR="003953CF" w:rsidRPr="00EC583C">
        <w:t>38</w:t>
      </w:r>
      <w:r w:rsidR="003953CF" w:rsidRPr="00785F7C">
        <w:rPr>
          <w:rFonts w:eastAsia="宋体" w:hint="eastAsia"/>
          <w:lang w:eastAsia="zh-CN"/>
        </w:rPr>
        <w:t>.</w:t>
      </w:r>
      <w:r w:rsidR="003953CF" w:rsidRPr="00EC583C">
        <w:t>21</w:t>
      </w:r>
      <w:r w:rsidR="003953CF" w:rsidRPr="00057C63">
        <w:rPr>
          <w:rFonts w:eastAsia="宋体" w:hint="eastAsia"/>
          <w:lang w:eastAsia="zh-CN"/>
        </w:rPr>
        <w:t>3</w:t>
      </w:r>
      <w:r w:rsidR="003953CF" w:rsidRPr="00D85B8D">
        <w:rPr>
          <w:rFonts w:eastAsia="宋体" w:hint="eastAsia"/>
          <w:lang w:eastAsia="zh-CN"/>
        </w:rPr>
        <w:t xml:space="preserve"> </w:t>
      </w:r>
      <w:r w:rsidR="003953CF" w:rsidRPr="00F1754A">
        <w:t>v15.</w:t>
      </w:r>
      <w:r>
        <w:rPr>
          <w:rFonts w:eastAsia="宋体"/>
          <w:lang w:eastAsia="zh-CN"/>
        </w:rPr>
        <w:t>2</w:t>
      </w:r>
      <w:r w:rsidR="003953CF" w:rsidRPr="00F1754A">
        <w:t>.</w:t>
      </w:r>
      <w:r w:rsidR="003953CF">
        <w:rPr>
          <w:rFonts w:eastAsia="宋体" w:hint="eastAsia"/>
          <w:lang w:eastAsia="zh-CN"/>
        </w:rPr>
        <w:t>0</w:t>
      </w:r>
      <w:r w:rsidR="003953CF" w:rsidRPr="0007332C">
        <w:rPr>
          <w:szCs w:val="20"/>
        </w:rPr>
        <w:t xml:space="preserve">, </w:t>
      </w:r>
      <w:r w:rsidR="003953CF">
        <w:rPr>
          <w:rFonts w:eastAsia="宋体" w:hint="eastAsia"/>
          <w:szCs w:val="22"/>
          <w:lang w:eastAsia="zh-CN"/>
        </w:rPr>
        <w:t>RAN1</w:t>
      </w:r>
      <w:r w:rsidR="003953CF" w:rsidRPr="008C522F">
        <w:rPr>
          <w:rFonts w:eastAsia="宋体" w:hint="eastAsia"/>
          <w:szCs w:val="22"/>
          <w:lang w:eastAsia="zh-CN"/>
        </w:rPr>
        <w:t xml:space="preserve">, </w:t>
      </w:r>
      <w:r>
        <w:rPr>
          <w:rFonts w:eastAsia="宋体"/>
          <w:szCs w:val="22"/>
          <w:lang w:eastAsia="zh-CN"/>
        </w:rPr>
        <w:t>Jun</w:t>
      </w:r>
      <w:r w:rsidR="003953CF" w:rsidRPr="008C522F">
        <w:rPr>
          <w:rFonts w:eastAsia="宋体" w:hint="eastAsia"/>
          <w:szCs w:val="22"/>
          <w:lang w:eastAsia="zh-CN"/>
        </w:rPr>
        <w:t xml:space="preserve"> 201</w:t>
      </w:r>
      <w:r w:rsidR="003953CF">
        <w:rPr>
          <w:rFonts w:eastAsia="宋体" w:hint="eastAsia"/>
          <w:szCs w:val="22"/>
          <w:lang w:eastAsia="zh-CN"/>
        </w:rPr>
        <w:t>8</w:t>
      </w:r>
      <w:r w:rsidR="003953CF" w:rsidRPr="008C522F">
        <w:rPr>
          <w:rFonts w:eastAsia="宋体" w:hint="eastAsia"/>
          <w:szCs w:val="22"/>
          <w:lang w:eastAsia="zh-CN"/>
        </w:rPr>
        <w:t>.</w:t>
      </w:r>
    </w:p>
    <w:sectPr w:rsidR="003953CF" w:rsidRPr="00AC0830">
      <w:headerReference w:type="default" r:id="rId1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523" w:rsidRDefault="00327523" w:rsidP="001B3EB1">
      <w:r>
        <w:separator/>
      </w:r>
    </w:p>
  </w:endnote>
  <w:endnote w:type="continuationSeparator" w:id="0">
    <w:p w:rsidR="00327523" w:rsidRDefault="00327523"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523" w:rsidRDefault="00327523" w:rsidP="001B3EB1">
      <w:r>
        <w:separator/>
      </w:r>
    </w:p>
  </w:footnote>
  <w:footnote w:type="continuationSeparator" w:id="0">
    <w:p w:rsidR="00327523" w:rsidRDefault="00327523"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46DD" w:rsidRDefault="00E846D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8D552BF"/>
    <w:multiLevelType w:val="hybridMultilevel"/>
    <w:tmpl w:val="6674DE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DC837C9"/>
    <w:multiLevelType w:val="hybridMultilevel"/>
    <w:tmpl w:val="B77A3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4">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5">
    <w:nsid w:val="2F28610B"/>
    <w:multiLevelType w:val="hybridMultilevel"/>
    <w:tmpl w:val="AACCD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2049AB"/>
    <w:multiLevelType w:val="hybridMultilevel"/>
    <w:tmpl w:val="E0C8E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25C2D74"/>
    <w:multiLevelType w:val="hybridMultilevel"/>
    <w:tmpl w:val="F17A8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9">
    <w:nsid w:val="3C2478DB"/>
    <w:multiLevelType w:val="hybridMultilevel"/>
    <w:tmpl w:val="8F0C4862"/>
    <w:lvl w:ilvl="0" w:tplc="43404668">
      <w:start w:val="1"/>
      <w:numFmt w:val="bullet"/>
      <w:lvlText w:val="•"/>
      <w:lvlJc w:val="left"/>
      <w:pPr>
        <w:tabs>
          <w:tab w:val="num" w:pos="720"/>
        </w:tabs>
        <w:ind w:left="720" w:hanging="360"/>
      </w:pPr>
      <w:rPr>
        <w:rFonts w:ascii="Arial" w:hAnsi="Arial" w:hint="default"/>
      </w:rPr>
    </w:lvl>
    <w:lvl w:ilvl="1" w:tplc="99C24490">
      <w:numFmt w:val="bullet"/>
      <w:lvlText w:val="–"/>
      <w:lvlJc w:val="left"/>
      <w:pPr>
        <w:tabs>
          <w:tab w:val="num" w:pos="1440"/>
        </w:tabs>
        <w:ind w:left="1440" w:hanging="360"/>
      </w:pPr>
      <w:rPr>
        <w:rFonts w:ascii="Arial" w:hAnsi="Arial" w:hint="default"/>
      </w:rPr>
    </w:lvl>
    <w:lvl w:ilvl="2" w:tplc="CBA28CEC">
      <w:numFmt w:val="bullet"/>
      <w:lvlText w:val="•"/>
      <w:lvlJc w:val="left"/>
      <w:pPr>
        <w:tabs>
          <w:tab w:val="num" w:pos="2160"/>
        </w:tabs>
        <w:ind w:left="2160" w:hanging="360"/>
      </w:pPr>
      <w:rPr>
        <w:rFonts w:ascii="Arial" w:hAnsi="Arial" w:hint="default"/>
      </w:rPr>
    </w:lvl>
    <w:lvl w:ilvl="3" w:tplc="B714ED54" w:tentative="1">
      <w:start w:val="1"/>
      <w:numFmt w:val="bullet"/>
      <w:lvlText w:val="•"/>
      <w:lvlJc w:val="left"/>
      <w:pPr>
        <w:tabs>
          <w:tab w:val="num" w:pos="2880"/>
        </w:tabs>
        <w:ind w:left="2880" w:hanging="360"/>
      </w:pPr>
      <w:rPr>
        <w:rFonts w:ascii="Arial" w:hAnsi="Arial" w:hint="default"/>
      </w:rPr>
    </w:lvl>
    <w:lvl w:ilvl="4" w:tplc="59DA742C" w:tentative="1">
      <w:start w:val="1"/>
      <w:numFmt w:val="bullet"/>
      <w:lvlText w:val="•"/>
      <w:lvlJc w:val="left"/>
      <w:pPr>
        <w:tabs>
          <w:tab w:val="num" w:pos="3600"/>
        </w:tabs>
        <w:ind w:left="3600" w:hanging="360"/>
      </w:pPr>
      <w:rPr>
        <w:rFonts w:ascii="Arial" w:hAnsi="Arial" w:hint="default"/>
      </w:rPr>
    </w:lvl>
    <w:lvl w:ilvl="5" w:tplc="5106DD38" w:tentative="1">
      <w:start w:val="1"/>
      <w:numFmt w:val="bullet"/>
      <w:lvlText w:val="•"/>
      <w:lvlJc w:val="left"/>
      <w:pPr>
        <w:tabs>
          <w:tab w:val="num" w:pos="4320"/>
        </w:tabs>
        <w:ind w:left="4320" w:hanging="360"/>
      </w:pPr>
      <w:rPr>
        <w:rFonts w:ascii="Arial" w:hAnsi="Arial" w:hint="default"/>
      </w:rPr>
    </w:lvl>
    <w:lvl w:ilvl="6" w:tplc="5AB2E81E" w:tentative="1">
      <w:start w:val="1"/>
      <w:numFmt w:val="bullet"/>
      <w:lvlText w:val="•"/>
      <w:lvlJc w:val="left"/>
      <w:pPr>
        <w:tabs>
          <w:tab w:val="num" w:pos="5040"/>
        </w:tabs>
        <w:ind w:left="5040" w:hanging="360"/>
      </w:pPr>
      <w:rPr>
        <w:rFonts w:ascii="Arial" w:hAnsi="Arial" w:hint="default"/>
      </w:rPr>
    </w:lvl>
    <w:lvl w:ilvl="7" w:tplc="4B44027E" w:tentative="1">
      <w:start w:val="1"/>
      <w:numFmt w:val="bullet"/>
      <w:lvlText w:val="•"/>
      <w:lvlJc w:val="left"/>
      <w:pPr>
        <w:tabs>
          <w:tab w:val="num" w:pos="5760"/>
        </w:tabs>
        <w:ind w:left="5760" w:hanging="360"/>
      </w:pPr>
      <w:rPr>
        <w:rFonts w:ascii="Arial" w:hAnsi="Arial" w:hint="default"/>
      </w:rPr>
    </w:lvl>
    <w:lvl w:ilvl="8" w:tplc="DC043C26" w:tentative="1">
      <w:start w:val="1"/>
      <w:numFmt w:val="bullet"/>
      <w:lvlText w:val="•"/>
      <w:lvlJc w:val="left"/>
      <w:pPr>
        <w:tabs>
          <w:tab w:val="num" w:pos="6480"/>
        </w:tabs>
        <w:ind w:left="6480" w:hanging="360"/>
      </w:pPr>
      <w:rPr>
        <w:rFonts w:ascii="Arial" w:hAnsi="Arial" w:hint="default"/>
      </w:rPr>
    </w:lvl>
  </w:abstractNum>
  <w:abstractNum w:abstractNumId="20">
    <w:nsid w:val="3C5B3C32"/>
    <w:multiLevelType w:val="hybridMultilevel"/>
    <w:tmpl w:val="048CB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2">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23">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4">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5">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7">
    <w:nsid w:val="4BCF0841"/>
    <w:multiLevelType w:val="hybridMultilevel"/>
    <w:tmpl w:val="BE58F166"/>
    <w:lvl w:ilvl="0" w:tplc="0C7C61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29">
    <w:nsid w:val="4E5263D6"/>
    <w:multiLevelType w:val="hybridMultilevel"/>
    <w:tmpl w:val="C69269AA"/>
    <w:lvl w:ilvl="0" w:tplc="2362F04A">
      <w:start w:val="1"/>
      <w:numFmt w:val="bullet"/>
      <w:lvlText w:val="•"/>
      <w:lvlJc w:val="left"/>
      <w:pPr>
        <w:tabs>
          <w:tab w:val="num" w:pos="720"/>
        </w:tabs>
        <w:ind w:left="720" w:hanging="360"/>
      </w:pPr>
      <w:rPr>
        <w:rFonts w:ascii="Arial" w:hAnsi="Arial" w:hint="default"/>
      </w:rPr>
    </w:lvl>
    <w:lvl w:ilvl="1" w:tplc="F05446F8">
      <w:start w:val="84"/>
      <w:numFmt w:val="bullet"/>
      <w:lvlText w:val="–"/>
      <w:lvlJc w:val="left"/>
      <w:pPr>
        <w:tabs>
          <w:tab w:val="num" w:pos="1440"/>
        </w:tabs>
        <w:ind w:left="1440" w:hanging="360"/>
      </w:pPr>
      <w:rPr>
        <w:rFonts w:ascii="Arial" w:hAnsi="Arial" w:hint="default"/>
      </w:rPr>
    </w:lvl>
    <w:lvl w:ilvl="2" w:tplc="0F129D54">
      <w:start w:val="84"/>
      <w:numFmt w:val="bullet"/>
      <w:lvlText w:val="•"/>
      <w:lvlJc w:val="left"/>
      <w:pPr>
        <w:tabs>
          <w:tab w:val="num" w:pos="2160"/>
        </w:tabs>
        <w:ind w:left="2160" w:hanging="360"/>
      </w:pPr>
      <w:rPr>
        <w:rFonts w:ascii="Arial" w:hAnsi="Arial" w:hint="default"/>
      </w:rPr>
    </w:lvl>
    <w:lvl w:ilvl="3" w:tplc="20084DAE">
      <w:start w:val="1"/>
      <w:numFmt w:val="bullet"/>
      <w:lvlText w:val="•"/>
      <w:lvlJc w:val="left"/>
      <w:pPr>
        <w:tabs>
          <w:tab w:val="num" w:pos="2880"/>
        </w:tabs>
        <w:ind w:left="2880" w:hanging="360"/>
      </w:pPr>
      <w:rPr>
        <w:rFonts w:ascii="Arial" w:hAnsi="Arial" w:hint="default"/>
      </w:rPr>
    </w:lvl>
    <w:lvl w:ilvl="4" w:tplc="9F56211C" w:tentative="1">
      <w:start w:val="1"/>
      <w:numFmt w:val="bullet"/>
      <w:lvlText w:val="•"/>
      <w:lvlJc w:val="left"/>
      <w:pPr>
        <w:tabs>
          <w:tab w:val="num" w:pos="3600"/>
        </w:tabs>
        <w:ind w:left="3600" w:hanging="360"/>
      </w:pPr>
      <w:rPr>
        <w:rFonts w:ascii="Arial" w:hAnsi="Arial" w:hint="default"/>
      </w:rPr>
    </w:lvl>
    <w:lvl w:ilvl="5" w:tplc="96582AE4" w:tentative="1">
      <w:start w:val="1"/>
      <w:numFmt w:val="bullet"/>
      <w:lvlText w:val="•"/>
      <w:lvlJc w:val="left"/>
      <w:pPr>
        <w:tabs>
          <w:tab w:val="num" w:pos="4320"/>
        </w:tabs>
        <w:ind w:left="4320" w:hanging="360"/>
      </w:pPr>
      <w:rPr>
        <w:rFonts w:ascii="Arial" w:hAnsi="Arial" w:hint="default"/>
      </w:rPr>
    </w:lvl>
    <w:lvl w:ilvl="6" w:tplc="DFC40936" w:tentative="1">
      <w:start w:val="1"/>
      <w:numFmt w:val="bullet"/>
      <w:lvlText w:val="•"/>
      <w:lvlJc w:val="left"/>
      <w:pPr>
        <w:tabs>
          <w:tab w:val="num" w:pos="5040"/>
        </w:tabs>
        <w:ind w:left="5040" w:hanging="360"/>
      </w:pPr>
      <w:rPr>
        <w:rFonts w:ascii="Arial" w:hAnsi="Arial" w:hint="default"/>
      </w:rPr>
    </w:lvl>
    <w:lvl w:ilvl="7" w:tplc="A5B231E8" w:tentative="1">
      <w:start w:val="1"/>
      <w:numFmt w:val="bullet"/>
      <w:lvlText w:val="•"/>
      <w:lvlJc w:val="left"/>
      <w:pPr>
        <w:tabs>
          <w:tab w:val="num" w:pos="5760"/>
        </w:tabs>
        <w:ind w:left="5760" w:hanging="360"/>
      </w:pPr>
      <w:rPr>
        <w:rFonts w:ascii="Arial" w:hAnsi="Arial" w:hint="default"/>
      </w:rPr>
    </w:lvl>
    <w:lvl w:ilvl="8" w:tplc="1820C760" w:tentative="1">
      <w:start w:val="1"/>
      <w:numFmt w:val="bullet"/>
      <w:lvlText w:val="•"/>
      <w:lvlJc w:val="left"/>
      <w:pPr>
        <w:tabs>
          <w:tab w:val="num" w:pos="6480"/>
        </w:tabs>
        <w:ind w:left="6480" w:hanging="360"/>
      </w:pPr>
      <w:rPr>
        <w:rFonts w:ascii="Arial" w:hAnsi="Arial" w:hint="default"/>
      </w:rPr>
    </w:lvl>
  </w:abstractNum>
  <w:abstractNum w:abstractNumId="30">
    <w:nsid w:val="512A7BC2"/>
    <w:multiLevelType w:val="hybridMultilevel"/>
    <w:tmpl w:val="4D1C98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6">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7">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39">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0">
    <w:nsid w:val="72AD2D4D"/>
    <w:multiLevelType w:val="hybridMultilevel"/>
    <w:tmpl w:val="C2D0266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4">
    <w:nsid w:val="7BED18BC"/>
    <w:multiLevelType w:val="multilevel"/>
    <w:tmpl w:val="97147774"/>
    <w:lvl w:ilvl="0">
      <w:start w:val="1"/>
      <w:numFmt w:val="decimal"/>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4"/>
  </w:num>
  <w:num w:numId="2">
    <w:abstractNumId w:val="11"/>
  </w:num>
  <w:num w:numId="3">
    <w:abstractNumId w:val="7"/>
  </w:num>
  <w:num w:numId="4">
    <w:abstractNumId w:val="5"/>
  </w:num>
  <w:num w:numId="5">
    <w:abstractNumId w:val="30"/>
  </w:num>
  <w:num w:numId="6">
    <w:abstractNumId w:val="16"/>
  </w:num>
  <w:num w:numId="7">
    <w:abstractNumId w:val="37"/>
  </w:num>
  <w:num w:numId="8">
    <w:abstractNumId w:val="40"/>
  </w:num>
  <w:num w:numId="9">
    <w:abstractNumId w:val="8"/>
  </w:num>
  <w:num w:numId="10">
    <w:abstractNumId w:val="15"/>
  </w:num>
  <w:num w:numId="11">
    <w:abstractNumId w:val="17"/>
  </w:num>
  <w:num w:numId="12">
    <w:abstractNumId w:val="20"/>
  </w:num>
  <w:num w:numId="13">
    <w:abstractNumId w:val="27"/>
  </w:num>
  <w:num w:numId="14">
    <w:abstractNumId w:val="43"/>
  </w:num>
  <w:num w:numId="15">
    <w:abstractNumId w:val="39"/>
  </w:num>
  <w:num w:numId="16">
    <w:abstractNumId w:val="23"/>
  </w:num>
  <w:num w:numId="17">
    <w:abstractNumId w:val="12"/>
  </w:num>
  <w:num w:numId="18">
    <w:abstractNumId w:val="4"/>
  </w:num>
  <w:num w:numId="19">
    <w:abstractNumId w:val="24"/>
  </w:num>
  <w:num w:numId="20">
    <w:abstractNumId w:val="21"/>
  </w:num>
  <w:num w:numId="21">
    <w:abstractNumId w:val="41"/>
  </w:num>
  <w:num w:numId="22">
    <w:abstractNumId w:val="19"/>
  </w:num>
  <w:num w:numId="23">
    <w:abstractNumId w:val="28"/>
  </w:num>
  <w:num w:numId="24">
    <w:abstractNumId w:val="3"/>
  </w:num>
  <w:num w:numId="25">
    <w:abstractNumId w:val="10"/>
  </w:num>
  <w:num w:numId="26">
    <w:abstractNumId w:val="13"/>
  </w:num>
  <w:num w:numId="27">
    <w:abstractNumId w:val="18"/>
  </w:num>
  <w:num w:numId="28">
    <w:abstractNumId w:val="33"/>
  </w:num>
  <w:num w:numId="29">
    <w:abstractNumId w:val="35"/>
  </w:num>
  <w:num w:numId="30">
    <w:abstractNumId w:val="36"/>
  </w:num>
  <w:num w:numId="31">
    <w:abstractNumId w:val="14"/>
  </w:num>
  <w:num w:numId="32">
    <w:abstractNumId w:val="26"/>
  </w:num>
  <w:num w:numId="33">
    <w:abstractNumId w:val="29"/>
  </w:num>
  <w:num w:numId="34">
    <w:abstractNumId w:val="31"/>
  </w:num>
  <w:num w:numId="35">
    <w:abstractNumId w:val="32"/>
  </w:num>
  <w:num w:numId="3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7">
    <w:abstractNumId w:val="38"/>
  </w:num>
  <w:num w:numId="38">
    <w:abstractNumId w:val="2"/>
  </w:num>
  <w:num w:numId="39">
    <w:abstractNumId w:val="1"/>
  </w:num>
  <w:num w:numId="40">
    <w:abstractNumId w:val="34"/>
  </w:num>
  <w:num w:numId="41">
    <w:abstractNumId w:val="22"/>
  </w:num>
  <w:num w:numId="42">
    <w:abstractNumId w:val="9"/>
  </w:num>
  <w:num w:numId="43">
    <w:abstractNumId w:val="42"/>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F49"/>
    <w:rsid w:val="00003CCB"/>
    <w:rsid w:val="00004BB4"/>
    <w:rsid w:val="00007DA3"/>
    <w:rsid w:val="000208B1"/>
    <w:rsid w:val="0002271C"/>
    <w:rsid w:val="00023308"/>
    <w:rsid w:val="00023A97"/>
    <w:rsid w:val="000244C3"/>
    <w:rsid w:val="00025D88"/>
    <w:rsid w:val="00030D26"/>
    <w:rsid w:val="00030FCB"/>
    <w:rsid w:val="000321C9"/>
    <w:rsid w:val="00033CF1"/>
    <w:rsid w:val="00036310"/>
    <w:rsid w:val="000428A6"/>
    <w:rsid w:val="000430B6"/>
    <w:rsid w:val="00047B25"/>
    <w:rsid w:val="00052194"/>
    <w:rsid w:val="00055B85"/>
    <w:rsid w:val="00057101"/>
    <w:rsid w:val="000572EC"/>
    <w:rsid w:val="00061096"/>
    <w:rsid w:val="00065CE9"/>
    <w:rsid w:val="000711B6"/>
    <w:rsid w:val="00080078"/>
    <w:rsid w:val="00085255"/>
    <w:rsid w:val="000876E0"/>
    <w:rsid w:val="00090527"/>
    <w:rsid w:val="0009265A"/>
    <w:rsid w:val="0009574B"/>
    <w:rsid w:val="00096C7C"/>
    <w:rsid w:val="000B7C02"/>
    <w:rsid w:val="000C711F"/>
    <w:rsid w:val="000D1806"/>
    <w:rsid w:val="000D27D8"/>
    <w:rsid w:val="000D386F"/>
    <w:rsid w:val="000E4DBB"/>
    <w:rsid w:val="000E51BF"/>
    <w:rsid w:val="000E6A06"/>
    <w:rsid w:val="000F073F"/>
    <w:rsid w:val="000F0A38"/>
    <w:rsid w:val="000F1225"/>
    <w:rsid w:val="000F447B"/>
    <w:rsid w:val="000F4FB6"/>
    <w:rsid w:val="00102D9A"/>
    <w:rsid w:val="00104515"/>
    <w:rsid w:val="00105BDF"/>
    <w:rsid w:val="00107792"/>
    <w:rsid w:val="00107C8A"/>
    <w:rsid w:val="001107EB"/>
    <w:rsid w:val="00114697"/>
    <w:rsid w:val="00124544"/>
    <w:rsid w:val="00133746"/>
    <w:rsid w:val="001417EE"/>
    <w:rsid w:val="001426C9"/>
    <w:rsid w:val="001428F9"/>
    <w:rsid w:val="00145A68"/>
    <w:rsid w:val="0014749C"/>
    <w:rsid w:val="001478C4"/>
    <w:rsid w:val="001530C7"/>
    <w:rsid w:val="00157EB9"/>
    <w:rsid w:val="00161609"/>
    <w:rsid w:val="00164095"/>
    <w:rsid w:val="00165AD7"/>
    <w:rsid w:val="001674B1"/>
    <w:rsid w:val="00171176"/>
    <w:rsid w:val="001712D5"/>
    <w:rsid w:val="00174389"/>
    <w:rsid w:val="001A0C80"/>
    <w:rsid w:val="001A3561"/>
    <w:rsid w:val="001A5A2C"/>
    <w:rsid w:val="001A5B9C"/>
    <w:rsid w:val="001A64C1"/>
    <w:rsid w:val="001B06E9"/>
    <w:rsid w:val="001B37B6"/>
    <w:rsid w:val="001B3EB1"/>
    <w:rsid w:val="001B77C2"/>
    <w:rsid w:val="001C661B"/>
    <w:rsid w:val="001C6BA8"/>
    <w:rsid w:val="001C7FCA"/>
    <w:rsid w:val="001D32EA"/>
    <w:rsid w:val="001D7F0B"/>
    <w:rsid w:val="001E0EBB"/>
    <w:rsid w:val="001E127E"/>
    <w:rsid w:val="001E1C3A"/>
    <w:rsid w:val="001E1E19"/>
    <w:rsid w:val="001E37AA"/>
    <w:rsid w:val="001E70ED"/>
    <w:rsid w:val="001F141A"/>
    <w:rsid w:val="001F2142"/>
    <w:rsid w:val="001F555C"/>
    <w:rsid w:val="00201A5E"/>
    <w:rsid w:val="00202C90"/>
    <w:rsid w:val="0021547B"/>
    <w:rsid w:val="00216A30"/>
    <w:rsid w:val="00217E48"/>
    <w:rsid w:val="00223BD4"/>
    <w:rsid w:val="002247F3"/>
    <w:rsid w:val="002270BA"/>
    <w:rsid w:val="002317F6"/>
    <w:rsid w:val="00241ECA"/>
    <w:rsid w:val="00243740"/>
    <w:rsid w:val="002444BE"/>
    <w:rsid w:val="00255BA0"/>
    <w:rsid w:val="00255E54"/>
    <w:rsid w:val="0025756C"/>
    <w:rsid w:val="00266142"/>
    <w:rsid w:val="00273B90"/>
    <w:rsid w:val="00275F17"/>
    <w:rsid w:val="00276720"/>
    <w:rsid w:val="0028209C"/>
    <w:rsid w:val="00284F29"/>
    <w:rsid w:val="002907CA"/>
    <w:rsid w:val="00291491"/>
    <w:rsid w:val="002924BC"/>
    <w:rsid w:val="00293325"/>
    <w:rsid w:val="0029426D"/>
    <w:rsid w:val="0029503F"/>
    <w:rsid w:val="00296C44"/>
    <w:rsid w:val="00297F6C"/>
    <w:rsid w:val="002A045A"/>
    <w:rsid w:val="002A3ACC"/>
    <w:rsid w:val="002A4289"/>
    <w:rsid w:val="002A46A7"/>
    <w:rsid w:val="002A66B8"/>
    <w:rsid w:val="002B2330"/>
    <w:rsid w:val="002B4478"/>
    <w:rsid w:val="002C1072"/>
    <w:rsid w:val="002D0831"/>
    <w:rsid w:val="002D2F5A"/>
    <w:rsid w:val="002D3578"/>
    <w:rsid w:val="002D3C4C"/>
    <w:rsid w:val="002E0274"/>
    <w:rsid w:val="002E0292"/>
    <w:rsid w:val="002E0803"/>
    <w:rsid w:val="002E1247"/>
    <w:rsid w:val="002E2E2E"/>
    <w:rsid w:val="002E4B40"/>
    <w:rsid w:val="002E584F"/>
    <w:rsid w:val="002E7789"/>
    <w:rsid w:val="002E7D51"/>
    <w:rsid w:val="002F2FA8"/>
    <w:rsid w:val="003029C2"/>
    <w:rsid w:val="00304221"/>
    <w:rsid w:val="00312013"/>
    <w:rsid w:val="0031251E"/>
    <w:rsid w:val="00312DA6"/>
    <w:rsid w:val="0031556A"/>
    <w:rsid w:val="003254AC"/>
    <w:rsid w:val="0032550D"/>
    <w:rsid w:val="003262BB"/>
    <w:rsid w:val="00327523"/>
    <w:rsid w:val="0032781B"/>
    <w:rsid w:val="00330F28"/>
    <w:rsid w:val="00331B22"/>
    <w:rsid w:val="00334282"/>
    <w:rsid w:val="003357CF"/>
    <w:rsid w:val="003377F7"/>
    <w:rsid w:val="0034135F"/>
    <w:rsid w:val="0034186A"/>
    <w:rsid w:val="00343D8F"/>
    <w:rsid w:val="00347C0B"/>
    <w:rsid w:val="0035096F"/>
    <w:rsid w:val="00350D9C"/>
    <w:rsid w:val="00353C89"/>
    <w:rsid w:val="00354F98"/>
    <w:rsid w:val="003568A0"/>
    <w:rsid w:val="00356993"/>
    <w:rsid w:val="00360639"/>
    <w:rsid w:val="00371A5D"/>
    <w:rsid w:val="00372EFC"/>
    <w:rsid w:val="003763F7"/>
    <w:rsid w:val="00376D48"/>
    <w:rsid w:val="00377444"/>
    <w:rsid w:val="0037749D"/>
    <w:rsid w:val="003776DB"/>
    <w:rsid w:val="003800CD"/>
    <w:rsid w:val="003816B6"/>
    <w:rsid w:val="00382188"/>
    <w:rsid w:val="003837E1"/>
    <w:rsid w:val="00392134"/>
    <w:rsid w:val="003953CF"/>
    <w:rsid w:val="003A1AFC"/>
    <w:rsid w:val="003A5650"/>
    <w:rsid w:val="003B11CE"/>
    <w:rsid w:val="003B287B"/>
    <w:rsid w:val="003B3E3E"/>
    <w:rsid w:val="003C4FFF"/>
    <w:rsid w:val="003C6BD4"/>
    <w:rsid w:val="003C7BEE"/>
    <w:rsid w:val="003D34F5"/>
    <w:rsid w:val="003D63C1"/>
    <w:rsid w:val="003D6FC7"/>
    <w:rsid w:val="003E383E"/>
    <w:rsid w:val="003F1F03"/>
    <w:rsid w:val="003F794B"/>
    <w:rsid w:val="00400A20"/>
    <w:rsid w:val="00400C8D"/>
    <w:rsid w:val="00405AF0"/>
    <w:rsid w:val="00406BC5"/>
    <w:rsid w:val="0040709D"/>
    <w:rsid w:val="004128A9"/>
    <w:rsid w:val="00422667"/>
    <w:rsid w:val="00426C1E"/>
    <w:rsid w:val="004321BF"/>
    <w:rsid w:val="0043335E"/>
    <w:rsid w:val="0043498E"/>
    <w:rsid w:val="00434FE2"/>
    <w:rsid w:val="004364C4"/>
    <w:rsid w:val="0043743B"/>
    <w:rsid w:val="00452806"/>
    <w:rsid w:val="0045478B"/>
    <w:rsid w:val="00462CD6"/>
    <w:rsid w:val="0046353E"/>
    <w:rsid w:val="00470621"/>
    <w:rsid w:val="00470B06"/>
    <w:rsid w:val="00471820"/>
    <w:rsid w:val="00474A2A"/>
    <w:rsid w:val="004755F5"/>
    <w:rsid w:val="004854A4"/>
    <w:rsid w:val="004857D4"/>
    <w:rsid w:val="004A1083"/>
    <w:rsid w:val="004A4386"/>
    <w:rsid w:val="004A6852"/>
    <w:rsid w:val="004A799E"/>
    <w:rsid w:val="004B4EA5"/>
    <w:rsid w:val="004B73CF"/>
    <w:rsid w:val="004B77EF"/>
    <w:rsid w:val="004B7821"/>
    <w:rsid w:val="004C1FC9"/>
    <w:rsid w:val="004C7788"/>
    <w:rsid w:val="004D0462"/>
    <w:rsid w:val="004D232B"/>
    <w:rsid w:val="004D5B84"/>
    <w:rsid w:val="004D60FF"/>
    <w:rsid w:val="004D7BA9"/>
    <w:rsid w:val="004E15C4"/>
    <w:rsid w:val="004E1E19"/>
    <w:rsid w:val="004E4391"/>
    <w:rsid w:val="004E46BA"/>
    <w:rsid w:val="004E4D1D"/>
    <w:rsid w:val="004E6001"/>
    <w:rsid w:val="004E65F2"/>
    <w:rsid w:val="004E6ED0"/>
    <w:rsid w:val="004F0520"/>
    <w:rsid w:val="004F0ED6"/>
    <w:rsid w:val="004F27F7"/>
    <w:rsid w:val="004F6E0C"/>
    <w:rsid w:val="00501682"/>
    <w:rsid w:val="00503E8B"/>
    <w:rsid w:val="00514F7E"/>
    <w:rsid w:val="005153F9"/>
    <w:rsid w:val="0051752D"/>
    <w:rsid w:val="0052113F"/>
    <w:rsid w:val="00525DCD"/>
    <w:rsid w:val="0053179F"/>
    <w:rsid w:val="005318FF"/>
    <w:rsid w:val="00531B07"/>
    <w:rsid w:val="00532B73"/>
    <w:rsid w:val="00533499"/>
    <w:rsid w:val="00535059"/>
    <w:rsid w:val="00540CF9"/>
    <w:rsid w:val="00544031"/>
    <w:rsid w:val="005463D5"/>
    <w:rsid w:val="0054743C"/>
    <w:rsid w:val="00551059"/>
    <w:rsid w:val="00554D61"/>
    <w:rsid w:val="00555D12"/>
    <w:rsid w:val="00561813"/>
    <w:rsid w:val="005628FF"/>
    <w:rsid w:val="00562F92"/>
    <w:rsid w:val="00563174"/>
    <w:rsid w:val="00567485"/>
    <w:rsid w:val="00570C5A"/>
    <w:rsid w:val="00572075"/>
    <w:rsid w:val="00572789"/>
    <w:rsid w:val="0057295A"/>
    <w:rsid w:val="00572C6A"/>
    <w:rsid w:val="00573B3D"/>
    <w:rsid w:val="00574448"/>
    <w:rsid w:val="00577469"/>
    <w:rsid w:val="00577474"/>
    <w:rsid w:val="00577C97"/>
    <w:rsid w:val="0058195A"/>
    <w:rsid w:val="00584046"/>
    <w:rsid w:val="0058537F"/>
    <w:rsid w:val="00591B33"/>
    <w:rsid w:val="005A2791"/>
    <w:rsid w:val="005A4EBC"/>
    <w:rsid w:val="005A55E0"/>
    <w:rsid w:val="005B0AA0"/>
    <w:rsid w:val="005B2D13"/>
    <w:rsid w:val="005B2D4B"/>
    <w:rsid w:val="005B3868"/>
    <w:rsid w:val="005B3F9F"/>
    <w:rsid w:val="005B5A19"/>
    <w:rsid w:val="005B70BB"/>
    <w:rsid w:val="005C298B"/>
    <w:rsid w:val="005C6662"/>
    <w:rsid w:val="005C6DE2"/>
    <w:rsid w:val="005C7783"/>
    <w:rsid w:val="005D1A2D"/>
    <w:rsid w:val="005D1B0E"/>
    <w:rsid w:val="005D1BBA"/>
    <w:rsid w:val="005D2657"/>
    <w:rsid w:val="005D4F19"/>
    <w:rsid w:val="005D5B7C"/>
    <w:rsid w:val="005D65FE"/>
    <w:rsid w:val="005D75B6"/>
    <w:rsid w:val="005E4B33"/>
    <w:rsid w:val="005E4DD6"/>
    <w:rsid w:val="005E50DC"/>
    <w:rsid w:val="005E6573"/>
    <w:rsid w:val="005F22DD"/>
    <w:rsid w:val="005F5752"/>
    <w:rsid w:val="005F7BE6"/>
    <w:rsid w:val="005F7CE2"/>
    <w:rsid w:val="0060152C"/>
    <w:rsid w:val="006022C5"/>
    <w:rsid w:val="006053BB"/>
    <w:rsid w:val="006058E4"/>
    <w:rsid w:val="00605E10"/>
    <w:rsid w:val="0061664A"/>
    <w:rsid w:val="00620370"/>
    <w:rsid w:val="0062315A"/>
    <w:rsid w:val="00623501"/>
    <w:rsid w:val="006248C8"/>
    <w:rsid w:val="006337DA"/>
    <w:rsid w:val="00633F75"/>
    <w:rsid w:val="006360B1"/>
    <w:rsid w:val="00640271"/>
    <w:rsid w:val="006425C8"/>
    <w:rsid w:val="00644B08"/>
    <w:rsid w:val="00653CD2"/>
    <w:rsid w:val="00655A75"/>
    <w:rsid w:val="00662A69"/>
    <w:rsid w:val="00663507"/>
    <w:rsid w:val="0066363E"/>
    <w:rsid w:val="00671D9A"/>
    <w:rsid w:val="00674BFE"/>
    <w:rsid w:val="006830D8"/>
    <w:rsid w:val="00684053"/>
    <w:rsid w:val="006846AE"/>
    <w:rsid w:val="00686CA2"/>
    <w:rsid w:val="00686EBF"/>
    <w:rsid w:val="00687C4D"/>
    <w:rsid w:val="00694628"/>
    <w:rsid w:val="006952A0"/>
    <w:rsid w:val="006A179F"/>
    <w:rsid w:val="006A286A"/>
    <w:rsid w:val="006A3080"/>
    <w:rsid w:val="006A43ED"/>
    <w:rsid w:val="006A5801"/>
    <w:rsid w:val="006A6B25"/>
    <w:rsid w:val="006A7F93"/>
    <w:rsid w:val="006B326A"/>
    <w:rsid w:val="006B3332"/>
    <w:rsid w:val="006B3651"/>
    <w:rsid w:val="006B54B7"/>
    <w:rsid w:val="006C0D9C"/>
    <w:rsid w:val="006C26F1"/>
    <w:rsid w:val="006D0A54"/>
    <w:rsid w:val="006D0F0B"/>
    <w:rsid w:val="006D3A0B"/>
    <w:rsid w:val="006D69FE"/>
    <w:rsid w:val="006D7782"/>
    <w:rsid w:val="006E11FF"/>
    <w:rsid w:val="00700880"/>
    <w:rsid w:val="00700AE1"/>
    <w:rsid w:val="00700F8C"/>
    <w:rsid w:val="007035AF"/>
    <w:rsid w:val="00704AF3"/>
    <w:rsid w:val="0071049F"/>
    <w:rsid w:val="007124CA"/>
    <w:rsid w:val="0071446C"/>
    <w:rsid w:val="00716C8E"/>
    <w:rsid w:val="00717989"/>
    <w:rsid w:val="0072237C"/>
    <w:rsid w:val="0072564E"/>
    <w:rsid w:val="0072672A"/>
    <w:rsid w:val="00727E49"/>
    <w:rsid w:val="00735932"/>
    <w:rsid w:val="0073782F"/>
    <w:rsid w:val="00741CE1"/>
    <w:rsid w:val="0075185E"/>
    <w:rsid w:val="007539EF"/>
    <w:rsid w:val="00756208"/>
    <w:rsid w:val="00756A45"/>
    <w:rsid w:val="00762F1F"/>
    <w:rsid w:val="0076441F"/>
    <w:rsid w:val="0076673E"/>
    <w:rsid w:val="0077014C"/>
    <w:rsid w:val="00773EAC"/>
    <w:rsid w:val="007752FD"/>
    <w:rsid w:val="00775FF4"/>
    <w:rsid w:val="0077608B"/>
    <w:rsid w:val="00776B7C"/>
    <w:rsid w:val="007818FB"/>
    <w:rsid w:val="0078272C"/>
    <w:rsid w:val="00786CC2"/>
    <w:rsid w:val="00787F3C"/>
    <w:rsid w:val="00790A50"/>
    <w:rsid w:val="00790BDA"/>
    <w:rsid w:val="007957A1"/>
    <w:rsid w:val="00797BF4"/>
    <w:rsid w:val="007A4696"/>
    <w:rsid w:val="007B092B"/>
    <w:rsid w:val="007B0F8D"/>
    <w:rsid w:val="007B1247"/>
    <w:rsid w:val="007B4516"/>
    <w:rsid w:val="007B45F6"/>
    <w:rsid w:val="007C1696"/>
    <w:rsid w:val="007C1C40"/>
    <w:rsid w:val="007C1C48"/>
    <w:rsid w:val="007C2D05"/>
    <w:rsid w:val="007C4689"/>
    <w:rsid w:val="007C5749"/>
    <w:rsid w:val="007C7628"/>
    <w:rsid w:val="007C7677"/>
    <w:rsid w:val="007D0208"/>
    <w:rsid w:val="007D11F9"/>
    <w:rsid w:val="007D5112"/>
    <w:rsid w:val="007D7A31"/>
    <w:rsid w:val="007E75F8"/>
    <w:rsid w:val="007F0671"/>
    <w:rsid w:val="007F13B9"/>
    <w:rsid w:val="007F3DDB"/>
    <w:rsid w:val="007F5B78"/>
    <w:rsid w:val="007F6DB3"/>
    <w:rsid w:val="007F748B"/>
    <w:rsid w:val="008019A1"/>
    <w:rsid w:val="00803D35"/>
    <w:rsid w:val="008047EE"/>
    <w:rsid w:val="008078C8"/>
    <w:rsid w:val="00810B61"/>
    <w:rsid w:val="008126EE"/>
    <w:rsid w:val="00812A2D"/>
    <w:rsid w:val="0082224F"/>
    <w:rsid w:val="0082576C"/>
    <w:rsid w:val="008302E5"/>
    <w:rsid w:val="00831D21"/>
    <w:rsid w:val="00833C9A"/>
    <w:rsid w:val="008349B8"/>
    <w:rsid w:val="0083667A"/>
    <w:rsid w:val="00836945"/>
    <w:rsid w:val="00837318"/>
    <w:rsid w:val="008445AD"/>
    <w:rsid w:val="00845611"/>
    <w:rsid w:val="00847EAB"/>
    <w:rsid w:val="00854190"/>
    <w:rsid w:val="0085432E"/>
    <w:rsid w:val="00861AA1"/>
    <w:rsid w:val="0086560D"/>
    <w:rsid w:val="00876A67"/>
    <w:rsid w:val="008775E3"/>
    <w:rsid w:val="0088698F"/>
    <w:rsid w:val="00886C88"/>
    <w:rsid w:val="0089165E"/>
    <w:rsid w:val="00893081"/>
    <w:rsid w:val="0089393D"/>
    <w:rsid w:val="008965C2"/>
    <w:rsid w:val="00897849"/>
    <w:rsid w:val="00897F4D"/>
    <w:rsid w:val="008A117B"/>
    <w:rsid w:val="008A2B7F"/>
    <w:rsid w:val="008A2BE6"/>
    <w:rsid w:val="008A3176"/>
    <w:rsid w:val="008C4A4B"/>
    <w:rsid w:val="008C7C81"/>
    <w:rsid w:val="008D2070"/>
    <w:rsid w:val="008D2CC2"/>
    <w:rsid w:val="008D7AC6"/>
    <w:rsid w:val="008E508C"/>
    <w:rsid w:val="008F0BF9"/>
    <w:rsid w:val="008F0F4F"/>
    <w:rsid w:val="008F4EA0"/>
    <w:rsid w:val="00904EF0"/>
    <w:rsid w:val="00912463"/>
    <w:rsid w:val="00912496"/>
    <w:rsid w:val="009148F6"/>
    <w:rsid w:val="00924020"/>
    <w:rsid w:val="00935A1B"/>
    <w:rsid w:val="009363CE"/>
    <w:rsid w:val="00936E99"/>
    <w:rsid w:val="00940DDD"/>
    <w:rsid w:val="00941260"/>
    <w:rsid w:val="0094234C"/>
    <w:rsid w:val="009426D5"/>
    <w:rsid w:val="00945E27"/>
    <w:rsid w:val="009521E6"/>
    <w:rsid w:val="00952842"/>
    <w:rsid w:val="00954C52"/>
    <w:rsid w:val="0095713B"/>
    <w:rsid w:val="00957904"/>
    <w:rsid w:val="00963DE6"/>
    <w:rsid w:val="00965392"/>
    <w:rsid w:val="00973A31"/>
    <w:rsid w:val="00973DBF"/>
    <w:rsid w:val="0098127A"/>
    <w:rsid w:val="009818EF"/>
    <w:rsid w:val="00984EB4"/>
    <w:rsid w:val="0098527C"/>
    <w:rsid w:val="00986884"/>
    <w:rsid w:val="00987340"/>
    <w:rsid w:val="00992F40"/>
    <w:rsid w:val="00997B91"/>
    <w:rsid w:val="009A0031"/>
    <w:rsid w:val="009A054E"/>
    <w:rsid w:val="009A250B"/>
    <w:rsid w:val="009A679F"/>
    <w:rsid w:val="009B0A97"/>
    <w:rsid w:val="009B2B38"/>
    <w:rsid w:val="009B2E48"/>
    <w:rsid w:val="009B334F"/>
    <w:rsid w:val="009B4E1B"/>
    <w:rsid w:val="009B5E9A"/>
    <w:rsid w:val="009B69CE"/>
    <w:rsid w:val="009B7481"/>
    <w:rsid w:val="009C01CB"/>
    <w:rsid w:val="009D1900"/>
    <w:rsid w:val="009D448C"/>
    <w:rsid w:val="009D5444"/>
    <w:rsid w:val="009D57A2"/>
    <w:rsid w:val="009D65A8"/>
    <w:rsid w:val="009D735E"/>
    <w:rsid w:val="009E577E"/>
    <w:rsid w:val="009E67D5"/>
    <w:rsid w:val="009F2EE2"/>
    <w:rsid w:val="009F5CE2"/>
    <w:rsid w:val="009F6011"/>
    <w:rsid w:val="009F7848"/>
    <w:rsid w:val="00A02856"/>
    <w:rsid w:val="00A110A6"/>
    <w:rsid w:val="00A1187C"/>
    <w:rsid w:val="00A1297D"/>
    <w:rsid w:val="00A13960"/>
    <w:rsid w:val="00A219E8"/>
    <w:rsid w:val="00A2468E"/>
    <w:rsid w:val="00A26127"/>
    <w:rsid w:val="00A33547"/>
    <w:rsid w:val="00A35FCE"/>
    <w:rsid w:val="00A364C8"/>
    <w:rsid w:val="00A41E36"/>
    <w:rsid w:val="00A42228"/>
    <w:rsid w:val="00A4281C"/>
    <w:rsid w:val="00A44624"/>
    <w:rsid w:val="00A463CF"/>
    <w:rsid w:val="00A46F5E"/>
    <w:rsid w:val="00A507AC"/>
    <w:rsid w:val="00A507B0"/>
    <w:rsid w:val="00A517C3"/>
    <w:rsid w:val="00A60C3B"/>
    <w:rsid w:val="00A6185E"/>
    <w:rsid w:val="00A62EF8"/>
    <w:rsid w:val="00A66F1F"/>
    <w:rsid w:val="00A6715F"/>
    <w:rsid w:val="00A70152"/>
    <w:rsid w:val="00A71327"/>
    <w:rsid w:val="00A71BD6"/>
    <w:rsid w:val="00A727CE"/>
    <w:rsid w:val="00A72EED"/>
    <w:rsid w:val="00A7701F"/>
    <w:rsid w:val="00A82B9B"/>
    <w:rsid w:val="00A93175"/>
    <w:rsid w:val="00A95EE7"/>
    <w:rsid w:val="00A96962"/>
    <w:rsid w:val="00AA02A4"/>
    <w:rsid w:val="00AA0B11"/>
    <w:rsid w:val="00AA620D"/>
    <w:rsid w:val="00AB1DD7"/>
    <w:rsid w:val="00AB2A65"/>
    <w:rsid w:val="00AB4D9B"/>
    <w:rsid w:val="00AC2AED"/>
    <w:rsid w:val="00AC35CF"/>
    <w:rsid w:val="00AC6CFF"/>
    <w:rsid w:val="00AC7826"/>
    <w:rsid w:val="00AD3A9B"/>
    <w:rsid w:val="00AD535E"/>
    <w:rsid w:val="00AE6CEC"/>
    <w:rsid w:val="00AE750F"/>
    <w:rsid w:val="00AE7C5C"/>
    <w:rsid w:val="00AE7ECD"/>
    <w:rsid w:val="00AF0BB5"/>
    <w:rsid w:val="00AF2AF8"/>
    <w:rsid w:val="00AF6FE0"/>
    <w:rsid w:val="00B00590"/>
    <w:rsid w:val="00B0071B"/>
    <w:rsid w:val="00B04AD8"/>
    <w:rsid w:val="00B05A0B"/>
    <w:rsid w:val="00B05FC6"/>
    <w:rsid w:val="00B10A75"/>
    <w:rsid w:val="00B13355"/>
    <w:rsid w:val="00B135D3"/>
    <w:rsid w:val="00B156FF"/>
    <w:rsid w:val="00B166C6"/>
    <w:rsid w:val="00B17431"/>
    <w:rsid w:val="00B22652"/>
    <w:rsid w:val="00B2457E"/>
    <w:rsid w:val="00B25A45"/>
    <w:rsid w:val="00B30227"/>
    <w:rsid w:val="00B303A0"/>
    <w:rsid w:val="00B33C35"/>
    <w:rsid w:val="00B357A6"/>
    <w:rsid w:val="00B368D9"/>
    <w:rsid w:val="00B37F12"/>
    <w:rsid w:val="00B413C5"/>
    <w:rsid w:val="00B42CBB"/>
    <w:rsid w:val="00B47681"/>
    <w:rsid w:val="00B50143"/>
    <w:rsid w:val="00B647C7"/>
    <w:rsid w:val="00B70CC4"/>
    <w:rsid w:val="00B72311"/>
    <w:rsid w:val="00B7269C"/>
    <w:rsid w:val="00B7404A"/>
    <w:rsid w:val="00B761D3"/>
    <w:rsid w:val="00B84623"/>
    <w:rsid w:val="00B85A56"/>
    <w:rsid w:val="00B8786A"/>
    <w:rsid w:val="00B91ED5"/>
    <w:rsid w:val="00B92EBD"/>
    <w:rsid w:val="00B9458F"/>
    <w:rsid w:val="00BA01BD"/>
    <w:rsid w:val="00BA397A"/>
    <w:rsid w:val="00BA39FA"/>
    <w:rsid w:val="00BA4154"/>
    <w:rsid w:val="00BB0888"/>
    <w:rsid w:val="00BB10B5"/>
    <w:rsid w:val="00BC39C9"/>
    <w:rsid w:val="00BC406C"/>
    <w:rsid w:val="00BC488D"/>
    <w:rsid w:val="00BC7291"/>
    <w:rsid w:val="00BC763D"/>
    <w:rsid w:val="00BD17A8"/>
    <w:rsid w:val="00BD257B"/>
    <w:rsid w:val="00BD65A2"/>
    <w:rsid w:val="00BE24D8"/>
    <w:rsid w:val="00BE61E4"/>
    <w:rsid w:val="00BE781B"/>
    <w:rsid w:val="00BE7993"/>
    <w:rsid w:val="00BF4DF4"/>
    <w:rsid w:val="00BF6AF3"/>
    <w:rsid w:val="00C004E6"/>
    <w:rsid w:val="00C02ED2"/>
    <w:rsid w:val="00C05DE7"/>
    <w:rsid w:val="00C06E3A"/>
    <w:rsid w:val="00C073ED"/>
    <w:rsid w:val="00C109E5"/>
    <w:rsid w:val="00C1560A"/>
    <w:rsid w:val="00C23757"/>
    <w:rsid w:val="00C24467"/>
    <w:rsid w:val="00C34254"/>
    <w:rsid w:val="00C35416"/>
    <w:rsid w:val="00C40582"/>
    <w:rsid w:val="00C41DE0"/>
    <w:rsid w:val="00C434CE"/>
    <w:rsid w:val="00C454B2"/>
    <w:rsid w:val="00C4694F"/>
    <w:rsid w:val="00C4787E"/>
    <w:rsid w:val="00C502A3"/>
    <w:rsid w:val="00C515FD"/>
    <w:rsid w:val="00C5200B"/>
    <w:rsid w:val="00C544EE"/>
    <w:rsid w:val="00C55B18"/>
    <w:rsid w:val="00C56247"/>
    <w:rsid w:val="00C57098"/>
    <w:rsid w:val="00C65348"/>
    <w:rsid w:val="00C67864"/>
    <w:rsid w:val="00C729A9"/>
    <w:rsid w:val="00C72E4C"/>
    <w:rsid w:val="00C737C5"/>
    <w:rsid w:val="00C73C47"/>
    <w:rsid w:val="00C74BB9"/>
    <w:rsid w:val="00C76167"/>
    <w:rsid w:val="00C93B32"/>
    <w:rsid w:val="00C93C5B"/>
    <w:rsid w:val="00C967F8"/>
    <w:rsid w:val="00C96C5F"/>
    <w:rsid w:val="00C97D58"/>
    <w:rsid w:val="00CA4724"/>
    <w:rsid w:val="00CB1035"/>
    <w:rsid w:val="00CB4A2B"/>
    <w:rsid w:val="00CB7EDA"/>
    <w:rsid w:val="00CC305E"/>
    <w:rsid w:val="00CC450C"/>
    <w:rsid w:val="00CC50BE"/>
    <w:rsid w:val="00CD25F1"/>
    <w:rsid w:val="00CD44C7"/>
    <w:rsid w:val="00CD6FAC"/>
    <w:rsid w:val="00CE1BDE"/>
    <w:rsid w:val="00CE28E7"/>
    <w:rsid w:val="00CE6C19"/>
    <w:rsid w:val="00CE7A34"/>
    <w:rsid w:val="00CF0118"/>
    <w:rsid w:val="00CF06E0"/>
    <w:rsid w:val="00CF11A0"/>
    <w:rsid w:val="00CF1787"/>
    <w:rsid w:val="00CF63CB"/>
    <w:rsid w:val="00CF67BE"/>
    <w:rsid w:val="00D00578"/>
    <w:rsid w:val="00D0234B"/>
    <w:rsid w:val="00D03119"/>
    <w:rsid w:val="00D10039"/>
    <w:rsid w:val="00D13A28"/>
    <w:rsid w:val="00D20D79"/>
    <w:rsid w:val="00D2527C"/>
    <w:rsid w:val="00D336B5"/>
    <w:rsid w:val="00D34B25"/>
    <w:rsid w:val="00D36B4E"/>
    <w:rsid w:val="00D413BA"/>
    <w:rsid w:val="00D41B9A"/>
    <w:rsid w:val="00D434D8"/>
    <w:rsid w:val="00D44661"/>
    <w:rsid w:val="00D46F20"/>
    <w:rsid w:val="00D47D5F"/>
    <w:rsid w:val="00D50C9B"/>
    <w:rsid w:val="00D51321"/>
    <w:rsid w:val="00D5197D"/>
    <w:rsid w:val="00D51CF1"/>
    <w:rsid w:val="00D55910"/>
    <w:rsid w:val="00D61070"/>
    <w:rsid w:val="00D647A5"/>
    <w:rsid w:val="00D65253"/>
    <w:rsid w:val="00D722B3"/>
    <w:rsid w:val="00D745F5"/>
    <w:rsid w:val="00D755C3"/>
    <w:rsid w:val="00D76552"/>
    <w:rsid w:val="00D77B49"/>
    <w:rsid w:val="00D962A0"/>
    <w:rsid w:val="00DA04F8"/>
    <w:rsid w:val="00DA1FB7"/>
    <w:rsid w:val="00DA2830"/>
    <w:rsid w:val="00DA3DC6"/>
    <w:rsid w:val="00DB1FA5"/>
    <w:rsid w:val="00DC152B"/>
    <w:rsid w:val="00DC2F0D"/>
    <w:rsid w:val="00DC3798"/>
    <w:rsid w:val="00DC5FE5"/>
    <w:rsid w:val="00DC6544"/>
    <w:rsid w:val="00DE0501"/>
    <w:rsid w:val="00DE10F9"/>
    <w:rsid w:val="00DE1BF1"/>
    <w:rsid w:val="00DE64C5"/>
    <w:rsid w:val="00DF0A6A"/>
    <w:rsid w:val="00DF13CC"/>
    <w:rsid w:val="00DF1F69"/>
    <w:rsid w:val="00DF56CE"/>
    <w:rsid w:val="00DF7242"/>
    <w:rsid w:val="00E0429C"/>
    <w:rsid w:val="00E10808"/>
    <w:rsid w:val="00E10AF0"/>
    <w:rsid w:val="00E1637A"/>
    <w:rsid w:val="00E17E20"/>
    <w:rsid w:val="00E21E16"/>
    <w:rsid w:val="00E26F38"/>
    <w:rsid w:val="00E26FA4"/>
    <w:rsid w:val="00E3054E"/>
    <w:rsid w:val="00E3343C"/>
    <w:rsid w:val="00E34E5F"/>
    <w:rsid w:val="00E416EB"/>
    <w:rsid w:val="00E42176"/>
    <w:rsid w:val="00E434C2"/>
    <w:rsid w:val="00E51AFD"/>
    <w:rsid w:val="00E51F43"/>
    <w:rsid w:val="00E522BD"/>
    <w:rsid w:val="00E52912"/>
    <w:rsid w:val="00E54872"/>
    <w:rsid w:val="00E5490B"/>
    <w:rsid w:val="00E54B5E"/>
    <w:rsid w:val="00E576FD"/>
    <w:rsid w:val="00E667A1"/>
    <w:rsid w:val="00E67F50"/>
    <w:rsid w:val="00E75D26"/>
    <w:rsid w:val="00E779BB"/>
    <w:rsid w:val="00E77DDB"/>
    <w:rsid w:val="00E81FF6"/>
    <w:rsid w:val="00E846DD"/>
    <w:rsid w:val="00E87312"/>
    <w:rsid w:val="00E924CF"/>
    <w:rsid w:val="00E94371"/>
    <w:rsid w:val="00E95019"/>
    <w:rsid w:val="00E95443"/>
    <w:rsid w:val="00EA0F6B"/>
    <w:rsid w:val="00EA1244"/>
    <w:rsid w:val="00EA1435"/>
    <w:rsid w:val="00EA21E0"/>
    <w:rsid w:val="00EA27B0"/>
    <w:rsid w:val="00EA3D46"/>
    <w:rsid w:val="00EA702C"/>
    <w:rsid w:val="00EB396B"/>
    <w:rsid w:val="00EC24B5"/>
    <w:rsid w:val="00EC5290"/>
    <w:rsid w:val="00EC583C"/>
    <w:rsid w:val="00EC6E95"/>
    <w:rsid w:val="00EC7DA6"/>
    <w:rsid w:val="00EE18EF"/>
    <w:rsid w:val="00EE3668"/>
    <w:rsid w:val="00EE40F8"/>
    <w:rsid w:val="00EE4256"/>
    <w:rsid w:val="00EE7DAD"/>
    <w:rsid w:val="00EF1295"/>
    <w:rsid w:val="00EF3F35"/>
    <w:rsid w:val="00EF43E3"/>
    <w:rsid w:val="00F04646"/>
    <w:rsid w:val="00F04911"/>
    <w:rsid w:val="00F0717D"/>
    <w:rsid w:val="00F10167"/>
    <w:rsid w:val="00F1152B"/>
    <w:rsid w:val="00F12751"/>
    <w:rsid w:val="00F1391D"/>
    <w:rsid w:val="00F17295"/>
    <w:rsid w:val="00F173A3"/>
    <w:rsid w:val="00F17DDF"/>
    <w:rsid w:val="00F23AE0"/>
    <w:rsid w:val="00F24984"/>
    <w:rsid w:val="00F24B39"/>
    <w:rsid w:val="00F2573B"/>
    <w:rsid w:val="00F316F1"/>
    <w:rsid w:val="00F31F9F"/>
    <w:rsid w:val="00F35685"/>
    <w:rsid w:val="00F36413"/>
    <w:rsid w:val="00F365B7"/>
    <w:rsid w:val="00F37317"/>
    <w:rsid w:val="00F37F15"/>
    <w:rsid w:val="00F41575"/>
    <w:rsid w:val="00F45ED9"/>
    <w:rsid w:val="00F460C7"/>
    <w:rsid w:val="00F4614B"/>
    <w:rsid w:val="00F47B3F"/>
    <w:rsid w:val="00F5089C"/>
    <w:rsid w:val="00F51151"/>
    <w:rsid w:val="00F515E9"/>
    <w:rsid w:val="00F54EAC"/>
    <w:rsid w:val="00F55D56"/>
    <w:rsid w:val="00F6060C"/>
    <w:rsid w:val="00F60C6E"/>
    <w:rsid w:val="00F63263"/>
    <w:rsid w:val="00F63EFA"/>
    <w:rsid w:val="00F647BE"/>
    <w:rsid w:val="00F651A1"/>
    <w:rsid w:val="00F66659"/>
    <w:rsid w:val="00F673F8"/>
    <w:rsid w:val="00F72F76"/>
    <w:rsid w:val="00F74E7E"/>
    <w:rsid w:val="00F755B5"/>
    <w:rsid w:val="00F7724D"/>
    <w:rsid w:val="00F772F7"/>
    <w:rsid w:val="00F778CE"/>
    <w:rsid w:val="00F77A6A"/>
    <w:rsid w:val="00F80049"/>
    <w:rsid w:val="00F81C54"/>
    <w:rsid w:val="00F81C94"/>
    <w:rsid w:val="00F8200E"/>
    <w:rsid w:val="00F8271B"/>
    <w:rsid w:val="00F87EC2"/>
    <w:rsid w:val="00F90462"/>
    <w:rsid w:val="00F90724"/>
    <w:rsid w:val="00F94258"/>
    <w:rsid w:val="00F94776"/>
    <w:rsid w:val="00F9538D"/>
    <w:rsid w:val="00F968DF"/>
    <w:rsid w:val="00F97724"/>
    <w:rsid w:val="00FA09D0"/>
    <w:rsid w:val="00FA1509"/>
    <w:rsid w:val="00FA6944"/>
    <w:rsid w:val="00FA7942"/>
    <w:rsid w:val="00FB0739"/>
    <w:rsid w:val="00FB1F1A"/>
    <w:rsid w:val="00FB36C4"/>
    <w:rsid w:val="00FB52F2"/>
    <w:rsid w:val="00FB587A"/>
    <w:rsid w:val="00FB78C6"/>
    <w:rsid w:val="00FC08C2"/>
    <w:rsid w:val="00FC14D6"/>
    <w:rsid w:val="00FC2B5C"/>
    <w:rsid w:val="00FC2C37"/>
    <w:rsid w:val="00FC3456"/>
    <w:rsid w:val="00FC3A7D"/>
    <w:rsid w:val="00FC627D"/>
    <w:rsid w:val="00FD1FDC"/>
    <w:rsid w:val="00FD444B"/>
    <w:rsid w:val="00FD5234"/>
    <w:rsid w:val="00FD6567"/>
    <w:rsid w:val="00FE052D"/>
    <w:rsid w:val="00FE5799"/>
    <w:rsid w:val="00FF2A35"/>
    <w:rsid w:val="00FF2F8D"/>
    <w:rsid w:val="00FF4EFB"/>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3CE8FAC-ACA8-4AD5-B79F-5A3BDED4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Char"/>
    <w:uiPriority w:val="99"/>
    <w:qFormat/>
    <w:rsid w:val="00FE5799"/>
    <w:pPr>
      <w:keepNext/>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6">
    <w:name w:val="heading 6"/>
    <w:basedOn w:val="a"/>
    <w:next w:val="a"/>
    <w:link w:val="6Char"/>
    <w:uiPriority w:val="9"/>
    <w:semiHidden/>
    <w:unhideWhenUsed/>
    <w:qFormat/>
    <w:rsid w:val="000F4FB6"/>
    <w:pPr>
      <w:keepNext/>
      <w:keepLines/>
      <w:spacing w:before="240" w:after="64" w:line="320" w:lineRule="auto"/>
      <w:outlineLvl w:val="5"/>
    </w:pPr>
    <w:rPr>
      <w:rFonts w:asciiTheme="majorHAnsi" w:eastAsiaTheme="majorEastAsia" w:hAnsiTheme="majorHAnsi" w:cstheme="majorBidi"/>
      <w:b/>
      <w:bCs/>
      <w:sz w:val="24"/>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cs="Times New Roman"/>
      <w:b/>
      <w:bCs/>
      <w:sz w:val="28"/>
      <w:szCs w:val="28"/>
      <w:lang w:val="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iPriority w:val="99"/>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B1">
    <w:name w:val="B1"/>
    <w:basedOn w:val="a"/>
    <w:link w:val="B1Char1"/>
    <w:qFormat/>
    <w:rsid w:val="00EC583C"/>
    <w:pPr>
      <w:spacing w:after="180"/>
      <w:ind w:left="568" w:hanging="284"/>
    </w:pPr>
    <w:rPr>
      <w:rFonts w:eastAsia="宋体"/>
      <w:szCs w:val="20"/>
      <w:lang w:val="en-GB"/>
    </w:rPr>
  </w:style>
  <w:style w:type="character" w:customStyle="1" w:styleId="B1Char1">
    <w:name w:val="B1 Char1"/>
    <w:link w:val="B1"/>
    <w:rsid w:val="00EC583C"/>
    <w:rPr>
      <w:rFonts w:ascii="Times New Roman" w:hAnsi="Times New Roman"/>
      <w:lang w:val="en-GB" w:eastAsia="en-US"/>
    </w:rPr>
  </w:style>
  <w:style w:type="paragraph" w:customStyle="1" w:styleId="textintend1">
    <w:name w:val="text intend 1"/>
    <w:basedOn w:val="a"/>
    <w:rsid w:val="005E50DC"/>
    <w:pPr>
      <w:numPr>
        <w:numId w:val="3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RAN1bullet1">
    <w:name w:val="RAN1 bullet1"/>
    <w:basedOn w:val="a"/>
    <w:link w:val="RAN1bullet1Char"/>
    <w:qFormat/>
    <w:rsid w:val="003A1AFC"/>
    <w:pPr>
      <w:numPr>
        <w:numId w:val="38"/>
      </w:numPr>
    </w:pPr>
    <w:rPr>
      <w:rFonts w:ascii="Times" w:eastAsia="Batang" w:hAnsi="Times"/>
      <w:lang w:val="en-GB" w:eastAsia="x-none"/>
    </w:rPr>
  </w:style>
  <w:style w:type="paragraph" w:customStyle="1" w:styleId="RAN1bullet2">
    <w:name w:val="RAN1 bullet2"/>
    <w:basedOn w:val="a"/>
    <w:link w:val="RAN1bullet2Char"/>
    <w:qFormat/>
    <w:rsid w:val="003A1AFC"/>
    <w:pPr>
      <w:numPr>
        <w:ilvl w:val="1"/>
        <w:numId w:val="39"/>
      </w:numPr>
      <w:tabs>
        <w:tab w:val="left" w:pos="1440"/>
      </w:tabs>
    </w:pPr>
    <w:rPr>
      <w:rFonts w:ascii="Times" w:eastAsia="Batang" w:hAnsi="Times"/>
      <w:szCs w:val="20"/>
    </w:rPr>
  </w:style>
  <w:style w:type="character" w:customStyle="1" w:styleId="RAN1bullet1Char">
    <w:name w:val="RAN1 bullet1 Char"/>
    <w:link w:val="RAN1bullet1"/>
    <w:rsid w:val="003A1AFC"/>
    <w:rPr>
      <w:rFonts w:ascii="Times" w:eastAsia="Batang" w:hAnsi="Times"/>
      <w:szCs w:val="24"/>
      <w:lang w:val="en-GB" w:eastAsia="x-none"/>
    </w:rPr>
  </w:style>
  <w:style w:type="character" w:customStyle="1" w:styleId="RAN1bullet2Char">
    <w:name w:val="RAN1 bullet2 Char"/>
    <w:link w:val="RAN1bullet2"/>
    <w:rsid w:val="003A1AFC"/>
    <w:rPr>
      <w:rFonts w:ascii="Times" w:eastAsia="Batang" w:hAnsi="Times"/>
      <w:lang w:eastAsia="en-US"/>
    </w:rPr>
  </w:style>
  <w:style w:type="paragraph" w:customStyle="1" w:styleId="bullet1">
    <w:name w:val="bullet1"/>
    <w:basedOn w:val="a"/>
    <w:link w:val="bullet1Char"/>
    <w:qFormat/>
    <w:rsid w:val="003A1AFC"/>
    <w:pPr>
      <w:numPr>
        <w:numId w:val="40"/>
      </w:numPr>
    </w:pPr>
    <w:rPr>
      <w:rFonts w:ascii="Calibri" w:eastAsia="宋体" w:hAnsi="Calibri"/>
      <w:kern w:val="2"/>
      <w:sz w:val="24"/>
      <w:lang w:val="en-GB" w:eastAsia="zh-CN"/>
    </w:rPr>
  </w:style>
  <w:style w:type="paragraph" w:customStyle="1" w:styleId="bullet2">
    <w:name w:val="bullet2"/>
    <w:basedOn w:val="a"/>
    <w:qFormat/>
    <w:rsid w:val="003A1AFC"/>
    <w:pPr>
      <w:numPr>
        <w:ilvl w:val="1"/>
        <w:numId w:val="40"/>
      </w:numPr>
    </w:pPr>
    <w:rPr>
      <w:rFonts w:ascii="Times" w:eastAsia="宋体" w:hAnsi="Times"/>
      <w:kern w:val="2"/>
      <w:sz w:val="24"/>
      <w:lang w:val="en-GB" w:eastAsia="zh-CN"/>
    </w:rPr>
  </w:style>
  <w:style w:type="character" w:customStyle="1" w:styleId="bullet1Char">
    <w:name w:val="bullet1 Char"/>
    <w:link w:val="bullet1"/>
    <w:rsid w:val="003A1AFC"/>
    <w:rPr>
      <w:kern w:val="2"/>
      <w:sz w:val="24"/>
      <w:szCs w:val="24"/>
      <w:lang w:val="en-GB"/>
    </w:rPr>
  </w:style>
  <w:style w:type="paragraph" w:customStyle="1" w:styleId="bullet3">
    <w:name w:val="bullet3"/>
    <w:basedOn w:val="a"/>
    <w:qFormat/>
    <w:rsid w:val="003A1AFC"/>
    <w:pPr>
      <w:numPr>
        <w:ilvl w:val="2"/>
        <w:numId w:val="40"/>
      </w:numPr>
    </w:pPr>
    <w:rPr>
      <w:rFonts w:ascii="Times" w:eastAsia="Batang" w:hAnsi="Times"/>
      <w:lang w:val="en-GB"/>
    </w:rPr>
  </w:style>
  <w:style w:type="paragraph" w:customStyle="1" w:styleId="bullet4">
    <w:name w:val="bullet4"/>
    <w:basedOn w:val="a"/>
    <w:qFormat/>
    <w:rsid w:val="003A1AFC"/>
    <w:pPr>
      <w:numPr>
        <w:ilvl w:val="3"/>
        <w:numId w:val="40"/>
      </w:numPr>
    </w:pPr>
    <w:rPr>
      <w:rFonts w:ascii="Times" w:eastAsia="Batang" w:hAnsi="Times"/>
      <w:lang w:val="en-GB"/>
    </w:rPr>
  </w:style>
  <w:style w:type="paragraph" w:customStyle="1" w:styleId="RAN1bullet3">
    <w:name w:val="RAN1 bullet3"/>
    <w:basedOn w:val="RAN1bullet2"/>
    <w:link w:val="RAN1bullet3Char"/>
    <w:qFormat/>
    <w:rsid w:val="00A507AC"/>
    <w:pPr>
      <w:numPr>
        <w:ilvl w:val="2"/>
        <w:numId w:val="43"/>
      </w:numPr>
    </w:pPr>
  </w:style>
  <w:style w:type="character" w:customStyle="1" w:styleId="RAN1bullet3Char">
    <w:name w:val="RAN1 bullet3 Char"/>
    <w:link w:val="RAN1bullet3"/>
    <w:rsid w:val="00A507AC"/>
    <w:rPr>
      <w:rFonts w:ascii="Times" w:eastAsia="Batang" w:hAnsi="Times"/>
      <w:lang w:eastAsia="en-US"/>
    </w:rPr>
  </w:style>
  <w:style w:type="paragraph" w:customStyle="1" w:styleId="EQ">
    <w:name w:val="EQ"/>
    <w:basedOn w:val="a"/>
    <w:next w:val="a"/>
    <w:qFormat/>
    <w:rsid w:val="00FF4EFB"/>
    <w:pPr>
      <w:keepLines/>
      <w:tabs>
        <w:tab w:val="center" w:pos="4536"/>
        <w:tab w:val="right" w:pos="9072"/>
      </w:tabs>
      <w:spacing w:after="180"/>
    </w:pPr>
    <w:rPr>
      <w:rFonts w:eastAsia="等线"/>
      <w:noProof/>
      <w:szCs w:val="20"/>
      <w:lang w:val="en-GB"/>
    </w:rPr>
  </w:style>
  <w:style w:type="character" w:customStyle="1" w:styleId="B10">
    <w:name w:val="B1 (文字)"/>
    <w:qFormat/>
    <w:locked/>
    <w:rsid w:val="00FF4EFB"/>
    <w:rPr>
      <w:lang w:val="en-GB"/>
    </w:rPr>
  </w:style>
  <w:style w:type="paragraph" w:customStyle="1" w:styleId="EX">
    <w:name w:val="EX"/>
    <w:basedOn w:val="a"/>
    <w:rsid w:val="003F1F03"/>
    <w:pPr>
      <w:keepLines/>
      <w:spacing w:after="180"/>
      <w:ind w:left="1702" w:hanging="1418"/>
    </w:pPr>
    <w:rPr>
      <w:rFonts w:eastAsiaTheme="minorEastAsia"/>
      <w:szCs w:val="20"/>
      <w:lang w:val="en-GB"/>
    </w:rPr>
  </w:style>
  <w:style w:type="character" w:customStyle="1" w:styleId="6Char">
    <w:name w:val="标题 6 Char"/>
    <w:basedOn w:val="a1"/>
    <w:link w:val="6"/>
    <w:uiPriority w:val="9"/>
    <w:semiHidden/>
    <w:rsid w:val="000F4FB6"/>
    <w:rPr>
      <w:rFonts w:asciiTheme="majorHAnsi" w:eastAsiaTheme="majorEastAsia" w:hAnsiTheme="majorHAnsi" w:cstheme="majorBidi"/>
      <w:b/>
      <w:bCs/>
      <w:sz w:val="24"/>
      <w:szCs w:val="24"/>
      <w:lang w:eastAsia="en-US"/>
    </w:rPr>
  </w:style>
  <w:style w:type="paragraph" w:customStyle="1" w:styleId="EW">
    <w:name w:val="EW"/>
    <w:basedOn w:val="EX"/>
    <w:rsid w:val="00C967F8"/>
    <w:pPr>
      <w:spacing w:after="0"/>
    </w:pPr>
  </w:style>
  <w:style w:type="paragraph" w:customStyle="1" w:styleId="TAC">
    <w:name w:val="TAC"/>
    <w:basedOn w:val="TAL"/>
    <w:link w:val="TACChar"/>
    <w:qFormat/>
    <w:rsid w:val="00FB587A"/>
    <w:pPr>
      <w:jc w:val="center"/>
    </w:pPr>
    <w:rPr>
      <w:rFonts w:eastAsiaTheme="minorEastAsia"/>
      <w:lang w:eastAsia="en-US"/>
    </w:rPr>
  </w:style>
  <w:style w:type="character" w:customStyle="1" w:styleId="THChar">
    <w:name w:val="TH Char"/>
    <w:link w:val="TH"/>
    <w:qFormat/>
    <w:rsid w:val="00FB587A"/>
    <w:rPr>
      <w:rFonts w:ascii="Arial" w:eastAsia="Malgun Gothic" w:hAnsi="Arial"/>
      <w:b/>
      <w:lang w:val="en-GB" w:eastAsia="en-US"/>
    </w:rPr>
  </w:style>
  <w:style w:type="character" w:customStyle="1" w:styleId="TACChar">
    <w:name w:val="TAC Char"/>
    <w:link w:val="TAC"/>
    <w:qFormat/>
    <w:locked/>
    <w:rsid w:val="00FB587A"/>
    <w:rPr>
      <w:rFonts w:ascii="Arial" w:eastAsiaTheme="minorEastAsia" w:hAnsi="Arial"/>
      <w:sz w:val="18"/>
      <w:lang w:val="en-GB" w:eastAsia="en-US"/>
    </w:rPr>
  </w:style>
  <w:style w:type="character" w:customStyle="1" w:styleId="TAHCar">
    <w:name w:val="TAH Car"/>
    <w:link w:val="TAH"/>
    <w:qFormat/>
    <w:rsid w:val="00FB587A"/>
    <w:rPr>
      <w:rFonts w:ascii="Arial" w:eastAsia="Malgun Gothic"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09876">
      <w:bodyDiv w:val="1"/>
      <w:marLeft w:val="0"/>
      <w:marRight w:val="0"/>
      <w:marTop w:val="0"/>
      <w:marBottom w:val="0"/>
      <w:divBdr>
        <w:top w:val="none" w:sz="0" w:space="0" w:color="auto"/>
        <w:left w:val="none" w:sz="0" w:space="0" w:color="auto"/>
        <w:bottom w:val="none" w:sz="0" w:space="0" w:color="auto"/>
        <w:right w:val="none" w:sz="0" w:space="0" w:color="auto"/>
      </w:divBdr>
    </w:div>
    <w:div w:id="827999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808012263">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837183">
      <w:bodyDiv w:val="1"/>
      <w:marLeft w:val="0"/>
      <w:marRight w:val="0"/>
      <w:marTop w:val="0"/>
      <w:marBottom w:val="0"/>
      <w:divBdr>
        <w:top w:val="none" w:sz="0" w:space="0" w:color="auto"/>
        <w:left w:val="none" w:sz="0" w:space="0" w:color="auto"/>
        <w:bottom w:val="none" w:sz="0" w:space="0" w:color="auto"/>
        <w:right w:val="none" w:sz="0" w:space="0" w:color="auto"/>
      </w:divBdr>
    </w:div>
    <w:div w:id="195705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oleObject" Target="embeddings/oleObject69.bin"/><Relationship Id="rId107" Type="http://schemas.openxmlformats.org/officeDocument/2006/relationships/image" Target="media/image47.wmf"/><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image" Target="media/image33.wmf"/><Relationship Id="rId128" Type="http://schemas.openxmlformats.org/officeDocument/2006/relationships/image" Target="media/image58.wmf"/><Relationship Id="rId5" Type="http://schemas.openxmlformats.org/officeDocument/2006/relationships/webSettings" Target="webSettings.xml"/><Relationship Id="rId90" Type="http://schemas.openxmlformats.org/officeDocument/2006/relationships/oleObject" Target="embeddings/oleObject44.bin"/><Relationship Id="rId95" Type="http://schemas.openxmlformats.org/officeDocument/2006/relationships/image" Target="media/image42.wmf"/><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image" Target="media/image28.wmf"/><Relationship Id="rId69" Type="http://schemas.openxmlformats.org/officeDocument/2006/relationships/oleObject" Target="embeddings/oleObject32.bin"/><Relationship Id="rId113" Type="http://schemas.openxmlformats.org/officeDocument/2006/relationships/oleObject" Target="embeddings/oleObject57.bin"/><Relationship Id="rId118" Type="http://schemas.openxmlformats.org/officeDocument/2006/relationships/image" Target="media/image53.wmf"/><Relationship Id="rId134" Type="http://schemas.openxmlformats.org/officeDocument/2006/relationships/image" Target="media/image61.wmf"/><Relationship Id="rId139" Type="http://schemas.openxmlformats.org/officeDocument/2006/relationships/oleObject" Target="embeddings/oleObject70.bin"/><Relationship Id="rId80" Type="http://schemas.openxmlformats.org/officeDocument/2006/relationships/oleObject" Target="embeddings/oleObject38.bin"/><Relationship Id="rId85" Type="http://schemas.openxmlformats.org/officeDocument/2006/relationships/oleObject" Target="embeddings/oleObject41.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6.wmf"/><Relationship Id="rId108" Type="http://schemas.openxmlformats.org/officeDocument/2006/relationships/oleObject" Target="embeddings/oleObject54.bin"/><Relationship Id="rId124" Type="http://schemas.openxmlformats.org/officeDocument/2006/relationships/image" Target="media/image56.wmf"/><Relationship Id="rId129" Type="http://schemas.openxmlformats.org/officeDocument/2006/relationships/oleObject" Target="embeddings/oleObject64.bin"/><Relationship Id="rId54" Type="http://schemas.openxmlformats.org/officeDocument/2006/relationships/image" Target="media/image24.wmf"/><Relationship Id="rId70" Type="http://schemas.openxmlformats.org/officeDocument/2006/relationships/image" Target="media/image31.wmf"/><Relationship Id="rId75" Type="http://schemas.openxmlformats.org/officeDocument/2006/relationships/oleObject" Target="embeddings/oleObject35.bin"/><Relationship Id="rId91" Type="http://schemas.openxmlformats.org/officeDocument/2006/relationships/image" Target="media/image40.wmf"/><Relationship Id="rId96" Type="http://schemas.openxmlformats.org/officeDocument/2006/relationships/oleObject" Target="embeddings/oleObject47.bin"/><Relationship Id="rId140" Type="http://schemas.openxmlformats.org/officeDocument/2006/relationships/oleObject" Target="embeddings/oleObject71.bin"/><Relationship Id="rId14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0.wmf"/><Relationship Id="rId119" Type="http://schemas.openxmlformats.org/officeDocument/2006/relationships/oleObject" Target="embeddings/oleObject59.bin"/><Relationship Id="rId44" Type="http://schemas.openxmlformats.org/officeDocument/2006/relationships/oleObject" Target="embeddings/oleObject18.bin"/><Relationship Id="rId60" Type="http://schemas.openxmlformats.org/officeDocument/2006/relationships/image" Target="media/image27.wmf"/><Relationship Id="rId65" Type="http://schemas.openxmlformats.org/officeDocument/2006/relationships/oleObject" Target="embeddings/oleObject30.bin"/><Relationship Id="rId81" Type="http://schemas.openxmlformats.org/officeDocument/2006/relationships/image" Target="media/image36.wmf"/><Relationship Id="rId86" Type="http://schemas.openxmlformats.org/officeDocument/2006/relationships/oleObject" Target="embeddings/oleObject42.bin"/><Relationship Id="rId130" Type="http://schemas.openxmlformats.org/officeDocument/2006/relationships/image" Target="media/image59.wmf"/><Relationship Id="rId135" Type="http://schemas.openxmlformats.org/officeDocument/2006/relationships/oleObject" Target="embeddings/oleObject67.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109" Type="http://schemas.openxmlformats.org/officeDocument/2006/relationships/oleObject" Target="embeddings/oleObject55.bin"/><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image" Target="media/image43.wmf"/><Relationship Id="rId104" Type="http://schemas.openxmlformats.org/officeDocument/2006/relationships/oleObject" Target="embeddings/oleObject51.bin"/><Relationship Id="rId120" Type="http://schemas.openxmlformats.org/officeDocument/2006/relationships/image" Target="media/image54.wmf"/><Relationship Id="rId125" Type="http://schemas.openxmlformats.org/officeDocument/2006/relationships/oleObject" Target="embeddings/oleObject62.bin"/><Relationship Id="rId141" Type="http://schemas.openxmlformats.org/officeDocument/2006/relationships/oleObject" Target="embeddings/oleObject72.bin"/><Relationship Id="rId14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oleObject" Target="embeddings/oleObject45.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image" Target="media/image29.wmf"/><Relationship Id="rId87" Type="http://schemas.openxmlformats.org/officeDocument/2006/relationships/image" Target="media/image38.wmf"/><Relationship Id="rId110" Type="http://schemas.openxmlformats.org/officeDocument/2006/relationships/image" Target="media/image48.wmf"/><Relationship Id="rId115" Type="http://schemas.openxmlformats.org/officeDocument/2006/relationships/image" Target="media/image51.wmf"/><Relationship Id="rId131" Type="http://schemas.openxmlformats.org/officeDocument/2006/relationships/oleObject" Target="embeddings/oleObject65.bin"/><Relationship Id="rId136" Type="http://schemas.openxmlformats.org/officeDocument/2006/relationships/image" Target="media/image62.wmf"/><Relationship Id="rId61" Type="http://schemas.openxmlformats.org/officeDocument/2006/relationships/oleObject" Target="embeddings/oleObject27.bin"/><Relationship Id="rId82" Type="http://schemas.openxmlformats.org/officeDocument/2006/relationships/oleObject" Target="embeddings/oleObject39.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image" Target="media/image25.wmf"/><Relationship Id="rId77" Type="http://schemas.openxmlformats.org/officeDocument/2006/relationships/image" Target="media/image34.wmf"/><Relationship Id="rId100" Type="http://schemas.openxmlformats.org/officeDocument/2006/relationships/oleObject" Target="embeddings/oleObject49.bin"/><Relationship Id="rId105" Type="http://schemas.openxmlformats.org/officeDocument/2006/relationships/oleObject" Target="embeddings/oleObject52.bin"/><Relationship Id="rId126" Type="http://schemas.openxmlformats.org/officeDocument/2006/relationships/image" Target="media/image57.wmf"/><Relationship Id="rId147" Type="http://schemas.microsoft.com/office/2011/relationships/people" Target="people.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2.wmf"/><Relationship Id="rId93" Type="http://schemas.openxmlformats.org/officeDocument/2006/relationships/image" Target="media/image41.wmf"/><Relationship Id="rId98" Type="http://schemas.openxmlformats.org/officeDocument/2006/relationships/oleObject" Target="embeddings/oleObject48.bin"/><Relationship Id="rId121" Type="http://schemas.openxmlformats.org/officeDocument/2006/relationships/oleObject" Target="embeddings/oleObject60.bin"/><Relationship Id="rId142" Type="http://schemas.openxmlformats.org/officeDocument/2006/relationships/oleObject" Target="embeddings/oleObject73.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oleObject" Target="embeddings/oleObject31.bin"/><Relationship Id="rId116" Type="http://schemas.openxmlformats.org/officeDocument/2006/relationships/image" Target="media/image52.wmf"/><Relationship Id="rId137" Type="http://schemas.openxmlformats.org/officeDocument/2006/relationships/oleObject" Target="embeddings/oleObject68.bin"/><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7.wmf"/><Relationship Id="rId88" Type="http://schemas.openxmlformats.org/officeDocument/2006/relationships/oleObject" Target="embeddings/oleObject43.bin"/><Relationship Id="rId111" Type="http://schemas.openxmlformats.org/officeDocument/2006/relationships/oleObject" Target="embeddings/oleObject56.bin"/><Relationship Id="rId132" Type="http://schemas.openxmlformats.org/officeDocument/2006/relationships/image" Target="media/image60.wmf"/><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oleObject" Target="embeddings/oleObject53.bin"/><Relationship Id="rId127" Type="http://schemas.openxmlformats.org/officeDocument/2006/relationships/oleObject" Target="embeddings/oleObject63.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oleObject" Target="embeddings/oleObject37.bin"/><Relationship Id="rId94" Type="http://schemas.openxmlformats.org/officeDocument/2006/relationships/oleObject" Target="embeddings/oleObject46.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image" Target="media/image55.wmf"/><Relationship Id="rId143" Type="http://schemas.openxmlformats.org/officeDocument/2006/relationships/oleObject" Target="embeddings/oleObject74.bin"/><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image" Target="media/image21.wmf"/><Relationship Id="rId68" Type="http://schemas.openxmlformats.org/officeDocument/2006/relationships/image" Target="media/image30.wmf"/><Relationship Id="rId89" Type="http://schemas.openxmlformats.org/officeDocument/2006/relationships/image" Target="media/image39.wmf"/><Relationship Id="rId112" Type="http://schemas.openxmlformats.org/officeDocument/2006/relationships/image" Target="media/image49.wmf"/><Relationship Id="rId133" Type="http://schemas.openxmlformats.org/officeDocument/2006/relationships/oleObject" Target="embeddings/oleObject66.bin"/><Relationship Id="rId16" Type="http://schemas.openxmlformats.org/officeDocument/2006/relationships/image" Target="media/image5.wmf"/><Relationship Id="rId37" Type="http://schemas.openxmlformats.org/officeDocument/2006/relationships/image" Target="media/image15.wmf"/><Relationship Id="rId58" Type="http://schemas.openxmlformats.org/officeDocument/2006/relationships/image" Target="media/image26.wmf"/><Relationship Id="rId79" Type="http://schemas.openxmlformats.org/officeDocument/2006/relationships/image" Target="media/image35.wmf"/><Relationship Id="rId102" Type="http://schemas.openxmlformats.org/officeDocument/2006/relationships/oleObject" Target="embeddings/oleObject50.bin"/><Relationship Id="rId123" Type="http://schemas.openxmlformats.org/officeDocument/2006/relationships/oleObject" Target="embeddings/oleObject61.bin"/><Relationship Id="rId144" Type="http://schemas.openxmlformats.org/officeDocument/2006/relationships/oleObject" Target="embeddings/oleObject7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4309A-30C2-403D-A0F5-6A91D3F76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Pages>
  <Words>1867</Words>
  <Characters>10645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OPPO</cp:lastModifiedBy>
  <cp:revision>53</cp:revision>
  <dcterms:created xsi:type="dcterms:W3CDTF">2018-08-09T02:26:00Z</dcterms:created>
  <dcterms:modified xsi:type="dcterms:W3CDTF">2018-08-10T02:14:00Z</dcterms:modified>
</cp:coreProperties>
</file>