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13" w:rsidRDefault="00DA2613" w:rsidP="00DA2613">
      <w:pPr>
        <w:pStyle w:val="CRCoverPage"/>
        <w:tabs>
          <w:tab w:val="right" w:pos="9639"/>
        </w:tabs>
        <w:spacing w:after="0"/>
        <w:rPr>
          <w:b/>
          <w:i/>
          <w:noProof/>
          <w:sz w:val="28"/>
        </w:rPr>
      </w:pPr>
      <w:r w:rsidRPr="003310A3">
        <w:rPr>
          <w:b/>
          <w:noProof/>
          <w:sz w:val="24"/>
        </w:rPr>
        <w:t>3GPP TSG RAN WG1 Meeting #94</w:t>
      </w:r>
      <w:r w:rsidRPr="003310A3">
        <w:rPr>
          <w:b/>
          <w:i/>
          <w:noProof/>
          <w:sz w:val="24"/>
        </w:rPr>
        <w:t xml:space="preserve"> </w:t>
      </w:r>
      <w:r w:rsidRPr="003310A3">
        <w:rPr>
          <w:b/>
          <w:i/>
          <w:noProof/>
          <w:sz w:val="28"/>
        </w:rPr>
        <w:tab/>
      </w:r>
      <w:r w:rsidRPr="003310A3">
        <w:rPr>
          <w:b/>
          <w:noProof/>
          <w:sz w:val="28"/>
        </w:rPr>
        <w:t>R1-1808591</w:t>
      </w:r>
    </w:p>
    <w:p w:rsidR="00DA2613" w:rsidRDefault="00DA2613" w:rsidP="00DA2613">
      <w:pPr>
        <w:pStyle w:val="CRCoverPage"/>
        <w:tabs>
          <w:tab w:val="left" w:pos="5832"/>
        </w:tabs>
        <w:outlineLvl w:val="0"/>
        <w:rPr>
          <w:rFonts w:hint="eastAsia"/>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A2613" w:rsidRPr="00A267BE" w:rsidTr="004B681E">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A2613" w:rsidRPr="00A267BE" w:rsidRDefault="00DA2613" w:rsidP="004B681E">
            <w:pPr>
              <w:pStyle w:val="CRCoverPage"/>
              <w:spacing w:after="0"/>
              <w:jc w:val="right"/>
              <w:rPr>
                <w:i/>
                <w:noProof/>
              </w:rPr>
            </w:pPr>
            <w:r w:rsidRPr="00A267BE">
              <w:rPr>
                <w:i/>
                <w:noProof/>
                <w:sz w:val="14"/>
              </w:rPr>
              <w:t>CR-Form-v11.2</w:t>
            </w:r>
          </w:p>
        </w:tc>
      </w:tr>
      <w:tr w:rsidR="00DA2613" w:rsidRPr="00A267BE" w:rsidTr="004B681E">
        <w:tblPrEx>
          <w:tblCellMar>
            <w:top w:w="0" w:type="dxa"/>
            <w:bottom w:w="0" w:type="dxa"/>
          </w:tblCellMar>
        </w:tblPrEx>
        <w:tc>
          <w:tcPr>
            <w:tcW w:w="9641" w:type="dxa"/>
            <w:gridSpan w:val="9"/>
            <w:tcBorders>
              <w:left w:val="single" w:sz="4" w:space="0" w:color="auto"/>
              <w:right w:val="single" w:sz="4" w:space="0" w:color="auto"/>
            </w:tcBorders>
          </w:tcPr>
          <w:p w:rsidR="00DA2613" w:rsidRPr="00A267BE" w:rsidRDefault="00DA2613" w:rsidP="004B681E">
            <w:pPr>
              <w:pStyle w:val="CRCoverPage"/>
              <w:spacing w:after="0"/>
              <w:jc w:val="center"/>
              <w:rPr>
                <w:noProof/>
              </w:rPr>
            </w:pPr>
            <w:r w:rsidRPr="00A267BE">
              <w:rPr>
                <w:b/>
                <w:noProof/>
                <w:sz w:val="32"/>
              </w:rPr>
              <w:t>CHANGE REQUEST</w:t>
            </w:r>
          </w:p>
        </w:tc>
      </w:tr>
      <w:tr w:rsidR="00DA2613" w:rsidRPr="00A267BE" w:rsidTr="004B681E">
        <w:tblPrEx>
          <w:tblCellMar>
            <w:top w:w="0" w:type="dxa"/>
            <w:bottom w:w="0" w:type="dxa"/>
          </w:tblCellMar>
        </w:tblPrEx>
        <w:tc>
          <w:tcPr>
            <w:tcW w:w="9641" w:type="dxa"/>
            <w:gridSpan w:val="9"/>
            <w:tcBorders>
              <w:left w:val="single" w:sz="4" w:space="0" w:color="auto"/>
              <w:right w:val="single" w:sz="4" w:space="0" w:color="auto"/>
            </w:tcBorders>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142" w:type="dxa"/>
            <w:tcBorders>
              <w:left w:val="single" w:sz="4" w:space="0" w:color="auto"/>
            </w:tcBorders>
          </w:tcPr>
          <w:p w:rsidR="00DA2613" w:rsidRPr="00A267BE" w:rsidRDefault="00DA2613" w:rsidP="004B681E">
            <w:pPr>
              <w:pStyle w:val="CRCoverPage"/>
              <w:spacing w:after="0"/>
              <w:jc w:val="right"/>
              <w:rPr>
                <w:noProof/>
              </w:rPr>
            </w:pPr>
          </w:p>
        </w:tc>
        <w:tc>
          <w:tcPr>
            <w:tcW w:w="2126" w:type="dxa"/>
            <w:shd w:val="pct30" w:color="FFFF00" w:fill="auto"/>
          </w:tcPr>
          <w:p w:rsidR="00DA2613" w:rsidRPr="00A267BE" w:rsidRDefault="00DA2613" w:rsidP="004B681E">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rsidR="00DA2613" w:rsidRPr="00A267BE" w:rsidRDefault="00DA2613" w:rsidP="004B681E">
            <w:pPr>
              <w:pStyle w:val="CRCoverPage"/>
              <w:spacing w:after="0"/>
              <w:jc w:val="center"/>
              <w:rPr>
                <w:noProof/>
              </w:rPr>
            </w:pPr>
            <w:r w:rsidRPr="00A267BE">
              <w:rPr>
                <w:b/>
                <w:noProof/>
                <w:sz w:val="28"/>
              </w:rPr>
              <w:t>CR</w:t>
            </w:r>
          </w:p>
        </w:tc>
        <w:tc>
          <w:tcPr>
            <w:tcW w:w="1276" w:type="dxa"/>
            <w:shd w:val="pct30" w:color="FFFF00" w:fill="auto"/>
          </w:tcPr>
          <w:p w:rsidR="00DA2613" w:rsidRPr="00A267BE" w:rsidRDefault="00DA2613" w:rsidP="004B681E">
            <w:pPr>
              <w:pStyle w:val="CRCoverPage"/>
              <w:spacing w:after="0"/>
              <w:rPr>
                <w:noProof/>
              </w:rPr>
            </w:pPr>
            <w:r w:rsidRPr="008D7410">
              <w:rPr>
                <w:b/>
                <w:noProof/>
                <w:sz w:val="28"/>
              </w:rPr>
              <w:t>0001</w:t>
            </w:r>
          </w:p>
        </w:tc>
        <w:tc>
          <w:tcPr>
            <w:tcW w:w="709" w:type="dxa"/>
          </w:tcPr>
          <w:p w:rsidR="00DA2613" w:rsidRPr="00A267BE" w:rsidRDefault="00DA2613" w:rsidP="004B681E">
            <w:pPr>
              <w:pStyle w:val="CRCoverPage"/>
              <w:tabs>
                <w:tab w:val="right" w:pos="625"/>
              </w:tabs>
              <w:spacing w:after="0"/>
              <w:jc w:val="center"/>
              <w:rPr>
                <w:noProof/>
              </w:rPr>
            </w:pPr>
            <w:r w:rsidRPr="00A267BE">
              <w:rPr>
                <w:b/>
                <w:bCs/>
                <w:noProof/>
                <w:sz w:val="28"/>
              </w:rPr>
              <w:t>rev</w:t>
            </w:r>
          </w:p>
        </w:tc>
        <w:tc>
          <w:tcPr>
            <w:tcW w:w="425" w:type="dxa"/>
            <w:shd w:val="pct30" w:color="FFFF00" w:fill="auto"/>
          </w:tcPr>
          <w:p w:rsidR="00DA2613" w:rsidRPr="00A267BE" w:rsidRDefault="00DA2613" w:rsidP="004B681E">
            <w:pPr>
              <w:pStyle w:val="CRCoverPage"/>
              <w:spacing w:after="0"/>
              <w:jc w:val="center"/>
              <w:rPr>
                <w:b/>
                <w:noProof/>
              </w:rPr>
            </w:pPr>
            <w:r w:rsidRPr="00A267BE">
              <w:rPr>
                <w:b/>
                <w:noProof/>
                <w:sz w:val="32"/>
              </w:rPr>
              <w:t>-</w:t>
            </w:r>
          </w:p>
        </w:tc>
        <w:tc>
          <w:tcPr>
            <w:tcW w:w="2693" w:type="dxa"/>
          </w:tcPr>
          <w:p w:rsidR="00DA2613" w:rsidRPr="00A267BE" w:rsidRDefault="00DA2613" w:rsidP="004B681E">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rsidR="00DA2613" w:rsidRPr="00A267BE" w:rsidRDefault="00DA2613" w:rsidP="004B681E">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rsidR="00DA2613" w:rsidRPr="00A267BE" w:rsidRDefault="00DA2613" w:rsidP="004B681E">
            <w:pPr>
              <w:pStyle w:val="CRCoverPage"/>
              <w:spacing w:after="0"/>
              <w:rPr>
                <w:noProof/>
              </w:rPr>
            </w:pPr>
          </w:p>
        </w:tc>
      </w:tr>
      <w:tr w:rsidR="00DA2613" w:rsidRPr="00A267BE" w:rsidTr="004B681E">
        <w:tblPrEx>
          <w:tblCellMar>
            <w:top w:w="0" w:type="dxa"/>
            <w:bottom w:w="0" w:type="dxa"/>
          </w:tblCellMar>
        </w:tblPrEx>
        <w:tc>
          <w:tcPr>
            <w:tcW w:w="9641" w:type="dxa"/>
            <w:gridSpan w:val="9"/>
            <w:tcBorders>
              <w:left w:val="single" w:sz="4" w:space="0" w:color="auto"/>
              <w:right w:val="single" w:sz="4" w:space="0" w:color="auto"/>
            </w:tcBorders>
          </w:tcPr>
          <w:p w:rsidR="00DA2613" w:rsidRPr="00A267BE" w:rsidRDefault="00DA2613" w:rsidP="004B681E">
            <w:pPr>
              <w:pStyle w:val="CRCoverPage"/>
              <w:spacing w:after="0"/>
              <w:rPr>
                <w:noProof/>
              </w:rPr>
            </w:pPr>
          </w:p>
        </w:tc>
      </w:tr>
      <w:tr w:rsidR="00DA2613" w:rsidRPr="00A267BE" w:rsidTr="004B681E">
        <w:tblPrEx>
          <w:tblCellMar>
            <w:top w:w="0" w:type="dxa"/>
            <w:bottom w:w="0" w:type="dxa"/>
          </w:tblCellMar>
        </w:tblPrEx>
        <w:tc>
          <w:tcPr>
            <w:tcW w:w="9641" w:type="dxa"/>
            <w:gridSpan w:val="9"/>
            <w:tcBorders>
              <w:top w:val="single" w:sz="4" w:space="0" w:color="auto"/>
            </w:tcBorders>
          </w:tcPr>
          <w:p w:rsidR="00DA2613" w:rsidRPr="00A267BE" w:rsidRDefault="00DA2613" w:rsidP="004B681E">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w:t>
              </w:r>
              <w:r w:rsidRPr="00A267BE">
                <w:rPr>
                  <w:rStyle w:val="aa"/>
                  <w:rFonts w:cs="Arial"/>
                  <w:b/>
                  <w:i/>
                  <w:noProof/>
                  <w:color w:val="FF0000"/>
                </w:rPr>
                <w:t>E</w:t>
              </w:r>
              <w:r w:rsidRPr="00A267BE">
                <w:rPr>
                  <w:rStyle w:val="aa"/>
                  <w:rFonts w:cs="Arial"/>
                  <w:b/>
                  <w:i/>
                  <w:noProof/>
                  <w:color w:val="FF0000"/>
                </w:rPr>
                <w:t>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DA2613" w:rsidRPr="00A267BE" w:rsidTr="004B681E">
        <w:tblPrEx>
          <w:tblCellMar>
            <w:top w:w="0" w:type="dxa"/>
            <w:bottom w:w="0" w:type="dxa"/>
          </w:tblCellMar>
        </w:tblPrEx>
        <w:tc>
          <w:tcPr>
            <w:tcW w:w="9641" w:type="dxa"/>
            <w:gridSpan w:val="9"/>
          </w:tcPr>
          <w:p w:rsidR="00DA2613" w:rsidRPr="00A267BE" w:rsidRDefault="00DA2613" w:rsidP="004B681E">
            <w:pPr>
              <w:pStyle w:val="CRCoverPage"/>
              <w:spacing w:after="0"/>
              <w:rPr>
                <w:noProof/>
                <w:sz w:val="8"/>
                <w:szCs w:val="8"/>
              </w:rPr>
            </w:pPr>
          </w:p>
        </w:tc>
      </w:tr>
    </w:tbl>
    <w:p w:rsidR="00DA2613" w:rsidRDefault="00DA2613" w:rsidP="00DA2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13" w:rsidRPr="00A267BE" w:rsidTr="004B681E">
        <w:tblPrEx>
          <w:tblCellMar>
            <w:top w:w="0" w:type="dxa"/>
            <w:bottom w:w="0" w:type="dxa"/>
          </w:tblCellMar>
        </w:tblPrEx>
        <w:tc>
          <w:tcPr>
            <w:tcW w:w="2835" w:type="dxa"/>
          </w:tcPr>
          <w:p w:rsidR="00DA2613" w:rsidRPr="00A267BE" w:rsidRDefault="00DA2613" w:rsidP="004B681E">
            <w:pPr>
              <w:pStyle w:val="CRCoverPage"/>
              <w:tabs>
                <w:tab w:val="right" w:pos="2751"/>
              </w:tabs>
              <w:spacing w:after="0"/>
              <w:rPr>
                <w:b/>
                <w:i/>
                <w:noProof/>
              </w:rPr>
            </w:pPr>
            <w:r w:rsidRPr="00A267BE">
              <w:rPr>
                <w:b/>
                <w:i/>
                <w:noProof/>
              </w:rPr>
              <w:t>Proposed change affects:</w:t>
            </w:r>
          </w:p>
        </w:tc>
        <w:tc>
          <w:tcPr>
            <w:tcW w:w="1418" w:type="dxa"/>
          </w:tcPr>
          <w:p w:rsidR="00DA2613" w:rsidRPr="00A267BE" w:rsidRDefault="00DA2613" w:rsidP="004B681E">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613" w:rsidRPr="00A267BE" w:rsidRDefault="00DA2613" w:rsidP="004B681E">
            <w:pPr>
              <w:pStyle w:val="CRCoverPage"/>
              <w:spacing w:after="0"/>
              <w:jc w:val="center"/>
              <w:rPr>
                <w:b/>
                <w:caps/>
                <w:noProof/>
              </w:rPr>
            </w:pPr>
          </w:p>
        </w:tc>
        <w:tc>
          <w:tcPr>
            <w:tcW w:w="709" w:type="dxa"/>
            <w:tcBorders>
              <w:left w:val="single" w:sz="4" w:space="0" w:color="auto"/>
            </w:tcBorders>
          </w:tcPr>
          <w:p w:rsidR="00DA2613" w:rsidRPr="00A267BE" w:rsidRDefault="00DA2613" w:rsidP="004B681E">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4B681E">
            <w:pPr>
              <w:pStyle w:val="CRCoverPage"/>
              <w:spacing w:after="0"/>
              <w:jc w:val="center"/>
              <w:rPr>
                <w:b/>
                <w:caps/>
                <w:noProof/>
              </w:rPr>
            </w:pPr>
            <w:r>
              <w:rPr>
                <w:b/>
                <w:caps/>
                <w:noProof/>
              </w:rPr>
              <w:t>X</w:t>
            </w:r>
          </w:p>
        </w:tc>
        <w:tc>
          <w:tcPr>
            <w:tcW w:w="2126" w:type="dxa"/>
          </w:tcPr>
          <w:p w:rsidR="00DA2613" w:rsidRPr="00A267BE" w:rsidRDefault="00DA2613" w:rsidP="004B681E">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613" w:rsidRPr="00A267BE" w:rsidRDefault="00DA2613" w:rsidP="004B681E">
            <w:pPr>
              <w:pStyle w:val="CRCoverPage"/>
              <w:spacing w:after="0"/>
              <w:jc w:val="center"/>
              <w:rPr>
                <w:b/>
                <w:caps/>
                <w:noProof/>
              </w:rPr>
            </w:pPr>
            <w:r>
              <w:rPr>
                <w:b/>
                <w:caps/>
                <w:noProof/>
              </w:rPr>
              <w:t>X</w:t>
            </w:r>
          </w:p>
        </w:tc>
        <w:tc>
          <w:tcPr>
            <w:tcW w:w="1418" w:type="dxa"/>
            <w:tcBorders>
              <w:left w:val="nil"/>
            </w:tcBorders>
          </w:tcPr>
          <w:p w:rsidR="00DA2613" w:rsidRPr="00A267BE" w:rsidRDefault="00DA2613" w:rsidP="004B681E">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613" w:rsidRPr="00A267BE" w:rsidRDefault="00DA2613" w:rsidP="004B681E">
            <w:pPr>
              <w:pStyle w:val="CRCoverPage"/>
              <w:spacing w:after="0"/>
              <w:jc w:val="center"/>
              <w:rPr>
                <w:b/>
                <w:bCs/>
                <w:caps/>
                <w:noProof/>
              </w:rPr>
            </w:pPr>
          </w:p>
        </w:tc>
      </w:tr>
    </w:tbl>
    <w:p w:rsidR="00DA2613" w:rsidRDefault="00DA2613" w:rsidP="00DA26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2613" w:rsidRPr="00A267BE" w:rsidTr="004B681E">
        <w:tblPrEx>
          <w:tblCellMar>
            <w:top w:w="0" w:type="dxa"/>
            <w:bottom w:w="0" w:type="dxa"/>
          </w:tblCellMar>
        </w:tblPrEx>
        <w:tc>
          <w:tcPr>
            <w:tcW w:w="9641" w:type="dxa"/>
            <w:gridSpan w:val="11"/>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1843" w:type="dxa"/>
            <w:tcBorders>
              <w:top w:val="single" w:sz="4" w:space="0" w:color="auto"/>
              <w:left w:val="single" w:sz="4" w:space="0" w:color="auto"/>
            </w:tcBorders>
          </w:tcPr>
          <w:p w:rsidR="00DA2613" w:rsidRPr="00A267BE" w:rsidRDefault="00DA2613" w:rsidP="004B681E">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rsidR="00DA2613" w:rsidRPr="00A267BE" w:rsidRDefault="00DA2613" w:rsidP="004B681E">
            <w:pPr>
              <w:pStyle w:val="CRCoverPage"/>
              <w:spacing w:after="0"/>
              <w:ind w:left="100"/>
              <w:rPr>
                <w:rFonts w:hint="eastAsia"/>
                <w:noProof/>
                <w:lang w:eastAsia="zh-CN"/>
              </w:rPr>
            </w:pPr>
            <w:r w:rsidRPr="00CE65C5">
              <w:rPr>
                <w:noProof/>
                <w:lang w:eastAsia="zh-CN"/>
              </w:rPr>
              <w:t>Correction on RRC parameters for FeLAA in 37.213</w:t>
            </w:r>
          </w:p>
        </w:tc>
      </w:tr>
      <w:tr w:rsidR="00DA2613" w:rsidRPr="00A267BE" w:rsidTr="004B681E">
        <w:tblPrEx>
          <w:tblCellMar>
            <w:top w:w="0" w:type="dxa"/>
            <w:bottom w:w="0" w:type="dxa"/>
          </w:tblCellMar>
        </w:tblPrEx>
        <w:tc>
          <w:tcPr>
            <w:tcW w:w="1843" w:type="dxa"/>
            <w:tcBorders>
              <w:left w:val="single" w:sz="4" w:space="0" w:color="auto"/>
            </w:tcBorders>
          </w:tcPr>
          <w:p w:rsidR="00DA2613" w:rsidRPr="00A267BE" w:rsidRDefault="00DA2613" w:rsidP="004B681E">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1843" w:type="dxa"/>
            <w:tcBorders>
              <w:left w:val="single" w:sz="4" w:space="0" w:color="auto"/>
            </w:tcBorders>
          </w:tcPr>
          <w:p w:rsidR="00DA2613" w:rsidRPr="00A267BE" w:rsidRDefault="00DA2613" w:rsidP="004B681E">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rsidR="00DA2613" w:rsidRPr="00A267BE" w:rsidRDefault="00DA2613" w:rsidP="004B681E">
            <w:pPr>
              <w:pStyle w:val="CRCoverPage"/>
              <w:spacing w:after="0"/>
              <w:ind w:left="100"/>
              <w:rPr>
                <w:rFonts w:hint="eastAsia"/>
                <w:noProof/>
                <w:lang w:eastAsia="zh-CN"/>
              </w:rPr>
            </w:pPr>
            <w:r w:rsidRPr="00A267BE">
              <w:rPr>
                <w:rFonts w:hint="eastAsia"/>
                <w:noProof/>
                <w:lang w:eastAsia="zh-CN"/>
              </w:rPr>
              <w:t>Hua</w:t>
            </w:r>
            <w:r w:rsidRPr="00A267BE">
              <w:rPr>
                <w:noProof/>
                <w:lang w:eastAsia="zh-CN"/>
              </w:rPr>
              <w:t>wei</w:t>
            </w:r>
            <w:r>
              <w:rPr>
                <w:noProof/>
                <w:lang w:eastAsia="zh-CN"/>
              </w:rPr>
              <w:t>, HiSilicon</w:t>
            </w:r>
          </w:p>
        </w:tc>
      </w:tr>
      <w:tr w:rsidR="00DA2613" w:rsidRPr="00A267BE" w:rsidTr="004B681E">
        <w:tblPrEx>
          <w:tblCellMar>
            <w:top w:w="0" w:type="dxa"/>
            <w:bottom w:w="0" w:type="dxa"/>
          </w:tblCellMar>
        </w:tblPrEx>
        <w:tc>
          <w:tcPr>
            <w:tcW w:w="1843" w:type="dxa"/>
            <w:tcBorders>
              <w:left w:val="single" w:sz="4" w:space="0" w:color="auto"/>
            </w:tcBorders>
          </w:tcPr>
          <w:p w:rsidR="00DA2613" w:rsidRPr="00A267BE" w:rsidRDefault="00DA2613" w:rsidP="004B681E">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rsidR="00DA2613" w:rsidRPr="00A267BE" w:rsidRDefault="00DA2613" w:rsidP="004B681E">
            <w:pPr>
              <w:pStyle w:val="CRCoverPage"/>
              <w:spacing w:after="0"/>
              <w:ind w:left="100"/>
              <w:rPr>
                <w:noProof/>
              </w:rPr>
            </w:pPr>
          </w:p>
        </w:tc>
      </w:tr>
      <w:tr w:rsidR="00DA2613" w:rsidRPr="00A267BE" w:rsidTr="004B681E">
        <w:tblPrEx>
          <w:tblCellMar>
            <w:top w:w="0" w:type="dxa"/>
            <w:bottom w:w="0" w:type="dxa"/>
          </w:tblCellMar>
        </w:tblPrEx>
        <w:tc>
          <w:tcPr>
            <w:tcW w:w="1843" w:type="dxa"/>
            <w:tcBorders>
              <w:left w:val="single" w:sz="4" w:space="0" w:color="auto"/>
            </w:tcBorders>
          </w:tcPr>
          <w:p w:rsidR="00DA2613" w:rsidRPr="00A267BE" w:rsidRDefault="00DA2613" w:rsidP="004B681E">
            <w:pPr>
              <w:pStyle w:val="CRCoverPage"/>
              <w:spacing w:after="0"/>
              <w:rPr>
                <w:b/>
                <w:i/>
                <w:noProof/>
                <w:sz w:val="8"/>
                <w:szCs w:val="8"/>
              </w:rPr>
            </w:pPr>
          </w:p>
        </w:tc>
        <w:tc>
          <w:tcPr>
            <w:tcW w:w="7798" w:type="dxa"/>
            <w:gridSpan w:val="10"/>
            <w:tcBorders>
              <w:right w:val="single" w:sz="4" w:space="0" w:color="auto"/>
            </w:tcBorders>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1843" w:type="dxa"/>
            <w:tcBorders>
              <w:left w:val="single" w:sz="4" w:space="0" w:color="auto"/>
            </w:tcBorders>
          </w:tcPr>
          <w:p w:rsidR="00DA2613" w:rsidRPr="00A267BE" w:rsidRDefault="00DA2613" w:rsidP="004B681E">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rsidR="00DA2613" w:rsidRPr="00A267BE" w:rsidRDefault="00DA2613" w:rsidP="004B681E">
            <w:pPr>
              <w:pStyle w:val="CRCoverPage"/>
              <w:spacing w:after="0"/>
              <w:ind w:left="100"/>
              <w:rPr>
                <w:rFonts w:hint="eastAsia"/>
                <w:noProof/>
                <w:lang w:eastAsia="zh-CN"/>
              </w:rPr>
            </w:pPr>
            <w:r w:rsidRPr="00D36C04">
              <w:rPr>
                <w:noProof/>
                <w:lang w:eastAsia="zh-CN"/>
              </w:rPr>
              <w:t>LTE_unlic-Core</w:t>
            </w:r>
          </w:p>
        </w:tc>
        <w:tc>
          <w:tcPr>
            <w:tcW w:w="994" w:type="dxa"/>
            <w:gridSpan w:val="2"/>
            <w:tcBorders>
              <w:left w:val="nil"/>
            </w:tcBorders>
          </w:tcPr>
          <w:p w:rsidR="00DA2613" w:rsidRPr="00A267BE" w:rsidRDefault="00DA2613" w:rsidP="004B681E">
            <w:pPr>
              <w:pStyle w:val="CRCoverPage"/>
              <w:spacing w:after="0"/>
              <w:ind w:right="100"/>
              <w:rPr>
                <w:noProof/>
              </w:rPr>
            </w:pPr>
          </w:p>
        </w:tc>
        <w:tc>
          <w:tcPr>
            <w:tcW w:w="1417" w:type="dxa"/>
            <w:gridSpan w:val="2"/>
            <w:tcBorders>
              <w:left w:val="nil"/>
            </w:tcBorders>
          </w:tcPr>
          <w:p w:rsidR="00DA2613" w:rsidRPr="00A267BE" w:rsidRDefault="00DA2613" w:rsidP="004B681E">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rsidR="00DA2613" w:rsidRPr="00A267BE" w:rsidRDefault="00DA2613" w:rsidP="004B681E">
            <w:pPr>
              <w:pStyle w:val="CRCoverPage"/>
              <w:spacing w:after="0"/>
              <w:ind w:left="100"/>
              <w:rPr>
                <w:noProof/>
              </w:rPr>
            </w:pPr>
            <w:r w:rsidRPr="00A267BE">
              <w:rPr>
                <w:noProof/>
              </w:rPr>
              <w:t>201</w:t>
            </w:r>
            <w:r>
              <w:rPr>
                <w:noProof/>
              </w:rPr>
              <w:t>8</w:t>
            </w:r>
            <w:r w:rsidRPr="00A267BE">
              <w:rPr>
                <w:noProof/>
              </w:rPr>
              <w:t>-</w:t>
            </w:r>
            <w:r>
              <w:rPr>
                <w:noProof/>
              </w:rPr>
              <w:t>08-10</w:t>
            </w:r>
          </w:p>
        </w:tc>
      </w:tr>
      <w:tr w:rsidR="00DA2613" w:rsidRPr="00A267BE" w:rsidTr="004B681E">
        <w:tblPrEx>
          <w:tblCellMar>
            <w:top w:w="0" w:type="dxa"/>
            <w:bottom w:w="0" w:type="dxa"/>
          </w:tblCellMar>
        </w:tblPrEx>
        <w:tc>
          <w:tcPr>
            <w:tcW w:w="1843" w:type="dxa"/>
            <w:tcBorders>
              <w:left w:val="single" w:sz="4" w:space="0" w:color="auto"/>
            </w:tcBorders>
          </w:tcPr>
          <w:p w:rsidR="00DA2613" w:rsidRPr="00A267BE" w:rsidRDefault="00DA2613" w:rsidP="004B681E">
            <w:pPr>
              <w:pStyle w:val="CRCoverPage"/>
              <w:spacing w:after="0"/>
              <w:rPr>
                <w:b/>
                <w:i/>
                <w:noProof/>
                <w:sz w:val="8"/>
                <w:szCs w:val="8"/>
              </w:rPr>
            </w:pPr>
          </w:p>
        </w:tc>
        <w:tc>
          <w:tcPr>
            <w:tcW w:w="1560" w:type="dxa"/>
            <w:gridSpan w:val="4"/>
          </w:tcPr>
          <w:p w:rsidR="00DA2613" w:rsidRPr="00A267BE" w:rsidRDefault="00DA2613" w:rsidP="004B681E">
            <w:pPr>
              <w:pStyle w:val="CRCoverPage"/>
              <w:spacing w:after="0"/>
              <w:rPr>
                <w:noProof/>
                <w:sz w:val="8"/>
                <w:szCs w:val="8"/>
              </w:rPr>
            </w:pPr>
          </w:p>
        </w:tc>
        <w:tc>
          <w:tcPr>
            <w:tcW w:w="2694" w:type="dxa"/>
            <w:gridSpan w:val="3"/>
          </w:tcPr>
          <w:p w:rsidR="00DA2613" w:rsidRPr="00A267BE" w:rsidRDefault="00DA2613" w:rsidP="004B681E">
            <w:pPr>
              <w:pStyle w:val="CRCoverPage"/>
              <w:spacing w:after="0"/>
              <w:rPr>
                <w:noProof/>
                <w:sz w:val="8"/>
                <w:szCs w:val="8"/>
              </w:rPr>
            </w:pPr>
          </w:p>
        </w:tc>
        <w:tc>
          <w:tcPr>
            <w:tcW w:w="1417" w:type="dxa"/>
            <w:gridSpan w:val="2"/>
          </w:tcPr>
          <w:p w:rsidR="00DA2613" w:rsidRPr="00A267BE" w:rsidRDefault="00DA2613" w:rsidP="004B681E">
            <w:pPr>
              <w:pStyle w:val="CRCoverPage"/>
              <w:spacing w:after="0"/>
              <w:rPr>
                <w:noProof/>
                <w:sz w:val="8"/>
                <w:szCs w:val="8"/>
              </w:rPr>
            </w:pPr>
          </w:p>
        </w:tc>
        <w:tc>
          <w:tcPr>
            <w:tcW w:w="2127" w:type="dxa"/>
            <w:tcBorders>
              <w:right w:val="single" w:sz="4" w:space="0" w:color="auto"/>
            </w:tcBorders>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rPr>
          <w:cantSplit/>
        </w:trPr>
        <w:tc>
          <w:tcPr>
            <w:tcW w:w="1843" w:type="dxa"/>
            <w:tcBorders>
              <w:left w:val="single" w:sz="4" w:space="0" w:color="auto"/>
            </w:tcBorders>
          </w:tcPr>
          <w:p w:rsidR="00DA2613" w:rsidRPr="00A267BE" w:rsidRDefault="00DA2613" w:rsidP="004B681E">
            <w:pPr>
              <w:pStyle w:val="CRCoverPage"/>
              <w:tabs>
                <w:tab w:val="right" w:pos="1759"/>
              </w:tabs>
              <w:spacing w:after="0"/>
              <w:rPr>
                <w:b/>
                <w:i/>
                <w:noProof/>
              </w:rPr>
            </w:pPr>
            <w:r w:rsidRPr="00A267BE">
              <w:rPr>
                <w:b/>
                <w:i/>
                <w:noProof/>
              </w:rPr>
              <w:t>Category:</w:t>
            </w:r>
          </w:p>
        </w:tc>
        <w:tc>
          <w:tcPr>
            <w:tcW w:w="425" w:type="dxa"/>
            <w:shd w:val="pct30" w:color="FFFF00" w:fill="auto"/>
          </w:tcPr>
          <w:p w:rsidR="00DA2613" w:rsidRPr="00A267BE" w:rsidRDefault="00DA2613" w:rsidP="004B681E">
            <w:pPr>
              <w:pStyle w:val="CRCoverPage"/>
              <w:spacing w:after="0"/>
              <w:ind w:left="100"/>
              <w:rPr>
                <w:rFonts w:hint="eastAsia"/>
                <w:b/>
                <w:noProof/>
                <w:lang w:eastAsia="zh-CN"/>
              </w:rPr>
            </w:pPr>
            <w:r>
              <w:rPr>
                <w:b/>
                <w:noProof/>
                <w:lang w:eastAsia="zh-CN"/>
              </w:rPr>
              <w:t>F</w:t>
            </w:r>
          </w:p>
        </w:tc>
        <w:tc>
          <w:tcPr>
            <w:tcW w:w="3829" w:type="dxa"/>
            <w:gridSpan w:val="6"/>
            <w:tcBorders>
              <w:left w:val="nil"/>
            </w:tcBorders>
          </w:tcPr>
          <w:p w:rsidR="00DA2613" w:rsidRPr="00A267BE" w:rsidRDefault="00DA2613" w:rsidP="004B681E">
            <w:pPr>
              <w:pStyle w:val="CRCoverPage"/>
              <w:spacing w:after="0"/>
              <w:rPr>
                <w:noProof/>
              </w:rPr>
            </w:pPr>
          </w:p>
        </w:tc>
        <w:tc>
          <w:tcPr>
            <w:tcW w:w="1417" w:type="dxa"/>
            <w:gridSpan w:val="2"/>
            <w:tcBorders>
              <w:left w:val="nil"/>
            </w:tcBorders>
          </w:tcPr>
          <w:p w:rsidR="00DA2613" w:rsidRPr="00A267BE" w:rsidRDefault="00DA2613" w:rsidP="004B681E">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rsidR="00DA2613" w:rsidRPr="00A267BE" w:rsidRDefault="00DA2613" w:rsidP="004B681E">
            <w:pPr>
              <w:pStyle w:val="CRCoverPage"/>
              <w:spacing w:after="0"/>
              <w:ind w:left="100"/>
              <w:rPr>
                <w:noProof/>
              </w:rPr>
            </w:pPr>
            <w:r w:rsidRPr="00A267BE">
              <w:rPr>
                <w:noProof/>
              </w:rPr>
              <w:t>Rel-1</w:t>
            </w:r>
            <w:r>
              <w:rPr>
                <w:noProof/>
              </w:rPr>
              <w:t>5</w:t>
            </w:r>
          </w:p>
        </w:tc>
      </w:tr>
      <w:tr w:rsidR="00DA2613" w:rsidRPr="00A267BE" w:rsidTr="004B681E">
        <w:tblPrEx>
          <w:tblCellMar>
            <w:top w:w="0" w:type="dxa"/>
            <w:bottom w:w="0" w:type="dxa"/>
          </w:tblCellMar>
        </w:tblPrEx>
        <w:tc>
          <w:tcPr>
            <w:tcW w:w="1843" w:type="dxa"/>
            <w:tcBorders>
              <w:left w:val="single" w:sz="4" w:space="0" w:color="auto"/>
              <w:bottom w:val="single" w:sz="4" w:space="0" w:color="auto"/>
            </w:tcBorders>
          </w:tcPr>
          <w:p w:rsidR="00DA2613" w:rsidRPr="00A267BE" w:rsidRDefault="00DA2613" w:rsidP="004B681E">
            <w:pPr>
              <w:pStyle w:val="CRCoverPage"/>
              <w:spacing w:after="0"/>
              <w:rPr>
                <w:b/>
                <w:i/>
                <w:noProof/>
              </w:rPr>
            </w:pPr>
          </w:p>
        </w:tc>
        <w:tc>
          <w:tcPr>
            <w:tcW w:w="4678" w:type="dxa"/>
            <w:gridSpan w:val="8"/>
            <w:tcBorders>
              <w:bottom w:val="single" w:sz="4" w:space="0" w:color="auto"/>
            </w:tcBorders>
          </w:tcPr>
          <w:p w:rsidR="00DA2613" w:rsidRPr="00A267BE" w:rsidRDefault="00DA2613" w:rsidP="004B681E">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rsidR="00DA2613" w:rsidRPr="00A267BE" w:rsidRDefault="00DA2613" w:rsidP="004B681E">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rsidR="00DA2613" w:rsidRPr="00A267BE" w:rsidRDefault="00DA2613" w:rsidP="004B681E">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DA2613" w:rsidRPr="00A267BE" w:rsidTr="004B681E">
        <w:tblPrEx>
          <w:tblCellMar>
            <w:top w:w="0" w:type="dxa"/>
            <w:bottom w:w="0" w:type="dxa"/>
          </w:tblCellMar>
        </w:tblPrEx>
        <w:tc>
          <w:tcPr>
            <w:tcW w:w="1843" w:type="dxa"/>
          </w:tcPr>
          <w:p w:rsidR="00DA2613" w:rsidRPr="00A267BE" w:rsidRDefault="00DA2613" w:rsidP="004B681E">
            <w:pPr>
              <w:pStyle w:val="CRCoverPage"/>
              <w:spacing w:after="0"/>
              <w:rPr>
                <w:b/>
                <w:i/>
                <w:noProof/>
                <w:sz w:val="8"/>
                <w:szCs w:val="8"/>
              </w:rPr>
            </w:pPr>
          </w:p>
        </w:tc>
        <w:tc>
          <w:tcPr>
            <w:tcW w:w="7798" w:type="dxa"/>
            <w:gridSpan w:val="10"/>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2268" w:type="dxa"/>
            <w:gridSpan w:val="2"/>
            <w:tcBorders>
              <w:top w:val="single" w:sz="4" w:space="0" w:color="auto"/>
              <w:left w:val="single" w:sz="4" w:space="0" w:color="auto"/>
            </w:tcBorders>
          </w:tcPr>
          <w:p w:rsidR="00DA2613" w:rsidRPr="00A267BE" w:rsidRDefault="00DA2613" w:rsidP="004B681E">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rsidR="00DA2613" w:rsidRPr="00A267BE" w:rsidRDefault="00DA2613" w:rsidP="004B681E">
            <w:pPr>
              <w:pStyle w:val="CRCoverPage"/>
              <w:spacing w:after="0"/>
              <w:ind w:left="100"/>
              <w:rPr>
                <w:rFonts w:hint="eastAsia"/>
                <w:noProof/>
                <w:lang w:eastAsia="zh-CN"/>
              </w:rPr>
            </w:pPr>
            <w:r>
              <w:rPr>
                <w:lang w:eastAsia="zh-CN"/>
              </w:rPr>
              <w:t>T</w:t>
            </w:r>
            <w:r>
              <w:rPr>
                <w:rFonts w:hint="eastAsia"/>
                <w:lang w:eastAsia="zh-CN"/>
              </w:rPr>
              <w:t xml:space="preserve">he </w:t>
            </w:r>
            <w:r>
              <w:rPr>
                <w:lang w:eastAsia="zh-CN"/>
              </w:rPr>
              <w:t>interpretation</w:t>
            </w:r>
            <w:r>
              <w:rPr>
                <w:rFonts w:hint="eastAsia"/>
                <w:lang w:eastAsia="zh-CN"/>
              </w:rPr>
              <w:t xml:space="preserve"> </w:t>
            </w:r>
            <w:r>
              <w:rPr>
                <w:lang w:eastAsia="zh-CN"/>
              </w:rPr>
              <w:t xml:space="preserve">of the bit value for ‘COT sharing indication’ field, and the association relationship between the AUL-UCI </w:t>
            </w:r>
            <w:proofErr w:type="spellStart"/>
            <w:r>
              <w:rPr>
                <w:lang w:eastAsia="zh-CN"/>
              </w:rPr>
              <w:t>subframe</w:t>
            </w:r>
            <w:proofErr w:type="spellEnd"/>
            <w:r>
              <w:rPr>
                <w:lang w:eastAsia="zh-CN"/>
              </w:rPr>
              <w:t xml:space="preserve"> (i.e., </w:t>
            </w:r>
            <w:proofErr w:type="spellStart"/>
            <w:r>
              <w:rPr>
                <w:lang w:eastAsia="zh-CN"/>
              </w:rPr>
              <w:t>subframe</w:t>
            </w:r>
            <w:proofErr w:type="spellEnd"/>
            <w:r>
              <w:rPr>
                <w:lang w:eastAsia="zh-CN"/>
              </w:rPr>
              <w:t xml:space="preserve"> n) and the applicable </w:t>
            </w:r>
            <w:proofErr w:type="spellStart"/>
            <w:r>
              <w:rPr>
                <w:lang w:eastAsia="zh-CN"/>
              </w:rPr>
              <w:t>subframe</w:t>
            </w:r>
            <w:proofErr w:type="spellEnd"/>
            <w:r>
              <w:rPr>
                <w:lang w:eastAsia="zh-CN"/>
              </w:rPr>
              <w:t xml:space="preserve"> (i.e., </w:t>
            </w:r>
            <w:proofErr w:type="spellStart"/>
            <w:r>
              <w:rPr>
                <w:lang w:eastAsia="zh-CN"/>
              </w:rPr>
              <w:t>subframe</w:t>
            </w:r>
            <w:proofErr w:type="spellEnd"/>
            <w:r>
              <w:rPr>
                <w:lang w:eastAsia="zh-CN"/>
              </w:rPr>
              <w:t xml:space="preserve"> </w:t>
            </w:r>
            <w:proofErr w:type="spellStart"/>
            <w:r>
              <w:rPr>
                <w:lang w:eastAsia="zh-CN"/>
              </w:rPr>
              <w:t>n+X</w:t>
            </w:r>
            <w:proofErr w:type="spellEnd"/>
            <w:r>
              <w:rPr>
                <w:lang w:eastAsia="zh-CN"/>
              </w:rPr>
              <w:t>) is not reflected in 37.213</w:t>
            </w:r>
            <w:r>
              <w:rPr>
                <w:noProof/>
                <w:lang w:eastAsia="zh-CN"/>
              </w:rPr>
              <w:t xml:space="preserve">. In addition, the RRC parameters of </w:t>
            </w:r>
            <w:r>
              <w:rPr>
                <w:lang w:eastAsia="zh-CN"/>
              </w:rPr>
              <w:t xml:space="preserve">COT sharing indication </w:t>
            </w:r>
            <w:r>
              <w:rPr>
                <w:noProof/>
                <w:lang w:eastAsia="zh-CN"/>
              </w:rPr>
              <w:t>offset, AUL ending position indication and CWS adjustment timer are not reflected in 37.213 or not aligned with 36.331.</w:t>
            </w: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rsidR="00DA2613" w:rsidRPr="00A267BE" w:rsidRDefault="00DA2613" w:rsidP="004B681E">
            <w:pPr>
              <w:pStyle w:val="CRCoverPage"/>
              <w:spacing w:after="0"/>
              <w:ind w:left="100"/>
              <w:rPr>
                <w:rFonts w:hint="eastAsia"/>
                <w:noProof/>
                <w:lang w:eastAsia="zh-CN"/>
              </w:rPr>
            </w:pPr>
            <w:r>
              <w:rPr>
                <w:noProof/>
                <w:lang w:eastAsia="zh-CN"/>
              </w:rPr>
              <w:t xml:space="preserve">Correct 37.213 to reflect the </w:t>
            </w:r>
            <w:r>
              <w:rPr>
                <w:lang w:eastAsia="zh-CN"/>
              </w:rPr>
              <w:t xml:space="preserve">association relationship between the AUL-UCI </w:t>
            </w:r>
            <w:proofErr w:type="spellStart"/>
            <w:r>
              <w:rPr>
                <w:lang w:eastAsia="zh-CN"/>
              </w:rPr>
              <w:t>subframe</w:t>
            </w:r>
            <w:proofErr w:type="spellEnd"/>
            <w:r>
              <w:rPr>
                <w:noProof/>
                <w:lang w:eastAsia="zh-CN"/>
              </w:rPr>
              <w:t xml:space="preserve"> </w:t>
            </w:r>
            <w:r>
              <w:rPr>
                <w:lang w:eastAsia="zh-CN"/>
              </w:rPr>
              <w:t xml:space="preserve">and the applicable </w:t>
            </w:r>
            <w:proofErr w:type="spellStart"/>
            <w:r>
              <w:rPr>
                <w:lang w:eastAsia="zh-CN"/>
              </w:rPr>
              <w:t>subframe</w:t>
            </w:r>
            <w:proofErr w:type="spellEnd"/>
            <w:r>
              <w:rPr>
                <w:lang w:eastAsia="x-none"/>
              </w:rPr>
              <w:t xml:space="preserve">. In addition, correct RRC parameter names for </w:t>
            </w:r>
            <w:r>
              <w:rPr>
                <w:lang w:eastAsia="zh-CN"/>
              </w:rPr>
              <w:t xml:space="preserve">COT sharing indication </w:t>
            </w:r>
            <w:r>
              <w:rPr>
                <w:noProof/>
                <w:lang w:eastAsia="zh-CN"/>
              </w:rPr>
              <w:t xml:space="preserve">offset, AUL ending position indication and CWS adjustment timer </w:t>
            </w:r>
            <w:r>
              <w:rPr>
                <w:lang w:eastAsia="x-none"/>
              </w:rPr>
              <w:t>in 37.213.</w:t>
            </w: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2268" w:type="dxa"/>
            <w:gridSpan w:val="2"/>
            <w:tcBorders>
              <w:left w:val="single" w:sz="4" w:space="0" w:color="auto"/>
              <w:bottom w:val="single" w:sz="4" w:space="0" w:color="auto"/>
            </w:tcBorders>
          </w:tcPr>
          <w:p w:rsidR="00DA2613" w:rsidRPr="00A267BE" w:rsidRDefault="00DA2613" w:rsidP="004B681E">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2613" w:rsidRPr="00A267BE" w:rsidRDefault="00DA2613" w:rsidP="004B681E">
            <w:pPr>
              <w:pStyle w:val="CRCoverPage"/>
              <w:spacing w:after="0"/>
              <w:ind w:left="100"/>
              <w:rPr>
                <w:noProof/>
              </w:rPr>
            </w:pPr>
            <w:r>
              <w:rPr>
                <w:noProof/>
                <w:lang w:eastAsia="zh-CN"/>
              </w:rPr>
              <w:t>The association relationship between AUL-UCI indicating the sharing and start of DL transmission shared by AUL is not clear. The names for RRC parameters are not reflected or not aligned with 36.331.</w:t>
            </w:r>
          </w:p>
        </w:tc>
      </w:tr>
      <w:tr w:rsidR="00DA2613" w:rsidRPr="00A267BE" w:rsidTr="004B681E">
        <w:tblPrEx>
          <w:tblCellMar>
            <w:top w:w="0" w:type="dxa"/>
            <w:bottom w:w="0" w:type="dxa"/>
          </w:tblCellMar>
        </w:tblPrEx>
        <w:tc>
          <w:tcPr>
            <w:tcW w:w="2268" w:type="dxa"/>
            <w:gridSpan w:val="2"/>
          </w:tcPr>
          <w:p w:rsidR="00DA2613" w:rsidRPr="00A267BE" w:rsidRDefault="00DA2613" w:rsidP="004B681E">
            <w:pPr>
              <w:pStyle w:val="CRCoverPage"/>
              <w:spacing w:after="0"/>
              <w:rPr>
                <w:b/>
                <w:i/>
                <w:noProof/>
                <w:sz w:val="8"/>
                <w:szCs w:val="8"/>
              </w:rPr>
            </w:pPr>
          </w:p>
        </w:tc>
        <w:tc>
          <w:tcPr>
            <w:tcW w:w="7373" w:type="dxa"/>
            <w:gridSpan w:val="9"/>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2268" w:type="dxa"/>
            <w:gridSpan w:val="2"/>
            <w:tcBorders>
              <w:top w:val="single" w:sz="4" w:space="0" w:color="auto"/>
              <w:left w:val="single" w:sz="4" w:space="0" w:color="auto"/>
            </w:tcBorders>
          </w:tcPr>
          <w:p w:rsidR="00DA2613" w:rsidRPr="00A267BE" w:rsidRDefault="00DA2613" w:rsidP="004B681E">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rsidR="00DA2613" w:rsidRPr="00A267BE" w:rsidRDefault="00DA2613" w:rsidP="004B681E">
            <w:pPr>
              <w:pStyle w:val="CRCoverPage"/>
              <w:spacing w:after="0"/>
              <w:ind w:left="100"/>
              <w:rPr>
                <w:rFonts w:hint="eastAsia"/>
                <w:noProof/>
                <w:lang w:eastAsia="zh-CN"/>
              </w:rPr>
            </w:pPr>
            <w:r>
              <w:rPr>
                <w:noProof/>
                <w:lang w:eastAsia="zh-CN"/>
              </w:rPr>
              <w:t>4.1.3, 4.2.1, 4.2.2</w:t>
            </w: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spacing w:after="0"/>
              <w:rPr>
                <w:b/>
                <w:i/>
                <w:noProof/>
                <w:sz w:val="8"/>
                <w:szCs w:val="8"/>
              </w:rPr>
            </w:pPr>
          </w:p>
        </w:tc>
        <w:tc>
          <w:tcPr>
            <w:tcW w:w="7373" w:type="dxa"/>
            <w:gridSpan w:val="9"/>
            <w:tcBorders>
              <w:right w:val="single" w:sz="4" w:space="0" w:color="auto"/>
            </w:tcBorders>
          </w:tcPr>
          <w:p w:rsidR="00DA2613" w:rsidRPr="00A267BE" w:rsidRDefault="00DA2613" w:rsidP="004B681E">
            <w:pPr>
              <w:pStyle w:val="CRCoverPage"/>
              <w:spacing w:after="0"/>
              <w:rPr>
                <w:noProof/>
                <w:sz w:val="8"/>
                <w:szCs w:val="8"/>
              </w:rPr>
            </w:pP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613" w:rsidRPr="00A267BE" w:rsidRDefault="00DA2613" w:rsidP="004B681E">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613" w:rsidRPr="00A267BE" w:rsidRDefault="00DA2613" w:rsidP="004B681E">
            <w:pPr>
              <w:pStyle w:val="CRCoverPage"/>
              <w:spacing w:after="0"/>
              <w:jc w:val="center"/>
              <w:rPr>
                <w:b/>
                <w:caps/>
                <w:noProof/>
              </w:rPr>
            </w:pPr>
            <w:r w:rsidRPr="00A267BE">
              <w:rPr>
                <w:b/>
                <w:caps/>
                <w:noProof/>
              </w:rPr>
              <w:t>N</w:t>
            </w:r>
          </w:p>
        </w:tc>
        <w:tc>
          <w:tcPr>
            <w:tcW w:w="2977" w:type="dxa"/>
            <w:gridSpan w:val="3"/>
          </w:tcPr>
          <w:p w:rsidR="00DA2613" w:rsidRPr="00A267BE" w:rsidRDefault="00DA2613" w:rsidP="004B68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A2613" w:rsidRPr="00A267BE" w:rsidRDefault="00DA2613" w:rsidP="004B681E">
            <w:pPr>
              <w:pStyle w:val="CRCoverPage"/>
              <w:spacing w:after="0"/>
              <w:ind w:left="99"/>
              <w:rPr>
                <w:noProof/>
              </w:rPr>
            </w:pP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4B681E">
            <w:pPr>
              <w:pStyle w:val="CRCoverPage"/>
              <w:spacing w:after="0"/>
              <w:jc w:val="center"/>
              <w:rPr>
                <w:b/>
                <w:caps/>
                <w:noProof/>
              </w:rPr>
            </w:pPr>
            <w:r>
              <w:rPr>
                <w:b/>
                <w:caps/>
                <w:noProof/>
              </w:rPr>
              <w:t>X</w:t>
            </w:r>
          </w:p>
        </w:tc>
        <w:tc>
          <w:tcPr>
            <w:tcW w:w="2977" w:type="dxa"/>
            <w:gridSpan w:val="3"/>
          </w:tcPr>
          <w:p w:rsidR="00DA2613" w:rsidRPr="00A267BE" w:rsidRDefault="00DA2613" w:rsidP="004B681E">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rsidR="00DA2613" w:rsidRPr="00A267BE" w:rsidRDefault="00DA2613" w:rsidP="004B681E">
            <w:pPr>
              <w:pStyle w:val="CRCoverPage"/>
              <w:spacing w:after="0"/>
              <w:ind w:left="99"/>
              <w:rPr>
                <w:noProof/>
              </w:rPr>
            </w:pP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4B681E">
            <w:pPr>
              <w:pStyle w:val="CRCoverPage"/>
              <w:spacing w:after="0"/>
              <w:jc w:val="center"/>
              <w:rPr>
                <w:b/>
                <w:caps/>
                <w:noProof/>
              </w:rPr>
            </w:pPr>
            <w:r>
              <w:rPr>
                <w:b/>
                <w:caps/>
                <w:noProof/>
              </w:rPr>
              <w:t>X</w:t>
            </w:r>
          </w:p>
        </w:tc>
        <w:tc>
          <w:tcPr>
            <w:tcW w:w="2977" w:type="dxa"/>
            <w:gridSpan w:val="3"/>
          </w:tcPr>
          <w:p w:rsidR="00DA2613" w:rsidRPr="00A267BE" w:rsidRDefault="00DA2613" w:rsidP="004B681E">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rsidR="00DA2613" w:rsidRPr="00A267BE" w:rsidRDefault="00DA2613" w:rsidP="004B681E">
            <w:pPr>
              <w:pStyle w:val="CRCoverPage"/>
              <w:spacing w:after="0"/>
              <w:ind w:left="99"/>
              <w:rPr>
                <w:noProof/>
              </w:rPr>
            </w:pP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613" w:rsidRPr="00A267BE" w:rsidRDefault="00DA2613" w:rsidP="004B6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13" w:rsidRPr="00A267BE" w:rsidRDefault="00DA2613" w:rsidP="004B681E">
            <w:pPr>
              <w:pStyle w:val="CRCoverPage"/>
              <w:spacing w:after="0"/>
              <w:jc w:val="center"/>
              <w:rPr>
                <w:b/>
                <w:caps/>
                <w:noProof/>
              </w:rPr>
            </w:pPr>
            <w:r>
              <w:rPr>
                <w:b/>
                <w:caps/>
                <w:noProof/>
              </w:rPr>
              <w:t>X</w:t>
            </w:r>
          </w:p>
        </w:tc>
        <w:tc>
          <w:tcPr>
            <w:tcW w:w="2977" w:type="dxa"/>
            <w:gridSpan w:val="3"/>
          </w:tcPr>
          <w:p w:rsidR="00DA2613" w:rsidRPr="00A267BE" w:rsidRDefault="00DA2613" w:rsidP="004B681E">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rsidR="00DA2613" w:rsidRPr="00A267BE" w:rsidRDefault="00DA2613" w:rsidP="004B681E">
            <w:pPr>
              <w:pStyle w:val="CRCoverPage"/>
              <w:spacing w:after="0"/>
              <w:ind w:left="99"/>
              <w:rPr>
                <w:noProof/>
              </w:rPr>
            </w:pPr>
          </w:p>
        </w:tc>
      </w:tr>
      <w:tr w:rsidR="00DA2613" w:rsidRPr="00A267BE" w:rsidTr="004B681E">
        <w:tblPrEx>
          <w:tblCellMar>
            <w:top w:w="0" w:type="dxa"/>
            <w:bottom w:w="0" w:type="dxa"/>
          </w:tblCellMar>
        </w:tblPrEx>
        <w:tc>
          <w:tcPr>
            <w:tcW w:w="2268" w:type="dxa"/>
            <w:gridSpan w:val="2"/>
            <w:tcBorders>
              <w:left w:val="single" w:sz="4" w:space="0" w:color="auto"/>
            </w:tcBorders>
          </w:tcPr>
          <w:p w:rsidR="00DA2613" w:rsidRPr="00A267BE" w:rsidRDefault="00DA2613" w:rsidP="004B681E">
            <w:pPr>
              <w:pStyle w:val="CRCoverPage"/>
              <w:spacing w:after="0"/>
              <w:rPr>
                <w:b/>
                <w:i/>
                <w:noProof/>
              </w:rPr>
            </w:pPr>
          </w:p>
        </w:tc>
        <w:tc>
          <w:tcPr>
            <w:tcW w:w="7373" w:type="dxa"/>
            <w:gridSpan w:val="9"/>
            <w:tcBorders>
              <w:right w:val="single" w:sz="4" w:space="0" w:color="auto"/>
            </w:tcBorders>
          </w:tcPr>
          <w:p w:rsidR="00DA2613" w:rsidRPr="00A267BE" w:rsidRDefault="00DA2613" w:rsidP="004B681E">
            <w:pPr>
              <w:pStyle w:val="CRCoverPage"/>
              <w:spacing w:after="0"/>
              <w:rPr>
                <w:noProof/>
              </w:rPr>
            </w:pPr>
          </w:p>
        </w:tc>
      </w:tr>
      <w:tr w:rsidR="00DA2613" w:rsidRPr="00A267BE" w:rsidTr="004B681E">
        <w:tblPrEx>
          <w:tblCellMar>
            <w:top w:w="0" w:type="dxa"/>
            <w:bottom w:w="0" w:type="dxa"/>
          </w:tblCellMar>
        </w:tblPrEx>
        <w:tc>
          <w:tcPr>
            <w:tcW w:w="2268" w:type="dxa"/>
            <w:gridSpan w:val="2"/>
            <w:tcBorders>
              <w:left w:val="single" w:sz="4" w:space="0" w:color="auto"/>
              <w:bottom w:val="single" w:sz="4" w:space="0" w:color="auto"/>
            </w:tcBorders>
          </w:tcPr>
          <w:p w:rsidR="00DA2613" w:rsidRPr="00A267BE" w:rsidRDefault="00DA2613" w:rsidP="004B681E">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rsidR="00DA2613" w:rsidRPr="00A267BE" w:rsidRDefault="00DA2613" w:rsidP="004B681E">
            <w:pPr>
              <w:pStyle w:val="CRCoverPage"/>
              <w:spacing w:after="0"/>
              <w:ind w:left="100"/>
              <w:rPr>
                <w:noProof/>
              </w:rPr>
            </w:pPr>
          </w:p>
        </w:tc>
      </w:tr>
    </w:tbl>
    <w:p w:rsidR="00DA2613" w:rsidRDefault="00DA2613" w:rsidP="00DA2613">
      <w:pPr>
        <w:pStyle w:val="CRCoverPage"/>
        <w:spacing w:after="0"/>
        <w:rPr>
          <w:noProof/>
          <w:sz w:val="8"/>
          <w:szCs w:val="8"/>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Default="00DA2613" w:rsidP="00DA2613">
      <w:pPr>
        <w:rPr>
          <w:lang w:eastAsia="x-none"/>
        </w:rPr>
      </w:pPr>
    </w:p>
    <w:p w:rsidR="00DA2613" w:rsidRPr="00DA2613" w:rsidRDefault="00DA2613" w:rsidP="00DA2613">
      <w:pPr>
        <w:pStyle w:val="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DA2613" w:rsidRPr="00663AC6" w:rsidRDefault="00DA2613" w:rsidP="00DA2613">
      <w:pPr>
        <w:pStyle w:val="3"/>
        <w:rPr>
          <w:rFonts w:eastAsia="Times New Roman"/>
        </w:rPr>
      </w:pPr>
      <w:bookmarkStart w:id="0" w:name="_Toc510467868"/>
      <w:bookmarkStart w:id="1" w:name="_GoBack"/>
      <w:r w:rsidRPr="00663AC6">
        <w:rPr>
          <w:rFonts w:eastAsia="Times New Roman"/>
        </w:rPr>
        <w:t>4.1.3</w:t>
      </w:r>
      <w:r w:rsidRPr="00663AC6">
        <w:rPr>
          <w:rFonts w:eastAsia="Times New Roman"/>
        </w:rPr>
        <w:tab/>
        <w:t>Channel access procedure for transmissions including PDCCH and not including PDSCH</w:t>
      </w:r>
    </w:p>
    <w:bookmarkEnd w:id="0"/>
    <w:bookmarkEnd w:id="1"/>
    <w:p w:rsidR="00DA2613" w:rsidRPr="007D668E" w:rsidRDefault="00DA2613" w:rsidP="00DA2613">
      <w:r w:rsidRPr="007D668E">
        <w:rPr>
          <w:lang w:eastAsia="x-none"/>
        </w:rPr>
        <w:t xml:space="preserve">If </w:t>
      </w:r>
      <w:ins w:id="2" w:author="Huawei" w:date="2018-07-23T14:37:00Z">
        <w:r w:rsidRPr="002A79B9">
          <w:t xml:space="preserve">‘COT sharing indication’ in AUL-UCI of </w:t>
        </w:r>
        <w:proofErr w:type="spellStart"/>
        <w:r w:rsidRPr="002A79B9">
          <w:t>subframe</w:t>
        </w:r>
        <w:proofErr w:type="spellEnd"/>
        <w:r w:rsidRPr="002A79B9">
          <w:t xml:space="preserve"> n indicates ‘1’</w:t>
        </w:r>
      </w:ins>
      <w:del w:id="3" w:author="Huawei" w:date="2018-07-23T14:37:00Z">
        <w:r w:rsidRPr="007D668E" w:rsidDel="002A79B9">
          <w:rPr>
            <w:lang w:eastAsia="x-none"/>
          </w:rPr>
          <w:delText>a PUSCH transmission indicates COT sharing</w:delText>
        </w:r>
      </w:del>
      <w:r w:rsidRPr="007D668E">
        <w:rPr>
          <w:lang w:eastAsia="x-none"/>
        </w:rPr>
        <w:t xml:space="preserve">, </w:t>
      </w:r>
      <w:r w:rsidRPr="007D668E">
        <w:t xml:space="preserve">an </w:t>
      </w:r>
      <w:proofErr w:type="spellStart"/>
      <w:r w:rsidRPr="007D668E">
        <w:t>eNB</w:t>
      </w:r>
      <w:proofErr w:type="spellEnd"/>
      <w:r w:rsidRPr="007D668E">
        <w:t xml:space="preserve"> may transmit a transmission </w:t>
      </w:r>
      <w:ins w:id="4" w:author="Huawei" w:date="2018-07-23T14:39:00Z">
        <w:r w:rsidRPr="002A79B9">
          <w:t xml:space="preserve">at </w:t>
        </w:r>
        <w:proofErr w:type="spellStart"/>
        <w:r w:rsidRPr="002A79B9">
          <w:t>subframe</w:t>
        </w:r>
        <w:proofErr w:type="spellEnd"/>
        <w:r w:rsidRPr="002A79B9">
          <w:t xml:space="preserve"> </w:t>
        </w:r>
        <w:proofErr w:type="spellStart"/>
        <w:r w:rsidRPr="002A79B9">
          <w:t>n+X</w:t>
        </w:r>
        <w:proofErr w:type="spellEnd"/>
        <w:r w:rsidRPr="002A79B9">
          <w:t xml:space="preserve">, where X is configured by RRC parameter </w:t>
        </w:r>
        <w:r w:rsidRPr="002A79B9">
          <w:rPr>
            <w:i/>
            <w:noProof/>
          </w:rPr>
          <w:t>subframeOffsetCOT-Sharing</w:t>
        </w:r>
        <w:r>
          <w:t xml:space="preserve">, </w:t>
        </w:r>
      </w:ins>
      <w:r w:rsidRPr="007D668E">
        <w:t xml:space="preserve">including PDCCH but not including PDSCH </w:t>
      </w:r>
      <w:r w:rsidRPr="007D668E">
        <w:rPr>
          <w:lang w:eastAsia="x-none"/>
        </w:rPr>
        <w:t xml:space="preserve">on the same carrier </w:t>
      </w:r>
      <w:r w:rsidRPr="007D668E">
        <w:t xml:space="preserve">immediately after sensing the channel to be idle for at least a sensing interval </w:t>
      </w:r>
      <w:r w:rsidRPr="007D668E">
        <w:rPr>
          <w:position w:val="-12"/>
        </w:rPr>
        <w:object w:dxaOrig="10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53.25pt;height:16.5pt" o:ole="">
            <v:imagedata r:id="rId12" o:title=""/>
          </v:shape>
          <o:OLEObject Type="Embed" ProgID="Equation.3" ShapeID="_x0000_i1048" DrawAspect="Content" ObjectID="_1595454016" r:id="rId13"/>
        </w:object>
      </w:r>
      <w:r w:rsidRPr="007D668E">
        <w:t xml:space="preserve">, if the duration of the PDCCH is less than or equal to two OFDM symbols length and it shall contain at least AUL-DFI or UL grant to the UE from which the PUSCH transmission indicating COT sharing was received. </w:t>
      </w:r>
      <w:r w:rsidRPr="007D668E">
        <w:rPr>
          <w:position w:val="-12"/>
        </w:rPr>
        <w:object w:dxaOrig="460" w:dyaOrig="320">
          <v:shape id="_x0000_i1049" type="#_x0000_t75" style="width:23.25pt;height:16.5pt" o:ole="">
            <v:imagedata r:id="rId14" o:title=""/>
          </v:shape>
          <o:OLEObject Type="Embed" ProgID="Equation.3" ShapeID="_x0000_i1049" DrawAspect="Content" ObjectID="_1595454017" r:id="rId15"/>
        </w:object>
      </w:r>
      <w:r w:rsidRPr="007D668E">
        <w:t xml:space="preserve"> </w:t>
      </w:r>
      <w:proofErr w:type="gramStart"/>
      <w:r w:rsidRPr="007D668E">
        <w:t>consists</w:t>
      </w:r>
      <w:proofErr w:type="gramEnd"/>
      <w:r w:rsidRPr="007D668E">
        <w:t xml:space="preserve"> of a duration </w:t>
      </w:r>
      <w:r w:rsidRPr="007D668E">
        <w:rPr>
          <w:position w:val="-12"/>
        </w:rPr>
        <w:object w:dxaOrig="840" w:dyaOrig="320">
          <v:shape id="_x0000_i1050" type="#_x0000_t75" style="width:42.75pt;height:16.5pt" o:ole="">
            <v:imagedata r:id="rId16" o:title=""/>
          </v:shape>
          <o:OLEObject Type="Embed" ProgID="Equation.3" ShapeID="_x0000_i1050" DrawAspect="Content" ObjectID="_1595454018" r:id="rId17"/>
        </w:object>
      </w:r>
      <w:r w:rsidRPr="007D668E">
        <w:t xml:space="preserve">immediately followed by one slot duration </w:t>
      </w:r>
      <w:r w:rsidRPr="007D668E">
        <w:rPr>
          <w:position w:val="-10"/>
        </w:rPr>
        <w:object w:dxaOrig="760" w:dyaOrig="300">
          <v:shape id="_x0000_i1051" type="#_x0000_t75" style="width:38.25pt;height:15pt" o:ole="">
            <v:imagedata r:id="rId18" o:title=""/>
          </v:shape>
          <o:OLEObject Type="Embed" ProgID="Equation.3" ShapeID="_x0000_i1051" DrawAspect="Content" ObjectID="_1595454019" r:id="rId19"/>
        </w:object>
      </w:r>
      <w:r w:rsidRPr="007D668E">
        <w:t xml:space="preserve"> and </w:t>
      </w:r>
      <w:r w:rsidRPr="007D668E">
        <w:rPr>
          <w:position w:val="-12"/>
        </w:rPr>
        <w:object w:dxaOrig="260" w:dyaOrig="320">
          <v:shape id="_x0000_i1052" type="#_x0000_t75" style="width:12.75pt;height:15.75pt" o:ole="">
            <v:imagedata r:id="rId20" o:title=""/>
          </v:shape>
          <o:OLEObject Type="Embed" ProgID="Equation.3" ShapeID="_x0000_i1052" DrawAspect="Content" ObjectID="_1595454020" r:id="rId21"/>
        </w:object>
      </w:r>
      <w:r w:rsidRPr="007D668E">
        <w:t xml:space="preserve">includes an idle slot duration </w:t>
      </w:r>
      <w:r w:rsidRPr="007D668E">
        <w:rPr>
          <w:position w:val="-10"/>
        </w:rPr>
        <w:object w:dxaOrig="260" w:dyaOrig="300">
          <v:shape id="_x0000_i1053" type="#_x0000_t75" style="width:13.5pt;height:15pt" o:ole="">
            <v:imagedata r:id="rId22" o:title=""/>
          </v:shape>
          <o:OLEObject Type="Embed" ProgID="Equation.3" ShapeID="_x0000_i1053" DrawAspect="Content" ObjectID="_1595454021" r:id="rId23"/>
        </w:object>
      </w:r>
      <w:r w:rsidRPr="007D668E">
        <w:t xml:space="preserve">at start of </w:t>
      </w:r>
      <w:r w:rsidRPr="007D668E">
        <w:rPr>
          <w:position w:val="-12"/>
        </w:rPr>
        <w:object w:dxaOrig="260" w:dyaOrig="320">
          <v:shape id="_x0000_i1054" type="#_x0000_t75" style="width:12.75pt;height:15.75pt" o:ole="">
            <v:imagedata r:id="rId24" o:title=""/>
          </v:shape>
          <o:OLEObject Type="Embed" ProgID="Equation.3" ShapeID="_x0000_i1054" DrawAspect="Content" ObjectID="_1595454022" r:id="rId25"/>
        </w:object>
      </w:r>
      <w:r w:rsidRPr="007D668E">
        <w:t xml:space="preserve">. The channel is considered to be idle for </w:t>
      </w:r>
      <w:r w:rsidRPr="007D668E">
        <w:rPr>
          <w:position w:val="-12"/>
        </w:rPr>
        <w:object w:dxaOrig="460" w:dyaOrig="320">
          <v:shape id="_x0000_i1055" type="#_x0000_t75" style="width:23.25pt;height:16.5pt" o:ole="">
            <v:imagedata r:id="rId26" o:title=""/>
          </v:shape>
          <o:OLEObject Type="Embed" ProgID="Equation.3" ShapeID="_x0000_i1055" DrawAspect="Content" ObjectID="_1595454023" r:id="rId27"/>
        </w:object>
      </w:r>
      <w:r w:rsidRPr="007D668E">
        <w:t xml:space="preserve"> if it is sensed to be idle during the slot durations </w:t>
      </w:r>
      <w:proofErr w:type="gramStart"/>
      <w:r w:rsidRPr="007D668E">
        <w:t xml:space="preserve">of </w:t>
      </w:r>
      <w:proofErr w:type="gramEnd"/>
      <w:r w:rsidRPr="007D668E">
        <w:rPr>
          <w:position w:val="-12"/>
        </w:rPr>
        <w:object w:dxaOrig="460" w:dyaOrig="320">
          <v:shape id="_x0000_i1056" type="#_x0000_t75" style="width:23.25pt;height:16.5pt" o:ole="">
            <v:imagedata r:id="rId26" o:title=""/>
          </v:shape>
          <o:OLEObject Type="Embed" ProgID="Equation.3" ShapeID="_x0000_i1056" DrawAspect="Content" ObjectID="_1595454024" r:id="rId28"/>
        </w:object>
      </w:r>
      <w:r w:rsidRPr="007D668E">
        <w:t>.</w:t>
      </w:r>
    </w:p>
    <w:p w:rsidR="00DA2613" w:rsidRPr="00A22018" w:rsidRDefault="00DA2613" w:rsidP="00DA2613">
      <w:pPr>
        <w:pStyle w:val="3"/>
        <w:ind w:left="720" w:hanging="720"/>
        <w:jc w:val="center"/>
        <w:rPr>
          <w:color w:val="FF0000"/>
          <w:szCs w:val="28"/>
          <w:lang w:eastAsia="zh-CN"/>
        </w:rPr>
      </w:pPr>
      <w:bookmarkStart w:id="5" w:name="_Toc516817363"/>
      <w:r>
        <w:rPr>
          <w:color w:val="FF0000"/>
          <w:szCs w:val="28"/>
          <w:lang w:eastAsia="zh-CN"/>
        </w:rPr>
        <w:t xml:space="preserve">&lt; </w:t>
      </w:r>
      <w:r>
        <w:rPr>
          <w:color w:val="FF0000"/>
          <w:szCs w:val="28"/>
        </w:rPr>
        <w:t>Unchanged parts are omitted</w:t>
      </w:r>
      <w:r>
        <w:rPr>
          <w:color w:val="FF0000"/>
          <w:szCs w:val="28"/>
          <w:lang w:eastAsia="zh-CN"/>
        </w:rPr>
        <w:t xml:space="preserve"> &gt;</w:t>
      </w:r>
    </w:p>
    <w:p w:rsidR="00DA2613" w:rsidRPr="00663AC6" w:rsidRDefault="00DA2613" w:rsidP="00DA2613">
      <w:pPr>
        <w:pStyle w:val="3"/>
        <w:rPr>
          <w:rFonts w:eastAsia="Times New Roman"/>
        </w:rPr>
      </w:pPr>
      <w:r w:rsidRPr="00663AC6">
        <w:rPr>
          <w:rFonts w:eastAsia="Times New Roman"/>
        </w:rPr>
        <w:t>4.2.1</w:t>
      </w:r>
      <w:r w:rsidRPr="00663AC6">
        <w:rPr>
          <w:rFonts w:eastAsia="Times New Roman"/>
        </w:rPr>
        <w:tab/>
        <w:t>Channel access procedure for uplink transmission(s)</w:t>
      </w:r>
      <w:bookmarkEnd w:id="5"/>
    </w:p>
    <w:p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A2613" w:rsidRPr="00EA0279" w:rsidRDefault="00DA2613" w:rsidP="00DA2613">
      <w:r w:rsidRPr="00EA0279">
        <w:rPr>
          <w:lang w:eastAsia="x-none"/>
        </w:rPr>
        <w:t xml:space="preserve">If the UE is scheduled by a UL grant received on a carrier to transmit a PUSCH transmission(s) starting from </w:t>
      </w:r>
      <w:proofErr w:type="spellStart"/>
      <w:r w:rsidRPr="00EA0279">
        <w:rPr>
          <w:lang w:eastAsia="x-none"/>
        </w:rPr>
        <w:t>subframe</w:t>
      </w:r>
      <w:proofErr w:type="spellEnd"/>
      <w:r w:rsidRPr="00EA0279">
        <w:rPr>
          <w:lang w:eastAsia="x-none"/>
        </w:rPr>
        <w:t xml:space="preserve"> </w:t>
      </w:r>
      <w:r w:rsidRPr="00EA0279">
        <w:rPr>
          <w:position w:val="-6"/>
        </w:rPr>
        <w:object w:dxaOrig="200" w:dyaOrig="220">
          <v:shape id="_x0000_i1057" type="#_x0000_t75" style="width:9.75pt;height:11.25pt" o:ole="">
            <v:imagedata r:id="rId29" o:title=""/>
          </v:shape>
          <o:OLEObject Type="Embed" ProgID="Equation.3" ShapeID="_x0000_i1057" DrawAspect="Content" ObjectID="_1595454025" r:id="rId30"/>
        </w:object>
      </w:r>
      <w:r w:rsidRPr="00EA0279">
        <w:t xml:space="preserve"> </w:t>
      </w:r>
      <w:r w:rsidRPr="00EA0279">
        <w:rPr>
          <w:lang w:eastAsia="x-none"/>
        </w:rPr>
        <w:t xml:space="preserve">on the same carrier using Type 1 channel access procedure and if at least for the first scheduled </w:t>
      </w:r>
      <w:proofErr w:type="spellStart"/>
      <w:r w:rsidRPr="00EA0279">
        <w:rPr>
          <w:lang w:eastAsia="x-none"/>
        </w:rPr>
        <w:t>subframe</w:t>
      </w:r>
      <w:proofErr w:type="spellEnd"/>
      <w:r w:rsidRPr="00EA0279">
        <w:rPr>
          <w:lang w:eastAsia="x-none"/>
        </w:rPr>
        <w:t xml:space="preserve"> occupies </w:t>
      </w:r>
      <w:r w:rsidRPr="00EA0279">
        <w:rPr>
          <w:position w:val="-12"/>
        </w:rPr>
        <w:object w:dxaOrig="405" w:dyaOrig="315">
          <v:shape id="_x0000_i1058" type="#_x0000_t75" style="width:20.25pt;height:15.75pt" o:ole="">
            <v:imagedata r:id="rId31" o:title=""/>
          </v:shape>
          <o:OLEObject Type="Embed" ProgID="Equation.3" ShapeID="_x0000_i1058" DrawAspect="Content" ObjectID="_1595454026" r:id="rId32"/>
        </w:object>
      </w:r>
      <w:r w:rsidRPr="00EA0279">
        <w:rPr>
          <w:lang w:eastAsia="ko-KR"/>
        </w:rPr>
        <w:t xml:space="preserve"> resource blocks</w:t>
      </w:r>
      <w:r w:rsidRPr="00EA0279">
        <w:rPr>
          <w:sz w:val="16"/>
        </w:rPr>
        <w:t xml:space="preserve"> </w:t>
      </w:r>
      <w:r w:rsidRPr="00EA0279">
        <w:t xml:space="preserve"> a</w:t>
      </w:r>
      <w:r w:rsidRPr="00EA0279">
        <w:rPr>
          <w:lang w:eastAsia="x-none"/>
        </w:rPr>
        <w:t xml:space="preserve">nd the indicated </w:t>
      </w:r>
      <w:r w:rsidRPr="00EA0279">
        <w:rPr>
          <w:lang w:eastAsia="zh-CN"/>
        </w:rPr>
        <w:t>'</w:t>
      </w:r>
      <w:r w:rsidRPr="00EA0279">
        <w:rPr>
          <w:lang w:eastAsia="x-none"/>
        </w:rPr>
        <w:t xml:space="preserve">PUSCH starting position is OFDM symbol zero, and if the UE starts autonomous UL transmissions before </w:t>
      </w:r>
      <w:proofErr w:type="spellStart"/>
      <w:r w:rsidRPr="00EA0279">
        <w:rPr>
          <w:lang w:eastAsia="x-none"/>
        </w:rPr>
        <w:t>subframe</w:t>
      </w:r>
      <w:proofErr w:type="spellEnd"/>
      <w:r w:rsidRPr="00EA0279">
        <w:rPr>
          <w:lang w:eastAsia="x-none"/>
        </w:rPr>
        <w:t xml:space="preserve"> </w:t>
      </w:r>
      <w:r w:rsidRPr="00EA0279">
        <w:rPr>
          <w:position w:val="-6"/>
        </w:rPr>
        <w:object w:dxaOrig="200" w:dyaOrig="220">
          <v:shape id="_x0000_i1059" type="#_x0000_t75" style="width:9.75pt;height:11.25pt" o:ole="">
            <v:imagedata r:id="rId29" o:title=""/>
          </v:shape>
          <o:OLEObject Type="Embed" ProgID="Equation.3" ShapeID="_x0000_i1059" DrawAspect="Content" ObjectID="_1595454027" r:id="rId33"/>
        </w:object>
      </w:r>
      <w:r w:rsidRPr="00EA0279">
        <w:t xml:space="preserve"> </w:t>
      </w:r>
      <w:r w:rsidRPr="00EA0279">
        <w:rPr>
          <w:lang w:eastAsia="x-none"/>
        </w:rPr>
        <w:t xml:space="preserve">using Type 1 channel access procedure on the same carrier, the UE may transmit UL transmission(s) according to the received UL grant from </w:t>
      </w:r>
      <w:proofErr w:type="spellStart"/>
      <w:r w:rsidRPr="00EA0279">
        <w:rPr>
          <w:lang w:eastAsia="x-none"/>
        </w:rPr>
        <w:t>subframe</w:t>
      </w:r>
      <w:proofErr w:type="spellEnd"/>
      <w:r w:rsidRPr="00EA0279">
        <w:rPr>
          <w:lang w:eastAsia="x-none"/>
        </w:rPr>
        <w:t xml:space="preserve"> </w:t>
      </w:r>
      <w:r w:rsidRPr="00EA0279">
        <w:rPr>
          <w:position w:val="-6"/>
        </w:rPr>
        <w:object w:dxaOrig="180" w:dyaOrig="200">
          <v:shape id="_x0000_i1060" type="#_x0000_t75" style="width:9pt;height:10.5pt" o:ole="">
            <v:imagedata r:id="rId34" o:title=""/>
          </v:shape>
          <o:OLEObject Type="Embed" ProgID="Equation.3" ShapeID="_x0000_i1060" DrawAspect="Content" ObjectID="_1595454028" r:id="rId35"/>
        </w:object>
      </w:r>
      <w:r w:rsidRPr="00EA0279">
        <w:rPr>
          <w:lang w:eastAsia="x-none"/>
        </w:rPr>
        <w:t xml:space="preserve"> without a gap, if the priority class value of the performed channel access procedure is larger than or equal to priority class value indicated in the UL grant, and</w:t>
      </w:r>
      <w:r w:rsidRPr="00EA0279">
        <w:t xml:space="preserve"> the autonomous UL transmission in the </w:t>
      </w:r>
      <w:proofErr w:type="spellStart"/>
      <w:r w:rsidRPr="00EA0279">
        <w:t>subframe</w:t>
      </w:r>
      <w:proofErr w:type="spellEnd"/>
      <w:r w:rsidRPr="00EA0279">
        <w:t xml:space="preserve"> preceding </w:t>
      </w:r>
      <w:proofErr w:type="spellStart"/>
      <w:r w:rsidRPr="00EA0279">
        <w:t>subframe</w:t>
      </w:r>
      <w:proofErr w:type="spellEnd"/>
      <w:r w:rsidRPr="00EA0279">
        <w:t xml:space="preserve"> </w:t>
      </w:r>
      <w:r w:rsidRPr="00EA0279">
        <w:rPr>
          <w:position w:val="-6"/>
        </w:rPr>
        <w:object w:dxaOrig="180" w:dyaOrig="200">
          <v:shape id="_x0000_i1061" type="#_x0000_t75" style="width:9pt;height:10.5pt" o:ole="">
            <v:imagedata r:id="rId36" o:title=""/>
          </v:shape>
          <o:OLEObject Type="Embed" ProgID="Equation.3" ShapeID="_x0000_i1061" DrawAspect="Content" ObjectID="_1595454029" r:id="rId37"/>
        </w:object>
      </w:r>
      <w:r w:rsidRPr="00EA0279">
        <w:t xml:space="preserve"> shall end at the last OFDM symbol of the </w:t>
      </w:r>
      <w:proofErr w:type="spellStart"/>
      <w:r w:rsidRPr="00EA0279">
        <w:t>subframe</w:t>
      </w:r>
      <w:proofErr w:type="spellEnd"/>
      <w:r w:rsidRPr="00EA0279">
        <w:t xml:space="preserve"> regardless of the higher layer parameter </w:t>
      </w:r>
      <w:ins w:id="6" w:author="Huawei" w:date="2018-08-06T12:15:00Z">
        <w:r w:rsidRPr="00BF5E0B">
          <w:rPr>
            <w:i/>
            <w:noProof/>
            <w:lang w:eastAsia="en-GB"/>
          </w:rPr>
          <w:t>endingSymbolAUL</w:t>
        </w:r>
      </w:ins>
      <w:del w:id="7" w:author="Huawei" w:date="2018-08-06T12:15:00Z">
        <w:r w:rsidRPr="00EA0279" w:rsidDel="00706C2A">
          <w:rPr>
            <w:i/>
          </w:rPr>
          <w:delText>AulEndingPosition</w:delText>
        </w:r>
      </w:del>
      <w:r w:rsidRPr="00EA0279">
        <w:t>.</w:t>
      </w:r>
      <w:r w:rsidRPr="00EA0279">
        <w:rPr>
          <w:lang w:eastAsia="x-none"/>
        </w:rPr>
        <w:t xml:space="preserve">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w:t>
      </w:r>
      <w:proofErr w:type="spellStart"/>
      <w:r w:rsidRPr="00EA0279">
        <w:rPr>
          <w:lang w:eastAsia="x-none"/>
        </w:rPr>
        <w:t>subframe</w:t>
      </w:r>
      <w:proofErr w:type="spellEnd"/>
      <w:r w:rsidRPr="00EA0279">
        <w:rPr>
          <w:lang w:eastAsia="x-none"/>
        </w:rPr>
        <w:t xml:space="preserve"> before the start of the UL transmission according to the received UL grant on the same carrier.</w:t>
      </w:r>
    </w:p>
    <w:p w:rsidR="00DA2613" w:rsidRPr="00A22018" w:rsidRDefault="00DA2613" w:rsidP="00DA2613">
      <w:pPr>
        <w:pStyle w:val="3"/>
        <w:ind w:left="720" w:hanging="720"/>
        <w:jc w:val="center"/>
        <w:rPr>
          <w:color w:val="FF0000"/>
          <w:szCs w:val="28"/>
          <w:lang w:eastAsia="zh-CN"/>
        </w:rPr>
      </w:pPr>
      <w:bookmarkStart w:id="8" w:name="_Toc516817366"/>
      <w:r>
        <w:rPr>
          <w:color w:val="FF0000"/>
          <w:szCs w:val="28"/>
          <w:lang w:eastAsia="zh-CN"/>
        </w:rPr>
        <w:t xml:space="preserve">&lt; </w:t>
      </w:r>
      <w:r>
        <w:rPr>
          <w:color w:val="FF0000"/>
          <w:szCs w:val="28"/>
        </w:rPr>
        <w:t>Unchanged parts are omitted</w:t>
      </w:r>
      <w:r>
        <w:rPr>
          <w:color w:val="FF0000"/>
          <w:szCs w:val="28"/>
          <w:lang w:eastAsia="zh-CN"/>
        </w:rPr>
        <w:t xml:space="preserve"> &gt;</w:t>
      </w:r>
    </w:p>
    <w:p w:rsidR="00DA2613" w:rsidRPr="00663AC6" w:rsidRDefault="00DA2613" w:rsidP="00DA2613">
      <w:pPr>
        <w:pStyle w:val="3"/>
        <w:rPr>
          <w:rFonts w:eastAsia="Times New Roman"/>
        </w:rPr>
      </w:pPr>
      <w:r w:rsidRPr="00663AC6">
        <w:rPr>
          <w:rFonts w:eastAsia="Times New Roman"/>
        </w:rPr>
        <w:t>4.2.2</w:t>
      </w:r>
      <w:r w:rsidRPr="00663AC6">
        <w:rPr>
          <w:rFonts w:eastAsia="Times New Roman"/>
        </w:rPr>
        <w:tab/>
        <w:t>Contention window adjustment procedure</w:t>
      </w:r>
      <w:bookmarkEnd w:id="8"/>
    </w:p>
    <w:p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DA2613" w:rsidRPr="0022051C" w:rsidRDefault="00DA2613" w:rsidP="00DA2613">
      <w:pPr>
        <w:pStyle w:val="B1"/>
        <w:rPr>
          <w:lang w:val="en-US"/>
        </w:rPr>
      </w:pPr>
      <w:r>
        <w:rPr>
          <w:lang w:val="en-US"/>
        </w:rPr>
        <w:t>-</w:t>
      </w:r>
      <w:r>
        <w:rPr>
          <w:lang w:val="en-US"/>
        </w:rPr>
        <w:tab/>
      </w:r>
      <w:r w:rsidRPr="00D70B15">
        <w:rPr>
          <w:lang w:val="en-US"/>
        </w:rPr>
        <w:t xml:space="preserve">If there exist </w:t>
      </w:r>
      <w:r w:rsidRPr="00F54B32">
        <w:rPr>
          <w:lang w:val="en-US"/>
        </w:rPr>
        <w:t>one or more</w:t>
      </w:r>
      <w:r>
        <w:rPr>
          <w:lang w:val="en-US"/>
        </w:rPr>
        <w:t xml:space="preserve"> previous</w:t>
      </w:r>
      <w:r w:rsidRPr="00F54B32">
        <w:rPr>
          <w:lang w:val="en-US"/>
        </w:rPr>
        <w:t xml:space="preserve"> transmissions </w:t>
      </w:r>
      <w:r>
        <w:rPr>
          <w:lang w:val="en-US"/>
        </w:rPr>
        <w:t>{</w:t>
      </w:r>
      <w:r w:rsidRPr="00530A62">
        <w:rPr>
          <w:position w:val="-12"/>
        </w:rPr>
        <w:object w:dxaOrig="260" w:dyaOrig="360">
          <v:shape id="_x0000_i1025" type="#_x0000_t75" style="width:13.5pt;height:18pt" o:ole="">
            <v:imagedata r:id="rId38" o:title=""/>
          </v:shape>
          <o:OLEObject Type="Embed" ProgID="Equation.3" ShapeID="_x0000_i1025" DrawAspect="Content" ObjectID="_1595454030" r:id="rId39"/>
        </w:object>
      </w:r>
      <w:r w:rsidRPr="00530A62">
        <w:t xml:space="preserve">, … , </w:t>
      </w:r>
      <w:r w:rsidRPr="00530A62">
        <w:rPr>
          <w:position w:val="-12"/>
        </w:rPr>
        <w:object w:dxaOrig="260" w:dyaOrig="360">
          <v:shape id="_x0000_i1026" type="#_x0000_t75" style="width:13.5pt;height:18pt" o:ole="">
            <v:imagedata r:id="rId40" o:title=""/>
          </v:shape>
          <o:OLEObject Type="Embed" ProgID="Equation.3" ShapeID="_x0000_i1026" DrawAspect="Content" ObjectID="_1595454031" r:id="rId41"/>
        </w:object>
      </w:r>
      <w:r>
        <w:rPr>
          <w:lang w:val="en-US"/>
        </w:rPr>
        <w:t xml:space="preserve">} </w:t>
      </w:r>
      <w:r w:rsidRPr="00F54B32">
        <w:rPr>
          <w:lang w:val="en-US"/>
        </w:rPr>
        <w:t>using Type 1 channel access procedure</w:t>
      </w:r>
      <w:r>
        <w:rPr>
          <w:lang w:val="en-US"/>
        </w:rPr>
        <w:t>,</w:t>
      </w:r>
      <w:r w:rsidRPr="00F54B32">
        <w:rPr>
          <w:lang w:val="en-US"/>
        </w:rPr>
        <w:t xml:space="preserve"> from the start </w:t>
      </w:r>
      <w:proofErr w:type="spellStart"/>
      <w:r w:rsidRPr="00F54B32">
        <w:rPr>
          <w:lang w:val="en-US"/>
        </w:rPr>
        <w:t>subframe</w:t>
      </w:r>
      <w:proofErr w:type="spellEnd"/>
      <w:r w:rsidRPr="00F54B32">
        <w:rPr>
          <w:lang w:val="en-US"/>
        </w:rPr>
        <w:t>(s)</w:t>
      </w:r>
      <w:r w:rsidRPr="00D0123B">
        <w:rPr>
          <w:lang w:val="en-US"/>
        </w:rPr>
        <w:t xml:space="preserve"> </w:t>
      </w:r>
      <w:r>
        <w:rPr>
          <w:lang w:val="en-US"/>
        </w:rPr>
        <w:t xml:space="preserve">of the previous transmission(s) </w:t>
      </w:r>
      <w:r w:rsidRPr="00F54B32">
        <w:rPr>
          <w:lang w:val="en-US"/>
        </w:rPr>
        <w:t xml:space="preserve">of which, N or more </w:t>
      </w:r>
      <w:proofErr w:type="spellStart"/>
      <w:r w:rsidRPr="00F54B32">
        <w:rPr>
          <w:lang w:val="en-US"/>
        </w:rPr>
        <w:t>subframes</w:t>
      </w:r>
      <w:proofErr w:type="spellEnd"/>
      <w:r w:rsidRPr="00F54B32">
        <w:rPr>
          <w:lang w:val="en-US"/>
        </w:rPr>
        <w:t xml:space="preserve"> have elapsed and neither UL grant nor AUL-DFI was received, </w:t>
      </w:r>
      <w:r>
        <w:rPr>
          <w:lang w:val="en-US"/>
        </w:rPr>
        <w:t>where</w:t>
      </w:r>
      <w:r w:rsidRPr="004B4A31">
        <w:rPr>
          <w:lang w:val="en-US"/>
        </w:rPr>
        <w:t xml:space="preserve"> N = max (</w:t>
      </w:r>
      <w:ins w:id="9" w:author="Huawei" w:date="2018-08-06T12:15:00Z">
        <w:r w:rsidRPr="00BF5E0B">
          <w:rPr>
            <w:i/>
            <w:noProof/>
            <w:lang w:eastAsia="en-GB"/>
          </w:rPr>
          <w:t>contentionWindowSizeTimer</w:t>
        </w:r>
      </w:ins>
      <w:del w:id="10" w:author="Huawei" w:date="2018-08-06T12:15:00Z">
        <w:r w:rsidRPr="004C665A" w:rsidDel="00706C2A">
          <w:rPr>
            <w:lang w:val="en-US"/>
          </w:rPr>
          <w:delText>Contention Window Size adjustment timer</w:delText>
        </w:r>
        <w:r w:rsidDel="00706C2A">
          <w:rPr>
            <w:lang w:val="en-US"/>
          </w:rPr>
          <w:delText xml:space="preserve"> X</w:delText>
        </w:r>
      </w:del>
      <w:r w:rsidRPr="004B4A31">
        <w:rPr>
          <w:lang w:val="en-US"/>
        </w:rPr>
        <w:t xml:space="preserve">, </w:t>
      </w:r>
      <w:r w:rsidRPr="00530A62">
        <w:rPr>
          <w:position w:val="-12"/>
        </w:rPr>
        <w:object w:dxaOrig="220" w:dyaOrig="360">
          <v:shape id="_x0000_i1027" type="#_x0000_t75" style="width:11.25pt;height:18pt" o:ole="">
            <v:imagedata r:id="rId42" o:title=""/>
          </v:shape>
          <o:OLEObject Type="Embed" ProgID="Equation.3" ShapeID="_x0000_i1027" DrawAspect="Content" ObjectID="_1595454032" r:id="rId43"/>
        </w:object>
      </w:r>
      <w:r w:rsidRPr="00530A62">
        <w:t xml:space="preserve"> </w:t>
      </w:r>
      <w:r w:rsidRPr="004B4A31">
        <w:rPr>
          <w:lang w:val="en-US"/>
        </w:rPr>
        <w:t xml:space="preserve">burst length+1) if </w:t>
      </w:r>
      <w:ins w:id="11" w:author="Huawei" w:date="2018-08-06T12:15:00Z">
        <w:r w:rsidRPr="00BF5E0B">
          <w:rPr>
            <w:i/>
            <w:noProof/>
            <w:lang w:eastAsia="en-GB"/>
          </w:rPr>
          <w:t>contentionWindowSizeTimer</w:t>
        </w:r>
      </w:ins>
      <w:del w:id="12" w:author="Huawei" w:date="2018-08-06T12:15:00Z">
        <w:r w:rsidRPr="004B4A31" w:rsidDel="00706C2A">
          <w:rPr>
            <w:lang w:val="en-US"/>
          </w:rPr>
          <w:delText>X</w:delText>
        </w:r>
      </w:del>
      <w:r w:rsidRPr="004B4A31">
        <w:rPr>
          <w:lang w:val="en-US"/>
        </w:rPr>
        <w:t xml:space="preserve"> &gt; 0 and N = 0 otherwise</w:t>
      </w:r>
      <w:r>
        <w:rPr>
          <w:lang w:val="en-US"/>
        </w:rPr>
        <w:t>, f</w:t>
      </w:r>
      <w:r w:rsidRPr="00D70B15">
        <w:rPr>
          <w:lang w:val="en-US"/>
        </w:rPr>
        <w:t xml:space="preserve">or each </w:t>
      </w:r>
      <w:r>
        <w:rPr>
          <w:lang w:val="en-US"/>
        </w:rPr>
        <w:t xml:space="preserve">transmission </w:t>
      </w:r>
      <w:r w:rsidRPr="00530A62">
        <w:rPr>
          <w:position w:val="-12"/>
        </w:rPr>
        <w:object w:dxaOrig="220" w:dyaOrig="360">
          <v:shape id="_x0000_i1028" type="#_x0000_t75" style="width:11.25pt;height:18pt" o:ole="">
            <v:imagedata r:id="rId42" o:title=""/>
          </v:shape>
          <o:OLEObject Type="Embed" ProgID="Equation.3" ShapeID="_x0000_i1028" DrawAspect="Content" ObjectID="_1595454033" r:id="rId44"/>
        </w:object>
      </w:r>
      <w:r>
        <w:t xml:space="preserve">, </w:t>
      </w:r>
      <w:r w:rsidRPr="00D0123B">
        <w:rPr>
          <w:position w:val="-14"/>
        </w:rPr>
        <w:object w:dxaOrig="520" w:dyaOrig="380">
          <v:shape id="_x0000_i1029" type="#_x0000_t75" style="width:26.25pt;height:19.5pt" o:ole="">
            <v:imagedata r:id="rId45" o:title=""/>
          </v:shape>
          <o:OLEObject Type="Embed" ProgID="Equation.3" ShapeID="_x0000_i1029" DrawAspect="Content" ObjectID="_1595454034" r:id="rId46"/>
        </w:object>
      </w:r>
      <w:r>
        <w:t xml:space="preserve"> is </w:t>
      </w:r>
      <w:r w:rsidRPr="00610B47">
        <w:rPr>
          <w:lang w:val="en-US"/>
        </w:rPr>
        <w:t>adjusted as following</w:t>
      </w:r>
      <w:r>
        <w:rPr>
          <w:lang w:val="en-US"/>
        </w:rPr>
        <w:t>:</w:t>
      </w:r>
    </w:p>
    <w:p w:rsidR="00DA2613" w:rsidRDefault="00DA2613" w:rsidP="00DA2613">
      <w:pPr>
        <w:pStyle w:val="B2"/>
        <w:rPr>
          <w:lang w:val="en-US"/>
        </w:rPr>
      </w:pPr>
      <w:r>
        <w:t>-</w:t>
      </w:r>
      <w:r>
        <w:tab/>
      </w:r>
      <w:proofErr w:type="gramStart"/>
      <w:r w:rsidRPr="00D0123B">
        <w:t>increase</w:t>
      </w:r>
      <w:proofErr w:type="gramEnd"/>
      <w:r w:rsidRPr="00D0123B">
        <w:t xml:space="preserve"> </w:t>
      </w:r>
      <w:r w:rsidRPr="00D0123B">
        <w:rPr>
          <w:position w:val="-14"/>
        </w:rPr>
        <w:object w:dxaOrig="520" w:dyaOrig="380">
          <v:shape id="_x0000_i1030" type="#_x0000_t75" style="width:26.25pt;height:19.5pt" o:ole="">
            <v:imagedata r:id="rId45" o:title=""/>
          </v:shape>
          <o:OLEObject Type="Embed" ProgID="Equation.3" ShapeID="_x0000_i1030" DrawAspect="Content" ObjectID="_1595454035" r:id="rId47"/>
        </w:object>
      </w:r>
      <w:r w:rsidRPr="0098601E">
        <w:rPr>
          <w:lang w:val="en-US"/>
        </w:rPr>
        <w:t xml:space="preserve"> for every priority class </w:t>
      </w:r>
      <w:r w:rsidRPr="00D0123B">
        <w:rPr>
          <w:position w:val="-14"/>
        </w:rPr>
        <w:object w:dxaOrig="1320" w:dyaOrig="400">
          <v:shape id="_x0000_i1031" type="#_x0000_t75" style="width:66.75pt;height:20.25pt" o:ole="">
            <v:imagedata r:id="rId48" o:title=""/>
          </v:shape>
          <o:OLEObject Type="Embed" ProgID="Equation.3" ShapeID="_x0000_i1031" DrawAspect="Content" ObjectID="_1595454036" r:id="rId49"/>
        </w:object>
      </w:r>
      <w:r>
        <w:t xml:space="preserve"> </w:t>
      </w:r>
      <w:r w:rsidRPr="0098601E">
        <w:rPr>
          <w:lang w:val="en-US"/>
        </w:rPr>
        <w:t>to the next higher allowed value;</w:t>
      </w:r>
    </w:p>
    <w:p w:rsidR="00DA2613" w:rsidRPr="0098601E" w:rsidRDefault="00DA2613" w:rsidP="00DA2613">
      <w:pPr>
        <w:pStyle w:val="B2"/>
        <w:rPr>
          <w:lang w:val="en-US"/>
        </w:rPr>
      </w:pPr>
      <w:r>
        <w:rPr>
          <w:lang w:val="en-US" w:eastAsia="x-none"/>
        </w:rPr>
        <w:t>-</w:t>
      </w:r>
      <w:r>
        <w:rPr>
          <w:lang w:val="en-US" w:eastAsia="x-none"/>
        </w:rPr>
        <w:tab/>
      </w:r>
      <w:r w:rsidRPr="0098601E">
        <w:rPr>
          <w:lang w:val="en-US" w:eastAsia="x-none"/>
        </w:rPr>
        <w:t xml:space="preserve">The </w:t>
      </w:r>
      <w:r w:rsidRPr="00D0123B">
        <w:rPr>
          <w:position w:val="-14"/>
        </w:rPr>
        <w:object w:dxaOrig="520" w:dyaOrig="380">
          <v:shape id="_x0000_i1032" type="#_x0000_t75" style="width:26.25pt;height:19.5pt" o:ole="">
            <v:imagedata r:id="rId45" o:title=""/>
          </v:shape>
          <o:OLEObject Type="Embed" ProgID="Equation.3" ShapeID="_x0000_i1032" DrawAspect="Content" ObjectID="_1595454037" r:id="rId50"/>
        </w:object>
      </w:r>
      <w:r>
        <w:t xml:space="preserve"> </w:t>
      </w:r>
      <w:r w:rsidRPr="0098601E">
        <w:rPr>
          <w:lang w:val="en-US" w:eastAsia="x-none"/>
        </w:rPr>
        <w:t>is adjusted once</w:t>
      </w:r>
    </w:p>
    <w:p w:rsidR="00DA2613" w:rsidRDefault="00DA2613" w:rsidP="00DA2613">
      <w:pPr>
        <w:pStyle w:val="B1"/>
        <w:rPr>
          <w:lang w:val="en-US"/>
        </w:rPr>
      </w:pPr>
      <w:r>
        <w:rPr>
          <w:lang w:val="en-US"/>
        </w:rPr>
        <w:t>-</w:t>
      </w:r>
      <w:r>
        <w:rPr>
          <w:lang w:val="en-US"/>
        </w:rPr>
        <w:tab/>
        <w:t xml:space="preserve">Else if the </w:t>
      </w:r>
      <w:r w:rsidRPr="00610B47">
        <w:rPr>
          <w:lang w:val="en-US"/>
        </w:rPr>
        <w:t xml:space="preserve">UE </w:t>
      </w:r>
      <w:r w:rsidRPr="001A7C01">
        <w:rPr>
          <w:lang w:val="en-US"/>
        </w:rPr>
        <w:t>transmits transmissions using Type</w:t>
      </w:r>
      <w:r>
        <w:rPr>
          <w:lang w:val="en-US"/>
        </w:rPr>
        <w:t xml:space="preserve"> 1</w:t>
      </w:r>
      <w:r w:rsidRPr="001A7C01">
        <w:rPr>
          <w:lang w:val="en-US"/>
        </w:rPr>
        <w:t xml:space="preserve"> </w:t>
      </w:r>
      <w:r>
        <w:rPr>
          <w:lang w:val="en-US"/>
        </w:rPr>
        <w:t xml:space="preserve">channel access procedure </w:t>
      </w:r>
      <w:r w:rsidRPr="00610B47">
        <w:rPr>
          <w:lang w:val="en-US"/>
        </w:rPr>
        <w:t xml:space="preserve">before N </w:t>
      </w:r>
      <w:proofErr w:type="spellStart"/>
      <w:r w:rsidRPr="00610B47">
        <w:rPr>
          <w:lang w:val="en-US"/>
        </w:rPr>
        <w:t>subframes</w:t>
      </w:r>
      <w:proofErr w:type="spellEnd"/>
      <w:r w:rsidRPr="00610B47">
        <w:rPr>
          <w:lang w:val="en-US"/>
        </w:rPr>
        <w:t xml:space="preserve"> have elapsed from the </w:t>
      </w:r>
      <w:r>
        <w:rPr>
          <w:lang w:val="en-US"/>
        </w:rPr>
        <w:t xml:space="preserve">start of previous UL transmission burst </w:t>
      </w:r>
      <w:r w:rsidRPr="001A7C01">
        <w:rPr>
          <w:lang w:val="en-US"/>
        </w:rPr>
        <w:t xml:space="preserve">using Type </w:t>
      </w:r>
      <w:r>
        <w:rPr>
          <w:lang w:val="en-US"/>
        </w:rPr>
        <w:t xml:space="preserve">1 channel access procedure </w:t>
      </w:r>
      <w:r w:rsidRPr="00610B47">
        <w:rPr>
          <w:lang w:val="en-US"/>
        </w:rPr>
        <w:t>and neither UL grant nor AUL</w:t>
      </w:r>
      <w:r>
        <w:rPr>
          <w:lang w:val="en-US"/>
        </w:rPr>
        <w:t>-DFI</w:t>
      </w:r>
      <w:r w:rsidRPr="00610B47">
        <w:rPr>
          <w:lang w:val="en-US"/>
        </w:rPr>
        <w:t xml:space="preserve"> is received, </w:t>
      </w:r>
    </w:p>
    <w:p w:rsidR="00DA2613" w:rsidRPr="0098601E" w:rsidRDefault="00DA2613" w:rsidP="00DA2613">
      <w:pPr>
        <w:pStyle w:val="B2"/>
        <w:rPr>
          <w:lang w:val="en-US"/>
        </w:rPr>
      </w:pPr>
      <w:r>
        <w:lastRenderedPageBreak/>
        <w:t>-</w:t>
      </w:r>
      <w:r>
        <w:tab/>
      </w:r>
      <w:proofErr w:type="gramStart"/>
      <w:r>
        <w:t>t</w:t>
      </w:r>
      <w:r w:rsidRPr="00785CC9">
        <w:t>he</w:t>
      </w:r>
      <w:proofErr w:type="gramEnd"/>
      <w:r w:rsidRPr="00785CC9">
        <w:t xml:space="preserve"> </w:t>
      </w:r>
      <w:r w:rsidRPr="00D0123B">
        <w:rPr>
          <w:position w:val="-14"/>
        </w:rPr>
        <w:object w:dxaOrig="520" w:dyaOrig="380">
          <v:shape id="_x0000_i1033" type="#_x0000_t75" style="width:26.25pt;height:19.5pt" o:ole="">
            <v:imagedata r:id="rId45" o:title=""/>
          </v:shape>
          <o:OLEObject Type="Embed" ProgID="Equation.3" ShapeID="_x0000_i1033" DrawAspect="Content" ObjectID="_1595454038" r:id="rId51"/>
        </w:object>
      </w:r>
      <w:r>
        <w:t xml:space="preserve"> </w:t>
      </w:r>
      <w:r w:rsidRPr="00785CC9">
        <w:t>is unchanged.</w:t>
      </w:r>
    </w:p>
    <w:p w:rsidR="00DA2613" w:rsidRPr="00F54B32" w:rsidRDefault="00DA2613" w:rsidP="00DA2613">
      <w:pPr>
        <w:pStyle w:val="B1"/>
        <w:ind w:firstLine="440"/>
      </w:pPr>
      <w:r>
        <w:rPr>
          <w:lang w:val="en-US"/>
        </w:rPr>
        <w:t>-</w:t>
      </w:r>
      <w:r>
        <w:rPr>
          <w:lang w:val="en-US"/>
        </w:rPr>
        <w:tab/>
        <w:t>I</w:t>
      </w:r>
      <w:r w:rsidRPr="00F54B32">
        <w:rPr>
          <w:lang w:val="en-US"/>
        </w:rPr>
        <w:t xml:space="preserve">f </w:t>
      </w:r>
      <w:r>
        <w:rPr>
          <w:lang w:val="en-US"/>
        </w:rPr>
        <w:t xml:space="preserve">the UE </w:t>
      </w:r>
      <w:r w:rsidRPr="00610B47">
        <w:rPr>
          <w:lang w:val="en-US"/>
        </w:rPr>
        <w:t>receives a</w:t>
      </w:r>
      <w:r>
        <w:rPr>
          <w:lang w:val="en-US"/>
        </w:rPr>
        <w:t>n</w:t>
      </w:r>
      <w:r w:rsidRPr="00610B47">
        <w:rPr>
          <w:lang w:val="en-US"/>
        </w:rPr>
        <w:t xml:space="preserve"> UL grant or an AUL-DFI</w:t>
      </w:r>
      <w:r w:rsidRPr="00F54B32">
        <w:rPr>
          <w:lang w:val="en-US"/>
        </w:rPr>
        <w:t xml:space="preserve"> indicate</w:t>
      </w:r>
      <w:r>
        <w:rPr>
          <w:lang w:val="en-US"/>
        </w:rPr>
        <w:t>s</w:t>
      </w:r>
      <w:r w:rsidRPr="00F54B32">
        <w:rPr>
          <w:lang w:val="en-US"/>
        </w:rPr>
        <w:t xml:space="preserve"> feedback for one or more</w:t>
      </w:r>
      <w:r>
        <w:rPr>
          <w:lang w:val="en-US"/>
        </w:rPr>
        <w:t xml:space="preserve"> previous</w:t>
      </w:r>
      <w:r w:rsidRPr="00F54B32">
        <w:rPr>
          <w:lang w:val="en-US"/>
        </w:rPr>
        <w:t xml:space="preserve"> transmissions </w:t>
      </w:r>
      <w:r>
        <w:rPr>
          <w:lang w:val="en-US"/>
        </w:rPr>
        <w:t>{</w:t>
      </w:r>
      <w:r w:rsidRPr="002374B8">
        <w:rPr>
          <w:position w:val="-12"/>
        </w:rPr>
        <w:object w:dxaOrig="260" w:dyaOrig="360">
          <v:shape id="_x0000_i1034" type="#_x0000_t75" style="width:13.5pt;height:18pt" o:ole="">
            <v:imagedata r:id="rId38" o:title=""/>
          </v:shape>
          <o:OLEObject Type="Embed" ProgID="Equation.3" ShapeID="_x0000_i1034" DrawAspect="Content" ObjectID="_1595454039" r:id="rId52"/>
        </w:object>
      </w:r>
      <w:r>
        <w:t xml:space="preserve">, … , </w:t>
      </w:r>
      <w:r w:rsidRPr="002374B8">
        <w:rPr>
          <w:position w:val="-12"/>
        </w:rPr>
        <w:object w:dxaOrig="260" w:dyaOrig="360">
          <v:shape id="_x0000_i1035" type="#_x0000_t75" style="width:13.5pt;height:18pt" o:ole="">
            <v:imagedata r:id="rId40" o:title=""/>
          </v:shape>
          <o:OLEObject Type="Embed" ProgID="Equation.3" ShapeID="_x0000_i1035" DrawAspect="Content" ObjectID="_1595454040" r:id="rId53"/>
        </w:object>
      </w:r>
      <w:r>
        <w:rPr>
          <w:lang w:val="en-US"/>
        </w:rPr>
        <w:t xml:space="preserve">} </w:t>
      </w:r>
      <w:r w:rsidRPr="00F54B32">
        <w:rPr>
          <w:lang w:val="en-US"/>
        </w:rPr>
        <w:t>using Type 1 channel access procedure</w:t>
      </w:r>
      <w:r>
        <w:rPr>
          <w:lang w:val="en-US"/>
        </w:rPr>
        <w:t>,</w:t>
      </w:r>
      <w:r w:rsidRPr="00F54B32">
        <w:rPr>
          <w:lang w:val="en-US"/>
        </w:rPr>
        <w:t xml:space="preserve"> from the start </w:t>
      </w:r>
      <w:proofErr w:type="spellStart"/>
      <w:r w:rsidRPr="00F54B32">
        <w:rPr>
          <w:lang w:val="en-US"/>
        </w:rPr>
        <w:t>subframe</w:t>
      </w:r>
      <w:proofErr w:type="spellEnd"/>
      <w:r w:rsidRPr="00F54B32">
        <w:rPr>
          <w:lang w:val="en-US"/>
        </w:rPr>
        <w:t>(s)</w:t>
      </w:r>
      <w:r w:rsidRPr="00D0123B">
        <w:rPr>
          <w:lang w:val="en-US"/>
        </w:rPr>
        <w:t xml:space="preserve"> </w:t>
      </w:r>
      <w:r>
        <w:rPr>
          <w:lang w:val="en-US"/>
        </w:rPr>
        <w:t xml:space="preserve">of the previous transmission(s) </w:t>
      </w:r>
      <w:r w:rsidRPr="00F54B32">
        <w:rPr>
          <w:lang w:val="en-US"/>
        </w:rPr>
        <w:t xml:space="preserve">of which, N or more </w:t>
      </w:r>
      <w:proofErr w:type="spellStart"/>
      <w:r w:rsidRPr="00F54B32">
        <w:rPr>
          <w:lang w:val="en-US"/>
        </w:rPr>
        <w:t>subframes</w:t>
      </w:r>
      <w:proofErr w:type="spellEnd"/>
      <w:r w:rsidRPr="00F54B32">
        <w:rPr>
          <w:lang w:val="en-US"/>
        </w:rPr>
        <w:t xml:space="preserve"> have elapsed and neither UL grant nor AUL-DFI was received, </w:t>
      </w:r>
      <w:r>
        <w:rPr>
          <w:lang w:val="en-US"/>
        </w:rPr>
        <w:t>where</w:t>
      </w:r>
      <w:r w:rsidRPr="004B4A31">
        <w:rPr>
          <w:lang w:val="en-US"/>
        </w:rPr>
        <w:t xml:space="preserve"> N = max (</w:t>
      </w:r>
      <w:ins w:id="13" w:author="Huawei" w:date="2018-08-06T12:15:00Z">
        <w:r w:rsidRPr="00BF5E0B">
          <w:rPr>
            <w:i/>
            <w:noProof/>
            <w:lang w:eastAsia="en-GB"/>
          </w:rPr>
          <w:t>contentionWindowSizeTimer</w:t>
        </w:r>
      </w:ins>
      <w:del w:id="14" w:author="Huawei" w:date="2018-08-06T12:15:00Z">
        <w:r w:rsidRPr="004C665A" w:rsidDel="00706C2A">
          <w:rPr>
            <w:lang w:val="en-US"/>
          </w:rPr>
          <w:delText>Contention Window Size adjustment timer</w:delText>
        </w:r>
        <w:r w:rsidDel="00706C2A">
          <w:rPr>
            <w:lang w:val="en-US"/>
          </w:rPr>
          <w:delText xml:space="preserve"> X</w:delText>
        </w:r>
      </w:del>
      <w:r w:rsidRPr="004B4A31">
        <w:rPr>
          <w:lang w:val="en-US"/>
        </w:rPr>
        <w:t xml:space="preserve">, </w:t>
      </w:r>
      <w:r w:rsidRPr="00F54B32">
        <w:rPr>
          <w:position w:val="-12"/>
        </w:rPr>
        <w:object w:dxaOrig="220" w:dyaOrig="360">
          <v:shape id="_x0000_i1036" type="#_x0000_t75" style="width:11.25pt;height:18pt" o:ole="">
            <v:imagedata r:id="rId42" o:title=""/>
          </v:shape>
          <o:OLEObject Type="Embed" ProgID="Equation.3" ShapeID="_x0000_i1036" DrawAspect="Content" ObjectID="_1595454041" r:id="rId54"/>
        </w:object>
      </w:r>
      <w:r>
        <w:t xml:space="preserve"> </w:t>
      </w:r>
      <w:r w:rsidRPr="004B4A31">
        <w:rPr>
          <w:lang w:val="en-US"/>
        </w:rPr>
        <w:t xml:space="preserve">burst length+1) if </w:t>
      </w:r>
      <w:ins w:id="15" w:author="Huawei" w:date="2018-08-06T12:16:00Z">
        <w:r w:rsidRPr="00BF5E0B">
          <w:rPr>
            <w:i/>
            <w:noProof/>
            <w:lang w:eastAsia="en-GB"/>
          </w:rPr>
          <w:t>contentionWindowSizeTimer</w:t>
        </w:r>
      </w:ins>
      <w:del w:id="16" w:author="Huawei" w:date="2018-08-06T12:16:00Z">
        <w:r w:rsidRPr="004B4A31" w:rsidDel="00706C2A">
          <w:rPr>
            <w:lang w:val="en-US"/>
          </w:rPr>
          <w:delText>X</w:delText>
        </w:r>
      </w:del>
      <w:r w:rsidRPr="004B4A31">
        <w:rPr>
          <w:lang w:val="en-US"/>
        </w:rPr>
        <w:t xml:space="preserve"> &gt; 0 and N = 0 otherwise</w:t>
      </w:r>
      <w:r>
        <w:rPr>
          <w:lang w:val="en-US"/>
        </w:rPr>
        <w:t xml:space="preserve">, </w:t>
      </w:r>
      <w:r w:rsidRPr="00F54B32">
        <w:rPr>
          <w:lang w:val="en-US"/>
        </w:rPr>
        <w:t xml:space="preserve">the UE may </w:t>
      </w:r>
      <w:proofErr w:type="spellStart"/>
      <w:r w:rsidRPr="00F54B32">
        <w:rPr>
          <w:lang w:val="en-US"/>
        </w:rPr>
        <w:t>recompute</w:t>
      </w:r>
      <w:proofErr w:type="spellEnd"/>
      <w:r w:rsidRPr="00F54B32">
        <w:rPr>
          <w:lang w:val="en-US"/>
        </w:rPr>
        <w:t xml:space="preserve"> </w:t>
      </w:r>
      <w:r w:rsidRPr="00D0123B">
        <w:rPr>
          <w:position w:val="-14"/>
        </w:rPr>
        <w:object w:dxaOrig="520" w:dyaOrig="380">
          <v:shape id="_x0000_i1037" type="#_x0000_t75" style="width:26.25pt;height:19.5pt" o:ole="">
            <v:imagedata r:id="rId45" o:title=""/>
          </v:shape>
          <o:OLEObject Type="Embed" ProgID="Equation.3" ShapeID="_x0000_i1037" DrawAspect="Content" ObjectID="_1595454042" r:id="rId55"/>
        </w:object>
      </w:r>
      <w:r>
        <w:t xml:space="preserve"> </w:t>
      </w:r>
      <w:r w:rsidRPr="00F54B32">
        <w:rPr>
          <w:lang w:val="en-US"/>
        </w:rPr>
        <w:t xml:space="preserve">as follows: </w:t>
      </w:r>
    </w:p>
    <w:p w:rsidR="00DA2613" w:rsidRPr="00F54B32" w:rsidRDefault="00DA2613" w:rsidP="00DA2613">
      <w:pPr>
        <w:pStyle w:val="B2"/>
      </w:pPr>
      <w:r>
        <w:rPr>
          <w:lang w:val="en-US"/>
        </w:rPr>
        <w:t>-</w:t>
      </w:r>
      <w:r>
        <w:rPr>
          <w:lang w:val="en-US"/>
        </w:rPr>
        <w:tab/>
      </w:r>
      <w:r w:rsidRPr="00F54B32">
        <w:rPr>
          <w:lang w:val="en-US"/>
        </w:rPr>
        <w:t xml:space="preserve">The UE reverts </w:t>
      </w:r>
      <w:r w:rsidRPr="00D0123B">
        <w:rPr>
          <w:position w:val="-14"/>
        </w:rPr>
        <w:object w:dxaOrig="520" w:dyaOrig="380">
          <v:shape id="_x0000_i1038" type="#_x0000_t75" style="width:26.25pt;height:19.5pt" o:ole="">
            <v:imagedata r:id="rId45" o:title=""/>
          </v:shape>
          <o:OLEObject Type="Embed" ProgID="Equation.3" ShapeID="_x0000_i1038" DrawAspect="Content" ObjectID="_1595454043" r:id="rId56"/>
        </w:object>
      </w:r>
      <w:r>
        <w:t xml:space="preserve"> </w:t>
      </w:r>
      <w:r w:rsidRPr="00F54B32">
        <w:rPr>
          <w:lang w:val="en-US"/>
        </w:rPr>
        <w:t xml:space="preserve">to the value used to transmit at </w:t>
      </w:r>
      <w:r w:rsidRPr="00D0123B">
        <w:rPr>
          <w:position w:val="-12"/>
        </w:rPr>
        <w:object w:dxaOrig="360" w:dyaOrig="360">
          <v:shape id="_x0000_i1039" type="#_x0000_t75" style="width:18pt;height:18pt" o:ole="">
            <v:imagedata r:id="rId57" o:title=""/>
          </v:shape>
          <o:OLEObject Type="Embed" ProgID="Equation.3" ShapeID="_x0000_i1039" DrawAspect="Content" ObjectID="_1595454044" r:id="rId58"/>
        </w:object>
      </w:r>
      <w:r>
        <w:t xml:space="preserve"> </w:t>
      </w:r>
      <w:r w:rsidRPr="00F54B32">
        <w:rPr>
          <w:lang w:val="en-US"/>
        </w:rPr>
        <w:t>using Type 1 channel access procedure.</w:t>
      </w:r>
    </w:p>
    <w:p w:rsidR="00DA2613" w:rsidRPr="00F54B32" w:rsidRDefault="00DA2613" w:rsidP="00DA2613">
      <w:pPr>
        <w:pStyle w:val="B2"/>
      </w:pPr>
      <w:r>
        <w:t>-</w:t>
      </w:r>
      <w:r>
        <w:tab/>
      </w:r>
      <w:r w:rsidRPr="00F54B32">
        <w:t>The UE</w:t>
      </w:r>
      <w:r w:rsidRPr="00F54B32">
        <w:rPr>
          <w:lang w:val="en-US"/>
        </w:rPr>
        <w:t xml:space="preserve"> updates </w:t>
      </w:r>
      <w:r w:rsidRPr="00D0123B">
        <w:rPr>
          <w:position w:val="-14"/>
        </w:rPr>
        <w:object w:dxaOrig="520" w:dyaOrig="380">
          <v:shape id="_x0000_i1040" type="#_x0000_t75" style="width:26.25pt;height:19.5pt" o:ole="">
            <v:imagedata r:id="rId45" o:title=""/>
          </v:shape>
          <o:OLEObject Type="Embed" ProgID="Equation.3" ShapeID="_x0000_i1040" DrawAspect="Content" ObjectID="_1595454045" r:id="rId59"/>
        </w:object>
      </w:r>
      <w:r>
        <w:t xml:space="preserve"> </w:t>
      </w:r>
      <w:r w:rsidRPr="00F54B32">
        <w:rPr>
          <w:lang w:val="en-US"/>
        </w:rPr>
        <w:t xml:space="preserve">sequentially in the order of the transmission </w:t>
      </w:r>
      <w:r>
        <w:rPr>
          <w:lang w:val="en-US"/>
        </w:rPr>
        <w:t>{</w:t>
      </w:r>
      <w:r w:rsidRPr="00785CC9">
        <w:rPr>
          <w:position w:val="-12"/>
        </w:rPr>
        <w:object w:dxaOrig="260" w:dyaOrig="360">
          <v:shape id="_x0000_i1041" type="#_x0000_t75" style="width:13.5pt;height:18pt" o:ole="">
            <v:imagedata r:id="rId60" o:title=""/>
          </v:shape>
          <o:OLEObject Type="Embed" ProgID="Equation.3" ShapeID="_x0000_i1041" DrawAspect="Content" ObjectID="_1595454046" r:id="rId61"/>
        </w:object>
      </w:r>
      <w:r>
        <w:t xml:space="preserve">, </w:t>
      </w:r>
      <w:proofErr w:type="gramStart"/>
      <w:r>
        <w:t>… ,</w:t>
      </w:r>
      <w:proofErr w:type="gramEnd"/>
      <w:r>
        <w:t xml:space="preserve"> </w:t>
      </w:r>
      <w:r w:rsidRPr="002374B8">
        <w:rPr>
          <w:position w:val="-12"/>
        </w:rPr>
        <w:object w:dxaOrig="260" w:dyaOrig="360">
          <v:shape id="_x0000_i1042" type="#_x0000_t75" style="width:13.5pt;height:18pt" o:ole="">
            <v:imagedata r:id="rId62" o:title=""/>
          </v:shape>
          <o:OLEObject Type="Embed" ProgID="Equation.3" ShapeID="_x0000_i1042" DrawAspect="Content" ObjectID="_1595454047" r:id="rId63"/>
        </w:object>
      </w:r>
      <w:r>
        <w:rPr>
          <w:lang w:val="en-US"/>
        </w:rPr>
        <w:t>}</w:t>
      </w:r>
    </w:p>
    <w:p w:rsidR="00DA2613" w:rsidRPr="00D0123B" w:rsidRDefault="00DA2613" w:rsidP="00DA2613">
      <w:pPr>
        <w:pStyle w:val="B3"/>
      </w:pPr>
      <w:r>
        <w:t>-</w:t>
      </w:r>
      <w:r>
        <w:tab/>
        <w:t>I</w:t>
      </w:r>
      <w:r w:rsidRPr="00D0123B">
        <w:t xml:space="preserve">f the NDI value for at least one HARQ process associated with </w:t>
      </w:r>
      <w:proofErr w:type="spellStart"/>
      <w:r w:rsidRPr="00610B47">
        <w:rPr>
          <w:lang w:val="en-US"/>
        </w:rPr>
        <w:t>HARQ_ID_ref</w:t>
      </w:r>
      <w:proofErr w:type="spellEnd"/>
      <w:r w:rsidRPr="001A7C01">
        <w:t>'</w:t>
      </w:r>
      <w:r w:rsidRPr="00610B47">
        <w:rPr>
          <w:lang w:val="en-US"/>
        </w:rPr>
        <w:t xml:space="preserve"> </w:t>
      </w:r>
      <w:r w:rsidRPr="00D0123B">
        <w:t>is toggled, or if</w:t>
      </w:r>
      <w:r>
        <w:rPr>
          <w:lang w:val="en-US" w:eastAsia="x-none"/>
        </w:rPr>
        <w:t xml:space="preserve"> </w:t>
      </w:r>
      <w:r w:rsidRPr="003A7CDB">
        <w:rPr>
          <w:lang w:val="en-US" w:eastAsia="x-none"/>
        </w:rPr>
        <w:t xml:space="preserve">the HARQ-ACK value(s) </w:t>
      </w:r>
      <w:r w:rsidRPr="00E96C15">
        <w:t xml:space="preserve">for at least one of the HARQ processes associated with </w:t>
      </w:r>
      <w:proofErr w:type="spellStart"/>
      <w:r w:rsidRPr="00E96C15">
        <w:t>HARQ_ID_ref</w:t>
      </w:r>
      <w:proofErr w:type="spellEnd"/>
      <w:r w:rsidRPr="001A7C01">
        <w:t>'</w:t>
      </w:r>
      <w:r>
        <w:t xml:space="preserve"> </w:t>
      </w:r>
      <w:r w:rsidRPr="003A7CDB">
        <w:rPr>
          <w:lang w:val="en-US" w:eastAsia="x-none"/>
        </w:rPr>
        <w:t xml:space="preserve">received in the earliest AUL-DFI after </w:t>
      </w:r>
      <w:r w:rsidRPr="00F54B32">
        <w:rPr>
          <w:position w:val="-12"/>
        </w:rPr>
        <w:object w:dxaOrig="320" w:dyaOrig="360">
          <v:shape id="_x0000_i1043" type="#_x0000_t75" style="width:16.5pt;height:18pt" o:ole="">
            <v:imagedata r:id="rId64" o:title=""/>
          </v:shape>
          <o:OLEObject Type="Embed" ProgID="Equation.3" ShapeID="_x0000_i1043" DrawAspect="Content" ObjectID="_1595454048" r:id="rId65"/>
        </w:object>
      </w:r>
      <w:r w:rsidRPr="003A7CDB">
        <w:rPr>
          <w:lang w:val="en-US" w:eastAsia="x-none"/>
        </w:rPr>
        <w:t>+3</w:t>
      </w:r>
      <w:r>
        <w:rPr>
          <w:lang w:val="en-US" w:eastAsia="x-none"/>
        </w:rPr>
        <w:t xml:space="preserve"> indicates ACK.</w:t>
      </w:r>
      <w:r w:rsidRPr="00D0123B">
        <w:t xml:space="preserve"> </w:t>
      </w:r>
    </w:p>
    <w:p w:rsidR="00DA2613" w:rsidRPr="00F54B32" w:rsidRDefault="00DA2613" w:rsidP="00DA2613">
      <w:pPr>
        <w:pStyle w:val="B4"/>
      </w:pPr>
      <w:r>
        <w:rPr>
          <w:lang w:val="en-US"/>
        </w:rPr>
        <w:t>-</w:t>
      </w:r>
      <w:r>
        <w:rPr>
          <w:lang w:val="en-US"/>
        </w:rPr>
        <w:tab/>
        <w:t>F</w:t>
      </w:r>
      <w:r w:rsidRPr="00D0123B">
        <w:rPr>
          <w:lang w:val="en-US"/>
        </w:rPr>
        <w:t>or every priority class</w:t>
      </w:r>
      <w:r w:rsidRPr="00D0123B">
        <w:rPr>
          <w:position w:val="-14"/>
        </w:rPr>
        <w:object w:dxaOrig="1320" w:dyaOrig="400">
          <v:shape id="_x0000_i1044" type="#_x0000_t75" style="width:66.75pt;height:20.25pt" o:ole="">
            <v:imagedata r:id="rId48" o:title=""/>
          </v:shape>
          <o:OLEObject Type="Embed" ProgID="Equation.3" ShapeID="_x0000_i1044" DrawAspect="Content" ObjectID="_1595454049" r:id="rId66"/>
        </w:object>
      </w:r>
      <w:r w:rsidRPr="00D0123B">
        <w:t xml:space="preserve"> set </w:t>
      </w:r>
      <w:r w:rsidRPr="00D0123B">
        <w:rPr>
          <w:position w:val="-14"/>
        </w:rPr>
        <w:object w:dxaOrig="1460" w:dyaOrig="380">
          <v:shape id="_x0000_i1045" type="#_x0000_t75" style="width:73.5pt;height:19.5pt" o:ole="">
            <v:imagedata r:id="rId67" o:title=""/>
          </v:shape>
          <o:OLEObject Type="Embed" ProgID="Equation.3" ShapeID="_x0000_i1045" DrawAspect="Content" ObjectID="_1595454050" r:id="rId68"/>
        </w:object>
      </w:r>
    </w:p>
    <w:p w:rsidR="00DA2613" w:rsidRDefault="00DA2613" w:rsidP="00DA2613">
      <w:pPr>
        <w:pStyle w:val="B3"/>
      </w:pPr>
      <w:r>
        <w:t>-</w:t>
      </w:r>
      <w:r>
        <w:tab/>
        <w:t>O</w:t>
      </w:r>
      <w:r w:rsidRPr="00D0123B">
        <w:t xml:space="preserve">therwise, increase </w:t>
      </w:r>
      <w:r w:rsidRPr="00F54B32">
        <w:rPr>
          <w:position w:val="-14"/>
        </w:rPr>
        <w:object w:dxaOrig="520" w:dyaOrig="380">
          <v:shape id="_x0000_i1046" type="#_x0000_t75" style="width:26.25pt;height:19.5pt" o:ole="">
            <v:imagedata r:id="rId45" o:title=""/>
          </v:shape>
          <o:OLEObject Type="Embed" ProgID="Equation.3" ShapeID="_x0000_i1046" DrawAspect="Content" ObjectID="_1595454051" r:id="rId69"/>
        </w:object>
      </w:r>
      <w:r w:rsidRPr="00F54B32">
        <w:t xml:space="preserve"> for every priority class </w:t>
      </w:r>
      <w:r w:rsidRPr="00F54B32">
        <w:rPr>
          <w:position w:val="-14"/>
        </w:rPr>
        <w:object w:dxaOrig="1320" w:dyaOrig="400">
          <v:shape id="_x0000_i1047" type="#_x0000_t75" style="width:66.75pt;height:20.25pt" o:ole="">
            <v:imagedata r:id="rId48" o:title=""/>
          </v:shape>
          <o:OLEObject Type="Embed" ProgID="Equation.3" ShapeID="_x0000_i1047" DrawAspect="Content" ObjectID="_1595454052" r:id="rId70"/>
        </w:object>
      </w:r>
      <w:r w:rsidRPr="004F09C3">
        <w:t>to the next higher allowed value</w:t>
      </w:r>
    </w:p>
    <w:p w:rsidR="00DA2613" w:rsidRPr="00A22018" w:rsidRDefault="00DA2613" w:rsidP="00DA261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DA2613" w:rsidRPr="00A22018" w:rsidSect="001D6BCE">
      <w:headerReference w:type="defaul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26F" w:rsidRDefault="0088226F">
      <w:r>
        <w:separator/>
      </w:r>
    </w:p>
  </w:endnote>
  <w:endnote w:type="continuationSeparator" w:id="0">
    <w:p w:rsidR="0088226F" w:rsidRDefault="0088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26F" w:rsidRDefault="0088226F">
      <w:r>
        <w:separator/>
      </w:r>
    </w:p>
  </w:footnote>
  <w:footnote w:type="continuationSeparator" w:id="0">
    <w:p w:rsidR="0088226F" w:rsidRDefault="008822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4DE" w:rsidRDefault="002E44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2BE"/>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308EA"/>
    <w:rsid w:val="00D32F85"/>
    <w:rsid w:val="00D34A88"/>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link w:val="B4Char"/>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列出段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标题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标题 2 Char"/>
    <w:aliases w:val="H2 Char1,h2 Char1,DO NOT USE_h2 Char,h21 Char,Head2A Char,2 Char,UNDERRUBRIK 1-2 Char,H2 Char Char,h2 Char Char"/>
    <w:link w:val="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2.bin"/><Relationship Id="rId68"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oleObject" Target="embeddings/oleObject34.bin"/><Relationship Id="rId5" Type="http://schemas.openxmlformats.org/officeDocument/2006/relationships/settings" Target="settings.xml"/><Relationship Id="rId61" Type="http://schemas.openxmlformats.org/officeDocument/2006/relationships/oleObject" Target="embeddings/oleObject31.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8.bin"/><Relationship Id="rId64" Type="http://schemas.openxmlformats.org/officeDocument/2006/relationships/image" Target="media/image21.wmf"/><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image" Target="media/image22.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image" Target="media/image20.wmf"/><Relationship Id="rId70"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18.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7.bin"/><Relationship Id="rId7" Type="http://schemas.openxmlformats.org/officeDocument/2006/relationships/footnotes" Target="footnotes.xml"/><Relationship Id="rId7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74AB8-DB57-4D11-A1F2-09BA51BB5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Liyuan</cp:lastModifiedBy>
  <cp:revision>14</cp:revision>
  <cp:lastPrinted>1899-12-31T16:00:00Z</cp:lastPrinted>
  <dcterms:created xsi:type="dcterms:W3CDTF">2018-08-10T07:32:00Z</dcterms:created>
  <dcterms:modified xsi:type="dcterms:W3CDTF">2018-08-10T16:53:00Z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(3)tGk56Gnu5/BayGdCXmGPXyGPqYu38Lv6Z7kNEbvNI+BPNNBfnHG9MoY1dEqOh8juh+tcvr6S
rM1nRe8fdq+odkoF8byKWAIX49kkvZj8rAd1kdmH4drwBZG5r6MbjJKCpdJmAS1ZdLHGZKiT
5eAqoyuYiFvJEzYG0J2DL6zVQdWojJZjgViUAjwriYw0NWVnXRzz1KLIw50BpWPdKcSMah6i
XlngleO7tW0x/1x8rU</vt:lpwstr>
  </property>
  <property fmtid="{D5CDD505-2E9C-101B-9397-08002B2CF9AE}" pid="4" name="_2015_ms_pID_7253431">
    <vt:lpwstr>0EA1PWDsgymAntMnzpYz+sMWOm5PgmbisNunnzLes/qZs8Qu3Xnntj
pvXiGUE/P8KOoaos7FwnvGbNjHpU+TAKdikJZKB60w3YU2fHALNbz37/si7S+pQn95VsIWF+
dJhg49CEqMqM5vyLDwRhtd1eTzLltGO/G8KbwwjAcPOiOTdFflObgOMogeFQCjbG+jdOFb6U
rb+rl4658CnXBoxDDbhRZe9RqrGfprxuMEHV</vt:lpwstr>
  </property>
  <property fmtid="{D5CDD505-2E9C-101B-9397-08002B2CF9AE}" pid="5" name="_2015_ms_pID_7253432">
    <vt:lpwstr>JOuYYBeHAdHMhll0bccWZww=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