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A87BAEF" w:rsidR="007611AB" w:rsidRPr="003E7E99" w:rsidRDefault="00AE0294" w:rsidP="003E7E9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87591E" w:rsidRPr="0087591E">
        <w:rPr>
          <w:b/>
          <w:lang w:eastAsia="zh-CN"/>
        </w:rPr>
        <w:t>R1-180</w:t>
      </w:r>
      <w:r w:rsidR="00F42A50">
        <w:rPr>
          <w:b/>
          <w:lang w:eastAsia="zh-CN"/>
        </w:rPr>
        <w:t>8562</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72EDEBF"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87591E">
        <w:rPr>
          <w:b/>
          <w:lang w:eastAsia="zh-CN"/>
        </w:rPr>
        <w:t>6.1.5.4</w:t>
      </w:r>
      <w:bookmarkStart w:id="0" w:name="_GoBack"/>
      <w:bookmarkEnd w:id="0"/>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4C77E96C"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A20E3" w:rsidRPr="00CA20E3">
        <w:rPr>
          <w:b/>
          <w:kern w:val="2"/>
          <w:lang w:eastAsia="zh-CN"/>
        </w:rPr>
        <w:t xml:space="preserve">Corrections on </w:t>
      </w:r>
      <w:r w:rsidR="000C4BEF" w:rsidRPr="000C4BEF">
        <w:rPr>
          <w:b/>
          <w:kern w:val="2"/>
          <w:lang w:eastAsia="zh-CN"/>
        </w:rPr>
        <w:t>additional SIB1-NB transmission</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Default="00721F16" w:rsidP="00721F16">
      <w:pPr>
        <w:pStyle w:val="Heading1"/>
      </w:pPr>
      <w:bookmarkStart w:id="1" w:name="_Ref124589705"/>
      <w:bookmarkStart w:id="2" w:name="_Ref129681862"/>
      <w:r w:rsidRPr="003E7E99">
        <w:t>Introduction</w:t>
      </w:r>
      <w:bookmarkEnd w:id="1"/>
      <w:bookmarkEnd w:id="2"/>
    </w:p>
    <w:p w14:paraId="01BB4B1B" w14:textId="7F690542" w:rsidR="002609D6" w:rsidRPr="002609D6" w:rsidRDefault="00215421" w:rsidP="002609D6">
      <w:r>
        <w:rPr>
          <w:rFonts w:hint="eastAsia"/>
          <w:lang w:eastAsia="zh-CN"/>
        </w:rPr>
        <w:t>I</w:t>
      </w:r>
      <w:r>
        <w:rPr>
          <w:lang w:eastAsia="zh-CN"/>
        </w:rPr>
        <w:t>n</w:t>
      </w:r>
      <w:r>
        <w:rPr>
          <w:rFonts w:hint="eastAsia"/>
          <w:lang w:eastAsia="zh-CN"/>
        </w:rPr>
        <w:t xml:space="preserve"> NB-IoT R</w:t>
      </w:r>
      <w:r>
        <w:rPr>
          <w:lang w:eastAsia="zh-CN"/>
        </w:rPr>
        <w:t xml:space="preserve">el-15, the agreements related to </w:t>
      </w:r>
      <w:r w:rsidR="008E4D91">
        <w:rPr>
          <w:lang w:eastAsia="zh-CN"/>
        </w:rPr>
        <w:t>additional SIB1-NB transmission</w:t>
      </w:r>
      <w:r>
        <w:rPr>
          <w:lang w:eastAsia="zh-CN"/>
        </w:rPr>
        <w:t xml:space="preserve"> are summarized in </w:t>
      </w:r>
      <w:r>
        <w:rPr>
          <w:lang w:eastAsia="zh-CN"/>
        </w:rPr>
        <w:fldChar w:fldCharType="begin"/>
      </w:r>
      <w:r>
        <w:rPr>
          <w:lang w:eastAsia="zh-CN"/>
        </w:rPr>
        <w:instrText xml:space="preserve"> REF _Ref520312828 \r \h </w:instrText>
      </w:r>
      <w:r>
        <w:rPr>
          <w:lang w:eastAsia="zh-CN"/>
        </w:rPr>
      </w:r>
      <w:r>
        <w:rPr>
          <w:lang w:eastAsia="zh-CN"/>
        </w:rPr>
        <w:fldChar w:fldCharType="separate"/>
      </w:r>
      <w:r>
        <w:rPr>
          <w:lang w:eastAsia="zh-CN"/>
        </w:rPr>
        <w:t>[1]</w:t>
      </w:r>
      <w:r>
        <w:rPr>
          <w:lang w:eastAsia="zh-CN"/>
        </w:rPr>
        <w:fldChar w:fldCharType="end"/>
      </w:r>
      <w:r>
        <w:rPr>
          <w:lang w:eastAsia="zh-CN"/>
        </w:rPr>
        <w:t>.</w:t>
      </w:r>
      <w:r w:rsidR="00C52E13">
        <w:rPr>
          <w:lang w:eastAsia="zh-CN"/>
        </w:rPr>
        <w:t xml:space="preserve"> </w:t>
      </w:r>
      <w:r w:rsidR="000E34D7">
        <w:rPr>
          <w:lang w:eastAsia="zh-CN"/>
        </w:rPr>
        <w:t>However, s</w:t>
      </w:r>
      <w:r w:rsidR="00C52E13">
        <w:rPr>
          <w:lang w:eastAsia="zh-CN"/>
        </w:rPr>
        <w:t xml:space="preserve">ome agreements </w:t>
      </w:r>
      <w:r w:rsidR="000E34D7">
        <w:rPr>
          <w:lang w:eastAsia="zh-CN"/>
        </w:rPr>
        <w:t>are not well captured in TS 36.213</w:t>
      </w:r>
      <w:r w:rsidR="001D08EB">
        <w:rPr>
          <w:rFonts w:hint="eastAsia"/>
          <w:lang w:eastAsia="x-none"/>
        </w:rPr>
        <w:t xml:space="preserve"> </w:t>
      </w:r>
      <w:r w:rsidR="001D08EB">
        <w:rPr>
          <w:lang w:eastAsia="x-none"/>
        </w:rPr>
        <w:fldChar w:fldCharType="begin"/>
      </w:r>
      <w:r w:rsidR="001D08EB">
        <w:rPr>
          <w:lang w:eastAsia="x-none"/>
        </w:rPr>
        <w:instrText xml:space="preserve"> </w:instrText>
      </w:r>
      <w:r w:rsidR="001D08EB">
        <w:rPr>
          <w:rFonts w:hint="eastAsia"/>
          <w:lang w:eastAsia="x-none"/>
        </w:rPr>
        <w:instrText>REF _Ref520368126 \r \h</w:instrText>
      </w:r>
      <w:r w:rsidR="001D08EB">
        <w:rPr>
          <w:lang w:eastAsia="x-none"/>
        </w:rPr>
        <w:instrText xml:space="preserve"> </w:instrText>
      </w:r>
      <w:r w:rsidR="001D08EB">
        <w:rPr>
          <w:lang w:eastAsia="x-none"/>
        </w:rPr>
      </w:r>
      <w:r w:rsidR="001D08EB">
        <w:rPr>
          <w:lang w:eastAsia="x-none"/>
        </w:rPr>
        <w:fldChar w:fldCharType="separate"/>
      </w:r>
      <w:r w:rsidR="001D08EB">
        <w:rPr>
          <w:lang w:eastAsia="x-none"/>
        </w:rPr>
        <w:t>[3]</w:t>
      </w:r>
      <w:r w:rsidR="001D08EB">
        <w:rPr>
          <w:lang w:eastAsia="x-none"/>
        </w:rPr>
        <w:fldChar w:fldCharType="end"/>
      </w:r>
      <w:r w:rsidR="000E34D7">
        <w:rPr>
          <w:lang w:eastAsia="zh-CN"/>
        </w:rPr>
        <w:t>. In this paper, we provide our views on those issues.</w:t>
      </w:r>
    </w:p>
    <w:p w14:paraId="61C6FE76" w14:textId="2BA99387" w:rsidR="00EC5501" w:rsidRDefault="00EC5501" w:rsidP="007C732A">
      <w:pPr>
        <w:pStyle w:val="Heading1"/>
        <w:rPr>
          <w:rFonts w:eastAsia="Batang" w:cs="Arial"/>
          <w:lang w:eastAsia="x-none"/>
        </w:rPr>
      </w:pPr>
      <w:r>
        <w:rPr>
          <w:rFonts w:hint="eastAsia"/>
          <w:lang w:eastAsia="zh-CN"/>
        </w:rPr>
        <w:t xml:space="preserve">Indication of </w:t>
      </w:r>
      <w:r w:rsidRPr="00874B5A">
        <w:rPr>
          <w:rFonts w:eastAsia="Batang" w:cs="Arial"/>
          <w:lang w:eastAsia="x-none"/>
        </w:rPr>
        <w:t>the presence of additional SIB1-NB</w:t>
      </w:r>
    </w:p>
    <w:p w14:paraId="238D7E35" w14:textId="68DB6779" w:rsidR="00EC5501" w:rsidRDefault="0023248A" w:rsidP="00EC5501">
      <w:pPr>
        <w:rPr>
          <w:rFonts w:eastAsia="Batang" w:cs="Arial"/>
          <w:lang w:eastAsia="x-none"/>
        </w:rPr>
      </w:pPr>
      <w:r>
        <w:rPr>
          <w:rFonts w:hint="eastAsia"/>
          <w:lang w:eastAsia="zh-CN"/>
        </w:rPr>
        <w:t>A</w:t>
      </w:r>
      <w:r w:rsidR="006013F7">
        <w:rPr>
          <w:lang w:eastAsia="zh-CN"/>
        </w:rPr>
        <w:t>n always-present</w:t>
      </w:r>
      <w:r>
        <w:rPr>
          <w:rFonts w:hint="eastAsia"/>
          <w:lang w:eastAsia="zh-CN"/>
        </w:rPr>
        <w:t xml:space="preserve"> </w:t>
      </w:r>
      <w:r w:rsidR="00F27259">
        <w:rPr>
          <w:lang w:eastAsia="zh-CN"/>
        </w:rPr>
        <w:t>Boolean</w:t>
      </w:r>
      <w:r>
        <w:rPr>
          <w:rFonts w:hint="eastAsia"/>
          <w:lang w:eastAsia="zh-CN"/>
        </w:rPr>
        <w:t xml:space="preserve"> </w:t>
      </w:r>
      <w:r>
        <w:rPr>
          <w:lang w:eastAsia="zh-CN"/>
        </w:rPr>
        <w:t xml:space="preserve">type </w:t>
      </w:r>
      <w:r w:rsidR="00F27259">
        <w:rPr>
          <w:lang w:eastAsia="zh-CN"/>
        </w:rPr>
        <w:t>parameter</w:t>
      </w:r>
      <w:r>
        <w:rPr>
          <w:lang w:eastAsia="zh-CN"/>
        </w:rPr>
        <w:t xml:space="preserve"> </w:t>
      </w:r>
      <w:r w:rsidRPr="0023248A">
        <w:rPr>
          <w:i/>
          <w:lang w:eastAsia="zh-CN"/>
        </w:rPr>
        <w:t>additionalTransmissionSIB1</w:t>
      </w:r>
      <w:r>
        <w:rPr>
          <w:lang w:eastAsia="zh-CN"/>
        </w:rPr>
        <w:t xml:space="preserve"> is introduced</w:t>
      </w:r>
      <w:r w:rsidR="00C821E8">
        <w:rPr>
          <w:lang w:eastAsia="zh-CN"/>
        </w:rPr>
        <w:t xml:space="preserve"> in TS 36.331 </w:t>
      </w:r>
      <w:r w:rsidR="00C821E8">
        <w:rPr>
          <w:lang w:eastAsia="zh-CN"/>
        </w:rPr>
        <w:fldChar w:fldCharType="begin"/>
      </w:r>
      <w:r w:rsidR="00C821E8">
        <w:rPr>
          <w:lang w:eastAsia="zh-CN"/>
        </w:rPr>
        <w:instrText xml:space="preserve"> REF _Ref520367796 \r \h </w:instrText>
      </w:r>
      <w:r w:rsidR="00C821E8">
        <w:rPr>
          <w:lang w:eastAsia="zh-CN"/>
        </w:rPr>
      </w:r>
      <w:r w:rsidR="00C821E8">
        <w:rPr>
          <w:lang w:eastAsia="zh-CN"/>
        </w:rPr>
        <w:fldChar w:fldCharType="separate"/>
      </w:r>
      <w:r w:rsidR="00C821E8">
        <w:rPr>
          <w:lang w:eastAsia="zh-CN"/>
        </w:rPr>
        <w:t>[2]</w:t>
      </w:r>
      <w:r w:rsidR="00C821E8">
        <w:rPr>
          <w:lang w:eastAsia="zh-CN"/>
        </w:rPr>
        <w:fldChar w:fldCharType="end"/>
      </w:r>
      <w:r>
        <w:rPr>
          <w:lang w:eastAsia="zh-CN"/>
        </w:rPr>
        <w:t xml:space="preserve"> to indicate </w:t>
      </w:r>
      <w:r w:rsidRPr="00874B5A">
        <w:rPr>
          <w:rFonts w:eastAsia="Batang" w:cs="Arial"/>
          <w:lang w:eastAsia="x-none"/>
        </w:rPr>
        <w:t>the presence of additional SIB1-NB</w:t>
      </w:r>
      <w:r w:rsidR="00C821E8">
        <w:rPr>
          <w:rFonts w:eastAsia="Batang" w:cs="Arial"/>
          <w:lang w:eastAsia="x-none"/>
        </w:rPr>
        <w:t>, which is shown as follows:</w:t>
      </w:r>
    </w:p>
    <w:tbl>
      <w:tblPr>
        <w:tblStyle w:val="TableGrid"/>
        <w:tblW w:w="0" w:type="auto"/>
        <w:tblLook w:val="04A0" w:firstRow="1" w:lastRow="0" w:firstColumn="1" w:lastColumn="0" w:noHBand="0" w:noVBand="1"/>
      </w:tblPr>
      <w:tblGrid>
        <w:gridCol w:w="9307"/>
      </w:tblGrid>
      <w:tr w:rsidR="008C0780" w14:paraId="2BCAA2D8" w14:textId="77777777" w:rsidTr="008C0780">
        <w:tc>
          <w:tcPr>
            <w:tcW w:w="9307" w:type="dxa"/>
          </w:tcPr>
          <w:p w14:paraId="360A7C9E" w14:textId="3C2138F0" w:rsidR="008C0780" w:rsidRDefault="00D32E68" w:rsidP="00511980">
            <w:pPr>
              <w:rPr>
                <w:i/>
                <w:u w:val="single"/>
                <w:lang w:eastAsia="zh-CN"/>
              </w:rPr>
            </w:pPr>
            <w:r>
              <w:rPr>
                <w:rFonts w:hint="eastAsia"/>
                <w:i/>
                <w:u w:val="single"/>
                <w:lang w:eastAsia="zh-CN"/>
              </w:rPr>
              <w:t>Extracted from S</w:t>
            </w:r>
            <w:r w:rsidR="008C0780" w:rsidRPr="008C0780">
              <w:rPr>
                <w:rFonts w:hint="eastAsia"/>
                <w:i/>
                <w:u w:val="single"/>
                <w:lang w:eastAsia="zh-CN"/>
              </w:rPr>
              <w:t xml:space="preserve">ection </w:t>
            </w:r>
            <w:r w:rsidR="008C0780" w:rsidRPr="008C0780">
              <w:rPr>
                <w:i/>
                <w:u w:val="single"/>
                <w:lang w:eastAsia="zh-CN"/>
              </w:rPr>
              <w:t xml:space="preserve">6.7.2 of TS 36.331 </w:t>
            </w:r>
            <w:r w:rsidR="008C0780" w:rsidRPr="008C0780">
              <w:rPr>
                <w:i/>
                <w:u w:val="single"/>
                <w:lang w:eastAsia="zh-CN"/>
              </w:rPr>
              <w:fldChar w:fldCharType="begin"/>
            </w:r>
            <w:r w:rsidR="008C0780" w:rsidRPr="008C0780">
              <w:rPr>
                <w:i/>
                <w:u w:val="single"/>
                <w:lang w:eastAsia="zh-CN"/>
              </w:rPr>
              <w:instrText xml:space="preserve"> REF _Ref520367796 \r \h  \* MERGEFORMAT </w:instrText>
            </w:r>
            <w:r w:rsidR="008C0780" w:rsidRPr="008C0780">
              <w:rPr>
                <w:i/>
                <w:u w:val="single"/>
                <w:lang w:eastAsia="zh-CN"/>
              </w:rPr>
            </w:r>
            <w:r w:rsidR="008C0780" w:rsidRPr="008C0780">
              <w:rPr>
                <w:i/>
                <w:u w:val="single"/>
                <w:lang w:eastAsia="zh-CN"/>
              </w:rPr>
              <w:fldChar w:fldCharType="separate"/>
            </w:r>
            <w:r w:rsidR="008C0780" w:rsidRPr="008C0780">
              <w:rPr>
                <w:i/>
                <w:u w:val="single"/>
                <w:lang w:eastAsia="zh-CN"/>
              </w:rPr>
              <w:t>[2]</w:t>
            </w:r>
            <w:r w:rsidR="008C0780" w:rsidRPr="008C0780">
              <w:rPr>
                <w:i/>
                <w:u w:val="single"/>
                <w:lang w:eastAsia="zh-CN"/>
              </w:rPr>
              <w:fldChar w:fldCharType="end"/>
            </w:r>
          </w:p>
          <w:p w14:paraId="509D1DC0" w14:textId="77777777" w:rsidR="00511980" w:rsidRPr="00511980" w:rsidRDefault="00511980" w:rsidP="00511980">
            <w:pPr>
              <w:keepNext/>
              <w:keepLines/>
              <w:overflowPunct w:val="0"/>
              <w:snapToGrid/>
              <w:spacing w:before="60" w:after="180"/>
              <w:jc w:val="center"/>
              <w:textAlignment w:val="baseline"/>
              <w:rPr>
                <w:rFonts w:ascii="Arial" w:eastAsia="Times New Roman" w:hAnsi="Arial"/>
                <w:b/>
                <w:noProof/>
                <w:sz w:val="20"/>
                <w:lang w:val="en-GB" w:eastAsia="x-none"/>
              </w:rPr>
            </w:pPr>
            <w:r w:rsidRPr="00511980">
              <w:rPr>
                <w:rFonts w:ascii="Arial" w:eastAsia="Times New Roman" w:hAnsi="Arial"/>
                <w:b/>
                <w:bCs/>
                <w:i/>
                <w:iCs/>
                <w:kern w:val="2"/>
                <w:sz w:val="18"/>
                <w:lang w:val="en-GB" w:eastAsia="x-none"/>
              </w:rPr>
              <w:t>MasterInformationBlock</w:t>
            </w:r>
            <w:r w:rsidRPr="00511980">
              <w:rPr>
                <w:rFonts w:ascii="Arial" w:eastAsia="Times New Roman" w:hAnsi="Arial"/>
                <w:b/>
                <w:i/>
                <w:noProof/>
                <w:sz w:val="20"/>
                <w:lang w:val="en-GB" w:eastAsia="x-none"/>
              </w:rPr>
              <w:t>-NB</w:t>
            </w:r>
          </w:p>
          <w:p w14:paraId="368B3361"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 ASN1START</w:t>
            </w:r>
          </w:p>
          <w:p w14:paraId="153EE7E8"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p>
          <w:p w14:paraId="295376B1"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MasterInformationBlock-NB ::=</w:t>
            </w:r>
            <w:r w:rsidRPr="00511980">
              <w:rPr>
                <w:rFonts w:ascii="Courier New" w:eastAsia="Times New Roman" w:hAnsi="Courier New"/>
                <w:noProof/>
                <w:sz w:val="16"/>
              </w:rPr>
              <w:tab/>
              <w:t>SEQUENCE {</w:t>
            </w:r>
          </w:p>
          <w:p w14:paraId="01FD1BC0"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systemFrameNumber-MSB-r13</w:t>
            </w:r>
            <w:r w:rsidRPr="00511980">
              <w:rPr>
                <w:rFonts w:ascii="Courier New" w:eastAsia="Times New Roman" w:hAnsi="Courier New"/>
                <w:noProof/>
                <w:sz w:val="16"/>
              </w:rPr>
              <w:tab/>
            </w:r>
            <w:r w:rsidRPr="00511980">
              <w:rPr>
                <w:rFonts w:ascii="Courier New" w:eastAsia="Times New Roman" w:hAnsi="Courier New"/>
                <w:noProof/>
                <w:sz w:val="16"/>
              </w:rPr>
              <w:tab/>
              <w:t>BIT STRING (SIZE (4)),</w:t>
            </w:r>
          </w:p>
          <w:p w14:paraId="661E581C"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hyperSFN-LSB-r13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BIT STRING (SIZE (2)),</w:t>
            </w:r>
          </w:p>
          <w:p w14:paraId="35270F54"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schedulingInfoSIB1-r13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INTEGER (0..15),</w:t>
            </w:r>
          </w:p>
          <w:p w14:paraId="3683DC3D"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systemInfoValueTag-r13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INTEGER (0..31),</w:t>
            </w:r>
          </w:p>
          <w:p w14:paraId="7BA4D803"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ab-Enabled-r13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BOOLEAN,</w:t>
            </w:r>
          </w:p>
          <w:p w14:paraId="7DFFF2B5"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operationModeInfo-r13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CHOICE {</w:t>
            </w:r>
          </w:p>
          <w:p w14:paraId="5F0F0143"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r>
            <w:r w:rsidRPr="00511980">
              <w:rPr>
                <w:rFonts w:ascii="Courier New" w:eastAsia="Times New Roman" w:hAnsi="Courier New"/>
                <w:noProof/>
                <w:sz w:val="16"/>
              </w:rPr>
              <w:tab/>
              <w:t>inband-SamePCI-r13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Inband-SamePCI-NB-r13,</w:t>
            </w:r>
          </w:p>
          <w:p w14:paraId="5DB05CC0"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r>
            <w:r w:rsidRPr="00511980">
              <w:rPr>
                <w:rFonts w:ascii="Courier New" w:eastAsia="Times New Roman" w:hAnsi="Courier New"/>
                <w:noProof/>
                <w:sz w:val="16"/>
              </w:rPr>
              <w:tab/>
              <w:t>inband-DifferentPCI-r13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Inband-DifferentPCI-NB-r13,</w:t>
            </w:r>
          </w:p>
          <w:p w14:paraId="51E323CA"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r>
            <w:r w:rsidRPr="00511980">
              <w:rPr>
                <w:rFonts w:ascii="Courier New" w:eastAsia="Times New Roman" w:hAnsi="Courier New"/>
                <w:noProof/>
                <w:sz w:val="16"/>
              </w:rPr>
              <w:tab/>
              <w:t>guardband-r13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Guardband-NB-r13,</w:t>
            </w:r>
          </w:p>
          <w:p w14:paraId="11E0E7C2"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r>
            <w:r w:rsidRPr="00511980">
              <w:rPr>
                <w:rFonts w:ascii="Courier New" w:eastAsia="Times New Roman" w:hAnsi="Courier New"/>
                <w:noProof/>
                <w:sz w:val="16"/>
              </w:rPr>
              <w:tab/>
              <w:t>standalone-r13</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Standalone-NB-r13</w:t>
            </w:r>
          </w:p>
          <w:p w14:paraId="7C27BC1D"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w:t>
            </w:r>
          </w:p>
          <w:p w14:paraId="1B689F0C"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hAnsi="Courier New"/>
                <w:noProof/>
                <w:sz w:val="16"/>
              </w:rPr>
            </w:pPr>
            <w:r w:rsidRPr="00511980">
              <w:rPr>
                <w:rFonts w:ascii="Courier New" w:hAnsi="Courier New"/>
                <w:noProof/>
                <w:sz w:val="16"/>
              </w:rPr>
              <w:tab/>
            </w:r>
            <w:r w:rsidRPr="002E423D">
              <w:rPr>
                <w:rFonts w:ascii="Courier New" w:hAnsi="Courier New"/>
                <w:noProof/>
                <w:sz w:val="16"/>
                <w:highlight w:val="yellow"/>
              </w:rPr>
              <w:t>additionalTransmissionSIB1-r15</w:t>
            </w:r>
            <w:r w:rsidRPr="002E423D">
              <w:rPr>
                <w:rFonts w:ascii="Courier New" w:hAnsi="Courier New"/>
                <w:noProof/>
                <w:sz w:val="16"/>
                <w:highlight w:val="yellow"/>
              </w:rPr>
              <w:tab/>
              <w:t>BOOLEAN,</w:t>
            </w:r>
          </w:p>
          <w:p w14:paraId="17AA423D"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ab/>
              <w:t>spare</w:t>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r>
            <w:r w:rsidRPr="00511980">
              <w:rPr>
                <w:rFonts w:ascii="Courier New" w:eastAsia="Times New Roman" w:hAnsi="Courier New"/>
                <w:noProof/>
                <w:sz w:val="16"/>
              </w:rPr>
              <w:tab/>
              <w:t>BIT STRING (SIZE (10))</w:t>
            </w:r>
          </w:p>
          <w:p w14:paraId="79BBDE72" w14:textId="77777777" w:rsidR="00511980" w:rsidRPr="00511980" w:rsidRDefault="00511980" w:rsidP="00511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rPr>
            </w:pPr>
            <w:r w:rsidRPr="00511980">
              <w:rPr>
                <w:rFonts w:ascii="Courier New" w:eastAsia="Times New Roman" w:hAnsi="Courier New"/>
                <w:noProof/>
                <w:sz w:val="16"/>
              </w:rPr>
              <w:t>}</w:t>
            </w:r>
          </w:p>
          <w:p w14:paraId="4AF1BC93" w14:textId="13F51E55" w:rsidR="00511980" w:rsidRPr="00CC7909" w:rsidRDefault="00511980" w:rsidP="00511980">
            <w:pPr>
              <w:pStyle w:val="PL"/>
              <w:shd w:val="clear" w:color="auto" w:fill="E6E6E6"/>
            </w:pPr>
            <w:r>
              <w:t>…</w:t>
            </w:r>
          </w:p>
          <w:p w14:paraId="302E7D7F" w14:textId="6E9A17BE" w:rsidR="00B83E7C" w:rsidRPr="00F27259" w:rsidRDefault="00B83E7C" w:rsidP="00511980">
            <w:pPr>
              <w:rPr>
                <w:lang w:eastAsia="zh-CN"/>
              </w:rPr>
            </w:pPr>
            <w:r>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9"/>
            </w:tblGrid>
            <w:tr w:rsidR="008C0780" w:rsidRPr="00CC7909" w14:paraId="10B9B907" w14:textId="77777777" w:rsidTr="006A5CF4">
              <w:trPr>
                <w:cantSplit/>
                <w:tblHeader/>
              </w:trPr>
              <w:tc>
                <w:tcPr>
                  <w:tcW w:w="9639" w:type="dxa"/>
                </w:tcPr>
                <w:p w14:paraId="4B5B82E7" w14:textId="77777777" w:rsidR="008C0780" w:rsidRPr="00CC7909" w:rsidRDefault="008C0780" w:rsidP="00511980">
                  <w:pPr>
                    <w:pStyle w:val="TAH"/>
                  </w:pPr>
                  <w:r w:rsidRPr="00CC7909">
                    <w:rPr>
                      <w:i/>
                      <w:noProof/>
                    </w:rPr>
                    <w:t>MasterInformationBlock-NB</w:t>
                  </w:r>
                  <w:r w:rsidRPr="00CC7909">
                    <w:rPr>
                      <w:iCs/>
                      <w:noProof/>
                    </w:rPr>
                    <w:t xml:space="preserve"> field descriptions</w:t>
                  </w:r>
                </w:p>
              </w:tc>
            </w:tr>
            <w:tr w:rsidR="008C0780" w:rsidRPr="00CC7909" w14:paraId="42497797" w14:textId="77777777" w:rsidTr="006A5CF4">
              <w:trPr>
                <w:cantSplit/>
              </w:trPr>
              <w:tc>
                <w:tcPr>
                  <w:tcW w:w="9639" w:type="dxa"/>
                </w:tcPr>
                <w:p w14:paraId="3FFC049B" w14:textId="77777777" w:rsidR="008C0780" w:rsidRPr="005724BB" w:rsidRDefault="008C0780" w:rsidP="00511980">
                  <w:pPr>
                    <w:pStyle w:val="TAL"/>
                    <w:rPr>
                      <w:rFonts w:eastAsiaTheme="minorEastAsia"/>
                      <w:b/>
                      <w:bCs/>
                      <w:i/>
                      <w:noProof/>
                      <w:lang w:val="en-US" w:eastAsia="zh-CN"/>
                    </w:rPr>
                  </w:pPr>
                  <w:r>
                    <w:rPr>
                      <w:rFonts w:eastAsiaTheme="minorEastAsia"/>
                      <w:b/>
                      <w:bCs/>
                      <w:i/>
                      <w:noProof/>
                      <w:lang w:val="en-US" w:eastAsia="zh-CN"/>
                    </w:rPr>
                    <w:t>…</w:t>
                  </w:r>
                </w:p>
              </w:tc>
            </w:tr>
            <w:tr w:rsidR="008C0780" w:rsidRPr="007F2F2D" w14:paraId="4309D32C" w14:textId="77777777" w:rsidTr="006A5CF4">
              <w:trPr>
                <w:cantSplit/>
              </w:trPr>
              <w:tc>
                <w:tcPr>
                  <w:tcW w:w="9639" w:type="dxa"/>
                </w:tcPr>
                <w:p w14:paraId="177DA80F" w14:textId="77777777" w:rsidR="008C0780" w:rsidRPr="00224511" w:rsidRDefault="008C0780" w:rsidP="00511980">
                  <w:pPr>
                    <w:pStyle w:val="TAL"/>
                    <w:rPr>
                      <w:b/>
                      <w:bCs/>
                      <w:i/>
                      <w:noProof/>
                      <w:lang w:eastAsia="en-GB"/>
                    </w:rPr>
                  </w:pPr>
                  <w:r w:rsidRPr="00224511">
                    <w:rPr>
                      <w:b/>
                      <w:bCs/>
                      <w:i/>
                      <w:noProof/>
                      <w:lang w:eastAsia="en-GB"/>
                    </w:rPr>
                    <w:t>additionalTransmissionSIB1</w:t>
                  </w:r>
                </w:p>
                <w:p w14:paraId="4AA516DF" w14:textId="77777777" w:rsidR="008C0780" w:rsidRDefault="008C0780" w:rsidP="00511980">
                  <w:pPr>
                    <w:pStyle w:val="TAL"/>
                  </w:pPr>
                  <w:r w:rsidRPr="00224511">
                    <w:t xml:space="preserve">Indicates whether additional SIB1-NB transmissions are present. Value TRUE indicates that additional SIB1-NB transmissions are present. See TS 36.211 [21] and TS 36.213 [23]. </w:t>
                  </w:r>
                </w:p>
                <w:p w14:paraId="3A6B5788" w14:textId="77777777" w:rsidR="008C0780" w:rsidRPr="007F2F2D" w:rsidRDefault="008C0780" w:rsidP="00511980">
                  <w:pPr>
                    <w:pStyle w:val="TAL"/>
                    <w:rPr>
                      <w:b/>
                      <w:bCs/>
                      <w:i/>
                      <w:noProof/>
                      <w:lang w:eastAsia="en-GB"/>
                    </w:rPr>
                  </w:pPr>
                  <w:r w:rsidRPr="005204B0">
                    <w:t xml:space="preserve">E-UTRAN only configures </w:t>
                  </w:r>
                  <w:r w:rsidRPr="005204B0">
                    <w:rPr>
                      <w:bCs/>
                      <w:i/>
                      <w:noProof/>
                      <w:lang w:eastAsia="en-GB"/>
                    </w:rPr>
                    <w:t>additionalTransmissionSIB1</w:t>
                  </w:r>
                  <w:r w:rsidRPr="005204B0">
                    <w:rPr>
                      <w:bCs/>
                      <w:noProof/>
                      <w:lang w:eastAsia="en-GB"/>
                    </w:rPr>
                    <w:t xml:space="preserve"> to </w:t>
                  </w:r>
                  <w:r w:rsidRPr="005204B0">
                    <w:rPr>
                      <w:bCs/>
                      <w:i/>
                      <w:noProof/>
                      <w:lang w:eastAsia="en-GB"/>
                    </w:rPr>
                    <w:t>TRUE</w:t>
                  </w:r>
                  <w:r w:rsidRPr="005204B0">
                    <w:rPr>
                      <w:bCs/>
                      <w:noProof/>
                      <w:lang w:eastAsia="en-GB"/>
                    </w:rPr>
                    <w:t xml:space="preserve"> if </w:t>
                  </w:r>
                  <w:r w:rsidRPr="005204B0">
                    <w:rPr>
                      <w:bCs/>
                      <w:i/>
                      <w:noProof/>
                      <w:lang w:eastAsia="en-GB"/>
                    </w:rPr>
                    <w:t>schedulingInfoSIB1</w:t>
                  </w:r>
                  <w:r w:rsidRPr="005204B0">
                    <w:rPr>
                      <w:bCs/>
                      <w:noProof/>
                      <w:lang w:eastAsia="en-GB"/>
                    </w:rPr>
                    <w:t xml:space="preserve"> indicates that the number of NPDSCH repetitions is 16, see TS 36.213 [23, Table 16.4.1.3-3]</w:t>
                  </w:r>
                  <w:r>
                    <w:rPr>
                      <w:bCs/>
                      <w:noProof/>
                      <w:lang w:eastAsia="en-GB"/>
                    </w:rPr>
                    <w:t>.</w:t>
                  </w:r>
                  <w:r>
                    <w:t xml:space="preserve"> </w:t>
                  </w:r>
                </w:p>
              </w:tc>
            </w:tr>
          </w:tbl>
          <w:p w14:paraId="39EF48DA" w14:textId="77777777" w:rsidR="008C0780" w:rsidRPr="008C0780" w:rsidRDefault="008C0780" w:rsidP="00511980">
            <w:pPr>
              <w:rPr>
                <w:lang w:eastAsia="zh-CN"/>
              </w:rPr>
            </w:pPr>
          </w:p>
        </w:tc>
      </w:tr>
    </w:tbl>
    <w:p w14:paraId="0B5FA8AF" w14:textId="77777777" w:rsidR="0023248A" w:rsidRDefault="0023248A" w:rsidP="00EC5501">
      <w:pPr>
        <w:rPr>
          <w:lang w:eastAsia="x-none"/>
        </w:rPr>
      </w:pPr>
    </w:p>
    <w:p w14:paraId="30C7D891" w14:textId="4A683739" w:rsidR="00236544" w:rsidRDefault="00236544" w:rsidP="00EC5501">
      <w:pPr>
        <w:rPr>
          <w:rFonts w:eastAsia="Batang" w:cs="Arial"/>
          <w:lang w:eastAsia="x-none"/>
        </w:rPr>
      </w:pPr>
      <w:r>
        <w:rPr>
          <w:rFonts w:hint="eastAsia"/>
          <w:lang w:eastAsia="x-none"/>
        </w:rPr>
        <w:t xml:space="preserve">In TS 36.213 </w:t>
      </w:r>
      <w:r w:rsidR="00332653">
        <w:rPr>
          <w:lang w:eastAsia="x-none"/>
        </w:rPr>
        <w:fldChar w:fldCharType="begin"/>
      </w:r>
      <w:r w:rsidR="00332653">
        <w:rPr>
          <w:lang w:eastAsia="x-none"/>
        </w:rPr>
        <w:instrText xml:space="preserve"> </w:instrText>
      </w:r>
      <w:r w:rsidR="00332653">
        <w:rPr>
          <w:rFonts w:hint="eastAsia"/>
          <w:lang w:eastAsia="x-none"/>
        </w:rPr>
        <w:instrText>REF _Ref520368126 \r \h</w:instrText>
      </w:r>
      <w:r w:rsidR="00332653">
        <w:rPr>
          <w:lang w:eastAsia="x-none"/>
        </w:rPr>
        <w:instrText xml:space="preserve"> </w:instrText>
      </w:r>
      <w:r w:rsidR="00332653">
        <w:rPr>
          <w:lang w:eastAsia="x-none"/>
        </w:rPr>
      </w:r>
      <w:r w:rsidR="00332653">
        <w:rPr>
          <w:lang w:eastAsia="x-none"/>
        </w:rPr>
        <w:fldChar w:fldCharType="separate"/>
      </w:r>
      <w:r w:rsidR="00332653">
        <w:rPr>
          <w:lang w:eastAsia="x-none"/>
        </w:rPr>
        <w:t>[3]</w:t>
      </w:r>
      <w:r w:rsidR="00332653">
        <w:rPr>
          <w:lang w:eastAsia="x-none"/>
        </w:rPr>
        <w:fldChar w:fldCharType="end"/>
      </w:r>
      <w:r w:rsidR="00332653">
        <w:rPr>
          <w:lang w:eastAsia="x-none"/>
        </w:rPr>
        <w:t>, the i</w:t>
      </w:r>
      <w:r w:rsidR="00332653">
        <w:rPr>
          <w:rFonts w:hint="eastAsia"/>
          <w:lang w:eastAsia="zh-CN"/>
        </w:rPr>
        <w:t xml:space="preserve">ndication of </w:t>
      </w:r>
      <w:r w:rsidR="00332653" w:rsidRPr="00874B5A">
        <w:rPr>
          <w:rFonts w:eastAsia="Batang" w:cs="Arial"/>
          <w:lang w:eastAsia="x-none"/>
        </w:rPr>
        <w:t>the presence of additional SIB1-NB</w:t>
      </w:r>
      <w:r w:rsidR="00332653">
        <w:rPr>
          <w:rFonts w:eastAsia="Batang" w:cs="Arial"/>
          <w:lang w:eastAsia="x-none"/>
        </w:rPr>
        <w:t xml:space="preserve"> is described as follows:</w:t>
      </w:r>
    </w:p>
    <w:tbl>
      <w:tblPr>
        <w:tblStyle w:val="TableGrid"/>
        <w:tblW w:w="0" w:type="auto"/>
        <w:tblLook w:val="04A0" w:firstRow="1" w:lastRow="0" w:firstColumn="1" w:lastColumn="0" w:noHBand="0" w:noVBand="1"/>
      </w:tblPr>
      <w:tblGrid>
        <w:gridCol w:w="9307"/>
      </w:tblGrid>
      <w:tr w:rsidR="00332653" w14:paraId="67098F4B" w14:textId="77777777" w:rsidTr="006A5CF4">
        <w:tc>
          <w:tcPr>
            <w:tcW w:w="9307" w:type="dxa"/>
          </w:tcPr>
          <w:p w14:paraId="200E3DC2" w14:textId="231893CA" w:rsidR="00332653" w:rsidRDefault="00332653" w:rsidP="00511980">
            <w:pPr>
              <w:rPr>
                <w:i/>
                <w:u w:val="single"/>
                <w:lang w:eastAsia="x-none"/>
              </w:rPr>
            </w:pPr>
            <w:r w:rsidRPr="008C0780">
              <w:rPr>
                <w:rFonts w:hint="eastAsia"/>
                <w:i/>
                <w:u w:val="single"/>
                <w:lang w:eastAsia="zh-CN"/>
              </w:rPr>
              <w:t xml:space="preserve">Extracted from </w:t>
            </w:r>
            <w:r w:rsidR="00D32E68">
              <w:rPr>
                <w:i/>
                <w:u w:val="single"/>
                <w:lang w:eastAsia="zh-CN"/>
              </w:rPr>
              <w:t>S</w:t>
            </w:r>
            <w:r w:rsidRPr="008C0780">
              <w:rPr>
                <w:rFonts w:hint="eastAsia"/>
                <w:i/>
                <w:u w:val="single"/>
                <w:lang w:eastAsia="zh-CN"/>
              </w:rPr>
              <w:t>ec</w:t>
            </w:r>
            <w:r w:rsidRPr="00D32E68">
              <w:rPr>
                <w:rFonts w:hint="eastAsia"/>
                <w:i/>
                <w:u w:val="single"/>
                <w:lang w:eastAsia="zh-CN"/>
              </w:rPr>
              <w:t xml:space="preserve">tion </w:t>
            </w:r>
            <w:r w:rsidR="00D32E68">
              <w:rPr>
                <w:i/>
                <w:u w:val="single"/>
                <w:lang w:eastAsia="zh-CN"/>
              </w:rPr>
              <w:t>16.4</w:t>
            </w:r>
            <w:r w:rsidRPr="00D32E68">
              <w:rPr>
                <w:i/>
                <w:u w:val="single"/>
                <w:lang w:eastAsia="zh-CN"/>
              </w:rPr>
              <w:t xml:space="preserve"> of </w:t>
            </w:r>
            <w:r w:rsidR="00D32E68" w:rsidRPr="00D32E68">
              <w:rPr>
                <w:rFonts w:hint="eastAsia"/>
                <w:i/>
                <w:u w:val="single"/>
                <w:lang w:eastAsia="x-none"/>
              </w:rPr>
              <w:t xml:space="preserve">TS 36.213 </w:t>
            </w:r>
            <w:r w:rsidR="00D32E68" w:rsidRPr="00D32E68">
              <w:rPr>
                <w:i/>
                <w:u w:val="single"/>
                <w:lang w:eastAsia="x-none"/>
              </w:rPr>
              <w:fldChar w:fldCharType="begin"/>
            </w:r>
            <w:r w:rsidR="00D32E68" w:rsidRPr="00D32E68">
              <w:rPr>
                <w:i/>
                <w:u w:val="single"/>
                <w:lang w:eastAsia="x-none"/>
              </w:rPr>
              <w:instrText xml:space="preserve"> </w:instrText>
            </w:r>
            <w:r w:rsidR="00D32E68" w:rsidRPr="00D32E68">
              <w:rPr>
                <w:rFonts w:hint="eastAsia"/>
                <w:i/>
                <w:u w:val="single"/>
                <w:lang w:eastAsia="x-none"/>
              </w:rPr>
              <w:instrText>REF _Ref520368126 \r \h</w:instrText>
            </w:r>
            <w:r w:rsidR="00D32E68" w:rsidRPr="00D32E68">
              <w:rPr>
                <w:i/>
                <w:u w:val="single"/>
                <w:lang w:eastAsia="x-none"/>
              </w:rPr>
              <w:instrText xml:space="preserve">  \* MERGEFORMAT </w:instrText>
            </w:r>
            <w:r w:rsidR="00D32E68" w:rsidRPr="00D32E68">
              <w:rPr>
                <w:i/>
                <w:u w:val="single"/>
                <w:lang w:eastAsia="x-none"/>
              </w:rPr>
            </w:r>
            <w:r w:rsidR="00D32E68" w:rsidRPr="00D32E68">
              <w:rPr>
                <w:i/>
                <w:u w:val="single"/>
                <w:lang w:eastAsia="x-none"/>
              </w:rPr>
              <w:fldChar w:fldCharType="separate"/>
            </w:r>
            <w:r w:rsidR="00D32E68" w:rsidRPr="00D32E68">
              <w:rPr>
                <w:i/>
                <w:u w:val="single"/>
                <w:lang w:eastAsia="x-none"/>
              </w:rPr>
              <w:t>[3]</w:t>
            </w:r>
            <w:r w:rsidR="00D32E68" w:rsidRPr="00D32E68">
              <w:rPr>
                <w:i/>
                <w:u w:val="single"/>
                <w:lang w:eastAsia="x-none"/>
              </w:rPr>
              <w:fldChar w:fldCharType="end"/>
            </w:r>
          </w:p>
          <w:p w14:paraId="36834A20" w14:textId="77777777" w:rsidR="00F27259" w:rsidRPr="00F27259" w:rsidRDefault="00F27259" w:rsidP="00511980">
            <w:pPr>
              <w:rPr>
                <w:lang w:eastAsia="zh-CN"/>
              </w:rPr>
            </w:pPr>
          </w:p>
          <w:p w14:paraId="77FE04C2" w14:textId="0FF1E19A" w:rsidR="00332653" w:rsidRPr="00D32E68" w:rsidRDefault="00D32E68" w:rsidP="00511980">
            <w:pPr>
              <w:pStyle w:val="B1"/>
              <w:rPr>
                <w:rFonts w:ascii="Times" w:eastAsia="MS Mincho" w:hAnsi="Times" w:cs="Times"/>
                <w:lang w:val="en-US"/>
              </w:rPr>
            </w:pPr>
            <w:r>
              <w:rPr>
                <w:rFonts w:ascii="Times" w:eastAsia="MS Mincho" w:hAnsi="Times" w:cs="Times"/>
                <w:lang w:val="en-US"/>
              </w:rPr>
              <w:t>-</w:t>
            </w:r>
            <w:r>
              <w:rPr>
                <w:rFonts w:ascii="Times" w:eastAsia="MS Mincho" w:hAnsi="Times" w:cs="Times"/>
                <w:lang w:val="en-US"/>
              </w:rPr>
              <w:tab/>
              <w:t xml:space="preserve">except when the UE is configured with higher layer parameter </w:t>
            </w:r>
            <w:r>
              <w:rPr>
                <w:i/>
                <w:lang w:eastAsia="ja-JP"/>
              </w:rPr>
              <w:t>additionalTransmissionSIB1</w:t>
            </w:r>
            <w:r>
              <w:rPr>
                <w:lang w:eastAsia="ja-JP"/>
              </w:rPr>
              <w:t xml:space="preserve">, subframe #3 not containing additional </w:t>
            </w:r>
            <w:r>
              <w:rPr>
                <w:rFonts w:ascii="Times" w:eastAsia="MS Mincho" w:hAnsi="Times" w:cs="Times"/>
                <w:i/>
                <w:lang w:val="en-US"/>
              </w:rPr>
              <w:t xml:space="preserve">SystemInformationBlockType1-NB </w:t>
            </w:r>
            <w:r>
              <w:rPr>
                <w:lang w:eastAsia="ja-JP"/>
              </w:rPr>
              <w:t xml:space="preserve">transmission is assumed as a NB-IoT DL subframe if the UE </w:t>
            </w:r>
            <w:r>
              <w:t>monitors a NPDCCH UE-specific search space or decodes NPDSCH transmission scheduled by NPDCCH in the UE-specific search space</w:t>
            </w:r>
            <w:r>
              <w:rPr>
                <w:rFonts w:ascii="Times" w:eastAsia="MS Mincho" w:hAnsi="Times" w:cs="Times"/>
                <w:lang w:val="en-US"/>
              </w:rPr>
              <w:t>.</w:t>
            </w:r>
          </w:p>
        </w:tc>
      </w:tr>
    </w:tbl>
    <w:p w14:paraId="0D9FE6DC" w14:textId="77777777" w:rsidR="00332653" w:rsidRDefault="00332653" w:rsidP="00EC5501">
      <w:pPr>
        <w:rPr>
          <w:lang w:eastAsia="x-none"/>
        </w:rPr>
      </w:pPr>
    </w:p>
    <w:p w14:paraId="0688E382" w14:textId="12C8F27F" w:rsidR="00F27259" w:rsidRDefault="00F27259" w:rsidP="00EC5501">
      <w:pPr>
        <w:rPr>
          <w:lang w:eastAsia="zh-CN"/>
        </w:rPr>
      </w:pPr>
      <w:r w:rsidRPr="0023248A">
        <w:rPr>
          <w:i/>
          <w:lang w:eastAsia="zh-CN"/>
        </w:rPr>
        <w:lastRenderedPageBreak/>
        <w:t>additionalTransmissionSIB1</w:t>
      </w:r>
      <w:r>
        <w:rPr>
          <w:lang w:eastAsia="zh-CN"/>
        </w:rPr>
        <w:t xml:space="preserve"> is a Boolean type parameter and will </w:t>
      </w:r>
      <w:r w:rsidR="00511980">
        <w:rPr>
          <w:lang w:eastAsia="zh-CN"/>
        </w:rPr>
        <w:t xml:space="preserve">always be configured, so the description on </w:t>
      </w:r>
      <w:r w:rsidR="00511980" w:rsidRPr="0023248A">
        <w:rPr>
          <w:i/>
          <w:lang w:eastAsia="zh-CN"/>
        </w:rPr>
        <w:t>additionalTransmissionSIB1</w:t>
      </w:r>
      <w:r w:rsidR="00511980">
        <w:rPr>
          <w:lang w:eastAsia="zh-CN"/>
        </w:rPr>
        <w:t xml:space="preserve"> in </w:t>
      </w:r>
      <w:r w:rsidR="00511980">
        <w:rPr>
          <w:rFonts w:hint="eastAsia"/>
          <w:lang w:eastAsia="x-none"/>
        </w:rPr>
        <w:t xml:space="preserve">TS 36.213 </w:t>
      </w:r>
      <w:r w:rsidR="00511980">
        <w:rPr>
          <w:lang w:eastAsia="x-none"/>
        </w:rPr>
        <w:fldChar w:fldCharType="begin"/>
      </w:r>
      <w:r w:rsidR="00511980">
        <w:rPr>
          <w:lang w:eastAsia="x-none"/>
        </w:rPr>
        <w:instrText xml:space="preserve"> </w:instrText>
      </w:r>
      <w:r w:rsidR="00511980">
        <w:rPr>
          <w:rFonts w:hint="eastAsia"/>
          <w:lang w:eastAsia="x-none"/>
        </w:rPr>
        <w:instrText>REF _Ref520368126 \r \h</w:instrText>
      </w:r>
      <w:r w:rsidR="00511980">
        <w:rPr>
          <w:lang w:eastAsia="x-none"/>
        </w:rPr>
        <w:instrText xml:space="preserve"> </w:instrText>
      </w:r>
      <w:r w:rsidR="00511980">
        <w:rPr>
          <w:lang w:eastAsia="x-none"/>
        </w:rPr>
      </w:r>
      <w:r w:rsidR="00511980">
        <w:rPr>
          <w:lang w:eastAsia="x-none"/>
        </w:rPr>
        <w:fldChar w:fldCharType="separate"/>
      </w:r>
      <w:r w:rsidR="00511980">
        <w:rPr>
          <w:lang w:eastAsia="x-none"/>
        </w:rPr>
        <w:t>[3]</w:t>
      </w:r>
      <w:r w:rsidR="00511980">
        <w:rPr>
          <w:lang w:eastAsia="x-none"/>
        </w:rPr>
        <w:fldChar w:fldCharType="end"/>
      </w:r>
      <w:r w:rsidR="00511980">
        <w:rPr>
          <w:lang w:eastAsia="x-none"/>
        </w:rPr>
        <w:t xml:space="preserve"> </w:t>
      </w:r>
      <w:r w:rsidR="00511980">
        <w:rPr>
          <w:lang w:eastAsia="zh-CN"/>
        </w:rPr>
        <w:t>is inaccurate.</w:t>
      </w:r>
      <w:r w:rsidR="004550BF">
        <w:rPr>
          <w:lang w:eastAsia="zh-CN"/>
        </w:rPr>
        <w:t xml:space="preserve"> As a result, we propose to revise the associated description to make </w:t>
      </w:r>
      <w:r w:rsidR="004550BF">
        <w:rPr>
          <w:lang w:eastAsia="x-none"/>
        </w:rPr>
        <w:t>the i</w:t>
      </w:r>
      <w:r w:rsidR="004550BF">
        <w:rPr>
          <w:rFonts w:hint="eastAsia"/>
          <w:lang w:eastAsia="zh-CN"/>
        </w:rPr>
        <w:t xml:space="preserve">ndication of </w:t>
      </w:r>
      <w:r w:rsidR="004550BF" w:rsidRPr="00874B5A">
        <w:rPr>
          <w:rFonts w:eastAsia="Batang" w:cs="Arial"/>
          <w:lang w:eastAsia="x-none"/>
        </w:rPr>
        <w:t>the presence of additional SIB1-NB</w:t>
      </w:r>
      <w:r w:rsidR="004550BF">
        <w:rPr>
          <w:rFonts w:eastAsia="Batang" w:cs="Arial"/>
          <w:lang w:eastAsia="x-none"/>
        </w:rPr>
        <w:t xml:space="preserve"> accurate.</w:t>
      </w:r>
    </w:p>
    <w:p w14:paraId="6D365BE8" w14:textId="1BB328AB" w:rsidR="00511980" w:rsidRPr="006C1B40" w:rsidRDefault="006C1B40" w:rsidP="00EC5501">
      <w:pPr>
        <w:rPr>
          <w:lang w:eastAsia="x-none"/>
        </w:rPr>
      </w:pPr>
      <w:r w:rsidRPr="00EE501B">
        <w:rPr>
          <w:rFonts w:hint="eastAsia"/>
          <w:b/>
          <w:lang w:eastAsia="zh-CN"/>
        </w:rPr>
        <w:t xml:space="preserve">Proposal 1: </w:t>
      </w:r>
      <w:r w:rsidRPr="00EE501B">
        <w:rPr>
          <w:b/>
          <w:lang w:eastAsia="zh-CN"/>
        </w:rPr>
        <w:t xml:space="preserve">Adopt the TP </w:t>
      </w:r>
      <w:r w:rsidR="00A86DC2">
        <w:rPr>
          <w:b/>
          <w:lang w:eastAsia="zh-CN"/>
        </w:rPr>
        <w:t xml:space="preserve">in Annex A for </w:t>
      </w:r>
      <w:r w:rsidRPr="00EE501B">
        <w:rPr>
          <w:b/>
          <w:lang w:eastAsia="zh-CN"/>
        </w:rPr>
        <w:t>TS</w:t>
      </w:r>
      <w:r w:rsidR="009662DA">
        <w:rPr>
          <w:b/>
          <w:lang w:eastAsia="zh-CN"/>
        </w:rPr>
        <w:t xml:space="preserve"> </w:t>
      </w:r>
      <w:r w:rsidRPr="00EE501B">
        <w:rPr>
          <w:b/>
          <w:lang w:eastAsia="zh-CN"/>
        </w:rPr>
        <w:t xml:space="preserve">36.213 to make </w:t>
      </w:r>
      <w:r w:rsidR="009662DA" w:rsidRPr="009662DA">
        <w:rPr>
          <w:b/>
          <w:lang w:eastAsia="zh-CN"/>
        </w:rPr>
        <w:t>the indication of the presence of additional SIB1-NB accurate.</w:t>
      </w:r>
    </w:p>
    <w:p w14:paraId="677FE21A" w14:textId="38921E15" w:rsidR="00721F16" w:rsidRPr="003E7E99" w:rsidRDefault="00721F16" w:rsidP="007C732A">
      <w:pPr>
        <w:pStyle w:val="Heading1"/>
        <w:rPr>
          <w:lang w:eastAsia="zh-CN"/>
        </w:rPr>
      </w:pPr>
      <w:r w:rsidRPr="003E7E99">
        <w:rPr>
          <w:lang w:eastAsia="zh-CN"/>
        </w:rPr>
        <w:t>Conclusion</w:t>
      </w:r>
    </w:p>
    <w:p w14:paraId="4142021F" w14:textId="432BDAEC" w:rsidR="00A8271E" w:rsidRPr="003E7E99" w:rsidRDefault="00AC2B1B" w:rsidP="00A8271E">
      <w:pPr>
        <w:rPr>
          <w:b/>
          <w:lang w:eastAsia="zh-CN"/>
        </w:rPr>
      </w:pPr>
      <w:r w:rsidRPr="00EE501B">
        <w:rPr>
          <w:rFonts w:hint="eastAsia"/>
          <w:b/>
          <w:lang w:eastAsia="zh-CN"/>
        </w:rPr>
        <w:t xml:space="preserve">Proposal 1: </w:t>
      </w:r>
      <w:r w:rsidRPr="00EE501B">
        <w:rPr>
          <w:b/>
          <w:lang w:eastAsia="zh-CN"/>
        </w:rPr>
        <w:t>Adopt the TP below in TS</w:t>
      </w:r>
      <w:r>
        <w:rPr>
          <w:b/>
          <w:lang w:eastAsia="zh-CN"/>
        </w:rPr>
        <w:t xml:space="preserve"> </w:t>
      </w:r>
      <w:r w:rsidRPr="00EE501B">
        <w:rPr>
          <w:b/>
          <w:lang w:eastAsia="zh-CN"/>
        </w:rPr>
        <w:t xml:space="preserve">36.213 to make </w:t>
      </w:r>
      <w:r w:rsidRPr="009662DA">
        <w:rPr>
          <w:b/>
          <w:lang w:eastAsia="zh-CN"/>
        </w:rPr>
        <w:t>the indication of the presence of additional SIB1-NB accurate.</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1A3E08C7" w:rsidR="00AD026E" w:rsidRDefault="00502C1C" w:rsidP="00400A3A">
      <w:pPr>
        <w:pStyle w:val="References"/>
        <w:rPr>
          <w:lang w:eastAsia="zh-CN"/>
        </w:rPr>
      </w:pPr>
      <w:bookmarkStart w:id="3"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3"/>
    </w:p>
    <w:p w14:paraId="6BD96F0E" w14:textId="4F641036" w:rsidR="00D851EF" w:rsidRDefault="00D851EF" w:rsidP="00885F17">
      <w:pPr>
        <w:pStyle w:val="References"/>
        <w:rPr>
          <w:lang w:eastAsia="zh-CN"/>
        </w:rPr>
      </w:pPr>
      <w:bookmarkStart w:id="4" w:name="_Ref520367796"/>
      <w:r w:rsidRPr="00D851EF">
        <w:rPr>
          <w:lang w:eastAsia="zh-CN"/>
        </w:rPr>
        <w:t>R2-1809276</w:t>
      </w:r>
      <w:r w:rsidR="00827477">
        <w:rPr>
          <w:lang w:eastAsia="zh-CN"/>
        </w:rPr>
        <w:t>,</w:t>
      </w:r>
      <w:r w:rsidRPr="00D851EF">
        <w:rPr>
          <w:lang w:eastAsia="zh-CN"/>
        </w:rPr>
        <w:t xml:space="preserve"> </w:t>
      </w:r>
      <w:r w:rsidR="00827477">
        <w:rPr>
          <w:lang w:eastAsia="zh-CN"/>
        </w:rPr>
        <w:t>“</w:t>
      </w:r>
      <w:r w:rsidRPr="00D851EF">
        <w:rPr>
          <w:lang w:eastAsia="zh-CN"/>
        </w:rPr>
        <w:t>Introduction_of_NB-IoT_Enhanceme</w:t>
      </w:r>
      <w:r w:rsidR="00827477">
        <w:rPr>
          <w:lang w:eastAsia="zh-CN"/>
        </w:rPr>
        <w:t>nts_other_than_EDT_in 36.331”</w:t>
      </w:r>
      <w:r w:rsidR="00885F17">
        <w:rPr>
          <w:lang w:eastAsia="zh-CN"/>
        </w:rPr>
        <w:t xml:space="preserve">, </w:t>
      </w:r>
      <w:r w:rsidR="00885F17" w:rsidRPr="00885F17">
        <w:rPr>
          <w:lang w:eastAsia="zh-CN"/>
        </w:rPr>
        <w:t>Huawei, HiSilicon</w:t>
      </w:r>
      <w:bookmarkEnd w:id="4"/>
    </w:p>
    <w:p w14:paraId="4EB37529" w14:textId="1715A470" w:rsidR="00236544" w:rsidRDefault="00A74773" w:rsidP="00A74773">
      <w:pPr>
        <w:pStyle w:val="References"/>
        <w:rPr>
          <w:lang w:eastAsia="zh-CN"/>
        </w:rPr>
      </w:pPr>
      <w:bookmarkStart w:id="5" w:name="_Ref520368126"/>
      <w:r w:rsidRPr="00A74773">
        <w:rPr>
          <w:lang w:eastAsia="zh-CN"/>
        </w:rPr>
        <w:t>3GPP TS 36.213 V15.2.0 (2018-06)</w:t>
      </w:r>
      <w:bookmarkEnd w:id="5"/>
    </w:p>
    <w:p w14:paraId="1D8E669E" w14:textId="47A7245C" w:rsidR="00FC2BAB" w:rsidRDefault="00FC2BAB" w:rsidP="00FC2BAB">
      <w:pPr>
        <w:pStyle w:val="Heading1"/>
        <w:numPr>
          <w:ilvl w:val="0"/>
          <w:numId w:val="0"/>
        </w:numPr>
        <w:spacing w:before="240"/>
        <w:ind w:left="431" w:hanging="431"/>
      </w:pPr>
      <w:r w:rsidRPr="003E7E99">
        <w:rPr>
          <w:noProof/>
          <w:kern w:val="2"/>
          <w:lang w:val="en-GB" w:eastAsia="en-GB"/>
        </w:rPr>
        <mc:AlternateContent>
          <mc:Choice Requires="wps">
            <w:drawing>
              <wp:anchor distT="0" distB="0" distL="114300" distR="114300" simplePos="0" relativeHeight="251666432" behindDoc="0" locked="1" layoutInCell="0" allowOverlap="1" wp14:anchorId="7B03875F" wp14:editId="516D4EC2">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13D88"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TP for </w:t>
      </w:r>
      <w:r w:rsidR="00361E35" w:rsidRPr="00361E35">
        <w:t>additional SIB1-NB</w:t>
      </w:r>
      <w:r w:rsidR="00361E35">
        <w:t xml:space="preserve"> </w:t>
      </w:r>
      <w:r>
        <w:t>in TS 36.21</w:t>
      </w:r>
      <w:r w:rsidR="001248B7">
        <w:t>3</w:t>
      </w:r>
    </w:p>
    <w:p w14:paraId="6324F3F9" w14:textId="77777777" w:rsidR="00A43A75" w:rsidRDefault="00A43A75" w:rsidP="00A43A75">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BB0744C" w14:textId="77777777" w:rsidR="00A43A75" w:rsidRDefault="00A43A75" w:rsidP="00A43A75">
      <w:pPr>
        <w:rPr>
          <w:color w:val="FF0000"/>
          <w:sz w:val="24"/>
          <w:lang w:eastAsia="zh-CN"/>
        </w:rPr>
      </w:pPr>
      <w:r w:rsidRPr="00395E3F">
        <w:rPr>
          <w:color w:val="FF0000"/>
          <w:sz w:val="24"/>
          <w:lang w:eastAsia="zh-CN"/>
        </w:rPr>
        <w:t>-------------------------------------------- Unchanged parts omitted -----------------------------------------</w:t>
      </w:r>
    </w:p>
    <w:p w14:paraId="5B6A3D1B" w14:textId="77777777" w:rsidR="00A43A75" w:rsidRPr="00351A15" w:rsidRDefault="00A43A75" w:rsidP="00A43A75">
      <w:pPr>
        <w:keepNext/>
        <w:keepLines/>
        <w:overflowPunct w:val="0"/>
        <w:snapToGrid/>
        <w:spacing w:before="180" w:after="180"/>
        <w:ind w:left="1134" w:hanging="1134"/>
        <w:jc w:val="left"/>
        <w:textAlignment w:val="baseline"/>
        <w:outlineLvl w:val="1"/>
        <w:rPr>
          <w:rFonts w:ascii="Arial" w:eastAsia="Times New Roman" w:hAnsi="Arial"/>
          <w:sz w:val="32"/>
          <w:szCs w:val="20"/>
          <w:lang w:val="en-GB" w:eastAsia="en-GB"/>
        </w:rPr>
      </w:pPr>
      <w:r w:rsidRPr="00351A15">
        <w:rPr>
          <w:rFonts w:ascii="Arial" w:eastAsia="Times New Roman" w:hAnsi="Arial"/>
          <w:sz w:val="32"/>
          <w:szCs w:val="20"/>
          <w:lang w:val="en-GB" w:eastAsia="en-GB"/>
        </w:rPr>
        <w:t>16.4</w:t>
      </w:r>
      <w:r w:rsidRPr="00351A15">
        <w:rPr>
          <w:rFonts w:ascii="Arial" w:eastAsia="Times New Roman" w:hAnsi="Arial"/>
          <w:sz w:val="32"/>
          <w:szCs w:val="20"/>
          <w:lang w:val="en-GB" w:eastAsia="en-GB"/>
        </w:rPr>
        <w:tab/>
        <w:t>Narrowband physical downlink shared channel related procedures</w:t>
      </w:r>
    </w:p>
    <w:p w14:paraId="15B7292D" w14:textId="77777777" w:rsidR="00A43A75" w:rsidRPr="00351A15" w:rsidRDefault="00A43A75" w:rsidP="00A43A75">
      <w:pPr>
        <w:pStyle w:val="B1"/>
        <w:ind w:left="0" w:firstLine="0"/>
        <w:rPr>
          <w:rFonts w:ascii="Times" w:eastAsia="MS Mincho" w:hAnsi="Times" w:cs="Times"/>
          <w:lang w:val="en-US"/>
        </w:rPr>
      </w:pPr>
      <w:r w:rsidRPr="00351A15">
        <w:rPr>
          <w:rFonts w:eastAsia="Times New Roman"/>
          <w:lang w:eastAsia="x-none"/>
        </w:rPr>
        <w:t>A NB-IoT UE shall assume a subframe as a NB-IoT DL subframe if</w:t>
      </w:r>
    </w:p>
    <w:p w14:paraId="2EB35A32" w14:textId="36400986" w:rsidR="00A43A75" w:rsidRPr="00A575F0" w:rsidRDefault="00A43A75" w:rsidP="00A43A75">
      <w:pPr>
        <w:pStyle w:val="B1"/>
        <w:rPr>
          <w:rFonts w:ascii="Times" w:eastAsia="MS Mincho" w:hAnsi="Times" w:cs="Times"/>
          <w:lang w:val="en-US"/>
        </w:rPr>
      </w:pPr>
      <w:r>
        <w:rPr>
          <w:rFonts w:ascii="Times" w:eastAsia="MS Mincho" w:hAnsi="Times" w:cs="Times"/>
          <w:lang w:val="en-US"/>
        </w:rPr>
        <w:t>-</w:t>
      </w:r>
      <w:r>
        <w:rPr>
          <w:rFonts w:ascii="Times" w:eastAsia="MS Mincho" w:hAnsi="Times" w:cs="Times"/>
          <w:lang w:val="en-US"/>
        </w:rPr>
        <w:tab/>
        <w:t xml:space="preserve">except when the UE is configured with higher layer parameter </w:t>
      </w:r>
      <w:r>
        <w:rPr>
          <w:i/>
          <w:lang w:eastAsia="ja-JP"/>
        </w:rPr>
        <w:t>additionalTransmissionSIB1</w:t>
      </w:r>
      <w:ins w:id="6" w:author="Huawei" w:date="2018-08-08T17:42:00Z">
        <w:r w:rsidR="00BC61BF" w:rsidRPr="00BC61BF">
          <w:rPr>
            <w:lang w:eastAsia="ja-JP"/>
          </w:rPr>
          <w:t xml:space="preserve"> set to TRUE</w:t>
        </w:r>
      </w:ins>
      <w:r>
        <w:rPr>
          <w:lang w:eastAsia="ja-JP"/>
        </w:rPr>
        <w:t xml:space="preserve">, subframe #3 not containing additional </w:t>
      </w:r>
      <w:r>
        <w:rPr>
          <w:rFonts w:ascii="Times" w:eastAsia="MS Mincho" w:hAnsi="Times" w:cs="Times"/>
          <w:i/>
          <w:lang w:val="en-US"/>
        </w:rPr>
        <w:t xml:space="preserve">SystemInformationBlockType1-NB </w:t>
      </w:r>
      <w:r>
        <w:rPr>
          <w:lang w:eastAsia="ja-JP"/>
        </w:rPr>
        <w:t xml:space="preserve">transmission is assumed as a NB-IoT DL subframe if the UE </w:t>
      </w:r>
      <w:r>
        <w:t>monitors a NPDCCH UE-specific search space or decodes NPDSCH transmission scheduled by NPDCCH in the UE-specific search space</w:t>
      </w:r>
      <w:r>
        <w:rPr>
          <w:rFonts w:ascii="Times" w:eastAsia="MS Mincho" w:hAnsi="Times" w:cs="Times"/>
          <w:lang w:val="en-US"/>
        </w:rPr>
        <w:t>.</w:t>
      </w:r>
    </w:p>
    <w:p w14:paraId="31980881" w14:textId="77777777" w:rsidR="00A43A75" w:rsidRPr="00395E3F" w:rsidRDefault="00A43A75" w:rsidP="00A43A75">
      <w:pPr>
        <w:spacing w:after="0"/>
        <w:rPr>
          <w:color w:val="FF0000"/>
          <w:sz w:val="24"/>
          <w:lang w:eastAsia="zh-CN"/>
        </w:rPr>
      </w:pPr>
      <w:r w:rsidRPr="00395E3F">
        <w:rPr>
          <w:color w:val="FF0000"/>
          <w:sz w:val="24"/>
          <w:lang w:eastAsia="zh-CN"/>
        </w:rPr>
        <w:t>-------------------------------------------- Unchanged parts omitted -----------------------------------------</w:t>
      </w:r>
    </w:p>
    <w:p w14:paraId="308B1C9F" w14:textId="77777777" w:rsidR="00A43A75" w:rsidRPr="00194953" w:rsidRDefault="00A43A75" w:rsidP="00A43A75">
      <w:r w:rsidRPr="00395E3F">
        <w:rPr>
          <w:color w:val="FF0000"/>
          <w:sz w:val="24"/>
          <w:lang w:eastAsia="zh-CN"/>
        </w:rPr>
        <w:t>----------------------------------------------- End of Text Proposal ------------------------------------------</w:t>
      </w:r>
    </w:p>
    <w:p w14:paraId="2B3D58F5" w14:textId="77777777" w:rsidR="00906608" w:rsidRPr="00A43A75" w:rsidRDefault="00906608">
      <w:pPr>
        <w:spacing w:afterLines="50"/>
        <w:rPr>
          <w:color w:val="FF0000"/>
          <w:sz w:val="28"/>
          <w:lang w:eastAsia="zh-CN"/>
        </w:rPr>
      </w:pPr>
    </w:p>
    <w:sectPr w:rsidR="00906608" w:rsidRPr="00A43A75"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9EAE5" w14:textId="77777777" w:rsidR="008F5DD5" w:rsidRDefault="008F5DD5" w:rsidP="00721F16">
      <w:pPr>
        <w:spacing w:after="0"/>
      </w:pPr>
      <w:r>
        <w:separator/>
      </w:r>
    </w:p>
  </w:endnote>
  <w:endnote w:type="continuationSeparator" w:id="0">
    <w:p w14:paraId="57215B90" w14:textId="77777777" w:rsidR="008F5DD5" w:rsidRDefault="008F5DD5" w:rsidP="00721F16">
      <w:pPr>
        <w:spacing w:after="0"/>
      </w:pPr>
      <w:r>
        <w:continuationSeparator/>
      </w:r>
    </w:p>
  </w:endnote>
  <w:endnote w:type="continuationNotice" w:id="1">
    <w:p w14:paraId="0586A1F5" w14:textId="77777777" w:rsidR="008F5DD5" w:rsidRDefault="008F5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FAC05" w14:textId="77777777" w:rsidR="008F5DD5" w:rsidRDefault="008F5DD5" w:rsidP="00721F16">
      <w:pPr>
        <w:spacing w:after="0"/>
      </w:pPr>
      <w:r>
        <w:separator/>
      </w:r>
    </w:p>
  </w:footnote>
  <w:footnote w:type="continuationSeparator" w:id="0">
    <w:p w14:paraId="43379E9D" w14:textId="77777777" w:rsidR="008F5DD5" w:rsidRDefault="008F5DD5" w:rsidP="00721F16">
      <w:pPr>
        <w:spacing w:after="0"/>
      </w:pPr>
      <w:r>
        <w:continuationSeparator/>
      </w:r>
    </w:p>
  </w:footnote>
  <w:footnote w:type="continuationNotice" w:id="1">
    <w:p w14:paraId="1405076C" w14:textId="77777777" w:rsidR="008F5DD5" w:rsidRDefault="008F5D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27DA8"/>
    <w:multiLevelType w:val="hybridMultilevel"/>
    <w:tmpl w:val="F420124A"/>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2F9868D6">
      <w:numFmt w:val="bullet"/>
      <w:lvlText w:val="•"/>
      <w:lvlJc w:val="left"/>
      <w:pPr>
        <w:tabs>
          <w:tab w:val="num" w:pos="1800"/>
        </w:tabs>
        <w:ind w:left="1800" w:hanging="360"/>
      </w:pPr>
      <w:rPr>
        <w:rFonts w:ascii="Arial" w:hAnsi="Arial" w:hint="default"/>
      </w:rPr>
    </w:lvl>
    <w:lvl w:ilvl="3" w:tplc="4B5EB15E" w:tentative="1">
      <w:start w:val="1"/>
      <w:numFmt w:val="bullet"/>
      <w:lvlText w:val="•"/>
      <w:lvlJc w:val="left"/>
      <w:pPr>
        <w:tabs>
          <w:tab w:val="num" w:pos="2520"/>
        </w:tabs>
        <w:ind w:left="2520" w:hanging="360"/>
      </w:pPr>
      <w:rPr>
        <w:rFonts w:ascii="Arial" w:hAnsi="Arial" w:hint="default"/>
      </w:rPr>
    </w:lvl>
    <w:lvl w:ilvl="4" w:tplc="D478B43C" w:tentative="1">
      <w:start w:val="1"/>
      <w:numFmt w:val="bullet"/>
      <w:lvlText w:val="•"/>
      <w:lvlJc w:val="left"/>
      <w:pPr>
        <w:tabs>
          <w:tab w:val="num" w:pos="3240"/>
        </w:tabs>
        <w:ind w:left="3240" w:hanging="360"/>
      </w:pPr>
      <w:rPr>
        <w:rFonts w:ascii="Arial" w:hAnsi="Arial" w:hint="default"/>
      </w:rPr>
    </w:lvl>
    <w:lvl w:ilvl="5" w:tplc="D8DAC8F4" w:tentative="1">
      <w:start w:val="1"/>
      <w:numFmt w:val="bullet"/>
      <w:lvlText w:val="•"/>
      <w:lvlJc w:val="left"/>
      <w:pPr>
        <w:tabs>
          <w:tab w:val="num" w:pos="3960"/>
        </w:tabs>
        <w:ind w:left="3960" w:hanging="360"/>
      </w:pPr>
      <w:rPr>
        <w:rFonts w:ascii="Arial" w:hAnsi="Arial" w:hint="default"/>
      </w:rPr>
    </w:lvl>
    <w:lvl w:ilvl="6" w:tplc="BF5EF252" w:tentative="1">
      <w:start w:val="1"/>
      <w:numFmt w:val="bullet"/>
      <w:lvlText w:val="•"/>
      <w:lvlJc w:val="left"/>
      <w:pPr>
        <w:tabs>
          <w:tab w:val="num" w:pos="4680"/>
        </w:tabs>
        <w:ind w:left="4680" w:hanging="360"/>
      </w:pPr>
      <w:rPr>
        <w:rFonts w:ascii="Arial" w:hAnsi="Arial" w:hint="default"/>
      </w:rPr>
    </w:lvl>
    <w:lvl w:ilvl="7" w:tplc="D018E684" w:tentative="1">
      <w:start w:val="1"/>
      <w:numFmt w:val="bullet"/>
      <w:lvlText w:val="•"/>
      <w:lvlJc w:val="left"/>
      <w:pPr>
        <w:tabs>
          <w:tab w:val="num" w:pos="5400"/>
        </w:tabs>
        <w:ind w:left="5400" w:hanging="360"/>
      </w:pPr>
      <w:rPr>
        <w:rFonts w:ascii="Arial" w:hAnsi="Arial" w:hint="default"/>
      </w:rPr>
    </w:lvl>
    <w:lvl w:ilvl="8" w:tplc="F2D690D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3"/>
  </w:num>
  <w:num w:numId="13">
    <w:abstractNumId w:val="8"/>
  </w:num>
  <w:num w:numId="14">
    <w:abstractNumId w:val="8"/>
  </w:num>
  <w:num w:numId="15">
    <w:abstractNumId w:val="8"/>
  </w:num>
  <w:num w:numId="16">
    <w:abstractNumId w:val="15"/>
  </w:num>
  <w:num w:numId="17">
    <w:abstractNumId w:val="20"/>
  </w:num>
  <w:num w:numId="18">
    <w:abstractNumId w:val="12"/>
  </w:num>
  <w:num w:numId="19">
    <w:abstractNumId w:val="11"/>
  </w:num>
  <w:num w:numId="20">
    <w:abstractNumId w:val="8"/>
  </w:num>
  <w:num w:numId="21">
    <w:abstractNumId w:val="8"/>
  </w:num>
  <w:num w:numId="22">
    <w:abstractNumId w:val="5"/>
  </w:num>
  <w:num w:numId="23">
    <w:abstractNumId w:val="23"/>
  </w:num>
  <w:num w:numId="24">
    <w:abstractNumId w:val="8"/>
  </w:num>
  <w:num w:numId="25">
    <w:abstractNumId w:val="8"/>
  </w:num>
  <w:num w:numId="26">
    <w:abstractNumId w:val="16"/>
  </w:num>
  <w:num w:numId="27">
    <w:abstractNumId w:val="10"/>
  </w:num>
  <w:num w:numId="28">
    <w:abstractNumId w:val="19"/>
  </w:num>
  <w:num w:numId="29">
    <w:abstractNumId w:val="21"/>
  </w:num>
  <w:num w:numId="30">
    <w:abstractNumId w:val="21"/>
  </w:num>
  <w:num w:numId="31">
    <w:abstractNumId w:val="21"/>
  </w:num>
  <w:num w:numId="32">
    <w:abstractNumId w:val="8"/>
  </w:num>
  <w:num w:numId="33">
    <w:abstractNumId w:val="22"/>
  </w:num>
  <w:num w:numId="34">
    <w:abstractNumId w:val="2"/>
  </w:num>
  <w:num w:numId="35">
    <w:abstractNumId w:val="6"/>
  </w:num>
  <w:num w:numId="36">
    <w:abstractNumId w:val="17"/>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 w:numId="45">
    <w:abstractNumId w:val="8"/>
  </w:num>
  <w:num w:numId="46">
    <w:abstractNumId w:val="18"/>
  </w:num>
  <w:num w:numId="47">
    <w:abstractNumId w:val="8"/>
  </w:num>
  <w:num w:numId="48">
    <w:abstractNumId w:val="8"/>
  </w:num>
  <w:num w:numId="4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8B6"/>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77398"/>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4BEF"/>
    <w:rsid w:val="000C5EA0"/>
    <w:rsid w:val="000C7018"/>
    <w:rsid w:val="000C7520"/>
    <w:rsid w:val="000C7AC3"/>
    <w:rsid w:val="000C7DB7"/>
    <w:rsid w:val="000D1D12"/>
    <w:rsid w:val="000D3E4E"/>
    <w:rsid w:val="000D4BEB"/>
    <w:rsid w:val="000D5125"/>
    <w:rsid w:val="000E10C2"/>
    <w:rsid w:val="000E1875"/>
    <w:rsid w:val="000E1D52"/>
    <w:rsid w:val="000E34D7"/>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38C"/>
    <w:rsid w:val="00120A33"/>
    <w:rsid w:val="00120E57"/>
    <w:rsid w:val="0012118E"/>
    <w:rsid w:val="001214DD"/>
    <w:rsid w:val="001248B7"/>
    <w:rsid w:val="001269FF"/>
    <w:rsid w:val="00130BB0"/>
    <w:rsid w:val="00131986"/>
    <w:rsid w:val="00132F7E"/>
    <w:rsid w:val="00133C1F"/>
    <w:rsid w:val="0014091B"/>
    <w:rsid w:val="00140944"/>
    <w:rsid w:val="00143856"/>
    <w:rsid w:val="00143A6D"/>
    <w:rsid w:val="00144DE8"/>
    <w:rsid w:val="00145E65"/>
    <w:rsid w:val="00147EEB"/>
    <w:rsid w:val="0015168C"/>
    <w:rsid w:val="001517DE"/>
    <w:rsid w:val="001525BB"/>
    <w:rsid w:val="00152716"/>
    <w:rsid w:val="00154870"/>
    <w:rsid w:val="00154994"/>
    <w:rsid w:val="001554D8"/>
    <w:rsid w:val="00155D73"/>
    <w:rsid w:val="00160708"/>
    <w:rsid w:val="00160814"/>
    <w:rsid w:val="00160C75"/>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38A5"/>
    <w:rsid w:val="001B56A6"/>
    <w:rsid w:val="001B5BCC"/>
    <w:rsid w:val="001B6688"/>
    <w:rsid w:val="001B69E9"/>
    <w:rsid w:val="001B7C53"/>
    <w:rsid w:val="001C0C0B"/>
    <w:rsid w:val="001C0D22"/>
    <w:rsid w:val="001C2A48"/>
    <w:rsid w:val="001C3233"/>
    <w:rsid w:val="001C3BB4"/>
    <w:rsid w:val="001C3EA3"/>
    <w:rsid w:val="001C4895"/>
    <w:rsid w:val="001C5117"/>
    <w:rsid w:val="001D08EB"/>
    <w:rsid w:val="001D1355"/>
    <w:rsid w:val="001D1530"/>
    <w:rsid w:val="001D2B05"/>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A66"/>
    <w:rsid w:val="0020229E"/>
    <w:rsid w:val="0020667C"/>
    <w:rsid w:val="00206C01"/>
    <w:rsid w:val="002104BB"/>
    <w:rsid w:val="00211B73"/>
    <w:rsid w:val="00211D14"/>
    <w:rsid w:val="0021254B"/>
    <w:rsid w:val="00212A0B"/>
    <w:rsid w:val="00212E7C"/>
    <w:rsid w:val="002147B2"/>
    <w:rsid w:val="00215421"/>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48A"/>
    <w:rsid w:val="00232647"/>
    <w:rsid w:val="00232964"/>
    <w:rsid w:val="00232975"/>
    <w:rsid w:val="00232F22"/>
    <w:rsid w:val="0023325B"/>
    <w:rsid w:val="002352DE"/>
    <w:rsid w:val="00235C0F"/>
    <w:rsid w:val="00235D7B"/>
    <w:rsid w:val="00236544"/>
    <w:rsid w:val="00237251"/>
    <w:rsid w:val="00237493"/>
    <w:rsid w:val="00241E10"/>
    <w:rsid w:val="00243198"/>
    <w:rsid w:val="002438FD"/>
    <w:rsid w:val="00243C63"/>
    <w:rsid w:val="00245AF4"/>
    <w:rsid w:val="00246802"/>
    <w:rsid w:val="00247645"/>
    <w:rsid w:val="0024771A"/>
    <w:rsid w:val="00250430"/>
    <w:rsid w:val="002508D5"/>
    <w:rsid w:val="002509C3"/>
    <w:rsid w:val="00253C4C"/>
    <w:rsid w:val="00254AA7"/>
    <w:rsid w:val="002552CC"/>
    <w:rsid w:val="00255311"/>
    <w:rsid w:val="00255B36"/>
    <w:rsid w:val="00256826"/>
    <w:rsid w:val="00257159"/>
    <w:rsid w:val="00257577"/>
    <w:rsid w:val="002609D6"/>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8E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D4729"/>
    <w:rsid w:val="002D60FB"/>
    <w:rsid w:val="002E03EB"/>
    <w:rsid w:val="002E0648"/>
    <w:rsid w:val="002E07F3"/>
    <w:rsid w:val="002E2ABE"/>
    <w:rsid w:val="002E32B5"/>
    <w:rsid w:val="002E423D"/>
    <w:rsid w:val="002E5FCC"/>
    <w:rsid w:val="002E66F2"/>
    <w:rsid w:val="002E7426"/>
    <w:rsid w:val="002E7946"/>
    <w:rsid w:val="002E7E6B"/>
    <w:rsid w:val="002F023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22A"/>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653"/>
    <w:rsid w:val="00332CAF"/>
    <w:rsid w:val="0033355D"/>
    <w:rsid w:val="003340B1"/>
    <w:rsid w:val="00334632"/>
    <w:rsid w:val="00335A5E"/>
    <w:rsid w:val="00336964"/>
    <w:rsid w:val="00337076"/>
    <w:rsid w:val="00337CF0"/>
    <w:rsid w:val="00344E03"/>
    <w:rsid w:val="00345659"/>
    <w:rsid w:val="00345789"/>
    <w:rsid w:val="00345A5F"/>
    <w:rsid w:val="00345B52"/>
    <w:rsid w:val="00351A15"/>
    <w:rsid w:val="00353D88"/>
    <w:rsid w:val="003542D4"/>
    <w:rsid w:val="003554A0"/>
    <w:rsid w:val="00357A79"/>
    <w:rsid w:val="0036067F"/>
    <w:rsid w:val="00361E35"/>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0BF"/>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1C"/>
    <w:rsid w:val="0050406F"/>
    <w:rsid w:val="00504F49"/>
    <w:rsid w:val="00505965"/>
    <w:rsid w:val="005059D9"/>
    <w:rsid w:val="005061F4"/>
    <w:rsid w:val="0050748C"/>
    <w:rsid w:val="00507ABF"/>
    <w:rsid w:val="00510901"/>
    <w:rsid w:val="00511816"/>
    <w:rsid w:val="00511980"/>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24BB"/>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67D"/>
    <w:rsid w:val="005D16FC"/>
    <w:rsid w:val="005D1735"/>
    <w:rsid w:val="005D3F6B"/>
    <w:rsid w:val="005D5052"/>
    <w:rsid w:val="005D5077"/>
    <w:rsid w:val="005D5A8D"/>
    <w:rsid w:val="005D5AF2"/>
    <w:rsid w:val="005D600C"/>
    <w:rsid w:val="005D7283"/>
    <w:rsid w:val="005E1A9B"/>
    <w:rsid w:val="005E2F9B"/>
    <w:rsid w:val="005E4F8A"/>
    <w:rsid w:val="005E7242"/>
    <w:rsid w:val="005E7986"/>
    <w:rsid w:val="005E7B78"/>
    <w:rsid w:val="005F06BD"/>
    <w:rsid w:val="005F0711"/>
    <w:rsid w:val="005F4E44"/>
    <w:rsid w:val="005F6160"/>
    <w:rsid w:val="005F6ED8"/>
    <w:rsid w:val="006013F7"/>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6E09"/>
    <w:rsid w:val="00617D32"/>
    <w:rsid w:val="00617FBB"/>
    <w:rsid w:val="006219CF"/>
    <w:rsid w:val="00623B73"/>
    <w:rsid w:val="00623E77"/>
    <w:rsid w:val="00625A33"/>
    <w:rsid w:val="0062688B"/>
    <w:rsid w:val="00627290"/>
    <w:rsid w:val="00630A25"/>
    <w:rsid w:val="00631100"/>
    <w:rsid w:val="006313FF"/>
    <w:rsid w:val="006318F4"/>
    <w:rsid w:val="006346F7"/>
    <w:rsid w:val="0063594F"/>
    <w:rsid w:val="00637316"/>
    <w:rsid w:val="0064049A"/>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501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4131"/>
    <w:rsid w:val="006B4172"/>
    <w:rsid w:val="006B5085"/>
    <w:rsid w:val="006B5682"/>
    <w:rsid w:val="006B683D"/>
    <w:rsid w:val="006B78CA"/>
    <w:rsid w:val="006C01DA"/>
    <w:rsid w:val="006C04EB"/>
    <w:rsid w:val="006C095D"/>
    <w:rsid w:val="006C1823"/>
    <w:rsid w:val="006C1B40"/>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176AD"/>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957"/>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3A2E"/>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285"/>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27477"/>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12CE"/>
    <w:rsid w:val="008532BB"/>
    <w:rsid w:val="00853807"/>
    <w:rsid w:val="008539D1"/>
    <w:rsid w:val="0085441F"/>
    <w:rsid w:val="0085515C"/>
    <w:rsid w:val="00856F3A"/>
    <w:rsid w:val="00861C6A"/>
    <w:rsid w:val="00861E53"/>
    <w:rsid w:val="008628A4"/>
    <w:rsid w:val="00863659"/>
    <w:rsid w:val="008636DA"/>
    <w:rsid w:val="00866368"/>
    <w:rsid w:val="00866716"/>
    <w:rsid w:val="00867A93"/>
    <w:rsid w:val="0087001D"/>
    <w:rsid w:val="008702CB"/>
    <w:rsid w:val="00870ABA"/>
    <w:rsid w:val="00872911"/>
    <w:rsid w:val="00872A8D"/>
    <w:rsid w:val="00873290"/>
    <w:rsid w:val="00873B2C"/>
    <w:rsid w:val="00873DE3"/>
    <w:rsid w:val="00874460"/>
    <w:rsid w:val="00875665"/>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5F17"/>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780"/>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4D91"/>
    <w:rsid w:val="008E66EB"/>
    <w:rsid w:val="008E7764"/>
    <w:rsid w:val="008E7A1F"/>
    <w:rsid w:val="008F3F11"/>
    <w:rsid w:val="008F43A2"/>
    <w:rsid w:val="008F57F6"/>
    <w:rsid w:val="008F58BD"/>
    <w:rsid w:val="008F5DD5"/>
    <w:rsid w:val="008F7141"/>
    <w:rsid w:val="008F7A8F"/>
    <w:rsid w:val="009005FD"/>
    <w:rsid w:val="009029CE"/>
    <w:rsid w:val="009039C6"/>
    <w:rsid w:val="00903B00"/>
    <w:rsid w:val="00903EFF"/>
    <w:rsid w:val="009042C9"/>
    <w:rsid w:val="00904FF2"/>
    <w:rsid w:val="00905947"/>
    <w:rsid w:val="00906608"/>
    <w:rsid w:val="00906D82"/>
    <w:rsid w:val="00906DFE"/>
    <w:rsid w:val="00910E77"/>
    <w:rsid w:val="009123F3"/>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E76"/>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90F"/>
    <w:rsid w:val="00961B77"/>
    <w:rsid w:val="0096231C"/>
    <w:rsid w:val="00963A08"/>
    <w:rsid w:val="00964B8F"/>
    <w:rsid w:val="00964D31"/>
    <w:rsid w:val="00965448"/>
    <w:rsid w:val="0096586D"/>
    <w:rsid w:val="00965D94"/>
    <w:rsid w:val="00966245"/>
    <w:rsid w:val="009662DA"/>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2491"/>
    <w:rsid w:val="009A4416"/>
    <w:rsid w:val="009A4E33"/>
    <w:rsid w:val="009A5A6C"/>
    <w:rsid w:val="009B030D"/>
    <w:rsid w:val="009B10F5"/>
    <w:rsid w:val="009B1152"/>
    <w:rsid w:val="009B3763"/>
    <w:rsid w:val="009B3CDE"/>
    <w:rsid w:val="009B48E1"/>
    <w:rsid w:val="009B491E"/>
    <w:rsid w:val="009B4A3C"/>
    <w:rsid w:val="009B5E90"/>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0822"/>
    <w:rsid w:val="00A32573"/>
    <w:rsid w:val="00A331C7"/>
    <w:rsid w:val="00A33B19"/>
    <w:rsid w:val="00A33D93"/>
    <w:rsid w:val="00A34C49"/>
    <w:rsid w:val="00A352AD"/>
    <w:rsid w:val="00A35671"/>
    <w:rsid w:val="00A36003"/>
    <w:rsid w:val="00A368DA"/>
    <w:rsid w:val="00A37B0A"/>
    <w:rsid w:val="00A40B5C"/>
    <w:rsid w:val="00A40EC5"/>
    <w:rsid w:val="00A40ED4"/>
    <w:rsid w:val="00A42879"/>
    <w:rsid w:val="00A42F40"/>
    <w:rsid w:val="00A43A75"/>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575F0"/>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773"/>
    <w:rsid w:val="00A74D35"/>
    <w:rsid w:val="00A807D8"/>
    <w:rsid w:val="00A80F67"/>
    <w:rsid w:val="00A8120C"/>
    <w:rsid w:val="00A8271E"/>
    <w:rsid w:val="00A83724"/>
    <w:rsid w:val="00A83BE9"/>
    <w:rsid w:val="00A846B6"/>
    <w:rsid w:val="00A8499D"/>
    <w:rsid w:val="00A84A0D"/>
    <w:rsid w:val="00A8538A"/>
    <w:rsid w:val="00A86DC2"/>
    <w:rsid w:val="00A90EFD"/>
    <w:rsid w:val="00A917B3"/>
    <w:rsid w:val="00A92BB6"/>
    <w:rsid w:val="00A92F01"/>
    <w:rsid w:val="00A94CA9"/>
    <w:rsid w:val="00A9640A"/>
    <w:rsid w:val="00AA131A"/>
    <w:rsid w:val="00AA1936"/>
    <w:rsid w:val="00AA35C0"/>
    <w:rsid w:val="00AA5441"/>
    <w:rsid w:val="00AA5F7C"/>
    <w:rsid w:val="00AA65EE"/>
    <w:rsid w:val="00AA7736"/>
    <w:rsid w:val="00AB20A4"/>
    <w:rsid w:val="00AB4B66"/>
    <w:rsid w:val="00AB5015"/>
    <w:rsid w:val="00AB5680"/>
    <w:rsid w:val="00AB573D"/>
    <w:rsid w:val="00AB79D6"/>
    <w:rsid w:val="00AC0B71"/>
    <w:rsid w:val="00AC1D47"/>
    <w:rsid w:val="00AC1F65"/>
    <w:rsid w:val="00AC210F"/>
    <w:rsid w:val="00AC2B1B"/>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81D"/>
    <w:rsid w:val="00B43BA4"/>
    <w:rsid w:val="00B451A6"/>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3E7C"/>
    <w:rsid w:val="00B84238"/>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228"/>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45B9"/>
    <w:rsid w:val="00BC5F6C"/>
    <w:rsid w:val="00BC61BF"/>
    <w:rsid w:val="00BC6925"/>
    <w:rsid w:val="00BC7509"/>
    <w:rsid w:val="00BC794B"/>
    <w:rsid w:val="00BC7A55"/>
    <w:rsid w:val="00BD09EA"/>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2E13"/>
    <w:rsid w:val="00C53B39"/>
    <w:rsid w:val="00C55C13"/>
    <w:rsid w:val="00C571DA"/>
    <w:rsid w:val="00C576D6"/>
    <w:rsid w:val="00C578CA"/>
    <w:rsid w:val="00C60615"/>
    <w:rsid w:val="00C61381"/>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1E8"/>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E3"/>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2555"/>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2E68"/>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1EF"/>
    <w:rsid w:val="00D85565"/>
    <w:rsid w:val="00D8582D"/>
    <w:rsid w:val="00D8662C"/>
    <w:rsid w:val="00D90423"/>
    <w:rsid w:val="00D91308"/>
    <w:rsid w:val="00D9418F"/>
    <w:rsid w:val="00DA25F7"/>
    <w:rsid w:val="00DA265C"/>
    <w:rsid w:val="00DA3C64"/>
    <w:rsid w:val="00DA43E6"/>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DBB"/>
    <w:rsid w:val="00E14F1D"/>
    <w:rsid w:val="00E155E9"/>
    <w:rsid w:val="00E2141C"/>
    <w:rsid w:val="00E21BCE"/>
    <w:rsid w:val="00E22575"/>
    <w:rsid w:val="00E24198"/>
    <w:rsid w:val="00E2581F"/>
    <w:rsid w:val="00E26346"/>
    <w:rsid w:val="00E30097"/>
    <w:rsid w:val="00E30A15"/>
    <w:rsid w:val="00E30CCC"/>
    <w:rsid w:val="00E30EC3"/>
    <w:rsid w:val="00E32C8B"/>
    <w:rsid w:val="00E333B6"/>
    <w:rsid w:val="00E33BB3"/>
    <w:rsid w:val="00E34D90"/>
    <w:rsid w:val="00E34E4A"/>
    <w:rsid w:val="00E35C54"/>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1376"/>
    <w:rsid w:val="00E53AFF"/>
    <w:rsid w:val="00E540E4"/>
    <w:rsid w:val="00E54ACF"/>
    <w:rsid w:val="00E55FAD"/>
    <w:rsid w:val="00E60EB8"/>
    <w:rsid w:val="00E619BC"/>
    <w:rsid w:val="00E61A20"/>
    <w:rsid w:val="00E626A8"/>
    <w:rsid w:val="00E62CAF"/>
    <w:rsid w:val="00E6334B"/>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CD0"/>
    <w:rsid w:val="00EB24DE"/>
    <w:rsid w:val="00EB449B"/>
    <w:rsid w:val="00EB4819"/>
    <w:rsid w:val="00EB5452"/>
    <w:rsid w:val="00EC473A"/>
    <w:rsid w:val="00EC4B40"/>
    <w:rsid w:val="00EC4F3A"/>
    <w:rsid w:val="00EC54F2"/>
    <w:rsid w:val="00EC5501"/>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E7C85"/>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4BFD"/>
    <w:rsid w:val="00F253FF"/>
    <w:rsid w:val="00F27259"/>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2A50"/>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2D39"/>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585F"/>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6204"/>
    <w:rsid w:val="00FA7E88"/>
    <w:rsid w:val="00FB20D3"/>
    <w:rsid w:val="00FB2526"/>
    <w:rsid w:val="00FB300E"/>
    <w:rsid w:val="00FB3466"/>
    <w:rsid w:val="00FB3AA6"/>
    <w:rsid w:val="00FB739A"/>
    <w:rsid w:val="00FC2BAB"/>
    <w:rsid w:val="00FC2D5E"/>
    <w:rsid w:val="00FC3372"/>
    <w:rsid w:val="00FC4495"/>
    <w:rsid w:val="00FC59AA"/>
    <w:rsid w:val="00FC764A"/>
    <w:rsid w:val="00FD00AD"/>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AL">
    <w:name w:val="TAL"/>
    <w:basedOn w:val="Normal"/>
    <w:link w:val="TALCar"/>
    <w:rsid w:val="005724B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5724BB"/>
    <w:rPr>
      <w:rFonts w:ascii="Arial" w:eastAsia="Times New Roman" w:hAnsi="Arial" w:cs="Times New Roman"/>
      <w:kern w:val="0"/>
      <w:sz w:val="18"/>
      <w:szCs w:val="20"/>
      <w:lang w:val="x-none" w:eastAsia="x-none"/>
    </w:rPr>
  </w:style>
  <w:style w:type="character" w:customStyle="1" w:styleId="B1Char1">
    <w:name w:val="B1 Char1"/>
    <w:locked/>
    <w:rsid w:val="00D32E68"/>
    <w:rPr>
      <w:rFonts w:ascii="Times New Roman" w:eastAsia="Times New Roman" w:hAnsi="Times New Roman" w:cs="Times New Roman"/>
    </w:rPr>
  </w:style>
  <w:style w:type="paragraph" w:customStyle="1" w:styleId="TH">
    <w:name w:val="TH"/>
    <w:basedOn w:val="Normal"/>
    <w:link w:val="THChar"/>
    <w:rsid w:val="00B83E7C"/>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B83E7C"/>
    <w:rPr>
      <w:rFonts w:ascii="Arial" w:eastAsia="Times New Roman" w:hAnsi="Arial" w:cs="Times New Roman"/>
      <w:b/>
      <w:kern w:val="0"/>
      <w:sz w:val="20"/>
      <w:szCs w:val="20"/>
      <w:lang w:val="x-none" w:eastAsia="x-none"/>
    </w:rPr>
  </w:style>
  <w:style w:type="paragraph" w:customStyle="1" w:styleId="PL">
    <w:name w:val="PL"/>
    <w:link w:val="PLChar"/>
    <w:rsid w:val="00B83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B83E7C"/>
    <w:rPr>
      <w:rFonts w:ascii="Courier New" w:eastAsia="Times New Roman" w:hAnsi="Courier New" w:cs="Times New Roman"/>
      <w:noProof/>
      <w:kern w:val="0"/>
      <w:sz w:val="1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09116">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2448200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A1252-2338-4E43-97F8-8E0F7511E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3585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Huawei</cp:lastModifiedBy>
  <cp:revision>2</cp:revision>
  <dcterms:created xsi:type="dcterms:W3CDTF">2018-08-09T16:50:00Z</dcterms:created>
  <dcterms:modified xsi:type="dcterms:W3CDTF">2018-08-09T16:50:00Z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(3)W0ImVrTZbsLTuEz44J2bI+lAhco38MGOwChvXwGyGMeJBKpFwGBsNGVhOU2rdBUhZvoxIpXg
JPh+aC22q8g5BCCj+WPDEzVdTjCnUCpRn9ZAc3gM7bWm+fh/dS3mjtDmspkbk4IsS6bxLbqR
lh9/CYVAr3bPoSr3kWVV65zRVDfxWqX66rgaNs7xg307S2OA8/0kZwxMfU6j5TaRHh3qaynS
bNJaQHq52KmI3HQwQR</vt:lpwstr>
  </property>
  <property fmtid="{D5CDD505-2E9C-101B-9397-08002B2CF9AE}" pid="3" name="_2015_ms_pID_7253431">
    <vt:lpwstr>DNcwfi3HIoGp7/Uoe80zvARIGx+D47IcqDghe17FVPqQgbqnaYvzJ4
TtO1dZN2Tvf92WlnU6OZ1x8ewL6BSo/eeCtMz3YDGyaaMxH45ne9CUGLfgpidFWjYnDuMrcf
uxdPrj/WJQ5aqBEpSw0awSv0HlYq9cJAJVrUYI+mplDulQa1ZX03jusuel8hJjSir8BNxm/q
Rhbra+4U4iWuNAjzpfEo0F7rxdDacZ5uW3Dk</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1533833375</vt:lpwstr>
  </property>
</Properties>
</file>