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6E6" w:rsidRPr="00E11E71"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Meeting </w:t>
      </w:r>
      <w:r w:rsidR="00C5746F">
        <w:rPr>
          <w:rFonts w:ascii="Arial" w:hAnsi="Arial" w:cs="Arial"/>
          <w:b/>
          <w:bCs/>
          <w:snapToGrid w:val="0"/>
          <w:sz w:val="24"/>
          <w:lang w:val="en-GB"/>
        </w:rPr>
        <w:t>#9</w:t>
      </w:r>
      <w:r w:rsidR="00E11E71">
        <w:rPr>
          <w:rFonts w:ascii="Arial" w:hAnsi="Arial" w:cs="Arial"/>
          <w:b/>
          <w:bCs/>
          <w:snapToGrid w:val="0"/>
          <w:sz w:val="24"/>
          <w:lang w:val="en-GB"/>
        </w:rPr>
        <w:t>4</w:t>
      </w:r>
      <w:r w:rsidR="00780003">
        <w:rPr>
          <w:rFonts w:ascii="Arial" w:hAnsi="Arial" w:cs="Arial"/>
          <w:b/>
          <w:bCs/>
          <w:snapToGrid w:val="0"/>
          <w:sz w:val="24"/>
          <w:lang w:val="en-GB"/>
        </w:rPr>
        <w:tab/>
      </w:r>
      <w:r>
        <w:rPr>
          <w:rFonts w:ascii="Arial" w:hAnsi="Arial" w:cs="Arial" w:hint="eastAsia"/>
          <w:b/>
          <w:bCs/>
          <w:snapToGrid w:val="0"/>
          <w:sz w:val="24"/>
          <w:lang w:val="en-GB"/>
        </w:rPr>
        <w:tab/>
        <w:t xml:space="preserve">  </w:t>
      </w:r>
      <w:r w:rsidR="00A005D7">
        <w:rPr>
          <w:rFonts w:ascii="Arial" w:hAnsi="Arial" w:cs="Arial"/>
          <w:b/>
          <w:bCs/>
          <w:snapToGrid w:val="0"/>
          <w:sz w:val="24"/>
          <w:lang w:val="en-GB"/>
        </w:rPr>
        <w:tab/>
      </w:r>
      <w:r w:rsidR="006F096E">
        <w:rPr>
          <w:rFonts w:ascii="Arial" w:hAnsi="Arial" w:cs="Arial"/>
          <w:b/>
          <w:bCs/>
          <w:snapToGrid w:val="0"/>
          <w:sz w:val="24"/>
          <w:lang w:val="en-GB"/>
        </w:rPr>
        <w:tab/>
      </w:r>
      <w:r w:rsidR="008439CD">
        <w:rPr>
          <w:rFonts w:ascii="Arial" w:hAnsi="Arial" w:cs="Arial"/>
          <w:b/>
          <w:bCs/>
          <w:snapToGrid w:val="0"/>
          <w:sz w:val="24"/>
          <w:lang w:val="en-GB"/>
        </w:rPr>
        <w:tab/>
      </w:r>
      <w:r w:rsidR="00C5746F">
        <w:rPr>
          <w:rFonts w:ascii="Arial" w:hAnsi="Arial" w:cs="Arial"/>
          <w:b/>
          <w:bCs/>
          <w:snapToGrid w:val="0"/>
          <w:sz w:val="24"/>
          <w:lang w:val="en-GB"/>
        </w:rPr>
        <w:tab/>
      </w:r>
      <w:r w:rsidR="000F24E9" w:rsidRPr="000F24E9">
        <w:rPr>
          <w:rFonts w:ascii="Arial" w:hAnsi="Arial" w:cs="Arial"/>
          <w:b/>
          <w:bCs/>
          <w:snapToGrid w:val="0"/>
          <w:sz w:val="24"/>
          <w:lang w:val="en-GB"/>
        </w:rPr>
        <w:t>R1-</w:t>
      </w:r>
      <w:r w:rsidR="00C5746F" w:rsidRPr="000F24E9">
        <w:rPr>
          <w:rFonts w:ascii="Arial" w:hAnsi="Arial" w:cs="Arial"/>
          <w:b/>
          <w:bCs/>
          <w:snapToGrid w:val="0"/>
          <w:sz w:val="24"/>
          <w:lang w:val="en-GB"/>
        </w:rPr>
        <w:t>1</w:t>
      </w:r>
      <w:r w:rsidR="00C5746F">
        <w:rPr>
          <w:rFonts w:ascii="Arial" w:hAnsi="Arial" w:cs="Arial"/>
          <w:b/>
          <w:bCs/>
          <w:snapToGrid w:val="0"/>
          <w:sz w:val="24"/>
          <w:lang w:val="en-GB"/>
        </w:rPr>
        <w:t>80</w:t>
      </w:r>
      <w:r w:rsidR="005943AB">
        <w:rPr>
          <w:rFonts w:ascii="Arial" w:hAnsi="Arial" w:cs="Arial"/>
          <w:b/>
          <w:bCs/>
          <w:snapToGrid w:val="0"/>
          <w:sz w:val="24"/>
          <w:lang w:val="en-GB"/>
        </w:rPr>
        <w:t>8488</w:t>
      </w:r>
    </w:p>
    <w:p w:rsidR="000E53A7" w:rsidRPr="000E53A7" w:rsidRDefault="00E11E71" w:rsidP="000E53A7">
      <w:pPr>
        <w:wordWrap/>
        <w:spacing w:line="320" w:lineRule="exact"/>
        <w:rPr>
          <w:rFonts w:ascii="Arial" w:hAnsi="Arial" w:cs="Arial"/>
          <w:b/>
          <w:bCs/>
          <w:snapToGrid w:val="0"/>
          <w:sz w:val="24"/>
          <w:lang w:val="en-GB"/>
        </w:rPr>
      </w:pPr>
      <w:r w:rsidRPr="00E11E71">
        <w:rPr>
          <w:rFonts w:ascii="Arial" w:hAnsi="Arial" w:cs="Arial"/>
          <w:b/>
          <w:bCs/>
          <w:snapToGrid w:val="0"/>
          <w:sz w:val="24"/>
          <w:lang w:val="en-GB"/>
        </w:rPr>
        <w:t>Gothenburg, Sweden, August 20th – 24th, 2018</w:t>
      </w:r>
    </w:p>
    <w:p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C5746F">
        <w:rPr>
          <w:rFonts w:ascii="Arial" w:hAnsi="Arial" w:cs="Arial"/>
          <w:snapToGrid w:val="0"/>
          <w:sz w:val="24"/>
        </w:rPr>
        <w:t>1.</w:t>
      </w:r>
      <w:r w:rsidR="00492321">
        <w:rPr>
          <w:rFonts w:ascii="Arial" w:hAnsi="Arial" w:cs="Arial"/>
          <w:snapToGrid w:val="0"/>
          <w:sz w:val="24"/>
        </w:rPr>
        <w:t>2</w:t>
      </w:r>
      <w:r w:rsidR="00A005D7">
        <w:rPr>
          <w:rFonts w:ascii="Arial" w:hAnsi="Arial" w:cs="Arial"/>
          <w:snapToGrid w:val="0"/>
          <w:sz w:val="24"/>
        </w:rPr>
        <w:t>.</w:t>
      </w:r>
      <w:r w:rsidR="001E52F5">
        <w:rPr>
          <w:rFonts w:ascii="Arial" w:hAnsi="Arial" w:cs="Arial"/>
          <w:snapToGrid w:val="0"/>
          <w:sz w:val="24"/>
        </w:rPr>
        <w:t>4</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663B19">
        <w:rPr>
          <w:rFonts w:ascii="Arial" w:hAnsi="Arial"/>
          <w:sz w:val="24"/>
        </w:rPr>
        <w:t>Text proposals</w:t>
      </w:r>
      <w:r w:rsidR="00270816">
        <w:rPr>
          <w:rFonts w:ascii="Arial" w:hAnsi="Arial"/>
          <w:sz w:val="24"/>
        </w:rPr>
        <w:t xml:space="preserve"> on</w:t>
      </w:r>
      <w:r w:rsidR="00D04AA1">
        <w:rPr>
          <w:rFonts w:ascii="Arial" w:hAnsi="Arial"/>
          <w:sz w:val="24"/>
        </w:rPr>
        <w:t xml:space="preserve"> </w:t>
      </w:r>
      <w:r w:rsidR="001E52F5">
        <w:rPr>
          <w:rFonts w:ascii="Arial" w:hAnsi="Arial"/>
          <w:sz w:val="24"/>
        </w:rPr>
        <w:t>Reference Signal</w:t>
      </w:r>
      <w:r w:rsidR="005943AB">
        <w:rPr>
          <w:rFonts w:ascii="Arial" w:hAnsi="Arial"/>
          <w:sz w:val="24"/>
        </w:rPr>
        <w:t>s</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DC2F24" w:rsidRDefault="007949E6" w:rsidP="005C50EC">
      <w:pPr>
        <w:pStyle w:val="1"/>
      </w:pPr>
      <w:r w:rsidRPr="005C50EC">
        <w:t>Introduction</w:t>
      </w:r>
    </w:p>
    <w:p w:rsidR="00CE1002" w:rsidRDefault="00055885" w:rsidP="005F74AE">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this contribution, we</w:t>
      </w:r>
      <w:r w:rsidR="005F74AE">
        <w:rPr>
          <w:szCs w:val="22"/>
          <w:lang w:val="en-US"/>
        </w:rPr>
        <w:t xml:space="preserve"> discuss the remaining issues on </w:t>
      </w:r>
      <w:r w:rsidR="001E52F5">
        <w:rPr>
          <w:szCs w:val="22"/>
          <w:lang w:val="en-US"/>
        </w:rPr>
        <w:t>CSI-RS</w:t>
      </w:r>
      <w:r w:rsidR="005F74AE">
        <w:rPr>
          <w:szCs w:val="22"/>
          <w:lang w:val="en-US"/>
        </w:rPr>
        <w:t xml:space="preserve">, </w:t>
      </w:r>
      <w:r w:rsidR="001E52F5">
        <w:rPr>
          <w:szCs w:val="22"/>
          <w:lang w:val="en-US"/>
        </w:rPr>
        <w:t>DMRS, PT-RS, SRS, and multiplexing of different types of RSs.</w:t>
      </w:r>
      <w:r w:rsidR="005F74AE">
        <w:rPr>
          <w:szCs w:val="22"/>
          <w:lang w:val="en-US"/>
        </w:rPr>
        <w:t xml:space="preserve"> Based on the discussion, we also provide </w:t>
      </w:r>
      <w:r w:rsidR="005943AB">
        <w:rPr>
          <w:szCs w:val="22"/>
          <w:lang w:val="en-US"/>
        </w:rPr>
        <w:t xml:space="preserve">several </w:t>
      </w:r>
      <w:r>
        <w:rPr>
          <w:szCs w:val="22"/>
          <w:lang w:val="en-US"/>
        </w:rPr>
        <w:t>text proposals</w:t>
      </w:r>
      <w:r w:rsidR="005F74AE">
        <w:rPr>
          <w:szCs w:val="22"/>
          <w:lang w:val="en-US"/>
        </w:rPr>
        <w:t>.</w:t>
      </w:r>
    </w:p>
    <w:p w:rsidR="00367C56" w:rsidRPr="000932D0" w:rsidRDefault="00367C56" w:rsidP="009C0DB6">
      <w:pPr>
        <w:pStyle w:val="LGTdoc0"/>
        <w:spacing w:before="100" w:beforeAutospacing="1" w:afterLines="0" w:after="100" w:afterAutospacing="1" w:line="240" w:lineRule="atLeast"/>
        <w:contextualSpacing/>
        <w:jc w:val="center"/>
        <w:rPr>
          <w:szCs w:val="22"/>
          <w:lang w:val="en-US"/>
        </w:rPr>
      </w:pPr>
    </w:p>
    <w:p w:rsidR="001971A0" w:rsidRDefault="009C0DB6" w:rsidP="005C50EC">
      <w:pPr>
        <w:pStyle w:val="1"/>
      </w:pPr>
      <w:r>
        <w:t>Discussion on</w:t>
      </w:r>
      <w:r w:rsidR="009C1FFB">
        <w:t xml:space="preserve"> </w:t>
      </w:r>
      <w:r w:rsidR="001E52F5">
        <w:t>CSI-RS</w:t>
      </w:r>
      <w:r w:rsidR="00FF2770">
        <w:t xml:space="preserve"> design</w:t>
      </w:r>
    </w:p>
    <w:p w:rsidR="00FF2770" w:rsidRPr="00445C3E" w:rsidRDefault="00FF2770" w:rsidP="005C50EC">
      <w:pPr>
        <w:pStyle w:val="4"/>
      </w:pPr>
      <w:r w:rsidRPr="00445C3E">
        <w:rPr>
          <w:rFonts w:hint="eastAsia"/>
        </w:rPr>
        <w:t>C</w:t>
      </w:r>
      <w:r w:rsidRPr="00445C3E">
        <w:t>SI-RS bandwidth configuration</w:t>
      </w:r>
    </w:p>
    <w:p w:rsidR="00FF2770" w:rsidRPr="009339E3" w:rsidRDefault="00FF2770" w:rsidP="00FF2770">
      <w:pPr>
        <w:pStyle w:val="LGTdoc0"/>
        <w:spacing w:before="100" w:beforeAutospacing="1" w:afterLines="0" w:after="100" w:afterAutospacing="1" w:line="240" w:lineRule="auto"/>
        <w:ind w:firstLineChars="50" w:firstLine="110"/>
        <w:rPr>
          <w:rFonts w:eastAsia="맑은 고딕"/>
          <w:iCs/>
          <w:szCs w:val="22"/>
        </w:rPr>
      </w:pPr>
      <w:r w:rsidRPr="009339E3">
        <w:rPr>
          <w:rFonts w:eastAsia="맑은 고딕"/>
          <w:iCs/>
          <w:szCs w:val="22"/>
          <w:lang w:val="en-US"/>
        </w:rPr>
        <w:t xml:space="preserve">In the previous #92bis meeting, it was agreed that minimum bandwidth of a CSI-RS resource is the minimum of 24 RBs and the corresponding BWP size, i.e., </w:t>
      </w:r>
      <m:oMath>
        <m:r>
          <m:rPr>
            <m:sty m:val="p"/>
          </m:rPr>
          <w:rPr>
            <w:rFonts w:ascii="Cambria Math" w:hAnsi="Cambria Math"/>
            <w:szCs w:val="22"/>
          </w:rPr>
          <m:t>min⁡</m:t>
        </m:r>
        <m:r>
          <w:rPr>
            <w:rFonts w:ascii="Cambria Math" w:hAnsi="Cambria Math"/>
            <w:szCs w:val="22"/>
          </w:rPr>
          <m:t xml:space="preserve">(24, </m:t>
        </m:r>
        <m:sSubSup>
          <m:sSubSupPr>
            <m:ctrlPr>
              <w:rPr>
                <w:rFonts w:ascii="Cambria Math" w:eastAsia="굴림" w:hAnsi="Cambria Math" w:cs="굴림"/>
                <w:i/>
                <w:iCs/>
                <w:szCs w:val="22"/>
              </w:rPr>
            </m:ctrlPr>
          </m:sSubSupPr>
          <m:e>
            <m:r>
              <w:rPr>
                <w:rFonts w:ascii="Cambria Math" w:hAnsi="Cambria Math"/>
                <w:szCs w:val="22"/>
              </w:rPr>
              <m:t>N</m:t>
            </m:r>
          </m:e>
          <m:sub>
            <m:r>
              <w:rPr>
                <w:rFonts w:ascii="Cambria Math" w:hAnsi="Cambria Math"/>
                <w:szCs w:val="22"/>
              </w:rPr>
              <m:t>BWP</m:t>
            </m:r>
          </m:sub>
          <m:sup>
            <m:r>
              <w:rPr>
                <w:rFonts w:ascii="Cambria Math" w:hAnsi="Cambria Math"/>
                <w:szCs w:val="22"/>
              </w:rPr>
              <m:t>size</m:t>
            </m:r>
          </m:sup>
        </m:sSubSup>
        <m:r>
          <w:rPr>
            <w:rFonts w:ascii="Cambria Math" w:hAnsi="Cambria Math"/>
            <w:szCs w:val="22"/>
          </w:rPr>
          <m:t>)</m:t>
        </m:r>
      </m:oMath>
      <w:r w:rsidRPr="009339E3">
        <w:rPr>
          <w:rFonts w:eastAsia="맑은 고딕"/>
          <w:iCs/>
          <w:szCs w:val="22"/>
        </w:rPr>
        <w:t>, and the CSI-RS bandwidth is configured with the initial RB index (</w:t>
      </w:r>
      <w:proofErr w:type="spellStart"/>
      <w:r w:rsidRPr="009339E3">
        <w:rPr>
          <w:rFonts w:eastAsia="맑은 고딕"/>
          <w:i/>
          <w:iCs/>
          <w:szCs w:val="22"/>
        </w:rPr>
        <w:t>startingRB</w:t>
      </w:r>
      <w:proofErr w:type="spellEnd"/>
      <w:r w:rsidRPr="009339E3">
        <w:rPr>
          <w:rFonts w:eastAsia="맑은 고딕"/>
          <w:iCs/>
          <w:szCs w:val="22"/>
        </w:rPr>
        <w:t>) and the number of RBs (</w:t>
      </w:r>
      <w:proofErr w:type="spellStart"/>
      <w:r w:rsidRPr="009339E3">
        <w:rPr>
          <w:rFonts w:eastAsia="맑은 고딕"/>
          <w:i/>
          <w:iCs/>
          <w:szCs w:val="22"/>
        </w:rPr>
        <w:t>nrofRBs</w:t>
      </w:r>
      <w:proofErr w:type="spellEnd"/>
      <w:r w:rsidRPr="009339E3">
        <w:rPr>
          <w:rFonts w:eastAsia="맑은 고딕"/>
          <w:iCs/>
          <w:szCs w:val="22"/>
        </w:rPr>
        <w:t xml:space="preserve">) occupied by a CSI-RS resource according to the following rule, which is captured from </w:t>
      </w:r>
      <w:r w:rsidRPr="009339E3">
        <w:rPr>
          <w:szCs w:val="22"/>
        </w:rPr>
        <w:t xml:space="preserve">5.2.2.3.1 of </w:t>
      </w:r>
      <w:r w:rsidRPr="009339E3">
        <w:rPr>
          <w:rFonts w:eastAsia="맑은 고딕"/>
          <w:iCs/>
          <w:szCs w:val="22"/>
        </w:rPr>
        <w:t>TS 38.214 [1].</w:t>
      </w:r>
    </w:p>
    <w:tbl>
      <w:tblPr>
        <w:tblStyle w:val="aa"/>
        <w:tblW w:w="9351" w:type="dxa"/>
        <w:tblLook w:val="04A0" w:firstRow="1" w:lastRow="0" w:firstColumn="1" w:lastColumn="0" w:noHBand="0" w:noVBand="1"/>
      </w:tblPr>
      <w:tblGrid>
        <w:gridCol w:w="9351"/>
      </w:tblGrid>
      <w:tr w:rsidR="00FF2770" w:rsidRPr="009339E3" w:rsidTr="00FF2770">
        <w:tc>
          <w:tcPr>
            <w:tcW w:w="9351" w:type="dxa"/>
          </w:tcPr>
          <w:p w:rsidR="00FF2770" w:rsidRPr="009339E3" w:rsidRDefault="00FF2770" w:rsidP="00FF2770">
            <w:pPr>
              <w:widowControl/>
              <w:rPr>
                <w:rFonts w:ascii="Times New Roman"/>
                <w:sz w:val="22"/>
              </w:rPr>
            </w:pPr>
            <w:r w:rsidRPr="009339E3">
              <w:rPr>
                <w:rFonts w:ascii="Times New Roman"/>
                <w:sz w:val="22"/>
              </w:rPr>
              <w:t xml:space="preserve">If </w:t>
            </w:r>
            <m:oMath>
              <m:r>
                <w:rPr>
                  <w:rFonts w:ascii="Cambria Math" w:hAnsi="Cambria Math"/>
                  <w:sz w:val="22"/>
                  <w:lang w:val="fi-FI"/>
                </w:rPr>
                <m:t>startingRB</m:t>
              </m:r>
              <m:r>
                <w:rPr>
                  <w:rFonts w:ascii="Cambria Math" w:hAnsi="Cambria Math"/>
                  <w:sz w:val="22"/>
                </w:rPr>
                <m:t>&lt;</m:t>
              </m:r>
              <m:sSubSup>
                <m:sSubSupPr>
                  <m:ctrlPr>
                    <w:rPr>
                      <w:rFonts w:ascii="Cambria Math" w:eastAsia="맑은 고딕" w:hAnsi="Cambria Math"/>
                      <w:i/>
                      <w:iCs/>
                      <w:sz w:val="22"/>
                    </w:rPr>
                  </m:ctrlPr>
                </m:sSubSupPr>
                <m:e>
                  <m:r>
                    <w:rPr>
                      <w:rFonts w:ascii="Cambria Math" w:hAnsi="Cambria Math"/>
                      <w:sz w:val="22"/>
                      <w:lang w:val="fi-FI"/>
                    </w:rPr>
                    <m:t>N</m:t>
                  </m:r>
                </m:e>
                <m:sub>
                  <m:r>
                    <w:rPr>
                      <w:rFonts w:ascii="Cambria Math" w:hAnsi="Cambria Math"/>
                      <w:sz w:val="22"/>
                      <w:lang w:val="fi-FI"/>
                    </w:rPr>
                    <m:t>BWP</m:t>
                  </m:r>
                </m:sub>
                <m:sup>
                  <m:r>
                    <w:rPr>
                      <w:rFonts w:ascii="Cambria Math" w:hAnsi="Cambria Math"/>
                      <w:sz w:val="22"/>
                      <w:lang w:val="fi-FI"/>
                    </w:rPr>
                    <m:t>start</m:t>
                  </m:r>
                </m:sup>
              </m:sSubSup>
              <m:r>
                <w:rPr>
                  <w:rFonts w:ascii="Cambria Math" w:hAnsi="Cambria Math"/>
                  <w:sz w:val="22"/>
                </w:rPr>
                <m:t>,</m:t>
              </m:r>
            </m:oMath>
            <w:r w:rsidRPr="009339E3">
              <w:rPr>
                <w:rFonts w:ascii="Times New Roman"/>
                <w:sz w:val="22"/>
              </w:rPr>
              <w:t xml:space="preserve"> the UE shall assume that the initial CRB index of the CSI-RS resource is </w:t>
            </w:r>
            <m:oMath>
              <m:sSub>
                <m:sSubPr>
                  <m:ctrlPr>
                    <w:rPr>
                      <w:rFonts w:ascii="Cambria Math" w:eastAsia="맑은 고딕" w:hAnsi="Cambria Math"/>
                      <w:i/>
                      <w:iCs/>
                      <w:sz w:val="22"/>
                    </w:rPr>
                  </m:ctrlPr>
                </m:sSubPr>
                <m:e>
                  <m:r>
                    <w:rPr>
                      <w:rFonts w:ascii="Cambria Math" w:hAnsi="Cambria Math"/>
                      <w:sz w:val="22"/>
                      <w:lang w:val="fi-FI"/>
                    </w:rPr>
                    <m:t>N</m:t>
                  </m:r>
                </m:e>
                <m:sub>
                  <m:r>
                    <w:rPr>
                      <w:rFonts w:ascii="Cambria Math" w:hAnsi="Cambria Math"/>
                      <w:sz w:val="22"/>
                      <w:lang w:val="fi-FI"/>
                    </w:rPr>
                    <m:t>initial RB</m:t>
                  </m:r>
                </m:sub>
              </m:sSub>
              <m:r>
                <w:rPr>
                  <w:rFonts w:ascii="Cambria Math" w:hAnsi="Cambria Math"/>
                  <w:sz w:val="22"/>
                </w:rPr>
                <m:t>=</m:t>
              </m:r>
              <m:sSubSup>
                <m:sSubSupPr>
                  <m:ctrlPr>
                    <w:rPr>
                      <w:rFonts w:ascii="Cambria Math" w:eastAsia="맑은 고딕" w:hAnsi="Cambria Math"/>
                      <w:i/>
                      <w:iCs/>
                      <w:sz w:val="22"/>
                    </w:rPr>
                  </m:ctrlPr>
                </m:sSubSupPr>
                <m:e>
                  <m:r>
                    <w:rPr>
                      <w:rFonts w:ascii="Cambria Math" w:hAnsi="Cambria Math"/>
                      <w:sz w:val="22"/>
                      <w:lang w:val="fi-FI"/>
                    </w:rPr>
                    <m:t>N</m:t>
                  </m:r>
                </m:e>
                <m:sub>
                  <m:r>
                    <w:rPr>
                      <w:rFonts w:ascii="Cambria Math" w:hAnsi="Cambria Math"/>
                      <w:sz w:val="22"/>
                      <w:lang w:val="fi-FI"/>
                    </w:rPr>
                    <m:t>BWP</m:t>
                  </m:r>
                </m:sub>
                <m:sup>
                  <m:r>
                    <w:rPr>
                      <w:rFonts w:ascii="Cambria Math" w:hAnsi="Cambria Math"/>
                      <w:sz w:val="22"/>
                      <w:lang w:val="fi-FI"/>
                    </w:rPr>
                    <m:t>start</m:t>
                  </m:r>
                </m:sup>
              </m:sSubSup>
            </m:oMath>
            <w:r w:rsidRPr="009339E3">
              <w:rPr>
                <w:rFonts w:ascii="Times New Roman"/>
                <w:sz w:val="22"/>
              </w:rPr>
              <w:t xml:space="preserve">, otherwise </w:t>
            </w:r>
            <m:oMath>
              <m:sSub>
                <m:sSubPr>
                  <m:ctrlPr>
                    <w:rPr>
                      <w:rFonts w:ascii="Cambria Math" w:eastAsia="맑은 고딕" w:hAnsi="Cambria Math"/>
                      <w:i/>
                      <w:iCs/>
                      <w:sz w:val="22"/>
                    </w:rPr>
                  </m:ctrlPr>
                </m:sSubPr>
                <m:e>
                  <m:r>
                    <w:rPr>
                      <w:rFonts w:ascii="Cambria Math" w:hAnsi="Cambria Math"/>
                      <w:sz w:val="22"/>
                      <w:lang w:val="fi-FI"/>
                    </w:rPr>
                    <m:t>N</m:t>
                  </m:r>
                </m:e>
                <m:sub>
                  <m:r>
                    <w:rPr>
                      <w:rFonts w:ascii="Cambria Math" w:hAnsi="Cambria Math"/>
                      <w:sz w:val="22"/>
                      <w:lang w:val="fi-FI"/>
                    </w:rPr>
                    <m:t>initial RB</m:t>
                  </m:r>
                </m:sub>
              </m:sSub>
              <m:r>
                <w:rPr>
                  <w:rFonts w:ascii="Cambria Math" w:hAnsi="Cambria Math"/>
                  <w:sz w:val="22"/>
                </w:rPr>
                <m:t>=</m:t>
              </m:r>
              <m:r>
                <w:rPr>
                  <w:rFonts w:ascii="Cambria Math" w:hAnsi="Cambria Math"/>
                  <w:sz w:val="22"/>
                  <w:lang w:val="fi-FI"/>
                </w:rPr>
                <m:t>startingRB</m:t>
              </m:r>
            </m:oMath>
            <w:r w:rsidRPr="009339E3">
              <w:rPr>
                <w:rFonts w:ascii="Times New Roman"/>
                <w:sz w:val="22"/>
              </w:rPr>
              <w:t xml:space="preserve">. If </w:t>
            </w:r>
            <m:oMath>
              <m:r>
                <w:rPr>
                  <w:rFonts w:ascii="Cambria Math" w:hAnsi="Cambria Math"/>
                  <w:sz w:val="22"/>
                  <w:lang w:val="fi-FI"/>
                </w:rPr>
                <m:t>nrofRBs</m:t>
              </m:r>
              <m:r>
                <w:rPr>
                  <w:rFonts w:ascii="Cambria Math" w:hAnsi="Cambria Math"/>
                  <w:sz w:val="22"/>
                </w:rPr>
                <m:t>&gt;</m:t>
              </m:r>
              <m:sSubSup>
                <m:sSubSupPr>
                  <m:ctrlPr>
                    <w:rPr>
                      <w:rFonts w:ascii="Cambria Math" w:eastAsia="맑은 고딕" w:hAnsi="Cambria Math"/>
                      <w:i/>
                      <w:iCs/>
                      <w:sz w:val="22"/>
                    </w:rPr>
                  </m:ctrlPr>
                </m:sSubSupPr>
                <m:e>
                  <m:r>
                    <w:rPr>
                      <w:rFonts w:ascii="Cambria Math" w:hAnsi="Cambria Math"/>
                      <w:sz w:val="22"/>
                      <w:lang w:val="fi-FI"/>
                    </w:rPr>
                    <m:t>N</m:t>
                  </m:r>
                </m:e>
                <m:sub>
                  <m:r>
                    <w:rPr>
                      <w:rFonts w:ascii="Cambria Math" w:hAnsi="Cambria Math"/>
                      <w:sz w:val="22"/>
                      <w:lang w:val="fi-FI"/>
                    </w:rPr>
                    <m:t>BWP</m:t>
                  </m:r>
                </m:sub>
                <m:sup>
                  <m:r>
                    <w:rPr>
                      <w:rFonts w:ascii="Cambria Math" w:hAnsi="Cambria Math"/>
                      <w:sz w:val="22"/>
                      <w:lang w:val="fi-FI"/>
                    </w:rPr>
                    <m:t>size</m:t>
                  </m:r>
                </m:sup>
              </m:sSubSup>
              <m:r>
                <w:rPr>
                  <w:rFonts w:ascii="Cambria Math" w:hAnsi="Cambria Math"/>
                  <w:sz w:val="22"/>
                </w:rPr>
                <m:t>+</m:t>
              </m:r>
              <m:sSubSup>
                <m:sSubSupPr>
                  <m:ctrlPr>
                    <w:rPr>
                      <w:rFonts w:ascii="Cambria Math" w:eastAsia="맑은 고딕" w:hAnsi="Cambria Math"/>
                      <w:i/>
                      <w:iCs/>
                      <w:sz w:val="22"/>
                    </w:rPr>
                  </m:ctrlPr>
                </m:sSubSupPr>
                <m:e>
                  <m:r>
                    <w:rPr>
                      <w:rFonts w:ascii="Cambria Math" w:hAnsi="Cambria Math"/>
                      <w:sz w:val="22"/>
                      <w:lang w:val="fi-FI"/>
                    </w:rPr>
                    <m:t>N</m:t>
                  </m:r>
                </m:e>
                <m:sub>
                  <m:r>
                    <w:rPr>
                      <w:rFonts w:ascii="Cambria Math" w:hAnsi="Cambria Math"/>
                      <w:sz w:val="22"/>
                      <w:lang w:val="fi-FI"/>
                    </w:rPr>
                    <m:t>BWP</m:t>
                  </m:r>
                </m:sub>
                <m:sup>
                  <m:r>
                    <w:rPr>
                      <w:rFonts w:ascii="Cambria Math" w:hAnsi="Cambria Math"/>
                      <w:sz w:val="22"/>
                      <w:lang w:val="fi-FI"/>
                    </w:rPr>
                    <m:t>start</m:t>
                  </m:r>
                </m:sup>
              </m:sSubSup>
              <m:r>
                <w:rPr>
                  <w:rFonts w:ascii="Cambria Math" w:hAnsi="Cambria Math"/>
                  <w:sz w:val="22"/>
                </w:rPr>
                <m:t>-</m:t>
              </m:r>
              <m:sSub>
                <m:sSubPr>
                  <m:ctrlPr>
                    <w:rPr>
                      <w:rFonts w:ascii="Cambria Math" w:eastAsia="맑은 고딕" w:hAnsi="Cambria Math"/>
                      <w:i/>
                      <w:iCs/>
                      <w:sz w:val="22"/>
                    </w:rPr>
                  </m:ctrlPr>
                </m:sSubPr>
                <m:e>
                  <m:r>
                    <w:rPr>
                      <w:rFonts w:ascii="Cambria Math" w:hAnsi="Cambria Math"/>
                      <w:sz w:val="22"/>
                      <w:lang w:val="fi-FI"/>
                    </w:rPr>
                    <m:t>N</m:t>
                  </m:r>
                </m:e>
                <m:sub>
                  <m:r>
                    <w:rPr>
                      <w:rFonts w:ascii="Cambria Math" w:hAnsi="Cambria Math"/>
                      <w:sz w:val="22"/>
                      <w:lang w:val="fi-FI"/>
                    </w:rPr>
                    <m:t>initial RB</m:t>
                  </m:r>
                </m:sub>
              </m:sSub>
            </m:oMath>
            <w:r w:rsidRPr="009339E3">
              <w:rPr>
                <w:rFonts w:ascii="Times New Roman"/>
                <w:sz w:val="22"/>
              </w:rPr>
              <w:t xml:space="preserve">, the UE shall assume that the bandwidth of the CSI-RS resource is </w:t>
            </w:r>
            <m:oMath>
              <m:sSubSup>
                <m:sSubSupPr>
                  <m:ctrlPr>
                    <w:rPr>
                      <w:rFonts w:ascii="Cambria Math" w:eastAsia="맑은 고딕" w:hAnsi="Cambria Math"/>
                      <w:i/>
                      <w:iCs/>
                      <w:sz w:val="22"/>
                    </w:rPr>
                  </m:ctrlPr>
                </m:sSubSupPr>
                <m:e>
                  <m:r>
                    <w:rPr>
                      <w:rFonts w:ascii="Cambria Math" w:hAnsi="Cambria Math"/>
                      <w:sz w:val="22"/>
                      <w:lang w:val="fi-FI"/>
                    </w:rPr>
                    <m:t>N</m:t>
                  </m:r>
                </m:e>
                <m:sub>
                  <m:r>
                    <w:rPr>
                      <w:rFonts w:ascii="Cambria Math" w:hAnsi="Cambria Math"/>
                      <w:sz w:val="22"/>
                      <w:lang w:val="fi-FI"/>
                    </w:rPr>
                    <m:t>CSI</m:t>
                  </m:r>
                  <m:r>
                    <w:rPr>
                      <w:rFonts w:ascii="Cambria Math" w:hAnsi="Cambria Math"/>
                      <w:sz w:val="22"/>
                    </w:rPr>
                    <m:t>-</m:t>
                  </m:r>
                  <m:r>
                    <w:rPr>
                      <w:rFonts w:ascii="Cambria Math" w:hAnsi="Cambria Math"/>
                      <w:sz w:val="22"/>
                      <w:lang w:val="fi-FI"/>
                    </w:rPr>
                    <m:t>RS</m:t>
                  </m:r>
                </m:sub>
                <m:sup>
                  <m:r>
                    <w:rPr>
                      <w:rFonts w:ascii="Cambria Math" w:hAnsi="Cambria Math"/>
                      <w:sz w:val="22"/>
                      <w:lang w:val="fi-FI"/>
                    </w:rPr>
                    <m:t>BW</m:t>
                  </m:r>
                </m:sup>
              </m:sSubSup>
              <m:r>
                <w:rPr>
                  <w:rFonts w:ascii="Cambria Math" w:hAnsi="Cambria Math"/>
                  <w:sz w:val="22"/>
                </w:rPr>
                <m:t>=</m:t>
              </m:r>
              <m:sSubSup>
                <m:sSubSupPr>
                  <m:ctrlPr>
                    <w:rPr>
                      <w:rFonts w:ascii="Cambria Math" w:eastAsia="맑은 고딕" w:hAnsi="Cambria Math"/>
                      <w:i/>
                      <w:iCs/>
                      <w:sz w:val="22"/>
                    </w:rPr>
                  </m:ctrlPr>
                </m:sSubSupPr>
                <m:e>
                  <m:r>
                    <w:rPr>
                      <w:rFonts w:ascii="Cambria Math" w:hAnsi="Cambria Math"/>
                      <w:sz w:val="22"/>
                      <w:lang w:val="fi-FI"/>
                    </w:rPr>
                    <m:t>N</m:t>
                  </m:r>
                </m:e>
                <m:sub>
                  <m:r>
                    <w:rPr>
                      <w:rFonts w:ascii="Cambria Math" w:hAnsi="Cambria Math"/>
                      <w:sz w:val="22"/>
                      <w:lang w:val="fi-FI"/>
                    </w:rPr>
                    <m:t>BWP</m:t>
                  </m:r>
                </m:sub>
                <m:sup>
                  <m:r>
                    <w:rPr>
                      <w:rFonts w:ascii="Cambria Math" w:hAnsi="Cambria Math"/>
                      <w:sz w:val="22"/>
                      <w:lang w:val="fi-FI"/>
                    </w:rPr>
                    <m:t>size</m:t>
                  </m:r>
                </m:sup>
              </m:sSubSup>
              <m:r>
                <w:rPr>
                  <w:rFonts w:ascii="Cambria Math" w:hAnsi="Cambria Math"/>
                  <w:sz w:val="22"/>
                </w:rPr>
                <m:t>+</m:t>
              </m:r>
              <m:sSubSup>
                <m:sSubSupPr>
                  <m:ctrlPr>
                    <w:rPr>
                      <w:rFonts w:ascii="Cambria Math" w:eastAsia="맑은 고딕" w:hAnsi="Cambria Math"/>
                      <w:i/>
                      <w:iCs/>
                      <w:sz w:val="22"/>
                    </w:rPr>
                  </m:ctrlPr>
                </m:sSubSupPr>
                <m:e>
                  <m:r>
                    <w:rPr>
                      <w:rFonts w:ascii="Cambria Math" w:hAnsi="Cambria Math"/>
                      <w:sz w:val="22"/>
                      <w:lang w:val="fi-FI"/>
                    </w:rPr>
                    <m:t>N</m:t>
                  </m:r>
                </m:e>
                <m:sub>
                  <m:r>
                    <w:rPr>
                      <w:rFonts w:ascii="Cambria Math" w:hAnsi="Cambria Math"/>
                      <w:sz w:val="22"/>
                      <w:lang w:val="fi-FI"/>
                    </w:rPr>
                    <m:t>BWP</m:t>
                  </m:r>
                </m:sub>
                <m:sup>
                  <m:r>
                    <w:rPr>
                      <w:rFonts w:ascii="Cambria Math" w:hAnsi="Cambria Math"/>
                      <w:sz w:val="22"/>
                      <w:lang w:val="fi-FI"/>
                    </w:rPr>
                    <m:t>start</m:t>
                  </m:r>
                </m:sup>
              </m:sSubSup>
              <m:r>
                <w:rPr>
                  <w:rFonts w:ascii="Cambria Math" w:hAnsi="Cambria Math"/>
                  <w:sz w:val="22"/>
                </w:rPr>
                <m:t>-</m:t>
              </m:r>
              <m:sSub>
                <m:sSubPr>
                  <m:ctrlPr>
                    <w:rPr>
                      <w:rFonts w:ascii="Cambria Math" w:eastAsia="맑은 고딕" w:hAnsi="Cambria Math"/>
                      <w:i/>
                      <w:iCs/>
                      <w:sz w:val="22"/>
                    </w:rPr>
                  </m:ctrlPr>
                </m:sSubPr>
                <m:e>
                  <m:r>
                    <w:rPr>
                      <w:rFonts w:ascii="Cambria Math" w:hAnsi="Cambria Math"/>
                      <w:sz w:val="22"/>
                      <w:lang w:val="fi-FI"/>
                    </w:rPr>
                    <m:t>N</m:t>
                  </m:r>
                </m:e>
                <m:sub>
                  <m:r>
                    <w:rPr>
                      <w:rFonts w:ascii="Cambria Math" w:hAnsi="Cambria Math"/>
                      <w:sz w:val="22"/>
                      <w:lang w:val="fi-FI"/>
                    </w:rPr>
                    <m:t>initial RB</m:t>
                  </m:r>
                </m:sub>
              </m:sSub>
            </m:oMath>
            <w:r w:rsidRPr="009339E3">
              <w:rPr>
                <w:rFonts w:ascii="Times New Roman"/>
                <w:sz w:val="22"/>
              </w:rPr>
              <w:t xml:space="preserve">, otherwise </w:t>
            </w:r>
            <m:oMath>
              <m:sSubSup>
                <m:sSubSupPr>
                  <m:ctrlPr>
                    <w:rPr>
                      <w:rFonts w:ascii="Cambria Math" w:eastAsia="맑은 고딕" w:hAnsi="Cambria Math"/>
                      <w:i/>
                      <w:iCs/>
                      <w:sz w:val="22"/>
                    </w:rPr>
                  </m:ctrlPr>
                </m:sSubSupPr>
                <m:e>
                  <m:r>
                    <w:rPr>
                      <w:rFonts w:ascii="Cambria Math" w:hAnsi="Cambria Math"/>
                      <w:sz w:val="22"/>
                      <w:lang w:val="fi-FI"/>
                    </w:rPr>
                    <m:t>N</m:t>
                  </m:r>
                </m:e>
                <m:sub>
                  <m:r>
                    <w:rPr>
                      <w:rFonts w:ascii="Cambria Math" w:hAnsi="Cambria Math"/>
                      <w:sz w:val="22"/>
                      <w:lang w:val="fi-FI"/>
                    </w:rPr>
                    <m:t>CSI</m:t>
                  </m:r>
                  <m:r>
                    <w:rPr>
                      <w:rFonts w:ascii="Cambria Math" w:hAnsi="Cambria Math"/>
                      <w:sz w:val="22"/>
                    </w:rPr>
                    <m:t>-</m:t>
                  </m:r>
                  <m:r>
                    <w:rPr>
                      <w:rFonts w:ascii="Cambria Math" w:hAnsi="Cambria Math"/>
                      <w:sz w:val="22"/>
                      <w:lang w:val="fi-FI"/>
                    </w:rPr>
                    <m:t>RS</m:t>
                  </m:r>
                </m:sub>
                <m:sup>
                  <m:r>
                    <w:rPr>
                      <w:rFonts w:ascii="Cambria Math" w:hAnsi="Cambria Math"/>
                      <w:sz w:val="22"/>
                      <w:lang w:val="fi-FI"/>
                    </w:rPr>
                    <m:t>BW</m:t>
                  </m:r>
                </m:sup>
              </m:sSubSup>
              <m:r>
                <w:rPr>
                  <w:rFonts w:ascii="Cambria Math" w:hAnsi="Cambria Math"/>
                  <w:sz w:val="22"/>
                </w:rPr>
                <m:t>=</m:t>
              </m:r>
              <m:r>
                <w:rPr>
                  <w:rFonts w:ascii="Cambria Math" w:hAnsi="Cambria Math"/>
                  <w:sz w:val="22"/>
                  <w:lang w:val="fi-FI"/>
                </w:rPr>
                <m:t>nrofRBs</m:t>
              </m:r>
            </m:oMath>
            <w:r w:rsidRPr="009339E3">
              <w:rPr>
                <w:rFonts w:ascii="Times New Roman"/>
                <w:sz w:val="22"/>
              </w:rPr>
              <w:t xml:space="preserve">. In all cases, the UE shall expect that </w:t>
            </w:r>
            <m:oMath>
              <m:sSubSup>
                <m:sSubSupPr>
                  <m:ctrlPr>
                    <w:rPr>
                      <w:rFonts w:ascii="Cambria Math" w:eastAsia="맑은 고딕" w:hAnsi="Cambria Math"/>
                      <w:i/>
                      <w:iCs/>
                      <w:sz w:val="22"/>
                    </w:rPr>
                  </m:ctrlPr>
                </m:sSubSupPr>
                <m:e>
                  <m:r>
                    <w:rPr>
                      <w:rFonts w:ascii="Cambria Math" w:hAnsi="Cambria Math"/>
                      <w:sz w:val="22"/>
                      <w:lang w:val="fi-FI"/>
                    </w:rPr>
                    <m:t>N</m:t>
                  </m:r>
                </m:e>
                <m:sub>
                  <m:r>
                    <w:rPr>
                      <w:rFonts w:ascii="Cambria Math" w:hAnsi="Cambria Math"/>
                      <w:sz w:val="22"/>
                      <w:lang w:val="fi-FI"/>
                    </w:rPr>
                    <m:t>CSI</m:t>
                  </m:r>
                  <m:r>
                    <w:rPr>
                      <w:rFonts w:ascii="Cambria Math" w:hAnsi="Cambria Math"/>
                      <w:sz w:val="22"/>
                    </w:rPr>
                    <m:t>-</m:t>
                  </m:r>
                  <m:r>
                    <w:rPr>
                      <w:rFonts w:ascii="Cambria Math" w:hAnsi="Cambria Math"/>
                      <w:sz w:val="22"/>
                      <w:lang w:val="fi-FI"/>
                    </w:rPr>
                    <m:t>RS</m:t>
                  </m:r>
                </m:sub>
                <m:sup>
                  <m:r>
                    <w:rPr>
                      <w:rFonts w:ascii="Cambria Math" w:hAnsi="Cambria Math"/>
                      <w:sz w:val="22"/>
                      <w:lang w:val="fi-FI"/>
                    </w:rPr>
                    <m:t>BW</m:t>
                  </m:r>
                </m:sup>
              </m:sSubSup>
              <m:r>
                <w:rPr>
                  <w:rFonts w:ascii="Cambria Math" w:hAnsi="Cambria Math"/>
                  <w:sz w:val="22"/>
                </w:rPr>
                <m:t>≥</m:t>
              </m:r>
              <m:r>
                <m:rPr>
                  <m:sty m:val="p"/>
                </m:rPr>
                <w:rPr>
                  <w:rFonts w:ascii="Cambria Math" w:hAnsi="Cambria Math"/>
                  <w:sz w:val="22"/>
                </w:rPr>
                <m:t>min⁡</m:t>
              </m:r>
              <m:r>
                <w:rPr>
                  <w:rFonts w:ascii="Cambria Math" w:hAnsi="Cambria Math"/>
                  <w:sz w:val="22"/>
                </w:rPr>
                <m:t xml:space="preserve">(24, </m:t>
              </m:r>
              <m:sSubSup>
                <m:sSubSupPr>
                  <m:ctrlPr>
                    <w:rPr>
                      <w:rFonts w:ascii="Cambria Math" w:eastAsia="맑은 고딕" w:hAnsi="Cambria Math"/>
                      <w:i/>
                      <w:iCs/>
                      <w:sz w:val="22"/>
                    </w:rPr>
                  </m:ctrlPr>
                </m:sSubSupPr>
                <m:e>
                  <m:r>
                    <w:rPr>
                      <w:rFonts w:ascii="Cambria Math" w:hAnsi="Cambria Math"/>
                      <w:sz w:val="22"/>
                    </w:rPr>
                    <m:t>N</m:t>
                  </m:r>
                </m:e>
                <m:sub>
                  <m:r>
                    <w:rPr>
                      <w:rFonts w:ascii="Cambria Math" w:hAnsi="Cambria Math"/>
                      <w:sz w:val="22"/>
                    </w:rPr>
                    <m:t>BWP</m:t>
                  </m:r>
                </m:sub>
                <m:sup>
                  <m:r>
                    <w:rPr>
                      <w:rFonts w:ascii="Cambria Math" w:hAnsi="Cambria Math"/>
                      <w:sz w:val="22"/>
                    </w:rPr>
                    <m:t>size</m:t>
                  </m:r>
                </m:sup>
              </m:sSubSup>
              <m:r>
                <w:rPr>
                  <w:rFonts w:ascii="Cambria Math" w:hAnsi="Cambria Math"/>
                  <w:sz w:val="22"/>
                </w:rPr>
                <m:t>)</m:t>
              </m:r>
            </m:oMath>
            <w:r w:rsidRPr="009339E3">
              <w:rPr>
                <w:rFonts w:ascii="Times New Roman"/>
                <w:sz w:val="22"/>
              </w:rPr>
              <w:t>.</w:t>
            </w:r>
          </w:p>
        </w:tc>
      </w:tr>
    </w:tbl>
    <w:p w:rsidR="00FF2770" w:rsidRDefault="00FF2770" w:rsidP="00FF2770">
      <w:pPr>
        <w:pStyle w:val="LGTdoc0"/>
        <w:spacing w:before="100" w:beforeAutospacing="1" w:afterLines="0" w:line="240" w:lineRule="auto"/>
        <w:ind w:firstLineChars="50" w:firstLine="110"/>
        <w:rPr>
          <w:szCs w:val="22"/>
        </w:rPr>
      </w:pPr>
      <w:r>
        <w:rPr>
          <w:rFonts w:eastAsia="맑은 고딕"/>
          <w:iCs/>
          <w:szCs w:val="22"/>
          <w:lang w:val="en-US"/>
        </w:rPr>
        <w:t xml:space="preserve">According to the current rule, </w:t>
      </w:r>
      <w:r w:rsidRPr="009339E3">
        <w:rPr>
          <w:szCs w:val="22"/>
        </w:rPr>
        <w:t>however,</w:t>
      </w:r>
      <w:r>
        <w:rPr>
          <w:szCs w:val="22"/>
        </w:rPr>
        <w:t xml:space="preserve"> </w:t>
      </w:r>
      <m:oMath>
        <m:sSubSup>
          <m:sSubSupPr>
            <m:ctrlPr>
              <w:rPr>
                <w:rFonts w:ascii="Cambria Math" w:eastAsia="맑은 고딕" w:hAnsi="Cambria Math"/>
                <w:i/>
                <w:iCs/>
                <w:szCs w:val="22"/>
              </w:rPr>
            </m:ctrlPr>
          </m:sSubSupPr>
          <m:e>
            <m:r>
              <w:rPr>
                <w:rFonts w:ascii="Cambria Math" w:hAnsi="Cambria Math"/>
                <w:szCs w:val="22"/>
                <w:lang w:val="fi-FI"/>
              </w:rPr>
              <m:t>N</m:t>
            </m:r>
          </m:e>
          <m:sub>
            <m:r>
              <w:rPr>
                <w:rFonts w:ascii="Cambria Math" w:hAnsi="Cambria Math"/>
                <w:szCs w:val="22"/>
                <w:lang w:val="fi-FI"/>
              </w:rPr>
              <m:t>CSI</m:t>
            </m:r>
            <m:r>
              <w:rPr>
                <w:rFonts w:ascii="Cambria Math" w:hAnsi="Cambria Math"/>
                <w:szCs w:val="22"/>
              </w:rPr>
              <m:t>-</m:t>
            </m:r>
            <m:r>
              <w:rPr>
                <w:rFonts w:ascii="Cambria Math" w:hAnsi="Cambria Math"/>
                <w:szCs w:val="22"/>
                <w:lang w:val="fi-FI"/>
              </w:rPr>
              <m:t>RS</m:t>
            </m:r>
          </m:sub>
          <m:sup>
            <m:r>
              <w:rPr>
                <w:rFonts w:ascii="Cambria Math" w:hAnsi="Cambria Math"/>
                <w:szCs w:val="22"/>
                <w:lang w:val="fi-FI"/>
              </w:rPr>
              <m:t>BW</m:t>
            </m:r>
          </m:sup>
        </m:sSubSup>
      </m:oMath>
      <w:r>
        <w:rPr>
          <w:rFonts w:hint="eastAsia"/>
          <w:iCs/>
          <w:szCs w:val="22"/>
        </w:rPr>
        <w:t xml:space="preserve"> cannot </w:t>
      </w:r>
      <w:r>
        <w:rPr>
          <w:iCs/>
          <w:szCs w:val="22"/>
        </w:rPr>
        <w:t>be greater than or equal to</w:t>
      </w:r>
      <w:r>
        <w:rPr>
          <w:rFonts w:hint="eastAsia"/>
          <w:iCs/>
          <w:szCs w:val="22"/>
        </w:rPr>
        <w:t xml:space="preserve"> </w:t>
      </w:r>
      <m:oMath>
        <m:r>
          <m:rPr>
            <m:sty m:val="p"/>
          </m:rPr>
          <w:rPr>
            <w:rFonts w:ascii="Cambria Math" w:hAnsi="Cambria Math"/>
          </w:rPr>
          <m:t>min⁡</m:t>
        </m:r>
        <m:r>
          <w:rPr>
            <w:rFonts w:ascii="Cambria Math" w:hAnsi="Cambria Math"/>
          </w:rPr>
          <m:t xml:space="preserve">(24, </m:t>
        </m:r>
        <m:sSubSup>
          <m:sSubSupPr>
            <m:ctrlPr>
              <w:rPr>
                <w:rFonts w:ascii="Cambria Math" w:eastAsia="맑은 고딕"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oMath>
      <w:r>
        <w:t xml:space="preserve"> </w:t>
      </w:r>
      <w:r>
        <w:rPr>
          <w:rFonts w:eastAsia="맑은 고딕" w:hint="eastAsia"/>
          <w:iCs/>
          <w:szCs w:val="22"/>
          <w:lang w:val="en-US"/>
        </w:rPr>
        <w:t xml:space="preserve">in case of </w:t>
      </w:r>
      <m:oMath>
        <m:r>
          <w:rPr>
            <w:rFonts w:ascii="Cambria Math" w:hAnsi="Cambria Math"/>
            <w:szCs w:val="22"/>
            <w:lang w:val="fi-FI"/>
          </w:rPr>
          <m:t>startingRB</m:t>
        </m:r>
        <m:r>
          <w:rPr>
            <w:rFonts w:ascii="Cambria Math" w:hAnsi="Cambria Math"/>
            <w:szCs w:val="22"/>
          </w:rPr>
          <m:t>&gt;</m:t>
        </m:r>
        <m:sSubSup>
          <m:sSubSupPr>
            <m:ctrlPr>
              <w:rPr>
                <w:rFonts w:ascii="Cambria Math" w:eastAsia="맑은 고딕" w:hAnsi="Cambria Math"/>
                <w:i/>
                <w:iCs/>
                <w:szCs w:val="22"/>
              </w:rPr>
            </m:ctrlPr>
          </m:sSubSupPr>
          <m:e>
            <m:r>
              <w:rPr>
                <w:rFonts w:ascii="Cambria Math" w:hAnsi="Cambria Math"/>
                <w:szCs w:val="22"/>
                <w:lang w:val="fi-FI"/>
              </w:rPr>
              <m:t>N</m:t>
            </m:r>
          </m:e>
          <m:sub>
            <m:r>
              <w:rPr>
                <w:rFonts w:ascii="Cambria Math" w:hAnsi="Cambria Math"/>
                <w:szCs w:val="22"/>
                <w:lang w:val="fi-FI"/>
              </w:rPr>
              <m:t>BWP</m:t>
            </m:r>
          </m:sub>
          <m:sup>
            <m:r>
              <w:rPr>
                <w:rFonts w:ascii="Cambria Math" w:hAnsi="Cambria Math"/>
                <w:szCs w:val="22"/>
                <w:lang w:val="fi-FI"/>
              </w:rPr>
              <m:t>start</m:t>
            </m:r>
          </m:sup>
        </m:sSubSup>
      </m:oMath>
      <w:r>
        <w:rPr>
          <w:rFonts w:eastAsia="맑은 고딕" w:hint="eastAsia"/>
          <w:iCs/>
          <w:szCs w:val="22"/>
        </w:rPr>
        <w:t xml:space="preserve"> </w:t>
      </w:r>
      <w:r>
        <w:rPr>
          <w:rFonts w:eastAsia="맑은 고딕"/>
          <w:iCs/>
          <w:szCs w:val="22"/>
        </w:rPr>
        <w:t xml:space="preserve">and </w:t>
      </w:r>
      <m:oMath>
        <m:sSubSup>
          <m:sSubSupPr>
            <m:ctrlPr>
              <w:rPr>
                <w:rFonts w:ascii="Cambria Math" w:eastAsia="맑은 고딕" w:hAnsi="Cambria Math"/>
                <w:i/>
                <w:iCs/>
                <w:szCs w:val="22"/>
              </w:rPr>
            </m:ctrlPr>
          </m:sSubSupPr>
          <m:e>
            <m:r>
              <w:rPr>
                <w:rFonts w:ascii="Cambria Math" w:hAnsi="Cambria Math"/>
                <w:szCs w:val="22"/>
                <w:lang w:val="fi-FI"/>
              </w:rPr>
              <m:t>N</m:t>
            </m:r>
          </m:e>
          <m:sub>
            <m:r>
              <w:rPr>
                <w:rFonts w:ascii="Cambria Math" w:hAnsi="Cambria Math"/>
                <w:szCs w:val="22"/>
                <w:lang w:val="fi-FI"/>
              </w:rPr>
              <m:t>BWP</m:t>
            </m:r>
          </m:sub>
          <m:sup>
            <m:r>
              <w:rPr>
                <w:rFonts w:ascii="Cambria Math" w:hAnsi="Cambria Math"/>
                <w:szCs w:val="22"/>
                <w:lang w:val="fi-FI"/>
              </w:rPr>
              <m:t>size</m:t>
            </m:r>
          </m:sup>
        </m:sSubSup>
        <m:r>
          <w:rPr>
            <w:rFonts w:ascii="Cambria Math" w:eastAsia="맑은 고딕" w:hAnsi="Cambria Math"/>
            <w:szCs w:val="22"/>
          </w:rPr>
          <m:t>+</m:t>
        </m:r>
        <m:sSubSup>
          <m:sSubSupPr>
            <m:ctrlPr>
              <w:rPr>
                <w:rFonts w:ascii="Cambria Math" w:eastAsia="맑은 고딕" w:hAnsi="Cambria Math"/>
                <w:i/>
                <w:iCs/>
                <w:szCs w:val="22"/>
              </w:rPr>
            </m:ctrlPr>
          </m:sSubSupPr>
          <m:e>
            <m:r>
              <w:rPr>
                <w:rFonts w:ascii="Cambria Math" w:eastAsia="맑은 고딕" w:hAnsi="Cambria Math"/>
                <w:szCs w:val="22"/>
              </w:rPr>
              <m:t>N</m:t>
            </m:r>
          </m:e>
          <m:sub>
            <m:r>
              <w:rPr>
                <w:rFonts w:ascii="Cambria Math" w:eastAsia="맑은 고딕" w:hAnsi="Cambria Math"/>
                <w:szCs w:val="22"/>
              </w:rPr>
              <m:t>BWP</m:t>
            </m:r>
          </m:sub>
          <m:sup>
            <m:r>
              <w:rPr>
                <w:rFonts w:ascii="Cambria Math" w:eastAsia="맑은 고딕" w:hAnsi="Cambria Math"/>
                <w:szCs w:val="22"/>
              </w:rPr>
              <m:t>start</m:t>
            </m:r>
          </m:sup>
        </m:sSubSup>
        <m:r>
          <w:rPr>
            <w:rFonts w:ascii="Cambria Math" w:eastAsia="맑은 고딕" w:hAnsi="Cambria Math"/>
            <w:szCs w:val="22"/>
          </w:rPr>
          <m:t>-startingRB&lt;24</m:t>
        </m:r>
      </m:oMath>
      <w:r>
        <w:rPr>
          <w:rFonts w:eastAsia="맑은 고딕"/>
          <w:iCs/>
          <w:szCs w:val="22"/>
        </w:rPr>
        <w:t xml:space="preserve">. </w:t>
      </w:r>
      <w:r w:rsidRPr="00C16952">
        <w:rPr>
          <w:szCs w:val="22"/>
        </w:rPr>
        <w:fldChar w:fldCharType="begin"/>
      </w:r>
      <w:r w:rsidRPr="00C16952">
        <w:rPr>
          <w:szCs w:val="22"/>
        </w:rPr>
        <w:instrText xml:space="preserve"> REF _Ref521416484 \h  \* MERGEFORMAT </w:instrText>
      </w:r>
      <w:r w:rsidRPr="00C16952">
        <w:rPr>
          <w:szCs w:val="22"/>
        </w:rPr>
      </w:r>
      <w:r w:rsidRPr="00C16952">
        <w:rPr>
          <w:szCs w:val="22"/>
        </w:rPr>
        <w:fldChar w:fldCharType="separate"/>
      </w:r>
      <w:r w:rsidRPr="00C16952">
        <w:rPr>
          <w:szCs w:val="22"/>
        </w:rPr>
        <w:t xml:space="preserve">Figure </w:t>
      </w:r>
      <w:r w:rsidRPr="00C16952">
        <w:rPr>
          <w:noProof/>
          <w:szCs w:val="22"/>
        </w:rPr>
        <w:t>1</w:t>
      </w:r>
      <w:r w:rsidRPr="00C16952">
        <w:rPr>
          <w:szCs w:val="22"/>
        </w:rPr>
        <w:fldChar w:fldCharType="end"/>
      </w:r>
      <w:r>
        <w:rPr>
          <w:szCs w:val="22"/>
        </w:rPr>
        <w:t xml:space="preserve"> shows an illustrative example assuming the higher layer parameter </w:t>
      </w:r>
      <w:proofErr w:type="gramStart"/>
      <w:r>
        <w:rPr>
          <w:szCs w:val="22"/>
        </w:rPr>
        <w:t xml:space="preserve">that </w:t>
      </w:r>
      <w:proofErr w:type="gramEnd"/>
      <m:oMath>
        <m:r>
          <w:rPr>
            <w:rFonts w:ascii="Cambria Math" w:hAnsi="Cambria Math"/>
            <w:szCs w:val="22"/>
            <w:lang w:val="fi-FI"/>
          </w:rPr>
          <m:t>startingRB=8</m:t>
        </m:r>
      </m:oMath>
      <w:r w:rsidRPr="00C16952">
        <w:rPr>
          <w:rFonts w:hint="eastAsia"/>
          <w:iCs/>
          <w:szCs w:val="22"/>
          <w:lang w:val="fi-FI"/>
        </w:rPr>
        <w:t>,</w:t>
      </w:r>
      <w:r w:rsidRPr="00C16952">
        <w:rPr>
          <w:iCs/>
          <w:szCs w:val="22"/>
          <w:lang w:val="fi-FI"/>
        </w:rPr>
        <w:t xml:space="preserve"> </w:t>
      </w:r>
      <m:oMath>
        <m:r>
          <w:rPr>
            <w:rFonts w:ascii="Cambria Math" w:hAnsi="Cambria Math"/>
            <w:szCs w:val="22"/>
            <w:lang w:val="fi-FI"/>
          </w:rPr>
          <m:t>nrofRBs=24</m:t>
        </m:r>
      </m:oMath>
      <w:r>
        <w:rPr>
          <w:rFonts w:hint="eastAsia"/>
          <w:iCs/>
          <w:szCs w:val="22"/>
          <w:lang w:val="fi-FI"/>
        </w:rPr>
        <w:t xml:space="preserve">, </w:t>
      </w:r>
      <m:oMath>
        <m:sSubSup>
          <m:sSubSupPr>
            <m:ctrlPr>
              <w:rPr>
                <w:rFonts w:ascii="Cambria Math" w:eastAsia="맑은 고딕" w:hAnsi="Cambria Math"/>
                <w:i/>
                <w:iCs/>
                <w:szCs w:val="22"/>
              </w:rPr>
            </m:ctrlPr>
          </m:sSubSupPr>
          <m:e>
            <m:r>
              <w:rPr>
                <w:rFonts w:ascii="Cambria Math" w:hAnsi="Cambria Math"/>
                <w:szCs w:val="22"/>
                <w:lang w:val="fi-FI"/>
              </w:rPr>
              <m:t>N</m:t>
            </m:r>
          </m:e>
          <m:sub>
            <m:r>
              <w:rPr>
                <w:rFonts w:ascii="Cambria Math" w:hAnsi="Cambria Math"/>
                <w:szCs w:val="22"/>
                <w:lang w:val="fi-FI"/>
              </w:rPr>
              <m:t>BWP</m:t>
            </m:r>
          </m:sub>
          <m:sup>
            <m:r>
              <w:rPr>
                <w:rFonts w:ascii="Cambria Math" w:hAnsi="Cambria Math"/>
                <w:szCs w:val="22"/>
                <w:lang w:val="fi-FI"/>
              </w:rPr>
              <m:t>start</m:t>
            </m:r>
          </m:sup>
        </m:sSubSup>
        <m:r>
          <w:rPr>
            <w:rFonts w:ascii="Cambria Math" w:eastAsia="맑은 고딕" w:hAnsi="Cambria Math"/>
            <w:szCs w:val="22"/>
          </w:rPr>
          <m:t>=4</m:t>
        </m:r>
      </m:oMath>
      <w:r>
        <w:rPr>
          <w:rFonts w:hint="eastAsia"/>
          <w:iCs/>
          <w:szCs w:val="22"/>
        </w:rPr>
        <w:t>,</w:t>
      </w:r>
      <w:r w:rsidRPr="00C16952">
        <w:rPr>
          <w:rFonts w:hint="eastAsia"/>
          <w:iCs/>
          <w:szCs w:val="22"/>
        </w:rPr>
        <w:t xml:space="preserve"> and </w:t>
      </w:r>
      <m:oMath>
        <m:sSubSup>
          <m:sSubSupPr>
            <m:ctrlPr>
              <w:rPr>
                <w:rFonts w:ascii="Cambria Math" w:eastAsia="맑은 고딕" w:hAnsi="Cambria Math"/>
                <w:i/>
                <w:iCs/>
                <w:szCs w:val="22"/>
              </w:rPr>
            </m:ctrlPr>
          </m:sSubSupPr>
          <m:e>
            <m:r>
              <w:rPr>
                <w:rFonts w:ascii="Cambria Math" w:hAnsi="Cambria Math"/>
                <w:szCs w:val="22"/>
                <w:lang w:val="fi-FI"/>
              </w:rPr>
              <m:t>N</m:t>
            </m:r>
          </m:e>
          <m:sub>
            <m:r>
              <w:rPr>
                <w:rFonts w:ascii="Cambria Math" w:hAnsi="Cambria Math"/>
                <w:szCs w:val="22"/>
                <w:lang w:val="fi-FI"/>
              </w:rPr>
              <m:t>BWP</m:t>
            </m:r>
          </m:sub>
          <m:sup>
            <m:r>
              <w:rPr>
                <w:rFonts w:ascii="Cambria Math" w:hAnsi="Cambria Math"/>
                <w:szCs w:val="22"/>
                <w:lang w:val="fi-FI"/>
              </w:rPr>
              <m:t>start</m:t>
            </m:r>
          </m:sup>
        </m:sSubSup>
        <m:r>
          <w:rPr>
            <w:rFonts w:ascii="Cambria Math" w:eastAsia="맑은 고딕" w:hAnsi="Cambria Math"/>
            <w:szCs w:val="22"/>
          </w:rPr>
          <m:t>=24</m:t>
        </m:r>
      </m:oMath>
      <w:r>
        <w:rPr>
          <w:iCs/>
          <w:szCs w:val="22"/>
        </w:rPr>
        <w:t xml:space="preserve">. </w:t>
      </w:r>
      <w:r w:rsidRPr="00C16952">
        <w:rPr>
          <w:szCs w:val="22"/>
        </w:rPr>
        <w:t xml:space="preserve">In this case, </w:t>
      </w:r>
      <m:oMath>
        <m:sSub>
          <m:sSubPr>
            <m:ctrlPr>
              <w:rPr>
                <w:rFonts w:ascii="Cambria Math" w:eastAsia="맑은 고딕" w:hAnsi="Cambria Math"/>
                <w:i/>
                <w:iCs/>
                <w:szCs w:val="22"/>
              </w:rPr>
            </m:ctrlPr>
          </m:sSubPr>
          <m:e>
            <m:r>
              <w:rPr>
                <w:rFonts w:ascii="Cambria Math" w:hAnsi="Cambria Math"/>
                <w:szCs w:val="22"/>
                <w:lang w:val="fi-FI"/>
              </w:rPr>
              <m:t>N</m:t>
            </m:r>
          </m:e>
          <m:sub>
            <m:r>
              <w:rPr>
                <w:rFonts w:ascii="Cambria Math" w:hAnsi="Cambria Math"/>
                <w:szCs w:val="22"/>
                <w:lang w:val="fi-FI"/>
              </w:rPr>
              <m:t>initial RB</m:t>
            </m:r>
          </m:sub>
        </m:sSub>
        <m:r>
          <w:rPr>
            <w:rFonts w:ascii="Cambria Math" w:eastAsia="맑은 고딕" w:hAnsi="Cambria Math"/>
            <w:szCs w:val="22"/>
          </w:rPr>
          <m:t>=8</m:t>
        </m:r>
      </m:oMath>
      <w:r w:rsidRPr="00C16952">
        <w:rPr>
          <w:rFonts w:hint="eastAsia"/>
          <w:iCs/>
          <w:szCs w:val="22"/>
        </w:rPr>
        <w:t>, and</w:t>
      </w:r>
      <w:r w:rsidRPr="00C16952">
        <w:rPr>
          <w:iCs/>
          <w:szCs w:val="22"/>
        </w:rPr>
        <w:t xml:space="preserve"> then</w:t>
      </w:r>
      <w:r w:rsidRPr="00C16952">
        <w:rPr>
          <w:rFonts w:hint="eastAsia"/>
          <w:iCs/>
          <w:szCs w:val="22"/>
        </w:rPr>
        <w:t xml:space="preserve"> </w:t>
      </w:r>
      <w:r>
        <w:rPr>
          <w:iCs/>
          <w:szCs w:val="22"/>
        </w:rPr>
        <w:t xml:space="preserve">CSI-RS bandwidth is configured as </w:t>
      </w:r>
      <m:oMath>
        <m:sSubSup>
          <m:sSubSupPr>
            <m:ctrlPr>
              <w:rPr>
                <w:rFonts w:ascii="Cambria Math" w:eastAsia="맑은 고딕" w:hAnsi="Cambria Math"/>
                <w:i/>
                <w:iCs/>
                <w:szCs w:val="22"/>
              </w:rPr>
            </m:ctrlPr>
          </m:sSubSupPr>
          <m:e>
            <m:r>
              <w:rPr>
                <w:rFonts w:ascii="Cambria Math" w:hAnsi="Cambria Math"/>
                <w:szCs w:val="22"/>
                <w:lang w:val="fi-FI"/>
              </w:rPr>
              <m:t>N</m:t>
            </m:r>
          </m:e>
          <m:sub>
            <m:r>
              <w:rPr>
                <w:rFonts w:ascii="Cambria Math" w:hAnsi="Cambria Math"/>
                <w:szCs w:val="22"/>
                <w:lang w:val="fi-FI"/>
              </w:rPr>
              <m:t>CSI</m:t>
            </m:r>
            <m:r>
              <w:rPr>
                <w:rFonts w:ascii="Cambria Math" w:hAnsi="Cambria Math"/>
                <w:szCs w:val="22"/>
              </w:rPr>
              <m:t>-</m:t>
            </m:r>
            <m:r>
              <w:rPr>
                <w:rFonts w:ascii="Cambria Math" w:hAnsi="Cambria Math"/>
                <w:szCs w:val="22"/>
                <w:lang w:val="fi-FI"/>
              </w:rPr>
              <m:t>RS</m:t>
            </m:r>
          </m:sub>
          <m:sup>
            <m:r>
              <w:rPr>
                <w:rFonts w:ascii="Cambria Math" w:hAnsi="Cambria Math"/>
                <w:szCs w:val="22"/>
                <w:lang w:val="fi-FI"/>
              </w:rPr>
              <m:t>BW</m:t>
            </m:r>
          </m:sup>
        </m:sSubSup>
        <m:r>
          <w:rPr>
            <w:rFonts w:ascii="Cambria Math" w:hAnsi="Cambria Math"/>
            <w:szCs w:val="22"/>
          </w:rPr>
          <m:t>=</m:t>
        </m:r>
        <m:sSubSup>
          <m:sSubSupPr>
            <m:ctrlPr>
              <w:rPr>
                <w:rFonts w:ascii="Cambria Math" w:eastAsia="맑은 고딕" w:hAnsi="Cambria Math"/>
                <w:i/>
                <w:iCs/>
                <w:szCs w:val="22"/>
              </w:rPr>
            </m:ctrlPr>
          </m:sSubSupPr>
          <m:e>
            <m:r>
              <w:rPr>
                <w:rFonts w:ascii="Cambria Math" w:hAnsi="Cambria Math"/>
                <w:szCs w:val="22"/>
                <w:lang w:val="fi-FI"/>
              </w:rPr>
              <m:t>N</m:t>
            </m:r>
          </m:e>
          <m:sub>
            <m:r>
              <w:rPr>
                <w:rFonts w:ascii="Cambria Math" w:hAnsi="Cambria Math"/>
                <w:szCs w:val="22"/>
                <w:lang w:val="fi-FI"/>
              </w:rPr>
              <m:t>BWP</m:t>
            </m:r>
          </m:sub>
          <m:sup>
            <m:r>
              <w:rPr>
                <w:rFonts w:ascii="Cambria Math" w:hAnsi="Cambria Math"/>
                <w:szCs w:val="22"/>
                <w:lang w:val="fi-FI"/>
              </w:rPr>
              <m:t>size</m:t>
            </m:r>
          </m:sup>
        </m:sSubSup>
        <m:r>
          <w:rPr>
            <w:rFonts w:ascii="Cambria Math" w:hAnsi="Cambria Math"/>
            <w:szCs w:val="22"/>
          </w:rPr>
          <m:t>+</m:t>
        </m:r>
        <m:sSubSup>
          <m:sSubSupPr>
            <m:ctrlPr>
              <w:rPr>
                <w:rFonts w:ascii="Cambria Math" w:eastAsia="맑은 고딕" w:hAnsi="Cambria Math"/>
                <w:i/>
                <w:iCs/>
                <w:szCs w:val="22"/>
              </w:rPr>
            </m:ctrlPr>
          </m:sSubSupPr>
          <m:e>
            <m:r>
              <w:rPr>
                <w:rFonts w:ascii="Cambria Math" w:hAnsi="Cambria Math"/>
                <w:szCs w:val="22"/>
                <w:lang w:val="fi-FI"/>
              </w:rPr>
              <m:t>N</m:t>
            </m:r>
          </m:e>
          <m:sub>
            <m:r>
              <w:rPr>
                <w:rFonts w:ascii="Cambria Math" w:hAnsi="Cambria Math"/>
                <w:szCs w:val="22"/>
                <w:lang w:val="fi-FI"/>
              </w:rPr>
              <m:t>BWP</m:t>
            </m:r>
          </m:sub>
          <m:sup>
            <m:r>
              <w:rPr>
                <w:rFonts w:ascii="Cambria Math" w:hAnsi="Cambria Math"/>
                <w:szCs w:val="22"/>
                <w:lang w:val="fi-FI"/>
              </w:rPr>
              <m:t>start</m:t>
            </m:r>
          </m:sup>
        </m:sSubSup>
        <m:r>
          <w:rPr>
            <w:rFonts w:ascii="Cambria Math" w:hAnsi="Cambria Math"/>
            <w:szCs w:val="22"/>
          </w:rPr>
          <m:t>-</m:t>
        </m:r>
        <m:sSub>
          <m:sSubPr>
            <m:ctrlPr>
              <w:rPr>
                <w:rFonts w:ascii="Cambria Math" w:eastAsia="맑은 고딕" w:hAnsi="Cambria Math"/>
                <w:i/>
                <w:iCs/>
                <w:szCs w:val="22"/>
              </w:rPr>
            </m:ctrlPr>
          </m:sSubPr>
          <m:e>
            <m:r>
              <w:rPr>
                <w:rFonts w:ascii="Cambria Math" w:hAnsi="Cambria Math"/>
                <w:szCs w:val="22"/>
                <w:lang w:val="fi-FI"/>
              </w:rPr>
              <m:t>N</m:t>
            </m:r>
          </m:e>
          <m:sub>
            <m:r>
              <w:rPr>
                <w:rFonts w:ascii="Cambria Math" w:hAnsi="Cambria Math"/>
                <w:szCs w:val="22"/>
                <w:lang w:val="fi-FI"/>
              </w:rPr>
              <m:t>initial RB</m:t>
            </m:r>
          </m:sub>
        </m:sSub>
        <m:r>
          <w:rPr>
            <w:rFonts w:ascii="Cambria Math" w:eastAsia="맑은 고딕" w:hAnsi="Cambria Math"/>
            <w:szCs w:val="22"/>
          </w:rPr>
          <m:t>=</m:t>
        </m:r>
        <m:r>
          <m:rPr>
            <m:sty m:val="p"/>
          </m:rPr>
          <w:rPr>
            <w:rFonts w:ascii="Cambria Math" w:hAnsi="Cambria Math"/>
            <w:szCs w:val="22"/>
          </w:rPr>
          <m:t>20</m:t>
        </m:r>
      </m:oMath>
      <w:r>
        <w:rPr>
          <w:iCs/>
          <w:szCs w:val="22"/>
        </w:rPr>
        <w:t>. This</w:t>
      </w:r>
      <w:r w:rsidRPr="00C16952">
        <w:rPr>
          <w:iCs/>
          <w:szCs w:val="22"/>
        </w:rPr>
        <w:t xml:space="preserve"> is </w:t>
      </w:r>
      <w:r>
        <w:rPr>
          <w:iCs/>
          <w:szCs w:val="22"/>
        </w:rPr>
        <w:t>obviously</w:t>
      </w:r>
      <w:r w:rsidRPr="00C16952">
        <w:rPr>
          <w:iCs/>
          <w:szCs w:val="22"/>
        </w:rPr>
        <w:t xml:space="preserve"> less than </w:t>
      </w:r>
      <m:oMath>
        <m:r>
          <m:rPr>
            <m:sty m:val="p"/>
          </m:rPr>
          <w:rPr>
            <w:rFonts w:ascii="Cambria Math" w:hAnsi="Cambria Math"/>
            <w:szCs w:val="22"/>
          </w:rPr>
          <m:t>min⁡</m:t>
        </m:r>
        <m:r>
          <w:rPr>
            <w:rFonts w:ascii="Cambria Math" w:hAnsi="Cambria Math"/>
            <w:szCs w:val="22"/>
          </w:rPr>
          <m:t xml:space="preserve">(24, </m:t>
        </m:r>
        <m:sSubSup>
          <m:sSubSupPr>
            <m:ctrlPr>
              <w:rPr>
                <w:rFonts w:ascii="Cambria Math" w:eastAsia="맑은 고딕" w:hAnsi="Cambria Math"/>
                <w:i/>
                <w:iCs/>
                <w:szCs w:val="22"/>
              </w:rPr>
            </m:ctrlPr>
          </m:sSubSupPr>
          <m:e>
            <m:r>
              <w:rPr>
                <w:rFonts w:ascii="Cambria Math" w:hAnsi="Cambria Math"/>
                <w:szCs w:val="22"/>
              </w:rPr>
              <m:t>N</m:t>
            </m:r>
          </m:e>
          <m:sub>
            <m:r>
              <w:rPr>
                <w:rFonts w:ascii="Cambria Math" w:hAnsi="Cambria Math"/>
                <w:szCs w:val="22"/>
              </w:rPr>
              <m:t>BWP</m:t>
            </m:r>
          </m:sub>
          <m:sup>
            <m:r>
              <w:rPr>
                <w:rFonts w:ascii="Cambria Math" w:hAnsi="Cambria Math"/>
                <w:szCs w:val="22"/>
              </w:rPr>
              <m:t>size</m:t>
            </m:r>
          </m:sup>
        </m:sSubSup>
        <m:r>
          <w:rPr>
            <w:rFonts w:ascii="Cambria Math" w:hAnsi="Cambria Math"/>
            <w:szCs w:val="22"/>
          </w:rPr>
          <m:t>)</m:t>
        </m:r>
      </m:oMath>
      <w:r w:rsidRPr="00C16952">
        <w:rPr>
          <w:szCs w:val="22"/>
        </w:rPr>
        <w:t>.</w:t>
      </w:r>
    </w:p>
    <w:p w:rsidR="00FF2770" w:rsidRDefault="00FF2770" w:rsidP="003C7C11">
      <w:pPr>
        <w:pStyle w:val="LGTdoc0"/>
        <w:spacing w:before="100" w:beforeAutospacing="1" w:afterLines="0" w:line="240" w:lineRule="auto"/>
      </w:pPr>
      <w:r>
        <w:t xml:space="preserve">To address this issue, we have the following text proposal on section </w:t>
      </w:r>
      <w:r w:rsidRPr="001B1DF2">
        <w:t xml:space="preserve">5.2.2.3.1 of </w:t>
      </w:r>
      <w:r>
        <w:rPr>
          <w:rFonts w:eastAsia="맑은 고딕"/>
          <w:iCs/>
        </w:rPr>
        <w:t>TS 38.214</w:t>
      </w:r>
      <w:r>
        <w:t>.</w:t>
      </w:r>
    </w:p>
    <w:tbl>
      <w:tblPr>
        <w:tblStyle w:val="aa"/>
        <w:tblW w:w="0" w:type="auto"/>
        <w:tblLook w:val="04A0" w:firstRow="1" w:lastRow="0" w:firstColumn="1" w:lastColumn="0" w:noHBand="0" w:noVBand="1"/>
      </w:tblPr>
      <w:tblGrid>
        <w:gridCol w:w="9588"/>
      </w:tblGrid>
      <w:tr w:rsidR="00FF2770" w:rsidTr="00FF2770">
        <w:tc>
          <w:tcPr>
            <w:tcW w:w="9634" w:type="dxa"/>
          </w:tcPr>
          <w:p w:rsidR="00FF2770" w:rsidRPr="009339E3" w:rsidRDefault="00FF2770" w:rsidP="00FF2770">
            <w:pPr>
              <w:spacing w:afterLines="50" w:after="120"/>
              <w:jc w:val="center"/>
              <w:rPr>
                <w:rFonts w:ascii="Times" w:hAnsi="Times" w:cs="Times"/>
                <w:i/>
                <w:color w:val="FF0000"/>
                <w:sz w:val="22"/>
                <w:lang w:eastAsia="ja-JP"/>
              </w:rPr>
            </w:pPr>
            <w:r w:rsidRPr="009339E3">
              <w:rPr>
                <w:rFonts w:ascii="Times" w:hAnsi="Times" w:cs="Times"/>
                <w:color w:val="FF0000"/>
                <w:sz w:val="22"/>
                <w:lang w:eastAsia="zh-CN"/>
              </w:rPr>
              <w:t xml:space="preserve">&lt; </w:t>
            </w:r>
            <w:r w:rsidRPr="009339E3">
              <w:rPr>
                <w:rFonts w:ascii="Times" w:hAnsi="Times" w:cs="Times"/>
                <w:color w:val="FF0000"/>
                <w:sz w:val="22"/>
              </w:rPr>
              <w:t>Unchanged parts are omitted</w:t>
            </w:r>
            <w:r w:rsidRPr="009339E3">
              <w:rPr>
                <w:rFonts w:ascii="Times" w:hAnsi="Times" w:cs="Times"/>
                <w:color w:val="FF0000"/>
                <w:sz w:val="22"/>
                <w:lang w:eastAsia="zh-CN"/>
              </w:rPr>
              <w:t xml:space="preserve"> &gt;</w:t>
            </w:r>
          </w:p>
          <w:p w:rsidR="00FF2770" w:rsidRPr="009339E3" w:rsidRDefault="00FF2770" w:rsidP="00FF2770">
            <w:pPr>
              <w:widowControl/>
              <w:rPr>
                <w:rFonts w:ascii="Times" w:hAnsi="Times" w:cs="Times"/>
                <w:sz w:val="22"/>
              </w:rPr>
            </w:pPr>
            <w:r w:rsidRPr="009339E3">
              <w:rPr>
                <w:rFonts w:ascii="Times" w:hAnsi="Times" w:cs="Times"/>
                <w:color w:val="000000" w:themeColor="text1"/>
                <w:sz w:val="22"/>
              </w:rPr>
              <w:t xml:space="preserve">If </w:t>
            </w:r>
            <m:oMath>
              <m:r>
                <w:rPr>
                  <w:rFonts w:ascii="Cambria Math" w:hAnsi="Cambria Math" w:cs="Times"/>
                  <w:color w:val="000000" w:themeColor="text1"/>
                  <w:sz w:val="22"/>
                  <w:lang w:val="fi-FI"/>
                </w:rPr>
                <m:t>startingRB</m:t>
              </m:r>
              <m:r>
                <w:rPr>
                  <w:rFonts w:ascii="Cambria Math" w:hAnsi="Cambria Math" w:cs="Times"/>
                  <w:color w:val="000000" w:themeColor="text1"/>
                  <w:sz w:val="22"/>
                </w:rPr>
                <m:t>&lt;</m:t>
              </m:r>
              <m:sSubSup>
                <m:sSubSupPr>
                  <m:ctrlPr>
                    <w:rPr>
                      <w:rFonts w:ascii="Cambria Math" w:eastAsia="맑은 고딕" w:hAnsi="Cambria Math" w:cs="Times"/>
                      <w:i/>
                      <w:iCs/>
                      <w:color w:val="000000" w:themeColor="text1"/>
                      <w:sz w:val="22"/>
                    </w:rPr>
                  </m:ctrlPr>
                </m:sSubSupPr>
                <m:e>
                  <m:r>
                    <w:rPr>
                      <w:rFonts w:ascii="Cambria Math" w:hAnsi="Cambria Math" w:cs="Times"/>
                      <w:color w:val="000000" w:themeColor="text1"/>
                      <w:sz w:val="22"/>
                      <w:lang w:val="fi-FI"/>
                    </w:rPr>
                    <m:t>N</m:t>
                  </m:r>
                </m:e>
                <m:sub>
                  <m:r>
                    <w:rPr>
                      <w:rFonts w:ascii="Cambria Math" w:hAnsi="Cambria Math" w:cs="Times"/>
                      <w:color w:val="000000" w:themeColor="text1"/>
                      <w:sz w:val="22"/>
                      <w:lang w:val="fi-FI"/>
                    </w:rPr>
                    <m:t>BWP</m:t>
                  </m:r>
                </m:sub>
                <m:sup>
                  <m:r>
                    <w:rPr>
                      <w:rFonts w:ascii="Cambria Math" w:hAnsi="Cambria Math" w:cs="Times"/>
                      <w:color w:val="000000" w:themeColor="text1"/>
                      <w:sz w:val="22"/>
                      <w:lang w:val="fi-FI"/>
                    </w:rPr>
                    <m:t>start</m:t>
                  </m:r>
                </m:sup>
              </m:sSubSup>
            </m:oMath>
            <w:r w:rsidRPr="009339E3">
              <w:rPr>
                <w:rFonts w:ascii="Times" w:hAnsi="Times" w:cs="Times"/>
                <w:iCs/>
                <w:color w:val="000000" w:themeColor="text1"/>
                <w:sz w:val="22"/>
              </w:rPr>
              <w:t>,</w:t>
            </w:r>
            <w:r w:rsidRPr="009339E3">
              <w:rPr>
                <w:rFonts w:ascii="Times" w:hAnsi="Times" w:cs="Times"/>
                <w:color w:val="000000" w:themeColor="text1"/>
                <w:sz w:val="22"/>
              </w:rPr>
              <w:t xml:space="preserve"> </w:t>
            </w:r>
            <w:r w:rsidRPr="009339E3">
              <w:rPr>
                <w:rFonts w:ascii="Times" w:hAnsi="Times" w:cs="Times"/>
                <w:color w:val="FF0000"/>
                <w:sz w:val="22"/>
              </w:rPr>
              <w:t xml:space="preserve">or if </w:t>
            </w:r>
            <m:oMath>
              <m:r>
                <w:rPr>
                  <w:rFonts w:ascii="Cambria Math" w:hAnsi="Cambria Math" w:cs="Times"/>
                  <w:color w:val="FF0000"/>
                  <w:sz w:val="22"/>
                  <w:lang w:val="fi-FI"/>
                </w:rPr>
                <m:t>startingRB</m:t>
              </m:r>
              <m:r>
                <w:rPr>
                  <w:rFonts w:ascii="Cambria Math" w:hAnsi="Cambria Math" w:cs="Times"/>
                  <w:color w:val="FF0000"/>
                  <w:sz w:val="22"/>
                </w:rPr>
                <m:t>&gt;</m:t>
              </m:r>
              <m:sSubSup>
                <m:sSubSupPr>
                  <m:ctrlPr>
                    <w:rPr>
                      <w:rFonts w:ascii="Cambria Math" w:eastAsia="굴림" w:hAnsi="Cambria Math" w:cs="Times"/>
                      <w:i/>
                      <w:iCs/>
                      <w:color w:val="FF0000"/>
                      <w:sz w:val="22"/>
                    </w:rPr>
                  </m:ctrlPr>
                </m:sSubSupPr>
                <m:e>
                  <m:r>
                    <w:rPr>
                      <w:rFonts w:ascii="Cambria Math" w:hAnsi="Cambria Math" w:cs="Times"/>
                      <w:color w:val="FF0000"/>
                      <w:sz w:val="22"/>
                      <w:lang w:val="fi-FI"/>
                    </w:rPr>
                    <m:t>N</m:t>
                  </m:r>
                </m:e>
                <m:sub>
                  <m:r>
                    <w:rPr>
                      <w:rFonts w:ascii="Cambria Math" w:hAnsi="Cambria Math" w:cs="Times"/>
                      <w:color w:val="FF0000"/>
                      <w:sz w:val="22"/>
                      <w:lang w:val="fi-FI"/>
                    </w:rPr>
                    <m:t>BWP</m:t>
                  </m:r>
                </m:sub>
                <m:sup>
                  <m:r>
                    <w:rPr>
                      <w:rFonts w:ascii="Cambria Math" w:hAnsi="Cambria Math" w:cs="Times"/>
                      <w:color w:val="FF0000"/>
                      <w:sz w:val="22"/>
                      <w:lang w:val="fi-FI"/>
                    </w:rPr>
                    <m:t>start</m:t>
                  </m:r>
                </m:sup>
              </m:sSubSup>
            </m:oMath>
            <w:r w:rsidRPr="009339E3">
              <w:rPr>
                <w:rFonts w:ascii="Times" w:hAnsi="Times" w:cs="Times"/>
                <w:iCs/>
                <w:color w:val="FF0000"/>
                <w:sz w:val="22"/>
              </w:rPr>
              <w:t xml:space="preserve"> and </w:t>
            </w:r>
            <w:r w:rsidRPr="009339E3">
              <w:rPr>
                <w:rFonts w:ascii="Times" w:hAnsi="Times" w:cs="Times"/>
                <w:color w:val="FF0000"/>
                <w:sz w:val="22"/>
              </w:rPr>
              <w:t xml:space="preserve"> </w:t>
            </w:r>
            <m:oMath>
              <m:sSubSup>
                <m:sSubSupPr>
                  <m:ctrlPr>
                    <w:rPr>
                      <w:rFonts w:ascii="Cambria Math" w:eastAsia="굴림" w:hAnsi="Cambria Math" w:cs="Times"/>
                      <w:i/>
                      <w:iCs/>
                      <w:color w:val="FF0000"/>
                      <w:sz w:val="22"/>
                    </w:rPr>
                  </m:ctrlPr>
                </m:sSubSupPr>
                <m:e>
                  <m:r>
                    <w:rPr>
                      <w:rFonts w:ascii="Cambria Math" w:hAnsi="Cambria Math" w:cs="Times"/>
                      <w:color w:val="FF0000"/>
                      <w:sz w:val="22"/>
                      <w:lang w:val="fi-FI"/>
                    </w:rPr>
                    <m:t>N</m:t>
                  </m:r>
                </m:e>
                <m:sub>
                  <m:r>
                    <w:rPr>
                      <w:rFonts w:ascii="Cambria Math" w:hAnsi="Cambria Math" w:cs="Times"/>
                      <w:color w:val="FF0000"/>
                      <w:sz w:val="22"/>
                      <w:lang w:val="fi-FI"/>
                    </w:rPr>
                    <m:t>BWP</m:t>
                  </m:r>
                </m:sub>
                <m:sup>
                  <m:r>
                    <w:rPr>
                      <w:rFonts w:ascii="Cambria Math" w:hAnsi="Cambria Math" w:cs="Times"/>
                      <w:color w:val="FF0000"/>
                      <w:sz w:val="22"/>
                      <w:lang w:val="fi-FI"/>
                    </w:rPr>
                    <m:t>size</m:t>
                  </m:r>
                </m:sup>
              </m:sSubSup>
              <m:r>
                <w:rPr>
                  <w:rFonts w:ascii="Cambria Math" w:hAnsi="Cambria Math" w:cs="Times"/>
                  <w:color w:val="FF0000"/>
                  <w:sz w:val="22"/>
                  <w:lang w:val="fi-FI"/>
                </w:rPr>
                <m:t>+</m:t>
              </m:r>
              <m:sSubSup>
                <m:sSubSupPr>
                  <m:ctrlPr>
                    <w:rPr>
                      <w:rFonts w:ascii="Cambria Math" w:eastAsia="굴림" w:hAnsi="Cambria Math" w:cs="Times"/>
                      <w:i/>
                      <w:iCs/>
                      <w:color w:val="FF0000"/>
                      <w:sz w:val="22"/>
                    </w:rPr>
                  </m:ctrlPr>
                </m:sSubSupPr>
                <m:e>
                  <m:r>
                    <w:rPr>
                      <w:rFonts w:ascii="Cambria Math" w:hAnsi="Cambria Math" w:cs="Times"/>
                      <w:color w:val="FF0000"/>
                      <w:sz w:val="22"/>
                      <w:lang w:val="fi-FI"/>
                    </w:rPr>
                    <m:t>N</m:t>
                  </m:r>
                </m:e>
                <m:sub>
                  <m:r>
                    <w:rPr>
                      <w:rFonts w:ascii="Cambria Math" w:hAnsi="Cambria Math" w:cs="Times"/>
                      <w:color w:val="FF0000"/>
                      <w:sz w:val="22"/>
                      <w:lang w:val="fi-FI"/>
                    </w:rPr>
                    <m:t>BWP</m:t>
                  </m:r>
                </m:sub>
                <m:sup>
                  <m:r>
                    <w:rPr>
                      <w:rFonts w:ascii="Cambria Math" w:hAnsi="Cambria Math" w:cs="Times"/>
                      <w:color w:val="FF0000"/>
                      <w:sz w:val="22"/>
                      <w:lang w:val="fi-FI"/>
                    </w:rPr>
                    <m:t>start</m:t>
                  </m:r>
                </m:sup>
              </m:sSubSup>
              <m:r>
                <m:rPr>
                  <m:sty m:val="p"/>
                </m:rPr>
                <w:rPr>
                  <w:rFonts w:ascii="Cambria Math" w:hAnsi="Cambria Math" w:cs="Times"/>
                  <w:color w:val="FF0000"/>
                  <w:sz w:val="22"/>
                </w:rPr>
                <m:t>-</m:t>
              </m:r>
              <m:r>
                <w:rPr>
                  <w:rFonts w:ascii="Cambria Math" w:hAnsi="Cambria Math" w:cs="Times"/>
                  <w:color w:val="FF0000"/>
                  <w:sz w:val="22"/>
                  <w:lang w:val="fi-FI"/>
                </w:rPr>
                <m:t>startingRB&lt;24</m:t>
              </m:r>
              <m:r>
                <w:rPr>
                  <w:rFonts w:ascii="Cambria Math" w:hAnsi="Cambria Math" w:cs="Times"/>
                  <w:sz w:val="22"/>
                </w:rPr>
                <m:t>,</m:t>
              </m:r>
            </m:oMath>
            <w:r w:rsidRPr="009339E3">
              <w:rPr>
                <w:rFonts w:ascii="Times" w:hAnsi="Times" w:cs="Times"/>
                <w:sz w:val="22"/>
                <w:lang w:val="fi-FI"/>
              </w:rPr>
              <w:t xml:space="preserve"> </w:t>
            </w:r>
            <w:r w:rsidRPr="009339E3">
              <w:rPr>
                <w:rFonts w:ascii="Times" w:hAnsi="Times" w:cs="Times"/>
                <w:sz w:val="22"/>
              </w:rPr>
              <w:t xml:space="preserve">the UE shall assume that the initial CRB index of the CSI-RS resource is </w:t>
            </w:r>
            <m:oMath>
              <m:sSub>
                <m:sSubPr>
                  <m:ctrlPr>
                    <w:rPr>
                      <w:rFonts w:ascii="Cambria Math" w:eastAsia="맑은 고딕" w:hAnsi="Cambria Math" w:cs="Times"/>
                      <w:i/>
                      <w:iCs/>
                      <w:sz w:val="22"/>
                    </w:rPr>
                  </m:ctrlPr>
                </m:sSubPr>
                <m:e>
                  <m:r>
                    <w:rPr>
                      <w:rFonts w:ascii="Cambria Math" w:hAnsi="Cambria Math" w:cs="Times"/>
                      <w:sz w:val="22"/>
                      <w:lang w:val="fi-FI"/>
                    </w:rPr>
                    <m:t>N</m:t>
                  </m:r>
                </m:e>
                <m:sub>
                  <m:r>
                    <w:rPr>
                      <w:rFonts w:ascii="Cambria Math" w:hAnsi="Cambria Math" w:cs="Times"/>
                      <w:sz w:val="22"/>
                      <w:lang w:val="fi-FI"/>
                    </w:rPr>
                    <m:t>initial RB</m:t>
                  </m:r>
                </m:sub>
              </m:sSub>
              <m:r>
                <w:rPr>
                  <w:rFonts w:ascii="Cambria Math" w:hAnsi="Cambria Math" w:cs="Times"/>
                  <w:sz w:val="22"/>
                </w:rPr>
                <m:t>=</m:t>
              </m:r>
              <m:sSubSup>
                <m:sSubSupPr>
                  <m:ctrlPr>
                    <w:rPr>
                      <w:rFonts w:ascii="Cambria Math" w:eastAsia="맑은 고딕" w:hAnsi="Cambria Math" w:cs="Times"/>
                      <w:i/>
                      <w:iCs/>
                      <w:sz w:val="22"/>
                    </w:rPr>
                  </m:ctrlPr>
                </m:sSubSupPr>
                <m:e>
                  <m:r>
                    <w:rPr>
                      <w:rFonts w:ascii="Cambria Math" w:hAnsi="Cambria Math" w:cs="Times"/>
                      <w:sz w:val="22"/>
                      <w:lang w:val="fi-FI"/>
                    </w:rPr>
                    <m:t>N</m:t>
                  </m:r>
                </m:e>
                <m:sub>
                  <m:r>
                    <w:rPr>
                      <w:rFonts w:ascii="Cambria Math" w:hAnsi="Cambria Math" w:cs="Times"/>
                      <w:sz w:val="22"/>
                      <w:lang w:val="fi-FI"/>
                    </w:rPr>
                    <m:t>BWP</m:t>
                  </m:r>
                </m:sub>
                <m:sup>
                  <m:r>
                    <w:rPr>
                      <w:rFonts w:ascii="Cambria Math" w:hAnsi="Cambria Math" w:cs="Times"/>
                      <w:sz w:val="22"/>
                      <w:lang w:val="fi-FI"/>
                    </w:rPr>
                    <m:t>start</m:t>
                  </m:r>
                </m:sup>
              </m:sSubSup>
            </m:oMath>
            <w:r w:rsidRPr="009339E3">
              <w:rPr>
                <w:rFonts w:ascii="Times" w:hAnsi="Times" w:cs="Times"/>
                <w:sz w:val="22"/>
              </w:rPr>
              <w:t xml:space="preserve">, otherwise </w:t>
            </w:r>
            <m:oMath>
              <m:sSub>
                <m:sSubPr>
                  <m:ctrlPr>
                    <w:rPr>
                      <w:rFonts w:ascii="Cambria Math" w:eastAsia="맑은 고딕" w:hAnsi="Cambria Math" w:cs="Times"/>
                      <w:i/>
                      <w:iCs/>
                      <w:sz w:val="22"/>
                    </w:rPr>
                  </m:ctrlPr>
                </m:sSubPr>
                <m:e>
                  <m:r>
                    <w:rPr>
                      <w:rFonts w:ascii="Cambria Math" w:hAnsi="Cambria Math" w:cs="Times"/>
                      <w:sz w:val="22"/>
                      <w:lang w:val="fi-FI"/>
                    </w:rPr>
                    <m:t>N</m:t>
                  </m:r>
                </m:e>
                <m:sub>
                  <m:r>
                    <w:rPr>
                      <w:rFonts w:ascii="Cambria Math" w:hAnsi="Cambria Math" w:cs="Times"/>
                      <w:sz w:val="22"/>
                      <w:lang w:val="fi-FI"/>
                    </w:rPr>
                    <m:t>initial RB</m:t>
                  </m:r>
                </m:sub>
              </m:sSub>
              <m:r>
                <w:rPr>
                  <w:rFonts w:ascii="Cambria Math" w:hAnsi="Cambria Math" w:cs="Times"/>
                  <w:sz w:val="22"/>
                </w:rPr>
                <m:t>=</m:t>
              </m:r>
              <m:r>
                <w:rPr>
                  <w:rFonts w:ascii="Cambria Math" w:hAnsi="Cambria Math" w:cs="Times"/>
                  <w:sz w:val="22"/>
                  <w:lang w:val="fi-FI"/>
                </w:rPr>
                <m:t>startingRB</m:t>
              </m:r>
            </m:oMath>
            <w:r w:rsidRPr="009339E3">
              <w:rPr>
                <w:rFonts w:ascii="Times" w:hAnsi="Times" w:cs="Times"/>
                <w:sz w:val="22"/>
              </w:rPr>
              <w:t xml:space="preserve">. If </w:t>
            </w:r>
            <m:oMath>
              <m:r>
                <w:rPr>
                  <w:rFonts w:ascii="Cambria Math" w:hAnsi="Cambria Math" w:cs="Times"/>
                  <w:sz w:val="22"/>
                  <w:lang w:val="fi-FI"/>
                </w:rPr>
                <m:t>nrofRBs</m:t>
              </m:r>
              <m:r>
                <w:rPr>
                  <w:rFonts w:ascii="Cambria Math" w:hAnsi="Cambria Math" w:cs="Times"/>
                  <w:sz w:val="22"/>
                </w:rPr>
                <m:t>&gt;</m:t>
              </m:r>
              <m:sSubSup>
                <m:sSubSupPr>
                  <m:ctrlPr>
                    <w:rPr>
                      <w:rFonts w:ascii="Cambria Math" w:eastAsia="맑은 고딕" w:hAnsi="Cambria Math" w:cs="Times"/>
                      <w:i/>
                      <w:iCs/>
                      <w:sz w:val="22"/>
                    </w:rPr>
                  </m:ctrlPr>
                </m:sSubSupPr>
                <m:e>
                  <m:r>
                    <w:rPr>
                      <w:rFonts w:ascii="Cambria Math" w:hAnsi="Cambria Math" w:cs="Times"/>
                      <w:sz w:val="22"/>
                      <w:lang w:val="fi-FI"/>
                    </w:rPr>
                    <m:t>N</m:t>
                  </m:r>
                </m:e>
                <m:sub>
                  <m:r>
                    <w:rPr>
                      <w:rFonts w:ascii="Cambria Math" w:hAnsi="Cambria Math" w:cs="Times"/>
                      <w:sz w:val="22"/>
                      <w:lang w:val="fi-FI"/>
                    </w:rPr>
                    <m:t>BWP</m:t>
                  </m:r>
                </m:sub>
                <m:sup>
                  <m:r>
                    <w:rPr>
                      <w:rFonts w:ascii="Cambria Math" w:hAnsi="Cambria Math" w:cs="Times"/>
                      <w:sz w:val="22"/>
                      <w:lang w:val="fi-FI"/>
                    </w:rPr>
                    <m:t>size</m:t>
                  </m:r>
                </m:sup>
              </m:sSubSup>
              <m:r>
                <w:rPr>
                  <w:rFonts w:ascii="Cambria Math" w:hAnsi="Cambria Math" w:cs="Times"/>
                  <w:sz w:val="22"/>
                </w:rPr>
                <m:t>+</m:t>
              </m:r>
              <m:sSubSup>
                <m:sSubSupPr>
                  <m:ctrlPr>
                    <w:rPr>
                      <w:rFonts w:ascii="Cambria Math" w:eastAsia="맑은 고딕" w:hAnsi="Cambria Math" w:cs="Times"/>
                      <w:i/>
                      <w:iCs/>
                      <w:sz w:val="22"/>
                    </w:rPr>
                  </m:ctrlPr>
                </m:sSubSupPr>
                <m:e>
                  <m:r>
                    <w:rPr>
                      <w:rFonts w:ascii="Cambria Math" w:hAnsi="Cambria Math" w:cs="Times"/>
                      <w:sz w:val="22"/>
                      <w:lang w:val="fi-FI"/>
                    </w:rPr>
                    <m:t>N</m:t>
                  </m:r>
                </m:e>
                <m:sub>
                  <m:r>
                    <w:rPr>
                      <w:rFonts w:ascii="Cambria Math" w:hAnsi="Cambria Math" w:cs="Times"/>
                      <w:sz w:val="22"/>
                      <w:lang w:val="fi-FI"/>
                    </w:rPr>
                    <m:t>BWP</m:t>
                  </m:r>
                </m:sub>
                <m:sup>
                  <m:r>
                    <w:rPr>
                      <w:rFonts w:ascii="Cambria Math" w:hAnsi="Cambria Math" w:cs="Times"/>
                      <w:sz w:val="22"/>
                      <w:lang w:val="fi-FI"/>
                    </w:rPr>
                    <m:t>start</m:t>
                  </m:r>
                </m:sup>
              </m:sSubSup>
              <m:r>
                <w:rPr>
                  <w:rFonts w:ascii="Cambria Math" w:hAnsi="Cambria Math" w:cs="Times"/>
                  <w:sz w:val="22"/>
                </w:rPr>
                <m:t>-</m:t>
              </m:r>
              <m:sSub>
                <m:sSubPr>
                  <m:ctrlPr>
                    <w:rPr>
                      <w:rFonts w:ascii="Cambria Math" w:eastAsia="맑은 고딕" w:hAnsi="Cambria Math" w:cs="Times"/>
                      <w:i/>
                      <w:iCs/>
                      <w:sz w:val="22"/>
                    </w:rPr>
                  </m:ctrlPr>
                </m:sSubPr>
                <m:e>
                  <m:r>
                    <w:rPr>
                      <w:rFonts w:ascii="Cambria Math" w:hAnsi="Cambria Math" w:cs="Times"/>
                      <w:sz w:val="22"/>
                      <w:lang w:val="fi-FI"/>
                    </w:rPr>
                    <m:t>N</m:t>
                  </m:r>
                </m:e>
                <m:sub>
                  <m:r>
                    <w:rPr>
                      <w:rFonts w:ascii="Cambria Math" w:hAnsi="Cambria Math" w:cs="Times"/>
                      <w:sz w:val="22"/>
                      <w:lang w:val="fi-FI"/>
                    </w:rPr>
                    <m:t>initial RB</m:t>
                  </m:r>
                </m:sub>
              </m:sSub>
            </m:oMath>
            <w:r w:rsidRPr="009339E3">
              <w:rPr>
                <w:rFonts w:ascii="Times" w:hAnsi="Times" w:cs="Times"/>
                <w:sz w:val="22"/>
              </w:rPr>
              <w:t xml:space="preserve">, the UE shall assume that the bandwidth of the CSI-RS resource is </w:t>
            </w:r>
            <m:oMath>
              <m:sSubSup>
                <m:sSubSupPr>
                  <m:ctrlPr>
                    <w:rPr>
                      <w:rFonts w:ascii="Cambria Math" w:eastAsia="맑은 고딕" w:hAnsi="Cambria Math" w:cs="Times"/>
                      <w:i/>
                      <w:iCs/>
                      <w:sz w:val="22"/>
                    </w:rPr>
                  </m:ctrlPr>
                </m:sSubSupPr>
                <m:e>
                  <m:r>
                    <w:rPr>
                      <w:rFonts w:ascii="Cambria Math" w:hAnsi="Cambria Math" w:cs="Times"/>
                      <w:sz w:val="22"/>
                      <w:lang w:val="fi-FI"/>
                    </w:rPr>
                    <m:t>N</m:t>
                  </m:r>
                </m:e>
                <m:sub>
                  <m:r>
                    <w:rPr>
                      <w:rFonts w:ascii="Cambria Math" w:hAnsi="Cambria Math" w:cs="Times"/>
                      <w:sz w:val="22"/>
                      <w:lang w:val="fi-FI"/>
                    </w:rPr>
                    <m:t>CSI</m:t>
                  </m:r>
                  <m:r>
                    <w:rPr>
                      <w:rFonts w:ascii="Cambria Math" w:hAnsi="Cambria Math" w:cs="Times"/>
                      <w:sz w:val="22"/>
                    </w:rPr>
                    <m:t>-</m:t>
                  </m:r>
                  <m:r>
                    <w:rPr>
                      <w:rFonts w:ascii="Cambria Math" w:hAnsi="Cambria Math" w:cs="Times"/>
                      <w:sz w:val="22"/>
                      <w:lang w:val="fi-FI"/>
                    </w:rPr>
                    <m:t>RS</m:t>
                  </m:r>
                </m:sub>
                <m:sup>
                  <m:r>
                    <w:rPr>
                      <w:rFonts w:ascii="Cambria Math" w:hAnsi="Cambria Math" w:cs="Times"/>
                      <w:sz w:val="22"/>
                      <w:lang w:val="fi-FI"/>
                    </w:rPr>
                    <m:t>BW</m:t>
                  </m:r>
                </m:sup>
              </m:sSubSup>
              <m:r>
                <w:rPr>
                  <w:rFonts w:ascii="Cambria Math" w:hAnsi="Cambria Math" w:cs="Times"/>
                  <w:sz w:val="22"/>
                </w:rPr>
                <m:t>=</m:t>
              </m:r>
              <m:sSubSup>
                <m:sSubSupPr>
                  <m:ctrlPr>
                    <w:rPr>
                      <w:rFonts w:ascii="Cambria Math" w:eastAsia="맑은 고딕" w:hAnsi="Cambria Math" w:cs="Times"/>
                      <w:i/>
                      <w:iCs/>
                      <w:sz w:val="22"/>
                    </w:rPr>
                  </m:ctrlPr>
                </m:sSubSupPr>
                <m:e>
                  <m:r>
                    <w:rPr>
                      <w:rFonts w:ascii="Cambria Math" w:hAnsi="Cambria Math" w:cs="Times"/>
                      <w:sz w:val="22"/>
                      <w:lang w:val="fi-FI"/>
                    </w:rPr>
                    <m:t>N</m:t>
                  </m:r>
                </m:e>
                <m:sub>
                  <m:r>
                    <w:rPr>
                      <w:rFonts w:ascii="Cambria Math" w:hAnsi="Cambria Math" w:cs="Times"/>
                      <w:sz w:val="22"/>
                      <w:lang w:val="fi-FI"/>
                    </w:rPr>
                    <m:t>BWP</m:t>
                  </m:r>
                </m:sub>
                <m:sup>
                  <m:r>
                    <w:rPr>
                      <w:rFonts w:ascii="Cambria Math" w:hAnsi="Cambria Math" w:cs="Times"/>
                      <w:sz w:val="22"/>
                      <w:lang w:val="fi-FI"/>
                    </w:rPr>
                    <m:t>size</m:t>
                  </m:r>
                </m:sup>
              </m:sSubSup>
              <m:r>
                <w:rPr>
                  <w:rFonts w:ascii="Cambria Math" w:hAnsi="Cambria Math" w:cs="Times"/>
                  <w:sz w:val="22"/>
                </w:rPr>
                <m:t>+</m:t>
              </m:r>
              <m:sSubSup>
                <m:sSubSupPr>
                  <m:ctrlPr>
                    <w:rPr>
                      <w:rFonts w:ascii="Cambria Math" w:eastAsia="맑은 고딕" w:hAnsi="Cambria Math" w:cs="Times"/>
                      <w:i/>
                      <w:iCs/>
                      <w:sz w:val="22"/>
                    </w:rPr>
                  </m:ctrlPr>
                </m:sSubSupPr>
                <m:e>
                  <m:r>
                    <w:rPr>
                      <w:rFonts w:ascii="Cambria Math" w:hAnsi="Cambria Math" w:cs="Times"/>
                      <w:sz w:val="22"/>
                      <w:lang w:val="fi-FI"/>
                    </w:rPr>
                    <m:t>N</m:t>
                  </m:r>
                </m:e>
                <m:sub>
                  <m:r>
                    <w:rPr>
                      <w:rFonts w:ascii="Cambria Math" w:hAnsi="Cambria Math" w:cs="Times"/>
                      <w:sz w:val="22"/>
                      <w:lang w:val="fi-FI"/>
                    </w:rPr>
                    <m:t>BWP</m:t>
                  </m:r>
                </m:sub>
                <m:sup>
                  <m:r>
                    <w:rPr>
                      <w:rFonts w:ascii="Cambria Math" w:hAnsi="Cambria Math" w:cs="Times"/>
                      <w:sz w:val="22"/>
                      <w:lang w:val="fi-FI"/>
                    </w:rPr>
                    <m:t>start</m:t>
                  </m:r>
                </m:sup>
              </m:sSubSup>
              <m:r>
                <w:rPr>
                  <w:rFonts w:ascii="Cambria Math" w:hAnsi="Cambria Math" w:cs="Times"/>
                  <w:sz w:val="22"/>
                </w:rPr>
                <m:t>-</m:t>
              </m:r>
              <m:sSub>
                <m:sSubPr>
                  <m:ctrlPr>
                    <w:rPr>
                      <w:rFonts w:ascii="Cambria Math" w:eastAsia="맑은 고딕" w:hAnsi="Cambria Math" w:cs="Times"/>
                      <w:i/>
                      <w:iCs/>
                      <w:sz w:val="22"/>
                    </w:rPr>
                  </m:ctrlPr>
                </m:sSubPr>
                <m:e>
                  <m:r>
                    <w:rPr>
                      <w:rFonts w:ascii="Cambria Math" w:hAnsi="Cambria Math" w:cs="Times"/>
                      <w:sz w:val="22"/>
                      <w:lang w:val="fi-FI"/>
                    </w:rPr>
                    <m:t>N</m:t>
                  </m:r>
                </m:e>
                <m:sub>
                  <m:r>
                    <w:rPr>
                      <w:rFonts w:ascii="Cambria Math" w:hAnsi="Cambria Math" w:cs="Times"/>
                      <w:sz w:val="22"/>
                      <w:lang w:val="fi-FI"/>
                    </w:rPr>
                    <m:t>initial RB</m:t>
                  </m:r>
                </m:sub>
              </m:sSub>
            </m:oMath>
            <w:r w:rsidRPr="009339E3">
              <w:rPr>
                <w:rFonts w:ascii="Times" w:hAnsi="Times" w:cs="Times"/>
                <w:sz w:val="22"/>
              </w:rPr>
              <w:t xml:space="preserve">, otherwise </w:t>
            </w:r>
            <m:oMath>
              <m:sSubSup>
                <m:sSubSupPr>
                  <m:ctrlPr>
                    <w:rPr>
                      <w:rFonts w:ascii="Cambria Math" w:eastAsia="맑은 고딕" w:hAnsi="Cambria Math" w:cs="Times"/>
                      <w:i/>
                      <w:iCs/>
                      <w:sz w:val="22"/>
                    </w:rPr>
                  </m:ctrlPr>
                </m:sSubSupPr>
                <m:e>
                  <m:r>
                    <w:rPr>
                      <w:rFonts w:ascii="Cambria Math" w:hAnsi="Cambria Math" w:cs="Times"/>
                      <w:sz w:val="22"/>
                      <w:lang w:val="fi-FI"/>
                    </w:rPr>
                    <m:t>N</m:t>
                  </m:r>
                </m:e>
                <m:sub>
                  <m:r>
                    <w:rPr>
                      <w:rFonts w:ascii="Cambria Math" w:hAnsi="Cambria Math" w:cs="Times"/>
                      <w:sz w:val="22"/>
                      <w:lang w:val="fi-FI"/>
                    </w:rPr>
                    <m:t>CSI</m:t>
                  </m:r>
                  <m:r>
                    <w:rPr>
                      <w:rFonts w:ascii="Cambria Math" w:hAnsi="Cambria Math" w:cs="Times"/>
                      <w:sz w:val="22"/>
                    </w:rPr>
                    <m:t>-</m:t>
                  </m:r>
                  <m:r>
                    <w:rPr>
                      <w:rFonts w:ascii="Cambria Math" w:hAnsi="Cambria Math" w:cs="Times"/>
                      <w:sz w:val="22"/>
                      <w:lang w:val="fi-FI"/>
                    </w:rPr>
                    <m:t>RS</m:t>
                  </m:r>
                </m:sub>
                <m:sup>
                  <m:r>
                    <w:rPr>
                      <w:rFonts w:ascii="Cambria Math" w:hAnsi="Cambria Math" w:cs="Times"/>
                      <w:sz w:val="22"/>
                      <w:lang w:val="fi-FI"/>
                    </w:rPr>
                    <m:t>BW</m:t>
                  </m:r>
                </m:sup>
              </m:sSubSup>
              <m:r>
                <w:rPr>
                  <w:rFonts w:ascii="Cambria Math" w:hAnsi="Cambria Math" w:cs="Times"/>
                  <w:sz w:val="22"/>
                </w:rPr>
                <m:t>=</m:t>
              </m:r>
              <m:r>
                <w:rPr>
                  <w:rFonts w:ascii="Cambria Math" w:hAnsi="Cambria Math" w:cs="Times"/>
                  <w:sz w:val="22"/>
                  <w:lang w:val="fi-FI"/>
                </w:rPr>
                <m:t>nrofRBs</m:t>
              </m:r>
            </m:oMath>
            <w:r w:rsidRPr="009339E3">
              <w:rPr>
                <w:rFonts w:ascii="Times" w:hAnsi="Times" w:cs="Times"/>
                <w:sz w:val="22"/>
              </w:rPr>
              <w:t xml:space="preserve">. In all cases, the UE shall expect that </w:t>
            </w:r>
            <m:oMath>
              <m:sSubSup>
                <m:sSubSupPr>
                  <m:ctrlPr>
                    <w:rPr>
                      <w:rFonts w:ascii="Cambria Math" w:eastAsia="맑은 고딕" w:hAnsi="Cambria Math" w:cs="Times"/>
                      <w:i/>
                      <w:iCs/>
                      <w:sz w:val="22"/>
                    </w:rPr>
                  </m:ctrlPr>
                </m:sSubSupPr>
                <m:e>
                  <m:r>
                    <w:rPr>
                      <w:rFonts w:ascii="Cambria Math" w:hAnsi="Cambria Math" w:cs="Times"/>
                      <w:sz w:val="22"/>
                      <w:lang w:val="fi-FI"/>
                    </w:rPr>
                    <m:t>N</m:t>
                  </m:r>
                </m:e>
                <m:sub>
                  <m:r>
                    <w:rPr>
                      <w:rFonts w:ascii="Cambria Math" w:hAnsi="Cambria Math" w:cs="Times"/>
                      <w:sz w:val="22"/>
                      <w:lang w:val="fi-FI"/>
                    </w:rPr>
                    <m:t>CSI</m:t>
                  </m:r>
                  <m:r>
                    <w:rPr>
                      <w:rFonts w:ascii="Cambria Math" w:hAnsi="Cambria Math" w:cs="Times"/>
                      <w:sz w:val="22"/>
                    </w:rPr>
                    <m:t>-</m:t>
                  </m:r>
                  <m:r>
                    <w:rPr>
                      <w:rFonts w:ascii="Cambria Math" w:hAnsi="Cambria Math" w:cs="Times"/>
                      <w:sz w:val="22"/>
                      <w:lang w:val="fi-FI"/>
                    </w:rPr>
                    <m:t>RS</m:t>
                  </m:r>
                </m:sub>
                <m:sup>
                  <m:r>
                    <w:rPr>
                      <w:rFonts w:ascii="Cambria Math" w:hAnsi="Cambria Math" w:cs="Times"/>
                      <w:sz w:val="22"/>
                      <w:lang w:val="fi-FI"/>
                    </w:rPr>
                    <m:t>BW</m:t>
                  </m:r>
                </m:sup>
              </m:sSubSup>
              <m:r>
                <w:rPr>
                  <w:rFonts w:ascii="Cambria Math" w:hAnsi="Cambria Math" w:cs="Times"/>
                  <w:sz w:val="22"/>
                </w:rPr>
                <m:t>≥</m:t>
              </m:r>
              <m:r>
                <m:rPr>
                  <m:sty m:val="p"/>
                </m:rPr>
                <w:rPr>
                  <w:rFonts w:ascii="Cambria Math" w:hAnsi="Cambria Math" w:cs="Times"/>
                  <w:sz w:val="22"/>
                </w:rPr>
                <m:t>min⁡</m:t>
              </m:r>
              <m:r>
                <w:rPr>
                  <w:rFonts w:ascii="Cambria Math" w:hAnsi="Cambria Math" w:cs="Times"/>
                  <w:sz w:val="22"/>
                </w:rPr>
                <m:t xml:space="preserve">(24, </m:t>
              </m:r>
              <m:sSubSup>
                <m:sSubSupPr>
                  <m:ctrlPr>
                    <w:rPr>
                      <w:rFonts w:ascii="Cambria Math" w:eastAsia="맑은 고딕" w:hAnsi="Cambria Math" w:cs="Times"/>
                      <w:i/>
                      <w:iCs/>
                      <w:sz w:val="22"/>
                    </w:rPr>
                  </m:ctrlPr>
                </m:sSubSupPr>
                <m:e>
                  <m:r>
                    <w:rPr>
                      <w:rFonts w:ascii="Cambria Math" w:hAnsi="Cambria Math" w:cs="Times"/>
                      <w:sz w:val="22"/>
                    </w:rPr>
                    <m:t>N</m:t>
                  </m:r>
                </m:e>
                <m:sub>
                  <m:r>
                    <w:rPr>
                      <w:rFonts w:ascii="Cambria Math" w:hAnsi="Cambria Math" w:cs="Times"/>
                      <w:sz w:val="22"/>
                    </w:rPr>
                    <m:t>BWP</m:t>
                  </m:r>
                </m:sub>
                <m:sup>
                  <m:r>
                    <w:rPr>
                      <w:rFonts w:ascii="Cambria Math" w:hAnsi="Cambria Math" w:cs="Times"/>
                      <w:sz w:val="22"/>
                    </w:rPr>
                    <m:t>size</m:t>
                  </m:r>
                </m:sup>
              </m:sSubSup>
              <m:r>
                <w:rPr>
                  <w:rFonts w:ascii="Cambria Math" w:hAnsi="Cambria Math" w:cs="Times"/>
                  <w:sz w:val="22"/>
                </w:rPr>
                <m:t>)</m:t>
              </m:r>
            </m:oMath>
            <w:r w:rsidRPr="009339E3">
              <w:rPr>
                <w:rFonts w:ascii="Times" w:hAnsi="Times" w:cs="Times"/>
                <w:sz w:val="22"/>
              </w:rPr>
              <w:t>.</w:t>
            </w:r>
          </w:p>
          <w:p w:rsidR="00FF2770" w:rsidRPr="009339E3" w:rsidRDefault="00FF2770" w:rsidP="005943AB">
            <w:pPr>
              <w:tabs>
                <w:tab w:val="center" w:pos="4709"/>
                <w:tab w:val="left" w:pos="7488"/>
              </w:tabs>
              <w:spacing w:afterLines="50" w:after="120"/>
              <w:jc w:val="left"/>
              <w:rPr>
                <w:rFonts w:ascii="Times" w:eastAsia="MS Mincho" w:hAnsi="Times" w:cs="Times"/>
                <w:i/>
                <w:color w:val="FF0000"/>
                <w:sz w:val="22"/>
                <w:lang w:eastAsia="ja-JP"/>
              </w:rPr>
            </w:pPr>
            <w:r>
              <w:rPr>
                <w:rFonts w:ascii="Times" w:hAnsi="Times" w:cs="Times"/>
                <w:color w:val="FF0000"/>
                <w:sz w:val="22"/>
                <w:lang w:eastAsia="zh-CN"/>
              </w:rPr>
              <w:tab/>
            </w:r>
            <w:r w:rsidRPr="009339E3">
              <w:rPr>
                <w:rFonts w:ascii="Times" w:hAnsi="Times" w:cs="Times"/>
                <w:color w:val="FF0000"/>
                <w:sz w:val="22"/>
                <w:lang w:eastAsia="zh-CN"/>
              </w:rPr>
              <w:t xml:space="preserve">&lt; </w:t>
            </w:r>
            <w:r w:rsidRPr="009339E3">
              <w:rPr>
                <w:rFonts w:ascii="Times" w:hAnsi="Times" w:cs="Times"/>
                <w:color w:val="FF0000"/>
                <w:sz w:val="22"/>
              </w:rPr>
              <w:t>Unchanged parts are omitted</w:t>
            </w:r>
            <w:r w:rsidRPr="009339E3">
              <w:rPr>
                <w:rFonts w:ascii="Times" w:hAnsi="Times" w:cs="Times"/>
                <w:color w:val="FF0000"/>
                <w:sz w:val="22"/>
                <w:lang w:eastAsia="zh-CN"/>
              </w:rPr>
              <w:t xml:space="preserve"> &gt;</w:t>
            </w:r>
            <w:r>
              <w:rPr>
                <w:rFonts w:ascii="Times" w:hAnsi="Times" w:cs="Times"/>
                <w:color w:val="FF0000"/>
                <w:sz w:val="22"/>
                <w:lang w:eastAsia="zh-CN"/>
              </w:rPr>
              <w:tab/>
            </w:r>
          </w:p>
        </w:tc>
      </w:tr>
    </w:tbl>
    <w:p w:rsidR="00FF2770" w:rsidRDefault="00FF2770" w:rsidP="00FF2770">
      <w:pPr>
        <w:pStyle w:val="LGTdoc0"/>
        <w:keepNext/>
        <w:spacing w:before="100" w:beforeAutospacing="1" w:afterLines="0" w:after="100" w:afterAutospacing="1" w:line="240" w:lineRule="auto"/>
        <w:jc w:val="center"/>
      </w:pPr>
      <w:r>
        <w:rPr>
          <w:noProof/>
          <w:lang w:val="en-US"/>
        </w:rPr>
        <w:lastRenderedPageBreak/>
        <w:drawing>
          <wp:inline distT="0" distB="0" distL="0" distR="0" wp14:anchorId="1AF5F798" wp14:editId="692851CA">
            <wp:extent cx="5049875" cy="1989073"/>
            <wp:effectExtent l="0" t="0" r="0" b="0"/>
            <wp:docPr id="1" name="그림 1" descr="C:\Users\admin\Desktop\minimum_CSIRRS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C:\Users\admin\Desktop\minimum_CSIRRSZ.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3621" cy="2010243"/>
                    </a:xfrm>
                    <a:prstGeom prst="rect">
                      <a:avLst/>
                    </a:prstGeom>
                    <a:noFill/>
                    <a:ln>
                      <a:noFill/>
                    </a:ln>
                  </pic:spPr>
                </pic:pic>
              </a:graphicData>
            </a:graphic>
          </wp:inline>
        </w:drawing>
      </w:r>
    </w:p>
    <w:p w:rsidR="00FF2770" w:rsidRDefault="00FF2770" w:rsidP="00FF2770">
      <w:pPr>
        <w:pStyle w:val="a9"/>
        <w:rPr>
          <w:b w:val="0"/>
          <w:sz w:val="22"/>
          <w:szCs w:val="22"/>
        </w:rPr>
      </w:pPr>
      <w:r w:rsidRPr="006A578E">
        <w:rPr>
          <w:sz w:val="22"/>
          <w:szCs w:val="22"/>
        </w:rPr>
        <w:t xml:space="preserve">Figure </w:t>
      </w:r>
      <w:r w:rsidRPr="006A578E">
        <w:rPr>
          <w:sz w:val="22"/>
          <w:szCs w:val="22"/>
        </w:rPr>
        <w:fldChar w:fldCharType="begin"/>
      </w:r>
      <w:r w:rsidRPr="006A578E">
        <w:rPr>
          <w:sz w:val="22"/>
          <w:szCs w:val="22"/>
        </w:rPr>
        <w:instrText xml:space="preserve"> SEQ Figure \* ARABIC </w:instrText>
      </w:r>
      <w:r w:rsidRPr="006A578E">
        <w:rPr>
          <w:sz w:val="22"/>
          <w:szCs w:val="22"/>
        </w:rPr>
        <w:fldChar w:fldCharType="separate"/>
      </w:r>
      <w:r w:rsidRPr="006A578E">
        <w:rPr>
          <w:noProof/>
          <w:sz w:val="22"/>
          <w:szCs w:val="22"/>
        </w:rPr>
        <w:t>1</w:t>
      </w:r>
      <w:r w:rsidRPr="006A578E">
        <w:rPr>
          <w:sz w:val="22"/>
          <w:szCs w:val="22"/>
        </w:rPr>
        <w:fldChar w:fldCharType="end"/>
      </w:r>
      <w:r w:rsidRPr="006A578E">
        <w:rPr>
          <w:sz w:val="22"/>
          <w:szCs w:val="22"/>
        </w:rPr>
        <w:t xml:space="preserve">. </w:t>
      </w:r>
      <w:r w:rsidRPr="006A578E">
        <w:rPr>
          <w:b w:val="0"/>
          <w:sz w:val="22"/>
          <w:szCs w:val="22"/>
        </w:rPr>
        <w:t xml:space="preserve">An illustrative example for bandwidth configuration for a CSI-RS resource </w:t>
      </w:r>
    </w:p>
    <w:p w:rsidR="00FF2770" w:rsidRDefault="00FF2770" w:rsidP="00FF2770"/>
    <w:p w:rsidR="00FF2770" w:rsidRPr="00445C3E" w:rsidRDefault="005943AB" w:rsidP="005C50EC">
      <w:pPr>
        <w:pStyle w:val="4"/>
      </w:pPr>
      <w:r w:rsidRPr="00445C3E">
        <w:t>R</w:t>
      </w:r>
      <w:r w:rsidR="00FF2770" w:rsidRPr="00445C3E">
        <w:t xml:space="preserve">ange of the first OFDM symbol </w:t>
      </w:r>
      <w:r w:rsidRPr="00445C3E">
        <w:t>index</w:t>
      </w:r>
    </w:p>
    <w:p w:rsidR="00FF2770" w:rsidRPr="00FF2770" w:rsidRDefault="00FF2770" w:rsidP="00FF2770">
      <w:pPr>
        <w:pStyle w:val="LGTdoc1"/>
        <w:spacing w:beforeLines="0" w:after="120" w:afterAutospacing="0"/>
        <w:ind w:firstLineChars="50" w:firstLine="110"/>
        <w:rPr>
          <w:b w:val="0"/>
          <w:iCs/>
          <w:sz w:val="22"/>
          <w:szCs w:val="22"/>
        </w:rPr>
      </w:pPr>
      <w:r>
        <w:rPr>
          <w:rFonts w:eastAsia="맑은 고딕"/>
          <w:b w:val="0"/>
          <w:iCs/>
          <w:sz w:val="22"/>
          <w:szCs w:val="22"/>
          <w:lang w:val="en-US"/>
        </w:rPr>
        <w:t>In TS 38.331, t</w:t>
      </w:r>
      <w:r>
        <w:rPr>
          <w:rFonts w:eastAsia="맑은 고딕" w:hint="eastAsia"/>
          <w:b w:val="0"/>
          <w:iCs/>
          <w:sz w:val="22"/>
          <w:szCs w:val="22"/>
          <w:lang w:val="en-US"/>
        </w:rPr>
        <w:t>he value range of</w:t>
      </w:r>
      <w:r>
        <w:rPr>
          <w:rFonts w:eastAsia="맑은 고딕"/>
          <w:b w:val="0"/>
          <w:iCs/>
          <w:sz w:val="22"/>
          <w:szCs w:val="22"/>
          <w:lang w:val="en-US"/>
        </w:rPr>
        <w:t xml:space="preserve"> the higher layer parameter</w:t>
      </w:r>
      <w:r>
        <w:rPr>
          <w:rFonts w:eastAsia="맑은 고딕" w:hint="eastAsia"/>
          <w:b w:val="0"/>
          <w:iCs/>
          <w:sz w:val="22"/>
          <w:szCs w:val="22"/>
          <w:lang w:val="en-US"/>
        </w:rPr>
        <w:t xml:space="preserve"> </w:t>
      </w:r>
      <w:proofErr w:type="spellStart"/>
      <w:r w:rsidRPr="005F5089">
        <w:rPr>
          <w:rFonts w:hint="eastAsia"/>
          <w:b w:val="0"/>
          <w:i/>
          <w:iCs/>
          <w:sz w:val="22"/>
          <w:szCs w:val="22"/>
        </w:rPr>
        <w:t>firstOFDMSymbolInTimeDomain</w:t>
      </w:r>
      <w:proofErr w:type="spellEnd"/>
      <w:r w:rsidRPr="005F5089">
        <w:rPr>
          <w:rFonts w:hint="eastAsia"/>
          <w:b w:val="0"/>
          <w:sz w:val="22"/>
          <w:szCs w:val="22"/>
        </w:rPr>
        <w:t xml:space="preserve"> in the </w:t>
      </w:r>
      <w:r w:rsidRPr="005F5089">
        <w:rPr>
          <w:rFonts w:hint="eastAsia"/>
          <w:b w:val="0"/>
          <w:i/>
          <w:iCs/>
          <w:sz w:val="22"/>
          <w:szCs w:val="22"/>
        </w:rPr>
        <w:t>CSI-RS-</w:t>
      </w:r>
      <w:proofErr w:type="spellStart"/>
      <w:r w:rsidRPr="005F5089">
        <w:rPr>
          <w:rFonts w:hint="eastAsia"/>
          <w:b w:val="0"/>
          <w:i/>
          <w:iCs/>
          <w:sz w:val="22"/>
          <w:szCs w:val="22"/>
        </w:rPr>
        <w:t>ResourceMapping</w:t>
      </w:r>
      <w:proofErr w:type="spellEnd"/>
      <w:r w:rsidRPr="005F5089">
        <w:rPr>
          <w:rFonts w:hint="eastAsia"/>
          <w:b w:val="0"/>
          <w:sz w:val="22"/>
          <w:szCs w:val="22"/>
        </w:rPr>
        <w:t xml:space="preserve"> IE</w:t>
      </w:r>
      <w:r w:rsidRPr="005F5089">
        <w:rPr>
          <w:rFonts w:eastAsia="맑은 고딕"/>
          <w:b w:val="0"/>
          <w:iCs/>
          <w:sz w:val="22"/>
          <w:szCs w:val="22"/>
          <w:lang w:val="en-US"/>
        </w:rPr>
        <w:t xml:space="preserve"> </w:t>
      </w:r>
      <w:r w:rsidRPr="005F5089">
        <w:rPr>
          <w:b w:val="0"/>
          <w:iCs/>
          <w:sz w:val="22"/>
          <w:szCs w:val="22"/>
        </w:rPr>
        <w:t xml:space="preserve">is </w:t>
      </w:r>
      <w:r>
        <w:rPr>
          <w:b w:val="0"/>
          <w:iCs/>
          <w:sz w:val="22"/>
          <w:szCs w:val="22"/>
        </w:rPr>
        <w:t xml:space="preserve">specified as an integer between 0 and 13, but this is specified in TS 38.211 as </w:t>
      </w:r>
      <m:oMath>
        <m:sSub>
          <m:sSubPr>
            <m:ctrlPr>
              <w:rPr>
                <w:rFonts w:ascii="Cambria Math" w:eastAsia="굴림" w:hAnsi="Cambria Math" w:cs="굴림"/>
                <w:b w:val="0"/>
                <w:i/>
                <w:iCs/>
                <w:sz w:val="22"/>
                <w:szCs w:val="22"/>
                <w:lang w:eastAsia="en-US"/>
              </w:rPr>
            </m:ctrlPr>
          </m:sSubPr>
          <m:e>
            <m:r>
              <m:rPr>
                <m:sty m:val="bi"/>
              </m:rPr>
              <w:rPr>
                <w:rFonts w:ascii="Cambria Math" w:hAnsi="Cambria Math"/>
                <w:sz w:val="22"/>
                <w:szCs w:val="22"/>
              </w:rPr>
              <m:t>l</m:t>
            </m:r>
          </m:e>
          <m:sub>
            <m:r>
              <m:rPr>
                <m:sty m:val="bi"/>
              </m:rPr>
              <w:rPr>
                <w:rFonts w:ascii="Cambria Math" w:hAnsi="Cambria Math"/>
                <w:sz w:val="22"/>
                <w:szCs w:val="22"/>
              </w:rPr>
              <m:t>0</m:t>
            </m:r>
          </m:sub>
        </m:sSub>
        <m:r>
          <m:rPr>
            <m:sty m:val="bi"/>
          </m:rPr>
          <w:rPr>
            <w:rFonts w:ascii="Cambria Math" w:hAnsi="Cambria Math"/>
            <w:sz w:val="22"/>
            <w:szCs w:val="22"/>
          </w:rPr>
          <m:t>∈</m:t>
        </m:r>
        <m:d>
          <m:dPr>
            <m:begChr m:val="{"/>
            <m:endChr m:val="}"/>
            <m:ctrlPr>
              <w:rPr>
                <w:rFonts w:ascii="Cambria Math" w:eastAsia="굴림" w:hAnsi="Cambria Math" w:cs="굴림"/>
                <w:b w:val="0"/>
                <w:i/>
                <w:iCs/>
                <w:sz w:val="22"/>
                <w:szCs w:val="22"/>
                <w:lang w:eastAsia="en-US"/>
              </w:rPr>
            </m:ctrlPr>
          </m:dPr>
          <m:e>
            <m:r>
              <m:rPr>
                <m:sty m:val="bi"/>
              </m:rPr>
              <w:rPr>
                <w:rFonts w:ascii="Cambria Math" w:hAnsi="Cambria Math"/>
                <w:sz w:val="22"/>
                <w:szCs w:val="22"/>
              </w:rPr>
              <m:t>2, 3, …, 12</m:t>
            </m:r>
          </m:e>
        </m:d>
      </m:oMath>
      <w:r>
        <w:rPr>
          <w:rFonts w:hint="eastAsia"/>
          <w:iCs/>
          <w:sz w:val="22"/>
          <w:szCs w:val="22"/>
        </w:rPr>
        <w:t xml:space="preserve"> </w:t>
      </w:r>
      <w:r>
        <w:rPr>
          <w:b w:val="0"/>
          <w:iCs/>
          <w:sz w:val="22"/>
          <w:szCs w:val="22"/>
        </w:rPr>
        <w:t>which seems a typing error. We provide the following text proposal to address this issue.</w:t>
      </w:r>
    </w:p>
    <w:tbl>
      <w:tblPr>
        <w:tblStyle w:val="aa"/>
        <w:tblW w:w="0" w:type="auto"/>
        <w:tblLook w:val="04A0" w:firstRow="1" w:lastRow="0" w:firstColumn="1" w:lastColumn="0" w:noHBand="0" w:noVBand="1"/>
      </w:tblPr>
      <w:tblGrid>
        <w:gridCol w:w="9351"/>
      </w:tblGrid>
      <w:tr w:rsidR="00FF2770" w:rsidTr="00FF2770">
        <w:tc>
          <w:tcPr>
            <w:tcW w:w="9351" w:type="dxa"/>
          </w:tcPr>
          <w:p w:rsidR="00FF2770" w:rsidRPr="006B0FBE" w:rsidRDefault="00FF2770" w:rsidP="00FF2770">
            <w:pPr>
              <w:spacing w:afterLines="50" w:after="120"/>
              <w:jc w:val="center"/>
              <w:rPr>
                <w:rFonts w:ascii="Times" w:eastAsia="MS Mincho" w:hAnsi="Times" w:cs="Times"/>
                <w:i/>
                <w:color w:val="FF0000"/>
                <w:sz w:val="18"/>
                <w:lang w:eastAsia="ja-JP"/>
              </w:rPr>
            </w:pPr>
            <w:r w:rsidRPr="006A578E">
              <w:rPr>
                <w:rFonts w:ascii="Times" w:hAnsi="Times" w:cs="Times"/>
                <w:color w:val="FF0000"/>
                <w:sz w:val="22"/>
                <w:szCs w:val="28"/>
                <w:lang w:eastAsia="zh-CN"/>
              </w:rPr>
              <w:t xml:space="preserve">&lt; </w:t>
            </w:r>
            <w:r w:rsidRPr="006A578E">
              <w:rPr>
                <w:rFonts w:ascii="Times" w:hAnsi="Times" w:cs="Times"/>
                <w:color w:val="FF0000"/>
                <w:sz w:val="22"/>
                <w:szCs w:val="28"/>
              </w:rPr>
              <w:t>Unchanged parts are omitted</w:t>
            </w:r>
            <w:r w:rsidRPr="006A578E">
              <w:rPr>
                <w:rFonts w:ascii="Times" w:hAnsi="Times" w:cs="Times"/>
                <w:color w:val="FF0000"/>
                <w:sz w:val="22"/>
                <w:szCs w:val="28"/>
                <w:lang w:eastAsia="zh-CN"/>
              </w:rPr>
              <w:t xml:space="preserve"> &gt;</w:t>
            </w:r>
          </w:p>
          <w:p w:rsidR="00FF2770" w:rsidRPr="006B0FBE" w:rsidRDefault="00FF2770" w:rsidP="00FF2770">
            <w:pPr>
              <w:rPr>
                <w:rFonts w:ascii="Times" w:hAnsi="Times" w:cs="Times"/>
                <w:sz w:val="22"/>
              </w:rPr>
            </w:pPr>
            <w:r w:rsidRPr="006B0FBE">
              <w:rPr>
                <w:rFonts w:ascii="Times" w:hAnsi="Times" w:cs="Times"/>
                <w:sz w:val="22"/>
              </w:rPr>
              <w:t xml:space="preserve">The time-domain locations </w:t>
            </w:r>
            <m:oMath>
              <m:sSub>
                <m:sSubPr>
                  <m:ctrlPr>
                    <w:rPr>
                      <w:rFonts w:ascii="Cambria Math" w:hAnsi="Cambria Math" w:cs="Times"/>
                      <w:i/>
                      <w:color w:val="FF0000"/>
                      <w:sz w:val="22"/>
                    </w:rPr>
                  </m:ctrlPr>
                </m:sSubPr>
                <m:e>
                  <m:r>
                    <w:rPr>
                      <w:rFonts w:ascii="Cambria Math" w:hAnsi="Cambria Math" w:cs="Times"/>
                      <w:color w:val="FF0000"/>
                      <w:sz w:val="22"/>
                    </w:rPr>
                    <m:t>l</m:t>
                  </m:r>
                </m:e>
                <m:sub>
                  <m:r>
                    <w:rPr>
                      <w:rFonts w:ascii="Cambria Math" w:hAnsi="Cambria Math" w:cs="Times"/>
                      <w:color w:val="FF0000"/>
                      <w:sz w:val="22"/>
                    </w:rPr>
                    <m:t>0</m:t>
                  </m:r>
                </m:sub>
              </m:sSub>
              <m:r>
                <w:rPr>
                  <w:rFonts w:ascii="Cambria Math" w:hAnsi="Cambria Math" w:cs="Times"/>
                  <w:color w:val="FF0000"/>
                  <w:sz w:val="22"/>
                </w:rPr>
                <m:t>∈</m:t>
              </m:r>
              <m:d>
                <m:dPr>
                  <m:begChr m:val="{"/>
                  <m:endChr m:val="}"/>
                  <m:ctrlPr>
                    <w:rPr>
                      <w:rFonts w:ascii="Cambria Math" w:hAnsi="Cambria Math" w:cs="Times"/>
                      <w:i/>
                      <w:color w:val="FF0000"/>
                      <w:sz w:val="22"/>
                    </w:rPr>
                  </m:ctrlPr>
                </m:dPr>
                <m:e>
                  <m:r>
                    <w:rPr>
                      <w:rFonts w:ascii="Cambria Math" w:hAnsi="Cambria Math" w:cs="Times"/>
                      <w:color w:val="FF0000"/>
                      <w:sz w:val="22"/>
                    </w:rPr>
                    <m:t>0, 1, …, 13</m:t>
                  </m:r>
                </m:e>
              </m:d>
            </m:oMath>
            <w:r w:rsidRPr="006B0FBE">
              <w:rPr>
                <w:rFonts w:ascii="Times" w:hAnsi="Times" w:cs="Times"/>
                <w:sz w:val="22"/>
              </w:rPr>
              <w:t xml:space="preserve"> and </w:t>
            </w:r>
            <m:oMath>
              <m:sSub>
                <m:sSubPr>
                  <m:ctrlPr>
                    <w:rPr>
                      <w:rFonts w:ascii="Cambria Math" w:hAnsi="Cambria Math" w:cs="Times"/>
                      <w:i/>
                      <w:sz w:val="22"/>
                    </w:rPr>
                  </m:ctrlPr>
                </m:sSubPr>
                <m:e>
                  <m:r>
                    <w:rPr>
                      <w:rFonts w:ascii="Cambria Math" w:hAnsi="Cambria Math" w:cs="Times"/>
                      <w:sz w:val="22"/>
                    </w:rPr>
                    <m:t>l</m:t>
                  </m:r>
                </m:e>
                <m:sub>
                  <m:r>
                    <w:rPr>
                      <w:rFonts w:ascii="Cambria Math" w:hAnsi="Cambria Math" w:cs="Times"/>
                      <w:sz w:val="22"/>
                    </w:rPr>
                    <m:t>1</m:t>
                  </m:r>
                </m:sub>
              </m:sSub>
              <m:r>
                <w:rPr>
                  <w:rFonts w:ascii="Cambria Math" w:hAnsi="Cambria Math" w:cs="Times"/>
                  <w:sz w:val="22"/>
                </w:rPr>
                <m:t>∈</m:t>
              </m:r>
              <m:d>
                <m:dPr>
                  <m:begChr m:val="{"/>
                  <m:endChr m:val="}"/>
                  <m:ctrlPr>
                    <w:rPr>
                      <w:rFonts w:ascii="Cambria Math" w:hAnsi="Cambria Math" w:cs="Times"/>
                      <w:i/>
                      <w:sz w:val="22"/>
                    </w:rPr>
                  </m:ctrlPr>
                </m:dPr>
                <m:e>
                  <m:r>
                    <w:rPr>
                      <w:rFonts w:ascii="Cambria Math" w:hAnsi="Cambria Math" w:cs="Times"/>
                      <w:sz w:val="22"/>
                    </w:rPr>
                    <m:t>2, 3, …, 12</m:t>
                  </m:r>
                </m:e>
              </m:d>
            </m:oMath>
            <w:r w:rsidRPr="006B0FBE">
              <w:rPr>
                <w:rFonts w:ascii="Times" w:hAnsi="Times" w:cs="Times"/>
                <w:sz w:val="22"/>
              </w:rPr>
              <w:t xml:space="preserve"> are provided by the higher-layer parameters </w:t>
            </w:r>
            <w:proofErr w:type="spellStart"/>
            <w:r w:rsidRPr="006B0FBE">
              <w:rPr>
                <w:rFonts w:ascii="Times" w:hAnsi="Times" w:cs="Times"/>
                <w:i/>
                <w:sz w:val="22"/>
              </w:rPr>
              <w:t>firstOFDMSymbolInTimeDomain</w:t>
            </w:r>
            <w:proofErr w:type="spellEnd"/>
            <w:r w:rsidRPr="006B0FBE">
              <w:rPr>
                <w:rFonts w:ascii="Times" w:hAnsi="Times" w:cs="Times"/>
                <w:sz w:val="22"/>
              </w:rPr>
              <w:t xml:space="preserve"> and </w:t>
            </w:r>
            <w:r w:rsidRPr="006B0FBE">
              <w:rPr>
                <w:rFonts w:ascii="Times" w:hAnsi="Times" w:cs="Times"/>
                <w:i/>
                <w:sz w:val="22"/>
              </w:rPr>
              <w:t>firstOFDMSymbolInTimeDomain2</w:t>
            </w:r>
            <w:r w:rsidRPr="006B0FBE">
              <w:rPr>
                <w:rFonts w:ascii="Times" w:hAnsi="Times" w:cs="Times"/>
                <w:sz w:val="22"/>
              </w:rPr>
              <w:t xml:space="preserve">, respectively, in the </w:t>
            </w:r>
            <w:r w:rsidRPr="006B0FBE">
              <w:rPr>
                <w:rFonts w:ascii="Times" w:hAnsi="Times" w:cs="Times"/>
                <w:i/>
                <w:sz w:val="22"/>
              </w:rPr>
              <w:t>CSI-RS-</w:t>
            </w:r>
            <w:proofErr w:type="spellStart"/>
            <w:r w:rsidRPr="006B0FBE">
              <w:rPr>
                <w:rFonts w:ascii="Times" w:hAnsi="Times" w:cs="Times"/>
                <w:i/>
                <w:sz w:val="22"/>
              </w:rPr>
              <w:t>ResourceMapping</w:t>
            </w:r>
            <w:proofErr w:type="spellEnd"/>
            <w:r w:rsidRPr="006B0FBE">
              <w:rPr>
                <w:rFonts w:ascii="Times" w:hAnsi="Times" w:cs="Times"/>
                <w:sz w:val="22"/>
              </w:rPr>
              <w:t xml:space="preserve"> IE and defined relative to the start of a slot.</w:t>
            </w:r>
          </w:p>
          <w:p w:rsidR="00FF2770" w:rsidRPr="00135E97" w:rsidRDefault="00FF2770" w:rsidP="00FF2770">
            <w:pPr>
              <w:spacing w:afterLines="50" w:after="120"/>
              <w:jc w:val="center"/>
              <w:rPr>
                <w:rFonts w:ascii="Times" w:hAnsi="Times" w:cs="Times"/>
                <w:i/>
                <w:color w:val="FF0000"/>
                <w:sz w:val="18"/>
                <w:lang w:eastAsia="ja-JP"/>
              </w:rPr>
            </w:pPr>
            <w:r w:rsidRPr="006A578E">
              <w:rPr>
                <w:rFonts w:ascii="Times" w:hAnsi="Times" w:cs="Times"/>
                <w:color w:val="FF0000"/>
                <w:sz w:val="22"/>
                <w:szCs w:val="28"/>
                <w:lang w:eastAsia="zh-CN"/>
              </w:rPr>
              <w:t xml:space="preserve">&lt; </w:t>
            </w:r>
            <w:r w:rsidRPr="006A578E">
              <w:rPr>
                <w:rFonts w:ascii="Times" w:hAnsi="Times" w:cs="Times"/>
                <w:color w:val="FF0000"/>
                <w:sz w:val="22"/>
                <w:szCs w:val="28"/>
              </w:rPr>
              <w:t>Unchanged parts are omitted</w:t>
            </w:r>
            <w:r w:rsidRPr="006A578E">
              <w:rPr>
                <w:rFonts w:ascii="Times" w:hAnsi="Times" w:cs="Times"/>
                <w:color w:val="FF0000"/>
                <w:sz w:val="22"/>
                <w:szCs w:val="28"/>
                <w:lang w:eastAsia="zh-CN"/>
              </w:rPr>
              <w:t xml:space="preserve"> &gt;</w:t>
            </w:r>
          </w:p>
        </w:tc>
      </w:tr>
    </w:tbl>
    <w:p w:rsidR="00E11E71" w:rsidRPr="00FF2770" w:rsidRDefault="00E11E71" w:rsidP="00FF2770">
      <w:pPr>
        <w:pStyle w:val="LGTdoc0"/>
        <w:spacing w:before="100" w:beforeAutospacing="1" w:afterLines="0" w:after="100" w:afterAutospacing="1" w:line="240" w:lineRule="auto"/>
        <w:rPr>
          <w:rFonts w:eastAsia="맑은 고딕"/>
          <w:iCs/>
          <w:szCs w:val="22"/>
          <w:lang w:val="en-US"/>
        </w:rPr>
      </w:pPr>
    </w:p>
    <w:p w:rsidR="001E52F5" w:rsidRDefault="001E52F5" w:rsidP="005C50EC">
      <w:pPr>
        <w:pStyle w:val="1"/>
      </w:pPr>
      <w:r>
        <w:t>Discussions on DMRS</w:t>
      </w:r>
    </w:p>
    <w:p w:rsidR="00953790" w:rsidRDefault="001E52F5" w:rsidP="001E52F5">
      <w:pPr>
        <w:pStyle w:val="LGTdoc0"/>
        <w:spacing w:before="100" w:beforeAutospacing="1" w:afterLines="0" w:after="100" w:afterAutospacing="1" w:line="240" w:lineRule="auto"/>
        <w:ind w:firstLineChars="145" w:firstLine="319"/>
        <w:rPr>
          <w:rFonts w:eastAsia="맑은 고딕" w:hint="eastAsia"/>
          <w:color w:val="000000"/>
          <w:kern w:val="0"/>
          <w:szCs w:val="20"/>
        </w:rPr>
      </w:pPr>
      <w:r>
        <w:rPr>
          <w:rFonts w:eastAsia="맑은 고딕"/>
          <w:iCs/>
          <w:szCs w:val="22"/>
          <w:lang w:val="en-US"/>
        </w:rPr>
        <w:t xml:space="preserve">In the current </w:t>
      </w:r>
      <w:r w:rsidR="0069502A">
        <w:rPr>
          <w:rFonts w:eastAsia="맑은 고딕"/>
          <w:iCs/>
          <w:szCs w:val="22"/>
          <w:lang w:val="en-US"/>
        </w:rPr>
        <w:t>TS38.214</w:t>
      </w:r>
      <w:r w:rsidR="001E65EE">
        <w:rPr>
          <w:rFonts w:eastAsia="맑은 고딕"/>
          <w:iCs/>
          <w:szCs w:val="22"/>
          <w:lang w:val="en-US"/>
        </w:rPr>
        <w:t xml:space="preserve"> </w:t>
      </w:r>
      <w:r w:rsidR="0069502A">
        <w:rPr>
          <w:rFonts w:eastAsia="맑은 고딕"/>
          <w:iCs/>
          <w:szCs w:val="22"/>
          <w:lang w:val="en-US"/>
        </w:rPr>
        <w:t xml:space="preserve">[1], </w:t>
      </w:r>
      <w:r w:rsidR="00304601">
        <w:rPr>
          <w:rFonts w:eastAsia="맑은 고딕" w:hint="eastAsia"/>
          <w:iCs/>
          <w:szCs w:val="22"/>
          <w:lang w:val="en-US"/>
        </w:rPr>
        <w:t xml:space="preserve">there is typo in the equation for </w:t>
      </w:r>
      <w:r w:rsidR="0069502A">
        <w:rPr>
          <w:rFonts w:eastAsia="맑은 고딕"/>
          <w:iCs/>
          <w:szCs w:val="22"/>
          <w:lang w:val="en-US"/>
        </w:rPr>
        <w:t>the DM-RS scaling factor</w:t>
      </w:r>
      <w:r w:rsidR="00304601">
        <w:rPr>
          <w:rFonts w:eastAsia="맑은 고딕" w:hint="eastAsia"/>
          <w:iCs/>
          <w:szCs w:val="22"/>
          <w:lang w:val="en-US"/>
        </w:rPr>
        <w:t xml:space="preserve">, which is derived from </w:t>
      </w:r>
      <w:r w:rsidR="0069502A">
        <w:rPr>
          <w:rFonts w:eastAsia="맑은 고딕"/>
          <w:iCs/>
          <w:szCs w:val="22"/>
          <w:lang w:val="en-US"/>
        </w:rPr>
        <w:t xml:space="preserve">the ratio of </w:t>
      </w:r>
      <w:proofErr w:type="spellStart"/>
      <w:r w:rsidR="0069502A">
        <w:rPr>
          <w:rFonts w:eastAsia="맑은 고딕"/>
          <w:iCs/>
          <w:szCs w:val="22"/>
          <w:lang w:val="en-US"/>
        </w:rPr>
        <w:t>P</w:t>
      </w:r>
      <w:r w:rsidR="00D31119">
        <w:rPr>
          <w:rFonts w:eastAsia="맑은 고딕"/>
          <w:iCs/>
          <w:szCs w:val="22"/>
          <w:lang w:val="en-US"/>
        </w:rPr>
        <w:t>x</w:t>
      </w:r>
      <w:r w:rsidR="0069502A">
        <w:rPr>
          <w:rFonts w:eastAsia="맑은 고딕"/>
          <w:iCs/>
          <w:szCs w:val="22"/>
          <w:lang w:val="en-US"/>
        </w:rPr>
        <w:t>SCH</w:t>
      </w:r>
      <w:proofErr w:type="spellEnd"/>
      <w:r w:rsidR="001E65EE">
        <w:rPr>
          <w:rFonts w:eastAsia="맑은 고딕"/>
          <w:iCs/>
          <w:szCs w:val="22"/>
          <w:lang w:val="en-US"/>
        </w:rPr>
        <w:t xml:space="preserve"> </w:t>
      </w:r>
      <w:r w:rsidR="0069502A">
        <w:rPr>
          <w:rFonts w:eastAsia="맑은 고딕"/>
          <w:iCs/>
          <w:szCs w:val="22"/>
          <w:lang w:val="en-US"/>
        </w:rPr>
        <w:t xml:space="preserve">EPRE to DM-RS EPRE. </w:t>
      </w:r>
      <w:r w:rsidR="00304601">
        <w:rPr>
          <w:rFonts w:eastAsia="맑은 고딕" w:hint="eastAsia"/>
          <w:iCs/>
          <w:szCs w:val="22"/>
          <w:lang w:val="en-US"/>
        </w:rPr>
        <w:t>T</w:t>
      </w:r>
      <w:r w:rsidR="00C10295">
        <w:rPr>
          <w:rFonts w:eastAsia="맑은 고딕"/>
          <w:color w:val="000000"/>
          <w:kern w:val="0"/>
          <w:szCs w:val="20"/>
        </w:rPr>
        <w:t>he DM-RS scaling factor</w:t>
      </w:r>
      <w:r w:rsidR="00D31119">
        <w:rPr>
          <w:rFonts w:eastAsia="맑은 고딕"/>
          <w:color w:val="000000"/>
          <w:kern w:val="0"/>
          <w:szCs w:val="20"/>
        </w:rPr>
        <w:t xml:space="preserve"> in the current TS38.214 [1], i.e.</w:t>
      </w:r>
      <w:proofErr w:type="gramStart"/>
      <w:r w:rsidR="00D31119">
        <w:rPr>
          <w:rFonts w:eastAsia="맑은 고딕"/>
          <w:color w:val="000000"/>
          <w:kern w:val="0"/>
          <w:szCs w:val="20"/>
        </w:rPr>
        <w:t>,</w:t>
      </w:r>
      <w:r w:rsidR="00C10295">
        <w:rPr>
          <w:rFonts w:eastAsia="맑은 고딕"/>
          <w:color w:val="000000"/>
          <w:kern w:val="0"/>
          <w:szCs w:val="20"/>
        </w:rPr>
        <w:t xml:space="preserve"> </w:t>
      </w:r>
      <w:proofErr w:type="gramEnd"/>
      <m:oMath>
        <m:sSubSup>
          <m:sSubSupPr>
            <m:ctrlPr>
              <w:rPr>
                <w:rFonts w:ascii="Cambria Math" w:eastAsia="맑은 고딕" w:hAnsi="Cambria Math"/>
                <w:color w:val="000000"/>
                <w:kern w:val="0"/>
                <w:szCs w:val="20"/>
                <w:lang w:eastAsia="en-US"/>
              </w:rPr>
            </m:ctrlPr>
          </m:sSubSupPr>
          <m:e>
            <m:r>
              <w:rPr>
                <w:rFonts w:ascii="Cambria Math" w:eastAsia="맑은 고딕" w:hAnsi="Cambria Math"/>
                <w:color w:val="000000"/>
                <w:kern w:val="0"/>
                <w:szCs w:val="20"/>
                <w:lang w:eastAsia="en-US"/>
              </w:rPr>
              <m:t>β</m:t>
            </m:r>
          </m:e>
          <m:sub>
            <m:r>
              <w:rPr>
                <w:rFonts w:ascii="Cambria Math" w:eastAsia="맑은 고딕" w:hAnsi="Cambria Math"/>
                <w:color w:val="000000"/>
                <w:kern w:val="0"/>
                <w:szCs w:val="20"/>
                <w:lang w:eastAsia="en-US"/>
              </w:rPr>
              <m:t>PxSCH</m:t>
            </m:r>
          </m:sub>
          <m:sup>
            <m:r>
              <w:rPr>
                <w:rFonts w:ascii="Cambria Math" w:eastAsia="맑은 고딕" w:hAnsi="Cambria Math"/>
                <w:color w:val="000000"/>
                <w:kern w:val="0"/>
                <w:szCs w:val="20"/>
                <w:lang w:eastAsia="en-US"/>
              </w:rPr>
              <m:t>DMRS</m:t>
            </m:r>
          </m:sup>
        </m:sSubSup>
        <m:r>
          <w:rPr>
            <w:rFonts w:ascii="Cambria Math" w:eastAsia="맑은 고딕" w:hAnsi="Cambria Math"/>
            <w:color w:val="000000"/>
            <w:kern w:val="0"/>
            <w:szCs w:val="20"/>
            <w:lang w:eastAsia="en-US"/>
          </w:rPr>
          <m:t>=</m:t>
        </m:r>
        <m:sSup>
          <m:sSupPr>
            <m:ctrlPr>
              <w:rPr>
                <w:rFonts w:ascii="Cambria Math" w:eastAsia="맑은 고딕" w:hAnsi="Cambria Math"/>
                <w:color w:val="000000"/>
                <w:kern w:val="0"/>
                <w:szCs w:val="20"/>
                <w:lang w:eastAsia="en-US"/>
              </w:rPr>
            </m:ctrlPr>
          </m:sSupPr>
          <m:e>
            <m:r>
              <w:rPr>
                <w:rFonts w:ascii="Cambria Math" w:eastAsia="맑은 고딕" w:hAnsi="Cambria Math"/>
                <w:color w:val="000000"/>
                <w:kern w:val="0"/>
                <w:szCs w:val="20"/>
                <w:lang w:eastAsia="en-US"/>
              </w:rPr>
              <m:t>10</m:t>
            </m:r>
          </m:e>
          <m:sup>
            <m:r>
              <w:rPr>
                <w:rFonts w:ascii="Cambria Math" w:eastAsia="맑은 고딕" w:hAnsi="Cambria Math"/>
                <w:color w:val="000000"/>
                <w:kern w:val="0"/>
                <w:szCs w:val="20"/>
                <w:lang w:eastAsia="en-US"/>
              </w:rPr>
              <m:t>-</m:t>
            </m:r>
            <m:f>
              <m:fPr>
                <m:ctrlPr>
                  <w:rPr>
                    <w:rFonts w:ascii="Cambria Math" w:eastAsia="맑은 고딕" w:hAnsi="Cambria Math"/>
                    <w:i/>
                    <w:color w:val="000000"/>
                    <w:kern w:val="0"/>
                    <w:szCs w:val="20"/>
                    <w:lang w:eastAsia="en-US"/>
                  </w:rPr>
                </m:ctrlPr>
              </m:fPr>
              <m:num>
                <m:sSub>
                  <m:sSubPr>
                    <m:ctrlPr>
                      <w:rPr>
                        <w:rFonts w:ascii="Cambria Math" w:eastAsia="맑은 고딕" w:hAnsi="Cambria Math"/>
                        <w:i/>
                        <w:color w:val="000000"/>
                        <w:kern w:val="0"/>
                        <w:szCs w:val="20"/>
                        <w:lang w:eastAsia="en-US"/>
                      </w:rPr>
                    </m:ctrlPr>
                  </m:sSubPr>
                  <m:e>
                    <m:r>
                      <w:rPr>
                        <w:rFonts w:ascii="Cambria Math" w:eastAsia="맑은 고딕" w:hAnsi="Cambria Math"/>
                        <w:color w:val="000000"/>
                        <w:kern w:val="0"/>
                        <w:szCs w:val="20"/>
                        <w:lang w:eastAsia="en-US"/>
                      </w:rPr>
                      <m:t>β</m:t>
                    </m:r>
                  </m:e>
                  <m:sub>
                    <m:r>
                      <w:rPr>
                        <w:rFonts w:ascii="Cambria Math" w:eastAsia="맑은 고딕" w:hAnsi="Cambria Math"/>
                        <w:color w:val="000000"/>
                        <w:kern w:val="0"/>
                        <w:szCs w:val="20"/>
                        <w:lang w:eastAsia="en-US"/>
                      </w:rPr>
                      <m:t>DMRS</m:t>
                    </m:r>
                  </m:sub>
                </m:sSub>
              </m:num>
              <m:den>
                <m:r>
                  <w:rPr>
                    <w:rFonts w:ascii="Cambria Math" w:eastAsia="맑은 고딕" w:hAnsi="Cambria Math"/>
                    <w:color w:val="000000"/>
                    <w:kern w:val="0"/>
                    <w:szCs w:val="20"/>
                    <w:lang w:eastAsia="en-US"/>
                  </w:rPr>
                  <m:t>20</m:t>
                </m:r>
              </m:den>
            </m:f>
          </m:sup>
        </m:sSup>
      </m:oMath>
      <w:r w:rsidR="00D31119">
        <w:rPr>
          <w:rFonts w:eastAsia="맑은 고딕" w:hint="eastAsia"/>
          <w:color w:val="000000"/>
          <w:kern w:val="0"/>
          <w:szCs w:val="20"/>
        </w:rPr>
        <w:t>,</w:t>
      </w:r>
      <w:r w:rsidR="00C10295">
        <w:rPr>
          <w:rFonts w:eastAsia="맑은 고딕" w:hint="eastAsia"/>
          <w:color w:val="000000"/>
          <w:kern w:val="0"/>
          <w:szCs w:val="20"/>
        </w:rPr>
        <w:t xml:space="preserve"> needs to be modified </w:t>
      </w:r>
      <w:r w:rsidR="00C10295">
        <w:rPr>
          <w:rFonts w:eastAsia="맑은 고딕"/>
          <w:color w:val="000000"/>
          <w:kern w:val="0"/>
          <w:szCs w:val="20"/>
        </w:rPr>
        <w:t>to</w:t>
      </w:r>
      <w:r w:rsidR="00304601">
        <w:rPr>
          <w:rFonts w:eastAsia="맑은 고딕" w:hint="eastAsia"/>
          <w:color w:val="000000"/>
          <w:kern w:val="0"/>
          <w:szCs w:val="20"/>
        </w:rPr>
        <w:t xml:space="preserve"> </w:t>
      </w:r>
      <m:oMath>
        <m:sSubSup>
          <m:sSubSupPr>
            <m:ctrlPr>
              <w:rPr>
                <w:rFonts w:ascii="Cambria Math" w:eastAsia="맑은 고딕" w:hAnsi="Cambria Math"/>
                <w:color w:val="000000"/>
                <w:kern w:val="0"/>
                <w:szCs w:val="20"/>
                <w:lang w:eastAsia="en-US"/>
              </w:rPr>
            </m:ctrlPr>
          </m:sSubSupPr>
          <m:e>
            <m:r>
              <w:rPr>
                <w:rFonts w:ascii="Cambria Math" w:eastAsia="맑은 고딕" w:hAnsi="Cambria Math"/>
                <w:color w:val="000000"/>
                <w:kern w:val="0"/>
                <w:szCs w:val="20"/>
                <w:lang w:eastAsia="en-US"/>
              </w:rPr>
              <m:t>β</m:t>
            </m:r>
          </m:e>
          <m:sub>
            <m:r>
              <w:rPr>
                <w:rFonts w:ascii="Cambria Math" w:eastAsia="맑은 고딕" w:hAnsi="Cambria Math"/>
                <w:color w:val="000000"/>
                <w:kern w:val="0"/>
                <w:szCs w:val="20"/>
                <w:lang w:eastAsia="en-US"/>
              </w:rPr>
              <m:t>PxSCH</m:t>
            </m:r>
          </m:sub>
          <m:sup>
            <m:r>
              <w:rPr>
                <w:rFonts w:ascii="Cambria Math" w:eastAsia="맑은 고딕" w:hAnsi="Cambria Math"/>
                <w:color w:val="000000"/>
                <w:kern w:val="0"/>
                <w:szCs w:val="20"/>
                <w:lang w:eastAsia="en-US"/>
              </w:rPr>
              <m:t>DMRS</m:t>
            </m:r>
          </m:sup>
        </m:sSubSup>
        <m:r>
          <w:rPr>
            <w:rFonts w:ascii="Cambria Math" w:eastAsia="맑은 고딕" w:hAnsi="Cambria Math"/>
            <w:color w:val="000000"/>
            <w:kern w:val="0"/>
            <w:szCs w:val="20"/>
            <w:lang w:eastAsia="en-US"/>
          </w:rPr>
          <m:t>=</m:t>
        </m:r>
        <m:sSup>
          <m:sSupPr>
            <m:ctrlPr>
              <w:rPr>
                <w:rFonts w:ascii="Cambria Math" w:eastAsia="맑은 고딕" w:hAnsi="Cambria Math"/>
                <w:color w:val="000000"/>
                <w:kern w:val="0"/>
                <w:szCs w:val="20"/>
                <w:lang w:eastAsia="en-US"/>
              </w:rPr>
            </m:ctrlPr>
          </m:sSupPr>
          <m:e>
            <m:r>
              <w:rPr>
                <w:rFonts w:ascii="Cambria Math" w:eastAsia="맑은 고딕" w:hAnsi="Cambria Math"/>
                <w:color w:val="000000"/>
                <w:kern w:val="0"/>
                <w:szCs w:val="20"/>
                <w:lang w:eastAsia="en-US"/>
              </w:rPr>
              <m:t>10</m:t>
            </m:r>
          </m:e>
          <m:sup>
            <m:f>
              <m:fPr>
                <m:ctrlPr>
                  <w:rPr>
                    <w:rFonts w:ascii="Cambria Math" w:eastAsia="맑은 고딕" w:hAnsi="Cambria Math"/>
                    <w:i/>
                    <w:color w:val="000000"/>
                    <w:kern w:val="0"/>
                    <w:szCs w:val="20"/>
                    <w:lang w:eastAsia="en-US"/>
                  </w:rPr>
                </m:ctrlPr>
              </m:fPr>
              <m:num>
                <m:sSub>
                  <m:sSubPr>
                    <m:ctrlPr>
                      <w:rPr>
                        <w:rFonts w:ascii="Cambria Math" w:eastAsia="맑은 고딕" w:hAnsi="Cambria Math"/>
                        <w:i/>
                        <w:color w:val="000000"/>
                        <w:kern w:val="0"/>
                        <w:szCs w:val="20"/>
                        <w:lang w:eastAsia="en-US"/>
                      </w:rPr>
                    </m:ctrlPr>
                  </m:sSubPr>
                  <m:e>
                    <m:r>
                      <w:rPr>
                        <w:rFonts w:ascii="Cambria Math" w:eastAsia="맑은 고딕" w:hAnsi="Cambria Math"/>
                        <w:color w:val="000000"/>
                        <w:kern w:val="0"/>
                        <w:szCs w:val="20"/>
                        <w:lang w:eastAsia="en-US"/>
                      </w:rPr>
                      <m:t>β</m:t>
                    </m:r>
                  </m:e>
                  <m:sub>
                    <m:r>
                      <w:rPr>
                        <w:rFonts w:ascii="Cambria Math" w:eastAsia="맑은 고딕" w:hAnsi="Cambria Math"/>
                        <w:color w:val="000000"/>
                        <w:kern w:val="0"/>
                        <w:szCs w:val="20"/>
                        <w:lang w:eastAsia="en-US"/>
                      </w:rPr>
                      <m:t>DMRS</m:t>
                    </m:r>
                  </m:sub>
                </m:sSub>
              </m:num>
              <m:den>
                <m:r>
                  <w:rPr>
                    <w:rFonts w:ascii="Cambria Math" w:eastAsia="맑은 고딕" w:hAnsi="Cambria Math"/>
                    <w:color w:val="000000"/>
                    <w:kern w:val="0"/>
                    <w:szCs w:val="20"/>
                    <w:lang w:eastAsia="en-US"/>
                  </w:rPr>
                  <m:t>20</m:t>
                </m:r>
              </m:den>
            </m:f>
          </m:sup>
        </m:sSup>
      </m:oMath>
      <w:r w:rsidR="00304601">
        <w:rPr>
          <w:rFonts w:eastAsia="맑은 고딕" w:hint="eastAsia"/>
          <w:color w:val="000000"/>
          <w:kern w:val="0"/>
          <w:szCs w:val="20"/>
        </w:rPr>
        <w:t>or</w:t>
      </w:r>
      <w:r w:rsidR="00C10295">
        <w:rPr>
          <w:rFonts w:eastAsia="맑은 고딕"/>
          <w:color w:val="000000"/>
          <w:kern w:val="0"/>
          <w:szCs w:val="20"/>
        </w:rPr>
        <w:t xml:space="preserve"> </w:t>
      </w:r>
      <m:oMath>
        <m:sSubSup>
          <m:sSubSupPr>
            <m:ctrlPr>
              <w:rPr>
                <w:rFonts w:ascii="Cambria Math" w:eastAsia="맑은 고딕" w:hAnsi="Cambria Math"/>
                <w:color w:val="000000"/>
                <w:kern w:val="0"/>
                <w:szCs w:val="20"/>
                <w:lang w:eastAsia="en-US"/>
              </w:rPr>
            </m:ctrlPr>
          </m:sSubSupPr>
          <m:e>
            <m:r>
              <w:rPr>
                <w:rFonts w:ascii="Cambria Math" w:eastAsia="맑은 고딕" w:hAnsi="Cambria Math"/>
                <w:color w:val="000000"/>
                <w:kern w:val="0"/>
                <w:szCs w:val="20"/>
                <w:lang w:eastAsia="en-US"/>
              </w:rPr>
              <m:t>β</m:t>
            </m:r>
          </m:e>
          <m:sub>
            <m:r>
              <w:rPr>
                <w:rFonts w:ascii="Cambria Math" w:eastAsia="맑은 고딕" w:hAnsi="Cambria Math"/>
                <w:color w:val="000000"/>
                <w:kern w:val="0"/>
                <w:szCs w:val="20"/>
                <w:lang w:eastAsia="en-US"/>
              </w:rPr>
              <m:t>PxSCH</m:t>
            </m:r>
          </m:sub>
          <m:sup>
            <m:r>
              <w:rPr>
                <w:rFonts w:ascii="Cambria Math" w:eastAsia="맑은 고딕" w:hAnsi="Cambria Math"/>
                <w:color w:val="000000"/>
                <w:kern w:val="0"/>
                <w:szCs w:val="20"/>
                <w:lang w:eastAsia="en-US"/>
              </w:rPr>
              <m:t>DMRS</m:t>
            </m:r>
          </m:sup>
        </m:sSubSup>
        <m:r>
          <w:rPr>
            <w:rFonts w:ascii="Cambria Math" w:eastAsia="맑은 고딕" w:hAnsi="Cambria Math"/>
            <w:color w:val="000000"/>
            <w:kern w:val="0"/>
            <w:szCs w:val="20"/>
            <w:lang w:eastAsia="en-US"/>
          </w:rPr>
          <m:t>=</m:t>
        </m:r>
        <m:sSup>
          <m:sSupPr>
            <m:ctrlPr>
              <w:rPr>
                <w:rFonts w:ascii="Cambria Math" w:eastAsia="맑은 고딕" w:hAnsi="Cambria Math"/>
                <w:color w:val="000000"/>
                <w:kern w:val="0"/>
                <w:szCs w:val="20"/>
                <w:lang w:eastAsia="en-US"/>
              </w:rPr>
            </m:ctrlPr>
          </m:sSupPr>
          <m:e>
            <m:r>
              <w:rPr>
                <w:rFonts w:ascii="Cambria Math" w:eastAsia="맑은 고딕" w:hAnsi="Cambria Math"/>
                <w:color w:val="000000"/>
                <w:kern w:val="0"/>
                <w:szCs w:val="20"/>
                <w:lang w:eastAsia="en-US"/>
              </w:rPr>
              <m:t>10</m:t>
            </m:r>
          </m:e>
          <m:sup>
            <m:r>
              <w:rPr>
                <w:rFonts w:ascii="Cambria Math" w:eastAsia="맑은 고딕" w:hAnsi="Cambria Math"/>
                <w:color w:val="000000"/>
                <w:kern w:val="0"/>
                <w:szCs w:val="20"/>
                <w:lang w:eastAsia="en-US"/>
              </w:rPr>
              <m:t>-</m:t>
            </m:r>
            <m:f>
              <m:fPr>
                <m:ctrlPr>
                  <w:rPr>
                    <w:rFonts w:ascii="Cambria Math" w:eastAsia="맑은 고딕" w:hAnsi="Cambria Math"/>
                    <w:i/>
                    <w:color w:val="000000"/>
                    <w:kern w:val="0"/>
                    <w:szCs w:val="20"/>
                    <w:lang w:eastAsia="en-US"/>
                  </w:rPr>
                </m:ctrlPr>
              </m:fPr>
              <m:num>
                <m:r>
                  <w:rPr>
                    <w:rFonts w:ascii="Cambria Math" w:eastAsia="맑은 고딕" w:hAnsi="Cambria Math"/>
                    <w:color w:val="000000"/>
                    <w:kern w:val="0"/>
                    <w:szCs w:val="20"/>
                    <w:lang w:eastAsia="en-US"/>
                  </w:rPr>
                  <m:t>1</m:t>
                </m:r>
              </m:num>
              <m:den>
                <m:r>
                  <w:rPr>
                    <w:rFonts w:ascii="Cambria Math" w:eastAsia="맑은 고딕" w:hAnsi="Cambria Math"/>
                    <w:color w:val="000000"/>
                    <w:kern w:val="0"/>
                    <w:szCs w:val="20"/>
                    <w:lang w:eastAsia="en-US"/>
                  </w:rPr>
                  <m:t>20</m:t>
                </m:r>
              </m:den>
            </m:f>
            <m:d>
              <m:dPr>
                <m:ctrlPr>
                  <w:rPr>
                    <w:rFonts w:ascii="Cambria Math" w:eastAsia="맑은 고딕" w:hAnsi="Cambria Math"/>
                    <w:i/>
                    <w:color w:val="000000"/>
                    <w:kern w:val="0"/>
                    <w:szCs w:val="20"/>
                    <w:lang w:eastAsia="en-US"/>
                  </w:rPr>
                </m:ctrlPr>
              </m:dPr>
              <m:e>
                <m:f>
                  <m:fPr>
                    <m:ctrlPr>
                      <w:rPr>
                        <w:rFonts w:ascii="Cambria Math" w:eastAsia="맑은 고딕" w:hAnsi="Cambria Math"/>
                        <w:i/>
                        <w:color w:val="000000"/>
                        <w:kern w:val="0"/>
                        <w:szCs w:val="20"/>
                        <w:lang w:eastAsia="en-US"/>
                      </w:rPr>
                    </m:ctrlPr>
                  </m:fPr>
                  <m:num>
                    <m:r>
                      <w:rPr>
                        <w:rFonts w:ascii="Cambria Math" w:eastAsia="맑은 고딕" w:hAnsi="Cambria Math"/>
                        <w:color w:val="000000"/>
                        <w:kern w:val="0"/>
                        <w:szCs w:val="20"/>
                        <w:lang w:eastAsia="en-US"/>
                      </w:rPr>
                      <m:t>1</m:t>
                    </m:r>
                  </m:num>
                  <m:den>
                    <m:sSub>
                      <m:sSubPr>
                        <m:ctrlPr>
                          <w:rPr>
                            <w:rFonts w:ascii="Cambria Math" w:eastAsia="맑은 고딕" w:hAnsi="Cambria Math"/>
                            <w:i/>
                            <w:color w:val="000000"/>
                            <w:kern w:val="0"/>
                            <w:szCs w:val="20"/>
                            <w:lang w:eastAsia="en-US"/>
                          </w:rPr>
                        </m:ctrlPr>
                      </m:sSubPr>
                      <m:e>
                        <m:r>
                          <w:rPr>
                            <w:rFonts w:ascii="Cambria Math" w:eastAsia="맑은 고딕" w:hAnsi="Cambria Math"/>
                            <w:color w:val="000000"/>
                            <w:kern w:val="0"/>
                            <w:szCs w:val="20"/>
                            <w:lang w:eastAsia="en-US"/>
                          </w:rPr>
                          <m:t>β</m:t>
                        </m:r>
                      </m:e>
                      <m:sub>
                        <m:r>
                          <w:rPr>
                            <w:rFonts w:ascii="Cambria Math" w:eastAsia="맑은 고딕" w:hAnsi="Cambria Math"/>
                            <w:color w:val="000000"/>
                            <w:kern w:val="0"/>
                            <w:szCs w:val="20"/>
                            <w:lang w:eastAsia="en-US"/>
                          </w:rPr>
                          <m:t>DMRS</m:t>
                        </m:r>
                      </m:sub>
                    </m:sSub>
                  </m:den>
                </m:f>
              </m:e>
            </m:d>
          </m:sup>
        </m:sSup>
      </m:oMath>
      <w:r w:rsidR="00C10295">
        <w:rPr>
          <w:rFonts w:eastAsia="맑은 고딕" w:hint="eastAsia"/>
          <w:color w:val="000000"/>
          <w:kern w:val="0"/>
          <w:szCs w:val="20"/>
        </w:rPr>
        <w:t>.</w:t>
      </w:r>
      <w:r w:rsidR="00304601">
        <w:rPr>
          <w:rFonts w:eastAsia="맑은 고딕" w:hint="eastAsia"/>
          <w:color w:val="000000"/>
          <w:kern w:val="0"/>
          <w:szCs w:val="20"/>
        </w:rPr>
        <w:t xml:space="preserve"> </w:t>
      </w:r>
      <w:r w:rsidR="00953790">
        <w:rPr>
          <w:rFonts w:eastAsia="맑은 고딕"/>
          <w:color w:val="000000"/>
          <w:kern w:val="0"/>
          <w:szCs w:val="20"/>
        </w:rPr>
        <w:t>T</w:t>
      </w:r>
      <w:r w:rsidR="00953790">
        <w:rPr>
          <w:rFonts w:eastAsia="맑은 고딕" w:hint="eastAsia"/>
          <w:color w:val="000000"/>
          <w:kern w:val="0"/>
          <w:szCs w:val="20"/>
        </w:rPr>
        <w:t>here are the same issue in PT-RS scaling factor and we provide the following text proposal considering commonality</w:t>
      </w:r>
      <w:bookmarkStart w:id="2" w:name="_GoBack"/>
      <w:bookmarkEnd w:id="2"/>
      <w:r w:rsidR="00953790">
        <w:rPr>
          <w:rFonts w:eastAsia="맑은 고딕" w:hint="eastAsia"/>
          <w:color w:val="000000"/>
          <w:kern w:val="0"/>
          <w:szCs w:val="20"/>
        </w:rPr>
        <w:t xml:space="preserve"> with text </w:t>
      </w:r>
      <w:r w:rsidR="00953790">
        <w:rPr>
          <w:rFonts w:eastAsia="맑은 고딕"/>
          <w:color w:val="000000"/>
          <w:kern w:val="0"/>
          <w:szCs w:val="20"/>
        </w:rPr>
        <w:t>proposal</w:t>
      </w:r>
      <w:r w:rsidR="00953790">
        <w:rPr>
          <w:rFonts w:eastAsia="맑은 고딕" w:hint="eastAsia"/>
          <w:color w:val="000000"/>
          <w:kern w:val="0"/>
          <w:szCs w:val="20"/>
        </w:rPr>
        <w:t xml:space="preserve"> for PT-RS scaling factor in section 4.</w:t>
      </w:r>
    </w:p>
    <w:p w:rsidR="00953790" w:rsidRPr="003C7C11" w:rsidRDefault="00953790" w:rsidP="00953790">
      <w:pPr>
        <w:pStyle w:val="4"/>
      </w:pPr>
      <w:r w:rsidRPr="003C7C11">
        <w:rPr>
          <w:rFonts w:hint="eastAsia"/>
        </w:rPr>
        <w:t>Text proposals on TS</w:t>
      </w:r>
      <w:r w:rsidRPr="003C7C11">
        <w:t xml:space="preserve"> </w:t>
      </w:r>
      <w:r w:rsidRPr="003C7C11">
        <w:rPr>
          <w:rFonts w:hint="eastAsia"/>
        </w:rPr>
        <w:t>38.214</w:t>
      </w:r>
    </w:p>
    <w:p w:rsidR="00953790" w:rsidRDefault="00953790" w:rsidP="00953790">
      <w:pPr>
        <w:pStyle w:val="LGTdoc0"/>
        <w:spacing w:before="100" w:beforeAutospacing="1" w:afterLines="0" w:after="100" w:afterAutospacing="1" w:line="240" w:lineRule="atLeast"/>
        <w:contextualSpacing/>
        <w:rPr>
          <w:sz w:val="24"/>
          <w:szCs w:val="22"/>
          <w:lang w:val="en-US"/>
        </w:rPr>
      </w:pPr>
      <w:r w:rsidRPr="00445C3E">
        <w:rPr>
          <w:sz w:val="24"/>
          <w:szCs w:val="22"/>
          <w:lang w:val="en-US"/>
        </w:rPr>
        <w:t xml:space="preserve">4.1 </w:t>
      </w:r>
      <w:r>
        <w:rPr>
          <w:sz w:val="24"/>
          <w:szCs w:val="22"/>
          <w:lang w:val="en-US"/>
        </w:rPr>
        <w:t>Power allocation for downlink</w:t>
      </w:r>
    </w:p>
    <w:p w:rsidR="00953790" w:rsidRPr="00445C3E" w:rsidRDefault="00953790" w:rsidP="00953790">
      <w:pPr>
        <w:pStyle w:val="LGTdoc0"/>
        <w:spacing w:before="100" w:beforeAutospacing="1" w:afterLines="0" w:after="100" w:afterAutospacing="1" w:line="240" w:lineRule="atLeast"/>
        <w:contextualSpacing/>
        <w:rPr>
          <w:sz w:val="24"/>
          <w:szCs w:val="22"/>
          <w:lang w:val="en-US"/>
        </w:rPr>
      </w:pPr>
    </w:p>
    <w:p w:rsidR="00953790" w:rsidRPr="008B48CF" w:rsidRDefault="00953790" w:rsidP="00953790">
      <w:pPr>
        <w:pStyle w:val="LGTdoc0"/>
        <w:spacing w:before="100" w:beforeAutospacing="1" w:afterLines="0" w:after="100" w:afterAutospacing="1" w:line="240" w:lineRule="atLeast"/>
        <w:contextualSpacing/>
        <w:rPr>
          <w:szCs w:val="22"/>
          <w:lang w:val="en-US"/>
        </w:rPr>
      </w:pPr>
      <w:r w:rsidRPr="008B48CF">
        <w:rPr>
          <w:szCs w:val="22"/>
          <w:lang w:val="en-US"/>
        </w:rPr>
        <w:t xml:space="preserve">The </w:t>
      </w:r>
      <w:proofErr w:type="spellStart"/>
      <w:r w:rsidRPr="008B48CF">
        <w:rPr>
          <w:szCs w:val="22"/>
          <w:lang w:val="en-US"/>
        </w:rPr>
        <w:t>gNodeB</w:t>
      </w:r>
      <w:proofErr w:type="spellEnd"/>
      <w:r w:rsidRPr="008B48CF">
        <w:rPr>
          <w:szCs w:val="22"/>
          <w:lang w:val="en-US"/>
        </w:rPr>
        <w:t xml:space="preserve"> determines the downlink transmit EPRE.</w:t>
      </w:r>
    </w:p>
    <w:p w:rsidR="00953790" w:rsidRPr="002239B1" w:rsidRDefault="00953790" w:rsidP="00953790">
      <w:pPr>
        <w:pStyle w:val="B1"/>
        <w:spacing w:line="276" w:lineRule="auto"/>
        <w:ind w:left="3484"/>
        <w:rPr>
          <w:i/>
          <w:color w:val="FF0000"/>
          <w:sz w:val="22"/>
          <w:lang w:val="en-US" w:eastAsia="ja-JP"/>
        </w:rPr>
      </w:pPr>
      <w:r w:rsidRPr="002239B1">
        <w:rPr>
          <w:i/>
          <w:color w:val="FF0000"/>
          <w:sz w:val="22"/>
          <w:lang w:val="en-US" w:eastAsia="ja-JP"/>
        </w:rPr>
        <w:t>---- Unchanged parts omitted ---</w:t>
      </w:r>
    </w:p>
    <w:p w:rsidR="00953790" w:rsidRPr="002239B1" w:rsidRDefault="00953790" w:rsidP="00953790">
      <w:pPr>
        <w:widowControl/>
        <w:wordWrap/>
        <w:autoSpaceDE/>
        <w:autoSpaceDN/>
        <w:spacing w:after="180"/>
        <w:jc w:val="left"/>
        <w:rPr>
          <w:rFonts w:ascii="Times New Roman" w:eastAsia="맑은 고딕"/>
          <w:color w:val="000000"/>
          <w:kern w:val="0"/>
          <w:sz w:val="22"/>
          <w:szCs w:val="20"/>
          <w:lang w:val="en-GB" w:eastAsia="en-US"/>
        </w:rPr>
      </w:pPr>
      <w:r w:rsidRPr="002239B1">
        <w:rPr>
          <w:rFonts w:ascii="Times New Roman" w:eastAsia="맑은 고딕"/>
          <w:color w:val="000000"/>
          <w:kern w:val="0"/>
          <w:sz w:val="22"/>
          <w:szCs w:val="20"/>
          <w:lang w:val="en-GB" w:eastAsia="en-US"/>
        </w:rPr>
        <w:t xml:space="preserve">For downlink DM-RS associated with PDSCH, the UE may assume the ratio of </w:t>
      </w:r>
      <w:ins w:id="3" w:author="김규석/선임연구원/차세대표준(연)CAS팀(kyuseok88.kim@lge.com)" w:date="2018-08-08T08:46:00Z">
        <w:r w:rsidRPr="002239B1">
          <w:rPr>
            <w:rFonts w:ascii="Times New Roman" w:eastAsia="맑은 고딕"/>
            <w:color w:val="000000"/>
            <w:kern w:val="0"/>
            <w:sz w:val="22"/>
            <w:szCs w:val="20"/>
            <w:lang w:val="en-GB" w:eastAsia="en-US"/>
          </w:rPr>
          <w:t xml:space="preserve">DM-RS EPRE to </w:t>
        </w:r>
      </w:ins>
      <w:r w:rsidRPr="002239B1">
        <w:rPr>
          <w:rFonts w:ascii="Times New Roman" w:eastAsia="맑은 고딕"/>
          <w:color w:val="000000"/>
          <w:kern w:val="0"/>
          <w:sz w:val="22"/>
          <w:szCs w:val="20"/>
          <w:lang w:val="en-GB" w:eastAsia="en-US"/>
        </w:rPr>
        <w:t>PDSCH EPRE</w:t>
      </w:r>
      <w:del w:id="4" w:author="김규석/선임연구원/차세대표준(연)CAS팀(kyuseok88.kim@lge.com)" w:date="2018-08-08T08:46:00Z">
        <w:r w:rsidRPr="002239B1" w:rsidDel="001E65EE">
          <w:rPr>
            <w:rFonts w:ascii="Times New Roman" w:eastAsia="맑은 고딕"/>
            <w:color w:val="000000"/>
            <w:kern w:val="0"/>
            <w:sz w:val="22"/>
            <w:szCs w:val="20"/>
            <w:lang w:val="en-GB" w:eastAsia="en-US"/>
          </w:rPr>
          <w:delText xml:space="preserve"> to DM-RS EPRE</w:delText>
        </w:r>
      </w:del>
      <w:r w:rsidRPr="002239B1">
        <w:rPr>
          <w:rFonts w:ascii="Times New Roman" w:eastAsia="맑은 고딕"/>
          <w:color w:val="000000"/>
          <w:kern w:val="0"/>
          <w:sz w:val="22"/>
          <w:szCs w:val="20"/>
          <w:lang w:val="en-GB" w:eastAsia="en-US"/>
        </w:rPr>
        <w:t xml:space="preserve"> (</w:t>
      </w:r>
      <w:del w:id="5" w:author="김규석/선임연구원/차세대표준(연)CAS팀(kyuseok88.kim@lge.com)" w:date="2018-08-08T08:45:00Z">
        <w:r w:rsidRPr="002239B1" w:rsidDel="001E65EE">
          <w:rPr>
            <w:rFonts w:ascii="Times New Roman" w:eastAsia="맑은 고딕"/>
            <w:color w:val="000000"/>
            <w:kern w:val="0"/>
            <w:sz w:val="22"/>
            <w:szCs w:val="20"/>
            <w:lang w:val="en-GB" w:eastAsia="en-US"/>
          </w:rPr>
          <w:delText>1/</w:delText>
        </w:r>
      </w:del>
      <w:r w:rsidRPr="002239B1">
        <w:rPr>
          <w:rFonts w:ascii="Times New Roman" w:eastAsia="맑은 고딕"/>
          <w:color w:val="000000"/>
          <w:kern w:val="0"/>
          <w:position w:val="-10"/>
          <w:sz w:val="22"/>
          <w:szCs w:val="20"/>
          <w:lang w:val="en-GB" w:eastAsia="en-US"/>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0pt;height:16.2pt" o:ole="">
            <v:imagedata r:id="rId10" o:title=""/>
          </v:shape>
          <o:OLEObject Type="Embed" ProgID="Equation.3" ShapeID="_x0000_i1034" DrawAspect="Content" ObjectID="_1595337309" r:id="rId11"/>
        </w:object>
      </w:r>
      <w:r w:rsidRPr="002239B1">
        <w:rPr>
          <w:rFonts w:ascii="Times New Roman" w:eastAsia="맑은 고딕"/>
          <w:color w:val="000000"/>
          <w:kern w:val="0"/>
          <w:sz w:val="22"/>
          <w:szCs w:val="20"/>
          <w:lang w:val="en-GB" w:eastAsia="en-US"/>
        </w:rPr>
        <w:t xml:space="preserve">[dB]) is given by Table 4.1-1 according to the number of DM-RS CDM groups without data as described in </w:t>
      </w:r>
      <w:proofErr w:type="spellStart"/>
      <w:r w:rsidRPr="002239B1">
        <w:rPr>
          <w:rFonts w:ascii="Times New Roman" w:eastAsia="맑은 고딕"/>
          <w:color w:val="000000"/>
          <w:kern w:val="0"/>
          <w:sz w:val="22"/>
          <w:szCs w:val="20"/>
          <w:lang w:val="en-GB" w:eastAsia="en-US"/>
        </w:rPr>
        <w:t>Subclause</w:t>
      </w:r>
      <w:proofErr w:type="spellEnd"/>
      <w:r w:rsidRPr="002239B1">
        <w:rPr>
          <w:rFonts w:ascii="Times New Roman" w:eastAsia="맑은 고딕"/>
          <w:color w:val="000000"/>
          <w:kern w:val="0"/>
          <w:sz w:val="22"/>
          <w:szCs w:val="20"/>
          <w:lang w:val="en-GB" w:eastAsia="en-US"/>
        </w:rPr>
        <w:t xml:space="preserve"> 5.1.6.2. The DM-RS scaling factor </w:t>
      </w:r>
      <w:r w:rsidRPr="002239B1">
        <w:rPr>
          <w:rFonts w:ascii="Times New Roman" w:eastAsia="맑은 고딕"/>
          <w:color w:val="000000"/>
          <w:kern w:val="0"/>
          <w:position w:val="-12"/>
          <w:sz w:val="22"/>
          <w:szCs w:val="20"/>
          <w:lang w:val="en-GB" w:eastAsia="en-US"/>
        </w:rPr>
        <w:object w:dxaOrig="620" w:dyaOrig="380">
          <v:shape id="_x0000_i1035" type="#_x0000_t75" style="width:29.4pt;height:20.4pt" o:ole="">
            <v:imagedata r:id="rId12" o:title=""/>
          </v:shape>
          <o:OLEObject Type="Embed" ProgID="Equation.DSMT4" ShapeID="_x0000_i1035" DrawAspect="Content" ObjectID="_1595337310" r:id="rId13"/>
        </w:object>
      </w:r>
      <w:r w:rsidRPr="002239B1">
        <w:rPr>
          <w:rFonts w:ascii="Times New Roman" w:eastAsia="맑은 고딕"/>
          <w:color w:val="000000"/>
          <w:kern w:val="0"/>
          <w:sz w:val="22"/>
          <w:szCs w:val="20"/>
          <w:lang w:val="en-GB" w:eastAsia="en-US"/>
        </w:rPr>
        <w:t xml:space="preserve"> specified in </w:t>
      </w:r>
      <w:proofErr w:type="spellStart"/>
      <w:r w:rsidRPr="002239B1">
        <w:rPr>
          <w:rFonts w:ascii="Times New Roman" w:eastAsia="맑은 고딕"/>
          <w:color w:val="000000"/>
          <w:kern w:val="0"/>
          <w:sz w:val="22"/>
          <w:szCs w:val="20"/>
          <w:lang w:val="en-GB" w:eastAsia="en-US"/>
        </w:rPr>
        <w:t>Subclause</w:t>
      </w:r>
      <w:proofErr w:type="spellEnd"/>
      <w:r w:rsidRPr="002239B1">
        <w:rPr>
          <w:rFonts w:ascii="Times New Roman" w:eastAsia="맑은 고딕"/>
          <w:color w:val="000000"/>
          <w:kern w:val="0"/>
          <w:sz w:val="22"/>
          <w:szCs w:val="20"/>
          <w:lang w:val="en-GB" w:eastAsia="en-US"/>
        </w:rPr>
        <w:t xml:space="preserve"> 7.4.1.1.2 of [4, TS 38.211] is given </w:t>
      </w:r>
      <w:proofErr w:type="gramStart"/>
      <w:r w:rsidRPr="002239B1">
        <w:rPr>
          <w:rFonts w:ascii="Times New Roman" w:eastAsia="맑은 고딕"/>
          <w:color w:val="000000"/>
          <w:kern w:val="0"/>
          <w:sz w:val="22"/>
          <w:szCs w:val="20"/>
          <w:lang w:val="en-GB" w:eastAsia="en-US"/>
        </w:rPr>
        <w:t xml:space="preserve">by </w:t>
      </w:r>
      <w:proofErr w:type="gramEnd"/>
      <m:oMath>
        <m:sSubSup>
          <m:sSubSupPr>
            <m:ctrlPr>
              <w:rPr>
                <w:rFonts w:ascii="Cambria Math" w:eastAsia="맑은 고딕" w:hAnsi="Cambria Math"/>
                <w:color w:val="000000"/>
                <w:kern w:val="0"/>
                <w:sz w:val="22"/>
                <w:szCs w:val="20"/>
                <w:lang w:val="en-GB" w:eastAsia="en-US"/>
              </w:rPr>
            </m:ctrlPr>
          </m:sSubSupPr>
          <m:e>
            <m:r>
              <w:rPr>
                <w:rFonts w:ascii="Cambria Math" w:eastAsia="맑은 고딕" w:hAnsi="Cambria Math"/>
                <w:color w:val="000000"/>
                <w:kern w:val="0"/>
                <w:sz w:val="22"/>
                <w:szCs w:val="20"/>
                <w:lang w:val="en-GB" w:eastAsia="en-US"/>
              </w:rPr>
              <m:t>β</m:t>
            </m:r>
          </m:e>
          <m:sub>
            <m:r>
              <w:rPr>
                <w:rFonts w:ascii="Cambria Math" w:eastAsia="맑은 고딕" w:hAnsi="Cambria Math"/>
                <w:color w:val="000000"/>
                <w:kern w:val="0"/>
                <w:sz w:val="22"/>
                <w:szCs w:val="20"/>
                <w:lang w:val="en-GB" w:eastAsia="en-US"/>
              </w:rPr>
              <m:t>PDSCH</m:t>
            </m:r>
          </m:sub>
          <m:sup>
            <m:r>
              <w:rPr>
                <w:rFonts w:ascii="Cambria Math" w:eastAsia="맑은 고딕" w:hAnsi="Cambria Math"/>
                <w:color w:val="000000"/>
                <w:kern w:val="0"/>
                <w:sz w:val="22"/>
                <w:szCs w:val="20"/>
                <w:lang w:val="en-GB" w:eastAsia="en-US"/>
              </w:rPr>
              <m:t>DMR</m:t>
            </m:r>
            <m:r>
              <w:rPr>
                <w:rFonts w:ascii="Cambria Math" w:eastAsia="맑은 고딕" w:hAnsi="Cambria Math"/>
                <w:color w:val="000000"/>
                <w:kern w:val="0"/>
                <w:sz w:val="22"/>
                <w:szCs w:val="20"/>
                <w:lang w:val="en-GB" w:eastAsia="en-US"/>
              </w:rPr>
              <m:t>S</m:t>
            </m:r>
          </m:sup>
        </m:sSubSup>
        <m:r>
          <m:rPr>
            <m:sty m:val="p"/>
          </m:rPr>
          <w:rPr>
            <w:rFonts w:ascii="Cambria Math" w:eastAsia="맑은 고딕" w:hAnsi="Cambria Math"/>
            <w:color w:val="000000"/>
            <w:kern w:val="0"/>
            <w:sz w:val="22"/>
            <w:szCs w:val="20"/>
            <w:lang w:val="en-GB" w:eastAsia="en-US"/>
          </w:rPr>
          <m:t>=</m:t>
        </m:r>
        <m:sSup>
          <m:sSupPr>
            <m:ctrlPr>
              <w:rPr>
                <w:rFonts w:ascii="Cambria Math" w:eastAsia="맑은 고딕" w:hAnsi="Cambria Math"/>
                <w:color w:val="000000"/>
                <w:kern w:val="0"/>
                <w:sz w:val="22"/>
                <w:szCs w:val="20"/>
                <w:lang w:val="en-GB" w:eastAsia="en-US"/>
              </w:rPr>
            </m:ctrlPr>
          </m:sSupPr>
          <m:e>
            <m:r>
              <w:rPr>
                <w:rFonts w:ascii="Cambria Math" w:eastAsia="맑은 고딕" w:hAnsi="Cambria Math"/>
                <w:color w:val="000000"/>
                <w:kern w:val="0"/>
                <w:sz w:val="22"/>
                <w:szCs w:val="20"/>
                <w:lang w:val="en-GB" w:eastAsia="en-US"/>
              </w:rPr>
              <m:t>10</m:t>
            </m:r>
          </m:e>
          <m:sup>
            <m:r>
              <w:del w:id="6" w:author="김규석/선임연구원/차세대표준(연)CAS팀(kyuseok88.kim@lge.com)" w:date="2018-08-08T08:50:00Z">
                <w:rPr>
                  <w:rFonts w:ascii="Cambria Math" w:eastAsia="맑은 고딕" w:hAnsi="Cambria Math"/>
                  <w:color w:val="000000"/>
                  <w:kern w:val="0"/>
                  <w:sz w:val="22"/>
                  <w:szCs w:val="20"/>
                  <w:lang w:val="en-GB" w:eastAsia="en-US"/>
                </w:rPr>
                <m:t>-</m:t>
              </w:del>
            </m:r>
            <m:f>
              <m:fPr>
                <m:ctrlPr>
                  <w:rPr>
                    <w:rFonts w:ascii="Cambria Math" w:eastAsia="맑은 고딕" w:hAnsi="Cambria Math"/>
                    <w:i/>
                    <w:color w:val="000000"/>
                    <w:kern w:val="0"/>
                    <w:sz w:val="22"/>
                    <w:szCs w:val="20"/>
                    <w:lang w:val="en-GB" w:eastAsia="en-US"/>
                  </w:rPr>
                </m:ctrlPr>
              </m:fPr>
              <m:num>
                <m:sSub>
                  <m:sSubPr>
                    <m:ctrlPr>
                      <w:rPr>
                        <w:rFonts w:ascii="Cambria Math" w:eastAsia="맑은 고딕" w:hAnsi="Cambria Math"/>
                        <w:i/>
                        <w:color w:val="000000"/>
                        <w:kern w:val="0"/>
                        <w:sz w:val="22"/>
                        <w:szCs w:val="20"/>
                        <w:lang w:val="en-GB" w:eastAsia="en-US"/>
                      </w:rPr>
                    </m:ctrlPr>
                  </m:sSubPr>
                  <m:e>
                    <m:r>
                      <w:rPr>
                        <w:rFonts w:ascii="Cambria Math" w:eastAsia="맑은 고딕" w:hAnsi="Cambria Math"/>
                        <w:color w:val="000000"/>
                        <w:kern w:val="0"/>
                        <w:sz w:val="22"/>
                        <w:szCs w:val="20"/>
                        <w:lang w:val="en-GB" w:eastAsia="en-US"/>
                      </w:rPr>
                      <m:t>β</m:t>
                    </m:r>
                  </m:e>
                  <m:sub>
                    <m:r>
                      <w:rPr>
                        <w:rFonts w:ascii="Cambria Math" w:eastAsia="맑은 고딕" w:hAnsi="Cambria Math"/>
                        <w:color w:val="000000"/>
                        <w:kern w:val="0"/>
                        <w:sz w:val="22"/>
                        <w:szCs w:val="20"/>
                        <w:lang w:val="en-GB" w:eastAsia="en-US"/>
                      </w:rPr>
                      <m:t>DMRS</m:t>
                    </m:r>
                  </m:sub>
                </m:sSub>
              </m:num>
              <m:den>
                <m:r>
                  <w:rPr>
                    <w:rFonts w:ascii="Cambria Math" w:eastAsia="맑은 고딕" w:hAnsi="Cambria Math"/>
                    <w:color w:val="000000"/>
                    <w:kern w:val="0"/>
                    <w:sz w:val="22"/>
                    <w:szCs w:val="20"/>
                    <w:lang w:val="en-GB" w:eastAsia="en-US"/>
                  </w:rPr>
                  <m:t>20</m:t>
                </m:r>
              </m:den>
            </m:f>
          </m:sup>
        </m:sSup>
      </m:oMath>
      <w:r w:rsidRPr="002239B1">
        <w:rPr>
          <w:rFonts w:ascii="Times New Roman" w:eastAsia="맑은 고딕"/>
          <w:color w:val="000000"/>
          <w:kern w:val="0"/>
          <w:sz w:val="22"/>
          <w:szCs w:val="20"/>
          <w:lang w:val="en-GB" w:eastAsia="en-US"/>
        </w:rPr>
        <w:t>.</w:t>
      </w:r>
    </w:p>
    <w:p w:rsidR="00953790" w:rsidRPr="002239B1" w:rsidRDefault="00953790" w:rsidP="00953790">
      <w:pPr>
        <w:pStyle w:val="TH"/>
        <w:rPr>
          <w:sz w:val="22"/>
        </w:rPr>
      </w:pPr>
      <w:r w:rsidRPr="002239B1">
        <w:rPr>
          <w:sz w:val="22"/>
        </w:rPr>
        <w:lastRenderedPageBreak/>
        <w:t xml:space="preserve">Table 4.1-1: The ratio of </w:t>
      </w:r>
      <w:ins w:id="7" w:author="김규석/선임연구원/차세대표준(연)CAS팀(kyuseok88.kim@lge.com)" w:date="2018-08-08T08:46:00Z">
        <w:r w:rsidRPr="002239B1">
          <w:rPr>
            <w:sz w:val="22"/>
          </w:rPr>
          <w:t xml:space="preserve">DM-RS EPRE to </w:t>
        </w:r>
      </w:ins>
      <w:r w:rsidRPr="002239B1">
        <w:rPr>
          <w:sz w:val="22"/>
        </w:rPr>
        <w:t>PDSCH EPRE</w:t>
      </w:r>
      <w:del w:id="8" w:author="김규석/선임연구원/차세대표준(연)CAS팀(kyuseok88.kim@lge.com)" w:date="2018-08-08T08:46:00Z">
        <w:r w:rsidRPr="002239B1" w:rsidDel="001E65EE">
          <w:rPr>
            <w:sz w:val="22"/>
          </w:rPr>
          <w:delText xml:space="preserve"> to DM-RS EPRE</w:delText>
        </w:r>
      </w:del>
      <w:ins w:id="9" w:author="김규석/선임연구원/차세대표준(연)CAS팀(kyuseok88.kim@lge.com)" w:date="2018-08-08T08:46:00Z">
        <w:r w:rsidRPr="002239B1">
          <w:rPr>
            <w:sz w:val="22"/>
          </w:rPr>
          <w:t xml:space="preserve"> (</w:t>
        </w:r>
      </w:ins>
      <w:ins w:id="10" w:author="김규석/선임연구원/차세대표준(연)CAS팀(kyuseok88.kim@lge.com)" w:date="2018-08-08T08:46:00Z">
        <w:r w:rsidRPr="002239B1">
          <w:rPr>
            <w:rFonts w:ascii="Times New Roman" w:eastAsia="맑은 고딕"/>
            <w:color w:val="000000"/>
            <w:position w:val="-10"/>
            <w:sz w:val="22"/>
          </w:rPr>
          <w:object w:dxaOrig="600" w:dyaOrig="300">
            <v:shape id="_x0000_i1036" type="#_x0000_t75" style="width:30pt;height:16.2pt" o:ole="">
              <v:imagedata r:id="rId10" o:title=""/>
            </v:shape>
            <o:OLEObject Type="Embed" ProgID="Equation.3" ShapeID="_x0000_i1036" DrawAspect="Content" ObjectID="_1595337311" r:id="rId14"/>
          </w:object>
        </w:r>
      </w:ins>
      <w:ins w:id="11" w:author="김규석/선임연구원/차세대표준(연)CAS팀(kyuseok88.kim@lge.com)" w:date="2018-08-08T08:46:00Z">
        <w:r w:rsidRPr="002239B1">
          <w:rPr>
            <w:rFonts w:ascii="Times New Roman" w:eastAsia="맑은 고딕"/>
            <w:color w:val="000000"/>
            <w:sz w:val="22"/>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953790" w:rsidRPr="0048482F" w:rsidTr="006E1A80">
        <w:trPr>
          <w:jc w:val="center"/>
        </w:trPr>
        <w:tc>
          <w:tcPr>
            <w:tcW w:w="2658" w:type="dxa"/>
            <w:shd w:val="clear" w:color="auto" w:fill="E7E6E6"/>
            <w:vAlign w:val="center"/>
          </w:tcPr>
          <w:p w:rsidR="00953790" w:rsidRPr="002239B1" w:rsidRDefault="00953790" w:rsidP="006E1A80">
            <w:pPr>
              <w:pStyle w:val="TAH"/>
              <w:rPr>
                <w:rFonts w:eastAsia="바탕"/>
                <w:sz w:val="20"/>
              </w:rPr>
            </w:pPr>
            <w:r w:rsidRPr="002239B1">
              <w:rPr>
                <w:rFonts w:eastAsia="바탕"/>
                <w:sz w:val="20"/>
              </w:rPr>
              <w:t>Number of DM-RS CDM groups without data</w:t>
            </w:r>
          </w:p>
        </w:tc>
        <w:tc>
          <w:tcPr>
            <w:tcW w:w="3403" w:type="dxa"/>
            <w:shd w:val="clear" w:color="auto" w:fill="E7E6E6"/>
          </w:tcPr>
          <w:p w:rsidR="00953790" w:rsidRPr="002239B1" w:rsidRDefault="00953790" w:rsidP="006E1A80">
            <w:pPr>
              <w:pStyle w:val="TAH"/>
              <w:rPr>
                <w:rFonts w:eastAsia="바탕"/>
                <w:sz w:val="20"/>
              </w:rPr>
            </w:pPr>
            <w:r w:rsidRPr="002239B1">
              <w:rPr>
                <w:rFonts w:eastAsia="바탕" w:hint="eastAsia"/>
                <w:sz w:val="20"/>
              </w:rPr>
              <w:t>DM-RS configuration type 1</w:t>
            </w:r>
          </w:p>
        </w:tc>
        <w:tc>
          <w:tcPr>
            <w:tcW w:w="2942" w:type="dxa"/>
            <w:shd w:val="clear" w:color="auto" w:fill="E7E6E6"/>
          </w:tcPr>
          <w:p w:rsidR="00953790" w:rsidRPr="002239B1" w:rsidRDefault="00953790" w:rsidP="006E1A80">
            <w:pPr>
              <w:pStyle w:val="TAH"/>
              <w:rPr>
                <w:rFonts w:eastAsia="바탕"/>
                <w:sz w:val="20"/>
              </w:rPr>
            </w:pPr>
            <w:r w:rsidRPr="002239B1">
              <w:rPr>
                <w:rFonts w:eastAsia="바탕" w:hint="eastAsia"/>
                <w:sz w:val="20"/>
              </w:rPr>
              <w:t>DM-RS configuration type 2</w:t>
            </w:r>
          </w:p>
        </w:tc>
      </w:tr>
      <w:tr w:rsidR="00953790" w:rsidRPr="0048482F" w:rsidTr="006E1A80">
        <w:trPr>
          <w:jc w:val="center"/>
        </w:trPr>
        <w:tc>
          <w:tcPr>
            <w:tcW w:w="2658" w:type="dxa"/>
            <w:shd w:val="clear" w:color="auto" w:fill="auto"/>
            <w:vAlign w:val="center"/>
          </w:tcPr>
          <w:p w:rsidR="00953790" w:rsidRPr="002239B1" w:rsidRDefault="00953790" w:rsidP="006E1A80">
            <w:pPr>
              <w:pStyle w:val="TAC"/>
              <w:rPr>
                <w:rFonts w:eastAsia="바탕"/>
                <w:sz w:val="20"/>
                <w:lang w:eastAsia="ko-KR"/>
              </w:rPr>
            </w:pPr>
            <w:r w:rsidRPr="002239B1">
              <w:rPr>
                <w:rFonts w:eastAsia="바탕" w:hint="eastAsia"/>
                <w:sz w:val="20"/>
                <w:lang w:eastAsia="ko-KR"/>
              </w:rPr>
              <w:t>1</w:t>
            </w:r>
          </w:p>
        </w:tc>
        <w:tc>
          <w:tcPr>
            <w:tcW w:w="3403" w:type="dxa"/>
          </w:tcPr>
          <w:p w:rsidR="00953790" w:rsidRPr="002239B1" w:rsidRDefault="00953790" w:rsidP="006E1A80">
            <w:pPr>
              <w:pStyle w:val="TAC"/>
              <w:rPr>
                <w:rFonts w:eastAsia="바탕"/>
                <w:sz w:val="20"/>
                <w:lang w:eastAsia="ko-KR"/>
              </w:rPr>
            </w:pPr>
            <w:r w:rsidRPr="002239B1">
              <w:rPr>
                <w:rFonts w:eastAsia="바탕" w:hint="eastAsia"/>
                <w:sz w:val="20"/>
                <w:lang w:eastAsia="ko-KR"/>
              </w:rPr>
              <w:t>0 dB</w:t>
            </w:r>
          </w:p>
        </w:tc>
        <w:tc>
          <w:tcPr>
            <w:tcW w:w="2942" w:type="dxa"/>
          </w:tcPr>
          <w:p w:rsidR="00953790" w:rsidRPr="002239B1" w:rsidRDefault="00953790" w:rsidP="006E1A80">
            <w:pPr>
              <w:pStyle w:val="TAC"/>
              <w:rPr>
                <w:rFonts w:eastAsia="바탕"/>
                <w:sz w:val="20"/>
                <w:lang w:eastAsia="ko-KR"/>
              </w:rPr>
            </w:pPr>
            <w:r w:rsidRPr="002239B1">
              <w:rPr>
                <w:rFonts w:eastAsia="바탕" w:hint="eastAsia"/>
                <w:sz w:val="20"/>
                <w:lang w:eastAsia="ko-KR"/>
              </w:rPr>
              <w:t>0 dB</w:t>
            </w:r>
          </w:p>
        </w:tc>
      </w:tr>
      <w:tr w:rsidR="00953790" w:rsidRPr="0048482F" w:rsidTr="006E1A80">
        <w:trPr>
          <w:jc w:val="center"/>
        </w:trPr>
        <w:tc>
          <w:tcPr>
            <w:tcW w:w="2658" w:type="dxa"/>
            <w:shd w:val="clear" w:color="auto" w:fill="auto"/>
            <w:vAlign w:val="center"/>
          </w:tcPr>
          <w:p w:rsidR="00953790" w:rsidRPr="002239B1" w:rsidRDefault="00953790" w:rsidP="006E1A80">
            <w:pPr>
              <w:pStyle w:val="TAC"/>
              <w:rPr>
                <w:rFonts w:eastAsia="바탕"/>
                <w:sz w:val="20"/>
                <w:lang w:eastAsia="ko-KR"/>
              </w:rPr>
            </w:pPr>
            <w:r w:rsidRPr="002239B1">
              <w:rPr>
                <w:rFonts w:eastAsia="바탕" w:hint="eastAsia"/>
                <w:sz w:val="20"/>
                <w:lang w:eastAsia="ko-KR"/>
              </w:rPr>
              <w:t>2</w:t>
            </w:r>
          </w:p>
        </w:tc>
        <w:tc>
          <w:tcPr>
            <w:tcW w:w="3403" w:type="dxa"/>
          </w:tcPr>
          <w:p w:rsidR="00953790" w:rsidRPr="002239B1" w:rsidRDefault="00953790" w:rsidP="006E1A80">
            <w:pPr>
              <w:pStyle w:val="TAC"/>
              <w:rPr>
                <w:rFonts w:eastAsia="바탕"/>
                <w:sz w:val="20"/>
                <w:lang w:eastAsia="ko-KR"/>
              </w:rPr>
            </w:pPr>
            <w:del w:id="12" w:author="김규석/선임연구원/차세대표준(연)CAS팀(kyuseok88.kim@lge.com)" w:date="2018-08-08T08:47:00Z">
              <w:r w:rsidRPr="002239B1" w:rsidDel="001E65EE">
                <w:rPr>
                  <w:rFonts w:eastAsia="바탕" w:hint="eastAsia"/>
                  <w:sz w:val="20"/>
                  <w:lang w:eastAsia="ko-KR"/>
                </w:rPr>
                <w:delText>-</w:delText>
              </w:r>
            </w:del>
            <w:r w:rsidRPr="002239B1">
              <w:rPr>
                <w:rFonts w:eastAsia="바탕" w:hint="eastAsia"/>
                <w:sz w:val="20"/>
                <w:lang w:eastAsia="ko-KR"/>
              </w:rPr>
              <w:t>3</w:t>
            </w:r>
            <w:r w:rsidRPr="002239B1">
              <w:rPr>
                <w:rFonts w:eastAsia="바탕"/>
                <w:sz w:val="20"/>
                <w:lang w:eastAsia="ko-KR"/>
              </w:rPr>
              <w:t xml:space="preserve"> </w:t>
            </w:r>
            <w:r w:rsidRPr="002239B1">
              <w:rPr>
                <w:rFonts w:eastAsia="바탕" w:hint="eastAsia"/>
                <w:sz w:val="20"/>
                <w:lang w:eastAsia="ko-KR"/>
              </w:rPr>
              <w:t>dB</w:t>
            </w:r>
          </w:p>
        </w:tc>
        <w:tc>
          <w:tcPr>
            <w:tcW w:w="2942" w:type="dxa"/>
          </w:tcPr>
          <w:p w:rsidR="00953790" w:rsidRPr="002239B1" w:rsidRDefault="00953790" w:rsidP="006E1A80">
            <w:pPr>
              <w:pStyle w:val="TAC"/>
              <w:rPr>
                <w:rFonts w:eastAsia="바탕"/>
                <w:sz w:val="20"/>
                <w:lang w:eastAsia="ko-KR"/>
              </w:rPr>
            </w:pPr>
            <w:del w:id="13" w:author="김규석/선임연구원/차세대표준(연)CAS팀(kyuseok88.kim@lge.com)" w:date="2018-08-08T08:47:00Z">
              <w:r w:rsidRPr="002239B1" w:rsidDel="001E65EE">
                <w:rPr>
                  <w:rFonts w:eastAsia="바탕" w:hint="eastAsia"/>
                  <w:sz w:val="20"/>
                  <w:lang w:eastAsia="ko-KR"/>
                </w:rPr>
                <w:delText>-</w:delText>
              </w:r>
            </w:del>
            <w:r w:rsidRPr="002239B1">
              <w:rPr>
                <w:rFonts w:eastAsia="바탕" w:hint="eastAsia"/>
                <w:sz w:val="20"/>
                <w:lang w:eastAsia="ko-KR"/>
              </w:rPr>
              <w:t>3 dB</w:t>
            </w:r>
          </w:p>
        </w:tc>
      </w:tr>
      <w:tr w:rsidR="00953790" w:rsidRPr="0048482F" w:rsidTr="006E1A80">
        <w:trPr>
          <w:jc w:val="center"/>
        </w:trPr>
        <w:tc>
          <w:tcPr>
            <w:tcW w:w="2658" w:type="dxa"/>
            <w:shd w:val="clear" w:color="auto" w:fill="auto"/>
            <w:vAlign w:val="center"/>
          </w:tcPr>
          <w:p w:rsidR="00953790" w:rsidRPr="002239B1" w:rsidRDefault="00953790" w:rsidP="006E1A80">
            <w:pPr>
              <w:pStyle w:val="TAC"/>
              <w:rPr>
                <w:rFonts w:eastAsia="바탕"/>
                <w:sz w:val="20"/>
                <w:lang w:eastAsia="ko-KR"/>
              </w:rPr>
            </w:pPr>
            <w:r w:rsidRPr="002239B1">
              <w:rPr>
                <w:rFonts w:eastAsia="바탕" w:hint="eastAsia"/>
                <w:sz w:val="20"/>
                <w:lang w:eastAsia="ko-KR"/>
              </w:rPr>
              <w:t>3</w:t>
            </w:r>
          </w:p>
        </w:tc>
        <w:tc>
          <w:tcPr>
            <w:tcW w:w="3403" w:type="dxa"/>
          </w:tcPr>
          <w:p w:rsidR="00953790" w:rsidRPr="002239B1" w:rsidRDefault="00953790" w:rsidP="006E1A80">
            <w:pPr>
              <w:pStyle w:val="TAC"/>
              <w:rPr>
                <w:rFonts w:eastAsia="바탕"/>
                <w:sz w:val="20"/>
                <w:lang w:eastAsia="ko-KR"/>
              </w:rPr>
            </w:pPr>
            <w:r w:rsidRPr="002239B1">
              <w:rPr>
                <w:rFonts w:eastAsia="바탕" w:hint="eastAsia"/>
                <w:sz w:val="20"/>
                <w:lang w:eastAsia="ko-KR"/>
              </w:rPr>
              <w:t>-</w:t>
            </w:r>
          </w:p>
        </w:tc>
        <w:tc>
          <w:tcPr>
            <w:tcW w:w="2942" w:type="dxa"/>
          </w:tcPr>
          <w:p w:rsidR="00953790" w:rsidRPr="002239B1" w:rsidRDefault="00953790" w:rsidP="006E1A80">
            <w:pPr>
              <w:pStyle w:val="TAC"/>
              <w:rPr>
                <w:rFonts w:eastAsia="바탕"/>
                <w:sz w:val="20"/>
                <w:lang w:eastAsia="ko-KR"/>
              </w:rPr>
            </w:pPr>
            <w:del w:id="14" w:author="김규석/선임연구원/차세대표준(연)CAS팀(kyuseok88.kim@lge.com)" w:date="2018-08-08T08:47:00Z">
              <w:r w:rsidRPr="002239B1" w:rsidDel="001E65EE">
                <w:rPr>
                  <w:rFonts w:eastAsia="바탕" w:hint="eastAsia"/>
                  <w:sz w:val="20"/>
                  <w:lang w:eastAsia="ko-KR"/>
                </w:rPr>
                <w:delText>-</w:delText>
              </w:r>
            </w:del>
            <w:r w:rsidRPr="002239B1">
              <w:rPr>
                <w:rFonts w:eastAsia="바탕" w:hint="eastAsia"/>
                <w:sz w:val="20"/>
                <w:lang w:eastAsia="ko-KR"/>
              </w:rPr>
              <w:t>4.77 dB</w:t>
            </w:r>
          </w:p>
        </w:tc>
      </w:tr>
    </w:tbl>
    <w:p w:rsidR="00953790" w:rsidRDefault="00953790" w:rsidP="00953790">
      <w:pPr>
        <w:pStyle w:val="B1"/>
        <w:spacing w:before="240" w:line="276" w:lineRule="auto"/>
        <w:ind w:left="3484"/>
        <w:rPr>
          <w:i/>
          <w:color w:val="FF0000"/>
          <w:sz w:val="22"/>
          <w:lang w:val="en-US" w:eastAsia="ja-JP"/>
        </w:rPr>
      </w:pPr>
      <w:r w:rsidRPr="002239B1">
        <w:rPr>
          <w:i/>
          <w:color w:val="FF0000"/>
          <w:sz w:val="22"/>
          <w:lang w:val="en-US" w:eastAsia="ja-JP"/>
        </w:rPr>
        <w:t>---- Unchanged parts omitted ---</w:t>
      </w:r>
    </w:p>
    <w:p w:rsidR="00953790" w:rsidRPr="00445C3E" w:rsidRDefault="00953790" w:rsidP="00953790">
      <w:pPr>
        <w:pStyle w:val="B1"/>
        <w:spacing w:before="240" w:line="276" w:lineRule="auto"/>
        <w:ind w:left="0" w:firstLine="0"/>
        <w:rPr>
          <w:rFonts w:eastAsia="MS Mincho"/>
          <w:color w:val="FF0000"/>
          <w:sz w:val="22"/>
          <w:lang w:val="en-US" w:eastAsia="ja-JP"/>
        </w:rPr>
      </w:pPr>
    </w:p>
    <w:p w:rsidR="00953790" w:rsidRPr="002239B1" w:rsidRDefault="00953790" w:rsidP="00953790">
      <w:pPr>
        <w:pStyle w:val="LGTdoc0"/>
        <w:spacing w:before="100" w:beforeAutospacing="1" w:afterLines="0" w:after="100" w:afterAutospacing="1" w:line="240" w:lineRule="auto"/>
        <w:rPr>
          <w:ins w:id="15" w:author="김규석/선임연구원/차세대표준(연)CAS팀(kyuseok88.kim@lge.com)" w:date="2018-08-08T08:44:00Z"/>
          <w:rFonts w:eastAsia="맑은 고딕"/>
          <w:iCs/>
          <w:sz w:val="24"/>
          <w:szCs w:val="22"/>
          <w:lang w:val="en-US"/>
        </w:rPr>
      </w:pPr>
      <w:r w:rsidRPr="002239B1">
        <w:rPr>
          <w:rFonts w:eastAsia="맑은 고딕"/>
          <w:iCs/>
          <w:sz w:val="24"/>
          <w:szCs w:val="22"/>
          <w:lang w:val="en-US"/>
        </w:rPr>
        <w:t>6.2.2</w:t>
      </w:r>
      <w:r w:rsidRPr="002239B1">
        <w:rPr>
          <w:rFonts w:eastAsia="맑은 고딕"/>
          <w:iCs/>
          <w:sz w:val="24"/>
          <w:szCs w:val="22"/>
          <w:lang w:val="en-US"/>
        </w:rPr>
        <w:tab/>
        <w:t>UE DM-RS transmission procedure</w:t>
      </w:r>
    </w:p>
    <w:p w:rsidR="00953790" w:rsidRPr="002239B1" w:rsidRDefault="00953790" w:rsidP="00953790">
      <w:pPr>
        <w:pStyle w:val="B1"/>
        <w:spacing w:line="276" w:lineRule="auto"/>
        <w:ind w:left="3484"/>
        <w:rPr>
          <w:i/>
          <w:color w:val="FF0000"/>
          <w:sz w:val="22"/>
          <w:lang w:val="en-US" w:eastAsia="ja-JP"/>
        </w:rPr>
      </w:pPr>
      <w:r w:rsidRPr="002239B1">
        <w:rPr>
          <w:i/>
          <w:color w:val="FF0000"/>
          <w:sz w:val="22"/>
          <w:lang w:val="en-US" w:eastAsia="ja-JP"/>
        </w:rPr>
        <w:t>---- Unchanged parts omitted ---</w:t>
      </w:r>
    </w:p>
    <w:p w:rsidR="00953790" w:rsidRPr="002239B1" w:rsidRDefault="00953790" w:rsidP="00953790">
      <w:pPr>
        <w:widowControl/>
        <w:wordWrap/>
        <w:autoSpaceDE/>
        <w:autoSpaceDN/>
        <w:spacing w:after="180"/>
        <w:jc w:val="left"/>
        <w:rPr>
          <w:rFonts w:ascii="Times New Roman" w:eastAsia="맑은 고딕"/>
          <w:color w:val="000000"/>
          <w:kern w:val="0"/>
          <w:sz w:val="22"/>
          <w:szCs w:val="20"/>
          <w:lang w:val="en-GB" w:eastAsia="en-US"/>
        </w:rPr>
      </w:pPr>
      <w:r w:rsidRPr="002239B1">
        <w:rPr>
          <w:rFonts w:ascii="Times New Roman" w:eastAsia="맑은 고딕"/>
          <w:color w:val="000000"/>
          <w:kern w:val="0"/>
          <w:sz w:val="22"/>
          <w:szCs w:val="20"/>
          <w:lang w:val="en-GB" w:eastAsia="en-US"/>
        </w:rPr>
        <w:t xml:space="preserve">For uplink DM-RS with PUSCH, the UE may assume the ratio of </w:t>
      </w:r>
      <w:ins w:id="16" w:author="김규석/선임연구원/차세대표준(연)CAS팀(kyuseok88.kim@lge.com)" w:date="2018-08-08T08:52:00Z">
        <w:r w:rsidRPr="002239B1">
          <w:rPr>
            <w:rFonts w:ascii="Times New Roman" w:eastAsia="맑은 고딕"/>
            <w:color w:val="000000"/>
            <w:kern w:val="0"/>
            <w:sz w:val="22"/>
            <w:szCs w:val="20"/>
            <w:lang w:val="en-GB" w:eastAsia="en-US"/>
          </w:rPr>
          <w:t xml:space="preserve">DM-RS EPRE to </w:t>
        </w:r>
      </w:ins>
      <w:r w:rsidRPr="002239B1">
        <w:rPr>
          <w:rFonts w:ascii="Times New Roman" w:eastAsia="맑은 고딕"/>
          <w:color w:val="000000"/>
          <w:kern w:val="0"/>
          <w:sz w:val="22"/>
          <w:szCs w:val="20"/>
          <w:lang w:val="en-GB" w:eastAsia="en-US"/>
        </w:rPr>
        <w:t>PUSCH EPRE</w:t>
      </w:r>
      <w:del w:id="17" w:author="김규석/선임연구원/차세대표준(연)CAS팀(kyuseok88.kim@lge.com)" w:date="2018-08-08T08:52:00Z">
        <w:r w:rsidRPr="002239B1" w:rsidDel="00A43813">
          <w:rPr>
            <w:rFonts w:ascii="Times New Roman" w:eastAsia="맑은 고딕"/>
            <w:color w:val="000000"/>
            <w:kern w:val="0"/>
            <w:sz w:val="22"/>
            <w:szCs w:val="20"/>
            <w:lang w:val="en-GB" w:eastAsia="en-US"/>
          </w:rPr>
          <w:delText xml:space="preserve"> to DM-RS EPRE</w:delText>
        </w:r>
      </w:del>
      <w:r w:rsidRPr="002239B1">
        <w:rPr>
          <w:rFonts w:ascii="Times New Roman" w:eastAsia="맑은 고딕"/>
          <w:color w:val="000000"/>
          <w:kern w:val="0"/>
          <w:sz w:val="22"/>
          <w:szCs w:val="20"/>
          <w:lang w:val="en-GB" w:eastAsia="en-US"/>
        </w:rPr>
        <w:t xml:space="preserve"> (</w:t>
      </w:r>
      <m:oMath>
        <m:r>
          <w:del w:id="18" w:author="김규석/선임연구원/차세대표준(연)CAS팀(kyuseok88.kim@lge.com)" w:date="2018-08-08T08:53:00Z">
            <m:rPr>
              <m:sty m:val="p"/>
            </m:rPr>
            <w:rPr>
              <w:rFonts w:ascii="Cambria Math" w:eastAsia="맑은 고딕" w:hAnsi="Cambria Math"/>
              <w:color w:val="000000"/>
              <w:kern w:val="0"/>
              <w:sz w:val="22"/>
              <w:szCs w:val="20"/>
              <w:lang w:val="en-GB" w:eastAsia="en-US"/>
            </w:rPr>
            <m:t>1/</m:t>
          </w:del>
        </m:r>
        <m:sSub>
          <m:sSubPr>
            <m:ctrlPr>
              <w:rPr>
                <w:rFonts w:ascii="Cambria Math" w:eastAsia="맑은 고딕" w:hAnsi="Cambria Math"/>
                <w:color w:val="000000"/>
                <w:kern w:val="0"/>
                <w:sz w:val="22"/>
                <w:szCs w:val="20"/>
                <w:lang w:val="en-GB" w:eastAsia="en-US"/>
              </w:rPr>
            </m:ctrlPr>
          </m:sSubPr>
          <m:e>
            <m:r>
              <w:rPr>
                <w:rFonts w:ascii="Cambria Math" w:eastAsia="맑은 고딕" w:hAnsi="Cambria Math"/>
                <w:color w:val="000000"/>
                <w:kern w:val="0"/>
                <w:sz w:val="22"/>
                <w:szCs w:val="20"/>
                <w:lang w:val="en-GB" w:eastAsia="en-US"/>
              </w:rPr>
              <m:t>β</m:t>
            </m:r>
          </m:e>
          <m:sub>
            <m:r>
              <w:rPr>
                <w:rFonts w:ascii="Cambria Math" w:eastAsia="맑은 고딕" w:hAnsi="Cambria Math"/>
                <w:color w:val="000000"/>
                <w:kern w:val="0"/>
                <w:sz w:val="22"/>
                <w:szCs w:val="20"/>
                <w:lang w:val="en-GB" w:eastAsia="en-US"/>
              </w:rPr>
              <m:t>DMRS</m:t>
            </m:r>
          </m:sub>
        </m:sSub>
      </m:oMath>
      <w:r w:rsidRPr="002239B1">
        <w:rPr>
          <w:rFonts w:ascii="Times New Roman" w:eastAsia="맑은 고딕"/>
          <w:color w:val="000000"/>
          <w:kern w:val="0"/>
          <w:sz w:val="22"/>
          <w:szCs w:val="20"/>
          <w:lang w:val="en-GB" w:eastAsia="en-US"/>
        </w:rPr>
        <w:t xml:space="preserve"> [dB]) is given by Table 6.2.2-1 according to the number of DM-RS CDM groups without data. The DM-RS scaling factor </w:t>
      </w:r>
      <w:r w:rsidRPr="002239B1">
        <w:rPr>
          <w:rFonts w:ascii="Times New Roman" w:eastAsia="맑은 고딕"/>
          <w:color w:val="000000"/>
          <w:kern w:val="0"/>
          <w:position w:val="-12"/>
          <w:sz w:val="22"/>
          <w:szCs w:val="20"/>
          <w:lang w:val="en-GB" w:eastAsia="en-US"/>
        </w:rPr>
        <w:object w:dxaOrig="620" w:dyaOrig="380">
          <v:shape id="_x0000_i1037" type="#_x0000_t75" style="width:28.8pt;height:22.8pt" o:ole="">
            <v:imagedata r:id="rId15" o:title=""/>
          </v:shape>
          <o:OLEObject Type="Embed" ProgID="Equation.DSMT4" ShapeID="_x0000_i1037" DrawAspect="Content" ObjectID="_1595337312" r:id="rId16"/>
        </w:object>
      </w:r>
      <w:r w:rsidRPr="002239B1">
        <w:rPr>
          <w:rFonts w:ascii="Times New Roman" w:eastAsia="맑은 고딕"/>
          <w:color w:val="000000"/>
          <w:kern w:val="0"/>
          <w:sz w:val="22"/>
          <w:szCs w:val="20"/>
          <w:lang w:val="en-GB" w:eastAsia="en-US"/>
        </w:rPr>
        <w:t xml:space="preserve"> specified in </w:t>
      </w:r>
      <w:proofErr w:type="spellStart"/>
      <w:r w:rsidRPr="002239B1">
        <w:rPr>
          <w:rFonts w:ascii="Times New Roman" w:eastAsia="맑은 고딕"/>
          <w:color w:val="000000"/>
          <w:kern w:val="0"/>
          <w:sz w:val="22"/>
          <w:szCs w:val="20"/>
          <w:lang w:val="en-GB" w:eastAsia="en-US"/>
        </w:rPr>
        <w:t>subclause</w:t>
      </w:r>
      <w:proofErr w:type="spellEnd"/>
      <w:r w:rsidRPr="002239B1">
        <w:rPr>
          <w:rFonts w:ascii="Times New Roman" w:eastAsia="맑은 고딕"/>
          <w:color w:val="000000"/>
          <w:kern w:val="0"/>
          <w:sz w:val="22"/>
          <w:szCs w:val="20"/>
          <w:lang w:val="en-GB" w:eastAsia="en-US"/>
        </w:rPr>
        <w:t xml:space="preserve"> 6.4.1.1.3 of [4, TS 38.211] is given </w:t>
      </w:r>
      <w:proofErr w:type="gramStart"/>
      <w:r w:rsidRPr="002239B1">
        <w:rPr>
          <w:rFonts w:ascii="Times New Roman" w:eastAsia="맑은 고딕"/>
          <w:color w:val="000000"/>
          <w:kern w:val="0"/>
          <w:sz w:val="22"/>
          <w:szCs w:val="20"/>
          <w:lang w:val="en-GB" w:eastAsia="en-US"/>
        </w:rPr>
        <w:t xml:space="preserve">by </w:t>
      </w:r>
      <w:proofErr w:type="gramEnd"/>
      <m:oMath>
        <m:sSubSup>
          <m:sSubSupPr>
            <m:ctrlPr>
              <w:rPr>
                <w:rFonts w:ascii="Cambria Math" w:eastAsia="맑은 고딕" w:hAnsi="Cambria Math"/>
                <w:color w:val="000000"/>
                <w:kern w:val="0"/>
                <w:sz w:val="22"/>
                <w:szCs w:val="20"/>
                <w:lang w:val="en-GB" w:eastAsia="en-US"/>
              </w:rPr>
            </m:ctrlPr>
          </m:sSubSupPr>
          <m:e>
            <m:r>
              <w:rPr>
                <w:rFonts w:ascii="Cambria Math" w:eastAsia="맑은 고딕" w:hAnsi="Cambria Math"/>
                <w:color w:val="000000"/>
                <w:kern w:val="0"/>
                <w:sz w:val="22"/>
                <w:szCs w:val="20"/>
                <w:lang w:val="en-GB" w:eastAsia="en-US"/>
              </w:rPr>
              <m:t>β</m:t>
            </m:r>
          </m:e>
          <m:sub>
            <m:r>
              <w:rPr>
                <w:rFonts w:ascii="Cambria Math" w:eastAsia="맑은 고딕" w:hAnsi="Cambria Math"/>
                <w:color w:val="000000"/>
                <w:kern w:val="0"/>
                <w:sz w:val="22"/>
                <w:szCs w:val="20"/>
                <w:lang w:val="en-GB" w:eastAsia="en-US"/>
              </w:rPr>
              <m:t>PUSCH</m:t>
            </m:r>
          </m:sub>
          <m:sup>
            <m:r>
              <w:rPr>
                <w:rFonts w:ascii="Cambria Math" w:eastAsia="맑은 고딕" w:hAnsi="Cambria Math"/>
                <w:color w:val="000000"/>
                <w:kern w:val="0"/>
                <w:sz w:val="22"/>
                <w:szCs w:val="20"/>
                <w:lang w:val="en-GB" w:eastAsia="en-US"/>
              </w:rPr>
              <m:t>DMRS</m:t>
            </m:r>
          </m:sup>
        </m:sSubSup>
        <m:r>
          <m:rPr>
            <m:sty m:val="p"/>
          </m:rPr>
          <w:rPr>
            <w:rFonts w:ascii="Cambria Math" w:eastAsia="맑은 고딕" w:hAnsi="Cambria Math"/>
            <w:color w:val="000000"/>
            <w:kern w:val="0"/>
            <w:sz w:val="22"/>
            <w:szCs w:val="20"/>
            <w:lang w:val="en-GB" w:eastAsia="en-US"/>
          </w:rPr>
          <m:t>=</m:t>
        </m:r>
        <m:sSup>
          <m:sSupPr>
            <m:ctrlPr>
              <w:rPr>
                <w:rFonts w:ascii="Cambria Math" w:eastAsia="맑은 고딕" w:hAnsi="Cambria Math"/>
                <w:color w:val="000000"/>
                <w:kern w:val="0"/>
                <w:sz w:val="22"/>
                <w:szCs w:val="20"/>
                <w:lang w:val="en-GB" w:eastAsia="en-US"/>
              </w:rPr>
            </m:ctrlPr>
          </m:sSupPr>
          <m:e>
            <m:r>
              <w:rPr>
                <w:rFonts w:ascii="Cambria Math" w:eastAsia="맑은 고딕" w:hAnsi="Cambria Math"/>
                <w:color w:val="000000"/>
                <w:kern w:val="0"/>
                <w:sz w:val="22"/>
                <w:szCs w:val="20"/>
                <w:lang w:val="en-GB" w:eastAsia="en-US"/>
              </w:rPr>
              <m:t>10</m:t>
            </m:r>
          </m:e>
          <m:sup>
            <m:r>
              <w:del w:id="19" w:author="김규석/선임연구원/차세대표준(연)CAS팀(kyuseok88.kim@lge.com)" w:date="2018-08-08T08:54:00Z">
                <w:rPr>
                  <w:rFonts w:ascii="Cambria Math" w:eastAsia="맑은 고딕" w:hAnsi="Cambria Math"/>
                  <w:color w:val="000000"/>
                  <w:kern w:val="0"/>
                  <w:sz w:val="22"/>
                  <w:szCs w:val="20"/>
                  <w:lang w:val="en-GB" w:eastAsia="en-US"/>
                </w:rPr>
                <m:t>-</m:t>
              </w:del>
            </m:r>
            <m:f>
              <m:fPr>
                <m:ctrlPr>
                  <w:rPr>
                    <w:rFonts w:ascii="Cambria Math" w:eastAsia="맑은 고딕" w:hAnsi="Cambria Math"/>
                    <w:i/>
                    <w:color w:val="000000"/>
                    <w:kern w:val="0"/>
                    <w:sz w:val="22"/>
                    <w:szCs w:val="20"/>
                    <w:lang w:val="en-GB" w:eastAsia="en-US"/>
                  </w:rPr>
                </m:ctrlPr>
              </m:fPr>
              <m:num>
                <m:sSub>
                  <m:sSubPr>
                    <m:ctrlPr>
                      <w:rPr>
                        <w:rFonts w:ascii="Cambria Math" w:eastAsia="맑은 고딕" w:hAnsi="Cambria Math"/>
                        <w:i/>
                        <w:color w:val="000000"/>
                        <w:kern w:val="0"/>
                        <w:sz w:val="22"/>
                        <w:szCs w:val="20"/>
                        <w:lang w:val="en-GB" w:eastAsia="en-US"/>
                      </w:rPr>
                    </m:ctrlPr>
                  </m:sSubPr>
                  <m:e>
                    <m:r>
                      <w:rPr>
                        <w:rFonts w:ascii="Cambria Math" w:eastAsia="맑은 고딕" w:hAnsi="Cambria Math"/>
                        <w:color w:val="000000"/>
                        <w:kern w:val="0"/>
                        <w:sz w:val="22"/>
                        <w:szCs w:val="20"/>
                        <w:lang w:val="en-GB" w:eastAsia="en-US"/>
                      </w:rPr>
                      <m:t>β</m:t>
                    </m:r>
                  </m:e>
                  <m:sub>
                    <m:r>
                      <w:rPr>
                        <w:rFonts w:ascii="Cambria Math" w:eastAsia="맑은 고딕" w:hAnsi="Cambria Math"/>
                        <w:color w:val="000000"/>
                        <w:kern w:val="0"/>
                        <w:sz w:val="22"/>
                        <w:szCs w:val="20"/>
                        <w:lang w:val="en-GB" w:eastAsia="en-US"/>
                      </w:rPr>
                      <m:t>DMRS</m:t>
                    </m:r>
                  </m:sub>
                </m:sSub>
              </m:num>
              <m:den>
                <m:r>
                  <w:rPr>
                    <w:rFonts w:ascii="Cambria Math" w:eastAsia="맑은 고딕" w:hAnsi="Cambria Math"/>
                    <w:color w:val="000000"/>
                    <w:kern w:val="0"/>
                    <w:sz w:val="22"/>
                    <w:szCs w:val="20"/>
                    <w:lang w:val="en-GB" w:eastAsia="en-US"/>
                  </w:rPr>
                  <m:t>20</m:t>
                </m:r>
              </m:den>
            </m:f>
          </m:sup>
        </m:sSup>
      </m:oMath>
      <w:r w:rsidRPr="002239B1">
        <w:rPr>
          <w:rFonts w:ascii="Times New Roman" w:eastAsia="맑은 고딕"/>
          <w:color w:val="000000"/>
          <w:kern w:val="0"/>
          <w:sz w:val="22"/>
          <w:szCs w:val="20"/>
          <w:lang w:val="en-GB" w:eastAsia="en-US"/>
        </w:rPr>
        <w:t>..</w:t>
      </w:r>
    </w:p>
    <w:p w:rsidR="00953790" w:rsidRPr="002239B1" w:rsidRDefault="00953790" w:rsidP="00953790">
      <w:pPr>
        <w:pStyle w:val="TH"/>
        <w:rPr>
          <w:sz w:val="22"/>
        </w:rPr>
      </w:pPr>
      <w:r w:rsidRPr="002239B1">
        <w:rPr>
          <w:sz w:val="22"/>
        </w:rPr>
        <w:t xml:space="preserve">Table 6.2.2-1: The ratio of </w:t>
      </w:r>
      <w:ins w:id="20" w:author="김규석/선임연구원/차세대표준(연)CAS팀(kyuseok88.kim@lge.com)" w:date="2018-08-08T09:00:00Z">
        <w:r w:rsidRPr="002239B1">
          <w:rPr>
            <w:sz w:val="22"/>
          </w:rPr>
          <w:t xml:space="preserve">DM-RS EPRE to </w:t>
        </w:r>
      </w:ins>
      <w:r w:rsidRPr="002239B1">
        <w:rPr>
          <w:sz w:val="22"/>
        </w:rPr>
        <w:t>PUSCH EPRE</w:t>
      </w:r>
      <w:del w:id="21" w:author="김규석/선임연구원/차세대표준(연)CAS팀(kyuseok88.kim@lge.com)" w:date="2018-08-08T09:00:00Z">
        <w:r w:rsidRPr="002239B1" w:rsidDel="004C45D4">
          <w:rPr>
            <w:sz w:val="22"/>
          </w:rPr>
          <w:delText xml:space="preserve"> to DM-RS EPRE</w:delText>
        </w:r>
      </w:del>
      <w:ins w:id="22" w:author="김규석/선임연구원/차세대표준(연)CAS팀(kyuseok88.kim@lge.com)" w:date="2018-08-08T08:55:00Z">
        <w:r w:rsidRPr="002239B1">
          <w:rPr>
            <w:sz w:val="22"/>
          </w:rPr>
          <w:t xml:space="preserve"> (</w:t>
        </w:r>
        <m:oMath>
          <m:sSub>
            <m:sSubPr>
              <m:ctrlPr>
                <w:rPr>
                  <w:rFonts w:ascii="Cambria Math" w:hAnsi="Cambria Math"/>
                  <w:sz w:val="22"/>
                </w:rPr>
              </m:ctrlPr>
            </m:sSubPr>
            <m:e>
              <m:r>
                <m:rPr>
                  <m:sty m:val="bi"/>
                </m:rPr>
                <w:rPr>
                  <w:rFonts w:ascii="Cambria Math" w:hAnsi="Cambria Math"/>
                  <w:sz w:val="22"/>
                </w:rPr>
                <m:t>β</m:t>
              </m:r>
            </m:e>
            <m:sub>
              <m:r>
                <m:rPr>
                  <m:sty m:val="bi"/>
                </m:rPr>
                <w:rPr>
                  <w:rFonts w:ascii="Cambria Math" w:hAnsi="Cambria Math"/>
                  <w:sz w:val="22"/>
                </w:rPr>
                <m:t>DMRS</m:t>
              </m:r>
            </m:sub>
          </m:sSub>
        </m:oMath>
        <w:r w:rsidRPr="002239B1">
          <w:rPr>
            <w:rFonts w:eastAsiaTheme="minorEastAsia" w:hint="eastAsia"/>
            <w:sz w:val="22"/>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953790" w:rsidRPr="006203EC" w:rsidTr="006E1A80">
        <w:trPr>
          <w:jc w:val="center"/>
        </w:trPr>
        <w:tc>
          <w:tcPr>
            <w:tcW w:w="2658" w:type="dxa"/>
            <w:shd w:val="clear" w:color="auto" w:fill="E7E6E6"/>
            <w:vAlign w:val="center"/>
          </w:tcPr>
          <w:p w:rsidR="00953790" w:rsidRPr="002239B1" w:rsidRDefault="00953790" w:rsidP="006E1A80">
            <w:pPr>
              <w:pStyle w:val="TAH"/>
              <w:rPr>
                <w:rFonts w:eastAsia="바탕"/>
                <w:color w:val="000000"/>
                <w:sz w:val="20"/>
              </w:rPr>
            </w:pPr>
            <w:r w:rsidRPr="002239B1">
              <w:rPr>
                <w:rFonts w:eastAsia="바탕"/>
                <w:color w:val="000000"/>
                <w:sz w:val="20"/>
              </w:rPr>
              <w:t>Number of DM-RS CDM groups without data</w:t>
            </w:r>
          </w:p>
        </w:tc>
        <w:tc>
          <w:tcPr>
            <w:tcW w:w="3403" w:type="dxa"/>
            <w:shd w:val="clear" w:color="auto" w:fill="E7E6E6"/>
          </w:tcPr>
          <w:p w:rsidR="00953790" w:rsidRPr="002239B1" w:rsidRDefault="00953790" w:rsidP="006E1A80">
            <w:pPr>
              <w:pStyle w:val="TAH"/>
              <w:tabs>
                <w:tab w:val="num" w:pos="851"/>
              </w:tabs>
              <w:rPr>
                <w:rFonts w:eastAsia="바탕"/>
                <w:color w:val="000000"/>
                <w:sz w:val="20"/>
              </w:rPr>
            </w:pPr>
            <w:r w:rsidRPr="002239B1">
              <w:rPr>
                <w:rFonts w:eastAsia="바탕" w:hint="eastAsia"/>
                <w:color w:val="000000"/>
                <w:sz w:val="20"/>
              </w:rPr>
              <w:t>DM-RS configuration type 1</w:t>
            </w:r>
          </w:p>
        </w:tc>
        <w:tc>
          <w:tcPr>
            <w:tcW w:w="2942" w:type="dxa"/>
            <w:shd w:val="clear" w:color="auto" w:fill="E7E6E6"/>
          </w:tcPr>
          <w:p w:rsidR="00953790" w:rsidRPr="002239B1" w:rsidRDefault="00953790" w:rsidP="006E1A80">
            <w:pPr>
              <w:pStyle w:val="TAH"/>
              <w:tabs>
                <w:tab w:val="num" w:pos="851"/>
              </w:tabs>
              <w:rPr>
                <w:rFonts w:eastAsia="바탕"/>
                <w:color w:val="000000"/>
                <w:sz w:val="20"/>
              </w:rPr>
            </w:pPr>
            <w:r w:rsidRPr="002239B1">
              <w:rPr>
                <w:rFonts w:eastAsia="바탕" w:hint="eastAsia"/>
                <w:color w:val="000000"/>
                <w:sz w:val="20"/>
              </w:rPr>
              <w:t>DM-RS configuration type 2</w:t>
            </w:r>
          </w:p>
        </w:tc>
      </w:tr>
      <w:tr w:rsidR="00953790" w:rsidRPr="006203EC" w:rsidTr="006E1A80">
        <w:trPr>
          <w:jc w:val="center"/>
        </w:trPr>
        <w:tc>
          <w:tcPr>
            <w:tcW w:w="2658" w:type="dxa"/>
            <w:shd w:val="clear" w:color="auto" w:fill="auto"/>
            <w:vAlign w:val="center"/>
          </w:tcPr>
          <w:p w:rsidR="00953790" w:rsidRPr="002239B1" w:rsidRDefault="00953790" w:rsidP="006E1A80">
            <w:pPr>
              <w:pStyle w:val="TAH"/>
              <w:rPr>
                <w:rFonts w:eastAsia="바탕"/>
                <w:b w:val="0"/>
                <w:color w:val="000000"/>
                <w:sz w:val="20"/>
                <w:lang w:eastAsia="ko-KR"/>
              </w:rPr>
            </w:pPr>
            <w:r w:rsidRPr="002239B1">
              <w:rPr>
                <w:rFonts w:eastAsia="바탕" w:hint="eastAsia"/>
                <w:b w:val="0"/>
                <w:color w:val="000000"/>
                <w:sz w:val="20"/>
                <w:lang w:eastAsia="ko-KR"/>
              </w:rPr>
              <w:t>1</w:t>
            </w:r>
          </w:p>
        </w:tc>
        <w:tc>
          <w:tcPr>
            <w:tcW w:w="3403" w:type="dxa"/>
          </w:tcPr>
          <w:p w:rsidR="00953790" w:rsidRPr="002239B1" w:rsidRDefault="00953790" w:rsidP="006E1A80">
            <w:pPr>
              <w:pStyle w:val="TAH"/>
              <w:rPr>
                <w:rFonts w:eastAsia="바탕"/>
                <w:b w:val="0"/>
                <w:color w:val="000000"/>
                <w:sz w:val="20"/>
                <w:lang w:eastAsia="ko-KR"/>
              </w:rPr>
            </w:pPr>
            <w:r w:rsidRPr="002239B1">
              <w:rPr>
                <w:rFonts w:eastAsia="바탕" w:hint="eastAsia"/>
                <w:b w:val="0"/>
                <w:color w:val="000000"/>
                <w:sz w:val="20"/>
                <w:lang w:eastAsia="ko-KR"/>
              </w:rPr>
              <w:t>0 dB</w:t>
            </w:r>
          </w:p>
        </w:tc>
        <w:tc>
          <w:tcPr>
            <w:tcW w:w="2942" w:type="dxa"/>
          </w:tcPr>
          <w:p w:rsidR="00953790" w:rsidRPr="002239B1" w:rsidRDefault="00953790" w:rsidP="006E1A80">
            <w:pPr>
              <w:pStyle w:val="TAH"/>
              <w:rPr>
                <w:rFonts w:eastAsia="바탕"/>
                <w:b w:val="0"/>
                <w:color w:val="000000"/>
                <w:sz w:val="20"/>
                <w:lang w:eastAsia="ko-KR"/>
              </w:rPr>
            </w:pPr>
            <w:r w:rsidRPr="002239B1">
              <w:rPr>
                <w:rFonts w:eastAsia="바탕" w:hint="eastAsia"/>
                <w:b w:val="0"/>
                <w:color w:val="000000"/>
                <w:sz w:val="20"/>
                <w:lang w:eastAsia="ko-KR"/>
              </w:rPr>
              <w:t>0 dB</w:t>
            </w:r>
          </w:p>
        </w:tc>
      </w:tr>
      <w:tr w:rsidR="00953790" w:rsidRPr="006203EC" w:rsidTr="006E1A80">
        <w:trPr>
          <w:jc w:val="center"/>
        </w:trPr>
        <w:tc>
          <w:tcPr>
            <w:tcW w:w="2658" w:type="dxa"/>
            <w:shd w:val="clear" w:color="auto" w:fill="auto"/>
            <w:vAlign w:val="center"/>
          </w:tcPr>
          <w:p w:rsidR="00953790" w:rsidRPr="002239B1" w:rsidRDefault="00953790" w:rsidP="006E1A80">
            <w:pPr>
              <w:pStyle w:val="TAH"/>
              <w:rPr>
                <w:rFonts w:eastAsia="바탕"/>
                <w:b w:val="0"/>
                <w:color w:val="000000"/>
                <w:sz w:val="20"/>
                <w:lang w:eastAsia="ko-KR"/>
              </w:rPr>
            </w:pPr>
            <w:r w:rsidRPr="002239B1">
              <w:rPr>
                <w:rFonts w:eastAsia="바탕" w:hint="eastAsia"/>
                <w:b w:val="0"/>
                <w:color w:val="000000"/>
                <w:sz w:val="20"/>
                <w:lang w:eastAsia="ko-KR"/>
              </w:rPr>
              <w:t>2</w:t>
            </w:r>
          </w:p>
        </w:tc>
        <w:tc>
          <w:tcPr>
            <w:tcW w:w="3403" w:type="dxa"/>
          </w:tcPr>
          <w:p w:rsidR="00953790" w:rsidRPr="002239B1" w:rsidRDefault="00953790" w:rsidP="006E1A80">
            <w:pPr>
              <w:pStyle w:val="TAH"/>
              <w:rPr>
                <w:rFonts w:eastAsia="바탕"/>
                <w:b w:val="0"/>
                <w:color w:val="000000"/>
                <w:sz w:val="20"/>
                <w:lang w:eastAsia="ko-KR"/>
              </w:rPr>
            </w:pPr>
            <w:del w:id="23" w:author="김규석/선임연구원/차세대표준(연)CAS팀(kyuseok88.kim@lge.com)" w:date="2018-08-08T09:00:00Z">
              <w:r w:rsidRPr="002239B1" w:rsidDel="00250A8E">
                <w:rPr>
                  <w:rFonts w:eastAsia="바탕" w:hint="eastAsia"/>
                  <w:b w:val="0"/>
                  <w:color w:val="000000"/>
                  <w:sz w:val="20"/>
                  <w:lang w:eastAsia="ko-KR"/>
                </w:rPr>
                <w:delText>-</w:delText>
              </w:r>
            </w:del>
            <w:r w:rsidRPr="002239B1">
              <w:rPr>
                <w:rFonts w:eastAsia="바탕" w:hint="eastAsia"/>
                <w:b w:val="0"/>
                <w:color w:val="000000"/>
                <w:sz w:val="20"/>
                <w:lang w:eastAsia="ko-KR"/>
              </w:rPr>
              <w:t>3</w:t>
            </w:r>
            <w:r w:rsidRPr="002239B1">
              <w:rPr>
                <w:rFonts w:eastAsia="바탕"/>
                <w:b w:val="0"/>
                <w:color w:val="000000"/>
                <w:sz w:val="20"/>
                <w:lang w:eastAsia="ko-KR"/>
              </w:rPr>
              <w:t xml:space="preserve"> </w:t>
            </w:r>
            <w:r w:rsidRPr="002239B1">
              <w:rPr>
                <w:rFonts w:eastAsia="바탕" w:hint="eastAsia"/>
                <w:b w:val="0"/>
                <w:color w:val="000000"/>
                <w:sz w:val="20"/>
                <w:lang w:eastAsia="ko-KR"/>
              </w:rPr>
              <w:t>dB</w:t>
            </w:r>
          </w:p>
        </w:tc>
        <w:tc>
          <w:tcPr>
            <w:tcW w:w="2942" w:type="dxa"/>
          </w:tcPr>
          <w:p w:rsidR="00953790" w:rsidRPr="002239B1" w:rsidRDefault="00953790" w:rsidP="006E1A80">
            <w:pPr>
              <w:pStyle w:val="TAH"/>
              <w:rPr>
                <w:rFonts w:eastAsia="바탕"/>
                <w:b w:val="0"/>
                <w:color w:val="000000"/>
                <w:sz w:val="20"/>
                <w:lang w:eastAsia="ko-KR"/>
              </w:rPr>
            </w:pPr>
            <w:del w:id="24" w:author="김규석/선임연구원/차세대표준(연)CAS팀(kyuseok88.kim@lge.com)" w:date="2018-08-08T09:00:00Z">
              <w:r w:rsidRPr="002239B1" w:rsidDel="00250A8E">
                <w:rPr>
                  <w:rFonts w:eastAsia="바탕" w:hint="eastAsia"/>
                  <w:b w:val="0"/>
                  <w:color w:val="000000"/>
                  <w:sz w:val="20"/>
                  <w:lang w:eastAsia="ko-KR"/>
                </w:rPr>
                <w:delText>-</w:delText>
              </w:r>
            </w:del>
            <w:r w:rsidRPr="002239B1">
              <w:rPr>
                <w:rFonts w:eastAsia="바탕" w:hint="eastAsia"/>
                <w:b w:val="0"/>
                <w:color w:val="000000"/>
                <w:sz w:val="20"/>
                <w:lang w:eastAsia="ko-KR"/>
              </w:rPr>
              <w:t>3 dB</w:t>
            </w:r>
          </w:p>
        </w:tc>
      </w:tr>
      <w:tr w:rsidR="00953790" w:rsidRPr="006203EC" w:rsidTr="006E1A80">
        <w:trPr>
          <w:jc w:val="center"/>
        </w:trPr>
        <w:tc>
          <w:tcPr>
            <w:tcW w:w="2658" w:type="dxa"/>
            <w:shd w:val="clear" w:color="auto" w:fill="auto"/>
            <w:vAlign w:val="center"/>
          </w:tcPr>
          <w:p w:rsidR="00953790" w:rsidRPr="002239B1" w:rsidRDefault="00953790" w:rsidP="006E1A80">
            <w:pPr>
              <w:pStyle w:val="TAH"/>
              <w:rPr>
                <w:rFonts w:eastAsia="바탕"/>
                <w:b w:val="0"/>
                <w:color w:val="000000"/>
                <w:sz w:val="20"/>
                <w:lang w:eastAsia="ko-KR"/>
              </w:rPr>
            </w:pPr>
            <w:r w:rsidRPr="002239B1">
              <w:rPr>
                <w:rFonts w:eastAsia="바탕" w:hint="eastAsia"/>
                <w:b w:val="0"/>
                <w:color w:val="000000"/>
                <w:sz w:val="20"/>
                <w:lang w:eastAsia="ko-KR"/>
              </w:rPr>
              <w:t>3</w:t>
            </w:r>
          </w:p>
        </w:tc>
        <w:tc>
          <w:tcPr>
            <w:tcW w:w="3403" w:type="dxa"/>
          </w:tcPr>
          <w:p w:rsidR="00953790" w:rsidRPr="002239B1" w:rsidRDefault="00953790" w:rsidP="006E1A80">
            <w:pPr>
              <w:pStyle w:val="TAH"/>
              <w:rPr>
                <w:rFonts w:eastAsia="바탕"/>
                <w:b w:val="0"/>
                <w:color w:val="000000"/>
                <w:sz w:val="20"/>
                <w:lang w:eastAsia="ko-KR"/>
              </w:rPr>
            </w:pPr>
            <w:r w:rsidRPr="002239B1">
              <w:rPr>
                <w:rFonts w:eastAsia="바탕" w:hint="eastAsia"/>
                <w:b w:val="0"/>
                <w:color w:val="000000"/>
                <w:sz w:val="20"/>
                <w:lang w:eastAsia="ko-KR"/>
              </w:rPr>
              <w:t>-</w:t>
            </w:r>
          </w:p>
        </w:tc>
        <w:tc>
          <w:tcPr>
            <w:tcW w:w="2942" w:type="dxa"/>
          </w:tcPr>
          <w:p w:rsidR="00953790" w:rsidRPr="002239B1" w:rsidRDefault="00953790" w:rsidP="006E1A80">
            <w:pPr>
              <w:pStyle w:val="TAH"/>
              <w:rPr>
                <w:rFonts w:eastAsia="바탕"/>
                <w:b w:val="0"/>
                <w:color w:val="000000"/>
                <w:sz w:val="20"/>
                <w:lang w:eastAsia="ko-KR"/>
              </w:rPr>
            </w:pPr>
            <w:del w:id="25" w:author="김규석/선임연구원/차세대표준(연)CAS팀(kyuseok88.kim@lge.com)" w:date="2018-08-08T09:00:00Z">
              <w:r w:rsidRPr="002239B1" w:rsidDel="00250A8E">
                <w:rPr>
                  <w:rFonts w:eastAsia="바탕" w:hint="eastAsia"/>
                  <w:b w:val="0"/>
                  <w:color w:val="000000"/>
                  <w:sz w:val="20"/>
                  <w:lang w:eastAsia="ko-KR"/>
                </w:rPr>
                <w:delText>-</w:delText>
              </w:r>
            </w:del>
            <w:r w:rsidRPr="002239B1">
              <w:rPr>
                <w:rFonts w:eastAsia="바탕" w:hint="eastAsia"/>
                <w:b w:val="0"/>
                <w:color w:val="000000"/>
                <w:sz w:val="20"/>
                <w:lang w:eastAsia="ko-KR"/>
              </w:rPr>
              <w:t>4.77 dB</w:t>
            </w:r>
          </w:p>
        </w:tc>
      </w:tr>
    </w:tbl>
    <w:p w:rsidR="001E65EE" w:rsidRPr="00A43813" w:rsidRDefault="001E65EE" w:rsidP="00E11E71">
      <w:pPr>
        <w:pStyle w:val="LGTdoc0"/>
        <w:spacing w:before="100" w:beforeAutospacing="1" w:afterLines="0" w:after="100" w:afterAutospacing="1" w:line="240" w:lineRule="auto"/>
        <w:ind w:firstLineChars="145" w:firstLine="319"/>
        <w:rPr>
          <w:rFonts w:eastAsia="맑은 고딕"/>
          <w:iCs/>
          <w:szCs w:val="22"/>
        </w:rPr>
      </w:pPr>
    </w:p>
    <w:p w:rsidR="00E11E71" w:rsidRDefault="00E11E71" w:rsidP="005C50EC">
      <w:pPr>
        <w:pStyle w:val="1"/>
      </w:pPr>
      <w:r>
        <w:t xml:space="preserve">Discussions on </w:t>
      </w:r>
      <w:r w:rsidR="001E52F5">
        <w:t>PT-RS</w:t>
      </w:r>
    </w:p>
    <w:p w:rsidR="003971AE" w:rsidRDefault="003971AE" w:rsidP="00D76F08">
      <w:pPr>
        <w:pStyle w:val="LGTdoc0"/>
        <w:spacing w:before="100" w:beforeAutospacing="1" w:afterLines="0" w:after="100" w:afterAutospacing="1" w:line="240" w:lineRule="atLeast"/>
        <w:ind w:firstLineChars="150" w:firstLine="330"/>
        <w:contextualSpacing/>
        <w:rPr>
          <w:szCs w:val="22"/>
          <w:lang w:val="en-US"/>
        </w:rPr>
      </w:pPr>
      <w:r w:rsidRPr="003971AE">
        <w:rPr>
          <w:szCs w:val="22"/>
          <w:lang w:val="en-US"/>
        </w:rPr>
        <w:t>In accordance with RAN plenary guidance (in RP-172108), the specification components related to multi-TR</w:t>
      </w:r>
      <w:r w:rsidR="002239B1">
        <w:rPr>
          <w:szCs w:val="22"/>
          <w:lang w:val="en-US"/>
        </w:rPr>
        <w:t>P operation which are DMRS port</w:t>
      </w:r>
      <w:r w:rsidRPr="003971AE">
        <w:rPr>
          <w:szCs w:val="22"/>
          <w:lang w:val="en-US"/>
        </w:rPr>
        <w:t xml:space="preserve"> groups</w:t>
      </w:r>
      <w:r>
        <w:rPr>
          <w:szCs w:val="22"/>
          <w:lang w:val="en-US"/>
        </w:rPr>
        <w:t xml:space="preserve">, </w:t>
      </w:r>
      <w:r w:rsidRPr="003971AE">
        <w:rPr>
          <w:szCs w:val="22"/>
          <w:lang w:val="en-US"/>
        </w:rPr>
        <w:t>2 DL PT</w:t>
      </w:r>
      <w:r>
        <w:rPr>
          <w:szCs w:val="22"/>
          <w:lang w:val="en-US"/>
        </w:rPr>
        <w:t>RS ports and related procedures ha</w:t>
      </w:r>
      <w:r w:rsidR="002239B1">
        <w:rPr>
          <w:szCs w:val="22"/>
          <w:lang w:val="en-US"/>
        </w:rPr>
        <w:t>ve</w:t>
      </w:r>
      <w:r>
        <w:rPr>
          <w:szCs w:val="22"/>
          <w:lang w:val="en-US"/>
        </w:rPr>
        <w:t xml:space="preserve"> been removed from TS38.214 [1]. </w:t>
      </w:r>
      <w:r w:rsidR="008B48CF">
        <w:rPr>
          <w:szCs w:val="22"/>
          <w:lang w:val="en-US"/>
        </w:rPr>
        <w:t xml:space="preserve">In this progress, relationship between </w:t>
      </w:r>
      <w:r w:rsidR="008B48CF" w:rsidRPr="008B48CF">
        <w:rPr>
          <w:rFonts w:eastAsia="맑은 고딕"/>
          <w:position w:val="-10"/>
          <w:sz w:val="20"/>
          <w:szCs w:val="20"/>
          <w:lang w:eastAsia="en-US"/>
        </w:rPr>
        <w:object w:dxaOrig="480" w:dyaOrig="300">
          <v:shape id="_x0000_i1025" type="#_x0000_t75" style="width:24pt;height:15pt" o:ole="">
            <v:imagedata r:id="rId17" o:title=""/>
          </v:shape>
          <o:OLEObject Type="Embed" ProgID="Equation.DSMT4" ShapeID="_x0000_i1025" DrawAspect="Content" ObjectID="_1595337313" r:id="rId18"/>
        </w:object>
      </w:r>
      <w:r w:rsidR="008B48CF">
        <w:rPr>
          <w:szCs w:val="22"/>
          <w:lang w:val="en-US"/>
        </w:rPr>
        <w:t xml:space="preserve"> and </w:t>
      </w:r>
      <w:r w:rsidR="008B48CF" w:rsidRPr="008B48CF">
        <w:rPr>
          <w:rFonts w:eastAsia="맑은 고딕"/>
          <w:position w:val="-10"/>
          <w:sz w:val="20"/>
          <w:szCs w:val="20"/>
          <w:lang w:eastAsia="en-US"/>
        </w:rPr>
        <w:object w:dxaOrig="480" w:dyaOrig="315">
          <v:shape id="_x0000_i1026" type="#_x0000_t75" style="width:24pt;height:16.2pt" o:ole="">
            <v:imagedata r:id="rId19" o:title=""/>
          </v:shape>
          <o:OLEObject Type="Embed" ProgID="Equation.DSMT4" ShapeID="_x0000_i1026" DrawAspect="Content" ObjectID="_1595337314" r:id="rId20"/>
        </w:object>
      </w:r>
      <w:r w:rsidR="008B48CF">
        <w:rPr>
          <w:szCs w:val="22"/>
          <w:lang w:val="en-US"/>
        </w:rPr>
        <w:t xml:space="preserve"> disappear</w:t>
      </w:r>
      <w:r w:rsidR="00CA138E">
        <w:rPr>
          <w:szCs w:val="22"/>
          <w:lang w:val="en-US"/>
        </w:rPr>
        <w:t>ed</w:t>
      </w:r>
      <w:r w:rsidR="008B48CF">
        <w:rPr>
          <w:szCs w:val="22"/>
          <w:lang w:val="en-US"/>
        </w:rPr>
        <w:t xml:space="preserve"> in </w:t>
      </w:r>
      <w:r w:rsidR="006F3F27">
        <w:rPr>
          <w:szCs w:val="22"/>
          <w:lang w:val="en-US"/>
        </w:rPr>
        <w:t xml:space="preserve">section </w:t>
      </w:r>
      <w:r w:rsidR="008B48CF">
        <w:rPr>
          <w:szCs w:val="22"/>
          <w:lang w:val="en-US"/>
        </w:rPr>
        <w:t>4.1.</w:t>
      </w:r>
      <w:r w:rsidR="006F3F27">
        <w:rPr>
          <w:szCs w:val="22"/>
          <w:lang w:val="en-US"/>
        </w:rPr>
        <w:t xml:space="preserve"> Accordingly</w:t>
      </w:r>
      <w:r w:rsidR="008B48CF" w:rsidRPr="008B48CF">
        <w:rPr>
          <w:szCs w:val="22"/>
          <w:lang w:val="en-US"/>
        </w:rPr>
        <w:t>, we propose the following TP:</w:t>
      </w:r>
    </w:p>
    <w:p w:rsidR="003971AE" w:rsidRPr="00CA138E" w:rsidRDefault="003971AE" w:rsidP="008B48CF">
      <w:pPr>
        <w:pStyle w:val="LGTdoc0"/>
        <w:spacing w:before="100" w:beforeAutospacing="1" w:afterLines="0" w:after="100" w:afterAutospacing="1" w:line="240" w:lineRule="atLeast"/>
        <w:contextualSpacing/>
        <w:rPr>
          <w:szCs w:val="22"/>
          <w:lang w:val="en-US"/>
        </w:rPr>
      </w:pPr>
    </w:p>
    <w:p w:rsidR="008B48CF" w:rsidRPr="003C7C11" w:rsidRDefault="008B48CF" w:rsidP="005C50EC">
      <w:pPr>
        <w:pStyle w:val="4"/>
      </w:pPr>
      <w:r w:rsidRPr="003C7C11">
        <w:t>Text proposals on TS38.214</w:t>
      </w:r>
    </w:p>
    <w:p w:rsidR="008B48CF" w:rsidRDefault="008B48CF" w:rsidP="00445C3E">
      <w:pPr>
        <w:pStyle w:val="LGTdoc0"/>
        <w:spacing w:before="100" w:beforeAutospacing="1" w:afterLines="0" w:after="100" w:afterAutospacing="1" w:line="240" w:lineRule="atLeast"/>
        <w:contextualSpacing/>
        <w:rPr>
          <w:sz w:val="24"/>
          <w:szCs w:val="22"/>
          <w:lang w:val="en-US"/>
        </w:rPr>
      </w:pPr>
      <w:r w:rsidRPr="00445C3E">
        <w:rPr>
          <w:sz w:val="24"/>
          <w:szCs w:val="22"/>
          <w:lang w:val="en-US"/>
        </w:rPr>
        <w:t xml:space="preserve">4.1 </w:t>
      </w:r>
      <w:r w:rsidR="00445C3E">
        <w:rPr>
          <w:sz w:val="24"/>
          <w:szCs w:val="22"/>
          <w:lang w:val="en-US"/>
        </w:rPr>
        <w:t>Power allocation for downlink</w:t>
      </w:r>
    </w:p>
    <w:p w:rsidR="00445C3E" w:rsidRPr="00445C3E" w:rsidRDefault="00445C3E" w:rsidP="00445C3E">
      <w:pPr>
        <w:pStyle w:val="LGTdoc0"/>
        <w:spacing w:before="100" w:beforeAutospacing="1" w:afterLines="0" w:after="100" w:afterAutospacing="1" w:line="240" w:lineRule="atLeast"/>
        <w:contextualSpacing/>
        <w:rPr>
          <w:sz w:val="24"/>
          <w:szCs w:val="22"/>
          <w:lang w:val="en-US"/>
        </w:rPr>
      </w:pPr>
    </w:p>
    <w:p w:rsidR="001E6C1E" w:rsidRPr="008B48CF" w:rsidRDefault="008B48CF" w:rsidP="00445C3E">
      <w:pPr>
        <w:pStyle w:val="LGTdoc0"/>
        <w:spacing w:before="100" w:beforeAutospacing="1" w:afterLines="0" w:after="100" w:afterAutospacing="1" w:line="240" w:lineRule="atLeast"/>
        <w:contextualSpacing/>
        <w:rPr>
          <w:szCs w:val="22"/>
          <w:lang w:val="en-US"/>
        </w:rPr>
      </w:pPr>
      <w:r w:rsidRPr="008B48CF">
        <w:rPr>
          <w:szCs w:val="22"/>
          <w:lang w:val="en-US"/>
        </w:rPr>
        <w:t xml:space="preserve">The </w:t>
      </w:r>
      <w:proofErr w:type="spellStart"/>
      <w:r w:rsidRPr="008B48CF">
        <w:rPr>
          <w:szCs w:val="22"/>
          <w:lang w:val="en-US"/>
        </w:rPr>
        <w:t>gNodeB</w:t>
      </w:r>
      <w:proofErr w:type="spellEnd"/>
      <w:r w:rsidRPr="008B48CF">
        <w:rPr>
          <w:szCs w:val="22"/>
          <w:lang w:val="en-US"/>
        </w:rPr>
        <w:t xml:space="preserve"> determines the downlink transmit EPRE.</w:t>
      </w:r>
    </w:p>
    <w:p w:rsidR="008B48CF" w:rsidRPr="004F460E" w:rsidRDefault="008B48CF" w:rsidP="008B48CF">
      <w:pPr>
        <w:pStyle w:val="B1"/>
        <w:spacing w:line="276" w:lineRule="auto"/>
        <w:ind w:left="3484"/>
        <w:rPr>
          <w:i/>
          <w:color w:val="FF0000"/>
          <w:lang w:val="en-US" w:eastAsia="ja-JP"/>
        </w:rPr>
      </w:pPr>
      <w:r w:rsidRPr="004F460E">
        <w:rPr>
          <w:i/>
          <w:color w:val="FF0000"/>
          <w:lang w:val="en-US" w:eastAsia="ja-JP"/>
        </w:rPr>
        <w:t>---- Unchanged parts omitted ---</w:t>
      </w:r>
    </w:p>
    <w:p w:rsidR="008B48CF" w:rsidRPr="008B48CF" w:rsidRDefault="008B48CF" w:rsidP="008B48CF">
      <w:pPr>
        <w:pStyle w:val="LGTdoc0"/>
        <w:spacing w:before="100" w:beforeAutospacing="1" w:afterLines="0" w:after="100" w:afterAutospacing="1" w:line="240" w:lineRule="atLeast"/>
        <w:ind w:firstLineChars="150" w:firstLine="330"/>
        <w:contextualSpacing/>
        <w:rPr>
          <w:szCs w:val="22"/>
          <w:lang w:val="en-US"/>
        </w:rPr>
      </w:pPr>
      <w:r w:rsidRPr="008B48CF">
        <w:rPr>
          <w:szCs w:val="22"/>
          <w:lang w:val="en-US"/>
        </w:rPr>
        <w:t xml:space="preserve">When the UE is scheduled with PT-RS ports associated with the PDSCH and when the PT-RS port is associated to </w:t>
      </w:r>
      <w:r w:rsidRPr="008B48CF">
        <w:rPr>
          <w:rFonts w:eastAsia="맑은 고딕"/>
          <w:color w:val="000000"/>
          <w:position w:val="-10"/>
          <w:sz w:val="20"/>
          <w:szCs w:val="20"/>
          <w:lang w:eastAsia="en-US"/>
        </w:rPr>
        <w:object w:dxaOrig="495" w:dyaOrig="330">
          <v:shape id="_x0000_i1027" type="#_x0000_t75" style="width:25.8pt;height:16.2pt" o:ole="">
            <v:imagedata r:id="rId21" o:title=""/>
          </v:shape>
          <o:OLEObject Type="Embed" ProgID="Equation.DSMT4" ShapeID="_x0000_i1027" DrawAspect="Content" ObjectID="_1595337315" r:id="rId22"/>
        </w:object>
      </w:r>
      <w:r>
        <w:rPr>
          <w:rFonts w:eastAsia="맑은 고딕"/>
          <w:color w:val="000000"/>
          <w:sz w:val="20"/>
          <w:szCs w:val="20"/>
          <w:lang w:eastAsia="en-US"/>
        </w:rPr>
        <w:t xml:space="preserve"> </w:t>
      </w:r>
      <w:r w:rsidRPr="008B48CF">
        <w:rPr>
          <w:szCs w:val="22"/>
          <w:lang w:val="en-US"/>
        </w:rPr>
        <w:t xml:space="preserve">DM-RS ports, </w:t>
      </w:r>
    </w:p>
    <w:p w:rsidR="008B48CF" w:rsidRPr="002239B1" w:rsidRDefault="008B48CF" w:rsidP="008B48CF">
      <w:pPr>
        <w:pStyle w:val="B1"/>
        <w:rPr>
          <w:sz w:val="22"/>
        </w:rPr>
      </w:pPr>
      <w:r>
        <w:t>-</w:t>
      </w:r>
      <w:r>
        <w:tab/>
      </w:r>
      <w:r w:rsidRPr="002239B1">
        <w:rPr>
          <w:sz w:val="22"/>
        </w:rPr>
        <w:t xml:space="preserve">if the UE is configured with the higher layer parameter </w:t>
      </w:r>
      <w:r w:rsidRPr="002239B1">
        <w:rPr>
          <w:i/>
          <w:color w:val="000000"/>
          <w:sz w:val="22"/>
        </w:rPr>
        <w:t>epre-Ratio</w:t>
      </w:r>
      <w:r w:rsidRPr="002239B1">
        <w:rPr>
          <w:sz w:val="22"/>
        </w:rPr>
        <w:t>, the ratio of PT-RS EPRE to PDSCH EPRE per layer per RE for PT-RS port (</w:t>
      </w:r>
      <w:r w:rsidRPr="002239B1">
        <w:rPr>
          <w:rFonts w:eastAsia="맑은 고딕"/>
          <w:position w:val="-10"/>
          <w:sz w:val="22"/>
          <w:lang w:val="x-none"/>
        </w:rPr>
        <w:object w:dxaOrig="480" w:dyaOrig="300">
          <v:shape id="_x0000_i1028" type="#_x0000_t75" style="width:24pt;height:15pt" o:ole="">
            <v:imagedata r:id="rId17" o:title=""/>
          </v:shape>
          <o:OLEObject Type="Embed" ProgID="Equation.DSMT4" ShapeID="_x0000_i1028" DrawAspect="Content" ObjectID="_1595337316" r:id="rId23"/>
        </w:object>
      </w:r>
      <w:r w:rsidRPr="002239B1">
        <w:rPr>
          <w:sz w:val="22"/>
        </w:rPr>
        <w:t>) is given by</w:t>
      </w:r>
      <w:r w:rsidRPr="002239B1">
        <w:rPr>
          <w:sz w:val="22"/>
          <w:lang w:val="en-US"/>
        </w:rPr>
        <w:t xml:space="preserve"> </w:t>
      </w:r>
      <w:r w:rsidRPr="002239B1">
        <w:rPr>
          <w:sz w:val="22"/>
        </w:rPr>
        <w:t xml:space="preserve">Table 4.1-2 according to the </w:t>
      </w:r>
      <w:r w:rsidRPr="002239B1">
        <w:rPr>
          <w:i/>
          <w:sz w:val="22"/>
        </w:rPr>
        <w:lastRenderedPageBreak/>
        <w:t>epre-Ratio</w:t>
      </w:r>
      <w:r w:rsidRPr="002239B1">
        <w:rPr>
          <w:sz w:val="22"/>
        </w:rPr>
        <w:t xml:space="preserve">, the PT-RS scaling factor </w:t>
      </w:r>
      <w:r w:rsidRPr="002239B1">
        <w:rPr>
          <w:rFonts w:eastAsia="맑은 고딕"/>
          <w:position w:val="-10"/>
          <w:sz w:val="22"/>
          <w:lang w:val="x-none"/>
        </w:rPr>
        <w:object w:dxaOrig="480" w:dyaOrig="300">
          <v:shape id="_x0000_i1029" type="#_x0000_t75" style="width:24pt;height:15pt" o:ole="">
            <v:imagedata r:id="rId24" o:title=""/>
          </v:shape>
          <o:OLEObject Type="Embed" ProgID="Equation.DSMT4" ShapeID="_x0000_i1029" DrawAspect="Content" ObjectID="_1595337317" r:id="rId25"/>
        </w:object>
      </w:r>
      <w:r w:rsidRPr="002239B1">
        <w:rPr>
          <w:sz w:val="22"/>
        </w:rPr>
        <w:t xml:space="preserve">specified in </w:t>
      </w:r>
      <w:proofErr w:type="spellStart"/>
      <w:r w:rsidRPr="002239B1">
        <w:rPr>
          <w:sz w:val="22"/>
        </w:rPr>
        <w:t>subclause</w:t>
      </w:r>
      <w:proofErr w:type="spellEnd"/>
      <w:r w:rsidRPr="002239B1">
        <w:rPr>
          <w:sz w:val="22"/>
        </w:rPr>
        <w:t xml:space="preserve"> 7.4.1.2.2 of [4, TS 38.211] is given by</w:t>
      </w:r>
      <w:r w:rsidR="006F3F27" w:rsidRPr="002239B1">
        <w:rPr>
          <w:rFonts w:eastAsia="맑은 고딕"/>
          <w:position w:val="-10"/>
          <w:sz w:val="22"/>
          <w:lang w:val="x-none"/>
        </w:rPr>
        <w:object w:dxaOrig="1320" w:dyaOrig="460">
          <v:shape id="_x0000_i1030" type="#_x0000_t75" style="width:64.8pt;height:22.8pt" o:ole="">
            <v:imagedata r:id="rId26" o:title=""/>
          </v:shape>
          <o:OLEObject Type="Embed" ProgID="Equation.DSMT4" ShapeID="_x0000_i1030" DrawAspect="Content" ObjectID="_1595337318" r:id="rId27"/>
        </w:object>
      </w:r>
      <w:ins w:id="26" w:author="Kilbom.Lee" w:date="2018-08-07T15:02:00Z">
        <w:r w:rsidR="006F3F27" w:rsidRPr="002239B1">
          <w:rPr>
            <w:rFonts w:eastAsia="맑은 고딕"/>
            <w:position w:val="-10"/>
            <w:sz w:val="22"/>
            <w:lang w:val="x-none"/>
          </w:rPr>
          <w:object w:dxaOrig="1200" w:dyaOrig="460">
            <v:shape id="_x0000_i1031" type="#_x0000_t75" style="width:60pt;height:22.8pt" o:ole="">
              <v:imagedata r:id="rId28" o:title=""/>
            </v:shape>
            <o:OLEObject Type="Embed" ProgID="Equation.DSMT4" ShapeID="_x0000_i1031" DrawAspect="Content" ObjectID="_1595337319" r:id="rId29"/>
          </w:object>
        </w:r>
      </w:ins>
      <w:r w:rsidRPr="002239B1">
        <w:rPr>
          <w:sz w:val="22"/>
        </w:rPr>
        <w:t>.</w:t>
      </w:r>
    </w:p>
    <w:p w:rsidR="008B48CF" w:rsidRPr="002239B1" w:rsidRDefault="008B48CF" w:rsidP="008B48CF">
      <w:pPr>
        <w:pStyle w:val="B1"/>
        <w:rPr>
          <w:sz w:val="22"/>
        </w:rPr>
      </w:pPr>
      <w:r w:rsidRPr="002239B1">
        <w:rPr>
          <w:sz w:val="22"/>
        </w:rPr>
        <w:t>-</w:t>
      </w:r>
      <w:r w:rsidRPr="002239B1">
        <w:rPr>
          <w:sz w:val="22"/>
        </w:rPr>
        <w:tab/>
        <w:t xml:space="preserve">otherwise, the UE shall assume </w:t>
      </w:r>
      <w:r w:rsidRPr="002239B1">
        <w:rPr>
          <w:i/>
          <w:color w:val="000000"/>
          <w:sz w:val="22"/>
        </w:rPr>
        <w:t>epre-Ratio</w:t>
      </w:r>
      <w:r w:rsidRPr="002239B1">
        <w:rPr>
          <w:sz w:val="22"/>
        </w:rPr>
        <w:t xml:space="preserve"> is set to state '0' in Table 4.1-2 if not configured.</w:t>
      </w:r>
    </w:p>
    <w:p w:rsidR="008B48CF" w:rsidRDefault="008B48CF" w:rsidP="008B48CF">
      <w:pPr>
        <w:pStyle w:val="TH"/>
        <w:rPr>
          <w:lang w:eastAsia="ko-KR"/>
        </w:rPr>
      </w:pPr>
      <w:r>
        <w:t>Table 4.1-2: PT-RS EPRE to PDSCH EPRE per layer per RE (</w:t>
      </w:r>
      <w:r w:rsidR="006F3F27" w:rsidRPr="008B48CF">
        <w:rPr>
          <w:rFonts w:eastAsia="맑은 고딕"/>
          <w:position w:val="-10"/>
          <w:lang w:val="x-none"/>
        </w:rPr>
        <w:object w:dxaOrig="499" w:dyaOrig="300">
          <v:shape id="_x0000_i1032" type="#_x0000_t75" style="width:25.8pt;height:15pt" o:ole="">
            <v:imagedata r:id="rId30" o:title=""/>
          </v:shape>
          <o:OLEObject Type="Embed" ProgID="Equation.DSMT4" ShapeID="_x0000_i1032" DrawAspect="Content" ObjectID="_1595337320" r:id="rId31"/>
        </w:object>
      </w:r>
      <w:r w:rsidR="006F3F27" w:rsidRPr="008B48CF">
        <w:rPr>
          <w:rFonts w:eastAsia="맑은 고딕"/>
          <w:position w:val="-10"/>
          <w:lang w:val="x-none"/>
        </w:rPr>
        <w:object w:dxaOrig="480" w:dyaOrig="300">
          <v:shape id="_x0000_i1033" type="#_x0000_t75" style="width:24pt;height:15pt" o:ole="">
            <v:imagedata r:id="rId32" o:title=""/>
          </v:shape>
          <o:OLEObject Type="Embed" ProgID="Equation.DSMT4" ShapeID="_x0000_i1033" DrawAspect="Content" ObjectID="_1595337321" r:id="rId33"/>
        </w:objec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8B48CF" w:rsidTr="008B48CF">
        <w:trPr>
          <w:trHeight w:val="395"/>
          <w:jc w:val="center"/>
        </w:trPr>
        <w:tc>
          <w:tcPr>
            <w:tcW w:w="1336"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rsidR="008B48CF" w:rsidRDefault="008B48CF">
            <w:pPr>
              <w:pStyle w:val="TAH"/>
              <w:rPr>
                <w:rFonts w:eastAsia="바탕"/>
                <w:color w:val="000000"/>
              </w:rPr>
            </w:pPr>
            <w:r>
              <w:rPr>
                <w:i/>
                <w:color w:val="000000"/>
              </w:rPr>
              <w:t>epre-Ratio</w:t>
            </w:r>
          </w:p>
        </w:tc>
        <w:tc>
          <w:tcPr>
            <w:tcW w:w="7065" w:type="dxa"/>
            <w:gridSpan w:val="6"/>
            <w:tcBorders>
              <w:top w:val="single" w:sz="4" w:space="0" w:color="auto"/>
              <w:left w:val="single" w:sz="4" w:space="0" w:color="auto"/>
              <w:bottom w:val="single" w:sz="4" w:space="0" w:color="auto"/>
              <w:right w:val="single" w:sz="4" w:space="0" w:color="auto"/>
            </w:tcBorders>
            <w:shd w:val="clear" w:color="auto" w:fill="E7E6E6"/>
            <w:hideMark/>
          </w:tcPr>
          <w:p w:rsidR="008B48CF" w:rsidRDefault="008B48CF">
            <w:pPr>
              <w:pStyle w:val="TAH"/>
              <w:tabs>
                <w:tab w:val="num" w:pos="851"/>
              </w:tabs>
              <w:rPr>
                <w:rFonts w:eastAsia="바탕"/>
                <w:color w:val="000000"/>
              </w:rPr>
            </w:pPr>
            <w:r>
              <w:rPr>
                <w:color w:val="000000"/>
              </w:rPr>
              <w:t>The number of PDSCH layers</w:t>
            </w:r>
          </w:p>
        </w:tc>
      </w:tr>
      <w:tr w:rsidR="008B48CF" w:rsidTr="008B48CF">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8CF" w:rsidRDefault="008B48CF">
            <w:pPr>
              <w:rPr>
                <w:rFonts w:ascii="Arial" w:hAnsi="Arial"/>
                <w:b/>
                <w:color w:val="000000"/>
                <w:sz w:val="18"/>
                <w:lang w:val="en-GB" w:eastAsia="en-US"/>
              </w:rPr>
            </w:pPr>
          </w:p>
        </w:tc>
        <w:tc>
          <w:tcPr>
            <w:tcW w:w="1315" w:type="dxa"/>
            <w:tcBorders>
              <w:top w:val="single" w:sz="4" w:space="0" w:color="auto"/>
              <w:left w:val="single" w:sz="4" w:space="0" w:color="auto"/>
              <w:bottom w:val="single" w:sz="4" w:space="0" w:color="auto"/>
              <w:right w:val="single" w:sz="4" w:space="0" w:color="auto"/>
            </w:tcBorders>
            <w:shd w:val="clear" w:color="auto" w:fill="E7E6E6"/>
            <w:hideMark/>
          </w:tcPr>
          <w:p w:rsidR="008B48CF" w:rsidRDefault="008B48CF">
            <w:pPr>
              <w:pStyle w:val="TAH"/>
              <w:tabs>
                <w:tab w:val="num" w:pos="851"/>
              </w:tabs>
              <w:rPr>
                <w:rFonts w:eastAsia="바탕"/>
                <w:color w:val="000000"/>
                <w:lang w:eastAsia="ko-KR"/>
              </w:rPr>
            </w:pPr>
            <w:r>
              <w:rPr>
                <w:rFonts w:eastAsia="바탕"/>
                <w:color w:val="000000"/>
                <w:lang w:eastAsia="ko-KR"/>
              </w:rPr>
              <w:t>1</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rsidR="008B48CF" w:rsidRDefault="008B48CF">
            <w:pPr>
              <w:pStyle w:val="TAH"/>
              <w:tabs>
                <w:tab w:val="num" w:pos="851"/>
              </w:tabs>
              <w:rPr>
                <w:rFonts w:eastAsia="바탕"/>
                <w:color w:val="000000"/>
                <w:lang w:eastAsia="ko-KR"/>
              </w:rPr>
            </w:pPr>
            <w:r>
              <w:rPr>
                <w:rFonts w:eastAsia="바탕"/>
                <w:color w:val="000000"/>
                <w:lang w:eastAsia="ko-KR"/>
              </w:rPr>
              <w:t>2</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rsidR="008B48CF" w:rsidRDefault="008B48CF">
            <w:pPr>
              <w:pStyle w:val="TAH"/>
              <w:tabs>
                <w:tab w:val="num" w:pos="851"/>
              </w:tabs>
              <w:rPr>
                <w:rFonts w:eastAsia="바탕"/>
                <w:color w:val="000000"/>
                <w:lang w:eastAsia="ko-KR"/>
              </w:rPr>
            </w:pPr>
            <w:r>
              <w:rPr>
                <w:rFonts w:eastAsia="바탕"/>
                <w:color w:val="000000"/>
                <w:lang w:eastAsia="ko-KR"/>
              </w:rPr>
              <w:t>3</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rsidR="008B48CF" w:rsidRDefault="008B48CF">
            <w:pPr>
              <w:pStyle w:val="TAH"/>
              <w:tabs>
                <w:tab w:val="num" w:pos="851"/>
              </w:tabs>
              <w:rPr>
                <w:rFonts w:eastAsia="바탕"/>
                <w:color w:val="000000"/>
                <w:lang w:eastAsia="ko-KR"/>
              </w:rPr>
            </w:pPr>
            <w:r>
              <w:rPr>
                <w:rFonts w:eastAsia="바탕"/>
                <w:color w:val="000000"/>
                <w:lang w:eastAsia="ko-KR"/>
              </w:rPr>
              <w:t>4</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rsidR="008B48CF" w:rsidRDefault="008B48CF">
            <w:pPr>
              <w:pStyle w:val="TAH"/>
              <w:tabs>
                <w:tab w:val="num" w:pos="851"/>
              </w:tabs>
              <w:rPr>
                <w:rFonts w:eastAsia="바탕"/>
                <w:color w:val="000000"/>
                <w:lang w:eastAsia="ko-KR"/>
              </w:rPr>
            </w:pPr>
            <w:r>
              <w:rPr>
                <w:rFonts w:eastAsia="바탕"/>
                <w:color w:val="000000"/>
                <w:lang w:eastAsia="ko-KR"/>
              </w:rPr>
              <w:t>5</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rsidR="008B48CF" w:rsidRDefault="008B48CF">
            <w:pPr>
              <w:pStyle w:val="TAH"/>
              <w:tabs>
                <w:tab w:val="num" w:pos="851"/>
              </w:tabs>
              <w:rPr>
                <w:rFonts w:eastAsia="바탕"/>
                <w:color w:val="000000"/>
                <w:lang w:eastAsia="ko-KR"/>
              </w:rPr>
            </w:pPr>
            <w:r>
              <w:rPr>
                <w:rFonts w:eastAsia="바탕"/>
                <w:color w:val="000000"/>
                <w:lang w:eastAsia="ko-KR"/>
              </w:rPr>
              <w:t>6</w:t>
            </w:r>
          </w:p>
        </w:tc>
      </w:tr>
      <w:tr w:rsidR="008B48CF" w:rsidTr="008B48CF">
        <w:trPr>
          <w:trHeight w:val="208"/>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rsidR="008B48CF" w:rsidRDefault="008B48CF">
            <w:pPr>
              <w:pStyle w:val="TAC"/>
              <w:rPr>
                <w:rFonts w:eastAsia="바탕"/>
                <w:lang w:val="x-none" w:eastAsia="ko-KR"/>
              </w:rPr>
            </w:pPr>
            <w:r>
              <w:rPr>
                <w:rFonts w:eastAsia="바탕"/>
                <w:lang w:eastAsia="ko-KR"/>
              </w:rPr>
              <w:t>0</w:t>
            </w:r>
          </w:p>
        </w:tc>
        <w:tc>
          <w:tcPr>
            <w:tcW w:w="1315" w:type="dxa"/>
            <w:tcBorders>
              <w:top w:val="single" w:sz="4" w:space="0" w:color="auto"/>
              <w:left w:val="single" w:sz="4" w:space="0" w:color="auto"/>
              <w:bottom w:val="single" w:sz="4" w:space="0" w:color="auto"/>
              <w:right w:val="single" w:sz="4" w:space="0" w:color="auto"/>
            </w:tcBorders>
            <w:hideMark/>
          </w:tcPr>
          <w:p w:rsidR="008B48CF" w:rsidRDefault="008B48CF">
            <w:pPr>
              <w:pStyle w:val="TAC"/>
              <w:rPr>
                <w:rFonts w:eastAsia="바탕"/>
                <w:lang w:eastAsia="ko-KR"/>
              </w:rPr>
            </w:pPr>
            <w:r>
              <w:rPr>
                <w:rFonts w:eastAsia="바탕"/>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rsidR="008B48CF" w:rsidRDefault="008B48CF">
            <w:pPr>
              <w:pStyle w:val="TAC"/>
              <w:rPr>
                <w:rFonts w:eastAsia="바탕"/>
                <w:lang w:eastAsia="ko-KR"/>
              </w:rPr>
            </w:pPr>
            <w:r>
              <w:rPr>
                <w:rFonts w:eastAsia="바탕"/>
                <w:lang w:eastAsia="ko-KR"/>
              </w:rPr>
              <w:t>3</w:t>
            </w:r>
          </w:p>
        </w:tc>
        <w:tc>
          <w:tcPr>
            <w:tcW w:w="1150" w:type="dxa"/>
            <w:tcBorders>
              <w:top w:val="single" w:sz="4" w:space="0" w:color="auto"/>
              <w:left w:val="single" w:sz="4" w:space="0" w:color="auto"/>
              <w:bottom w:val="single" w:sz="4" w:space="0" w:color="auto"/>
              <w:right w:val="single" w:sz="4" w:space="0" w:color="auto"/>
            </w:tcBorders>
            <w:hideMark/>
          </w:tcPr>
          <w:p w:rsidR="008B48CF" w:rsidRDefault="008B48CF">
            <w:pPr>
              <w:pStyle w:val="TAC"/>
              <w:rPr>
                <w:rFonts w:eastAsia="바탕"/>
                <w:lang w:eastAsia="ko-KR"/>
              </w:rPr>
            </w:pPr>
            <w:r>
              <w:rPr>
                <w:rFonts w:eastAsia="바탕"/>
                <w:lang w:eastAsia="ko-KR"/>
              </w:rPr>
              <w:t>4.77</w:t>
            </w:r>
          </w:p>
        </w:tc>
        <w:tc>
          <w:tcPr>
            <w:tcW w:w="1150" w:type="dxa"/>
            <w:tcBorders>
              <w:top w:val="single" w:sz="4" w:space="0" w:color="auto"/>
              <w:left w:val="single" w:sz="4" w:space="0" w:color="auto"/>
              <w:bottom w:val="single" w:sz="4" w:space="0" w:color="auto"/>
              <w:right w:val="single" w:sz="4" w:space="0" w:color="auto"/>
            </w:tcBorders>
            <w:hideMark/>
          </w:tcPr>
          <w:p w:rsidR="008B48CF" w:rsidRDefault="008B48CF">
            <w:pPr>
              <w:pStyle w:val="TAC"/>
              <w:rPr>
                <w:rFonts w:eastAsia="바탕"/>
                <w:lang w:eastAsia="ko-KR"/>
              </w:rPr>
            </w:pPr>
            <w:r>
              <w:rPr>
                <w:rFonts w:eastAsia="바탕"/>
                <w:lang w:eastAsia="ko-KR"/>
              </w:rPr>
              <w:t>6</w:t>
            </w:r>
          </w:p>
        </w:tc>
        <w:tc>
          <w:tcPr>
            <w:tcW w:w="1150" w:type="dxa"/>
            <w:tcBorders>
              <w:top w:val="single" w:sz="4" w:space="0" w:color="auto"/>
              <w:left w:val="single" w:sz="4" w:space="0" w:color="auto"/>
              <w:bottom w:val="single" w:sz="4" w:space="0" w:color="auto"/>
              <w:right w:val="single" w:sz="4" w:space="0" w:color="auto"/>
            </w:tcBorders>
            <w:hideMark/>
          </w:tcPr>
          <w:p w:rsidR="008B48CF" w:rsidRDefault="008B48CF">
            <w:pPr>
              <w:pStyle w:val="TAC"/>
              <w:rPr>
                <w:rFonts w:eastAsia="바탕"/>
                <w:lang w:eastAsia="ko-KR"/>
              </w:rPr>
            </w:pPr>
            <w:r>
              <w:rPr>
                <w:rFonts w:eastAsia="바탕"/>
                <w:lang w:eastAsia="ko-KR"/>
              </w:rPr>
              <w:t>7</w:t>
            </w:r>
          </w:p>
        </w:tc>
        <w:tc>
          <w:tcPr>
            <w:tcW w:w="1150" w:type="dxa"/>
            <w:tcBorders>
              <w:top w:val="single" w:sz="4" w:space="0" w:color="auto"/>
              <w:left w:val="single" w:sz="4" w:space="0" w:color="auto"/>
              <w:bottom w:val="single" w:sz="4" w:space="0" w:color="auto"/>
              <w:right w:val="single" w:sz="4" w:space="0" w:color="auto"/>
            </w:tcBorders>
            <w:hideMark/>
          </w:tcPr>
          <w:p w:rsidR="008B48CF" w:rsidRDefault="008B48CF">
            <w:pPr>
              <w:pStyle w:val="TAC"/>
              <w:rPr>
                <w:rFonts w:eastAsia="바탕"/>
                <w:lang w:eastAsia="ko-KR"/>
              </w:rPr>
            </w:pPr>
            <w:r>
              <w:rPr>
                <w:rFonts w:eastAsia="바탕"/>
                <w:lang w:eastAsia="ko-KR"/>
              </w:rPr>
              <w:t>7.78</w:t>
            </w:r>
          </w:p>
        </w:tc>
      </w:tr>
      <w:tr w:rsidR="008B48CF" w:rsidTr="008B48CF">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rsidR="008B48CF" w:rsidRDefault="008B48CF">
            <w:pPr>
              <w:pStyle w:val="TAC"/>
              <w:rPr>
                <w:rFonts w:eastAsia="바탕"/>
                <w:lang w:eastAsia="ko-KR"/>
              </w:rPr>
            </w:pPr>
            <w:r>
              <w:rPr>
                <w:rFonts w:eastAsia="바탕"/>
                <w:lang w:eastAsia="ko-KR"/>
              </w:rPr>
              <w:t>1</w:t>
            </w:r>
          </w:p>
        </w:tc>
        <w:tc>
          <w:tcPr>
            <w:tcW w:w="1315" w:type="dxa"/>
            <w:tcBorders>
              <w:top w:val="single" w:sz="4" w:space="0" w:color="auto"/>
              <w:left w:val="single" w:sz="4" w:space="0" w:color="auto"/>
              <w:bottom w:val="single" w:sz="4" w:space="0" w:color="auto"/>
              <w:right w:val="single" w:sz="4" w:space="0" w:color="auto"/>
            </w:tcBorders>
            <w:hideMark/>
          </w:tcPr>
          <w:p w:rsidR="008B48CF" w:rsidRDefault="008B48CF">
            <w:pPr>
              <w:pStyle w:val="TAC"/>
              <w:rPr>
                <w:rFonts w:eastAsia="바탕"/>
                <w:lang w:eastAsia="ko-KR"/>
              </w:rPr>
            </w:pPr>
            <w:r>
              <w:rPr>
                <w:rFonts w:eastAsia="바탕"/>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rsidR="008B48CF" w:rsidRDefault="008B48CF">
            <w:pPr>
              <w:pStyle w:val="TAC"/>
              <w:rPr>
                <w:rFonts w:eastAsia="바탕"/>
                <w:lang w:eastAsia="ko-KR"/>
              </w:rPr>
            </w:pPr>
            <w:r>
              <w:rPr>
                <w:rFonts w:eastAsia="바탕"/>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rsidR="008B48CF" w:rsidRDefault="008B48CF">
            <w:pPr>
              <w:pStyle w:val="TAC"/>
              <w:rPr>
                <w:rFonts w:eastAsia="바탕"/>
                <w:lang w:eastAsia="ko-KR"/>
              </w:rPr>
            </w:pPr>
            <w:r>
              <w:rPr>
                <w:rFonts w:eastAsia="바탕"/>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rsidR="008B48CF" w:rsidRDefault="008B48CF">
            <w:pPr>
              <w:pStyle w:val="TAC"/>
              <w:rPr>
                <w:rFonts w:eastAsia="바탕"/>
                <w:lang w:eastAsia="ko-KR"/>
              </w:rPr>
            </w:pPr>
            <w:r>
              <w:rPr>
                <w:rFonts w:eastAsia="바탕"/>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rsidR="008B48CF" w:rsidRDefault="008B48CF">
            <w:pPr>
              <w:pStyle w:val="TAC"/>
              <w:rPr>
                <w:rFonts w:eastAsia="바탕"/>
                <w:lang w:eastAsia="ko-KR"/>
              </w:rPr>
            </w:pPr>
            <w:r>
              <w:rPr>
                <w:rFonts w:eastAsia="바탕"/>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rsidR="008B48CF" w:rsidRDefault="008B48CF">
            <w:pPr>
              <w:pStyle w:val="TAC"/>
              <w:rPr>
                <w:rFonts w:eastAsia="바탕"/>
                <w:lang w:eastAsia="ko-KR"/>
              </w:rPr>
            </w:pPr>
            <w:r>
              <w:rPr>
                <w:rFonts w:eastAsia="바탕"/>
                <w:lang w:eastAsia="ko-KR"/>
              </w:rPr>
              <w:t>0</w:t>
            </w:r>
          </w:p>
        </w:tc>
      </w:tr>
      <w:tr w:rsidR="008B48CF" w:rsidTr="008B48CF">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rsidR="008B48CF" w:rsidRDefault="008B48CF">
            <w:pPr>
              <w:pStyle w:val="TAC"/>
              <w:rPr>
                <w:rFonts w:eastAsia="바탕"/>
                <w:lang w:eastAsia="ko-KR"/>
              </w:rPr>
            </w:pPr>
            <w:r>
              <w:rPr>
                <w:rFonts w:eastAsia="바탕"/>
                <w:lang w:eastAsia="ko-KR"/>
              </w:rPr>
              <w:t>2</w:t>
            </w:r>
          </w:p>
        </w:tc>
        <w:tc>
          <w:tcPr>
            <w:tcW w:w="7065" w:type="dxa"/>
            <w:gridSpan w:val="6"/>
            <w:tcBorders>
              <w:top w:val="single" w:sz="4" w:space="0" w:color="auto"/>
              <w:left w:val="single" w:sz="4" w:space="0" w:color="auto"/>
              <w:bottom w:val="single" w:sz="4" w:space="0" w:color="auto"/>
              <w:right w:val="single" w:sz="4" w:space="0" w:color="auto"/>
            </w:tcBorders>
            <w:hideMark/>
          </w:tcPr>
          <w:p w:rsidR="008B48CF" w:rsidRDefault="008B48CF">
            <w:pPr>
              <w:pStyle w:val="TAC"/>
              <w:rPr>
                <w:rFonts w:eastAsia="바탕"/>
                <w:lang w:eastAsia="ko-KR"/>
              </w:rPr>
            </w:pPr>
            <w:r>
              <w:rPr>
                <w:rFonts w:eastAsia="바탕"/>
                <w:lang w:eastAsia="ko-KR"/>
              </w:rPr>
              <w:t>reserved</w:t>
            </w:r>
          </w:p>
        </w:tc>
      </w:tr>
      <w:tr w:rsidR="008B48CF" w:rsidTr="008B48CF">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rsidR="008B48CF" w:rsidRDefault="008B48CF">
            <w:pPr>
              <w:pStyle w:val="TAC"/>
              <w:rPr>
                <w:rFonts w:eastAsia="바탕"/>
                <w:lang w:eastAsia="ko-KR"/>
              </w:rPr>
            </w:pPr>
            <w:r>
              <w:rPr>
                <w:rFonts w:eastAsia="바탕"/>
                <w:lang w:eastAsia="ko-KR"/>
              </w:rPr>
              <w:t>3</w:t>
            </w:r>
          </w:p>
        </w:tc>
        <w:tc>
          <w:tcPr>
            <w:tcW w:w="7065" w:type="dxa"/>
            <w:gridSpan w:val="6"/>
            <w:tcBorders>
              <w:top w:val="single" w:sz="4" w:space="0" w:color="auto"/>
              <w:left w:val="single" w:sz="4" w:space="0" w:color="auto"/>
              <w:bottom w:val="single" w:sz="4" w:space="0" w:color="auto"/>
              <w:right w:val="single" w:sz="4" w:space="0" w:color="auto"/>
            </w:tcBorders>
            <w:hideMark/>
          </w:tcPr>
          <w:p w:rsidR="008B48CF" w:rsidRDefault="008B48CF">
            <w:pPr>
              <w:pStyle w:val="TAC"/>
              <w:rPr>
                <w:rFonts w:eastAsia="바탕"/>
                <w:lang w:eastAsia="ko-KR"/>
              </w:rPr>
            </w:pPr>
            <w:r>
              <w:rPr>
                <w:rFonts w:eastAsia="바탕"/>
                <w:lang w:eastAsia="ko-KR"/>
              </w:rPr>
              <w:t>reserved</w:t>
            </w:r>
          </w:p>
        </w:tc>
      </w:tr>
    </w:tbl>
    <w:p w:rsidR="001E52F5" w:rsidRDefault="001E52F5" w:rsidP="001E52F5">
      <w:pPr>
        <w:pStyle w:val="LGTdoc1"/>
        <w:spacing w:beforeLines="0" w:after="0" w:afterAutospacing="0"/>
        <w:rPr>
          <w:snapToGrid/>
          <w:kern w:val="2"/>
          <w:sz w:val="22"/>
          <w:szCs w:val="22"/>
          <w:lang w:val="en-US"/>
        </w:rPr>
      </w:pPr>
    </w:p>
    <w:p w:rsidR="001E52F5" w:rsidRDefault="001E52F5" w:rsidP="005C50EC">
      <w:pPr>
        <w:pStyle w:val="1"/>
      </w:pPr>
      <w:r>
        <w:t>Discussions on SRS</w:t>
      </w:r>
    </w:p>
    <w:p w:rsidR="005C790E" w:rsidRDefault="00D204F2" w:rsidP="002C4ACA">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the current TS</w:t>
      </w:r>
      <w:r w:rsidR="009100B2" w:rsidRPr="002C4ACA">
        <w:rPr>
          <w:szCs w:val="22"/>
          <w:lang w:val="en-US"/>
        </w:rPr>
        <w:t>38.214 section 6.1.2.1, SRS configuration for antenna switching is described.</w:t>
      </w:r>
      <w:r w:rsidR="002C4ACA">
        <w:rPr>
          <w:szCs w:val="22"/>
          <w:lang w:val="en-US"/>
        </w:rPr>
        <w:t xml:space="preserve"> In the antenna switching configuration, multiple </w:t>
      </w:r>
      <w:r w:rsidR="002C4ACA" w:rsidRPr="002C4ACA">
        <w:rPr>
          <w:szCs w:val="22"/>
          <w:lang w:val="en-US"/>
        </w:rPr>
        <w:t>S</w:t>
      </w:r>
      <w:r w:rsidR="000F0E1E">
        <w:rPr>
          <w:szCs w:val="22"/>
          <w:lang w:val="en-US"/>
        </w:rPr>
        <w:t>RS resources can</w:t>
      </w:r>
      <w:r w:rsidR="002C4ACA" w:rsidRPr="002C4ACA">
        <w:rPr>
          <w:szCs w:val="22"/>
          <w:lang w:val="en-US"/>
        </w:rPr>
        <w:t xml:space="preserve"> exist in a SRS resource set </w:t>
      </w:r>
      <w:r w:rsidR="003F78A2">
        <w:rPr>
          <w:szCs w:val="22"/>
          <w:lang w:val="en-US"/>
        </w:rPr>
        <w:t xml:space="preserve">for 1T2R, 2T4R, 1T4R, and T=R. These multiple SRS resources in each SRS resource set should be transmitted in different symbols as described in the current specification. </w:t>
      </w:r>
      <w:r w:rsidR="00F924E8">
        <w:rPr>
          <w:szCs w:val="22"/>
          <w:lang w:val="en-US"/>
        </w:rPr>
        <w:t>On the other hand, t</w:t>
      </w:r>
      <w:r w:rsidR="003F78A2">
        <w:rPr>
          <w:szCs w:val="22"/>
          <w:lang w:val="en-US"/>
        </w:rPr>
        <w:t>here is no restriction on the other higher layer parameter</w:t>
      </w:r>
      <w:r w:rsidR="00A61CA8">
        <w:rPr>
          <w:szCs w:val="22"/>
          <w:lang w:val="en-US"/>
        </w:rPr>
        <w:t xml:space="preserve">s given by </w:t>
      </w:r>
      <w:r w:rsidR="00A61CA8" w:rsidRPr="00A61CA8">
        <w:rPr>
          <w:i/>
          <w:szCs w:val="22"/>
          <w:lang w:val="en-US"/>
        </w:rPr>
        <w:t>SRS-Resource</w:t>
      </w:r>
      <w:r w:rsidR="003F78A2">
        <w:rPr>
          <w:szCs w:val="22"/>
          <w:lang w:val="en-US"/>
        </w:rPr>
        <w:t xml:space="preserve"> between SRS resources in the same set, e.g., transmission comb value, SRS bandwidth, </w:t>
      </w:r>
      <w:r w:rsidR="00A61CA8">
        <w:rPr>
          <w:szCs w:val="22"/>
          <w:lang w:val="en-US"/>
        </w:rPr>
        <w:t>frequency hopping patter</w:t>
      </w:r>
      <w:r w:rsidR="00F924E8">
        <w:rPr>
          <w:szCs w:val="22"/>
          <w:lang w:val="en-US"/>
        </w:rPr>
        <w:t>n</w:t>
      </w:r>
      <w:r w:rsidR="00A61CA8">
        <w:rPr>
          <w:szCs w:val="22"/>
          <w:lang w:val="en-US"/>
        </w:rPr>
        <w:t>. However, in terms of antenna switching for DL CSI acquisition, multiple SRS resources</w:t>
      </w:r>
      <w:r w:rsidR="00A61CA8" w:rsidRPr="00A61CA8">
        <w:rPr>
          <w:szCs w:val="22"/>
          <w:lang w:val="en-US"/>
        </w:rPr>
        <w:t xml:space="preserve"> </w:t>
      </w:r>
      <w:r w:rsidR="00A61CA8">
        <w:rPr>
          <w:szCs w:val="22"/>
          <w:lang w:val="en-US"/>
        </w:rPr>
        <w:t>in the same SRS resource set</w:t>
      </w:r>
      <w:r w:rsidR="007F7B4A">
        <w:rPr>
          <w:szCs w:val="22"/>
          <w:lang w:val="en-US"/>
        </w:rPr>
        <w:t>,</w:t>
      </w:r>
      <w:r w:rsidR="00A61CA8">
        <w:rPr>
          <w:szCs w:val="22"/>
          <w:lang w:val="en-US"/>
        </w:rPr>
        <w:t xml:space="preserve"> which is transmitted on the same slot</w:t>
      </w:r>
      <w:r w:rsidR="007F7B4A">
        <w:rPr>
          <w:szCs w:val="22"/>
          <w:lang w:val="en-US"/>
        </w:rPr>
        <w:t>,</w:t>
      </w:r>
      <w:r w:rsidR="00A61CA8">
        <w:rPr>
          <w:szCs w:val="22"/>
          <w:lang w:val="en-US"/>
        </w:rPr>
        <w:t xml:space="preserve"> should have </w:t>
      </w:r>
      <w:r w:rsidR="00D463AA">
        <w:rPr>
          <w:szCs w:val="22"/>
          <w:lang w:val="en-US"/>
        </w:rPr>
        <w:t xml:space="preserve">at least </w:t>
      </w:r>
      <w:r w:rsidR="00A61CA8">
        <w:rPr>
          <w:szCs w:val="22"/>
          <w:lang w:val="en-US"/>
        </w:rPr>
        <w:t>same SRS bandwidth</w:t>
      </w:r>
      <w:r w:rsidR="00852FAC">
        <w:rPr>
          <w:szCs w:val="22"/>
          <w:lang w:val="en-US"/>
        </w:rPr>
        <w:t xml:space="preserve"> on the frequency domain</w:t>
      </w:r>
      <w:r w:rsidR="00A61CA8">
        <w:rPr>
          <w:szCs w:val="22"/>
          <w:lang w:val="en-US"/>
        </w:rPr>
        <w:t xml:space="preserve"> </w:t>
      </w:r>
      <w:r w:rsidR="00F91842">
        <w:rPr>
          <w:szCs w:val="22"/>
          <w:lang w:val="en-US"/>
        </w:rPr>
        <w:t xml:space="preserve">to be measured by gNB as reciprocal </w:t>
      </w:r>
      <w:r w:rsidR="00D463AA">
        <w:rPr>
          <w:szCs w:val="22"/>
          <w:lang w:val="en-US"/>
        </w:rPr>
        <w:t>channel quality of multi</w:t>
      </w:r>
      <w:r w:rsidR="00152160">
        <w:rPr>
          <w:szCs w:val="22"/>
          <w:lang w:val="en-US"/>
        </w:rPr>
        <w:t>ple</w:t>
      </w:r>
      <w:r w:rsidR="00D463AA">
        <w:rPr>
          <w:szCs w:val="22"/>
          <w:lang w:val="en-US"/>
        </w:rPr>
        <w:t xml:space="preserve"> antenna ports at the same time. Additionally, </w:t>
      </w:r>
      <w:r w:rsidR="005A1E8B">
        <w:rPr>
          <w:szCs w:val="22"/>
          <w:lang w:val="en-US"/>
        </w:rPr>
        <w:t xml:space="preserve">inter-slot </w:t>
      </w:r>
      <w:r w:rsidR="00D463AA">
        <w:rPr>
          <w:szCs w:val="22"/>
          <w:lang w:val="en-US"/>
        </w:rPr>
        <w:t>hopping patter</w:t>
      </w:r>
      <w:r w:rsidR="007F7B4A">
        <w:rPr>
          <w:szCs w:val="22"/>
          <w:lang w:val="en-US"/>
        </w:rPr>
        <w:t>n</w:t>
      </w:r>
      <w:r w:rsidR="00D463AA">
        <w:rPr>
          <w:szCs w:val="22"/>
          <w:lang w:val="en-US"/>
        </w:rPr>
        <w:t xml:space="preserve"> of multiple SRS resources</w:t>
      </w:r>
      <w:r w:rsidR="00D463AA" w:rsidRPr="00A61CA8">
        <w:rPr>
          <w:szCs w:val="22"/>
          <w:lang w:val="en-US"/>
        </w:rPr>
        <w:t xml:space="preserve"> </w:t>
      </w:r>
      <w:r w:rsidR="00D463AA">
        <w:rPr>
          <w:szCs w:val="22"/>
          <w:lang w:val="en-US"/>
        </w:rPr>
        <w:t>in the same SRS resource set</w:t>
      </w:r>
      <w:r w:rsidR="005A1E8B">
        <w:rPr>
          <w:szCs w:val="22"/>
          <w:lang w:val="en-US"/>
        </w:rPr>
        <w:t xml:space="preserve"> should be the same for </w:t>
      </w:r>
      <w:r w:rsidR="007F7B4A">
        <w:rPr>
          <w:szCs w:val="22"/>
          <w:lang w:val="en-US"/>
        </w:rPr>
        <w:t xml:space="preserve">the </w:t>
      </w:r>
      <w:r w:rsidR="005A1E8B">
        <w:rPr>
          <w:szCs w:val="22"/>
          <w:lang w:val="en-US"/>
        </w:rPr>
        <w:t xml:space="preserve">same reason. </w:t>
      </w:r>
      <w:r w:rsidR="0062555D">
        <w:rPr>
          <w:szCs w:val="22"/>
          <w:lang w:val="en-US"/>
        </w:rPr>
        <w:t xml:space="preserve">Thus, the sentence below should be added for </w:t>
      </w:r>
      <w:r w:rsidR="00852FAC">
        <w:rPr>
          <w:szCs w:val="22"/>
          <w:lang w:val="en-US"/>
        </w:rPr>
        <w:t xml:space="preserve">the </w:t>
      </w:r>
      <w:r w:rsidR="0062555D">
        <w:rPr>
          <w:szCs w:val="22"/>
          <w:lang w:val="en-US"/>
        </w:rPr>
        <w:t>antenna switching</w:t>
      </w:r>
      <w:r w:rsidR="00852FAC">
        <w:rPr>
          <w:szCs w:val="22"/>
          <w:lang w:val="en-US"/>
        </w:rPr>
        <w:t xml:space="preserve"> configuration.</w:t>
      </w:r>
    </w:p>
    <w:p w:rsidR="00852FAC" w:rsidRDefault="00852FAC" w:rsidP="002C4ACA">
      <w:pPr>
        <w:pStyle w:val="LGTdoc0"/>
        <w:spacing w:before="100" w:beforeAutospacing="1" w:afterLines="0" w:after="100" w:afterAutospacing="1" w:line="240" w:lineRule="atLeast"/>
        <w:ind w:firstLineChars="150" w:firstLine="330"/>
        <w:contextualSpacing/>
        <w:rPr>
          <w:szCs w:val="22"/>
          <w:lang w:val="en-US"/>
        </w:rPr>
      </w:pPr>
    </w:p>
    <w:p w:rsidR="00F91842" w:rsidRDefault="00F91842" w:rsidP="00F91842">
      <w:pPr>
        <w:pStyle w:val="LGTdoc0"/>
        <w:spacing w:before="100" w:beforeAutospacing="1" w:afterLines="0" w:after="100" w:afterAutospacing="1" w:line="240" w:lineRule="atLeast"/>
        <w:contextualSpacing/>
        <w:rPr>
          <w:szCs w:val="22"/>
          <w:lang w:val="en-US"/>
        </w:rPr>
      </w:pPr>
      <w:r w:rsidRPr="00F91842">
        <w:rPr>
          <w:rFonts w:hint="eastAsia"/>
          <w:b/>
          <w:szCs w:val="22"/>
          <w:lang w:val="en-US"/>
        </w:rPr>
        <w:t>Text proposal on TS38.214 section 6.1.2.1</w:t>
      </w:r>
      <w:r>
        <w:rPr>
          <w:szCs w:val="22"/>
          <w:lang w:val="en-US"/>
        </w:rPr>
        <w:t>:</w:t>
      </w:r>
    </w:p>
    <w:p w:rsidR="00F91842" w:rsidRDefault="00F91842" w:rsidP="00F91842">
      <w:pPr>
        <w:pStyle w:val="LGTdoc0"/>
        <w:spacing w:before="100" w:beforeAutospacing="1" w:afterLines="0" w:after="100" w:afterAutospacing="1" w:line="240" w:lineRule="atLeast"/>
        <w:contextualSpacing/>
        <w:rPr>
          <w:rFonts w:ascii="Times" w:hAnsi="Times"/>
          <w:szCs w:val="28"/>
        </w:rPr>
      </w:pPr>
      <w:r>
        <w:rPr>
          <w:rFonts w:ascii="Times" w:hAnsi="Times" w:hint="eastAsia"/>
          <w:szCs w:val="28"/>
        </w:rPr>
        <w:t>----------------</w:t>
      </w:r>
      <w:r>
        <w:rPr>
          <w:rFonts w:ascii="Times" w:hAnsi="Times"/>
          <w:szCs w:val="28"/>
        </w:rPr>
        <w:t>---------------------------------------------------------------------------------------------------------------</w:t>
      </w:r>
    </w:p>
    <w:p w:rsidR="00F91842" w:rsidRPr="00852FAC" w:rsidRDefault="00F91842" w:rsidP="00F91842">
      <w:pPr>
        <w:pStyle w:val="LGTdoc0"/>
        <w:spacing w:before="100" w:beforeAutospacing="1" w:afterLines="0" w:after="100" w:afterAutospacing="1" w:line="240" w:lineRule="atLeast"/>
        <w:contextualSpacing/>
        <w:rPr>
          <w:szCs w:val="22"/>
          <w:lang w:val="en-US"/>
        </w:rPr>
      </w:pPr>
      <w:r w:rsidRPr="004A07C9">
        <w:rPr>
          <w:rFonts w:ascii="Times" w:hAnsi="Times"/>
          <w:szCs w:val="28"/>
        </w:rPr>
        <w:t xml:space="preserve">If the indicated UE capability is </w:t>
      </w:r>
      <w:r>
        <w:rPr>
          <w:lang w:eastAsia="zh-CN"/>
        </w:rPr>
        <w:t>'</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w:t>
      </w:r>
      <w:r w:rsidRPr="004A07C9">
        <w:rPr>
          <w:lang w:eastAsia="zh-CN"/>
        </w:rPr>
        <w:t xml:space="preserve"> the UE shall </w:t>
      </w:r>
      <w:r w:rsidRPr="004A07C9">
        <w:rPr>
          <w:rFonts w:ascii="Times" w:hAnsi="Times"/>
          <w:szCs w:val="28"/>
        </w:rPr>
        <w:t>not expect to be configured with</w:t>
      </w:r>
      <w:r>
        <w:rPr>
          <w:rFonts w:ascii="Times" w:hAnsi="Times"/>
          <w:szCs w:val="28"/>
        </w:rPr>
        <w:t xml:space="preserve"> SRS resources, in the same SRS resource set, with different values of higher layer parameters </w:t>
      </w:r>
      <w:proofErr w:type="spellStart"/>
      <w:r w:rsidRPr="00C654A8">
        <w:rPr>
          <w:rFonts w:ascii="Times" w:hAnsi="Times"/>
          <w:i/>
          <w:szCs w:val="28"/>
        </w:rPr>
        <w:t>freqDomainPosition</w:t>
      </w:r>
      <w:proofErr w:type="spellEnd"/>
      <w:r>
        <w:rPr>
          <w:rFonts w:ascii="Times" w:hAnsi="Times"/>
          <w:szCs w:val="28"/>
        </w:rPr>
        <w:t xml:space="preserve">, </w:t>
      </w:r>
      <w:proofErr w:type="spellStart"/>
      <w:r w:rsidRPr="00C654A8">
        <w:rPr>
          <w:rFonts w:ascii="Times" w:hAnsi="Times"/>
          <w:i/>
          <w:szCs w:val="28"/>
        </w:rPr>
        <w:t>freqDomainShift</w:t>
      </w:r>
      <w:proofErr w:type="spellEnd"/>
      <w:r>
        <w:rPr>
          <w:rFonts w:ascii="Times" w:hAnsi="Times"/>
          <w:szCs w:val="28"/>
        </w:rPr>
        <w:t xml:space="preserve">, </w:t>
      </w:r>
      <w:proofErr w:type="spellStart"/>
      <w:r w:rsidRPr="00C654A8">
        <w:rPr>
          <w:rFonts w:ascii="Times" w:hAnsi="Times"/>
          <w:i/>
          <w:szCs w:val="28"/>
        </w:rPr>
        <w:t>freqHopping</w:t>
      </w:r>
      <w:proofErr w:type="spellEnd"/>
      <w:r>
        <w:rPr>
          <w:rFonts w:ascii="Times" w:hAnsi="Times"/>
          <w:szCs w:val="28"/>
        </w:rPr>
        <w:t xml:space="preserve">, </w:t>
      </w:r>
      <w:proofErr w:type="spellStart"/>
      <w:r w:rsidRPr="0016005F">
        <w:rPr>
          <w:i/>
          <w:iCs/>
          <w:kern w:val="0"/>
          <w:szCs w:val="20"/>
        </w:rPr>
        <w:t>groupOrSequenceHopping</w:t>
      </w:r>
      <w:proofErr w:type="spellEnd"/>
      <w:r>
        <w:rPr>
          <w:rFonts w:ascii="Times" w:hAnsi="Times"/>
          <w:szCs w:val="28"/>
        </w:rPr>
        <w:t xml:space="preserve"> across the SRS resources.</w:t>
      </w:r>
    </w:p>
    <w:p w:rsidR="00F91842" w:rsidRDefault="00F91842" w:rsidP="00F91842">
      <w:pPr>
        <w:pStyle w:val="LGTdoc0"/>
        <w:spacing w:before="100" w:beforeAutospacing="1" w:afterLines="0" w:after="100" w:afterAutospacing="1" w:line="240" w:lineRule="atLeast"/>
        <w:contextualSpacing/>
        <w:rPr>
          <w:rFonts w:ascii="Times" w:hAnsi="Times"/>
          <w:szCs w:val="28"/>
        </w:rPr>
      </w:pPr>
      <w:r>
        <w:rPr>
          <w:rFonts w:ascii="Times" w:hAnsi="Times" w:hint="eastAsia"/>
          <w:szCs w:val="28"/>
        </w:rPr>
        <w:t>----------------</w:t>
      </w:r>
      <w:r>
        <w:rPr>
          <w:rFonts w:ascii="Times" w:hAnsi="Times"/>
          <w:szCs w:val="28"/>
        </w:rPr>
        <w:t>---------------------------------------------------------------------------------------------------------------</w:t>
      </w:r>
    </w:p>
    <w:p w:rsidR="00F91842" w:rsidRDefault="00F91842" w:rsidP="002C4ACA">
      <w:pPr>
        <w:pStyle w:val="LGTdoc0"/>
        <w:spacing w:before="100" w:beforeAutospacing="1" w:afterLines="0" w:after="100" w:afterAutospacing="1" w:line="240" w:lineRule="atLeast"/>
        <w:ind w:firstLineChars="150" w:firstLine="330"/>
        <w:contextualSpacing/>
        <w:rPr>
          <w:szCs w:val="22"/>
          <w:lang w:val="en-US"/>
        </w:rPr>
      </w:pPr>
    </w:p>
    <w:p w:rsidR="00852FAC" w:rsidRDefault="00E8703A" w:rsidP="002C4ACA">
      <w:pPr>
        <w:pStyle w:val="LGTdoc0"/>
        <w:spacing w:before="100" w:beforeAutospacing="1" w:afterLines="0" w:after="100" w:afterAutospacing="1" w:line="240" w:lineRule="atLeast"/>
        <w:ind w:firstLineChars="150" w:firstLine="330"/>
        <w:contextualSpacing/>
        <w:rPr>
          <w:szCs w:val="22"/>
          <w:lang w:val="en-US"/>
        </w:rPr>
      </w:pPr>
      <w:r>
        <w:rPr>
          <w:szCs w:val="22"/>
          <w:lang w:val="en-US"/>
        </w:rPr>
        <w:t>A</w:t>
      </w:r>
      <w:r>
        <w:rPr>
          <w:rFonts w:hint="eastAsia"/>
          <w:szCs w:val="22"/>
          <w:lang w:val="en-US"/>
        </w:rPr>
        <w:t>lso,</w:t>
      </w:r>
      <w:r>
        <w:rPr>
          <w:szCs w:val="22"/>
          <w:lang w:val="en-US"/>
        </w:rPr>
        <w:t xml:space="preserve"> </w:t>
      </w:r>
      <w:r w:rsidR="00055595" w:rsidRPr="00055595">
        <w:rPr>
          <w:szCs w:val="22"/>
          <w:lang w:val="en-US"/>
        </w:rPr>
        <w:t>there are some typos on</w:t>
      </w:r>
      <w:r w:rsidR="00055595">
        <w:rPr>
          <w:szCs w:val="22"/>
          <w:lang w:val="en-US"/>
        </w:rPr>
        <w:t xml:space="preserve"> the current T</w:t>
      </w:r>
      <w:r w:rsidR="00D204F2">
        <w:rPr>
          <w:szCs w:val="22"/>
          <w:lang w:val="en-US"/>
        </w:rPr>
        <w:t>S</w:t>
      </w:r>
      <w:r w:rsidR="00055595">
        <w:rPr>
          <w:szCs w:val="22"/>
          <w:lang w:val="en-US"/>
        </w:rPr>
        <w:t xml:space="preserve">38.214. </w:t>
      </w:r>
      <w:r w:rsidR="00055595" w:rsidRPr="00055595">
        <w:rPr>
          <w:szCs w:val="22"/>
          <w:lang w:val="en-US"/>
        </w:rPr>
        <w:t xml:space="preserve">Therefore, we propose </w:t>
      </w:r>
      <w:r w:rsidR="00055595">
        <w:rPr>
          <w:szCs w:val="22"/>
          <w:lang w:val="en-US"/>
        </w:rPr>
        <w:t>TP including the issue mentioned above</w:t>
      </w:r>
      <w:r w:rsidR="00055595" w:rsidRPr="00055595">
        <w:rPr>
          <w:szCs w:val="22"/>
          <w:lang w:val="en-US"/>
        </w:rPr>
        <w:t xml:space="preserve"> as below</w:t>
      </w:r>
      <w:r w:rsidR="00055595">
        <w:rPr>
          <w:szCs w:val="22"/>
          <w:lang w:val="en-US"/>
        </w:rPr>
        <w:t>.</w:t>
      </w:r>
    </w:p>
    <w:p w:rsidR="00D204F2" w:rsidRPr="002C4ACA" w:rsidRDefault="00D204F2" w:rsidP="002C4ACA">
      <w:pPr>
        <w:pStyle w:val="LGTdoc0"/>
        <w:spacing w:before="100" w:beforeAutospacing="1" w:afterLines="0" w:after="100" w:afterAutospacing="1" w:line="240" w:lineRule="atLeast"/>
        <w:ind w:firstLineChars="150" w:firstLine="330"/>
        <w:contextualSpacing/>
        <w:rPr>
          <w:szCs w:val="22"/>
          <w:lang w:val="en-US"/>
        </w:rPr>
      </w:pPr>
    </w:p>
    <w:p w:rsidR="00055595" w:rsidRPr="003C7C11" w:rsidRDefault="00055595" w:rsidP="005C50EC">
      <w:pPr>
        <w:pStyle w:val="4"/>
      </w:pPr>
      <w:r w:rsidRPr="003C7C11">
        <w:rPr>
          <w:rFonts w:hint="eastAsia"/>
        </w:rPr>
        <w:t>Text proposals on TS38.214</w:t>
      </w:r>
    </w:p>
    <w:p w:rsidR="00D204F2" w:rsidRPr="00445C3E" w:rsidRDefault="00D204F2" w:rsidP="005C50EC">
      <w:pPr>
        <w:pStyle w:val="LGTdoc0"/>
        <w:spacing w:before="100" w:beforeAutospacing="1" w:afterLines="0" w:after="100" w:afterAutospacing="1" w:line="240" w:lineRule="atLeast"/>
        <w:ind w:firstLineChars="150" w:firstLine="360"/>
        <w:contextualSpacing/>
        <w:rPr>
          <w:sz w:val="24"/>
          <w:szCs w:val="22"/>
          <w:lang w:val="en-US"/>
        </w:rPr>
      </w:pPr>
      <w:bookmarkStart w:id="27" w:name="_Toc517439518"/>
      <w:r w:rsidRPr="00445C3E">
        <w:rPr>
          <w:sz w:val="24"/>
        </w:rPr>
        <w:t>6.2</w:t>
      </w:r>
      <w:r w:rsidRPr="00445C3E">
        <w:rPr>
          <w:sz w:val="24"/>
        </w:rPr>
        <w:tab/>
      </w:r>
      <w:r w:rsidRPr="00445C3E">
        <w:rPr>
          <w:sz w:val="24"/>
          <w:szCs w:val="22"/>
          <w:lang w:val="en-US"/>
        </w:rPr>
        <w:t>UE reference symbol (RS) procedure</w:t>
      </w:r>
      <w:bookmarkEnd w:id="27"/>
    </w:p>
    <w:p w:rsidR="00D204F2" w:rsidRPr="00445C3E" w:rsidRDefault="00445C3E" w:rsidP="005C50EC">
      <w:pPr>
        <w:pStyle w:val="LGTdoc0"/>
        <w:spacing w:before="100" w:beforeAutospacing="1" w:afterLines="0" w:after="100" w:afterAutospacing="1" w:line="240" w:lineRule="atLeast"/>
        <w:ind w:firstLineChars="150" w:firstLine="360"/>
        <w:contextualSpacing/>
        <w:rPr>
          <w:sz w:val="24"/>
          <w:szCs w:val="22"/>
          <w:lang w:val="en-US"/>
        </w:rPr>
      </w:pPr>
      <w:bookmarkStart w:id="28" w:name="_Toc517439519"/>
      <w:r>
        <w:rPr>
          <w:sz w:val="24"/>
          <w:szCs w:val="22"/>
          <w:lang w:val="en-US"/>
        </w:rPr>
        <w:t xml:space="preserve">6.2.1 </w:t>
      </w:r>
      <w:r w:rsidR="00D204F2" w:rsidRPr="00445C3E">
        <w:rPr>
          <w:sz w:val="24"/>
          <w:szCs w:val="22"/>
          <w:lang w:val="en-US"/>
        </w:rPr>
        <w:t>UE sounding procedure</w:t>
      </w:r>
      <w:bookmarkEnd w:id="28"/>
    </w:p>
    <w:p w:rsidR="00D204F2" w:rsidRPr="00445C3E" w:rsidRDefault="00D204F2" w:rsidP="00D204F2">
      <w:pPr>
        <w:pStyle w:val="B1"/>
        <w:spacing w:line="276" w:lineRule="auto"/>
        <w:ind w:left="3484"/>
        <w:rPr>
          <w:i/>
          <w:color w:val="FF0000"/>
          <w:sz w:val="22"/>
          <w:lang w:val="en-US" w:eastAsia="ja-JP"/>
        </w:rPr>
      </w:pPr>
      <w:r w:rsidRPr="00445C3E">
        <w:rPr>
          <w:i/>
          <w:color w:val="FF0000"/>
          <w:sz w:val="22"/>
          <w:lang w:val="en-US" w:eastAsia="ja-JP"/>
        </w:rPr>
        <w:t>---- Unchanged parts omitted ---</w:t>
      </w:r>
    </w:p>
    <w:p w:rsidR="00D204F2" w:rsidRPr="00445C3E" w:rsidRDefault="00D204F2" w:rsidP="00D204F2">
      <w:pPr>
        <w:widowControl/>
        <w:wordWrap/>
        <w:autoSpaceDE/>
        <w:autoSpaceDN/>
        <w:spacing w:after="180"/>
        <w:jc w:val="left"/>
        <w:rPr>
          <w:rFonts w:ascii="Times New Roman" w:eastAsia="맑은 고딕"/>
          <w:color w:val="000000"/>
          <w:kern w:val="0"/>
          <w:sz w:val="22"/>
          <w:szCs w:val="20"/>
          <w:lang w:eastAsia="en-US"/>
        </w:rPr>
      </w:pPr>
      <w:r w:rsidRPr="00445C3E">
        <w:rPr>
          <w:rFonts w:ascii="Times New Roman" w:eastAsia="맑은 고딕"/>
          <w:color w:val="000000"/>
          <w:kern w:val="0"/>
          <w:sz w:val="22"/>
          <w:szCs w:val="20"/>
          <w:lang w:eastAsia="en-US"/>
        </w:rPr>
        <w:t xml:space="preserve">The following SRS parameters are semi-statically configurable by higher layer parameter </w:t>
      </w:r>
      <w:r w:rsidRPr="00445C3E">
        <w:rPr>
          <w:rFonts w:ascii="Times New Roman" w:eastAsia="맑은 고딕"/>
          <w:i/>
          <w:kern w:val="0"/>
          <w:sz w:val="22"/>
          <w:szCs w:val="20"/>
          <w:lang w:val="en-GB" w:eastAsia="en-US"/>
        </w:rPr>
        <w:t>SRS-Resource</w:t>
      </w:r>
      <w:r w:rsidRPr="00445C3E">
        <w:rPr>
          <w:rFonts w:ascii="Times New Roman" w:eastAsia="맑은 고딕"/>
          <w:color w:val="000000"/>
          <w:kern w:val="0"/>
          <w:sz w:val="22"/>
          <w:szCs w:val="20"/>
          <w:lang w:eastAsia="en-US"/>
        </w:rPr>
        <w:t>.</w:t>
      </w:r>
    </w:p>
    <w:p w:rsidR="00D204F2" w:rsidRPr="00445C3E" w:rsidRDefault="00D204F2" w:rsidP="00D204F2">
      <w:pPr>
        <w:widowControl/>
        <w:wordWrap/>
        <w:autoSpaceDE/>
        <w:autoSpaceDN/>
        <w:spacing w:after="180"/>
        <w:ind w:left="568" w:hanging="284"/>
        <w:jc w:val="left"/>
        <w:rPr>
          <w:rFonts w:ascii="Times New Roman" w:eastAsia="MS Mincho"/>
          <w:iCs/>
          <w:color w:val="000000"/>
          <w:kern w:val="0"/>
          <w:sz w:val="22"/>
          <w:szCs w:val="20"/>
          <w:lang w:eastAsia="ja-JP"/>
        </w:rPr>
      </w:pPr>
      <w:r w:rsidRPr="00445C3E">
        <w:rPr>
          <w:rFonts w:ascii="Times New Roman" w:eastAsia="MS Mincho"/>
          <w:iCs/>
          <w:color w:val="000000"/>
          <w:kern w:val="0"/>
          <w:sz w:val="22"/>
          <w:szCs w:val="20"/>
          <w:lang w:eastAsia="ja-JP"/>
        </w:rPr>
        <w:t>-</w:t>
      </w:r>
      <w:r w:rsidRPr="00445C3E">
        <w:rPr>
          <w:rFonts w:ascii="Times New Roman" w:eastAsia="MS Mincho"/>
          <w:iCs/>
          <w:color w:val="000000"/>
          <w:kern w:val="0"/>
          <w:sz w:val="22"/>
          <w:szCs w:val="20"/>
          <w:lang w:eastAsia="ja-JP"/>
        </w:rPr>
        <w:tab/>
      </w:r>
      <w:proofErr w:type="spellStart"/>
      <w:r w:rsidRPr="00445C3E">
        <w:rPr>
          <w:rFonts w:ascii="Times New Roman" w:eastAsia="MS Mincho"/>
          <w:i/>
          <w:iCs/>
          <w:color w:val="000000"/>
          <w:kern w:val="0"/>
          <w:sz w:val="22"/>
          <w:szCs w:val="20"/>
          <w:lang w:eastAsia="ja-JP"/>
        </w:rPr>
        <w:t>srs-ResourceId</w:t>
      </w:r>
      <w:proofErr w:type="spellEnd"/>
      <w:r w:rsidRPr="00445C3E">
        <w:rPr>
          <w:rFonts w:ascii="Times New Roman" w:eastAsia="MS Mincho"/>
          <w:i/>
          <w:color w:val="000000"/>
          <w:kern w:val="0"/>
          <w:sz w:val="22"/>
          <w:szCs w:val="20"/>
          <w:lang w:eastAsia="ja-JP"/>
        </w:rPr>
        <w:t xml:space="preserve"> </w:t>
      </w:r>
      <w:r w:rsidRPr="00445C3E">
        <w:rPr>
          <w:rFonts w:ascii="Times New Roman" w:eastAsia="MS Mincho"/>
          <w:iCs/>
          <w:color w:val="000000"/>
          <w:kern w:val="0"/>
          <w:sz w:val="22"/>
          <w:szCs w:val="20"/>
          <w:lang w:eastAsia="ja-JP"/>
        </w:rPr>
        <w:t>determines SRS resource configuration identify.</w:t>
      </w:r>
    </w:p>
    <w:p w:rsidR="00D204F2" w:rsidRPr="00445C3E" w:rsidRDefault="00D204F2" w:rsidP="00D204F2">
      <w:pPr>
        <w:widowControl/>
        <w:wordWrap/>
        <w:autoSpaceDE/>
        <w:autoSpaceDN/>
        <w:spacing w:after="180"/>
        <w:ind w:left="568" w:hanging="284"/>
        <w:jc w:val="left"/>
        <w:rPr>
          <w:rFonts w:ascii="Times New Roman" w:eastAsia="맑은 고딕"/>
          <w:color w:val="000000"/>
          <w:kern w:val="0"/>
          <w:sz w:val="22"/>
          <w:szCs w:val="20"/>
          <w:lang w:val="x-none" w:eastAsia="en-US"/>
        </w:rPr>
      </w:pPr>
      <w:r w:rsidRPr="00445C3E">
        <w:rPr>
          <w:rFonts w:ascii="Times New Roman" w:eastAsia="MS Mincho"/>
          <w:iCs/>
          <w:color w:val="000000"/>
          <w:kern w:val="0"/>
          <w:sz w:val="22"/>
          <w:szCs w:val="20"/>
          <w:lang w:eastAsia="ja-JP"/>
        </w:rPr>
        <w:t>-</w:t>
      </w:r>
      <w:r w:rsidRPr="00445C3E">
        <w:rPr>
          <w:rFonts w:ascii="Times New Roman" w:eastAsia="MS Mincho"/>
          <w:iCs/>
          <w:color w:val="000000"/>
          <w:kern w:val="0"/>
          <w:sz w:val="22"/>
          <w:szCs w:val="20"/>
          <w:lang w:eastAsia="ja-JP"/>
        </w:rPr>
        <w:tab/>
      </w:r>
      <w:r w:rsidRPr="00445C3E">
        <w:rPr>
          <w:rFonts w:ascii="Times New Roman" w:eastAsia="맑은 고딕"/>
          <w:color w:val="000000"/>
          <w:kern w:val="0"/>
          <w:sz w:val="22"/>
          <w:szCs w:val="20"/>
          <w:lang w:val="x-none" w:eastAsia="en-US"/>
        </w:rPr>
        <w:t xml:space="preserve">Number of SRS ports as defined by the higher layer parameter </w:t>
      </w:r>
      <w:bookmarkStart w:id="29" w:name="_Hlk512512251"/>
      <w:proofErr w:type="spellStart"/>
      <w:r w:rsidRPr="00445C3E">
        <w:rPr>
          <w:rFonts w:ascii="Times New Roman" w:eastAsia="맑은 고딕"/>
          <w:i/>
          <w:kern w:val="0"/>
          <w:sz w:val="22"/>
          <w:szCs w:val="20"/>
          <w:lang w:val="x-none" w:eastAsia="en-US"/>
        </w:rPr>
        <w:t>nrofSRS</w:t>
      </w:r>
      <w:proofErr w:type="spellEnd"/>
      <w:r w:rsidRPr="00445C3E">
        <w:rPr>
          <w:rFonts w:ascii="Times New Roman" w:eastAsia="맑은 고딕"/>
          <w:i/>
          <w:kern w:val="0"/>
          <w:sz w:val="22"/>
          <w:szCs w:val="20"/>
          <w:lang w:val="x-none" w:eastAsia="en-US"/>
        </w:rPr>
        <w:t>-Ports</w:t>
      </w:r>
      <w:bookmarkEnd w:id="29"/>
      <w:r w:rsidRPr="00445C3E">
        <w:rPr>
          <w:rFonts w:ascii="Times New Roman" w:eastAsia="맑은 고딕"/>
          <w:kern w:val="0"/>
          <w:sz w:val="22"/>
          <w:szCs w:val="20"/>
          <w:lang w:val="en-GB" w:eastAsia="en-US"/>
        </w:rPr>
        <w:t xml:space="preserve"> and described</w:t>
      </w:r>
      <w:r w:rsidRPr="00445C3E">
        <w:rPr>
          <w:rFonts w:ascii="Times New Roman" w:eastAsia="맑은 고딕"/>
          <w:color w:val="000000"/>
          <w:kern w:val="0"/>
          <w:sz w:val="22"/>
          <w:szCs w:val="20"/>
          <w:lang w:val="x-none" w:eastAsia="en-US"/>
        </w:rPr>
        <w:t xml:space="preserve"> in </w:t>
      </w:r>
      <w:proofErr w:type="spellStart"/>
      <w:r w:rsidRPr="00445C3E">
        <w:rPr>
          <w:rFonts w:ascii="Times New Roman" w:eastAsia="맑은 고딕"/>
          <w:color w:val="000000"/>
          <w:kern w:val="0"/>
          <w:sz w:val="22"/>
          <w:szCs w:val="20"/>
          <w:lang w:val="x-none" w:eastAsia="en-US"/>
        </w:rPr>
        <w:t>Subclause</w:t>
      </w:r>
      <w:proofErr w:type="spellEnd"/>
      <w:r w:rsidRPr="00445C3E">
        <w:rPr>
          <w:rFonts w:ascii="Times New Roman" w:eastAsia="맑은 고딕"/>
          <w:color w:val="000000"/>
          <w:kern w:val="0"/>
          <w:sz w:val="22"/>
          <w:szCs w:val="20"/>
          <w:lang w:val="x-none" w:eastAsia="en-US"/>
        </w:rPr>
        <w:t xml:space="preserve"> 6.4.1.4 of [4, TS 38.211].</w:t>
      </w:r>
    </w:p>
    <w:p w:rsidR="00D204F2" w:rsidRPr="00445C3E" w:rsidRDefault="00D204F2" w:rsidP="00D204F2">
      <w:pPr>
        <w:widowControl/>
        <w:wordWrap/>
        <w:autoSpaceDE/>
        <w:autoSpaceDN/>
        <w:spacing w:after="180"/>
        <w:ind w:left="568" w:hanging="284"/>
        <w:jc w:val="left"/>
        <w:rPr>
          <w:rFonts w:ascii="Times New Roman" w:eastAsia="맑은 고딕"/>
          <w:color w:val="000000"/>
          <w:kern w:val="0"/>
          <w:sz w:val="22"/>
          <w:szCs w:val="20"/>
          <w:lang w:val="x-none" w:eastAsia="en-US"/>
        </w:rPr>
      </w:pPr>
      <w:r w:rsidRPr="00445C3E">
        <w:rPr>
          <w:rFonts w:ascii="Times New Roman" w:eastAsia="맑은 고딕"/>
          <w:i/>
          <w:color w:val="000000"/>
          <w:kern w:val="0"/>
          <w:szCs w:val="19"/>
          <w:lang w:val="x-none" w:eastAsia="en-US"/>
        </w:rPr>
        <w:lastRenderedPageBreak/>
        <w:t>-</w:t>
      </w:r>
      <w:r w:rsidRPr="00445C3E">
        <w:rPr>
          <w:rFonts w:ascii="Times New Roman" w:eastAsia="맑은 고딕"/>
          <w:i/>
          <w:color w:val="000000"/>
          <w:kern w:val="0"/>
          <w:szCs w:val="19"/>
          <w:lang w:val="x-none" w:eastAsia="en-US"/>
        </w:rPr>
        <w:tab/>
      </w:r>
      <w:r w:rsidRPr="00445C3E">
        <w:rPr>
          <w:rFonts w:ascii="Times New Roman" w:eastAsia="맑은 고딕"/>
          <w:color w:val="000000"/>
          <w:kern w:val="0"/>
          <w:sz w:val="22"/>
          <w:szCs w:val="20"/>
          <w:lang w:val="x-none" w:eastAsia="en-US"/>
        </w:rPr>
        <w:t xml:space="preserve">Time domain </w:t>
      </w:r>
      <w:proofErr w:type="spellStart"/>
      <w:r w:rsidRPr="00445C3E">
        <w:rPr>
          <w:rFonts w:ascii="Times New Roman" w:eastAsia="맑은 고딕"/>
          <w:color w:val="000000"/>
          <w:kern w:val="0"/>
          <w:sz w:val="22"/>
          <w:szCs w:val="20"/>
          <w:lang w:val="x-none" w:eastAsia="en-US"/>
        </w:rPr>
        <w:t>behaviour</w:t>
      </w:r>
      <w:proofErr w:type="spellEnd"/>
      <w:r w:rsidRPr="00445C3E">
        <w:rPr>
          <w:rFonts w:ascii="Times New Roman" w:eastAsia="맑은 고딕"/>
          <w:color w:val="000000"/>
          <w:kern w:val="0"/>
          <w:sz w:val="22"/>
          <w:szCs w:val="20"/>
          <w:lang w:val="x-none" w:eastAsia="en-US"/>
        </w:rPr>
        <w:t xml:space="preserve"> of SRS resource configuration as indicated by the higher layer parameter </w:t>
      </w:r>
      <w:del w:id="30" w:author="고성원/선임연구원/차세대표준(연)ACS팀(sw.go@lge.com)" w:date="2018-08-08T17:58:00Z">
        <w:r w:rsidRPr="00445C3E" w:rsidDel="00CB3125">
          <w:rPr>
            <w:rFonts w:ascii="Times New Roman" w:eastAsia="맑은 고딕"/>
            <w:i/>
            <w:color w:val="000000"/>
            <w:kern w:val="0"/>
            <w:sz w:val="22"/>
            <w:szCs w:val="20"/>
            <w:lang w:val="x-none" w:eastAsia="en-US"/>
          </w:rPr>
          <w:delText>SRS-</w:delText>
        </w:r>
        <w:r w:rsidRPr="00445C3E" w:rsidDel="00CB3125">
          <w:rPr>
            <w:rFonts w:ascii="Times New Roman" w:eastAsia="맑은 고딕"/>
            <w:kern w:val="0"/>
            <w:sz w:val="22"/>
            <w:szCs w:val="20"/>
            <w:lang w:val="x-none" w:eastAsia="en-US"/>
          </w:rPr>
          <w:delText xml:space="preserve"> </w:delText>
        </w:r>
      </w:del>
      <w:proofErr w:type="spellStart"/>
      <w:r w:rsidRPr="00445C3E">
        <w:rPr>
          <w:rFonts w:ascii="Times New Roman" w:eastAsia="맑은 고딕"/>
          <w:i/>
          <w:color w:val="000000"/>
          <w:kern w:val="0"/>
          <w:sz w:val="22"/>
          <w:szCs w:val="20"/>
          <w:lang w:val="x-none" w:eastAsia="en-US"/>
        </w:rPr>
        <w:t>resourceType</w:t>
      </w:r>
      <w:proofErr w:type="spellEnd"/>
      <w:r w:rsidRPr="00445C3E">
        <w:rPr>
          <w:rFonts w:ascii="Times New Roman" w:eastAsia="맑은 고딕"/>
          <w:color w:val="000000"/>
          <w:kern w:val="0"/>
          <w:sz w:val="22"/>
          <w:szCs w:val="20"/>
          <w:lang w:val="x-none" w:eastAsia="en-US"/>
        </w:rPr>
        <w:t xml:space="preserve">, which can be periodic, semi-persistent, aperiodic SRS transmission as defined in </w:t>
      </w:r>
      <w:proofErr w:type="spellStart"/>
      <w:r w:rsidRPr="00445C3E">
        <w:rPr>
          <w:rFonts w:ascii="Times New Roman" w:eastAsia="맑은 고딕"/>
          <w:color w:val="000000"/>
          <w:kern w:val="0"/>
          <w:sz w:val="22"/>
          <w:szCs w:val="20"/>
          <w:lang w:val="x-none" w:eastAsia="en-US"/>
        </w:rPr>
        <w:t>Subclause</w:t>
      </w:r>
      <w:proofErr w:type="spellEnd"/>
      <w:r w:rsidRPr="00445C3E">
        <w:rPr>
          <w:rFonts w:ascii="Times New Roman" w:eastAsia="맑은 고딕"/>
          <w:color w:val="000000"/>
          <w:kern w:val="0"/>
          <w:sz w:val="22"/>
          <w:szCs w:val="20"/>
          <w:lang w:val="x-none" w:eastAsia="en-US"/>
        </w:rPr>
        <w:t xml:space="preserve"> 6.4.1.4 of [4, TS 38.211].</w:t>
      </w:r>
    </w:p>
    <w:p w:rsidR="00D204F2" w:rsidRPr="00445C3E" w:rsidRDefault="00D204F2" w:rsidP="00D204F2">
      <w:pPr>
        <w:pStyle w:val="B1"/>
        <w:spacing w:line="276" w:lineRule="auto"/>
        <w:ind w:left="3484"/>
        <w:rPr>
          <w:i/>
          <w:color w:val="FF0000"/>
          <w:sz w:val="22"/>
          <w:lang w:val="en-US" w:eastAsia="ja-JP"/>
        </w:rPr>
      </w:pPr>
      <w:r w:rsidRPr="00445C3E">
        <w:rPr>
          <w:i/>
          <w:color w:val="FF0000"/>
          <w:sz w:val="22"/>
          <w:lang w:val="en-US" w:eastAsia="ja-JP"/>
        </w:rPr>
        <w:t>---- Unchanged parts omitted ---</w:t>
      </w:r>
    </w:p>
    <w:p w:rsidR="00D204F2" w:rsidRPr="00445C3E" w:rsidRDefault="00D204F2" w:rsidP="00D204F2">
      <w:pPr>
        <w:widowControl/>
        <w:wordWrap/>
        <w:autoSpaceDE/>
        <w:autoSpaceDN/>
        <w:spacing w:after="180"/>
        <w:ind w:left="568" w:hanging="284"/>
        <w:jc w:val="left"/>
        <w:rPr>
          <w:rFonts w:ascii="Times New Roman" w:eastAsia="맑은 고딕"/>
          <w:color w:val="000000"/>
          <w:kern w:val="0"/>
          <w:sz w:val="22"/>
          <w:szCs w:val="20"/>
          <w:lang w:val="x-none" w:eastAsia="en-US"/>
        </w:rPr>
      </w:pPr>
      <w:r w:rsidRPr="00445C3E">
        <w:rPr>
          <w:rFonts w:ascii="Times New Roman" w:eastAsia="맑은 고딕"/>
          <w:color w:val="000000"/>
          <w:kern w:val="0"/>
          <w:sz w:val="22"/>
          <w:szCs w:val="20"/>
          <w:lang w:val="x-none" w:eastAsia="en-US"/>
        </w:rPr>
        <w:t>-</w:t>
      </w:r>
      <w:r w:rsidRPr="00445C3E">
        <w:rPr>
          <w:rFonts w:ascii="Times New Roman" w:eastAsia="맑은 고딕"/>
          <w:color w:val="000000"/>
          <w:kern w:val="0"/>
          <w:sz w:val="22"/>
          <w:szCs w:val="20"/>
          <w:lang w:val="x-none" w:eastAsia="en-US"/>
        </w:rPr>
        <w:tab/>
        <w:t>Defining frequency domain position and configurable shift to align SRS allocation to 4 PRB grid, as defined by the higher layer parameter</w:t>
      </w:r>
      <w:r w:rsidRPr="00445C3E">
        <w:rPr>
          <w:rFonts w:ascii="Times New Roman" w:eastAsia="맑은 고딕"/>
          <w:color w:val="000000"/>
          <w:kern w:val="0"/>
          <w:sz w:val="22"/>
          <w:szCs w:val="20"/>
          <w:lang w:eastAsia="en-US"/>
        </w:rPr>
        <w:t>s</w:t>
      </w:r>
      <w:r w:rsidRPr="00445C3E">
        <w:rPr>
          <w:rFonts w:ascii="Times New Roman" w:eastAsia="맑은 고딕"/>
          <w:color w:val="000000"/>
          <w:kern w:val="0"/>
          <w:sz w:val="22"/>
          <w:szCs w:val="20"/>
          <w:lang w:val="x-none" w:eastAsia="en-US"/>
        </w:rPr>
        <w:t xml:space="preserve"> </w:t>
      </w:r>
      <w:proofErr w:type="spellStart"/>
      <w:r w:rsidRPr="00445C3E">
        <w:rPr>
          <w:rFonts w:ascii="Times New Roman" w:eastAsia="맑은 고딕"/>
          <w:i/>
          <w:color w:val="000000"/>
          <w:kern w:val="0"/>
          <w:sz w:val="22"/>
          <w:szCs w:val="20"/>
          <w:lang w:val="x-none" w:eastAsia="en-US"/>
        </w:rPr>
        <w:t>freqDomainPosition</w:t>
      </w:r>
      <w:proofErr w:type="spellEnd"/>
      <w:r w:rsidRPr="00445C3E" w:rsidDel="001C3A27">
        <w:rPr>
          <w:rFonts w:ascii="Times New Roman" w:eastAsia="맑은 고딕"/>
          <w:i/>
          <w:color w:val="000000"/>
          <w:kern w:val="0"/>
          <w:sz w:val="22"/>
          <w:szCs w:val="20"/>
          <w:lang w:val="x-none" w:eastAsia="en-US"/>
        </w:rPr>
        <w:t xml:space="preserve"> </w:t>
      </w:r>
      <w:r w:rsidRPr="00445C3E">
        <w:rPr>
          <w:rFonts w:ascii="Times New Roman" w:eastAsia="맑은 고딕"/>
          <w:color w:val="000000"/>
          <w:kern w:val="0"/>
          <w:sz w:val="22"/>
          <w:szCs w:val="20"/>
          <w:lang w:val="en-GB" w:eastAsia="en-US"/>
        </w:rPr>
        <w:t>and</w:t>
      </w:r>
      <w:r w:rsidRPr="00445C3E">
        <w:rPr>
          <w:rFonts w:ascii="Times New Roman" w:eastAsia="맑은 고딕"/>
          <w:i/>
          <w:color w:val="000000"/>
          <w:kern w:val="0"/>
          <w:sz w:val="22"/>
          <w:szCs w:val="20"/>
          <w:lang w:val="en-GB" w:eastAsia="en-US"/>
        </w:rPr>
        <w:t xml:space="preserve"> </w:t>
      </w:r>
      <w:proofErr w:type="spellStart"/>
      <w:r w:rsidRPr="00445C3E">
        <w:rPr>
          <w:rFonts w:ascii="Times New Roman" w:eastAsia="맑은 고딕"/>
          <w:i/>
          <w:kern w:val="0"/>
          <w:sz w:val="22"/>
          <w:szCs w:val="20"/>
          <w:lang w:val="x-none" w:eastAsia="en-US"/>
        </w:rPr>
        <w:t>freqDomainShift</w:t>
      </w:r>
      <w:proofErr w:type="spellEnd"/>
      <w:r w:rsidRPr="00445C3E">
        <w:rPr>
          <w:rFonts w:ascii="Times New Roman" w:eastAsia="맑은 고딕"/>
          <w:i/>
          <w:kern w:val="0"/>
          <w:sz w:val="22"/>
          <w:szCs w:val="20"/>
          <w:lang w:val="en-GB" w:eastAsia="en-US"/>
        </w:rPr>
        <w:t xml:space="preserve">, </w:t>
      </w:r>
      <w:ins w:id="31" w:author="고성원/선임연구원/차세대표준(연)ACS팀(sw.go@lge.com)" w:date="2018-08-08T17:58:00Z">
        <w:r w:rsidR="00CB3125" w:rsidRPr="00445C3E">
          <w:rPr>
            <w:rFonts w:ascii="Times New Roman" w:eastAsia="맑은 고딕"/>
            <w:kern w:val="0"/>
            <w:sz w:val="22"/>
            <w:szCs w:val="20"/>
            <w:lang w:val="en-GB" w:eastAsia="en-US"/>
            <w:rPrChange w:id="32" w:author="고성원/선임연구원/차세대표준(연)ACS팀(sw.go@lge.com)" w:date="2018-08-08T17:58:00Z">
              <w:rPr>
                <w:rFonts w:ascii="Times New Roman" w:eastAsia="맑은 고딕"/>
                <w:i/>
                <w:kern w:val="0"/>
                <w:szCs w:val="20"/>
                <w:lang w:val="en-GB" w:eastAsia="en-US"/>
              </w:rPr>
            </w:rPrChange>
          </w:rPr>
          <w:t>respectively</w:t>
        </w:r>
      </w:ins>
      <w:del w:id="33" w:author="고성원/선임연구원/차세대표준(연)ACS팀(sw.go@lge.com)" w:date="2018-08-08T17:58:00Z">
        <w:r w:rsidRPr="00445C3E" w:rsidDel="00CB3125">
          <w:rPr>
            <w:rFonts w:ascii="Times New Roman" w:eastAsia="맑은 고딕"/>
            <w:i/>
            <w:kern w:val="0"/>
            <w:sz w:val="22"/>
            <w:szCs w:val="20"/>
            <w:lang w:val="en-GB" w:eastAsia="en-US"/>
          </w:rPr>
          <w:delText>respectively</w:delText>
        </w:r>
      </w:del>
      <w:r w:rsidRPr="00445C3E">
        <w:rPr>
          <w:rFonts w:ascii="Times New Roman" w:eastAsia="맑은 고딕"/>
          <w:i/>
          <w:kern w:val="0"/>
          <w:sz w:val="22"/>
          <w:szCs w:val="20"/>
          <w:lang w:val="en-GB" w:eastAsia="en-US"/>
        </w:rPr>
        <w:t>,</w:t>
      </w:r>
      <w:r w:rsidRPr="00445C3E" w:rsidDel="001C3A27">
        <w:rPr>
          <w:rFonts w:ascii="Times New Roman" w:eastAsia="맑은 고딕"/>
          <w:i/>
          <w:color w:val="000000"/>
          <w:kern w:val="0"/>
          <w:sz w:val="22"/>
          <w:szCs w:val="20"/>
          <w:lang w:val="x-none" w:eastAsia="en-US"/>
        </w:rPr>
        <w:t xml:space="preserve"> </w:t>
      </w:r>
      <w:r w:rsidRPr="00445C3E">
        <w:rPr>
          <w:rFonts w:ascii="Times New Roman" w:eastAsia="맑은 고딕"/>
          <w:color w:val="000000"/>
          <w:kern w:val="0"/>
          <w:sz w:val="22"/>
          <w:szCs w:val="20"/>
          <w:lang w:val="en-GB" w:eastAsia="en-US"/>
        </w:rPr>
        <w:t xml:space="preserve">and described </w:t>
      </w:r>
      <w:r w:rsidRPr="00445C3E">
        <w:rPr>
          <w:rFonts w:ascii="Times New Roman" w:eastAsia="맑은 고딕"/>
          <w:color w:val="000000"/>
          <w:kern w:val="0"/>
          <w:sz w:val="22"/>
          <w:szCs w:val="20"/>
          <w:lang w:val="x-none" w:eastAsia="en-US"/>
        </w:rPr>
        <w:t xml:space="preserve">in </w:t>
      </w:r>
      <w:proofErr w:type="spellStart"/>
      <w:r w:rsidRPr="00445C3E">
        <w:rPr>
          <w:rFonts w:ascii="Times New Roman" w:eastAsia="맑은 고딕"/>
          <w:color w:val="000000"/>
          <w:kern w:val="0"/>
          <w:sz w:val="22"/>
          <w:szCs w:val="20"/>
          <w:lang w:val="x-none" w:eastAsia="en-US"/>
        </w:rPr>
        <w:t>Subclause</w:t>
      </w:r>
      <w:proofErr w:type="spellEnd"/>
      <w:r w:rsidRPr="00445C3E">
        <w:rPr>
          <w:rFonts w:ascii="Times New Roman" w:eastAsia="맑은 고딕"/>
          <w:color w:val="000000"/>
          <w:kern w:val="0"/>
          <w:sz w:val="22"/>
          <w:szCs w:val="20"/>
          <w:lang w:val="x-none" w:eastAsia="en-US"/>
        </w:rPr>
        <w:t xml:space="preserve"> 6.4.1.4 of [4, TS 38.211].</w:t>
      </w:r>
    </w:p>
    <w:p w:rsidR="00D204F2" w:rsidRPr="00445C3E" w:rsidRDefault="00D204F2" w:rsidP="00D204F2">
      <w:pPr>
        <w:pStyle w:val="B1"/>
        <w:spacing w:line="276" w:lineRule="auto"/>
        <w:ind w:left="3484"/>
        <w:rPr>
          <w:i/>
          <w:color w:val="FF0000"/>
          <w:sz w:val="22"/>
          <w:lang w:val="en-US" w:eastAsia="ja-JP"/>
        </w:rPr>
      </w:pPr>
      <w:r w:rsidRPr="00445C3E">
        <w:rPr>
          <w:i/>
          <w:color w:val="FF0000"/>
          <w:sz w:val="22"/>
          <w:lang w:val="en-US" w:eastAsia="ja-JP"/>
        </w:rPr>
        <w:t>---- Unchanged parts omitted ---</w:t>
      </w:r>
    </w:p>
    <w:p w:rsidR="00D204F2" w:rsidRPr="00445C3E" w:rsidRDefault="00D204F2" w:rsidP="00D204F2">
      <w:pPr>
        <w:widowControl/>
        <w:wordWrap/>
        <w:autoSpaceDE/>
        <w:autoSpaceDN/>
        <w:spacing w:after="180"/>
        <w:jc w:val="left"/>
        <w:rPr>
          <w:rFonts w:ascii="Times New Roman" w:eastAsia="맑은 고딕"/>
          <w:kern w:val="0"/>
          <w:sz w:val="22"/>
          <w:szCs w:val="20"/>
          <w:lang w:val="en-GB" w:eastAsia="en-US"/>
        </w:rPr>
      </w:pPr>
      <w:r w:rsidRPr="00445C3E">
        <w:rPr>
          <w:rFonts w:ascii="Times New Roman" w:eastAsia="맑은 고딕"/>
          <w:kern w:val="0"/>
          <w:sz w:val="22"/>
          <w:szCs w:val="20"/>
          <w:lang w:val="en-GB" w:eastAsia="en-US"/>
        </w:rPr>
        <w:t xml:space="preserve">In case of intra-band carrier aggregation, </w:t>
      </w:r>
      <w:del w:id="34" w:author="고성원/선임연구원/차세대표준(연)ACS팀(sw.go@lge.com)" w:date="2018-08-08T17:59:00Z">
        <w:r w:rsidRPr="00445C3E" w:rsidDel="00CB3125">
          <w:rPr>
            <w:rFonts w:ascii="Times New Roman" w:eastAsia="맑은 고딕"/>
            <w:kern w:val="0"/>
            <w:sz w:val="22"/>
            <w:szCs w:val="20"/>
            <w:lang w:val="en-GB" w:eastAsia="en-US"/>
          </w:rPr>
          <w:delText>A</w:delText>
        </w:r>
      </w:del>
      <w:r w:rsidRPr="00445C3E">
        <w:rPr>
          <w:rFonts w:ascii="Times New Roman" w:eastAsia="맑은 고딕"/>
          <w:kern w:val="0"/>
          <w:sz w:val="22"/>
          <w:szCs w:val="20"/>
          <w:lang w:val="en-GB" w:eastAsia="en-US"/>
        </w:rPr>
        <w:t>a</w:t>
      </w:r>
      <w:ins w:id="35" w:author="고성원/선임연구원/차세대표준(연)ACS팀(sw.go@lge.com)" w:date="2018-08-08T17:59:00Z">
        <w:r w:rsidR="00CB3125" w:rsidRPr="00445C3E">
          <w:rPr>
            <w:rFonts w:ascii="Times New Roman" w:eastAsia="맑은 고딕"/>
            <w:kern w:val="0"/>
            <w:sz w:val="22"/>
            <w:szCs w:val="20"/>
            <w:lang w:val="en-GB" w:eastAsia="en-US"/>
          </w:rPr>
          <w:t xml:space="preserve"> </w:t>
        </w:r>
      </w:ins>
      <w:r w:rsidRPr="00445C3E">
        <w:rPr>
          <w:rFonts w:ascii="Times New Roman" w:eastAsia="맑은 고딕"/>
          <w:kern w:val="0"/>
          <w:sz w:val="22"/>
          <w:szCs w:val="20"/>
          <w:lang w:val="en-GB" w:eastAsia="en-US"/>
        </w:rPr>
        <w:t xml:space="preserve">UE shall not transmit simultaneously SRS resource(s) and PRACH. </w:t>
      </w:r>
    </w:p>
    <w:p w:rsidR="00D204F2" w:rsidRPr="00445C3E" w:rsidRDefault="00D204F2" w:rsidP="00D204F2">
      <w:pPr>
        <w:widowControl/>
        <w:wordWrap/>
        <w:autoSpaceDE/>
        <w:autoSpaceDN/>
        <w:spacing w:after="180"/>
        <w:jc w:val="left"/>
        <w:rPr>
          <w:rFonts w:ascii="Times New Roman" w:eastAsia="맑은 고딕"/>
          <w:kern w:val="0"/>
          <w:sz w:val="22"/>
          <w:szCs w:val="20"/>
          <w:lang w:val="en-GB" w:eastAsia="en-US"/>
        </w:rPr>
      </w:pPr>
      <w:r w:rsidRPr="00445C3E">
        <w:rPr>
          <w:rFonts w:ascii="Times New Roman" w:eastAsia="맑은 고딕"/>
          <w:color w:val="000000"/>
          <w:kern w:val="0"/>
          <w:sz w:val="22"/>
          <w:szCs w:val="20"/>
          <w:lang w:val="en-GB" w:eastAsia="en-US"/>
        </w:rPr>
        <w:t xml:space="preserve">When the UE is configured with the higher layer parameter </w:t>
      </w:r>
      <w:r w:rsidRPr="00445C3E">
        <w:rPr>
          <w:rFonts w:ascii="Times New Roman" w:eastAsia="맑은 고딕"/>
          <w:i/>
          <w:color w:val="000000"/>
          <w:kern w:val="0"/>
          <w:sz w:val="22"/>
          <w:szCs w:val="20"/>
          <w:lang w:val="en-GB" w:eastAsia="en-US"/>
        </w:rPr>
        <w:t>usage</w:t>
      </w:r>
      <w:r w:rsidRPr="00445C3E">
        <w:rPr>
          <w:rFonts w:ascii="Times New Roman" w:eastAsia="맑은 고딕"/>
          <w:color w:val="000000"/>
          <w:kern w:val="0"/>
          <w:sz w:val="22"/>
          <w:szCs w:val="20"/>
          <w:lang w:val="en-GB" w:eastAsia="en-US"/>
        </w:rPr>
        <w:t xml:space="preserve"> in </w:t>
      </w:r>
      <w:r w:rsidRPr="00445C3E">
        <w:rPr>
          <w:rFonts w:ascii="Times New Roman" w:eastAsia="맑은 고딕"/>
          <w:i/>
          <w:color w:val="000000"/>
          <w:kern w:val="0"/>
          <w:sz w:val="22"/>
          <w:szCs w:val="20"/>
          <w:lang w:val="en-GB" w:eastAsia="en-US"/>
        </w:rPr>
        <w:t>SRS-</w:t>
      </w:r>
      <w:proofErr w:type="spellStart"/>
      <w:r w:rsidRPr="00445C3E">
        <w:rPr>
          <w:rFonts w:ascii="Times New Roman" w:eastAsia="맑은 고딕"/>
          <w:i/>
          <w:color w:val="000000"/>
          <w:kern w:val="0"/>
          <w:sz w:val="22"/>
          <w:szCs w:val="20"/>
          <w:lang w:val="en-GB" w:eastAsia="en-US"/>
        </w:rPr>
        <w:t>ResourceSet</w:t>
      </w:r>
      <w:proofErr w:type="spellEnd"/>
      <w:r w:rsidRPr="00445C3E">
        <w:rPr>
          <w:rFonts w:ascii="Times New Roman" w:eastAsia="맑은 고딕"/>
          <w:i/>
          <w:color w:val="000000"/>
          <w:kern w:val="0"/>
          <w:sz w:val="22"/>
          <w:szCs w:val="20"/>
          <w:lang w:val="en-GB" w:eastAsia="en-US"/>
        </w:rPr>
        <w:t xml:space="preserve"> </w:t>
      </w:r>
      <w:r w:rsidRPr="00445C3E">
        <w:rPr>
          <w:rFonts w:ascii="Times New Roman" w:eastAsia="맑은 고딕"/>
          <w:color w:val="000000"/>
          <w:kern w:val="0"/>
          <w:sz w:val="22"/>
          <w:szCs w:val="20"/>
          <w:lang w:val="en-GB" w:eastAsia="en-US"/>
        </w:rPr>
        <w:t>set to '</w:t>
      </w:r>
      <w:proofErr w:type="spellStart"/>
      <w:r w:rsidRPr="00445C3E">
        <w:rPr>
          <w:rFonts w:ascii="Times New Roman" w:eastAsia="맑은 고딕"/>
          <w:color w:val="000000"/>
          <w:kern w:val="0"/>
          <w:sz w:val="22"/>
          <w:szCs w:val="20"/>
          <w:lang w:val="en-GB" w:eastAsia="en-US"/>
        </w:rPr>
        <w:t>antennaSwitching</w:t>
      </w:r>
      <w:proofErr w:type="spellEnd"/>
      <w:r w:rsidRPr="00445C3E">
        <w:rPr>
          <w:rFonts w:ascii="Times New Roman" w:eastAsia="맑은 고딕"/>
          <w:color w:val="000000"/>
          <w:kern w:val="0"/>
          <w:sz w:val="22"/>
          <w:szCs w:val="20"/>
          <w:lang w:val="en-GB" w:eastAsia="en-US"/>
        </w:rPr>
        <w:t xml:space="preserve">,' and a guard period of Y symbols is configured according to </w:t>
      </w:r>
      <w:proofErr w:type="spellStart"/>
      <w:r w:rsidRPr="00445C3E">
        <w:rPr>
          <w:rFonts w:ascii="Times New Roman" w:eastAsia="맑은 고딕"/>
          <w:color w:val="000000"/>
          <w:kern w:val="0"/>
          <w:sz w:val="22"/>
          <w:szCs w:val="20"/>
          <w:lang w:val="en-GB" w:eastAsia="en-US"/>
        </w:rPr>
        <w:t>Subclause</w:t>
      </w:r>
      <w:proofErr w:type="spellEnd"/>
      <w:r w:rsidRPr="00445C3E">
        <w:rPr>
          <w:rFonts w:ascii="Times New Roman" w:eastAsia="맑은 고딕"/>
          <w:color w:val="000000"/>
          <w:kern w:val="0"/>
          <w:sz w:val="22"/>
          <w:szCs w:val="20"/>
          <w:lang w:val="en-GB" w:eastAsia="en-US"/>
        </w:rPr>
        <w:t xml:space="preserve"> 6.2.1.2, the UE shall use the same priority rules as defined above during the guard period as if SRS was configured.</w:t>
      </w:r>
    </w:p>
    <w:p w:rsidR="00D204F2" w:rsidRPr="00445C3E" w:rsidRDefault="00214FBE" w:rsidP="005C50EC">
      <w:pPr>
        <w:pStyle w:val="LGTdoc0"/>
        <w:spacing w:before="100" w:beforeAutospacing="1" w:afterLines="0" w:after="100" w:afterAutospacing="1" w:line="240" w:lineRule="atLeast"/>
        <w:ind w:firstLineChars="150" w:firstLine="360"/>
        <w:contextualSpacing/>
        <w:rPr>
          <w:sz w:val="24"/>
          <w:szCs w:val="22"/>
          <w:lang w:val="en-US"/>
        </w:rPr>
      </w:pPr>
      <w:bookmarkStart w:id="36" w:name="_Toc517439520"/>
      <w:r>
        <w:rPr>
          <w:sz w:val="24"/>
          <w:szCs w:val="22"/>
          <w:lang w:val="en-US"/>
        </w:rPr>
        <w:t xml:space="preserve">6.2.1.1 </w:t>
      </w:r>
      <w:r w:rsidR="00D204F2" w:rsidRPr="00445C3E">
        <w:rPr>
          <w:sz w:val="24"/>
          <w:szCs w:val="22"/>
          <w:lang w:val="en-US"/>
        </w:rPr>
        <w:t>UE SRS frequency hopping procedure</w:t>
      </w:r>
      <w:bookmarkEnd w:id="36"/>
    </w:p>
    <w:p w:rsidR="00714E98" w:rsidRPr="00445C3E" w:rsidRDefault="00714E98" w:rsidP="00714E98">
      <w:pPr>
        <w:pStyle w:val="B1"/>
        <w:spacing w:line="276" w:lineRule="auto"/>
        <w:ind w:left="3484"/>
        <w:rPr>
          <w:i/>
          <w:color w:val="FF0000"/>
          <w:sz w:val="22"/>
          <w:lang w:val="en-US" w:eastAsia="ja-JP"/>
        </w:rPr>
      </w:pPr>
      <w:r w:rsidRPr="00445C3E">
        <w:rPr>
          <w:i/>
          <w:color w:val="FF0000"/>
          <w:sz w:val="22"/>
          <w:lang w:val="en-US" w:eastAsia="ja-JP"/>
        </w:rPr>
        <w:t>---- Unchanged parts omitted ---</w:t>
      </w:r>
    </w:p>
    <w:p w:rsidR="00714E98" w:rsidRPr="00445C3E" w:rsidRDefault="00445C3E" w:rsidP="005C50EC">
      <w:pPr>
        <w:pStyle w:val="LGTdoc0"/>
        <w:spacing w:before="100" w:beforeAutospacing="1" w:afterLines="0" w:after="100" w:afterAutospacing="1" w:line="240" w:lineRule="atLeast"/>
        <w:ind w:firstLineChars="150" w:firstLine="360"/>
        <w:contextualSpacing/>
        <w:rPr>
          <w:sz w:val="24"/>
          <w:szCs w:val="22"/>
          <w:lang w:val="en-US"/>
        </w:rPr>
      </w:pPr>
      <w:bookmarkStart w:id="37" w:name="_Toc517439521"/>
      <w:r>
        <w:rPr>
          <w:sz w:val="24"/>
          <w:szCs w:val="22"/>
          <w:lang w:val="en-US"/>
        </w:rPr>
        <w:t xml:space="preserve">6.2.1.2 </w:t>
      </w:r>
      <w:r w:rsidR="00714E98" w:rsidRPr="00445C3E">
        <w:rPr>
          <w:sz w:val="24"/>
          <w:szCs w:val="22"/>
          <w:lang w:val="en-US"/>
        </w:rPr>
        <w:t>UE sounding procedure for DL CSI acquisition</w:t>
      </w:r>
      <w:bookmarkEnd w:id="37"/>
    </w:p>
    <w:p w:rsidR="00D204F2" w:rsidRPr="00445C3E" w:rsidRDefault="00D204F2" w:rsidP="00D204F2">
      <w:pPr>
        <w:pStyle w:val="B1"/>
        <w:spacing w:line="276" w:lineRule="auto"/>
        <w:ind w:left="3484"/>
        <w:rPr>
          <w:i/>
          <w:color w:val="FF0000"/>
          <w:sz w:val="22"/>
          <w:lang w:val="en-US" w:eastAsia="ja-JP"/>
        </w:rPr>
      </w:pPr>
      <w:r w:rsidRPr="00445C3E">
        <w:rPr>
          <w:i/>
          <w:color w:val="FF0000"/>
          <w:sz w:val="22"/>
          <w:lang w:val="en-US" w:eastAsia="ja-JP"/>
        </w:rPr>
        <w:t>---- Unchanged parts omitted ---</w:t>
      </w:r>
    </w:p>
    <w:p w:rsidR="00714E98" w:rsidRPr="00445C3E" w:rsidRDefault="00714E98" w:rsidP="00714E98">
      <w:pPr>
        <w:widowControl/>
        <w:wordWrap/>
        <w:autoSpaceDE/>
        <w:autoSpaceDN/>
        <w:spacing w:after="180"/>
        <w:ind w:left="568" w:hanging="284"/>
        <w:jc w:val="left"/>
        <w:rPr>
          <w:rFonts w:ascii="Times New Roman" w:eastAsia="맑은 고딕"/>
          <w:color w:val="000000"/>
          <w:kern w:val="0"/>
          <w:sz w:val="22"/>
          <w:szCs w:val="20"/>
          <w:lang w:val="en-GB" w:eastAsia="en-US"/>
        </w:rPr>
      </w:pPr>
      <w:r w:rsidRPr="00445C3E">
        <w:rPr>
          <w:rFonts w:ascii="Times New Roman" w:eastAsia="MS Mincho"/>
          <w:iCs/>
          <w:color w:val="000000"/>
          <w:kern w:val="0"/>
          <w:sz w:val="22"/>
          <w:szCs w:val="20"/>
          <w:lang w:eastAsia="ja-JP"/>
        </w:rPr>
        <w:t>-</w:t>
      </w:r>
      <w:r w:rsidRPr="00445C3E">
        <w:rPr>
          <w:rFonts w:ascii="Times New Roman" w:eastAsia="MS Mincho"/>
          <w:iCs/>
          <w:color w:val="000000"/>
          <w:kern w:val="0"/>
          <w:sz w:val="22"/>
          <w:szCs w:val="20"/>
          <w:lang w:eastAsia="ja-JP"/>
        </w:rPr>
        <w:tab/>
        <w:t xml:space="preserve">zero or two SRS resource sets each configured with higher layer parameter </w:t>
      </w:r>
      <w:proofErr w:type="spellStart"/>
      <w:r w:rsidRPr="00445C3E">
        <w:rPr>
          <w:rFonts w:ascii="Times New Roman" w:eastAsia="MS Mincho"/>
          <w:i/>
          <w:iCs/>
          <w:color w:val="000000"/>
          <w:kern w:val="0"/>
          <w:sz w:val="22"/>
          <w:szCs w:val="20"/>
          <w:lang w:eastAsia="ja-JP"/>
        </w:rPr>
        <w:t>resourceType</w:t>
      </w:r>
      <w:proofErr w:type="spellEnd"/>
      <w:r w:rsidRPr="00445C3E">
        <w:rPr>
          <w:rFonts w:ascii="Times New Roman" w:eastAsia="MS Mincho"/>
          <w:iCs/>
          <w:color w:val="000000"/>
          <w:kern w:val="0"/>
          <w:sz w:val="22"/>
          <w:szCs w:val="20"/>
          <w:lang w:eastAsia="ja-JP"/>
        </w:rPr>
        <w:t xml:space="preserve"> </w:t>
      </w:r>
      <w:r w:rsidRPr="00445C3E">
        <w:rPr>
          <w:rFonts w:ascii="Times New Roman" w:eastAsia="MS Mincho"/>
          <w:iCs/>
          <w:kern w:val="0"/>
          <w:sz w:val="22"/>
          <w:szCs w:val="20"/>
          <w:lang w:eastAsia="ja-JP"/>
        </w:rPr>
        <w:t xml:space="preserve">in </w:t>
      </w:r>
      <w:r w:rsidRPr="00445C3E">
        <w:rPr>
          <w:rFonts w:ascii="Times New Roman" w:eastAsia="MS Mincho"/>
          <w:i/>
          <w:iCs/>
          <w:kern w:val="0"/>
          <w:sz w:val="22"/>
          <w:szCs w:val="20"/>
          <w:lang w:eastAsia="ja-JP"/>
        </w:rPr>
        <w:t>SRS-</w:t>
      </w:r>
      <w:proofErr w:type="spellStart"/>
      <w:r w:rsidRPr="00445C3E">
        <w:rPr>
          <w:rFonts w:ascii="Times New Roman" w:eastAsia="MS Mincho"/>
          <w:i/>
          <w:iCs/>
          <w:kern w:val="0"/>
          <w:sz w:val="22"/>
          <w:szCs w:val="20"/>
          <w:lang w:eastAsia="ja-JP"/>
        </w:rPr>
        <w:t>ResourceSet</w:t>
      </w:r>
      <w:proofErr w:type="spellEnd"/>
      <w:r w:rsidRPr="00445C3E">
        <w:rPr>
          <w:rFonts w:ascii="Times New Roman" w:eastAsia="MS Mincho"/>
          <w:iCs/>
          <w:color w:val="000000"/>
          <w:kern w:val="0"/>
          <w:sz w:val="22"/>
          <w:szCs w:val="20"/>
          <w:lang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445C3E">
        <w:rPr>
          <w:rFonts w:ascii="Times New Roman" w:eastAsia="맑은 고딕"/>
          <w:i/>
          <w:iCs/>
          <w:color w:val="000000"/>
          <w:kern w:val="0"/>
          <w:sz w:val="22"/>
          <w:szCs w:val="20"/>
          <w:lang w:val="x-none" w:eastAsia="zh-CN"/>
        </w:rPr>
        <w:t>alpha</w:t>
      </w:r>
      <w:r w:rsidRPr="00445C3E">
        <w:rPr>
          <w:rFonts w:ascii="Times New Roman" w:eastAsia="맑은 고딕"/>
          <w:iCs/>
          <w:color w:val="000000"/>
          <w:kern w:val="0"/>
          <w:sz w:val="22"/>
          <w:szCs w:val="20"/>
          <w:lang w:val="x-none" w:eastAsia="zh-CN"/>
        </w:rPr>
        <w:t xml:space="preserve">, </w:t>
      </w:r>
      <w:r w:rsidRPr="00445C3E">
        <w:rPr>
          <w:rFonts w:ascii="Times New Roman" w:eastAsia="맑은 고딕"/>
          <w:i/>
          <w:iCs/>
          <w:color w:val="000000"/>
          <w:kern w:val="0"/>
          <w:sz w:val="22"/>
          <w:szCs w:val="20"/>
          <w:lang w:val="x-none" w:eastAsia="zh-CN"/>
        </w:rPr>
        <w:t>p0</w:t>
      </w:r>
      <w:r w:rsidRPr="00445C3E">
        <w:rPr>
          <w:rFonts w:ascii="Times New Roman" w:eastAsia="맑은 고딕"/>
          <w:iCs/>
          <w:color w:val="000000"/>
          <w:kern w:val="0"/>
          <w:sz w:val="22"/>
          <w:szCs w:val="20"/>
          <w:lang w:val="x-none" w:eastAsia="zh-CN"/>
        </w:rPr>
        <w:t xml:space="preserve">, </w:t>
      </w:r>
      <w:proofErr w:type="spellStart"/>
      <w:r w:rsidRPr="00445C3E">
        <w:rPr>
          <w:rFonts w:ascii="Times New Roman" w:eastAsia="맑은 고딕"/>
          <w:i/>
          <w:iCs/>
          <w:color w:val="000000"/>
          <w:kern w:val="0"/>
          <w:sz w:val="22"/>
          <w:szCs w:val="20"/>
          <w:lang w:val="x-none" w:eastAsia="zh-CN"/>
        </w:rPr>
        <w:t>pathlossReferenceRS</w:t>
      </w:r>
      <w:proofErr w:type="spellEnd"/>
      <w:r w:rsidRPr="00445C3E">
        <w:rPr>
          <w:rFonts w:ascii="Times New Roman" w:eastAsia="맑은 고딕"/>
          <w:iCs/>
          <w:color w:val="000000"/>
          <w:kern w:val="0"/>
          <w:sz w:val="22"/>
          <w:szCs w:val="20"/>
          <w:lang w:val="x-none" w:eastAsia="zh-CN"/>
        </w:rPr>
        <w:t xml:space="preserve">, and </w:t>
      </w:r>
      <w:proofErr w:type="spellStart"/>
      <w:r w:rsidRPr="00445C3E">
        <w:rPr>
          <w:rFonts w:ascii="Times New Roman" w:eastAsia="맑은 고딕"/>
          <w:i/>
          <w:iCs/>
          <w:color w:val="000000"/>
          <w:kern w:val="0"/>
          <w:sz w:val="22"/>
          <w:szCs w:val="20"/>
          <w:lang w:val="x-none" w:eastAsia="zh-CN"/>
        </w:rPr>
        <w:t>srs-PowerControlAdjustmentStates</w:t>
      </w:r>
      <w:proofErr w:type="spellEnd"/>
      <w:r w:rsidRPr="00445C3E">
        <w:rPr>
          <w:rFonts w:ascii="Times New Roman" w:eastAsia="맑은 고딕"/>
          <w:i/>
          <w:iCs/>
          <w:color w:val="000000"/>
          <w:kern w:val="0"/>
          <w:sz w:val="22"/>
          <w:szCs w:val="20"/>
          <w:lang w:val="en-GB" w:eastAsia="zh-CN"/>
        </w:rPr>
        <w:t xml:space="preserve"> </w:t>
      </w:r>
      <w:r w:rsidRPr="00445C3E">
        <w:rPr>
          <w:rFonts w:ascii="Times New Roman" w:eastAsia="맑은 고딕"/>
          <w:iCs/>
          <w:color w:val="000000"/>
          <w:kern w:val="0"/>
          <w:sz w:val="22"/>
          <w:szCs w:val="20"/>
          <w:lang w:val="en-GB" w:eastAsia="zh-CN"/>
        </w:rPr>
        <w:t>in</w:t>
      </w:r>
      <w:r w:rsidRPr="00445C3E">
        <w:rPr>
          <w:rFonts w:ascii="Times New Roman" w:eastAsia="맑은 고딕"/>
          <w:i/>
          <w:iCs/>
          <w:color w:val="000000"/>
          <w:kern w:val="0"/>
          <w:sz w:val="22"/>
          <w:szCs w:val="20"/>
          <w:lang w:val="en-GB" w:eastAsia="zh-CN"/>
        </w:rPr>
        <w:t xml:space="preserve"> SRS-ResourceSet</w:t>
      </w:r>
      <w:r w:rsidRPr="00445C3E">
        <w:rPr>
          <w:rFonts w:ascii="Times New Roman" w:eastAsia="맑은 고딕"/>
          <w:iCs/>
          <w:color w:val="000000"/>
          <w:kern w:val="0"/>
          <w:sz w:val="22"/>
          <w:szCs w:val="20"/>
          <w:lang w:val="x-none" w:eastAsia="zh-CN"/>
        </w:rPr>
        <w:t xml:space="preserve">. The UE shall expect that the value(s) of the higher layer parameter </w:t>
      </w:r>
      <w:bookmarkStart w:id="38" w:name="_Hlk493885834"/>
      <w:proofErr w:type="spellStart"/>
      <w:r w:rsidRPr="00445C3E">
        <w:rPr>
          <w:rFonts w:ascii="Times New Roman" w:eastAsia="맑은 고딕"/>
          <w:i/>
          <w:iCs/>
          <w:color w:val="000000"/>
          <w:kern w:val="0"/>
          <w:sz w:val="22"/>
          <w:szCs w:val="20"/>
          <w:lang w:val="en-GB" w:eastAsia="zh-CN"/>
        </w:rPr>
        <w:t>aperiodicSRS-ResourceTrigger</w:t>
      </w:r>
      <w:bookmarkEnd w:id="38"/>
      <w:proofErr w:type="spellEnd"/>
      <w:r w:rsidRPr="00445C3E">
        <w:rPr>
          <w:rFonts w:ascii="Times New Roman" w:eastAsia="맑은 고딕"/>
          <w:iCs/>
          <w:color w:val="000000"/>
          <w:kern w:val="0"/>
          <w:sz w:val="22"/>
          <w:szCs w:val="20"/>
          <w:lang w:val="en-GB" w:eastAsia="zh-CN"/>
        </w:rPr>
        <w:t xml:space="preserve"> in each </w:t>
      </w:r>
      <w:r w:rsidRPr="00445C3E">
        <w:rPr>
          <w:rFonts w:ascii="Times New Roman" w:eastAsia="맑은 고딕"/>
          <w:i/>
          <w:iCs/>
          <w:color w:val="000000"/>
          <w:kern w:val="0"/>
          <w:sz w:val="22"/>
          <w:szCs w:val="20"/>
          <w:lang w:val="x-none" w:eastAsia="zh-CN"/>
        </w:rPr>
        <w:t>SRS-ResourceSet</w:t>
      </w:r>
      <w:r w:rsidRPr="00445C3E">
        <w:rPr>
          <w:rFonts w:ascii="Times New Roman" w:eastAsia="맑은 고딕"/>
          <w:iCs/>
          <w:color w:val="000000"/>
          <w:kern w:val="0"/>
          <w:sz w:val="22"/>
          <w:szCs w:val="20"/>
          <w:lang w:val="x-none" w:eastAsia="zh-CN"/>
        </w:rPr>
        <w:t xml:space="preserve"> are the same, and the value of the higher layer parameter </w:t>
      </w:r>
      <w:proofErr w:type="spellStart"/>
      <w:ins w:id="39" w:author="고성원/선임연구원/차세대표준(연)ACS팀(sw.go@lge.com)" w:date="2018-08-08T18:01:00Z">
        <w:r w:rsidR="00CB3125" w:rsidRPr="00445C3E">
          <w:rPr>
            <w:rFonts w:ascii="Times New Roman" w:eastAsia="맑은 고딕"/>
            <w:i/>
            <w:iCs/>
            <w:color w:val="000000"/>
            <w:kern w:val="0"/>
            <w:sz w:val="22"/>
            <w:szCs w:val="20"/>
            <w:lang w:val="x-none" w:eastAsia="zh-CN"/>
          </w:rPr>
          <w:t>slotOffset</w:t>
        </w:r>
      </w:ins>
      <w:proofErr w:type="spellEnd"/>
      <w:del w:id="40" w:author="고성원/선임연구원/차세대표준(연)ACS팀(sw.go@lge.com)" w:date="2018-08-08T18:01:00Z">
        <w:r w:rsidRPr="00445C3E" w:rsidDel="00CB3125">
          <w:rPr>
            <w:rFonts w:ascii="Times New Roman" w:eastAsia="맑은 고딕"/>
            <w:i/>
            <w:iCs/>
            <w:color w:val="000000"/>
            <w:kern w:val="0"/>
            <w:sz w:val="22"/>
            <w:szCs w:val="20"/>
            <w:lang w:val="x-none" w:eastAsia="zh-CN"/>
          </w:rPr>
          <w:delText>slottOffset</w:delText>
        </w:r>
      </w:del>
      <w:r w:rsidRPr="00445C3E">
        <w:rPr>
          <w:rFonts w:ascii="Times New Roman" w:eastAsia="맑은 고딕"/>
          <w:iCs/>
          <w:color w:val="000000"/>
          <w:kern w:val="0"/>
          <w:sz w:val="22"/>
          <w:szCs w:val="20"/>
          <w:lang w:val="x-none" w:eastAsia="zh-CN"/>
        </w:rPr>
        <w:t xml:space="preserve"> in each </w:t>
      </w:r>
      <w:r w:rsidRPr="00445C3E">
        <w:rPr>
          <w:rFonts w:ascii="Times New Roman" w:eastAsia="맑은 고딕"/>
          <w:i/>
          <w:iCs/>
          <w:color w:val="000000"/>
          <w:kern w:val="0"/>
          <w:sz w:val="22"/>
          <w:szCs w:val="20"/>
          <w:lang w:val="x-none" w:eastAsia="zh-CN"/>
        </w:rPr>
        <w:t>SRS-</w:t>
      </w:r>
      <w:proofErr w:type="spellStart"/>
      <w:r w:rsidRPr="00445C3E">
        <w:rPr>
          <w:rFonts w:ascii="Times New Roman" w:eastAsia="맑은 고딕"/>
          <w:i/>
          <w:iCs/>
          <w:color w:val="000000"/>
          <w:kern w:val="0"/>
          <w:sz w:val="22"/>
          <w:szCs w:val="20"/>
          <w:lang w:val="x-none" w:eastAsia="zh-CN"/>
        </w:rPr>
        <w:t>ResourceSet</w:t>
      </w:r>
      <w:proofErr w:type="spellEnd"/>
      <w:r w:rsidRPr="00445C3E">
        <w:rPr>
          <w:rFonts w:ascii="Times New Roman" w:eastAsia="맑은 고딕"/>
          <w:iCs/>
          <w:color w:val="000000"/>
          <w:kern w:val="0"/>
          <w:sz w:val="22"/>
          <w:szCs w:val="20"/>
          <w:lang w:val="x-none" w:eastAsia="zh-CN"/>
        </w:rPr>
        <w:t xml:space="preserve"> is different</w:t>
      </w:r>
      <w:r w:rsidRPr="00445C3E">
        <w:rPr>
          <w:rFonts w:ascii="Times New Roman" w:eastAsia="맑은 고딕"/>
          <w:iCs/>
          <w:color w:val="000000"/>
          <w:kern w:val="0"/>
          <w:sz w:val="22"/>
          <w:szCs w:val="20"/>
          <w:lang w:val="en-GB" w:eastAsia="zh-CN"/>
        </w:rPr>
        <w:t xml:space="preserve">. </w:t>
      </w:r>
      <w:r w:rsidRPr="00445C3E">
        <w:rPr>
          <w:rFonts w:ascii="Times New Roman" w:eastAsia="맑은 고딕"/>
          <w:iCs/>
          <w:color w:val="000000"/>
          <w:kern w:val="0"/>
          <w:sz w:val="22"/>
          <w:szCs w:val="20"/>
          <w:lang w:val="x-none" w:eastAsia="zh-CN"/>
        </w:rPr>
        <w:t>Or,</w:t>
      </w:r>
      <w:r w:rsidRPr="00445C3E">
        <w:rPr>
          <w:rFonts w:ascii="Times New Roman" w:eastAsia="맑은 고딕"/>
          <w:iCs/>
          <w:color w:val="000000"/>
          <w:kern w:val="0"/>
          <w:sz w:val="22"/>
          <w:szCs w:val="20"/>
          <w:lang w:val="en-GB" w:eastAsia="zh-CN"/>
        </w:rPr>
        <w:t xml:space="preserve"> </w:t>
      </w:r>
    </w:p>
    <w:p w:rsidR="00714E98" w:rsidRPr="00445C3E" w:rsidRDefault="00714E98" w:rsidP="00714E98">
      <w:pPr>
        <w:widowControl/>
        <w:wordWrap/>
        <w:autoSpaceDE/>
        <w:autoSpaceDN/>
        <w:spacing w:after="180"/>
        <w:ind w:left="568" w:hanging="284"/>
        <w:jc w:val="left"/>
        <w:rPr>
          <w:rFonts w:ascii="Times New Roman" w:eastAsia="맑은 고딕"/>
          <w:color w:val="000000"/>
          <w:kern w:val="0"/>
          <w:sz w:val="22"/>
          <w:szCs w:val="20"/>
          <w:lang w:val="x-none" w:eastAsia="en-US"/>
        </w:rPr>
      </w:pPr>
      <w:r w:rsidRPr="00445C3E">
        <w:rPr>
          <w:rFonts w:ascii="Times New Roman" w:eastAsia="MS Mincho"/>
          <w:iCs/>
          <w:color w:val="000000"/>
          <w:kern w:val="0"/>
          <w:sz w:val="22"/>
          <w:szCs w:val="20"/>
          <w:lang w:eastAsia="ja-JP"/>
        </w:rPr>
        <w:t>-</w:t>
      </w:r>
      <w:r w:rsidRPr="00445C3E">
        <w:rPr>
          <w:rFonts w:ascii="Times New Roman" w:eastAsia="MS Mincho"/>
          <w:iCs/>
          <w:color w:val="000000"/>
          <w:kern w:val="0"/>
          <w:sz w:val="22"/>
          <w:szCs w:val="20"/>
          <w:lang w:eastAsia="ja-JP"/>
        </w:rPr>
        <w:tab/>
        <w:t>up to two SRS resource sets each with one SRS resource, where the number of SRS ports for each resource is equal to 1, 2, or 4.</w:t>
      </w:r>
    </w:p>
    <w:p w:rsidR="00714E98" w:rsidRPr="00445C3E" w:rsidRDefault="00714E98" w:rsidP="00714E98">
      <w:pPr>
        <w:widowControl/>
        <w:wordWrap/>
        <w:autoSpaceDE/>
        <w:autoSpaceDN/>
        <w:spacing w:after="180"/>
        <w:jc w:val="left"/>
        <w:rPr>
          <w:rFonts w:ascii="Times New Roman" w:eastAsia="맑은 고딕"/>
          <w:color w:val="000000"/>
          <w:kern w:val="0"/>
          <w:sz w:val="22"/>
          <w:szCs w:val="20"/>
          <w:lang w:val="en-GB" w:eastAsia="en-US"/>
        </w:rPr>
      </w:pPr>
      <w:r w:rsidRPr="00445C3E">
        <w:rPr>
          <w:rFonts w:ascii="Times New Roman" w:eastAsia="맑은 고딕"/>
          <w:color w:val="000000"/>
          <w:kern w:val="0"/>
          <w:sz w:val="22"/>
          <w:szCs w:val="20"/>
          <w:lang w:val="en-GB" w:eastAsia="en-US"/>
        </w:rPr>
        <w:t xml:space="preserve">The UE is configured with a guard period of </w:t>
      </w:r>
      <w:ins w:id="41" w:author="고성원/선임연구원/차세대표준(연)ACS팀(sw.go@lge.com)" w:date="2018-08-08T18:01:00Z">
        <w:r w:rsidR="00CB3125" w:rsidRPr="00445C3E">
          <w:rPr>
            <w:rFonts w:ascii="Times New Roman" w:eastAsia="맑은 고딕"/>
            <w:i/>
            <w:color w:val="000000"/>
            <w:kern w:val="0"/>
            <w:sz w:val="22"/>
            <w:szCs w:val="20"/>
            <w:lang w:val="en-GB" w:eastAsia="en-US"/>
            <w:rPrChange w:id="42" w:author="고성원/선임연구원/차세대표준(연)ACS팀(sw.go@lge.com)" w:date="2018-08-08T18:01:00Z">
              <w:rPr>
                <w:rFonts w:ascii="Times New Roman" w:eastAsia="맑은 고딕"/>
                <w:color w:val="000000"/>
                <w:kern w:val="0"/>
                <w:szCs w:val="20"/>
                <w:lang w:val="en-GB" w:eastAsia="en-US"/>
              </w:rPr>
            </w:rPrChange>
          </w:rPr>
          <w:t>Y</w:t>
        </w:r>
      </w:ins>
      <w:del w:id="43" w:author="고성원/선임연구원/차세대표준(연)ACS팀(sw.go@lge.com)" w:date="2018-08-08T18:01:00Z">
        <w:r w:rsidRPr="00445C3E" w:rsidDel="00CB3125">
          <w:rPr>
            <w:rFonts w:ascii="Times New Roman" w:eastAsia="맑은 고딕"/>
            <w:color w:val="000000"/>
            <w:kern w:val="0"/>
            <w:sz w:val="22"/>
            <w:szCs w:val="20"/>
            <w:lang w:val="en-GB" w:eastAsia="en-US"/>
          </w:rPr>
          <w:delText>Y</w:delText>
        </w:r>
      </w:del>
      <w:r w:rsidRPr="00445C3E">
        <w:rPr>
          <w:rFonts w:ascii="Times New Roman" w:eastAsia="맑은 고딕"/>
          <w:color w:val="000000"/>
          <w:kern w:val="0"/>
          <w:sz w:val="22"/>
          <w:szCs w:val="20"/>
          <w:lang w:val="en-GB" w:eastAsia="en-US"/>
        </w:rPr>
        <w:t xml:space="preserve"> symbols, in which the UE does not transmit any other signal, in the case the SRS resources of a set are transmitted in the same slot. The guard period is in-between the SRS resources of the set.</w:t>
      </w:r>
    </w:p>
    <w:p w:rsidR="00714E98" w:rsidRPr="00445C3E" w:rsidRDefault="00714E98" w:rsidP="00714E98">
      <w:pPr>
        <w:widowControl/>
        <w:wordWrap/>
        <w:autoSpaceDE/>
        <w:autoSpaceDN/>
        <w:spacing w:after="180"/>
        <w:jc w:val="left"/>
        <w:rPr>
          <w:rFonts w:ascii="Times" w:hAnsi="Times"/>
          <w:kern w:val="0"/>
          <w:sz w:val="22"/>
          <w:szCs w:val="28"/>
          <w:lang w:val="en-GB" w:eastAsia="en-US"/>
        </w:rPr>
      </w:pPr>
      <w:r w:rsidRPr="00445C3E">
        <w:rPr>
          <w:rFonts w:ascii="Times" w:hAnsi="Times"/>
          <w:kern w:val="0"/>
          <w:sz w:val="22"/>
          <w:szCs w:val="28"/>
          <w:lang w:val="en-GB" w:eastAsia="en-US"/>
        </w:rPr>
        <w:t>If the indicated UE capability is '1T4R/2T4R,' the UE shall expect to be configured with the same number of SRS ports, either one or two, for all SRS resources in the SRS resource set(s).</w:t>
      </w:r>
    </w:p>
    <w:p w:rsidR="00714E98" w:rsidRPr="00445C3E" w:rsidRDefault="00714E98" w:rsidP="00714E98">
      <w:pPr>
        <w:widowControl/>
        <w:wordWrap/>
        <w:autoSpaceDE/>
        <w:autoSpaceDN/>
        <w:spacing w:after="180"/>
        <w:jc w:val="left"/>
        <w:rPr>
          <w:ins w:id="44" w:author="고성원/선임연구원/차세대표준(연)ACS팀(sw.go@lge.com)" w:date="2018-08-08T18:43:00Z"/>
          <w:rFonts w:ascii="Times" w:hAnsi="Times"/>
          <w:kern w:val="0"/>
          <w:sz w:val="22"/>
          <w:szCs w:val="28"/>
          <w:lang w:val="en-GB" w:eastAsia="en-US"/>
        </w:rPr>
      </w:pPr>
      <w:r w:rsidRPr="00445C3E">
        <w:rPr>
          <w:rFonts w:ascii="Times" w:hAnsi="Times"/>
          <w:kern w:val="0"/>
          <w:sz w:val="22"/>
          <w:szCs w:val="28"/>
          <w:lang w:val="en-GB" w:eastAsia="en-US"/>
        </w:rPr>
        <w:t xml:space="preserve">If the indicated UE capability is </w:t>
      </w:r>
      <w:r w:rsidRPr="00445C3E">
        <w:rPr>
          <w:rFonts w:ascii="Times New Roman" w:eastAsia="맑은 고딕"/>
          <w:kern w:val="0"/>
          <w:sz w:val="22"/>
          <w:szCs w:val="20"/>
          <w:lang w:val="en-GB" w:eastAsia="zh-CN"/>
        </w:rPr>
        <w:t xml:space="preserve">'1T2R', '2T4R', '1T4R', '1T4R/2T4R', the UE shall </w:t>
      </w:r>
      <w:r w:rsidRPr="00445C3E">
        <w:rPr>
          <w:rFonts w:ascii="Times" w:hAnsi="Times"/>
          <w:kern w:val="0"/>
          <w:sz w:val="22"/>
          <w:szCs w:val="28"/>
          <w:lang w:val="en-GB" w:eastAsia="en-US"/>
        </w:rPr>
        <w:t>not expect to be configured or triggered with more than one SRS resource set in the same slot. If the indicated UE capability is 'T=R,' the UE shall not expect to be configured or triggered with more than one SRS resource set in the same symbol.</w:t>
      </w:r>
    </w:p>
    <w:p w:rsidR="00F91842" w:rsidRPr="00852FAC" w:rsidRDefault="00F91842" w:rsidP="00F91842">
      <w:pPr>
        <w:pStyle w:val="LGTdoc0"/>
        <w:spacing w:before="100" w:beforeAutospacing="1" w:afterLines="0" w:after="100" w:afterAutospacing="1" w:line="240" w:lineRule="atLeast"/>
        <w:contextualSpacing/>
        <w:rPr>
          <w:ins w:id="45" w:author="박종현/책임연구원/차세대표준(연)ACS팀(jonghyun10.park@lge.com)" w:date="2018-08-09T10:44:00Z"/>
          <w:szCs w:val="22"/>
          <w:lang w:val="en-US"/>
        </w:rPr>
      </w:pPr>
      <w:ins w:id="46" w:author="박종현/책임연구원/차세대표준(연)ACS팀(jonghyun10.park@lge.com)" w:date="2018-08-09T10:44:00Z">
        <w:r w:rsidRPr="004A07C9">
          <w:rPr>
            <w:rFonts w:ascii="Times" w:hAnsi="Times"/>
            <w:szCs w:val="28"/>
          </w:rPr>
          <w:t xml:space="preserve">If the indicated UE capability is </w:t>
        </w:r>
        <w:r>
          <w:rPr>
            <w:lang w:eastAsia="zh-CN"/>
          </w:rPr>
          <w:t>'</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w:t>
        </w:r>
        <w:r w:rsidRPr="004A07C9">
          <w:rPr>
            <w:lang w:eastAsia="zh-CN"/>
          </w:rPr>
          <w:t xml:space="preserve"> the UE shall </w:t>
        </w:r>
        <w:r w:rsidRPr="004A07C9">
          <w:rPr>
            <w:rFonts w:ascii="Times" w:hAnsi="Times"/>
            <w:szCs w:val="28"/>
          </w:rPr>
          <w:t>not expect to be configured with</w:t>
        </w:r>
        <w:r>
          <w:rPr>
            <w:rFonts w:ascii="Times" w:hAnsi="Times"/>
            <w:szCs w:val="28"/>
          </w:rPr>
          <w:t xml:space="preserve"> SRS resources</w:t>
        </w:r>
      </w:ins>
      <w:ins w:id="47" w:author="박종현/책임연구원/차세대표준(연)ACS팀(jonghyun10.park@lge.com)" w:date="2018-08-09T10:45:00Z">
        <w:r>
          <w:rPr>
            <w:rFonts w:ascii="Times" w:hAnsi="Times"/>
            <w:szCs w:val="28"/>
          </w:rPr>
          <w:t>,</w:t>
        </w:r>
      </w:ins>
      <w:ins w:id="48" w:author="박종현/책임연구원/차세대표준(연)ACS팀(jonghyun10.park@lge.com)" w:date="2018-08-09T10:44:00Z">
        <w:r>
          <w:rPr>
            <w:rFonts w:ascii="Times" w:hAnsi="Times"/>
            <w:szCs w:val="28"/>
          </w:rPr>
          <w:t xml:space="preserve"> in the same SRS resource set</w:t>
        </w:r>
      </w:ins>
      <w:ins w:id="49" w:author="박종현/책임연구원/차세대표준(연)ACS팀(jonghyun10.park@lge.com)" w:date="2018-08-09T10:45:00Z">
        <w:r>
          <w:rPr>
            <w:rFonts w:ascii="Times" w:hAnsi="Times"/>
            <w:szCs w:val="28"/>
          </w:rPr>
          <w:t>,</w:t>
        </w:r>
      </w:ins>
      <w:ins w:id="50" w:author="박종현/책임연구원/차세대표준(연)ACS팀(jonghyun10.park@lge.com)" w:date="2018-08-09T10:44:00Z">
        <w:r>
          <w:rPr>
            <w:rFonts w:ascii="Times" w:hAnsi="Times"/>
            <w:szCs w:val="28"/>
          </w:rPr>
          <w:t xml:space="preserve"> with different </w:t>
        </w:r>
      </w:ins>
      <w:ins w:id="51" w:author="박종현/책임연구원/차세대표준(연)ACS팀(jonghyun10.park@lge.com)" w:date="2018-08-09T10:46:00Z">
        <w:r>
          <w:rPr>
            <w:rFonts w:ascii="Times" w:hAnsi="Times"/>
            <w:szCs w:val="28"/>
          </w:rPr>
          <w:t xml:space="preserve">values of </w:t>
        </w:r>
      </w:ins>
      <w:ins w:id="52" w:author="박종현/책임연구원/차세대표준(연)ACS팀(jonghyun10.park@lge.com)" w:date="2018-08-09T10:44:00Z">
        <w:r>
          <w:rPr>
            <w:rFonts w:ascii="Times" w:hAnsi="Times"/>
            <w:szCs w:val="28"/>
          </w:rPr>
          <w:t>higher layer parameter</w:t>
        </w:r>
      </w:ins>
      <w:ins w:id="53" w:author="박종현/책임연구원/차세대표준(연)ACS팀(jonghyun10.park@lge.com)" w:date="2018-08-09T10:47:00Z">
        <w:r>
          <w:rPr>
            <w:rFonts w:ascii="Times" w:hAnsi="Times"/>
            <w:szCs w:val="28"/>
          </w:rPr>
          <w:t>s</w:t>
        </w:r>
      </w:ins>
      <w:ins w:id="54" w:author="박종현/책임연구원/차세대표준(연)ACS팀(jonghyun10.park@lge.com)" w:date="2018-08-09T10:44:00Z">
        <w:r>
          <w:rPr>
            <w:rFonts w:ascii="Times" w:hAnsi="Times"/>
            <w:szCs w:val="28"/>
          </w:rPr>
          <w:t xml:space="preserve"> </w:t>
        </w:r>
        <w:proofErr w:type="spellStart"/>
        <w:r w:rsidRPr="00C654A8">
          <w:rPr>
            <w:rFonts w:ascii="Times" w:hAnsi="Times"/>
            <w:i/>
            <w:szCs w:val="28"/>
          </w:rPr>
          <w:t>freqDomainPosition</w:t>
        </w:r>
        <w:proofErr w:type="spellEnd"/>
        <w:r>
          <w:rPr>
            <w:rFonts w:ascii="Times" w:hAnsi="Times"/>
            <w:szCs w:val="28"/>
          </w:rPr>
          <w:t xml:space="preserve">, </w:t>
        </w:r>
        <w:proofErr w:type="spellStart"/>
        <w:r w:rsidRPr="00C654A8">
          <w:rPr>
            <w:rFonts w:ascii="Times" w:hAnsi="Times"/>
            <w:i/>
            <w:szCs w:val="28"/>
          </w:rPr>
          <w:t>freqDomainShift</w:t>
        </w:r>
        <w:proofErr w:type="spellEnd"/>
        <w:r>
          <w:rPr>
            <w:rFonts w:ascii="Times" w:hAnsi="Times"/>
            <w:szCs w:val="28"/>
          </w:rPr>
          <w:t xml:space="preserve">, </w:t>
        </w:r>
        <w:proofErr w:type="spellStart"/>
        <w:r w:rsidRPr="00C654A8">
          <w:rPr>
            <w:rFonts w:ascii="Times" w:hAnsi="Times"/>
            <w:i/>
            <w:szCs w:val="28"/>
          </w:rPr>
          <w:t>freqHopping</w:t>
        </w:r>
        <w:proofErr w:type="spellEnd"/>
        <w:r>
          <w:rPr>
            <w:rFonts w:ascii="Times" w:hAnsi="Times"/>
            <w:szCs w:val="28"/>
          </w:rPr>
          <w:t xml:space="preserve">, </w:t>
        </w:r>
        <w:proofErr w:type="spellStart"/>
        <w:r w:rsidRPr="0016005F">
          <w:rPr>
            <w:i/>
            <w:iCs/>
            <w:kern w:val="0"/>
            <w:szCs w:val="20"/>
          </w:rPr>
          <w:t>groupOrSequenceHopping</w:t>
        </w:r>
        <w:proofErr w:type="spellEnd"/>
        <w:r>
          <w:rPr>
            <w:rFonts w:ascii="Times" w:hAnsi="Times"/>
            <w:szCs w:val="28"/>
          </w:rPr>
          <w:t xml:space="preserve"> across the SRS resources.</w:t>
        </w:r>
      </w:ins>
    </w:p>
    <w:p w:rsidR="00714E98" w:rsidRPr="00445C3E" w:rsidRDefault="00714E98" w:rsidP="00714E98">
      <w:pPr>
        <w:widowControl/>
        <w:wordWrap/>
        <w:autoSpaceDE/>
        <w:autoSpaceDN/>
        <w:spacing w:after="180"/>
        <w:jc w:val="left"/>
        <w:rPr>
          <w:rFonts w:ascii="Times New Roman" w:eastAsia="맑은 고딕"/>
          <w:color w:val="000000"/>
          <w:kern w:val="0"/>
          <w:sz w:val="22"/>
          <w:szCs w:val="20"/>
          <w:lang w:val="en-GB" w:eastAsia="en-US"/>
        </w:rPr>
      </w:pPr>
      <w:r w:rsidRPr="00445C3E">
        <w:rPr>
          <w:rFonts w:ascii="Times New Roman" w:eastAsia="맑은 고딕"/>
          <w:color w:val="000000"/>
          <w:kern w:val="0"/>
          <w:sz w:val="22"/>
          <w:szCs w:val="20"/>
          <w:lang w:val="en-GB" w:eastAsia="en-US"/>
        </w:rPr>
        <w:lastRenderedPageBreak/>
        <w:t xml:space="preserve">The value of </w:t>
      </w:r>
      <w:r w:rsidRPr="00445C3E">
        <w:rPr>
          <w:rFonts w:ascii="Times New Roman" w:eastAsia="맑은 고딕"/>
          <w:i/>
          <w:color w:val="000000"/>
          <w:kern w:val="0"/>
          <w:sz w:val="22"/>
          <w:szCs w:val="20"/>
          <w:lang w:val="en-GB" w:eastAsia="en-US"/>
        </w:rPr>
        <w:t>Y</w:t>
      </w:r>
      <w:r w:rsidRPr="00445C3E">
        <w:rPr>
          <w:rFonts w:ascii="Times New Roman" w:eastAsia="맑은 고딕"/>
          <w:color w:val="000000"/>
          <w:kern w:val="0"/>
          <w:sz w:val="22"/>
          <w:szCs w:val="20"/>
          <w:lang w:val="en-GB" w:eastAsia="en-US"/>
        </w:rPr>
        <w:t xml:space="preserve"> is defined by Table 6.2.1.2-1.</w:t>
      </w:r>
    </w:p>
    <w:p w:rsidR="00714E98" w:rsidRPr="00F91842" w:rsidRDefault="00714E98" w:rsidP="00714E98">
      <w:pPr>
        <w:widowControl/>
        <w:wordWrap/>
        <w:autoSpaceDE/>
        <w:autoSpaceDN/>
        <w:spacing w:after="180"/>
        <w:jc w:val="left"/>
        <w:rPr>
          <w:rFonts w:ascii="Times New Roman" w:eastAsia="맑은 고딕"/>
          <w:color w:val="000000"/>
          <w:kern w:val="0"/>
          <w:szCs w:val="20"/>
          <w:lang w:val="en-GB" w:eastAsia="en-US"/>
        </w:rPr>
      </w:pPr>
    </w:p>
    <w:p w:rsidR="00714E98" w:rsidRPr="00445C3E" w:rsidRDefault="00714E98" w:rsidP="005C50EC">
      <w:pPr>
        <w:pStyle w:val="LGTdoc0"/>
        <w:spacing w:before="100" w:beforeAutospacing="1" w:afterLines="0" w:after="100" w:afterAutospacing="1" w:line="240" w:lineRule="atLeast"/>
        <w:ind w:firstLineChars="150" w:firstLine="360"/>
        <w:contextualSpacing/>
        <w:rPr>
          <w:sz w:val="24"/>
          <w:szCs w:val="22"/>
          <w:lang w:val="en-US"/>
        </w:rPr>
      </w:pPr>
      <w:bookmarkStart w:id="55" w:name="_Toc517439522"/>
      <w:r w:rsidRPr="00445C3E">
        <w:rPr>
          <w:sz w:val="24"/>
          <w:szCs w:val="22"/>
          <w:lang w:val="en-US"/>
        </w:rPr>
        <w:t>6.2.1.3</w:t>
      </w:r>
      <w:r w:rsidRPr="00445C3E">
        <w:rPr>
          <w:sz w:val="24"/>
          <w:szCs w:val="22"/>
          <w:lang w:val="en-US"/>
        </w:rPr>
        <w:tab/>
        <w:t>UE sounding procedure between component carriers</w:t>
      </w:r>
      <w:bookmarkEnd w:id="55"/>
    </w:p>
    <w:p w:rsidR="00714E98" w:rsidRPr="00445C3E" w:rsidRDefault="00714E98" w:rsidP="00714E98">
      <w:pPr>
        <w:pStyle w:val="B1"/>
        <w:spacing w:line="276" w:lineRule="auto"/>
        <w:ind w:left="3484"/>
        <w:rPr>
          <w:i/>
          <w:color w:val="FF0000"/>
          <w:sz w:val="22"/>
          <w:lang w:val="en-US" w:eastAsia="ja-JP"/>
        </w:rPr>
      </w:pPr>
      <w:r w:rsidRPr="00445C3E">
        <w:rPr>
          <w:i/>
          <w:color w:val="FF0000"/>
          <w:sz w:val="22"/>
          <w:lang w:val="en-US" w:eastAsia="ja-JP"/>
        </w:rPr>
        <w:t>---- Unchanged parts omitted ---</w:t>
      </w:r>
    </w:p>
    <w:p w:rsidR="00714E98" w:rsidRPr="00445C3E" w:rsidRDefault="00714E98" w:rsidP="00714E98">
      <w:pPr>
        <w:widowControl/>
        <w:wordWrap/>
        <w:autoSpaceDE/>
        <w:autoSpaceDN/>
        <w:spacing w:after="180"/>
        <w:jc w:val="left"/>
        <w:rPr>
          <w:rFonts w:ascii="Times New Roman" w:eastAsia="맑은 고딕"/>
          <w:color w:val="000000"/>
          <w:kern w:val="0"/>
          <w:sz w:val="22"/>
          <w:szCs w:val="20"/>
          <w:lang w:val="en-GB" w:eastAsia="en-US"/>
        </w:rPr>
      </w:pPr>
      <w:r w:rsidRPr="00445C3E">
        <w:rPr>
          <w:rFonts w:ascii="Times New Roman" w:eastAsia="맑은 고딕"/>
          <w:color w:val="000000"/>
          <w:kern w:val="0"/>
          <w:sz w:val="22"/>
          <w:szCs w:val="20"/>
          <w:lang w:val="en-GB" w:eastAsia="en-US"/>
        </w:rPr>
        <w:t xml:space="preserve">For a carrier of a serving cell with </w:t>
      </w:r>
      <w:r w:rsidRPr="00445C3E">
        <w:rPr>
          <w:rFonts w:ascii="Times New Roman" w:eastAsia="맑은 고딕"/>
          <w:color w:val="000000"/>
          <w:kern w:val="0"/>
          <w:sz w:val="22"/>
          <w:szCs w:val="20"/>
          <w:lang w:eastAsia="zh-CN"/>
        </w:rPr>
        <w:t>slot formats comprised of DL and UL symbols,</w:t>
      </w:r>
      <w:r w:rsidRPr="00445C3E">
        <w:rPr>
          <w:rFonts w:ascii="Times New Roman" w:eastAsia="맑은 고딕"/>
          <w:color w:val="000000"/>
          <w:kern w:val="0"/>
          <w:sz w:val="22"/>
          <w:szCs w:val="20"/>
          <w:lang w:val="en-GB" w:eastAsia="en-US"/>
        </w:rPr>
        <w:t xml:space="preserve"> not configured for PUSCH/PUCCH transmission, the UE shall not transmit a </w:t>
      </w:r>
      <w:r w:rsidRPr="00445C3E">
        <w:rPr>
          <w:rFonts w:ascii="Times New Roman" w:eastAsia="맑은 고딕"/>
          <w:kern w:val="0"/>
          <w:sz w:val="22"/>
          <w:szCs w:val="20"/>
          <w:lang w:val="en-GB" w:eastAsia="en-US"/>
        </w:rPr>
        <w:t xml:space="preserve">periodic/semi-persistent </w:t>
      </w:r>
      <w:del w:id="56" w:author="고성원/선임연구원/차세대표준(연)ACS팀(sw.go@lge.com)" w:date="2018-08-08T18:03:00Z">
        <w:r w:rsidRPr="00445C3E" w:rsidDel="00CB3125">
          <w:rPr>
            <w:rFonts w:ascii="Times New Roman" w:eastAsia="맑은 고딕"/>
            <w:color w:val="000000"/>
            <w:kern w:val="0"/>
            <w:sz w:val="22"/>
            <w:szCs w:val="20"/>
            <w:lang w:val="en-GB" w:eastAsia="en-US"/>
          </w:rPr>
          <w:delText xml:space="preserve">type 0 </w:delText>
        </w:r>
      </w:del>
      <w:r w:rsidRPr="00445C3E">
        <w:rPr>
          <w:rFonts w:ascii="Times New Roman" w:eastAsia="맑은 고딕"/>
          <w:color w:val="000000"/>
          <w:kern w:val="0"/>
          <w:sz w:val="22"/>
          <w:szCs w:val="20"/>
          <w:lang w:val="en-GB" w:eastAsia="en-US"/>
        </w:rPr>
        <w:t xml:space="preserve">SRS whenever </w:t>
      </w:r>
      <w:r w:rsidRPr="00445C3E">
        <w:rPr>
          <w:rFonts w:ascii="Times New Roman" w:eastAsia="맑은 고딕"/>
          <w:kern w:val="0"/>
          <w:sz w:val="22"/>
          <w:szCs w:val="20"/>
          <w:lang w:val="en-GB" w:eastAsia="en-US"/>
        </w:rPr>
        <w:t>periodic/semi-persistent</w:t>
      </w:r>
      <w:r w:rsidRPr="00445C3E">
        <w:rPr>
          <w:rFonts w:ascii="Times New Roman" w:eastAsia="맑은 고딕"/>
          <w:color w:val="FF0000"/>
          <w:kern w:val="0"/>
          <w:sz w:val="22"/>
          <w:szCs w:val="20"/>
          <w:lang w:val="en-GB" w:eastAsia="en-US"/>
        </w:rPr>
        <w:t xml:space="preserve"> </w:t>
      </w:r>
      <w:r w:rsidRPr="00445C3E">
        <w:rPr>
          <w:rFonts w:ascii="Times New Roman" w:eastAsia="맑은 고딕"/>
          <w:color w:val="000000"/>
          <w:kern w:val="0"/>
          <w:sz w:val="22"/>
          <w:szCs w:val="20"/>
          <w:lang w:val="en-GB" w:eastAsia="en-US"/>
        </w:rPr>
        <w:t xml:space="preserve">SRS transmission (including any interruption due to uplink or downlink RF retuning time [11, TS 38.133] as defined by higher layer parameters </w:t>
      </w:r>
      <w:proofErr w:type="spellStart"/>
      <w:r w:rsidRPr="00445C3E">
        <w:rPr>
          <w:rFonts w:ascii="Times New Roman" w:eastAsia="맑은 고딕"/>
          <w:i/>
          <w:color w:val="000000"/>
          <w:kern w:val="0"/>
          <w:sz w:val="22"/>
          <w:szCs w:val="20"/>
          <w:lang w:val="en-GB" w:eastAsia="en-US"/>
        </w:rPr>
        <w:t>rf-RetuningTimeUL</w:t>
      </w:r>
      <w:proofErr w:type="spellEnd"/>
      <w:r w:rsidRPr="00445C3E">
        <w:rPr>
          <w:rFonts w:ascii="Times New Roman" w:eastAsia="맑은 고딕"/>
          <w:color w:val="000000"/>
          <w:kern w:val="0"/>
          <w:sz w:val="22"/>
          <w:szCs w:val="20"/>
          <w:lang w:val="en-GB" w:eastAsia="en-US"/>
        </w:rPr>
        <w:t xml:space="preserve"> and</w:t>
      </w:r>
      <w:r w:rsidRPr="00445C3E">
        <w:rPr>
          <w:rFonts w:ascii="Times New Roman" w:eastAsia="맑은 고딕"/>
          <w:i/>
          <w:color w:val="000000"/>
          <w:kern w:val="0"/>
          <w:sz w:val="22"/>
          <w:szCs w:val="20"/>
          <w:lang w:val="en-GB" w:eastAsia="en-US"/>
        </w:rPr>
        <w:t xml:space="preserve"> </w:t>
      </w:r>
      <w:proofErr w:type="spellStart"/>
      <w:r w:rsidRPr="00445C3E">
        <w:rPr>
          <w:rFonts w:ascii="Times New Roman" w:eastAsia="맑은 고딕"/>
          <w:i/>
          <w:color w:val="000000"/>
          <w:kern w:val="0"/>
          <w:sz w:val="22"/>
          <w:szCs w:val="20"/>
          <w:lang w:val="en-GB" w:eastAsia="en-US"/>
        </w:rPr>
        <w:t>rf-RetuningTimeDL</w:t>
      </w:r>
      <w:proofErr w:type="spellEnd"/>
      <w:r w:rsidRPr="00445C3E">
        <w:rPr>
          <w:rFonts w:ascii="Times New Roman" w:eastAsia="맑은 고딕"/>
          <w:i/>
          <w:color w:val="000000"/>
          <w:kern w:val="0"/>
          <w:sz w:val="22"/>
          <w:szCs w:val="20"/>
          <w:lang w:val="en-GB" w:eastAsia="en-US"/>
        </w:rPr>
        <w:t>)</w:t>
      </w:r>
      <w:r w:rsidRPr="00445C3E">
        <w:rPr>
          <w:rFonts w:ascii="Times New Roman" w:eastAsia="맑은 고딕"/>
          <w:color w:val="000000"/>
          <w:kern w:val="0"/>
          <w:sz w:val="22"/>
          <w:szCs w:val="20"/>
          <w:lang w:val="en-GB" w:eastAsia="en-US"/>
        </w:rPr>
        <w:t xml:space="preserve"> on the carrier of the serving cell and PUSCH transmission carrying aperiodic CSI happen to overlap in the same symbol and that can result </w:t>
      </w:r>
      <w:r w:rsidRPr="00445C3E">
        <w:rPr>
          <w:rFonts w:ascii="Times" w:eastAsia="맑은 고딕" w:hAnsi="Times"/>
          <w:color w:val="000000"/>
          <w:kern w:val="0"/>
          <w:sz w:val="22"/>
          <w:szCs w:val="20"/>
          <w:lang w:val="en-GB" w:eastAsia="en-US"/>
        </w:rPr>
        <w:t xml:space="preserve">in uplink transmissions beyond the UE's indicated uplink </w:t>
      </w:r>
      <w:r w:rsidRPr="00445C3E">
        <w:rPr>
          <w:rFonts w:ascii="Times New Roman" w:eastAsia="맑은 고딕"/>
          <w:color w:val="000000"/>
          <w:kern w:val="0"/>
          <w:sz w:val="22"/>
          <w:szCs w:val="20"/>
          <w:lang w:val="en-GB" w:eastAsia="en-US"/>
        </w:rPr>
        <w:t>carrier aggregation</w:t>
      </w:r>
      <w:r w:rsidRPr="00445C3E">
        <w:rPr>
          <w:rFonts w:ascii="Times" w:eastAsia="맑은 고딕" w:hAnsi="Times"/>
          <w:color w:val="000000"/>
          <w:kern w:val="0"/>
          <w:sz w:val="22"/>
          <w:szCs w:val="20"/>
          <w:lang w:val="en-GB" w:eastAsia="en-US"/>
        </w:rPr>
        <w:t xml:space="preserve"> capability </w:t>
      </w:r>
      <w:r w:rsidRPr="00445C3E">
        <w:rPr>
          <w:rFonts w:ascii="Times New Roman" w:eastAsia="맑은 고딕"/>
          <w:color w:val="000000"/>
          <w:kern w:val="0"/>
          <w:sz w:val="22"/>
          <w:szCs w:val="20"/>
          <w:lang w:val="en-GB" w:eastAsia="en-US"/>
        </w:rPr>
        <w:t xml:space="preserve">included in the </w:t>
      </w:r>
      <w:proofErr w:type="spellStart"/>
      <w:r w:rsidRPr="00445C3E">
        <w:rPr>
          <w:rFonts w:ascii="Times New Roman" w:eastAsia="맑은 고딕"/>
          <w:i/>
          <w:color w:val="000000"/>
          <w:kern w:val="0"/>
          <w:sz w:val="22"/>
          <w:szCs w:val="20"/>
          <w:lang w:val="en-GB" w:eastAsia="en-US"/>
        </w:rPr>
        <w:t>SRS_capability</w:t>
      </w:r>
      <w:proofErr w:type="spellEnd"/>
      <w:r w:rsidRPr="00445C3E">
        <w:rPr>
          <w:rFonts w:ascii="Times New Roman" w:eastAsia="맑은 고딕"/>
          <w:i/>
          <w:color w:val="000000"/>
          <w:kern w:val="0"/>
          <w:sz w:val="22"/>
          <w:szCs w:val="20"/>
          <w:lang w:val="en-GB" w:eastAsia="en-US"/>
        </w:rPr>
        <w:t xml:space="preserve"> </w:t>
      </w:r>
      <w:r w:rsidRPr="00445C3E">
        <w:rPr>
          <w:rFonts w:ascii="Times New Roman" w:eastAsia="맑은 고딕"/>
          <w:color w:val="000000"/>
          <w:kern w:val="0"/>
          <w:sz w:val="22"/>
          <w:szCs w:val="20"/>
          <w:lang w:val="en-GB" w:eastAsia="en-US"/>
        </w:rPr>
        <w:t xml:space="preserve">[13, TS 38.306]. </w:t>
      </w:r>
    </w:p>
    <w:p w:rsidR="00214FBE" w:rsidRPr="00445C3E" w:rsidRDefault="00214FBE" w:rsidP="00214FBE">
      <w:pPr>
        <w:pStyle w:val="B1"/>
        <w:spacing w:line="276" w:lineRule="auto"/>
        <w:ind w:left="3484"/>
        <w:rPr>
          <w:i/>
          <w:color w:val="FF0000"/>
          <w:sz w:val="22"/>
          <w:lang w:val="en-US" w:eastAsia="ja-JP"/>
        </w:rPr>
      </w:pPr>
      <w:r w:rsidRPr="00445C3E">
        <w:rPr>
          <w:i/>
          <w:color w:val="FF0000"/>
          <w:sz w:val="22"/>
          <w:lang w:val="en-US" w:eastAsia="ja-JP"/>
        </w:rPr>
        <w:t>---- Unchanged parts omitted ---</w:t>
      </w:r>
    </w:p>
    <w:p w:rsidR="00714E98" w:rsidRPr="00445C3E" w:rsidRDefault="00714E98" w:rsidP="00714E98">
      <w:pPr>
        <w:widowControl/>
        <w:wordWrap/>
        <w:autoSpaceDE/>
        <w:autoSpaceDN/>
        <w:spacing w:after="180"/>
        <w:jc w:val="left"/>
        <w:rPr>
          <w:rFonts w:ascii="Times New Roman" w:eastAsia="맑은 고딕"/>
          <w:color w:val="000000"/>
          <w:kern w:val="0"/>
          <w:sz w:val="22"/>
          <w:szCs w:val="22"/>
          <w:lang w:eastAsia="en-US"/>
        </w:rPr>
      </w:pPr>
      <w:r w:rsidRPr="00445C3E">
        <w:rPr>
          <w:rFonts w:ascii="Times New Roman" w:eastAsia="맑은 고딕"/>
          <w:color w:val="000000"/>
          <w:kern w:val="0"/>
          <w:sz w:val="22"/>
          <w:szCs w:val="22"/>
          <w:lang w:eastAsia="en-US"/>
        </w:rPr>
        <w:t xml:space="preserve">For an aperiodic SRS triggered in DCI format 2_3 and if the UE is configured with higher layer parameter </w:t>
      </w:r>
      <w:proofErr w:type="spellStart"/>
      <w:r w:rsidRPr="00445C3E">
        <w:rPr>
          <w:rFonts w:ascii="Times New Roman" w:eastAsia="맑은 고딕"/>
          <w:i/>
          <w:kern w:val="0"/>
          <w:sz w:val="22"/>
          <w:szCs w:val="20"/>
          <w:lang w:val="en-GB" w:eastAsia="en-US"/>
        </w:rPr>
        <w:t>srs</w:t>
      </w:r>
      <w:proofErr w:type="spellEnd"/>
      <w:r w:rsidRPr="00445C3E">
        <w:rPr>
          <w:rFonts w:ascii="Times New Roman" w:eastAsia="맑은 고딕"/>
          <w:i/>
          <w:kern w:val="0"/>
          <w:sz w:val="22"/>
          <w:szCs w:val="20"/>
          <w:lang w:val="en-GB" w:eastAsia="en-US"/>
        </w:rPr>
        <w:t>-TPC-PDCCH-Group</w:t>
      </w:r>
      <w:r w:rsidRPr="00445C3E">
        <w:rPr>
          <w:rFonts w:ascii="Times New Roman" w:eastAsia="맑은 고딕"/>
          <w:color w:val="000000"/>
          <w:kern w:val="0"/>
          <w:sz w:val="22"/>
          <w:szCs w:val="22"/>
          <w:lang w:eastAsia="en-US"/>
        </w:rPr>
        <w:t xml:space="preserve"> set to '</w:t>
      </w:r>
      <w:proofErr w:type="spellStart"/>
      <w:r w:rsidRPr="00445C3E">
        <w:rPr>
          <w:rFonts w:ascii="Times New Roman" w:eastAsia="맑은 고딕"/>
          <w:color w:val="000000"/>
          <w:kern w:val="0"/>
          <w:sz w:val="22"/>
          <w:szCs w:val="22"/>
          <w:lang w:eastAsia="en-US"/>
        </w:rPr>
        <w:t>typeA</w:t>
      </w:r>
      <w:proofErr w:type="spellEnd"/>
      <w:r w:rsidRPr="00445C3E">
        <w:rPr>
          <w:rFonts w:ascii="Times New Roman" w:eastAsia="맑은 고딕"/>
          <w:color w:val="000000"/>
          <w:kern w:val="0"/>
          <w:sz w:val="22"/>
          <w:szCs w:val="22"/>
          <w:lang w:eastAsia="en-US"/>
        </w:rPr>
        <w:t xml:space="preserve">', and given by </w:t>
      </w:r>
      <w:r w:rsidRPr="00445C3E">
        <w:rPr>
          <w:rFonts w:ascii="Times New Roman" w:eastAsia="맑은 고딕"/>
          <w:i/>
          <w:kern w:val="0"/>
          <w:sz w:val="22"/>
          <w:szCs w:val="20"/>
          <w:lang w:val="en-GB" w:eastAsia="en-US"/>
        </w:rPr>
        <w:t>SRS-</w:t>
      </w:r>
      <w:proofErr w:type="spellStart"/>
      <w:r w:rsidRPr="00445C3E">
        <w:rPr>
          <w:rFonts w:ascii="Times New Roman" w:eastAsia="맑은 고딕"/>
          <w:i/>
          <w:kern w:val="0"/>
          <w:sz w:val="22"/>
          <w:szCs w:val="20"/>
          <w:lang w:val="en-GB" w:eastAsia="en-US"/>
        </w:rPr>
        <w:t>CarrierSwitching</w:t>
      </w:r>
      <w:proofErr w:type="spellEnd"/>
      <w:r w:rsidRPr="00445C3E">
        <w:rPr>
          <w:rFonts w:ascii="Times New Roman" w:eastAsia="맑은 고딕"/>
          <w:i/>
          <w:kern w:val="0"/>
          <w:sz w:val="22"/>
          <w:szCs w:val="20"/>
          <w:lang w:val="en-GB" w:eastAsia="en-US"/>
        </w:rPr>
        <w:t>,</w:t>
      </w:r>
      <w:r w:rsidRPr="00445C3E">
        <w:rPr>
          <w:rFonts w:ascii="Times New Roman" w:eastAsia="맑은 고딕"/>
          <w:color w:val="000000"/>
          <w:kern w:val="0"/>
          <w:sz w:val="22"/>
          <w:szCs w:val="22"/>
          <w:lang w:eastAsia="en-US"/>
        </w:rPr>
        <w:t xml:space="preserve"> without PUSCH/PUCCH transmission, the order of the triggered SRS transmission on the serving cells follow the order of the serving cells in the indicated set of serving cells configured by higher layers,</w:t>
      </w:r>
      <w:r w:rsidRPr="00445C3E">
        <w:rPr>
          <w:rFonts w:ascii="Times New Roman" w:eastAsia="맑은 고딕"/>
          <w:kern w:val="0"/>
          <w:sz w:val="22"/>
          <w:szCs w:val="20"/>
          <w:lang w:val="en-GB" w:eastAsia="en-US"/>
        </w:rPr>
        <w:t xml:space="preserve"> </w:t>
      </w:r>
      <w:r w:rsidRPr="00445C3E">
        <w:rPr>
          <w:rFonts w:ascii="Times New Roman" w:eastAsia="맑은 고딕"/>
          <w:color w:val="000000"/>
          <w:kern w:val="0"/>
          <w:sz w:val="22"/>
          <w:szCs w:val="22"/>
          <w:lang w:eastAsia="en-US"/>
        </w:rPr>
        <w:t xml:space="preserve">where the UE in each serving cell transmits the configured one or two SRS resource set(s) with higher layer parameter </w:t>
      </w:r>
      <w:r w:rsidRPr="00445C3E">
        <w:rPr>
          <w:rFonts w:ascii="Times New Roman" w:eastAsia="맑은 고딕"/>
          <w:i/>
          <w:color w:val="000000"/>
          <w:kern w:val="0"/>
          <w:sz w:val="22"/>
          <w:szCs w:val="22"/>
          <w:lang w:eastAsia="en-US"/>
        </w:rPr>
        <w:t>SRS-</w:t>
      </w:r>
      <w:proofErr w:type="spellStart"/>
      <w:r w:rsidRPr="00445C3E">
        <w:rPr>
          <w:rFonts w:ascii="Times New Roman" w:eastAsia="맑은 고딕"/>
          <w:i/>
          <w:color w:val="000000"/>
          <w:kern w:val="0"/>
          <w:sz w:val="22"/>
          <w:szCs w:val="22"/>
          <w:lang w:eastAsia="en-US"/>
        </w:rPr>
        <w:t>SetUse</w:t>
      </w:r>
      <w:proofErr w:type="spellEnd"/>
      <w:r w:rsidRPr="00445C3E">
        <w:rPr>
          <w:rFonts w:ascii="Times New Roman" w:eastAsia="맑은 고딕"/>
          <w:color w:val="000000"/>
          <w:kern w:val="0"/>
          <w:sz w:val="22"/>
          <w:szCs w:val="22"/>
          <w:lang w:eastAsia="en-US"/>
        </w:rPr>
        <w:t xml:space="preserve"> set to 'antenna switching' and higher layer parameter </w:t>
      </w:r>
      <w:proofErr w:type="spellStart"/>
      <w:r w:rsidRPr="00445C3E">
        <w:rPr>
          <w:rFonts w:ascii="Times New Roman" w:eastAsia="맑은 고딕"/>
          <w:i/>
          <w:color w:val="000000"/>
          <w:kern w:val="0"/>
          <w:sz w:val="22"/>
          <w:szCs w:val="22"/>
          <w:lang w:eastAsia="en-US"/>
        </w:rPr>
        <w:t>resourceType</w:t>
      </w:r>
      <w:proofErr w:type="spellEnd"/>
      <w:r w:rsidRPr="00445C3E">
        <w:rPr>
          <w:rFonts w:ascii="Times New Roman" w:eastAsia="맑은 고딕"/>
          <w:color w:val="000000"/>
          <w:kern w:val="0"/>
          <w:sz w:val="22"/>
          <w:szCs w:val="22"/>
          <w:lang w:eastAsia="en-US"/>
        </w:rPr>
        <w:t xml:space="preserve"> in </w:t>
      </w:r>
      <w:r w:rsidRPr="00445C3E">
        <w:rPr>
          <w:rFonts w:ascii="Times New Roman" w:eastAsia="맑은 고딕"/>
          <w:i/>
          <w:color w:val="000000"/>
          <w:kern w:val="0"/>
          <w:sz w:val="22"/>
          <w:szCs w:val="22"/>
          <w:lang w:eastAsia="en-US"/>
        </w:rPr>
        <w:t>SRS-</w:t>
      </w:r>
      <w:proofErr w:type="spellStart"/>
      <w:r w:rsidRPr="00445C3E">
        <w:rPr>
          <w:rFonts w:ascii="Times New Roman" w:eastAsia="맑은 고딕"/>
          <w:i/>
          <w:color w:val="000000"/>
          <w:kern w:val="0"/>
          <w:sz w:val="22"/>
          <w:szCs w:val="22"/>
          <w:lang w:eastAsia="en-US"/>
        </w:rPr>
        <w:t>ResourceSet</w:t>
      </w:r>
      <w:proofErr w:type="spellEnd"/>
      <w:r w:rsidRPr="00445C3E">
        <w:rPr>
          <w:rFonts w:ascii="Times New Roman" w:eastAsia="맑은 고딕"/>
          <w:color w:val="000000"/>
          <w:kern w:val="0"/>
          <w:sz w:val="22"/>
          <w:szCs w:val="22"/>
          <w:lang w:eastAsia="en-US"/>
        </w:rPr>
        <w:t xml:space="preserve"> set to 'aperiodic'.  </w:t>
      </w:r>
    </w:p>
    <w:p w:rsidR="00CB3125" w:rsidRPr="00445C3E" w:rsidRDefault="00CB3125" w:rsidP="00714E98">
      <w:pPr>
        <w:widowControl/>
        <w:wordWrap/>
        <w:autoSpaceDE/>
        <w:autoSpaceDN/>
        <w:spacing w:after="180"/>
        <w:jc w:val="left"/>
        <w:rPr>
          <w:rFonts w:ascii="Times New Roman" w:eastAsia="맑은 고딕"/>
          <w:color w:val="000000"/>
          <w:kern w:val="0"/>
          <w:sz w:val="22"/>
          <w:szCs w:val="22"/>
          <w:lang w:eastAsia="en-US"/>
        </w:rPr>
      </w:pPr>
      <w:r w:rsidRPr="00445C3E">
        <w:rPr>
          <w:rFonts w:ascii="Times New Roman" w:eastAsia="맑은 고딕"/>
          <w:color w:val="000000"/>
          <w:kern w:val="0"/>
          <w:sz w:val="22"/>
          <w:szCs w:val="22"/>
          <w:lang w:eastAsia="en-US"/>
        </w:rPr>
        <w:t xml:space="preserve">For an aperiodic SRS triggered in DCI format 2_3 and if the UE is configured with higher layer parameter </w:t>
      </w:r>
      <w:proofErr w:type="spellStart"/>
      <w:r w:rsidRPr="00445C3E">
        <w:rPr>
          <w:rFonts w:ascii="Times New Roman" w:eastAsia="맑은 고딕"/>
          <w:i/>
          <w:kern w:val="0"/>
          <w:sz w:val="22"/>
          <w:szCs w:val="20"/>
          <w:lang w:val="en-GB" w:eastAsia="en-US"/>
        </w:rPr>
        <w:t>srs</w:t>
      </w:r>
      <w:proofErr w:type="spellEnd"/>
      <w:r w:rsidRPr="00445C3E">
        <w:rPr>
          <w:rFonts w:ascii="Times New Roman" w:eastAsia="맑은 고딕"/>
          <w:i/>
          <w:kern w:val="0"/>
          <w:sz w:val="22"/>
          <w:szCs w:val="20"/>
          <w:lang w:val="en-GB" w:eastAsia="en-US"/>
        </w:rPr>
        <w:t>-TPC-PDCCH-Group</w:t>
      </w:r>
      <w:r w:rsidRPr="00445C3E">
        <w:rPr>
          <w:rFonts w:ascii="Times New Roman" w:eastAsia="맑은 고딕"/>
          <w:color w:val="000000"/>
          <w:kern w:val="0"/>
          <w:sz w:val="22"/>
          <w:szCs w:val="22"/>
          <w:lang w:eastAsia="en-US"/>
        </w:rPr>
        <w:t xml:space="preserve"> set to '</w:t>
      </w:r>
      <w:proofErr w:type="spellStart"/>
      <w:r w:rsidRPr="00445C3E">
        <w:rPr>
          <w:rFonts w:ascii="Times New Roman" w:eastAsia="맑은 고딕"/>
          <w:color w:val="000000"/>
          <w:kern w:val="0"/>
          <w:sz w:val="22"/>
          <w:szCs w:val="22"/>
          <w:lang w:eastAsia="en-US"/>
        </w:rPr>
        <w:t>typeB</w:t>
      </w:r>
      <w:proofErr w:type="spellEnd"/>
      <w:r w:rsidRPr="00445C3E">
        <w:rPr>
          <w:rFonts w:ascii="Times New Roman" w:eastAsia="맑은 고딕"/>
          <w:color w:val="000000"/>
          <w:kern w:val="0"/>
          <w:sz w:val="22"/>
          <w:szCs w:val="22"/>
          <w:lang w:eastAsia="en-US"/>
        </w:rPr>
        <w:t>'</w:t>
      </w:r>
      <w:ins w:id="57" w:author="고성원/선임연구원/차세대표준(연)ACS팀(sw.go@lge.com)" w:date="2018-08-08T18:06:00Z">
        <w:r w:rsidR="00E17500" w:rsidRPr="00445C3E">
          <w:rPr>
            <w:rFonts w:ascii="Times New Roman" w:eastAsia="맑은 고딕"/>
            <w:color w:val="000000"/>
            <w:kern w:val="0"/>
            <w:sz w:val="22"/>
            <w:szCs w:val="22"/>
            <w:lang w:eastAsia="en-US"/>
          </w:rPr>
          <w:t xml:space="preserve">, and given by </w:t>
        </w:r>
        <w:r w:rsidR="00E17500" w:rsidRPr="00445C3E">
          <w:rPr>
            <w:rFonts w:ascii="Times New Roman" w:eastAsia="맑은 고딕"/>
            <w:i/>
            <w:kern w:val="0"/>
            <w:sz w:val="22"/>
            <w:szCs w:val="20"/>
            <w:lang w:val="en-GB" w:eastAsia="en-US"/>
          </w:rPr>
          <w:t>SRS-</w:t>
        </w:r>
        <w:proofErr w:type="spellStart"/>
        <w:r w:rsidR="00E17500" w:rsidRPr="00445C3E">
          <w:rPr>
            <w:rFonts w:ascii="Times New Roman" w:eastAsia="맑은 고딕"/>
            <w:i/>
            <w:kern w:val="0"/>
            <w:sz w:val="22"/>
            <w:szCs w:val="20"/>
            <w:lang w:val="en-GB" w:eastAsia="en-US"/>
          </w:rPr>
          <w:t>CarrierSwitching</w:t>
        </w:r>
        <w:proofErr w:type="spellEnd"/>
        <w:r w:rsidR="00E17500" w:rsidRPr="00445C3E">
          <w:rPr>
            <w:rFonts w:ascii="Times New Roman" w:eastAsia="맑은 고딕"/>
            <w:i/>
            <w:kern w:val="0"/>
            <w:sz w:val="22"/>
            <w:szCs w:val="20"/>
            <w:lang w:val="en-GB" w:eastAsia="en-US"/>
          </w:rPr>
          <w:t>,</w:t>
        </w:r>
      </w:ins>
      <w:r w:rsidRPr="00445C3E">
        <w:rPr>
          <w:rFonts w:ascii="Times New Roman" w:eastAsia="맑은 고딕"/>
          <w:color w:val="000000"/>
          <w:kern w:val="0"/>
          <w:sz w:val="22"/>
          <w:szCs w:val="22"/>
          <w:lang w:eastAsia="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445C3E">
        <w:rPr>
          <w:rFonts w:ascii="Times New Roman" w:eastAsia="맑은 고딕"/>
          <w:i/>
          <w:color w:val="000000"/>
          <w:kern w:val="0"/>
          <w:sz w:val="22"/>
          <w:szCs w:val="22"/>
          <w:lang w:eastAsia="en-US"/>
        </w:rPr>
        <w:t>SRS-</w:t>
      </w:r>
      <w:proofErr w:type="spellStart"/>
      <w:r w:rsidRPr="00445C3E">
        <w:rPr>
          <w:rFonts w:ascii="Times New Roman" w:eastAsia="맑은 고딕"/>
          <w:i/>
          <w:color w:val="000000"/>
          <w:kern w:val="0"/>
          <w:sz w:val="22"/>
          <w:szCs w:val="22"/>
          <w:lang w:eastAsia="en-US"/>
        </w:rPr>
        <w:t>SetUse</w:t>
      </w:r>
      <w:proofErr w:type="spellEnd"/>
      <w:r w:rsidRPr="00445C3E">
        <w:rPr>
          <w:rFonts w:ascii="Times New Roman" w:eastAsia="맑은 고딕"/>
          <w:color w:val="000000"/>
          <w:kern w:val="0"/>
          <w:sz w:val="22"/>
          <w:szCs w:val="22"/>
          <w:lang w:eastAsia="en-US"/>
        </w:rPr>
        <w:t xml:space="preserve"> set to 'antenna switching' and higher layer parameter </w:t>
      </w:r>
      <w:proofErr w:type="spellStart"/>
      <w:r w:rsidRPr="00445C3E">
        <w:rPr>
          <w:rFonts w:ascii="Times New Roman" w:eastAsia="맑은 고딕"/>
          <w:i/>
          <w:color w:val="000000"/>
          <w:kern w:val="0"/>
          <w:sz w:val="22"/>
          <w:szCs w:val="22"/>
          <w:lang w:eastAsia="en-US"/>
        </w:rPr>
        <w:t>resourceType</w:t>
      </w:r>
      <w:proofErr w:type="spellEnd"/>
      <w:r w:rsidRPr="00445C3E">
        <w:rPr>
          <w:rFonts w:ascii="Times New Roman" w:eastAsia="맑은 고딕"/>
          <w:color w:val="000000"/>
          <w:kern w:val="0"/>
          <w:sz w:val="22"/>
          <w:szCs w:val="22"/>
          <w:lang w:eastAsia="en-US"/>
        </w:rPr>
        <w:t xml:space="preserve"> in </w:t>
      </w:r>
      <w:r w:rsidRPr="00445C3E">
        <w:rPr>
          <w:rFonts w:ascii="Times New Roman" w:eastAsia="맑은 고딕"/>
          <w:i/>
          <w:color w:val="000000"/>
          <w:kern w:val="0"/>
          <w:sz w:val="22"/>
          <w:szCs w:val="22"/>
          <w:lang w:eastAsia="en-US"/>
        </w:rPr>
        <w:t>SRS-</w:t>
      </w:r>
      <w:proofErr w:type="spellStart"/>
      <w:r w:rsidRPr="00445C3E">
        <w:rPr>
          <w:rFonts w:ascii="Times New Roman" w:eastAsia="맑은 고딕"/>
          <w:i/>
          <w:color w:val="000000"/>
          <w:kern w:val="0"/>
          <w:sz w:val="22"/>
          <w:szCs w:val="22"/>
          <w:lang w:eastAsia="en-US"/>
        </w:rPr>
        <w:t>ResourceSet</w:t>
      </w:r>
      <w:proofErr w:type="spellEnd"/>
      <w:r w:rsidRPr="00445C3E">
        <w:rPr>
          <w:rFonts w:ascii="Times New Roman" w:eastAsia="맑은 고딕"/>
          <w:color w:val="000000"/>
          <w:kern w:val="0"/>
          <w:sz w:val="22"/>
          <w:szCs w:val="22"/>
          <w:lang w:eastAsia="en-US"/>
        </w:rPr>
        <w:t xml:space="preserve"> set to 'aperiodic'.</w:t>
      </w:r>
    </w:p>
    <w:p w:rsidR="00714E98" w:rsidRPr="00445C3E" w:rsidRDefault="00714E98" w:rsidP="00714E98">
      <w:pPr>
        <w:pStyle w:val="B1"/>
        <w:spacing w:line="276" w:lineRule="auto"/>
        <w:ind w:left="3484"/>
        <w:rPr>
          <w:i/>
          <w:color w:val="FF0000"/>
          <w:sz w:val="22"/>
          <w:lang w:val="en-US" w:eastAsia="ja-JP"/>
        </w:rPr>
      </w:pPr>
      <w:r w:rsidRPr="00445C3E">
        <w:rPr>
          <w:i/>
          <w:color w:val="FF0000"/>
          <w:sz w:val="22"/>
          <w:lang w:val="en-US" w:eastAsia="ja-JP"/>
        </w:rPr>
        <w:t>---- Unchanged parts omitted ---</w:t>
      </w:r>
    </w:p>
    <w:p w:rsidR="005C790E" w:rsidRPr="001E52F5" w:rsidRDefault="005C790E" w:rsidP="005C790E">
      <w:pPr>
        <w:pStyle w:val="LGTdoc1"/>
        <w:spacing w:beforeLines="0" w:after="0" w:afterAutospacing="0"/>
        <w:rPr>
          <w:lang w:val="en-US"/>
        </w:rPr>
      </w:pPr>
    </w:p>
    <w:p w:rsidR="001E52F5" w:rsidRPr="001E52F5" w:rsidRDefault="001E52F5" w:rsidP="005C50EC">
      <w:pPr>
        <w:pStyle w:val="1"/>
      </w:pPr>
      <w:r>
        <w:t xml:space="preserve">Discussions on </w:t>
      </w:r>
      <w:r w:rsidRPr="001E52F5">
        <w:t>multiplexing of different types of RSs</w:t>
      </w:r>
    </w:p>
    <w:p w:rsidR="00FF2770" w:rsidRPr="00CC4703" w:rsidRDefault="00FF2770" w:rsidP="00FF2770">
      <w:pPr>
        <w:pStyle w:val="LGTdoc1"/>
        <w:spacing w:beforeLines="0" w:after="120" w:afterAutospacing="0"/>
        <w:ind w:firstLineChars="50" w:firstLine="110"/>
        <w:rPr>
          <w:b w:val="0"/>
          <w:snapToGrid/>
          <w:kern w:val="2"/>
          <w:sz w:val="22"/>
          <w:szCs w:val="22"/>
          <w:lang w:val="en-US"/>
        </w:rPr>
      </w:pPr>
      <w:r>
        <w:rPr>
          <w:b w:val="0"/>
          <w:snapToGrid/>
          <w:kern w:val="2"/>
          <w:sz w:val="22"/>
          <w:szCs w:val="22"/>
          <w:lang w:val="en-US"/>
        </w:rPr>
        <w:t xml:space="preserve">In RAN1 #91 meeting, it was agreed that a CSI-RS resource can be configured on RBs outside </w:t>
      </w:r>
      <w:r w:rsidRPr="00CC4703">
        <w:rPr>
          <w:rFonts w:ascii="Times" w:hAnsi="Times" w:cs="Times"/>
          <w:b w:val="0"/>
          <w:sz w:val="22"/>
          <w:szCs w:val="22"/>
        </w:rPr>
        <w:t>PBCH RBs in the symbols containing SS block from UE perspective.</w:t>
      </w:r>
    </w:p>
    <w:tbl>
      <w:tblPr>
        <w:tblStyle w:val="aa"/>
        <w:tblW w:w="0" w:type="auto"/>
        <w:tblLook w:val="04A0" w:firstRow="1" w:lastRow="0" w:firstColumn="1" w:lastColumn="0" w:noHBand="0" w:noVBand="1"/>
      </w:tblPr>
      <w:tblGrid>
        <w:gridCol w:w="9588"/>
      </w:tblGrid>
      <w:tr w:rsidR="00FF2770" w:rsidTr="00FF2770">
        <w:tc>
          <w:tcPr>
            <w:tcW w:w="9736" w:type="dxa"/>
          </w:tcPr>
          <w:p w:rsidR="00FF2770" w:rsidRPr="0056052D" w:rsidRDefault="00FF2770" w:rsidP="00FF2770">
            <w:pPr>
              <w:rPr>
                <w:rFonts w:ascii="Times" w:hAnsi="Times" w:cs="Times"/>
                <w:b/>
                <w:sz w:val="22"/>
                <w:lang w:eastAsia="x-none"/>
              </w:rPr>
            </w:pPr>
            <w:r w:rsidRPr="0056052D">
              <w:rPr>
                <w:rFonts w:ascii="Times" w:hAnsi="Times" w:cs="Times"/>
                <w:b/>
                <w:sz w:val="22"/>
                <w:highlight w:val="green"/>
                <w:lang w:eastAsia="x-none"/>
              </w:rPr>
              <w:t>Agreement</w:t>
            </w:r>
          </w:p>
          <w:p w:rsidR="00FF2770" w:rsidRPr="0056052D" w:rsidRDefault="00FF2770" w:rsidP="00FF2770">
            <w:pPr>
              <w:pStyle w:val="bullet1"/>
              <w:ind w:left="440" w:hanging="440"/>
              <w:rPr>
                <w:rFonts w:ascii="Times" w:hAnsi="Times" w:cs="Times"/>
                <w:sz w:val="22"/>
                <w:szCs w:val="22"/>
              </w:rPr>
            </w:pPr>
            <w:r w:rsidRPr="0056052D">
              <w:rPr>
                <w:rFonts w:ascii="Times" w:hAnsi="Times" w:cs="Times"/>
                <w:sz w:val="22"/>
                <w:szCs w:val="22"/>
              </w:rPr>
              <w:t>A CSI-RS resource can be configured on RBs outside PBCH RBs in the symbols containing SS block from UE perspective.</w:t>
            </w:r>
          </w:p>
          <w:p w:rsidR="00FF2770" w:rsidRPr="0056052D" w:rsidRDefault="00FF2770" w:rsidP="00FF2770">
            <w:pPr>
              <w:pStyle w:val="bullet1"/>
              <w:ind w:left="440" w:hanging="440"/>
              <w:rPr>
                <w:rFonts w:ascii="Times" w:hAnsi="Times" w:cs="Times"/>
                <w:sz w:val="22"/>
                <w:szCs w:val="22"/>
              </w:rPr>
            </w:pPr>
            <w:r w:rsidRPr="0056052D">
              <w:rPr>
                <w:rFonts w:ascii="Times" w:hAnsi="Times" w:cs="Times"/>
                <w:sz w:val="22"/>
                <w:szCs w:val="22"/>
              </w:rPr>
              <w:t>Above applies for the case where SS block and CSI-RS are spatially QCL-</w:t>
            </w:r>
            <w:proofErr w:type="spellStart"/>
            <w:r w:rsidRPr="0056052D">
              <w:rPr>
                <w:rFonts w:ascii="Times" w:hAnsi="Times" w:cs="Times"/>
                <w:sz w:val="22"/>
                <w:szCs w:val="22"/>
              </w:rPr>
              <w:t>ed</w:t>
            </w:r>
            <w:proofErr w:type="spellEnd"/>
            <w:r w:rsidRPr="0056052D">
              <w:rPr>
                <w:rFonts w:ascii="Times" w:hAnsi="Times" w:cs="Times"/>
                <w:sz w:val="22"/>
                <w:szCs w:val="22"/>
              </w:rPr>
              <w:t xml:space="preserve"> </w:t>
            </w:r>
          </w:p>
          <w:p w:rsidR="00FF2770" w:rsidRPr="0056052D" w:rsidRDefault="00FF2770" w:rsidP="00FF2770">
            <w:pPr>
              <w:pStyle w:val="bullet1"/>
              <w:ind w:left="440" w:hanging="440"/>
              <w:rPr>
                <w:rFonts w:ascii="Times" w:hAnsi="Times" w:cs="Times"/>
                <w:sz w:val="22"/>
                <w:szCs w:val="22"/>
              </w:rPr>
            </w:pPr>
            <w:r w:rsidRPr="0056052D">
              <w:rPr>
                <w:rFonts w:ascii="Times" w:hAnsi="Times" w:cs="Times"/>
                <w:sz w:val="22"/>
                <w:szCs w:val="22"/>
              </w:rPr>
              <w:t xml:space="preserve">Note: CSI-RS BW discussion should be taken into account. If beam management is agreed, the requirement on minimum BW for CSI acquisition and beam management may be different. </w:t>
            </w:r>
          </w:p>
          <w:p w:rsidR="00FF2770" w:rsidRPr="0056052D" w:rsidRDefault="00FF2770" w:rsidP="00FF2770">
            <w:pPr>
              <w:pStyle w:val="bullet1"/>
              <w:ind w:left="440" w:hanging="440"/>
              <w:rPr>
                <w:rFonts w:ascii="Times" w:hAnsi="Times" w:cs="Times"/>
                <w:sz w:val="22"/>
                <w:szCs w:val="22"/>
              </w:rPr>
            </w:pPr>
            <w:r w:rsidRPr="0056052D">
              <w:rPr>
                <w:rFonts w:ascii="Times" w:hAnsi="Times" w:cs="Times"/>
                <w:sz w:val="22"/>
                <w:szCs w:val="22"/>
              </w:rPr>
              <w:t>Above applies at least for the case where the same subcarrier spacing is used for SS block and CSI-RS</w:t>
            </w:r>
          </w:p>
          <w:p w:rsidR="00FF2770" w:rsidRPr="00CE6F81" w:rsidRDefault="00FF2770" w:rsidP="00FF2770">
            <w:pPr>
              <w:pStyle w:val="bullet1"/>
              <w:ind w:left="440" w:hanging="440"/>
              <w:rPr>
                <w:rFonts w:ascii="Times" w:hAnsi="Times" w:cs="Times"/>
                <w:sz w:val="22"/>
                <w:szCs w:val="22"/>
              </w:rPr>
            </w:pPr>
            <w:r w:rsidRPr="0056052D">
              <w:rPr>
                <w:rFonts w:ascii="Times" w:hAnsi="Times" w:cs="Times"/>
                <w:sz w:val="22"/>
                <w:szCs w:val="22"/>
              </w:rPr>
              <w:t>Above applies for the cases: CSI-RS only used for beam management</w:t>
            </w:r>
          </w:p>
        </w:tc>
      </w:tr>
    </w:tbl>
    <w:p w:rsidR="00FF2770" w:rsidRDefault="00FF2770" w:rsidP="00FF2770">
      <w:pPr>
        <w:pStyle w:val="LGTdoc1"/>
        <w:spacing w:beforeLines="0" w:after="120" w:afterAutospacing="0"/>
        <w:ind w:firstLineChars="50" w:firstLine="110"/>
        <w:rPr>
          <w:b w:val="0"/>
          <w:snapToGrid/>
          <w:kern w:val="2"/>
          <w:sz w:val="22"/>
          <w:szCs w:val="22"/>
          <w:lang w:val="en-US"/>
        </w:rPr>
      </w:pPr>
      <w:r>
        <w:rPr>
          <w:b w:val="0"/>
          <w:snapToGrid/>
          <w:kern w:val="2"/>
          <w:sz w:val="22"/>
          <w:szCs w:val="22"/>
          <w:lang w:val="en-US"/>
        </w:rPr>
        <w:t>According to this agreement,</w:t>
      </w:r>
      <w:r>
        <w:rPr>
          <w:rFonts w:hint="eastAsia"/>
          <w:b w:val="0"/>
          <w:snapToGrid/>
          <w:kern w:val="2"/>
          <w:sz w:val="22"/>
          <w:szCs w:val="22"/>
          <w:lang w:val="en-US"/>
        </w:rPr>
        <w:t xml:space="preserve"> a CSI-RS resource and SS/PBCH block cannot be configured on the same RB</w:t>
      </w:r>
      <w:r>
        <w:rPr>
          <w:b w:val="0"/>
          <w:snapToGrid/>
          <w:kern w:val="2"/>
          <w:sz w:val="22"/>
          <w:szCs w:val="22"/>
          <w:lang w:val="en-US"/>
        </w:rPr>
        <w:t>, i.e., RB-level FDM is possible. However, it is captured in the current specification that “</w:t>
      </w:r>
      <w:r w:rsidRPr="00EB4A3E">
        <w:rPr>
          <w:b w:val="0"/>
          <w:snapToGrid/>
          <w:kern w:val="2"/>
          <w:sz w:val="22"/>
          <w:szCs w:val="22"/>
          <w:lang w:val="en-US"/>
        </w:rPr>
        <w:t>the UE shall not expect to be configured with the CSI-RS in REs that overlap with those of the SS/PBCH block</w:t>
      </w:r>
      <w:r>
        <w:rPr>
          <w:b w:val="0"/>
          <w:snapToGrid/>
          <w:kern w:val="2"/>
          <w:sz w:val="22"/>
          <w:szCs w:val="22"/>
          <w:lang w:val="en-US"/>
        </w:rPr>
        <w:t>”, which needs to be changed to be RB-level as in the agreement as well as to be aligned to the similar description on CSI-RS and CORESET in 5.1.6.1 of TS 38.214. Thus, we suggest the following text prop</w:t>
      </w:r>
      <w:r w:rsidR="002239B1">
        <w:rPr>
          <w:b w:val="0"/>
          <w:snapToGrid/>
          <w:kern w:val="2"/>
          <w:sz w:val="22"/>
          <w:szCs w:val="22"/>
          <w:lang w:val="en-US"/>
        </w:rPr>
        <w:t>osal on 5.1.6.1.2 of TS 38.214.</w:t>
      </w:r>
    </w:p>
    <w:p w:rsidR="002239B1" w:rsidRDefault="002239B1" w:rsidP="00FF2770">
      <w:pPr>
        <w:pStyle w:val="LGTdoc1"/>
        <w:spacing w:beforeLines="0" w:after="120" w:afterAutospacing="0"/>
        <w:ind w:firstLineChars="50" w:firstLine="110"/>
        <w:rPr>
          <w:b w:val="0"/>
          <w:snapToGrid/>
          <w:kern w:val="2"/>
          <w:sz w:val="22"/>
          <w:szCs w:val="22"/>
          <w:lang w:val="en-US"/>
        </w:rPr>
      </w:pPr>
    </w:p>
    <w:p w:rsidR="002239B1" w:rsidRPr="00445C3E" w:rsidRDefault="002239B1" w:rsidP="005C50EC">
      <w:pPr>
        <w:pStyle w:val="4"/>
      </w:pPr>
      <w:r w:rsidRPr="00445C3E">
        <w:rPr>
          <w:rFonts w:hint="eastAsia"/>
        </w:rPr>
        <w:t>Text proposals on TS38.214</w:t>
      </w:r>
    </w:p>
    <w:tbl>
      <w:tblPr>
        <w:tblStyle w:val="aa"/>
        <w:tblW w:w="0" w:type="auto"/>
        <w:tblLook w:val="04A0" w:firstRow="1" w:lastRow="0" w:firstColumn="1" w:lastColumn="0" w:noHBand="0" w:noVBand="1"/>
      </w:tblPr>
      <w:tblGrid>
        <w:gridCol w:w="9588"/>
      </w:tblGrid>
      <w:tr w:rsidR="00FF2770" w:rsidTr="00FF2770">
        <w:tc>
          <w:tcPr>
            <w:tcW w:w="9736" w:type="dxa"/>
          </w:tcPr>
          <w:p w:rsidR="00FF2770" w:rsidRPr="006B0FBE" w:rsidRDefault="00FF2770" w:rsidP="00FF2770">
            <w:pPr>
              <w:spacing w:afterLines="50" w:after="120"/>
              <w:jc w:val="center"/>
              <w:rPr>
                <w:rFonts w:ascii="Times" w:eastAsia="MS Mincho" w:hAnsi="Times" w:cs="Times"/>
                <w:i/>
                <w:color w:val="FF0000"/>
                <w:sz w:val="18"/>
                <w:lang w:eastAsia="ja-JP"/>
              </w:rPr>
            </w:pPr>
            <w:r w:rsidRPr="006A578E">
              <w:rPr>
                <w:rFonts w:ascii="Times" w:hAnsi="Times" w:cs="Times"/>
                <w:color w:val="FF0000"/>
                <w:sz w:val="22"/>
                <w:szCs w:val="28"/>
                <w:lang w:eastAsia="zh-CN"/>
              </w:rPr>
              <w:t xml:space="preserve">&lt; </w:t>
            </w:r>
            <w:r w:rsidRPr="006A578E">
              <w:rPr>
                <w:rFonts w:ascii="Times" w:hAnsi="Times" w:cs="Times"/>
                <w:color w:val="FF0000"/>
                <w:sz w:val="22"/>
                <w:szCs w:val="28"/>
              </w:rPr>
              <w:t>Unchanged parts are omitted</w:t>
            </w:r>
            <w:r w:rsidRPr="006A578E">
              <w:rPr>
                <w:rFonts w:ascii="Times" w:hAnsi="Times" w:cs="Times"/>
                <w:color w:val="FF0000"/>
                <w:sz w:val="22"/>
                <w:szCs w:val="28"/>
                <w:lang w:eastAsia="zh-CN"/>
              </w:rPr>
              <w:t xml:space="preserve"> &gt;</w:t>
            </w:r>
          </w:p>
          <w:p w:rsidR="00FF2770" w:rsidRPr="00DF1294" w:rsidRDefault="00FF2770" w:rsidP="00FF2770">
            <w:pPr>
              <w:ind w:firstLineChars="50" w:firstLine="110"/>
              <w:rPr>
                <w:rFonts w:ascii="Times New Roman" w:eastAsia="MS Mincho"/>
                <w:color w:val="000000"/>
                <w:sz w:val="22"/>
              </w:rPr>
            </w:pPr>
            <w:r w:rsidRPr="00DF1294">
              <w:rPr>
                <w:rFonts w:ascii="Times New Roman" w:eastAsia="SimSun"/>
                <w:color w:val="000000" w:themeColor="text1"/>
                <w:sz w:val="22"/>
              </w:rPr>
              <w:t>If</w:t>
            </w:r>
            <w:r w:rsidRPr="00DF1294">
              <w:rPr>
                <w:rFonts w:ascii="Times New Roman" w:eastAsia="MS Mincho"/>
                <w:color w:val="000000"/>
                <w:sz w:val="22"/>
              </w:rPr>
              <w:t xml:space="preserve"> the UE is configured with the CSI-RS resource in the same OFDM symbol(s) as an SS/PBCH block, the UE may assume that the CSI-RS and the SS/PBCH block are quasi co-located with 'QCL-</w:t>
            </w:r>
            <w:proofErr w:type="spellStart"/>
            <w:r w:rsidRPr="00DF1294">
              <w:rPr>
                <w:rFonts w:ascii="Times New Roman" w:eastAsia="MS Mincho"/>
                <w:color w:val="000000"/>
                <w:sz w:val="22"/>
              </w:rPr>
              <w:t>TypeD</w:t>
            </w:r>
            <w:proofErr w:type="spellEnd"/>
            <w:r w:rsidRPr="00DF1294">
              <w:rPr>
                <w:rFonts w:ascii="Times New Roman" w:eastAsia="MS Mincho"/>
                <w:color w:val="000000"/>
                <w:sz w:val="22"/>
              </w:rPr>
              <w:t>' if 'QCL-</w:t>
            </w:r>
            <w:proofErr w:type="spellStart"/>
            <w:r w:rsidRPr="00DF1294">
              <w:rPr>
                <w:rFonts w:ascii="Times New Roman" w:eastAsia="MS Mincho"/>
                <w:color w:val="000000"/>
                <w:sz w:val="22"/>
              </w:rPr>
              <w:t>TypeD</w:t>
            </w:r>
            <w:proofErr w:type="spellEnd"/>
            <w:r w:rsidRPr="00DF1294">
              <w:rPr>
                <w:rFonts w:ascii="Times New Roman" w:eastAsia="MS Mincho"/>
                <w:color w:val="000000"/>
                <w:sz w:val="22"/>
              </w:rPr>
              <w:t xml:space="preserve">' is applicable. Furthermore, the UE shall not expect to be configured with the CSI-RS in </w:t>
            </w:r>
            <w:del w:id="58" w:author="차현수/선임연구원/차세대표준(연)ACS팀(hyunsu.cha@lge.com)" w:date="2018-08-08T19:20:00Z">
              <w:r w:rsidR="00897432" w:rsidDel="00897432">
                <w:rPr>
                  <w:rFonts w:ascii="Times New Roman" w:eastAsia="MS Mincho"/>
                  <w:color w:val="000000"/>
                  <w:sz w:val="22"/>
                </w:rPr>
                <w:delText xml:space="preserve">REs </w:delText>
              </w:r>
            </w:del>
            <w:ins w:id="59" w:author="차현수/선임연구원/차세대표준(연)ACS팀(hyunsu.cha@lge.com)" w:date="2018-08-08T19:20:00Z">
              <w:r w:rsidR="00897432">
                <w:rPr>
                  <w:rFonts w:ascii="Times New Roman" w:eastAsia="MS Mincho"/>
                  <w:color w:val="000000"/>
                  <w:sz w:val="22"/>
                </w:rPr>
                <w:t xml:space="preserve">PRBs </w:t>
              </w:r>
            </w:ins>
            <w:r w:rsidRPr="00DF1294">
              <w:rPr>
                <w:rFonts w:ascii="Times New Roman" w:eastAsia="MS Mincho"/>
                <w:color w:val="000000"/>
                <w:sz w:val="22"/>
              </w:rPr>
              <w:t>that overlap with those of the SS/PBCH block, and the UE shall expect that the same subcarrier spacing is used for both the CSI-RS and the SS/PBCH block.</w:t>
            </w:r>
          </w:p>
          <w:p w:rsidR="00FF2770" w:rsidRPr="00135E97" w:rsidRDefault="00FF2770" w:rsidP="00FF2770">
            <w:pPr>
              <w:pStyle w:val="LGTdoc1"/>
              <w:spacing w:beforeLines="0" w:after="120" w:afterAutospacing="0"/>
              <w:jc w:val="center"/>
              <w:rPr>
                <w:b w:val="0"/>
                <w:snapToGrid/>
                <w:kern w:val="2"/>
                <w:sz w:val="22"/>
                <w:szCs w:val="22"/>
                <w:lang w:val="en-US"/>
              </w:rPr>
            </w:pPr>
            <w:r w:rsidRPr="00135E97">
              <w:rPr>
                <w:rFonts w:ascii="Times" w:hAnsi="Times" w:cs="Times"/>
                <w:b w:val="0"/>
                <w:color w:val="FF0000"/>
                <w:sz w:val="22"/>
                <w:szCs w:val="28"/>
                <w:lang w:eastAsia="zh-CN"/>
              </w:rPr>
              <w:t xml:space="preserve">&lt; </w:t>
            </w:r>
            <w:r w:rsidRPr="00135E97">
              <w:rPr>
                <w:rFonts w:ascii="Times" w:hAnsi="Times" w:cs="Times"/>
                <w:b w:val="0"/>
                <w:color w:val="FF0000"/>
                <w:sz w:val="22"/>
                <w:szCs w:val="28"/>
              </w:rPr>
              <w:t>Unchanged parts are omitted</w:t>
            </w:r>
            <w:r w:rsidRPr="00135E97">
              <w:rPr>
                <w:rFonts w:ascii="Times" w:hAnsi="Times" w:cs="Times"/>
                <w:b w:val="0"/>
                <w:color w:val="FF0000"/>
                <w:sz w:val="22"/>
                <w:szCs w:val="28"/>
                <w:lang w:eastAsia="zh-CN"/>
              </w:rPr>
              <w:t xml:space="preserve"> &gt;</w:t>
            </w:r>
          </w:p>
        </w:tc>
      </w:tr>
    </w:tbl>
    <w:p w:rsidR="00FF2770" w:rsidRDefault="00FF2770" w:rsidP="00FF2770">
      <w:pPr>
        <w:pStyle w:val="LGTdoc1"/>
        <w:spacing w:beforeLines="0" w:after="120" w:afterAutospacing="0"/>
        <w:rPr>
          <w:snapToGrid/>
          <w:kern w:val="2"/>
          <w:sz w:val="22"/>
          <w:szCs w:val="22"/>
          <w:lang w:val="en-US"/>
        </w:rPr>
      </w:pPr>
    </w:p>
    <w:p w:rsidR="00E11E71" w:rsidRDefault="00E11E71" w:rsidP="005C50EC">
      <w:pPr>
        <w:pStyle w:val="1"/>
      </w:pPr>
      <w:r>
        <w:rPr>
          <w:rFonts w:hint="eastAsia"/>
        </w:rPr>
        <w:t>Conclusion</w:t>
      </w:r>
    </w:p>
    <w:p w:rsidR="009C2831" w:rsidRDefault="009C2831" w:rsidP="009C2831">
      <w:pPr>
        <w:pStyle w:val="LGTdoc0"/>
        <w:spacing w:before="100" w:beforeAutospacing="1" w:afterLines="0" w:after="100" w:afterAutospacing="1" w:line="240" w:lineRule="atLeast"/>
        <w:ind w:firstLineChars="100" w:firstLine="220"/>
        <w:contextualSpacing/>
        <w:rPr>
          <w:szCs w:val="22"/>
          <w:lang w:val="en-US"/>
        </w:rPr>
      </w:pPr>
      <w:r>
        <w:rPr>
          <w:szCs w:val="22"/>
          <w:lang w:val="en-US"/>
        </w:rPr>
        <w:t>In this contribution, we discussed the remaining issues on CSI-RS, DMRS, PT-RS, SRS, and multiplexing of different types of RSs, and provided several text proposals.</w:t>
      </w:r>
    </w:p>
    <w:p w:rsidR="002239B1" w:rsidRPr="009C2831" w:rsidRDefault="002239B1" w:rsidP="002239B1">
      <w:pPr>
        <w:pStyle w:val="LGTdoc0"/>
        <w:spacing w:before="100" w:beforeAutospacing="1" w:afterLines="0" w:after="100" w:afterAutospacing="1" w:line="240" w:lineRule="auto"/>
        <w:rPr>
          <w:rFonts w:eastAsia="맑은 고딕"/>
          <w:color w:val="FF0000"/>
          <w:kern w:val="0"/>
          <w:szCs w:val="20"/>
          <w:lang w:val="en-US"/>
        </w:rPr>
      </w:pPr>
    </w:p>
    <w:p w:rsidR="00CD38DF" w:rsidRDefault="00CD38DF" w:rsidP="00CD38DF">
      <w:pPr>
        <w:pStyle w:val="LGTdoc1"/>
        <w:spacing w:beforeLines="0" w:after="0" w:afterAutospacing="0"/>
        <w:rPr>
          <w:lang w:val="en-US"/>
        </w:rPr>
      </w:pPr>
      <w:r>
        <w:rPr>
          <w:lang w:val="en-US"/>
        </w:rPr>
        <w:t>Reference</w:t>
      </w:r>
    </w:p>
    <w:p w:rsidR="00F8011E" w:rsidRPr="001419AA" w:rsidRDefault="00994CAB" w:rsidP="001419AA">
      <w:pPr>
        <w:pStyle w:val="LGTdoc1"/>
        <w:spacing w:beforeLines="0" w:after="120" w:afterAutospacing="0"/>
        <w:rPr>
          <w:b w:val="0"/>
          <w:sz w:val="20"/>
          <w:lang w:val="en-US"/>
        </w:rPr>
      </w:pPr>
      <w:r w:rsidRPr="009C0DB6">
        <w:rPr>
          <w:rFonts w:hint="eastAsia"/>
          <w:b w:val="0"/>
          <w:sz w:val="20"/>
          <w:lang w:val="en-US"/>
        </w:rPr>
        <w:t xml:space="preserve">[1] </w:t>
      </w:r>
      <w:r w:rsidRPr="009C0DB6">
        <w:rPr>
          <w:b w:val="0"/>
          <w:sz w:val="20"/>
          <w:lang w:val="en-US"/>
        </w:rPr>
        <w:t>3GPP, TS 38.214 V15.2.0, NR Physical Layer Procedures for Data (Release 15).</w:t>
      </w:r>
    </w:p>
    <w:sectPr w:rsidR="00F8011E" w:rsidRPr="001419AA" w:rsidSect="004274B1">
      <w:footerReference w:type="even" r:id="rId34"/>
      <w:footerReference w:type="default" r:id="rId3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97E" w:rsidRDefault="00CC797E">
      <w:r>
        <w:separator/>
      </w:r>
    </w:p>
  </w:endnote>
  <w:endnote w:type="continuationSeparator" w:id="0">
    <w:p w:rsidR="00CC797E" w:rsidRDefault="00CC7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601" w:rsidRDefault="0030460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04601" w:rsidRDefault="0030460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601" w:rsidRDefault="0030460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53790">
      <w:rPr>
        <w:rStyle w:val="a8"/>
        <w:noProof/>
      </w:rPr>
      <w:t>3</w:t>
    </w:r>
    <w:r>
      <w:rPr>
        <w:rStyle w:val="a8"/>
      </w:rPr>
      <w:fldChar w:fldCharType="end"/>
    </w:r>
  </w:p>
  <w:p w:rsidR="00304601" w:rsidRDefault="0030460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97E" w:rsidRDefault="00CC797E">
      <w:r>
        <w:separator/>
      </w:r>
    </w:p>
  </w:footnote>
  <w:footnote w:type="continuationSeparator" w:id="0">
    <w:p w:rsidR="00CC797E" w:rsidRDefault="00CC79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7E20A4C"/>
    <w:multiLevelType w:val="hybridMultilevel"/>
    <w:tmpl w:val="8044253C"/>
    <w:lvl w:ilvl="0" w:tplc="A200775C">
      <w:start w:val="1"/>
      <w:numFmt w:val="decimal"/>
      <w:lvlText w:val="%1."/>
      <w:lvlJc w:val="left"/>
      <w:pPr>
        <w:ind w:left="679" w:hanging="360"/>
      </w:pPr>
      <w:rPr>
        <w:rFonts w:hint="default"/>
      </w:rPr>
    </w:lvl>
    <w:lvl w:ilvl="1" w:tplc="04090019" w:tentative="1">
      <w:start w:val="1"/>
      <w:numFmt w:val="upperLetter"/>
      <w:lvlText w:val="%2."/>
      <w:lvlJc w:val="left"/>
      <w:pPr>
        <w:ind w:left="1119" w:hanging="400"/>
      </w:pPr>
    </w:lvl>
    <w:lvl w:ilvl="2" w:tplc="0409001B" w:tentative="1">
      <w:start w:val="1"/>
      <w:numFmt w:val="lowerRoman"/>
      <w:lvlText w:val="%3."/>
      <w:lvlJc w:val="right"/>
      <w:pPr>
        <w:ind w:left="1519" w:hanging="400"/>
      </w:pPr>
    </w:lvl>
    <w:lvl w:ilvl="3" w:tplc="0409000F" w:tentative="1">
      <w:start w:val="1"/>
      <w:numFmt w:val="decimal"/>
      <w:lvlText w:val="%4."/>
      <w:lvlJc w:val="left"/>
      <w:pPr>
        <w:ind w:left="1919" w:hanging="400"/>
      </w:pPr>
    </w:lvl>
    <w:lvl w:ilvl="4" w:tplc="04090019" w:tentative="1">
      <w:start w:val="1"/>
      <w:numFmt w:val="upperLetter"/>
      <w:lvlText w:val="%5."/>
      <w:lvlJc w:val="left"/>
      <w:pPr>
        <w:ind w:left="2319" w:hanging="400"/>
      </w:pPr>
    </w:lvl>
    <w:lvl w:ilvl="5" w:tplc="0409001B" w:tentative="1">
      <w:start w:val="1"/>
      <w:numFmt w:val="lowerRoman"/>
      <w:lvlText w:val="%6."/>
      <w:lvlJc w:val="right"/>
      <w:pPr>
        <w:ind w:left="2719" w:hanging="400"/>
      </w:pPr>
    </w:lvl>
    <w:lvl w:ilvl="6" w:tplc="0409000F" w:tentative="1">
      <w:start w:val="1"/>
      <w:numFmt w:val="decimal"/>
      <w:lvlText w:val="%7."/>
      <w:lvlJc w:val="left"/>
      <w:pPr>
        <w:ind w:left="3119" w:hanging="400"/>
      </w:pPr>
    </w:lvl>
    <w:lvl w:ilvl="7" w:tplc="04090019" w:tentative="1">
      <w:start w:val="1"/>
      <w:numFmt w:val="upperLetter"/>
      <w:lvlText w:val="%8."/>
      <w:lvlJc w:val="left"/>
      <w:pPr>
        <w:ind w:left="3519" w:hanging="400"/>
      </w:pPr>
    </w:lvl>
    <w:lvl w:ilvl="8" w:tplc="0409001B" w:tentative="1">
      <w:start w:val="1"/>
      <w:numFmt w:val="lowerRoman"/>
      <w:lvlText w:val="%9."/>
      <w:lvlJc w:val="right"/>
      <w:pPr>
        <w:ind w:left="3919" w:hanging="400"/>
      </w:pPr>
    </w:lvl>
  </w:abstractNum>
  <w:abstractNum w:abstractNumId="2">
    <w:nsid w:val="0BA0360E"/>
    <w:multiLevelType w:val="hybridMultilevel"/>
    <w:tmpl w:val="68224ADA"/>
    <w:lvl w:ilvl="0" w:tplc="093A73D0">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3500753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D287666"/>
    <w:multiLevelType w:val="hybridMultilevel"/>
    <w:tmpl w:val="404E4EBA"/>
    <w:lvl w:ilvl="0" w:tplc="65F837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8">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3035AA2"/>
    <w:multiLevelType w:val="multilevel"/>
    <w:tmpl w:val="C15CA06A"/>
    <w:lvl w:ilvl="0">
      <w:start w:val="1"/>
      <w:numFmt w:val="decimal"/>
      <w:pStyle w:val="1"/>
      <w:lvlText w:val="%1."/>
      <w:lvlJc w:val="left"/>
      <w:pPr>
        <w:tabs>
          <w:tab w:val="num" w:pos="425"/>
        </w:tabs>
        <w:ind w:left="425" w:hanging="425"/>
      </w:pPr>
      <w:rPr>
        <w:rFonts w:hint="default"/>
      </w:rPr>
    </w:lvl>
    <w:lvl w:ilvl="1">
      <w:start w:val="1"/>
      <w:numFmt w:val="decimal"/>
      <w:pStyle w:val="4"/>
      <w:lvlText w:val="%1.%2."/>
      <w:lvlJc w:val="left"/>
      <w:pPr>
        <w:tabs>
          <w:tab w:val="num" w:pos="567"/>
        </w:tabs>
        <w:ind w:left="567" w:hanging="567"/>
      </w:pPr>
      <w:rPr>
        <w:rFonts w:hint="eastAsia"/>
        <w:b/>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AF73BC2"/>
    <w:multiLevelType w:val="hybridMultilevel"/>
    <w:tmpl w:val="57EE983C"/>
    <w:lvl w:ilvl="0" w:tplc="6384524A">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3"/>
  </w:num>
  <w:num w:numId="3">
    <w:abstractNumId w:val="10"/>
  </w:num>
  <w:num w:numId="4">
    <w:abstractNumId w:val="14"/>
  </w:num>
  <w:num w:numId="5">
    <w:abstractNumId w:val="15"/>
  </w:num>
  <w:num w:numId="6">
    <w:abstractNumId w:val="7"/>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9"/>
  </w:num>
  <w:num w:numId="10">
    <w:abstractNumId w:val="11"/>
  </w:num>
  <w:num w:numId="11">
    <w:abstractNumId w:val="6"/>
  </w:num>
  <w:num w:numId="12">
    <w:abstractNumId w:val="1"/>
  </w:num>
  <w:num w:numId="13">
    <w:abstractNumId w:val="8"/>
  </w:num>
  <w:num w:numId="14">
    <w:abstractNumId w:val="13"/>
  </w:num>
  <w:num w:numId="15">
    <w:abstractNumId w:val="4"/>
  </w:num>
  <w:num w:numId="16">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규석/선임연구원/차세대표준(연)CAS팀(kyuseok88.kim@lge.com)">
    <w15:presenceInfo w15:providerId="AD" w15:userId="S-1-5-21-2543426832-1914326140-3112152631-1633728"/>
  </w15:person>
  <w15:person w15:author="Kilbom.Lee">
    <w15:presenceInfo w15:providerId="None" w15:userId="Kilbom.Lee"/>
  </w15:person>
  <w15:person w15:author="고성원/선임연구원/차세대표준(연)ACS팀(sw.go@lge.com)">
    <w15:presenceInfo w15:providerId="AD" w15:userId="S-1-5-21-2543426832-1914326140-3112152631-1883958"/>
  </w15:person>
  <w15:person w15:author="박종현/책임연구원/차세대표준(연)ACS팀(jonghyun10.park@lge.com)">
    <w15:presenceInfo w15:providerId="AD" w15:userId="S-1-5-21-2543426832-1914326140-3112152631-878493"/>
  </w15:person>
  <w15:person w15:author="차현수/선임연구원/차세대표준(연)ACS팀(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style="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264"/>
    <w:rsid w:val="0000045B"/>
    <w:rsid w:val="00000968"/>
    <w:rsid w:val="00000DC4"/>
    <w:rsid w:val="00000F55"/>
    <w:rsid w:val="0000102D"/>
    <w:rsid w:val="00001828"/>
    <w:rsid w:val="00001C82"/>
    <w:rsid w:val="0000266C"/>
    <w:rsid w:val="000030A2"/>
    <w:rsid w:val="000031B4"/>
    <w:rsid w:val="000033E7"/>
    <w:rsid w:val="00004412"/>
    <w:rsid w:val="0000586A"/>
    <w:rsid w:val="00005980"/>
    <w:rsid w:val="00005A26"/>
    <w:rsid w:val="00005EB7"/>
    <w:rsid w:val="00006830"/>
    <w:rsid w:val="00006AEB"/>
    <w:rsid w:val="000072D1"/>
    <w:rsid w:val="00007360"/>
    <w:rsid w:val="00007711"/>
    <w:rsid w:val="000100BF"/>
    <w:rsid w:val="00010300"/>
    <w:rsid w:val="00010D5E"/>
    <w:rsid w:val="00010F32"/>
    <w:rsid w:val="00011651"/>
    <w:rsid w:val="00011671"/>
    <w:rsid w:val="0001258E"/>
    <w:rsid w:val="00012850"/>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71D8"/>
    <w:rsid w:val="000175E7"/>
    <w:rsid w:val="000176D5"/>
    <w:rsid w:val="0001775C"/>
    <w:rsid w:val="00020A46"/>
    <w:rsid w:val="00020E16"/>
    <w:rsid w:val="00021728"/>
    <w:rsid w:val="00021EEC"/>
    <w:rsid w:val="0002239C"/>
    <w:rsid w:val="00022517"/>
    <w:rsid w:val="000233F4"/>
    <w:rsid w:val="00023BE1"/>
    <w:rsid w:val="0002413F"/>
    <w:rsid w:val="0002464B"/>
    <w:rsid w:val="00025124"/>
    <w:rsid w:val="00025449"/>
    <w:rsid w:val="0002587A"/>
    <w:rsid w:val="00025BCA"/>
    <w:rsid w:val="00025D9A"/>
    <w:rsid w:val="00025EF9"/>
    <w:rsid w:val="000260CD"/>
    <w:rsid w:val="00026134"/>
    <w:rsid w:val="00026305"/>
    <w:rsid w:val="0002693C"/>
    <w:rsid w:val="00026D91"/>
    <w:rsid w:val="00027051"/>
    <w:rsid w:val="000272EB"/>
    <w:rsid w:val="00027CF1"/>
    <w:rsid w:val="00027EBD"/>
    <w:rsid w:val="00027F13"/>
    <w:rsid w:val="00030038"/>
    <w:rsid w:val="00030228"/>
    <w:rsid w:val="0003049B"/>
    <w:rsid w:val="0003055F"/>
    <w:rsid w:val="00030CB5"/>
    <w:rsid w:val="000310F9"/>
    <w:rsid w:val="000316CC"/>
    <w:rsid w:val="00031ABB"/>
    <w:rsid w:val="000324CD"/>
    <w:rsid w:val="00032775"/>
    <w:rsid w:val="00032898"/>
    <w:rsid w:val="00032C3B"/>
    <w:rsid w:val="00032D3D"/>
    <w:rsid w:val="00032FB9"/>
    <w:rsid w:val="00033021"/>
    <w:rsid w:val="000337CB"/>
    <w:rsid w:val="00034645"/>
    <w:rsid w:val="00034F4A"/>
    <w:rsid w:val="0003500C"/>
    <w:rsid w:val="0003506B"/>
    <w:rsid w:val="00035512"/>
    <w:rsid w:val="00035746"/>
    <w:rsid w:val="000358DA"/>
    <w:rsid w:val="00035927"/>
    <w:rsid w:val="00036063"/>
    <w:rsid w:val="000366A1"/>
    <w:rsid w:val="00036B40"/>
    <w:rsid w:val="00036BB0"/>
    <w:rsid w:val="00036BF8"/>
    <w:rsid w:val="00036E90"/>
    <w:rsid w:val="00037ABC"/>
    <w:rsid w:val="000401DC"/>
    <w:rsid w:val="00040C2D"/>
    <w:rsid w:val="00041274"/>
    <w:rsid w:val="000415AB"/>
    <w:rsid w:val="00041B42"/>
    <w:rsid w:val="00041EA9"/>
    <w:rsid w:val="0004289F"/>
    <w:rsid w:val="00042E88"/>
    <w:rsid w:val="0004330F"/>
    <w:rsid w:val="000439C8"/>
    <w:rsid w:val="00043B5F"/>
    <w:rsid w:val="000440B1"/>
    <w:rsid w:val="00044308"/>
    <w:rsid w:val="00044A8C"/>
    <w:rsid w:val="00044E9D"/>
    <w:rsid w:val="000450D9"/>
    <w:rsid w:val="0004536E"/>
    <w:rsid w:val="00046061"/>
    <w:rsid w:val="000461D0"/>
    <w:rsid w:val="00046C16"/>
    <w:rsid w:val="00046F2A"/>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AEE"/>
    <w:rsid w:val="00054B86"/>
    <w:rsid w:val="00055595"/>
    <w:rsid w:val="00055885"/>
    <w:rsid w:val="00055FE1"/>
    <w:rsid w:val="0005629B"/>
    <w:rsid w:val="0005684A"/>
    <w:rsid w:val="000568D7"/>
    <w:rsid w:val="00056985"/>
    <w:rsid w:val="00056C93"/>
    <w:rsid w:val="00056EAE"/>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AA4"/>
    <w:rsid w:val="00063058"/>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4A7"/>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720E"/>
    <w:rsid w:val="0008013C"/>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D33"/>
    <w:rsid w:val="00087B5B"/>
    <w:rsid w:val="0009034A"/>
    <w:rsid w:val="0009036A"/>
    <w:rsid w:val="000907E5"/>
    <w:rsid w:val="00090AE3"/>
    <w:rsid w:val="00091429"/>
    <w:rsid w:val="00091495"/>
    <w:rsid w:val="000914B8"/>
    <w:rsid w:val="0009156F"/>
    <w:rsid w:val="000916E4"/>
    <w:rsid w:val="00091B63"/>
    <w:rsid w:val="000921CD"/>
    <w:rsid w:val="00093234"/>
    <w:rsid w:val="000932BC"/>
    <w:rsid w:val="000932D0"/>
    <w:rsid w:val="00093394"/>
    <w:rsid w:val="000935E0"/>
    <w:rsid w:val="00094695"/>
    <w:rsid w:val="00094E65"/>
    <w:rsid w:val="00094F30"/>
    <w:rsid w:val="00095162"/>
    <w:rsid w:val="000952EA"/>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425"/>
    <w:rsid w:val="000B1591"/>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117"/>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DE2"/>
    <w:rsid w:val="000C72D2"/>
    <w:rsid w:val="000C7880"/>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25D0"/>
    <w:rsid w:val="000E26F3"/>
    <w:rsid w:val="000E2C80"/>
    <w:rsid w:val="000E2F7C"/>
    <w:rsid w:val="000E328F"/>
    <w:rsid w:val="000E3C9D"/>
    <w:rsid w:val="000E46EC"/>
    <w:rsid w:val="000E47ED"/>
    <w:rsid w:val="000E4B1E"/>
    <w:rsid w:val="000E53A7"/>
    <w:rsid w:val="000E5B30"/>
    <w:rsid w:val="000E5B44"/>
    <w:rsid w:val="000E5F7E"/>
    <w:rsid w:val="000E6B37"/>
    <w:rsid w:val="000E6C94"/>
    <w:rsid w:val="000E72E5"/>
    <w:rsid w:val="000E7625"/>
    <w:rsid w:val="000E7BE8"/>
    <w:rsid w:val="000F02C9"/>
    <w:rsid w:val="000F0E1E"/>
    <w:rsid w:val="000F1AB3"/>
    <w:rsid w:val="000F2173"/>
    <w:rsid w:val="000F24E9"/>
    <w:rsid w:val="000F2618"/>
    <w:rsid w:val="000F2AA7"/>
    <w:rsid w:val="000F2AE4"/>
    <w:rsid w:val="000F31CC"/>
    <w:rsid w:val="000F3E05"/>
    <w:rsid w:val="000F4C32"/>
    <w:rsid w:val="000F574A"/>
    <w:rsid w:val="000F5E4B"/>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FB4"/>
    <w:rsid w:val="00104368"/>
    <w:rsid w:val="001048E4"/>
    <w:rsid w:val="00105B4A"/>
    <w:rsid w:val="00105BA9"/>
    <w:rsid w:val="00105F5E"/>
    <w:rsid w:val="00106326"/>
    <w:rsid w:val="00106891"/>
    <w:rsid w:val="00106AE5"/>
    <w:rsid w:val="00106BB5"/>
    <w:rsid w:val="00106DA6"/>
    <w:rsid w:val="001073B9"/>
    <w:rsid w:val="001103F3"/>
    <w:rsid w:val="00111630"/>
    <w:rsid w:val="001116FA"/>
    <w:rsid w:val="0011172F"/>
    <w:rsid w:val="00111B88"/>
    <w:rsid w:val="00111DBD"/>
    <w:rsid w:val="0011254E"/>
    <w:rsid w:val="0011283D"/>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208F1"/>
    <w:rsid w:val="001211F4"/>
    <w:rsid w:val="00121488"/>
    <w:rsid w:val="00121532"/>
    <w:rsid w:val="001219B2"/>
    <w:rsid w:val="00121D11"/>
    <w:rsid w:val="00122768"/>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7118"/>
    <w:rsid w:val="001274C8"/>
    <w:rsid w:val="001275F1"/>
    <w:rsid w:val="001276D6"/>
    <w:rsid w:val="00127949"/>
    <w:rsid w:val="00127CB3"/>
    <w:rsid w:val="00130201"/>
    <w:rsid w:val="00130AEC"/>
    <w:rsid w:val="00130CFF"/>
    <w:rsid w:val="00130E1F"/>
    <w:rsid w:val="00130F1C"/>
    <w:rsid w:val="0013129D"/>
    <w:rsid w:val="001317C3"/>
    <w:rsid w:val="001324CD"/>
    <w:rsid w:val="0013271B"/>
    <w:rsid w:val="00132DE9"/>
    <w:rsid w:val="001332C6"/>
    <w:rsid w:val="0013358C"/>
    <w:rsid w:val="001339E3"/>
    <w:rsid w:val="00133B03"/>
    <w:rsid w:val="00133CFA"/>
    <w:rsid w:val="00133F41"/>
    <w:rsid w:val="00134B43"/>
    <w:rsid w:val="00134E5B"/>
    <w:rsid w:val="00135357"/>
    <w:rsid w:val="00135E4A"/>
    <w:rsid w:val="0013628E"/>
    <w:rsid w:val="00136BCA"/>
    <w:rsid w:val="00136D66"/>
    <w:rsid w:val="00137A98"/>
    <w:rsid w:val="00137D00"/>
    <w:rsid w:val="00140030"/>
    <w:rsid w:val="001401AD"/>
    <w:rsid w:val="001401F9"/>
    <w:rsid w:val="001407FC"/>
    <w:rsid w:val="00141860"/>
    <w:rsid w:val="001419AA"/>
    <w:rsid w:val="00141D6E"/>
    <w:rsid w:val="00141DBB"/>
    <w:rsid w:val="00142026"/>
    <w:rsid w:val="0014207C"/>
    <w:rsid w:val="001423B6"/>
    <w:rsid w:val="00142C3F"/>
    <w:rsid w:val="0014394D"/>
    <w:rsid w:val="00143CB6"/>
    <w:rsid w:val="001442B3"/>
    <w:rsid w:val="00144710"/>
    <w:rsid w:val="0014494E"/>
    <w:rsid w:val="00144B46"/>
    <w:rsid w:val="00144CA9"/>
    <w:rsid w:val="00144F3A"/>
    <w:rsid w:val="001461F6"/>
    <w:rsid w:val="001463F7"/>
    <w:rsid w:val="00146769"/>
    <w:rsid w:val="00146C31"/>
    <w:rsid w:val="00146C8B"/>
    <w:rsid w:val="00146E6B"/>
    <w:rsid w:val="00147116"/>
    <w:rsid w:val="00147438"/>
    <w:rsid w:val="001475D4"/>
    <w:rsid w:val="0014775B"/>
    <w:rsid w:val="00147842"/>
    <w:rsid w:val="001479B8"/>
    <w:rsid w:val="00147D5F"/>
    <w:rsid w:val="00147D65"/>
    <w:rsid w:val="001507EB"/>
    <w:rsid w:val="00150E09"/>
    <w:rsid w:val="00151285"/>
    <w:rsid w:val="001512FC"/>
    <w:rsid w:val="00151A84"/>
    <w:rsid w:val="00151B8D"/>
    <w:rsid w:val="00152160"/>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05F"/>
    <w:rsid w:val="001601F8"/>
    <w:rsid w:val="0016068D"/>
    <w:rsid w:val="00160A49"/>
    <w:rsid w:val="0016190D"/>
    <w:rsid w:val="00161E38"/>
    <w:rsid w:val="001620F5"/>
    <w:rsid w:val="00162F34"/>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A52"/>
    <w:rsid w:val="00166B09"/>
    <w:rsid w:val="00166C15"/>
    <w:rsid w:val="00166E4F"/>
    <w:rsid w:val="00167636"/>
    <w:rsid w:val="00167A23"/>
    <w:rsid w:val="00167BFA"/>
    <w:rsid w:val="00170050"/>
    <w:rsid w:val="0017030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5C48"/>
    <w:rsid w:val="00176136"/>
    <w:rsid w:val="001769BD"/>
    <w:rsid w:val="001771AF"/>
    <w:rsid w:val="001772A3"/>
    <w:rsid w:val="00177520"/>
    <w:rsid w:val="00177A83"/>
    <w:rsid w:val="00177DE5"/>
    <w:rsid w:val="00177E55"/>
    <w:rsid w:val="001801E9"/>
    <w:rsid w:val="001805F6"/>
    <w:rsid w:val="001808A1"/>
    <w:rsid w:val="00180D28"/>
    <w:rsid w:val="0018147F"/>
    <w:rsid w:val="00181A5D"/>
    <w:rsid w:val="00182B35"/>
    <w:rsid w:val="00183377"/>
    <w:rsid w:val="001834C2"/>
    <w:rsid w:val="00183DF9"/>
    <w:rsid w:val="00184E53"/>
    <w:rsid w:val="001854EA"/>
    <w:rsid w:val="00185620"/>
    <w:rsid w:val="00185913"/>
    <w:rsid w:val="0018591D"/>
    <w:rsid w:val="001864D4"/>
    <w:rsid w:val="00186F5B"/>
    <w:rsid w:val="00186FB9"/>
    <w:rsid w:val="00187AD5"/>
    <w:rsid w:val="001914DC"/>
    <w:rsid w:val="001914E2"/>
    <w:rsid w:val="001919CA"/>
    <w:rsid w:val="00192A6A"/>
    <w:rsid w:val="00192AA3"/>
    <w:rsid w:val="00192EEF"/>
    <w:rsid w:val="001933C2"/>
    <w:rsid w:val="00193423"/>
    <w:rsid w:val="0019368D"/>
    <w:rsid w:val="00193890"/>
    <w:rsid w:val="00194155"/>
    <w:rsid w:val="0019547C"/>
    <w:rsid w:val="00195786"/>
    <w:rsid w:val="001959C5"/>
    <w:rsid w:val="001966C1"/>
    <w:rsid w:val="001970A3"/>
    <w:rsid w:val="001971A0"/>
    <w:rsid w:val="001972E3"/>
    <w:rsid w:val="00197645"/>
    <w:rsid w:val="001A00EB"/>
    <w:rsid w:val="001A0326"/>
    <w:rsid w:val="001A03A3"/>
    <w:rsid w:val="001A0630"/>
    <w:rsid w:val="001A0B3B"/>
    <w:rsid w:val="001A0D72"/>
    <w:rsid w:val="001A142D"/>
    <w:rsid w:val="001A1730"/>
    <w:rsid w:val="001A173F"/>
    <w:rsid w:val="001A18A6"/>
    <w:rsid w:val="001A1B82"/>
    <w:rsid w:val="001A1E54"/>
    <w:rsid w:val="001A28E4"/>
    <w:rsid w:val="001A2D9F"/>
    <w:rsid w:val="001A2EE5"/>
    <w:rsid w:val="001A3407"/>
    <w:rsid w:val="001A37B4"/>
    <w:rsid w:val="001A3958"/>
    <w:rsid w:val="001A45F5"/>
    <w:rsid w:val="001A47AA"/>
    <w:rsid w:val="001A49BE"/>
    <w:rsid w:val="001A4CD3"/>
    <w:rsid w:val="001A5050"/>
    <w:rsid w:val="001A5B11"/>
    <w:rsid w:val="001A635A"/>
    <w:rsid w:val="001A63FF"/>
    <w:rsid w:val="001A68B4"/>
    <w:rsid w:val="001A7042"/>
    <w:rsid w:val="001A7283"/>
    <w:rsid w:val="001B005B"/>
    <w:rsid w:val="001B03FE"/>
    <w:rsid w:val="001B0AE0"/>
    <w:rsid w:val="001B0CEE"/>
    <w:rsid w:val="001B0EE5"/>
    <w:rsid w:val="001B1163"/>
    <w:rsid w:val="001B12FB"/>
    <w:rsid w:val="001B14DE"/>
    <w:rsid w:val="001B16D7"/>
    <w:rsid w:val="001B1B6D"/>
    <w:rsid w:val="001B1BB2"/>
    <w:rsid w:val="001B1BE8"/>
    <w:rsid w:val="001B2005"/>
    <w:rsid w:val="001B24F0"/>
    <w:rsid w:val="001B26CB"/>
    <w:rsid w:val="001B2B5B"/>
    <w:rsid w:val="001B2DC3"/>
    <w:rsid w:val="001B35AE"/>
    <w:rsid w:val="001B35DA"/>
    <w:rsid w:val="001B3A9D"/>
    <w:rsid w:val="001B42EF"/>
    <w:rsid w:val="001B48C6"/>
    <w:rsid w:val="001B4B99"/>
    <w:rsid w:val="001B54F0"/>
    <w:rsid w:val="001B56BF"/>
    <w:rsid w:val="001B63E8"/>
    <w:rsid w:val="001B6BD6"/>
    <w:rsid w:val="001B6C88"/>
    <w:rsid w:val="001C00BB"/>
    <w:rsid w:val="001C0B30"/>
    <w:rsid w:val="001C0EE1"/>
    <w:rsid w:val="001C1052"/>
    <w:rsid w:val="001C1BDC"/>
    <w:rsid w:val="001C2384"/>
    <w:rsid w:val="001C28B0"/>
    <w:rsid w:val="001C299E"/>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5001"/>
    <w:rsid w:val="001D5471"/>
    <w:rsid w:val="001D5532"/>
    <w:rsid w:val="001D5DA0"/>
    <w:rsid w:val="001D6524"/>
    <w:rsid w:val="001D6ADE"/>
    <w:rsid w:val="001D6D36"/>
    <w:rsid w:val="001D7171"/>
    <w:rsid w:val="001D7C50"/>
    <w:rsid w:val="001D7D89"/>
    <w:rsid w:val="001E0175"/>
    <w:rsid w:val="001E0401"/>
    <w:rsid w:val="001E0663"/>
    <w:rsid w:val="001E07CD"/>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2F5"/>
    <w:rsid w:val="001E546A"/>
    <w:rsid w:val="001E5E76"/>
    <w:rsid w:val="001E6428"/>
    <w:rsid w:val="001E65EE"/>
    <w:rsid w:val="001E663B"/>
    <w:rsid w:val="001E6B43"/>
    <w:rsid w:val="001E6C1E"/>
    <w:rsid w:val="001E6DB3"/>
    <w:rsid w:val="001E72AE"/>
    <w:rsid w:val="001E76C7"/>
    <w:rsid w:val="001E79AB"/>
    <w:rsid w:val="001F0C76"/>
    <w:rsid w:val="001F1379"/>
    <w:rsid w:val="001F1501"/>
    <w:rsid w:val="001F2422"/>
    <w:rsid w:val="001F2BD5"/>
    <w:rsid w:val="001F3050"/>
    <w:rsid w:val="001F357B"/>
    <w:rsid w:val="001F35F3"/>
    <w:rsid w:val="001F3A69"/>
    <w:rsid w:val="001F4287"/>
    <w:rsid w:val="001F4F85"/>
    <w:rsid w:val="001F55D6"/>
    <w:rsid w:val="001F5AC1"/>
    <w:rsid w:val="001F5BF4"/>
    <w:rsid w:val="001F6BD9"/>
    <w:rsid w:val="001F6D85"/>
    <w:rsid w:val="001F6DFC"/>
    <w:rsid w:val="001F7CB1"/>
    <w:rsid w:val="0020060A"/>
    <w:rsid w:val="00200FE8"/>
    <w:rsid w:val="002012B1"/>
    <w:rsid w:val="00201A3C"/>
    <w:rsid w:val="00201ECD"/>
    <w:rsid w:val="00201FE1"/>
    <w:rsid w:val="002020D2"/>
    <w:rsid w:val="002021BE"/>
    <w:rsid w:val="00202844"/>
    <w:rsid w:val="00202988"/>
    <w:rsid w:val="00202D7F"/>
    <w:rsid w:val="002030F6"/>
    <w:rsid w:val="00203F51"/>
    <w:rsid w:val="002043C3"/>
    <w:rsid w:val="00205AA2"/>
    <w:rsid w:val="002060BF"/>
    <w:rsid w:val="0020667C"/>
    <w:rsid w:val="00206851"/>
    <w:rsid w:val="00207486"/>
    <w:rsid w:val="00207646"/>
    <w:rsid w:val="00207851"/>
    <w:rsid w:val="0021000B"/>
    <w:rsid w:val="002100F5"/>
    <w:rsid w:val="002103A0"/>
    <w:rsid w:val="00210E27"/>
    <w:rsid w:val="00210E3A"/>
    <w:rsid w:val="00211A29"/>
    <w:rsid w:val="00211A5D"/>
    <w:rsid w:val="00211C84"/>
    <w:rsid w:val="00211E74"/>
    <w:rsid w:val="00211F4D"/>
    <w:rsid w:val="0021230B"/>
    <w:rsid w:val="002123B6"/>
    <w:rsid w:val="002124CB"/>
    <w:rsid w:val="00212654"/>
    <w:rsid w:val="0021265F"/>
    <w:rsid w:val="00212C1F"/>
    <w:rsid w:val="00213F20"/>
    <w:rsid w:val="00213F53"/>
    <w:rsid w:val="00214368"/>
    <w:rsid w:val="00214CF5"/>
    <w:rsid w:val="00214F4B"/>
    <w:rsid w:val="00214FBE"/>
    <w:rsid w:val="002152B8"/>
    <w:rsid w:val="00215536"/>
    <w:rsid w:val="00216559"/>
    <w:rsid w:val="0021656F"/>
    <w:rsid w:val="002165B0"/>
    <w:rsid w:val="00216C26"/>
    <w:rsid w:val="00216F55"/>
    <w:rsid w:val="00217631"/>
    <w:rsid w:val="0022050C"/>
    <w:rsid w:val="002212FF"/>
    <w:rsid w:val="0022168B"/>
    <w:rsid w:val="0022193B"/>
    <w:rsid w:val="00221F50"/>
    <w:rsid w:val="00222182"/>
    <w:rsid w:val="00222F9D"/>
    <w:rsid w:val="002230B5"/>
    <w:rsid w:val="002235D1"/>
    <w:rsid w:val="002239B1"/>
    <w:rsid w:val="00223EE5"/>
    <w:rsid w:val="00224301"/>
    <w:rsid w:val="00224333"/>
    <w:rsid w:val="00225032"/>
    <w:rsid w:val="0022562C"/>
    <w:rsid w:val="00225D35"/>
    <w:rsid w:val="00225F5F"/>
    <w:rsid w:val="00226250"/>
    <w:rsid w:val="002266B8"/>
    <w:rsid w:val="00226EAE"/>
    <w:rsid w:val="002272EF"/>
    <w:rsid w:val="00230720"/>
    <w:rsid w:val="00230A8A"/>
    <w:rsid w:val="00231CF2"/>
    <w:rsid w:val="00231DD2"/>
    <w:rsid w:val="00231E8A"/>
    <w:rsid w:val="0023205B"/>
    <w:rsid w:val="00232F1F"/>
    <w:rsid w:val="002338EE"/>
    <w:rsid w:val="00233EAF"/>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106C"/>
    <w:rsid w:val="002412B9"/>
    <w:rsid w:val="00241696"/>
    <w:rsid w:val="0024215B"/>
    <w:rsid w:val="0024225D"/>
    <w:rsid w:val="00242291"/>
    <w:rsid w:val="002424D6"/>
    <w:rsid w:val="00242BA9"/>
    <w:rsid w:val="00242D63"/>
    <w:rsid w:val="0024331B"/>
    <w:rsid w:val="00243328"/>
    <w:rsid w:val="002438E4"/>
    <w:rsid w:val="00243CDC"/>
    <w:rsid w:val="00244592"/>
    <w:rsid w:val="00244DD2"/>
    <w:rsid w:val="002451AC"/>
    <w:rsid w:val="00245EA0"/>
    <w:rsid w:val="00246396"/>
    <w:rsid w:val="0024649C"/>
    <w:rsid w:val="00247307"/>
    <w:rsid w:val="00247F15"/>
    <w:rsid w:val="00250A8E"/>
    <w:rsid w:val="0025153F"/>
    <w:rsid w:val="00251914"/>
    <w:rsid w:val="00251F29"/>
    <w:rsid w:val="0025224A"/>
    <w:rsid w:val="00252265"/>
    <w:rsid w:val="0025240C"/>
    <w:rsid w:val="00253046"/>
    <w:rsid w:val="002531D4"/>
    <w:rsid w:val="002534C1"/>
    <w:rsid w:val="00253514"/>
    <w:rsid w:val="00253523"/>
    <w:rsid w:val="002536AC"/>
    <w:rsid w:val="002538B3"/>
    <w:rsid w:val="00253E96"/>
    <w:rsid w:val="00253F76"/>
    <w:rsid w:val="00254630"/>
    <w:rsid w:val="00254A47"/>
    <w:rsid w:val="00254F02"/>
    <w:rsid w:val="00254F33"/>
    <w:rsid w:val="00256919"/>
    <w:rsid w:val="00256B63"/>
    <w:rsid w:val="00257437"/>
    <w:rsid w:val="00257BE7"/>
    <w:rsid w:val="00257C03"/>
    <w:rsid w:val="0026108D"/>
    <w:rsid w:val="00261288"/>
    <w:rsid w:val="002615ED"/>
    <w:rsid w:val="00261E35"/>
    <w:rsid w:val="00261F8E"/>
    <w:rsid w:val="002627AC"/>
    <w:rsid w:val="0026286E"/>
    <w:rsid w:val="00262B25"/>
    <w:rsid w:val="00262B35"/>
    <w:rsid w:val="0026324F"/>
    <w:rsid w:val="0026337D"/>
    <w:rsid w:val="002635C3"/>
    <w:rsid w:val="0026383C"/>
    <w:rsid w:val="00263EED"/>
    <w:rsid w:val="002640B7"/>
    <w:rsid w:val="002643AC"/>
    <w:rsid w:val="002645AB"/>
    <w:rsid w:val="0026506A"/>
    <w:rsid w:val="00266083"/>
    <w:rsid w:val="00266498"/>
    <w:rsid w:val="00266E17"/>
    <w:rsid w:val="0026718D"/>
    <w:rsid w:val="00267BAA"/>
    <w:rsid w:val="00267BDB"/>
    <w:rsid w:val="0027000D"/>
    <w:rsid w:val="00270681"/>
    <w:rsid w:val="0027074F"/>
    <w:rsid w:val="00270816"/>
    <w:rsid w:val="002714BA"/>
    <w:rsid w:val="002714D2"/>
    <w:rsid w:val="00271644"/>
    <w:rsid w:val="00272203"/>
    <w:rsid w:val="002727B2"/>
    <w:rsid w:val="00272897"/>
    <w:rsid w:val="0027339B"/>
    <w:rsid w:val="00273AD5"/>
    <w:rsid w:val="00273E5E"/>
    <w:rsid w:val="002740A0"/>
    <w:rsid w:val="002745C9"/>
    <w:rsid w:val="002748A3"/>
    <w:rsid w:val="00274C72"/>
    <w:rsid w:val="00276110"/>
    <w:rsid w:val="00276A72"/>
    <w:rsid w:val="002771C2"/>
    <w:rsid w:val="0027786F"/>
    <w:rsid w:val="00277D67"/>
    <w:rsid w:val="00277F70"/>
    <w:rsid w:val="00280560"/>
    <w:rsid w:val="00280BF5"/>
    <w:rsid w:val="00280F2A"/>
    <w:rsid w:val="002810E2"/>
    <w:rsid w:val="002828AB"/>
    <w:rsid w:val="002830AF"/>
    <w:rsid w:val="00283A22"/>
    <w:rsid w:val="00284289"/>
    <w:rsid w:val="002843E7"/>
    <w:rsid w:val="002846E3"/>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6A0"/>
    <w:rsid w:val="00290B54"/>
    <w:rsid w:val="00291E15"/>
    <w:rsid w:val="002921F7"/>
    <w:rsid w:val="00293531"/>
    <w:rsid w:val="0029353F"/>
    <w:rsid w:val="0029419F"/>
    <w:rsid w:val="00294265"/>
    <w:rsid w:val="00295F10"/>
    <w:rsid w:val="00296E78"/>
    <w:rsid w:val="002970D0"/>
    <w:rsid w:val="00297455"/>
    <w:rsid w:val="00297568"/>
    <w:rsid w:val="00297DB0"/>
    <w:rsid w:val="00297FA5"/>
    <w:rsid w:val="002A02B7"/>
    <w:rsid w:val="002A10F2"/>
    <w:rsid w:val="002A1A31"/>
    <w:rsid w:val="002A1F88"/>
    <w:rsid w:val="002A2264"/>
    <w:rsid w:val="002A2742"/>
    <w:rsid w:val="002A3026"/>
    <w:rsid w:val="002A3259"/>
    <w:rsid w:val="002A32BF"/>
    <w:rsid w:val="002A386D"/>
    <w:rsid w:val="002A3F3B"/>
    <w:rsid w:val="002A4061"/>
    <w:rsid w:val="002A5B20"/>
    <w:rsid w:val="002A5EC2"/>
    <w:rsid w:val="002A61B0"/>
    <w:rsid w:val="002A6613"/>
    <w:rsid w:val="002A6880"/>
    <w:rsid w:val="002A7054"/>
    <w:rsid w:val="002A72B2"/>
    <w:rsid w:val="002A73FE"/>
    <w:rsid w:val="002A7C48"/>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C1381"/>
    <w:rsid w:val="002C1787"/>
    <w:rsid w:val="002C1B6A"/>
    <w:rsid w:val="002C1B7C"/>
    <w:rsid w:val="002C204B"/>
    <w:rsid w:val="002C261F"/>
    <w:rsid w:val="002C2A52"/>
    <w:rsid w:val="002C2C8A"/>
    <w:rsid w:val="002C31FA"/>
    <w:rsid w:val="002C3D2F"/>
    <w:rsid w:val="002C47F0"/>
    <w:rsid w:val="002C4ACA"/>
    <w:rsid w:val="002C4B5A"/>
    <w:rsid w:val="002C4E77"/>
    <w:rsid w:val="002C5049"/>
    <w:rsid w:val="002C659B"/>
    <w:rsid w:val="002C6BF6"/>
    <w:rsid w:val="002C7ACB"/>
    <w:rsid w:val="002C7DB9"/>
    <w:rsid w:val="002D0503"/>
    <w:rsid w:val="002D071C"/>
    <w:rsid w:val="002D13E0"/>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30BE"/>
    <w:rsid w:val="002E3F3A"/>
    <w:rsid w:val="002E3F3B"/>
    <w:rsid w:val="002E3F8B"/>
    <w:rsid w:val="002E5A4C"/>
    <w:rsid w:val="002E5B24"/>
    <w:rsid w:val="002E602A"/>
    <w:rsid w:val="002E602C"/>
    <w:rsid w:val="002E658A"/>
    <w:rsid w:val="002E716C"/>
    <w:rsid w:val="002E7DAB"/>
    <w:rsid w:val="002F0093"/>
    <w:rsid w:val="002F0793"/>
    <w:rsid w:val="002F0D70"/>
    <w:rsid w:val="002F1645"/>
    <w:rsid w:val="002F16A6"/>
    <w:rsid w:val="002F1AE3"/>
    <w:rsid w:val="002F1EF6"/>
    <w:rsid w:val="002F228C"/>
    <w:rsid w:val="002F2325"/>
    <w:rsid w:val="002F26BE"/>
    <w:rsid w:val="002F2736"/>
    <w:rsid w:val="002F27DE"/>
    <w:rsid w:val="002F29D6"/>
    <w:rsid w:val="002F3183"/>
    <w:rsid w:val="002F3972"/>
    <w:rsid w:val="002F3BBB"/>
    <w:rsid w:val="002F473E"/>
    <w:rsid w:val="002F4777"/>
    <w:rsid w:val="002F5142"/>
    <w:rsid w:val="002F5AC8"/>
    <w:rsid w:val="002F6240"/>
    <w:rsid w:val="002F62DE"/>
    <w:rsid w:val="002F6B54"/>
    <w:rsid w:val="002F6DAE"/>
    <w:rsid w:val="002F7426"/>
    <w:rsid w:val="003002FF"/>
    <w:rsid w:val="00300934"/>
    <w:rsid w:val="00300F76"/>
    <w:rsid w:val="00301385"/>
    <w:rsid w:val="00301561"/>
    <w:rsid w:val="003019B4"/>
    <w:rsid w:val="00301B1C"/>
    <w:rsid w:val="00302045"/>
    <w:rsid w:val="0030314B"/>
    <w:rsid w:val="00303D89"/>
    <w:rsid w:val="00304601"/>
    <w:rsid w:val="0030573C"/>
    <w:rsid w:val="0030591D"/>
    <w:rsid w:val="00305982"/>
    <w:rsid w:val="00305B8C"/>
    <w:rsid w:val="00305DD8"/>
    <w:rsid w:val="003064C3"/>
    <w:rsid w:val="00307136"/>
    <w:rsid w:val="00307637"/>
    <w:rsid w:val="0030792E"/>
    <w:rsid w:val="00307E3C"/>
    <w:rsid w:val="00307F74"/>
    <w:rsid w:val="0031058B"/>
    <w:rsid w:val="00311383"/>
    <w:rsid w:val="00311415"/>
    <w:rsid w:val="0031147E"/>
    <w:rsid w:val="003116BC"/>
    <w:rsid w:val="003122A0"/>
    <w:rsid w:val="003129E1"/>
    <w:rsid w:val="00313095"/>
    <w:rsid w:val="003132BA"/>
    <w:rsid w:val="003139F2"/>
    <w:rsid w:val="00313B3E"/>
    <w:rsid w:val="003145A2"/>
    <w:rsid w:val="00314FD4"/>
    <w:rsid w:val="003154EC"/>
    <w:rsid w:val="003155D0"/>
    <w:rsid w:val="00315702"/>
    <w:rsid w:val="003163FF"/>
    <w:rsid w:val="003166F9"/>
    <w:rsid w:val="003168B5"/>
    <w:rsid w:val="00316B61"/>
    <w:rsid w:val="00316D2D"/>
    <w:rsid w:val="003170C7"/>
    <w:rsid w:val="003200DF"/>
    <w:rsid w:val="003202AD"/>
    <w:rsid w:val="003209D1"/>
    <w:rsid w:val="00320ACE"/>
    <w:rsid w:val="00320C0E"/>
    <w:rsid w:val="00320C4A"/>
    <w:rsid w:val="00320F1D"/>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4C"/>
    <w:rsid w:val="00330668"/>
    <w:rsid w:val="003306D0"/>
    <w:rsid w:val="00330E0A"/>
    <w:rsid w:val="00331094"/>
    <w:rsid w:val="00331672"/>
    <w:rsid w:val="0033195B"/>
    <w:rsid w:val="00331B4F"/>
    <w:rsid w:val="0033253D"/>
    <w:rsid w:val="003329B2"/>
    <w:rsid w:val="00332DF3"/>
    <w:rsid w:val="00332FB5"/>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2A"/>
    <w:rsid w:val="003469A1"/>
    <w:rsid w:val="0034747E"/>
    <w:rsid w:val="00347A48"/>
    <w:rsid w:val="003500D1"/>
    <w:rsid w:val="0035025A"/>
    <w:rsid w:val="0035053E"/>
    <w:rsid w:val="00350F9C"/>
    <w:rsid w:val="0035116C"/>
    <w:rsid w:val="00351EC2"/>
    <w:rsid w:val="00351FC9"/>
    <w:rsid w:val="00352650"/>
    <w:rsid w:val="0035370E"/>
    <w:rsid w:val="0035398C"/>
    <w:rsid w:val="00354688"/>
    <w:rsid w:val="00354C2F"/>
    <w:rsid w:val="00354D7F"/>
    <w:rsid w:val="00355537"/>
    <w:rsid w:val="00355C36"/>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5FC"/>
    <w:rsid w:val="0036468F"/>
    <w:rsid w:val="00364D00"/>
    <w:rsid w:val="00365684"/>
    <w:rsid w:val="003658BA"/>
    <w:rsid w:val="00365B4C"/>
    <w:rsid w:val="00365EC4"/>
    <w:rsid w:val="00365F58"/>
    <w:rsid w:val="00366A96"/>
    <w:rsid w:val="003678A5"/>
    <w:rsid w:val="00367C56"/>
    <w:rsid w:val="00367CBA"/>
    <w:rsid w:val="00370545"/>
    <w:rsid w:val="003708F8"/>
    <w:rsid w:val="00370B01"/>
    <w:rsid w:val="003710C5"/>
    <w:rsid w:val="003710CF"/>
    <w:rsid w:val="003713A1"/>
    <w:rsid w:val="003716CD"/>
    <w:rsid w:val="003719CD"/>
    <w:rsid w:val="00371EDE"/>
    <w:rsid w:val="0037209F"/>
    <w:rsid w:val="00372E4D"/>
    <w:rsid w:val="003734DE"/>
    <w:rsid w:val="00373ED3"/>
    <w:rsid w:val="00374462"/>
    <w:rsid w:val="003744CD"/>
    <w:rsid w:val="00374540"/>
    <w:rsid w:val="00374F98"/>
    <w:rsid w:val="00376109"/>
    <w:rsid w:val="0037632C"/>
    <w:rsid w:val="00376419"/>
    <w:rsid w:val="00376FBB"/>
    <w:rsid w:val="003777BC"/>
    <w:rsid w:val="003777F7"/>
    <w:rsid w:val="00377FB7"/>
    <w:rsid w:val="00380BC9"/>
    <w:rsid w:val="003814C8"/>
    <w:rsid w:val="003818DA"/>
    <w:rsid w:val="003819AC"/>
    <w:rsid w:val="003819E4"/>
    <w:rsid w:val="00381D7F"/>
    <w:rsid w:val="0038241F"/>
    <w:rsid w:val="00382504"/>
    <w:rsid w:val="0038258B"/>
    <w:rsid w:val="00382FBC"/>
    <w:rsid w:val="00383382"/>
    <w:rsid w:val="00383DDF"/>
    <w:rsid w:val="00383F67"/>
    <w:rsid w:val="00383FC8"/>
    <w:rsid w:val="00384556"/>
    <w:rsid w:val="00385205"/>
    <w:rsid w:val="00385451"/>
    <w:rsid w:val="00385E7C"/>
    <w:rsid w:val="0038631E"/>
    <w:rsid w:val="00386903"/>
    <w:rsid w:val="00386DD2"/>
    <w:rsid w:val="00387047"/>
    <w:rsid w:val="00387D85"/>
    <w:rsid w:val="00387DB6"/>
    <w:rsid w:val="00387F6C"/>
    <w:rsid w:val="00390092"/>
    <w:rsid w:val="003901AA"/>
    <w:rsid w:val="00390488"/>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778"/>
    <w:rsid w:val="003947E1"/>
    <w:rsid w:val="00394979"/>
    <w:rsid w:val="00394B4B"/>
    <w:rsid w:val="003952AA"/>
    <w:rsid w:val="00395AED"/>
    <w:rsid w:val="00395BB4"/>
    <w:rsid w:val="0039600C"/>
    <w:rsid w:val="003971AE"/>
    <w:rsid w:val="00397219"/>
    <w:rsid w:val="003972A9"/>
    <w:rsid w:val="00397C02"/>
    <w:rsid w:val="00397DCB"/>
    <w:rsid w:val="003A0639"/>
    <w:rsid w:val="003A0B6B"/>
    <w:rsid w:val="003A10A6"/>
    <w:rsid w:val="003A1132"/>
    <w:rsid w:val="003A1162"/>
    <w:rsid w:val="003A1367"/>
    <w:rsid w:val="003A1463"/>
    <w:rsid w:val="003A197A"/>
    <w:rsid w:val="003A2081"/>
    <w:rsid w:val="003A268A"/>
    <w:rsid w:val="003A3219"/>
    <w:rsid w:val="003A3467"/>
    <w:rsid w:val="003A375B"/>
    <w:rsid w:val="003A404A"/>
    <w:rsid w:val="003A4604"/>
    <w:rsid w:val="003A4609"/>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345F"/>
    <w:rsid w:val="003B34F1"/>
    <w:rsid w:val="003B428D"/>
    <w:rsid w:val="003B441F"/>
    <w:rsid w:val="003B443A"/>
    <w:rsid w:val="003B4E01"/>
    <w:rsid w:val="003B5962"/>
    <w:rsid w:val="003B5A7E"/>
    <w:rsid w:val="003B643A"/>
    <w:rsid w:val="003B665E"/>
    <w:rsid w:val="003B689D"/>
    <w:rsid w:val="003B6900"/>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A54"/>
    <w:rsid w:val="003C3C8F"/>
    <w:rsid w:val="003C3DDA"/>
    <w:rsid w:val="003C3E5B"/>
    <w:rsid w:val="003C3F05"/>
    <w:rsid w:val="003C572C"/>
    <w:rsid w:val="003C629E"/>
    <w:rsid w:val="003C6984"/>
    <w:rsid w:val="003C6D6E"/>
    <w:rsid w:val="003C7733"/>
    <w:rsid w:val="003C7BBE"/>
    <w:rsid w:val="003C7C11"/>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1C11"/>
    <w:rsid w:val="003E1CE1"/>
    <w:rsid w:val="003E2301"/>
    <w:rsid w:val="003E2492"/>
    <w:rsid w:val="003E24F5"/>
    <w:rsid w:val="003E2846"/>
    <w:rsid w:val="003E28B0"/>
    <w:rsid w:val="003E2929"/>
    <w:rsid w:val="003E3AF4"/>
    <w:rsid w:val="003E3BDE"/>
    <w:rsid w:val="003E3C31"/>
    <w:rsid w:val="003E3D80"/>
    <w:rsid w:val="003E3EE4"/>
    <w:rsid w:val="003E4114"/>
    <w:rsid w:val="003E4400"/>
    <w:rsid w:val="003E4542"/>
    <w:rsid w:val="003E50DD"/>
    <w:rsid w:val="003E594A"/>
    <w:rsid w:val="003E5BA5"/>
    <w:rsid w:val="003E5E22"/>
    <w:rsid w:val="003E6336"/>
    <w:rsid w:val="003E64BF"/>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294A"/>
    <w:rsid w:val="003F2B22"/>
    <w:rsid w:val="003F2F2E"/>
    <w:rsid w:val="003F36E8"/>
    <w:rsid w:val="003F3A12"/>
    <w:rsid w:val="003F3A36"/>
    <w:rsid w:val="003F3A97"/>
    <w:rsid w:val="003F3CC8"/>
    <w:rsid w:val="003F426B"/>
    <w:rsid w:val="003F4288"/>
    <w:rsid w:val="003F43B8"/>
    <w:rsid w:val="003F4E15"/>
    <w:rsid w:val="003F56E5"/>
    <w:rsid w:val="003F61FA"/>
    <w:rsid w:val="003F693E"/>
    <w:rsid w:val="003F700D"/>
    <w:rsid w:val="003F7066"/>
    <w:rsid w:val="003F70A3"/>
    <w:rsid w:val="003F72CC"/>
    <w:rsid w:val="003F7332"/>
    <w:rsid w:val="003F748E"/>
    <w:rsid w:val="003F78A2"/>
    <w:rsid w:val="003F7A9A"/>
    <w:rsid w:val="003F7FE2"/>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4118"/>
    <w:rsid w:val="00404127"/>
    <w:rsid w:val="004043F6"/>
    <w:rsid w:val="004051A4"/>
    <w:rsid w:val="004057D5"/>
    <w:rsid w:val="00406294"/>
    <w:rsid w:val="00406323"/>
    <w:rsid w:val="004067B7"/>
    <w:rsid w:val="00406E6A"/>
    <w:rsid w:val="0040725B"/>
    <w:rsid w:val="00407469"/>
    <w:rsid w:val="00407AD2"/>
    <w:rsid w:val="00407E80"/>
    <w:rsid w:val="004100F0"/>
    <w:rsid w:val="00410620"/>
    <w:rsid w:val="004106D2"/>
    <w:rsid w:val="00411491"/>
    <w:rsid w:val="0041156A"/>
    <w:rsid w:val="00411B75"/>
    <w:rsid w:val="00411FFB"/>
    <w:rsid w:val="0041248C"/>
    <w:rsid w:val="00412636"/>
    <w:rsid w:val="00412E20"/>
    <w:rsid w:val="0041327E"/>
    <w:rsid w:val="00413476"/>
    <w:rsid w:val="004138E7"/>
    <w:rsid w:val="00413992"/>
    <w:rsid w:val="004142D6"/>
    <w:rsid w:val="004149FF"/>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21D5"/>
    <w:rsid w:val="00422219"/>
    <w:rsid w:val="00422365"/>
    <w:rsid w:val="004228F9"/>
    <w:rsid w:val="00422989"/>
    <w:rsid w:val="00422B0D"/>
    <w:rsid w:val="00422C94"/>
    <w:rsid w:val="00423B26"/>
    <w:rsid w:val="00423F42"/>
    <w:rsid w:val="0042436C"/>
    <w:rsid w:val="004244F9"/>
    <w:rsid w:val="0042457E"/>
    <w:rsid w:val="00424BA2"/>
    <w:rsid w:val="004255FF"/>
    <w:rsid w:val="00425C19"/>
    <w:rsid w:val="00425FE2"/>
    <w:rsid w:val="004260BE"/>
    <w:rsid w:val="004261A3"/>
    <w:rsid w:val="00426ABD"/>
    <w:rsid w:val="004274B1"/>
    <w:rsid w:val="004274FE"/>
    <w:rsid w:val="00427B4B"/>
    <w:rsid w:val="004303C3"/>
    <w:rsid w:val="0043093C"/>
    <w:rsid w:val="00430BC4"/>
    <w:rsid w:val="004311F0"/>
    <w:rsid w:val="0043135C"/>
    <w:rsid w:val="004317CE"/>
    <w:rsid w:val="00431EF9"/>
    <w:rsid w:val="00432E96"/>
    <w:rsid w:val="004342DA"/>
    <w:rsid w:val="004346F1"/>
    <w:rsid w:val="00434843"/>
    <w:rsid w:val="00435393"/>
    <w:rsid w:val="004357D8"/>
    <w:rsid w:val="0043582D"/>
    <w:rsid w:val="00435996"/>
    <w:rsid w:val="00435C95"/>
    <w:rsid w:val="0043602F"/>
    <w:rsid w:val="0043611D"/>
    <w:rsid w:val="00436185"/>
    <w:rsid w:val="004361BF"/>
    <w:rsid w:val="004362C3"/>
    <w:rsid w:val="004362F0"/>
    <w:rsid w:val="004363D3"/>
    <w:rsid w:val="00436598"/>
    <w:rsid w:val="0043695C"/>
    <w:rsid w:val="00436F80"/>
    <w:rsid w:val="00437006"/>
    <w:rsid w:val="00437111"/>
    <w:rsid w:val="00437250"/>
    <w:rsid w:val="00437458"/>
    <w:rsid w:val="0044023B"/>
    <w:rsid w:val="004403ED"/>
    <w:rsid w:val="004405A4"/>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5C3E"/>
    <w:rsid w:val="00446933"/>
    <w:rsid w:val="004470AB"/>
    <w:rsid w:val="004471FF"/>
    <w:rsid w:val="00447CF3"/>
    <w:rsid w:val="00447EFB"/>
    <w:rsid w:val="00447EFF"/>
    <w:rsid w:val="00447FC1"/>
    <w:rsid w:val="00450A52"/>
    <w:rsid w:val="00451223"/>
    <w:rsid w:val="00451307"/>
    <w:rsid w:val="00451899"/>
    <w:rsid w:val="00451A23"/>
    <w:rsid w:val="00451F51"/>
    <w:rsid w:val="00451FAB"/>
    <w:rsid w:val="0045316F"/>
    <w:rsid w:val="0045376C"/>
    <w:rsid w:val="00453AC3"/>
    <w:rsid w:val="00453D20"/>
    <w:rsid w:val="004544DB"/>
    <w:rsid w:val="0045464F"/>
    <w:rsid w:val="004547C3"/>
    <w:rsid w:val="00454AA3"/>
    <w:rsid w:val="00454AF1"/>
    <w:rsid w:val="00455267"/>
    <w:rsid w:val="0045587C"/>
    <w:rsid w:val="00455A9D"/>
    <w:rsid w:val="00455D49"/>
    <w:rsid w:val="00456449"/>
    <w:rsid w:val="00456D59"/>
    <w:rsid w:val="0046029C"/>
    <w:rsid w:val="00460404"/>
    <w:rsid w:val="0046047F"/>
    <w:rsid w:val="00460E46"/>
    <w:rsid w:val="00461FFE"/>
    <w:rsid w:val="0046281B"/>
    <w:rsid w:val="00463341"/>
    <w:rsid w:val="0046380C"/>
    <w:rsid w:val="00463ACE"/>
    <w:rsid w:val="00463CCB"/>
    <w:rsid w:val="00463D1B"/>
    <w:rsid w:val="0046418F"/>
    <w:rsid w:val="004644D6"/>
    <w:rsid w:val="00464903"/>
    <w:rsid w:val="00464CB8"/>
    <w:rsid w:val="00465622"/>
    <w:rsid w:val="0046586B"/>
    <w:rsid w:val="00465AC5"/>
    <w:rsid w:val="00465DF8"/>
    <w:rsid w:val="0046698E"/>
    <w:rsid w:val="004670A3"/>
    <w:rsid w:val="0046716B"/>
    <w:rsid w:val="0046753F"/>
    <w:rsid w:val="004677DB"/>
    <w:rsid w:val="00467F58"/>
    <w:rsid w:val="00467F9A"/>
    <w:rsid w:val="00470616"/>
    <w:rsid w:val="00471248"/>
    <w:rsid w:val="00471363"/>
    <w:rsid w:val="004717F9"/>
    <w:rsid w:val="00471A4E"/>
    <w:rsid w:val="00471FAC"/>
    <w:rsid w:val="004722C8"/>
    <w:rsid w:val="00472503"/>
    <w:rsid w:val="00472DB9"/>
    <w:rsid w:val="00473266"/>
    <w:rsid w:val="00473BCE"/>
    <w:rsid w:val="00474560"/>
    <w:rsid w:val="00474A0F"/>
    <w:rsid w:val="00474B96"/>
    <w:rsid w:val="00474D20"/>
    <w:rsid w:val="00474EC0"/>
    <w:rsid w:val="004755FF"/>
    <w:rsid w:val="00475838"/>
    <w:rsid w:val="00475B4C"/>
    <w:rsid w:val="0047659F"/>
    <w:rsid w:val="00476FF4"/>
    <w:rsid w:val="004770BC"/>
    <w:rsid w:val="004770EB"/>
    <w:rsid w:val="00477198"/>
    <w:rsid w:val="004771A2"/>
    <w:rsid w:val="0047733E"/>
    <w:rsid w:val="00477970"/>
    <w:rsid w:val="00477E76"/>
    <w:rsid w:val="004805DC"/>
    <w:rsid w:val="00481BB7"/>
    <w:rsid w:val="00481F90"/>
    <w:rsid w:val="0048210A"/>
    <w:rsid w:val="0048219D"/>
    <w:rsid w:val="004821C8"/>
    <w:rsid w:val="004822C9"/>
    <w:rsid w:val="004824F6"/>
    <w:rsid w:val="00482577"/>
    <w:rsid w:val="004825BB"/>
    <w:rsid w:val="00482B8D"/>
    <w:rsid w:val="0048311D"/>
    <w:rsid w:val="00483879"/>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577"/>
    <w:rsid w:val="00493C07"/>
    <w:rsid w:val="00493C09"/>
    <w:rsid w:val="004958FA"/>
    <w:rsid w:val="0049597E"/>
    <w:rsid w:val="00495C99"/>
    <w:rsid w:val="00495D8F"/>
    <w:rsid w:val="00495DC1"/>
    <w:rsid w:val="004961FB"/>
    <w:rsid w:val="0049638E"/>
    <w:rsid w:val="00496654"/>
    <w:rsid w:val="00497B15"/>
    <w:rsid w:val="004A16D0"/>
    <w:rsid w:val="004A2124"/>
    <w:rsid w:val="004A21CB"/>
    <w:rsid w:val="004A2481"/>
    <w:rsid w:val="004A2577"/>
    <w:rsid w:val="004A2C9C"/>
    <w:rsid w:val="004A2DBD"/>
    <w:rsid w:val="004A3799"/>
    <w:rsid w:val="004A47E7"/>
    <w:rsid w:val="004A4AAF"/>
    <w:rsid w:val="004A4C81"/>
    <w:rsid w:val="004A4D94"/>
    <w:rsid w:val="004A53DE"/>
    <w:rsid w:val="004A5DF6"/>
    <w:rsid w:val="004A606A"/>
    <w:rsid w:val="004A6076"/>
    <w:rsid w:val="004A79C3"/>
    <w:rsid w:val="004A7B80"/>
    <w:rsid w:val="004B023C"/>
    <w:rsid w:val="004B060A"/>
    <w:rsid w:val="004B0E3C"/>
    <w:rsid w:val="004B117D"/>
    <w:rsid w:val="004B14A1"/>
    <w:rsid w:val="004B175F"/>
    <w:rsid w:val="004B1AD8"/>
    <w:rsid w:val="004B1B10"/>
    <w:rsid w:val="004B2827"/>
    <w:rsid w:val="004B31F3"/>
    <w:rsid w:val="004B3557"/>
    <w:rsid w:val="004B3B5B"/>
    <w:rsid w:val="004B3DCA"/>
    <w:rsid w:val="004B41C7"/>
    <w:rsid w:val="004B4588"/>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F6B"/>
    <w:rsid w:val="004C3263"/>
    <w:rsid w:val="004C3A13"/>
    <w:rsid w:val="004C3B23"/>
    <w:rsid w:val="004C3FA1"/>
    <w:rsid w:val="004C407A"/>
    <w:rsid w:val="004C45D4"/>
    <w:rsid w:val="004C475B"/>
    <w:rsid w:val="004C4982"/>
    <w:rsid w:val="004C4C1A"/>
    <w:rsid w:val="004C56EB"/>
    <w:rsid w:val="004C5961"/>
    <w:rsid w:val="004C5ED1"/>
    <w:rsid w:val="004C62FF"/>
    <w:rsid w:val="004C7838"/>
    <w:rsid w:val="004D0121"/>
    <w:rsid w:val="004D0AFB"/>
    <w:rsid w:val="004D17DE"/>
    <w:rsid w:val="004D195B"/>
    <w:rsid w:val="004D20CF"/>
    <w:rsid w:val="004D22E1"/>
    <w:rsid w:val="004D240A"/>
    <w:rsid w:val="004D2A44"/>
    <w:rsid w:val="004D2F1F"/>
    <w:rsid w:val="004D30B3"/>
    <w:rsid w:val="004D30F0"/>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69"/>
    <w:rsid w:val="004E1019"/>
    <w:rsid w:val="004E118B"/>
    <w:rsid w:val="004E16A9"/>
    <w:rsid w:val="004E1BEA"/>
    <w:rsid w:val="004E22C1"/>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BD4"/>
    <w:rsid w:val="004F417E"/>
    <w:rsid w:val="004F47D9"/>
    <w:rsid w:val="004F4A1D"/>
    <w:rsid w:val="004F50FF"/>
    <w:rsid w:val="004F5463"/>
    <w:rsid w:val="004F5696"/>
    <w:rsid w:val="004F5AA0"/>
    <w:rsid w:val="004F5E54"/>
    <w:rsid w:val="004F6767"/>
    <w:rsid w:val="004F6DD0"/>
    <w:rsid w:val="004F735F"/>
    <w:rsid w:val="004F7BFC"/>
    <w:rsid w:val="00500A04"/>
    <w:rsid w:val="0050129D"/>
    <w:rsid w:val="00501536"/>
    <w:rsid w:val="00501761"/>
    <w:rsid w:val="00501E57"/>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98E"/>
    <w:rsid w:val="00514C72"/>
    <w:rsid w:val="00514FBE"/>
    <w:rsid w:val="00515374"/>
    <w:rsid w:val="00515B10"/>
    <w:rsid w:val="00515C32"/>
    <w:rsid w:val="00516384"/>
    <w:rsid w:val="005169D1"/>
    <w:rsid w:val="00516A13"/>
    <w:rsid w:val="00516B47"/>
    <w:rsid w:val="00517956"/>
    <w:rsid w:val="00517C19"/>
    <w:rsid w:val="00517D9B"/>
    <w:rsid w:val="00517E2B"/>
    <w:rsid w:val="0052027C"/>
    <w:rsid w:val="00521006"/>
    <w:rsid w:val="0052154B"/>
    <w:rsid w:val="00521AEA"/>
    <w:rsid w:val="00521C1C"/>
    <w:rsid w:val="00521C64"/>
    <w:rsid w:val="00521D89"/>
    <w:rsid w:val="00521FD9"/>
    <w:rsid w:val="005224D0"/>
    <w:rsid w:val="00522534"/>
    <w:rsid w:val="005232FA"/>
    <w:rsid w:val="00523A1E"/>
    <w:rsid w:val="00524051"/>
    <w:rsid w:val="005246C5"/>
    <w:rsid w:val="00524E36"/>
    <w:rsid w:val="00525953"/>
    <w:rsid w:val="00525978"/>
    <w:rsid w:val="00526264"/>
    <w:rsid w:val="00526D7B"/>
    <w:rsid w:val="005278D2"/>
    <w:rsid w:val="005279A5"/>
    <w:rsid w:val="00527E81"/>
    <w:rsid w:val="00530235"/>
    <w:rsid w:val="005304CB"/>
    <w:rsid w:val="00530CDF"/>
    <w:rsid w:val="00530D1E"/>
    <w:rsid w:val="00530DE7"/>
    <w:rsid w:val="00530E24"/>
    <w:rsid w:val="005311BD"/>
    <w:rsid w:val="00531B4F"/>
    <w:rsid w:val="00531C9C"/>
    <w:rsid w:val="00532043"/>
    <w:rsid w:val="005322CB"/>
    <w:rsid w:val="005323EE"/>
    <w:rsid w:val="005324E3"/>
    <w:rsid w:val="00532647"/>
    <w:rsid w:val="00532695"/>
    <w:rsid w:val="00532764"/>
    <w:rsid w:val="00532984"/>
    <w:rsid w:val="00532A1C"/>
    <w:rsid w:val="005332D3"/>
    <w:rsid w:val="00533415"/>
    <w:rsid w:val="00533B4F"/>
    <w:rsid w:val="00533BE9"/>
    <w:rsid w:val="005348DD"/>
    <w:rsid w:val="005349C5"/>
    <w:rsid w:val="00534B84"/>
    <w:rsid w:val="00534F7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16C"/>
    <w:rsid w:val="0055231B"/>
    <w:rsid w:val="0055254B"/>
    <w:rsid w:val="005530D0"/>
    <w:rsid w:val="00553981"/>
    <w:rsid w:val="00553CF7"/>
    <w:rsid w:val="00554672"/>
    <w:rsid w:val="00555145"/>
    <w:rsid w:val="005560E9"/>
    <w:rsid w:val="0055632C"/>
    <w:rsid w:val="005569C3"/>
    <w:rsid w:val="00556B5E"/>
    <w:rsid w:val="00557109"/>
    <w:rsid w:val="005574D1"/>
    <w:rsid w:val="00557BFB"/>
    <w:rsid w:val="00557D1E"/>
    <w:rsid w:val="00560109"/>
    <w:rsid w:val="0056066C"/>
    <w:rsid w:val="00560811"/>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794"/>
    <w:rsid w:val="00564AEA"/>
    <w:rsid w:val="00564D61"/>
    <w:rsid w:val="005658F5"/>
    <w:rsid w:val="00565C40"/>
    <w:rsid w:val="0056647B"/>
    <w:rsid w:val="00566A51"/>
    <w:rsid w:val="00566DAF"/>
    <w:rsid w:val="00566DE8"/>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52CB"/>
    <w:rsid w:val="0057536E"/>
    <w:rsid w:val="0057568D"/>
    <w:rsid w:val="0057591B"/>
    <w:rsid w:val="00575C25"/>
    <w:rsid w:val="00576A17"/>
    <w:rsid w:val="00576B0A"/>
    <w:rsid w:val="00576DD2"/>
    <w:rsid w:val="00576E88"/>
    <w:rsid w:val="005770E0"/>
    <w:rsid w:val="00577830"/>
    <w:rsid w:val="00580066"/>
    <w:rsid w:val="0058023D"/>
    <w:rsid w:val="00580315"/>
    <w:rsid w:val="00580F29"/>
    <w:rsid w:val="00581A24"/>
    <w:rsid w:val="00581A3C"/>
    <w:rsid w:val="005828AF"/>
    <w:rsid w:val="00582CD6"/>
    <w:rsid w:val="00583125"/>
    <w:rsid w:val="00583CDB"/>
    <w:rsid w:val="00583F71"/>
    <w:rsid w:val="00584812"/>
    <w:rsid w:val="00584F40"/>
    <w:rsid w:val="00584F80"/>
    <w:rsid w:val="005851FC"/>
    <w:rsid w:val="00585388"/>
    <w:rsid w:val="005858AD"/>
    <w:rsid w:val="00585A50"/>
    <w:rsid w:val="005866D0"/>
    <w:rsid w:val="00586FA7"/>
    <w:rsid w:val="00587A16"/>
    <w:rsid w:val="0059070D"/>
    <w:rsid w:val="00591F59"/>
    <w:rsid w:val="00591F5F"/>
    <w:rsid w:val="00592C65"/>
    <w:rsid w:val="00592DF1"/>
    <w:rsid w:val="005939B3"/>
    <w:rsid w:val="00593C5B"/>
    <w:rsid w:val="005943AB"/>
    <w:rsid w:val="00594738"/>
    <w:rsid w:val="005949FB"/>
    <w:rsid w:val="00595324"/>
    <w:rsid w:val="00595960"/>
    <w:rsid w:val="00595DFF"/>
    <w:rsid w:val="005961F6"/>
    <w:rsid w:val="00596361"/>
    <w:rsid w:val="005963B9"/>
    <w:rsid w:val="005964B0"/>
    <w:rsid w:val="00596985"/>
    <w:rsid w:val="00596C5A"/>
    <w:rsid w:val="00596D74"/>
    <w:rsid w:val="005970C8"/>
    <w:rsid w:val="00597D70"/>
    <w:rsid w:val="005A0899"/>
    <w:rsid w:val="005A0CDB"/>
    <w:rsid w:val="005A1102"/>
    <w:rsid w:val="005A1E4A"/>
    <w:rsid w:val="005A1E8B"/>
    <w:rsid w:val="005A2EC4"/>
    <w:rsid w:val="005A305D"/>
    <w:rsid w:val="005A33A8"/>
    <w:rsid w:val="005A3567"/>
    <w:rsid w:val="005A36E5"/>
    <w:rsid w:val="005A3835"/>
    <w:rsid w:val="005A3FC1"/>
    <w:rsid w:val="005A41F5"/>
    <w:rsid w:val="005A4499"/>
    <w:rsid w:val="005A47B7"/>
    <w:rsid w:val="005A4A00"/>
    <w:rsid w:val="005A4DF6"/>
    <w:rsid w:val="005A50BD"/>
    <w:rsid w:val="005A50D3"/>
    <w:rsid w:val="005A552D"/>
    <w:rsid w:val="005A552E"/>
    <w:rsid w:val="005A5851"/>
    <w:rsid w:val="005A5A0B"/>
    <w:rsid w:val="005A5CE8"/>
    <w:rsid w:val="005A673A"/>
    <w:rsid w:val="005A74BF"/>
    <w:rsid w:val="005A78DC"/>
    <w:rsid w:val="005A7E1E"/>
    <w:rsid w:val="005B0481"/>
    <w:rsid w:val="005B0769"/>
    <w:rsid w:val="005B12D3"/>
    <w:rsid w:val="005B1601"/>
    <w:rsid w:val="005B1CDB"/>
    <w:rsid w:val="005B211E"/>
    <w:rsid w:val="005B277F"/>
    <w:rsid w:val="005B2D4F"/>
    <w:rsid w:val="005B4DD5"/>
    <w:rsid w:val="005B4F82"/>
    <w:rsid w:val="005B5E55"/>
    <w:rsid w:val="005B6D12"/>
    <w:rsid w:val="005B7320"/>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3FF"/>
    <w:rsid w:val="005C478F"/>
    <w:rsid w:val="005C4C1A"/>
    <w:rsid w:val="005C50EC"/>
    <w:rsid w:val="005C513B"/>
    <w:rsid w:val="005C5609"/>
    <w:rsid w:val="005C566E"/>
    <w:rsid w:val="005C5DB3"/>
    <w:rsid w:val="005C630F"/>
    <w:rsid w:val="005C6D08"/>
    <w:rsid w:val="005C790E"/>
    <w:rsid w:val="005C7A9D"/>
    <w:rsid w:val="005C7D67"/>
    <w:rsid w:val="005D17C2"/>
    <w:rsid w:val="005D1C24"/>
    <w:rsid w:val="005D21F6"/>
    <w:rsid w:val="005D2575"/>
    <w:rsid w:val="005D357A"/>
    <w:rsid w:val="005D3BD2"/>
    <w:rsid w:val="005D3EA5"/>
    <w:rsid w:val="005D44D7"/>
    <w:rsid w:val="005D53D4"/>
    <w:rsid w:val="005D53FA"/>
    <w:rsid w:val="005D57C1"/>
    <w:rsid w:val="005D58B2"/>
    <w:rsid w:val="005D5D06"/>
    <w:rsid w:val="005D5D37"/>
    <w:rsid w:val="005D5E62"/>
    <w:rsid w:val="005D5F84"/>
    <w:rsid w:val="005D6302"/>
    <w:rsid w:val="005D63A7"/>
    <w:rsid w:val="005D649E"/>
    <w:rsid w:val="005D65A4"/>
    <w:rsid w:val="005D75E8"/>
    <w:rsid w:val="005D772E"/>
    <w:rsid w:val="005D7956"/>
    <w:rsid w:val="005D798D"/>
    <w:rsid w:val="005D7BA7"/>
    <w:rsid w:val="005D7C2A"/>
    <w:rsid w:val="005D7C82"/>
    <w:rsid w:val="005E0273"/>
    <w:rsid w:val="005E1183"/>
    <w:rsid w:val="005E1295"/>
    <w:rsid w:val="005E13DE"/>
    <w:rsid w:val="005E1559"/>
    <w:rsid w:val="005E17E5"/>
    <w:rsid w:val="005E2AC7"/>
    <w:rsid w:val="005E3AD1"/>
    <w:rsid w:val="005E412D"/>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F79"/>
    <w:rsid w:val="005F07F8"/>
    <w:rsid w:val="005F1103"/>
    <w:rsid w:val="005F152D"/>
    <w:rsid w:val="005F1830"/>
    <w:rsid w:val="005F1967"/>
    <w:rsid w:val="005F1FDA"/>
    <w:rsid w:val="005F25E2"/>
    <w:rsid w:val="005F270E"/>
    <w:rsid w:val="005F27C6"/>
    <w:rsid w:val="005F2BD0"/>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0933"/>
    <w:rsid w:val="006013EE"/>
    <w:rsid w:val="0060161F"/>
    <w:rsid w:val="0060172A"/>
    <w:rsid w:val="00601BCB"/>
    <w:rsid w:val="0060215B"/>
    <w:rsid w:val="006023F9"/>
    <w:rsid w:val="00602D98"/>
    <w:rsid w:val="00603AD1"/>
    <w:rsid w:val="0060425A"/>
    <w:rsid w:val="0060475A"/>
    <w:rsid w:val="00605622"/>
    <w:rsid w:val="00605BAD"/>
    <w:rsid w:val="00605C34"/>
    <w:rsid w:val="00605CC3"/>
    <w:rsid w:val="00605D04"/>
    <w:rsid w:val="00605D73"/>
    <w:rsid w:val="006063B5"/>
    <w:rsid w:val="00606D0B"/>
    <w:rsid w:val="00606F3F"/>
    <w:rsid w:val="00607349"/>
    <w:rsid w:val="00607668"/>
    <w:rsid w:val="006076F8"/>
    <w:rsid w:val="00607842"/>
    <w:rsid w:val="006103C7"/>
    <w:rsid w:val="006105B4"/>
    <w:rsid w:val="006105FF"/>
    <w:rsid w:val="00610681"/>
    <w:rsid w:val="006106C7"/>
    <w:rsid w:val="0061073D"/>
    <w:rsid w:val="00612A59"/>
    <w:rsid w:val="00612E1A"/>
    <w:rsid w:val="00613245"/>
    <w:rsid w:val="006135E5"/>
    <w:rsid w:val="00613D91"/>
    <w:rsid w:val="006153F5"/>
    <w:rsid w:val="006157E2"/>
    <w:rsid w:val="00615920"/>
    <w:rsid w:val="00615A4E"/>
    <w:rsid w:val="00615B31"/>
    <w:rsid w:val="00615B5F"/>
    <w:rsid w:val="006161C2"/>
    <w:rsid w:val="00616337"/>
    <w:rsid w:val="006166AA"/>
    <w:rsid w:val="006168F3"/>
    <w:rsid w:val="00616DDC"/>
    <w:rsid w:val="00617009"/>
    <w:rsid w:val="006176F6"/>
    <w:rsid w:val="006178BB"/>
    <w:rsid w:val="00617BF8"/>
    <w:rsid w:val="0062126F"/>
    <w:rsid w:val="00621BC7"/>
    <w:rsid w:val="006227E0"/>
    <w:rsid w:val="00623366"/>
    <w:rsid w:val="00623434"/>
    <w:rsid w:val="00623636"/>
    <w:rsid w:val="006237A1"/>
    <w:rsid w:val="00623891"/>
    <w:rsid w:val="00623B1B"/>
    <w:rsid w:val="00624B90"/>
    <w:rsid w:val="00624E07"/>
    <w:rsid w:val="00624E0D"/>
    <w:rsid w:val="006250CB"/>
    <w:rsid w:val="0062555D"/>
    <w:rsid w:val="006259E2"/>
    <w:rsid w:val="00625D32"/>
    <w:rsid w:val="00625E71"/>
    <w:rsid w:val="00625E84"/>
    <w:rsid w:val="00626FAD"/>
    <w:rsid w:val="00627122"/>
    <w:rsid w:val="00627891"/>
    <w:rsid w:val="00627DB2"/>
    <w:rsid w:val="00630116"/>
    <w:rsid w:val="00630144"/>
    <w:rsid w:val="006304B7"/>
    <w:rsid w:val="0063052B"/>
    <w:rsid w:val="00630555"/>
    <w:rsid w:val="00631601"/>
    <w:rsid w:val="00631C97"/>
    <w:rsid w:val="00631EFD"/>
    <w:rsid w:val="006320A3"/>
    <w:rsid w:val="006325A7"/>
    <w:rsid w:val="00632EE0"/>
    <w:rsid w:val="006331E5"/>
    <w:rsid w:val="00633219"/>
    <w:rsid w:val="00633C66"/>
    <w:rsid w:val="00633D7A"/>
    <w:rsid w:val="00633E45"/>
    <w:rsid w:val="00633EEC"/>
    <w:rsid w:val="0063403D"/>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6EF"/>
    <w:rsid w:val="0064084E"/>
    <w:rsid w:val="00640C27"/>
    <w:rsid w:val="00641490"/>
    <w:rsid w:val="00641D6A"/>
    <w:rsid w:val="00641FE3"/>
    <w:rsid w:val="006422EC"/>
    <w:rsid w:val="006428BB"/>
    <w:rsid w:val="00642901"/>
    <w:rsid w:val="00642C16"/>
    <w:rsid w:val="00643092"/>
    <w:rsid w:val="00644665"/>
    <w:rsid w:val="006448BD"/>
    <w:rsid w:val="00644BBB"/>
    <w:rsid w:val="00644CA9"/>
    <w:rsid w:val="006454AA"/>
    <w:rsid w:val="006454C9"/>
    <w:rsid w:val="00645913"/>
    <w:rsid w:val="00645ABD"/>
    <w:rsid w:val="00645F69"/>
    <w:rsid w:val="0064614F"/>
    <w:rsid w:val="0064629A"/>
    <w:rsid w:val="00646BAF"/>
    <w:rsid w:val="00646BC6"/>
    <w:rsid w:val="00646D30"/>
    <w:rsid w:val="00646EED"/>
    <w:rsid w:val="00647625"/>
    <w:rsid w:val="00647676"/>
    <w:rsid w:val="0065099D"/>
    <w:rsid w:val="0065170A"/>
    <w:rsid w:val="0065175B"/>
    <w:rsid w:val="006517B5"/>
    <w:rsid w:val="006517F0"/>
    <w:rsid w:val="00651C60"/>
    <w:rsid w:val="00651D28"/>
    <w:rsid w:val="006520F9"/>
    <w:rsid w:val="0065253E"/>
    <w:rsid w:val="00653615"/>
    <w:rsid w:val="00653646"/>
    <w:rsid w:val="0065415E"/>
    <w:rsid w:val="0065442F"/>
    <w:rsid w:val="0065450F"/>
    <w:rsid w:val="0065464C"/>
    <w:rsid w:val="006554C2"/>
    <w:rsid w:val="006555AA"/>
    <w:rsid w:val="00655C86"/>
    <w:rsid w:val="00655FF1"/>
    <w:rsid w:val="006563D3"/>
    <w:rsid w:val="00656D25"/>
    <w:rsid w:val="006573CE"/>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3B19"/>
    <w:rsid w:val="00664064"/>
    <w:rsid w:val="00664257"/>
    <w:rsid w:val="0066462F"/>
    <w:rsid w:val="006646D8"/>
    <w:rsid w:val="0066537E"/>
    <w:rsid w:val="006653B9"/>
    <w:rsid w:val="006656CF"/>
    <w:rsid w:val="0066571C"/>
    <w:rsid w:val="00665819"/>
    <w:rsid w:val="0066588F"/>
    <w:rsid w:val="006659A0"/>
    <w:rsid w:val="00665BAA"/>
    <w:rsid w:val="00665DD5"/>
    <w:rsid w:val="006713E6"/>
    <w:rsid w:val="006718AF"/>
    <w:rsid w:val="00671B34"/>
    <w:rsid w:val="0067231C"/>
    <w:rsid w:val="00672C86"/>
    <w:rsid w:val="00673345"/>
    <w:rsid w:val="0067349A"/>
    <w:rsid w:val="00673F03"/>
    <w:rsid w:val="00674A09"/>
    <w:rsid w:val="0067547A"/>
    <w:rsid w:val="0067589B"/>
    <w:rsid w:val="00675AEB"/>
    <w:rsid w:val="00675C7A"/>
    <w:rsid w:val="006779B4"/>
    <w:rsid w:val="00677E52"/>
    <w:rsid w:val="00677E90"/>
    <w:rsid w:val="00677FE9"/>
    <w:rsid w:val="0068043D"/>
    <w:rsid w:val="0068073F"/>
    <w:rsid w:val="0068075C"/>
    <w:rsid w:val="00680E35"/>
    <w:rsid w:val="00681473"/>
    <w:rsid w:val="00681536"/>
    <w:rsid w:val="00681DAA"/>
    <w:rsid w:val="00682377"/>
    <w:rsid w:val="006823CC"/>
    <w:rsid w:val="006827E4"/>
    <w:rsid w:val="00682854"/>
    <w:rsid w:val="00682C0B"/>
    <w:rsid w:val="00682D17"/>
    <w:rsid w:val="00683648"/>
    <w:rsid w:val="00683780"/>
    <w:rsid w:val="006846B0"/>
    <w:rsid w:val="00684C77"/>
    <w:rsid w:val="00684DFA"/>
    <w:rsid w:val="006856B4"/>
    <w:rsid w:val="00686546"/>
    <w:rsid w:val="00686998"/>
    <w:rsid w:val="00687099"/>
    <w:rsid w:val="00687886"/>
    <w:rsid w:val="00687965"/>
    <w:rsid w:val="00687BDF"/>
    <w:rsid w:val="00687C6A"/>
    <w:rsid w:val="00687CB2"/>
    <w:rsid w:val="00691811"/>
    <w:rsid w:val="00691FC3"/>
    <w:rsid w:val="006923AD"/>
    <w:rsid w:val="00692F53"/>
    <w:rsid w:val="00693117"/>
    <w:rsid w:val="0069465D"/>
    <w:rsid w:val="00694E88"/>
    <w:rsid w:val="0069502A"/>
    <w:rsid w:val="006950E7"/>
    <w:rsid w:val="006965DA"/>
    <w:rsid w:val="00696839"/>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C07DF"/>
    <w:rsid w:val="006C0B04"/>
    <w:rsid w:val="006C0CEA"/>
    <w:rsid w:val="006C1B2C"/>
    <w:rsid w:val="006C21C2"/>
    <w:rsid w:val="006C25F0"/>
    <w:rsid w:val="006C291C"/>
    <w:rsid w:val="006C2B5B"/>
    <w:rsid w:val="006C2DA2"/>
    <w:rsid w:val="006C45E5"/>
    <w:rsid w:val="006C55E1"/>
    <w:rsid w:val="006C56A2"/>
    <w:rsid w:val="006C59B0"/>
    <w:rsid w:val="006C5A2F"/>
    <w:rsid w:val="006C6066"/>
    <w:rsid w:val="006C69A9"/>
    <w:rsid w:val="006C6C3B"/>
    <w:rsid w:val="006C70D4"/>
    <w:rsid w:val="006C748F"/>
    <w:rsid w:val="006C75F3"/>
    <w:rsid w:val="006C7A3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5C3B"/>
    <w:rsid w:val="006D60D5"/>
    <w:rsid w:val="006D63D3"/>
    <w:rsid w:val="006D6BD4"/>
    <w:rsid w:val="006D6DC7"/>
    <w:rsid w:val="006D708D"/>
    <w:rsid w:val="006D71E8"/>
    <w:rsid w:val="006D72B7"/>
    <w:rsid w:val="006D7B00"/>
    <w:rsid w:val="006D7CAC"/>
    <w:rsid w:val="006D7E69"/>
    <w:rsid w:val="006E07F7"/>
    <w:rsid w:val="006E0D09"/>
    <w:rsid w:val="006E143F"/>
    <w:rsid w:val="006E2065"/>
    <w:rsid w:val="006E2844"/>
    <w:rsid w:val="006E3187"/>
    <w:rsid w:val="006E365A"/>
    <w:rsid w:val="006E407D"/>
    <w:rsid w:val="006E409E"/>
    <w:rsid w:val="006E4A4B"/>
    <w:rsid w:val="006E5672"/>
    <w:rsid w:val="006E5826"/>
    <w:rsid w:val="006E599C"/>
    <w:rsid w:val="006E5F82"/>
    <w:rsid w:val="006E71BF"/>
    <w:rsid w:val="006E725C"/>
    <w:rsid w:val="006E763E"/>
    <w:rsid w:val="006E7B14"/>
    <w:rsid w:val="006E7B9F"/>
    <w:rsid w:val="006F00D0"/>
    <w:rsid w:val="006F0893"/>
    <w:rsid w:val="006F096E"/>
    <w:rsid w:val="006F161F"/>
    <w:rsid w:val="006F1B95"/>
    <w:rsid w:val="006F1BD0"/>
    <w:rsid w:val="006F244F"/>
    <w:rsid w:val="006F27E7"/>
    <w:rsid w:val="006F2DA9"/>
    <w:rsid w:val="006F2DFC"/>
    <w:rsid w:val="006F2F25"/>
    <w:rsid w:val="006F30A8"/>
    <w:rsid w:val="006F34EB"/>
    <w:rsid w:val="006F35D2"/>
    <w:rsid w:val="006F36BD"/>
    <w:rsid w:val="006F37F4"/>
    <w:rsid w:val="006F3F27"/>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4FCD"/>
    <w:rsid w:val="00705C49"/>
    <w:rsid w:val="00705E1B"/>
    <w:rsid w:val="0070661A"/>
    <w:rsid w:val="00706974"/>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37DD"/>
    <w:rsid w:val="00713805"/>
    <w:rsid w:val="00713846"/>
    <w:rsid w:val="00714220"/>
    <w:rsid w:val="007145AF"/>
    <w:rsid w:val="007147AC"/>
    <w:rsid w:val="00714E98"/>
    <w:rsid w:val="00714F4D"/>
    <w:rsid w:val="00715A77"/>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2F0C"/>
    <w:rsid w:val="00723E6A"/>
    <w:rsid w:val="00723EC9"/>
    <w:rsid w:val="00723F95"/>
    <w:rsid w:val="007247DB"/>
    <w:rsid w:val="00724D66"/>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4D5"/>
    <w:rsid w:val="007349CB"/>
    <w:rsid w:val="00735128"/>
    <w:rsid w:val="007357D0"/>
    <w:rsid w:val="007368BA"/>
    <w:rsid w:val="00736BE8"/>
    <w:rsid w:val="007370C3"/>
    <w:rsid w:val="0073771E"/>
    <w:rsid w:val="00737A79"/>
    <w:rsid w:val="00737DBB"/>
    <w:rsid w:val="00737FA5"/>
    <w:rsid w:val="00740335"/>
    <w:rsid w:val="007406BC"/>
    <w:rsid w:val="00741252"/>
    <w:rsid w:val="0074138B"/>
    <w:rsid w:val="007424B0"/>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F5B"/>
    <w:rsid w:val="0075243B"/>
    <w:rsid w:val="007534AF"/>
    <w:rsid w:val="00753593"/>
    <w:rsid w:val="007540B9"/>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C46"/>
    <w:rsid w:val="00756E25"/>
    <w:rsid w:val="00756EAC"/>
    <w:rsid w:val="00757613"/>
    <w:rsid w:val="00757D56"/>
    <w:rsid w:val="00760459"/>
    <w:rsid w:val="007606EA"/>
    <w:rsid w:val="007607B2"/>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A07"/>
    <w:rsid w:val="00766E2D"/>
    <w:rsid w:val="00767280"/>
    <w:rsid w:val="007677F9"/>
    <w:rsid w:val="0076791A"/>
    <w:rsid w:val="00767C2D"/>
    <w:rsid w:val="00770278"/>
    <w:rsid w:val="00770582"/>
    <w:rsid w:val="00770799"/>
    <w:rsid w:val="00770FA2"/>
    <w:rsid w:val="007710FD"/>
    <w:rsid w:val="007717FC"/>
    <w:rsid w:val="00771847"/>
    <w:rsid w:val="007718DF"/>
    <w:rsid w:val="00771973"/>
    <w:rsid w:val="0077200E"/>
    <w:rsid w:val="0077257B"/>
    <w:rsid w:val="00772D7B"/>
    <w:rsid w:val="007730E8"/>
    <w:rsid w:val="00773539"/>
    <w:rsid w:val="0077446C"/>
    <w:rsid w:val="0077513A"/>
    <w:rsid w:val="007756EF"/>
    <w:rsid w:val="0077632B"/>
    <w:rsid w:val="00776841"/>
    <w:rsid w:val="00776AD7"/>
    <w:rsid w:val="00776C1C"/>
    <w:rsid w:val="00776D56"/>
    <w:rsid w:val="00777A41"/>
    <w:rsid w:val="00777D26"/>
    <w:rsid w:val="00777E2D"/>
    <w:rsid w:val="00780003"/>
    <w:rsid w:val="007801C5"/>
    <w:rsid w:val="007813A7"/>
    <w:rsid w:val="007815D1"/>
    <w:rsid w:val="00782CE8"/>
    <w:rsid w:val="007831EA"/>
    <w:rsid w:val="00783782"/>
    <w:rsid w:val="00783969"/>
    <w:rsid w:val="00783DB5"/>
    <w:rsid w:val="00783EBA"/>
    <w:rsid w:val="00784331"/>
    <w:rsid w:val="007849FA"/>
    <w:rsid w:val="00784AF0"/>
    <w:rsid w:val="00784EB7"/>
    <w:rsid w:val="00785390"/>
    <w:rsid w:val="007857B1"/>
    <w:rsid w:val="00785814"/>
    <w:rsid w:val="00785A84"/>
    <w:rsid w:val="0078607E"/>
    <w:rsid w:val="00786B32"/>
    <w:rsid w:val="00786E5B"/>
    <w:rsid w:val="007873BE"/>
    <w:rsid w:val="007875D1"/>
    <w:rsid w:val="00790577"/>
    <w:rsid w:val="007906C9"/>
    <w:rsid w:val="00791559"/>
    <w:rsid w:val="00791722"/>
    <w:rsid w:val="00792414"/>
    <w:rsid w:val="00792CE1"/>
    <w:rsid w:val="00792FE9"/>
    <w:rsid w:val="007935F0"/>
    <w:rsid w:val="007947D2"/>
    <w:rsid w:val="007949E6"/>
    <w:rsid w:val="00794A41"/>
    <w:rsid w:val="00794E66"/>
    <w:rsid w:val="00794F2F"/>
    <w:rsid w:val="00794F52"/>
    <w:rsid w:val="00795159"/>
    <w:rsid w:val="007967D0"/>
    <w:rsid w:val="00796967"/>
    <w:rsid w:val="00796A50"/>
    <w:rsid w:val="00797349"/>
    <w:rsid w:val="0079768A"/>
    <w:rsid w:val="00797A06"/>
    <w:rsid w:val="007A0EB8"/>
    <w:rsid w:val="007A1095"/>
    <w:rsid w:val="007A14EE"/>
    <w:rsid w:val="007A1DAF"/>
    <w:rsid w:val="007A25EE"/>
    <w:rsid w:val="007A262E"/>
    <w:rsid w:val="007A2941"/>
    <w:rsid w:val="007A29E3"/>
    <w:rsid w:val="007A33B6"/>
    <w:rsid w:val="007A3CDD"/>
    <w:rsid w:val="007A44D4"/>
    <w:rsid w:val="007A4501"/>
    <w:rsid w:val="007A4626"/>
    <w:rsid w:val="007A46BC"/>
    <w:rsid w:val="007A4994"/>
    <w:rsid w:val="007A4E9D"/>
    <w:rsid w:val="007A5276"/>
    <w:rsid w:val="007A53AA"/>
    <w:rsid w:val="007A5A4E"/>
    <w:rsid w:val="007A5B53"/>
    <w:rsid w:val="007A5E4C"/>
    <w:rsid w:val="007A5EC1"/>
    <w:rsid w:val="007A60AE"/>
    <w:rsid w:val="007A7961"/>
    <w:rsid w:val="007A7B0A"/>
    <w:rsid w:val="007A7BB0"/>
    <w:rsid w:val="007A7E3C"/>
    <w:rsid w:val="007A7FA2"/>
    <w:rsid w:val="007B002F"/>
    <w:rsid w:val="007B0089"/>
    <w:rsid w:val="007B04C8"/>
    <w:rsid w:val="007B0758"/>
    <w:rsid w:val="007B0A6E"/>
    <w:rsid w:val="007B0D4B"/>
    <w:rsid w:val="007B0EEB"/>
    <w:rsid w:val="007B1146"/>
    <w:rsid w:val="007B1469"/>
    <w:rsid w:val="007B179C"/>
    <w:rsid w:val="007B21A9"/>
    <w:rsid w:val="007B238E"/>
    <w:rsid w:val="007B23A3"/>
    <w:rsid w:val="007B27F2"/>
    <w:rsid w:val="007B3427"/>
    <w:rsid w:val="007B465C"/>
    <w:rsid w:val="007B46ED"/>
    <w:rsid w:val="007B4C9B"/>
    <w:rsid w:val="007B51FD"/>
    <w:rsid w:val="007B52DC"/>
    <w:rsid w:val="007B5734"/>
    <w:rsid w:val="007B5810"/>
    <w:rsid w:val="007B5E3B"/>
    <w:rsid w:val="007B69C1"/>
    <w:rsid w:val="007B69D9"/>
    <w:rsid w:val="007B7117"/>
    <w:rsid w:val="007B7155"/>
    <w:rsid w:val="007B753F"/>
    <w:rsid w:val="007B7CB5"/>
    <w:rsid w:val="007C0491"/>
    <w:rsid w:val="007C07A6"/>
    <w:rsid w:val="007C0B28"/>
    <w:rsid w:val="007C0BB4"/>
    <w:rsid w:val="007C0DE3"/>
    <w:rsid w:val="007C10BF"/>
    <w:rsid w:val="007C11F8"/>
    <w:rsid w:val="007C12FF"/>
    <w:rsid w:val="007C1611"/>
    <w:rsid w:val="007C1AD8"/>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3AA"/>
    <w:rsid w:val="007C6AAA"/>
    <w:rsid w:val="007C6F42"/>
    <w:rsid w:val="007C7534"/>
    <w:rsid w:val="007C7B2C"/>
    <w:rsid w:val="007C7BFF"/>
    <w:rsid w:val="007C7C66"/>
    <w:rsid w:val="007C7F37"/>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BB5"/>
    <w:rsid w:val="007D5EBA"/>
    <w:rsid w:val="007D6954"/>
    <w:rsid w:val="007D6972"/>
    <w:rsid w:val="007D71E1"/>
    <w:rsid w:val="007D7E79"/>
    <w:rsid w:val="007E0248"/>
    <w:rsid w:val="007E0279"/>
    <w:rsid w:val="007E06DB"/>
    <w:rsid w:val="007E1A90"/>
    <w:rsid w:val="007E2133"/>
    <w:rsid w:val="007E237B"/>
    <w:rsid w:val="007E27DC"/>
    <w:rsid w:val="007E321C"/>
    <w:rsid w:val="007E34CF"/>
    <w:rsid w:val="007E35F0"/>
    <w:rsid w:val="007E4519"/>
    <w:rsid w:val="007E4BCE"/>
    <w:rsid w:val="007E4EE4"/>
    <w:rsid w:val="007E51EF"/>
    <w:rsid w:val="007E5283"/>
    <w:rsid w:val="007E53C3"/>
    <w:rsid w:val="007E547F"/>
    <w:rsid w:val="007E56A5"/>
    <w:rsid w:val="007E59DE"/>
    <w:rsid w:val="007E68F8"/>
    <w:rsid w:val="007E6A3B"/>
    <w:rsid w:val="007E6AFA"/>
    <w:rsid w:val="007E72E4"/>
    <w:rsid w:val="007E7A10"/>
    <w:rsid w:val="007F018C"/>
    <w:rsid w:val="007F0E53"/>
    <w:rsid w:val="007F1056"/>
    <w:rsid w:val="007F1A4F"/>
    <w:rsid w:val="007F1BA2"/>
    <w:rsid w:val="007F2A5F"/>
    <w:rsid w:val="007F32EB"/>
    <w:rsid w:val="007F3469"/>
    <w:rsid w:val="007F3F75"/>
    <w:rsid w:val="007F447D"/>
    <w:rsid w:val="007F4708"/>
    <w:rsid w:val="007F5210"/>
    <w:rsid w:val="007F540C"/>
    <w:rsid w:val="007F5563"/>
    <w:rsid w:val="007F6179"/>
    <w:rsid w:val="007F63AB"/>
    <w:rsid w:val="007F645E"/>
    <w:rsid w:val="007F6925"/>
    <w:rsid w:val="007F6C46"/>
    <w:rsid w:val="007F716C"/>
    <w:rsid w:val="007F7B4A"/>
    <w:rsid w:val="007F7BCB"/>
    <w:rsid w:val="00800246"/>
    <w:rsid w:val="0080056D"/>
    <w:rsid w:val="00800A35"/>
    <w:rsid w:val="00800A99"/>
    <w:rsid w:val="00801148"/>
    <w:rsid w:val="008012CA"/>
    <w:rsid w:val="008013ED"/>
    <w:rsid w:val="00801D96"/>
    <w:rsid w:val="008020CC"/>
    <w:rsid w:val="0080323C"/>
    <w:rsid w:val="008036CF"/>
    <w:rsid w:val="008036DB"/>
    <w:rsid w:val="00803D6D"/>
    <w:rsid w:val="00803E07"/>
    <w:rsid w:val="008047B0"/>
    <w:rsid w:val="00804823"/>
    <w:rsid w:val="00804ECF"/>
    <w:rsid w:val="00805ADB"/>
    <w:rsid w:val="00805BB0"/>
    <w:rsid w:val="00806852"/>
    <w:rsid w:val="008074B5"/>
    <w:rsid w:val="008074CC"/>
    <w:rsid w:val="0080752C"/>
    <w:rsid w:val="0080782F"/>
    <w:rsid w:val="0080787F"/>
    <w:rsid w:val="00807A45"/>
    <w:rsid w:val="00807ADB"/>
    <w:rsid w:val="00807F47"/>
    <w:rsid w:val="008108E4"/>
    <w:rsid w:val="00810D1E"/>
    <w:rsid w:val="00811A42"/>
    <w:rsid w:val="008120AE"/>
    <w:rsid w:val="00812221"/>
    <w:rsid w:val="00812337"/>
    <w:rsid w:val="0081252F"/>
    <w:rsid w:val="00812710"/>
    <w:rsid w:val="008138EB"/>
    <w:rsid w:val="0081404C"/>
    <w:rsid w:val="0081429C"/>
    <w:rsid w:val="0081449E"/>
    <w:rsid w:val="00814830"/>
    <w:rsid w:val="00814852"/>
    <w:rsid w:val="00815060"/>
    <w:rsid w:val="0081521F"/>
    <w:rsid w:val="00815254"/>
    <w:rsid w:val="008153B1"/>
    <w:rsid w:val="008156A4"/>
    <w:rsid w:val="00815A1D"/>
    <w:rsid w:val="00815A2A"/>
    <w:rsid w:val="008162D5"/>
    <w:rsid w:val="0081701D"/>
    <w:rsid w:val="00817351"/>
    <w:rsid w:val="008173AD"/>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61B8"/>
    <w:rsid w:val="008265CC"/>
    <w:rsid w:val="008268A1"/>
    <w:rsid w:val="0082788A"/>
    <w:rsid w:val="00827C76"/>
    <w:rsid w:val="00830527"/>
    <w:rsid w:val="0083153B"/>
    <w:rsid w:val="00831584"/>
    <w:rsid w:val="008315C4"/>
    <w:rsid w:val="00831E9D"/>
    <w:rsid w:val="00832154"/>
    <w:rsid w:val="008324E0"/>
    <w:rsid w:val="008328DD"/>
    <w:rsid w:val="00832C35"/>
    <w:rsid w:val="00833111"/>
    <w:rsid w:val="00833AC3"/>
    <w:rsid w:val="00833B9B"/>
    <w:rsid w:val="0083463C"/>
    <w:rsid w:val="008348B6"/>
    <w:rsid w:val="00834BA0"/>
    <w:rsid w:val="00834EAD"/>
    <w:rsid w:val="008353D3"/>
    <w:rsid w:val="00836263"/>
    <w:rsid w:val="00836C29"/>
    <w:rsid w:val="0083755D"/>
    <w:rsid w:val="00837868"/>
    <w:rsid w:val="008379C0"/>
    <w:rsid w:val="00837C99"/>
    <w:rsid w:val="00840D92"/>
    <w:rsid w:val="00841A7C"/>
    <w:rsid w:val="00841F13"/>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4E4"/>
    <w:rsid w:val="00850E1B"/>
    <w:rsid w:val="00850F42"/>
    <w:rsid w:val="008513F7"/>
    <w:rsid w:val="00851581"/>
    <w:rsid w:val="00852346"/>
    <w:rsid w:val="00852A73"/>
    <w:rsid w:val="00852BF4"/>
    <w:rsid w:val="00852F68"/>
    <w:rsid w:val="00852F9C"/>
    <w:rsid w:val="00852FAC"/>
    <w:rsid w:val="008531DD"/>
    <w:rsid w:val="00853AE6"/>
    <w:rsid w:val="00853DF9"/>
    <w:rsid w:val="00853F5D"/>
    <w:rsid w:val="0085464F"/>
    <w:rsid w:val="00854D40"/>
    <w:rsid w:val="008554F0"/>
    <w:rsid w:val="0085566B"/>
    <w:rsid w:val="00855E65"/>
    <w:rsid w:val="008561F9"/>
    <w:rsid w:val="00856890"/>
    <w:rsid w:val="00856B38"/>
    <w:rsid w:val="0085713A"/>
    <w:rsid w:val="00857441"/>
    <w:rsid w:val="00857A38"/>
    <w:rsid w:val="00857F48"/>
    <w:rsid w:val="00860216"/>
    <w:rsid w:val="00860637"/>
    <w:rsid w:val="0086094D"/>
    <w:rsid w:val="0086162A"/>
    <w:rsid w:val="00861FB9"/>
    <w:rsid w:val="00862912"/>
    <w:rsid w:val="00862ECE"/>
    <w:rsid w:val="00862F7A"/>
    <w:rsid w:val="00863177"/>
    <w:rsid w:val="00863456"/>
    <w:rsid w:val="008635B7"/>
    <w:rsid w:val="00863B5E"/>
    <w:rsid w:val="00863CBF"/>
    <w:rsid w:val="00863F3A"/>
    <w:rsid w:val="0086410B"/>
    <w:rsid w:val="00864B96"/>
    <w:rsid w:val="00864FF8"/>
    <w:rsid w:val="008652DA"/>
    <w:rsid w:val="00865635"/>
    <w:rsid w:val="00865642"/>
    <w:rsid w:val="00865BC1"/>
    <w:rsid w:val="00865D75"/>
    <w:rsid w:val="00865E41"/>
    <w:rsid w:val="008660EC"/>
    <w:rsid w:val="00866CEB"/>
    <w:rsid w:val="00867E20"/>
    <w:rsid w:val="00870020"/>
    <w:rsid w:val="00871673"/>
    <w:rsid w:val="00871D0A"/>
    <w:rsid w:val="00871D0F"/>
    <w:rsid w:val="00871D34"/>
    <w:rsid w:val="00871D4B"/>
    <w:rsid w:val="00872AB2"/>
    <w:rsid w:val="00872BBB"/>
    <w:rsid w:val="00872EA7"/>
    <w:rsid w:val="00873168"/>
    <w:rsid w:val="00873705"/>
    <w:rsid w:val="00874AB8"/>
    <w:rsid w:val="00874F16"/>
    <w:rsid w:val="008750EA"/>
    <w:rsid w:val="00876829"/>
    <w:rsid w:val="008769AD"/>
    <w:rsid w:val="00876DC4"/>
    <w:rsid w:val="00876F06"/>
    <w:rsid w:val="0087756D"/>
    <w:rsid w:val="008776B3"/>
    <w:rsid w:val="00877CCD"/>
    <w:rsid w:val="008814A9"/>
    <w:rsid w:val="008814FB"/>
    <w:rsid w:val="00881531"/>
    <w:rsid w:val="008819F1"/>
    <w:rsid w:val="00881C25"/>
    <w:rsid w:val="008822F9"/>
    <w:rsid w:val="0088242A"/>
    <w:rsid w:val="00882D31"/>
    <w:rsid w:val="008834FD"/>
    <w:rsid w:val="0088382D"/>
    <w:rsid w:val="008838EA"/>
    <w:rsid w:val="00883C82"/>
    <w:rsid w:val="00884AC4"/>
    <w:rsid w:val="0088505A"/>
    <w:rsid w:val="008858DC"/>
    <w:rsid w:val="008864DF"/>
    <w:rsid w:val="008869B5"/>
    <w:rsid w:val="00886D68"/>
    <w:rsid w:val="00886FBA"/>
    <w:rsid w:val="00887CEE"/>
    <w:rsid w:val="00890C0C"/>
    <w:rsid w:val="00890C60"/>
    <w:rsid w:val="00890DB1"/>
    <w:rsid w:val="00891236"/>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6D"/>
    <w:rsid w:val="00894FD8"/>
    <w:rsid w:val="008951F1"/>
    <w:rsid w:val="008957AE"/>
    <w:rsid w:val="00897432"/>
    <w:rsid w:val="00897489"/>
    <w:rsid w:val="00897684"/>
    <w:rsid w:val="00897AFC"/>
    <w:rsid w:val="008A0797"/>
    <w:rsid w:val="008A0CD8"/>
    <w:rsid w:val="008A1614"/>
    <w:rsid w:val="008A1C15"/>
    <w:rsid w:val="008A1DED"/>
    <w:rsid w:val="008A2158"/>
    <w:rsid w:val="008A27DB"/>
    <w:rsid w:val="008A288C"/>
    <w:rsid w:val="008A2F3C"/>
    <w:rsid w:val="008A356B"/>
    <w:rsid w:val="008A40BD"/>
    <w:rsid w:val="008A4DBF"/>
    <w:rsid w:val="008A503B"/>
    <w:rsid w:val="008A5159"/>
    <w:rsid w:val="008A529D"/>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238"/>
    <w:rsid w:val="008B158E"/>
    <w:rsid w:val="008B1EF9"/>
    <w:rsid w:val="008B2236"/>
    <w:rsid w:val="008B2386"/>
    <w:rsid w:val="008B241D"/>
    <w:rsid w:val="008B2A31"/>
    <w:rsid w:val="008B2E68"/>
    <w:rsid w:val="008B3101"/>
    <w:rsid w:val="008B34CF"/>
    <w:rsid w:val="008B357D"/>
    <w:rsid w:val="008B39D0"/>
    <w:rsid w:val="008B3EB9"/>
    <w:rsid w:val="008B409D"/>
    <w:rsid w:val="008B452C"/>
    <w:rsid w:val="008B48CF"/>
    <w:rsid w:val="008B4C0F"/>
    <w:rsid w:val="008B4CB7"/>
    <w:rsid w:val="008B51FC"/>
    <w:rsid w:val="008B5579"/>
    <w:rsid w:val="008B55E9"/>
    <w:rsid w:val="008B57CC"/>
    <w:rsid w:val="008B5969"/>
    <w:rsid w:val="008B60AA"/>
    <w:rsid w:val="008B6744"/>
    <w:rsid w:val="008B6CD0"/>
    <w:rsid w:val="008B6D2B"/>
    <w:rsid w:val="008B6E34"/>
    <w:rsid w:val="008B75D2"/>
    <w:rsid w:val="008B75E1"/>
    <w:rsid w:val="008B7674"/>
    <w:rsid w:val="008B77E4"/>
    <w:rsid w:val="008B7956"/>
    <w:rsid w:val="008B7CA3"/>
    <w:rsid w:val="008B7ECC"/>
    <w:rsid w:val="008C0150"/>
    <w:rsid w:val="008C0A4B"/>
    <w:rsid w:val="008C0AED"/>
    <w:rsid w:val="008C0C11"/>
    <w:rsid w:val="008C240B"/>
    <w:rsid w:val="008C3545"/>
    <w:rsid w:val="008C365B"/>
    <w:rsid w:val="008C46A1"/>
    <w:rsid w:val="008C47B6"/>
    <w:rsid w:val="008C487C"/>
    <w:rsid w:val="008C4C24"/>
    <w:rsid w:val="008C531B"/>
    <w:rsid w:val="008C5A46"/>
    <w:rsid w:val="008C6769"/>
    <w:rsid w:val="008C6789"/>
    <w:rsid w:val="008C6AED"/>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219B"/>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FA2"/>
    <w:rsid w:val="008D7096"/>
    <w:rsid w:val="008D7F8E"/>
    <w:rsid w:val="008E1E1B"/>
    <w:rsid w:val="008E2000"/>
    <w:rsid w:val="008E20EF"/>
    <w:rsid w:val="008E2176"/>
    <w:rsid w:val="008E2296"/>
    <w:rsid w:val="008E2529"/>
    <w:rsid w:val="008E2833"/>
    <w:rsid w:val="008E29B7"/>
    <w:rsid w:val="008E2B50"/>
    <w:rsid w:val="008E2CB9"/>
    <w:rsid w:val="008E3403"/>
    <w:rsid w:val="008E38A1"/>
    <w:rsid w:val="008E3AE2"/>
    <w:rsid w:val="008E3C34"/>
    <w:rsid w:val="008E4509"/>
    <w:rsid w:val="008E5747"/>
    <w:rsid w:val="008E5BF8"/>
    <w:rsid w:val="008E5DFC"/>
    <w:rsid w:val="008E607E"/>
    <w:rsid w:val="008E65CB"/>
    <w:rsid w:val="008E6851"/>
    <w:rsid w:val="008E6D93"/>
    <w:rsid w:val="008E71EE"/>
    <w:rsid w:val="008F0134"/>
    <w:rsid w:val="008F01FE"/>
    <w:rsid w:val="008F079A"/>
    <w:rsid w:val="008F0884"/>
    <w:rsid w:val="008F0BF2"/>
    <w:rsid w:val="008F0F6A"/>
    <w:rsid w:val="008F1581"/>
    <w:rsid w:val="008F1897"/>
    <w:rsid w:val="008F2E56"/>
    <w:rsid w:val="008F3263"/>
    <w:rsid w:val="008F3300"/>
    <w:rsid w:val="008F3935"/>
    <w:rsid w:val="008F3BC0"/>
    <w:rsid w:val="008F3F64"/>
    <w:rsid w:val="008F4E61"/>
    <w:rsid w:val="008F5EC0"/>
    <w:rsid w:val="008F66D1"/>
    <w:rsid w:val="008F6DAC"/>
    <w:rsid w:val="008F70D1"/>
    <w:rsid w:val="008F775A"/>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58C"/>
    <w:rsid w:val="009049F8"/>
    <w:rsid w:val="00904A69"/>
    <w:rsid w:val="00904E5D"/>
    <w:rsid w:val="00905DA6"/>
    <w:rsid w:val="00905FF7"/>
    <w:rsid w:val="00906389"/>
    <w:rsid w:val="0090639B"/>
    <w:rsid w:val="009064A8"/>
    <w:rsid w:val="00906E2B"/>
    <w:rsid w:val="00906E9F"/>
    <w:rsid w:val="00907336"/>
    <w:rsid w:val="00907351"/>
    <w:rsid w:val="00907918"/>
    <w:rsid w:val="00907BEF"/>
    <w:rsid w:val="009100B2"/>
    <w:rsid w:val="009107AC"/>
    <w:rsid w:val="0091086A"/>
    <w:rsid w:val="00910A2E"/>
    <w:rsid w:val="00910D71"/>
    <w:rsid w:val="0091111F"/>
    <w:rsid w:val="009122EC"/>
    <w:rsid w:val="0091312C"/>
    <w:rsid w:val="009135DB"/>
    <w:rsid w:val="009136ED"/>
    <w:rsid w:val="00913772"/>
    <w:rsid w:val="00913F11"/>
    <w:rsid w:val="009147E7"/>
    <w:rsid w:val="00914CED"/>
    <w:rsid w:val="009150FE"/>
    <w:rsid w:val="00915929"/>
    <w:rsid w:val="00915AF6"/>
    <w:rsid w:val="00915C8E"/>
    <w:rsid w:val="009166A0"/>
    <w:rsid w:val="00916ACF"/>
    <w:rsid w:val="0091717F"/>
    <w:rsid w:val="00920196"/>
    <w:rsid w:val="00920AEC"/>
    <w:rsid w:val="009210E7"/>
    <w:rsid w:val="00921908"/>
    <w:rsid w:val="00921FBF"/>
    <w:rsid w:val="00922A5B"/>
    <w:rsid w:val="00922B5E"/>
    <w:rsid w:val="00922C1D"/>
    <w:rsid w:val="00922C97"/>
    <w:rsid w:val="0092302F"/>
    <w:rsid w:val="009232F0"/>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4D5"/>
    <w:rsid w:val="00930903"/>
    <w:rsid w:val="009309A4"/>
    <w:rsid w:val="00931A81"/>
    <w:rsid w:val="00931F13"/>
    <w:rsid w:val="0093248B"/>
    <w:rsid w:val="00932D40"/>
    <w:rsid w:val="00932F5C"/>
    <w:rsid w:val="009331CB"/>
    <w:rsid w:val="009334C2"/>
    <w:rsid w:val="00933E4F"/>
    <w:rsid w:val="0093404E"/>
    <w:rsid w:val="00934237"/>
    <w:rsid w:val="009346C9"/>
    <w:rsid w:val="009346F1"/>
    <w:rsid w:val="00934D69"/>
    <w:rsid w:val="00934FDD"/>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F8B"/>
    <w:rsid w:val="00941FDD"/>
    <w:rsid w:val="009425A0"/>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2379"/>
    <w:rsid w:val="009524EC"/>
    <w:rsid w:val="00952559"/>
    <w:rsid w:val="00953242"/>
    <w:rsid w:val="009533EC"/>
    <w:rsid w:val="00953491"/>
    <w:rsid w:val="00953790"/>
    <w:rsid w:val="00953A2A"/>
    <w:rsid w:val="0095418B"/>
    <w:rsid w:val="009544AB"/>
    <w:rsid w:val="009545E7"/>
    <w:rsid w:val="0095486C"/>
    <w:rsid w:val="00954DEF"/>
    <w:rsid w:val="00954E71"/>
    <w:rsid w:val="00955597"/>
    <w:rsid w:val="009559B6"/>
    <w:rsid w:val="0095661B"/>
    <w:rsid w:val="00956B35"/>
    <w:rsid w:val="00956FF5"/>
    <w:rsid w:val="0095713B"/>
    <w:rsid w:val="00957200"/>
    <w:rsid w:val="0095770D"/>
    <w:rsid w:val="00957B03"/>
    <w:rsid w:val="00957B0C"/>
    <w:rsid w:val="00957B0F"/>
    <w:rsid w:val="00957B7F"/>
    <w:rsid w:val="00957D31"/>
    <w:rsid w:val="00960E88"/>
    <w:rsid w:val="009611F2"/>
    <w:rsid w:val="00961750"/>
    <w:rsid w:val="00961D76"/>
    <w:rsid w:val="009622C6"/>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20A"/>
    <w:rsid w:val="0097138D"/>
    <w:rsid w:val="00971AFE"/>
    <w:rsid w:val="00971B34"/>
    <w:rsid w:val="00971D0F"/>
    <w:rsid w:val="00971FB4"/>
    <w:rsid w:val="00973112"/>
    <w:rsid w:val="00973CD9"/>
    <w:rsid w:val="00973D59"/>
    <w:rsid w:val="00973F03"/>
    <w:rsid w:val="0097415A"/>
    <w:rsid w:val="009741D6"/>
    <w:rsid w:val="009749D9"/>
    <w:rsid w:val="00975634"/>
    <w:rsid w:val="00975944"/>
    <w:rsid w:val="00975EA8"/>
    <w:rsid w:val="00975FA1"/>
    <w:rsid w:val="00977053"/>
    <w:rsid w:val="0097707C"/>
    <w:rsid w:val="00977656"/>
    <w:rsid w:val="00977934"/>
    <w:rsid w:val="009802FC"/>
    <w:rsid w:val="00980AD0"/>
    <w:rsid w:val="009811EF"/>
    <w:rsid w:val="0098125F"/>
    <w:rsid w:val="009817FA"/>
    <w:rsid w:val="00981A50"/>
    <w:rsid w:val="00981B9D"/>
    <w:rsid w:val="0098240D"/>
    <w:rsid w:val="0098260B"/>
    <w:rsid w:val="00982BFD"/>
    <w:rsid w:val="00982F38"/>
    <w:rsid w:val="0098364B"/>
    <w:rsid w:val="0098381A"/>
    <w:rsid w:val="00983ECF"/>
    <w:rsid w:val="009841A6"/>
    <w:rsid w:val="009842C7"/>
    <w:rsid w:val="009847DF"/>
    <w:rsid w:val="00984D52"/>
    <w:rsid w:val="009854F3"/>
    <w:rsid w:val="009858B4"/>
    <w:rsid w:val="0098621E"/>
    <w:rsid w:val="009870AB"/>
    <w:rsid w:val="00987778"/>
    <w:rsid w:val="0098790E"/>
    <w:rsid w:val="009907CD"/>
    <w:rsid w:val="00990AE5"/>
    <w:rsid w:val="00990B93"/>
    <w:rsid w:val="00990F3A"/>
    <w:rsid w:val="009918EE"/>
    <w:rsid w:val="00992032"/>
    <w:rsid w:val="009920D7"/>
    <w:rsid w:val="0099256C"/>
    <w:rsid w:val="00992A65"/>
    <w:rsid w:val="00992A9B"/>
    <w:rsid w:val="00992DF9"/>
    <w:rsid w:val="00992E5A"/>
    <w:rsid w:val="0099304C"/>
    <w:rsid w:val="00993347"/>
    <w:rsid w:val="009933AD"/>
    <w:rsid w:val="00993402"/>
    <w:rsid w:val="0099355E"/>
    <w:rsid w:val="00993F93"/>
    <w:rsid w:val="009946A3"/>
    <w:rsid w:val="00994C18"/>
    <w:rsid w:val="00994CAB"/>
    <w:rsid w:val="00994DF8"/>
    <w:rsid w:val="00994F11"/>
    <w:rsid w:val="00994FA9"/>
    <w:rsid w:val="009950E6"/>
    <w:rsid w:val="00995281"/>
    <w:rsid w:val="009959DC"/>
    <w:rsid w:val="00996150"/>
    <w:rsid w:val="00996781"/>
    <w:rsid w:val="00996BA3"/>
    <w:rsid w:val="00996CB4"/>
    <w:rsid w:val="009A0688"/>
    <w:rsid w:val="009A0741"/>
    <w:rsid w:val="009A16BF"/>
    <w:rsid w:val="009A1F7B"/>
    <w:rsid w:val="009A1FDC"/>
    <w:rsid w:val="009A236C"/>
    <w:rsid w:val="009A3443"/>
    <w:rsid w:val="009A44AE"/>
    <w:rsid w:val="009A44BD"/>
    <w:rsid w:val="009A49C7"/>
    <w:rsid w:val="009A4D4E"/>
    <w:rsid w:val="009A5115"/>
    <w:rsid w:val="009A6682"/>
    <w:rsid w:val="009A71E7"/>
    <w:rsid w:val="009A769A"/>
    <w:rsid w:val="009A7818"/>
    <w:rsid w:val="009A793C"/>
    <w:rsid w:val="009A7B86"/>
    <w:rsid w:val="009A7C12"/>
    <w:rsid w:val="009A7D7F"/>
    <w:rsid w:val="009A7EEB"/>
    <w:rsid w:val="009B021B"/>
    <w:rsid w:val="009B0683"/>
    <w:rsid w:val="009B0921"/>
    <w:rsid w:val="009B12B4"/>
    <w:rsid w:val="009B1E0C"/>
    <w:rsid w:val="009B20AD"/>
    <w:rsid w:val="009B28DF"/>
    <w:rsid w:val="009B3521"/>
    <w:rsid w:val="009B4D7D"/>
    <w:rsid w:val="009B52C6"/>
    <w:rsid w:val="009B5507"/>
    <w:rsid w:val="009B5BB8"/>
    <w:rsid w:val="009B6E40"/>
    <w:rsid w:val="009B6FE1"/>
    <w:rsid w:val="009B77F9"/>
    <w:rsid w:val="009B799A"/>
    <w:rsid w:val="009B7E7E"/>
    <w:rsid w:val="009C07F9"/>
    <w:rsid w:val="009C0DB6"/>
    <w:rsid w:val="009C1835"/>
    <w:rsid w:val="009C1993"/>
    <w:rsid w:val="009C19A1"/>
    <w:rsid w:val="009C1A76"/>
    <w:rsid w:val="009C1FFB"/>
    <w:rsid w:val="009C2177"/>
    <w:rsid w:val="009C21FB"/>
    <w:rsid w:val="009C2831"/>
    <w:rsid w:val="009C2A6F"/>
    <w:rsid w:val="009C2B85"/>
    <w:rsid w:val="009C3865"/>
    <w:rsid w:val="009C3B21"/>
    <w:rsid w:val="009C3F10"/>
    <w:rsid w:val="009C40B9"/>
    <w:rsid w:val="009C4FD1"/>
    <w:rsid w:val="009C5100"/>
    <w:rsid w:val="009C528A"/>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E43"/>
    <w:rsid w:val="009D2F9F"/>
    <w:rsid w:val="009D3038"/>
    <w:rsid w:val="009D3081"/>
    <w:rsid w:val="009D3616"/>
    <w:rsid w:val="009D3A84"/>
    <w:rsid w:val="009D3D2D"/>
    <w:rsid w:val="009D3D56"/>
    <w:rsid w:val="009D435C"/>
    <w:rsid w:val="009D5CBB"/>
    <w:rsid w:val="009D6693"/>
    <w:rsid w:val="009D6941"/>
    <w:rsid w:val="009D6A66"/>
    <w:rsid w:val="009E02EE"/>
    <w:rsid w:val="009E0EC4"/>
    <w:rsid w:val="009E1184"/>
    <w:rsid w:val="009E19A3"/>
    <w:rsid w:val="009E1E0A"/>
    <w:rsid w:val="009E208A"/>
    <w:rsid w:val="009E31D4"/>
    <w:rsid w:val="009E321E"/>
    <w:rsid w:val="009E3C90"/>
    <w:rsid w:val="009E3D24"/>
    <w:rsid w:val="009E3FD3"/>
    <w:rsid w:val="009E41D8"/>
    <w:rsid w:val="009E45D8"/>
    <w:rsid w:val="009E45F6"/>
    <w:rsid w:val="009E4639"/>
    <w:rsid w:val="009E55E2"/>
    <w:rsid w:val="009E55FA"/>
    <w:rsid w:val="009E58F9"/>
    <w:rsid w:val="009F0850"/>
    <w:rsid w:val="009F1499"/>
    <w:rsid w:val="009F1F2E"/>
    <w:rsid w:val="009F34E6"/>
    <w:rsid w:val="009F38A8"/>
    <w:rsid w:val="009F4DEA"/>
    <w:rsid w:val="009F4F56"/>
    <w:rsid w:val="009F516B"/>
    <w:rsid w:val="009F5801"/>
    <w:rsid w:val="009F5D80"/>
    <w:rsid w:val="009F5D94"/>
    <w:rsid w:val="009F6A78"/>
    <w:rsid w:val="009F6D75"/>
    <w:rsid w:val="009F6D7C"/>
    <w:rsid w:val="009F6F7D"/>
    <w:rsid w:val="009F7098"/>
    <w:rsid w:val="009F7319"/>
    <w:rsid w:val="009F7665"/>
    <w:rsid w:val="00A000BF"/>
    <w:rsid w:val="00A00346"/>
    <w:rsid w:val="00A0049E"/>
    <w:rsid w:val="00A005D7"/>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B85"/>
    <w:rsid w:val="00A10A07"/>
    <w:rsid w:val="00A113DC"/>
    <w:rsid w:val="00A11893"/>
    <w:rsid w:val="00A11B01"/>
    <w:rsid w:val="00A11CF9"/>
    <w:rsid w:val="00A12597"/>
    <w:rsid w:val="00A1262D"/>
    <w:rsid w:val="00A12E6F"/>
    <w:rsid w:val="00A13725"/>
    <w:rsid w:val="00A139F7"/>
    <w:rsid w:val="00A146E6"/>
    <w:rsid w:val="00A14E75"/>
    <w:rsid w:val="00A1517B"/>
    <w:rsid w:val="00A1530E"/>
    <w:rsid w:val="00A15515"/>
    <w:rsid w:val="00A156AE"/>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1DF9"/>
    <w:rsid w:val="00A2210D"/>
    <w:rsid w:val="00A2271F"/>
    <w:rsid w:val="00A22D24"/>
    <w:rsid w:val="00A22D2B"/>
    <w:rsid w:val="00A234C7"/>
    <w:rsid w:val="00A23644"/>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A11"/>
    <w:rsid w:val="00A401C7"/>
    <w:rsid w:val="00A40237"/>
    <w:rsid w:val="00A41C1E"/>
    <w:rsid w:val="00A4233E"/>
    <w:rsid w:val="00A43505"/>
    <w:rsid w:val="00A43813"/>
    <w:rsid w:val="00A4570A"/>
    <w:rsid w:val="00A46198"/>
    <w:rsid w:val="00A470A9"/>
    <w:rsid w:val="00A47565"/>
    <w:rsid w:val="00A50799"/>
    <w:rsid w:val="00A50A6E"/>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C0"/>
    <w:rsid w:val="00A547C2"/>
    <w:rsid w:val="00A547CA"/>
    <w:rsid w:val="00A54BFC"/>
    <w:rsid w:val="00A54EE3"/>
    <w:rsid w:val="00A5520E"/>
    <w:rsid w:val="00A55F4B"/>
    <w:rsid w:val="00A55FCA"/>
    <w:rsid w:val="00A563B5"/>
    <w:rsid w:val="00A56D11"/>
    <w:rsid w:val="00A57138"/>
    <w:rsid w:val="00A575CA"/>
    <w:rsid w:val="00A57844"/>
    <w:rsid w:val="00A57933"/>
    <w:rsid w:val="00A57EE6"/>
    <w:rsid w:val="00A60032"/>
    <w:rsid w:val="00A60104"/>
    <w:rsid w:val="00A60354"/>
    <w:rsid w:val="00A605A9"/>
    <w:rsid w:val="00A606F1"/>
    <w:rsid w:val="00A609A0"/>
    <w:rsid w:val="00A60E21"/>
    <w:rsid w:val="00A61258"/>
    <w:rsid w:val="00A6135D"/>
    <w:rsid w:val="00A614A3"/>
    <w:rsid w:val="00A61635"/>
    <w:rsid w:val="00A61BB3"/>
    <w:rsid w:val="00A61CA8"/>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C94"/>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23A8"/>
    <w:rsid w:val="00A8343F"/>
    <w:rsid w:val="00A83639"/>
    <w:rsid w:val="00A83CAB"/>
    <w:rsid w:val="00A83D66"/>
    <w:rsid w:val="00A83FF9"/>
    <w:rsid w:val="00A8420C"/>
    <w:rsid w:val="00A84F57"/>
    <w:rsid w:val="00A85290"/>
    <w:rsid w:val="00A85890"/>
    <w:rsid w:val="00A85CDB"/>
    <w:rsid w:val="00A85EDB"/>
    <w:rsid w:val="00A8617D"/>
    <w:rsid w:val="00A868F0"/>
    <w:rsid w:val="00A86989"/>
    <w:rsid w:val="00A86A72"/>
    <w:rsid w:val="00A86D3D"/>
    <w:rsid w:val="00A87309"/>
    <w:rsid w:val="00A87ACF"/>
    <w:rsid w:val="00A90142"/>
    <w:rsid w:val="00A903E7"/>
    <w:rsid w:val="00A905FF"/>
    <w:rsid w:val="00A9086F"/>
    <w:rsid w:val="00A90A43"/>
    <w:rsid w:val="00A90B21"/>
    <w:rsid w:val="00A91BCB"/>
    <w:rsid w:val="00A920AF"/>
    <w:rsid w:val="00A9241F"/>
    <w:rsid w:val="00A94046"/>
    <w:rsid w:val="00A944E4"/>
    <w:rsid w:val="00A95EB5"/>
    <w:rsid w:val="00A95F4A"/>
    <w:rsid w:val="00A95F78"/>
    <w:rsid w:val="00A963FA"/>
    <w:rsid w:val="00A9656D"/>
    <w:rsid w:val="00A96780"/>
    <w:rsid w:val="00A96926"/>
    <w:rsid w:val="00A971D9"/>
    <w:rsid w:val="00A97934"/>
    <w:rsid w:val="00AA0010"/>
    <w:rsid w:val="00AA030D"/>
    <w:rsid w:val="00AA0425"/>
    <w:rsid w:val="00AA0BEE"/>
    <w:rsid w:val="00AA1430"/>
    <w:rsid w:val="00AA1E7F"/>
    <w:rsid w:val="00AA2236"/>
    <w:rsid w:val="00AA3048"/>
    <w:rsid w:val="00AA3260"/>
    <w:rsid w:val="00AA3E02"/>
    <w:rsid w:val="00AA4046"/>
    <w:rsid w:val="00AA409E"/>
    <w:rsid w:val="00AA42A6"/>
    <w:rsid w:val="00AA4C41"/>
    <w:rsid w:val="00AA567A"/>
    <w:rsid w:val="00AA58AB"/>
    <w:rsid w:val="00AA5E07"/>
    <w:rsid w:val="00AA6037"/>
    <w:rsid w:val="00AA67B9"/>
    <w:rsid w:val="00AA67CB"/>
    <w:rsid w:val="00AA7234"/>
    <w:rsid w:val="00AA7787"/>
    <w:rsid w:val="00AA7926"/>
    <w:rsid w:val="00AA7C0E"/>
    <w:rsid w:val="00AB0477"/>
    <w:rsid w:val="00AB1299"/>
    <w:rsid w:val="00AB145B"/>
    <w:rsid w:val="00AB1DEF"/>
    <w:rsid w:val="00AB2310"/>
    <w:rsid w:val="00AB26D1"/>
    <w:rsid w:val="00AB278F"/>
    <w:rsid w:val="00AB30B8"/>
    <w:rsid w:val="00AB3211"/>
    <w:rsid w:val="00AB35EA"/>
    <w:rsid w:val="00AB3928"/>
    <w:rsid w:val="00AB458F"/>
    <w:rsid w:val="00AB5204"/>
    <w:rsid w:val="00AB53D8"/>
    <w:rsid w:val="00AB6115"/>
    <w:rsid w:val="00AB6B37"/>
    <w:rsid w:val="00AB6E42"/>
    <w:rsid w:val="00AB70CD"/>
    <w:rsid w:val="00AB711D"/>
    <w:rsid w:val="00AB78AB"/>
    <w:rsid w:val="00AB7944"/>
    <w:rsid w:val="00AC02F6"/>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D5A"/>
    <w:rsid w:val="00AC4E5B"/>
    <w:rsid w:val="00AC5A22"/>
    <w:rsid w:val="00AC639A"/>
    <w:rsid w:val="00AC64C3"/>
    <w:rsid w:val="00AC6765"/>
    <w:rsid w:val="00AC7933"/>
    <w:rsid w:val="00AC7A32"/>
    <w:rsid w:val="00AC7D9F"/>
    <w:rsid w:val="00AC7F64"/>
    <w:rsid w:val="00AC7FEC"/>
    <w:rsid w:val="00AD06CF"/>
    <w:rsid w:val="00AD0965"/>
    <w:rsid w:val="00AD178E"/>
    <w:rsid w:val="00AD181B"/>
    <w:rsid w:val="00AD1A64"/>
    <w:rsid w:val="00AD250E"/>
    <w:rsid w:val="00AD37AD"/>
    <w:rsid w:val="00AD37BF"/>
    <w:rsid w:val="00AD3E69"/>
    <w:rsid w:val="00AD3F63"/>
    <w:rsid w:val="00AD506C"/>
    <w:rsid w:val="00AD55D1"/>
    <w:rsid w:val="00AD563C"/>
    <w:rsid w:val="00AD5F7D"/>
    <w:rsid w:val="00AD610A"/>
    <w:rsid w:val="00AD6114"/>
    <w:rsid w:val="00AD6453"/>
    <w:rsid w:val="00AD6EE4"/>
    <w:rsid w:val="00AD7034"/>
    <w:rsid w:val="00AD7368"/>
    <w:rsid w:val="00AD74AA"/>
    <w:rsid w:val="00AD7AD8"/>
    <w:rsid w:val="00AE062B"/>
    <w:rsid w:val="00AE0E11"/>
    <w:rsid w:val="00AE1356"/>
    <w:rsid w:val="00AE286F"/>
    <w:rsid w:val="00AE315B"/>
    <w:rsid w:val="00AE3214"/>
    <w:rsid w:val="00AE3750"/>
    <w:rsid w:val="00AE3DEB"/>
    <w:rsid w:val="00AE3E20"/>
    <w:rsid w:val="00AE4037"/>
    <w:rsid w:val="00AE4093"/>
    <w:rsid w:val="00AE439C"/>
    <w:rsid w:val="00AE47D8"/>
    <w:rsid w:val="00AE59B2"/>
    <w:rsid w:val="00AE5B98"/>
    <w:rsid w:val="00AE755E"/>
    <w:rsid w:val="00AE7619"/>
    <w:rsid w:val="00AE7EB7"/>
    <w:rsid w:val="00AE7F41"/>
    <w:rsid w:val="00AF04D9"/>
    <w:rsid w:val="00AF09B3"/>
    <w:rsid w:val="00AF130A"/>
    <w:rsid w:val="00AF138F"/>
    <w:rsid w:val="00AF13CF"/>
    <w:rsid w:val="00AF165B"/>
    <w:rsid w:val="00AF2637"/>
    <w:rsid w:val="00AF263D"/>
    <w:rsid w:val="00AF265B"/>
    <w:rsid w:val="00AF3A72"/>
    <w:rsid w:val="00AF3FBB"/>
    <w:rsid w:val="00AF49E8"/>
    <w:rsid w:val="00AF51B4"/>
    <w:rsid w:val="00AF54F6"/>
    <w:rsid w:val="00AF5812"/>
    <w:rsid w:val="00AF59F4"/>
    <w:rsid w:val="00AF6056"/>
    <w:rsid w:val="00AF63FF"/>
    <w:rsid w:val="00AF6577"/>
    <w:rsid w:val="00AF6C8C"/>
    <w:rsid w:val="00AF7D56"/>
    <w:rsid w:val="00AF7F3A"/>
    <w:rsid w:val="00B00C13"/>
    <w:rsid w:val="00B00CC4"/>
    <w:rsid w:val="00B01706"/>
    <w:rsid w:val="00B02938"/>
    <w:rsid w:val="00B034D9"/>
    <w:rsid w:val="00B03F84"/>
    <w:rsid w:val="00B04179"/>
    <w:rsid w:val="00B04BD4"/>
    <w:rsid w:val="00B05725"/>
    <w:rsid w:val="00B05CEC"/>
    <w:rsid w:val="00B060F7"/>
    <w:rsid w:val="00B0658B"/>
    <w:rsid w:val="00B069E0"/>
    <w:rsid w:val="00B07012"/>
    <w:rsid w:val="00B07587"/>
    <w:rsid w:val="00B076C0"/>
    <w:rsid w:val="00B077C6"/>
    <w:rsid w:val="00B07E2A"/>
    <w:rsid w:val="00B1135F"/>
    <w:rsid w:val="00B11708"/>
    <w:rsid w:val="00B11811"/>
    <w:rsid w:val="00B11943"/>
    <w:rsid w:val="00B11FCA"/>
    <w:rsid w:val="00B12836"/>
    <w:rsid w:val="00B1284C"/>
    <w:rsid w:val="00B128F0"/>
    <w:rsid w:val="00B12D2C"/>
    <w:rsid w:val="00B12E60"/>
    <w:rsid w:val="00B1324C"/>
    <w:rsid w:val="00B13A97"/>
    <w:rsid w:val="00B14073"/>
    <w:rsid w:val="00B14139"/>
    <w:rsid w:val="00B14645"/>
    <w:rsid w:val="00B1473A"/>
    <w:rsid w:val="00B14CAD"/>
    <w:rsid w:val="00B1572E"/>
    <w:rsid w:val="00B159B9"/>
    <w:rsid w:val="00B16E32"/>
    <w:rsid w:val="00B1752F"/>
    <w:rsid w:val="00B204C6"/>
    <w:rsid w:val="00B20626"/>
    <w:rsid w:val="00B21726"/>
    <w:rsid w:val="00B2184F"/>
    <w:rsid w:val="00B21858"/>
    <w:rsid w:val="00B2249B"/>
    <w:rsid w:val="00B22640"/>
    <w:rsid w:val="00B22DF1"/>
    <w:rsid w:val="00B22FC1"/>
    <w:rsid w:val="00B23114"/>
    <w:rsid w:val="00B233B1"/>
    <w:rsid w:val="00B24715"/>
    <w:rsid w:val="00B2487D"/>
    <w:rsid w:val="00B25158"/>
    <w:rsid w:val="00B251BE"/>
    <w:rsid w:val="00B25EE4"/>
    <w:rsid w:val="00B2614A"/>
    <w:rsid w:val="00B27263"/>
    <w:rsid w:val="00B27B59"/>
    <w:rsid w:val="00B3000D"/>
    <w:rsid w:val="00B30290"/>
    <w:rsid w:val="00B308E9"/>
    <w:rsid w:val="00B311D7"/>
    <w:rsid w:val="00B319DB"/>
    <w:rsid w:val="00B31B85"/>
    <w:rsid w:val="00B31C24"/>
    <w:rsid w:val="00B31C93"/>
    <w:rsid w:val="00B31E65"/>
    <w:rsid w:val="00B31FDD"/>
    <w:rsid w:val="00B32CAE"/>
    <w:rsid w:val="00B32E71"/>
    <w:rsid w:val="00B33119"/>
    <w:rsid w:val="00B331B7"/>
    <w:rsid w:val="00B333FB"/>
    <w:rsid w:val="00B336E2"/>
    <w:rsid w:val="00B3373E"/>
    <w:rsid w:val="00B3382C"/>
    <w:rsid w:val="00B33D19"/>
    <w:rsid w:val="00B342A5"/>
    <w:rsid w:val="00B348E7"/>
    <w:rsid w:val="00B351F2"/>
    <w:rsid w:val="00B35BA1"/>
    <w:rsid w:val="00B35D66"/>
    <w:rsid w:val="00B3602E"/>
    <w:rsid w:val="00B36098"/>
    <w:rsid w:val="00B3651E"/>
    <w:rsid w:val="00B368D5"/>
    <w:rsid w:val="00B36DBA"/>
    <w:rsid w:val="00B3727B"/>
    <w:rsid w:val="00B37C82"/>
    <w:rsid w:val="00B37DFE"/>
    <w:rsid w:val="00B404BF"/>
    <w:rsid w:val="00B4060E"/>
    <w:rsid w:val="00B406B2"/>
    <w:rsid w:val="00B412B3"/>
    <w:rsid w:val="00B41DDE"/>
    <w:rsid w:val="00B422F7"/>
    <w:rsid w:val="00B4273D"/>
    <w:rsid w:val="00B429F6"/>
    <w:rsid w:val="00B42C9C"/>
    <w:rsid w:val="00B43097"/>
    <w:rsid w:val="00B43608"/>
    <w:rsid w:val="00B442EB"/>
    <w:rsid w:val="00B44463"/>
    <w:rsid w:val="00B44575"/>
    <w:rsid w:val="00B44971"/>
    <w:rsid w:val="00B44A38"/>
    <w:rsid w:val="00B44F2F"/>
    <w:rsid w:val="00B450BF"/>
    <w:rsid w:val="00B45B39"/>
    <w:rsid w:val="00B46AA9"/>
    <w:rsid w:val="00B476FE"/>
    <w:rsid w:val="00B50159"/>
    <w:rsid w:val="00B50395"/>
    <w:rsid w:val="00B50850"/>
    <w:rsid w:val="00B50B98"/>
    <w:rsid w:val="00B50FA6"/>
    <w:rsid w:val="00B510D4"/>
    <w:rsid w:val="00B5153A"/>
    <w:rsid w:val="00B51A73"/>
    <w:rsid w:val="00B51FAB"/>
    <w:rsid w:val="00B51FE8"/>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638B"/>
    <w:rsid w:val="00B56E0C"/>
    <w:rsid w:val="00B572F3"/>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C9F"/>
    <w:rsid w:val="00B703C0"/>
    <w:rsid w:val="00B70B4A"/>
    <w:rsid w:val="00B70DB2"/>
    <w:rsid w:val="00B70DEB"/>
    <w:rsid w:val="00B71259"/>
    <w:rsid w:val="00B71636"/>
    <w:rsid w:val="00B71C3E"/>
    <w:rsid w:val="00B72AFA"/>
    <w:rsid w:val="00B72D63"/>
    <w:rsid w:val="00B72F40"/>
    <w:rsid w:val="00B736C9"/>
    <w:rsid w:val="00B737F1"/>
    <w:rsid w:val="00B739FA"/>
    <w:rsid w:val="00B74504"/>
    <w:rsid w:val="00B74AF5"/>
    <w:rsid w:val="00B75462"/>
    <w:rsid w:val="00B75BED"/>
    <w:rsid w:val="00B760C7"/>
    <w:rsid w:val="00B76BD2"/>
    <w:rsid w:val="00B76FF1"/>
    <w:rsid w:val="00B80397"/>
    <w:rsid w:val="00B80889"/>
    <w:rsid w:val="00B81588"/>
    <w:rsid w:val="00B822A2"/>
    <w:rsid w:val="00B827A3"/>
    <w:rsid w:val="00B833B9"/>
    <w:rsid w:val="00B83439"/>
    <w:rsid w:val="00B835BF"/>
    <w:rsid w:val="00B83B34"/>
    <w:rsid w:val="00B83C64"/>
    <w:rsid w:val="00B83E4C"/>
    <w:rsid w:val="00B84369"/>
    <w:rsid w:val="00B84738"/>
    <w:rsid w:val="00B848DE"/>
    <w:rsid w:val="00B84F6A"/>
    <w:rsid w:val="00B85129"/>
    <w:rsid w:val="00B8526A"/>
    <w:rsid w:val="00B855DA"/>
    <w:rsid w:val="00B8587E"/>
    <w:rsid w:val="00B85FAB"/>
    <w:rsid w:val="00B868B9"/>
    <w:rsid w:val="00B86B95"/>
    <w:rsid w:val="00B86D19"/>
    <w:rsid w:val="00B86D69"/>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77B2"/>
    <w:rsid w:val="00B97E60"/>
    <w:rsid w:val="00BA0199"/>
    <w:rsid w:val="00BA0813"/>
    <w:rsid w:val="00BA1439"/>
    <w:rsid w:val="00BA1547"/>
    <w:rsid w:val="00BA19D5"/>
    <w:rsid w:val="00BA1AE5"/>
    <w:rsid w:val="00BA2D69"/>
    <w:rsid w:val="00BA303D"/>
    <w:rsid w:val="00BA30A0"/>
    <w:rsid w:val="00BA387D"/>
    <w:rsid w:val="00BA3880"/>
    <w:rsid w:val="00BA3BB6"/>
    <w:rsid w:val="00BA43EF"/>
    <w:rsid w:val="00BA452D"/>
    <w:rsid w:val="00BA497C"/>
    <w:rsid w:val="00BA6141"/>
    <w:rsid w:val="00BA6C18"/>
    <w:rsid w:val="00BB080E"/>
    <w:rsid w:val="00BB082C"/>
    <w:rsid w:val="00BB0D00"/>
    <w:rsid w:val="00BB0EFF"/>
    <w:rsid w:val="00BB142F"/>
    <w:rsid w:val="00BB16C1"/>
    <w:rsid w:val="00BB2154"/>
    <w:rsid w:val="00BB23CB"/>
    <w:rsid w:val="00BB3170"/>
    <w:rsid w:val="00BB3587"/>
    <w:rsid w:val="00BB395F"/>
    <w:rsid w:val="00BB3CD3"/>
    <w:rsid w:val="00BB40F5"/>
    <w:rsid w:val="00BB4327"/>
    <w:rsid w:val="00BB53AB"/>
    <w:rsid w:val="00BB60D9"/>
    <w:rsid w:val="00BB62D8"/>
    <w:rsid w:val="00BB68B8"/>
    <w:rsid w:val="00BB7190"/>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14"/>
    <w:rsid w:val="00BC6284"/>
    <w:rsid w:val="00BC651A"/>
    <w:rsid w:val="00BC6583"/>
    <w:rsid w:val="00BC6E34"/>
    <w:rsid w:val="00BC74E3"/>
    <w:rsid w:val="00BC7767"/>
    <w:rsid w:val="00BD0008"/>
    <w:rsid w:val="00BD013F"/>
    <w:rsid w:val="00BD05C1"/>
    <w:rsid w:val="00BD090B"/>
    <w:rsid w:val="00BD0D4C"/>
    <w:rsid w:val="00BD0DD2"/>
    <w:rsid w:val="00BD1D18"/>
    <w:rsid w:val="00BD36A2"/>
    <w:rsid w:val="00BD38E3"/>
    <w:rsid w:val="00BD3D4D"/>
    <w:rsid w:val="00BD4829"/>
    <w:rsid w:val="00BD4835"/>
    <w:rsid w:val="00BD4ADB"/>
    <w:rsid w:val="00BD4B05"/>
    <w:rsid w:val="00BD6234"/>
    <w:rsid w:val="00BD62B0"/>
    <w:rsid w:val="00BD650D"/>
    <w:rsid w:val="00BD676F"/>
    <w:rsid w:val="00BD74F7"/>
    <w:rsid w:val="00BE08C5"/>
    <w:rsid w:val="00BE0C02"/>
    <w:rsid w:val="00BE10D6"/>
    <w:rsid w:val="00BE13D9"/>
    <w:rsid w:val="00BE197B"/>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EF8"/>
    <w:rsid w:val="00BE657A"/>
    <w:rsid w:val="00BE69D2"/>
    <w:rsid w:val="00BE6BE2"/>
    <w:rsid w:val="00BE6CA5"/>
    <w:rsid w:val="00BE796E"/>
    <w:rsid w:val="00BE7BFF"/>
    <w:rsid w:val="00BF04DB"/>
    <w:rsid w:val="00BF0719"/>
    <w:rsid w:val="00BF0DC5"/>
    <w:rsid w:val="00BF10A1"/>
    <w:rsid w:val="00BF1949"/>
    <w:rsid w:val="00BF1A38"/>
    <w:rsid w:val="00BF1D0F"/>
    <w:rsid w:val="00BF22C6"/>
    <w:rsid w:val="00BF22FE"/>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705D"/>
    <w:rsid w:val="00BF7347"/>
    <w:rsid w:val="00BF74CC"/>
    <w:rsid w:val="00BF7BB6"/>
    <w:rsid w:val="00C008FF"/>
    <w:rsid w:val="00C00A62"/>
    <w:rsid w:val="00C01A4E"/>
    <w:rsid w:val="00C01A8A"/>
    <w:rsid w:val="00C022D8"/>
    <w:rsid w:val="00C0405F"/>
    <w:rsid w:val="00C040DC"/>
    <w:rsid w:val="00C04DC7"/>
    <w:rsid w:val="00C04E14"/>
    <w:rsid w:val="00C05CE3"/>
    <w:rsid w:val="00C0643F"/>
    <w:rsid w:val="00C0675A"/>
    <w:rsid w:val="00C06E50"/>
    <w:rsid w:val="00C075FE"/>
    <w:rsid w:val="00C07CB6"/>
    <w:rsid w:val="00C07DAE"/>
    <w:rsid w:val="00C10295"/>
    <w:rsid w:val="00C10DA9"/>
    <w:rsid w:val="00C11B75"/>
    <w:rsid w:val="00C11D7B"/>
    <w:rsid w:val="00C123BF"/>
    <w:rsid w:val="00C12988"/>
    <w:rsid w:val="00C13226"/>
    <w:rsid w:val="00C132EC"/>
    <w:rsid w:val="00C14316"/>
    <w:rsid w:val="00C146E5"/>
    <w:rsid w:val="00C1530A"/>
    <w:rsid w:val="00C15406"/>
    <w:rsid w:val="00C160FB"/>
    <w:rsid w:val="00C170A3"/>
    <w:rsid w:val="00C17162"/>
    <w:rsid w:val="00C17AA1"/>
    <w:rsid w:val="00C17B7E"/>
    <w:rsid w:val="00C203AD"/>
    <w:rsid w:val="00C208A1"/>
    <w:rsid w:val="00C20B4D"/>
    <w:rsid w:val="00C20DE8"/>
    <w:rsid w:val="00C20F0F"/>
    <w:rsid w:val="00C20F82"/>
    <w:rsid w:val="00C21810"/>
    <w:rsid w:val="00C21BA4"/>
    <w:rsid w:val="00C2238D"/>
    <w:rsid w:val="00C225DC"/>
    <w:rsid w:val="00C227CB"/>
    <w:rsid w:val="00C24583"/>
    <w:rsid w:val="00C246BF"/>
    <w:rsid w:val="00C2486B"/>
    <w:rsid w:val="00C248CA"/>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4AF0"/>
    <w:rsid w:val="00C356D8"/>
    <w:rsid w:val="00C3590B"/>
    <w:rsid w:val="00C35981"/>
    <w:rsid w:val="00C3647C"/>
    <w:rsid w:val="00C37CB2"/>
    <w:rsid w:val="00C40165"/>
    <w:rsid w:val="00C40408"/>
    <w:rsid w:val="00C41505"/>
    <w:rsid w:val="00C41777"/>
    <w:rsid w:val="00C41A24"/>
    <w:rsid w:val="00C41E45"/>
    <w:rsid w:val="00C42006"/>
    <w:rsid w:val="00C4326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C3C"/>
    <w:rsid w:val="00C51F4D"/>
    <w:rsid w:val="00C52018"/>
    <w:rsid w:val="00C5240A"/>
    <w:rsid w:val="00C52756"/>
    <w:rsid w:val="00C5293F"/>
    <w:rsid w:val="00C53149"/>
    <w:rsid w:val="00C53241"/>
    <w:rsid w:val="00C534AA"/>
    <w:rsid w:val="00C53709"/>
    <w:rsid w:val="00C54EA5"/>
    <w:rsid w:val="00C55190"/>
    <w:rsid w:val="00C55852"/>
    <w:rsid w:val="00C559D5"/>
    <w:rsid w:val="00C55AA6"/>
    <w:rsid w:val="00C56985"/>
    <w:rsid w:val="00C56FDA"/>
    <w:rsid w:val="00C571D2"/>
    <w:rsid w:val="00C572A1"/>
    <w:rsid w:val="00C5746F"/>
    <w:rsid w:val="00C574F3"/>
    <w:rsid w:val="00C577CF"/>
    <w:rsid w:val="00C5799B"/>
    <w:rsid w:val="00C57FBF"/>
    <w:rsid w:val="00C60E69"/>
    <w:rsid w:val="00C610F2"/>
    <w:rsid w:val="00C617A7"/>
    <w:rsid w:val="00C618C8"/>
    <w:rsid w:val="00C61FEF"/>
    <w:rsid w:val="00C6259F"/>
    <w:rsid w:val="00C62B91"/>
    <w:rsid w:val="00C62EEF"/>
    <w:rsid w:val="00C63640"/>
    <w:rsid w:val="00C63878"/>
    <w:rsid w:val="00C63B41"/>
    <w:rsid w:val="00C63C0A"/>
    <w:rsid w:val="00C6441D"/>
    <w:rsid w:val="00C64678"/>
    <w:rsid w:val="00C64F91"/>
    <w:rsid w:val="00C64FD4"/>
    <w:rsid w:val="00C654A8"/>
    <w:rsid w:val="00C65AAF"/>
    <w:rsid w:val="00C65BDE"/>
    <w:rsid w:val="00C66192"/>
    <w:rsid w:val="00C66532"/>
    <w:rsid w:val="00C6668D"/>
    <w:rsid w:val="00C66771"/>
    <w:rsid w:val="00C66C01"/>
    <w:rsid w:val="00C67059"/>
    <w:rsid w:val="00C6748C"/>
    <w:rsid w:val="00C70A78"/>
    <w:rsid w:val="00C70C71"/>
    <w:rsid w:val="00C72227"/>
    <w:rsid w:val="00C722A4"/>
    <w:rsid w:val="00C72B80"/>
    <w:rsid w:val="00C73603"/>
    <w:rsid w:val="00C73A13"/>
    <w:rsid w:val="00C73BCB"/>
    <w:rsid w:val="00C73FCD"/>
    <w:rsid w:val="00C743C6"/>
    <w:rsid w:val="00C74D57"/>
    <w:rsid w:val="00C75955"/>
    <w:rsid w:val="00C75C1D"/>
    <w:rsid w:val="00C75C9E"/>
    <w:rsid w:val="00C768F7"/>
    <w:rsid w:val="00C769F5"/>
    <w:rsid w:val="00C76FCA"/>
    <w:rsid w:val="00C771BE"/>
    <w:rsid w:val="00C77A66"/>
    <w:rsid w:val="00C77E97"/>
    <w:rsid w:val="00C806C3"/>
    <w:rsid w:val="00C80CBC"/>
    <w:rsid w:val="00C80EE2"/>
    <w:rsid w:val="00C8110E"/>
    <w:rsid w:val="00C81FD6"/>
    <w:rsid w:val="00C821F8"/>
    <w:rsid w:val="00C83BD5"/>
    <w:rsid w:val="00C83F1B"/>
    <w:rsid w:val="00C844FC"/>
    <w:rsid w:val="00C84C9B"/>
    <w:rsid w:val="00C857EE"/>
    <w:rsid w:val="00C85847"/>
    <w:rsid w:val="00C85AAD"/>
    <w:rsid w:val="00C85BBD"/>
    <w:rsid w:val="00C85F14"/>
    <w:rsid w:val="00C8653B"/>
    <w:rsid w:val="00C866C5"/>
    <w:rsid w:val="00C87455"/>
    <w:rsid w:val="00C87C50"/>
    <w:rsid w:val="00C905DA"/>
    <w:rsid w:val="00C90678"/>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6EEC"/>
    <w:rsid w:val="00C972E5"/>
    <w:rsid w:val="00C97323"/>
    <w:rsid w:val="00C9783C"/>
    <w:rsid w:val="00CA049F"/>
    <w:rsid w:val="00CA05A2"/>
    <w:rsid w:val="00CA06BB"/>
    <w:rsid w:val="00CA0C3E"/>
    <w:rsid w:val="00CA0E66"/>
    <w:rsid w:val="00CA138E"/>
    <w:rsid w:val="00CA13E0"/>
    <w:rsid w:val="00CA178B"/>
    <w:rsid w:val="00CA1A50"/>
    <w:rsid w:val="00CA1AEA"/>
    <w:rsid w:val="00CA1D02"/>
    <w:rsid w:val="00CA2425"/>
    <w:rsid w:val="00CA2EB3"/>
    <w:rsid w:val="00CA3306"/>
    <w:rsid w:val="00CA3995"/>
    <w:rsid w:val="00CA3ACA"/>
    <w:rsid w:val="00CA4158"/>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F5"/>
    <w:rsid w:val="00CB2439"/>
    <w:rsid w:val="00CB2FC1"/>
    <w:rsid w:val="00CB3125"/>
    <w:rsid w:val="00CB31AA"/>
    <w:rsid w:val="00CB3776"/>
    <w:rsid w:val="00CB3848"/>
    <w:rsid w:val="00CB462A"/>
    <w:rsid w:val="00CB48F5"/>
    <w:rsid w:val="00CB4F8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E8D"/>
    <w:rsid w:val="00CC43AC"/>
    <w:rsid w:val="00CC4E91"/>
    <w:rsid w:val="00CC51AD"/>
    <w:rsid w:val="00CC5A5E"/>
    <w:rsid w:val="00CC6331"/>
    <w:rsid w:val="00CC6E83"/>
    <w:rsid w:val="00CC6FF9"/>
    <w:rsid w:val="00CC76DF"/>
    <w:rsid w:val="00CC787B"/>
    <w:rsid w:val="00CC797E"/>
    <w:rsid w:val="00CC7DE2"/>
    <w:rsid w:val="00CC7E9A"/>
    <w:rsid w:val="00CD0078"/>
    <w:rsid w:val="00CD0D5B"/>
    <w:rsid w:val="00CD1342"/>
    <w:rsid w:val="00CD173B"/>
    <w:rsid w:val="00CD1831"/>
    <w:rsid w:val="00CD1C82"/>
    <w:rsid w:val="00CD1FFA"/>
    <w:rsid w:val="00CD290C"/>
    <w:rsid w:val="00CD2AB0"/>
    <w:rsid w:val="00CD35DB"/>
    <w:rsid w:val="00CD38DF"/>
    <w:rsid w:val="00CD3AAF"/>
    <w:rsid w:val="00CD3B4B"/>
    <w:rsid w:val="00CD3DD1"/>
    <w:rsid w:val="00CD3F11"/>
    <w:rsid w:val="00CD43D5"/>
    <w:rsid w:val="00CD4758"/>
    <w:rsid w:val="00CD47D1"/>
    <w:rsid w:val="00CD4A06"/>
    <w:rsid w:val="00CD4ED0"/>
    <w:rsid w:val="00CD5A75"/>
    <w:rsid w:val="00CD5C4D"/>
    <w:rsid w:val="00CD5CCA"/>
    <w:rsid w:val="00CD627D"/>
    <w:rsid w:val="00CD63A9"/>
    <w:rsid w:val="00CD6BF4"/>
    <w:rsid w:val="00CD6F54"/>
    <w:rsid w:val="00CD72A8"/>
    <w:rsid w:val="00CD7416"/>
    <w:rsid w:val="00CD7720"/>
    <w:rsid w:val="00CD7FCD"/>
    <w:rsid w:val="00CE0022"/>
    <w:rsid w:val="00CE0DFE"/>
    <w:rsid w:val="00CE0EAF"/>
    <w:rsid w:val="00CE1002"/>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2"/>
    <w:rsid w:val="00CF397E"/>
    <w:rsid w:val="00CF3E1F"/>
    <w:rsid w:val="00CF4024"/>
    <w:rsid w:val="00CF46F0"/>
    <w:rsid w:val="00CF4DBA"/>
    <w:rsid w:val="00CF56D9"/>
    <w:rsid w:val="00CF5889"/>
    <w:rsid w:val="00CF58C1"/>
    <w:rsid w:val="00CF5982"/>
    <w:rsid w:val="00CF5D9B"/>
    <w:rsid w:val="00CF63EB"/>
    <w:rsid w:val="00CF6594"/>
    <w:rsid w:val="00CF7460"/>
    <w:rsid w:val="00CF75EB"/>
    <w:rsid w:val="00CF77CC"/>
    <w:rsid w:val="00CF7C70"/>
    <w:rsid w:val="00D00AF9"/>
    <w:rsid w:val="00D00C3A"/>
    <w:rsid w:val="00D00CC7"/>
    <w:rsid w:val="00D00E21"/>
    <w:rsid w:val="00D024D2"/>
    <w:rsid w:val="00D02F43"/>
    <w:rsid w:val="00D03401"/>
    <w:rsid w:val="00D03764"/>
    <w:rsid w:val="00D04072"/>
    <w:rsid w:val="00D04554"/>
    <w:rsid w:val="00D04AA1"/>
    <w:rsid w:val="00D04AC1"/>
    <w:rsid w:val="00D0501C"/>
    <w:rsid w:val="00D05B41"/>
    <w:rsid w:val="00D06574"/>
    <w:rsid w:val="00D06F63"/>
    <w:rsid w:val="00D06FDE"/>
    <w:rsid w:val="00D07215"/>
    <w:rsid w:val="00D07483"/>
    <w:rsid w:val="00D07748"/>
    <w:rsid w:val="00D07BBB"/>
    <w:rsid w:val="00D07D1A"/>
    <w:rsid w:val="00D07F56"/>
    <w:rsid w:val="00D10437"/>
    <w:rsid w:val="00D10467"/>
    <w:rsid w:val="00D1090E"/>
    <w:rsid w:val="00D11661"/>
    <w:rsid w:val="00D11E5E"/>
    <w:rsid w:val="00D124B1"/>
    <w:rsid w:val="00D13736"/>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04F2"/>
    <w:rsid w:val="00D211FC"/>
    <w:rsid w:val="00D21724"/>
    <w:rsid w:val="00D219A1"/>
    <w:rsid w:val="00D21A33"/>
    <w:rsid w:val="00D21BF3"/>
    <w:rsid w:val="00D21D96"/>
    <w:rsid w:val="00D223F5"/>
    <w:rsid w:val="00D22A99"/>
    <w:rsid w:val="00D22FEC"/>
    <w:rsid w:val="00D23BE9"/>
    <w:rsid w:val="00D2411D"/>
    <w:rsid w:val="00D2460C"/>
    <w:rsid w:val="00D253AC"/>
    <w:rsid w:val="00D258C2"/>
    <w:rsid w:val="00D25AF8"/>
    <w:rsid w:val="00D25B1E"/>
    <w:rsid w:val="00D25CA0"/>
    <w:rsid w:val="00D261AC"/>
    <w:rsid w:val="00D27502"/>
    <w:rsid w:val="00D27ADA"/>
    <w:rsid w:val="00D31119"/>
    <w:rsid w:val="00D313F4"/>
    <w:rsid w:val="00D31FCA"/>
    <w:rsid w:val="00D320D1"/>
    <w:rsid w:val="00D327BB"/>
    <w:rsid w:val="00D32D9F"/>
    <w:rsid w:val="00D32FAD"/>
    <w:rsid w:val="00D33873"/>
    <w:rsid w:val="00D33C6F"/>
    <w:rsid w:val="00D34250"/>
    <w:rsid w:val="00D3445C"/>
    <w:rsid w:val="00D344E6"/>
    <w:rsid w:val="00D345E6"/>
    <w:rsid w:val="00D346F3"/>
    <w:rsid w:val="00D34A32"/>
    <w:rsid w:val="00D34A47"/>
    <w:rsid w:val="00D34D4F"/>
    <w:rsid w:val="00D36D6C"/>
    <w:rsid w:val="00D36DF2"/>
    <w:rsid w:val="00D378CB"/>
    <w:rsid w:val="00D378E1"/>
    <w:rsid w:val="00D37E4C"/>
    <w:rsid w:val="00D37E8A"/>
    <w:rsid w:val="00D41B4F"/>
    <w:rsid w:val="00D41EBC"/>
    <w:rsid w:val="00D4204C"/>
    <w:rsid w:val="00D42E6A"/>
    <w:rsid w:val="00D4362A"/>
    <w:rsid w:val="00D4487C"/>
    <w:rsid w:val="00D452CC"/>
    <w:rsid w:val="00D4556F"/>
    <w:rsid w:val="00D4585F"/>
    <w:rsid w:val="00D462B4"/>
    <w:rsid w:val="00D463AA"/>
    <w:rsid w:val="00D46606"/>
    <w:rsid w:val="00D467FA"/>
    <w:rsid w:val="00D46DDF"/>
    <w:rsid w:val="00D47492"/>
    <w:rsid w:val="00D4770F"/>
    <w:rsid w:val="00D47F92"/>
    <w:rsid w:val="00D506E1"/>
    <w:rsid w:val="00D50936"/>
    <w:rsid w:val="00D50C43"/>
    <w:rsid w:val="00D50D82"/>
    <w:rsid w:val="00D51E6A"/>
    <w:rsid w:val="00D521ED"/>
    <w:rsid w:val="00D527A7"/>
    <w:rsid w:val="00D52B33"/>
    <w:rsid w:val="00D53320"/>
    <w:rsid w:val="00D5397D"/>
    <w:rsid w:val="00D5408F"/>
    <w:rsid w:val="00D54457"/>
    <w:rsid w:val="00D54596"/>
    <w:rsid w:val="00D54638"/>
    <w:rsid w:val="00D54BCD"/>
    <w:rsid w:val="00D55918"/>
    <w:rsid w:val="00D559E9"/>
    <w:rsid w:val="00D55A26"/>
    <w:rsid w:val="00D55E61"/>
    <w:rsid w:val="00D56E2D"/>
    <w:rsid w:val="00D5701B"/>
    <w:rsid w:val="00D5706C"/>
    <w:rsid w:val="00D57AFD"/>
    <w:rsid w:val="00D600DC"/>
    <w:rsid w:val="00D604D9"/>
    <w:rsid w:val="00D6075D"/>
    <w:rsid w:val="00D61372"/>
    <w:rsid w:val="00D61757"/>
    <w:rsid w:val="00D61E58"/>
    <w:rsid w:val="00D62D14"/>
    <w:rsid w:val="00D63232"/>
    <w:rsid w:val="00D640F5"/>
    <w:rsid w:val="00D642DD"/>
    <w:rsid w:val="00D645DF"/>
    <w:rsid w:val="00D6467E"/>
    <w:rsid w:val="00D647F5"/>
    <w:rsid w:val="00D64831"/>
    <w:rsid w:val="00D64CBE"/>
    <w:rsid w:val="00D64F4D"/>
    <w:rsid w:val="00D653D4"/>
    <w:rsid w:val="00D67105"/>
    <w:rsid w:val="00D67256"/>
    <w:rsid w:val="00D67A05"/>
    <w:rsid w:val="00D67F1D"/>
    <w:rsid w:val="00D70149"/>
    <w:rsid w:val="00D70376"/>
    <w:rsid w:val="00D7080D"/>
    <w:rsid w:val="00D70813"/>
    <w:rsid w:val="00D70F70"/>
    <w:rsid w:val="00D7217D"/>
    <w:rsid w:val="00D721B3"/>
    <w:rsid w:val="00D722F9"/>
    <w:rsid w:val="00D723A1"/>
    <w:rsid w:val="00D725A8"/>
    <w:rsid w:val="00D7264E"/>
    <w:rsid w:val="00D72E45"/>
    <w:rsid w:val="00D73658"/>
    <w:rsid w:val="00D73BC8"/>
    <w:rsid w:val="00D743EE"/>
    <w:rsid w:val="00D75A4C"/>
    <w:rsid w:val="00D76A0E"/>
    <w:rsid w:val="00D76F08"/>
    <w:rsid w:val="00D77253"/>
    <w:rsid w:val="00D77A09"/>
    <w:rsid w:val="00D804E7"/>
    <w:rsid w:val="00D80A80"/>
    <w:rsid w:val="00D80E7E"/>
    <w:rsid w:val="00D81153"/>
    <w:rsid w:val="00D81352"/>
    <w:rsid w:val="00D81E32"/>
    <w:rsid w:val="00D82328"/>
    <w:rsid w:val="00D83130"/>
    <w:rsid w:val="00D832AE"/>
    <w:rsid w:val="00D8353A"/>
    <w:rsid w:val="00D8360A"/>
    <w:rsid w:val="00D839A6"/>
    <w:rsid w:val="00D83C39"/>
    <w:rsid w:val="00D84145"/>
    <w:rsid w:val="00D8447F"/>
    <w:rsid w:val="00D8491B"/>
    <w:rsid w:val="00D851E4"/>
    <w:rsid w:val="00D85F88"/>
    <w:rsid w:val="00D86743"/>
    <w:rsid w:val="00D869DB"/>
    <w:rsid w:val="00D86A09"/>
    <w:rsid w:val="00D86FDC"/>
    <w:rsid w:val="00D8784E"/>
    <w:rsid w:val="00D879AF"/>
    <w:rsid w:val="00D87F42"/>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0BFB"/>
    <w:rsid w:val="00DA0C92"/>
    <w:rsid w:val="00DA101B"/>
    <w:rsid w:val="00DA1498"/>
    <w:rsid w:val="00DA1BC9"/>
    <w:rsid w:val="00DA1C89"/>
    <w:rsid w:val="00DA1F87"/>
    <w:rsid w:val="00DA2065"/>
    <w:rsid w:val="00DA21CA"/>
    <w:rsid w:val="00DA2585"/>
    <w:rsid w:val="00DA279E"/>
    <w:rsid w:val="00DA2B54"/>
    <w:rsid w:val="00DA2C19"/>
    <w:rsid w:val="00DA3352"/>
    <w:rsid w:val="00DA3EFC"/>
    <w:rsid w:val="00DA423A"/>
    <w:rsid w:val="00DA4D14"/>
    <w:rsid w:val="00DA5163"/>
    <w:rsid w:val="00DA5415"/>
    <w:rsid w:val="00DA553B"/>
    <w:rsid w:val="00DA5816"/>
    <w:rsid w:val="00DA5B73"/>
    <w:rsid w:val="00DA6389"/>
    <w:rsid w:val="00DA63E8"/>
    <w:rsid w:val="00DA6D06"/>
    <w:rsid w:val="00DA6DD2"/>
    <w:rsid w:val="00DA712D"/>
    <w:rsid w:val="00DA715B"/>
    <w:rsid w:val="00DA719C"/>
    <w:rsid w:val="00DA7BD7"/>
    <w:rsid w:val="00DA7E03"/>
    <w:rsid w:val="00DB02FA"/>
    <w:rsid w:val="00DB08AF"/>
    <w:rsid w:val="00DB0C5C"/>
    <w:rsid w:val="00DB1535"/>
    <w:rsid w:val="00DB231A"/>
    <w:rsid w:val="00DB24FF"/>
    <w:rsid w:val="00DB26D9"/>
    <w:rsid w:val="00DB2908"/>
    <w:rsid w:val="00DB2C4D"/>
    <w:rsid w:val="00DB2DD5"/>
    <w:rsid w:val="00DB3544"/>
    <w:rsid w:val="00DB3CE8"/>
    <w:rsid w:val="00DB3DE4"/>
    <w:rsid w:val="00DB414B"/>
    <w:rsid w:val="00DB42E4"/>
    <w:rsid w:val="00DB4766"/>
    <w:rsid w:val="00DB52E1"/>
    <w:rsid w:val="00DB5C51"/>
    <w:rsid w:val="00DB63EC"/>
    <w:rsid w:val="00DB6CC0"/>
    <w:rsid w:val="00DB726D"/>
    <w:rsid w:val="00DB7636"/>
    <w:rsid w:val="00DC01D4"/>
    <w:rsid w:val="00DC1698"/>
    <w:rsid w:val="00DC1757"/>
    <w:rsid w:val="00DC1809"/>
    <w:rsid w:val="00DC2418"/>
    <w:rsid w:val="00DC2F24"/>
    <w:rsid w:val="00DC37C0"/>
    <w:rsid w:val="00DC3927"/>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6FF"/>
    <w:rsid w:val="00DC77C3"/>
    <w:rsid w:val="00DD06D2"/>
    <w:rsid w:val="00DD15F8"/>
    <w:rsid w:val="00DD1770"/>
    <w:rsid w:val="00DD1DD7"/>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A9A"/>
    <w:rsid w:val="00DD5C5B"/>
    <w:rsid w:val="00DD6555"/>
    <w:rsid w:val="00DD686B"/>
    <w:rsid w:val="00DD6A35"/>
    <w:rsid w:val="00DD6A6E"/>
    <w:rsid w:val="00DD7D29"/>
    <w:rsid w:val="00DE0CB4"/>
    <w:rsid w:val="00DE2640"/>
    <w:rsid w:val="00DE27B0"/>
    <w:rsid w:val="00DE2A23"/>
    <w:rsid w:val="00DE2D0B"/>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25D9"/>
    <w:rsid w:val="00DF264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E00272"/>
    <w:rsid w:val="00E00360"/>
    <w:rsid w:val="00E00E18"/>
    <w:rsid w:val="00E0108F"/>
    <w:rsid w:val="00E01199"/>
    <w:rsid w:val="00E011FD"/>
    <w:rsid w:val="00E01BFD"/>
    <w:rsid w:val="00E026F1"/>
    <w:rsid w:val="00E02AA8"/>
    <w:rsid w:val="00E02E66"/>
    <w:rsid w:val="00E032E3"/>
    <w:rsid w:val="00E03876"/>
    <w:rsid w:val="00E0399B"/>
    <w:rsid w:val="00E03E67"/>
    <w:rsid w:val="00E04011"/>
    <w:rsid w:val="00E0440A"/>
    <w:rsid w:val="00E04845"/>
    <w:rsid w:val="00E0496D"/>
    <w:rsid w:val="00E04A8A"/>
    <w:rsid w:val="00E04BAE"/>
    <w:rsid w:val="00E05EB5"/>
    <w:rsid w:val="00E06074"/>
    <w:rsid w:val="00E063C0"/>
    <w:rsid w:val="00E063D1"/>
    <w:rsid w:val="00E064CD"/>
    <w:rsid w:val="00E06576"/>
    <w:rsid w:val="00E069F9"/>
    <w:rsid w:val="00E06AC2"/>
    <w:rsid w:val="00E06F05"/>
    <w:rsid w:val="00E0731E"/>
    <w:rsid w:val="00E07BFC"/>
    <w:rsid w:val="00E07DB5"/>
    <w:rsid w:val="00E10016"/>
    <w:rsid w:val="00E101AE"/>
    <w:rsid w:val="00E11AC6"/>
    <w:rsid w:val="00E11E71"/>
    <w:rsid w:val="00E1233A"/>
    <w:rsid w:val="00E1266E"/>
    <w:rsid w:val="00E12CC5"/>
    <w:rsid w:val="00E13421"/>
    <w:rsid w:val="00E13A01"/>
    <w:rsid w:val="00E13BB4"/>
    <w:rsid w:val="00E13CED"/>
    <w:rsid w:val="00E13F2B"/>
    <w:rsid w:val="00E13FDF"/>
    <w:rsid w:val="00E142EA"/>
    <w:rsid w:val="00E145D6"/>
    <w:rsid w:val="00E14846"/>
    <w:rsid w:val="00E1487B"/>
    <w:rsid w:val="00E14AD4"/>
    <w:rsid w:val="00E14B0B"/>
    <w:rsid w:val="00E14B76"/>
    <w:rsid w:val="00E15427"/>
    <w:rsid w:val="00E15445"/>
    <w:rsid w:val="00E16069"/>
    <w:rsid w:val="00E164EA"/>
    <w:rsid w:val="00E165D6"/>
    <w:rsid w:val="00E16F5D"/>
    <w:rsid w:val="00E16FE3"/>
    <w:rsid w:val="00E17500"/>
    <w:rsid w:val="00E17691"/>
    <w:rsid w:val="00E17916"/>
    <w:rsid w:val="00E17A1C"/>
    <w:rsid w:val="00E20423"/>
    <w:rsid w:val="00E20732"/>
    <w:rsid w:val="00E20DDE"/>
    <w:rsid w:val="00E20F12"/>
    <w:rsid w:val="00E21CC6"/>
    <w:rsid w:val="00E22283"/>
    <w:rsid w:val="00E22B10"/>
    <w:rsid w:val="00E23E27"/>
    <w:rsid w:val="00E24391"/>
    <w:rsid w:val="00E2497D"/>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4C2"/>
    <w:rsid w:val="00E319D6"/>
    <w:rsid w:val="00E31A20"/>
    <w:rsid w:val="00E31C8B"/>
    <w:rsid w:val="00E32A7C"/>
    <w:rsid w:val="00E32EC6"/>
    <w:rsid w:val="00E33003"/>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F52"/>
    <w:rsid w:val="00E37257"/>
    <w:rsid w:val="00E375F2"/>
    <w:rsid w:val="00E4078D"/>
    <w:rsid w:val="00E40DED"/>
    <w:rsid w:val="00E4121E"/>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DC1"/>
    <w:rsid w:val="00E503A3"/>
    <w:rsid w:val="00E51A6F"/>
    <w:rsid w:val="00E51EB7"/>
    <w:rsid w:val="00E52950"/>
    <w:rsid w:val="00E52C00"/>
    <w:rsid w:val="00E531B0"/>
    <w:rsid w:val="00E531BC"/>
    <w:rsid w:val="00E53A50"/>
    <w:rsid w:val="00E53C79"/>
    <w:rsid w:val="00E55524"/>
    <w:rsid w:val="00E55C33"/>
    <w:rsid w:val="00E55C40"/>
    <w:rsid w:val="00E5688F"/>
    <w:rsid w:val="00E57314"/>
    <w:rsid w:val="00E57824"/>
    <w:rsid w:val="00E57AEB"/>
    <w:rsid w:val="00E57BBC"/>
    <w:rsid w:val="00E57D63"/>
    <w:rsid w:val="00E600F4"/>
    <w:rsid w:val="00E60931"/>
    <w:rsid w:val="00E60C4E"/>
    <w:rsid w:val="00E61162"/>
    <w:rsid w:val="00E614BC"/>
    <w:rsid w:val="00E61A46"/>
    <w:rsid w:val="00E61B8E"/>
    <w:rsid w:val="00E623A3"/>
    <w:rsid w:val="00E62AA4"/>
    <w:rsid w:val="00E6353D"/>
    <w:rsid w:val="00E635FD"/>
    <w:rsid w:val="00E63ABD"/>
    <w:rsid w:val="00E63C87"/>
    <w:rsid w:val="00E63CEE"/>
    <w:rsid w:val="00E64082"/>
    <w:rsid w:val="00E641A7"/>
    <w:rsid w:val="00E651BB"/>
    <w:rsid w:val="00E65386"/>
    <w:rsid w:val="00E65646"/>
    <w:rsid w:val="00E65BFA"/>
    <w:rsid w:val="00E66BB3"/>
    <w:rsid w:val="00E66CC9"/>
    <w:rsid w:val="00E66DC1"/>
    <w:rsid w:val="00E66E78"/>
    <w:rsid w:val="00E66F92"/>
    <w:rsid w:val="00E66FA1"/>
    <w:rsid w:val="00E67E8B"/>
    <w:rsid w:val="00E70452"/>
    <w:rsid w:val="00E70A80"/>
    <w:rsid w:val="00E71038"/>
    <w:rsid w:val="00E71362"/>
    <w:rsid w:val="00E735F4"/>
    <w:rsid w:val="00E73F74"/>
    <w:rsid w:val="00E7405D"/>
    <w:rsid w:val="00E75091"/>
    <w:rsid w:val="00E75D02"/>
    <w:rsid w:val="00E75F75"/>
    <w:rsid w:val="00E76958"/>
    <w:rsid w:val="00E7763B"/>
    <w:rsid w:val="00E80B59"/>
    <w:rsid w:val="00E80D38"/>
    <w:rsid w:val="00E81304"/>
    <w:rsid w:val="00E81E49"/>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963"/>
    <w:rsid w:val="00E8598E"/>
    <w:rsid w:val="00E85E4E"/>
    <w:rsid w:val="00E85EA3"/>
    <w:rsid w:val="00E8616F"/>
    <w:rsid w:val="00E86EC9"/>
    <w:rsid w:val="00E8703A"/>
    <w:rsid w:val="00E874E2"/>
    <w:rsid w:val="00E87603"/>
    <w:rsid w:val="00E90153"/>
    <w:rsid w:val="00E922D3"/>
    <w:rsid w:val="00E924CD"/>
    <w:rsid w:val="00E930B3"/>
    <w:rsid w:val="00E93856"/>
    <w:rsid w:val="00E94093"/>
    <w:rsid w:val="00E94738"/>
    <w:rsid w:val="00E94913"/>
    <w:rsid w:val="00E94B42"/>
    <w:rsid w:val="00E9500D"/>
    <w:rsid w:val="00E95189"/>
    <w:rsid w:val="00E9584D"/>
    <w:rsid w:val="00E96E44"/>
    <w:rsid w:val="00E9708B"/>
    <w:rsid w:val="00E971C8"/>
    <w:rsid w:val="00E97476"/>
    <w:rsid w:val="00E97A8C"/>
    <w:rsid w:val="00E97B6C"/>
    <w:rsid w:val="00E97D3E"/>
    <w:rsid w:val="00EA00BC"/>
    <w:rsid w:val="00EA0306"/>
    <w:rsid w:val="00EA0468"/>
    <w:rsid w:val="00EA048C"/>
    <w:rsid w:val="00EA14EE"/>
    <w:rsid w:val="00EA21A0"/>
    <w:rsid w:val="00EA21A8"/>
    <w:rsid w:val="00EA2C9C"/>
    <w:rsid w:val="00EA2F7D"/>
    <w:rsid w:val="00EA331E"/>
    <w:rsid w:val="00EA358F"/>
    <w:rsid w:val="00EA35F0"/>
    <w:rsid w:val="00EA42C8"/>
    <w:rsid w:val="00EA44EC"/>
    <w:rsid w:val="00EA48F0"/>
    <w:rsid w:val="00EA4E3D"/>
    <w:rsid w:val="00EA6256"/>
    <w:rsid w:val="00EA6293"/>
    <w:rsid w:val="00EA631B"/>
    <w:rsid w:val="00EA6C37"/>
    <w:rsid w:val="00EA732C"/>
    <w:rsid w:val="00EA73E8"/>
    <w:rsid w:val="00EA7E6F"/>
    <w:rsid w:val="00EB069F"/>
    <w:rsid w:val="00EB148E"/>
    <w:rsid w:val="00EB1F78"/>
    <w:rsid w:val="00EB22DC"/>
    <w:rsid w:val="00EB28A9"/>
    <w:rsid w:val="00EB2B68"/>
    <w:rsid w:val="00EB2F1F"/>
    <w:rsid w:val="00EB33E7"/>
    <w:rsid w:val="00EB35F2"/>
    <w:rsid w:val="00EB37FB"/>
    <w:rsid w:val="00EB38DC"/>
    <w:rsid w:val="00EB3AB2"/>
    <w:rsid w:val="00EB47AA"/>
    <w:rsid w:val="00EB579F"/>
    <w:rsid w:val="00EB5800"/>
    <w:rsid w:val="00EB5934"/>
    <w:rsid w:val="00EB5C00"/>
    <w:rsid w:val="00EB5F18"/>
    <w:rsid w:val="00EB633D"/>
    <w:rsid w:val="00EB6D6F"/>
    <w:rsid w:val="00EB7776"/>
    <w:rsid w:val="00EC0E23"/>
    <w:rsid w:val="00EC1F30"/>
    <w:rsid w:val="00EC1FC0"/>
    <w:rsid w:val="00EC22A3"/>
    <w:rsid w:val="00EC2534"/>
    <w:rsid w:val="00EC309B"/>
    <w:rsid w:val="00EC30BC"/>
    <w:rsid w:val="00EC358D"/>
    <w:rsid w:val="00EC4FFF"/>
    <w:rsid w:val="00EC5A40"/>
    <w:rsid w:val="00EC5AFE"/>
    <w:rsid w:val="00EC5C7D"/>
    <w:rsid w:val="00EC5EF3"/>
    <w:rsid w:val="00EC64B3"/>
    <w:rsid w:val="00EC6C8F"/>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4BE"/>
    <w:rsid w:val="00ED7537"/>
    <w:rsid w:val="00ED75F5"/>
    <w:rsid w:val="00ED7B17"/>
    <w:rsid w:val="00ED7D33"/>
    <w:rsid w:val="00ED7EAB"/>
    <w:rsid w:val="00EE04D7"/>
    <w:rsid w:val="00EE07ED"/>
    <w:rsid w:val="00EE188E"/>
    <w:rsid w:val="00EE1B8F"/>
    <w:rsid w:val="00EE1BA2"/>
    <w:rsid w:val="00EE1E3C"/>
    <w:rsid w:val="00EE2048"/>
    <w:rsid w:val="00EE20DC"/>
    <w:rsid w:val="00EE21B7"/>
    <w:rsid w:val="00EE247F"/>
    <w:rsid w:val="00EE28D4"/>
    <w:rsid w:val="00EE2AD8"/>
    <w:rsid w:val="00EE2C66"/>
    <w:rsid w:val="00EE31C2"/>
    <w:rsid w:val="00EE32D8"/>
    <w:rsid w:val="00EE3326"/>
    <w:rsid w:val="00EE3C0C"/>
    <w:rsid w:val="00EE4172"/>
    <w:rsid w:val="00EE4B38"/>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503"/>
    <w:rsid w:val="00EF155C"/>
    <w:rsid w:val="00EF19F8"/>
    <w:rsid w:val="00EF288A"/>
    <w:rsid w:val="00EF29EE"/>
    <w:rsid w:val="00EF45E5"/>
    <w:rsid w:val="00EF490A"/>
    <w:rsid w:val="00EF4B06"/>
    <w:rsid w:val="00EF4E65"/>
    <w:rsid w:val="00EF5264"/>
    <w:rsid w:val="00EF57AC"/>
    <w:rsid w:val="00EF5CAE"/>
    <w:rsid w:val="00EF5CF8"/>
    <w:rsid w:val="00EF5D64"/>
    <w:rsid w:val="00EF68D9"/>
    <w:rsid w:val="00F00CC6"/>
    <w:rsid w:val="00F00E30"/>
    <w:rsid w:val="00F0177C"/>
    <w:rsid w:val="00F01BA0"/>
    <w:rsid w:val="00F01E87"/>
    <w:rsid w:val="00F01F6A"/>
    <w:rsid w:val="00F01F8A"/>
    <w:rsid w:val="00F01FC1"/>
    <w:rsid w:val="00F021E4"/>
    <w:rsid w:val="00F023EA"/>
    <w:rsid w:val="00F03221"/>
    <w:rsid w:val="00F032FB"/>
    <w:rsid w:val="00F038AA"/>
    <w:rsid w:val="00F03C08"/>
    <w:rsid w:val="00F04B9F"/>
    <w:rsid w:val="00F05DCA"/>
    <w:rsid w:val="00F06566"/>
    <w:rsid w:val="00F07958"/>
    <w:rsid w:val="00F07EF1"/>
    <w:rsid w:val="00F10CC1"/>
    <w:rsid w:val="00F11609"/>
    <w:rsid w:val="00F1181F"/>
    <w:rsid w:val="00F11B75"/>
    <w:rsid w:val="00F148A8"/>
    <w:rsid w:val="00F150D7"/>
    <w:rsid w:val="00F15192"/>
    <w:rsid w:val="00F17122"/>
    <w:rsid w:val="00F201B1"/>
    <w:rsid w:val="00F20940"/>
    <w:rsid w:val="00F20D0A"/>
    <w:rsid w:val="00F21302"/>
    <w:rsid w:val="00F21628"/>
    <w:rsid w:val="00F217D1"/>
    <w:rsid w:val="00F21C9A"/>
    <w:rsid w:val="00F223E6"/>
    <w:rsid w:val="00F22C03"/>
    <w:rsid w:val="00F22EFD"/>
    <w:rsid w:val="00F23200"/>
    <w:rsid w:val="00F237F3"/>
    <w:rsid w:val="00F23951"/>
    <w:rsid w:val="00F23A6F"/>
    <w:rsid w:val="00F2417F"/>
    <w:rsid w:val="00F24A67"/>
    <w:rsid w:val="00F25138"/>
    <w:rsid w:val="00F25180"/>
    <w:rsid w:val="00F25390"/>
    <w:rsid w:val="00F25591"/>
    <w:rsid w:val="00F25738"/>
    <w:rsid w:val="00F2592C"/>
    <w:rsid w:val="00F2610A"/>
    <w:rsid w:val="00F26BC2"/>
    <w:rsid w:val="00F26EA4"/>
    <w:rsid w:val="00F27A04"/>
    <w:rsid w:val="00F27B59"/>
    <w:rsid w:val="00F27F7F"/>
    <w:rsid w:val="00F306F5"/>
    <w:rsid w:val="00F3095B"/>
    <w:rsid w:val="00F30AD6"/>
    <w:rsid w:val="00F3177F"/>
    <w:rsid w:val="00F318F3"/>
    <w:rsid w:val="00F31A5B"/>
    <w:rsid w:val="00F31BF2"/>
    <w:rsid w:val="00F32889"/>
    <w:rsid w:val="00F32FDF"/>
    <w:rsid w:val="00F33242"/>
    <w:rsid w:val="00F33CD8"/>
    <w:rsid w:val="00F33EE0"/>
    <w:rsid w:val="00F34596"/>
    <w:rsid w:val="00F34DE5"/>
    <w:rsid w:val="00F34EA2"/>
    <w:rsid w:val="00F3579D"/>
    <w:rsid w:val="00F357B0"/>
    <w:rsid w:val="00F36BDF"/>
    <w:rsid w:val="00F36C03"/>
    <w:rsid w:val="00F36F16"/>
    <w:rsid w:val="00F37614"/>
    <w:rsid w:val="00F37D59"/>
    <w:rsid w:val="00F404D6"/>
    <w:rsid w:val="00F40BE0"/>
    <w:rsid w:val="00F40ED7"/>
    <w:rsid w:val="00F410C4"/>
    <w:rsid w:val="00F41108"/>
    <w:rsid w:val="00F412E0"/>
    <w:rsid w:val="00F41E01"/>
    <w:rsid w:val="00F42183"/>
    <w:rsid w:val="00F4300E"/>
    <w:rsid w:val="00F430D1"/>
    <w:rsid w:val="00F43635"/>
    <w:rsid w:val="00F43D8F"/>
    <w:rsid w:val="00F44782"/>
    <w:rsid w:val="00F44C66"/>
    <w:rsid w:val="00F44E87"/>
    <w:rsid w:val="00F44F76"/>
    <w:rsid w:val="00F454A8"/>
    <w:rsid w:val="00F455A0"/>
    <w:rsid w:val="00F459FB"/>
    <w:rsid w:val="00F45F2D"/>
    <w:rsid w:val="00F45F48"/>
    <w:rsid w:val="00F4613E"/>
    <w:rsid w:val="00F463E2"/>
    <w:rsid w:val="00F46DB4"/>
    <w:rsid w:val="00F46FDB"/>
    <w:rsid w:val="00F478AD"/>
    <w:rsid w:val="00F50451"/>
    <w:rsid w:val="00F50577"/>
    <w:rsid w:val="00F507D1"/>
    <w:rsid w:val="00F5100A"/>
    <w:rsid w:val="00F511FA"/>
    <w:rsid w:val="00F515BF"/>
    <w:rsid w:val="00F5163C"/>
    <w:rsid w:val="00F523C7"/>
    <w:rsid w:val="00F524E5"/>
    <w:rsid w:val="00F52B34"/>
    <w:rsid w:val="00F53024"/>
    <w:rsid w:val="00F535F7"/>
    <w:rsid w:val="00F53620"/>
    <w:rsid w:val="00F53E10"/>
    <w:rsid w:val="00F54298"/>
    <w:rsid w:val="00F54F80"/>
    <w:rsid w:val="00F55558"/>
    <w:rsid w:val="00F5556C"/>
    <w:rsid w:val="00F565EE"/>
    <w:rsid w:val="00F56961"/>
    <w:rsid w:val="00F56B3E"/>
    <w:rsid w:val="00F56DE4"/>
    <w:rsid w:val="00F57108"/>
    <w:rsid w:val="00F573D4"/>
    <w:rsid w:val="00F57E69"/>
    <w:rsid w:val="00F6082B"/>
    <w:rsid w:val="00F60900"/>
    <w:rsid w:val="00F60993"/>
    <w:rsid w:val="00F60C35"/>
    <w:rsid w:val="00F61C06"/>
    <w:rsid w:val="00F6204F"/>
    <w:rsid w:val="00F623D9"/>
    <w:rsid w:val="00F62400"/>
    <w:rsid w:val="00F6278F"/>
    <w:rsid w:val="00F63C21"/>
    <w:rsid w:val="00F64361"/>
    <w:rsid w:val="00F6447E"/>
    <w:rsid w:val="00F64714"/>
    <w:rsid w:val="00F64C32"/>
    <w:rsid w:val="00F64C99"/>
    <w:rsid w:val="00F65002"/>
    <w:rsid w:val="00F65040"/>
    <w:rsid w:val="00F651E9"/>
    <w:rsid w:val="00F6560A"/>
    <w:rsid w:val="00F65CB6"/>
    <w:rsid w:val="00F66001"/>
    <w:rsid w:val="00F66458"/>
    <w:rsid w:val="00F66E2A"/>
    <w:rsid w:val="00F675E4"/>
    <w:rsid w:val="00F67698"/>
    <w:rsid w:val="00F67B05"/>
    <w:rsid w:val="00F7003D"/>
    <w:rsid w:val="00F70306"/>
    <w:rsid w:val="00F70B24"/>
    <w:rsid w:val="00F70D0B"/>
    <w:rsid w:val="00F717E0"/>
    <w:rsid w:val="00F7193A"/>
    <w:rsid w:val="00F71E1D"/>
    <w:rsid w:val="00F72B0E"/>
    <w:rsid w:val="00F72D77"/>
    <w:rsid w:val="00F73667"/>
    <w:rsid w:val="00F73770"/>
    <w:rsid w:val="00F73DE0"/>
    <w:rsid w:val="00F74B00"/>
    <w:rsid w:val="00F75904"/>
    <w:rsid w:val="00F75A8B"/>
    <w:rsid w:val="00F75D11"/>
    <w:rsid w:val="00F75F19"/>
    <w:rsid w:val="00F75FA3"/>
    <w:rsid w:val="00F76BB0"/>
    <w:rsid w:val="00F76FAB"/>
    <w:rsid w:val="00F77476"/>
    <w:rsid w:val="00F77A62"/>
    <w:rsid w:val="00F77B3D"/>
    <w:rsid w:val="00F80025"/>
    <w:rsid w:val="00F8011E"/>
    <w:rsid w:val="00F802E4"/>
    <w:rsid w:val="00F8032E"/>
    <w:rsid w:val="00F80695"/>
    <w:rsid w:val="00F80FEF"/>
    <w:rsid w:val="00F81253"/>
    <w:rsid w:val="00F812DF"/>
    <w:rsid w:val="00F82B61"/>
    <w:rsid w:val="00F82C52"/>
    <w:rsid w:val="00F8324F"/>
    <w:rsid w:val="00F83340"/>
    <w:rsid w:val="00F83B03"/>
    <w:rsid w:val="00F83C32"/>
    <w:rsid w:val="00F83D09"/>
    <w:rsid w:val="00F83DB9"/>
    <w:rsid w:val="00F83F9A"/>
    <w:rsid w:val="00F843C6"/>
    <w:rsid w:val="00F846DE"/>
    <w:rsid w:val="00F859C5"/>
    <w:rsid w:val="00F861D8"/>
    <w:rsid w:val="00F861FD"/>
    <w:rsid w:val="00F86215"/>
    <w:rsid w:val="00F8627F"/>
    <w:rsid w:val="00F867A8"/>
    <w:rsid w:val="00F86F5B"/>
    <w:rsid w:val="00F875DA"/>
    <w:rsid w:val="00F87C2B"/>
    <w:rsid w:val="00F87E1A"/>
    <w:rsid w:val="00F87EC6"/>
    <w:rsid w:val="00F90082"/>
    <w:rsid w:val="00F901D1"/>
    <w:rsid w:val="00F907EB"/>
    <w:rsid w:val="00F90A9A"/>
    <w:rsid w:val="00F90B39"/>
    <w:rsid w:val="00F91842"/>
    <w:rsid w:val="00F918A5"/>
    <w:rsid w:val="00F91C80"/>
    <w:rsid w:val="00F91D05"/>
    <w:rsid w:val="00F924E8"/>
    <w:rsid w:val="00F9277D"/>
    <w:rsid w:val="00F9333D"/>
    <w:rsid w:val="00F9367A"/>
    <w:rsid w:val="00F9398F"/>
    <w:rsid w:val="00F93D84"/>
    <w:rsid w:val="00F9487A"/>
    <w:rsid w:val="00F949FC"/>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731"/>
    <w:rsid w:val="00FA4D5B"/>
    <w:rsid w:val="00FA6236"/>
    <w:rsid w:val="00FA65F7"/>
    <w:rsid w:val="00FA6B18"/>
    <w:rsid w:val="00FA6B9A"/>
    <w:rsid w:val="00FA7031"/>
    <w:rsid w:val="00FA733D"/>
    <w:rsid w:val="00FA7367"/>
    <w:rsid w:val="00FA7459"/>
    <w:rsid w:val="00FB009B"/>
    <w:rsid w:val="00FB0492"/>
    <w:rsid w:val="00FB0710"/>
    <w:rsid w:val="00FB0D98"/>
    <w:rsid w:val="00FB0E5A"/>
    <w:rsid w:val="00FB15FD"/>
    <w:rsid w:val="00FB1755"/>
    <w:rsid w:val="00FB2293"/>
    <w:rsid w:val="00FB3409"/>
    <w:rsid w:val="00FB3585"/>
    <w:rsid w:val="00FB3AF8"/>
    <w:rsid w:val="00FB3E02"/>
    <w:rsid w:val="00FB3FC8"/>
    <w:rsid w:val="00FB4856"/>
    <w:rsid w:val="00FB4F51"/>
    <w:rsid w:val="00FB50A6"/>
    <w:rsid w:val="00FB597F"/>
    <w:rsid w:val="00FB60A8"/>
    <w:rsid w:val="00FB6534"/>
    <w:rsid w:val="00FB6EF3"/>
    <w:rsid w:val="00FB7470"/>
    <w:rsid w:val="00FB7600"/>
    <w:rsid w:val="00FC0412"/>
    <w:rsid w:val="00FC0687"/>
    <w:rsid w:val="00FC0E45"/>
    <w:rsid w:val="00FC0E4F"/>
    <w:rsid w:val="00FC166B"/>
    <w:rsid w:val="00FC1797"/>
    <w:rsid w:val="00FC1B19"/>
    <w:rsid w:val="00FC1C2F"/>
    <w:rsid w:val="00FC212A"/>
    <w:rsid w:val="00FC23D4"/>
    <w:rsid w:val="00FC2DD2"/>
    <w:rsid w:val="00FC38F7"/>
    <w:rsid w:val="00FC400C"/>
    <w:rsid w:val="00FC48F9"/>
    <w:rsid w:val="00FC4A17"/>
    <w:rsid w:val="00FC4A45"/>
    <w:rsid w:val="00FC5113"/>
    <w:rsid w:val="00FC569A"/>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642"/>
    <w:rsid w:val="00FE0AD0"/>
    <w:rsid w:val="00FE149A"/>
    <w:rsid w:val="00FE219D"/>
    <w:rsid w:val="00FE222E"/>
    <w:rsid w:val="00FE25E5"/>
    <w:rsid w:val="00FE3466"/>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2770"/>
    <w:rsid w:val="00FF3067"/>
    <w:rsid w:val="00FF30EC"/>
    <w:rsid w:val="00FF366F"/>
    <w:rsid w:val="00FF3E4F"/>
    <w:rsid w:val="00FF4C9E"/>
    <w:rsid w:val="00FF5708"/>
    <w:rsid w:val="00FF58CA"/>
    <w:rsid w:val="00FF5BC7"/>
    <w:rsid w:val="00FF625B"/>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6005F"/>
    <w:pPr>
      <w:widowControl w:val="0"/>
      <w:wordWrap w:val="0"/>
      <w:autoSpaceDE w:val="0"/>
      <w:autoSpaceDN w:val="0"/>
      <w:jc w:val="both"/>
    </w:pPr>
    <w:rPr>
      <w:rFonts w:ascii="바탕"/>
      <w:kern w:val="2"/>
      <w:szCs w:val="24"/>
    </w:rPr>
  </w:style>
  <w:style w:type="paragraph" w:styleId="1">
    <w:name w:val="heading 1"/>
    <w:aliases w:val="H1,h1,app heading 1,l1,Memo Heading 1,h11,h12,h13,h14,h15,h16"/>
    <w:basedOn w:val="LGTdoc1"/>
    <w:next w:val="a0"/>
    <w:qFormat/>
    <w:rsid w:val="005C50EC"/>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1"/>
    <w:next w:val="a0"/>
    <w:pPr>
      <w:numPr>
        <w:numId w:val="0"/>
      </w:numP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LGTdoc1"/>
    <w:next w:val="a0"/>
    <w:link w:val="4Char"/>
    <w:qFormat/>
    <w:rsid w:val="005C50EC"/>
    <w:pPr>
      <w:numPr>
        <w:ilvl w:val="1"/>
        <w:numId w:val="3"/>
      </w:numPr>
      <w:tabs>
        <w:tab w:val="clear" w:pos="567"/>
        <w:tab w:val="num" w:pos="709"/>
      </w:tabs>
      <w:spacing w:beforeLines="0" w:after="120" w:afterAutospacing="0"/>
      <w:ind w:left="1277" w:hanging="993"/>
      <w:outlineLvl w:val="3"/>
    </w:pPr>
    <w:rPr>
      <w:rFonts w:eastAsia="맑은 고딕"/>
      <w:iCs/>
      <w:sz w:val="24"/>
      <w:szCs w:val="22"/>
      <w:lang w:val="en-U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リスト段落,列出段落,?? ??,?????,????,Lista1"/>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リスト段落 Char,列出段落 Char,?? ?? Char,????? Char,???? Char,Lista1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FP">
    <w:name w:val="FP"/>
    <w:basedOn w:val="a0"/>
    <w:rsid w:val="00957B0C"/>
    <w:pPr>
      <w:widowControl/>
      <w:wordWrap/>
      <w:autoSpaceDE/>
      <w:autoSpaceDN/>
      <w:jc w:val="left"/>
    </w:pPr>
    <w:rPr>
      <w:rFonts w:ascii="Times New Roman" w:eastAsia="SimSun"/>
      <w:kern w:val="0"/>
      <w:szCs w:val="20"/>
      <w:lang w:val="en-GB" w:eastAsia="en-US"/>
    </w:rPr>
  </w:style>
  <w:style w:type="paragraph" w:customStyle="1" w:styleId="PL">
    <w:name w:val="PL"/>
    <w:link w:val="PLChar"/>
    <w:rsid w:val="000B6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0B6117"/>
    <w:rPr>
      <w:rFonts w:ascii="Courier New" w:hAnsi="Courier New"/>
      <w:noProof/>
      <w:sz w:val="16"/>
      <w:shd w:val="clear" w:color="auto" w:fill="E6E6E6"/>
      <w:lang w:val="en-GB" w:eastAsia="sv-SE"/>
    </w:rPr>
  </w:style>
  <w:style w:type="character" w:customStyle="1" w:styleId="B10">
    <w:name w:val="B1 (文字)"/>
    <w:qFormat/>
    <w:locked/>
    <w:rsid w:val="008B48CF"/>
    <w:rPr>
      <w:rFonts w:ascii="MS Mincho" w:eastAsia="MS Mincho" w:hAnsi="MS Mincho"/>
      <w:lang w:val="en-GB" w:eastAsia="en-US"/>
    </w:rPr>
  </w:style>
  <w:style w:type="character" w:customStyle="1" w:styleId="B1Zchn">
    <w:name w:val="B1 Zchn"/>
    <w:locked/>
    <w:rsid w:val="008B48CF"/>
    <w:rPr>
      <w:lang w:val="x-none" w:eastAsia="en-US"/>
    </w:rPr>
  </w:style>
  <w:style w:type="paragraph" w:customStyle="1" w:styleId="Reference">
    <w:name w:val="Reference"/>
    <w:basedOn w:val="a0"/>
    <w:rsid w:val="001E65EE"/>
    <w:pPr>
      <w:keepLines/>
      <w:widowControl/>
      <w:numPr>
        <w:numId w:val="13"/>
      </w:numPr>
      <w:tabs>
        <w:tab w:val="num" w:pos="851"/>
      </w:tabs>
      <w:wordWrap/>
      <w:overflowPunct w:val="0"/>
      <w:adjustRightInd w:val="0"/>
      <w:spacing w:after="180"/>
      <w:ind w:left="851" w:hanging="851"/>
      <w:jc w:val="left"/>
      <w:textAlignment w:val="baseline"/>
    </w:pPr>
    <w:rPr>
      <w:rFonts w:ascii="Times New Roman" w:eastAsia="맑은 고딕"/>
      <w:kern w:val="0"/>
      <w:szCs w:val="20"/>
      <w:lang w:val="en-GB" w:eastAsia="en-GB"/>
    </w:rPr>
  </w:style>
  <w:style w:type="character" w:styleId="af6">
    <w:name w:val="Placeholder Text"/>
    <w:basedOn w:val="a1"/>
    <w:uiPriority w:val="99"/>
    <w:semiHidden/>
    <w:rsid w:val="00A43813"/>
    <w:rPr>
      <w:color w:val="808080"/>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5C50EC"/>
    <w:rPr>
      <w:rFonts w:eastAsia="맑은 고딕"/>
      <w:b/>
      <w:iCs/>
      <w:snapToGrid w:val="0"/>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6005F"/>
    <w:pPr>
      <w:widowControl w:val="0"/>
      <w:wordWrap w:val="0"/>
      <w:autoSpaceDE w:val="0"/>
      <w:autoSpaceDN w:val="0"/>
      <w:jc w:val="both"/>
    </w:pPr>
    <w:rPr>
      <w:rFonts w:ascii="바탕"/>
      <w:kern w:val="2"/>
      <w:szCs w:val="24"/>
    </w:rPr>
  </w:style>
  <w:style w:type="paragraph" w:styleId="1">
    <w:name w:val="heading 1"/>
    <w:aliases w:val="H1,h1,app heading 1,l1,Memo Heading 1,h11,h12,h13,h14,h15,h16"/>
    <w:basedOn w:val="LGTdoc1"/>
    <w:next w:val="a0"/>
    <w:qFormat/>
    <w:rsid w:val="005C50EC"/>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1"/>
    <w:next w:val="a0"/>
    <w:pPr>
      <w:numPr>
        <w:numId w:val="0"/>
      </w:numP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LGTdoc1"/>
    <w:next w:val="a0"/>
    <w:link w:val="4Char"/>
    <w:qFormat/>
    <w:rsid w:val="005C50EC"/>
    <w:pPr>
      <w:numPr>
        <w:ilvl w:val="1"/>
        <w:numId w:val="3"/>
      </w:numPr>
      <w:tabs>
        <w:tab w:val="clear" w:pos="567"/>
        <w:tab w:val="num" w:pos="709"/>
      </w:tabs>
      <w:spacing w:beforeLines="0" w:after="120" w:afterAutospacing="0"/>
      <w:ind w:left="1277" w:hanging="993"/>
      <w:outlineLvl w:val="3"/>
    </w:pPr>
    <w:rPr>
      <w:rFonts w:eastAsia="맑은 고딕"/>
      <w:iCs/>
      <w:sz w:val="24"/>
      <w:szCs w:val="22"/>
      <w:lang w:val="en-U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リスト段落,列出段落,?? ??,?????,????,Lista1"/>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リスト段落 Char,列出段落 Char,?? ?? Char,????? Char,???? Char,Lista1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FP">
    <w:name w:val="FP"/>
    <w:basedOn w:val="a0"/>
    <w:rsid w:val="00957B0C"/>
    <w:pPr>
      <w:widowControl/>
      <w:wordWrap/>
      <w:autoSpaceDE/>
      <w:autoSpaceDN/>
      <w:jc w:val="left"/>
    </w:pPr>
    <w:rPr>
      <w:rFonts w:ascii="Times New Roman" w:eastAsia="SimSun"/>
      <w:kern w:val="0"/>
      <w:szCs w:val="20"/>
      <w:lang w:val="en-GB" w:eastAsia="en-US"/>
    </w:rPr>
  </w:style>
  <w:style w:type="paragraph" w:customStyle="1" w:styleId="PL">
    <w:name w:val="PL"/>
    <w:link w:val="PLChar"/>
    <w:rsid w:val="000B6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0B6117"/>
    <w:rPr>
      <w:rFonts w:ascii="Courier New" w:hAnsi="Courier New"/>
      <w:noProof/>
      <w:sz w:val="16"/>
      <w:shd w:val="clear" w:color="auto" w:fill="E6E6E6"/>
      <w:lang w:val="en-GB" w:eastAsia="sv-SE"/>
    </w:rPr>
  </w:style>
  <w:style w:type="character" w:customStyle="1" w:styleId="B10">
    <w:name w:val="B1 (文字)"/>
    <w:qFormat/>
    <w:locked/>
    <w:rsid w:val="008B48CF"/>
    <w:rPr>
      <w:rFonts w:ascii="MS Mincho" w:eastAsia="MS Mincho" w:hAnsi="MS Mincho"/>
      <w:lang w:val="en-GB" w:eastAsia="en-US"/>
    </w:rPr>
  </w:style>
  <w:style w:type="character" w:customStyle="1" w:styleId="B1Zchn">
    <w:name w:val="B1 Zchn"/>
    <w:locked/>
    <w:rsid w:val="008B48CF"/>
    <w:rPr>
      <w:lang w:val="x-none" w:eastAsia="en-US"/>
    </w:rPr>
  </w:style>
  <w:style w:type="paragraph" w:customStyle="1" w:styleId="Reference">
    <w:name w:val="Reference"/>
    <w:basedOn w:val="a0"/>
    <w:rsid w:val="001E65EE"/>
    <w:pPr>
      <w:keepLines/>
      <w:widowControl/>
      <w:numPr>
        <w:numId w:val="13"/>
      </w:numPr>
      <w:tabs>
        <w:tab w:val="num" w:pos="851"/>
      </w:tabs>
      <w:wordWrap/>
      <w:overflowPunct w:val="0"/>
      <w:adjustRightInd w:val="0"/>
      <w:spacing w:after="180"/>
      <w:ind w:left="851" w:hanging="851"/>
      <w:jc w:val="left"/>
      <w:textAlignment w:val="baseline"/>
    </w:pPr>
    <w:rPr>
      <w:rFonts w:ascii="Times New Roman" w:eastAsia="맑은 고딕"/>
      <w:kern w:val="0"/>
      <w:szCs w:val="20"/>
      <w:lang w:val="en-GB" w:eastAsia="en-GB"/>
    </w:rPr>
  </w:style>
  <w:style w:type="character" w:styleId="af6">
    <w:name w:val="Placeholder Text"/>
    <w:basedOn w:val="a1"/>
    <w:uiPriority w:val="99"/>
    <w:semiHidden/>
    <w:rsid w:val="00A43813"/>
    <w:rPr>
      <w:color w:val="808080"/>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5C50EC"/>
    <w:rPr>
      <w:rFonts w:eastAsia="맑은 고딕"/>
      <w:b/>
      <w:iCs/>
      <w:snapToGrid w:val="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40061115">
      <w:bodyDiv w:val="1"/>
      <w:marLeft w:val="0"/>
      <w:marRight w:val="0"/>
      <w:marTop w:val="0"/>
      <w:marBottom w:val="0"/>
      <w:divBdr>
        <w:top w:val="none" w:sz="0" w:space="0" w:color="auto"/>
        <w:left w:val="none" w:sz="0" w:space="0" w:color="auto"/>
        <w:bottom w:val="none" w:sz="0" w:space="0" w:color="auto"/>
        <w:right w:val="none" w:sz="0" w:space="0" w:color="auto"/>
      </w:divBdr>
    </w:div>
    <w:div w:id="4175946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5120962">
      <w:bodyDiv w:val="1"/>
      <w:marLeft w:val="0"/>
      <w:marRight w:val="0"/>
      <w:marTop w:val="0"/>
      <w:marBottom w:val="0"/>
      <w:divBdr>
        <w:top w:val="none" w:sz="0" w:space="0" w:color="auto"/>
        <w:left w:val="none" w:sz="0" w:space="0" w:color="auto"/>
        <w:bottom w:val="none" w:sz="0" w:space="0" w:color="auto"/>
        <w:right w:val="none" w:sz="0" w:space="0" w:color="auto"/>
      </w:divBdr>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4979316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55853628">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1301485">
      <w:bodyDiv w:val="1"/>
      <w:marLeft w:val="0"/>
      <w:marRight w:val="0"/>
      <w:marTop w:val="0"/>
      <w:marBottom w:val="0"/>
      <w:divBdr>
        <w:top w:val="none" w:sz="0" w:space="0" w:color="auto"/>
        <w:left w:val="none" w:sz="0" w:space="0" w:color="auto"/>
        <w:bottom w:val="none" w:sz="0" w:space="0" w:color="auto"/>
        <w:right w:val="none" w:sz="0" w:space="0" w:color="auto"/>
      </w:divBdr>
    </w:div>
    <w:div w:id="1738243870">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2.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3E233-8363-4504-AA29-DD85869F3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Pages>
  <Words>2575</Words>
  <Characters>14681</Characters>
  <Application>Microsoft Office Word</Application>
  <DocSecurity>0</DocSecurity>
  <Lines>122</Lines>
  <Paragraphs>34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17222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Hyungtae Kim</cp:lastModifiedBy>
  <cp:revision>9</cp:revision>
  <cp:lastPrinted>2014-01-26T05:26:00Z</cp:lastPrinted>
  <dcterms:created xsi:type="dcterms:W3CDTF">2018-08-09T01:51:00Z</dcterms:created>
  <dcterms:modified xsi:type="dcterms:W3CDTF">2018-08-09T07:28:00Z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