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DFEE3" w14:textId="1C666D3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EB21C7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1133C0">
        <w:rPr>
          <w:b/>
          <w:noProof/>
          <w:sz w:val="28"/>
        </w:rPr>
        <w:t>180</w:t>
      </w:r>
      <w:r w:rsidR="00535F64">
        <w:rPr>
          <w:b/>
          <w:noProof/>
          <w:sz w:val="28"/>
        </w:rPr>
        <w:t>8141</w:t>
      </w:r>
    </w:p>
    <w:p w14:paraId="39080223" w14:textId="2AC9396C" w:rsidR="001E41F3" w:rsidRDefault="00EB21C7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630F8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20</w:t>
      </w:r>
      <w:r w:rsidR="00884A50">
        <w:rPr>
          <w:b/>
          <w:noProof/>
          <w:sz w:val="24"/>
        </w:rPr>
        <w:t>-</w:t>
      </w:r>
      <w:r w:rsidR="00124F9D">
        <w:rPr>
          <w:b/>
          <w:noProof/>
          <w:sz w:val="24"/>
        </w:rPr>
        <w:t>2</w:t>
      </w:r>
      <w:r>
        <w:rPr>
          <w:b/>
          <w:noProof/>
          <w:sz w:val="24"/>
        </w:rPr>
        <w:t>4</w:t>
      </w:r>
      <w:r w:rsidR="00630F88">
        <w:rPr>
          <w:rFonts w:hint="eastAsia"/>
          <w:b/>
          <w:noProof/>
          <w:sz w:val="24"/>
          <w:lang w:eastAsia="zh-CN"/>
        </w:rPr>
        <w:t>, 201</w:t>
      </w:r>
      <w:r w:rsidR="00124F9D"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 w14:paraId="4ECC05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6D0FC" w14:textId="77777777"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 w14:paraId="28D5CB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E04AB" w14:textId="3C6D6368"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 w14:paraId="611EA9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E242D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3DD92F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067631E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9525BF3" w14:textId="3DC53927"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4220E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9E6266" w14:textId="77777777" w:rsidR="001E41F3" w:rsidRPr="00543AB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31DD31" w14:textId="28E59F60" w:rsidR="001E41F3" w:rsidRPr="00543AB6" w:rsidRDefault="004220E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1118</w:t>
            </w:r>
          </w:p>
        </w:tc>
        <w:tc>
          <w:tcPr>
            <w:tcW w:w="709" w:type="dxa"/>
          </w:tcPr>
          <w:p w14:paraId="1DFF5747" w14:textId="77777777"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7C3F44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37FAF3F" w14:textId="77777777"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472E119" w14:textId="0017B7B9"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D93D6D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32546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57D70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CF95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2B79965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ED94FD" w14:textId="77777777"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 w14:paraId="39614B0C" w14:textId="77777777">
        <w:tc>
          <w:tcPr>
            <w:tcW w:w="9641" w:type="dxa"/>
            <w:gridSpan w:val="9"/>
          </w:tcPr>
          <w:p w14:paraId="728A295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8CD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14:paraId="1530A8EB" w14:textId="77777777" w:rsidTr="00A7671C">
        <w:tc>
          <w:tcPr>
            <w:tcW w:w="2835" w:type="dxa"/>
          </w:tcPr>
          <w:p w14:paraId="6F4CCF8C" w14:textId="77777777"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C31B0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CE69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2B5727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BB582B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326421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381F28" w14:textId="77777777"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FFADA" w14:textId="77777777"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75550" w14:textId="77777777"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CD047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 w14:paraId="2393A290" w14:textId="77777777">
        <w:tc>
          <w:tcPr>
            <w:tcW w:w="9641" w:type="dxa"/>
            <w:gridSpan w:val="11"/>
          </w:tcPr>
          <w:p w14:paraId="0230C21E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D40074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0217D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1AB93" w14:textId="419ABD62" w:rsidR="001E41F3" w:rsidRPr="00A267BE" w:rsidRDefault="00DF77F1" w:rsidP="000D05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Correction on </w:t>
            </w:r>
            <w:r w:rsidR="00A51F7A">
              <w:rPr>
                <w:noProof/>
                <w:lang w:eastAsia="zh-CN"/>
              </w:rPr>
              <w:t xml:space="preserve">CRI definition </w:t>
            </w:r>
            <w:r w:rsidR="00553E06">
              <w:rPr>
                <w:noProof/>
                <w:lang w:eastAsia="zh-CN"/>
              </w:rPr>
              <w:t>in 36.213</w:t>
            </w:r>
          </w:p>
        </w:tc>
      </w:tr>
      <w:tr w:rsidR="001E41F3" w:rsidRPr="00A267BE" w14:paraId="29BD1F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64500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5F654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7119FC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7C880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7A479B" w14:textId="2B7818F7" w:rsidR="001E41F3" w:rsidRPr="00A267BE" w:rsidRDefault="00621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 w14:paraId="106817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04D344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99C91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 w14:paraId="64C19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55C0A1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B928A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40EF04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F838E2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AB2393" w14:textId="320650DB" w:rsidR="001E41F3" w:rsidRPr="00A267BE" w:rsidRDefault="006E2E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B5A8A">
              <w:rPr>
                <w:rFonts w:cs="Arial"/>
                <w:color w:val="000000"/>
              </w:rPr>
              <w:t>feCOMP_LTE</w:t>
            </w:r>
            <w:proofErr w:type="spellEnd"/>
            <w:r w:rsidRPr="003B5A8A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B80806A" w14:textId="77777777"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BCB3D52" w14:textId="77777777"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C5252" w14:textId="6E0A2B03"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D4730A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8C4831">
              <w:rPr>
                <w:noProof/>
              </w:rPr>
              <w:t>1</w:t>
            </w:r>
            <w:r w:rsidR="00D4730A">
              <w:rPr>
                <w:noProof/>
              </w:rPr>
              <w:t>0</w:t>
            </w:r>
          </w:p>
        </w:tc>
      </w:tr>
      <w:tr w:rsidR="001E41F3" w:rsidRPr="00A267BE" w14:paraId="126F7B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603FA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C53522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839530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9FEFEF2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875FB6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1F0571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EC0650" w14:textId="77777777"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EBB0B6B" w14:textId="169A675F"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8B1F856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E90EDBB" w14:textId="77777777"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FD0DC0" w14:textId="77777777"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 w14:paraId="397A0D9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DBDFD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4283FFC" w14:textId="77777777"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14:paraId="572B7572" w14:textId="77777777"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457A85" w14:textId="77777777"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 w14:paraId="1EE25C52" w14:textId="77777777">
        <w:tc>
          <w:tcPr>
            <w:tcW w:w="1843" w:type="dxa"/>
          </w:tcPr>
          <w:p w14:paraId="1A6757EF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9A520A7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678" w14:paraId="2F29FC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FC6B5C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39BDF" w14:textId="20ECF9A6" w:rsidR="00982AA6" w:rsidRDefault="006E535E" w:rsidP="00B431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82AA6">
              <w:rPr>
                <w:noProof/>
                <w:lang w:eastAsia="zh-CN"/>
              </w:rPr>
              <w:t>following agreement</w:t>
            </w:r>
            <w:r w:rsidR="002B06C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CB21BD">
              <w:rPr>
                <w:noProof/>
                <w:lang w:eastAsia="zh-CN"/>
              </w:rPr>
              <w:t xml:space="preserve">achieved </w:t>
            </w:r>
            <w:r>
              <w:rPr>
                <w:noProof/>
                <w:lang w:eastAsia="zh-CN"/>
              </w:rPr>
              <w:t>in RAN1 #</w:t>
            </w:r>
            <w:r w:rsidR="00D848CC">
              <w:rPr>
                <w:noProof/>
                <w:lang w:eastAsia="zh-CN"/>
              </w:rPr>
              <w:t>90</w:t>
            </w:r>
            <w:r w:rsidR="00F3463D">
              <w:rPr>
                <w:noProof/>
                <w:lang w:eastAsia="zh-CN"/>
              </w:rPr>
              <w:t xml:space="preserve"> were</w:t>
            </w:r>
            <w:r>
              <w:rPr>
                <w:noProof/>
                <w:lang w:eastAsia="zh-CN"/>
              </w:rPr>
              <w:t xml:space="preserve"> </w:t>
            </w:r>
            <w:r w:rsidR="00CB21BD">
              <w:rPr>
                <w:noProof/>
                <w:lang w:eastAsia="zh-CN"/>
              </w:rPr>
              <w:t>not</w:t>
            </w:r>
            <w:r w:rsidR="0073560E">
              <w:rPr>
                <w:noProof/>
                <w:lang w:eastAsia="zh-CN"/>
              </w:rPr>
              <w:t xml:space="preserve"> captured</w:t>
            </w:r>
            <w:r w:rsidR="002B06C3">
              <w:rPr>
                <w:noProof/>
                <w:lang w:eastAsia="zh-CN"/>
              </w:rPr>
              <w:t xml:space="preserve"> in </w:t>
            </w:r>
            <w:r w:rsidR="00982AA6">
              <w:rPr>
                <w:noProof/>
                <w:lang w:eastAsia="zh-CN"/>
              </w:rPr>
              <w:t>section 7.2</w:t>
            </w:r>
            <w:r w:rsidR="0073560E">
              <w:rPr>
                <w:noProof/>
                <w:lang w:eastAsia="zh-CN"/>
              </w:rPr>
              <w:t xml:space="preserve"> for feCoMP CRI repoting</w:t>
            </w:r>
            <w:r w:rsidR="00982AA6">
              <w:rPr>
                <w:noProof/>
                <w:lang w:eastAsia="zh-CN"/>
              </w:rPr>
              <w:t>:</w:t>
            </w:r>
          </w:p>
          <w:p w14:paraId="2C375481" w14:textId="77777777" w:rsidR="002B06C3" w:rsidRDefault="002B06C3" w:rsidP="002B06C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 xml:space="preserve">UE can be configured with K = 2 NZP CSI-RS resources and one CSI-IM resource </w:t>
            </w:r>
          </w:p>
          <w:p w14:paraId="2AAFA3C1" w14:textId="0F924E40" w:rsidR="002B06C3" w:rsidRPr="00A267BE" w:rsidRDefault="002B06C3" w:rsidP="002B06C3">
            <w:pPr>
              <w:pStyle w:val="CRCoverPage"/>
              <w:spacing w:after="0"/>
              <w:ind w:left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•</w:t>
            </w:r>
            <w:r>
              <w:rPr>
                <w:noProof/>
                <w:lang w:eastAsia="zh-CN"/>
              </w:rPr>
              <w:tab/>
              <w:t xml:space="preserve">CRI = 2 CSI reporting is performed for both NZP CSI-RS resources </w:t>
            </w:r>
          </w:p>
        </w:tc>
      </w:tr>
      <w:tr w:rsidR="001E41F3" w:rsidRPr="00A267BE" w14:paraId="62574AD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2EF58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964FD53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9DD4B0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DE22D2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AA588" w14:textId="66865655" w:rsidR="001E41F3" w:rsidRPr="00A267BE" w:rsidRDefault="002B06C3" w:rsidP="007462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Cpature</w:t>
            </w:r>
            <w:r w:rsidR="00EA11D5">
              <w:rPr>
                <w:noProof/>
                <w:lang w:eastAsia="zh-CN"/>
              </w:rPr>
              <w:t xml:space="preserve"> </w:t>
            </w:r>
            <w:r w:rsidR="004A25F9">
              <w:rPr>
                <w:noProof/>
                <w:lang w:eastAsia="zh-CN"/>
              </w:rPr>
              <w:t xml:space="preserve">CSI </w:t>
            </w:r>
            <w:r w:rsidR="00483559">
              <w:rPr>
                <w:noProof/>
                <w:lang w:eastAsia="zh-CN"/>
              </w:rPr>
              <w:t xml:space="preserve">reporting behavior </w:t>
            </w:r>
            <w:r w:rsidR="007462DE">
              <w:rPr>
                <w:noProof/>
                <w:lang w:eastAsia="zh-CN"/>
              </w:rPr>
              <w:t xml:space="preserve">when CRI=2 </w:t>
            </w:r>
            <w:r w:rsidR="00483559">
              <w:rPr>
                <w:noProof/>
                <w:lang w:eastAsia="zh-CN"/>
              </w:rPr>
              <w:t xml:space="preserve">with </w:t>
            </w:r>
            <w:r w:rsidR="00CB21BD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 </w:t>
            </w:r>
            <w:r w:rsidR="00494E27">
              <w:rPr>
                <w:noProof/>
                <w:lang w:eastAsia="zh-CN"/>
              </w:rPr>
              <w:t xml:space="preserve">configured </w:t>
            </w:r>
            <w:r>
              <w:rPr>
                <w:noProof/>
                <w:lang w:eastAsia="zh-CN"/>
              </w:rPr>
              <w:t>NZP</w:t>
            </w:r>
            <w:r w:rsidR="00483559">
              <w:rPr>
                <w:noProof/>
                <w:lang w:eastAsia="zh-CN"/>
              </w:rPr>
              <w:t xml:space="preserve"> CSI-RS </w:t>
            </w:r>
            <w:r w:rsidR="00EA11D5">
              <w:rPr>
                <w:noProof/>
                <w:lang w:eastAsia="zh-CN"/>
              </w:rPr>
              <w:t>resources</w:t>
            </w:r>
            <w:r>
              <w:rPr>
                <w:noProof/>
                <w:lang w:eastAsia="zh-CN"/>
              </w:rPr>
              <w:t xml:space="preserve"> and one CSI-IM resource for feCoMP</w:t>
            </w:r>
            <w:r w:rsidR="00991E0A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982142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94A967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733CE68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016B09E2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4C8BCA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B99E1" w14:textId="461D9E40" w:rsidR="001E41F3" w:rsidRPr="00A267BE" w:rsidRDefault="00F663AB" w:rsidP="00780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Pr="00F663AB">
              <w:rPr>
                <w:noProof/>
                <w:lang w:eastAsia="zh-CN"/>
              </w:rPr>
              <w:t>ncomplete</w:t>
            </w:r>
            <w:r w:rsidR="00D848CC">
              <w:rPr>
                <w:noProof/>
                <w:lang w:eastAsia="zh-CN"/>
              </w:rPr>
              <w:t xml:space="preserve"> </w:t>
            </w:r>
            <w:r w:rsidR="00B273C2">
              <w:rPr>
                <w:noProof/>
                <w:lang w:eastAsia="zh-CN"/>
              </w:rPr>
              <w:t>specification</w:t>
            </w:r>
            <w:r w:rsidR="000601EF">
              <w:rPr>
                <w:noProof/>
                <w:lang w:eastAsia="zh-CN"/>
              </w:rPr>
              <w:t>.</w:t>
            </w:r>
          </w:p>
        </w:tc>
      </w:tr>
      <w:tr w:rsidR="001E41F3" w:rsidRPr="00A267BE" w14:paraId="6038AA54" w14:textId="77777777">
        <w:tc>
          <w:tcPr>
            <w:tcW w:w="2268" w:type="dxa"/>
            <w:gridSpan w:val="2"/>
          </w:tcPr>
          <w:p w14:paraId="0266DEF9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F84AEF4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686EE12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B4861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4B8B5" w14:textId="050B6EE8" w:rsidR="001E41F3" w:rsidRPr="00A267BE" w:rsidRDefault="00DF2F0D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</w:tr>
      <w:tr w:rsidR="001E41F3" w:rsidRPr="00A267BE" w14:paraId="70A5A7A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0C16B12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7353E59" w14:textId="77777777"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14:paraId="2BC97E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E1CEC40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A00ED1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655146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EBD31B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40E8322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4C0E77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030118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4DE117" w14:textId="74137E38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1146F" w14:textId="2ADE1053" w:rsidR="001E41F3" w:rsidRPr="00A267BE" w:rsidRDefault="00696F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239C171" w14:textId="77777777"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BEBABB" w14:textId="1C25252C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2145516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1E1FDE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96443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8254C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9CBAEF9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604628A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06726BB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B50AD43" w14:textId="77777777"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3E32A" w14:textId="77777777"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EBDF7" w14:textId="77777777"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CA824D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F58816" w14:textId="77777777"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 w14:paraId="7B24DC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9C10E4" w14:textId="77777777"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40F5DC" w14:textId="77777777"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 w14:paraId="7EE955E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31C384" w14:textId="77777777"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6787F" w14:textId="77777777"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929BB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6BEED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61BD3" w14:textId="77777777"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2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3C86AA2D" w14:textId="77777777" w:rsidR="00E914E4" w:rsidRPr="00E914E4" w:rsidRDefault="00E914E4" w:rsidP="00E914E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3" w:name="_Toc415085470"/>
      <w:r w:rsidRPr="00E914E4">
        <w:rPr>
          <w:rFonts w:ascii="Arial" w:eastAsia="Times New Roman" w:hAnsi="Arial"/>
          <w:sz w:val="32"/>
          <w:lang w:eastAsia="en-GB"/>
        </w:rPr>
        <w:t>7.2</w:t>
      </w:r>
      <w:r w:rsidRPr="00E914E4">
        <w:rPr>
          <w:rFonts w:ascii="Arial" w:eastAsia="Times New Roman" w:hAnsi="Arial"/>
          <w:sz w:val="32"/>
          <w:lang w:eastAsia="en-GB"/>
        </w:rPr>
        <w:tab/>
        <w:t xml:space="preserve">UE </w:t>
      </w:r>
      <w:r w:rsidRPr="00E914E4">
        <w:rPr>
          <w:rFonts w:ascii="Arial" w:eastAsia="Times New Roman" w:hAnsi="Arial" w:hint="eastAsia"/>
          <w:sz w:val="32"/>
          <w:lang w:eastAsia="en-GB"/>
        </w:rPr>
        <w:t>procedur</w:t>
      </w:r>
      <w:r w:rsidRPr="00E914E4">
        <w:rPr>
          <w:rFonts w:ascii="Arial" w:eastAsia="Times New Roman" w:hAnsi="Arial"/>
          <w:sz w:val="32"/>
          <w:lang w:eastAsia="en-GB"/>
        </w:rPr>
        <w:t>e</w:t>
      </w:r>
      <w:r w:rsidRPr="00E914E4">
        <w:rPr>
          <w:rFonts w:ascii="Arial" w:eastAsia="Times New Roman" w:hAnsi="Arial" w:hint="eastAsia"/>
          <w:sz w:val="32"/>
          <w:lang w:eastAsia="en-GB"/>
        </w:rPr>
        <w:t xml:space="preserve"> for </w:t>
      </w:r>
      <w:r w:rsidRPr="00E914E4">
        <w:rPr>
          <w:rFonts w:ascii="Arial" w:eastAsia="Times New Roman" w:hAnsi="Arial"/>
          <w:sz w:val="32"/>
          <w:lang w:eastAsia="en-GB"/>
        </w:rPr>
        <w:t>reporting Channel State Information (CSI)</w:t>
      </w:r>
      <w:bookmarkEnd w:id="3"/>
    </w:p>
    <w:p w14:paraId="153B4A14" w14:textId="77777777" w:rsidR="00E914E4" w:rsidRPr="00E914E4" w:rsidRDefault="00E914E4" w:rsidP="00E914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914E4">
        <w:rPr>
          <w:rFonts w:eastAsia="Times New Roman"/>
          <w:lang w:eastAsia="en-GB"/>
        </w:rPr>
        <w:t xml:space="preserve">If the UE is configured with a </w:t>
      </w:r>
      <w:r w:rsidRPr="00E914E4">
        <w:rPr>
          <w:rFonts w:hint="eastAsia"/>
          <w:lang w:eastAsia="zh-CN"/>
        </w:rPr>
        <w:t>PUCCH</w:t>
      </w:r>
      <w:r w:rsidRPr="00E914E4">
        <w:rPr>
          <w:lang w:eastAsia="zh-CN"/>
        </w:rPr>
        <w:t>-</w:t>
      </w:r>
      <w:proofErr w:type="spellStart"/>
      <w:r w:rsidRPr="00E914E4">
        <w:rPr>
          <w:rFonts w:hint="eastAsia"/>
          <w:lang w:eastAsia="zh-CN"/>
        </w:rPr>
        <w:t>SCell</w:t>
      </w:r>
      <w:proofErr w:type="spellEnd"/>
      <w:r w:rsidRPr="00E914E4">
        <w:rPr>
          <w:rFonts w:eastAsia="Times New Roman"/>
          <w:lang w:eastAsia="en-GB"/>
        </w:rPr>
        <w:t xml:space="preserve">, the UE shall apply the procedures described in this clause for both </w:t>
      </w:r>
      <w:r w:rsidRPr="00E914E4">
        <w:rPr>
          <w:rFonts w:hint="eastAsia"/>
          <w:lang w:eastAsia="zh-CN"/>
        </w:rPr>
        <w:t>primary PUCCH group</w:t>
      </w:r>
      <w:r w:rsidRPr="00E914E4">
        <w:rPr>
          <w:rFonts w:eastAsia="Times New Roman"/>
          <w:lang w:eastAsia="en-GB"/>
        </w:rPr>
        <w:t xml:space="preserve"> and </w:t>
      </w:r>
      <w:r w:rsidRPr="00E914E4">
        <w:rPr>
          <w:rFonts w:hint="eastAsia"/>
          <w:lang w:eastAsia="zh-CN"/>
        </w:rPr>
        <w:t>secondary PUCCH group</w:t>
      </w:r>
      <w:r w:rsidRPr="00E914E4">
        <w:rPr>
          <w:rFonts w:eastAsia="Times New Roman"/>
          <w:lang w:eastAsia="en-GB"/>
        </w:rPr>
        <w:t xml:space="preserve"> unless stated otherwise</w:t>
      </w:r>
    </w:p>
    <w:p w14:paraId="1E95B0EB" w14:textId="77777777" w:rsidR="00E914E4" w:rsidRPr="00E914E4" w:rsidRDefault="00E914E4" w:rsidP="00E914E4">
      <w:pPr>
        <w:numPr>
          <w:ilvl w:val="0"/>
          <w:numId w:val="25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eastAsia="Times New Roman"/>
          <w:lang w:eastAsia="en-GB"/>
        </w:rPr>
      </w:pPr>
      <w:r w:rsidRPr="00E914E4">
        <w:rPr>
          <w:rFonts w:eastAsia="Times New Roman"/>
          <w:lang w:eastAsia="en-GB"/>
        </w:rPr>
        <w:t xml:space="preserve">When the procedures are applied for </w:t>
      </w:r>
      <w:r w:rsidRPr="00E914E4">
        <w:rPr>
          <w:rFonts w:hint="eastAsia"/>
          <w:lang w:eastAsia="zh-CN"/>
        </w:rPr>
        <w:t>the primary PUCCH group</w:t>
      </w:r>
      <w:r w:rsidRPr="00E914E4">
        <w:rPr>
          <w:rFonts w:eastAsia="Times New Roman"/>
          <w:lang w:eastAsia="en-GB"/>
        </w:rPr>
        <w:t xml:space="preserve">, the terms </w:t>
      </w:r>
      <w:r w:rsidRPr="00E914E4">
        <w:rPr>
          <w:rFonts w:eastAsia="Times New Roman"/>
          <w:lang w:val="en-US" w:eastAsia="en-GB"/>
        </w:rPr>
        <w:t xml:space="preserve">'secondary cell', 'secondary cells', </w:t>
      </w:r>
      <w:r w:rsidRPr="00E914E4">
        <w:rPr>
          <w:rFonts w:eastAsia="Times New Roman"/>
          <w:lang w:eastAsia="en-GB"/>
        </w:rPr>
        <w:t>'serving cell'</w:t>
      </w:r>
      <w:r w:rsidRPr="00E914E4">
        <w:rPr>
          <w:rFonts w:eastAsia="Times New Roman"/>
          <w:lang w:val="en-US" w:eastAsia="en-GB"/>
        </w:rPr>
        <w:t xml:space="preserve">, and </w:t>
      </w:r>
      <w:r w:rsidRPr="00E914E4">
        <w:rPr>
          <w:rFonts w:eastAsia="Times New Roman"/>
          <w:lang w:eastAsia="en-GB"/>
        </w:rPr>
        <w:t xml:space="preserve">'serving cells' in this clause refer to </w:t>
      </w:r>
      <w:r w:rsidRPr="00E914E4">
        <w:rPr>
          <w:rFonts w:eastAsia="Times New Roman"/>
          <w:lang w:val="en-US" w:eastAsia="en-GB"/>
        </w:rPr>
        <w:t xml:space="preserve">secondary cell, secondary cells, </w:t>
      </w:r>
      <w:r w:rsidRPr="00E914E4">
        <w:rPr>
          <w:rFonts w:eastAsia="Times New Roman"/>
          <w:lang w:eastAsia="en-GB"/>
        </w:rPr>
        <w:t xml:space="preserve">serving cell or serving cells belonging to the </w:t>
      </w:r>
      <w:r w:rsidRPr="00E914E4">
        <w:rPr>
          <w:rFonts w:hint="eastAsia"/>
          <w:lang w:eastAsia="zh-CN"/>
        </w:rPr>
        <w:t>primary PUCCH group</w:t>
      </w:r>
      <w:r w:rsidRPr="00E914E4">
        <w:rPr>
          <w:rFonts w:eastAsia="Times New Roman"/>
          <w:lang w:val="en-US" w:eastAsia="en-GB"/>
        </w:rPr>
        <w:t xml:space="preserve"> respectively unless stated otherwise</w:t>
      </w:r>
      <w:r w:rsidRPr="00E914E4">
        <w:rPr>
          <w:rFonts w:eastAsia="Times New Roman"/>
          <w:lang w:eastAsia="en-GB"/>
        </w:rPr>
        <w:t>.</w:t>
      </w:r>
    </w:p>
    <w:p w14:paraId="5DB2EDFD" w14:textId="2F1512D4" w:rsidR="00BE2435" w:rsidRPr="00BE2435" w:rsidRDefault="00BE2435" w:rsidP="00BE243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303C959A" w14:textId="703A94AE" w:rsidR="009B2D25" w:rsidRPr="00116EB2" w:rsidRDefault="00E914E4" w:rsidP="00E914E4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E914E4">
        <w:rPr>
          <w:rFonts w:eastAsia="Times New Roman"/>
          <w:lang w:eastAsia="en-GB"/>
        </w:rPr>
        <w:t xml:space="preserve">For a UE configured in transmission mode 9 or 10, when reporting CRI the UE reports a single instance of </w:t>
      </w:r>
      <w:ins w:id="4" w:author="Huawei" w:date="2018-07-31T11:11:00Z">
        <w:r w:rsidR="0051609A">
          <w:rPr>
            <w:rFonts w:eastAsia="Times New Roman"/>
            <w:lang w:eastAsia="en-GB"/>
          </w:rPr>
          <w:t>one or more</w:t>
        </w:r>
      </w:ins>
      <w:del w:id="5" w:author="Huawei" w:date="2018-07-31T11:11:00Z">
        <w:r w:rsidRPr="00E914E4" w:rsidDel="0051609A">
          <w:rPr>
            <w:rFonts w:eastAsia="Times New Roman"/>
            <w:lang w:eastAsia="en-GB"/>
          </w:rPr>
          <w:delText>a</w:delText>
        </w:r>
      </w:del>
      <w:r w:rsidRPr="00E914E4">
        <w:rPr>
          <w:rFonts w:eastAsia="Times New Roman"/>
          <w:lang w:eastAsia="en-GB"/>
        </w:rPr>
        <w:t xml:space="preserve"> selected CSI-RS resource</w:t>
      </w:r>
      <w:ins w:id="6" w:author="Huawei" w:date="2018-07-31T11:12:00Z">
        <w:r w:rsidR="0051609A">
          <w:rPr>
            <w:rFonts w:eastAsia="Times New Roman"/>
            <w:lang w:eastAsia="en-GB"/>
          </w:rPr>
          <w:t>(s</w:t>
        </w:r>
        <w:bookmarkStart w:id="7" w:name="OLE_LINK2"/>
        <w:r w:rsidR="0051609A">
          <w:rPr>
            <w:rFonts w:eastAsia="Times New Roman"/>
            <w:lang w:eastAsia="en-GB"/>
          </w:rPr>
          <w:t>)</w:t>
        </w:r>
      </w:ins>
      <w:r w:rsidRPr="00E914E4">
        <w:rPr>
          <w:rFonts w:eastAsia="Times New Roman"/>
          <w:lang w:eastAsia="en-GB"/>
        </w:rPr>
        <w:t>.</w:t>
      </w:r>
      <w:bookmarkEnd w:id="7"/>
      <w:r w:rsidR="00CE2EF2">
        <w:rPr>
          <w:rFonts w:eastAsia="Times New Roman"/>
          <w:lang w:eastAsia="en-GB"/>
        </w:rPr>
        <w:t xml:space="preserve"> </w:t>
      </w:r>
      <w:r w:rsidRPr="00E914E4">
        <w:rPr>
          <w:rFonts w:eastAsia="Times New Roman"/>
          <w:lang w:eastAsia="en-GB"/>
        </w:rPr>
        <w:t>For each CRI reporting interval</w:t>
      </w:r>
      <w:ins w:id="8" w:author="Huawei" w:date="2018-08-08T19:45:00Z">
        <w:r w:rsidR="0080157C">
          <w:rPr>
            <w:rFonts w:eastAsia="Times New Roman"/>
            <w:lang w:eastAsia="en-GB"/>
          </w:rPr>
          <w:t xml:space="preserve">, when </w:t>
        </w:r>
        <w:r w:rsidR="0080157C" w:rsidRPr="0051609A">
          <w:rPr>
            <w:rFonts w:eastAsia="Times New Roman"/>
            <w:lang w:eastAsia="en-GB"/>
          </w:rPr>
          <w:t xml:space="preserve">a UE </w:t>
        </w:r>
      </w:ins>
      <w:ins w:id="9" w:author="Huawei" w:date="2018-08-10T14:54:00Z">
        <w:r w:rsidR="00710083">
          <w:rPr>
            <w:rFonts w:eastAsia="Times New Roman"/>
            <w:lang w:eastAsia="en-GB"/>
          </w:rPr>
          <w:t xml:space="preserve">is </w:t>
        </w:r>
      </w:ins>
      <w:ins w:id="10" w:author="Huawei" w:date="2018-08-08T19:45:00Z">
        <w:r w:rsidR="0080157C" w:rsidRPr="0051609A">
          <w:rPr>
            <w:rFonts w:eastAsia="Times New Roman"/>
            <w:lang w:eastAsia="en-GB"/>
          </w:rPr>
          <w:t xml:space="preserve">configured </w:t>
        </w:r>
        <w:r w:rsidR="0080157C">
          <w:rPr>
            <w:rFonts w:eastAsia="Times New Roman"/>
            <w:lang w:eastAsia="en-GB"/>
          </w:rPr>
          <w:t xml:space="preserve">in transmission mode 10 </w:t>
        </w:r>
        <w:r w:rsidR="0080157C" w:rsidRPr="0051609A">
          <w:rPr>
            <w:rFonts w:eastAsia="Times New Roman"/>
            <w:lang w:eastAsia="en-GB"/>
          </w:rPr>
          <w:t xml:space="preserve">with higher layer parameter </w:t>
        </w:r>
        <w:proofErr w:type="spellStart"/>
        <w:r w:rsidR="0080157C" w:rsidRPr="0051609A">
          <w:rPr>
            <w:rFonts w:eastAsia="Times New Roman"/>
            <w:i/>
            <w:lang w:eastAsia="en-GB"/>
          </w:rPr>
          <w:t>FeCoMPCSIEnabled</w:t>
        </w:r>
        <w:proofErr w:type="spellEnd"/>
        <w:r w:rsidR="00710083">
          <w:rPr>
            <w:rFonts w:eastAsia="Times New Roman"/>
            <w:lang w:eastAsia="en-GB"/>
          </w:rPr>
          <w:t xml:space="preserve"> and determines</w:t>
        </w:r>
        <w:r w:rsidR="0080157C">
          <w:rPr>
            <w:rFonts w:eastAsia="Times New Roman"/>
            <w:lang w:eastAsia="en-GB"/>
          </w:rPr>
          <w:t xml:space="preserve"> </w:t>
        </w:r>
        <w:r w:rsidR="0080157C" w:rsidRPr="001F5093">
          <w:rPr>
            <w:rFonts w:eastAsia="Times New Roman"/>
            <w:lang w:eastAsia="en-GB"/>
          </w:rPr>
          <w:t>CRI</w:t>
        </w:r>
        <w:r w:rsidR="0080157C">
          <w:rPr>
            <w:rFonts w:eastAsia="Times New Roman"/>
            <w:lang w:eastAsia="en-GB"/>
          </w:rPr>
          <w:t>=2</w:t>
        </w:r>
        <w:r w:rsidR="0080157C" w:rsidRPr="001F5093">
          <w:rPr>
            <w:rFonts w:eastAsia="Times New Roman"/>
            <w:lang w:eastAsia="en-GB"/>
          </w:rPr>
          <w:t xml:space="preserve"> from the supported set of CRI values</w:t>
        </w:r>
        <w:r w:rsidR="0080157C">
          <w:rPr>
            <w:rFonts w:eastAsia="Times New Roman"/>
            <w:lang w:eastAsia="en-GB"/>
          </w:rPr>
          <w:t xml:space="preserve"> </w:t>
        </w:r>
        <w:r w:rsidR="0080157C" w:rsidRPr="00E914E4">
          <w:rPr>
            <w:rFonts w:hint="eastAsia"/>
            <w:lang w:eastAsia="zh-CN"/>
          </w:rPr>
          <w:t xml:space="preserve">as defined in </w:t>
        </w:r>
        <w:proofErr w:type="spellStart"/>
        <w:r w:rsidR="0080157C" w:rsidRPr="00E914E4">
          <w:rPr>
            <w:rFonts w:hint="eastAsia"/>
            <w:lang w:eastAsia="zh-CN"/>
          </w:rPr>
          <w:t>Subclause</w:t>
        </w:r>
        <w:proofErr w:type="spellEnd"/>
        <w:r w:rsidR="0080157C" w:rsidRPr="00E914E4">
          <w:rPr>
            <w:lang w:eastAsia="zh-CN"/>
          </w:rPr>
          <w:t xml:space="preserve"> 5.2.2.6 of [4]</w:t>
        </w:r>
        <w:r w:rsidR="0080157C">
          <w:rPr>
            <w:lang w:eastAsia="zh-CN"/>
          </w:rPr>
          <w:t xml:space="preserve">, </w:t>
        </w:r>
        <w:r w:rsidR="0080157C">
          <w:rPr>
            <w:rFonts w:eastAsia="Times New Roman"/>
            <w:lang w:eastAsia="en-GB"/>
          </w:rPr>
          <w:t xml:space="preserve">the UE </w:t>
        </w:r>
        <w:r w:rsidR="0080157C" w:rsidRPr="00E914E4">
          <w:rPr>
            <w:rFonts w:eastAsia="Times New Roman"/>
            <w:lang w:eastAsia="en-GB"/>
          </w:rPr>
          <w:t>report</w:t>
        </w:r>
        <w:r w:rsidR="0080157C">
          <w:rPr>
            <w:rFonts w:eastAsia="Times New Roman"/>
            <w:lang w:eastAsia="en-GB"/>
          </w:rPr>
          <w:t>s</w:t>
        </w:r>
        <w:r w:rsidR="0080157C" w:rsidRPr="00E914E4">
          <w:rPr>
            <w:rFonts w:eastAsia="Times New Roman"/>
            <w:lang w:eastAsia="en-GB"/>
          </w:rPr>
          <w:t xml:space="preserve"> the </w:t>
        </w:r>
        <w:r w:rsidR="0080157C">
          <w:rPr>
            <w:rFonts w:eastAsia="Times New Roman"/>
            <w:lang w:eastAsia="en-GB"/>
          </w:rPr>
          <w:t>CRI=2</w:t>
        </w:r>
        <w:r w:rsidR="0080157C" w:rsidRPr="00E914E4">
          <w:rPr>
            <w:rFonts w:eastAsia="Times New Roman"/>
            <w:lang w:eastAsia="en-GB"/>
          </w:rPr>
          <w:t xml:space="preserve"> in each CRI report, where CRI</w:t>
        </w:r>
        <w:r w:rsidR="0080157C">
          <w:rPr>
            <w:rFonts w:eastAsia="Times New Roman"/>
            <w:lang w:eastAsia="en-GB"/>
          </w:rPr>
          <w:t xml:space="preserve"> value 2 corresponds to the configured two CSI-RS resources and one CSI-IM resource. </w:t>
        </w:r>
      </w:ins>
      <w:ins w:id="11" w:author="Huawei" w:date="2018-08-08T19:46:00Z">
        <w:r w:rsidR="00CD2EDC">
          <w:rPr>
            <w:rFonts w:eastAsia="Times New Roman"/>
            <w:lang w:eastAsia="en-GB"/>
          </w:rPr>
          <w:t>Otherwise</w:t>
        </w:r>
      </w:ins>
      <w:ins w:id="12" w:author="Huawei" w:date="2018-08-08T19:47:00Z">
        <w:r w:rsidR="00CD2EDC">
          <w:rPr>
            <w:rFonts w:eastAsia="Times New Roman"/>
            <w:lang w:eastAsia="en-GB"/>
          </w:rPr>
          <w:t>,</w:t>
        </w:r>
      </w:ins>
      <w:r w:rsidR="00116EB2">
        <w:rPr>
          <w:rFonts w:eastAsia="Times New Roman"/>
          <w:lang w:eastAsia="en-GB"/>
        </w:rPr>
        <w:t xml:space="preserve"> </w:t>
      </w:r>
      <w:r w:rsidRPr="00E914E4">
        <w:rPr>
          <w:rFonts w:eastAsia="Times New Roman"/>
          <w:lang w:eastAsia="en-GB"/>
        </w:rPr>
        <w:t xml:space="preserve">when a UE is </w:t>
      </w:r>
      <w:r w:rsidRPr="00E914E4">
        <w:rPr>
          <w:rFonts w:eastAsia="Times New Roman" w:hint="eastAsia"/>
          <w:lang w:eastAsia="en-GB"/>
        </w:rPr>
        <w:t xml:space="preserve">configured </w:t>
      </w:r>
      <w:r w:rsidRPr="00E914E4">
        <w:rPr>
          <w:rFonts w:eastAsia="Times New Roman"/>
          <w:lang w:eastAsia="en-GB"/>
        </w:rPr>
        <w:t xml:space="preserve">with higher layer </w:t>
      </w:r>
      <w:r w:rsidRPr="00E914E4">
        <w:rPr>
          <w:rFonts w:eastAsia="Times New Roman" w:hint="eastAsia"/>
          <w:lang w:eastAsia="en-GB"/>
        </w:rPr>
        <w:t xml:space="preserve">parameter </w:t>
      </w:r>
      <w:proofErr w:type="spellStart"/>
      <w:r w:rsidRPr="00E914E4">
        <w:rPr>
          <w:rFonts w:eastAsia="Times New Roman"/>
          <w:i/>
          <w:lang w:eastAsia="en-GB"/>
        </w:rPr>
        <w:t>eMIMO</w:t>
      </w:r>
      <w:proofErr w:type="spellEnd"/>
      <w:r w:rsidRPr="00E914E4">
        <w:rPr>
          <w:rFonts w:eastAsia="Times New Roman"/>
          <w:i/>
          <w:lang w:eastAsia="en-GB"/>
        </w:rPr>
        <w:t>-Type</w:t>
      </w:r>
      <w:r w:rsidRPr="00E914E4">
        <w:rPr>
          <w:rFonts w:eastAsia="Times New Roman"/>
          <w:lang w:eastAsia="en-GB"/>
        </w:rPr>
        <w:t xml:space="preserve">, </w:t>
      </w:r>
      <w:r w:rsidRPr="00E914E4">
        <w:rPr>
          <w:rFonts w:eastAsia="Times New Roman" w:hint="eastAsia"/>
          <w:lang w:eastAsia="en-GB"/>
        </w:rPr>
        <w:t>except with</w:t>
      </w:r>
      <w:r w:rsidRPr="00E914E4">
        <w:rPr>
          <w:rFonts w:hint="eastAsia"/>
          <w:lang w:eastAsia="zh-CN"/>
        </w:rPr>
        <w:t xml:space="preserve"> </w:t>
      </w:r>
      <w:bookmarkStart w:id="13" w:name="OLE_LINK4"/>
      <w:r w:rsidRPr="00E914E4">
        <w:rPr>
          <w:rFonts w:eastAsia="Times New Roman"/>
          <w:lang w:val="x-none" w:eastAsia="en-GB"/>
        </w:rPr>
        <w:t>higher layer parameter</w:t>
      </w:r>
      <w:r w:rsidRPr="00E914E4">
        <w:rPr>
          <w:rFonts w:eastAsia="Times New Roman"/>
          <w:i/>
          <w:lang w:val="en-US" w:eastAsia="en-GB"/>
        </w:rPr>
        <w:t xml:space="preserve"> </w:t>
      </w:r>
      <w:proofErr w:type="spellStart"/>
      <w:r w:rsidRPr="00E914E4">
        <w:rPr>
          <w:rFonts w:eastAsia="Times New Roman"/>
          <w:i/>
          <w:lang w:val="en-US" w:eastAsia="en-GB"/>
        </w:rPr>
        <w:t>csi</w:t>
      </w:r>
      <w:proofErr w:type="spellEnd"/>
      <w:r w:rsidRPr="00E914E4">
        <w:rPr>
          <w:rFonts w:eastAsia="Times New Roman"/>
          <w:i/>
          <w:lang w:val="en-US" w:eastAsia="en-GB"/>
        </w:rPr>
        <w:t>-RS-NZP-mode</w:t>
      </w:r>
      <w:bookmarkEnd w:id="13"/>
      <w:r w:rsidRPr="00E914E4">
        <w:rPr>
          <w:rFonts w:hint="eastAsia"/>
          <w:i/>
          <w:lang w:val="en-US" w:eastAsia="zh-CN"/>
        </w:rPr>
        <w:t xml:space="preserve"> </w:t>
      </w:r>
      <w:r w:rsidRPr="00E914E4">
        <w:rPr>
          <w:rFonts w:eastAsia="Times New Roman"/>
          <w:iCs/>
          <w:lang w:eastAsia="en-GB"/>
        </w:rPr>
        <w:t>configured</w:t>
      </w:r>
      <w:r w:rsidRPr="00E914E4">
        <w:rPr>
          <w:rFonts w:hint="eastAsia"/>
          <w:lang w:eastAsia="zh-CN"/>
        </w:rPr>
        <w:t xml:space="preserve">, </w:t>
      </w:r>
      <w:r w:rsidRPr="00E914E4">
        <w:rPr>
          <w:rFonts w:eastAsia="Times New Roman"/>
          <w:lang w:eastAsia="en-GB"/>
        </w:rPr>
        <w:t xml:space="preserve">and </w:t>
      </w:r>
      <w:proofErr w:type="spellStart"/>
      <w:r w:rsidRPr="00E914E4">
        <w:rPr>
          <w:rFonts w:eastAsia="Times New Roman"/>
          <w:i/>
          <w:lang w:eastAsia="en-GB"/>
        </w:rPr>
        <w:t>eMIMO</w:t>
      </w:r>
      <w:proofErr w:type="spellEnd"/>
      <w:r w:rsidRPr="00E914E4">
        <w:rPr>
          <w:rFonts w:eastAsia="Times New Roman"/>
          <w:i/>
          <w:lang w:eastAsia="en-GB"/>
        </w:rPr>
        <w:t>-Type</w:t>
      </w:r>
      <w:r w:rsidRPr="00E914E4">
        <w:rPr>
          <w:rFonts w:eastAsia="Times New Roman"/>
          <w:lang w:eastAsia="en-GB"/>
        </w:rPr>
        <w:t xml:space="preserve"> is set to 'CLASS B', and the number of configured CSI-RS resources is more than one for a CSI process, the UE shall determine a CRI from the supported set of CRI values </w:t>
      </w:r>
      <w:r w:rsidRPr="00E914E4">
        <w:rPr>
          <w:rFonts w:hint="eastAsia"/>
          <w:lang w:eastAsia="zh-CN"/>
        </w:rPr>
        <w:t xml:space="preserve">as defined in </w:t>
      </w:r>
      <w:proofErr w:type="spellStart"/>
      <w:r w:rsidRPr="00E914E4">
        <w:rPr>
          <w:rFonts w:hint="eastAsia"/>
          <w:lang w:eastAsia="zh-CN"/>
        </w:rPr>
        <w:t>Subclause</w:t>
      </w:r>
      <w:proofErr w:type="spellEnd"/>
      <w:r w:rsidRPr="00E914E4">
        <w:rPr>
          <w:lang w:eastAsia="zh-CN"/>
        </w:rPr>
        <w:t xml:space="preserve"> 5.2.2.6 of [4]</w:t>
      </w:r>
      <w:r w:rsidRPr="00E914E4">
        <w:rPr>
          <w:rFonts w:eastAsia="Times New Roman"/>
          <w:lang w:eastAsia="en-GB"/>
        </w:rPr>
        <w:t xml:space="preserve"> and report the number in each CRI report, where CRI value 0 corresponds to the configured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-RS-</w:t>
      </w:r>
      <w:proofErr w:type="spellStart"/>
      <w:r w:rsidRPr="00E914E4">
        <w:rPr>
          <w:rFonts w:eastAsia="Times New Roman"/>
          <w:i/>
          <w:lang w:eastAsia="en-GB"/>
        </w:rPr>
        <w:t>ConfigNZPId</w:t>
      </w:r>
      <w:proofErr w:type="spellEnd"/>
      <w:r w:rsidRPr="00E914E4">
        <w:rPr>
          <w:rFonts w:eastAsia="Times New Roman"/>
          <w:lang w:eastAsia="en-GB"/>
        </w:rPr>
        <w:t xml:space="preserve">, first entry of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-IM-</w:t>
      </w:r>
      <w:proofErr w:type="spellStart"/>
      <w:r w:rsidRPr="00E914E4">
        <w:rPr>
          <w:rFonts w:eastAsia="Times New Roman"/>
          <w:i/>
          <w:lang w:eastAsia="en-GB"/>
        </w:rPr>
        <w:t>ConfigId</w:t>
      </w:r>
      <w:r w:rsidRPr="00E914E4">
        <w:rPr>
          <w:rFonts w:eastAsia="Times New Roman" w:hint="eastAsia"/>
          <w:i/>
          <w:lang w:eastAsia="en-GB"/>
        </w:rPr>
        <w:t>List</w:t>
      </w:r>
      <w:proofErr w:type="spellEnd"/>
      <w:r w:rsidRPr="00E914E4">
        <w:rPr>
          <w:rFonts w:eastAsia="Times New Roman"/>
          <w:lang w:eastAsia="en-GB"/>
        </w:rPr>
        <w:t xml:space="preserve">, first entry of </w:t>
      </w:r>
      <w:r w:rsidRPr="00E914E4">
        <w:rPr>
          <w:rFonts w:eastAsia="Times New Roman"/>
          <w:i/>
          <w:lang w:eastAsia="en-GB"/>
        </w:rPr>
        <w:t>p-C-</w:t>
      </w:r>
      <w:proofErr w:type="spellStart"/>
      <w:r w:rsidRPr="00E914E4">
        <w:rPr>
          <w:rFonts w:eastAsia="Times New Roman"/>
          <w:i/>
          <w:lang w:eastAsia="en-GB"/>
        </w:rPr>
        <w:t>AndCBSR</w:t>
      </w:r>
      <w:proofErr w:type="spellEnd"/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i/>
          <w:lang w:eastAsia="en-GB"/>
        </w:rPr>
        <w:t>PerResourceConfigList</w:t>
      </w:r>
      <w:proofErr w:type="spellEnd"/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alternativeCodebookEnabledFor4TXProc</w:t>
      </w:r>
      <w:r w:rsidRPr="00E914E4">
        <w:rPr>
          <w:rFonts w:eastAsia="Times New Roman"/>
          <w:lang w:eastAsia="en-GB"/>
        </w:rPr>
        <w:t xml:space="preserve">, and CRI value 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 xml:space="preserve"> (</w:t>
      </w:r>
      <w:r w:rsidRPr="00E914E4">
        <w:rPr>
          <w:rFonts w:eastAsia="Times New Roman"/>
          <w:i/>
          <w:lang w:eastAsia="en-GB"/>
        </w:rPr>
        <w:t>k&gt;</w:t>
      </w:r>
      <w:r w:rsidRPr="00E914E4">
        <w:rPr>
          <w:rFonts w:eastAsia="Times New Roman"/>
          <w:lang w:eastAsia="en-GB"/>
        </w:rPr>
        <w:t xml:space="preserve">0) corresponds to the configured </w:t>
      </w:r>
      <w:r w:rsidRPr="00E914E4">
        <w:rPr>
          <w:rFonts w:eastAsia="Times New Roman"/>
          <w:i/>
          <w:lang w:eastAsia="en-GB"/>
        </w:rPr>
        <w:t>k-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-RS-</w:t>
      </w:r>
      <w:proofErr w:type="spellStart"/>
      <w:r w:rsidRPr="00E914E4">
        <w:rPr>
          <w:rFonts w:eastAsia="Times New Roman"/>
          <w:i/>
          <w:lang w:eastAsia="en-GB"/>
        </w:rPr>
        <w:t>ConfigNZPId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i/>
          <w:lang w:eastAsia="en-GB"/>
        </w:rPr>
        <w:t>Ext</w:t>
      </w:r>
      <w:proofErr w:type="spellEnd"/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-IM-</w:t>
      </w:r>
      <w:proofErr w:type="spellStart"/>
      <w:r w:rsidRPr="00E914E4">
        <w:rPr>
          <w:rFonts w:eastAsia="Times New Roman"/>
          <w:i/>
          <w:lang w:eastAsia="en-GB"/>
        </w:rPr>
        <w:t>ConfigId</w:t>
      </w:r>
      <w:r w:rsidRPr="00E914E4">
        <w:rPr>
          <w:rFonts w:eastAsia="Times New Roman" w:hint="eastAsia"/>
          <w:i/>
          <w:lang w:eastAsia="en-GB"/>
        </w:rPr>
        <w:t>List</w:t>
      </w:r>
      <w:proofErr w:type="spellEnd"/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r w:rsidRPr="00E914E4">
        <w:rPr>
          <w:rFonts w:eastAsia="Times New Roman"/>
          <w:i/>
          <w:lang w:eastAsia="en-GB"/>
        </w:rPr>
        <w:t>p-C-</w:t>
      </w:r>
      <w:proofErr w:type="spellStart"/>
      <w:r w:rsidRPr="00E914E4">
        <w:rPr>
          <w:rFonts w:eastAsia="Times New Roman"/>
          <w:i/>
          <w:lang w:eastAsia="en-GB"/>
        </w:rPr>
        <w:t>AndCBSR</w:t>
      </w:r>
      <w:proofErr w:type="spellEnd"/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i/>
          <w:lang w:eastAsia="en-GB"/>
        </w:rPr>
        <w:t>PerResourceConfigList</w:t>
      </w:r>
      <w:proofErr w:type="spellEnd"/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k-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r w:rsidRPr="00E914E4">
        <w:rPr>
          <w:rFonts w:eastAsia="Times New Roman"/>
          <w:i/>
          <w:lang w:eastAsia="en-GB"/>
        </w:rPr>
        <w:t>ace-For4Tx-PerResourceConfigList</w:t>
      </w:r>
      <w:r w:rsidRPr="00E914E4">
        <w:rPr>
          <w:rFonts w:eastAsia="Times New Roman"/>
          <w:lang w:eastAsia="en-GB"/>
        </w:rPr>
        <w:t>.</w:t>
      </w:r>
      <w:r w:rsidR="00CE2EF2">
        <w:rPr>
          <w:rFonts w:eastAsia="Times New Roman"/>
          <w:lang w:eastAsia="en-GB"/>
        </w:rPr>
        <w:t xml:space="preserve"> </w:t>
      </w:r>
    </w:p>
    <w:p w14:paraId="4ACA88CA" w14:textId="66AA8854" w:rsidR="00EA5066" w:rsidRDefault="00E914E4" w:rsidP="00BE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en-GB"/>
        </w:rPr>
      </w:pPr>
      <w:r w:rsidRPr="00E914E4">
        <w:rPr>
          <w:rFonts w:eastAsia="Times New Roman"/>
          <w:lang w:eastAsia="en-GB"/>
        </w:rPr>
        <w:t xml:space="preserve">For a UE configured in transmission mode 9 or 10, when reporting CRI the UE reports a single instance of </w:t>
      </w:r>
      <w:ins w:id="14" w:author="Huawei" w:date="2018-07-31T11:14:00Z">
        <w:r w:rsidR="003C04A3">
          <w:rPr>
            <w:rFonts w:eastAsia="Times New Roman"/>
            <w:lang w:eastAsia="en-GB"/>
          </w:rPr>
          <w:t>one or more</w:t>
        </w:r>
      </w:ins>
      <w:del w:id="15" w:author="Huawei" w:date="2018-07-31T11:14:00Z">
        <w:r w:rsidRPr="00E914E4" w:rsidDel="003C04A3">
          <w:rPr>
            <w:rFonts w:eastAsia="Times New Roman"/>
            <w:lang w:eastAsia="en-GB"/>
          </w:rPr>
          <w:delText>a</w:delText>
        </w:r>
      </w:del>
      <w:r w:rsidRPr="00E914E4">
        <w:rPr>
          <w:rFonts w:eastAsia="Times New Roman"/>
          <w:lang w:eastAsia="en-GB"/>
        </w:rPr>
        <w:t xml:space="preserve"> selected CSI-RS resource</w:t>
      </w:r>
      <w:ins w:id="16" w:author="Huawei" w:date="2018-07-31T11:14:00Z">
        <w:r w:rsidR="003C04A3">
          <w:rPr>
            <w:rFonts w:eastAsia="Times New Roman"/>
            <w:lang w:eastAsia="en-GB"/>
          </w:rPr>
          <w:t>(s)</w:t>
        </w:r>
      </w:ins>
      <w:r w:rsidRPr="00E914E4">
        <w:rPr>
          <w:rFonts w:eastAsia="Times New Roman"/>
          <w:lang w:eastAsia="en-GB"/>
        </w:rPr>
        <w:t>. For each CRI reporting interval</w:t>
      </w:r>
      <w:ins w:id="17" w:author="Huawei" w:date="2018-08-08T19:47:00Z">
        <w:r w:rsidR="00CD2EDC">
          <w:rPr>
            <w:rFonts w:eastAsia="Times New Roman"/>
            <w:lang w:eastAsia="en-GB"/>
          </w:rPr>
          <w:t xml:space="preserve">, when </w:t>
        </w:r>
        <w:r w:rsidR="00CD2EDC" w:rsidRPr="0051609A">
          <w:rPr>
            <w:rFonts w:eastAsia="Times New Roman"/>
            <w:lang w:eastAsia="en-GB"/>
          </w:rPr>
          <w:t xml:space="preserve">a UE </w:t>
        </w:r>
      </w:ins>
      <w:ins w:id="18" w:author="Huawei" w:date="2018-08-10T14:55:00Z">
        <w:r w:rsidR="00710083">
          <w:rPr>
            <w:rFonts w:eastAsia="Times New Roman"/>
            <w:lang w:eastAsia="en-GB"/>
          </w:rPr>
          <w:t xml:space="preserve">is </w:t>
        </w:r>
      </w:ins>
      <w:ins w:id="19" w:author="Huawei" w:date="2018-08-08T19:47:00Z">
        <w:r w:rsidR="00CD2EDC" w:rsidRPr="0051609A">
          <w:rPr>
            <w:rFonts w:eastAsia="Times New Roman"/>
            <w:lang w:eastAsia="en-GB"/>
          </w:rPr>
          <w:t xml:space="preserve">configured </w:t>
        </w:r>
        <w:r w:rsidR="00CD2EDC">
          <w:rPr>
            <w:rFonts w:eastAsia="Times New Roman"/>
            <w:lang w:eastAsia="en-GB"/>
          </w:rPr>
          <w:t xml:space="preserve">in transmission mode 10 </w:t>
        </w:r>
        <w:r w:rsidR="00CD2EDC" w:rsidRPr="0051609A">
          <w:rPr>
            <w:rFonts w:eastAsia="Times New Roman"/>
            <w:lang w:eastAsia="en-GB"/>
          </w:rPr>
          <w:t xml:space="preserve">with higher layer parameter </w:t>
        </w:r>
        <w:proofErr w:type="spellStart"/>
        <w:r w:rsidR="00CD2EDC" w:rsidRPr="0051609A">
          <w:rPr>
            <w:rFonts w:eastAsia="Times New Roman"/>
            <w:i/>
            <w:lang w:eastAsia="en-GB"/>
          </w:rPr>
          <w:t>FeCoMPCSIEnabled</w:t>
        </w:r>
        <w:proofErr w:type="spellEnd"/>
        <w:r w:rsidR="00710083">
          <w:rPr>
            <w:rFonts w:eastAsia="Times New Roman"/>
            <w:lang w:eastAsia="en-GB"/>
          </w:rPr>
          <w:t xml:space="preserve"> and </w:t>
        </w:r>
      </w:ins>
      <w:ins w:id="20" w:author="Huawei" w:date="2018-08-10T14:55:00Z">
        <w:r w:rsidR="00710083">
          <w:rPr>
            <w:rFonts w:eastAsia="Times New Roman"/>
            <w:lang w:eastAsia="en-GB"/>
          </w:rPr>
          <w:t>determines</w:t>
        </w:r>
      </w:ins>
      <w:bookmarkStart w:id="21" w:name="_GoBack"/>
      <w:bookmarkEnd w:id="21"/>
      <w:ins w:id="22" w:author="Huawei" w:date="2018-08-08T19:47:00Z">
        <w:r w:rsidR="00CD2EDC">
          <w:rPr>
            <w:rFonts w:eastAsia="Times New Roman"/>
            <w:lang w:eastAsia="en-GB"/>
          </w:rPr>
          <w:t xml:space="preserve"> </w:t>
        </w:r>
        <w:r w:rsidR="00CD2EDC" w:rsidRPr="001F5093">
          <w:rPr>
            <w:rFonts w:eastAsia="Times New Roman"/>
            <w:lang w:eastAsia="en-GB"/>
          </w:rPr>
          <w:t>CRI</w:t>
        </w:r>
        <w:r w:rsidR="00CD2EDC">
          <w:rPr>
            <w:rFonts w:eastAsia="Times New Roman"/>
            <w:lang w:eastAsia="en-GB"/>
          </w:rPr>
          <w:t>=2</w:t>
        </w:r>
        <w:r w:rsidR="00CD2EDC" w:rsidRPr="001F5093">
          <w:rPr>
            <w:rFonts w:eastAsia="Times New Roman"/>
            <w:lang w:eastAsia="en-GB"/>
          </w:rPr>
          <w:t xml:space="preserve"> from the supported set of CRI values</w:t>
        </w:r>
        <w:r w:rsidR="00CD2EDC">
          <w:rPr>
            <w:rFonts w:eastAsia="Times New Roman"/>
            <w:lang w:eastAsia="en-GB"/>
          </w:rPr>
          <w:t xml:space="preserve"> </w:t>
        </w:r>
        <w:r w:rsidR="00CD2EDC" w:rsidRPr="00E914E4">
          <w:rPr>
            <w:rFonts w:hint="eastAsia"/>
            <w:lang w:eastAsia="zh-CN"/>
          </w:rPr>
          <w:t xml:space="preserve">as defined in </w:t>
        </w:r>
        <w:proofErr w:type="spellStart"/>
        <w:r w:rsidR="00CD2EDC" w:rsidRPr="00E914E4">
          <w:rPr>
            <w:rFonts w:hint="eastAsia"/>
            <w:lang w:eastAsia="zh-CN"/>
          </w:rPr>
          <w:t>Subclause</w:t>
        </w:r>
        <w:proofErr w:type="spellEnd"/>
        <w:r w:rsidR="00CD2EDC" w:rsidRPr="00E914E4">
          <w:rPr>
            <w:lang w:eastAsia="zh-CN"/>
          </w:rPr>
          <w:t xml:space="preserve"> 5.2.2.6 of [4]</w:t>
        </w:r>
        <w:r w:rsidR="00CD2EDC">
          <w:rPr>
            <w:lang w:eastAsia="zh-CN"/>
          </w:rPr>
          <w:t xml:space="preserve">, </w:t>
        </w:r>
        <w:r w:rsidR="00CD2EDC">
          <w:rPr>
            <w:rFonts w:eastAsia="Times New Roman"/>
            <w:lang w:eastAsia="en-GB"/>
          </w:rPr>
          <w:t xml:space="preserve">the UE </w:t>
        </w:r>
        <w:r w:rsidR="00CD2EDC" w:rsidRPr="00E914E4">
          <w:rPr>
            <w:rFonts w:eastAsia="Times New Roman"/>
            <w:lang w:eastAsia="en-GB"/>
          </w:rPr>
          <w:t>report</w:t>
        </w:r>
        <w:r w:rsidR="00CD2EDC">
          <w:rPr>
            <w:rFonts w:eastAsia="Times New Roman"/>
            <w:lang w:eastAsia="en-GB"/>
          </w:rPr>
          <w:t>s</w:t>
        </w:r>
        <w:r w:rsidR="00CD2EDC" w:rsidRPr="00E914E4">
          <w:rPr>
            <w:rFonts w:eastAsia="Times New Roman"/>
            <w:lang w:eastAsia="en-GB"/>
          </w:rPr>
          <w:t xml:space="preserve"> the </w:t>
        </w:r>
        <w:r w:rsidR="00CD2EDC">
          <w:rPr>
            <w:rFonts w:eastAsia="Times New Roman"/>
            <w:lang w:eastAsia="en-GB"/>
          </w:rPr>
          <w:t>CRI=2</w:t>
        </w:r>
        <w:r w:rsidR="00CD2EDC" w:rsidRPr="00E914E4">
          <w:rPr>
            <w:rFonts w:eastAsia="Times New Roman"/>
            <w:lang w:eastAsia="en-GB"/>
          </w:rPr>
          <w:t xml:space="preserve"> in each CRI report, where CRI</w:t>
        </w:r>
        <w:r w:rsidR="00CD2EDC">
          <w:rPr>
            <w:rFonts w:eastAsia="Times New Roman"/>
            <w:lang w:eastAsia="en-GB"/>
          </w:rPr>
          <w:t xml:space="preserve"> value 2 corresponds to the configured two CSI-RS resources and one CSI-IM resource. Otherwise, </w:t>
        </w:r>
      </w:ins>
      <w:r w:rsidRPr="00E914E4">
        <w:rPr>
          <w:rFonts w:eastAsia="Times New Roman"/>
          <w:lang w:eastAsia="en-GB"/>
        </w:rPr>
        <w:t xml:space="preserve"> </w:t>
      </w:r>
      <w:r w:rsidRPr="00E914E4">
        <w:rPr>
          <w:rFonts w:hint="eastAsia"/>
          <w:lang w:eastAsia="zh-CN"/>
        </w:rPr>
        <w:t xml:space="preserve">when </w:t>
      </w:r>
      <w:r w:rsidRPr="00E914E4">
        <w:rPr>
          <w:rFonts w:eastAsia="Times New Roman"/>
          <w:lang w:eastAsia="en-GB"/>
        </w:rPr>
        <w:t xml:space="preserve">a UE is </w:t>
      </w:r>
      <w:r w:rsidRPr="00E914E4">
        <w:rPr>
          <w:rFonts w:eastAsia="Times New Roman" w:hint="eastAsia"/>
          <w:lang w:eastAsia="en-GB"/>
        </w:rPr>
        <w:t xml:space="preserve">configured </w:t>
      </w:r>
      <w:r w:rsidRPr="00E914E4">
        <w:rPr>
          <w:rFonts w:eastAsia="Times New Roman"/>
          <w:lang w:eastAsia="en-GB"/>
        </w:rPr>
        <w:t xml:space="preserve">with higher layer </w:t>
      </w:r>
      <w:r w:rsidRPr="00E914E4">
        <w:rPr>
          <w:rFonts w:eastAsia="Times New Roman" w:hint="eastAsia"/>
          <w:lang w:eastAsia="en-GB"/>
        </w:rPr>
        <w:t xml:space="preserve">parameter </w:t>
      </w:r>
      <w:proofErr w:type="spellStart"/>
      <w:r w:rsidRPr="00E914E4">
        <w:rPr>
          <w:rFonts w:eastAsia="Times New Roman"/>
          <w:i/>
          <w:lang w:eastAsia="en-GB"/>
        </w:rPr>
        <w:t>eMIMO</w:t>
      </w:r>
      <w:proofErr w:type="spellEnd"/>
      <w:r w:rsidRPr="00E914E4">
        <w:rPr>
          <w:rFonts w:eastAsia="Times New Roman"/>
          <w:i/>
          <w:lang w:eastAsia="en-GB"/>
        </w:rPr>
        <w:t>-Type</w:t>
      </w:r>
      <w:r w:rsidRPr="00E914E4">
        <w:rPr>
          <w:rFonts w:hint="eastAsia"/>
          <w:lang w:eastAsia="zh-CN"/>
        </w:rPr>
        <w:t xml:space="preserve"> </w:t>
      </w:r>
      <w:r w:rsidRPr="00E914E4">
        <w:rPr>
          <w:rFonts w:eastAsia="Times New Roman"/>
          <w:lang w:eastAsia="en-GB"/>
        </w:rPr>
        <w:t xml:space="preserve">set to 'CLASS B' and high layer parameter </w:t>
      </w:r>
      <w:proofErr w:type="spellStart"/>
      <w:r w:rsidRPr="00E914E4">
        <w:rPr>
          <w:rFonts w:eastAsia="Times New Roman"/>
          <w:i/>
          <w:iCs/>
          <w:lang w:eastAsia="en-GB"/>
        </w:rPr>
        <w:t>csi</w:t>
      </w:r>
      <w:proofErr w:type="spellEnd"/>
      <w:r w:rsidRPr="00E914E4">
        <w:rPr>
          <w:rFonts w:eastAsia="Times New Roman"/>
          <w:i/>
          <w:iCs/>
          <w:lang w:eastAsia="en-GB"/>
        </w:rPr>
        <w:t>-RS-NZP-mode</w:t>
      </w:r>
      <w:r w:rsidRPr="00E914E4">
        <w:rPr>
          <w:rFonts w:eastAsia="Times New Roman"/>
          <w:iCs/>
          <w:lang w:eastAsia="en-GB"/>
        </w:rPr>
        <w:t xml:space="preserve"> set to '</w:t>
      </w:r>
      <w:proofErr w:type="spellStart"/>
      <w:r w:rsidRPr="00E914E4">
        <w:rPr>
          <w:rFonts w:eastAsia="Times New Roman"/>
          <w:iCs/>
          <w:lang w:eastAsia="en-GB"/>
        </w:rPr>
        <w:t>multiShot</w:t>
      </w:r>
      <w:proofErr w:type="spellEnd"/>
      <w:r w:rsidRPr="00E914E4">
        <w:rPr>
          <w:rFonts w:eastAsia="Times New Roman"/>
          <w:iCs/>
          <w:lang w:eastAsia="en-GB"/>
        </w:rPr>
        <w:t>'</w:t>
      </w:r>
      <w:r w:rsidRPr="00E914E4">
        <w:rPr>
          <w:rFonts w:eastAsia="Times New Roman"/>
          <w:lang w:eastAsia="en-GB"/>
        </w:rPr>
        <w:t xml:space="preserve">, and the number of </w:t>
      </w:r>
      <w:r w:rsidRPr="00E914E4">
        <w:rPr>
          <w:rFonts w:hint="eastAsia"/>
          <w:lang w:eastAsia="zh-CN"/>
        </w:rPr>
        <w:t>activated</w:t>
      </w:r>
      <w:r w:rsidRPr="00E914E4">
        <w:rPr>
          <w:rFonts w:eastAsia="Times New Roman"/>
          <w:lang w:eastAsia="en-GB"/>
        </w:rPr>
        <w:t xml:space="preserve"> CSI-RS resources is more than one for a CSI process,</w:t>
      </w:r>
      <w:r w:rsidRPr="00E914E4">
        <w:rPr>
          <w:rFonts w:hint="eastAsia"/>
          <w:lang w:eastAsia="zh-CN"/>
        </w:rPr>
        <w:t xml:space="preserve"> </w:t>
      </w:r>
      <w:r w:rsidRPr="00E914E4">
        <w:rPr>
          <w:rFonts w:eastAsia="Times New Roman"/>
          <w:lang w:eastAsia="en-GB"/>
        </w:rPr>
        <w:t xml:space="preserve">the UE shall determine a CRI from the supported set of CRI values </w:t>
      </w:r>
      <w:r w:rsidRPr="00E914E4">
        <w:rPr>
          <w:rFonts w:hint="eastAsia"/>
          <w:lang w:eastAsia="zh-CN"/>
        </w:rPr>
        <w:t xml:space="preserve">as defined in </w:t>
      </w:r>
      <w:proofErr w:type="spellStart"/>
      <w:r w:rsidRPr="00E914E4">
        <w:rPr>
          <w:rFonts w:hint="eastAsia"/>
          <w:lang w:eastAsia="zh-CN"/>
        </w:rPr>
        <w:t>subclause</w:t>
      </w:r>
      <w:proofErr w:type="spellEnd"/>
      <w:r w:rsidRPr="00E914E4">
        <w:rPr>
          <w:lang w:eastAsia="zh-CN"/>
        </w:rPr>
        <w:t xml:space="preserve"> 5.2.2.6 of [4]</w:t>
      </w:r>
      <w:r w:rsidRPr="00E914E4">
        <w:rPr>
          <w:rFonts w:eastAsia="Times New Roman"/>
          <w:lang w:eastAsia="en-GB"/>
        </w:rPr>
        <w:t xml:space="preserve"> and report the number in each CRI report, where, if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-RS-</w:t>
      </w:r>
      <w:proofErr w:type="spellStart"/>
      <w:r w:rsidRPr="00E914E4">
        <w:rPr>
          <w:rFonts w:eastAsia="Times New Roman"/>
          <w:i/>
          <w:lang w:eastAsia="en-GB"/>
        </w:rPr>
        <w:t>ConfigNZPId</w:t>
      </w:r>
      <w:proofErr w:type="spellEnd"/>
      <w:r w:rsidRPr="00E914E4">
        <w:rPr>
          <w:rFonts w:eastAsia="Times New Roman"/>
          <w:lang w:eastAsia="en-GB"/>
        </w:rPr>
        <w:t xml:space="preserve"> is activated, CRI value 0 corresponds to the </w:t>
      </w:r>
      <w:r w:rsidRPr="00E914E4">
        <w:rPr>
          <w:rFonts w:hint="eastAsia"/>
          <w:lang w:eastAsia="zh-CN"/>
        </w:rPr>
        <w:t>activated</w:t>
      </w:r>
      <w:r w:rsidRPr="00E914E4">
        <w:rPr>
          <w:rFonts w:eastAsia="Times New Roman"/>
          <w:lang w:eastAsia="en-GB"/>
        </w:rPr>
        <w:t xml:space="preserve">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-RS-</w:t>
      </w:r>
      <w:proofErr w:type="spellStart"/>
      <w:r w:rsidRPr="00E914E4">
        <w:rPr>
          <w:rFonts w:eastAsia="Times New Roman"/>
          <w:i/>
          <w:lang w:eastAsia="en-GB"/>
        </w:rPr>
        <w:t>ConfigNZPId</w:t>
      </w:r>
      <w:proofErr w:type="spellEnd"/>
      <w:r w:rsidRPr="00E914E4">
        <w:rPr>
          <w:rFonts w:eastAsia="Times New Roman"/>
          <w:lang w:eastAsia="en-GB"/>
        </w:rPr>
        <w:t xml:space="preserve">, first entry of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-IM-</w:t>
      </w:r>
      <w:proofErr w:type="spellStart"/>
      <w:r w:rsidRPr="00E914E4">
        <w:rPr>
          <w:rFonts w:eastAsia="Times New Roman"/>
          <w:i/>
          <w:lang w:eastAsia="en-GB"/>
        </w:rPr>
        <w:t>ConfigId</w:t>
      </w:r>
      <w:r w:rsidRPr="00E914E4">
        <w:rPr>
          <w:rFonts w:eastAsia="Times New Roman" w:hint="eastAsia"/>
          <w:i/>
          <w:lang w:eastAsia="en-GB"/>
        </w:rPr>
        <w:t>List</w:t>
      </w:r>
      <w:proofErr w:type="spellEnd"/>
      <w:r w:rsidRPr="00E914E4">
        <w:rPr>
          <w:rFonts w:eastAsia="Times New Roman"/>
          <w:lang w:eastAsia="en-GB"/>
        </w:rPr>
        <w:t xml:space="preserve">, </w:t>
      </w:r>
      <w:r w:rsidRPr="00E914E4">
        <w:rPr>
          <w:rFonts w:eastAsia="Times New Roman"/>
          <w:i/>
          <w:lang w:eastAsia="en-GB"/>
        </w:rPr>
        <w:t>p-C-</w:t>
      </w:r>
      <w:proofErr w:type="spellStart"/>
      <w:r w:rsidRPr="00E914E4">
        <w:rPr>
          <w:rFonts w:eastAsia="Times New Roman"/>
          <w:i/>
          <w:lang w:eastAsia="en-GB"/>
        </w:rPr>
        <w:t>AndCBSR</w:t>
      </w:r>
      <w:proofErr w:type="spellEnd"/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i/>
          <w:lang w:eastAsia="en-GB"/>
        </w:rPr>
        <w:t>PerResourceConfigList</w:t>
      </w:r>
      <w:proofErr w:type="spellEnd"/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alternativeCodebookEnabledFor4TXProc</w:t>
      </w:r>
      <w:r w:rsidRPr="00E914E4">
        <w:rPr>
          <w:rFonts w:eastAsia="Times New Roman"/>
          <w:lang w:eastAsia="en-GB"/>
        </w:rPr>
        <w:t xml:space="preserve">, and CRI value 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 xml:space="preserve"> (</w:t>
      </w:r>
      <w:r w:rsidRPr="00E914E4">
        <w:rPr>
          <w:rFonts w:eastAsia="Times New Roman"/>
          <w:i/>
          <w:lang w:eastAsia="en-GB"/>
        </w:rPr>
        <w:t>k&gt;</w:t>
      </w:r>
      <w:r w:rsidRPr="00E914E4">
        <w:rPr>
          <w:rFonts w:eastAsia="Times New Roman"/>
          <w:lang w:eastAsia="en-GB"/>
        </w:rPr>
        <w:t>0) corresponds to the (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activated CSI-RS resource, which is associated with 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-RS-</w:t>
      </w:r>
      <w:proofErr w:type="spellStart"/>
      <w:r w:rsidRPr="00E914E4">
        <w:rPr>
          <w:rFonts w:eastAsia="Times New Roman"/>
          <w:i/>
          <w:lang w:eastAsia="en-GB"/>
        </w:rPr>
        <w:t>ConfigNZPId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i/>
          <w:lang w:eastAsia="en-GB"/>
        </w:rPr>
        <w:t>Ext</w:t>
      </w:r>
      <w:proofErr w:type="spellEnd"/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-IM-</w:t>
      </w:r>
      <w:proofErr w:type="spellStart"/>
      <w:r w:rsidRPr="00E914E4">
        <w:rPr>
          <w:rFonts w:eastAsia="Times New Roman"/>
          <w:i/>
          <w:lang w:eastAsia="en-GB"/>
        </w:rPr>
        <w:t>ConfigId</w:t>
      </w:r>
      <w:r w:rsidRPr="00E914E4">
        <w:rPr>
          <w:rFonts w:eastAsia="Times New Roman" w:hint="eastAsia"/>
          <w:i/>
          <w:lang w:eastAsia="en-GB"/>
        </w:rPr>
        <w:t>List</w:t>
      </w:r>
      <w:proofErr w:type="spellEnd"/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r w:rsidRPr="00E914E4">
        <w:rPr>
          <w:rFonts w:eastAsia="Times New Roman"/>
          <w:i/>
          <w:lang w:eastAsia="en-GB"/>
        </w:rPr>
        <w:t>p-C-</w:t>
      </w:r>
      <w:proofErr w:type="spellStart"/>
      <w:r w:rsidRPr="00E914E4">
        <w:rPr>
          <w:rFonts w:eastAsia="Times New Roman"/>
          <w:i/>
          <w:lang w:eastAsia="en-GB"/>
        </w:rPr>
        <w:t>AndCBSR</w:t>
      </w:r>
      <w:proofErr w:type="spellEnd"/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i/>
          <w:lang w:eastAsia="en-GB"/>
        </w:rPr>
        <w:t>PerResourceConfigList</w:t>
      </w:r>
      <w:proofErr w:type="spellEnd"/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l-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r w:rsidRPr="00E914E4">
        <w:rPr>
          <w:rFonts w:eastAsia="Times New Roman"/>
          <w:i/>
          <w:lang w:eastAsia="en-GB"/>
        </w:rPr>
        <w:t>ace-For4Tx-PerResourceConfigList</w:t>
      </w:r>
      <w:r w:rsidRPr="00E914E4">
        <w:rPr>
          <w:rFonts w:eastAsia="Times New Roman"/>
          <w:lang w:eastAsia="en-GB"/>
        </w:rPr>
        <w:t xml:space="preserve">; </w:t>
      </w:r>
      <w:r w:rsidRPr="00E914E4">
        <w:rPr>
          <w:rFonts w:hint="eastAsia"/>
          <w:lang w:eastAsia="zh-CN"/>
        </w:rPr>
        <w:t>I</w:t>
      </w:r>
      <w:r w:rsidRPr="00E914E4">
        <w:rPr>
          <w:rFonts w:eastAsia="Times New Roman"/>
          <w:lang w:eastAsia="en-GB"/>
        </w:rPr>
        <w:t xml:space="preserve">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-RS-</w:t>
      </w:r>
      <w:proofErr w:type="spellStart"/>
      <w:r w:rsidRPr="00E914E4">
        <w:rPr>
          <w:rFonts w:eastAsia="Times New Roman"/>
          <w:i/>
          <w:lang w:eastAsia="en-GB"/>
        </w:rPr>
        <w:t>ConfigNZPId</w:t>
      </w:r>
      <w:proofErr w:type="spellEnd"/>
      <w:r w:rsidRPr="00E914E4">
        <w:rPr>
          <w:rFonts w:eastAsia="Times New Roman"/>
          <w:lang w:eastAsia="en-GB"/>
        </w:rPr>
        <w:t xml:space="preserve"> is not activated, CRI value </w:t>
      </w:r>
      <w:r w:rsidRPr="00E914E4">
        <w:rPr>
          <w:rFonts w:eastAsia="Times New Roman"/>
          <w:i/>
          <w:lang w:eastAsia="en-GB"/>
        </w:rPr>
        <w:t>k</w:t>
      </w:r>
      <w:r w:rsidRPr="00E914E4">
        <w:rPr>
          <w:rFonts w:eastAsia="Times New Roman"/>
          <w:lang w:eastAsia="en-GB"/>
        </w:rPr>
        <w:t xml:space="preserve"> corresponds to the (</w:t>
      </w:r>
      <w:r w:rsidRPr="00E914E4">
        <w:rPr>
          <w:rFonts w:eastAsia="Times New Roman"/>
          <w:i/>
          <w:lang w:eastAsia="en-GB"/>
        </w:rPr>
        <w:t>k+</w:t>
      </w:r>
      <w:r w:rsidRPr="00E914E4">
        <w:rPr>
          <w:rFonts w:eastAsia="Times New Roman"/>
          <w:lang w:eastAsia="en-GB"/>
        </w:rPr>
        <w:t>1)</w:t>
      </w:r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activated CSI-RS resource,</w:t>
      </w:r>
      <w:r w:rsidRPr="00E914E4">
        <w:rPr>
          <w:rFonts w:eastAsia="Times New Roman"/>
          <w:i/>
          <w:lang w:eastAsia="en-GB"/>
        </w:rPr>
        <w:t xml:space="preserve"> </w:t>
      </w:r>
      <w:r w:rsidRPr="00E914E4">
        <w:rPr>
          <w:rFonts w:eastAsia="Times New Roman"/>
          <w:lang w:eastAsia="en-GB"/>
        </w:rPr>
        <w:t xml:space="preserve">which is associated with 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-RS-</w:t>
      </w:r>
      <w:proofErr w:type="spellStart"/>
      <w:r w:rsidRPr="00E914E4">
        <w:rPr>
          <w:rFonts w:eastAsia="Times New Roman"/>
          <w:i/>
          <w:lang w:eastAsia="en-GB"/>
        </w:rPr>
        <w:t>ConfigNZPId</w:t>
      </w:r>
      <w:r w:rsidRPr="00E914E4">
        <w:rPr>
          <w:rFonts w:eastAsia="Times New Roman" w:hint="eastAsia"/>
          <w:i/>
          <w:lang w:eastAsia="en-GB"/>
        </w:rPr>
        <w:t>List</w:t>
      </w:r>
      <w:r w:rsidRPr="00E914E4">
        <w:rPr>
          <w:rFonts w:eastAsia="Times New Roman"/>
          <w:i/>
          <w:lang w:eastAsia="en-GB"/>
        </w:rPr>
        <w:t>Ext</w:t>
      </w:r>
      <w:proofErr w:type="spellEnd"/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proofErr w:type="spellStart"/>
      <w:r w:rsidRPr="00E914E4">
        <w:rPr>
          <w:rFonts w:eastAsia="Times New Roman"/>
          <w:i/>
          <w:lang w:eastAsia="en-GB"/>
        </w:rPr>
        <w:t>csi</w:t>
      </w:r>
      <w:proofErr w:type="spellEnd"/>
      <w:r w:rsidRPr="00E914E4">
        <w:rPr>
          <w:rFonts w:eastAsia="Times New Roman"/>
          <w:i/>
          <w:lang w:eastAsia="en-GB"/>
        </w:rPr>
        <w:t>-IM-</w:t>
      </w:r>
      <w:proofErr w:type="spellStart"/>
      <w:r w:rsidRPr="00E914E4">
        <w:rPr>
          <w:rFonts w:eastAsia="Times New Roman"/>
          <w:i/>
          <w:lang w:eastAsia="en-GB"/>
        </w:rPr>
        <w:t>ConfigId</w:t>
      </w:r>
      <w:r w:rsidRPr="00E914E4">
        <w:rPr>
          <w:rFonts w:eastAsia="Times New Roman" w:hint="eastAsia"/>
          <w:i/>
          <w:lang w:eastAsia="en-GB"/>
        </w:rPr>
        <w:t>List</w:t>
      </w:r>
      <w:proofErr w:type="spellEnd"/>
      <w:r w:rsidRPr="00E914E4">
        <w:rPr>
          <w:rFonts w:eastAsia="Times New Roman"/>
          <w:lang w:eastAsia="en-GB"/>
        </w:rPr>
        <w:t>, (</w:t>
      </w:r>
      <w:r w:rsidRPr="00E914E4">
        <w:rPr>
          <w:rFonts w:eastAsia="Times New Roman"/>
          <w:i/>
          <w:lang w:eastAsia="en-GB"/>
        </w:rPr>
        <w:t>l</w:t>
      </w:r>
      <w:r w:rsidRPr="00E914E4">
        <w:rPr>
          <w:rFonts w:eastAsia="Times New Roman"/>
          <w:lang w:eastAsia="en-GB"/>
        </w:rPr>
        <w:t>+1)</w:t>
      </w:r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r w:rsidRPr="00E914E4">
        <w:rPr>
          <w:rFonts w:eastAsia="Times New Roman"/>
          <w:i/>
          <w:lang w:eastAsia="en-GB"/>
        </w:rPr>
        <w:t>p-C-</w:t>
      </w:r>
      <w:proofErr w:type="spellStart"/>
      <w:r w:rsidRPr="00E914E4">
        <w:rPr>
          <w:rFonts w:eastAsia="Times New Roman"/>
          <w:i/>
          <w:lang w:eastAsia="en-GB"/>
        </w:rPr>
        <w:t>AndCBSR</w:t>
      </w:r>
      <w:proofErr w:type="spellEnd"/>
      <w:r w:rsidRPr="00E914E4">
        <w:rPr>
          <w:rFonts w:eastAsia="Times New Roman"/>
          <w:i/>
          <w:lang w:eastAsia="en-GB"/>
        </w:rPr>
        <w:t>-</w:t>
      </w:r>
      <w:proofErr w:type="spellStart"/>
      <w:r w:rsidRPr="00E914E4">
        <w:rPr>
          <w:rFonts w:eastAsia="Times New Roman"/>
          <w:i/>
          <w:lang w:eastAsia="en-GB"/>
        </w:rPr>
        <w:t>PerResourceConfigList</w:t>
      </w:r>
      <w:proofErr w:type="spellEnd"/>
      <w:r w:rsidRPr="00E914E4">
        <w:rPr>
          <w:rFonts w:eastAsia="Times New Roman"/>
          <w:lang w:eastAsia="en-GB"/>
        </w:rPr>
        <w:t xml:space="preserve">, and </w:t>
      </w:r>
      <w:r w:rsidRPr="00E914E4">
        <w:rPr>
          <w:rFonts w:eastAsia="Times New Roman"/>
          <w:i/>
          <w:lang w:eastAsia="en-GB"/>
        </w:rPr>
        <w:t>l-</w:t>
      </w:r>
      <w:proofErr w:type="spellStart"/>
      <w:r w:rsidRPr="00E914E4">
        <w:rPr>
          <w:rFonts w:eastAsia="Times New Roman"/>
          <w:lang w:eastAsia="en-GB"/>
        </w:rPr>
        <w:t>th</w:t>
      </w:r>
      <w:proofErr w:type="spellEnd"/>
      <w:r w:rsidRPr="00E914E4">
        <w:rPr>
          <w:rFonts w:eastAsia="Times New Roman"/>
          <w:lang w:eastAsia="en-GB"/>
        </w:rPr>
        <w:t xml:space="preserve"> entry of </w:t>
      </w:r>
      <w:r w:rsidRPr="00E914E4">
        <w:rPr>
          <w:rFonts w:eastAsia="Times New Roman"/>
          <w:i/>
          <w:lang w:eastAsia="en-GB"/>
        </w:rPr>
        <w:t>ace-For4Tx-PerResourceConfigList.</w:t>
      </w:r>
    </w:p>
    <w:p w14:paraId="3867868E" w14:textId="56EE90F6" w:rsidR="00FF5239" w:rsidRPr="00BE2435" w:rsidRDefault="00E914E4" w:rsidP="00BE243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E914E4">
        <w:rPr>
          <w:rFonts w:hint="eastAsia"/>
          <w:lang w:eastAsia="zh-CN"/>
        </w:rPr>
        <w:t xml:space="preserve">For a non-BL/CE UE, </w:t>
      </w:r>
      <w:r w:rsidRPr="00E914E4">
        <w:rPr>
          <w:rFonts w:eastAsia="Times New Roman"/>
          <w:lang w:eastAsia="en-GB"/>
        </w:rPr>
        <w:t xml:space="preserve">when reporting PMI the UE reports either a single or a multiple PMI report. The number of RBs represented by a single UE PMI report can be </w:t>
      </w:r>
      <w:r w:rsidRPr="00E914E4">
        <w:rPr>
          <w:rFonts w:eastAsia="Times New Roman"/>
          <w:noProof/>
          <w:position w:val="-10"/>
          <w:lang w:val="en-US" w:eastAsia="zh-CN"/>
        </w:rPr>
        <w:drawing>
          <wp:inline distT="0" distB="0" distL="0" distR="0" wp14:anchorId="20A6DD5B" wp14:editId="26CAAAB0">
            <wp:extent cx="278130" cy="207010"/>
            <wp:effectExtent l="0" t="0" r="762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14E4">
        <w:rPr>
          <w:rFonts w:eastAsia="Times New Roman"/>
          <w:lang w:eastAsia="en-GB"/>
        </w:rPr>
        <w:t xml:space="preserve"> or a smaller subset of RBs. The number of RBs represented by a single PMI report is semi-statically configured by higher layer signalling. A UE is restricted to report PMI, RI and PTI on a </w:t>
      </w:r>
      <w:proofErr w:type="spellStart"/>
      <w:r w:rsidRPr="00E914E4">
        <w:rPr>
          <w:rFonts w:eastAsia="Times New Roman"/>
          <w:lang w:eastAsia="en-GB"/>
        </w:rPr>
        <w:t>subframe</w:t>
      </w:r>
      <w:proofErr w:type="spellEnd"/>
      <w:r w:rsidRPr="00E914E4">
        <w:rPr>
          <w:rFonts w:eastAsia="Times New Roman"/>
          <w:lang w:eastAsia="en-GB"/>
        </w:rPr>
        <w:t xml:space="preserve">-PUCCH/PUSCH within a </w:t>
      </w:r>
      <w:proofErr w:type="spellStart"/>
      <w:r w:rsidRPr="00E914E4">
        <w:rPr>
          <w:rFonts w:eastAsia="Times New Roman"/>
          <w:lang w:eastAsia="en-GB"/>
        </w:rPr>
        <w:t>precoder</w:t>
      </w:r>
      <w:proofErr w:type="spellEnd"/>
      <w:r w:rsidRPr="00E914E4">
        <w:rPr>
          <w:rFonts w:eastAsia="Times New Roman"/>
          <w:lang w:eastAsia="en-GB"/>
        </w:rPr>
        <w:t xml:space="preserve"> codebook subset specified by one or more bitmap parameter(s) </w:t>
      </w:r>
      <w:proofErr w:type="spellStart"/>
      <w:r w:rsidRPr="00E914E4">
        <w:rPr>
          <w:rFonts w:ascii="Times New Roman Italic" w:eastAsia="Times New Roman" w:hAnsi="Times New Roman Italic"/>
          <w:i/>
          <w:lang w:eastAsia="en-GB"/>
        </w:rPr>
        <w:t>codebookSubsetRestriction</w:t>
      </w:r>
      <w:proofErr w:type="spellEnd"/>
      <w:r w:rsidRPr="00E914E4">
        <w:rPr>
          <w:rFonts w:ascii="Times New Roman Italic" w:eastAsia="Times New Roman" w:hAnsi="Times New Roman Italic"/>
          <w:i/>
          <w:lang w:eastAsia="en-GB"/>
        </w:rPr>
        <w:t xml:space="preserve">, codebookSubsetRestriction-1, codebookSubsetRestriction-2, codebookSubsetRestriction-3, codebookSubsetRestriction-4 </w:t>
      </w:r>
      <w:r w:rsidRPr="00E914E4">
        <w:rPr>
          <w:rFonts w:eastAsia="Times New Roman"/>
          <w:lang w:eastAsia="en-GB"/>
        </w:rPr>
        <w:t xml:space="preserve">configured by higher layer signalling. If a UE is configured by higher-layer parameter </w:t>
      </w:r>
      <w:proofErr w:type="spellStart"/>
      <w:r w:rsidRPr="00E914E4">
        <w:rPr>
          <w:rFonts w:eastAsia="Times New Roman"/>
          <w:i/>
          <w:lang w:eastAsia="en-GB"/>
        </w:rPr>
        <w:t>s</w:t>
      </w:r>
      <w:r w:rsidRPr="00E914E4">
        <w:rPr>
          <w:rFonts w:eastAsia="Times New Roman" w:hint="eastAsia"/>
          <w:i/>
          <w:lang w:eastAsia="en-GB"/>
        </w:rPr>
        <w:t>hortTTI</w:t>
      </w:r>
      <w:proofErr w:type="spellEnd"/>
      <w:r w:rsidRPr="00E914E4">
        <w:rPr>
          <w:rFonts w:eastAsia="Times New Roman"/>
          <w:lang w:eastAsia="en-GB"/>
        </w:rPr>
        <w:t xml:space="preserve">, the UE is restricted to report PMI, RI and PTI on </w:t>
      </w:r>
      <w:proofErr w:type="spellStart"/>
      <w:r w:rsidRPr="00E914E4">
        <w:rPr>
          <w:rFonts w:eastAsia="Times New Roman"/>
          <w:lang w:eastAsia="en-GB"/>
        </w:rPr>
        <w:t>subslot</w:t>
      </w:r>
      <w:proofErr w:type="spellEnd"/>
      <w:r w:rsidRPr="00E914E4">
        <w:rPr>
          <w:rFonts w:eastAsia="Times New Roman"/>
          <w:lang w:eastAsia="en-GB"/>
        </w:rPr>
        <w:t xml:space="preserve">/slot-based PUSCH within a </w:t>
      </w:r>
      <w:proofErr w:type="spellStart"/>
      <w:r w:rsidRPr="00E914E4">
        <w:rPr>
          <w:rFonts w:eastAsia="Times New Roman"/>
          <w:lang w:eastAsia="en-GB"/>
        </w:rPr>
        <w:t>precoder</w:t>
      </w:r>
      <w:proofErr w:type="spellEnd"/>
      <w:r w:rsidRPr="00E914E4">
        <w:rPr>
          <w:rFonts w:eastAsia="Times New Roman"/>
          <w:lang w:eastAsia="en-GB"/>
        </w:rPr>
        <w:t xml:space="preserve"> codebook subset specified by a bitmap parameter </w:t>
      </w:r>
      <w:proofErr w:type="spellStart"/>
      <w:r w:rsidRPr="00E914E4">
        <w:rPr>
          <w:rFonts w:ascii="Times New Roman Italic" w:eastAsia="Times New Roman" w:hAnsi="Times New Roman Italic"/>
          <w:i/>
          <w:lang w:eastAsia="en-GB"/>
        </w:rPr>
        <w:t>codebookSubsetRestriction</w:t>
      </w:r>
      <w:proofErr w:type="spellEnd"/>
      <w:r w:rsidRPr="00E914E4">
        <w:rPr>
          <w:rFonts w:ascii="Times New Roman Italic" w:eastAsia="Times New Roman" w:hAnsi="Times New Roman Italic"/>
          <w:i/>
          <w:lang w:eastAsia="en-GB"/>
        </w:rPr>
        <w:t xml:space="preserve">, </w:t>
      </w:r>
      <w:r w:rsidRPr="00E914E4">
        <w:rPr>
          <w:rFonts w:eastAsia="Times New Roman"/>
          <w:lang w:eastAsia="en-GB"/>
        </w:rPr>
        <w:t xml:space="preserve">configured by higher layer signalling for the </w:t>
      </w:r>
      <w:proofErr w:type="spellStart"/>
      <w:r w:rsidRPr="00E914E4">
        <w:rPr>
          <w:rFonts w:eastAsia="Times New Roman"/>
          <w:lang w:eastAsia="en-GB"/>
        </w:rPr>
        <w:t>subslot</w:t>
      </w:r>
      <w:proofErr w:type="spellEnd"/>
      <w:r w:rsidRPr="00E914E4">
        <w:rPr>
          <w:rFonts w:eastAsia="Times New Roman"/>
          <w:lang w:eastAsia="en-GB"/>
        </w:rPr>
        <w:t>/slot-based transmission.</w:t>
      </w:r>
    </w:p>
    <w:bookmarkEnd w:id="2"/>
    <w:p w14:paraId="58F753FD" w14:textId="77777777"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A7BB7BA" w14:textId="77777777" w:rsidR="001C51C0" w:rsidRDefault="001C51C0">
      <w:pPr>
        <w:rPr>
          <w:noProof/>
        </w:rPr>
      </w:pPr>
    </w:p>
    <w:sectPr w:rsidR="001C51C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796226" w14:textId="77777777" w:rsidR="00464A8F" w:rsidRDefault="00464A8F">
      <w:r>
        <w:separator/>
      </w:r>
    </w:p>
  </w:endnote>
  <w:endnote w:type="continuationSeparator" w:id="0">
    <w:p w14:paraId="1BFBCCDB" w14:textId="77777777" w:rsidR="00464A8F" w:rsidRDefault="00464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Italic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9E434" w14:textId="77777777" w:rsidR="00464A8F" w:rsidRDefault="00464A8F">
      <w:r>
        <w:separator/>
      </w:r>
    </w:p>
  </w:footnote>
  <w:footnote w:type="continuationSeparator" w:id="0">
    <w:p w14:paraId="7EDADF65" w14:textId="77777777" w:rsidR="00464A8F" w:rsidRDefault="00464A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5F6B5A" w14:textId="77777777" w:rsidR="002E44DE" w:rsidRDefault="002E44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2C806" w14:textId="77777777" w:rsidR="002E44DE" w:rsidRDefault="002E44D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D69FD" w14:textId="77777777"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B8F87" w14:textId="77777777" w:rsidR="002E44DE" w:rsidRDefault="002E44D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 w15:restartNumberingAfterBreak="0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 w15:restartNumberingAfterBreak="0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 w15:restartNumberingAfterBreak="0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 w15:restartNumberingAfterBreak="0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 w15:restartNumberingAfterBreak="0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21"/>
    <w:rsid w:val="000016A4"/>
    <w:rsid w:val="0000305C"/>
    <w:rsid w:val="000050D2"/>
    <w:rsid w:val="000072C7"/>
    <w:rsid w:val="000075C8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1D10"/>
    <w:rsid w:val="00034547"/>
    <w:rsid w:val="0003598B"/>
    <w:rsid w:val="00036112"/>
    <w:rsid w:val="00046F38"/>
    <w:rsid w:val="0004717F"/>
    <w:rsid w:val="000544D4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598"/>
    <w:rsid w:val="000D059A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075F7"/>
    <w:rsid w:val="00111C4A"/>
    <w:rsid w:val="00111CAF"/>
    <w:rsid w:val="001133C0"/>
    <w:rsid w:val="00116EB2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0C06"/>
    <w:rsid w:val="0015263D"/>
    <w:rsid w:val="00153E37"/>
    <w:rsid w:val="00156D64"/>
    <w:rsid w:val="0015784F"/>
    <w:rsid w:val="00162D5A"/>
    <w:rsid w:val="0016335B"/>
    <w:rsid w:val="001643FA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A1C"/>
    <w:rsid w:val="001E2F3C"/>
    <w:rsid w:val="001E41F3"/>
    <w:rsid w:val="001F09D3"/>
    <w:rsid w:val="001F39DF"/>
    <w:rsid w:val="001F5093"/>
    <w:rsid w:val="001F67C0"/>
    <w:rsid w:val="001F7DF7"/>
    <w:rsid w:val="002020FB"/>
    <w:rsid w:val="002217C3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45"/>
    <w:rsid w:val="00283E5F"/>
    <w:rsid w:val="0028547D"/>
    <w:rsid w:val="002860C4"/>
    <w:rsid w:val="0028657B"/>
    <w:rsid w:val="00290119"/>
    <w:rsid w:val="00290969"/>
    <w:rsid w:val="00291497"/>
    <w:rsid w:val="00292861"/>
    <w:rsid w:val="002928A9"/>
    <w:rsid w:val="00293AC7"/>
    <w:rsid w:val="00295843"/>
    <w:rsid w:val="002978B2"/>
    <w:rsid w:val="002A01CC"/>
    <w:rsid w:val="002A34D2"/>
    <w:rsid w:val="002A4E35"/>
    <w:rsid w:val="002B06C3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2B02"/>
    <w:rsid w:val="002F52ED"/>
    <w:rsid w:val="002F62D8"/>
    <w:rsid w:val="002F770F"/>
    <w:rsid w:val="00300300"/>
    <w:rsid w:val="00302CE5"/>
    <w:rsid w:val="00303192"/>
    <w:rsid w:val="00305409"/>
    <w:rsid w:val="00305786"/>
    <w:rsid w:val="00306EBF"/>
    <w:rsid w:val="00311EFB"/>
    <w:rsid w:val="00317A2E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24D9"/>
    <w:rsid w:val="00356F8A"/>
    <w:rsid w:val="00360688"/>
    <w:rsid w:val="00361512"/>
    <w:rsid w:val="00362316"/>
    <w:rsid w:val="00363163"/>
    <w:rsid w:val="00372B29"/>
    <w:rsid w:val="0037373B"/>
    <w:rsid w:val="00375388"/>
    <w:rsid w:val="0037620E"/>
    <w:rsid w:val="00377C78"/>
    <w:rsid w:val="003806C7"/>
    <w:rsid w:val="003808E7"/>
    <w:rsid w:val="003809C1"/>
    <w:rsid w:val="00380D58"/>
    <w:rsid w:val="003851B3"/>
    <w:rsid w:val="00385AF3"/>
    <w:rsid w:val="00394AE0"/>
    <w:rsid w:val="00397546"/>
    <w:rsid w:val="003A1CC1"/>
    <w:rsid w:val="003A313E"/>
    <w:rsid w:val="003B2C03"/>
    <w:rsid w:val="003B5037"/>
    <w:rsid w:val="003B6CC1"/>
    <w:rsid w:val="003C04A3"/>
    <w:rsid w:val="003C0511"/>
    <w:rsid w:val="003C132E"/>
    <w:rsid w:val="003C3565"/>
    <w:rsid w:val="003C4BB2"/>
    <w:rsid w:val="003C758F"/>
    <w:rsid w:val="003C7E91"/>
    <w:rsid w:val="003E1A36"/>
    <w:rsid w:val="003E481E"/>
    <w:rsid w:val="003E689E"/>
    <w:rsid w:val="003F6A68"/>
    <w:rsid w:val="003F7CF5"/>
    <w:rsid w:val="00403419"/>
    <w:rsid w:val="00403D0F"/>
    <w:rsid w:val="004057E8"/>
    <w:rsid w:val="004109E5"/>
    <w:rsid w:val="00410ADA"/>
    <w:rsid w:val="0041366A"/>
    <w:rsid w:val="004136D1"/>
    <w:rsid w:val="004148BE"/>
    <w:rsid w:val="004220E0"/>
    <w:rsid w:val="004242F1"/>
    <w:rsid w:val="00424B92"/>
    <w:rsid w:val="00427941"/>
    <w:rsid w:val="00433E66"/>
    <w:rsid w:val="00436936"/>
    <w:rsid w:val="00436BAE"/>
    <w:rsid w:val="004424E9"/>
    <w:rsid w:val="0044789D"/>
    <w:rsid w:val="00450E52"/>
    <w:rsid w:val="00455371"/>
    <w:rsid w:val="00456D1D"/>
    <w:rsid w:val="00461B7B"/>
    <w:rsid w:val="0046285F"/>
    <w:rsid w:val="004634E9"/>
    <w:rsid w:val="00463739"/>
    <w:rsid w:val="00464A8F"/>
    <w:rsid w:val="00464DD1"/>
    <w:rsid w:val="00474EE0"/>
    <w:rsid w:val="0047638B"/>
    <w:rsid w:val="0047698E"/>
    <w:rsid w:val="00483559"/>
    <w:rsid w:val="004837FE"/>
    <w:rsid w:val="004846B6"/>
    <w:rsid w:val="00486858"/>
    <w:rsid w:val="00492542"/>
    <w:rsid w:val="0049324E"/>
    <w:rsid w:val="00494E27"/>
    <w:rsid w:val="004A25F9"/>
    <w:rsid w:val="004A3BE9"/>
    <w:rsid w:val="004A5D96"/>
    <w:rsid w:val="004A736B"/>
    <w:rsid w:val="004A7CF3"/>
    <w:rsid w:val="004B04D7"/>
    <w:rsid w:val="004B13ED"/>
    <w:rsid w:val="004B17B2"/>
    <w:rsid w:val="004B51BA"/>
    <w:rsid w:val="004B75B7"/>
    <w:rsid w:val="004C4391"/>
    <w:rsid w:val="004D2224"/>
    <w:rsid w:val="004D4235"/>
    <w:rsid w:val="004D4A97"/>
    <w:rsid w:val="004D539B"/>
    <w:rsid w:val="004E0299"/>
    <w:rsid w:val="004E24BD"/>
    <w:rsid w:val="004E6D7B"/>
    <w:rsid w:val="004F21E7"/>
    <w:rsid w:val="004F261C"/>
    <w:rsid w:val="004F2EAB"/>
    <w:rsid w:val="004F36DE"/>
    <w:rsid w:val="004F5124"/>
    <w:rsid w:val="004F5598"/>
    <w:rsid w:val="004F5FB4"/>
    <w:rsid w:val="004F7782"/>
    <w:rsid w:val="005012F4"/>
    <w:rsid w:val="00501AA2"/>
    <w:rsid w:val="00501E36"/>
    <w:rsid w:val="00510197"/>
    <w:rsid w:val="00512FA7"/>
    <w:rsid w:val="0051446F"/>
    <w:rsid w:val="005144E2"/>
    <w:rsid w:val="0051580D"/>
    <w:rsid w:val="0051609A"/>
    <w:rsid w:val="00523182"/>
    <w:rsid w:val="00524F0E"/>
    <w:rsid w:val="0053373A"/>
    <w:rsid w:val="00533B41"/>
    <w:rsid w:val="00533DF5"/>
    <w:rsid w:val="00535F64"/>
    <w:rsid w:val="00536FEC"/>
    <w:rsid w:val="00543AB6"/>
    <w:rsid w:val="005523D8"/>
    <w:rsid w:val="005534B9"/>
    <w:rsid w:val="00553E06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EDF"/>
    <w:rsid w:val="00575949"/>
    <w:rsid w:val="005759D7"/>
    <w:rsid w:val="00576CFA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6E0A"/>
    <w:rsid w:val="005B107E"/>
    <w:rsid w:val="005B1629"/>
    <w:rsid w:val="005B2B45"/>
    <w:rsid w:val="005B72CE"/>
    <w:rsid w:val="005C1AAA"/>
    <w:rsid w:val="005C3F56"/>
    <w:rsid w:val="005C48B5"/>
    <w:rsid w:val="005C5C41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7C"/>
    <w:rsid w:val="00621188"/>
    <w:rsid w:val="00621273"/>
    <w:rsid w:val="00621FC9"/>
    <w:rsid w:val="006231F4"/>
    <w:rsid w:val="00624718"/>
    <w:rsid w:val="006257ED"/>
    <w:rsid w:val="0062599A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2EB6"/>
    <w:rsid w:val="00666D8C"/>
    <w:rsid w:val="0067207E"/>
    <w:rsid w:val="00675529"/>
    <w:rsid w:val="006812F1"/>
    <w:rsid w:val="0068334C"/>
    <w:rsid w:val="00685F07"/>
    <w:rsid w:val="006866F2"/>
    <w:rsid w:val="0069166F"/>
    <w:rsid w:val="00691EDC"/>
    <w:rsid w:val="0069280F"/>
    <w:rsid w:val="00695808"/>
    <w:rsid w:val="00696FED"/>
    <w:rsid w:val="006A745B"/>
    <w:rsid w:val="006B08CC"/>
    <w:rsid w:val="006B46FB"/>
    <w:rsid w:val="006C164D"/>
    <w:rsid w:val="006C17E3"/>
    <w:rsid w:val="006C1A6E"/>
    <w:rsid w:val="006C38E5"/>
    <w:rsid w:val="006C4946"/>
    <w:rsid w:val="006D61A8"/>
    <w:rsid w:val="006E21FB"/>
    <w:rsid w:val="006E2E21"/>
    <w:rsid w:val="006E2E58"/>
    <w:rsid w:val="006E3970"/>
    <w:rsid w:val="006E4BA4"/>
    <w:rsid w:val="006E535E"/>
    <w:rsid w:val="006E7220"/>
    <w:rsid w:val="006E7B35"/>
    <w:rsid w:val="0070279B"/>
    <w:rsid w:val="0070510B"/>
    <w:rsid w:val="00705525"/>
    <w:rsid w:val="00710083"/>
    <w:rsid w:val="0071097E"/>
    <w:rsid w:val="00712FA3"/>
    <w:rsid w:val="00720B2B"/>
    <w:rsid w:val="00720FFD"/>
    <w:rsid w:val="0072256E"/>
    <w:rsid w:val="0072371A"/>
    <w:rsid w:val="0073560E"/>
    <w:rsid w:val="00736650"/>
    <w:rsid w:val="007374CE"/>
    <w:rsid w:val="00737B41"/>
    <w:rsid w:val="0074009E"/>
    <w:rsid w:val="00741923"/>
    <w:rsid w:val="00741FB2"/>
    <w:rsid w:val="0074443E"/>
    <w:rsid w:val="007462DE"/>
    <w:rsid w:val="00746AF1"/>
    <w:rsid w:val="00750C2C"/>
    <w:rsid w:val="00751865"/>
    <w:rsid w:val="00753C37"/>
    <w:rsid w:val="0076112D"/>
    <w:rsid w:val="00765195"/>
    <w:rsid w:val="00765CC1"/>
    <w:rsid w:val="0076668B"/>
    <w:rsid w:val="00771678"/>
    <w:rsid w:val="007776DC"/>
    <w:rsid w:val="00780035"/>
    <w:rsid w:val="007801F2"/>
    <w:rsid w:val="00783414"/>
    <w:rsid w:val="00784410"/>
    <w:rsid w:val="00787EFF"/>
    <w:rsid w:val="007903C8"/>
    <w:rsid w:val="00790EE0"/>
    <w:rsid w:val="00792342"/>
    <w:rsid w:val="00792713"/>
    <w:rsid w:val="007972C3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2E8F"/>
    <w:rsid w:val="007D6A07"/>
    <w:rsid w:val="007E19FB"/>
    <w:rsid w:val="007E1EE2"/>
    <w:rsid w:val="007E2082"/>
    <w:rsid w:val="007E50ED"/>
    <w:rsid w:val="007E5F3C"/>
    <w:rsid w:val="007E6188"/>
    <w:rsid w:val="007F3807"/>
    <w:rsid w:val="0080157C"/>
    <w:rsid w:val="008032A0"/>
    <w:rsid w:val="00803C17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31D"/>
    <w:rsid w:val="00870EE7"/>
    <w:rsid w:val="008715D1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46AA"/>
    <w:rsid w:val="00896AF2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6CB9"/>
    <w:rsid w:val="008D7F8E"/>
    <w:rsid w:val="008E082F"/>
    <w:rsid w:val="008E5B8F"/>
    <w:rsid w:val="008E68A1"/>
    <w:rsid w:val="008F17DA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F11"/>
    <w:rsid w:val="009459B4"/>
    <w:rsid w:val="00945B20"/>
    <w:rsid w:val="00946E9B"/>
    <w:rsid w:val="009511B3"/>
    <w:rsid w:val="009526CF"/>
    <w:rsid w:val="00952967"/>
    <w:rsid w:val="00957CAD"/>
    <w:rsid w:val="00960917"/>
    <w:rsid w:val="00963F0F"/>
    <w:rsid w:val="00967EE8"/>
    <w:rsid w:val="00970EF3"/>
    <w:rsid w:val="00977733"/>
    <w:rsid w:val="009777D9"/>
    <w:rsid w:val="00982AA6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D3B"/>
    <w:rsid w:val="009A214D"/>
    <w:rsid w:val="009A4F82"/>
    <w:rsid w:val="009A579D"/>
    <w:rsid w:val="009A6AF4"/>
    <w:rsid w:val="009B06F3"/>
    <w:rsid w:val="009B1D21"/>
    <w:rsid w:val="009B2D25"/>
    <w:rsid w:val="009C0B6E"/>
    <w:rsid w:val="009C4A4F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D6370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1781"/>
    <w:rsid w:val="00A47E70"/>
    <w:rsid w:val="00A51F7A"/>
    <w:rsid w:val="00A54B16"/>
    <w:rsid w:val="00A5576D"/>
    <w:rsid w:val="00A65402"/>
    <w:rsid w:val="00A7047B"/>
    <w:rsid w:val="00A71215"/>
    <w:rsid w:val="00A71690"/>
    <w:rsid w:val="00A72425"/>
    <w:rsid w:val="00A7671C"/>
    <w:rsid w:val="00A833C3"/>
    <w:rsid w:val="00A85339"/>
    <w:rsid w:val="00A86414"/>
    <w:rsid w:val="00A86531"/>
    <w:rsid w:val="00A914FE"/>
    <w:rsid w:val="00A918AC"/>
    <w:rsid w:val="00A92C13"/>
    <w:rsid w:val="00A92D09"/>
    <w:rsid w:val="00A93823"/>
    <w:rsid w:val="00A95A00"/>
    <w:rsid w:val="00AA2290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41C8"/>
    <w:rsid w:val="00AC549E"/>
    <w:rsid w:val="00AC55FA"/>
    <w:rsid w:val="00AC64F2"/>
    <w:rsid w:val="00AC7794"/>
    <w:rsid w:val="00AD1CD8"/>
    <w:rsid w:val="00AD26AA"/>
    <w:rsid w:val="00AD49D5"/>
    <w:rsid w:val="00AD5B37"/>
    <w:rsid w:val="00AE10CA"/>
    <w:rsid w:val="00AE4132"/>
    <w:rsid w:val="00AE542F"/>
    <w:rsid w:val="00AF56EB"/>
    <w:rsid w:val="00AF5A29"/>
    <w:rsid w:val="00B0624D"/>
    <w:rsid w:val="00B130C6"/>
    <w:rsid w:val="00B143BD"/>
    <w:rsid w:val="00B17426"/>
    <w:rsid w:val="00B22828"/>
    <w:rsid w:val="00B24127"/>
    <w:rsid w:val="00B258BB"/>
    <w:rsid w:val="00B273C2"/>
    <w:rsid w:val="00B3151B"/>
    <w:rsid w:val="00B32501"/>
    <w:rsid w:val="00B331F6"/>
    <w:rsid w:val="00B3348C"/>
    <w:rsid w:val="00B34612"/>
    <w:rsid w:val="00B3639F"/>
    <w:rsid w:val="00B36705"/>
    <w:rsid w:val="00B37E68"/>
    <w:rsid w:val="00B4020E"/>
    <w:rsid w:val="00B41FB8"/>
    <w:rsid w:val="00B4277B"/>
    <w:rsid w:val="00B43116"/>
    <w:rsid w:val="00B47986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5893"/>
    <w:rsid w:val="00B86BD3"/>
    <w:rsid w:val="00B87536"/>
    <w:rsid w:val="00B93A0A"/>
    <w:rsid w:val="00B95FAB"/>
    <w:rsid w:val="00B968C8"/>
    <w:rsid w:val="00B97941"/>
    <w:rsid w:val="00BA30D4"/>
    <w:rsid w:val="00BA315B"/>
    <w:rsid w:val="00BA3EC5"/>
    <w:rsid w:val="00BA4391"/>
    <w:rsid w:val="00BA442B"/>
    <w:rsid w:val="00BA4503"/>
    <w:rsid w:val="00BA50F5"/>
    <w:rsid w:val="00BA651B"/>
    <w:rsid w:val="00BA653B"/>
    <w:rsid w:val="00BA6AD8"/>
    <w:rsid w:val="00BB0E2F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2435"/>
    <w:rsid w:val="00BE42B4"/>
    <w:rsid w:val="00BE4D83"/>
    <w:rsid w:val="00BF7C90"/>
    <w:rsid w:val="00C0325B"/>
    <w:rsid w:val="00C03461"/>
    <w:rsid w:val="00C0419D"/>
    <w:rsid w:val="00C072A8"/>
    <w:rsid w:val="00C075D1"/>
    <w:rsid w:val="00C07982"/>
    <w:rsid w:val="00C12592"/>
    <w:rsid w:val="00C15ABC"/>
    <w:rsid w:val="00C1786C"/>
    <w:rsid w:val="00C2042C"/>
    <w:rsid w:val="00C2184F"/>
    <w:rsid w:val="00C21E69"/>
    <w:rsid w:val="00C25789"/>
    <w:rsid w:val="00C276BD"/>
    <w:rsid w:val="00C27925"/>
    <w:rsid w:val="00C331BC"/>
    <w:rsid w:val="00C34E67"/>
    <w:rsid w:val="00C37A4A"/>
    <w:rsid w:val="00C37FA1"/>
    <w:rsid w:val="00C42F7C"/>
    <w:rsid w:val="00C5747A"/>
    <w:rsid w:val="00C60758"/>
    <w:rsid w:val="00C632CD"/>
    <w:rsid w:val="00C63461"/>
    <w:rsid w:val="00C65707"/>
    <w:rsid w:val="00C66B7E"/>
    <w:rsid w:val="00C71C4E"/>
    <w:rsid w:val="00C744B3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21BD"/>
    <w:rsid w:val="00CB51FD"/>
    <w:rsid w:val="00CC0439"/>
    <w:rsid w:val="00CC5026"/>
    <w:rsid w:val="00CC784D"/>
    <w:rsid w:val="00CD19C8"/>
    <w:rsid w:val="00CD2EDC"/>
    <w:rsid w:val="00CD4597"/>
    <w:rsid w:val="00CD6BEF"/>
    <w:rsid w:val="00CD75CA"/>
    <w:rsid w:val="00CE0779"/>
    <w:rsid w:val="00CE2EF2"/>
    <w:rsid w:val="00CE641B"/>
    <w:rsid w:val="00CF3F1D"/>
    <w:rsid w:val="00D02AD3"/>
    <w:rsid w:val="00D03F9A"/>
    <w:rsid w:val="00D0675C"/>
    <w:rsid w:val="00D1118F"/>
    <w:rsid w:val="00D111C7"/>
    <w:rsid w:val="00D121ED"/>
    <w:rsid w:val="00D12BC0"/>
    <w:rsid w:val="00D13D92"/>
    <w:rsid w:val="00D13DB8"/>
    <w:rsid w:val="00D1494E"/>
    <w:rsid w:val="00D16DBB"/>
    <w:rsid w:val="00D206D4"/>
    <w:rsid w:val="00D20781"/>
    <w:rsid w:val="00D2259C"/>
    <w:rsid w:val="00D2455B"/>
    <w:rsid w:val="00D2472D"/>
    <w:rsid w:val="00D25D8E"/>
    <w:rsid w:val="00D308EA"/>
    <w:rsid w:val="00D32F85"/>
    <w:rsid w:val="00D34A88"/>
    <w:rsid w:val="00D35DCF"/>
    <w:rsid w:val="00D36D33"/>
    <w:rsid w:val="00D3723B"/>
    <w:rsid w:val="00D41C81"/>
    <w:rsid w:val="00D4371A"/>
    <w:rsid w:val="00D44A41"/>
    <w:rsid w:val="00D4730A"/>
    <w:rsid w:val="00D47FFE"/>
    <w:rsid w:val="00D50829"/>
    <w:rsid w:val="00D525D7"/>
    <w:rsid w:val="00D547E7"/>
    <w:rsid w:val="00D574DC"/>
    <w:rsid w:val="00D57AA8"/>
    <w:rsid w:val="00D6153A"/>
    <w:rsid w:val="00D71739"/>
    <w:rsid w:val="00D76F00"/>
    <w:rsid w:val="00D80026"/>
    <w:rsid w:val="00D80F73"/>
    <w:rsid w:val="00D848CC"/>
    <w:rsid w:val="00D928A0"/>
    <w:rsid w:val="00D93D6D"/>
    <w:rsid w:val="00D978F6"/>
    <w:rsid w:val="00DA00A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72D1"/>
    <w:rsid w:val="00DD7A3B"/>
    <w:rsid w:val="00DE34CF"/>
    <w:rsid w:val="00DE3A66"/>
    <w:rsid w:val="00DE470E"/>
    <w:rsid w:val="00DF1E62"/>
    <w:rsid w:val="00DF2F0D"/>
    <w:rsid w:val="00DF455A"/>
    <w:rsid w:val="00DF4643"/>
    <w:rsid w:val="00DF77F1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0C56"/>
    <w:rsid w:val="00E91372"/>
    <w:rsid w:val="00E914E4"/>
    <w:rsid w:val="00E94764"/>
    <w:rsid w:val="00E96230"/>
    <w:rsid w:val="00E965FE"/>
    <w:rsid w:val="00E96912"/>
    <w:rsid w:val="00E971ED"/>
    <w:rsid w:val="00EA11D5"/>
    <w:rsid w:val="00EA3EC8"/>
    <w:rsid w:val="00EA5066"/>
    <w:rsid w:val="00EA5787"/>
    <w:rsid w:val="00EA581D"/>
    <w:rsid w:val="00EA72BB"/>
    <w:rsid w:val="00EA7407"/>
    <w:rsid w:val="00EB21C7"/>
    <w:rsid w:val="00EB2C8A"/>
    <w:rsid w:val="00EB462B"/>
    <w:rsid w:val="00EB70C5"/>
    <w:rsid w:val="00EB750B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32A1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3D31"/>
    <w:rsid w:val="00F3463D"/>
    <w:rsid w:val="00F35008"/>
    <w:rsid w:val="00F36F9E"/>
    <w:rsid w:val="00F40E4F"/>
    <w:rsid w:val="00F43C1F"/>
    <w:rsid w:val="00F441CD"/>
    <w:rsid w:val="00F44601"/>
    <w:rsid w:val="00F47FDE"/>
    <w:rsid w:val="00F523D0"/>
    <w:rsid w:val="00F5306C"/>
    <w:rsid w:val="00F56FE3"/>
    <w:rsid w:val="00F5702B"/>
    <w:rsid w:val="00F626FF"/>
    <w:rsid w:val="00F647DB"/>
    <w:rsid w:val="00F64D83"/>
    <w:rsid w:val="00F663AB"/>
    <w:rsid w:val="00F74083"/>
    <w:rsid w:val="00F763D5"/>
    <w:rsid w:val="00F76F1D"/>
    <w:rsid w:val="00F809A3"/>
    <w:rsid w:val="00F836AE"/>
    <w:rsid w:val="00F86F17"/>
    <w:rsid w:val="00F87E8B"/>
    <w:rsid w:val="00F90138"/>
    <w:rsid w:val="00F92ABB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5239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96D82"/>
  <w15:chartTrackingRefBased/>
  <w15:docId w15:val="{9152A875-2E92-448B-BC38-CA121C6C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before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 w:val="x-none"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val="x-none"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6B952A-BDD7-4CAE-A153-8155C15DA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6493</TotalTime>
  <Pages>2</Pages>
  <Words>975</Words>
  <Characters>5560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171</cp:revision>
  <cp:lastPrinted>1899-12-31T16:00:00Z</cp:lastPrinted>
  <dcterms:created xsi:type="dcterms:W3CDTF">2018-03-12T06:54:00Z</dcterms:created>
  <dcterms:modified xsi:type="dcterms:W3CDTF">2018-08-10T06:55:00Z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(3)7CK8QzD4pvAp5Wv1lz7ezUGxgbYbG7tM7pR9QXHsP6alIWbLlZCfos0HptXF3SVLZwW4dhRs
iBb19uTSKIwDYA4kZMq0x5UW95kMcetEVH4qqKInLawLz7invRoABc6G3Ezpa2/2oCDDrO/Z
bifeGR5ADzbzIPCtTrb70FFZDxgBI8OAPlXNxVbeUCE4AUtAUgxBh9HYxsNF3SVT7Kl/zdF9
kYHnr9XUHcpfye1N3V</vt:lpwstr>
  </property>
  <property fmtid="{D5CDD505-2E9C-101B-9397-08002B2CF9AE}" pid="4" name="_2015_ms_pID_7253431">
    <vt:lpwstr>nuwFxfgabOtBA499ODA3G58Dl0fxfMwzXdbMNRMJYMwU3Qn8Tpvk3+
WfTV5IzMgflHCxWCTw7NTTc+MnU5ppGcnuJgDLpYvXl73+eADALqzGH+VMiSADeCtrFPe6ZU
T3MLjp5fBI0GyHm8AQNXk623xae0zsCUAAj738IalRU/8ckUvyNxXiHVBKW53XOThu8zvxht
yz77K9s9pNieVfAdsDWZlrlVhwZkfpnNvPa0</vt:lpwstr>
  </property>
  <property fmtid="{D5CDD505-2E9C-101B-9397-08002B2CF9AE}" pid="5" name="_2015_ms_pID_7253432">
    <vt:lpwstr>ly0XjynW0+iXLZOpBS18dD4=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