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6F1851B"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F829FA">
        <w:rPr>
          <w:b/>
          <w:lang w:eastAsia="zh-CN"/>
        </w:rPr>
        <w:t>R1-1808135</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54D0A98D"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F829FA">
        <w:rPr>
          <w:b/>
          <w:lang w:eastAsia="zh-CN"/>
        </w:rPr>
        <w:t>6.1.5.3</w:t>
      </w:r>
      <w:r w:rsidR="0087591E" w:rsidRPr="0087591E">
        <w:rPr>
          <w:b/>
          <w:lang w:eastAsia="zh-CN"/>
        </w:rPr>
        <w:t>.</w:t>
      </w:r>
      <w:r w:rsidR="00F829FA">
        <w:rPr>
          <w:b/>
          <w:lang w:eastAsia="zh-CN"/>
        </w:rPr>
        <w:t>3</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5C7CC36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F829FA" w:rsidRPr="00F829FA">
        <w:rPr>
          <w:b/>
          <w:kern w:val="2"/>
          <w:lang w:eastAsia="zh-CN"/>
        </w:rPr>
        <w:t>Corrections on common aspects for TDD</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021097CF" w:rsidR="00721F16" w:rsidRPr="003E7E99" w:rsidRDefault="00721F16" w:rsidP="003E7E99">
      <w:pPr>
        <w:pBdr>
          <w:bottom w:val="single" w:sz="4" w:space="1" w:color="auto"/>
        </w:pBdr>
        <w:spacing w:after="0"/>
        <w:jc w:val="left"/>
        <w:rPr>
          <w:b/>
          <w:sz w:val="16"/>
          <w:szCs w:val="16"/>
        </w:rPr>
      </w:pPr>
    </w:p>
    <w:p w14:paraId="7FDE7F70" w14:textId="082A4494"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26A60F33" w14:textId="15051219" w:rsidR="0040776D" w:rsidRDefault="00F829FA" w:rsidP="0040776D">
      <w:pPr>
        <w:spacing w:after="0"/>
        <w:rPr>
          <w:lang w:eastAsia="zh-CN"/>
        </w:rPr>
      </w:pPr>
      <w:r w:rsidRPr="00F829FA">
        <w:rPr>
          <w:lang w:eastAsia="zh-CN"/>
        </w:rPr>
        <w:t xml:space="preserve">There are some agreements </w:t>
      </w:r>
      <w:r>
        <w:rPr>
          <w:lang w:eastAsia="zh-CN"/>
        </w:rPr>
        <w:t xml:space="preserve">about TDD common aspect </w:t>
      </w:r>
      <w:r w:rsidRPr="00F829FA">
        <w:rPr>
          <w:lang w:eastAsia="zh-CN"/>
        </w:rPr>
        <w:t>which are not correctly reflected in the RAN1 spec.</w:t>
      </w:r>
      <w:r>
        <w:rPr>
          <w:lang w:eastAsia="zh-CN"/>
        </w:rPr>
        <w:t xml:space="preserve"> </w:t>
      </w:r>
      <w:r w:rsidRPr="00F829FA">
        <w:rPr>
          <w:lang w:eastAsia="zh-CN"/>
        </w:rPr>
        <w:t>This paper discusses these issues and give the corrections.</w:t>
      </w:r>
    </w:p>
    <w:p w14:paraId="418DA005" w14:textId="0B2D7A79" w:rsidR="000F5727" w:rsidRPr="003E7E99" w:rsidRDefault="003B7ACC" w:rsidP="000F5727">
      <w:pPr>
        <w:pStyle w:val="Heading1"/>
        <w:rPr>
          <w:lang w:eastAsia="zh-CN"/>
        </w:rPr>
      </w:pPr>
      <w:r>
        <w:rPr>
          <w:noProof/>
          <w:lang w:val="en-GB" w:eastAsia="en-GB"/>
        </w:rPr>
        <mc:AlternateContent>
          <mc:Choice Requires="wps">
            <w:drawing>
              <wp:anchor distT="45720" distB="45720" distL="114300" distR="114300" simplePos="0" relativeHeight="251668480" behindDoc="0" locked="0" layoutInCell="1" allowOverlap="1" wp14:anchorId="2E2DF580" wp14:editId="45B7A038">
                <wp:simplePos x="0" y="0"/>
                <wp:positionH relativeFrom="margin">
                  <wp:posOffset>6985</wp:posOffset>
                </wp:positionH>
                <wp:positionV relativeFrom="paragraph">
                  <wp:posOffset>427355</wp:posOffset>
                </wp:positionV>
                <wp:extent cx="5882640" cy="1404620"/>
                <wp:effectExtent l="0" t="0" r="22860" b="2540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404620"/>
                        </a:xfrm>
                        <a:prstGeom prst="rect">
                          <a:avLst/>
                        </a:prstGeom>
                        <a:solidFill>
                          <a:srgbClr val="FFFFFF"/>
                        </a:solidFill>
                        <a:ln w="9525">
                          <a:solidFill>
                            <a:srgbClr val="000000"/>
                          </a:solidFill>
                          <a:miter lim="800000"/>
                          <a:headEnd/>
                          <a:tailEnd/>
                        </a:ln>
                      </wps:spPr>
                      <wps:txbx>
                        <w:txbxContent>
                          <w:p w14:paraId="61BF650B" w14:textId="77777777" w:rsidR="008614B2" w:rsidRPr="00A131FA" w:rsidRDefault="008614B2" w:rsidP="008614B2">
                            <w:pPr>
                              <w:overflowPunct w:val="0"/>
                              <w:snapToGrid/>
                              <w:textAlignment w:val="baseline"/>
                              <w:rPr>
                                <w:rFonts w:eastAsia="MS Mincho"/>
                                <w:sz w:val="20"/>
                                <w:szCs w:val="20"/>
                                <w:lang w:eastAsia="ja-JP"/>
                              </w:rPr>
                            </w:pPr>
                            <w:r w:rsidRPr="00A131FA">
                              <w:rPr>
                                <w:rFonts w:eastAsia="MS Mincho"/>
                                <w:sz w:val="20"/>
                                <w:szCs w:val="20"/>
                                <w:highlight w:val="green"/>
                                <w:lang w:eastAsia="ja-JP"/>
                              </w:rPr>
                              <w:t>RAN1#92 agreements:</w:t>
                            </w:r>
                          </w:p>
                          <w:p w14:paraId="06944C30" w14:textId="77777777" w:rsidR="008614B2" w:rsidRPr="00A131FA" w:rsidRDefault="008614B2" w:rsidP="002A46EC">
                            <w:pPr>
                              <w:numPr>
                                <w:ilvl w:val="0"/>
                                <w:numId w:val="4"/>
                              </w:numPr>
                              <w:overflowPunct w:val="0"/>
                              <w:autoSpaceDE/>
                              <w:autoSpaceDN/>
                              <w:adjustRightInd/>
                              <w:snapToGrid/>
                              <w:spacing w:after="0"/>
                              <w:contextualSpacing/>
                              <w:jc w:val="left"/>
                              <w:textAlignment w:val="baseline"/>
                              <w:rPr>
                                <w:rFonts w:eastAsia="MS Mincho"/>
                                <w:sz w:val="20"/>
                                <w:szCs w:val="20"/>
                                <w:lang w:val="en-GB" w:eastAsia="ja-JP"/>
                              </w:rPr>
                            </w:pPr>
                            <w:r w:rsidRPr="00A131FA">
                              <w:rPr>
                                <w:rFonts w:eastAsia="MS Mincho"/>
                                <w:sz w:val="20"/>
                                <w:szCs w:val="20"/>
                                <w:lang w:val="en-GB" w:eastAsia="ja-JP"/>
                              </w:rPr>
                              <w:t>For NPDSCH</w:t>
                            </w:r>
                          </w:p>
                          <w:p w14:paraId="023B8437" w14:textId="77777777" w:rsidR="008614B2" w:rsidRPr="00A131FA" w:rsidRDefault="008614B2" w:rsidP="002A46EC">
                            <w:pPr>
                              <w:numPr>
                                <w:ilvl w:val="1"/>
                                <w:numId w:val="4"/>
                              </w:numPr>
                              <w:overflowPunct w:val="0"/>
                              <w:autoSpaceDE/>
                              <w:autoSpaceDN/>
                              <w:adjustRightInd/>
                              <w:snapToGrid/>
                              <w:spacing w:after="0" w:line="360" w:lineRule="auto"/>
                              <w:jc w:val="left"/>
                              <w:textAlignment w:val="baseline"/>
                              <w:rPr>
                                <w:rFonts w:eastAsia="Times New Roman"/>
                                <w:bCs/>
                                <w:sz w:val="20"/>
                                <w:szCs w:val="20"/>
                                <w:lang w:eastAsia="zh-CN"/>
                              </w:rPr>
                            </w:pPr>
                            <w:r w:rsidRPr="00A131FA">
                              <w:rPr>
                                <w:rFonts w:eastAsia="Times New Roman"/>
                                <w:bCs/>
                                <w:sz w:val="20"/>
                                <w:szCs w:val="20"/>
                                <w:lang w:val="en-GB" w:eastAsia="zh-CN"/>
                              </w:rPr>
                              <w:t>Transmission in DwPTS</w:t>
                            </w:r>
                            <w:r w:rsidRPr="00A131FA">
                              <w:rPr>
                                <w:rFonts w:eastAsia="Times New Roman"/>
                                <w:bCs/>
                                <w:sz w:val="20"/>
                                <w:szCs w:val="20"/>
                                <w:lang w:eastAsia="zh-CN"/>
                              </w:rPr>
                              <w:t xml:space="preserve"> is supported for in-band when </w:t>
                            </w:r>
                            <w:r w:rsidRPr="00A131FA">
                              <w:rPr>
                                <w:rFonts w:eastAsia="Times New Roman"/>
                                <w:bCs/>
                                <w:sz w:val="20"/>
                                <w:szCs w:val="20"/>
                                <w:lang w:val="en-GB" w:eastAsia="zh-CN"/>
                              </w:rPr>
                              <w:t>the number of OFDM symbols in DwPTS</w:t>
                            </w:r>
                            <w:r w:rsidRPr="00A131FA">
                              <w:rPr>
                                <w:rFonts w:eastAsia="Times New Roman"/>
                                <w:bCs/>
                                <w:sz w:val="20"/>
                                <w:szCs w:val="20"/>
                                <w:lang w:eastAsia="zh-CN"/>
                              </w:rPr>
                              <w:t xml:space="preserve"> </w:t>
                            </w:r>
                            <w:r w:rsidRPr="00A131FA">
                              <w:rPr>
                                <w:rFonts w:eastAsia="Times New Roman"/>
                                <w:bCs/>
                                <w:sz w:val="20"/>
                                <w:szCs w:val="20"/>
                                <w:lang w:val="en-GB" w:eastAsia="zh-CN"/>
                              </w:rPr>
                              <w:t xml:space="preserve">is greater than </w:t>
                            </w:r>
                            <w:r w:rsidRPr="00A131FA">
                              <w:rPr>
                                <w:rFonts w:eastAsia="Times New Roman"/>
                                <w:bCs/>
                                <w:sz w:val="20"/>
                                <w:szCs w:val="20"/>
                                <w:lang w:eastAsia="zh-CN"/>
                              </w:rPr>
                              <w:t xml:space="preserve">3. </w:t>
                            </w:r>
                          </w:p>
                          <w:p w14:paraId="404BDCFD" w14:textId="77777777" w:rsidR="008614B2" w:rsidRPr="0073680B" w:rsidRDefault="008614B2" w:rsidP="008614B2">
                            <w:pPr>
                              <w:rPr>
                                <w:rFonts w:eastAsia="MS Mincho"/>
                                <w:highlight w:val="green"/>
                                <w:lang w:eastAsia="ja-JP"/>
                              </w:rPr>
                            </w:pPr>
                            <w:r w:rsidRPr="0073680B">
                              <w:rPr>
                                <w:rFonts w:eastAsia="MS Mincho"/>
                                <w:highlight w:val="green"/>
                                <w:lang w:eastAsia="ja-JP"/>
                              </w:rPr>
                              <w:t>RAN1#93 agreements:</w:t>
                            </w:r>
                          </w:p>
                          <w:p w14:paraId="3969B9CB" w14:textId="77777777" w:rsidR="008614B2" w:rsidRPr="00A131FA" w:rsidRDefault="008614B2" w:rsidP="002A46EC">
                            <w:pPr>
                              <w:numPr>
                                <w:ilvl w:val="0"/>
                                <w:numId w:val="4"/>
                              </w:numPr>
                              <w:overflowPunct w:val="0"/>
                              <w:autoSpaceDE/>
                              <w:autoSpaceDN/>
                              <w:adjustRightInd/>
                              <w:snapToGrid/>
                              <w:spacing w:after="0"/>
                              <w:contextualSpacing/>
                              <w:jc w:val="left"/>
                              <w:textAlignment w:val="baseline"/>
                              <w:rPr>
                                <w:rFonts w:eastAsia="MS Mincho"/>
                                <w:sz w:val="20"/>
                                <w:szCs w:val="20"/>
                                <w:lang w:val="en-GB" w:eastAsia="ja-JP"/>
                              </w:rPr>
                            </w:pPr>
                            <w:r w:rsidRPr="00A131FA">
                              <w:rPr>
                                <w:rFonts w:eastAsia="MS Mincho"/>
                                <w:sz w:val="20"/>
                                <w:szCs w:val="20"/>
                                <w:lang w:val="en-GB" w:eastAsia="ja-JP"/>
                              </w:rPr>
                              <w:t xml:space="preserve">Confirm the working assumption at the 3GPP RAN1#92 meeting as </w:t>
                            </w:r>
                          </w:p>
                          <w:p w14:paraId="28097019" w14:textId="77777777" w:rsidR="008614B2" w:rsidRPr="00A131FA" w:rsidRDefault="008614B2" w:rsidP="008614B2">
                            <w:pPr>
                              <w:autoSpaceDE/>
                              <w:autoSpaceDN/>
                              <w:adjustRightInd/>
                              <w:snapToGrid/>
                              <w:spacing w:after="0"/>
                              <w:jc w:val="left"/>
                              <w:rPr>
                                <w:rFonts w:eastAsia="MS Mincho"/>
                                <w:sz w:val="20"/>
                                <w:szCs w:val="20"/>
                                <w:lang w:val="en-GB" w:eastAsia="ja-JP"/>
                              </w:rPr>
                            </w:pPr>
                            <w:r w:rsidRPr="00A131FA">
                              <w:rPr>
                                <w:rFonts w:eastAsia="MS Mincho"/>
                                <w:sz w:val="20"/>
                                <w:szCs w:val="20"/>
                                <w:lang w:val="en-GB" w:eastAsia="ja-JP"/>
                              </w:rPr>
                              <w:t xml:space="preserve">             For NPDCCH:</w:t>
                            </w:r>
                            <w:r w:rsidRPr="00A131FA">
                              <w:rPr>
                                <w:rFonts w:eastAsia="MS Mincho"/>
                                <w:sz w:val="20"/>
                                <w:szCs w:val="20"/>
                                <w:lang w:val="en-GB" w:eastAsia="ja-JP"/>
                              </w:rPr>
                              <w:tab/>
                            </w:r>
                          </w:p>
                          <w:p w14:paraId="0D1E3046" w14:textId="77777777" w:rsidR="008614B2" w:rsidRPr="00A131FA" w:rsidRDefault="008614B2" w:rsidP="002A46EC">
                            <w:pPr>
                              <w:numPr>
                                <w:ilvl w:val="1"/>
                                <w:numId w:val="4"/>
                              </w:numPr>
                              <w:overflowPunct w:val="0"/>
                              <w:autoSpaceDE/>
                              <w:autoSpaceDN/>
                              <w:adjustRightInd/>
                              <w:snapToGrid/>
                              <w:spacing w:after="0"/>
                              <w:contextualSpacing/>
                              <w:jc w:val="left"/>
                              <w:textAlignment w:val="baseline"/>
                              <w:rPr>
                                <w:rFonts w:eastAsia="MS Mincho"/>
                                <w:sz w:val="20"/>
                                <w:szCs w:val="20"/>
                                <w:lang w:val="en-GB" w:eastAsia="ja-JP"/>
                              </w:rPr>
                            </w:pPr>
                            <w:r w:rsidRPr="00A131FA">
                              <w:rPr>
                                <w:rFonts w:eastAsia="MS Mincho"/>
                                <w:sz w:val="20"/>
                                <w:szCs w:val="20"/>
                                <w:lang w:val="en-GB" w:eastAsia="ja-JP"/>
                              </w:rPr>
                              <w:t xml:space="preserve">Transmission in DwPTS is supported for in-band when the number of OFDM symbols in DwPTS is greater than 3.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2DF580" id="_x0000_t202" coordsize="21600,21600" o:spt="202" path="m,l,21600r21600,l21600,xe">
                <v:stroke joinstyle="miter"/>
                <v:path gradientshapeok="t" o:connecttype="rect"/>
              </v:shapetype>
              <v:shape id="文本框 2" o:spid="_x0000_s1026" type="#_x0000_t202" style="position:absolute;left:0;text-align:left;margin-left:.55pt;margin-top:33.65pt;width:463.2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">
                <v:textbox style="mso-fit-shape-to-text:t">
                  <w:txbxContent>
                    <w:p w14:paraId="61BF650B" w14:textId="77777777" w:rsidR="008614B2" w:rsidRPr="00A131FA" w:rsidRDefault="008614B2" w:rsidP="008614B2">
                      <w:pPr>
                        <w:overflowPunct w:val="0"/>
                        <w:snapToGrid/>
                        <w:textAlignment w:val="baseline"/>
                        <w:rPr>
                          <w:rFonts w:eastAsia="MS Mincho"/>
                          <w:sz w:val="20"/>
                          <w:szCs w:val="20"/>
                          <w:lang w:eastAsia="ja-JP"/>
                        </w:rPr>
                      </w:pPr>
                      <w:r w:rsidRPr="00A131FA">
                        <w:rPr>
                          <w:rFonts w:eastAsia="MS Mincho"/>
                          <w:sz w:val="20"/>
                          <w:szCs w:val="20"/>
                          <w:highlight w:val="green"/>
                          <w:lang w:eastAsia="ja-JP"/>
                        </w:rPr>
                        <w:t>RAN1#92 agreements:</w:t>
                      </w:r>
                    </w:p>
                    <w:p w14:paraId="06944C30" w14:textId="77777777" w:rsidR="008614B2" w:rsidRPr="00A131FA" w:rsidRDefault="008614B2" w:rsidP="002A46EC">
                      <w:pPr>
                        <w:numPr>
                          <w:ilvl w:val="0"/>
                          <w:numId w:val="4"/>
                        </w:numPr>
                        <w:overflowPunct w:val="0"/>
                        <w:autoSpaceDE/>
                        <w:autoSpaceDN/>
                        <w:adjustRightInd/>
                        <w:snapToGrid/>
                        <w:spacing w:after="0"/>
                        <w:contextualSpacing/>
                        <w:jc w:val="left"/>
                        <w:textAlignment w:val="baseline"/>
                        <w:rPr>
                          <w:rFonts w:eastAsia="MS Mincho"/>
                          <w:sz w:val="20"/>
                          <w:szCs w:val="20"/>
                          <w:lang w:val="en-GB" w:eastAsia="ja-JP"/>
                        </w:rPr>
                      </w:pPr>
                      <w:r w:rsidRPr="00A131FA">
                        <w:rPr>
                          <w:rFonts w:eastAsia="MS Mincho"/>
                          <w:sz w:val="20"/>
                          <w:szCs w:val="20"/>
                          <w:lang w:val="en-GB" w:eastAsia="ja-JP"/>
                        </w:rPr>
                        <w:t>For NPDSCH</w:t>
                      </w:r>
                    </w:p>
                    <w:p w14:paraId="023B8437" w14:textId="77777777" w:rsidR="008614B2" w:rsidRPr="00A131FA" w:rsidRDefault="008614B2" w:rsidP="002A46EC">
                      <w:pPr>
                        <w:numPr>
                          <w:ilvl w:val="1"/>
                          <w:numId w:val="4"/>
                        </w:numPr>
                        <w:overflowPunct w:val="0"/>
                        <w:autoSpaceDE/>
                        <w:autoSpaceDN/>
                        <w:adjustRightInd/>
                        <w:snapToGrid/>
                        <w:spacing w:after="0" w:line="360" w:lineRule="auto"/>
                        <w:jc w:val="left"/>
                        <w:textAlignment w:val="baseline"/>
                        <w:rPr>
                          <w:rFonts w:eastAsia="Times New Roman"/>
                          <w:bCs/>
                          <w:sz w:val="20"/>
                          <w:szCs w:val="20"/>
                          <w:lang w:eastAsia="zh-CN"/>
                        </w:rPr>
                      </w:pPr>
                      <w:r w:rsidRPr="00A131FA">
                        <w:rPr>
                          <w:rFonts w:eastAsia="Times New Roman"/>
                          <w:bCs/>
                          <w:sz w:val="20"/>
                          <w:szCs w:val="20"/>
                          <w:lang w:val="en-GB" w:eastAsia="zh-CN"/>
                        </w:rPr>
                        <w:t>Transmission in DwPTS</w:t>
                      </w:r>
                      <w:r w:rsidRPr="00A131FA">
                        <w:rPr>
                          <w:rFonts w:eastAsia="Times New Roman"/>
                          <w:bCs/>
                          <w:sz w:val="20"/>
                          <w:szCs w:val="20"/>
                          <w:lang w:eastAsia="zh-CN"/>
                        </w:rPr>
                        <w:t xml:space="preserve"> is supported for in-band when </w:t>
                      </w:r>
                      <w:r w:rsidRPr="00A131FA">
                        <w:rPr>
                          <w:rFonts w:eastAsia="Times New Roman"/>
                          <w:bCs/>
                          <w:sz w:val="20"/>
                          <w:szCs w:val="20"/>
                          <w:lang w:val="en-GB" w:eastAsia="zh-CN"/>
                        </w:rPr>
                        <w:t>the number of OFDM symbols in DwPTS</w:t>
                      </w:r>
                      <w:r w:rsidRPr="00A131FA">
                        <w:rPr>
                          <w:rFonts w:eastAsia="Times New Roman"/>
                          <w:bCs/>
                          <w:sz w:val="20"/>
                          <w:szCs w:val="20"/>
                          <w:lang w:eastAsia="zh-CN"/>
                        </w:rPr>
                        <w:t xml:space="preserve"> </w:t>
                      </w:r>
                      <w:r w:rsidRPr="00A131FA">
                        <w:rPr>
                          <w:rFonts w:eastAsia="Times New Roman"/>
                          <w:bCs/>
                          <w:sz w:val="20"/>
                          <w:szCs w:val="20"/>
                          <w:lang w:val="en-GB" w:eastAsia="zh-CN"/>
                        </w:rPr>
                        <w:t xml:space="preserve">is greater than </w:t>
                      </w:r>
                      <w:r w:rsidRPr="00A131FA">
                        <w:rPr>
                          <w:rFonts w:eastAsia="Times New Roman"/>
                          <w:bCs/>
                          <w:sz w:val="20"/>
                          <w:szCs w:val="20"/>
                          <w:lang w:eastAsia="zh-CN"/>
                        </w:rPr>
                        <w:t xml:space="preserve">3. </w:t>
                      </w:r>
                    </w:p>
                    <w:p w14:paraId="404BDCFD" w14:textId="77777777" w:rsidR="008614B2" w:rsidRPr="0073680B" w:rsidRDefault="008614B2" w:rsidP="008614B2">
                      <w:pPr>
                        <w:rPr>
                          <w:rFonts w:eastAsia="MS Mincho"/>
                          <w:highlight w:val="green"/>
                          <w:lang w:eastAsia="ja-JP"/>
                        </w:rPr>
                      </w:pPr>
                      <w:r w:rsidRPr="0073680B">
                        <w:rPr>
                          <w:rFonts w:eastAsia="MS Mincho"/>
                          <w:highlight w:val="green"/>
                          <w:lang w:eastAsia="ja-JP"/>
                        </w:rPr>
                        <w:t>RAN1#93 agreements:</w:t>
                      </w:r>
                    </w:p>
                    <w:p w14:paraId="3969B9CB" w14:textId="77777777" w:rsidR="008614B2" w:rsidRPr="00A131FA" w:rsidRDefault="008614B2" w:rsidP="002A46EC">
                      <w:pPr>
                        <w:numPr>
                          <w:ilvl w:val="0"/>
                          <w:numId w:val="4"/>
                        </w:numPr>
                        <w:overflowPunct w:val="0"/>
                        <w:autoSpaceDE/>
                        <w:autoSpaceDN/>
                        <w:adjustRightInd/>
                        <w:snapToGrid/>
                        <w:spacing w:after="0"/>
                        <w:contextualSpacing/>
                        <w:jc w:val="left"/>
                        <w:textAlignment w:val="baseline"/>
                        <w:rPr>
                          <w:rFonts w:eastAsia="MS Mincho"/>
                          <w:sz w:val="20"/>
                          <w:szCs w:val="20"/>
                          <w:lang w:val="en-GB" w:eastAsia="ja-JP"/>
                        </w:rPr>
                      </w:pPr>
                      <w:r w:rsidRPr="00A131FA">
                        <w:rPr>
                          <w:rFonts w:eastAsia="MS Mincho"/>
                          <w:sz w:val="20"/>
                          <w:szCs w:val="20"/>
                          <w:lang w:val="en-GB" w:eastAsia="ja-JP"/>
                        </w:rPr>
                        <w:t xml:space="preserve">Confirm the working assumption at the 3GPP RAN1#92 meeting as </w:t>
                      </w:r>
                    </w:p>
                    <w:p w14:paraId="28097019" w14:textId="77777777" w:rsidR="008614B2" w:rsidRPr="00A131FA" w:rsidRDefault="008614B2" w:rsidP="008614B2">
                      <w:pPr>
                        <w:autoSpaceDE/>
                        <w:autoSpaceDN/>
                        <w:adjustRightInd/>
                        <w:snapToGrid/>
                        <w:spacing w:after="0"/>
                        <w:jc w:val="left"/>
                        <w:rPr>
                          <w:rFonts w:eastAsia="MS Mincho"/>
                          <w:sz w:val="20"/>
                          <w:szCs w:val="20"/>
                          <w:lang w:val="en-GB" w:eastAsia="ja-JP"/>
                        </w:rPr>
                      </w:pPr>
                      <w:r w:rsidRPr="00A131FA">
                        <w:rPr>
                          <w:rFonts w:eastAsia="MS Mincho"/>
                          <w:sz w:val="20"/>
                          <w:szCs w:val="20"/>
                          <w:lang w:val="en-GB" w:eastAsia="ja-JP"/>
                        </w:rPr>
                        <w:t xml:space="preserve">             For NPDCCH:</w:t>
                      </w:r>
                      <w:r w:rsidRPr="00A131FA">
                        <w:rPr>
                          <w:rFonts w:eastAsia="MS Mincho"/>
                          <w:sz w:val="20"/>
                          <w:szCs w:val="20"/>
                          <w:lang w:val="en-GB" w:eastAsia="ja-JP"/>
                        </w:rPr>
                        <w:tab/>
                      </w:r>
                    </w:p>
                    <w:p w14:paraId="0D1E3046" w14:textId="77777777" w:rsidR="008614B2" w:rsidRPr="00A131FA" w:rsidRDefault="008614B2" w:rsidP="002A46EC">
                      <w:pPr>
                        <w:numPr>
                          <w:ilvl w:val="1"/>
                          <w:numId w:val="4"/>
                        </w:numPr>
                        <w:overflowPunct w:val="0"/>
                        <w:autoSpaceDE/>
                        <w:autoSpaceDN/>
                        <w:adjustRightInd/>
                        <w:snapToGrid/>
                        <w:spacing w:after="0"/>
                        <w:contextualSpacing/>
                        <w:jc w:val="left"/>
                        <w:textAlignment w:val="baseline"/>
                        <w:rPr>
                          <w:rFonts w:eastAsia="MS Mincho"/>
                          <w:sz w:val="20"/>
                          <w:szCs w:val="20"/>
                          <w:lang w:val="en-GB" w:eastAsia="ja-JP"/>
                        </w:rPr>
                      </w:pPr>
                      <w:r w:rsidRPr="00A131FA">
                        <w:rPr>
                          <w:rFonts w:eastAsia="MS Mincho"/>
                          <w:sz w:val="20"/>
                          <w:szCs w:val="20"/>
                          <w:lang w:val="en-GB" w:eastAsia="ja-JP"/>
                        </w:rPr>
                        <w:t xml:space="preserve">Transmission in DwPTS is supported for in-band when the number of OFDM symbols in DwPTS is greater than 3. </w:t>
                      </w:r>
                    </w:p>
                  </w:txbxContent>
                </v:textbox>
                <w10:wrap type="square" anchorx="margin"/>
              </v:shape>
            </w:pict>
          </mc:Fallback>
        </mc:AlternateContent>
      </w:r>
      <w:r w:rsidR="00D668E8">
        <w:rPr>
          <w:lang w:eastAsia="zh-CN"/>
        </w:rPr>
        <w:t>Frame structure</w:t>
      </w:r>
    </w:p>
    <w:p w14:paraId="7140BB60" w14:textId="6F908E60" w:rsidR="000F5727" w:rsidRPr="001B1194" w:rsidRDefault="000F5727" w:rsidP="000F5727">
      <w:pPr>
        <w:rPr>
          <w:lang w:eastAsia="zh-CN"/>
        </w:rPr>
      </w:pPr>
      <w:r>
        <w:rPr>
          <w:lang w:eastAsia="zh-CN"/>
        </w:rPr>
        <w:t>In RAN1 #92 and #93 meeting, it was agreed that</w:t>
      </w:r>
      <w:r w:rsidRPr="00252A70">
        <w:t xml:space="preserve"> </w:t>
      </w:r>
      <w:r>
        <w:rPr>
          <w:lang w:eastAsia="zh-CN"/>
        </w:rPr>
        <w:t>t</w:t>
      </w:r>
      <w:r w:rsidRPr="00252A70">
        <w:rPr>
          <w:lang w:eastAsia="zh-CN"/>
        </w:rPr>
        <w:t>ransmission in DwPTS is supported for in-band when the number of OFDM symbols in DwPTS is greater than 3</w:t>
      </w:r>
      <w:r>
        <w:rPr>
          <w:lang w:eastAsia="zh-CN"/>
        </w:rPr>
        <w:t xml:space="preserve"> for NPDCCH and NPDSCH. It means that </w:t>
      </w:r>
      <w:r w:rsidRPr="00A131FA">
        <w:rPr>
          <w:lang w:eastAsia="zh-CN"/>
        </w:rPr>
        <w:t xml:space="preserve">DwPTS in special subframe configuration 0 and 5 is not used for NPDCCH or NPDSCH </w:t>
      </w:r>
      <w:r>
        <w:rPr>
          <w:lang w:eastAsia="zh-CN"/>
        </w:rPr>
        <w:t>for</w:t>
      </w:r>
      <w:r w:rsidRPr="00A131FA">
        <w:rPr>
          <w:lang w:eastAsia="zh-CN"/>
        </w:rPr>
        <w:t xml:space="preserve"> in</w:t>
      </w:r>
      <w:r>
        <w:rPr>
          <w:lang w:eastAsia="zh-CN"/>
        </w:rPr>
        <w:t>-</w:t>
      </w:r>
      <w:r w:rsidRPr="00A131FA">
        <w:rPr>
          <w:lang w:eastAsia="zh-CN"/>
        </w:rPr>
        <w:t>band</w:t>
      </w:r>
      <w:r>
        <w:rPr>
          <w:lang w:eastAsia="zh-CN"/>
        </w:rPr>
        <w:t>. But these agreements are not captured in RAN1 spec.</w:t>
      </w:r>
      <w:r>
        <w:rPr>
          <w:rFonts w:hint="eastAsia"/>
          <w:lang w:eastAsia="zh-CN"/>
        </w:rPr>
        <w:t xml:space="preserve"> </w:t>
      </w:r>
      <w:r>
        <w:rPr>
          <w:lang w:eastAsia="zh-CN"/>
        </w:rPr>
        <w:t>So we propose to capture these agreement in the spec below.</w:t>
      </w:r>
    </w:p>
    <w:p w14:paraId="5B6150BA" w14:textId="71A74001" w:rsidR="000F5727" w:rsidRPr="00EE501B" w:rsidRDefault="000F5727" w:rsidP="00252847">
      <w:pPr>
        <w:spacing w:after="240"/>
        <w:rPr>
          <w:b/>
          <w:lang w:eastAsia="zh-CN"/>
        </w:rPr>
      </w:pPr>
      <w:r w:rsidRPr="00EE501B">
        <w:rPr>
          <w:rFonts w:hint="eastAsia"/>
          <w:b/>
          <w:lang w:eastAsia="zh-CN"/>
        </w:rPr>
        <w:t xml:space="preserve">Proposal 1: </w:t>
      </w:r>
      <w:r w:rsidRPr="00EE501B">
        <w:rPr>
          <w:b/>
          <w:lang w:eastAsia="zh-CN"/>
        </w:rPr>
        <w:t>Adopt the TP in</w:t>
      </w:r>
      <w:r>
        <w:rPr>
          <w:b/>
          <w:lang w:eastAsia="zh-CN"/>
        </w:rPr>
        <w:t xml:space="preserve"> </w:t>
      </w:r>
      <w:r w:rsidR="00C5635B" w:rsidRPr="00C5635B">
        <w:rPr>
          <w:b/>
          <w:lang w:eastAsia="zh-CN"/>
        </w:rPr>
        <w:t>Annex A</w:t>
      </w:r>
      <w:r>
        <w:rPr>
          <w:b/>
          <w:lang w:eastAsia="zh-CN"/>
        </w:rPr>
        <w:t xml:space="preserve"> to capture that </w:t>
      </w:r>
      <w:r w:rsidRPr="004C239D">
        <w:rPr>
          <w:b/>
          <w:lang w:eastAsia="zh-CN"/>
        </w:rPr>
        <w:t>DwPTS in special subframe configuration 0</w:t>
      </w:r>
      <w:r>
        <w:rPr>
          <w:b/>
          <w:lang w:eastAsia="zh-CN"/>
        </w:rPr>
        <w:t xml:space="preserve"> and 5 is not used for NPDCCH and</w:t>
      </w:r>
      <w:r w:rsidRPr="004C239D">
        <w:rPr>
          <w:b/>
          <w:lang w:eastAsia="zh-CN"/>
        </w:rPr>
        <w:t xml:space="preserve"> NPDSCH transmission for inband</w:t>
      </w:r>
      <w:r>
        <w:rPr>
          <w:b/>
          <w:lang w:eastAsia="zh-CN"/>
        </w:rPr>
        <w:t>.</w:t>
      </w:r>
    </w:p>
    <w:p w14:paraId="6F9E0523" w14:textId="7D213036" w:rsidR="000F5727" w:rsidRDefault="008614B2" w:rsidP="00D668E8">
      <w:pPr>
        <w:pStyle w:val="Heading1"/>
        <w:rPr>
          <w:lang w:eastAsia="zh-CN"/>
        </w:rPr>
      </w:pPr>
      <w:r>
        <w:rPr>
          <w:noProof/>
          <w:lang w:val="en-GB" w:eastAsia="en-GB"/>
        </w:rPr>
        <mc:AlternateContent>
          <mc:Choice Requires="wps">
            <w:drawing>
              <wp:anchor distT="45720" distB="45720" distL="114300" distR="114300" simplePos="0" relativeHeight="251666432" behindDoc="0" locked="0" layoutInCell="1" allowOverlap="1" wp14:anchorId="33630138" wp14:editId="4ECFD5F9">
                <wp:simplePos x="0" y="0"/>
                <wp:positionH relativeFrom="margin">
                  <wp:posOffset>0</wp:posOffset>
                </wp:positionH>
                <wp:positionV relativeFrom="paragraph">
                  <wp:posOffset>317195</wp:posOffset>
                </wp:positionV>
                <wp:extent cx="5882640" cy="1404620"/>
                <wp:effectExtent l="0" t="0" r="2286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404620"/>
                        </a:xfrm>
                        <a:prstGeom prst="rect">
                          <a:avLst/>
                        </a:prstGeom>
                        <a:solidFill>
                          <a:srgbClr val="FFFFFF"/>
                        </a:solidFill>
                        <a:ln w="9525">
                          <a:solidFill>
                            <a:srgbClr val="000000"/>
                          </a:solidFill>
                          <a:miter lim="800000"/>
                          <a:headEnd/>
                          <a:tailEnd/>
                        </a:ln>
                      </wps:spPr>
                      <wps:txbx>
                        <w:txbxContent>
                          <w:p w14:paraId="116F2DA4" w14:textId="77777777" w:rsidR="00600C6A" w:rsidRDefault="00600C6A" w:rsidP="000F5727">
                            <w:pPr>
                              <w:rPr>
                                <w:rFonts w:eastAsia="MS Mincho"/>
                                <w:highlight w:val="green"/>
                                <w:lang w:eastAsia="ja-JP"/>
                              </w:rPr>
                            </w:pPr>
                            <w:r w:rsidRPr="0073680B">
                              <w:rPr>
                                <w:rFonts w:eastAsia="MS Mincho"/>
                                <w:highlight w:val="green"/>
                                <w:lang w:eastAsia="ja-JP"/>
                              </w:rPr>
                              <w:t>RAN1#93 agreements:</w:t>
                            </w:r>
                          </w:p>
                          <w:p w14:paraId="1B222D1B" w14:textId="092929D3" w:rsidR="008614B2" w:rsidRPr="008614B2" w:rsidRDefault="008614B2" w:rsidP="008614B2">
                            <w:pPr>
                              <w:autoSpaceDE/>
                              <w:autoSpaceDN/>
                              <w:adjustRightInd/>
                              <w:snapToGrid/>
                              <w:spacing w:before="120"/>
                              <w:ind w:leftChars="1" w:left="427" w:hanging="425"/>
                              <w:rPr>
                                <w:rFonts w:eastAsia="Malgun Gothic"/>
                                <w:kern w:val="2"/>
                                <w:sz w:val="20"/>
                                <w:szCs w:val="20"/>
                                <w:lang w:eastAsia="ko-KR"/>
                              </w:rPr>
                            </w:pPr>
                            <w:r w:rsidRPr="008614B2">
                              <w:rPr>
                                <w:rFonts w:eastAsia="Malgun Gothic"/>
                                <w:kern w:val="2"/>
                                <w:sz w:val="20"/>
                                <w:szCs w:val="20"/>
                                <w:lang w:eastAsia="ko-KR"/>
                              </w:rPr>
                              <w:t>Single-HARQ capable UE does not support UL/DL interlaced transmission and reception</w:t>
                            </w:r>
                            <w:r>
                              <w:rPr>
                                <w:rFonts w:eastAsia="Malgun Gothic"/>
                                <w:kern w:val="2"/>
                                <w:sz w:val="20"/>
                                <w:szCs w:val="20"/>
                                <w:lang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630138" id="_x0000_s1027" type="#_x0000_t202" style="position:absolute;left:0;text-align:left;margin-left:0;margin-top:25pt;width:463.2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">
                <v:textbox style="mso-fit-shape-to-text:t">
                  <w:txbxContent>
                    <w:p w14:paraId="116F2DA4" w14:textId="77777777" w:rsidR="00600C6A" w:rsidRDefault="00600C6A" w:rsidP="000F5727">
                      <w:pPr>
                        <w:rPr>
                          <w:rFonts w:eastAsia="MS Mincho"/>
                          <w:highlight w:val="green"/>
                          <w:lang w:eastAsia="ja-JP"/>
                        </w:rPr>
                      </w:pPr>
                      <w:r w:rsidRPr="0073680B">
                        <w:rPr>
                          <w:rFonts w:eastAsia="MS Mincho"/>
                          <w:highlight w:val="green"/>
                          <w:lang w:eastAsia="ja-JP"/>
                        </w:rPr>
                        <w:t>RAN1#93 agreements:</w:t>
                      </w:r>
                    </w:p>
                    <w:p w14:paraId="1B222D1B" w14:textId="092929D3" w:rsidR="008614B2" w:rsidRPr="008614B2" w:rsidRDefault="008614B2" w:rsidP="008614B2">
                      <w:pPr>
                        <w:autoSpaceDE/>
                        <w:autoSpaceDN/>
                        <w:adjustRightInd/>
                        <w:snapToGrid/>
                        <w:spacing w:before="120"/>
                        <w:ind w:leftChars="1" w:left="427" w:hanging="425"/>
                        <w:rPr>
                          <w:rFonts w:eastAsia="Malgun Gothic"/>
                          <w:kern w:val="2"/>
                          <w:sz w:val="20"/>
                          <w:szCs w:val="20"/>
                          <w:lang w:eastAsia="ko-KR"/>
                        </w:rPr>
                      </w:pPr>
                      <w:r w:rsidRPr="008614B2">
                        <w:rPr>
                          <w:rFonts w:eastAsia="Malgun Gothic"/>
                          <w:kern w:val="2"/>
                          <w:sz w:val="20"/>
                          <w:szCs w:val="20"/>
                          <w:lang w:eastAsia="ko-KR"/>
                        </w:rPr>
                        <w:t>Single-HARQ capable UE does not support UL/DL interlaced transmission and reception</w:t>
                      </w:r>
                      <w:r>
                        <w:rPr>
                          <w:rFonts w:eastAsia="Malgun Gothic"/>
                          <w:kern w:val="2"/>
                          <w:sz w:val="20"/>
                          <w:szCs w:val="20"/>
                          <w:lang w:eastAsia="ko-KR"/>
                        </w:rPr>
                        <w:t>.</w:t>
                      </w:r>
                    </w:p>
                  </w:txbxContent>
                </v:textbox>
                <w10:wrap type="square" anchorx="margin"/>
              </v:shape>
            </w:pict>
          </mc:Fallback>
        </mc:AlternateContent>
      </w:r>
      <w:r w:rsidR="00D668E8">
        <w:rPr>
          <w:rFonts w:hint="eastAsia"/>
          <w:lang w:eastAsia="zh-CN"/>
        </w:rPr>
        <w:t>HARQ</w:t>
      </w:r>
    </w:p>
    <w:p w14:paraId="58BBE71E" w14:textId="77777777" w:rsidR="00AD2AB8" w:rsidRDefault="00070EF5" w:rsidP="00D668E8">
      <w:pPr>
        <w:rPr>
          <w:lang w:eastAsia="zh-CN"/>
        </w:rPr>
      </w:pPr>
      <w:r>
        <w:rPr>
          <w:rFonts w:hint="eastAsia"/>
          <w:lang w:eastAsia="zh-CN"/>
        </w:rPr>
        <w:t xml:space="preserve">In RAN1 #93 meeting, it was agreed to not support UL/DL interlaced transmission and reception for single-HARQ capable UE. </w:t>
      </w:r>
      <w:r w:rsidR="003B7ACC">
        <w:rPr>
          <w:lang w:eastAsia="zh-CN"/>
        </w:rPr>
        <w:t>So single-HARQ UE cannot monitor NPDCCH during NPUSCH format 1 transmission based on this agreement. B</w:t>
      </w:r>
      <w:r>
        <w:rPr>
          <w:lang w:eastAsia="zh-CN"/>
        </w:rPr>
        <w:t>ut the spec is unclear</w:t>
      </w:r>
      <w:r w:rsidR="003B7ACC">
        <w:rPr>
          <w:lang w:eastAsia="zh-CN"/>
        </w:rPr>
        <w:t xml:space="preserve"> about this for single-HARQ UEs</w:t>
      </w:r>
      <w:r w:rsidR="00AD2AB8">
        <w:rPr>
          <w:lang w:eastAsia="zh-CN"/>
        </w:rPr>
        <w:t xml:space="preserve"> since the Rel-13 text was written with a half-duplex assumption built in:</w:t>
      </w:r>
    </w:p>
    <w:p w14:paraId="7F4AFBCA" w14:textId="2E50AC8D" w:rsidR="00AD2AB8" w:rsidRPr="0068618C" w:rsidRDefault="002F1370" w:rsidP="0068618C">
      <w:pPr>
        <w:overflowPunct w:val="0"/>
        <w:snapToGrid/>
        <w:spacing w:after="180"/>
        <w:ind w:left="420"/>
        <w:jc w:val="left"/>
        <w:textAlignment w:val="baseline"/>
        <w:rPr>
          <w:rFonts w:eastAsia="Times New Roman"/>
          <w:i/>
          <w:sz w:val="20"/>
          <w:szCs w:val="20"/>
          <w:lang w:val="en-GB" w:eastAsia="en-GB"/>
        </w:rPr>
      </w:pPr>
      <w:r>
        <w:rPr>
          <w:rFonts w:eastAsia="Times New Roman"/>
          <w:i/>
          <w:sz w:val="20"/>
          <w:szCs w:val="20"/>
          <w:lang w:val="en-GB" w:eastAsia="en-GB"/>
        </w:rPr>
        <w:t>…</w:t>
      </w:r>
      <w:r w:rsidR="00AD2AB8" w:rsidRPr="0068618C">
        <w:rPr>
          <w:rFonts w:eastAsia="Times New Roman"/>
          <w:i/>
          <w:sz w:val="20"/>
          <w:szCs w:val="20"/>
          <w:lang w:val="en-GB" w:eastAsia="en-GB"/>
        </w:rPr>
        <w:t>otherwise</w:t>
      </w:r>
    </w:p>
    <w:p w14:paraId="60C81A8C" w14:textId="798961C0" w:rsidR="00AD2AB8" w:rsidRPr="0068618C" w:rsidRDefault="00AD2AB8" w:rsidP="0068618C">
      <w:pPr>
        <w:overflowPunct w:val="0"/>
        <w:snapToGrid/>
        <w:spacing w:after="180"/>
        <w:ind w:left="988" w:hanging="284"/>
        <w:jc w:val="left"/>
        <w:textAlignment w:val="baseline"/>
        <w:rPr>
          <w:rFonts w:eastAsia="Times New Roman"/>
          <w:i/>
          <w:sz w:val="20"/>
          <w:szCs w:val="20"/>
          <w:lang w:val="en-GB" w:eastAsia="en-GB"/>
        </w:rPr>
      </w:pPr>
      <w:r w:rsidRPr="0068618C">
        <w:rPr>
          <w:rFonts w:eastAsia="Times New Roman"/>
          <w:i/>
          <w:sz w:val="20"/>
          <w:szCs w:val="20"/>
          <w:lang w:val="en-GB" w:eastAsia="en-GB"/>
        </w:rPr>
        <w:t>-</w:t>
      </w:r>
      <w:r w:rsidRPr="0068618C">
        <w:rPr>
          <w:rFonts w:eastAsia="Times New Roman"/>
          <w:i/>
          <w:sz w:val="20"/>
          <w:szCs w:val="20"/>
          <w:lang w:val="en-GB" w:eastAsia="en-GB"/>
        </w:rPr>
        <w:tab/>
        <w:t xml:space="preserve">if the NB-IoT UE detects NPDCCH with DCI Format N0 ending in subframe </w:t>
      </w:r>
      <w:r w:rsidRPr="002F1370">
        <w:rPr>
          <w:rFonts w:eastAsia="Times New Roman"/>
          <w:i/>
          <w:sz w:val="20"/>
          <w:szCs w:val="20"/>
          <w:lang w:val="en-GB" w:eastAsia="en-GB"/>
        </w:rPr>
        <w:t>n</w:t>
      </w:r>
      <w:r w:rsidRPr="0068618C">
        <w:rPr>
          <w:rFonts w:eastAsia="Times New Roman"/>
          <w:i/>
          <w:sz w:val="20"/>
          <w:szCs w:val="20"/>
          <w:lang w:val="en-GB" w:eastAsia="en-GB"/>
        </w:rPr>
        <w:t xml:space="preserve"> or receives a NPDSCH carrying a random access response grant ending in subframe </w:t>
      </w:r>
      <w:r w:rsidRPr="002F1370">
        <w:rPr>
          <w:rFonts w:eastAsia="Times New Roman"/>
          <w:i/>
          <w:sz w:val="20"/>
          <w:szCs w:val="20"/>
          <w:lang w:val="en-GB" w:eastAsia="en-GB"/>
        </w:rPr>
        <w:t>n</w:t>
      </w:r>
      <w:r w:rsidRPr="0068618C">
        <w:rPr>
          <w:rFonts w:eastAsia="Times New Roman"/>
          <w:i/>
          <w:sz w:val="20"/>
          <w:szCs w:val="20"/>
          <w:lang w:val="en-GB" w:eastAsia="en-GB"/>
        </w:rPr>
        <w:t xml:space="preserve">, and if the corresponding NPUSCH format 1 transmission starts from </w:t>
      </w:r>
      <w:r w:rsidRPr="002F1370">
        <w:rPr>
          <w:rFonts w:eastAsia="Times New Roman"/>
          <w:i/>
          <w:sz w:val="20"/>
          <w:szCs w:val="20"/>
          <w:lang w:val="en-GB" w:eastAsia="en-GB"/>
        </w:rPr>
        <w:t>n+k</w:t>
      </w:r>
      <w:r w:rsidRPr="0068618C">
        <w:rPr>
          <w:rFonts w:eastAsia="Times New Roman"/>
          <w:i/>
          <w:sz w:val="20"/>
          <w:szCs w:val="20"/>
          <w:lang w:val="en-GB" w:eastAsia="en-GB"/>
        </w:rPr>
        <w:t xml:space="preserve">, the UE is not required to monitor NPDCCH in any subframe starting from subframe </w:t>
      </w:r>
      <w:r w:rsidRPr="002F1370">
        <w:rPr>
          <w:rFonts w:eastAsia="Times New Roman"/>
          <w:i/>
          <w:sz w:val="20"/>
          <w:szCs w:val="20"/>
          <w:lang w:val="en-GB" w:eastAsia="en-GB"/>
        </w:rPr>
        <w:t>n+1</w:t>
      </w:r>
      <w:r w:rsidRPr="0068618C">
        <w:rPr>
          <w:rFonts w:eastAsia="Times New Roman"/>
          <w:i/>
          <w:sz w:val="20"/>
          <w:szCs w:val="20"/>
          <w:lang w:val="en-GB" w:eastAsia="en-GB"/>
        </w:rPr>
        <w:t xml:space="preserve"> to subframe </w:t>
      </w:r>
      <w:r w:rsidRPr="002F1370">
        <w:rPr>
          <w:rFonts w:eastAsia="Times New Roman"/>
          <w:i/>
          <w:sz w:val="20"/>
          <w:szCs w:val="20"/>
          <w:lang w:val="en-GB" w:eastAsia="en-GB"/>
        </w:rPr>
        <w:t>n+k-1</w:t>
      </w:r>
      <w:r w:rsidRPr="0068618C">
        <w:rPr>
          <w:rFonts w:eastAsia="Times New Roman"/>
          <w:i/>
          <w:sz w:val="20"/>
          <w:szCs w:val="20"/>
          <w:lang w:val="en-GB" w:eastAsia="en-GB"/>
        </w:rPr>
        <w:t xml:space="preserve">. </w:t>
      </w:r>
    </w:p>
    <w:p w14:paraId="768BD7F0" w14:textId="59D99824" w:rsidR="003B7ACC" w:rsidRPr="003B7ACC" w:rsidRDefault="006001BC" w:rsidP="00D668E8">
      <w:pPr>
        <w:rPr>
          <w:b/>
          <w:lang w:eastAsia="zh-CN"/>
        </w:rPr>
      </w:pPr>
      <w:r>
        <w:rPr>
          <w:b/>
          <w:lang w:eastAsia="zh-CN"/>
        </w:rPr>
        <w:t xml:space="preserve">Proposal </w:t>
      </w:r>
      <w:r w:rsidR="00331556">
        <w:rPr>
          <w:b/>
          <w:lang w:eastAsia="zh-CN"/>
        </w:rPr>
        <w:t>2</w:t>
      </w:r>
      <w:r w:rsidR="003B7ACC">
        <w:rPr>
          <w:b/>
          <w:lang w:eastAsia="zh-CN"/>
        </w:rPr>
        <w:t xml:space="preserve">: Adopt the TP in </w:t>
      </w:r>
      <w:r w:rsidR="00C5635B">
        <w:rPr>
          <w:b/>
          <w:lang w:eastAsia="zh-CN"/>
        </w:rPr>
        <w:t>Annex B</w:t>
      </w:r>
      <w:r w:rsidR="003B7ACC">
        <w:rPr>
          <w:b/>
          <w:lang w:eastAsia="zh-CN"/>
        </w:rPr>
        <w:t>.</w:t>
      </w:r>
    </w:p>
    <w:p w14:paraId="2BFE709B" w14:textId="463DD7C2" w:rsidR="000F5727" w:rsidRDefault="000F5727" w:rsidP="0040776D">
      <w:pPr>
        <w:spacing w:after="0"/>
        <w:rPr>
          <w:lang w:eastAsia="zh-CN"/>
        </w:rPr>
      </w:pPr>
    </w:p>
    <w:p w14:paraId="2931C7C8" w14:textId="4D8B1327" w:rsidR="006001BC" w:rsidRDefault="006001BC" w:rsidP="006001BC">
      <w:pPr>
        <w:pStyle w:val="Heading1"/>
        <w:rPr>
          <w:lang w:eastAsia="zh-CN"/>
        </w:rPr>
      </w:pPr>
      <w:r>
        <w:rPr>
          <w:noProof/>
          <w:lang w:val="en-GB" w:eastAsia="en-GB"/>
        </w:rPr>
        <w:lastRenderedPageBreak/>
        <mc:AlternateContent>
          <mc:Choice Requires="wps">
            <w:drawing>
              <wp:anchor distT="45720" distB="45720" distL="114300" distR="114300" simplePos="0" relativeHeight="251670528" behindDoc="0" locked="0" layoutInCell="1" allowOverlap="1" wp14:anchorId="260025CD" wp14:editId="041EE946">
                <wp:simplePos x="0" y="0"/>
                <wp:positionH relativeFrom="margin">
                  <wp:align>left</wp:align>
                </wp:positionH>
                <wp:positionV relativeFrom="paragraph">
                  <wp:posOffset>403225</wp:posOffset>
                </wp:positionV>
                <wp:extent cx="5882640" cy="1404620"/>
                <wp:effectExtent l="0" t="0" r="22860" b="1206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404620"/>
                        </a:xfrm>
                        <a:prstGeom prst="rect">
                          <a:avLst/>
                        </a:prstGeom>
                        <a:solidFill>
                          <a:srgbClr val="FFFFFF"/>
                        </a:solidFill>
                        <a:ln w="9525">
                          <a:solidFill>
                            <a:srgbClr val="000000"/>
                          </a:solidFill>
                          <a:miter lim="800000"/>
                          <a:headEnd/>
                          <a:tailEnd/>
                        </a:ln>
                      </wps:spPr>
                      <wps:txbx>
                        <w:txbxContent>
                          <w:p w14:paraId="2EABEAF2" w14:textId="77777777" w:rsidR="006001BC" w:rsidRDefault="006001BC" w:rsidP="006001BC">
                            <w:pPr>
                              <w:rPr>
                                <w:rFonts w:eastAsia="MS Mincho"/>
                                <w:highlight w:val="green"/>
                                <w:lang w:eastAsia="ja-JP"/>
                              </w:rPr>
                            </w:pPr>
                            <w:r w:rsidRPr="0073680B">
                              <w:rPr>
                                <w:rFonts w:eastAsia="MS Mincho"/>
                                <w:highlight w:val="green"/>
                                <w:lang w:eastAsia="ja-JP"/>
                              </w:rPr>
                              <w:t>RAN1#93 agreements:</w:t>
                            </w:r>
                          </w:p>
                          <w:p w14:paraId="14611D6F" w14:textId="2F3D9BC6" w:rsidR="006001BC" w:rsidRPr="008614B2" w:rsidRDefault="006001BC" w:rsidP="006001BC">
                            <w:pPr>
                              <w:autoSpaceDE/>
                              <w:autoSpaceDN/>
                              <w:adjustRightInd/>
                              <w:snapToGrid/>
                              <w:spacing w:before="120"/>
                              <w:ind w:leftChars="1" w:left="427" w:hanging="425"/>
                              <w:rPr>
                                <w:rFonts w:eastAsia="Malgun Gothic"/>
                                <w:kern w:val="2"/>
                                <w:sz w:val="20"/>
                                <w:szCs w:val="20"/>
                                <w:lang w:eastAsia="ko-KR"/>
                              </w:rPr>
                            </w:pPr>
                            <w:r w:rsidRPr="006001BC">
                              <w:rPr>
                                <w:rFonts w:eastAsia="Malgun Gothic"/>
                                <w:kern w:val="2"/>
                                <w:sz w:val="20"/>
                                <w:szCs w:val="20"/>
                                <w:lang w:eastAsia="ko-KR"/>
                              </w:rPr>
                              <w:t>The Rel-14 FDD interference randomization based on RE level rotation is applied to downlink channels for both anchor and non-anchor carrier in TDD NB-IoT.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0025CD" id="_x0000_s1028" type="#_x0000_t202" style="position:absolute;left:0;text-align:left;margin-left:0;margin-top:31.75pt;width:463.2pt;height:110.6pt;z-index:2516705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">
                <v:textbox style="mso-fit-shape-to-text:t">
                  <w:txbxContent>
                    <w:p w14:paraId="2EABEAF2" w14:textId="77777777" w:rsidR="006001BC" w:rsidRDefault="006001BC" w:rsidP="006001BC">
                      <w:pPr>
                        <w:rPr>
                          <w:rFonts w:eastAsia="MS Mincho"/>
                          <w:highlight w:val="green"/>
                          <w:lang w:eastAsia="ja-JP"/>
                        </w:rPr>
                      </w:pPr>
                      <w:r w:rsidRPr="0073680B">
                        <w:rPr>
                          <w:rFonts w:eastAsia="MS Mincho"/>
                          <w:highlight w:val="green"/>
                          <w:lang w:eastAsia="ja-JP"/>
                        </w:rPr>
                        <w:t>RAN1#93 agreements:</w:t>
                      </w:r>
                    </w:p>
                    <w:p w14:paraId="14611D6F" w14:textId="2F3D9BC6" w:rsidR="006001BC" w:rsidRPr="008614B2" w:rsidRDefault="006001BC" w:rsidP="006001BC">
                      <w:pPr>
                        <w:autoSpaceDE/>
                        <w:autoSpaceDN/>
                        <w:adjustRightInd/>
                        <w:snapToGrid/>
                        <w:spacing w:before="120"/>
                        <w:ind w:leftChars="1" w:left="427" w:hanging="425"/>
                        <w:rPr>
                          <w:rFonts w:eastAsia="Malgun Gothic"/>
                          <w:kern w:val="2"/>
                          <w:sz w:val="20"/>
                          <w:szCs w:val="20"/>
                          <w:lang w:eastAsia="ko-KR"/>
                        </w:rPr>
                      </w:pPr>
                      <w:r w:rsidRPr="006001BC">
                        <w:rPr>
                          <w:rFonts w:eastAsia="Malgun Gothic"/>
                          <w:kern w:val="2"/>
                          <w:sz w:val="20"/>
                          <w:szCs w:val="20"/>
                          <w:lang w:eastAsia="ko-KR"/>
                        </w:rPr>
                        <w:t>The Rel-14 FDD interference randomization based on RE level rotation is applied to downlink channels for both anchor and non-anchor carrier in TDD NB-IoT.</w:t>
                      </w:r>
                    </w:p>
                  </w:txbxContent>
                </v:textbox>
                <w10:wrap type="square" anchorx="margin"/>
              </v:shape>
            </w:pict>
          </mc:Fallback>
        </mc:AlternateContent>
      </w:r>
      <w:r w:rsidRPr="006001BC">
        <w:rPr>
          <w:lang w:eastAsia="zh-CN"/>
        </w:rPr>
        <w:t>Interference randomization</w:t>
      </w:r>
    </w:p>
    <w:p w14:paraId="75CA0824" w14:textId="0BAE8C5A" w:rsidR="006001BC" w:rsidRDefault="006001BC" w:rsidP="0040776D">
      <w:pPr>
        <w:spacing w:after="0"/>
        <w:rPr>
          <w:lang w:eastAsia="zh-CN"/>
        </w:rPr>
      </w:pPr>
      <w:r>
        <w:rPr>
          <w:rFonts w:hint="eastAsia"/>
          <w:lang w:eastAsia="zh-CN"/>
        </w:rPr>
        <w:t>In last meeting, it was agreed to support Rel-14 FDD interference rando</w:t>
      </w:r>
      <w:r>
        <w:rPr>
          <w:lang w:eastAsia="zh-CN"/>
        </w:rPr>
        <w:t xml:space="preserve">mization based on RE level rotation in TDD NB-IoT. </w:t>
      </w:r>
      <w:r w:rsidR="002F1370">
        <w:rPr>
          <w:lang w:eastAsia="zh-CN"/>
        </w:rPr>
        <w:t xml:space="preserve">The meaning of “is applied” in the agreement is that interference randomization is certainly used, and for this reason the agreement makes no reference to capabilities, </w:t>
      </w:r>
      <w:r w:rsidR="00D162A6">
        <w:rPr>
          <w:lang w:eastAsia="zh-CN"/>
        </w:rPr>
        <w:t xml:space="preserve">configurations, </w:t>
      </w:r>
      <w:r w:rsidR="002F1370">
        <w:rPr>
          <w:lang w:eastAsia="zh-CN"/>
        </w:rPr>
        <w:t>etc. The reason for this is that there is no reason to introduce two methods of scrambling to TDD when it is known that one of them is clearly better than the other.</w:t>
      </w:r>
    </w:p>
    <w:p w14:paraId="616FCFDD" w14:textId="77777777" w:rsidR="006001BC" w:rsidRDefault="006001BC" w:rsidP="0040776D">
      <w:pPr>
        <w:spacing w:after="0"/>
        <w:rPr>
          <w:lang w:eastAsia="zh-CN"/>
        </w:rPr>
      </w:pPr>
    </w:p>
    <w:p w14:paraId="502AA301" w14:textId="529AB71D" w:rsidR="006001BC" w:rsidRPr="006001BC" w:rsidRDefault="006001BC" w:rsidP="0040776D">
      <w:pPr>
        <w:spacing w:after="0"/>
        <w:rPr>
          <w:b/>
          <w:lang w:eastAsia="zh-CN"/>
        </w:rPr>
      </w:pPr>
      <w:r w:rsidRPr="006001BC">
        <w:rPr>
          <w:b/>
          <w:lang w:eastAsia="zh-CN"/>
        </w:rPr>
        <w:t xml:space="preserve">Proposal </w:t>
      </w:r>
      <w:r w:rsidR="00615826">
        <w:rPr>
          <w:b/>
          <w:lang w:eastAsia="zh-CN"/>
        </w:rPr>
        <w:t>3</w:t>
      </w:r>
      <w:r w:rsidRPr="006001BC">
        <w:rPr>
          <w:b/>
          <w:lang w:eastAsia="zh-CN"/>
        </w:rPr>
        <w:t xml:space="preserve">: </w:t>
      </w:r>
      <w:r w:rsidR="00C960EF">
        <w:rPr>
          <w:b/>
          <w:lang w:eastAsia="zh-CN"/>
        </w:rPr>
        <w:t xml:space="preserve">Adopt the TP in </w:t>
      </w:r>
      <w:r w:rsidR="00252847" w:rsidRPr="00252847">
        <w:rPr>
          <w:b/>
          <w:lang w:eastAsia="zh-CN"/>
        </w:rPr>
        <w:t>Annex C</w:t>
      </w:r>
      <w:r w:rsidRPr="006001BC">
        <w:rPr>
          <w:b/>
          <w:lang w:eastAsia="zh-CN"/>
        </w:rPr>
        <w:t xml:space="preserve"> </w:t>
      </w:r>
      <w:r>
        <w:rPr>
          <w:b/>
          <w:lang w:eastAsia="zh-CN"/>
        </w:rPr>
        <w:t xml:space="preserve">to </w:t>
      </w:r>
      <w:r w:rsidR="00D162A6">
        <w:rPr>
          <w:b/>
          <w:lang w:eastAsia="zh-CN"/>
        </w:rPr>
        <w:t>implement</w:t>
      </w:r>
      <w:r>
        <w:rPr>
          <w:b/>
          <w:lang w:eastAsia="zh-CN"/>
        </w:rPr>
        <w:t xml:space="preserve"> interference randomization</w:t>
      </w:r>
      <w:r w:rsidR="00C960EF">
        <w:rPr>
          <w:b/>
          <w:lang w:eastAsia="zh-CN"/>
        </w:rPr>
        <w:t xml:space="preserve"> for NPDSCH</w:t>
      </w:r>
      <w:r>
        <w:rPr>
          <w:b/>
          <w:lang w:eastAsia="zh-CN"/>
        </w:rPr>
        <w:t xml:space="preserve"> in TDD</w:t>
      </w:r>
      <w:r w:rsidR="00C960EF">
        <w:rPr>
          <w:b/>
          <w:lang w:eastAsia="zh-CN"/>
        </w:rPr>
        <w:t xml:space="preserve"> without capabilities</w:t>
      </w:r>
      <w:r w:rsidRPr="006001BC">
        <w:rPr>
          <w:b/>
          <w:lang w:eastAsia="zh-CN"/>
        </w:rPr>
        <w:t>.</w:t>
      </w:r>
    </w:p>
    <w:p w14:paraId="14577B59" w14:textId="77777777" w:rsidR="00C960EF" w:rsidRDefault="00C960EF" w:rsidP="00C960EF">
      <w:pPr>
        <w:spacing w:after="0"/>
        <w:rPr>
          <w:b/>
          <w:lang w:eastAsia="zh-CN"/>
        </w:rPr>
      </w:pPr>
    </w:p>
    <w:p w14:paraId="5EE8642A" w14:textId="1E2C8D17" w:rsidR="00C960EF" w:rsidRPr="006001BC" w:rsidRDefault="00C960EF" w:rsidP="00C960EF">
      <w:pPr>
        <w:spacing w:after="0"/>
        <w:rPr>
          <w:b/>
          <w:lang w:eastAsia="zh-CN"/>
        </w:rPr>
      </w:pPr>
      <w:r w:rsidRPr="006001BC">
        <w:rPr>
          <w:b/>
          <w:lang w:eastAsia="zh-CN"/>
        </w:rPr>
        <w:t xml:space="preserve">Proposal </w:t>
      </w:r>
      <w:r w:rsidR="00615826">
        <w:rPr>
          <w:b/>
          <w:lang w:eastAsia="zh-CN"/>
        </w:rPr>
        <w:t>4</w:t>
      </w:r>
      <w:r w:rsidRPr="006001BC">
        <w:rPr>
          <w:b/>
          <w:lang w:eastAsia="zh-CN"/>
        </w:rPr>
        <w:t xml:space="preserve">: </w:t>
      </w:r>
      <w:r>
        <w:rPr>
          <w:b/>
          <w:lang w:eastAsia="zh-CN"/>
        </w:rPr>
        <w:t xml:space="preserve">Adopt the TP in </w:t>
      </w:r>
      <w:r w:rsidR="00252847">
        <w:rPr>
          <w:b/>
          <w:lang w:eastAsia="zh-CN"/>
        </w:rPr>
        <w:t>Annex D</w:t>
      </w:r>
      <w:r>
        <w:rPr>
          <w:b/>
          <w:lang w:eastAsia="zh-CN"/>
        </w:rPr>
        <w:t xml:space="preserve"> to </w:t>
      </w:r>
      <w:r w:rsidR="00D162A6">
        <w:rPr>
          <w:b/>
          <w:lang w:eastAsia="zh-CN"/>
        </w:rPr>
        <w:t>implement</w:t>
      </w:r>
      <w:r>
        <w:rPr>
          <w:b/>
          <w:lang w:eastAsia="zh-CN"/>
        </w:rPr>
        <w:t xml:space="preserve"> interference randomization for NPDCCH in TDD</w:t>
      </w:r>
      <w:r w:rsidRPr="00C960EF">
        <w:rPr>
          <w:b/>
          <w:lang w:eastAsia="zh-CN"/>
        </w:rPr>
        <w:t xml:space="preserve"> </w:t>
      </w:r>
      <w:r>
        <w:rPr>
          <w:b/>
          <w:lang w:eastAsia="zh-CN"/>
        </w:rPr>
        <w:t>without capabilities</w:t>
      </w:r>
      <w:r w:rsidRPr="006001BC">
        <w:rPr>
          <w:b/>
          <w:lang w:eastAsia="zh-CN"/>
        </w:rPr>
        <w:t>.</w:t>
      </w:r>
    </w:p>
    <w:p w14:paraId="451C0E0C" w14:textId="77777777" w:rsidR="006001BC" w:rsidRPr="00615826" w:rsidRDefault="006001BC" w:rsidP="0040776D">
      <w:pPr>
        <w:spacing w:after="0"/>
        <w:rPr>
          <w:lang w:eastAsia="zh-CN"/>
        </w:rPr>
      </w:pPr>
    </w:p>
    <w:p w14:paraId="3B0F8389" w14:textId="772B3166" w:rsidR="00EF78C0" w:rsidRDefault="00EF78C0" w:rsidP="00EF78C0">
      <w:pPr>
        <w:pStyle w:val="Heading1"/>
        <w:rPr>
          <w:lang w:eastAsia="zh-CN"/>
        </w:rPr>
      </w:pPr>
      <w:r>
        <w:rPr>
          <w:rFonts w:hint="eastAsia"/>
          <w:lang w:eastAsia="zh-CN"/>
        </w:rPr>
        <w:t>Power control</w:t>
      </w:r>
    </w:p>
    <w:p w14:paraId="5D35E1FB" w14:textId="15CE856F" w:rsidR="00EF78C0" w:rsidRDefault="00C5635B" w:rsidP="0040776D">
      <w:pPr>
        <w:spacing w:after="0"/>
        <w:rPr>
          <w:lang w:eastAsia="zh-CN"/>
        </w:rPr>
      </w:pPr>
      <w:r w:rsidRPr="00C5635B">
        <w:rPr>
          <w:lang w:eastAsia="zh-CN"/>
        </w:rPr>
        <w:t>In RAN1#91, for FDD the enhanced random access power control was agreed to alleviate blocking interference issue at the eNB receiver. In TDD, the same enhanced power control mechanism can be used. Otherwise, the same blocking interference issue will happen.</w:t>
      </w:r>
      <w:r w:rsidR="00D162A6">
        <w:rPr>
          <w:lang w:eastAsia="zh-CN"/>
        </w:rPr>
        <w:t xml:space="preserve"> As with interference randomization, there is no need to support two types of RACH power control in TDD, as Rel-14 provides already the one that should be used.</w:t>
      </w:r>
    </w:p>
    <w:p w14:paraId="7EFBCCC2" w14:textId="77777777" w:rsidR="00C5635B" w:rsidRDefault="00C5635B" w:rsidP="0040776D">
      <w:pPr>
        <w:spacing w:after="0"/>
        <w:rPr>
          <w:lang w:eastAsia="zh-CN"/>
        </w:rPr>
      </w:pPr>
    </w:p>
    <w:p w14:paraId="66912992" w14:textId="2E2D5FCF" w:rsidR="00EF78C0" w:rsidRPr="00EF78C0" w:rsidRDefault="00252847" w:rsidP="0040776D">
      <w:pPr>
        <w:spacing w:after="0"/>
        <w:rPr>
          <w:b/>
          <w:lang w:eastAsia="zh-CN"/>
        </w:rPr>
      </w:pPr>
      <w:r>
        <w:rPr>
          <w:b/>
          <w:lang w:eastAsia="zh-CN"/>
        </w:rPr>
        <w:t xml:space="preserve">Proposal </w:t>
      </w:r>
      <w:r w:rsidR="00615826">
        <w:rPr>
          <w:b/>
          <w:lang w:eastAsia="zh-CN"/>
        </w:rPr>
        <w:t>5</w:t>
      </w:r>
      <w:r w:rsidR="00EF78C0" w:rsidRPr="00EF78C0">
        <w:rPr>
          <w:b/>
          <w:lang w:eastAsia="zh-CN"/>
        </w:rPr>
        <w:t xml:space="preserve">: In TDD, define </w:t>
      </w:r>
      <w:r w:rsidR="00D162A6">
        <w:rPr>
          <w:b/>
          <w:lang w:eastAsia="zh-CN"/>
        </w:rPr>
        <w:t xml:space="preserve">power control to be </w:t>
      </w:r>
      <w:r w:rsidR="00EF78C0" w:rsidRPr="00EF78C0">
        <w:rPr>
          <w:b/>
          <w:lang w:eastAsia="zh-CN"/>
        </w:rPr>
        <w:t xml:space="preserve">the same </w:t>
      </w:r>
      <w:r w:rsidR="00D162A6">
        <w:rPr>
          <w:b/>
          <w:lang w:eastAsia="zh-CN"/>
        </w:rPr>
        <w:t xml:space="preserve">as the </w:t>
      </w:r>
      <w:r w:rsidR="00EF78C0" w:rsidRPr="00EF78C0">
        <w:rPr>
          <w:b/>
          <w:lang w:eastAsia="zh-CN"/>
        </w:rPr>
        <w:t>enhanced random access power control mechanism as FDD.</w:t>
      </w:r>
    </w:p>
    <w:p w14:paraId="69F4B109" w14:textId="77777777" w:rsidR="00EF78C0" w:rsidRPr="00615826" w:rsidRDefault="00EF78C0" w:rsidP="0040776D">
      <w:pPr>
        <w:spacing w:after="0"/>
        <w:rPr>
          <w:lang w:eastAsia="zh-CN"/>
        </w:rPr>
      </w:pPr>
    </w:p>
    <w:p w14:paraId="29967C2E" w14:textId="1DC1415F" w:rsidR="00252847" w:rsidRPr="00252847" w:rsidRDefault="00252847" w:rsidP="0040776D">
      <w:pPr>
        <w:spacing w:after="0"/>
        <w:rPr>
          <w:b/>
          <w:lang w:eastAsia="zh-CN"/>
        </w:rPr>
      </w:pPr>
      <w:r w:rsidRPr="00252847">
        <w:rPr>
          <w:b/>
          <w:lang w:eastAsia="zh-CN"/>
        </w:rPr>
        <w:t xml:space="preserve">Proposal </w:t>
      </w:r>
      <w:r w:rsidR="00615826">
        <w:rPr>
          <w:b/>
          <w:lang w:eastAsia="zh-CN"/>
        </w:rPr>
        <w:t>6</w:t>
      </w:r>
      <w:r w:rsidRPr="00252847">
        <w:rPr>
          <w:b/>
          <w:lang w:eastAsia="zh-CN"/>
        </w:rPr>
        <w:t>: Adopt the TP in Annex E.</w:t>
      </w:r>
    </w:p>
    <w:p w14:paraId="1CF08DDC" w14:textId="77777777" w:rsidR="00EF78C0" w:rsidRPr="00615826" w:rsidRDefault="00EF78C0" w:rsidP="0040776D">
      <w:pPr>
        <w:spacing w:after="0"/>
        <w:rPr>
          <w:lang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4142021F" w14:textId="48B0F2BA" w:rsidR="00A8271E" w:rsidRPr="0068618C" w:rsidRDefault="00615826" w:rsidP="00A8271E">
      <w:pPr>
        <w:rPr>
          <w:lang w:eastAsia="zh-CN"/>
        </w:rPr>
      </w:pPr>
      <w:r w:rsidRPr="0068618C">
        <w:rPr>
          <w:lang w:eastAsia="zh-CN"/>
        </w:rPr>
        <w:t>In this paper, we give some corrections for common part in TDD NB-IoT.</w:t>
      </w:r>
    </w:p>
    <w:p w14:paraId="63E8D83E" w14:textId="77777777" w:rsidR="00615826" w:rsidRPr="00EE501B" w:rsidRDefault="00615826" w:rsidP="0068618C">
      <w:pPr>
        <w:rPr>
          <w:b/>
          <w:lang w:eastAsia="zh-CN"/>
        </w:rPr>
      </w:pPr>
      <w:r w:rsidRPr="00EE501B">
        <w:rPr>
          <w:rFonts w:hint="eastAsia"/>
          <w:b/>
          <w:lang w:eastAsia="zh-CN"/>
        </w:rPr>
        <w:t xml:space="preserve">Proposal 1: </w:t>
      </w:r>
      <w:r w:rsidRPr="00EE501B">
        <w:rPr>
          <w:b/>
          <w:lang w:eastAsia="zh-CN"/>
        </w:rPr>
        <w:t>Adopt the TP in</w:t>
      </w:r>
      <w:r>
        <w:rPr>
          <w:b/>
          <w:lang w:eastAsia="zh-CN"/>
        </w:rPr>
        <w:t xml:space="preserve"> </w:t>
      </w:r>
      <w:r w:rsidRPr="00C5635B">
        <w:rPr>
          <w:b/>
          <w:lang w:eastAsia="zh-CN"/>
        </w:rPr>
        <w:t>Annex A</w:t>
      </w:r>
      <w:r>
        <w:rPr>
          <w:b/>
          <w:lang w:eastAsia="zh-CN"/>
        </w:rPr>
        <w:t xml:space="preserve"> to capture that </w:t>
      </w:r>
      <w:r w:rsidRPr="004C239D">
        <w:rPr>
          <w:b/>
          <w:lang w:eastAsia="zh-CN"/>
        </w:rPr>
        <w:t>DwPTS in special subframe configuration 0</w:t>
      </w:r>
      <w:r>
        <w:rPr>
          <w:b/>
          <w:lang w:eastAsia="zh-CN"/>
        </w:rPr>
        <w:t xml:space="preserve"> and 5 is not used for NPDCCH and</w:t>
      </w:r>
      <w:r w:rsidRPr="004C239D">
        <w:rPr>
          <w:b/>
          <w:lang w:eastAsia="zh-CN"/>
        </w:rPr>
        <w:t xml:space="preserve"> NPDSCH transmission for inband</w:t>
      </w:r>
      <w:r>
        <w:rPr>
          <w:b/>
          <w:lang w:eastAsia="zh-CN"/>
        </w:rPr>
        <w:t>.</w:t>
      </w:r>
    </w:p>
    <w:p w14:paraId="2F70EBC0" w14:textId="77777777" w:rsidR="00615826" w:rsidRPr="003B7ACC" w:rsidRDefault="00615826" w:rsidP="00615826">
      <w:pPr>
        <w:rPr>
          <w:b/>
          <w:lang w:eastAsia="zh-CN"/>
        </w:rPr>
      </w:pPr>
      <w:r>
        <w:rPr>
          <w:b/>
          <w:lang w:eastAsia="zh-CN"/>
        </w:rPr>
        <w:t>Proposal 2: Adopt the TP in Annex B.</w:t>
      </w:r>
    </w:p>
    <w:p w14:paraId="177BD5B6" w14:textId="77777777" w:rsidR="00615826" w:rsidRPr="006001BC" w:rsidRDefault="00615826" w:rsidP="0068618C">
      <w:pPr>
        <w:rPr>
          <w:b/>
          <w:lang w:eastAsia="zh-CN"/>
        </w:rPr>
      </w:pPr>
      <w:r w:rsidRPr="006001BC">
        <w:rPr>
          <w:b/>
          <w:lang w:eastAsia="zh-CN"/>
        </w:rPr>
        <w:t xml:space="preserve">Proposal </w:t>
      </w:r>
      <w:r>
        <w:rPr>
          <w:b/>
          <w:lang w:eastAsia="zh-CN"/>
        </w:rPr>
        <w:t>3</w:t>
      </w:r>
      <w:r w:rsidRPr="006001BC">
        <w:rPr>
          <w:b/>
          <w:lang w:eastAsia="zh-CN"/>
        </w:rPr>
        <w:t xml:space="preserve">: </w:t>
      </w:r>
      <w:r>
        <w:rPr>
          <w:b/>
          <w:lang w:eastAsia="zh-CN"/>
        </w:rPr>
        <w:t xml:space="preserve">Adopt the TP in </w:t>
      </w:r>
      <w:r w:rsidRPr="00252847">
        <w:rPr>
          <w:b/>
          <w:lang w:eastAsia="zh-CN"/>
        </w:rPr>
        <w:t>Annex C</w:t>
      </w:r>
      <w:r w:rsidRPr="006001BC">
        <w:rPr>
          <w:b/>
          <w:lang w:eastAsia="zh-CN"/>
        </w:rPr>
        <w:t xml:space="preserve"> </w:t>
      </w:r>
      <w:r>
        <w:rPr>
          <w:b/>
          <w:lang w:eastAsia="zh-CN"/>
        </w:rPr>
        <w:t>to implement interference randomization for NPDSCH in TDD without capabilities</w:t>
      </w:r>
      <w:r w:rsidRPr="006001BC">
        <w:rPr>
          <w:b/>
          <w:lang w:eastAsia="zh-CN"/>
        </w:rPr>
        <w:t>.</w:t>
      </w:r>
    </w:p>
    <w:p w14:paraId="55091080" w14:textId="77777777" w:rsidR="00615826" w:rsidRPr="006001BC" w:rsidRDefault="00615826" w:rsidP="0068618C">
      <w:pPr>
        <w:rPr>
          <w:b/>
          <w:lang w:eastAsia="zh-CN"/>
        </w:rPr>
      </w:pPr>
      <w:r w:rsidRPr="006001BC">
        <w:rPr>
          <w:b/>
          <w:lang w:eastAsia="zh-CN"/>
        </w:rPr>
        <w:t xml:space="preserve">Proposal </w:t>
      </w:r>
      <w:r>
        <w:rPr>
          <w:b/>
          <w:lang w:eastAsia="zh-CN"/>
        </w:rPr>
        <w:t>4</w:t>
      </w:r>
      <w:r w:rsidRPr="006001BC">
        <w:rPr>
          <w:b/>
          <w:lang w:eastAsia="zh-CN"/>
        </w:rPr>
        <w:t xml:space="preserve">: </w:t>
      </w:r>
      <w:r>
        <w:rPr>
          <w:b/>
          <w:lang w:eastAsia="zh-CN"/>
        </w:rPr>
        <w:t>Adopt the TP in Annex D to implement interference randomization for NPDCCH in TDD</w:t>
      </w:r>
      <w:r w:rsidRPr="00C960EF">
        <w:rPr>
          <w:b/>
          <w:lang w:eastAsia="zh-CN"/>
        </w:rPr>
        <w:t xml:space="preserve"> </w:t>
      </w:r>
      <w:r>
        <w:rPr>
          <w:b/>
          <w:lang w:eastAsia="zh-CN"/>
        </w:rPr>
        <w:t>without capabilities</w:t>
      </w:r>
      <w:r w:rsidRPr="006001BC">
        <w:rPr>
          <w:b/>
          <w:lang w:eastAsia="zh-CN"/>
        </w:rPr>
        <w:t>.</w:t>
      </w:r>
    </w:p>
    <w:p w14:paraId="045C728F" w14:textId="77777777" w:rsidR="00615826" w:rsidRPr="00EF78C0" w:rsidRDefault="00615826" w:rsidP="0068618C">
      <w:pPr>
        <w:rPr>
          <w:b/>
          <w:lang w:eastAsia="zh-CN"/>
        </w:rPr>
      </w:pPr>
      <w:r>
        <w:rPr>
          <w:b/>
          <w:lang w:eastAsia="zh-CN"/>
        </w:rPr>
        <w:t>Proposal 5</w:t>
      </w:r>
      <w:r w:rsidRPr="00EF78C0">
        <w:rPr>
          <w:b/>
          <w:lang w:eastAsia="zh-CN"/>
        </w:rPr>
        <w:t xml:space="preserve">: In TDD, define </w:t>
      </w:r>
      <w:r>
        <w:rPr>
          <w:b/>
          <w:lang w:eastAsia="zh-CN"/>
        </w:rPr>
        <w:t xml:space="preserve">power control to be </w:t>
      </w:r>
      <w:r w:rsidRPr="00EF78C0">
        <w:rPr>
          <w:b/>
          <w:lang w:eastAsia="zh-CN"/>
        </w:rPr>
        <w:t xml:space="preserve">the same </w:t>
      </w:r>
      <w:r>
        <w:rPr>
          <w:b/>
          <w:lang w:eastAsia="zh-CN"/>
        </w:rPr>
        <w:t xml:space="preserve">as the </w:t>
      </w:r>
      <w:r w:rsidRPr="00EF78C0">
        <w:rPr>
          <w:b/>
          <w:lang w:eastAsia="zh-CN"/>
        </w:rPr>
        <w:t>enhanced random access power control mechanism as FDD.</w:t>
      </w:r>
    </w:p>
    <w:p w14:paraId="34054190" w14:textId="05DCE207" w:rsidR="00615826" w:rsidRPr="00615826" w:rsidRDefault="00615826" w:rsidP="00A8271E">
      <w:pPr>
        <w:rPr>
          <w:b/>
          <w:lang w:eastAsia="zh-CN"/>
        </w:rPr>
      </w:pPr>
      <w:r w:rsidRPr="00252847">
        <w:rPr>
          <w:b/>
          <w:lang w:eastAsia="zh-CN"/>
        </w:rPr>
        <w:t xml:space="preserve">Proposal </w:t>
      </w:r>
      <w:r>
        <w:rPr>
          <w:b/>
          <w:lang w:eastAsia="zh-CN"/>
        </w:rPr>
        <w:t>6</w:t>
      </w:r>
      <w:r w:rsidRPr="00252847">
        <w:rPr>
          <w:b/>
          <w:lang w:eastAsia="zh-CN"/>
        </w:rPr>
        <w:t>: Adopt the TP in Annex E.</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461B0D02" w:rsidR="00AD026E" w:rsidRPr="00C5635B" w:rsidRDefault="00725476" w:rsidP="00725476">
      <w:pPr>
        <w:pStyle w:val="References"/>
        <w:rPr>
          <w:lang w:eastAsia="zh-CN"/>
        </w:rPr>
      </w:pPr>
      <w:bookmarkStart w:id="2" w:name="_Ref520396293"/>
      <w:r>
        <w:rPr>
          <w:rFonts w:eastAsiaTheme="minorEastAsia"/>
          <w:lang w:eastAsia="zh-CN"/>
        </w:rPr>
        <w:t xml:space="preserve">R1-1807940 </w:t>
      </w:r>
      <w:r w:rsidRPr="00725476">
        <w:rPr>
          <w:rFonts w:eastAsiaTheme="minorEastAsia"/>
          <w:lang w:eastAsia="zh-CN"/>
        </w:rPr>
        <w:t>Introduction of Rel-15 Further NB-IoT enhancements in 36.213, s14</w:t>
      </w:r>
      <w:bookmarkEnd w:id="2"/>
    </w:p>
    <w:p w14:paraId="709789D0" w14:textId="77777777" w:rsidR="00C5635B" w:rsidRPr="00C5635B" w:rsidRDefault="00C5635B" w:rsidP="00C5635B"/>
    <w:p w14:paraId="025EF2EE" w14:textId="16668BEC" w:rsidR="00C5635B" w:rsidRPr="00C5635B" w:rsidRDefault="00C5635B" w:rsidP="00C5635B">
      <w:pPr>
        <w:pStyle w:val="Heading1"/>
        <w:numPr>
          <w:ilvl w:val="0"/>
          <w:numId w:val="0"/>
        </w:numPr>
        <w:spacing w:before="240"/>
        <w:ind w:left="431" w:hanging="431"/>
      </w:pPr>
      <w:r w:rsidRPr="00C5635B">
        <w:lastRenderedPageBreak/>
        <w:t>Annex A</w:t>
      </w:r>
    </w:p>
    <w:p w14:paraId="5CA04413" w14:textId="77777777" w:rsidR="00C5635B" w:rsidRDefault="00C5635B" w:rsidP="00C5635B">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0B6068EB" w14:textId="77777777" w:rsidR="00C5635B" w:rsidRPr="00A131FA" w:rsidRDefault="00C5635B" w:rsidP="00C5635B">
      <w:pPr>
        <w:keepNext/>
        <w:keepLines/>
        <w:autoSpaceDE/>
        <w:autoSpaceDN/>
        <w:adjustRightInd/>
        <w:snapToGrid/>
        <w:spacing w:before="120" w:after="180"/>
        <w:ind w:left="1418" w:hanging="1418"/>
        <w:jc w:val="left"/>
        <w:rPr>
          <w:rFonts w:ascii="Arial" w:hAnsi="Arial"/>
          <w:sz w:val="24"/>
          <w:szCs w:val="20"/>
          <w:lang w:val="en-GB"/>
        </w:rPr>
      </w:pPr>
      <w:r w:rsidRPr="00A131FA">
        <w:rPr>
          <w:rFonts w:ascii="Arial" w:hAnsi="Arial"/>
          <w:sz w:val="24"/>
          <w:szCs w:val="20"/>
          <w:lang w:val="en-GB"/>
        </w:rPr>
        <w:t>10.0.1.2</w:t>
      </w:r>
      <w:r w:rsidRPr="00A131FA">
        <w:rPr>
          <w:rFonts w:ascii="Arial" w:hAnsi="Arial"/>
          <w:sz w:val="24"/>
          <w:szCs w:val="20"/>
          <w:lang w:val="en-GB"/>
        </w:rPr>
        <w:tab/>
        <w:t>Frame structure type 2</w:t>
      </w:r>
    </w:p>
    <w:p w14:paraId="0CA5B4F3" w14:textId="77777777" w:rsidR="00C5635B" w:rsidRPr="00A131FA" w:rsidRDefault="00C5635B" w:rsidP="00C5635B">
      <w:pPr>
        <w:autoSpaceDE/>
        <w:autoSpaceDN/>
        <w:adjustRightInd/>
        <w:snapToGrid/>
        <w:spacing w:after="180"/>
        <w:rPr>
          <w:sz w:val="20"/>
          <w:szCs w:val="20"/>
          <w:lang w:val="en-GB"/>
        </w:rPr>
      </w:pPr>
      <w:r w:rsidRPr="00A131FA">
        <w:rPr>
          <w:sz w:val="20"/>
          <w:szCs w:val="20"/>
          <w:lang w:val="en-GB"/>
        </w:rPr>
        <w:t>Frame structure type 2 is applicable to TDD operation only.</w:t>
      </w:r>
    </w:p>
    <w:p w14:paraId="4C1B7CE2" w14:textId="77777777" w:rsidR="00C5635B" w:rsidRPr="00A131FA" w:rsidRDefault="00C5635B" w:rsidP="00C5635B">
      <w:pPr>
        <w:autoSpaceDE/>
        <w:autoSpaceDN/>
        <w:adjustRightInd/>
        <w:snapToGrid/>
        <w:spacing w:after="180"/>
        <w:rPr>
          <w:sz w:val="20"/>
          <w:szCs w:val="20"/>
          <w:lang w:val="en-GB"/>
        </w:rPr>
      </w:pPr>
      <w:r w:rsidRPr="00A131FA">
        <w:rPr>
          <w:sz w:val="20"/>
          <w:szCs w:val="20"/>
          <w:lang w:val="en-GB"/>
        </w:rPr>
        <w:t xml:space="preserve">The following restrictions apply: </w:t>
      </w:r>
    </w:p>
    <w:p w14:paraId="5592C331" w14:textId="77777777" w:rsidR="00C5635B" w:rsidRPr="00A131FA" w:rsidRDefault="00C5635B" w:rsidP="00C5635B">
      <w:pPr>
        <w:autoSpaceDE/>
        <w:autoSpaceDN/>
        <w:adjustRightInd/>
        <w:snapToGrid/>
        <w:spacing w:after="180"/>
        <w:ind w:left="568" w:hanging="284"/>
        <w:jc w:val="left"/>
        <w:rPr>
          <w:sz w:val="20"/>
          <w:szCs w:val="20"/>
          <w:lang w:val="en-GB"/>
        </w:rPr>
      </w:pPr>
      <w:r w:rsidRPr="00A131FA">
        <w:rPr>
          <w:i/>
          <w:iCs/>
          <w:sz w:val="20"/>
          <w:szCs w:val="20"/>
          <w:lang w:val="en-GB"/>
        </w:rPr>
        <w:fldChar w:fldCharType="begin"/>
      </w:r>
      <w:r w:rsidRPr="00A131FA">
        <w:rPr>
          <w:i/>
          <w:iCs/>
          <w:sz w:val="20"/>
          <w:szCs w:val="20"/>
          <w:lang w:val="en-GB"/>
        </w:rPr>
        <w:fldChar w:fldCharType="end"/>
      </w:r>
      <w:r w:rsidRPr="00A131FA">
        <w:rPr>
          <w:sz w:val="20"/>
          <w:szCs w:val="20"/>
          <w:lang w:val="en-GB"/>
        </w:rPr>
        <w:fldChar w:fldCharType="begin"/>
      </w:r>
      <w:r w:rsidRPr="00A131FA">
        <w:rPr>
          <w:sz w:val="20"/>
          <w:szCs w:val="20"/>
          <w:lang w:val="en-GB"/>
        </w:rPr>
        <w:fldChar w:fldCharType="end"/>
      </w:r>
      <w:r w:rsidRPr="00A131FA">
        <w:rPr>
          <w:sz w:val="20"/>
          <w:szCs w:val="20"/>
          <w:lang w:val="en-GB"/>
        </w:rPr>
        <w:fldChar w:fldCharType="begin"/>
      </w:r>
      <w:r w:rsidRPr="00A131FA">
        <w:rPr>
          <w:sz w:val="20"/>
          <w:szCs w:val="20"/>
          <w:lang w:val="en-GB"/>
        </w:rPr>
        <w:fldChar w:fldCharType="end"/>
      </w:r>
      <w:r w:rsidRPr="00A131FA">
        <w:rPr>
          <w:sz w:val="20"/>
          <w:szCs w:val="20"/>
          <w:lang w:val="en-GB"/>
        </w:rPr>
        <w:t>-</w:t>
      </w:r>
      <w:r w:rsidRPr="00A131FA">
        <w:rPr>
          <w:sz w:val="20"/>
          <w:szCs w:val="20"/>
          <w:lang w:val="en-GB"/>
        </w:rPr>
        <w:tab/>
        <w:t>Uplink-downlink configuration 0 and 6 are not supported.</w:t>
      </w:r>
    </w:p>
    <w:p w14:paraId="7A570783" w14:textId="77777777" w:rsidR="00C5635B" w:rsidRPr="00A131FA" w:rsidRDefault="00C5635B" w:rsidP="00C5635B">
      <w:pPr>
        <w:autoSpaceDE/>
        <w:autoSpaceDN/>
        <w:adjustRightInd/>
        <w:snapToGrid/>
        <w:spacing w:after="180"/>
        <w:ind w:left="568" w:hanging="284"/>
        <w:jc w:val="left"/>
        <w:rPr>
          <w:sz w:val="20"/>
          <w:szCs w:val="20"/>
          <w:lang w:val="en-GB"/>
        </w:rPr>
      </w:pPr>
      <w:r w:rsidRPr="00A131FA">
        <w:rPr>
          <w:i/>
          <w:iCs/>
          <w:sz w:val="20"/>
          <w:szCs w:val="20"/>
          <w:lang w:val="en-GB"/>
        </w:rPr>
        <w:fldChar w:fldCharType="begin"/>
      </w:r>
      <w:r w:rsidRPr="00A131FA">
        <w:rPr>
          <w:i/>
          <w:iCs/>
          <w:sz w:val="20"/>
          <w:szCs w:val="20"/>
          <w:lang w:val="en-GB"/>
        </w:rPr>
        <w:fldChar w:fldCharType="end"/>
      </w:r>
      <w:r w:rsidRPr="00A131FA">
        <w:rPr>
          <w:sz w:val="20"/>
          <w:szCs w:val="20"/>
          <w:lang w:val="en-GB"/>
        </w:rPr>
        <w:fldChar w:fldCharType="begin"/>
      </w:r>
      <w:r w:rsidRPr="00A131FA">
        <w:rPr>
          <w:sz w:val="20"/>
          <w:szCs w:val="20"/>
          <w:lang w:val="en-GB"/>
        </w:rPr>
        <w:fldChar w:fldCharType="end"/>
      </w:r>
      <w:r w:rsidRPr="00A131FA">
        <w:rPr>
          <w:sz w:val="20"/>
          <w:szCs w:val="20"/>
          <w:lang w:val="en-GB"/>
        </w:rPr>
        <w:fldChar w:fldCharType="begin"/>
      </w:r>
      <w:r w:rsidRPr="00A131FA">
        <w:rPr>
          <w:sz w:val="20"/>
          <w:szCs w:val="20"/>
          <w:lang w:val="en-GB"/>
        </w:rPr>
        <w:fldChar w:fldCharType="end"/>
      </w:r>
      <w:r w:rsidRPr="00A131FA">
        <w:rPr>
          <w:sz w:val="20"/>
          <w:szCs w:val="20"/>
          <w:lang w:val="en-GB"/>
        </w:rPr>
        <w:t>-</w:t>
      </w:r>
      <w:r w:rsidRPr="00A131FA">
        <w:rPr>
          <w:sz w:val="20"/>
          <w:szCs w:val="20"/>
          <w:lang w:val="en-GB"/>
        </w:rPr>
        <w:tab/>
        <w:t>UpPTS is not used for NPUSCH or NPRACH.</w:t>
      </w:r>
    </w:p>
    <w:p w14:paraId="77C82F30" w14:textId="77777777" w:rsidR="00C5635B" w:rsidRDefault="00C5635B" w:rsidP="00C5635B">
      <w:pPr>
        <w:pStyle w:val="References"/>
        <w:numPr>
          <w:ilvl w:val="0"/>
          <w:numId w:val="0"/>
        </w:numPr>
        <w:ind w:left="360" w:hanging="360"/>
        <w:rPr>
          <w:ins w:id="3" w:author="Author"/>
          <w:szCs w:val="20"/>
          <w:lang w:val="en-GB"/>
        </w:rPr>
      </w:pPr>
      <w:r w:rsidRPr="00A131FA">
        <w:rPr>
          <w:i/>
          <w:iCs/>
          <w:szCs w:val="20"/>
          <w:lang w:val="en-GB"/>
        </w:rPr>
        <w:fldChar w:fldCharType="begin"/>
      </w:r>
      <w:r w:rsidRPr="00A131FA">
        <w:rPr>
          <w:i/>
          <w:iCs/>
          <w:szCs w:val="20"/>
          <w:lang w:val="en-GB"/>
        </w:rPr>
        <w:fldChar w:fldCharType="end"/>
      </w:r>
      <w:r w:rsidRPr="00A131FA">
        <w:rPr>
          <w:szCs w:val="20"/>
          <w:lang w:val="en-GB"/>
        </w:rPr>
        <w:fldChar w:fldCharType="begin"/>
      </w:r>
      <w:r w:rsidRPr="00A131FA">
        <w:rPr>
          <w:szCs w:val="20"/>
          <w:lang w:val="en-GB"/>
        </w:rPr>
        <w:fldChar w:fldCharType="end"/>
      </w:r>
      <w:r w:rsidRPr="00A131FA">
        <w:rPr>
          <w:szCs w:val="20"/>
          <w:lang w:val="en-GB"/>
        </w:rPr>
        <w:fldChar w:fldCharType="begin"/>
      </w:r>
      <w:r w:rsidRPr="00A131FA">
        <w:rPr>
          <w:szCs w:val="20"/>
          <w:lang w:val="en-GB"/>
        </w:rPr>
        <w:fldChar w:fldCharType="end"/>
      </w:r>
      <w:r w:rsidRPr="00A131FA">
        <w:rPr>
          <w:szCs w:val="20"/>
          <w:lang w:val="en-GB"/>
        </w:rPr>
        <w:t>-</w:t>
      </w:r>
      <w:r w:rsidRPr="00A131FA">
        <w:rPr>
          <w:szCs w:val="20"/>
          <w:lang w:val="en-GB"/>
        </w:rPr>
        <w:tab/>
        <w:t>DwPTS and UpPTS in special</w:t>
      </w:r>
      <w:ins w:id="4" w:author="Author">
        <w:r>
          <w:rPr>
            <w:szCs w:val="20"/>
            <w:lang w:val="en-GB"/>
          </w:rPr>
          <w:t xml:space="preserve"> subframe</w:t>
        </w:r>
      </w:ins>
      <w:r w:rsidRPr="00A131FA">
        <w:rPr>
          <w:szCs w:val="20"/>
          <w:lang w:val="en-GB"/>
        </w:rPr>
        <w:t xml:space="preserve"> configuration 10 is not used for transmissions.</w:t>
      </w:r>
    </w:p>
    <w:p w14:paraId="55C7355A" w14:textId="624DECFF" w:rsidR="00C5635B" w:rsidRPr="00F328D1" w:rsidRDefault="00C5635B" w:rsidP="00C5635B">
      <w:pPr>
        <w:pStyle w:val="References"/>
        <w:numPr>
          <w:ilvl w:val="0"/>
          <w:numId w:val="0"/>
        </w:numPr>
        <w:ind w:left="360" w:hanging="360"/>
        <w:rPr>
          <w:b/>
          <w:color w:val="FF0000"/>
          <w:sz w:val="24"/>
          <w:lang w:eastAsia="zh-CN"/>
        </w:rPr>
      </w:pPr>
      <w:ins w:id="5" w:author="Author">
        <w:r w:rsidRPr="00A131FA">
          <w:rPr>
            <w:szCs w:val="20"/>
            <w:lang w:val="en-GB"/>
          </w:rPr>
          <w:t>-</w:t>
        </w:r>
        <w:r w:rsidRPr="00A131FA">
          <w:rPr>
            <w:szCs w:val="20"/>
            <w:lang w:val="en-GB"/>
          </w:rPr>
          <w:tab/>
        </w:r>
        <w:r w:rsidR="00B341A7" w:rsidRPr="00B341A7">
          <w:rPr>
            <w:szCs w:val="20"/>
            <w:lang w:val="en-GB"/>
          </w:rPr>
          <w:t>On an NB-IoT carrier for which</w:t>
        </w:r>
        <w:r w:rsidR="00BF79B8">
          <w:rPr>
            <w:szCs w:val="20"/>
            <w:lang w:val="en-GB"/>
          </w:rPr>
          <w:t xml:space="preserve"> </w:t>
        </w:r>
        <w:r w:rsidR="00B341A7" w:rsidRPr="00B341A7">
          <w:rPr>
            <w:szCs w:val="20"/>
            <w:lang w:val="en-GB"/>
          </w:rPr>
          <w:t xml:space="preserve">higher-layer parameter </w:t>
        </w:r>
        <w:r w:rsidR="00B341A7" w:rsidRPr="002A0214">
          <w:rPr>
            <w:i/>
            <w:szCs w:val="20"/>
            <w:lang w:val="en-GB"/>
          </w:rPr>
          <w:t>operationModeInfo</w:t>
        </w:r>
        <w:r w:rsidR="00CD3395">
          <w:rPr>
            <w:szCs w:val="20"/>
            <w:lang w:val="en-GB"/>
          </w:rPr>
          <w:t xml:space="preserve"> indicates</w:t>
        </w:r>
        <w:r w:rsidR="00B341A7" w:rsidRPr="00B341A7">
          <w:rPr>
            <w:szCs w:val="20"/>
            <w:lang w:val="en-GB"/>
          </w:rPr>
          <w:t xml:space="preserve"> </w:t>
        </w:r>
        <w:r w:rsidR="00B341A7" w:rsidRPr="002A0214">
          <w:rPr>
            <w:i/>
            <w:szCs w:val="20"/>
            <w:lang w:val="en-GB"/>
          </w:rPr>
          <w:t>inband-SamePCI</w:t>
        </w:r>
        <w:r w:rsidR="00B341A7" w:rsidRPr="00B341A7">
          <w:rPr>
            <w:szCs w:val="20"/>
            <w:lang w:val="en-GB"/>
          </w:rPr>
          <w:t xml:space="preserve"> or </w:t>
        </w:r>
        <w:r w:rsidR="00B341A7" w:rsidRPr="002A0214">
          <w:rPr>
            <w:i/>
            <w:szCs w:val="20"/>
            <w:lang w:val="en-GB"/>
          </w:rPr>
          <w:t>inband-DifferentPCI</w:t>
        </w:r>
        <w:r w:rsidR="00B341A7">
          <w:rPr>
            <w:szCs w:val="20"/>
            <w:lang w:val="en-GB"/>
          </w:rPr>
          <w:t xml:space="preserve">, </w:t>
        </w:r>
        <w:r w:rsidR="00B3541A">
          <w:rPr>
            <w:szCs w:val="20"/>
            <w:lang w:val="en-GB"/>
          </w:rPr>
          <w:t>or higher-layer parameter</w:t>
        </w:r>
        <w:r w:rsidR="00A66807" w:rsidRPr="00A66807">
          <w:t xml:space="preserve"> </w:t>
        </w:r>
        <w:bookmarkStart w:id="6" w:name="_GoBack"/>
        <w:r w:rsidR="00A66807" w:rsidRPr="002A0214">
          <w:rPr>
            <w:i/>
            <w:szCs w:val="20"/>
            <w:lang w:val="en-GB"/>
          </w:rPr>
          <w:t>inbandCarrierInfo</w:t>
        </w:r>
        <w:bookmarkEnd w:id="6"/>
        <w:r w:rsidR="00B3541A">
          <w:rPr>
            <w:szCs w:val="20"/>
            <w:lang w:val="en-GB"/>
          </w:rPr>
          <w:t xml:space="preserve"> </w:t>
        </w:r>
        <w:r w:rsidR="00A66807">
          <w:rPr>
            <w:szCs w:val="20"/>
            <w:lang w:val="en-GB"/>
          </w:rPr>
          <w:t>is present,</w:t>
        </w:r>
        <w:r w:rsidR="00B3541A">
          <w:rPr>
            <w:szCs w:val="20"/>
            <w:lang w:val="en-GB"/>
          </w:rPr>
          <w:t xml:space="preserve"> </w:t>
        </w:r>
        <w:r w:rsidRPr="0073680B">
          <w:rPr>
            <w:szCs w:val="20"/>
            <w:lang w:val="en-GB"/>
          </w:rPr>
          <w:t xml:space="preserve">DwPTS in special subframe configuration 0 and 5 is not used for NPDCCH </w:t>
        </w:r>
        <w:r>
          <w:rPr>
            <w:szCs w:val="20"/>
            <w:lang w:val="en-GB"/>
          </w:rPr>
          <w:t>and</w:t>
        </w:r>
        <w:r w:rsidRPr="0073680B">
          <w:rPr>
            <w:szCs w:val="20"/>
            <w:lang w:val="en-GB"/>
          </w:rPr>
          <w:t xml:space="preserve"> NPDSCH</w:t>
        </w:r>
        <w:r>
          <w:rPr>
            <w:szCs w:val="20"/>
            <w:lang w:val="en-GB"/>
          </w:rPr>
          <w:t xml:space="preserve"> transmission.</w:t>
        </w:r>
      </w:ins>
    </w:p>
    <w:p w14:paraId="0F9A3715" w14:textId="5656B3B5" w:rsidR="00C5635B" w:rsidRDefault="00C5635B" w:rsidP="00C5635B">
      <w:pPr>
        <w:rPr>
          <w:rFonts w:eastAsia="Times New Roman"/>
          <w:b/>
          <w:color w:val="FF0000"/>
          <w:sz w:val="28"/>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1776A561" w14:textId="77777777" w:rsidR="00252847" w:rsidRDefault="00252847" w:rsidP="00C5635B"/>
    <w:p w14:paraId="73635C76" w14:textId="1849F3E1" w:rsidR="00C5635B" w:rsidRPr="00C5635B" w:rsidRDefault="00C5635B" w:rsidP="00C5635B">
      <w:pPr>
        <w:pStyle w:val="Heading1"/>
        <w:numPr>
          <w:ilvl w:val="0"/>
          <w:numId w:val="0"/>
        </w:numPr>
        <w:spacing w:before="240"/>
        <w:ind w:left="431" w:hanging="431"/>
      </w:pPr>
      <w:r>
        <w:t>Annex B</w:t>
      </w:r>
    </w:p>
    <w:p w14:paraId="5FD72661" w14:textId="77777777" w:rsidR="00252847" w:rsidRDefault="00252847" w:rsidP="00252847">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5BE84216" w14:textId="77777777" w:rsidR="00252847" w:rsidRPr="00600C6A" w:rsidRDefault="00252847" w:rsidP="00252847">
      <w:pPr>
        <w:keepNext/>
        <w:keepLines/>
        <w:overflowPunct w:val="0"/>
        <w:snapToGrid/>
        <w:spacing w:before="180" w:after="180"/>
        <w:ind w:left="1134" w:hanging="1134"/>
        <w:jc w:val="left"/>
        <w:textAlignment w:val="baseline"/>
        <w:rPr>
          <w:rFonts w:ascii="Arial" w:eastAsia="Times New Roman" w:hAnsi="Arial"/>
          <w:sz w:val="32"/>
          <w:szCs w:val="20"/>
          <w:lang w:val="en-GB" w:eastAsia="en-GB"/>
        </w:rPr>
      </w:pPr>
      <w:r w:rsidRPr="00600C6A">
        <w:rPr>
          <w:rFonts w:ascii="Arial" w:eastAsia="Times New Roman" w:hAnsi="Arial"/>
          <w:sz w:val="32"/>
          <w:szCs w:val="20"/>
          <w:lang w:val="en-GB" w:eastAsia="en-GB"/>
        </w:rPr>
        <w:t>16.6</w:t>
      </w:r>
      <w:r w:rsidRPr="00600C6A">
        <w:rPr>
          <w:rFonts w:ascii="Arial" w:eastAsia="Times New Roman" w:hAnsi="Arial"/>
          <w:sz w:val="32"/>
          <w:szCs w:val="20"/>
          <w:lang w:val="en-GB" w:eastAsia="en-GB"/>
        </w:rPr>
        <w:tab/>
        <w:t>Narrowband physical downlink control channel related procedures</w:t>
      </w:r>
    </w:p>
    <w:p w14:paraId="783C2094" w14:textId="77777777" w:rsidR="00252847" w:rsidRPr="008614B2" w:rsidRDefault="00252847" w:rsidP="00252847">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8614B2">
        <w:rPr>
          <w:rFonts w:ascii="Arial" w:eastAsia="Times New Roman" w:hAnsi="Arial" w:hint="eastAsia"/>
          <w:color w:val="FF0000"/>
          <w:sz w:val="28"/>
          <w:szCs w:val="28"/>
          <w:lang w:val="en-GB" w:eastAsia="zh-CN"/>
        </w:rPr>
        <w:t xml:space="preserve">&lt; </w:t>
      </w:r>
      <w:r w:rsidRPr="008614B2">
        <w:rPr>
          <w:rFonts w:ascii="Arial" w:eastAsia="Times New Roman" w:hAnsi="Arial"/>
          <w:color w:val="FF0000"/>
          <w:sz w:val="28"/>
          <w:szCs w:val="28"/>
          <w:lang w:val="en-GB" w:eastAsia="en-GB"/>
        </w:rPr>
        <w:t>Unchanged parts are omitted</w:t>
      </w:r>
      <w:r w:rsidRPr="008614B2">
        <w:rPr>
          <w:rFonts w:ascii="Arial" w:eastAsia="Times New Roman" w:hAnsi="Arial" w:hint="eastAsia"/>
          <w:color w:val="FF0000"/>
          <w:sz w:val="28"/>
          <w:szCs w:val="28"/>
          <w:lang w:val="en-GB" w:eastAsia="zh-CN"/>
        </w:rPr>
        <w:t xml:space="preserve"> &gt;</w:t>
      </w:r>
    </w:p>
    <w:p w14:paraId="35BABEC2" w14:textId="77777777" w:rsidR="00252847" w:rsidRPr="00600C6A" w:rsidRDefault="00252847" w:rsidP="00252847">
      <w:pPr>
        <w:overflowPunct w:val="0"/>
        <w:snapToGrid/>
        <w:spacing w:after="180"/>
        <w:jc w:val="left"/>
        <w:textAlignment w:val="baseline"/>
        <w:rPr>
          <w:rFonts w:eastAsia="Times New Roman"/>
          <w:sz w:val="20"/>
          <w:szCs w:val="20"/>
          <w:lang w:val="en-GB" w:eastAsia="en-GB"/>
        </w:rPr>
      </w:pPr>
      <w:r w:rsidRPr="00600C6A">
        <w:rPr>
          <w:rFonts w:eastAsia="Times New Roman"/>
          <w:sz w:val="20"/>
          <w:szCs w:val="20"/>
          <w:lang w:val="en-GB" w:eastAsia="en-GB"/>
        </w:rPr>
        <w:t xml:space="preserve">For a NPDCCH UE-specific search space, if a NB-IoT UE is configured with higher layer parameter </w:t>
      </w:r>
      <w:r w:rsidRPr="00600C6A">
        <w:rPr>
          <w:rFonts w:eastAsia="Times New Roman"/>
          <w:i/>
          <w:sz w:val="20"/>
          <w:szCs w:val="20"/>
          <w:lang w:val="en-GB" w:eastAsia="en-GB"/>
        </w:rPr>
        <w:t xml:space="preserve">twoHARQ-ProcessesConfig </w:t>
      </w:r>
      <w:r w:rsidRPr="00600C6A">
        <w:rPr>
          <w:rFonts w:eastAsia="Times New Roman"/>
          <w:sz w:val="20"/>
          <w:szCs w:val="20"/>
          <w:lang w:val="en-GB" w:eastAsia="en-GB"/>
        </w:rPr>
        <w:t xml:space="preserve">and if the NB-IoT UE detects NPDCCH with DCI Format N0 ending in subframe </w:t>
      </w:r>
      <w:r w:rsidRPr="00600C6A">
        <w:rPr>
          <w:rFonts w:eastAsia="Times New Roman"/>
          <w:i/>
          <w:sz w:val="20"/>
          <w:szCs w:val="20"/>
          <w:lang w:val="en-GB" w:eastAsia="en-GB"/>
        </w:rPr>
        <w:t>n</w:t>
      </w:r>
      <w:r w:rsidRPr="00600C6A">
        <w:rPr>
          <w:rFonts w:eastAsia="Times New Roman"/>
          <w:sz w:val="20"/>
          <w:szCs w:val="20"/>
          <w:lang w:val="en-GB" w:eastAsia="en-GB"/>
        </w:rPr>
        <w:t xml:space="preserve">, and if the corresponding NPUSCH format 1 transmission starts from </w:t>
      </w:r>
      <w:r w:rsidRPr="00600C6A">
        <w:rPr>
          <w:rFonts w:eastAsia="Times New Roman"/>
          <w:i/>
          <w:sz w:val="20"/>
          <w:szCs w:val="20"/>
          <w:lang w:val="en-GB" w:eastAsia="en-GB"/>
        </w:rPr>
        <w:t>n+k,</w:t>
      </w:r>
    </w:p>
    <w:p w14:paraId="5834EF05" w14:textId="77777777" w:rsidR="00252847" w:rsidRDefault="00252847" w:rsidP="00252847">
      <w:pPr>
        <w:overflowPunct w:val="0"/>
        <w:snapToGrid/>
        <w:spacing w:after="180"/>
        <w:ind w:left="568" w:hanging="284"/>
        <w:jc w:val="left"/>
        <w:textAlignment w:val="baseline"/>
        <w:rPr>
          <w:rFonts w:eastAsia="Times New Roman"/>
          <w:sz w:val="20"/>
          <w:szCs w:val="20"/>
          <w:lang w:val="en-GB" w:eastAsia="en-GB"/>
        </w:rPr>
      </w:pPr>
      <w:r w:rsidRPr="00600C6A">
        <w:rPr>
          <w:rFonts w:eastAsia="Times New Roman"/>
          <w:sz w:val="20"/>
          <w:szCs w:val="20"/>
          <w:lang w:val="en-GB" w:eastAsia="en-GB"/>
        </w:rPr>
        <w:t>-</w:t>
      </w:r>
      <w:r w:rsidRPr="00600C6A">
        <w:rPr>
          <w:rFonts w:eastAsia="Times New Roman"/>
          <w:sz w:val="20"/>
          <w:szCs w:val="20"/>
          <w:lang w:val="en-GB" w:eastAsia="en-GB"/>
        </w:rPr>
        <w:tab/>
        <w:t xml:space="preserve">the UE is not required to monitor an NPDCCH candidate in any subframe starting from subframe </w:t>
      </w:r>
      <w:r w:rsidRPr="00600C6A">
        <w:rPr>
          <w:rFonts w:eastAsia="Times New Roman"/>
          <w:i/>
          <w:sz w:val="20"/>
          <w:szCs w:val="20"/>
          <w:lang w:val="en-GB" w:eastAsia="en-GB"/>
        </w:rPr>
        <w:t>n+k-2</w:t>
      </w:r>
      <w:r w:rsidRPr="00600C6A">
        <w:rPr>
          <w:rFonts w:eastAsia="Times New Roman"/>
          <w:sz w:val="20"/>
          <w:szCs w:val="20"/>
          <w:lang w:val="en-GB" w:eastAsia="en-GB"/>
        </w:rPr>
        <w:t xml:space="preserve"> to subframe </w:t>
      </w:r>
      <w:r w:rsidRPr="00600C6A">
        <w:rPr>
          <w:rFonts w:eastAsia="Times New Roman"/>
          <w:i/>
          <w:sz w:val="20"/>
          <w:szCs w:val="20"/>
          <w:lang w:val="en-GB" w:eastAsia="en-GB"/>
        </w:rPr>
        <w:t>n+k-1</w:t>
      </w:r>
      <w:r w:rsidRPr="00600C6A">
        <w:rPr>
          <w:rFonts w:eastAsia="Times New Roman"/>
          <w:sz w:val="20"/>
          <w:szCs w:val="20"/>
          <w:lang w:val="en-GB" w:eastAsia="en-GB"/>
        </w:rPr>
        <w:t>; and</w:t>
      </w:r>
    </w:p>
    <w:p w14:paraId="01C264CB" w14:textId="77777777" w:rsidR="00252847" w:rsidRPr="00AB3193" w:rsidRDefault="00252847" w:rsidP="001172A4">
      <w:pPr>
        <w:pStyle w:val="B1"/>
        <w:overflowPunct w:val="0"/>
        <w:autoSpaceDE w:val="0"/>
        <w:autoSpaceDN w:val="0"/>
        <w:adjustRightInd w:val="0"/>
        <w:ind w:left="644" w:firstLine="0"/>
        <w:textAlignment w:val="baseline"/>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Pr="00AB3193">
        <w:t xml:space="preserve"> </w:t>
      </w:r>
    </w:p>
    <w:p w14:paraId="19A16849" w14:textId="77777777" w:rsidR="00252847" w:rsidRPr="00600C6A" w:rsidRDefault="00252847" w:rsidP="00252847">
      <w:pPr>
        <w:overflowPunct w:val="0"/>
        <w:snapToGrid/>
        <w:spacing w:after="180"/>
        <w:ind w:left="568" w:hanging="284"/>
        <w:jc w:val="left"/>
        <w:textAlignment w:val="baseline"/>
        <w:rPr>
          <w:rFonts w:eastAsia="Times New Roman"/>
          <w:sz w:val="20"/>
          <w:szCs w:val="20"/>
          <w:lang w:val="en-GB" w:eastAsia="en-GB"/>
        </w:rPr>
      </w:pPr>
      <w:r w:rsidRPr="00600C6A">
        <w:rPr>
          <w:rFonts w:eastAsia="Times New Roman"/>
          <w:sz w:val="20"/>
          <w:szCs w:val="20"/>
          <w:lang w:val="en-GB" w:eastAsia="en-GB"/>
        </w:rPr>
        <w:t>-</w:t>
      </w:r>
      <w:r w:rsidRPr="00600C6A">
        <w:rPr>
          <w:rFonts w:eastAsia="Times New Roman"/>
          <w:sz w:val="20"/>
          <w:szCs w:val="20"/>
          <w:lang w:val="en-GB" w:eastAsia="en-GB"/>
        </w:rPr>
        <w:tab/>
        <w:t xml:space="preserve">for TDD, and if the corresponding NPUSCH </w:t>
      </w:r>
      <w:r w:rsidRPr="00600C6A">
        <w:rPr>
          <w:rFonts w:eastAsia="Times New Roman" w:hint="eastAsia"/>
          <w:sz w:val="20"/>
          <w:szCs w:val="20"/>
          <w:lang w:val="en-GB" w:eastAsia="en-GB"/>
        </w:rPr>
        <w:t>format</w:t>
      </w:r>
      <w:r w:rsidRPr="00600C6A">
        <w:rPr>
          <w:rFonts w:eastAsia="Times New Roman"/>
          <w:sz w:val="20"/>
          <w:szCs w:val="20"/>
          <w:lang w:val="en-GB" w:eastAsia="en-GB"/>
        </w:rPr>
        <w:t>1</w:t>
      </w:r>
      <w:r w:rsidRPr="00600C6A">
        <w:rPr>
          <w:rFonts w:eastAsia="Times New Roman" w:hint="eastAsia"/>
          <w:sz w:val="20"/>
          <w:szCs w:val="20"/>
          <w:lang w:val="en-GB" w:eastAsia="en-GB"/>
        </w:rPr>
        <w:t xml:space="preserve"> </w:t>
      </w:r>
      <w:r w:rsidRPr="00600C6A">
        <w:rPr>
          <w:rFonts w:eastAsia="Times New Roman"/>
          <w:sz w:val="20"/>
          <w:szCs w:val="20"/>
          <w:lang w:val="en-GB" w:eastAsia="en-GB"/>
        </w:rPr>
        <w:t xml:space="preserve">transmission ends in </w:t>
      </w:r>
      <w:r w:rsidRPr="00600C6A">
        <w:rPr>
          <w:rFonts w:eastAsia="Times New Roman" w:hint="eastAsia"/>
          <w:sz w:val="20"/>
          <w:szCs w:val="20"/>
          <w:lang w:val="en-GB" w:eastAsia="zh-CN"/>
        </w:rPr>
        <w:t xml:space="preserve">subframe </w:t>
      </w:r>
      <w:r w:rsidRPr="00600C6A">
        <w:rPr>
          <w:rFonts w:eastAsia="Times New Roman"/>
          <w:i/>
          <w:sz w:val="20"/>
          <w:szCs w:val="20"/>
          <w:lang w:val="en-GB" w:eastAsia="en-GB"/>
        </w:rPr>
        <w:t>n+m</w:t>
      </w:r>
      <w:r w:rsidRPr="00600C6A">
        <w:rPr>
          <w:rFonts w:eastAsia="Times New Roman"/>
          <w:sz w:val="20"/>
          <w:szCs w:val="20"/>
          <w:lang w:val="en-GB" w:eastAsia="en-GB"/>
        </w:rPr>
        <w:t xml:space="preserve">, the UE is not required to monitor NPDCCH in any subframe starting from subframe </w:t>
      </w:r>
      <w:r w:rsidRPr="00600C6A">
        <w:rPr>
          <w:rFonts w:eastAsia="Times New Roman"/>
          <w:i/>
          <w:sz w:val="20"/>
          <w:szCs w:val="20"/>
          <w:lang w:val="en-GB" w:eastAsia="en-GB"/>
        </w:rPr>
        <w:t>n+ k</w:t>
      </w:r>
      <w:r w:rsidRPr="00600C6A">
        <w:rPr>
          <w:rFonts w:eastAsia="Times New Roman"/>
          <w:sz w:val="20"/>
          <w:szCs w:val="20"/>
          <w:lang w:val="en-GB" w:eastAsia="en-GB"/>
        </w:rPr>
        <w:t xml:space="preserve"> to subframe </w:t>
      </w:r>
      <w:r w:rsidRPr="00600C6A">
        <w:rPr>
          <w:rFonts w:eastAsia="Times New Roman"/>
          <w:i/>
          <w:sz w:val="20"/>
          <w:szCs w:val="20"/>
          <w:lang w:val="en-GB" w:eastAsia="en-GB"/>
        </w:rPr>
        <w:t>n+m-1</w:t>
      </w:r>
      <w:r w:rsidRPr="00600C6A">
        <w:rPr>
          <w:rFonts w:eastAsia="Times New Roman"/>
          <w:sz w:val="20"/>
          <w:szCs w:val="20"/>
          <w:lang w:val="en-GB" w:eastAsia="en-GB"/>
        </w:rPr>
        <w:t>.</w:t>
      </w:r>
    </w:p>
    <w:p w14:paraId="602A7643" w14:textId="77777777" w:rsidR="00252847" w:rsidRPr="00600C6A" w:rsidRDefault="00252847" w:rsidP="00252847">
      <w:pPr>
        <w:overflowPunct w:val="0"/>
        <w:snapToGrid/>
        <w:spacing w:after="180"/>
        <w:jc w:val="left"/>
        <w:textAlignment w:val="baseline"/>
        <w:rPr>
          <w:rFonts w:eastAsia="Times New Roman"/>
          <w:sz w:val="20"/>
          <w:szCs w:val="20"/>
          <w:lang w:val="en-GB" w:eastAsia="en-GB"/>
        </w:rPr>
      </w:pPr>
      <w:r w:rsidRPr="00600C6A">
        <w:rPr>
          <w:rFonts w:eastAsia="Times New Roman"/>
          <w:sz w:val="20"/>
          <w:szCs w:val="20"/>
          <w:lang w:val="en-GB" w:eastAsia="en-GB"/>
        </w:rPr>
        <w:t>otherwise</w:t>
      </w:r>
    </w:p>
    <w:p w14:paraId="5807CC98" w14:textId="2B07E24D" w:rsidR="00252847" w:rsidDel="00EB3687" w:rsidRDefault="00252847" w:rsidP="00EB3687">
      <w:pPr>
        <w:overflowPunct w:val="0"/>
        <w:snapToGrid/>
        <w:spacing w:after="180"/>
        <w:ind w:left="568" w:hanging="284"/>
        <w:jc w:val="left"/>
        <w:textAlignment w:val="baseline"/>
        <w:rPr>
          <w:ins w:id="7" w:author="Author"/>
          <w:del w:id="8" w:author="Author"/>
          <w:rFonts w:eastAsia="Times New Roman"/>
          <w:sz w:val="20"/>
          <w:szCs w:val="20"/>
          <w:lang w:val="en-GB" w:eastAsia="en-GB"/>
        </w:rPr>
      </w:pPr>
      <w:r w:rsidRPr="00600C6A">
        <w:rPr>
          <w:rFonts w:eastAsia="Times New Roman"/>
          <w:sz w:val="20"/>
          <w:szCs w:val="20"/>
          <w:lang w:val="en-GB" w:eastAsia="en-GB"/>
        </w:rPr>
        <w:t>-</w:t>
      </w:r>
      <w:r w:rsidRPr="00600C6A">
        <w:rPr>
          <w:rFonts w:eastAsia="Times New Roman"/>
          <w:sz w:val="20"/>
          <w:szCs w:val="20"/>
          <w:lang w:val="en-GB" w:eastAsia="en-GB"/>
        </w:rPr>
        <w:tab/>
        <w:t xml:space="preserve">if the NB-IoT UE detects NPDCCH with DCI Format N0 ending in subframe </w:t>
      </w:r>
      <w:r w:rsidRPr="00600C6A">
        <w:rPr>
          <w:rFonts w:eastAsia="Times New Roman"/>
          <w:i/>
          <w:sz w:val="20"/>
          <w:szCs w:val="20"/>
          <w:lang w:val="en-GB" w:eastAsia="en-GB"/>
        </w:rPr>
        <w:t>n</w:t>
      </w:r>
      <w:r w:rsidRPr="00600C6A">
        <w:rPr>
          <w:rFonts w:eastAsia="Times New Roman"/>
          <w:sz w:val="20"/>
          <w:szCs w:val="20"/>
          <w:lang w:val="en-GB" w:eastAsia="en-GB"/>
        </w:rPr>
        <w:t xml:space="preserve"> or receives a NPDSCH carrying a random access response grant ending in subframe </w:t>
      </w:r>
      <w:r w:rsidRPr="00600C6A">
        <w:rPr>
          <w:rFonts w:eastAsia="Times New Roman"/>
          <w:i/>
          <w:sz w:val="20"/>
          <w:szCs w:val="20"/>
          <w:lang w:val="en-GB" w:eastAsia="en-GB"/>
        </w:rPr>
        <w:t>n</w:t>
      </w:r>
      <w:r w:rsidRPr="00600C6A">
        <w:rPr>
          <w:rFonts w:eastAsia="Times New Roman"/>
          <w:sz w:val="20"/>
          <w:szCs w:val="20"/>
          <w:lang w:val="en-GB" w:eastAsia="en-GB"/>
        </w:rPr>
        <w:t xml:space="preserve">, and if the corresponding NPUSCH format 1 transmission </w:t>
      </w:r>
      <w:del w:id="9" w:author="Author">
        <w:r w:rsidRPr="00600C6A" w:rsidDel="00EB3687">
          <w:rPr>
            <w:rFonts w:eastAsia="Times New Roman"/>
            <w:sz w:val="20"/>
            <w:szCs w:val="20"/>
            <w:lang w:val="en-GB" w:eastAsia="en-GB"/>
          </w:rPr>
          <w:delText>starts from</w:delText>
        </w:r>
      </w:del>
      <w:ins w:id="10" w:author="Author">
        <w:r w:rsidR="00EB3687">
          <w:rPr>
            <w:rFonts w:eastAsia="Times New Roman"/>
            <w:sz w:val="20"/>
            <w:szCs w:val="20"/>
            <w:lang w:val="en-GB" w:eastAsia="en-GB"/>
          </w:rPr>
          <w:t>ends in</w:t>
        </w:r>
      </w:ins>
      <w:r w:rsidRPr="00600C6A">
        <w:rPr>
          <w:rFonts w:eastAsia="Times New Roman"/>
          <w:sz w:val="20"/>
          <w:szCs w:val="20"/>
          <w:lang w:val="en-GB" w:eastAsia="en-GB"/>
        </w:rPr>
        <w:t xml:space="preserve"> </w:t>
      </w:r>
      <w:r w:rsidRPr="00600C6A">
        <w:rPr>
          <w:rFonts w:eastAsia="Times New Roman"/>
          <w:i/>
          <w:sz w:val="20"/>
          <w:szCs w:val="20"/>
          <w:lang w:val="en-GB" w:eastAsia="en-GB"/>
        </w:rPr>
        <w:t>n+k</w:t>
      </w:r>
      <w:r w:rsidRPr="00600C6A">
        <w:rPr>
          <w:rFonts w:eastAsia="Times New Roman"/>
          <w:sz w:val="20"/>
          <w:szCs w:val="20"/>
          <w:lang w:val="en-GB" w:eastAsia="en-GB"/>
        </w:rPr>
        <w:t xml:space="preserve">, the UE is not required to monitor NPDCCH in any subframe starting from subframe </w:t>
      </w:r>
      <w:r w:rsidRPr="00600C6A">
        <w:rPr>
          <w:rFonts w:eastAsia="Times New Roman"/>
          <w:i/>
          <w:sz w:val="20"/>
          <w:szCs w:val="20"/>
          <w:lang w:val="en-GB" w:eastAsia="en-GB"/>
        </w:rPr>
        <w:t>n+1</w:t>
      </w:r>
      <w:r w:rsidRPr="00600C6A">
        <w:rPr>
          <w:rFonts w:eastAsia="Times New Roman"/>
          <w:sz w:val="20"/>
          <w:szCs w:val="20"/>
          <w:lang w:val="en-GB" w:eastAsia="en-GB"/>
        </w:rPr>
        <w:t xml:space="preserve"> to subframe </w:t>
      </w:r>
      <w:r w:rsidRPr="00600C6A">
        <w:rPr>
          <w:rFonts w:eastAsia="Times New Roman"/>
          <w:i/>
          <w:sz w:val="20"/>
          <w:szCs w:val="20"/>
          <w:lang w:val="en-GB" w:eastAsia="en-GB"/>
        </w:rPr>
        <w:t>n+k</w:t>
      </w:r>
      <w:del w:id="11" w:author="Author">
        <w:r w:rsidRPr="00600C6A" w:rsidDel="00EB3687">
          <w:rPr>
            <w:rFonts w:eastAsia="Times New Roman"/>
            <w:i/>
            <w:sz w:val="20"/>
            <w:szCs w:val="20"/>
            <w:lang w:val="en-GB" w:eastAsia="en-GB"/>
          </w:rPr>
          <w:delText>-1</w:delText>
        </w:r>
      </w:del>
      <w:r w:rsidRPr="00600C6A">
        <w:rPr>
          <w:rFonts w:eastAsia="Times New Roman"/>
          <w:sz w:val="20"/>
          <w:szCs w:val="20"/>
          <w:lang w:val="en-GB" w:eastAsia="en-GB"/>
        </w:rPr>
        <w:t xml:space="preserve">. </w:t>
      </w:r>
    </w:p>
    <w:p w14:paraId="3E40BE68" w14:textId="51B95D46" w:rsidR="00252847" w:rsidRPr="00600C6A" w:rsidRDefault="00252847" w:rsidP="00EB3687">
      <w:pPr>
        <w:overflowPunct w:val="0"/>
        <w:snapToGrid/>
        <w:spacing w:after="180"/>
        <w:ind w:left="568" w:hanging="284"/>
        <w:jc w:val="left"/>
        <w:textAlignment w:val="baseline"/>
        <w:rPr>
          <w:rFonts w:eastAsia="Times New Roman"/>
          <w:sz w:val="20"/>
          <w:szCs w:val="20"/>
          <w:lang w:val="en-GB" w:eastAsia="en-GB"/>
        </w:rPr>
      </w:pPr>
    </w:p>
    <w:p w14:paraId="54D577CB" w14:textId="77777777" w:rsidR="00252847" w:rsidRPr="008614B2" w:rsidRDefault="00252847" w:rsidP="00252847">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8614B2">
        <w:rPr>
          <w:rFonts w:ascii="Arial" w:eastAsia="Times New Roman" w:hAnsi="Arial" w:hint="eastAsia"/>
          <w:color w:val="FF0000"/>
          <w:sz w:val="28"/>
          <w:szCs w:val="28"/>
          <w:lang w:val="en-GB" w:eastAsia="zh-CN"/>
        </w:rPr>
        <w:t xml:space="preserve">&lt; </w:t>
      </w:r>
      <w:r w:rsidRPr="008614B2">
        <w:rPr>
          <w:rFonts w:ascii="Arial" w:eastAsia="Times New Roman" w:hAnsi="Arial"/>
          <w:color w:val="FF0000"/>
          <w:sz w:val="28"/>
          <w:szCs w:val="28"/>
          <w:lang w:val="en-GB" w:eastAsia="en-GB"/>
        </w:rPr>
        <w:t>Unchanged parts are omitted</w:t>
      </w:r>
      <w:r w:rsidRPr="008614B2">
        <w:rPr>
          <w:rFonts w:ascii="Arial" w:eastAsia="Times New Roman" w:hAnsi="Arial" w:hint="eastAsia"/>
          <w:color w:val="FF0000"/>
          <w:sz w:val="28"/>
          <w:szCs w:val="28"/>
          <w:lang w:val="en-GB" w:eastAsia="zh-CN"/>
        </w:rPr>
        <w:t xml:space="preserve"> &gt;</w:t>
      </w:r>
    </w:p>
    <w:p w14:paraId="587CB892" w14:textId="1C6182B0" w:rsidR="00C5635B" w:rsidRDefault="00252847" w:rsidP="00252847">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43C18DA2" w14:textId="77777777" w:rsidR="00C5635B" w:rsidRPr="00C5635B" w:rsidRDefault="00C5635B" w:rsidP="00C5635B"/>
    <w:p w14:paraId="25317954" w14:textId="399B5773" w:rsidR="00252847" w:rsidRPr="00C5635B" w:rsidRDefault="00252847" w:rsidP="00252847">
      <w:pPr>
        <w:pStyle w:val="Heading1"/>
        <w:numPr>
          <w:ilvl w:val="0"/>
          <w:numId w:val="0"/>
        </w:numPr>
        <w:spacing w:before="240"/>
        <w:ind w:left="431" w:hanging="431"/>
      </w:pPr>
      <w:r>
        <w:lastRenderedPageBreak/>
        <w:t>Annex C</w:t>
      </w:r>
    </w:p>
    <w:p w14:paraId="089A51D5" w14:textId="77777777" w:rsidR="00252847" w:rsidRDefault="00252847" w:rsidP="00252847">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234215BF" w14:textId="77777777" w:rsidR="00252847" w:rsidRPr="006001BC" w:rsidRDefault="00252847" w:rsidP="00252847">
      <w:pPr>
        <w:keepNext/>
        <w:keepLines/>
        <w:autoSpaceDE/>
        <w:autoSpaceDN/>
        <w:adjustRightInd/>
        <w:snapToGrid/>
        <w:spacing w:before="120" w:after="180"/>
        <w:ind w:left="1418" w:hanging="1418"/>
        <w:jc w:val="left"/>
        <w:rPr>
          <w:rFonts w:ascii="Arial" w:hAnsi="Arial"/>
          <w:sz w:val="24"/>
          <w:szCs w:val="20"/>
          <w:lang w:val="en-GB"/>
        </w:rPr>
      </w:pPr>
      <w:bookmarkStart w:id="12" w:name="_Toc454818195"/>
      <w:r w:rsidRPr="006001BC">
        <w:rPr>
          <w:rFonts w:ascii="Arial" w:hAnsi="Arial"/>
          <w:sz w:val="24"/>
          <w:szCs w:val="20"/>
          <w:lang w:val="en-GB"/>
        </w:rPr>
        <w:t>10.2.3.4</w:t>
      </w:r>
      <w:r w:rsidRPr="006001BC">
        <w:rPr>
          <w:rFonts w:ascii="Arial" w:hAnsi="Arial"/>
          <w:sz w:val="24"/>
          <w:szCs w:val="20"/>
          <w:lang w:val="en-GB"/>
        </w:rPr>
        <w:tab/>
        <w:t>Mapping to resource elements</w:t>
      </w:r>
      <w:bookmarkEnd w:id="12"/>
    </w:p>
    <w:p w14:paraId="39491129" w14:textId="77777777" w:rsidR="00252847" w:rsidRPr="008614B2" w:rsidRDefault="00252847" w:rsidP="00252847">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8614B2">
        <w:rPr>
          <w:rFonts w:ascii="Arial" w:eastAsia="Times New Roman" w:hAnsi="Arial" w:hint="eastAsia"/>
          <w:color w:val="FF0000"/>
          <w:sz w:val="28"/>
          <w:szCs w:val="28"/>
          <w:lang w:val="en-GB" w:eastAsia="zh-CN"/>
        </w:rPr>
        <w:t xml:space="preserve">&lt; </w:t>
      </w:r>
      <w:r w:rsidRPr="008614B2">
        <w:rPr>
          <w:rFonts w:ascii="Arial" w:eastAsia="Times New Roman" w:hAnsi="Arial"/>
          <w:color w:val="FF0000"/>
          <w:sz w:val="28"/>
          <w:szCs w:val="28"/>
          <w:lang w:val="en-GB" w:eastAsia="en-GB"/>
        </w:rPr>
        <w:t>Unchanged parts are omitted</w:t>
      </w:r>
      <w:r w:rsidRPr="008614B2">
        <w:rPr>
          <w:rFonts w:ascii="Arial" w:eastAsia="Times New Roman" w:hAnsi="Arial" w:hint="eastAsia"/>
          <w:color w:val="FF0000"/>
          <w:sz w:val="28"/>
          <w:szCs w:val="28"/>
          <w:lang w:val="en-GB" w:eastAsia="zh-CN"/>
        </w:rPr>
        <w:t xml:space="preserve"> &gt;</w:t>
      </w:r>
    </w:p>
    <w:p w14:paraId="43242464" w14:textId="4F3C2810" w:rsidR="00252847" w:rsidRPr="006001BC" w:rsidRDefault="00FB1D83" w:rsidP="00252847">
      <w:pPr>
        <w:autoSpaceDE/>
        <w:autoSpaceDN/>
        <w:adjustRightInd/>
        <w:snapToGrid/>
        <w:spacing w:after="180"/>
        <w:jc w:val="left"/>
        <w:rPr>
          <w:sz w:val="20"/>
          <w:szCs w:val="20"/>
          <w:lang w:val="en-GB"/>
        </w:rPr>
      </w:pPr>
      <w:ins w:id="13" w:author="Author">
        <w:r>
          <w:rPr>
            <w:sz w:val="20"/>
            <w:szCs w:val="20"/>
            <w:lang w:val="en-GB"/>
          </w:rPr>
          <w:t xml:space="preserve">For TDD, and for FDD </w:t>
        </w:r>
      </w:ins>
      <w:del w:id="14" w:author="Author">
        <w:r w:rsidR="00252847" w:rsidRPr="006001BC" w:rsidDel="00FB1D83">
          <w:rPr>
            <w:sz w:val="20"/>
            <w:szCs w:val="20"/>
            <w:lang w:val="en-GB"/>
          </w:rPr>
          <w:delText>F</w:delText>
        </w:r>
      </w:del>
      <w:ins w:id="15" w:author="Author">
        <w:r>
          <w:rPr>
            <w:sz w:val="20"/>
            <w:szCs w:val="20"/>
            <w:lang w:val="en-GB"/>
          </w:rPr>
          <w:t>f</w:t>
        </w:r>
      </w:ins>
      <w:r w:rsidR="00252847" w:rsidRPr="006001BC">
        <w:rPr>
          <w:sz w:val="20"/>
          <w:szCs w:val="20"/>
          <w:lang w:val="en-GB"/>
        </w:rPr>
        <w:t>or NPDSCH associated with C-RNTI when</w:t>
      </w:r>
      <w:r w:rsidR="00252847" w:rsidRPr="006001BC">
        <w:rPr>
          <w:rFonts w:cs="Arial"/>
          <w:i/>
          <w:iCs/>
          <w:sz w:val="20"/>
          <w:szCs w:val="20"/>
          <w:lang w:val="en-GB" w:eastAsia="ko-KR"/>
        </w:rPr>
        <w:t xml:space="preserve"> </w:t>
      </w:r>
      <w:r w:rsidR="00252847" w:rsidRPr="006001BC">
        <w:rPr>
          <w:i/>
          <w:iCs/>
          <w:sz w:val="20"/>
          <w:szCs w:val="20"/>
          <w:lang w:val="en-GB"/>
        </w:rPr>
        <w:t>interferenceRandomisationConfig</w:t>
      </w:r>
      <w:r w:rsidR="00252847" w:rsidRPr="006001BC">
        <w:rPr>
          <w:rFonts w:cs="Arial"/>
          <w:i/>
          <w:iCs/>
          <w:sz w:val="20"/>
          <w:szCs w:val="20"/>
          <w:lang w:val="en-GB" w:eastAsia="ko-KR"/>
        </w:rPr>
        <w:t xml:space="preserve"> </w:t>
      </w:r>
      <w:r w:rsidR="00252847" w:rsidRPr="006001BC">
        <w:rPr>
          <w:rFonts w:cs="Arial"/>
          <w:iCs/>
          <w:sz w:val="20"/>
          <w:szCs w:val="20"/>
          <w:lang w:val="en-GB" w:eastAsia="ko-KR"/>
        </w:rPr>
        <w:t>is configured,</w:t>
      </w:r>
      <w:r w:rsidR="00252847" w:rsidRPr="006001BC">
        <w:rPr>
          <w:rFonts w:cs="Arial"/>
          <w:i/>
          <w:iCs/>
          <w:sz w:val="20"/>
          <w:szCs w:val="20"/>
          <w:lang w:val="en-GB" w:eastAsia="ko-KR"/>
        </w:rPr>
        <w:t xml:space="preserve"> </w:t>
      </w:r>
      <w:r w:rsidR="00252847" w:rsidRPr="006001BC">
        <w:rPr>
          <w:rFonts w:cs="Arial"/>
          <w:iCs/>
          <w:sz w:val="20"/>
          <w:szCs w:val="20"/>
          <w:lang w:val="en-GB" w:eastAsia="ko-KR"/>
        </w:rPr>
        <w:t>or NPDSCH associated with RA-RNTI, TC-RNTI or P-RNTI and transmitted in a</w:t>
      </w:r>
      <w:r w:rsidR="00252847" w:rsidRPr="006001BC">
        <w:rPr>
          <w:rFonts w:cs="Arial" w:hint="eastAsia"/>
          <w:iCs/>
          <w:sz w:val="20"/>
          <w:szCs w:val="20"/>
          <w:lang w:val="en-GB" w:eastAsia="zh-CN"/>
        </w:rPr>
        <w:t>n</w:t>
      </w:r>
      <w:r w:rsidR="00252847" w:rsidRPr="006001BC">
        <w:rPr>
          <w:rFonts w:cs="Arial"/>
          <w:iCs/>
          <w:sz w:val="20"/>
          <w:szCs w:val="20"/>
          <w:lang w:val="en-GB" w:eastAsia="ko-KR"/>
        </w:rPr>
        <w:t xml:space="preserve"> NB-IoT carrier configured by </w:t>
      </w:r>
      <w:r w:rsidR="00252847" w:rsidRPr="006001BC">
        <w:rPr>
          <w:rFonts w:cs="Arial"/>
          <w:i/>
          <w:iCs/>
          <w:sz w:val="20"/>
          <w:szCs w:val="20"/>
          <w:lang w:val="en-GB" w:eastAsia="ko-KR"/>
        </w:rPr>
        <w:t>SystemInformationBlockType22-NB</w:t>
      </w:r>
      <w:r w:rsidR="00252847" w:rsidRPr="006001BC">
        <w:rPr>
          <w:rFonts w:cs="Arial"/>
          <w:iCs/>
          <w:sz w:val="20"/>
          <w:szCs w:val="20"/>
          <w:lang w:val="en-GB" w:eastAsia="ko-KR"/>
        </w:rPr>
        <w:t xml:space="preserve">, or NPDSCH associated with G-RNTI or SC-RNTI, define </w:t>
      </w:r>
      <w:r w:rsidR="00252847" w:rsidRPr="006001BC">
        <w:rPr>
          <w:position w:val="-14"/>
          <w:sz w:val="20"/>
          <w:szCs w:val="20"/>
          <w:lang w:val="en-GB"/>
        </w:rPr>
        <w:object w:dxaOrig="1780" w:dyaOrig="360" w14:anchorId="36644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45pt;height:18.75pt" o:ole="">
            <v:imagedata r:id="rId8" o:title=""/>
          </v:shape>
          <o:OLEObject Type="Embed" ProgID="Equation.3" ShapeID="_x0000_i1025" DrawAspect="Content" ObjectID="_1595342025" r:id="rId9"/>
        </w:object>
      </w:r>
      <w:r w:rsidR="00252847" w:rsidRPr="006001BC">
        <w:rPr>
          <w:sz w:val="20"/>
          <w:szCs w:val="20"/>
          <w:lang w:val="en-GB"/>
        </w:rPr>
        <w:t xml:space="preserve">as the block of complex-valued symbols mapped to slot number </w:t>
      </w:r>
      <w:r w:rsidR="00252847" w:rsidRPr="006001BC">
        <w:rPr>
          <w:position w:val="-12"/>
          <w:sz w:val="20"/>
          <w:szCs w:val="20"/>
          <w:lang w:val="en-GB"/>
        </w:rPr>
        <w:object w:dxaOrig="260" w:dyaOrig="360" w14:anchorId="410DD8E8">
          <v:shape id="_x0000_i1026" type="#_x0000_t75" style="width:13.5pt;height:18.75pt" o:ole="">
            <v:imagedata r:id="rId10" o:title=""/>
          </v:shape>
          <o:OLEObject Type="Embed" ProgID="Equation.3" ShapeID="_x0000_i1026" DrawAspect="Content" ObjectID="_1595342026" r:id="rId11"/>
        </w:object>
      </w:r>
      <w:r w:rsidR="00252847" w:rsidRPr="006001BC">
        <w:rPr>
          <w:sz w:val="20"/>
          <w:szCs w:val="20"/>
          <w:lang w:val="en-GB"/>
        </w:rPr>
        <w:t xml:space="preserve">and radio frame number </w:t>
      </w:r>
      <w:r w:rsidR="00252847" w:rsidRPr="006001BC">
        <w:rPr>
          <w:position w:val="-14"/>
          <w:sz w:val="20"/>
          <w:szCs w:val="20"/>
          <w:lang w:val="en-GB"/>
        </w:rPr>
        <w:object w:dxaOrig="300" w:dyaOrig="380" w14:anchorId="4B472063">
          <v:shape id="_x0000_i1027" type="#_x0000_t75" style="width:15pt;height:19.5pt" o:ole="">
            <v:imagedata r:id="rId12" o:title=""/>
          </v:shape>
          <o:OLEObject Type="Embed" ProgID="Equation.3" ShapeID="_x0000_i1027" DrawAspect="Content" ObjectID="_1595342027" r:id="rId13"/>
        </w:object>
      </w:r>
      <w:r w:rsidR="00252847" w:rsidRPr="006001BC">
        <w:rPr>
          <w:sz w:val="20"/>
          <w:szCs w:val="20"/>
          <w:lang w:val="en-GB"/>
        </w:rPr>
        <w:t xml:space="preserve">. Each complex-valued symbol </w:t>
      </w:r>
      <w:r w:rsidR="00252847" w:rsidRPr="006001BC">
        <w:rPr>
          <w:position w:val="-16"/>
          <w:sz w:val="20"/>
          <w:szCs w:val="20"/>
          <w:lang w:val="en-GB"/>
        </w:rPr>
        <w:object w:dxaOrig="800" w:dyaOrig="420" w14:anchorId="02B24338">
          <v:shape id="_x0000_i1028" type="#_x0000_t75" style="width:40.5pt;height:21pt" o:ole="">
            <v:imagedata r:id="rId14" o:title=""/>
          </v:shape>
          <o:OLEObject Type="Embed" ProgID="Equation.3" ShapeID="_x0000_i1028" DrawAspect="Content" ObjectID="_1595342028" r:id="rId15"/>
        </w:object>
      </w:r>
      <w:r w:rsidR="00252847" w:rsidRPr="006001BC">
        <w:rPr>
          <w:rFonts w:hint="eastAsia"/>
          <w:sz w:val="20"/>
          <w:szCs w:val="20"/>
          <w:lang w:val="en-GB" w:eastAsia="zh-CN"/>
        </w:rPr>
        <w:t xml:space="preserve"> </w:t>
      </w:r>
      <w:r w:rsidR="00252847" w:rsidRPr="006001BC">
        <w:rPr>
          <w:sz w:val="20"/>
          <w:szCs w:val="20"/>
          <w:lang w:val="en-GB"/>
        </w:rPr>
        <w:t xml:space="preserve">shall be multiplied with </w:t>
      </w:r>
      <w:r w:rsidR="00252847" w:rsidRPr="006001BC">
        <w:rPr>
          <w:position w:val="-14"/>
          <w:sz w:val="20"/>
          <w:szCs w:val="20"/>
          <w:lang w:val="en-GB"/>
        </w:rPr>
        <w:object w:dxaOrig="620" w:dyaOrig="360" w14:anchorId="0BC9793D">
          <v:shape id="_x0000_i1029" type="#_x0000_t75" style="width:31.25pt;height:18.35pt" o:ole="">
            <v:imagedata r:id="rId16" o:title=""/>
          </v:shape>
          <o:OLEObject Type="Embed" ProgID="Equation.3" ShapeID="_x0000_i1029" DrawAspect="Content" ObjectID="_1595342029" r:id="rId17"/>
        </w:object>
      </w:r>
      <w:r w:rsidR="00252847" w:rsidRPr="006001BC">
        <w:rPr>
          <w:sz w:val="20"/>
          <w:szCs w:val="20"/>
          <w:lang w:val="en-GB"/>
        </w:rPr>
        <w:t xml:space="preserve">before its transmission, with </w:t>
      </w:r>
    </w:p>
    <w:p w14:paraId="5C94E9A4" w14:textId="77777777" w:rsidR="00252847" w:rsidRPr="006001BC" w:rsidRDefault="00252847" w:rsidP="00252847">
      <w:pPr>
        <w:keepLines/>
        <w:tabs>
          <w:tab w:val="center" w:pos="4536"/>
          <w:tab w:val="right" w:pos="9072"/>
        </w:tabs>
        <w:autoSpaceDE/>
        <w:autoSpaceDN/>
        <w:adjustRightInd/>
        <w:snapToGrid/>
        <w:spacing w:after="180"/>
        <w:jc w:val="left"/>
        <w:rPr>
          <w:noProof/>
          <w:sz w:val="20"/>
          <w:szCs w:val="20"/>
          <w:lang w:val="en-GB"/>
        </w:rPr>
      </w:pPr>
      <w:r w:rsidRPr="006001BC">
        <w:rPr>
          <w:noProof/>
          <w:sz w:val="20"/>
          <w:szCs w:val="20"/>
          <w:lang w:val="en-GB"/>
        </w:rPr>
        <w:tab/>
      </w:r>
      <w:r w:rsidRPr="006001BC">
        <w:rPr>
          <w:noProof/>
          <w:position w:val="-60"/>
          <w:sz w:val="20"/>
          <w:szCs w:val="20"/>
          <w:lang w:val="en-GB"/>
        </w:rPr>
        <w:object w:dxaOrig="3860" w:dyaOrig="1300" w14:anchorId="4B3CCDFD">
          <v:shape id="_x0000_i1030" type="#_x0000_t75" style="width:193.6pt;height:64.55pt" o:ole="">
            <v:imagedata r:id="rId18" o:title=""/>
          </v:shape>
          <o:OLEObject Type="Embed" ProgID="Equation.3" ShapeID="_x0000_i1030" DrawAspect="Content" ObjectID="_1595342030" r:id="rId19"/>
        </w:object>
      </w:r>
    </w:p>
    <w:p w14:paraId="57D42632" w14:textId="77777777" w:rsidR="00252847" w:rsidRPr="006001BC" w:rsidRDefault="00252847" w:rsidP="00252847">
      <w:pPr>
        <w:autoSpaceDE/>
        <w:autoSpaceDN/>
        <w:adjustRightInd/>
        <w:snapToGrid/>
        <w:spacing w:after="180"/>
        <w:jc w:val="left"/>
        <w:rPr>
          <w:sz w:val="20"/>
          <w:szCs w:val="20"/>
          <w:lang w:val="en-GB"/>
        </w:rPr>
      </w:pPr>
      <w:r w:rsidRPr="006001BC">
        <w:rPr>
          <w:sz w:val="20"/>
          <w:szCs w:val="20"/>
          <w:lang w:val="en-GB"/>
        </w:rPr>
        <w:t xml:space="preserve">where the scrambling sequence </w:t>
      </w:r>
      <w:r w:rsidRPr="006001BC">
        <w:rPr>
          <w:position w:val="-14"/>
          <w:sz w:val="20"/>
          <w:szCs w:val="20"/>
          <w:lang w:val="en-GB"/>
        </w:rPr>
        <w:object w:dxaOrig="1780" w:dyaOrig="340" w14:anchorId="76B72F8D">
          <v:shape id="_x0000_i1031" type="#_x0000_t75" style="width:89pt;height:17pt" o:ole="">
            <v:imagedata r:id="rId20" o:title=""/>
          </v:shape>
          <o:OLEObject Type="Embed" ProgID="Equation.3" ShapeID="_x0000_i1031" DrawAspect="Content" ObjectID="_1595342031" r:id="rId21"/>
        </w:object>
      </w:r>
      <w:r w:rsidRPr="006001BC">
        <w:rPr>
          <w:sz w:val="20"/>
          <w:szCs w:val="20"/>
          <w:lang w:val="en-GB"/>
        </w:rPr>
        <w:t xml:space="preserve">is given by clause 7.2, and shall be initialized at the start of each subframe with </w:t>
      </w:r>
      <w:r w:rsidRPr="006001BC">
        <w:rPr>
          <w:position w:val="-12"/>
          <w:sz w:val="20"/>
          <w:szCs w:val="20"/>
          <w:lang w:val="en-GB"/>
        </w:rPr>
        <w:object w:dxaOrig="4120" w:dyaOrig="340" w14:anchorId="6CA81E2B">
          <v:shape id="_x0000_i1032" type="#_x0000_t75" style="width:206.4pt;height:17pt" o:ole="">
            <v:imagedata r:id="rId22" o:title=""/>
          </v:shape>
          <o:OLEObject Type="Embed" ProgID="Equation.3" ShapeID="_x0000_i1032" DrawAspect="Content" ObjectID="_1595342032" r:id="rId23"/>
        </w:object>
      </w:r>
      <w:r w:rsidRPr="006001BC">
        <w:rPr>
          <w:sz w:val="20"/>
          <w:szCs w:val="20"/>
          <w:lang w:val="en-GB"/>
        </w:rPr>
        <w:t>.</w:t>
      </w:r>
    </w:p>
    <w:p w14:paraId="00CA4268" w14:textId="77777777" w:rsidR="00252847" w:rsidRPr="008614B2" w:rsidRDefault="00252847" w:rsidP="00252847">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8614B2">
        <w:rPr>
          <w:rFonts w:ascii="Arial" w:eastAsia="Times New Roman" w:hAnsi="Arial" w:hint="eastAsia"/>
          <w:color w:val="FF0000"/>
          <w:sz w:val="28"/>
          <w:szCs w:val="28"/>
          <w:lang w:val="en-GB" w:eastAsia="zh-CN"/>
        </w:rPr>
        <w:t xml:space="preserve">&lt; </w:t>
      </w:r>
      <w:r w:rsidRPr="008614B2">
        <w:rPr>
          <w:rFonts w:ascii="Arial" w:eastAsia="Times New Roman" w:hAnsi="Arial"/>
          <w:color w:val="FF0000"/>
          <w:sz w:val="28"/>
          <w:szCs w:val="28"/>
          <w:lang w:val="en-GB" w:eastAsia="en-GB"/>
        </w:rPr>
        <w:t>Unchanged parts are omitted</w:t>
      </w:r>
      <w:r w:rsidRPr="008614B2">
        <w:rPr>
          <w:rFonts w:ascii="Arial" w:eastAsia="Times New Roman" w:hAnsi="Arial" w:hint="eastAsia"/>
          <w:color w:val="FF0000"/>
          <w:sz w:val="28"/>
          <w:szCs w:val="28"/>
          <w:lang w:val="en-GB" w:eastAsia="zh-CN"/>
        </w:rPr>
        <w:t xml:space="preserve"> &gt;</w:t>
      </w:r>
    </w:p>
    <w:p w14:paraId="6A623505" w14:textId="77777777" w:rsidR="00252847" w:rsidRPr="00F328D1" w:rsidRDefault="00252847" w:rsidP="00252847">
      <w:pPr>
        <w:spacing w:afterLines="50"/>
        <w:rPr>
          <w:b/>
          <w:color w:val="FF0000"/>
          <w:sz w:val="28"/>
          <w:lang w:eastAsia="zh-CN"/>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2B3D58F5" w14:textId="77777777" w:rsidR="00906608" w:rsidRPr="00252847" w:rsidRDefault="00906608">
      <w:pPr>
        <w:spacing w:afterLines="50"/>
        <w:rPr>
          <w:color w:val="FF0000"/>
          <w:sz w:val="28"/>
          <w:lang w:eastAsia="zh-CN"/>
        </w:rPr>
      </w:pPr>
    </w:p>
    <w:p w14:paraId="089E89F0" w14:textId="399236BE" w:rsidR="00252847" w:rsidRPr="00C5635B" w:rsidRDefault="00252847" w:rsidP="00252847">
      <w:pPr>
        <w:pStyle w:val="Heading1"/>
        <w:numPr>
          <w:ilvl w:val="0"/>
          <w:numId w:val="0"/>
        </w:numPr>
        <w:spacing w:before="240"/>
        <w:ind w:left="431" w:hanging="431"/>
      </w:pPr>
      <w:r>
        <w:t>Annex D</w:t>
      </w:r>
    </w:p>
    <w:p w14:paraId="7071EE52" w14:textId="77777777" w:rsidR="00252847" w:rsidRDefault="00252847" w:rsidP="00252847">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5DD0A132" w14:textId="77777777" w:rsidR="00252847" w:rsidRPr="00C960EF" w:rsidRDefault="00252847" w:rsidP="00252847">
      <w:pPr>
        <w:keepNext/>
        <w:keepLines/>
        <w:autoSpaceDE/>
        <w:autoSpaceDN/>
        <w:adjustRightInd/>
        <w:snapToGrid/>
        <w:spacing w:before="120" w:after="180"/>
        <w:ind w:left="1418" w:hanging="1418"/>
        <w:jc w:val="left"/>
        <w:rPr>
          <w:rFonts w:ascii="Arial" w:hAnsi="Arial"/>
          <w:sz w:val="24"/>
          <w:szCs w:val="20"/>
          <w:lang w:val="en-GB"/>
        </w:rPr>
      </w:pPr>
      <w:bookmarkStart w:id="16" w:name="_Toc454818206"/>
      <w:r w:rsidRPr="00C960EF">
        <w:rPr>
          <w:rFonts w:ascii="Arial" w:hAnsi="Arial"/>
          <w:sz w:val="24"/>
          <w:szCs w:val="20"/>
          <w:lang w:val="en-GB"/>
        </w:rPr>
        <w:t>10.2.5.5</w:t>
      </w:r>
      <w:r w:rsidRPr="00C960EF">
        <w:rPr>
          <w:rFonts w:ascii="Arial" w:hAnsi="Arial"/>
          <w:sz w:val="24"/>
          <w:szCs w:val="20"/>
          <w:lang w:val="en-GB"/>
        </w:rPr>
        <w:tab/>
        <w:t>Mapping to resource elements</w:t>
      </w:r>
      <w:bookmarkEnd w:id="16"/>
    </w:p>
    <w:p w14:paraId="27C4DA1A" w14:textId="77777777" w:rsidR="00252847" w:rsidRPr="008614B2" w:rsidRDefault="00252847" w:rsidP="00252847">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8614B2">
        <w:rPr>
          <w:rFonts w:ascii="Arial" w:eastAsia="Times New Roman" w:hAnsi="Arial" w:hint="eastAsia"/>
          <w:color w:val="FF0000"/>
          <w:sz w:val="28"/>
          <w:szCs w:val="28"/>
          <w:lang w:val="en-GB" w:eastAsia="zh-CN"/>
        </w:rPr>
        <w:t xml:space="preserve">&lt; </w:t>
      </w:r>
      <w:r w:rsidRPr="008614B2">
        <w:rPr>
          <w:rFonts w:ascii="Arial" w:eastAsia="Times New Roman" w:hAnsi="Arial"/>
          <w:color w:val="FF0000"/>
          <w:sz w:val="28"/>
          <w:szCs w:val="28"/>
          <w:lang w:val="en-GB" w:eastAsia="en-GB"/>
        </w:rPr>
        <w:t>Unchanged parts are omitted</w:t>
      </w:r>
      <w:r w:rsidRPr="008614B2">
        <w:rPr>
          <w:rFonts w:ascii="Arial" w:eastAsia="Times New Roman" w:hAnsi="Arial" w:hint="eastAsia"/>
          <w:color w:val="FF0000"/>
          <w:sz w:val="28"/>
          <w:szCs w:val="28"/>
          <w:lang w:val="en-GB" w:eastAsia="zh-CN"/>
        </w:rPr>
        <w:t xml:space="preserve"> &gt;</w:t>
      </w:r>
    </w:p>
    <w:p w14:paraId="45EFD03E" w14:textId="28F2D8AE" w:rsidR="00252847" w:rsidRPr="00C960EF" w:rsidRDefault="00A85B58" w:rsidP="00252847">
      <w:pPr>
        <w:autoSpaceDE/>
        <w:autoSpaceDN/>
        <w:adjustRightInd/>
        <w:snapToGrid/>
        <w:spacing w:after="180"/>
        <w:jc w:val="left"/>
        <w:rPr>
          <w:sz w:val="20"/>
          <w:szCs w:val="20"/>
          <w:lang w:val="en-GB"/>
        </w:rPr>
      </w:pPr>
      <w:ins w:id="17" w:author="Author">
        <w:r>
          <w:rPr>
            <w:sz w:val="20"/>
            <w:szCs w:val="20"/>
            <w:lang w:val="en-GB"/>
          </w:rPr>
          <w:t xml:space="preserve">For TDD, and for FDD </w:t>
        </w:r>
      </w:ins>
      <w:del w:id="18" w:author="Author">
        <w:r w:rsidR="00252847" w:rsidRPr="00C960EF" w:rsidDel="00A85B58">
          <w:rPr>
            <w:sz w:val="20"/>
            <w:szCs w:val="20"/>
            <w:lang w:val="en-GB"/>
          </w:rPr>
          <w:delText>F</w:delText>
        </w:r>
      </w:del>
      <w:ins w:id="19" w:author="Author">
        <w:r>
          <w:rPr>
            <w:sz w:val="20"/>
            <w:szCs w:val="20"/>
            <w:lang w:val="en-GB"/>
          </w:rPr>
          <w:t>f</w:t>
        </w:r>
      </w:ins>
      <w:r w:rsidR="00252847" w:rsidRPr="00C960EF">
        <w:rPr>
          <w:sz w:val="20"/>
          <w:szCs w:val="20"/>
          <w:lang w:val="en-GB"/>
        </w:rPr>
        <w:t xml:space="preserve">or NPDCCH associated with </w:t>
      </w:r>
      <w:r w:rsidR="00252847" w:rsidRPr="00C960EF">
        <w:rPr>
          <w:rFonts w:cs="Arial"/>
          <w:iCs/>
          <w:sz w:val="20"/>
          <w:szCs w:val="20"/>
          <w:lang w:val="en-GB" w:eastAsia="ko-KR"/>
        </w:rPr>
        <w:t>RA-RNTI, TC-RNTI or P-RNTI</w:t>
      </w:r>
      <w:r w:rsidR="00252847" w:rsidRPr="00C960EF">
        <w:rPr>
          <w:sz w:val="20"/>
          <w:szCs w:val="20"/>
          <w:lang w:val="en-GB"/>
        </w:rPr>
        <w:t xml:space="preserve"> and transmitted </w:t>
      </w:r>
      <w:r w:rsidR="00252847" w:rsidRPr="00C960EF">
        <w:rPr>
          <w:rFonts w:hint="eastAsia"/>
          <w:sz w:val="20"/>
          <w:szCs w:val="20"/>
          <w:lang w:val="en-GB" w:eastAsia="zh-CN"/>
        </w:rPr>
        <w:t>in</w:t>
      </w:r>
      <w:r w:rsidR="00252847" w:rsidRPr="00C960EF">
        <w:rPr>
          <w:sz w:val="20"/>
          <w:szCs w:val="20"/>
          <w:lang w:val="en-GB"/>
        </w:rPr>
        <w:t xml:space="preserve"> an NB-IoT carrier configured by </w:t>
      </w:r>
      <w:r w:rsidR="00252847" w:rsidRPr="00C960EF">
        <w:rPr>
          <w:rFonts w:cs="Arial"/>
          <w:i/>
          <w:iCs/>
          <w:sz w:val="20"/>
          <w:szCs w:val="20"/>
          <w:lang w:val="en-GB" w:eastAsia="ko-KR"/>
        </w:rPr>
        <w:t xml:space="preserve">SystemInformationBlockType22-NB, </w:t>
      </w:r>
      <w:r w:rsidR="00252847" w:rsidRPr="00C960EF">
        <w:rPr>
          <w:rFonts w:cs="Arial"/>
          <w:iCs/>
          <w:sz w:val="20"/>
          <w:szCs w:val="20"/>
          <w:lang w:val="en-GB" w:eastAsia="ko-KR"/>
        </w:rPr>
        <w:t xml:space="preserve">or NPDCCH associated with G-RNTI or SC-RNTI, </w:t>
      </w:r>
      <w:r w:rsidR="00252847" w:rsidRPr="00C960EF">
        <w:rPr>
          <w:sz w:val="20"/>
          <w:szCs w:val="20"/>
          <w:lang w:val="en-GB"/>
        </w:rPr>
        <w:t xml:space="preserve">or for NPDCCH associated with C-RNTI when </w:t>
      </w:r>
      <w:r w:rsidR="00252847" w:rsidRPr="00C960EF">
        <w:rPr>
          <w:i/>
          <w:iCs/>
          <w:sz w:val="20"/>
          <w:szCs w:val="20"/>
          <w:lang w:val="en-GB"/>
        </w:rPr>
        <w:t xml:space="preserve">interferenceRandomisationConfig </w:t>
      </w:r>
      <w:r w:rsidR="00252847" w:rsidRPr="00C960EF">
        <w:rPr>
          <w:rFonts w:cs="Arial"/>
          <w:iCs/>
          <w:sz w:val="20"/>
          <w:szCs w:val="20"/>
          <w:lang w:val="en-GB" w:eastAsia="ko-KR"/>
        </w:rPr>
        <w:t xml:space="preserve">is used according to [11], </w:t>
      </w:r>
      <w:r w:rsidR="00252847" w:rsidRPr="00C960EF">
        <w:rPr>
          <w:sz w:val="20"/>
          <w:szCs w:val="20"/>
          <w:lang w:val="en-GB"/>
        </w:rPr>
        <w:t>each complex</w:t>
      </w:r>
      <w:r w:rsidR="00252847" w:rsidRPr="00C960EF">
        <w:rPr>
          <w:rFonts w:hint="eastAsia"/>
          <w:sz w:val="20"/>
          <w:szCs w:val="20"/>
          <w:lang w:val="en-GB" w:eastAsia="zh-CN"/>
        </w:rPr>
        <w:t>-</w:t>
      </w:r>
      <w:r w:rsidR="00252847" w:rsidRPr="00C960EF">
        <w:rPr>
          <w:sz w:val="20"/>
          <w:szCs w:val="20"/>
          <w:lang w:val="en-GB"/>
        </w:rPr>
        <w:t xml:space="preserve">valued symbol </w:t>
      </w:r>
      <w:r w:rsidR="00252847" w:rsidRPr="00C960EF">
        <w:rPr>
          <w:position w:val="-14"/>
          <w:sz w:val="20"/>
          <w:szCs w:val="20"/>
          <w:lang w:val="en-GB"/>
        </w:rPr>
        <w:object w:dxaOrig="660" w:dyaOrig="340" w14:anchorId="2C232E89">
          <v:shape id="_x0000_i1033" type="#_x0000_t75" style="width:40.1pt;height:20.4pt" o:ole="">
            <v:imagedata r:id="rId24" o:title=""/>
          </v:shape>
          <o:OLEObject Type="Embed" ProgID="Equation.3" ShapeID="_x0000_i1033" DrawAspect="Content" ObjectID="_1595342033" r:id="rId25"/>
        </w:object>
      </w:r>
      <w:r w:rsidR="00252847" w:rsidRPr="00C960EF">
        <w:rPr>
          <w:rFonts w:hint="eastAsia"/>
          <w:sz w:val="20"/>
          <w:szCs w:val="20"/>
          <w:lang w:val="en-GB" w:eastAsia="zh-CN"/>
        </w:rPr>
        <w:t>,</w:t>
      </w:r>
      <w:r w:rsidR="00252847" w:rsidRPr="00C960EF">
        <w:rPr>
          <w:position w:val="-10"/>
          <w:sz w:val="20"/>
          <w:szCs w:val="20"/>
          <w:lang w:val="en-GB"/>
        </w:rPr>
        <w:object w:dxaOrig="1260" w:dyaOrig="320" w14:anchorId="5CBD0420">
          <v:shape id="_x0000_i1034" type="#_x0000_t75" style="width:62.5pt;height:16.3pt" o:ole="">
            <v:imagedata r:id="rId26" o:title=""/>
          </v:shape>
          <o:OLEObject Type="Embed" ProgID="Equation.3" ShapeID="_x0000_i1034" DrawAspect="Content" ObjectID="_1595342034" r:id="rId27"/>
        </w:object>
      </w:r>
      <w:r w:rsidR="00252847" w:rsidRPr="00C960EF">
        <w:rPr>
          <w:sz w:val="20"/>
          <w:szCs w:val="20"/>
          <w:lang w:val="en-GB"/>
        </w:rPr>
        <w:t xml:space="preserve"> shall be multiplied with </w:t>
      </w:r>
      <w:r w:rsidR="00252847" w:rsidRPr="00C960EF">
        <w:rPr>
          <w:position w:val="-14"/>
          <w:sz w:val="20"/>
          <w:szCs w:val="20"/>
          <w:lang w:val="en-GB"/>
        </w:rPr>
        <w:object w:dxaOrig="639" w:dyaOrig="340" w14:anchorId="5A542EF8">
          <v:shape id="_x0000_i1035" type="#_x0000_t75" style="width:31.9pt;height:17pt" o:ole="">
            <v:imagedata r:id="rId28" o:title=""/>
          </v:shape>
          <o:OLEObject Type="Embed" ProgID="Equation.3" ShapeID="_x0000_i1035" DrawAspect="Content" ObjectID="_1595342035" r:id="rId29"/>
        </w:object>
      </w:r>
      <w:r w:rsidR="00252847" w:rsidRPr="00C960EF">
        <w:rPr>
          <w:rFonts w:hint="eastAsia"/>
          <w:sz w:val="20"/>
          <w:szCs w:val="20"/>
          <w:lang w:val="en-GB" w:eastAsia="zh-CN"/>
        </w:rPr>
        <w:t>,</w:t>
      </w:r>
      <w:r w:rsidR="00252847" w:rsidRPr="00C960EF">
        <w:rPr>
          <w:position w:val="-10"/>
          <w:sz w:val="20"/>
          <w:szCs w:val="20"/>
          <w:lang w:val="en-GB"/>
        </w:rPr>
        <w:object w:dxaOrig="1260" w:dyaOrig="320" w14:anchorId="6A9AB6C9">
          <v:shape id="_x0000_i1036" type="#_x0000_t75" style="width:62.5pt;height:16.3pt" o:ole="">
            <v:imagedata r:id="rId26" o:title=""/>
          </v:shape>
          <o:OLEObject Type="Embed" ProgID="Equation.3" ShapeID="_x0000_i1036" DrawAspect="Content" ObjectID="_1595342036" r:id="rId30"/>
        </w:object>
      </w:r>
      <w:r w:rsidR="00252847" w:rsidRPr="00C960EF">
        <w:rPr>
          <w:sz w:val="20"/>
          <w:szCs w:val="20"/>
          <w:lang w:val="en-GB"/>
        </w:rPr>
        <w:t xml:space="preserve">where </w:t>
      </w:r>
    </w:p>
    <w:p w14:paraId="1C14A83A" w14:textId="77777777" w:rsidR="00252847" w:rsidRPr="00C960EF" w:rsidRDefault="00252847" w:rsidP="00252847">
      <w:pPr>
        <w:keepLines/>
        <w:tabs>
          <w:tab w:val="center" w:pos="4536"/>
          <w:tab w:val="right" w:pos="9072"/>
        </w:tabs>
        <w:autoSpaceDE/>
        <w:autoSpaceDN/>
        <w:adjustRightInd/>
        <w:snapToGrid/>
        <w:spacing w:after="180"/>
        <w:jc w:val="left"/>
        <w:rPr>
          <w:noProof/>
          <w:sz w:val="20"/>
          <w:szCs w:val="20"/>
          <w:lang w:val="en-GB"/>
        </w:rPr>
      </w:pPr>
      <w:r w:rsidRPr="00C960EF">
        <w:rPr>
          <w:noProof/>
          <w:sz w:val="20"/>
          <w:szCs w:val="20"/>
          <w:lang w:val="en-GB"/>
        </w:rPr>
        <w:tab/>
      </w:r>
      <w:r w:rsidRPr="00C960EF">
        <w:rPr>
          <w:noProof/>
          <w:position w:val="-60"/>
          <w:sz w:val="20"/>
          <w:szCs w:val="20"/>
          <w:lang w:val="en-GB"/>
        </w:rPr>
        <w:object w:dxaOrig="3860" w:dyaOrig="1300" w14:anchorId="4C631CED">
          <v:shape id="_x0000_i1037" type="#_x0000_t75" style="width:193.6pt;height:64.55pt" o:ole="">
            <v:imagedata r:id="rId18" o:title=""/>
          </v:shape>
          <o:OLEObject Type="Embed" ProgID="Equation.3" ShapeID="_x0000_i1037" DrawAspect="Content" ObjectID="_1595342037" r:id="rId31"/>
        </w:object>
      </w:r>
    </w:p>
    <w:p w14:paraId="5F867A68" w14:textId="77777777" w:rsidR="00252847" w:rsidRPr="00C960EF" w:rsidRDefault="00252847" w:rsidP="00252847">
      <w:pPr>
        <w:autoSpaceDE/>
        <w:autoSpaceDN/>
        <w:adjustRightInd/>
        <w:snapToGrid/>
        <w:spacing w:after="180"/>
        <w:jc w:val="left"/>
        <w:rPr>
          <w:sz w:val="20"/>
          <w:szCs w:val="20"/>
          <w:lang w:val="en-GB"/>
        </w:rPr>
      </w:pPr>
      <w:r w:rsidRPr="00C960EF">
        <w:rPr>
          <w:sz w:val="20"/>
          <w:szCs w:val="20"/>
          <w:lang w:val="en-GB"/>
        </w:rPr>
        <w:t xml:space="preserve">where the scrambling sequence </w:t>
      </w:r>
      <w:r w:rsidRPr="00C960EF">
        <w:rPr>
          <w:position w:val="-16"/>
          <w:sz w:val="20"/>
          <w:szCs w:val="20"/>
          <w:lang w:val="en-GB"/>
        </w:rPr>
        <w:object w:dxaOrig="2180" w:dyaOrig="400" w14:anchorId="11599D1F">
          <v:shape id="_x0000_i1038" type="#_x0000_t75" style="width:108.65pt;height:20.4pt" o:ole="">
            <v:imagedata r:id="rId32" o:title=""/>
          </v:shape>
          <o:OLEObject Type="Embed" ProgID="Equation.3" ShapeID="_x0000_i1038" DrawAspect="Content" ObjectID="_1595342038" r:id="rId33"/>
        </w:object>
      </w:r>
      <w:r w:rsidRPr="00C960EF">
        <w:rPr>
          <w:sz w:val="20"/>
          <w:szCs w:val="20"/>
          <w:lang w:val="en-GB"/>
        </w:rPr>
        <w:t xml:space="preserve"> is given by clause 7.2, and shall be initialized at the start of each subframe with </w:t>
      </w:r>
      <w:r w:rsidRPr="00C960EF">
        <w:rPr>
          <w:position w:val="-12"/>
          <w:sz w:val="20"/>
          <w:szCs w:val="20"/>
          <w:lang w:val="en-GB"/>
        </w:rPr>
        <w:object w:dxaOrig="4400" w:dyaOrig="340" w14:anchorId="35ED6CC1">
          <v:shape id="_x0000_i1039" type="#_x0000_t75" style="width:220pt;height:17pt" o:ole="">
            <v:imagedata r:id="rId34" o:title=""/>
          </v:shape>
          <o:OLEObject Type="Embed" ProgID="Equation.3" ShapeID="_x0000_i1039" DrawAspect="Content" ObjectID="_1595342039" r:id="rId35"/>
        </w:object>
      </w:r>
      <w:r w:rsidRPr="00C960EF">
        <w:rPr>
          <w:sz w:val="20"/>
          <w:szCs w:val="20"/>
          <w:lang w:val="en-GB"/>
        </w:rPr>
        <w:t>.</w:t>
      </w:r>
    </w:p>
    <w:p w14:paraId="4512D09B" w14:textId="77777777" w:rsidR="00252847" w:rsidRPr="008614B2" w:rsidRDefault="00252847" w:rsidP="00252847">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8614B2">
        <w:rPr>
          <w:rFonts w:ascii="Arial" w:eastAsia="Times New Roman" w:hAnsi="Arial" w:hint="eastAsia"/>
          <w:color w:val="FF0000"/>
          <w:sz w:val="28"/>
          <w:szCs w:val="28"/>
          <w:lang w:val="en-GB" w:eastAsia="zh-CN"/>
        </w:rPr>
        <w:t xml:space="preserve">&lt; </w:t>
      </w:r>
      <w:r w:rsidRPr="008614B2">
        <w:rPr>
          <w:rFonts w:ascii="Arial" w:eastAsia="Times New Roman" w:hAnsi="Arial"/>
          <w:color w:val="FF0000"/>
          <w:sz w:val="28"/>
          <w:szCs w:val="28"/>
          <w:lang w:val="en-GB" w:eastAsia="en-GB"/>
        </w:rPr>
        <w:t>Unchanged parts are omitted</w:t>
      </w:r>
      <w:r w:rsidRPr="008614B2">
        <w:rPr>
          <w:rFonts w:ascii="Arial" w:eastAsia="Times New Roman" w:hAnsi="Arial" w:hint="eastAsia"/>
          <w:color w:val="FF0000"/>
          <w:sz w:val="28"/>
          <w:szCs w:val="28"/>
          <w:lang w:val="en-GB" w:eastAsia="zh-CN"/>
        </w:rPr>
        <w:t xml:space="preserve"> &gt;</w:t>
      </w:r>
    </w:p>
    <w:p w14:paraId="7DD9A891" w14:textId="77777777" w:rsidR="00252847" w:rsidRDefault="00252847" w:rsidP="00252847">
      <w:pPr>
        <w:spacing w:afterLines="50"/>
        <w:rPr>
          <w:rFonts w:eastAsia="Times New Roman"/>
          <w:b/>
          <w:color w:val="FF0000"/>
          <w:sz w:val="28"/>
        </w:rPr>
      </w:pPr>
      <w:r w:rsidRPr="00F328D1">
        <w:rPr>
          <w:b/>
          <w:color w:val="FF0000"/>
          <w:sz w:val="24"/>
          <w:lang w:eastAsia="zh-CN"/>
        </w:rPr>
        <w:t>--------------------------------------------</w:t>
      </w:r>
      <w:r w:rsidRPr="00F328D1">
        <w:rPr>
          <w:rFonts w:eastAsia="Times New Roman"/>
          <w:b/>
          <w:color w:val="FF0000"/>
          <w:sz w:val="28"/>
        </w:rPr>
        <w:t xml:space="preserve"> </w:t>
      </w:r>
      <w:r w:rsidRPr="00F328D1">
        <w:rPr>
          <w:b/>
          <w:color w:val="FF0000"/>
          <w:sz w:val="24"/>
          <w:lang w:eastAsia="zh-CN"/>
        </w:rPr>
        <w:t>End of Text Proposal</w:t>
      </w:r>
      <w:r w:rsidRPr="00F328D1">
        <w:rPr>
          <w:rFonts w:eastAsia="Times New Roman"/>
          <w:b/>
          <w:color w:val="FF0000"/>
          <w:sz w:val="28"/>
        </w:rPr>
        <w:t xml:space="preserve"> ----------------------------------</w:t>
      </w:r>
    </w:p>
    <w:p w14:paraId="6BE558C6" w14:textId="77777777" w:rsidR="00985B68" w:rsidRPr="00F328D1" w:rsidRDefault="00985B68" w:rsidP="00252847">
      <w:pPr>
        <w:spacing w:afterLines="50"/>
        <w:rPr>
          <w:b/>
          <w:color w:val="FF0000"/>
          <w:sz w:val="28"/>
          <w:lang w:eastAsia="zh-CN"/>
        </w:rPr>
      </w:pPr>
    </w:p>
    <w:p w14:paraId="7A1EC68C" w14:textId="537A19BB" w:rsidR="00252847" w:rsidRPr="00C5635B" w:rsidRDefault="00252847" w:rsidP="00252847">
      <w:pPr>
        <w:pStyle w:val="Heading1"/>
        <w:numPr>
          <w:ilvl w:val="0"/>
          <w:numId w:val="0"/>
        </w:numPr>
        <w:spacing w:before="240"/>
        <w:ind w:left="431" w:hanging="431"/>
      </w:pPr>
      <w:r>
        <w:t>Annex E</w:t>
      </w:r>
    </w:p>
    <w:p w14:paraId="77DF38D2" w14:textId="77777777" w:rsidR="00252847" w:rsidRDefault="00252847" w:rsidP="00252847">
      <w:pPr>
        <w:pStyle w:val="References"/>
        <w:numPr>
          <w:ilvl w:val="0"/>
          <w:numId w:val="0"/>
        </w:numPr>
        <w:ind w:left="360" w:hanging="360"/>
        <w:rPr>
          <w:b/>
          <w:color w:val="FF0000"/>
          <w:sz w:val="24"/>
          <w:lang w:eastAsia="zh-CN"/>
        </w:rPr>
      </w:pPr>
      <w:r w:rsidRPr="00F328D1">
        <w:rPr>
          <w:b/>
          <w:color w:val="FF0000"/>
          <w:sz w:val="24"/>
          <w:lang w:eastAsia="zh-CN"/>
        </w:rPr>
        <w:t>---------------------------------------------Start of Text Proposal----------------------------------------</w:t>
      </w:r>
    </w:p>
    <w:p w14:paraId="4993B61E" w14:textId="77777777" w:rsidR="00252847" w:rsidRPr="00EF78C0" w:rsidRDefault="00252847" w:rsidP="00252847">
      <w:pPr>
        <w:keepNext/>
        <w:keepLines/>
        <w:overflowPunct w:val="0"/>
        <w:snapToGrid/>
        <w:spacing w:before="120" w:after="180"/>
        <w:ind w:left="1418" w:hanging="1418"/>
        <w:jc w:val="left"/>
        <w:textAlignment w:val="baseline"/>
        <w:rPr>
          <w:rFonts w:ascii="Arial" w:hAnsi="Arial"/>
          <w:sz w:val="24"/>
          <w:szCs w:val="20"/>
          <w:lang w:val="en-GB" w:eastAsia="zh-CN"/>
        </w:rPr>
      </w:pPr>
      <w:r w:rsidRPr="00EF78C0">
        <w:rPr>
          <w:rFonts w:ascii="Arial" w:eastAsia="Times New Roman" w:hAnsi="Arial"/>
          <w:sz w:val="24"/>
          <w:szCs w:val="20"/>
          <w:lang w:val="en-GB" w:eastAsia="en-GB"/>
        </w:rPr>
        <w:t>16.</w:t>
      </w:r>
      <w:r w:rsidRPr="00EF78C0">
        <w:rPr>
          <w:rFonts w:ascii="Arial" w:hAnsi="Arial" w:hint="eastAsia"/>
          <w:sz w:val="24"/>
          <w:szCs w:val="20"/>
          <w:lang w:val="en-GB" w:eastAsia="zh-CN"/>
        </w:rPr>
        <w:t>2</w:t>
      </w:r>
      <w:r w:rsidRPr="00EF78C0">
        <w:rPr>
          <w:rFonts w:ascii="Arial" w:eastAsia="Times New Roman" w:hAnsi="Arial"/>
          <w:sz w:val="24"/>
          <w:szCs w:val="20"/>
          <w:lang w:val="en-GB" w:eastAsia="en-GB"/>
        </w:rPr>
        <w:t>.1.1</w:t>
      </w:r>
      <w:r w:rsidRPr="00EF78C0">
        <w:rPr>
          <w:rFonts w:ascii="Arial" w:eastAsia="Times New Roman" w:hAnsi="Arial"/>
          <w:sz w:val="24"/>
          <w:szCs w:val="20"/>
          <w:lang w:val="en-GB" w:eastAsia="en-GB"/>
        </w:rPr>
        <w:tab/>
      </w:r>
      <w:r w:rsidRPr="00EF78C0">
        <w:rPr>
          <w:rFonts w:ascii="Arial" w:hAnsi="Arial" w:hint="eastAsia"/>
          <w:sz w:val="24"/>
          <w:szCs w:val="20"/>
          <w:lang w:val="en-GB" w:eastAsia="zh-CN"/>
        </w:rPr>
        <w:t xml:space="preserve">Narrowband </w:t>
      </w:r>
      <w:r w:rsidRPr="00EF78C0">
        <w:rPr>
          <w:rFonts w:ascii="Arial" w:hAnsi="Arial"/>
          <w:sz w:val="24"/>
          <w:szCs w:val="20"/>
          <w:lang w:val="en-GB" w:eastAsia="zh-CN"/>
        </w:rPr>
        <w:t>p</w:t>
      </w:r>
      <w:r w:rsidRPr="00EF78C0">
        <w:rPr>
          <w:rFonts w:ascii="Arial" w:hAnsi="Arial" w:hint="eastAsia"/>
          <w:sz w:val="24"/>
          <w:szCs w:val="20"/>
          <w:lang w:val="en-GB" w:eastAsia="zh-CN"/>
        </w:rPr>
        <w:t xml:space="preserve">hysical </w:t>
      </w:r>
      <w:r w:rsidRPr="00EF78C0">
        <w:rPr>
          <w:rFonts w:ascii="Arial" w:hAnsi="Arial"/>
          <w:sz w:val="24"/>
          <w:szCs w:val="20"/>
          <w:lang w:val="en-GB" w:eastAsia="zh-CN"/>
        </w:rPr>
        <w:t>u</w:t>
      </w:r>
      <w:r w:rsidRPr="00EF78C0">
        <w:rPr>
          <w:rFonts w:ascii="Arial" w:hAnsi="Arial" w:hint="eastAsia"/>
          <w:sz w:val="24"/>
          <w:szCs w:val="20"/>
          <w:lang w:val="en-GB" w:eastAsia="zh-CN"/>
        </w:rPr>
        <w:t xml:space="preserve">plink </w:t>
      </w:r>
      <w:r w:rsidRPr="00EF78C0">
        <w:rPr>
          <w:rFonts w:ascii="Arial" w:hAnsi="Arial"/>
          <w:sz w:val="24"/>
          <w:szCs w:val="20"/>
          <w:lang w:val="en-GB" w:eastAsia="zh-CN"/>
        </w:rPr>
        <w:t>s</w:t>
      </w:r>
      <w:r w:rsidRPr="00EF78C0">
        <w:rPr>
          <w:rFonts w:ascii="Arial" w:hAnsi="Arial" w:hint="eastAsia"/>
          <w:sz w:val="24"/>
          <w:szCs w:val="20"/>
          <w:lang w:val="en-GB" w:eastAsia="zh-CN"/>
        </w:rPr>
        <w:t xml:space="preserve">hared </w:t>
      </w:r>
      <w:r w:rsidRPr="00EF78C0">
        <w:rPr>
          <w:rFonts w:ascii="Arial" w:hAnsi="Arial"/>
          <w:sz w:val="24"/>
          <w:szCs w:val="20"/>
          <w:lang w:val="en-GB" w:eastAsia="zh-CN"/>
        </w:rPr>
        <w:t>c</w:t>
      </w:r>
      <w:r w:rsidRPr="00EF78C0">
        <w:rPr>
          <w:rFonts w:ascii="Arial" w:hAnsi="Arial" w:hint="eastAsia"/>
          <w:sz w:val="24"/>
          <w:szCs w:val="20"/>
          <w:lang w:val="en-GB" w:eastAsia="zh-CN"/>
        </w:rPr>
        <w:t>hannel</w:t>
      </w:r>
    </w:p>
    <w:p w14:paraId="42BE710B" w14:textId="77777777" w:rsidR="00252847" w:rsidRPr="00EF78C0" w:rsidRDefault="00252847" w:rsidP="00252847">
      <w:pPr>
        <w:keepNext/>
        <w:keepLines/>
        <w:overflowPunct w:val="0"/>
        <w:snapToGrid/>
        <w:spacing w:before="120" w:after="180"/>
        <w:ind w:left="1701" w:hanging="1701"/>
        <w:jc w:val="left"/>
        <w:textAlignment w:val="baseline"/>
        <w:rPr>
          <w:rFonts w:ascii="Arial" w:hAnsi="Arial"/>
          <w:szCs w:val="20"/>
          <w:lang w:val="en-GB" w:eastAsia="zh-CN"/>
        </w:rPr>
      </w:pPr>
      <w:r w:rsidRPr="00EF78C0">
        <w:rPr>
          <w:rFonts w:ascii="Arial" w:hAnsi="Arial" w:hint="eastAsia"/>
          <w:szCs w:val="20"/>
          <w:lang w:val="en-GB" w:eastAsia="zh-CN"/>
        </w:rPr>
        <w:t>16</w:t>
      </w:r>
      <w:r w:rsidRPr="00EF78C0">
        <w:rPr>
          <w:rFonts w:ascii="Arial" w:eastAsia="Times New Roman" w:hAnsi="Arial"/>
          <w:szCs w:val="20"/>
          <w:lang w:val="en-GB" w:eastAsia="en-GB"/>
        </w:rPr>
        <w:t>.</w:t>
      </w:r>
      <w:r w:rsidRPr="00EF78C0">
        <w:rPr>
          <w:rFonts w:ascii="Arial" w:hAnsi="Arial" w:hint="eastAsia"/>
          <w:szCs w:val="20"/>
          <w:lang w:val="en-GB" w:eastAsia="zh-CN"/>
        </w:rPr>
        <w:t>2</w:t>
      </w:r>
      <w:r w:rsidRPr="00EF78C0">
        <w:rPr>
          <w:rFonts w:ascii="Arial" w:eastAsia="Times New Roman" w:hAnsi="Arial"/>
          <w:szCs w:val="20"/>
          <w:lang w:val="en-GB" w:eastAsia="en-GB"/>
        </w:rPr>
        <w:t>.</w:t>
      </w:r>
      <w:r w:rsidRPr="00EF78C0">
        <w:rPr>
          <w:rFonts w:ascii="Arial" w:hAnsi="Arial" w:hint="eastAsia"/>
          <w:szCs w:val="20"/>
          <w:lang w:val="en-GB" w:eastAsia="zh-CN"/>
        </w:rPr>
        <w:t>1</w:t>
      </w:r>
      <w:r w:rsidRPr="00EF78C0">
        <w:rPr>
          <w:rFonts w:ascii="Arial" w:eastAsia="Times New Roman" w:hAnsi="Arial"/>
          <w:szCs w:val="20"/>
          <w:lang w:val="en-GB" w:eastAsia="en-GB"/>
        </w:rPr>
        <w:t>.</w:t>
      </w:r>
      <w:r w:rsidRPr="00EF78C0">
        <w:rPr>
          <w:rFonts w:ascii="Arial" w:hAnsi="Arial" w:hint="eastAsia"/>
          <w:szCs w:val="20"/>
          <w:lang w:val="en-GB" w:eastAsia="zh-CN"/>
        </w:rPr>
        <w:t>1</w:t>
      </w:r>
      <w:r w:rsidRPr="00EF78C0">
        <w:rPr>
          <w:rFonts w:ascii="Arial" w:eastAsia="Times New Roman" w:hAnsi="Arial"/>
          <w:szCs w:val="20"/>
          <w:lang w:val="en-GB" w:eastAsia="en-GB"/>
        </w:rPr>
        <w:t>.1</w:t>
      </w:r>
      <w:r w:rsidRPr="00EF78C0">
        <w:rPr>
          <w:rFonts w:ascii="Arial" w:eastAsia="Times New Roman" w:hAnsi="Arial"/>
          <w:szCs w:val="20"/>
          <w:lang w:val="en-GB" w:eastAsia="en-GB"/>
        </w:rPr>
        <w:tab/>
      </w:r>
      <w:r w:rsidRPr="00EF78C0">
        <w:rPr>
          <w:rFonts w:ascii="Arial" w:hAnsi="Arial" w:hint="eastAsia"/>
          <w:szCs w:val="20"/>
          <w:lang w:val="en-GB" w:eastAsia="zh-CN"/>
        </w:rPr>
        <w:t xml:space="preserve">UE </w:t>
      </w:r>
      <w:r w:rsidRPr="00EF78C0">
        <w:rPr>
          <w:rFonts w:ascii="Arial" w:hAnsi="Arial"/>
          <w:szCs w:val="20"/>
          <w:lang w:val="en-GB" w:eastAsia="zh-CN"/>
        </w:rPr>
        <w:t>behaviour</w:t>
      </w:r>
    </w:p>
    <w:p w14:paraId="1F038C2A" w14:textId="55DDE868" w:rsidR="00252847" w:rsidRPr="00EF78C0" w:rsidRDefault="00252847" w:rsidP="00252847">
      <w:pPr>
        <w:overflowPunct w:val="0"/>
        <w:snapToGrid/>
        <w:spacing w:after="180"/>
        <w:jc w:val="left"/>
        <w:textAlignment w:val="baseline"/>
        <w:rPr>
          <w:rFonts w:eastAsia="Times New Roman"/>
          <w:sz w:val="20"/>
          <w:szCs w:val="20"/>
          <w:lang w:val="en-GB" w:eastAsia="en-GB"/>
        </w:rPr>
      </w:pPr>
      <w:r w:rsidRPr="00EF78C0">
        <w:rPr>
          <w:rFonts w:eastAsia="Times New Roman"/>
          <w:sz w:val="20"/>
          <w:szCs w:val="20"/>
          <w:lang w:val="en-GB" w:eastAsia="en-GB"/>
        </w:rPr>
        <w:t xml:space="preserve">The setting of the UE Transmit power for a </w:t>
      </w:r>
      <w:r w:rsidRPr="00EF78C0">
        <w:rPr>
          <w:rFonts w:hint="eastAsia"/>
          <w:sz w:val="20"/>
          <w:szCs w:val="20"/>
          <w:lang w:val="en-GB" w:eastAsia="zh-CN"/>
        </w:rPr>
        <w:t xml:space="preserve">Narrowband </w:t>
      </w:r>
      <w:r w:rsidRPr="00EF78C0">
        <w:rPr>
          <w:rFonts w:eastAsia="Times New Roman"/>
          <w:sz w:val="20"/>
          <w:szCs w:val="20"/>
          <w:lang w:val="en-GB" w:eastAsia="en-GB"/>
        </w:rPr>
        <w:t>Physical Uplink Shared Channel (</w:t>
      </w:r>
      <w:r w:rsidRPr="00EF78C0">
        <w:rPr>
          <w:rFonts w:hint="eastAsia"/>
          <w:sz w:val="20"/>
          <w:szCs w:val="20"/>
          <w:lang w:val="en-GB" w:eastAsia="zh-CN"/>
        </w:rPr>
        <w:t>N</w:t>
      </w:r>
      <w:r w:rsidRPr="00EF78C0">
        <w:rPr>
          <w:rFonts w:eastAsia="Times New Roman"/>
          <w:sz w:val="20"/>
          <w:szCs w:val="20"/>
          <w:lang w:val="en-GB" w:eastAsia="en-GB"/>
        </w:rPr>
        <w:t xml:space="preserve">PUSCH) transmission is defined as follows. </w:t>
      </w:r>
      <w:ins w:id="20" w:author="Author">
        <w:r>
          <w:rPr>
            <w:rFonts w:eastAsia="Times New Roman"/>
            <w:sz w:val="20"/>
            <w:szCs w:val="20"/>
            <w:lang w:val="en-GB" w:eastAsia="en-GB"/>
          </w:rPr>
          <w:t>For FDD, i</w:t>
        </w:r>
      </w:ins>
      <w:del w:id="21" w:author="Author">
        <w:r w:rsidRPr="00EF78C0" w:rsidDel="002A46EC">
          <w:rPr>
            <w:rFonts w:eastAsia="Times New Roman"/>
            <w:sz w:val="20"/>
            <w:szCs w:val="20"/>
            <w:lang w:val="en-GB" w:eastAsia="en-GB"/>
          </w:rPr>
          <w:delText>I</w:delText>
        </w:r>
      </w:del>
      <w:r w:rsidRPr="00EF78C0">
        <w:rPr>
          <w:rFonts w:eastAsia="Times New Roman"/>
          <w:sz w:val="20"/>
          <w:szCs w:val="20"/>
          <w:lang w:val="en-GB" w:eastAsia="en-GB"/>
        </w:rPr>
        <w:t xml:space="preserve">f the UE is capable of enhanced random access power control [12], and it is configured by higher layers, </w:t>
      </w:r>
      <w:ins w:id="22" w:author="Author">
        <w:r w:rsidR="00C67A9F">
          <w:rPr>
            <w:rFonts w:eastAsia="Times New Roman"/>
            <w:sz w:val="20"/>
            <w:szCs w:val="20"/>
            <w:lang w:val="en-GB" w:eastAsia="en-GB"/>
          </w:rPr>
          <w:t xml:space="preserve">and for TDD, </w:t>
        </w:r>
      </w:ins>
      <w:del w:id="23" w:author="Author">
        <w:r w:rsidRPr="00EF78C0" w:rsidDel="00C67A9F">
          <w:rPr>
            <w:rFonts w:eastAsia="Times New Roman"/>
            <w:sz w:val="20"/>
            <w:szCs w:val="20"/>
            <w:lang w:val="en-GB" w:eastAsia="en-GB"/>
          </w:rPr>
          <w:delText xml:space="preserve">then </w:delText>
        </w:r>
      </w:del>
      <w:r w:rsidRPr="00EF78C0">
        <w:rPr>
          <w:rFonts w:eastAsia="Times New Roman"/>
          <w:sz w:val="20"/>
          <w:szCs w:val="20"/>
          <w:lang w:val="en-GB" w:eastAsia="en-GB"/>
        </w:rPr>
        <w:t>enhanced random access power control shall be applied for a UE which started the random access procedure in the first or second configured NPRACH repetition level.</w:t>
      </w:r>
    </w:p>
    <w:p w14:paraId="6624E093" w14:textId="77777777" w:rsidR="00252847" w:rsidRPr="008614B2" w:rsidRDefault="00252847" w:rsidP="00252847">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8614B2">
        <w:rPr>
          <w:rFonts w:ascii="Arial" w:eastAsia="Times New Roman" w:hAnsi="Arial" w:hint="eastAsia"/>
          <w:color w:val="FF0000"/>
          <w:sz w:val="28"/>
          <w:szCs w:val="28"/>
          <w:lang w:val="en-GB" w:eastAsia="zh-CN"/>
        </w:rPr>
        <w:t xml:space="preserve">&lt; </w:t>
      </w:r>
      <w:r w:rsidRPr="008614B2">
        <w:rPr>
          <w:rFonts w:ascii="Arial" w:eastAsia="Times New Roman" w:hAnsi="Arial"/>
          <w:color w:val="FF0000"/>
          <w:sz w:val="28"/>
          <w:szCs w:val="28"/>
          <w:lang w:val="en-GB" w:eastAsia="en-GB"/>
        </w:rPr>
        <w:t>Unchanged parts are omitted</w:t>
      </w:r>
      <w:r w:rsidRPr="008614B2">
        <w:rPr>
          <w:rFonts w:ascii="Arial" w:eastAsia="Times New Roman" w:hAnsi="Arial" w:hint="eastAsia"/>
          <w:color w:val="FF0000"/>
          <w:sz w:val="28"/>
          <w:szCs w:val="28"/>
          <w:lang w:val="en-GB" w:eastAsia="zh-CN"/>
        </w:rPr>
        <w:t xml:space="preserve"> &gt;</w:t>
      </w:r>
    </w:p>
    <w:p w14:paraId="2FC865E2" w14:textId="77777777" w:rsidR="00252847" w:rsidRDefault="00252847" w:rsidP="00252847">
      <w:pPr>
        <w:pStyle w:val="References"/>
        <w:numPr>
          <w:ilvl w:val="0"/>
          <w:numId w:val="0"/>
        </w:numPr>
        <w:ind w:left="360" w:hanging="360"/>
        <w:rPr>
          <w:b/>
          <w:color w:val="FF0000"/>
          <w:sz w:val="24"/>
          <w:lang w:eastAsia="zh-CN"/>
        </w:rPr>
      </w:pPr>
      <w:r w:rsidRPr="00F328D1">
        <w:rPr>
          <w:b/>
          <w:color w:val="FF0000"/>
          <w:sz w:val="24"/>
          <w:lang w:eastAsia="zh-CN"/>
        </w:rPr>
        <w:t>---------------------------------------------Start of Text Proposal----------------------------------------</w:t>
      </w:r>
    </w:p>
    <w:sectPr w:rsidR="00252847"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86AE3" w14:textId="77777777" w:rsidR="00047B37" w:rsidRDefault="00047B37" w:rsidP="00721F16">
      <w:pPr>
        <w:spacing w:after="0"/>
      </w:pPr>
      <w:r>
        <w:separator/>
      </w:r>
    </w:p>
  </w:endnote>
  <w:endnote w:type="continuationSeparator" w:id="0">
    <w:p w14:paraId="627A4518" w14:textId="77777777" w:rsidR="00047B37" w:rsidRDefault="00047B37" w:rsidP="00721F16">
      <w:pPr>
        <w:spacing w:after="0"/>
      </w:pPr>
      <w:r>
        <w:continuationSeparator/>
      </w:r>
    </w:p>
  </w:endnote>
  <w:endnote w:type="continuationNotice" w:id="1">
    <w:p w14:paraId="753A9CA0" w14:textId="77777777" w:rsidR="00047B37" w:rsidRDefault="00047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BCBC1" w14:textId="77777777" w:rsidR="00047B37" w:rsidRDefault="00047B37" w:rsidP="00721F16">
      <w:pPr>
        <w:spacing w:after="0"/>
      </w:pPr>
      <w:r>
        <w:separator/>
      </w:r>
    </w:p>
  </w:footnote>
  <w:footnote w:type="continuationSeparator" w:id="0">
    <w:p w14:paraId="6D56E447" w14:textId="77777777" w:rsidR="00047B37" w:rsidRDefault="00047B37" w:rsidP="00721F16">
      <w:pPr>
        <w:spacing w:after="0"/>
      </w:pPr>
      <w:r>
        <w:continuationSeparator/>
      </w:r>
    </w:p>
  </w:footnote>
  <w:footnote w:type="continuationNotice" w:id="1">
    <w:p w14:paraId="0E2C9E8C" w14:textId="77777777" w:rsidR="00047B37" w:rsidRDefault="00047B3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 w15:restartNumberingAfterBreak="0">
    <w:nsid w:val="3F22461A"/>
    <w:multiLevelType w:val="multilevel"/>
    <w:tmpl w:val="1C5C4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4"/>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41804"/>
    <w:rsid w:val="00041E44"/>
    <w:rsid w:val="00042B8F"/>
    <w:rsid w:val="00042F55"/>
    <w:rsid w:val="00044C83"/>
    <w:rsid w:val="00044FD0"/>
    <w:rsid w:val="000459DF"/>
    <w:rsid w:val="00045F1E"/>
    <w:rsid w:val="00046628"/>
    <w:rsid w:val="00046EFB"/>
    <w:rsid w:val="00047B37"/>
    <w:rsid w:val="00047E8E"/>
    <w:rsid w:val="000500EE"/>
    <w:rsid w:val="0005191F"/>
    <w:rsid w:val="00051965"/>
    <w:rsid w:val="00053871"/>
    <w:rsid w:val="00053C15"/>
    <w:rsid w:val="00053E55"/>
    <w:rsid w:val="00055487"/>
    <w:rsid w:val="00056541"/>
    <w:rsid w:val="000571E0"/>
    <w:rsid w:val="00057D52"/>
    <w:rsid w:val="00061786"/>
    <w:rsid w:val="000617AC"/>
    <w:rsid w:val="000629DD"/>
    <w:rsid w:val="00062A20"/>
    <w:rsid w:val="000633DA"/>
    <w:rsid w:val="00064A7A"/>
    <w:rsid w:val="000657FA"/>
    <w:rsid w:val="00066C57"/>
    <w:rsid w:val="00067AB8"/>
    <w:rsid w:val="00067CA1"/>
    <w:rsid w:val="00070616"/>
    <w:rsid w:val="0007066F"/>
    <w:rsid w:val="00070681"/>
    <w:rsid w:val="00070EF5"/>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5727"/>
    <w:rsid w:val="000F63F3"/>
    <w:rsid w:val="000F6634"/>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2A4"/>
    <w:rsid w:val="00117348"/>
    <w:rsid w:val="001179E1"/>
    <w:rsid w:val="00117E5B"/>
    <w:rsid w:val="00120A33"/>
    <w:rsid w:val="00120E57"/>
    <w:rsid w:val="0012118E"/>
    <w:rsid w:val="001214DD"/>
    <w:rsid w:val="001269FF"/>
    <w:rsid w:val="00130BB0"/>
    <w:rsid w:val="00131986"/>
    <w:rsid w:val="00132F7E"/>
    <w:rsid w:val="00133C1F"/>
    <w:rsid w:val="0014091B"/>
    <w:rsid w:val="00140944"/>
    <w:rsid w:val="00143856"/>
    <w:rsid w:val="00143A6D"/>
    <w:rsid w:val="00145E65"/>
    <w:rsid w:val="00147EEB"/>
    <w:rsid w:val="0015168C"/>
    <w:rsid w:val="001517DE"/>
    <w:rsid w:val="001525BB"/>
    <w:rsid w:val="00152716"/>
    <w:rsid w:val="00154870"/>
    <w:rsid w:val="00154994"/>
    <w:rsid w:val="001554D8"/>
    <w:rsid w:val="00155D73"/>
    <w:rsid w:val="00160814"/>
    <w:rsid w:val="00160C75"/>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645"/>
    <w:rsid w:val="0024771A"/>
    <w:rsid w:val="00250430"/>
    <w:rsid w:val="002508D5"/>
    <w:rsid w:val="002509C3"/>
    <w:rsid w:val="00252847"/>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0214"/>
    <w:rsid w:val="002A136E"/>
    <w:rsid w:val="002A1B28"/>
    <w:rsid w:val="002A2942"/>
    <w:rsid w:val="002A3119"/>
    <w:rsid w:val="002A32F1"/>
    <w:rsid w:val="002A4144"/>
    <w:rsid w:val="002A43D5"/>
    <w:rsid w:val="002A46EC"/>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370"/>
    <w:rsid w:val="002F16DC"/>
    <w:rsid w:val="002F1B87"/>
    <w:rsid w:val="002F23F4"/>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1556"/>
    <w:rsid w:val="003320E2"/>
    <w:rsid w:val="00332CAF"/>
    <w:rsid w:val="0033355D"/>
    <w:rsid w:val="003340B1"/>
    <w:rsid w:val="00334632"/>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2CBA"/>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ACC"/>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48E3"/>
    <w:rsid w:val="003D5E21"/>
    <w:rsid w:val="003D6D37"/>
    <w:rsid w:val="003E00CE"/>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76D"/>
    <w:rsid w:val="00407A1A"/>
    <w:rsid w:val="00407A33"/>
    <w:rsid w:val="0041011F"/>
    <w:rsid w:val="004108B6"/>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E9F"/>
    <w:rsid w:val="00513200"/>
    <w:rsid w:val="00515041"/>
    <w:rsid w:val="005215D5"/>
    <w:rsid w:val="00522C59"/>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6F09"/>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F8A"/>
    <w:rsid w:val="005E7242"/>
    <w:rsid w:val="005E7986"/>
    <w:rsid w:val="005E7B78"/>
    <w:rsid w:val="005F06BD"/>
    <w:rsid w:val="005F0711"/>
    <w:rsid w:val="005F4E44"/>
    <w:rsid w:val="005F6160"/>
    <w:rsid w:val="005F6ED8"/>
    <w:rsid w:val="006001BC"/>
    <w:rsid w:val="00600C6A"/>
    <w:rsid w:val="006020E5"/>
    <w:rsid w:val="00603255"/>
    <w:rsid w:val="00603453"/>
    <w:rsid w:val="0060392D"/>
    <w:rsid w:val="00605A7C"/>
    <w:rsid w:val="00606E15"/>
    <w:rsid w:val="0060714C"/>
    <w:rsid w:val="006071D4"/>
    <w:rsid w:val="006074B0"/>
    <w:rsid w:val="006074EE"/>
    <w:rsid w:val="00611461"/>
    <w:rsid w:val="00612548"/>
    <w:rsid w:val="00612782"/>
    <w:rsid w:val="00613A9B"/>
    <w:rsid w:val="00613DB9"/>
    <w:rsid w:val="0061550F"/>
    <w:rsid w:val="00615826"/>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618C"/>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476"/>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4DC"/>
    <w:rsid w:val="00774692"/>
    <w:rsid w:val="00774CF6"/>
    <w:rsid w:val="007752DE"/>
    <w:rsid w:val="00775345"/>
    <w:rsid w:val="00775704"/>
    <w:rsid w:val="00775855"/>
    <w:rsid w:val="0077600C"/>
    <w:rsid w:val="00776874"/>
    <w:rsid w:val="007769F6"/>
    <w:rsid w:val="00777593"/>
    <w:rsid w:val="00780D56"/>
    <w:rsid w:val="007815D5"/>
    <w:rsid w:val="007823A2"/>
    <w:rsid w:val="00782AB4"/>
    <w:rsid w:val="0078378E"/>
    <w:rsid w:val="00783A22"/>
    <w:rsid w:val="0078474F"/>
    <w:rsid w:val="0078495E"/>
    <w:rsid w:val="00784AC1"/>
    <w:rsid w:val="00787020"/>
    <w:rsid w:val="007877C0"/>
    <w:rsid w:val="00787F50"/>
    <w:rsid w:val="0079025D"/>
    <w:rsid w:val="00790337"/>
    <w:rsid w:val="007925A7"/>
    <w:rsid w:val="00793022"/>
    <w:rsid w:val="0079311F"/>
    <w:rsid w:val="00795278"/>
    <w:rsid w:val="00795A05"/>
    <w:rsid w:val="00797442"/>
    <w:rsid w:val="007A0A6F"/>
    <w:rsid w:val="007A0D21"/>
    <w:rsid w:val="007A0E9B"/>
    <w:rsid w:val="007A1239"/>
    <w:rsid w:val="007A16DD"/>
    <w:rsid w:val="007A3EBD"/>
    <w:rsid w:val="007A3F42"/>
    <w:rsid w:val="007A70AC"/>
    <w:rsid w:val="007B036F"/>
    <w:rsid w:val="007B0CF0"/>
    <w:rsid w:val="007B2C5E"/>
    <w:rsid w:val="007B379D"/>
    <w:rsid w:val="007B3F24"/>
    <w:rsid w:val="007B66BC"/>
    <w:rsid w:val="007B6804"/>
    <w:rsid w:val="007B68F5"/>
    <w:rsid w:val="007B7AF9"/>
    <w:rsid w:val="007B7C6F"/>
    <w:rsid w:val="007C0E3B"/>
    <w:rsid w:val="007C2008"/>
    <w:rsid w:val="007C250B"/>
    <w:rsid w:val="007C4027"/>
    <w:rsid w:val="007C4C3D"/>
    <w:rsid w:val="007C6EB2"/>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4B2"/>
    <w:rsid w:val="00861C6A"/>
    <w:rsid w:val="00861E53"/>
    <w:rsid w:val="008628A4"/>
    <w:rsid w:val="00863659"/>
    <w:rsid w:val="008636DA"/>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0B06"/>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EB4"/>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5B68"/>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2D1A"/>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07AB7"/>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B94"/>
    <w:rsid w:val="00A21EDD"/>
    <w:rsid w:val="00A2289D"/>
    <w:rsid w:val="00A22979"/>
    <w:rsid w:val="00A232A3"/>
    <w:rsid w:val="00A232E4"/>
    <w:rsid w:val="00A23417"/>
    <w:rsid w:val="00A23AAB"/>
    <w:rsid w:val="00A24E05"/>
    <w:rsid w:val="00A25A00"/>
    <w:rsid w:val="00A27EA9"/>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6807"/>
    <w:rsid w:val="00A67E9E"/>
    <w:rsid w:val="00A7075D"/>
    <w:rsid w:val="00A714D3"/>
    <w:rsid w:val="00A722EA"/>
    <w:rsid w:val="00A7255C"/>
    <w:rsid w:val="00A733C8"/>
    <w:rsid w:val="00A74D35"/>
    <w:rsid w:val="00A807D8"/>
    <w:rsid w:val="00A80F67"/>
    <w:rsid w:val="00A8120C"/>
    <w:rsid w:val="00A8271E"/>
    <w:rsid w:val="00A83724"/>
    <w:rsid w:val="00A846B6"/>
    <w:rsid w:val="00A8499D"/>
    <w:rsid w:val="00A84A0D"/>
    <w:rsid w:val="00A8538A"/>
    <w:rsid w:val="00A85B58"/>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19C"/>
    <w:rsid w:val="00AC39C3"/>
    <w:rsid w:val="00AC5218"/>
    <w:rsid w:val="00AC56F3"/>
    <w:rsid w:val="00AC7B40"/>
    <w:rsid w:val="00AD026E"/>
    <w:rsid w:val="00AD11D0"/>
    <w:rsid w:val="00AD16D8"/>
    <w:rsid w:val="00AD1777"/>
    <w:rsid w:val="00AD2AB8"/>
    <w:rsid w:val="00AD2BFE"/>
    <w:rsid w:val="00AD778F"/>
    <w:rsid w:val="00AE0294"/>
    <w:rsid w:val="00AE209B"/>
    <w:rsid w:val="00AE2CEA"/>
    <w:rsid w:val="00AE3499"/>
    <w:rsid w:val="00AE54CF"/>
    <w:rsid w:val="00AE731E"/>
    <w:rsid w:val="00AE7EBC"/>
    <w:rsid w:val="00AF246E"/>
    <w:rsid w:val="00AF2F7E"/>
    <w:rsid w:val="00AF3D0C"/>
    <w:rsid w:val="00AF3FF6"/>
    <w:rsid w:val="00AF435A"/>
    <w:rsid w:val="00AF5338"/>
    <w:rsid w:val="00AF5BCD"/>
    <w:rsid w:val="00AF655B"/>
    <w:rsid w:val="00AF788B"/>
    <w:rsid w:val="00AF7E2B"/>
    <w:rsid w:val="00B00493"/>
    <w:rsid w:val="00B004B1"/>
    <w:rsid w:val="00B01AC6"/>
    <w:rsid w:val="00B027E4"/>
    <w:rsid w:val="00B0324D"/>
    <w:rsid w:val="00B033EC"/>
    <w:rsid w:val="00B03BED"/>
    <w:rsid w:val="00B03EF2"/>
    <w:rsid w:val="00B06824"/>
    <w:rsid w:val="00B07637"/>
    <w:rsid w:val="00B103C7"/>
    <w:rsid w:val="00B10E88"/>
    <w:rsid w:val="00B118C4"/>
    <w:rsid w:val="00B11E0F"/>
    <w:rsid w:val="00B11F4A"/>
    <w:rsid w:val="00B15151"/>
    <w:rsid w:val="00B16782"/>
    <w:rsid w:val="00B209BB"/>
    <w:rsid w:val="00B213ED"/>
    <w:rsid w:val="00B21551"/>
    <w:rsid w:val="00B223AF"/>
    <w:rsid w:val="00B241BD"/>
    <w:rsid w:val="00B2475C"/>
    <w:rsid w:val="00B2658D"/>
    <w:rsid w:val="00B2712F"/>
    <w:rsid w:val="00B2795A"/>
    <w:rsid w:val="00B3203F"/>
    <w:rsid w:val="00B32278"/>
    <w:rsid w:val="00B32DBE"/>
    <w:rsid w:val="00B33150"/>
    <w:rsid w:val="00B341A7"/>
    <w:rsid w:val="00B346C0"/>
    <w:rsid w:val="00B34A04"/>
    <w:rsid w:val="00B353EF"/>
    <w:rsid w:val="00B3541A"/>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D59"/>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A7F9B"/>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5E6A"/>
    <w:rsid w:val="00BF62DB"/>
    <w:rsid w:val="00BF6FB5"/>
    <w:rsid w:val="00BF79B8"/>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3B39"/>
    <w:rsid w:val="00C55C13"/>
    <w:rsid w:val="00C5635B"/>
    <w:rsid w:val="00C571DA"/>
    <w:rsid w:val="00C576D6"/>
    <w:rsid w:val="00C578CA"/>
    <w:rsid w:val="00C60615"/>
    <w:rsid w:val="00C61B16"/>
    <w:rsid w:val="00C63B6C"/>
    <w:rsid w:val="00C63FFF"/>
    <w:rsid w:val="00C65799"/>
    <w:rsid w:val="00C667B2"/>
    <w:rsid w:val="00C668F4"/>
    <w:rsid w:val="00C66EBA"/>
    <w:rsid w:val="00C67A9F"/>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0EF"/>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395"/>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62A6"/>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731"/>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8E8"/>
    <w:rsid w:val="00D66E7D"/>
    <w:rsid w:val="00D674C0"/>
    <w:rsid w:val="00D674E9"/>
    <w:rsid w:val="00D6762A"/>
    <w:rsid w:val="00D70643"/>
    <w:rsid w:val="00D721B1"/>
    <w:rsid w:val="00D73C4A"/>
    <w:rsid w:val="00D74607"/>
    <w:rsid w:val="00D756C4"/>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1CD0"/>
    <w:rsid w:val="00EB24DE"/>
    <w:rsid w:val="00EB3687"/>
    <w:rsid w:val="00EB449B"/>
    <w:rsid w:val="00EB4819"/>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7FD"/>
    <w:rsid w:val="00EE7BA2"/>
    <w:rsid w:val="00EF0278"/>
    <w:rsid w:val="00EF0447"/>
    <w:rsid w:val="00EF13DE"/>
    <w:rsid w:val="00EF1B2A"/>
    <w:rsid w:val="00EF1C81"/>
    <w:rsid w:val="00EF1CF5"/>
    <w:rsid w:val="00EF2B17"/>
    <w:rsid w:val="00EF3251"/>
    <w:rsid w:val="00EF6BBF"/>
    <w:rsid w:val="00EF78C0"/>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2D5C"/>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29FA"/>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7E88"/>
    <w:rsid w:val="00FB1D83"/>
    <w:rsid w:val="00FB20D3"/>
    <w:rsid w:val="00FB2526"/>
    <w:rsid w:val="00FB300E"/>
    <w:rsid w:val="00FB3466"/>
    <w:rsid w:val="00FB3AA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2E80"/>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6001BC"/>
  </w:style>
  <w:style w:type="character" w:customStyle="1" w:styleId="B1Char1">
    <w:name w:val="B1 Char1"/>
    <w:rsid w:val="002A46E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BCB1E-5104-4C03-8DC2-24C76F6F2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2018-08-09T16:47:00Z</dcterms:created>
  <dcterms:modified xsi:type="dcterms:W3CDTF">2018-08-09T16:47:00Z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(2)VbmfemE3OmMlquX9h4SF3DoT1rSLmII6m6urZ6FCvkfENG5D/hnWk/wkcQSB7eHAz3Y5nFIU
uzn+XPDEIqefTx+2JWlTnHZDDTFezDNS1pDdQyRAwd+eGprmv+pJgAE1nq6A8rEpZqEzYxIM
JF8oXtmhiN0BpjO3c+LUdIqrcQGK3RKt27s9ZA2Am/eMKGb51s7D4Od07EOSdNuS8Li/Vdt+
wBIi0dT+6JvOiYtoLm</vt:lpwstr>
  </property>
  <property fmtid="{D5CDD505-2E9C-101B-9397-08002B2CF9AE}" pid="3" name="_2015_ms_pID_7253431">
    <vt:lpwstr>UA3h4snC32+ebEp7cgsEdhqVJFQtFchj5aeH43M4Z7rJtq7G3mK9wM
usczdJi5tf0F5Lk4307q8mVnDfhIBTIkhLmZKFt10MLIc5bJWmvLHB0G5g1K9vBnsGeAKKQp
I7b/RLKrAYnLB82TYcjccznyBgwM07loybVHcs5G4oaSPOCAbVXvgFomI+J11eTwy6Q=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1533832805</vt:lpwstr>
  </property>
</Properties>
</file>