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6A1ADF3"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87591E" w:rsidRPr="0087591E">
        <w:rPr>
          <w:b/>
          <w:lang w:eastAsia="zh-CN"/>
        </w:rPr>
        <w:t>R1-1808131</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5F7084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87591E">
        <w:rPr>
          <w:b/>
          <w:lang w:eastAsia="zh-CN"/>
        </w:rPr>
        <w:t>6.1.5.1.4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03E983E"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87591E" w:rsidRPr="0087591E">
        <w:rPr>
          <w:b/>
          <w:kern w:val="2"/>
          <w:lang w:eastAsia="zh-CN"/>
        </w:rPr>
        <w:t>Corrections on SPS</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0CB28900" w14:textId="19543CFA" w:rsidR="002677BA" w:rsidRDefault="006C1823" w:rsidP="00165E9D">
      <w:pPr>
        <w:spacing w:after="0"/>
        <w:rPr>
          <w:lang w:eastAsia="zh-CN"/>
        </w:rPr>
      </w:pPr>
      <w:r w:rsidRPr="00165E9D">
        <w:rPr>
          <w:rFonts w:hint="eastAsia"/>
          <w:lang w:eastAsia="zh-CN"/>
        </w:rPr>
        <w:t>In RAN1 #</w:t>
      </w:r>
      <w:r w:rsidRPr="00165E9D">
        <w:rPr>
          <w:lang w:eastAsia="zh-CN"/>
        </w:rPr>
        <w:t xml:space="preserve">93 meeting, the following agreement was made for </w:t>
      </w:r>
      <w:r w:rsidR="001B1194" w:rsidRPr="00165E9D">
        <w:rPr>
          <w:lang w:eastAsia="zh-CN"/>
        </w:rPr>
        <w:t xml:space="preserve">UL </w:t>
      </w:r>
      <w:r w:rsidRPr="00165E9D">
        <w:rPr>
          <w:lang w:eastAsia="zh-CN"/>
        </w:rPr>
        <w:t>SPS</w:t>
      </w:r>
      <w:r w:rsidR="001B1194" w:rsidRPr="00165E9D">
        <w:rPr>
          <w:lang w:eastAsia="zh-CN"/>
        </w:rPr>
        <w:t xml:space="preserve"> for BSR</w:t>
      </w:r>
      <w:r w:rsidR="00E34D90" w:rsidRPr="00165E9D">
        <w:rPr>
          <w:lang w:eastAsia="zh-CN"/>
        </w:rPr>
        <w:t xml:space="preserve"> </w:t>
      </w:r>
      <w:r w:rsidR="00E34D90" w:rsidRPr="00165E9D">
        <w:rPr>
          <w:lang w:eastAsia="zh-CN"/>
        </w:rPr>
        <w:fldChar w:fldCharType="begin"/>
      </w:r>
      <w:r w:rsidR="00E34D90" w:rsidRPr="00165E9D">
        <w:rPr>
          <w:lang w:eastAsia="zh-CN"/>
        </w:rPr>
        <w:instrText xml:space="preserve"> REF _Ref520124472 \r \h </w:instrText>
      </w:r>
      <w:r w:rsidR="00165E9D">
        <w:rPr>
          <w:lang w:eastAsia="zh-CN"/>
        </w:rPr>
        <w:instrText xml:space="preserve"> \* MERGEFORMAT </w:instrText>
      </w:r>
      <w:r w:rsidR="00E34D90" w:rsidRPr="00165E9D">
        <w:rPr>
          <w:lang w:eastAsia="zh-CN"/>
        </w:rPr>
      </w:r>
      <w:r w:rsidR="00E34D90" w:rsidRPr="00165E9D">
        <w:rPr>
          <w:lang w:eastAsia="zh-CN"/>
        </w:rPr>
        <w:fldChar w:fldCharType="separate"/>
      </w:r>
      <w:r w:rsidR="00E34D90" w:rsidRPr="00165E9D">
        <w:rPr>
          <w:lang w:eastAsia="zh-CN"/>
        </w:rPr>
        <w:t>[1]</w:t>
      </w:r>
      <w:r w:rsidR="00E34D90" w:rsidRPr="00165E9D">
        <w:rPr>
          <w:lang w:eastAsia="zh-CN"/>
        </w:rPr>
        <w:fldChar w:fldCharType="end"/>
      </w:r>
      <w:r w:rsidR="00165E9D">
        <w:rPr>
          <w:lang w:eastAsia="zh-CN"/>
        </w:rPr>
        <w:t>:</w:t>
      </w:r>
    </w:p>
    <w:p w14:paraId="556925A9" w14:textId="77777777" w:rsidR="00165E9D" w:rsidRPr="00165E9D" w:rsidRDefault="00165E9D" w:rsidP="00165E9D">
      <w:pPr>
        <w:spacing w:after="0"/>
        <w:rPr>
          <w:lang w:eastAsia="zh-CN"/>
        </w:rPr>
      </w:pPr>
    </w:p>
    <w:p w14:paraId="373B97EE" w14:textId="77777777" w:rsidR="00881D74" w:rsidRPr="00881D74" w:rsidRDefault="00881D74" w:rsidP="00881D74">
      <w:pPr>
        <w:autoSpaceDE/>
        <w:autoSpaceDN/>
        <w:adjustRightInd/>
        <w:snapToGrid/>
        <w:spacing w:after="0"/>
        <w:ind w:left="720" w:hanging="720"/>
        <w:jc w:val="left"/>
        <w:rPr>
          <w:rFonts w:ascii="Times" w:eastAsia="Yu Mincho" w:hAnsi="Times"/>
          <w:sz w:val="20"/>
          <w:szCs w:val="24"/>
          <w:lang w:val="en-GB" w:eastAsia="ja-JP"/>
        </w:rPr>
      </w:pPr>
      <w:r w:rsidRPr="00881D74">
        <w:rPr>
          <w:rFonts w:ascii="Times" w:eastAsia="Yu Mincho" w:hAnsi="Times"/>
          <w:sz w:val="20"/>
          <w:szCs w:val="24"/>
          <w:highlight w:val="green"/>
          <w:lang w:val="en-GB" w:eastAsia="ja-JP"/>
        </w:rPr>
        <w:t>Agreement</w:t>
      </w:r>
    </w:p>
    <w:p w14:paraId="04404920" w14:textId="77777777" w:rsidR="00881D74" w:rsidRPr="00881D74" w:rsidRDefault="00881D74" w:rsidP="0001557B">
      <w:pPr>
        <w:numPr>
          <w:ilvl w:val="0"/>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UL SPS for BSR with skipUplink is introduced for RRC connected mode</w:t>
      </w:r>
    </w:p>
    <w:p w14:paraId="314204ED"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 xml:space="preserve">Periodicity of UL SPS resource, SPS C-RNTI are configured via RRC signaling </w:t>
      </w:r>
    </w:p>
    <w:p w14:paraId="4CC3C9B2"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SPS activation/deactivation is indicated by DCI scrambled by SPS C-RNTI on UE seach space</w:t>
      </w:r>
    </w:p>
    <w:p w14:paraId="0E1D8417"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 xml:space="preserve">The TBS is 16 bits. </w:t>
      </w:r>
    </w:p>
    <w:p w14:paraId="1D611257" w14:textId="77777777" w:rsidR="00881D74" w:rsidRPr="00881D74" w:rsidRDefault="00881D74" w:rsidP="0001557B">
      <w:pPr>
        <w:numPr>
          <w:ilvl w:val="0"/>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hint="eastAsia"/>
          <w:sz w:val="20"/>
          <w:szCs w:val="24"/>
          <w:lang w:eastAsia="ja-JP"/>
        </w:rPr>
        <w:t>D</w:t>
      </w:r>
      <w:r w:rsidRPr="00881D74">
        <w:rPr>
          <w:rFonts w:ascii="Times" w:eastAsia="Yu Mincho" w:hAnsi="Times"/>
          <w:sz w:val="20"/>
          <w:szCs w:val="24"/>
          <w:lang w:eastAsia="ja-JP"/>
        </w:rPr>
        <w:t>efine separate UE capability signaling for UL SPS for BSR as optional</w:t>
      </w:r>
    </w:p>
    <w:p w14:paraId="30095EFC" w14:textId="77777777" w:rsidR="00881D74" w:rsidRPr="00881D74" w:rsidRDefault="00881D74" w:rsidP="00881D74">
      <w:pPr>
        <w:autoSpaceDE/>
        <w:autoSpaceDN/>
        <w:adjustRightInd/>
        <w:snapToGrid/>
        <w:spacing w:after="0"/>
        <w:ind w:left="720" w:hanging="720"/>
        <w:jc w:val="left"/>
        <w:rPr>
          <w:rFonts w:ascii="Times" w:eastAsia="Yu Mincho" w:hAnsi="Times"/>
          <w:sz w:val="20"/>
          <w:szCs w:val="24"/>
          <w:lang w:val="en-GB" w:eastAsia="ja-JP"/>
        </w:rPr>
      </w:pPr>
    </w:p>
    <w:p w14:paraId="728DB90B" w14:textId="77777777" w:rsidR="00881D74" w:rsidRPr="00881D74" w:rsidRDefault="00881D74" w:rsidP="00881D74">
      <w:pPr>
        <w:autoSpaceDE/>
        <w:autoSpaceDN/>
        <w:adjustRightInd/>
        <w:snapToGrid/>
        <w:spacing w:after="0"/>
        <w:ind w:left="720" w:hanging="720"/>
        <w:jc w:val="left"/>
        <w:rPr>
          <w:rFonts w:ascii="Times" w:eastAsia="DengXian" w:hAnsi="Times"/>
          <w:sz w:val="20"/>
          <w:szCs w:val="24"/>
          <w:lang w:val="en-GB" w:eastAsia="ja-JP"/>
        </w:rPr>
      </w:pPr>
      <w:r w:rsidRPr="00881D74">
        <w:rPr>
          <w:rFonts w:ascii="Times" w:eastAsia="DengXian" w:hAnsi="Times"/>
          <w:sz w:val="20"/>
          <w:szCs w:val="24"/>
          <w:highlight w:val="green"/>
          <w:lang w:val="en-GB" w:eastAsia="ja-JP"/>
        </w:rPr>
        <w:t>Agreement</w:t>
      </w:r>
    </w:p>
    <w:p w14:paraId="4200D07C" w14:textId="77777777" w:rsidR="00881D74" w:rsidRPr="00881D74" w:rsidRDefault="00881D74" w:rsidP="00881D74">
      <w:pPr>
        <w:autoSpaceDE/>
        <w:autoSpaceDN/>
        <w:adjustRightInd/>
        <w:snapToGrid/>
        <w:spacing w:after="0"/>
        <w:ind w:left="720" w:hanging="720"/>
        <w:jc w:val="left"/>
        <w:rPr>
          <w:rFonts w:ascii="Times" w:eastAsia="DengXian" w:hAnsi="Times"/>
          <w:sz w:val="20"/>
          <w:szCs w:val="24"/>
          <w:lang w:val="en-GB" w:eastAsia="ja-JP"/>
        </w:rPr>
      </w:pPr>
      <w:r w:rsidRPr="00881D74">
        <w:rPr>
          <w:rFonts w:ascii="Times" w:eastAsia="DengXian" w:hAnsi="Times"/>
          <w:sz w:val="20"/>
          <w:szCs w:val="24"/>
          <w:lang w:val="en-GB" w:eastAsia="ja-JP"/>
        </w:rPr>
        <w:t>The fields and their sizes in the DCI scrambled by SPS C-RNTI for UL BSR activation/release are the same as DCI format N0</w:t>
      </w:r>
    </w:p>
    <w:p w14:paraId="344AF7B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3B0D288D" w14:textId="77777777" w:rsidR="00881D74" w:rsidRPr="00881D74" w:rsidRDefault="00881D74" w:rsidP="00881D74">
      <w:pPr>
        <w:autoSpaceDE/>
        <w:autoSpaceDN/>
        <w:adjustRightInd/>
        <w:snapToGrid/>
        <w:spacing w:after="0"/>
        <w:ind w:left="720" w:hanging="720"/>
        <w:jc w:val="left"/>
        <w:rPr>
          <w:rFonts w:ascii="Times" w:eastAsia="DengXian" w:hAnsi="Times"/>
          <w:sz w:val="20"/>
          <w:szCs w:val="24"/>
          <w:lang w:val="en-GB" w:eastAsia="ja-JP"/>
        </w:rPr>
      </w:pPr>
      <w:r w:rsidRPr="00881D74">
        <w:rPr>
          <w:rFonts w:ascii="Times" w:eastAsia="DengXian" w:hAnsi="Times"/>
          <w:sz w:val="20"/>
          <w:szCs w:val="24"/>
          <w:highlight w:val="green"/>
          <w:lang w:val="en-GB" w:eastAsia="ja-JP"/>
        </w:rPr>
        <w:t>Agreement</w:t>
      </w:r>
    </w:p>
    <w:p w14:paraId="02D98E9B" w14:textId="77777777" w:rsidR="00881D74" w:rsidRPr="00881D74" w:rsidRDefault="00881D74" w:rsidP="00881D74">
      <w:pPr>
        <w:autoSpaceDE/>
        <w:autoSpaceDN/>
        <w:adjustRightInd/>
        <w:snapToGrid/>
        <w:spacing w:after="0"/>
        <w:ind w:left="720"/>
        <w:jc w:val="center"/>
        <w:rPr>
          <w:rFonts w:ascii="Times" w:eastAsia="Batang" w:hAnsi="Times"/>
          <w:sz w:val="20"/>
          <w:szCs w:val="24"/>
          <w:lang w:eastAsia="x-none"/>
        </w:rPr>
      </w:pPr>
      <w:r w:rsidRPr="00881D74">
        <w:rPr>
          <w:rFonts w:ascii="Times" w:eastAsia="Batang" w:hAnsi="Times"/>
          <w:sz w:val="20"/>
          <w:szCs w:val="24"/>
          <w:lang w:eastAsia="x-none"/>
        </w:rPr>
        <w:t>DCI for Semi-Persistent Scheduling Activation NPDCCH Validation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062"/>
        <w:gridCol w:w="2058"/>
      </w:tblGrid>
      <w:tr w:rsidR="00881D74" w:rsidRPr="00881D74" w14:paraId="14E9A125" w14:textId="77777777" w:rsidTr="00881D74">
        <w:trPr>
          <w:trHeight w:val="243"/>
          <w:jc w:val="center"/>
        </w:trPr>
        <w:tc>
          <w:tcPr>
            <w:tcW w:w="3555" w:type="pct"/>
            <w:shd w:val="clear" w:color="auto" w:fill="FFFFFF"/>
            <w:hideMark/>
          </w:tcPr>
          <w:p w14:paraId="6F407A9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p>
        </w:tc>
        <w:tc>
          <w:tcPr>
            <w:tcW w:w="1445" w:type="pct"/>
            <w:shd w:val="clear" w:color="auto" w:fill="FFFFFF"/>
            <w:hideMark/>
          </w:tcPr>
          <w:p w14:paraId="17AAF79B"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DCI format N0</w:t>
            </w:r>
          </w:p>
        </w:tc>
      </w:tr>
      <w:tr w:rsidR="00881D74" w:rsidRPr="00881D74" w14:paraId="03DD9AD9" w14:textId="77777777" w:rsidTr="00881D74">
        <w:trPr>
          <w:trHeight w:val="243"/>
          <w:jc w:val="center"/>
        </w:trPr>
        <w:tc>
          <w:tcPr>
            <w:tcW w:w="3555" w:type="pct"/>
            <w:shd w:val="clear" w:color="auto" w:fill="FFFFFF"/>
            <w:hideMark/>
          </w:tcPr>
          <w:p w14:paraId="61D7C5E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Redundancy version</w:t>
            </w:r>
          </w:p>
        </w:tc>
        <w:tc>
          <w:tcPr>
            <w:tcW w:w="1445" w:type="pct"/>
            <w:shd w:val="clear" w:color="auto" w:fill="FFFFFF"/>
            <w:hideMark/>
          </w:tcPr>
          <w:p w14:paraId="2DCF46D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61F0441E" w14:textId="77777777" w:rsidTr="00881D74">
        <w:trPr>
          <w:trHeight w:val="243"/>
          <w:jc w:val="center"/>
        </w:trPr>
        <w:tc>
          <w:tcPr>
            <w:tcW w:w="3555" w:type="pct"/>
            <w:shd w:val="clear" w:color="auto" w:fill="FFFFFF"/>
            <w:hideMark/>
          </w:tcPr>
          <w:p w14:paraId="678A2A2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HARQ process number (if 2 HARQ processes are configured)</w:t>
            </w:r>
          </w:p>
        </w:tc>
        <w:tc>
          <w:tcPr>
            <w:tcW w:w="1445" w:type="pct"/>
            <w:shd w:val="clear" w:color="auto" w:fill="FFFFFF"/>
            <w:hideMark/>
          </w:tcPr>
          <w:p w14:paraId="3A802AA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6F3C9E53" w14:textId="77777777" w:rsidTr="00881D74">
        <w:trPr>
          <w:trHeight w:val="243"/>
          <w:jc w:val="center"/>
        </w:trPr>
        <w:tc>
          <w:tcPr>
            <w:tcW w:w="3555" w:type="pct"/>
            <w:shd w:val="clear" w:color="auto" w:fill="FFFFFF"/>
            <w:hideMark/>
          </w:tcPr>
          <w:p w14:paraId="597226BD"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Modulation and coding scheme </w:t>
            </w:r>
          </w:p>
        </w:tc>
        <w:tc>
          <w:tcPr>
            <w:tcW w:w="1445" w:type="pct"/>
            <w:shd w:val="clear" w:color="auto" w:fill="FFFFFF"/>
            <w:hideMark/>
          </w:tcPr>
          <w:p w14:paraId="0B44F37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‘0000'</w:t>
            </w:r>
          </w:p>
        </w:tc>
      </w:tr>
      <w:tr w:rsidR="00881D74" w:rsidRPr="00881D74" w14:paraId="35621C62" w14:textId="77777777" w:rsidTr="00881D74">
        <w:trPr>
          <w:trHeight w:val="243"/>
          <w:jc w:val="center"/>
        </w:trPr>
        <w:tc>
          <w:tcPr>
            <w:tcW w:w="3555" w:type="pct"/>
            <w:shd w:val="clear" w:color="auto" w:fill="FFFFFF"/>
            <w:hideMark/>
          </w:tcPr>
          <w:p w14:paraId="0392D9A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Resource assignment </w:t>
            </w:r>
          </w:p>
        </w:tc>
        <w:tc>
          <w:tcPr>
            <w:tcW w:w="1445" w:type="pct"/>
            <w:shd w:val="clear" w:color="auto" w:fill="FFFFFF"/>
            <w:hideMark/>
          </w:tcPr>
          <w:p w14:paraId="33B4AD1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‘000’</w:t>
            </w:r>
          </w:p>
        </w:tc>
      </w:tr>
      <w:tr w:rsidR="00881D74" w:rsidRPr="00881D74" w14:paraId="46C59281" w14:textId="77777777" w:rsidTr="00881D74">
        <w:trPr>
          <w:trHeight w:val="243"/>
          <w:jc w:val="center"/>
        </w:trPr>
        <w:tc>
          <w:tcPr>
            <w:tcW w:w="3555" w:type="pct"/>
            <w:shd w:val="clear" w:color="auto" w:fill="FFFFFF"/>
            <w:hideMark/>
          </w:tcPr>
          <w:p w14:paraId="0FE7B63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Flag for format N0/format N1 differentiation </w:t>
            </w:r>
          </w:p>
        </w:tc>
        <w:tc>
          <w:tcPr>
            <w:tcW w:w="1445" w:type="pct"/>
            <w:shd w:val="clear" w:color="auto" w:fill="FFFFFF"/>
            <w:hideMark/>
          </w:tcPr>
          <w:p w14:paraId="4745406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w:t>
            </w:r>
          </w:p>
        </w:tc>
      </w:tr>
    </w:tbl>
    <w:p w14:paraId="249230D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176850A5" w14:textId="77777777" w:rsidR="00881D74" w:rsidRPr="00881D74" w:rsidRDefault="00881D74" w:rsidP="00881D74">
      <w:pPr>
        <w:autoSpaceDE/>
        <w:autoSpaceDN/>
        <w:adjustRightInd/>
        <w:snapToGrid/>
        <w:spacing w:after="0"/>
        <w:ind w:left="720" w:hanging="720"/>
        <w:jc w:val="center"/>
        <w:rPr>
          <w:rFonts w:ascii="Times" w:eastAsia="Batang" w:hAnsi="Times"/>
          <w:sz w:val="20"/>
          <w:szCs w:val="24"/>
          <w:lang w:val="en-GB" w:eastAsia="x-none"/>
        </w:rPr>
      </w:pPr>
      <w:r w:rsidRPr="00881D74">
        <w:rPr>
          <w:rFonts w:ascii="Times" w:eastAsia="Batang" w:hAnsi="Times"/>
          <w:sz w:val="20"/>
          <w:szCs w:val="24"/>
          <w:lang w:val="en-GB" w:eastAsia="x-none"/>
        </w:rPr>
        <w:t>Semi-Persistent Scheduling Release NPDCCH Validation</w:t>
      </w:r>
    </w:p>
    <w:tbl>
      <w:tblPr>
        <w:tblW w:w="4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8"/>
        <w:gridCol w:w="2273"/>
      </w:tblGrid>
      <w:tr w:rsidR="00881D74" w:rsidRPr="00881D74" w14:paraId="690CAFE7" w14:textId="77777777" w:rsidTr="00873F7A">
        <w:trPr>
          <w:trHeight w:val="197"/>
          <w:jc w:val="center"/>
        </w:trPr>
        <w:tc>
          <w:tcPr>
            <w:tcW w:w="3507" w:type="pct"/>
            <w:shd w:val="clear" w:color="auto" w:fill="auto"/>
            <w:hideMark/>
          </w:tcPr>
          <w:p w14:paraId="17EA87AF"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p>
        </w:tc>
        <w:tc>
          <w:tcPr>
            <w:tcW w:w="1493" w:type="pct"/>
            <w:shd w:val="clear" w:color="auto" w:fill="auto"/>
            <w:hideMark/>
          </w:tcPr>
          <w:p w14:paraId="1B6411D4"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DCI format N0</w:t>
            </w:r>
          </w:p>
        </w:tc>
      </w:tr>
      <w:tr w:rsidR="00881D74" w:rsidRPr="00881D74" w14:paraId="5E00733E" w14:textId="77777777" w:rsidTr="00873F7A">
        <w:trPr>
          <w:trHeight w:val="197"/>
          <w:jc w:val="center"/>
        </w:trPr>
        <w:tc>
          <w:tcPr>
            <w:tcW w:w="3507" w:type="pct"/>
            <w:shd w:val="clear" w:color="auto" w:fill="auto"/>
            <w:hideMark/>
          </w:tcPr>
          <w:p w14:paraId="26C53279"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Redundancy version</w:t>
            </w:r>
          </w:p>
        </w:tc>
        <w:tc>
          <w:tcPr>
            <w:tcW w:w="1493" w:type="pct"/>
            <w:shd w:val="clear" w:color="auto" w:fill="auto"/>
            <w:hideMark/>
          </w:tcPr>
          <w:p w14:paraId="762E019A"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598650E9" w14:textId="77777777" w:rsidTr="00873F7A">
        <w:trPr>
          <w:trHeight w:val="197"/>
          <w:jc w:val="center"/>
        </w:trPr>
        <w:tc>
          <w:tcPr>
            <w:tcW w:w="3507" w:type="pct"/>
            <w:shd w:val="clear" w:color="auto" w:fill="auto"/>
            <w:hideMark/>
          </w:tcPr>
          <w:p w14:paraId="52520CE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Repetition number</w:t>
            </w:r>
          </w:p>
        </w:tc>
        <w:tc>
          <w:tcPr>
            <w:tcW w:w="1493" w:type="pct"/>
            <w:shd w:val="clear" w:color="auto" w:fill="auto"/>
            <w:hideMark/>
          </w:tcPr>
          <w:p w14:paraId="30C6E685"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'000'</w:t>
            </w:r>
          </w:p>
        </w:tc>
      </w:tr>
      <w:tr w:rsidR="00881D74" w:rsidRPr="00881D74" w14:paraId="05363C31" w14:textId="77777777" w:rsidTr="00873F7A">
        <w:trPr>
          <w:trHeight w:val="197"/>
          <w:jc w:val="center"/>
        </w:trPr>
        <w:tc>
          <w:tcPr>
            <w:tcW w:w="3507" w:type="pct"/>
            <w:shd w:val="clear" w:color="auto" w:fill="auto"/>
            <w:hideMark/>
          </w:tcPr>
          <w:p w14:paraId="10DAD74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Subcarrier indication</w:t>
            </w:r>
          </w:p>
        </w:tc>
        <w:tc>
          <w:tcPr>
            <w:tcW w:w="1493" w:type="pct"/>
            <w:shd w:val="clear" w:color="auto" w:fill="auto"/>
            <w:hideMark/>
          </w:tcPr>
          <w:p w14:paraId="3680C5EF"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all '1's</w:t>
            </w:r>
          </w:p>
        </w:tc>
      </w:tr>
      <w:tr w:rsidR="00881D74" w:rsidRPr="00881D74" w14:paraId="0B0D6758" w14:textId="77777777" w:rsidTr="00873F7A">
        <w:trPr>
          <w:trHeight w:val="197"/>
          <w:jc w:val="center"/>
        </w:trPr>
        <w:tc>
          <w:tcPr>
            <w:tcW w:w="3507" w:type="pct"/>
            <w:shd w:val="clear" w:color="auto" w:fill="auto"/>
            <w:hideMark/>
          </w:tcPr>
          <w:p w14:paraId="0CAFD987"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Modulation and coding scheme </w:t>
            </w:r>
          </w:p>
        </w:tc>
        <w:tc>
          <w:tcPr>
            <w:tcW w:w="1493" w:type="pct"/>
            <w:shd w:val="clear" w:color="auto" w:fill="auto"/>
            <w:hideMark/>
          </w:tcPr>
          <w:p w14:paraId="5138CC9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‘1111’</w:t>
            </w:r>
          </w:p>
        </w:tc>
      </w:tr>
      <w:tr w:rsidR="00881D74" w:rsidRPr="00881D74" w14:paraId="137C3CEE" w14:textId="77777777" w:rsidTr="00873F7A">
        <w:trPr>
          <w:trHeight w:val="404"/>
          <w:jc w:val="center"/>
        </w:trPr>
        <w:tc>
          <w:tcPr>
            <w:tcW w:w="3507" w:type="pct"/>
            <w:shd w:val="clear" w:color="auto" w:fill="auto"/>
            <w:hideMark/>
          </w:tcPr>
          <w:p w14:paraId="1C424E13"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HARQ process number (if 2 HARQ processes are configured)</w:t>
            </w:r>
          </w:p>
        </w:tc>
        <w:tc>
          <w:tcPr>
            <w:tcW w:w="1493" w:type="pct"/>
            <w:shd w:val="clear" w:color="auto" w:fill="auto"/>
            <w:hideMark/>
          </w:tcPr>
          <w:p w14:paraId="36B9DDBC"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11D6FE04" w14:textId="77777777" w:rsidTr="00873F7A">
        <w:trPr>
          <w:trHeight w:val="404"/>
          <w:jc w:val="center"/>
        </w:trPr>
        <w:tc>
          <w:tcPr>
            <w:tcW w:w="3507" w:type="pct"/>
            <w:shd w:val="clear" w:color="auto" w:fill="auto"/>
            <w:hideMark/>
          </w:tcPr>
          <w:p w14:paraId="203A42D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Flag for format N0/format N1 differentiation </w:t>
            </w:r>
          </w:p>
        </w:tc>
        <w:tc>
          <w:tcPr>
            <w:tcW w:w="1493" w:type="pct"/>
            <w:shd w:val="clear" w:color="auto" w:fill="auto"/>
            <w:hideMark/>
          </w:tcPr>
          <w:p w14:paraId="762202EC"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w:t>
            </w:r>
          </w:p>
        </w:tc>
      </w:tr>
    </w:tbl>
    <w:p w14:paraId="7FDB90AD"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76A36A70" w14:textId="48949568" w:rsidR="0015168C" w:rsidRPr="00881D74" w:rsidRDefault="00285E82" w:rsidP="00881D74">
      <w:pPr>
        <w:spacing w:after="0"/>
        <w:rPr>
          <w:lang w:eastAsia="zh-CN"/>
        </w:rPr>
      </w:pPr>
      <w:r>
        <w:rPr>
          <w:lang w:eastAsia="zh-CN"/>
        </w:rPr>
        <w:t>This paper sets out the necessary corrections and clarifications for the RAN1 specification of NB-IoT SPS</w:t>
      </w:r>
      <w:r w:rsidR="00881D74">
        <w:rPr>
          <w:lang w:eastAsia="zh-CN"/>
        </w:rPr>
        <w:t>.</w:t>
      </w:r>
    </w:p>
    <w:p w14:paraId="14FF6F83" w14:textId="17B8DD72" w:rsidR="00906608" w:rsidRPr="00D15F1E" w:rsidRDefault="00D15F1E" w:rsidP="00D15F1E">
      <w:pPr>
        <w:pStyle w:val="Heading1"/>
        <w:rPr>
          <w:lang w:eastAsia="zh-CN"/>
        </w:rPr>
      </w:pPr>
      <w:r w:rsidRPr="00D15F1E">
        <w:rPr>
          <w:rFonts w:hint="eastAsia"/>
          <w:lang w:eastAsia="zh-CN"/>
        </w:rPr>
        <w:t>Collision issue for UL SPS</w:t>
      </w:r>
    </w:p>
    <w:p w14:paraId="2665A166" w14:textId="41916B04" w:rsidR="00906608" w:rsidRPr="00EE501B" w:rsidRDefault="00EE501B" w:rsidP="00906608">
      <w:pPr>
        <w:spacing w:after="0"/>
        <w:rPr>
          <w:rFonts w:eastAsia="Times New Roman"/>
          <w:szCs w:val="20"/>
          <w:lang w:val="en-GB"/>
        </w:rPr>
      </w:pPr>
      <w:r>
        <w:rPr>
          <w:rFonts w:eastAsia="Times New Roman"/>
          <w:szCs w:val="20"/>
          <w:lang w:val="en-GB"/>
        </w:rPr>
        <w:t xml:space="preserve">When the </w:t>
      </w:r>
      <w:r w:rsidR="00560072">
        <w:rPr>
          <w:rFonts w:eastAsia="Times New Roman"/>
          <w:szCs w:val="20"/>
          <w:lang w:val="en-GB"/>
        </w:rPr>
        <w:t xml:space="preserve">SPS </w:t>
      </w:r>
      <w:r>
        <w:rPr>
          <w:rFonts w:eastAsia="Times New Roman"/>
          <w:szCs w:val="20"/>
          <w:lang w:val="en-GB"/>
        </w:rPr>
        <w:t xml:space="preserve">NPUSCH transmission carrying BSR collides partially or fully with a </w:t>
      </w:r>
      <w:r w:rsidR="00560072">
        <w:rPr>
          <w:rFonts w:eastAsia="Times New Roman"/>
          <w:szCs w:val="20"/>
          <w:lang w:val="en-GB"/>
        </w:rPr>
        <w:t xml:space="preserve">dynamically scheduled </w:t>
      </w:r>
      <w:r>
        <w:rPr>
          <w:rFonts w:eastAsia="Times New Roman"/>
          <w:szCs w:val="20"/>
          <w:lang w:val="en-GB"/>
        </w:rPr>
        <w:t xml:space="preserve">NPDSCH transmission </w:t>
      </w:r>
      <w:r w:rsidR="00E93DEA">
        <w:rPr>
          <w:rFonts w:eastAsia="Times New Roman"/>
          <w:szCs w:val="20"/>
          <w:lang w:val="en-GB"/>
        </w:rPr>
        <w:t>in the time domain</w:t>
      </w:r>
      <w:r>
        <w:rPr>
          <w:rFonts w:eastAsia="Times New Roman"/>
          <w:szCs w:val="20"/>
          <w:lang w:val="en-GB"/>
        </w:rPr>
        <w:t xml:space="preserve">, </w:t>
      </w:r>
      <w:r w:rsidR="00E93DEA">
        <w:rPr>
          <w:rFonts w:eastAsia="Times New Roman"/>
          <w:szCs w:val="20"/>
          <w:lang w:val="en-GB"/>
        </w:rPr>
        <w:t>there are two options to deal with this collision. One</w:t>
      </w:r>
      <w:r w:rsidR="0096231C">
        <w:rPr>
          <w:rFonts w:eastAsia="Times New Roman"/>
          <w:szCs w:val="20"/>
          <w:lang w:val="en-GB"/>
        </w:rPr>
        <w:t xml:space="preserve"> solution</w:t>
      </w:r>
      <w:r w:rsidR="00E93DEA">
        <w:rPr>
          <w:rFonts w:eastAsia="Times New Roman"/>
          <w:szCs w:val="20"/>
          <w:lang w:val="en-GB"/>
        </w:rPr>
        <w:t xml:space="preserve"> is to drop </w:t>
      </w:r>
      <w:r w:rsidRPr="00EE501B">
        <w:rPr>
          <w:rFonts w:eastAsia="Times New Roman"/>
          <w:szCs w:val="20"/>
          <w:lang w:val="en-GB"/>
        </w:rPr>
        <w:t xml:space="preserve">the </w:t>
      </w:r>
      <w:r w:rsidR="00560072">
        <w:rPr>
          <w:rFonts w:eastAsia="Times New Roman"/>
          <w:szCs w:val="20"/>
          <w:lang w:val="en-GB"/>
        </w:rPr>
        <w:t>SPS BSR transmission</w:t>
      </w:r>
      <w:r w:rsidR="00E93DEA">
        <w:rPr>
          <w:rFonts w:eastAsia="Times New Roman"/>
          <w:szCs w:val="20"/>
          <w:lang w:val="en-GB"/>
        </w:rPr>
        <w:t>, i.e. dynamically scheduled NPDSCH ha</w:t>
      </w:r>
      <w:r w:rsidR="0096231C">
        <w:rPr>
          <w:rFonts w:eastAsia="Times New Roman"/>
          <w:szCs w:val="20"/>
          <w:lang w:val="en-GB"/>
        </w:rPr>
        <w:t xml:space="preserve">s higher priority. </w:t>
      </w:r>
      <w:r w:rsidR="00034347">
        <w:rPr>
          <w:rFonts w:eastAsia="Times New Roman"/>
          <w:szCs w:val="20"/>
          <w:lang w:val="en-GB"/>
        </w:rPr>
        <w:t>In this way, the UE can send SR with HARQ-ACK</w:t>
      </w:r>
      <w:r w:rsidR="00694806">
        <w:rPr>
          <w:rFonts w:eastAsia="Times New Roman"/>
          <w:szCs w:val="20"/>
          <w:lang w:val="en-GB"/>
        </w:rPr>
        <w:t xml:space="preserve"> by NPUSCH format 2</w:t>
      </w:r>
      <w:r w:rsidR="00560072">
        <w:rPr>
          <w:rFonts w:eastAsia="Times New Roman"/>
          <w:szCs w:val="20"/>
          <w:lang w:val="en-GB"/>
        </w:rPr>
        <w:t>,</w:t>
      </w:r>
      <w:r w:rsidR="00694806">
        <w:rPr>
          <w:rFonts w:eastAsia="Times New Roman"/>
          <w:szCs w:val="20"/>
          <w:lang w:val="en-GB"/>
        </w:rPr>
        <w:t xml:space="preserve"> if</w:t>
      </w:r>
      <w:r w:rsidR="00560072">
        <w:rPr>
          <w:rFonts w:eastAsia="Times New Roman"/>
          <w:szCs w:val="20"/>
          <w:lang w:val="en-GB"/>
        </w:rPr>
        <w:t xml:space="preserve"> configured</w:t>
      </w:r>
      <w:r w:rsidR="00034347">
        <w:rPr>
          <w:rFonts w:eastAsia="Times New Roman"/>
          <w:szCs w:val="20"/>
          <w:lang w:val="en-GB"/>
        </w:rPr>
        <w:t xml:space="preserve">. And this is also the same with the collision issue between dedicated SR resources and NPDSCH. </w:t>
      </w:r>
      <w:r w:rsidR="0096231C">
        <w:rPr>
          <w:rFonts w:eastAsia="Times New Roman"/>
          <w:szCs w:val="20"/>
          <w:lang w:val="en-GB"/>
        </w:rPr>
        <w:t xml:space="preserve">Another </w:t>
      </w:r>
      <w:r w:rsidR="003E0769">
        <w:rPr>
          <w:rFonts w:eastAsia="Times New Roman"/>
          <w:szCs w:val="20"/>
          <w:lang w:val="en-GB"/>
        </w:rPr>
        <w:t>solution</w:t>
      </w:r>
      <w:r w:rsidR="0096231C">
        <w:rPr>
          <w:rFonts w:eastAsia="Times New Roman"/>
          <w:szCs w:val="20"/>
          <w:lang w:val="en-GB"/>
        </w:rPr>
        <w:t xml:space="preserve"> is to drop the NPDSCH and prioritize </w:t>
      </w:r>
      <w:r w:rsidR="003E0769">
        <w:rPr>
          <w:rFonts w:eastAsia="Times New Roman"/>
          <w:szCs w:val="20"/>
          <w:lang w:val="en-GB"/>
        </w:rPr>
        <w:t>SPS</w:t>
      </w:r>
      <w:r w:rsidR="0096231C">
        <w:rPr>
          <w:rFonts w:eastAsia="Times New Roman"/>
          <w:szCs w:val="20"/>
          <w:lang w:val="en-GB"/>
        </w:rPr>
        <w:t xml:space="preserve"> BSR. </w:t>
      </w:r>
      <w:r w:rsidR="00034347">
        <w:rPr>
          <w:rFonts w:eastAsia="Times New Roman"/>
          <w:szCs w:val="20"/>
          <w:lang w:val="en-GB"/>
        </w:rPr>
        <w:t xml:space="preserve">This would have some impact on the latency of </w:t>
      </w:r>
      <w:r w:rsidR="007B7C6F">
        <w:rPr>
          <w:rFonts w:eastAsia="Times New Roman"/>
          <w:szCs w:val="20"/>
          <w:lang w:val="en-GB"/>
        </w:rPr>
        <w:t>downlink transmissions.</w:t>
      </w:r>
      <w:r w:rsidR="003E0769">
        <w:rPr>
          <w:rFonts w:eastAsia="Times New Roman"/>
          <w:szCs w:val="20"/>
          <w:lang w:val="en-GB"/>
        </w:rPr>
        <w:t xml:space="preserve"> In general, the rule for collision handling between SPS a</w:t>
      </w:r>
      <w:r w:rsidR="00636E92">
        <w:rPr>
          <w:rFonts w:eastAsia="Times New Roman"/>
          <w:szCs w:val="20"/>
          <w:lang w:val="en-GB"/>
        </w:rPr>
        <w:t xml:space="preserve">nd dynamic scheduling has been to </w:t>
      </w:r>
      <w:r w:rsidR="00636E92">
        <w:rPr>
          <w:rFonts w:eastAsia="Times New Roman"/>
          <w:szCs w:val="20"/>
          <w:lang w:val="en-GB"/>
        </w:rPr>
        <w:lastRenderedPageBreak/>
        <w:t>prioritize what the eNB decides to send dynamically since the scheduler has all the information necessary to know whether it is appropriate to schedule dynamic DL.</w:t>
      </w:r>
    </w:p>
    <w:p w14:paraId="52DCE8F4" w14:textId="77777777" w:rsidR="00880408" w:rsidRDefault="00880408" w:rsidP="00906608">
      <w:pPr>
        <w:spacing w:after="0"/>
        <w:rPr>
          <w:b/>
          <w:lang w:eastAsia="zh-CN"/>
        </w:rPr>
      </w:pPr>
    </w:p>
    <w:p w14:paraId="7FE1A91C" w14:textId="02C35538" w:rsidR="00880408" w:rsidRDefault="00880408" w:rsidP="00906608">
      <w:pPr>
        <w:spacing w:after="0"/>
        <w:rPr>
          <w:b/>
          <w:szCs w:val="20"/>
          <w:lang w:eastAsia="zh-CN"/>
        </w:rPr>
      </w:pPr>
      <w:r w:rsidRPr="00EE501B">
        <w:rPr>
          <w:b/>
          <w:szCs w:val="20"/>
          <w:lang w:eastAsia="zh-CN"/>
        </w:rPr>
        <w:t xml:space="preserve">Proposal </w:t>
      </w:r>
      <w:r w:rsidR="00D02CAA">
        <w:rPr>
          <w:b/>
          <w:szCs w:val="20"/>
          <w:lang w:eastAsia="zh-CN"/>
        </w:rPr>
        <w:t>1</w:t>
      </w:r>
      <w:r w:rsidRPr="00EE501B">
        <w:rPr>
          <w:b/>
          <w:szCs w:val="20"/>
          <w:lang w:eastAsia="zh-CN"/>
        </w:rPr>
        <w:t xml:space="preserve">: </w:t>
      </w:r>
      <w:r w:rsidR="007B7C6F">
        <w:rPr>
          <w:b/>
          <w:szCs w:val="20"/>
          <w:lang w:eastAsia="zh-CN"/>
        </w:rPr>
        <w:t xml:space="preserve">For collisions between </w:t>
      </w:r>
      <w:r w:rsidR="00021F55">
        <w:rPr>
          <w:b/>
          <w:szCs w:val="20"/>
          <w:lang w:eastAsia="zh-CN"/>
        </w:rPr>
        <w:t xml:space="preserve">UL </w:t>
      </w:r>
      <w:r w:rsidR="007B7C6F">
        <w:rPr>
          <w:b/>
          <w:szCs w:val="20"/>
          <w:lang w:eastAsia="zh-CN"/>
        </w:rPr>
        <w:t>SPS</w:t>
      </w:r>
      <w:r w:rsidR="00021F55">
        <w:rPr>
          <w:b/>
          <w:szCs w:val="20"/>
          <w:lang w:eastAsia="zh-CN"/>
        </w:rPr>
        <w:t xml:space="preserve"> transmission for</w:t>
      </w:r>
      <w:r w:rsidR="007B7C6F">
        <w:rPr>
          <w:b/>
          <w:szCs w:val="20"/>
          <w:lang w:eastAsia="zh-CN"/>
        </w:rPr>
        <w:t xml:space="preserve"> BSR and NPDSCH, B</w:t>
      </w:r>
      <w:r w:rsidR="007B7C6F" w:rsidRPr="007B7C6F">
        <w:rPr>
          <w:b/>
          <w:szCs w:val="20"/>
          <w:lang w:eastAsia="zh-CN"/>
        </w:rPr>
        <w:t>SR is not transmitted, and remains pending</w:t>
      </w:r>
      <w:r w:rsidR="007B7C6F">
        <w:rPr>
          <w:b/>
          <w:szCs w:val="20"/>
          <w:lang w:eastAsia="zh-CN"/>
        </w:rPr>
        <w:t xml:space="preserve">. </w:t>
      </w:r>
    </w:p>
    <w:p w14:paraId="422AA152" w14:textId="77777777" w:rsidR="009841B1" w:rsidRDefault="009841B1" w:rsidP="00906608">
      <w:pPr>
        <w:spacing w:after="0"/>
        <w:rPr>
          <w:b/>
          <w:szCs w:val="20"/>
          <w:lang w:eastAsia="zh-CN"/>
        </w:rPr>
      </w:pPr>
    </w:p>
    <w:p w14:paraId="787B9DDA" w14:textId="5EA0AA7F" w:rsidR="009841B1" w:rsidRDefault="009841B1" w:rsidP="00906608">
      <w:pPr>
        <w:spacing w:after="0"/>
        <w:rPr>
          <w:b/>
          <w:szCs w:val="20"/>
          <w:lang w:eastAsia="zh-CN"/>
        </w:rPr>
      </w:pPr>
      <w:r>
        <w:rPr>
          <w:b/>
          <w:szCs w:val="20"/>
          <w:lang w:eastAsia="zh-CN"/>
        </w:rPr>
        <w:t xml:space="preserve">Proposal </w:t>
      </w:r>
      <w:r w:rsidR="00D02CAA">
        <w:rPr>
          <w:b/>
          <w:szCs w:val="20"/>
          <w:lang w:eastAsia="zh-CN"/>
        </w:rPr>
        <w:t>2</w:t>
      </w:r>
      <w:r>
        <w:rPr>
          <w:b/>
          <w:szCs w:val="20"/>
          <w:lang w:eastAsia="zh-CN"/>
        </w:rPr>
        <w:t xml:space="preserve">: Adopt the TP in Annex </w:t>
      </w:r>
      <w:r w:rsidR="00D02CAA">
        <w:rPr>
          <w:b/>
          <w:szCs w:val="20"/>
          <w:lang w:eastAsia="zh-CN"/>
        </w:rPr>
        <w:t>A</w:t>
      </w:r>
      <w:r>
        <w:rPr>
          <w:b/>
          <w:szCs w:val="20"/>
          <w:lang w:eastAsia="zh-CN"/>
        </w:rPr>
        <w:t>.</w:t>
      </w:r>
    </w:p>
    <w:p w14:paraId="4A841699" w14:textId="77777777" w:rsidR="009841B1" w:rsidRPr="00EE501B" w:rsidRDefault="009841B1" w:rsidP="00906608">
      <w:pPr>
        <w:spacing w:after="0"/>
        <w:rPr>
          <w:b/>
          <w:szCs w:val="20"/>
          <w:lang w:eastAsia="zh-CN"/>
        </w:rPr>
      </w:pPr>
    </w:p>
    <w:p w14:paraId="3E3EB086" w14:textId="5D6775D7" w:rsidR="00B2469A" w:rsidRDefault="007B7C6F" w:rsidP="00906608">
      <w:pPr>
        <w:spacing w:after="0"/>
        <w:rPr>
          <w:rFonts w:eastAsia="Times New Roman"/>
          <w:szCs w:val="20"/>
          <w:lang w:val="en-GB"/>
        </w:rPr>
      </w:pPr>
      <w:r w:rsidRPr="007B7C6F">
        <w:rPr>
          <w:rFonts w:eastAsia="Times New Roman"/>
          <w:szCs w:val="20"/>
          <w:lang w:val="en-GB"/>
        </w:rPr>
        <w:t xml:space="preserve">When </w:t>
      </w:r>
      <w:r w:rsidR="00FB3EF8">
        <w:rPr>
          <w:rFonts w:eastAsia="Times New Roman"/>
          <w:szCs w:val="20"/>
          <w:lang w:val="en-GB"/>
        </w:rPr>
        <w:t>SPS</w:t>
      </w:r>
      <w:r w:rsidRPr="007B7C6F">
        <w:rPr>
          <w:rFonts w:eastAsia="Times New Roman"/>
          <w:szCs w:val="20"/>
          <w:lang w:val="en-GB"/>
        </w:rPr>
        <w:t xml:space="preserve"> BSR collides partially or fully with a</w:t>
      </w:r>
      <w:r w:rsidR="00FB3EF8">
        <w:rPr>
          <w:rFonts w:eastAsia="Times New Roman"/>
          <w:szCs w:val="20"/>
          <w:lang w:val="en-GB"/>
        </w:rPr>
        <w:t xml:space="preserve"> NPDCCH</w:t>
      </w:r>
      <w:r w:rsidRPr="007B7C6F">
        <w:rPr>
          <w:rFonts w:eastAsia="Times New Roman"/>
          <w:szCs w:val="20"/>
          <w:lang w:val="en-GB"/>
        </w:rPr>
        <w:t xml:space="preserve"> </w:t>
      </w:r>
      <w:r>
        <w:rPr>
          <w:rFonts w:eastAsia="Times New Roman"/>
          <w:szCs w:val="20"/>
          <w:lang w:val="en-GB"/>
        </w:rPr>
        <w:t>search space</w:t>
      </w:r>
      <w:r w:rsidRPr="007B7C6F">
        <w:rPr>
          <w:rFonts w:eastAsia="Times New Roman"/>
          <w:szCs w:val="20"/>
          <w:lang w:val="en-GB"/>
        </w:rPr>
        <w:t>,</w:t>
      </w:r>
      <w:r w:rsidR="00021F55">
        <w:rPr>
          <w:rFonts w:eastAsia="Times New Roman"/>
          <w:szCs w:val="20"/>
          <w:lang w:val="en-GB"/>
        </w:rPr>
        <w:t xml:space="preserve"> </w:t>
      </w:r>
      <w:r w:rsidR="00053C15">
        <w:rPr>
          <w:rFonts w:eastAsia="Times New Roman"/>
          <w:szCs w:val="20"/>
          <w:lang w:val="en-GB"/>
        </w:rPr>
        <w:t xml:space="preserve">whether to prioritise the search space monitoring and drop the NPUSCH transmission or prioritise the NPUSCH transmission and drop the search space </w:t>
      </w:r>
      <w:r w:rsidR="00B524FA">
        <w:rPr>
          <w:rFonts w:eastAsia="Times New Roman"/>
          <w:szCs w:val="20"/>
          <w:lang w:val="en-GB"/>
        </w:rPr>
        <w:t>can be</w:t>
      </w:r>
      <w:r w:rsidR="00053C15">
        <w:rPr>
          <w:rFonts w:eastAsia="Times New Roman"/>
          <w:szCs w:val="20"/>
          <w:lang w:val="en-GB"/>
        </w:rPr>
        <w:t xml:space="preserve"> </w:t>
      </w:r>
      <w:r w:rsidR="00053C15" w:rsidRPr="00053C15">
        <w:rPr>
          <w:rFonts w:eastAsia="Times New Roman"/>
          <w:szCs w:val="20"/>
          <w:lang w:val="en-GB"/>
        </w:rPr>
        <w:t>up to UE implementation</w:t>
      </w:r>
      <w:r w:rsidR="00053C15">
        <w:rPr>
          <w:rFonts w:eastAsia="Times New Roman"/>
          <w:szCs w:val="20"/>
          <w:lang w:val="en-GB"/>
        </w:rPr>
        <w:t>.</w:t>
      </w:r>
      <w:r w:rsidR="00FB3EF8">
        <w:rPr>
          <w:rFonts w:eastAsia="Times New Roman"/>
          <w:szCs w:val="20"/>
          <w:lang w:val="en-GB"/>
        </w:rPr>
        <w:t xml:space="preserve"> The eNB is free to attempt or not attempt to use the search space in case it thinks the UE may be reachable. This is the same as in eMTC, where no UE behavior has been specified, as was once again clarified in RAN1#93</w:t>
      </w:r>
      <w:r w:rsidR="00B2469A">
        <w:rPr>
          <w:rFonts w:eastAsia="Times New Roman"/>
          <w:szCs w:val="20"/>
          <w:lang w:val="en-GB"/>
        </w:rPr>
        <w:t>:</w:t>
      </w:r>
    </w:p>
    <w:p w14:paraId="2B381A59" w14:textId="77777777" w:rsidR="00572EA4" w:rsidRDefault="00572EA4" w:rsidP="00906608">
      <w:pPr>
        <w:spacing w:after="0"/>
        <w:rPr>
          <w:rFonts w:eastAsia="Times New Roman"/>
          <w:szCs w:val="20"/>
          <w:lang w:val="en-GB"/>
        </w:rPr>
      </w:pPr>
    </w:p>
    <w:p w14:paraId="6C3FC0D1" w14:textId="64BA60A8" w:rsidR="00572EA4" w:rsidRPr="00572EA4" w:rsidRDefault="00572EA4" w:rsidP="00572EA4">
      <w:pPr>
        <w:autoSpaceDE/>
        <w:autoSpaceDN/>
        <w:adjustRightInd/>
        <w:snapToGrid/>
        <w:spacing w:after="0"/>
        <w:ind w:left="1140" w:hanging="720"/>
        <w:jc w:val="left"/>
        <w:rPr>
          <w:rFonts w:ascii="Times" w:eastAsia="Batang" w:hAnsi="Times"/>
          <w:i/>
          <w:sz w:val="20"/>
          <w:szCs w:val="24"/>
          <w:lang w:val="en-GB" w:eastAsia="x-none"/>
        </w:rPr>
      </w:pPr>
      <w:r w:rsidRPr="00572EA4">
        <w:rPr>
          <w:rFonts w:ascii="Times" w:eastAsia="Batang" w:hAnsi="Times"/>
          <w:b/>
          <w:i/>
          <w:color w:val="0000FF"/>
          <w:sz w:val="20"/>
          <w:szCs w:val="24"/>
          <w:u w:val="single"/>
          <w:lang w:val="en-GB" w:eastAsia="x-none"/>
        </w:rPr>
        <w:t>R1-1806991</w:t>
      </w:r>
      <w:r w:rsidRPr="00572EA4">
        <w:rPr>
          <w:rFonts w:ascii="Times" w:eastAsia="Batang" w:hAnsi="Times"/>
          <w:i/>
          <w:sz w:val="20"/>
          <w:szCs w:val="24"/>
          <w:lang w:val="en-GB" w:eastAsia="x-none"/>
        </w:rPr>
        <w:tab/>
        <w:t>Discussion of SR collision with MPDCCH for CE Mode B</w:t>
      </w:r>
      <w:r w:rsidRPr="00572EA4">
        <w:rPr>
          <w:rFonts w:ascii="Times" w:eastAsia="Batang" w:hAnsi="Times"/>
          <w:i/>
          <w:sz w:val="20"/>
          <w:szCs w:val="24"/>
          <w:lang w:val="en-GB" w:eastAsia="x-none"/>
        </w:rPr>
        <w:tab/>
        <w:t>Nokia, Nokia Shanghai Bell</w:t>
      </w:r>
    </w:p>
    <w:p w14:paraId="5C64B653" w14:textId="77777777" w:rsidR="00572EA4" w:rsidRPr="00572EA4" w:rsidRDefault="00572EA4" w:rsidP="00572EA4">
      <w:pPr>
        <w:autoSpaceDE/>
        <w:autoSpaceDN/>
        <w:adjustRightInd/>
        <w:snapToGrid/>
        <w:spacing w:after="0"/>
        <w:ind w:left="960" w:hanging="540"/>
        <w:jc w:val="left"/>
        <w:rPr>
          <w:rFonts w:ascii="Times" w:eastAsia="Batang" w:hAnsi="Times"/>
          <w:sz w:val="20"/>
          <w:szCs w:val="24"/>
          <w:lang w:val="en-GB" w:eastAsia="x-none"/>
        </w:rPr>
      </w:pPr>
      <w:r w:rsidRPr="00572EA4">
        <w:rPr>
          <w:rFonts w:ascii="Times" w:eastAsia="Batang" w:hAnsi="Times"/>
          <w:i/>
          <w:sz w:val="20"/>
          <w:szCs w:val="24"/>
          <w:lang w:val="en-GB" w:eastAsia="x-none"/>
        </w:rPr>
        <w:t>Note: For a BL/CE UE in half-duplex FDD operation, in case an MPDCCH candidate partially or fully overlaps with an uplink SR transmission, the prioritization between the two is up to UE implementation</w:t>
      </w:r>
    </w:p>
    <w:p w14:paraId="485286D5" w14:textId="77777777" w:rsidR="00021F55" w:rsidRDefault="00021F55" w:rsidP="00906608">
      <w:pPr>
        <w:spacing w:after="0"/>
        <w:rPr>
          <w:rFonts w:eastAsia="Times New Roman"/>
          <w:szCs w:val="20"/>
          <w:lang w:val="en-GB"/>
        </w:rPr>
      </w:pPr>
    </w:p>
    <w:p w14:paraId="4DFCCC47" w14:textId="0531A143" w:rsidR="00021F55" w:rsidRPr="00053C15" w:rsidRDefault="009841B1" w:rsidP="00906608">
      <w:pPr>
        <w:spacing w:after="0"/>
        <w:rPr>
          <w:rFonts w:eastAsia="Times New Roman"/>
          <w:b/>
          <w:szCs w:val="20"/>
          <w:lang w:val="en-GB"/>
        </w:rPr>
      </w:pPr>
      <w:r>
        <w:rPr>
          <w:rFonts w:eastAsia="Times New Roman"/>
          <w:b/>
          <w:szCs w:val="20"/>
          <w:lang w:val="en-GB"/>
        </w:rPr>
        <w:t xml:space="preserve">Proposal </w:t>
      </w:r>
      <w:r w:rsidR="00D02CAA">
        <w:rPr>
          <w:rFonts w:eastAsia="Times New Roman"/>
          <w:b/>
          <w:szCs w:val="20"/>
          <w:lang w:val="en-GB"/>
        </w:rPr>
        <w:t>3</w:t>
      </w:r>
      <w:r w:rsidR="00021F55" w:rsidRPr="00053C15">
        <w:rPr>
          <w:rFonts w:eastAsia="Times New Roman"/>
          <w:b/>
          <w:szCs w:val="20"/>
          <w:lang w:val="en-GB"/>
        </w:rPr>
        <w:t xml:space="preserve">: </w:t>
      </w:r>
      <w:r w:rsidR="00053C15" w:rsidRPr="00053C15">
        <w:rPr>
          <w:rFonts w:eastAsia="Times New Roman"/>
          <w:b/>
          <w:szCs w:val="20"/>
          <w:lang w:val="en-GB"/>
        </w:rPr>
        <w:t xml:space="preserve">If a NPUSCH transmission carrying BSR without a corresponding NPDCCH </w:t>
      </w:r>
      <w:r w:rsidR="000E2DA0">
        <w:rPr>
          <w:rFonts w:eastAsia="Times New Roman"/>
          <w:b/>
          <w:szCs w:val="20"/>
          <w:lang w:val="en-GB"/>
        </w:rPr>
        <w:t xml:space="preserve">overlaps </w:t>
      </w:r>
      <w:r w:rsidR="00053C15" w:rsidRPr="00053C15">
        <w:rPr>
          <w:rFonts w:eastAsia="Times New Roman"/>
          <w:b/>
          <w:szCs w:val="20"/>
          <w:lang w:val="en-GB"/>
        </w:rPr>
        <w:t xml:space="preserve">partially or fully with a </w:t>
      </w:r>
      <w:r w:rsidR="00E0280C">
        <w:rPr>
          <w:rFonts w:eastAsia="Times New Roman"/>
          <w:b/>
          <w:szCs w:val="20"/>
          <w:lang w:val="en-GB"/>
        </w:rPr>
        <w:t xml:space="preserve">NPDCCH </w:t>
      </w:r>
      <w:r w:rsidR="00053C15" w:rsidRPr="00053C15">
        <w:rPr>
          <w:rFonts w:eastAsia="Times New Roman"/>
          <w:b/>
          <w:szCs w:val="20"/>
          <w:lang w:val="en-GB"/>
        </w:rPr>
        <w:t>search space, the prioritization between them is up to UE implementation</w:t>
      </w:r>
      <w:r w:rsidR="00265576">
        <w:rPr>
          <w:rFonts w:eastAsia="Times New Roman"/>
          <w:b/>
          <w:szCs w:val="20"/>
          <w:lang w:val="en-GB"/>
        </w:rPr>
        <w:t>, without specification</w:t>
      </w:r>
      <w:r w:rsidR="00053C15" w:rsidRPr="00053C15">
        <w:rPr>
          <w:rFonts w:eastAsia="Times New Roman"/>
          <w:b/>
          <w:szCs w:val="20"/>
          <w:lang w:val="en-GB"/>
        </w:rPr>
        <w:t>.</w:t>
      </w:r>
    </w:p>
    <w:p w14:paraId="52DB2705" w14:textId="2AA4C5C2" w:rsidR="00C571DA" w:rsidRDefault="00C571DA" w:rsidP="00ED6134">
      <w:pPr>
        <w:rPr>
          <w:b/>
          <w:lang w:val="en-GB" w:eastAsia="zh-CN"/>
        </w:rPr>
      </w:pPr>
    </w:p>
    <w:p w14:paraId="22D67B6A" w14:textId="2CA01D28" w:rsidR="00D02CAA" w:rsidRPr="0001557B" w:rsidRDefault="00D02CAA" w:rsidP="0001557B">
      <w:pPr>
        <w:pStyle w:val="Heading1"/>
        <w:rPr>
          <w:b w:val="0"/>
          <w:lang w:eastAsia="zh-CN"/>
        </w:rPr>
      </w:pPr>
      <w:r w:rsidRPr="0001557B">
        <w:rPr>
          <w:lang w:eastAsia="zh-CN"/>
        </w:rPr>
        <w:t xml:space="preserve">Activation </w:t>
      </w:r>
      <w:r w:rsidR="00F41540">
        <w:rPr>
          <w:lang w:eastAsia="zh-CN"/>
        </w:rPr>
        <w:t xml:space="preserve">and de-activation </w:t>
      </w:r>
      <w:r w:rsidRPr="0001557B">
        <w:rPr>
          <w:lang w:eastAsia="zh-CN"/>
        </w:rPr>
        <w:t>DCI</w:t>
      </w:r>
    </w:p>
    <w:p w14:paraId="19495AB7" w14:textId="124BFEB7" w:rsidR="00D02CAA" w:rsidRDefault="00D02CAA" w:rsidP="00F65FA6">
      <w:pPr>
        <w:rPr>
          <w:rFonts w:eastAsia="Times New Roman"/>
          <w:szCs w:val="20"/>
          <w:lang w:val="en-GB"/>
        </w:rPr>
      </w:pPr>
      <w:r w:rsidRPr="00FC6831">
        <w:rPr>
          <w:rFonts w:eastAsia="Times New Roman" w:hint="eastAsia"/>
          <w:szCs w:val="20"/>
          <w:lang w:val="en-GB"/>
        </w:rPr>
        <w:t xml:space="preserve">In </w:t>
      </w:r>
      <w:r w:rsidRPr="0001557B">
        <w:rPr>
          <w:rFonts w:eastAsia="Times New Roman"/>
          <w:szCs w:val="20"/>
          <w:lang w:val="en-GB"/>
        </w:rPr>
        <w:t>activati</w:t>
      </w:r>
      <w:r w:rsidRPr="00FC6831">
        <w:rPr>
          <w:rFonts w:eastAsia="Times New Roman" w:hint="eastAsia"/>
          <w:szCs w:val="20"/>
          <w:lang w:val="en-GB"/>
        </w:rPr>
        <w:t>on DCI, the scheduling delay is not</w:t>
      </w:r>
      <w:r w:rsidRPr="0001557B">
        <w:rPr>
          <w:rFonts w:eastAsia="Times New Roman"/>
          <w:szCs w:val="20"/>
          <w:lang w:val="en-GB"/>
        </w:rPr>
        <w:t xml:space="preserve"> set to </w:t>
      </w:r>
      <w:r>
        <w:rPr>
          <w:rFonts w:eastAsia="Times New Roman"/>
          <w:szCs w:val="20"/>
          <w:lang w:val="en-GB"/>
        </w:rPr>
        <w:t>a specific value</w:t>
      </w:r>
      <w:r w:rsidR="00A222DD">
        <w:rPr>
          <w:rFonts w:eastAsia="Times New Roman"/>
          <w:szCs w:val="20"/>
          <w:lang w:val="en-GB"/>
        </w:rPr>
        <w:t xml:space="preserve"> i.e. it can be set to one of values from {8, 16, 32, 64}</w:t>
      </w:r>
      <w:r>
        <w:rPr>
          <w:rFonts w:eastAsia="Times New Roman"/>
          <w:szCs w:val="20"/>
          <w:lang w:val="en-GB"/>
        </w:rPr>
        <w:t xml:space="preserve"> since the activation DCI schedules </w:t>
      </w:r>
      <w:r w:rsidR="00A222DD">
        <w:rPr>
          <w:rFonts w:eastAsia="Times New Roman"/>
          <w:szCs w:val="20"/>
          <w:lang w:val="en-GB"/>
        </w:rPr>
        <w:t xml:space="preserve">a NPUSCH transmission. However, once the SPS is activated, whether this scheduling delay can be used to calculating the following SPS NPUSCH </w:t>
      </w:r>
      <w:r w:rsidR="0071264B">
        <w:rPr>
          <w:rFonts w:eastAsia="Times New Roman"/>
          <w:szCs w:val="20"/>
          <w:lang w:val="en-GB"/>
        </w:rPr>
        <w:t>locations</w:t>
      </w:r>
      <w:r w:rsidR="00A222DD">
        <w:rPr>
          <w:rFonts w:eastAsia="Times New Roman"/>
          <w:szCs w:val="20"/>
          <w:lang w:val="en-GB"/>
        </w:rPr>
        <w:t xml:space="preserve"> is not clear based on the current specification</w:t>
      </w:r>
      <w:r w:rsidR="0024458B">
        <w:rPr>
          <w:rFonts w:eastAsia="Times New Roman"/>
          <w:szCs w:val="20"/>
          <w:lang w:val="en-GB"/>
        </w:rPr>
        <w:t>. There can be two options here</w:t>
      </w:r>
      <w:r w:rsidR="0071264B">
        <w:rPr>
          <w:rFonts w:eastAsia="Times New Roman"/>
          <w:szCs w:val="20"/>
          <w:lang w:val="en-GB"/>
        </w:rPr>
        <w:t xml:space="preserve"> based on the SPS calculation equation in 36.321, i.e. </w:t>
      </w:r>
      <w:r w:rsidR="0071264B" w:rsidRPr="0071264B">
        <w:rPr>
          <w:rFonts w:eastAsia="Times New Roman"/>
          <w:szCs w:val="20"/>
          <w:lang w:val="en-GB"/>
        </w:rPr>
        <w:t>(10 * SFN + subframe) = [(10 * SFN</w:t>
      </w:r>
      <w:r w:rsidR="0071264B" w:rsidRPr="0001557B">
        <w:rPr>
          <w:rFonts w:eastAsia="Times New Roman"/>
          <w:szCs w:val="20"/>
          <w:vertAlign w:val="subscript"/>
          <w:lang w:val="en-GB"/>
        </w:rPr>
        <w:t>start time</w:t>
      </w:r>
      <w:r w:rsidR="0071264B" w:rsidRPr="0071264B">
        <w:rPr>
          <w:rFonts w:eastAsia="Times New Roman"/>
          <w:szCs w:val="20"/>
          <w:lang w:val="en-GB"/>
        </w:rPr>
        <w:t xml:space="preserve"> + subframe</w:t>
      </w:r>
      <w:r w:rsidR="0071264B" w:rsidRPr="0001557B">
        <w:rPr>
          <w:rFonts w:eastAsia="Times New Roman"/>
          <w:szCs w:val="20"/>
          <w:vertAlign w:val="subscript"/>
          <w:lang w:val="en-GB"/>
        </w:rPr>
        <w:t>start time</w:t>
      </w:r>
      <w:r w:rsidR="0071264B" w:rsidRPr="0071264B">
        <w:rPr>
          <w:rFonts w:eastAsia="Times New Roman"/>
          <w:szCs w:val="20"/>
          <w:lang w:val="en-GB"/>
        </w:rPr>
        <w:t>) + N * semiPersistSchedIntervalUL + Subframe_Offset * (N modulo 2)] modulo 10240.</w:t>
      </w:r>
      <w:r w:rsidR="0071264B">
        <w:rPr>
          <w:rFonts w:eastAsia="Times New Roman"/>
          <w:szCs w:val="20"/>
          <w:lang w:val="en-GB"/>
        </w:rPr>
        <w:t xml:space="preserve"> For NB-IoT, the </w:t>
      </w:r>
      <w:r w:rsidR="0071264B" w:rsidRPr="0071264B">
        <w:rPr>
          <w:rFonts w:eastAsia="Times New Roman"/>
          <w:szCs w:val="20"/>
          <w:lang w:val="en-GB"/>
        </w:rPr>
        <w:t>Subframe_Offset</w:t>
      </w:r>
      <w:r w:rsidR="0071264B">
        <w:rPr>
          <w:rFonts w:eastAsia="Times New Roman"/>
          <w:szCs w:val="20"/>
          <w:lang w:val="en-GB"/>
        </w:rPr>
        <w:t xml:space="preserve"> is 0. And </w:t>
      </w:r>
      <w:r w:rsidR="0071264B" w:rsidRPr="00246184">
        <w:rPr>
          <w:noProof/>
          <w:lang w:eastAsia="en-GB"/>
        </w:rPr>
        <w:t>SFN</w:t>
      </w:r>
      <w:r w:rsidR="0071264B" w:rsidRPr="00246184">
        <w:rPr>
          <w:noProof/>
          <w:vertAlign w:val="subscript"/>
          <w:lang w:eastAsia="en-GB"/>
        </w:rPr>
        <w:t>start time</w:t>
      </w:r>
      <w:r w:rsidR="0071264B" w:rsidRPr="00246184">
        <w:rPr>
          <w:noProof/>
          <w:lang w:eastAsia="en-GB"/>
        </w:rPr>
        <w:t xml:space="preserve"> and subframe</w:t>
      </w:r>
      <w:r w:rsidR="0071264B" w:rsidRPr="00246184">
        <w:rPr>
          <w:noProof/>
          <w:vertAlign w:val="subscript"/>
          <w:lang w:eastAsia="en-GB"/>
        </w:rPr>
        <w:t xml:space="preserve">start time </w:t>
      </w:r>
      <w:r w:rsidR="0071264B" w:rsidRPr="00246184">
        <w:rPr>
          <w:noProof/>
          <w:lang w:eastAsia="en-GB"/>
        </w:rPr>
        <w:t xml:space="preserve">refer to SFN and subframe of the first transmission of </w:t>
      </w:r>
      <w:r w:rsidR="0071264B">
        <w:rPr>
          <w:noProof/>
          <w:lang w:eastAsia="en-GB"/>
        </w:rPr>
        <w:t>N</w:t>
      </w:r>
      <w:r w:rsidR="0071264B" w:rsidRPr="00246184">
        <w:rPr>
          <w:noProof/>
          <w:lang w:eastAsia="en-GB"/>
        </w:rPr>
        <w:t>PUSCH where configured uplink grant was (re-)initialized</w:t>
      </w:r>
      <w:r w:rsidR="0071264B">
        <w:rPr>
          <w:noProof/>
          <w:lang w:eastAsia="en-GB"/>
        </w:rPr>
        <w:t>.</w:t>
      </w:r>
    </w:p>
    <w:p w14:paraId="24C5F711" w14:textId="0E6F82FF" w:rsidR="0024458B" w:rsidRPr="00BB3C65" w:rsidRDefault="0024458B" w:rsidP="0001557B">
      <w:pPr>
        <w:pStyle w:val="ListParagraph"/>
        <w:numPr>
          <w:ilvl w:val="0"/>
          <w:numId w:val="9"/>
        </w:numPr>
        <w:spacing w:after="120"/>
        <w:rPr>
          <w:rFonts w:eastAsia="Times New Roman"/>
          <w:szCs w:val="20"/>
          <w:lang w:val="en-GB"/>
        </w:rPr>
      </w:pPr>
      <w:r w:rsidRPr="0001557B">
        <w:rPr>
          <w:rFonts w:ascii="Times New Roman" w:eastAsia="Times New Roman" w:hAnsi="Times New Roman" w:cs="Times New Roman"/>
          <w:szCs w:val="20"/>
          <w:lang w:val="en-GB"/>
        </w:rPr>
        <w:t>Option 1: the scheduling delay is not used</w:t>
      </w:r>
      <w:r w:rsidR="00A338AA" w:rsidRPr="0001557B">
        <w:rPr>
          <w:rFonts w:ascii="Times New Roman" w:eastAsia="Times New Roman" w:hAnsi="Times New Roman" w:cs="Times New Roman"/>
          <w:szCs w:val="20"/>
          <w:lang w:val="en-GB"/>
        </w:rPr>
        <w:t xml:space="preserve"> when calculating the n</w:t>
      </w:r>
      <w:r w:rsidR="00A338AA" w:rsidRPr="0001557B">
        <w:rPr>
          <w:rFonts w:ascii="Times New Roman" w:eastAsia="Times New Roman" w:hAnsi="Times New Roman" w:cs="Times New Roman"/>
          <w:szCs w:val="20"/>
          <w:vertAlign w:val="superscript"/>
          <w:lang w:val="en-GB"/>
        </w:rPr>
        <w:t>th</w:t>
      </w:r>
      <w:r w:rsidR="00A338AA" w:rsidRPr="0001557B">
        <w:rPr>
          <w:rFonts w:ascii="Times New Roman" w:eastAsia="Times New Roman" w:hAnsi="Times New Roman" w:cs="Times New Roman"/>
          <w:szCs w:val="20"/>
          <w:lang w:val="en-GB"/>
        </w:rPr>
        <w:t xml:space="preserve"> SPS NPUSCH locations </w:t>
      </w:r>
      <w:r w:rsidR="00757BCD" w:rsidRPr="0001557B">
        <w:rPr>
          <w:rFonts w:ascii="Times New Roman" w:eastAsia="Times New Roman" w:hAnsi="Times New Roman" w:cs="Times New Roman"/>
          <w:szCs w:val="20"/>
          <w:lang w:val="en-GB"/>
        </w:rPr>
        <w:t>based on</w:t>
      </w:r>
      <w:r w:rsidR="00A338AA" w:rsidRPr="0001557B">
        <w:rPr>
          <w:rFonts w:ascii="Times New Roman" w:eastAsia="Times New Roman" w:hAnsi="Times New Roman" w:cs="Times New Roman"/>
          <w:szCs w:val="20"/>
          <w:lang w:val="en-GB"/>
        </w:rPr>
        <w:t xml:space="preserve"> </w:t>
      </w:r>
      <w:r w:rsidR="00757BCD" w:rsidRPr="0001557B">
        <w:rPr>
          <w:rFonts w:ascii="Times New Roman" w:eastAsia="Times New Roman" w:hAnsi="Times New Roman" w:cs="Times New Roman"/>
          <w:szCs w:val="20"/>
          <w:lang w:val="en-GB"/>
        </w:rPr>
        <w:t xml:space="preserve">the </w:t>
      </w:r>
      <w:r w:rsidR="00A338AA" w:rsidRPr="0001557B">
        <w:rPr>
          <w:rFonts w:ascii="Times New Roman" w:eastAsia="Times New Roman" w:hAnsi="Times New Roman" w:cs="Times New Roman"/>
          <w:szCs w:val="20"/>
          <w:lang w:val="en-GB"/>
        </w:rPr>
        <w:t xml:space="preserve">higher layer parameter </w:t>
      </w:r>
      <w:r w:rsidR="00A338AA" w:rsidRPr="0001557B">
        <w:rPr>
          <w:rFonts w:ascii="Times New Roman" w:eastAsia="Times New Roman" w:hAnsi="Times New Roman" w:cs="Times New Roman"/>
          <w:i/>
          <w:szCs w:val="20"/>
          <w:lang w:val="en-GB"/>
        </w:rPr>
        <w:t>semiPersistSchedIntervalUL</w:t>
      </w:r>
      <w:r w:rsidR="00A338AA" w:rsidRPr="0001557B">
        <w:rPr>
          <w:rFonts w:ascii="Times New Roman" w:eastAsia="Times New Roman" w:hAnsi="Times New Roman" w:cs="Times New Roman"/>
          <w:szCs w:val="20"/>
          <w:lang w:val="en-GB"/>
        </w:rPr>
        <w:t xml:space="preserve"> </w:t>
      </w:r>
      <w:r w:rsidR="0071264B">
        <w:rPr>
          <w:rFonts w:ascii="Times New Roman" w:eastAsia="Times New Roman" w:hAnsi="Times New Roman" w:cs="Times New Roman"/>
          <w:szCs w:val="20"/>
          <w:lang w:val="en-GB"/>
        </w:rPr>
        <w:t>(denoted as T in figure 1(a))</w:t>
      </w:r>
      <w:r w:rsidR="00792701">
        <w:rPr>
          <w:rFonts w:ascii="Times New Roman" w:eastAsia="Times New Roman" w:hAnsi="Times New Roman" w:cs="Times New Roman"/>
          <w:szCs w:val="20"/>
          <w:lang w:val="en-GB"/>
        </w:rPr>
        <w:t xml:space="preserve"> </w:t>
      </w:r>
      <w:r w:rsidR="00A338AA" w:rsidRPr="0001557B">
        <w:rPr>
          <w:rFonts w:ascii="Times New Roman" w:eastAsia="Times New Roman" w:hAnsi="Times New Roman" w:cs="Times New Roman"/>
          <w:szCs w:val="20"/>
          <w:lang w:val="en-GB"/>
        </w:rPr>
        <w:t>after SPS is activated shown in figure 1(a).</w:t>
      </w:r>
    </w:p>
    <w:p w14:paraId="1DCA3540" w14:textId="30872F45" w:rsidR="00A338AA" w:rsidRPr="00BB3C65" w:rsidRDefault="00A338AA" w:rsidP="0001557B">
      <w:pPr>
        <w:pStyle w:val="ListParagraph"/>
        <w:numPr>
          <w:ilvl w:val="0"/>
          <w:numId w:val="9"/>
        </w:numPr>
        <w:rPr>
          <w:rFonts w:eastAsia="Times New Roman"/>
          <w:szCs w:val="20"/>
          <w:lang w:val="en-GB"/>
        </w:rPr>
      </w:pPr>
      <w:r w:rsidRPr="0001557B">
        <w:rPr>
          <w:rFonts w:ascii="Times New Roman" w:eastAsia="Times New Roman" w:hAnsi="Times New Roman" w:cs="Times New Roman"/>
          <w:szCs w:val="20"/>
          <w:lang w:val="en-GB"/>
        </w:rPr>
        <w:t>Option 2: the scheduling delay is used when calculating the n</w:t>
      </w:r>
      <w:r w:rsidRPr="0001557B">
        <w:rPr>
          <w:rFonts w:ascii="Times New Roman" w:eastAsia="Times New Roman" w:hAnsi="Times New Roman" w:cs="Times New Roman"/>
          <w:szCs w:val="20"/>
          <w:vertAlign w:val="superscript"/>
          <w:lang w:val="en-GB"/>
        </w:rPr>
        <w:t>th</w:t>
      </w:r>
      <w:r w:rsidRPr="0001557B">
        <w:rPr>
          <w:rFonts w:ascii="Times New Roman" w:eastAsia="Times New Roman" w:hAnsi="Times New Roman" w:cs="Times New Roman"/>
          <w:szCs w:val="20"/>
          <w:lang w:val="en-GB"/>
        </w:rPr>
        <w:t xml:space="preserve"> SPS NPUSCH locations </w:t>
      </w:r>
      <w:r w:rsidR="00757BCD" w:rsidRPr="0001557B">
        <w:rPr>
          <w:rFonts w:ascii="Times New Roman" w:eastAsia="Times New Roman" w:hAnsi="Times New Roman" w:cs="Times New Roman"/>
          <w:szCs w:val="20"/>
          <w:lang w:val="en-GB"/>
        </w:rPr>
        <w:t>based on the</w:t>
      </w:r>
      <w:r w:rsidRPr="0001557B">
        <w:rPr>
          <w:rFonts w:ascii="Times New Roman" w:eastAsia="Times New Roman" w:hAnsi="Times New Roman" w:cs="Times New Roman"/>
          <w:szCs w:val="20"/>
          <w:lang w:val="en-GB"/>
        </w:rPr>
        <w:t xml:space="preserve"> higher layer parameter </w:t>
      </w:r>
      <w:r w:rsidRPr="0001557B">
        <w:rPr>
          <w:rFonts w:ascii="Times New Roman" w:eastAsia="Times New Roman" w:hAnsi="Times New Roman" w:cs="Times New Roman"/>
          <w:i/>
          <w:szCs w:val="20"/>
          <w:lang w:val="en-GB"/>
        </w:rPr>
        <w:t>semiPersistSchedIntervalUL</w:t>
      </w:r>
      <w:r w:rsidRPr="0001557B">
        <w:rPr>
          <w:rFonts w:ascii="Times New Roman" w:eastAsia="Times New Roman" w:hAnsi="Times New Roman" w:cs="Times New Roman"/>
          <w:szCs w:val="20"/>
          <w:lang w:val="en-GB"/>
        </w:rPr>
        <w:t xml:space="preserve"> </w:t>
      </w:r>
      <w:r w:rsidR="00792701">
        <w:rPr>
          <w:rFonts w:ascii="Times New Roman" w:eastAsia="Times New Roman" w:hAnsi="Times New Roman" w:cs="Times New Roman"/>
          <w:szCs w:val="20"/>
          <w:lang w:val="en-GB"/>
        </w:rPr>
        <w:t xml:space="preserve">(denoted as T in figure 1(b)) </w:t>
      </w:r>
      <w:r w:rsidRPr="0001557B">
        <w:rPr>
          <w:rFonts w:ascii="Times New Roman" w:eastAsia="Times New Roman" w:hAnsi="Times New Roman" w:cs="Times New Roman"/>
          <w:szCs w:val="20"/>
          <w:lang w:val="en-GB"/>
        </w:rPr>
        <w:t>after SPS is activated shown in figure 1(b).</w:t>
      </w:r>
    </w:p>
    <w:p w14:paraId="03FC857D" w14:textId="77777777" w:rsidR="00A338AA" w:rsidRPr="0001557B" w:rsidRDefault="00A338AA" w:rsidP="0001557B">
      <w:pPr>
        <w:pStyle w:val="ListParagraph"/>
        <w:ind w:left="840"/>
        <w:rPr>
          <w:rFonts w:eastAsia="Times New Roman"/>
          <w:szCs w:val="20"/>
          <w:lang w:val="en-GB"/>
        </w:rPr>
      </w:pPr>
    </w:p>
    <w:p w14:paraId="418B588C" w14:textId="08777F83" w:rsidR="0024458B" w:rsidRDefault="0071264B" w:rsidP="0001557B">
      <w:pPr>
        <w:jc w:val="center"/>
      </w:pPr>
      <w:r w:rsidRPr="0071264B">
        <w:t xml:space="preserve"> </w:t>
      </w:r>
      <w:r>
        <w:object w:dxaOrig="7766" w:dyaOrig="2999" w14:anchorId="334AD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49.9pt" o:ole="">
            <v:imagedata r:id="rId8" o:title=""/>
          </v:shape>
          <o:OLEObject Type="Embed" ProgID="Visio.Drawing.11" ShapeID="_x0000_i1025" DrawAspect="Content" ObjectID="_1595358283" r:id="rId9"/>
        </w:object>
      </w:r>
    </w:p>
    <w:p w14:paraId="4DC9BF81" w14:textId="6B636D93" w:rsidR="00A338AA" w:rsidRPr="0001557B" w:rsidRDefault="00A338AA" w:rsidP="0001557B">
      <w:pPr>
        <w:jc w:val="center"/>
        <w:rPr>
          <w:rFonts w:eastAsia="Times New Roman"/>
          <w:sz w:val="20"/>
          <w:szCs w:val="20"/>
          <w:lang w:val="en-GB"/>
        </w:rPr>
      </w:pPr>
      <w:r w:rsidRPr="00FC6831">
        <w:rPr>
          <w:rFonts w:eastAsia="Times New Roman"/>
          <w:sz w:val="20"/>
          <w:szCs w:val="20"/>
          <w:lang w:val="en-GB"/>
        </w:rPr>
        <w:t>Fig. 1 SPS NPUSCH locations</w:t>
      </w:r>
      <w:r w:rsidR="00792701">
        <w:rPr>
          <w:rFonts w:eastAsia="Times New Roman"/>
          <w:sz w:val="20"/>
          <w:szCs w:val="20"/>
          <w:lang w:val="en-GB"/>
        </w:rPr>
        <w:t xml:space="preserve"> (T is </w:t>
      </w:r>
      <w:r w:rsidR="00792701" w:rsidRPr="000B2BC7">
        <w:rPr>
          <w:rFonts w:eastAsia="Times New Roman"/>
          <w:i/>
          <w:sz w:val="21"/>
          <w:szCs w:val="20"/>
          <w:lang w:val="en-GB" w:eastAsia="zh-CN"/>
        </w:rPr>
        <w:t>semiPersistSchedIntervalUL</w:t>
      </w:r>
      <w:r w:rsidR="00792701">
        <w:rPr>
          <w:rFonts w:eastAsia="Times New Roman"/>
          <w:sz w:val="20"/>
          <w:szCs w:val="20"/>
          <w:lang w:val="en-GB"/>
        </w:rPr>
        <w:t>)</w:t>
      </w:r>
    </w:p>
    <w:p w14:paraId="2F13E63F" w14:textId="7BBBC133" w:rsidR="005A0925" w:rsidRDefault="005A0925" w:rsidP="00ED6134">
      <w:pPr>
        <w:rPr>
          <w:rFonts w:eastAsia="Times New Roman"/>
          <w:szCs w:val="20"/>
          <w:lang w:val="en-GB"/>
        </w:rPr>
      </w:pPr>
      <w:r>
        <w:rPr>
          <w:rFonts w:eastAsia="Times New Roman"/>
          <w:szCs w:val="20"/>
          <w:lang w:val="en-GB"/>
        </w:rPr>
        <w:lastRenderedPageBreak/>
        <w:t xml:space="preserve">The interpretation in MAC for </w:t>
      </w:r>
      <w:r w:rsidR="003D1298">
        <w:rPr>
          <w:rFonts w:eastAsia="Times New Roman"/>
          <w:szCs w:val="20"/>
          <w:lang w:val="en-GB"/>
        </w:rPr>
        <w:t>eMTC</w:t>
      </w:r>
      <w:r>
        <w:rPr>
          <w:rFonts w:eastAsia="Times New Roman"/>
          <w:szCs w:val="20"/>
          <w:lang w:val="en-GB"/>
        </w:rPr>
        <w:t xml:space="preserve"> is that the SPS period is measured from the start of the PUSCH transmission, and this automatically account for LTE’s fixed ‘scheduling’ delay of 4 subframe</w:t>
      </w:r>
      <w:r w:rsidR="000A7967">
        <w:rPr>
          <w:rFonts w:eastAsia="Times New Roman"/>
          <w:szCs w:val="20"/>
          <w:lang w:val="en-GB"/>
        </w:rPr>
        <w:t>s. This is dealt with by the definition:</w:t>
      </w:r>
    </w:p>
    <w:p w14:paraId="3DB6CC07" w14:textId="040B951F" w:rsidR="000A7967" w:rsidRPr="000A7967" w:rsidRDefault="000A7967" w:rsidP="000A7967">
      <w:pPr>
        <w:ind w:left="420"/>
        <w:rPr>
          <w:rFonts w:eastAsia="Times New Roman"/>
          <w:i/>
          <w:szCs w:val="20"/>
          <w:lang w:val="en-GB"/>
        </w:rPr>
      </w:pPr>
      <w:r w:rsidRPr="000A7967">
        <w:rPr>
          <w:i/>
          <w:noProof/>
          <w:lang w:eastAsia="zh-CN"/>
        </w:rPr>
        <w:t>W</w:t>
      </w:r>
      <w:r w:rsidRPr="000A7967">
        <w:rPr>
          <w:i/>
          <w:noProof/>
        </w:rPr>
        <w:t>here SFN</w:t>
      </w:r>
      <w:r w:rsidRPr="000A7967">
        <w:rPr>
          <w:i/>
          <w:noProof/>
          <w:vertAlign w:val="subscript"/>
        </w:rPr>
        <w:t>start time</w:t>
      </w:r>
      <w:r w:rsidRPr="000A7967">
        <w:rPr>
          <w:i/>
          <w:noProof/>
        </w:rPr>
        <w:t>, subframe</w:t>
      </w:r>
      <w:r w:rsidRPr="000A7967">
        <w:rPr>
          <w:i/>
          <w:noProof/>
          <w:vertAlign w:val="subscript"/>
        </w:rPr>
        <w:t>start time</w:t>
      </w:r>
      <w:r w:rsidRPr="000A7967">
        <w:rPr>
          <w:i/>
          <w:noProof/>
        </w:rPr>
        <w:t xml:space="preserve"> and sTTIStartTimeUl are the SFN, subframe and sTTI_number, respectively, at the time the configured uplink grant were (re-)initialised</w:t>
      </w:r>
    </w:p>
    <w:p w14:paraId="4B648294" w14:textId="156CD5A9" w:rsidR="000A7967" w:rsidRDefault="000A7967" w:rsidP="00ED6134">
      <w:pPr>
        <w:rPr>
          <w:rFonts w:eastAsia="Times New Roman"/>
          <w:szCs w:val="20"/>
          <w:lang w:val="en-GB"/>
        </w:rPr>
      </w:pPr>
      <w:r>
        <w:rPr>
          <w:rFonts w:eastAsia="Times New Roman"/>
          <w:szCs w:val="20"/>
          <w:lang w:val="en-GB"/>
        </w:rPr>
        <w:t>Here,</w:t>
      </w:r>
      <w:r w:rsidR="003D1298">
        <w:rPr>
          <w:rFonts w:eastAsia="Times New Roman"/>
          <w:szCs w:val="20"/>
          <w:lang w:val="en-GB"/>
        </w:rPr>
        <w:t xml:space="preserve"> the “re-initialised” refers to the start of PUSCH to avoid ambiguity if it were referenced to an MPDCCH timing.</w:t>
      </w:r>
      <w:r w:rsidR="00C87796">
        <w:rPr>
          <w:rFonts w:eastAsia="Times New Roman"/>
          <w:szCs w:val="20"/>
          <w:lang w:val="en-GB"/>
        </w:rPr>
        <w:t xml:space="preserve"> The same understanding works in NB-IoT also.</w:t>
      </w:r>
      <w:r>
        <w:rPr>
          <w:rFonts w:eastAsia="Times New Roman"/>
          <w:szCs w:val="20"/>
          <w:lang w:val="en-GB"/>
        </w:rPr>
        <w:t xml:space="preserve"> </w:t>
      </w:r>
    </w:p>
    <w:p w14:paraId="459375C8" w14:textId="405C3A0A" w:rsidR="00A338AA" w:rsidRPr="0001557B" w:rsidRDefault="00A338AA" w:rsidP="00ED6134">
      <w:pPr>
        <w:rPr>
          <w:rFonts w:eastAsia="Times New Roman"/>
          <w:szCs w:val="20"/>
          <w:lang w:val="en-GB"/>
        </w:rPr>
      </w:pPr>
      <w:r w:rsidRPr="0001557B">
        <w:rPr>
          <w:rFonts w:eastAsia="Times New Roman"/>
          <w:szCs w:val="20"/>
          <w:lang w:val="en-GB"/>
        </w:rPr>
        <w:t>In option 2</w:t>
      </w:r>
      <w:r>
        <w:rPr>
          <w:rFonts w:eastAsia="Times New Roman"/>
          <w:szCs w:val="20"/>
          <w:lang w:val="en-GB"/>
        </w:rPr>
        <w:t xml:space="preserve">, </w:t>
      </w:r>
      <w:r w:rsidR="00792701">
        <w:rPr>
          <w:rFonts w:eastAsia="Times New Roman"/>
          <w:szCs w:val="20"/>
          <w:lang w:val="en-GB"/>
        </w:rPr>
        <w:t>the distance from 1</w:t>
      </w:r>
      <w:r w:rsidR="00792701" w:rsidRPr="0001557B">
        <w:rPr>
          <w:rFonts w:eastAsia="Times New Roman"/>
          <w:szCs w:val="20"/>
          <w:vertAlign w:val="superscript"/>
          <w:lang w:val="en-GB"/>
        </w:rPr>
        <w:t>st</w:t>
      </w:r>
      <w:r w:rsidR="00792701">
        <w:rPr>
          <w:rFonts w:eastAsia="Times New Roman"/>
          <w:szCs w:val="20"/>
          <w:lang w:val="en-GB"/>
        </w:rPr>
        <w:t xml:space="preserve"> SPS NPUSCH to 2</w:t>
      </w:r>
      <w:r w:rsidR="00792701" w:rsidRPr="0001557B">
        <w:rPr>
          <w:rFonts w:eastAsia="Times New Roman"/>
          <w:szCs w:val="20"/>
          <w:vertAlign w:val="superscript"/>
          <w:lang w:val="en-GB"/>
        </w:rPr>
        <w:t>nd</w:t>
      </w:r>
      <w:r w:rsidR="00792701">
        <w:rPr>
          <w:rFonts w:eastAsia="Times New Roman"/>
          <w:szCs w:val="20"/>
          <w:lang w:val="en-GB"/>
        </w:rPr>
        <w:t xml:space="preserve"> SPS NPUSCH is the </w:t>
      </w:r>
      <w:r w:rsidR="00792701" w:rsidRPr="00792701">
        <w:rPr>
          <w:rFonts w:eastAsia="Times New Roman"/>
          <w:szCs w:val="20"/>
          <w:lang w:val="en-GB"/>
        </w:rPr>
        <w:t>semiPersistSchedIntervalUL</w:t>
      </w:r>
      <w:r w:rsidR="00792701">
        <w:rPr>
          <w:rFonts w:eastAsia="Times New Roman"/>
          <w:szCs w:val="20"/>
          <w:lang w:val="en-GB"/>
        </w:rPr>
        <w:t xml:space="preserve"> plus scheduling delay. But the distance from 2</w:t>
      </w:r>
      <w:r w:rsidR="00792701" w:rsidRPr="0001557B">
        <w:rPr>
          <w:rFonts w:eastAsia="Times New Roman"/>
          <w:szCs w:val="20"/>
          <w:vertAlign w:val="superscript"/>
          <w:lang w:val="en-GB"/>
        </w:rPr>
        <w:t>nd</w:t>
      </w:r>
      <w:r w:rsidR="00792701">
        <w:rPr>
          <w:rFonts w:eastAsia="Times New Roman"/>
          <w:szCs w:val="20"/>
          <w:lang w:val="en-GB"/>
        </w:rPr>
        <w:t xml:space="preserve"> SPS NPUSCH to 3</w:t>
      </w:r>
      <w:r w:rsidR="00792701" w:rsidRPr="0001557B">
        <w:rPr>
          <w:rFonts w:eastAsia="Times New Roman"/>
          <w:szCs w:val="20"/>
          <w:vertAlign w:val="superscript"/>
          <w:lang w:val="en-GB"/>
        </w:rPr>
        <w:t>rd</w:t>
      </w:r>
      <w:r w:rsidR="00792701">
        <w:rPr>
          <w:rFonts w:eastAsia="Times New Roman"/>
          <w:szCs w:val="20"/>
          <w:lang w:val="en-GB"/>
        </w:rPr>
        <w:t xml:space="preserve"> SPS NPUSCH is only </w:t>
      </w:r>
      <w:r w:rsidR="00792701" w:rsidRPr="00792701">
        <w:rPr>
          <w:rFonts w:eastAsia="Times New Roman"/>
          <w:szCs w:val="20"/>
          <w:lang w:val="en-GB"/>
        </w:rPr>
        <w:t>semiPersistSchedIntervalUL</w:t>
      </w:r>
      <w:r w:rsidR="00792701">
        <w:rPr>
          <w:rFonts w:eastAsia="Times New Roman"/>
          <w:szCs w:val="20"/>
          <w:lang w:val="en-GB"/>
        </w:rPr>
        <w:t>.</w:t>
      </w:r>
      <w:r w:rsidR="00792701" w:rsidRPr="00792701">
        <w:rPr>
          <w:rFonts w:eastAsia="Times New Roman"/>
          <w:szCs w:val="20"/>
          <w:lang w:val="en-GB"/>
        </w:rPr>
        <w:t xml:space="preserve"> </w:t>
      </w:r>
      <w:r w:rsidR="00792701">
        <w:rPr>
          <w:rFonts w:eastAsia="Times New Roman"/>
          <w:szCs w:val="20"/>
          <w:lang w:val="en-GB"/>
        </w:rPr>
        <w:t xml:space="preserve">It means that the distance between SPS NPUSCHs is not the same. </w:t>
      </w:r>
    </w:p>
    <w:p w14:paraId="7F9AFD70" w14:textId="2E1444FF" w:rsidR="00D02CAA" w:rsidRDefault="00D02CAA" w:rsidP="00ED6134">
      <w:pPr>
        <w:rPr>
          <w:b/>
          <w:lang w:val="en-GB" w:eastAsia="zh-CN"/>
        </w:rPr>
      </w:pPr>
      <w:r>
        <w:rPr>
          <w:rFonts w:hint="eastAsia"/>
          <w:b/>
          <w:lang w:val="en-GB" w:eastAsia="zh-CN"/>
        </w:rPr>
        <w:t xml:space="preserve">Proposal 4: </w:t>
      </w:r>
      <w:r w:rsidR="00C87796">
        <w:rPr>
          <w:b/>
          <w:lang w:val="en-GB" w:eastAsia="zh-CN"/>
        </w:rPr>
        <w:t>The time</w:t>
      </w:r>
      <w:r w:rsidR="00F65FA6">
        <w:rPr>
          <w:b/>
          <w:lang w:val="en-GB" w:eastAsia="zh-CN"/>
        </w:rPr>
        <w:t xml:space="preserve"> between SPS NPUSCHs is always equal to </w:t>
      </w:r>
      <w:r w:rsidR="00F65FA6" w:rsidRPr="0001557B">
        <w:rPr>
          <w:b/>
          <w:i/>
          <w:lang w:val="en-GB" w:eastAsia="zh-CN"/>
        </w:rPr>
        <w:t>semiPersistSchedIntervalUL</w:t>
      </w:r>
      <w:r w:rsidR="00F65FA6" w:rsidRPr="00F65FA6">
        <w:rPr>
          <w:b/>
          <w:lang w:val="en-GB" w:eastAsia="zh-CN"/>
        </w:rPr>
        <w:t xml:space="preserve"> </w:t>
      </w:r>
      <w:r w:rsidR="00F65FA6">
        <w:rPr>
          <w:b/>
          <w:lang w:val="en-GB" w:eastAsia="zh-CN"/>
        </w:rPr>
        <w:t>i.e. not related to the scheduling delay</w:t>
      </w:r>
      <w:r w:rsidR="00FC6831">
        <w:rPr>
          <w:b/>
          <w:lang w:val="en-GB" w:eastAsia="zh-CN"/>
        </w:rPr>
        <w:t>.</w:t>
      </w:r>
    </w:p>
    <w:p w14:paraId="792B91C6" w14:textId="77777777" w:rsidR="00F65FA6" w:rsidRPr="0001557B" w:rsidRDefault="00F65FA6" w:rsidP="00F65FA6">
      <w:pPr>
        <w:rPr>
          <w:lang w:val="en-GB" w:eastAsia="zh-CN"/>
        </w:rPr>
      </w:pPr>
      <w:r w:rsidRPr="0001557B">
        <w:rPr>
          <w:lang w:val="en-GB" w:eastAsia="zh-CN"/>
        </w:rPr>
        <w:t>In deactivation DCI, the Subcarrier indication field and Modulation and coding scheme field are set to a specific value since deactivation DCI does not schedule a NPUSCH transmission. In this case, the scheduling delay field and resource allocation fields can also be set to a specific value to help UE reliability for detection. It does not make a future restriction because even SPS extensions in future would need a (non-scheduling) de-activation DCI which can be the same as this one. In order to differential with activation DCI, it is preferred to set to all ‘1’.</w:t>
      </w:r>
    </w:p>
    <w:p w14:paraId="17844893" w14:textId="77777777" w:rsidR="00F65FA6" w:rsidRPr="00F65FA6" w:rsidRDefault="00F65FA6" w:rsidP="00F65FA6">
      <w:pPr>
        <w:rPr>
          <w:b/>
          <w:lang w:val="en-GB" w:eastAsia="zh-CN"/>
        </w:rPr>
      </w:pPr>
      <w:r w:rsidRPr="00F65FA6">
        <w:rPr>
          <w:b/>
          <w:lang w:val="en-GB" w:eastAsia="zh-CN"/>
        </w:rPr>
        <w:t>Proposal 5: The scheduling delay field and resource allocation fields in deactivation DCI are set to all ‘1’.</w:t>
      </w:r>
    </w:p>
    <w:p w14:paraId="5E6A5BA7" w14:textId="48E0FBC1" w:rsidR="00A82030" w:rsidRDefault="00F65FA6" w:rsidP="00F65FA6">
      <w:pPr>
        <w:rPr>
          <w:b/>
          <w:lang w:val="en-GB" w:eastAsia="zh-CN"/>
        </w:rPr>
      </w:pPr>
      <w:r w:rsidRPr="00F65FA6">
        <w:rPr>
          <w:b/>
          <w:lang w:val="en-GB" w:eastAsia="zh-CN"/>
        </w:rPr>
        <w:t>Proposal 6: Adopt the TP in Annex B.</w:t>
      </w:r>
    </w:p>
    <w:p w14:paraId="13A2ABCF" w14:textId="77777777" w:rsidR="00F65FA6" w:rsidRPr="0001557B" w:rsidRDefault="00F65FA6" w:rsidP="00ED6134">
      <w:pPr>
        <w:rPr>
          <w:b/>
          <w:lang w:val="en-GB"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5D4CCDAE" w14:textId="6397EC90" w:rsidR="00C87796" w:rsidRPr="00C87796" w:rsidRDefault="00C87796" w:rsidP="00C87796">
      <w:pPr>
        <w:spacing w:after="0"/>
        <w:rPr>
          <w:szCs w:val="20"/>
          <w:lang w:eastAsia="zh-CN"/>
        </w:rPr>
      </w:pPr>
      <w:r w:rsidRPr="00C87796">
        <w:rPr>
          <w:szCs w:val="20"/>
          <w:lang w:eastAsia="zh-CN"/>
        </w:rPr>
        <w:t>We have analyzed the specifications of NB-IoT SPS and proposed the following corrections and agreements to clarify them.</w:t>
      </w:r>
    </w:p>
    <w:p w14:paraId="3E4B2359" w14:textId="77777777" w:rsidR="00C87796" w:rsidRDefault="00C87796" w:rsidP="00C87796">
      <w:pPr>
        <w:spacing w:after="0"/>
        <w:rPr>
          <w:b/>
          <w:szCs w:val="20"/>
          <w:lang w:eastAsia="zh-CN"/>
        </w:rPr>
      </w:pPr>
    </w:p>
    <w:p w14:paraId="78D19B09" w14:textId="50423449" w:rsidR="00C87796" w:rsidRDefault="00C87796" w:rsidP="00C87796">
      <w:pPr>
        <w:spacing w:after="0"/>
        <w:rPr>
          <w:b/>
          <w:szCs w:val="20"/>
          <w:lang w:eastAsia="zh-CN"/>
        </w:rPr>
      </w:pPr>
      <w:r w:rsidRPr="00EE501B">
        <w:rPr>
          <w:b/>
          <w:szCs w:val="20"/>
          <w:lang w:eastAsia="zh-CN"/>
        </w:rPr>
        <w:t xml:space="preserve">Proposal </w:t>
      </w:r>
      <w:r>
        <w:rPr>
          <w:b/>
          <w:szCs w:val="20"/>
          <w:lang w:eastAsia="zh-CN"/>
        </w:rPr>
        <w:t>1</w:t>
      </w:r>
      <w:r w:rsidRPr="00EE501B">
        <w:rPr>
          <w:b/>
          <w:szCs w:val="20"/>
          <w:lang w:eastAsia="zh-CN"/>
        </w:rPr>
        <w:t xml:space="preserve">: </w:t>
      </w:r>
      <w:r>
        <w:rPr>
          <w:b/>
          <w:szCs w:val="20"/>
          <w:lang w:eastAsia="zh-CN"/>
        </w:rPr>
        <w:t>For collisions between UL SPS transmission for BSR and NPDSCH, B</w:t>
      </w:r>
      <w:r w:rsidRPr="007B7C6F">
        <w:rPr>
          <w:b/>
          <w:szCs w:val="20"/>
          <w:lang w:eastAsia="zh-CN"/>
        </w:rPr>
        <w:t>SR is not transmitted, and remains pending</w:t>
      </w:r>
      <w:r>
        <w:rPr>
          <w:b/>
          <w:szCs w:val="20"/>
          <w:lang w:eastAsia="zh-CN"/>
        </w:rPr>
        <w:t xml:space="preserve">. </w:t>
      </w:r>
    </w:p>
    <w:p w14:paraId="1C359F1C" w14:textId="77777777" w:rsidR="00C87796" w:rsidRDefault="00C87796" w:rsidP="00C87796">
      <w:pPr>
        <w:spacing w:after="0"/>
        <w:rPr>
          <w:b/>
          <w:szCs w:val="20"/>
          <w:lang w:eastAsia="zh-CN"/>
        </w:rPr>
      </w:pPr>
    </w:p>
    <w:p w14:paraId="5025ABF2" w14:textId="77777777" w:rsidR="00C87796" w:rsidRDefault="00C87796" w:rsidP="00C87796">
      <w:pPr>
        <w:spacing w:after="0"/>
        <w:rPr>
          <w:b/>
          <w:szCs w:val="20"/>
          <w:lang w:eastAsia="zh-CN"/>
        </w:rPr>
      </w:pPr>
      <w:r>
        <w:rPr>
          <w:b/>
          <w:szCs w:val="20"/>
          <w:lang w:eastAsia="zh-CN"/>
        </w:rPr>
        <w:t>Proposal 2: Adopt the TP in Annex A.</w:t>
      </w:r>
    </w:p>
    <w:p w14:paraId="5152CC75" w14:textId="77777777" w:rsidR="00C87796" w:rsidRDefault="00C87796" w:rsidP="00C87796">
      <w:pPr>
        <w:spacing w:after="0"/>
        <w:rPr>
          <w:b/>
          <w:szCs w:val="20"/>
          <w:lang w:eastAsia="zh-CN"/>
        </w:rPr>
      </w:pPr>
    </w:p>
    <w:p w14:paraId="2C9AFFC4" w14:textId="77777777" w:rsidR="00C87796" w:rsidRDefault="00C87796" w:rsidP="00C87796">
      <w:pPr>
        <w:spacing w:after="0"/>
        <w:rPr>
          <w:rFonts w:eastAsia="Times New Roman"/>
          <w:b/>
          <w:szCs w:val="20"/>
          <w:lang w:val="en-GB"/>
        </w:rPr>
      </w:pPr>
      <w:r>
        <w:rPr>
          <w:rFonts w:eastAsia="Times New Roman"/>
          <w:b/>
          <w:szCs w:val="20"/>
          <w:lang w:val="en-GB"/>
        </w:rPr>
        <w:t>Proposal 3</w:t>
      </w:r>
      <w:r w:rsidRPr="00053C15">
        <w:rPr>
          <w:rFonts w:eastAsia="Times New Roman"/>
          <w:b/>
          <w:szCs w:val="20"/>
          <w:lang w:val="en-GB"/>
        </w:rPr>
        <w:t xml:space="preserve">: If a NPUSCH transmission carrying BSR without a corresponding NPDCCH </w:t>
      </w:r>
      <w:r>
        <w:rPr>
          <w:rFonts w:eastAsia="Times New Roman"/>
          <w:b/>
          <w:szCs w:val="20"/>
          <w:lang w:val="en-GB"/>
        </w:rPr>
        <w:t xml:space="preserve">overlaps </w:t>
      </w:r>
      <w:r w:rsidRPr="00053C15">
        <w:rPr>
          <w:rFonts w:eastAsia="Times New Roman"/>
          <w:b/>
          <w:szCs w:val="20"/>
          <w:lang w:val="en-GB"/>
        </w:rPr>
        <w:t xml:space="preserve">partially or fully with a </w:t>
      </w:r>
      <w:r>
        <w:rPr>
          <w:rFonts w:eastAsia="Times New Roman"/>
          <w:b/>
          <w:szCs w:val="20"/>
          <w:lang w:val="en-GB"/>
        </w:rPr>
        <w:t xml:space="preserve">NPDCCH </w:t>
      </w:r>
      <w:r w:rsidRPr="00053C15">
        <w:rPr>
          <w:rFonts w:eastAsia="Times New Roman"/>
          <w:b/>
          <w:szCs w:val="20"/>
          <w:lang w:val="en-GB"/>
        </w:rPr>
        <w:t>search space, the prioritization between them is up to UE implementation</w:t>
      </w:r>
      <w:r>
        <w:rPr>
          <w:rFonts w:eastAsia="Times New Roman"/>
          <w:b/>
          <w:szCs w:val="20"/>
          <w:lang w:val="en-GB"/>
        </w:rPr>
        <w:t>, without specification</w:t>
      </w:r>
      <w:r w:rsidRPr="00053C15">
        <w:rPr>
          <w:rFonts w:eastAsia="Times New Roman"/>
          <w:b/>
          <w:szCs w:val="20"/>
          <w:lang w:val="en-GB"/>
        </w:rPr>
        <w:t>.</w:t>
      </w:r>
    </w:p>
    <w:p w14:paraId="4E94BC0B" w14:textId="77777777" w:rsidR="00C87796" w:rsidRPr="00053C15" w:rsidRDefault="00C87796" w:rsidP="00C87796">
      <w:pPr>
        <w:spacing w:after="0"/>
        <w:rPr>
          <w:rFonts w:eastAsia="Times New Roman"/>
          <w:b/>
          <w:szCs w:val="20"/>
          <w:lang w:val="en-GB"/>
        </w:rPr>
      </w:pPr>
    </w:p>
    <w:p w14:paraId="7653CC89" w14:textId="5B053B27" w:rsidR="00C87796" w:rsidRDefault="00C87796" w:rsidP="00C87796">
      <w:pPr>
        <w:rPr>
          <w:b/>
          <w:lang w:val="en-GB" w:eastAsia="zh-CN"/>
        </w:rPr>
      </w:pPr>
      <w:r>
        <w:rPr>
          <w:rFonts w:hint="eastAsia"/>
          <w:b/>
          <w:lang w:val="en-GB" w:eastAsia="zh-CN"/>
        </w:rPr>
        <w:t xml:space="preserve">Proposal 4: </w:t>
      </w:r>
      <w:r>
        <w:rPr>
          <w:b/>
          <w:lang w:val="en-GB" w:eastAsia="zh-CN"/>
        </w:rPr>
        <w:t xml:space="preserve">The time between SPS NPUSCHs is always equal to </w:t>
      </w:r>
      <w:r w:rsidRPr="0001557B">
        <w:rPr>
          <w:b/>
          <w:i/>
          <w:lang w:val="en-GB" w:eastAsia="zh-CN"/>
        </w:rPr>
        <w:t>semiPersistSchedIntervalUL</w:t>
      </w:r>
      <w:r w:rsidRPr="00F65FA6">
        <w:rPr>
          <w:b/>
          <w:lang w:val="en-GB" w:eastAsia="zh-CN"/>
        </w:rPr>
        <w:t xml:space="preserve"> </w:t>
      </w:r>
      <w:r>
        <w:rPr>
          <w:b/>
          <w:lang w:val="en-GB" w:eastAsia="zh-CN"/>
        </w:rPr>
        <w:t>i.e. not related to the scheduling delay.</w:t>
      </w:r>
    </w:p>
    <w:p w14:paraId="4C47447C" w14:textId="77777777" w:rsidR="00C87796" w:rsidRPr="00F65FA6" w:rsidRDefault="00C87796" w:rsidP="00C87796">
      <w:pPr>
        <w:rPr>
          <w:b/>
          <w:lang w:val="en-GB" w:eastAsia="zh-CN"/>
        </w:rPr>
      </w:pPr>
      <w:r w:rsidRPr="00F65FA6">
        <w:rPr>
          <w:b/>
          <w:lang w:val="en-GB" w:eastAsia="zh-CN"/>
        </w:rPr>
        <w:t>Proposal 5: The scheduling delay field and resource allocation fields in deactivation DCI are set to all ‘1’.</w:t>
      </w:r>
    </w:p>
    <w:p w14:paraId="651B244F" w14:textId="77777777" w:rsidR="00C87796" w:rsidRDefault="00C87796" w:rsidP="00C87796">
      <w:pPr>
        <w:rPr>
          <w:b/>
          <w:lang w:val="en-GB" w:eastAsia="zh-CN"/>
        </w:rPr>
      </w:pPr>
      <w:r w:rsidRPr="00F65FA6">
        <w:rPr>
          <w:b/>
          <w:lang w:val="en-GB" w:eastAsia="zh-CN"/>
        </w:rPr>
        <w:t>Proposal 6: Adopt the TP in Annex B.</w:t>
      </w:r>
    </w:p>
    <w:p w14:paraId="4142021F" w14:textId="0E437287" w:rsidR="00A8271E" w:rsidRPr="003E7E99" w:rsidRDefault="00A8271E" w:rsidP="00A8271E">
      <w:pPr>
        <w:rPr>
          <w:b/>
          <w:lang w:eastAsia="zh-CN"/>
        </w:rPr>
      </w:pP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79DDF31C" w:rsidR="00AD026E" w:rsidRDefault="00E34D90" w:rsidP="00E34D90">
      <w:pPr>
        <w:pStyle w:val="References"/>
        <w:rPr>
          <w:lang w:eastAsia="zh-CN"/>
        </w:rPr>
      </w:pPr>
      <w:bookmarkStart w:id="2" w:name="_Ref520124472"/>
      <w:r>
        <w:rPr>
          <w:rFonts w:eastAsiaTheme="minorEastAsia"/>
          <w:lang w:eastAsia="zh-CN"/>
        </w:rPr>
        <w:t>3GPP RAN1 #93 agreements</w:t>
      </w:r>
      <w:r w:rsidR="001C2A48" w:rsidRPr="003E7E99">
        <w:rPr>
          <w:lang w:eastAsia="zh-CN"/>
        </w:rPr>
        <w:t>.</w:t>
      </w:r>
      <w:bookmarkEnd w:id="2"/>
    </w:p>
    <w:p w14:paraId="3423C681" w14:textId="22254BD7" w:rsidR="009841B1" w:rsidRDefault="009841B1">
      <w:pPr>
        <w:spacing w:afterLines="50"/>
        <w:rPr>
          <w:b/>
          <w:lang w:eastAsia="zh-CN"/>
        </w:rPr>
      </w:pPr>
    </w:p>
    <w:p w14:paraId="5B830BEB" w14:textId="79A623A9" w:rsidR="009841B1" w:rsidRDefault="009841B1" w:rsidP="009841B1">
      <w:pPr>
        <w:pStyle w:val="Heading1"/>
        <w:numPr>
          <w:ilvl w:val="0"/>
          <w:numId w:val="0"/>
        </w:numPr>
        <w:spacing w:before="240"/>
        <w:ind w:left="431" w:hanging="431"/>
      </w:pPr>
      <w:r w:rsidRPr="009841B1">
        <w:lastRenderedPageBreak/>
        <w:t xml:space="preserve">Annex </w:t>
      </w:r>
      <w:r w:rsidR="00D02CAA">
        <w:t>A</w:t>
      </w:r>
    </w:p>
    <w:p w14:paraId="7E84E1C9" w14:textId="77777777" w:rsidR="009841B1" w:rsidRPr="00F328D1" w:rsidRDefault="009841B1" w:rsidP="009841B1">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4AD6DCBF" w14:textId="77777777" w:rsidR="009841B1" w:rsidRPr="00F328D1" w:rsidRDefault="009841B1" w:rsidP="009841B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F328D1">
        <w:rPr>
          <w:rFonts w:ascii="Arial" w:eastAsia="Times New Roman" w:hAnsi="Arial"/>
          <w:sz w:val="28"/>
          <w:szCs w:val="20"/>
          <w:lang w:val="en-GB" w:eastAsia="en-GB"/>
        </w:rPr>
        <w:t>16.5.1</w:t>
      </w:r>
      <w:r w:rsidRPr="00F328D1">
        <w:rPr>
          <w:rFonts w:ascii="Arial" w:eastAsia="Times New Roman" w:hAnsi="Arial"/>
          <w:sz w:val="28"/>
          <w:szCs w:val="20"/>
          <w:lang w:val="en-GB" w:eastAsia="en-GB"/>
        </w:rPr>
        <w:tab/>
        <w:t>UE procedure for transmitting format 1 narrowband physical uplink shared channel</w:t>
      </w:r>
    </w:p>
    <w:p w14:paraId="2FDF67A0" w14:textId="77777777" w:rsidR="009841B1" w:rsidRPr="00F328D1" w:rsidRDefault="009841B1" w:rsidP="009841B1">
      <w:pPr>
        <w:overflowPunct w:val="0"/>
        <w:snapToGrid/>
        <w:spacing w:after="180"/>
        <w:jc w:val="left"/>
        <w:textAlignment w:val="baseline"/>
        <w:rPr>
          <w:sz w:val="20"/>
          <w:szCs w:val="20"/>
          <w:lang w:val="en-GB" w:eastAsia="zh-CN"/>
        </w:rPr>
      </w:pPr>
      <w:r w:rsidRPr="00F328D1">
        <w:rPr>
          <w:rFonts w:eastAsia="Times New Roman"/>
          <w:sz w:val="20"/>
          <w:szCs w:val="20"/>
          <w:lang w:val="en-GB" w:eastAsia="en-GB"/>
        </w:rPr>
        <w:t xml:space="preserve">A UE shall upon detection on a given serving cell of a NPDCCH with DCI format N0 ending in NB-IoT DL subframe </w:t>
      </w:r>
      <w:r w:rsidRPr="00F328D1">
        <w:rPr>
          <w:rFonts w:eastAsia="Times New Roman"/>
          <w:i/>
          <w:sz w:val="20"/>
          <w:szCs w:val="20"/>
          <w:lang w:val="en-GB" w:eastAsia="en-GB"/>
        </w:rPr>
        <w:t>n</w:t>
      </w:r>
      <w:r w:rsidRPr="00F328D1">
        <w:rPr>
          <w:rFonts w:eastAsia="Times New Roman"/>
          <w:sz w:val="20"/>
          <w:szCs w:val="20"/>
          <w:lang w:val="en-GB" w:eastAsia="en-GB"/>
        </w:rPr>
        <w:t xml:space="preserve"> intended for the UE, perform, at the end of</w:t>
      </w:r>
      <w:r w:rsidRPr="00F328D1">
        <w:rPr>
          <w:rFonts w:hint="eastAsia"/>
          <w:sz w:val="20"/>
          <w:szCs w:val="20"/>
          <w:lang w:val="en-GB" w:eastAsia="zh-CN"/>
        </w:rPr>
        <w:t xml:space="preserve"> </w:t>
      </w:r>
    </w:p>
    <w:p w14:paraId="28972F9B" w14:textId="77777777" w:rsidR="009841B1" w:rsidRPr="00F328D1" w:rsidRDefault="009841B1" w:rsidP="009841B1">
      <w:pPr>
        <w:overflowPunct w:val="0"/>
        <w:snapToGrid/>
        <w:spacing w:after="180"/>
        <w:ind w:left="568" w:hanging="284"/>
        <w:jc w:val="left"/>
        <w:textAlignment w:val="baseline"/>
        <w:rPr>
          <w:rFonts w:ascii="Calibri" w:eastAsia="Calibri" w:hAnsi="Calibri"/>
          <w:szCs w:val="20"/>
          <w:lang w:eastAsia="en-GB"/>
        </w:rPr>
      </w:pPr>
      <w:r w:rsidRPr="00F328D1">
        <w:rPr>
          <w:i/>
          <w:sz w:val="20"/>
          <w:szCs w:val="20"/>
          <w:lang w:eastAsia="zh-CN"/>
        </w:rPr>
        <w:t>-</w:t>
      </w:r>
      <w:r w:rsidRPr="00F328D1">
        <w:rPr>
          <w:i/>
          <w:sz w:val="20"/>
          <w:szCs w:val="20"/>
          <w:lang w:eastAsia="zh-CN"/>
        </w:rPr>
        <w:tab/>
        <w:t>n+k</w:t>
      </w:r>
      <w:r w:rsidRPr="00F328D1">
        <w:rPr>
          <w:i/>
          <w:sz w:val="20"/>
          <w:szCs w:val="20"/>
          <w:vertAlign w:val="subscript"/>
          <w:lang w:eastAsia="zh-CN"/>
        </w:rPr>
        <w:t>0</w:t>
      </w:r>
      <w:r w:rsidRPr="00F328D1">
        <w:rPr>
          <w:sz w:val="20"/>
          <w:szCs w:val="20"/>
          <w:lang w:eastAsia="zh-CN"/>
        </w:rPr>
        <w:t xml:space="preserve"> DL subframe for FDD,</w:t>
      </w:r>
      <w:r w:rsidRPr="00F328D1">
        <w:rPr>
          <w:rFonts w:eastAsia="Calibri"/>
          <w:sz w:val="20"/>
          <w:szCs w:val="20"/>
          <w:lang w:eastAsia="en-GB"/>
        </w:rPr>
        <w:t xml:space="preserve"> </w:t>
      </w:r>
    </w:p>
    <w:p w14:paraId="4B0A15EA" w14:textId="77777777" w:rsidR="009841B1" w:rsidRPr="00F328D1" w:rsidRDefault="009841B1" w:rsidP="009841B1">
      <w:pPr>
        <w:overflowPunct w:val="0"/>
        <w:snapToGrid/>
        <w:spacing w:after="180"/>
        <w:ind w:left="568" w:hanging="284"/>
        <w:jc w:val="left"/>
        <w:textAlignment w:val="baseline"/>
        <w:rPr>
          <w:rFonts w:eastAsia="Times New Roman"/>
          <w:sz w:val="20"/>
          <w:szCs w:val="20"/>
          <w:lang w:val="en-GB" w:eastAsia="en-GB"/>
        </w:rPr>
      </w:pPr>
      <w:r w:rsidRPr="00F328D1">
        <w:rPr>
          <w:i/>
          <w:sz w:val="20"/>
          <w:szCs w:val="20"/>
          <w:lang w:val="en-GB" w:eastAsia="zh-CN"/>
        </w:rPr>
        <w:t>-</w:t>
      </w:r>
      <w:r w:rsidRPr="00F328D1">
        <w:rPr>
          <w:i/>
          <w:sz w:val="20"/>
          <w:szCs w:val="20"/>
          <w:lang w:val="en-GB" w:eastAsia="zh-CN"/>
        </w:rPr>
        <w:tab/>
      </w:r>
      <w:r w:rsidRPr="00F328D1">
        <w:rPr>
          <w:rFonts w:hint="eastAsia"/>
          <w:i/>
          <w:sz w:val="20"/>
          <w:szCs w:val="20"/>
          <w:lang w:val="en-GB" w:eastAsia="zh-CN"/>
        </w:rPr>
        <w:t>k</w:t>
      </w:r>
      <w:r w:rsidRPr="00F328D1">
        <w:rPr>
          <w:i/>
          <w:sz w:val="20"/>
          <w:szCs w:val="20"/>
          <w:vertAlign w:val="subscript"/>
          <w:lang w:val="en-GB" w:eastAsia="zh-CN"/>
        </w:rPr>
        <w:t>0</w:t>
      </w:r>
      <w:r w:rsidRPr="00F328D1">
        <w:rPr>
          <w:rFonts w:hint="eastAsia"/>
          <w:sz w:val="20"/>
          <w:szCs w:val="20"/>
          <w:lang w:val="en-GB" w:eastAsia="zh-CN"/>
        </w:rPr>
        <w:t xml:space="preserve"> </w:t>
      </w:r>
      <w:r w:rsidRPr="00F328D1">
        <w:rPr>
          <w:sz w:val="20"/>
          <w:szCs w:val="20"/>
          <w:lang w:val="en-GB" w:eastAsia="zh-CN"/>
        </w:rPr>
        <w:t xml:space="preserve">NB-IoT UL subframes following the end of </w:t>
      </w:r>
      <w:r w:rsidRPr="00F328D1">
        <w:rPr>
          <w:rFonts w:hint="eastAsia"/>
          <w:i/>
          <w:sz w:val="20"/>
          <w:szCs w:val="20"/>
          <w:lang w:val="en-GB" w:eastAsia="zh-CN"/>
        </w:rPr>
        <w:t>n+</w:t>
      </w:r>
      <w:r w:rsidRPr="00F328D1">
        <w:rPr>
          <w:sz w:val="20"/>
          <w:szCs w:val="20"/>
          <w:lang w:val="en-GB" w:eastAsia="zh-CN"/>
        </w:rPr>
        <w:t>8 subframe</w:t>
      </w:r>
      <w:r w:rsidRPr="00F328D1">
        <w:rPr>
          <w:rFonts w:hint="eastAsia"/>
          <w:i/>
          <w:sz w:val="20"/>
          <w:szCs w:val="20"/>
          <w:lang w:val="en-GB" w:eastAsia="zh-CN"/>
        </w:rPr>
        <w:t xml:space="preserve"> </w:t>
      </w:r>
      <w:r w:rsidRPr="00F328D1">
        <w:rPr>
          <w:sz w:val="20"/>
          <w:szCs w:val="20"/>
          <w:lang w:val="en-GB" w:eastAsia="zh-CN"/>
        </w:rPr>
        <w:t>for TDD,</w:t>
      </w:r>
    </w:p>
    <w:p w14:paraId="5CF78C38" w14:textId="77777777" w:rsidR="009841B1" w:rsidRPr="00F328D1" w:rsidRDefault="009841B1" w:rsidP="009841B1">
      <w:pPr>
        <w:overflowPunct w:val="0"/>
        <w:snapToGrid/>
        <w:spacing w:after="180"/>
        <w:jc w:val="left"/>
        <w:textAlignment w:val="baseline"/>
        <w:rPr>
          <w:sz w:val="20"/>
          <w:szCs w:val="20"/>
          <w:lang w:val="en-GB" w:eastAsia="zh-CN"/>
        </w:rPr>
      </w:pPr>
      <w:r w:rsidRPr="00F328D1">
        <w:rPr>
          <w:rFonts w:eastAsia="Times New Roman"/>
          <w:sz w:val="20"/>
          <w:szCs w:val="20"/>
          <w:lang w:val="en-GB" w:eastAsia="en-GB"/>
        </w:rPr>
        <w:t xml:space="preserve">a corresponding NPUSCH transmission using NPUSCH format 1 </w:t>
      </w:r>
      <w:r w:rsidRPr="00F328D1">
        <w:rPr>
          <w:rFonts w:hint="eastAsia"/>
          <w:sz w:val="20"/>
          <w:szCs w:val="20"/>
          <w:lang w:val="en-GB" w:eastAsia="zh-CN"/>
        </w:rPr>
        <w:t>in</w:t>
      </w:r>
      <w:r w:rsidRPr="00F328D1">
        <w:rPr>
          <w:sz w:val="20"/>
          <w:szCs w:val="20"/>
          <w:lang w:val="en-GB" w:eastAsia="zh-CN"/>
        </w:rPr>
        <w:t xml:space="preserve"> </w:t>
      </w:r>
      <w:r w:rsidRPr="00F328D1">
        <w:rPr>
          <w:rFonts w:hint="eastAsia"/>
          <w:i/>
          <w:sz w:val="20"/>
          <w:szCs w:val="20"/>
          <w:lang w:val="en-GB" w:eastAsia="zh-CN"/>
        </w:rPr>
        <w:t>N</w:t>
      </w:r>
      <w:r w:rsidRPr="00F328D1">
        <w:rPr>
          <w:sz w:val="20"/>
          <w:szCs w:val="20"/>
          <w:lang w:val="en-GB" w:eastAsia="zh-CN"/>
        </w:rPr>
        <w:t xml:space="preserve"> consecutive NB-IoT</w:t>
      </w:r>
      <w:r w:rsidRPr="00F328D1">
        <w:rPr>
          <w:rFonts w:hint="eastAsia"/>
          <w:sz w:val="20"/>
          <w:szCs w:val="20"/>
          <w:lang w:val="en-GB" w:eastAsia="zh-CN"/>
        </w:rPr>
        <w:t xml:space="preserve"> </w:t>
      </w:r>
      <w:r w:rsidRPr="00F328D1">
        <w:rPr>
          <w:sz w:val="20"/>
          <w:szCs w:val="20"/>
          <w:lang w:val="en-GB" w:eastAsia="zh-CN"/>
        </w:rPr>
        <w:t>UL slots</w:t>
      </w:r>
      <w:r w:rsidRPr="00F328D1">
        <w:rPr>
          <w:rFonts w:hint="eastAsia"/>
          <w:sz w:val="20"/>
          <w:szCs w:val="20"/>
          <w:lang w:val="en-GB" w:eastAsia="zh-CN"/>
        </w:rPr>
        <w:t xml:space="preserve"> </w:t>
      </w:r>
      <w:r w:rsidRPr="00F328D1">
        <w:rPr>
          <w:i/>
          <w:sz w:val="20"/>
          <w:szCs w:val="20"/>
          <w:lang w:val="en-GB" w:eastAsia="zh-CN"/>
        </w:rPr>
        <w:t>n</w:t>
      </w:r>
      <w:r w:rsidRPr="00F328D1">
        <w:rPr>
          <w:rFonts w:hint="eastAsia"/>
          <w:i/>
          <w:sz w:val="20"/>
          <w:szCs w:val="20"/>
          <w:vertAlign w:val="subscript"/>
          <w:lang w:val="en-GB" w:eastAsia="zh-CN"/>
        </w:rPr>
        <w:t>i</w:t>
      </w:r>
      <w:r w:rsidRPr="00F328D1">
        <w:rPr>
          <w:rFonts w:hint="eastAsia"/>
          <w:sz w:val="20"/>
          <w:szCs w:val="20"/>
          <w:lang w:val="en-GB" w:eastAsia="zh-CN"/>
        </w:rPr>
        <w:t xml:space="preserve"> with </w:t>
      </w:r>
      <w:r w:rsidRPr="00F328D1">
        <w:rPr>
          <w:rFonts w:hint="eastAsia"/>
          <w:i/>
          <w:sz w:val="20"/>
          <w:szCs w:val="20"/>
          <w:lang w:val="en-GB" w:eastAsia="zh-CN"/>
        </w:rPr>
        <w:t xml:space="preserve">i = 0, 1, </w:t>
      </w:r>
      <w:r w:rsidRPr="00F328D1">
        <w:rPr>
          <w:i/>
          <w:sz w:val="20"/>
          <w:szCs w:val="20"/>
          <w:lang w:val="en-GB" w:eastAsia="zh-CN"/>
        </w:rPr>
        <w:t>…</w:t>
      </w:r>
      <w:r w:rsidRPr="00F328D1">
        <w:rPr>
          <w:rFonts w:hint="eastAsia"/>
          <w:i/>
          <w:sz w:val="20"/>
          <w:szCs w:val="20"/>
          <w:lang w:val="en-GB" w:eastAsia="zh-CN"/>
        </w:rPr>
        <w:t>, N-1</w:t>
      </w:r>
      <w:r w:rsidRPr="00F328D1">
        <w:rPr>
          <w:i/>
          <w:sz w:val="20"/>
          <w:szCs w:val="20"/>
          <w:lang w:val="en-GB" w:eastAsia="zh-CN"/>
        </w:rPr>
        <w:t xml:space="preserve"> </w:t>
      </w:r>
      <w:r w:rsidRPr="00F328D1">
        <w:rPr>
          <w:rFonts w:eastAsia="Times New Roman"/>
          <w:sz w:val="20"/>
          <w:szCs w:val="20"/>
          <w:lang w:val="en-GB" w:eastAsia="en-GB"/>
        </w:rPr>
        <w:t>according to the NPDCCH information</w:t>
      </w:r>
      <w:r w:rsidRPr="00F328D1">
        <w:rPr>
          <w:rFonts w:hint="eastAsia"/>
          <w:sz w:val="20"/>
          <w:szCs w:val="20"/>
          <w:lang w:val="en-GB" w:eastAsia="zh-CN"/>
        </w:rPr>
        <w:t xml:space="preserve"> where</w:t>
      </w:r>
    </w:p>
    <w:p w14:paraId="1FCB34DC" w14:textId="77777777" w:rsidR="009841B1" w:rsidRPr="00F328D1" w:rsidRDefault="009841B1" w:rsidP="009841B1">
      <w:pPr>
        <w:overflowPunct w:val="0"/>
        <w:snapToGrid/>
        <w:spacing w:after="180"/>
        <w:ind w:left="568" w:hanging="284"/>
        <w:jc w:val="left"/>
        <w:textAlignment w:val="baseline"/>
        <w:rPr>
          <w:sz w:val="20"/>
          <w:szCs w:val="20"/>
          <w:lang w:val="en-GB" w:eastAsia="zh-CN"/>
        </w:rPr>
      </w:pPr>
      <w:r w:rsidRPr="00F328D1">
        <w:rPr>
          <w:sz w:val="20"/>
          <w:szCs w:val="20"/>
          <w:lang w:val="en-GB" w:eastAsia="zh-CN"/>
        </w:rPr>
        <w:t>-</w:t>
      </w:r>
      <w:r w:rsidRPr="00F328D1">
        <w:rPr>
          <w:sz w:val="20"/>
          <w:szCs w:val="20"/>
          <w:lang w:val="en-GB" w:eastAsia="zh-CN"/>
        </w:rPr>
        <w:tab/>
      </w:r>
      <w:r w:rsidRPr="00F328D1">
        <w:rPr>
          <w:rFonts w:hint="eastAsia"/>
          <w:sz w:val="20"/>
          <w:szCs w:val="20"/>
          <w:lang w:val="en-GB" w:eastAsia="zh-CN"/>
        </w:rPr>
        <w:t xml:space="preserve">subframe </w:t>
      </w:r>
      <w:r w:rsidRPr="00F328D1">
        <w:rPr>
          <w:rFonts w:hint="eastAsia"/>
          <w:i/>
          <w:sz w:val="20"/>
          <w:szCs w:val="20"/>
          <w:lang w:val="en-GB" w:eastAsia="zh-CN"/>
        </w:rPr>
        <w:t>n</w:t>
      </w:r>
      <w:r w:rsidRPr="00F328D1">
        <w:rPr>
          <w:rFonts w:hint="eastAsia"/>
          <w:sz w:val="20"/>
          <w:szCs w:val="20"/>
          <w:lang w:val="en-GB" w:eastAsia="zh-CN"/>
        </w:rPr>
        <w:t xml:space="preserve"> is the last subframe in which the </w:t>
      </w:r>
      <w:r w:rsidRPr="00F328D1">
        <w:rPr>
          <w:sz w:val="20"/>
          <w:szCs w:val="20"/>
          <w:lang w:val="en-GB" w:eastAsia="zh-CN"/>
        </w:rPr>
        <w:t>N</w:t>
      </w:r>
      <w:r w:rsidRPr="00F328D1">
        <w:rPr>
          <w:rFonts w:hint="eastAsia"/>
          <w:sz w:val="20"/>
          <w:szCs w:val="20"/>
          <w:lang w:val="en-GB" w:eastAsia="zh-CN"/>
        </w:rPr>
        <w:t>PDCCH is transmitted</w:t>
      </w:r>
      <w:r w:rsidRPr="00F328D1">
        <w:rPr>
          <w:sz w:val="20"/>
          <w:szCs w:val="20"/>
          <w:lang w:val="en-GB" w:eastAsia="zh-CN"/>
        </w:rPr>
        <w:t xml:space="preserve"> and is determined from the starting subframe of NPDCCH transmission and the </w:t>
      </w:r>
      <w:r w:rsidRPr="00F328D1">
        <w:rPr>
          <w:rFonts w:eastAsia="Times New Roman" w:hint="eastAsia"/>
          <w:sz w:val="20"/>
          <w:szCs w:val="20"/>
          <w:lang w:val="en-GB" w:eastAsia="zh-CN"/>
        </w:rPr>
        <w:t>DCI subframe repetition number</w:t>
      </w:r>
      <w:r w:rsidRPr="00F328D1">
        <w:rPr>
          <w:rFonts w:eastAsia="Times New Roman"/>
          <w:sz w:val="20"/>
          <w:szCs w:val="20"/>
          <w:lang w:val="en-GB" w:eastAsia="zh-CN"/>
        </w:rPr>
        <w:t xml:space="preserve"> field in the corresponding DCI</w:t>
      </w:r>
      <w:r w:rsidRPr="00F328D1">
        <w:rPr>
          <w:rFonts w:hint="eastAsia"/>
          <w:sz w:val="20"/>
          <w:szCs w:val="20"/>
          <w:lang w:val="en-GB" w:eastAsia="zh-CN"/>
        </w:rPr>
        <w:t>; and</w:t>
      </w:r>
    </w:p>
    <w:p w14:paraId="51B7A0B5" w14:textId="77777777" w:rsidR="009841B1" w:rsidRPr="00F328D1" w:rsidRDefault="009841B1" w:rsidP="009841B1">
      <w:pPr>
        <w:overflowPunct w:val="0"/>
        <w:snapToGrid/>
        <w:spacing w:after="180"/>
        <w:ind w:left="568" w:hanging="284"/>
        <w:jc w:val="left"/>
        <w:textAlignment w:val="baseline"/>
        <w:rPr>
          <w:rFonts w:eastAsia="Times New Roman"/>
          <w:sz w:val="20"/>
          <w:szCs w:val="20"/>
          <w:lang w:val="en-GB" w:eastAsia="zh-CN"/>
        </w:rPr>
      </w:pPr>
      <w:r w:rsidRPr="00F328D1">
        <w:rPr>
          <w:rFonts w:eastAsia="Times New Roman"/>
          <w:sz w:val="20"/>
          <w:szCs w:val="20"/>
          <w:lang w:val="en-GB" w:eastAsia="en-GB"/>
        </w:rPr>
        <w:t>-</w:t>
      </w:r>
      <w:r w:rsidRPr="00F328D1">
        <w:rPr>
          <w:rFonts w:eastAsia="Times New Roman"/>
          <w:sz w:val="20"/>
          <w:szCs w:val="20"/>
          <w:lang w:val="en-GB" w:eastAsia="en-GB"/>
        </w:rPr>
        <w:tab/>
      </w:r>
      <w:r w:rsidRPr="00F328D1">
        <w:rPr>
          <w:rFonts w:eastAsia="Times New Roman"/>
          <w:position w:val="-14"/>
          <w:sz w:val="20"/>
          <w:szCs w:val="20"/>
          <w:lang w:val="en-GB" w:eastAsia="en-GB"/>
        </w:rPr>
        <w:object w:dxaOrig="1780" w:dyaOrig="400" w14:anchorId="30AAE31D">
          <v:shape id="_x0000_i1026" type="#_x0000_t75" style="width:88.65pt;height:20.4pt" o:ole="">
            <v:imagedata r:id="rId10" o:title=""/>
          </v:shape>
          <o:OLEObject Type="Embed" ProgID="Equation.DSMT4" ShapeID="_x0000_i1026" DrawAspect="Content" ObjectID="_1595358284" r:id="rId11"/>
        </w:object>
      </w:r>
      <w:r w:rsidRPr="00F328D1">
        <w:rPr>
          <w:sz w:val="20"/>
          <w:szCs w:val="20"/>
          <w:lang w:val="en-GB" w:eastAsia="zh-CN"/>
        </w:rPr>
        <w:t xml:space="preserve">, where </w:t>
      </w:r>
      <w:r w:rsidRPr="00F328D1">
        <w:rPr>
          <w:rFonts w:hint="eastAsia"/>
          <w:sz w:val="20"/>
          <w:szCs w:val="20"/>
          <w:lang w:val="en-GB" w:eastAsia="zh-CN"/>
        </w:rPr>
        <w:t xml:space="preserve">the value of </w:t>
      </w:r>
      <w:r w:rsidRPr="00F328D1">
        <w:rPr>
          <w:rFonts w:eastAsia="Times New Roman"/>
          <w:position w:val="-14"/>
          <w:sz w:val="20"/>
          <w:szCs w:val="20"/>
          <w:lang w:val="en-GB" w:eastAsia="en-GB"/>
        </w:rPr>
        <w:object w:dxaOrig="460" w:dyaOrig="380" w14:anchorId="26D79632">
          <v:shape id="_x0000_i1027" type="#_x0000_t75" style="width:22.55pt;height:19.35pt" o:ole="">
            <v:imagedata r:id="rId12" o:title=""/>
          </v:shape>
          <o:OLEObject Type="Embed" ProgID="Equation.3" ShapeID="_x0000_i1027" DrawAspect="Content" ObjectID="_1595358285" r:id="rId13"/>
        </w:object>
      </w:r>
      <w:r w:rsidRPr="00F328D1">
        <w:rPr>
          <w:rFonts w:hint="eastAsia"/>
          <w:sz w:val="20"/>
          <w:szCs w:val="20"/>
          <w:lang w:val="en-GB" w:eastAsia="zh-CN"/>
        </w:rPr>
        <w:t xml:space="preserve">is determined by the </w:t>
      </w:r>
      <w:r w:rsidRPr="00F328D1">
        <w:rPr>
          <w:rFonts w:eastAsia="Times New Roman" w:hint="eastAsia"/>
          <w:sz w:val="20"/>
          <w:szCs w:val="20"/>
          <w:lang w:val="en-GB" w:eastAsia="zh-CN"/>
        </w:rPr>
        <w:t>repetition number</w:t>
      </w:r>
      <w:r w:rsidRPr="00F328D1">
        <w:rPr>
          <w:rFonts w:hint="eastAsia"/>
          <w:sz w:val="20"/>
          <w:szCs w:val="20"/>
          <w:lang w:val="en-GB" w:eastAsia="zh-CN"/>
        </w:rPr>
        <w:t xml:space="preserve"> </w:t>
      </w:r>
      <w:r w:rsidRPr="00F328D1">
        <w:rPr>
          <w:sz w:val="20"/>
          <w:szCs w:val="20"/>
          <w:lang w:val="en-GB" w:eastAsia="zh-CN"/>
        </w:rPr>
        <w:t xml:space="preserve">field </w:t>
      </w:r>
      <w:r w:rsidRPr="00F328D1">
        <w:rPr>
          <w:rFonts w:hint="eastAsia"/>
          <w:sz w:val="20"/>
          <w:szCs w:val="20"/>
          <w:lang w:val="en-GB" w:eastAsia="zh-CN"/>
        </w:rPr>
        <w:t>in the corresponding DCI</w:t>
      </w:r>
      <w:r w:rsidRPr="00F328D1">
        <w:rPr>
          <w:sz w:val="20"/>
          <w:szCs w:val="20"/>
          <w:lang w:val="en-GB" w:eastAsia="zh-CN"/>
        </w:rPr>
        <w:t xml:space="preserve"> (see Subclause 16.5.1.1), </w:t>
      </w:r>
      <w:r w:rsidRPr="00F328D1">
        <w:rPr>
          <w:rFonts w:hint="eastAsia"/>
          <w:sz w:val="20"/>
          <w:szCs w:val="20"/>
          <w:lang w:val="en-GB" w:eastAsia="zh-CN"/>
        </w:rPr>
        <w:t xml:space="preserve">the value of </w:t>
      </w:r>
      <w:r w:rsidRPr="00F328D1">
        <w:rPr>
          <w:rFonts w:eastAsia="Times New Roman"/>
          <w:position w:val="-10"/>
          <w:sz w:val="20"/>
          <w:szCs w:val="20"/>
          <w:lang w:val="en-GB" w:eastAsia="en-GB"/>
        </w:rPr>
        <w:object w:dxaOrig="440" w:dyaOrig="340" w14:anchorId="37A9BAA8">
          <v:shape id="_x0000_i1028" type="#_x0000_t75" style="width:21.5pt;height:16.65pt" o:ole="">
            <v:imagedata r:id="rId14" o:title=""/>
          </v:shape>
          <o:OLEObject Type="Embed" ProgID="Equation.3" ShapeID="_x0000_i1028" DrawAspect="Content" ObjectID="_1595358286" r:id="rId15"/>
        </w:object>
      </w:r>
      <w:r w:rsidRPr="00F328D1">
        <w:rPr>
          <w:rFonts w:hint="eastAsia"/>
          <w:sz w:val="20"/>
          <w:szCs w:val="20"/>
          <w:lang w:val="en-GB" w:eastAsia="zh-CN"/>
        </w:rPr>
        <w:t xml:space="preserve">is determined by the </w:t>
      </w:r>
      <w:r w:rsidRPr="00F328D1">
        <w:rPr>
          <w:rFonts w:eastAsia="Times New Roman"/>
          <w:sz w:val="20"/>
          <w:szCs w:val="20"/>
          <w:lang w:val="en-GB" w:eastAsia="zh-CN"/>
        </w:rPr>
        <w:t>resource assignment</w:t>
      </w:r>
      <w:r w:rsidRPr="00F328D1">
        <w:rPr>
          <w:rFonts w:hint="eastAsia"/>
          <w:sz w:val="20"/>
          <w:szCs w:val="20"/>
          <w:lang w:val="en-GB" w:eastAsia="zh-CN"/>
        </w:rPr>
        <w:t xml:space="preserve"> </w:t>
      </w:r>
      <w:r w:rsidRPr="00F328D1">
        <w:rPr>
          <w:sz w:val="20"/>
          <w:szCs w:val="20"/>
          <w:lang w:val="en-GB" w:eastAsia="zh-CN"/>
        </w:rPr>
        <w:t xml:space="preserve">field </w:t>
      </w:r>
      <w:r w:rsidRPr="00F328D1">
        <w:rPr>
          <w:rFonts w:hint="eastAsia"/>
          <w:sz w:val="20"/>
          <w:szCs w:val="20"/>
          <w:lang w:val="en-GB" w:eastAsia="zh-CN"/>
        </w:rPr>
        <w:t>in the corresponding DCI</w:t>
      </w:r>
      <w:r w:rsidRPr="00F328D1">
        <w:rPr>
          <w:sz w:val="20"/>
          <w:szCs w:val="20"/>
          <w:lang w:val="en-GB" w:eastAsia="zh-CN"/>
        </w:rPr>
        <w:t xml:space="preserve"> (see Subclause 16.5.1.1), and </w:t>
      </w:r>
      <w:r w:rsidRPr="00F328D1">
        <w:rPr>
          <w:rFonts w:hint="eastAsia"/>
          <w:sz w:val="20"/>
          <w:szCs w:val="20"/>
          <w:lang w:val="en-GB" w:eastAsia="zh-CN"/>
        </w:rPr>
        <w:t xml:space="preserve">the value of </w:t>
      </w:r>
      <w:r w:rsidRPr="00F328D1">
        <w:rPr>
          <w:rFonts w:eastAsia="Times New Roman"/>
          <w:position w:val="-12"/>
          <w:sz w:val="20"/>
          <w:szCs w:val="20"/>
          <w:lang w:val="en-GB" w:eastAsia="en-GB"/>
        </w:rPr>
        <w:object w:dxaOrig="520" w:dyaOrig="380" w14:anchorId="056A853E">
          <v:shape id="_x0000_i1029" type="#_x0000_t75" style="width:25.25pt;height:19.35pt" o:ole="">
            <v:imagedata r:id="rId16" o:title=""/>
          </v:shape>
          <o:OLEObject Type="Embed" ProgID="Equation.DSMT4" ShapeID="_x0000_i1029" DrawAspect="Content" ObjectID="_1595358287" r:id="rId17"/>
        </w:object>
      </w:r>
      <w:r w:rsidRPr="00F328D1">
        <w:rPr>
          <w:sz w:val="20"/>
          <w:szCs w:val="20"/>
          <w:lang w:val="en-GB" w:eastAsia="zh-CN"/>
        </w:rPr>
        <w:t xml:space="preserve"> is the number of NB-IoT UL slots of the resource unit (defined in clause 10.1.2.3 of [3]) corresponding to the allocated number of subcarriers (as determined in Subclause 16.5.1.1) in the corresponding DCI,</w:t>
      </w:r>
      <w:r w:rsidRPr="00F328D1">
        <w:rPr>
          <w:rFonts w:eastAsia="Times New Roman"/>
          <w:sz w:val="20"/>
          <w:szCs w:val="20"/>
          <w:lang w:val="en-GB" w:eastAsia="zh-CN"/>
        </w:rPr>
        <w:t xml:space="preserve"> </w:t>
      </w:r>
    </w:p>
    <w:p w14:paraId="0C9D0FDB" w14:textId="77777777" w:rsidR="009841B1" w:rsidRPr="00F328D1" w:rsidRDefault="009841B1" w:rsidP="009841B1">
      <w:pPr>
        <w:overflowPunct w:val="0"/>
        <w:snapToGrid/>
        <w:spacing w:after="180"/>
        <w:ind w:left="568" w:hanging="284"/>
        <w:jc w:val="left"/>
        <w:textAlignment w:val="baseline"/>
        <w:rPr>
          <w:rFonts w:eastAsia="Times New Roman"/>
          <w:sz w:val="20"/>
          <w:szCs w:val="20"/>
          <w:lang w:val="en-GB" w:eastAsia="en-GB"/>
        </w:rPr>
      </w:pPr>
      <w:r w:rsidRPr="00F328D1">
        <w:rPr>
          <w:rFonts w:eastAsia="Times New Roman"/>
          <w:sz w:val="20"/>
          <w:szCs w:val="20"/>
          <w:lang w:val="en-GB" w:eastAsia="zh-CN"/>
        </w:rPr>
        <w:t>-</w:t>
      </w:r>
      <w:r w:rsidRPr="00F328D1">
        <w:rPr>
          <w:rFonts w:eastAsia="Times New Roman"/>
          <w:sz w:val="20"/>
          <w:szCs w:val="20"/>
          <w:lang w:val="en-GB" w:eastAsia="zh-CN"/>
        </w:rPr>
        <w:tab/>
      </w:r>
      <w:r w:rsidRPr="00F328D1">
        <w:rPr>
          <w:rFonts w:eastAsia="Times New Roman"/>
          <w:i/>
          <w:sz w:val="20"/>
          <w:szCs w:val="20"/>
          <w:lang w:val="en-GB" w:eastAsia="zh-CN"/>
        </w:rPr>
        <w:t>n</w:t>
      </w:r>
      <w:r w:rsidRPr="00F328D1">
        <w:rPr>
          <w:rFonts w:eastAsia="Times New Roman" w:hint="eastAsia"/>
          <w:i/>
          <w:sz w:val="20"/>
          <w:szCs w:val="20"/>
          <w:vertAlign w:val="subscript"/>
          <w:lang w:val="en-GB" w:eastAsia="zh-CN"/>
        </w:rPr>
        <w:t>0</w:t>
      </w:r>
      <w:r w:rsidRPr="00F328D1">
        <w:rPr>
          <w:rFonts w:eastAsia="Times New Roman"/>
          <w:i/>
          <w:sz w:val="20"/>
          <w:szCs w:val="20"/>
          <w:vertAlign w:val="subscript"/>
          <w:lang w:val="en-GB" w:eastAsia="zh-CN"/>
        </w:rPr>
        <w:t xml:space="preserve"> </w:t>
      </w:r>
      <w:r w:rsidRPr="00F328D1">
        <w:rPr>
          <w:rFonts w:eastAsia="Times New Roman"/>
          <w:sz w:val="20"/>
          <w:szCs w:val="20"/>
          <w:lang w:val="en-GB" w:eastAsia="zh-CN"/>
        </w:rPr>
        <w:t xml:space="preserve">is the first NB-IoT UL slot starting after the end of subframe </w:t>
      </w:r>
      <w:r w:rsidRPr="00F328D1">
        <w:rPr>
          <w:rFonts w:eastAsia="Times New Roman" w:hint="eastAsia"/>
          <w:i/>
          <w:sz w:val="20"/>
          <w:szCs w:val="20"/>
          <w:lang w:val="en-GB" w:eastAsia="zh-CN"/>
        </w:rPr>
        <w:t>n+k</w:t>
      </w:r>
      <w:r w:rsidRPr="00F328D1">
        <w:rPr>
          <w:rFonts w:eastAsia="Times New Roman"/>
          <w:i/>
          <w:sz w:val="20"/>
          <w:szCs w:val="20"/>
          <w:vertAlign w:val="subscript"/>
          <w:lang w:val="en-GB" w:eastAsia="zh-CN"/>
        </w:rPr>
        <w:t>0</w:t>
      </w:r>
    </w:p>
    <w:p w14:paraId="0075FEB5" w14:textId="77777777" w:rsidR="009841B1" w:rsidRPr="00F328D1" w:rsidRDefault="009841B1" w:rsidP="009841B1">
      <w:pPr>
        <w:overflowPunct w:val="0"/>
        <w:snapToGrid/>
        <w:spacing w:after="180"/>
        <w:ind w:left="568" w:hanging="284"/>
        <w:jc w:val="left"/>
        <w:textAlignment w:val="baseline"/>
        <w:rPr>
          <w:rFonts w:eastAsia="Times New Roman"/>
          <w:sz w:val="20"/>
          <w:szCs w:val="20"/>
          <w:lang w:val="en-GB" w:eastAsia="en-GB"/>
        </w:rPr>
      </w:pPr>
      <w:r w:rsidRPr="00F328D1">
        <w:rPr>
          <w:sz w:val="20"/>
          <w:szCs w:val="20"/>
          <w:lang w:val="en-GB" w:eastAsia="zh-CN"/>
        </w:rPr>
        <w:t>-</w:t>
      </w:r>
      <w:r w:rsidRPr="00F328D1">
        <w:rPr>
          <w:sz w:val="20"/>
          <w:szCs w:val="20"/>
          <w:lang w:val="en-GB" w:eastAsia="zh-CN"/>
        </w:rPr>
        <w:tab/>
        <w:t xml:space="preserve">value of </w:t>
      </w:r>
      <w:r w:rsidRPr="00F328D1">
        <w:rPr>
          <w:rFonts w:hint="eastAsia"/>
          <w:i/>
          <w:sz w:val="20"/>
          <w:szCs w:val="20"/>
          <w:lang w:val="en-GB" w:eastAsia="zh-CN"/>
        </w:rPr>
        <w:t>k</w:t>
      </w:r>
      <w:r w:rsidRPr="00F328D1">
        <w:rPr>
          <w:rFonts w:hint="eastAsia"/>
          <w:i/>
          <w:sz w:val="20"/>
          <w:szCs w:val="20"/>
          <w:vertAlign w:val="subscript"/>
          <w:lang w:val="en-GB" w:eastAsia="zh-CN"/>
        </w:rPr>
        <w:t>0</w:t>
      </w:r>
      <w:r w:rsidRPr="00F328D1">
        <w:rPr>
          <w:sz w:val="20"/>
          <w:szCs w:val="20"/>
          <w:lang w:val="en-GB" w:eastAsia="zh-CN"/>
        </w:rPr>
        <w:t xml:space="preserve"> is</w:t>
      </w:r>
      <w:r w:rsidRPr="00F328D1">
        <w:rPr>
          <w:rFonts w:hint="eastAsia"/>
          <w:sz w:val="20"/>
          <w:szCs w:val="20"/>
          <w:lang w:val="en-GB" w:eastAsia="zh-CN"/>
        </w:rPr>
        <w:t xml:space="preserve"> determined by the </w:t>
      </w:r>
      <w:r w:rsidRPr="00F328D1">
        <w:rPr>
          <w:rFonts w:eastAsia="Times New Roman"/>
          <w:sz w:val="20"/>
          <w:szCs w:val="20"/>
          <w:lang w:val="en-GB" w:eastAsia="zh-CN"/>
        </w:rPr>
        <w:t>scheduling delay</w:t>
      </w:r>
      <w:r w:rsidRPr="00F328D1">
        <w:rPr>
          <w:rFonts w:hint="eastAsia"/>
          <w:sz w:val="20"/>
          <w:szCs w:val="20"/>
          <w:lang w:val="en-GB" w:eastAsia="zh-CN"/>
        </w:rPr>
        <w:t xml:space="preserve"> </w:t>
      </w:r>
      <w:r w:rsidRPr="00F328D1">
        <w:rPr>
          <w:sz w:val="20"/>
          <w:szCs w:val="20"/>
          <w:lang w:val="en-GB" w:eastAsia="zh-CN"/>
        </w:rPr>
        <w:t>field (</w:t>
      </w:r>
      <w:r w:rsidRPr="00F328D1">
        <w:rPr>
          <w:rFonts w:eastAsia="Times New Roman"/>
          <w:position w:val="-14"/>
          <w:sz w:val="20"/>
          <w:szCs w:val="20"/>
          <w:lang w:val="en-GB" w:eastAsia="en-GB"/>
        </w:rPr>
        <w:object w:dxaOrig="520" w:dyaOrig="380" w14:anchorId="62865691">
          <v:shape id="_x0000_i1030" type="#_x0000_t75" style="width:25.25pt;height:19.35pt" o:ole="">
            <v:imagedata r:id="rId18" o:title=""/>
          </v:shape>
          <o:OLEObject Type="Embed" ProgID="Equation.3" ShapeID="_x0000_i1030" DrawAspect="Content" ObjectID="_1595358288" r:id="rId19"/>
        </w:object>
      </w:r>
      <w:r w:rsidRPr="00F328D1">
        <w:rPr>
          <w:sz w:val="20"/>
          <w:szCs w:val="20"/>
          <w:lang w:val="en-GB" w:eastAsia="zh-CN"/>
        </w:rPr>
        <w:t xml:space="preserve">) </w:t>
      </w:r>
      <w:r w:rsidRPr="00F328D1">
        <w:rPr>
          <w:rFonts w:hint="eastAsia"/>
          <w:sz w:val="20"/>
          <w:szCs w:val="20"/>
          <w:lang w:val="en-GB" w:eastAsia="zh-CN"/>
        </w:rPr>
        <w:t>in the corresponding DCI</w:t>
      </w:r>
      <w:r w:rsidRPr="00F328D1">
        <w:rPr>
          <w:sz w:val="20"/>
          <w:szCs w:val="20"/>
          <w:lang w:val="en-GB" w:eastAsia="zh-CN"/>
        </w:rPr>
        <w:t xml:space="preserve"> according to Table 16.5.1-1 for FDD and Table 16.5.1-1A for TDD.</w:t>
      </w:r>
      <w:r w:rsidRPr="00F328D1">
        <w:rPr>
          <w:rFonts w:eastAsia="Times New Roman"/>
          <w:sz w:val="20"/>
          <w:szCs w:val="20"/>
          <w:lang w:val="en-GB" w:eastAsia="en-GB"/>
        </w:rPr>
        <w:t xml:space="preserve"> </w:t>
      </w:r>
    </w:p>
    <w:p w14:paraId="49B9176E" w14:textId="77777777" w:rsidR="009841B1" w:rsidRPr="00F328D1" w:rsidRDefault="009841B1" w:rsidP="009841B1">
      <w:pPr>
        <w:keepNext/>
        <w:keepLines/>
        <w:overflowPunct w:val="0"/>
        <w:snapToGrid/>
        <w:spacing w:before="60" w:after="180"/>
        <w:jc w:val="center"/>
        <w:textAlignment w:val="baseline"/>
        <w:rPr>
          <w:rFonts w:ascii="Arial" w:eastAsia="Times New Roman" w:hAnsi="Arial"/>
          <w:b/>
          <w:sz w:val="20"/>
          <w:szCs w:val="20"/>
          <w:lang w:val="en-GB" w:eastAsia="en-GB"/>
        </w:rPr>
      </w:pPr>
      <w:r w:rsidRPr="00F328D1">
        <w:rPr>
          <w:rFonts w:ascii="Arial" w:eastAsia="Times New Roman" w:hAnsi="Arial"/>
          <w:b/>
          <w:sz w:val="20"/>
          <w:szCs w:val="20"/>
          <w:lang w:val="en-GB" w:eastAsia="en-GB"/>
        </w:rPr>
        <w:t xml:space="preserve">Table 16.5.1-1: </w:t>
      </w:r>
      <w:r w:rsidRPr="00F328D1">
        <w:rPr>
          <w:rFonts w:ascii="Arial" w:eastAsia="Times New Roman" w:hAnsi="Arial"/>
          <w:b/>
          <w:position w:val="-10"/>
          <w:sz w:val="20"/>
          <w:szCs w:val="20"/>
          <w:lang w:val="en-GB" w:eastAsia="en-GB"/>
        </w:rPr>
        <w:object w:dxaOrig="260" w:dyaOrig="340" w14:anchorId="56B3D79C">
          <v:shape id="_x0000_i1031" type="#_x0000_t75" style="width:11.8pt;height:16.65pt" o:ole="">
            <v:imagedata r:id="rId20" o:title=""/>
          </v:shape>
          <o:OLEObject Type="Embed" ProgID="Equation.3" ShapeID="_x0000_i1031" DrawAspect="Content" ObjectID="_1595358289" r:id="rId21"/>
        </w:object>
      </w:r>
      <w:r w:rsidRPr="00F328D1">
        <w:rPr>
          <w:rFonts w:ascii="Arial" w:eastAsia="Times New Roman" w:hAnsi="Arial"/>
          <w:b/>
          <w:sz w:val="20"/>
          <w:szCs w:val="20"/>
          <w:lang w:val="en-GB" w:eastAsia="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9841B1" w:rsidRPr="00F328D1" w14:paraId="24B2191A" w14:textId="77777777" w:rsidTr="00875E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CC4C136" w14:textId="77777777" w:rsidR="009841B1" w:rsidRPr="00F328D1" w:rsidRDefault="009841B1" w:rsidP="00875E12">
            <w:pPr>
              <w:keepNext/>
              <w:keepLines/>
              <w:overflowPunct w:val="0"/>
              <w:snapToGrid/>
              <w:spacing w:after="0"/>
              <w:jc w:val="center"/>
              <w:textAlignment w:val="baseline"/>
              <w:rPr>
                <w:rFonts w:eastAsia="Times New Roman"/>
                <w:b/>
                <w:sz w:val="20"/>
                <w:szCs w:val="20"/>
                <w:lang w:val="en-GB" w:eastAsia="en-GB"/>
              </w:rPr>
            </w:pPr>
            <w:r w:rsidRPr="00F328D1">
              <w:rPr>
                <w:rFonts w:eastAsia="Times New Roman"/>
                <w:position w:val="-14"/>
                <w:sz w:val="20"/>
                <w:szCs w:val="20"/>
                <w:lang w:val="en-GB" w:eastAsia="en-GB"/>
              </w:rPr>
              <w:object w:dxaOrig="520" w:dyaOrig="380" w14:anchorId="4C635AD5">
                <v:shape id="_x0000_i1032" type="#_x0000_t75" style="width:25.25pt;height:19.35pt" o:ole="">
                  <v:imagedata r:id="rId18" o:title=""/>
                </v:shape>
                <o:OLEObject Type="Embed" ProgID="Equation.3" ShapeID="_x0000_i1032" DrawAspect="Content" ObjectID="_1595358290" r:id="rId2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335094A" w14:textId="77777777" w:rsidR="009841B1" w:rsidRPr="00F328D1" w:rsidRDefault="009841B1" w:rsidP="00875E12">
            <w:pPr>
              <w:keepNext/>
              <w:keepLines/>
              <w:overflowPunct w:val="0"/>
              <w:snapToGrid/>
              <w:spacing w:after="0"/>
              <w:jc w:val="center"/>
              <w:textAlignment w:val="baseline"/>
              <w:rPr>
                <w:rFonts w:ascii="Arial" w:eastAsia="MS Mincho" w:hAnsi="Arial"/>
                <w:b/>
                <w:i/>
                <w:iCs/>
                <w:sz w:val="18"/>
                <w:szCs w:val="20"/>
                <w:lang w:eastAsia="ja-JP"/>
              </w:rPr>
            </w:pPr>
            <w:r w:rsidRPr="00F328D1">
              <w:rPr>
                <w:rFonts w:eastAsia="Times New Roman"/>
                <w:position w:val="-10"/>
                <w:sz w:val="20"/>
                <w:szCs w:val="20"/>
                <w:lang w:val="en-GB" w:eastAsia="en-GB"/>
              </w:rPr>
              <w:object w:dxaOrig="260" w:dyaOrig="340" w14:anchorId="1AA06B15">
                <v:shape id="_x0000_i1033" type="#_x0000_t75" style="width:11.8pt;height:16.65pt" o:ole="">
                  <v:imagedata r:id="rId20" o:title=""/>
                </v:shape>
                <o:OLEObject Type="Embed" ProgID="Equation.3" ShapeID="_x0000_i1033" DrawAspect="Content" ObjectID="_1595358291" r:id="rId23"/>
              </w:object>
            </w:r>
          </w:p>
        </w:tc>
      </w:tr>
      <w:tr w:rsidR="009841B1" w:rsidRPr="00F328D1" w14:paraId="52AE9B0E"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79BD48" w14:textId="77777777" w:rsidR="009841B1" w:rsidRPr="00F328D1" w:rsidRDefault="009841B1" w:rsidP="00875E12">
            <w:pPr>
              <w:keepNext/>
              <w:keepLines/>
              <w:overflowPunct w:val="0"/>
              <w:snapToGrid/>
              <w:spacing w:after="0"/>
              <w:jc w:val="center"/>
              <w:textAlignment w:val="baseline"/>
              <w:rPr>
                <w:rFonts w:ascii="Arial" w:eastAsia="MS Mincho" w:hAnsi="Arial"/>
                <w:iCs/>
                <w:sz w:val="18"/>
                <w:szCs w:val="20"/>
                <w:lang w:eastAsia="ja-JP"/>
              </w:rPr>
            </w:pPr>
            <w:r w:rsidRPr="00F328D1">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C5F64E5" w14:textId="77777777" w:rsidR="009841B1" w:rsidRPr="00F328D1" w:rsidRDefault="009841B1" w:rsidP="00875E12">
            <w:pPr>
              <w:keepNext/>
              <w:keepLines/>
              <w:overflowPunct w:val="0"/>
              <w:snapToGrid/>
              <w:spacing w:after="0"/>
              <w:jc w:val="center"/>
              <w:textAlignment w:val="baseline"/>
              <w:rPr>
                <w:rFonts w:ascii="Arial" w:eastAsia="MS Mincho" w:hAnsi="Arial"/>
                <w:iCs/>
                <w:sz w:val="18"/>
                <w:szCs w:val="20"/>
                <w:lang w:eastAsia="ja-JP"/>
              </w:rPr>
            </w:pPr>
            <w:r w:rsidRPr="00F328D1">
              <w:rPr>
                <w:rFonts w:ascii="Arial" w:eastAsia="MS Mincho" w:hAnsi="Arial"/>
                <w:iCs/>
                <w:sz w:val="18"/>
                <w:szCs w:val="20"/>
                <w:lang w:eastAsia="ja-JP"/>
              </w:rPr>
              <w:t>8</w:t>
            </w:r>
          </w:p>
        </w:tc>
      </w:tr>
      <w:tr w:rsidR="009841B1" w:rsidRPr="00F328D1" w14:paraId="2BE92298"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7F3737"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E75E544"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16</w:t>
            </w:r>
          </w:p>
        </w:tc>
      </w:tr>
      <w:tr w:rsidR="009841B1" w:rsidRPr="00F328D1" w14:paraId="358CA9CB"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0E03C"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3072E6C"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32</w:t>
            </w:r>
          </w:p>
        </w:tc>
      </w:tr>
      <w:tr w:rsidR="009841B1" w:rsidRPr="00F328D1" w14:paraId="0F33D577"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5AB24D"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27720D7"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64</w:t>
            </w:r>
          </w:p>
        </w:tc>
      </w:tr>
    </w:tbl>
    <w:p w14:paraId="5290E549" w14:textId="77777777" w:rsidR="009841B1" w:rsidRPr="00F328D1" w:rsidRDefault="009841B1" w:rsidP="009841B1">
      <w:pPr>
        <w:overflowPunct w:val="0"/>
        <w:snapToGrid/>
        <w:spacing w:after="180"/>
        <w:jc w:val="left"/>
        <w:textAlignment w:val="baseline"/>
        <w:rPr>
          <w:rFonts w:eastAsia="Times New Roman"/>
          <w:sz w:val="20"/>
          <w:szCs w:val="20"/>
          <w:lang w:val="en-GB" w:eastAsia="en-GB"/>
        </w:rPr>
      </w:pPr>
    </w:p>
    <w:p w14:paraId="1BB8FE0F" w14:textId="77777777" w:rsidR="009841B1" w:rsidRPr="00F328D1" w:rsidRDefault="009841B1" w:rsidP="009841B1">
      <w:pPr>
        <w:keepNext/>
        <w:keepLines/>
        <w:overflowPunct w:val="0"/>
        <w:snapToGrid/>
        <w:spacing w:before="60" w:after="180"/>
        <w:jc w:val="center"/>
        <w:textAlignment w:val="baseline"/>
        <w:rPr>
          <w:rFonts w:ascii="Arial" w:eastAsia="Times New Roman" w:hAnsi="Arial"/>
          <w:b/>
          <w:sz w:val="20"/>
          <w:szCs w:val="20"/>
          <w:lang w:val="en-GB" w:eastAsia="en-GB"/>
        </w:rPr>
      </w:pPr>
      <w:r w:rsidRPr="00F328D1">
        <w:rPr>
          <w:rFonts w:ascii="Arial" w:eastAsia="Times New Roman" w:hAnsi="Arial"/>
          <w:b/>
          <w:sz w:val="20"/>
          <w:szCs w:val="20"/>
          <w:lang w:val="en-GB" w:eastAsia="en-GB"/>
        </w:rPr>
        <w:t xml:space="preserve">Table 16.5.1-1A: </w:t>
      </w:r>
      <w:r w:rsidRPr="00F328D1">
        <w:rPr>
          <w:rFonts w:ascii="Arial" w:eastAsia="Times New Roman" w:hAnsi="Arial"/>
          <w:b/>
          <w:position w:val="-10"/>
          <w:sz w:val="20"/>
          <w:szCs w:val="20"/>
          <w:lang w:val="en-GB" w:eastAsia="en-GB"/>
        </w:rPr>
        <w:object w:dxaOrig="260" w:dyaOrig="340" w14:anchorId="1738C5F8">
          <v:shape id="_x0000_i1034" type="#_x0000_t75" style="width:11.8pt;height:16.65pt" o:ole="">
            <v:imagedata r:id="rId20" o:title=""/>
          </v:shape>
          <o:OLEObject Type="Embed" ProgID="Equation.3" ShapeID="_x0000_i1034" DrawAspect="Content" ObjectID="_1595358292" r:id="rId24"/>
        </w:object>
      </w:r>
      <w:r w:rsidRPr="00F328D1">
        <w:rPr>
          <w:rFonts w:ascii="Arial" w:eastAsia="Times New Roman" w:hAnsi="Arial"/>
          <w:b/>
          <w:sz w:val="20"/>
          <w:szCs w:val="20"/>
          <w:lang w:val="en-GB" w:eastAsia="en-GB"/>
        </w:rPr>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9841B1" w:rsidRPr="00F328D1" w14:paraId="58B94BB2" w14:textId="77777777" w:rsidTr="00875E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2F74571" w14:textId="77777777" w:rsidR="009841B1" w:rsidRPr="00F328D1" w:rsidRDefault="009841B1" w:rsidP="00875E12">
            <w:pPr>
              <w:keepNext/>
              <w:keepLines/>
              <w:overflowPunct w:val="0"/>
              <w:snapToGrid/>
              <w:spacing w:after="0"/>
              <w:jc w:val="center"/>
              <w:textAlignment w:val="baseline"/>
              <w:rPr>
                <w:rFonts w:eastAsia="Times New Roman"/>
                <w:b/>
                <w:sz w:val="20"/>
                <w:szCs w:val="20"/>
                <w:lang w:val="en-GB" w:eastAsia="en-GB"/>
              </w:rPr>
            </w:pPr>
            <w:r w:rsidRPr="00F328D1">
              <w:rPr>
                <w:rFonts w:eastAsia="Times New Roman"/>
                <w:position w:val="-14"/>
                <w:sz w:val="20"/>
                <w:szCs w:val="20"/>
                <w:lang w:val="en-GB" w:eastAsia="en-GB"/>
              </w:rPr>
              <w:object w:dxaOrig="520" w:dyaOrig="380" w14:anchorId="780F7D8D">
                <v:shape id="_x0000_i1035" type="#_x0000_t75" style="width:26.85pt;height:19.35pt" o:ole="">
                  <v:imagedata r:id="rId18" o:title=""/>
                </v:shape>
                <o:OLEObject Type="Embed" ProgID="Equation.3" ShapeID="_x0000_i1035" DrawAspect="Content" ObjectID="_1595358293" r:id="rId2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32FB82D" w14:textId="77777777" w:rsidR="009841B1" w:rsidRPr="00F328D1" w:rsidRDefault="009841B1" w:rsidP="00875E12">
            <w:pPr>
              <w:keepNext/>
              <w:keepLines/>
              <w:overflowPunct w:val="0"/>
              <w:snapToGrid/>
              <w:spacing w:after="0"/>
              <w:jc w:val="center"/>
              <w:textAlignment w:val="baseline"/>
              <w:rPr>
                <w:rFonts w:ascii="Arial" w:eastAsia="MS Mincho" w:hAnsi="Arial"/>
                <w:b/>
                <w:i/>
                <w:iCs/>
                <w:sz w:val="18"/>
                <w:szCs w:val="20"/>
                <w:lang w:eastAsia="ja-JP"/>
              </w:rPr>
            </w:pPr>
            <w:r w:rsidRPr="00F328D1">
              <w:rPr>
                <w:rFonts w:eastAsia="Times New Roman"/>
                <w:position w:val="-10"/>
                <w:sz w:val="20"/>
                <w:szCs w:val="20"/>
                <w:lang w:val="en-GB" w:eastAsia="en-GB"/>
              </w:rPr>
              <w:object w:dxaOrig="260" w:dyaOrig="340" w14:anchorId="05508EDA">
                <v:shape id="_x0000_i1036" type="#_x0000_t75" style="width:11.8pt;height:16.65pt" o:ole="">
                  <v:imagedata r:id="rId20" o:title=""/>
                </v:shape>
                <o:OLEObject Type="Embed" ProgID="Equation.3" ShapeID="_x0000_i1036" DrawAspect="Content" ObjectID="_1595358294" r:id="rId26"/>
              </w:object>
            </w:r>
          </w:p>
        </w:tc>
      </w:tr>
      <w:tr w:rsidR="009841B1" w:rsidRPr="00F328D1" w14:paraId="6647D216"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99D218" w14:textId="77777777" w:rsidR="009841B1" w:rsidRPr="00F328D1" w:rsidRDefault="009841B1" w:rsidP="00875E12">
            <w:pPr>
              <w:keepNext/>
              <w:keepLines/>
              <w:overflowPunct w:val="0"/>
              <w:snapToGrid/>
              <w:spacing w:after="0"/>
              <w:jc w:val="center"/>
              <w:textAlignment w:val="baseline"/>
              <w:rPr>
                <w:rFonts w:ascii="Arial" w:eastAsia="MS Mincho" w:hAnsi="Arial"/>
                <w:iCs/>
                <w:sz w:val="18"/>
                <w:szCs w:val="20"/>
                <w:lang w:eastAsia="ja-JP"/>
              </w:rPr>
            </w:pPr>
            <w:r w:rsidRPr="00F328D1">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1DB8D0" w14:textId="77777777" w:rsidR="009841B1" w:rsidRPr="00F328D1" w:rsidRDefault="009841B1" w:rsidP="00875E12">
            <w:pPr>
              <w:keepNext/>
              <w:keepLines/>
              <w:overflowPunct w:val="0"/>
              <w:snapToGrid/>
              <w:spacing w:after="0"/>
              <w:jc w:val="center"/>
              <w:textAlignment w:val="baseline"/>
              <w:rPr>
                <w:rFonts w:ascii="Arial" w:eastAsia="MS Mincho" w:hAnsi="Arial"/>
                <w:iCs/>
                <w:sz w:val="18"/>
                <w:szCs w:val="20"/>
                <w:lang w:eastAsia="ja-JP"/>
              </w:rPr>
            </w:pPr>
            <w:r w:rsidRPr="00F328D1">
              <w:rPr>
                <w:rFonts w:ascii="Arial" w:eastAsia="MS Mincho" w:hAnsi="Arial"/>
                <w:iCs/>
                <w:sz w:val="18"/>
                <w:szCs w:val="20"/>
                <w:lang w:eastAsia="ja-JP"/>
              </w:rPr>
              <w:t>0</w:t>
            </w:r>
          </w:p>
        </w:tc>
      </w:tr>
      <w:tr w:rsidR="009841B1" w:rsidRPr="00F328D1" w14:paraId="586EB825"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537D9E"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A06F841"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8</w:t>
            </w:r>
          </w:p>
        </w:tc>
      </w:tr>
      <w:tr w:rsidR="009841B1" w:rsidRPr="00F328D1" w14:paraId="1499A064"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9B37D0"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FB8EE45"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16</w:t>
            </w:r>
          </w:p>
        </w:tc>
      </w:tr>
      <w:tr w:rsidR="009841B1" w:rsidRPr="00F328D1" w14:paraId="19DB7C7E" w14:textId="77777777" w:rsidTr="00875E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AACF34"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7DBE48C" w14:textId="77777777" w:rsidR="009841B1" w:rsidRPr="00F328D1" w:rsidRDefault="009841B1" w:rsidP="00875E12">
            <w:pPr>
              <w:keepNext/>
              <w:keepLines/>
              <w:overflowPunct w:val="0"/>
              <w:snapToGrid/>
              <w:spacing w:after="0"/>
              <w:jc w:val="center"/>
              <w:textAlignment w:val="baseline"/>
              <w:rPr>
                <w:rFonts w:ascii="Arial" w:eastAsia="Times New Roman" w:hAnsi="Arial"/>
                <w:sz w:val="18"/>
                <w:szCs w:val="20"/>
                <w:lang w:val="en-GB" w:eastAsia="en-GB"/>
              </w:rPr>
            </w:pPr>
            <w:r w:rsidRPr="00F328D1">
              <w:rPr>
                <w:rFonts w:ascii="Arial" w:eastAsia="MS Mincho" w:hAnsi="Arial"/>
                <w:iCs/>
                <w:sz w:val="18"/>
                <w:szCs w:val="20"/>
                <w:lang w:eastAsia="ja-JP"/>
              </w:rPr>
              <w:t>32</w:t>
            </w:r>
          </w:p>
        </w:tc>
      </w:tr>
    </w:tbl>
    <w:p w14:paraId="7D5C2B64" w14:textId="77777777" w:rsidR="00803146" w:rsidRDefault="00803146" w:rsidP="009841B1">
      <w:pPr>
        <w:overflowPunct w:val="0"/>
        <w:snapToGrid/>
        <w:spacing w:after="180"/>
        <w:jc w:val="left"/>
        <w:textAlignment w:val="baseline"/>
        <w:rPr>
          <w:ins w:id="3" w:author="Huawei, HiSilicon" w:date="2018-08-09T22:15:00Z"/>
          <w:rFonts w:eastAsia="Times New Roman"/>
          <w:sz w:val="20"/>
          <w:szCs w:val="20"/>
          <w:lang w:val="en-GB" w:eastAsia="en-GB"/>
        </w:rPr>
      </w:pPr>
    </w:p>
    <w:p w14:paraId="051D1CEE" w14:textId="1FCC5817" w:rsidR="009841B1" w:rsidRPr="00F328D1" w:rsidRDefault="00803146" w:rsidP="009841B1">
      <w:pPr>
        <w:overflowPunct w:val="0"/>
        <w:snapToGrid/>
        <w:spacing w:after="180"/>
        <w:jc w:val="left"/>
        <w:textAlignment w:val="baseline"/>
        <w:rPr>
          <w:rFonts w:eastAsia="Times New Roman"/>
          <w:sz w:val="20"/>
          <w:szCs w:val="20"/>
          <w:lang w:val="en-GB" w:eastAsia="en-GB"/>
        </w:rPr>
      </w:pPr>
      <w:ins w:id="4" w:author="Huawei, HiSilicon" w:date="2018-08-09T22:15:00Z">
        <w:r>
          <w:rPr>
            <w:rFonts w:eastAsia="Times New Roman"/>
            <w:sz w:val="20"/>
            <w:szCs w:val="20"/>
            <w:lang w:val="en-GB" w:eastAsia="en-GB"/>
          </w:rPr>
          <w:t>If</w:t>
        </w:r>
        <w:r w:rsidRPr="00F328D1">
          <w:rPr>
            <w:rFonts w:eastAsia="Times New Roman"/>
            <w:sz w:val="20"/>
            <w:szCs w:val="20"/>
            <w:lang w:val="en-GB" w:eastAsia="en-GB"/>
          </w:rPr>
          <w:t xml:space="preserve"> a </w:t>
        </w:r>
        <w:r>
          <w:rPr>
            <w:rFonts w:eastAsia="Times New Roman"/>
            <w:sz w:val="20"/>
            <w:szCs w:val="20"/>
            <w:lang w:val="en-GB" w:eastAsia="en-GB"/>
          </w:rPr>
          <w:t>N</w:t>
        </w:r>
        <w:r w:rsidRPr="00F328D1">
          <w:rPr>
            <w:rFonts w:eastAsia="Times New Roman"/>
            <w:sz w:val="20"/>
            <w:szCs w:val="20"/>
            <w:lang w:val="en-GB" w:eastAsia="en-GB"/>
          </w:rPr>
          <w:t xml:space="preserve">PUSCH transmission </w:t>
        </w:r>
        <w:r>
          <w:rPr>
            <w:rFonts w:eastAsia="Times New Roman"/>
            <w:sz w:val="20"/>
            <w:szCs w:val="20"/>
            <w:lang w:val="en-GB" w:eastAsia="en-GB"/>
          </w:rPr>
          <w:t>without a corresponding N</w:t>
        </w:r>
        <w:r w:rsidRPr="00F328D1">
          <w:rPr>
            <w:rFonts w:eastAsia="Times New Roman"/>
            <w:sz w:val="20"/>
            <w:szCs w:val="20"/>
            <w:lang w:val="en-GB" w:eastAsia="en-GB"/>
          </w:rPr>
          <w:t xml:space="preserve">PDCCH collides partially or fully with a </w:t>
        </w:r>
        <w:r>
          <w:rPr>
            <w:rFonts w:eastAsia="Times New Roman"/>
            <w:sz w:val="20"/>
            <w:szCs w:val="20"/>
            <w:lang w:val="en-GB" w:eastAsia="en-GB"/>
          </w:rPr>
          <w:t>N</w:t>
        </w:r>
        <w:r w:rsidRPr="00F328D1">
          <w:rPr>
            <w:rFonts w:eastAsia="Times New Roman"/>
            <w:sz w:val="20"/>
            <w:szCs w:val="20"/>
            <w:lang w:val="en-GB" w:eastAsia="en-GB"/>
          </w:rPr>
          <w:t xml:space="preserve">PDSCH transmission, the </w:t>
        </w:r>
        <w:r>
          <w:rPr>
            <w:rFonts w:eastAsia="Times New Roman"/>
            <w:sz w:val="20"/>
            <w:szCs w:val="20"/>
            <w:lang w:val="en-GB" w:eastAsia="en-GB"/>
          </w:rPr>
          <w:t>N</w:t>
        </w:r>
        <w:r w:rsidRPr="00F328D1">
          <w:rPr>
            <w:rFonts w:eastAsia="Times New Roman"/>
            <w:sz w:val="20"/>
            <w:szCs w:val="20"/>
            <w:lang w:val="en-GB" w:eastAsia="en-GB"/>
          </w:rPr>
          <w:t>PUSCH transm</w:t>
        </w:r>
        <w:r>
          <w:rPr>
            <w:rFonts w:eastAsia="Times New Roman"/>
            <w:sz w:val="20"/>
            <w:szCs w:val="20"/>
            <w:lang w:val="en-GB" w:eastAsia="en-GB"/>
          </w:rPr>
          <w:t xml:space="preserve">ission </w:t>
        </w:r>
        <w:r w:rsidRPr="00F328D1">
          <w:rPr>
            <w:rFonts w:eastAsia="Times New Roman"/>
            <w:sz w:val="20"/>
            <w:szCs w:val="20"/>
            <w:lang w:val="en-GB" w:eastAsia="en-GB"/>
          </w:rPr>
          <w:t>is dropped.</w:t>
        </w:r>
        <w:r w:rsidRPr="00F328D1">
          <w:rPr>
            <w:rFonts w:eastAsia="Times New Roman"/>
            <w:sz w:val="20"/>
            <w:szCs w:val="20"/>
            <w:lang w:val="en-GB" w:eastAsia="en-GB"/>
          </w:rPr>
          <w:fldChar w:fldCharType="begin"/>
        </w:r>
        <w:r w:rsidRPr="00F328D1">
          <w:rPr>
            <w:rFonts w:eastAsia="Times New Roman"/>
            <w:sz w:val="20"/>
            <w:szCs w:val="20"/>
            <w:lang w:val="en-GB" w:eastAsia="en-GB"/>
          </w:rPr>
          <w:fldChar w:fldCharType="end"/>
        </w:r>
        <w:r w:rsidRPr="00F328D1">
          <w:rPr>
            <w:rFonts w:eastAsia="Times New Roman"/>
            <w:sz w:val="20"/>
            <w:szCs w:val="20"/>
            <w:lang w:val="en-GB" w:eastAsia="en-GB"/>
          </w:rPr>
          <w:fldChar w:fldCharType="begin"/>
        </w:r>
        <w:r w:rsidRPr="00F328D1">
          <w:rPr>
            <w:rFonts w:eastAsia="Times New Roman"/>
            <w:sz w:val="20"/>
            <w:szCs w:val="20"/>
            <w:lang w:val="en-GB" w:eastAsia="en-GB"/>
          </w:rPr>
          <w:fldChar w:fldCharType="end"/>
        </w:r>
        <w:r w:rsidRPr="00F328D1">
          <w:rPr>
            <w:rFonts w:eastAsia="Times New Roman"/>
            <w:sz w:val="20"/>
            <w:szCs w:val="20"/>
            <w:lang w:val="en-GB" w:eastAsia="en-GB"/>
          </w:rPr>
          <w:fldChar w:fldCharType="begin"/>
        </w:r>
        <w:r w:rsidRPr="00F328D1">
          <w:rPr>
            <w:rFonts w:eastAsia="Times New Roman"/>
            <w:sz w:val="20"/>
            <w:szCs w:val="20"/>
            <w:lang w:val="en-GB" w:eastAsia="en-GB"/>
          </w:rPr>
          <w:fldChar w:fldCharType="end"/>
        </w:r>
      </w:ins>
      <w:r w:rsidR="009841B1" w:rsidRPr="00F328D1">
        <w:rPr>
          <w:rFonts w:eastAsia="Times New Roman"/>
          <w:sz w:val="20"/>
          <w:szCs w:val="20"/>
          <w:lang w:val="en-GB" w:eastAsia="en-GB"/>
        </w:rPr>
        <w:fldChar w:fldCharType="begin"/>
      </w:r>
      <w:r w:rsidR="009841B1" w:rsidRPr="00F328D1">
        <w:rPr>
          <w:rFonts w:eastAsia="Times New Roman"/>
          <w:sz w:val="20"/>
          <w:szCs w:val="20"/>
          <w:lang w:val="en-GB" w:eastAsia="en-GB"/>
        </w:rPr>
        <w:fldChar w:fldCharType="end"/>
      </w:r>
      <w:r w:rsidR="009841B1" w:rsidRPr="00F328D1">
        <w:rPr>
          <w:rFonts w:eastAsia="Times New Roman"/>
          <w:sz w:val="20"/>
          <w:szCs w:val="20"/>
          <w:lang w:val="en-GB" w:eastAsia="en-GB"/>
        </w:rPr>
        <w:fldChar w:fldCharType="begin"/>
      </w:r>
      <w:r w:rsidR="009841B1" w:rsidRPr="00F328D1">
        <w:rPr>
          <w:rFonts w:eastAsia="Times New Roman"/>
          <w:sz w:val="20"/>
          <w:szCs w:val="20"/>
          <w:lang w:val="en-GB" w:eastAsia="en-GB"/>
        </w:rPr>
        <w:fldChar w:fldCharType="end"/>
      </w:r>
      <w:r w:rsidR="009841B1" w:rsidRPr="00F328D1">
        <w:rPr>
          <w:rFonts w:eastAsia="Times New Roman"/>
          <w:sz w:val="20"/>
          <w:szCs w:val="20"/>
          <w:lang w:val="en-GB" w:eastAsia="en-GB"/>
        </w:rPr>
        <w:fldChar w:fldCharType="begin"/>
      </w:r>
      <w:r w:rsidR="009841B1" w:rsidRPr="00F328D1">
        <w:rPr>
          <w:rFonts w:eastAsia="Times New Roman"/>
          <w:sz w:val="20"/>
          <w:szCs w:val="20"/>
          <w:lang w:val="en-GB" w:eastAsia="en-GB"/>
        </w:rPr>
        <w:fldChar w:fldCharType="end"/>
      </w:r>
    </w:p>
    <w:p w14:paraId="48EB8777" w14:textId="77777777" w:rsidR="009841B1" w:rsidRPr="00F328D1" w:rsidRDefault="009841B1" w:rsidP="009841B1">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F328D1">
        <w:rPr>
          <w:rFonts w:ascii="Arial" w:eastAsia="Times New Roman" w:hAnsi="Arial" w:hint="eastAsia"/>
          <w:color w:val="FF0000"/>
          <w:sz w:val="28"/>
          <w:szCs w:val="28"/>
          <w:lang w:val="en-GB" w:eastAsia="zh-CN"/>
        </w:rPr>
        <w:t xml:space="preserve">&lt; </w:t>
      </w:r>
      <w:r w:rsidRPr="00F328D1">
        <w:rPr>
          <w:rFonts w:ascii="Arial" w:eastAsia="Times New Roman" w:hAnsi="Arial"/>
          <w:color w:val="FF0000"/>
          <w:sz w:val="28"/>
          <w:szCs w:val="28"/>
          <w:lang w:val="en-GB" w:eastAsia="en-GB"/>
        </w:rPr>
        <w:t>Unchanged parts are omitted</w:t>
      </w:r>
      <w:r w:rsidRPr="00F328D1">
        <w:rPr>
          <w:rFonts w:ascii="Arial" w:eastAsia="Times New Roman" w:hAnsi="Arial" w:hint="eastAsia"/>
          <w:color w:val="FF0000"/>
          <w:sz w:val="28"/>
          <w:szCs w:val="28"/>
          <w:lang w:val="en-GB" w:eastAsia="zh-CN"/>
        </w:rPr>
        <w:t xml:space="preserve"> &gt;</w:t>
      </w:r>
    </w:p>
    <w:p w14:paraId="0EB8B221" w14:textId="77777777" w:rsidR="009841B1" w:rsidRDefault="009841B1" w:rsidP="009841B1">
      <w:pPr>
        <w:spacing w:afterLines="50"/>
        <w:rPr>
          <w:rFonts w:eastAsia="Times New Roman"/>
          <w:b/>
          <w:color w:val="FF0000"/>
          <w:sz w:val="28"/>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613E78D8" w14:textId="2DB30233" w:rsidR="00A82030" w:rsidRDefault="00A82030" w:rsidP="009841B1">
      <w:pPr>
        <w:spacing w:afterLines="50"/>
        <w:rPr>
          <w:rFonts w:eastAsia="Times New Roman"/>
          <w:b/>
          <w:color w:val="FF0000"/>
          <w:sz w:val="28"/>
        </w:rPr>
      </w:pPr>
    </w:p>
    <w:p w14:paraId="21ED71B8" w14:textId="423016CC" w:rsidR="00A82030" w:rsidRDefault="00A82030" w:rsidP="00A82030">
      <w:pPr>
        <w:pStyle w:val="Heading1"/>
        <w:numPr>
          <w:ilvl w:val="0"/>
          <w:numId w:val="0"/>
        </w:numPr>
        <w:spacing w:before="240"/>
        <w:ind w:left="431" w:hanging="431"/>
      </w:pPr>
      <w:r w:rsidRPr="009841B1">
        <w:lastRenderedPageBreak/>
        <w:t>Annex B</w:t>
      </w:r>
    </w:p>
    <w:p w14:paraId="21742687" w14:textId="7925F982" w:rsidR="00A82030" w:rsidRDefault="00A82030" w:rsidP="00A82030">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376817E8" w14:textId="5AD9D5C7" w:rsidR="00A82030" w:rsidRPr="00A82030" w:rsidRDefault="00A82030" w:rsidP="00A82030">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bookmarkStart w:id="5" w:name="_Toc415085513"/>
      <w:r w:rsidRPr="00A82030">
        <w:rPr>
          <w:rFonts w:ascii="Arial" w:eastAsia="Times New Roman" w:hAnsi="Arial"/>
          <w:sz w:val="28"/>
          <w:szCs w:val="20"/>
          <w:lang w:val="en-GB" w:eastAsia="en-GB"/>
        </w:rPr>
        <w:t>16.6.3</w:t>
      </w:r>
      <w:r w:rsidRPr="00A82030">
        <w:rPr>
          <w:rFonts w:ascii="Arial" w:eastAsia="Times New Roman" w:hAnsi="Arial"/>
          <w:sz w:val="28"/>
          <w:szCs w:val="20"/>
          <w:lang w:val="en-GB" w:eastAsia="en-GB"/>
        </w:rPr>
        <w:tab/>
        <w:t>NPDCCH validation for semi-persistent scheduling</w:t>
      </w:r>
      <w:bookmarkEnd w:id="5"/>
    </w:p>
    <w:p w14:paraId="2F69FAFF" w14:textId="6397AAAD" w:rsidR="00A82030" w:rsidRPr="00A82030" w:rsidRDefault="00A82030" w:rsidP="00A82030">
      <w:pPr>
        <w:overflowPunct w:val="0"/>
        <w:snapToGrid/>
        <w:spacing w:after="180"/>
        <w:textAlignment w:val="baseline"/>
        <w:rPr>
          <w:rFonts w:eastAsia="Times New Roman"/>
          <w:sz w:val="20"/>
          <w:szCs w:val="20"/>
          <w:lang w:val="en-GB" w:eastAsia="en-GB"/>
        </w:rPr>
      </w:pPr>
      <w:r w:rsidRPr="00A82030">
        <w:rPr>
          <w:rFonts w:eastAsia="Times New Roman"/>
          <w:sz w:val="20"/>
          <w:szCs w:val="20"/>
          <w:lang w:val="en-GB" w:eastAsia="en-GB"/>
        </w:rPr>
        <w:t xml:space="preserve">A UE shall validate a Semi-Persistent Scheduling assignment NPDCCH only if all the following conditions are met: </w:t>
      </w:r>
    </w:p>
    <w:p w14:paraId="0FCEC8B4" w14:textId="3A711706" w:rsidR="00A82030" w:rsidRPr="00A82030" w:rsidRDefault="00A82030" w:rsidP="00A82030">
      <w:pPr>
        <w:overflowPunct w:val="0"/>
        <w:snapToGrid/>
        <w:spacing w:after="180"/>
        <w:ind w:left="568" w:hanging="284"/>
        <w:jc w:val="left"/>
        <w:textAlignment w:val="baseline"/>
        <w:rPr>
          <w:sz w:val="20"/>
          <w:szCs w:val="20"/>
          <w:lang w:val="en-GB" w:eastAsia="zh-CN"/>
        </w:rPr>
      </w:pPr>
      <w:r w:rsidRPr="00A82030">
        <w:rPr>
          <w:rFonts w:eastAsia="Times New Roman"/>
          <w:sz w:val="20"/>
          <w:szCs w:val="20"/>
          <w:lang w:val="en-GB" w:eastAsia="en-GB"/>
        </w:rPr>
        <w:t>-</w:t>
      </w:r>
      <w:r w:rsidRPr="00A82030">
        <w:rPr>
          <w:rFonts w:eastAsia="Times New Roman"/>
          <w:sz w:val="20"/>
          <w:szCs w:val="20"/>
          <w:lang w:val="en-GB" w:eastAsia="en-GB"/>
        </w:rPr>
        <w:tab/>
        <w:t>the CRC parity bits obtained for the NPDCCH payload are scrambled with the Semi-Persistent Scheduling C-RNTI</w:t>
      </w:r>
    </w:p>
    <w:p w14:paraId="0AF6607C" w14:textId="37BE89C4" w:rsidR="00A82030" w:rsidRPr="00A82030" w:rsidRDefault="00A82030" w:rsidP="00A82030">
      <w:pPr>
        <w:overflowPunct w:val="0"/>
        <w:snapToGrid/>
        <w:spacing w:after="180"/>
        <w:ind w:left="568" w:hanging="284"/>
        <w:jc w:val="left"/>
        <w:textAlignment w:val="baseline"/>
        <w:rPr>
          <w:rFonts w:eastAsia="Times New Roman"/>
          <w:sz w:val="20"/>
          <w:szCs w:val="20"/>
          <w:lang w:val="en-GB" w:eastAsia="en-GB"/>
        </w:rPr>
      </w:pPr>
      <w:r w:rsidRPr="00A82030">
        <w:rPr>
          <w:rFonts w:eastAsia="Times New Roman"/>
          <w:sz w:val="20"/>
          <w:szCs w:val="20"/>
          <w:lang w:val="en-GB" w:eastAsia="en-GB"/>
        </w:rPr>
        <w:t>-</w:t>
      </w:r>
      <w:r w:rsidRPr="00A82030">
        <w:rPr>
          <w:rFonts w:eastAsia="Times New Roman"/>
          <w:sz w:val="20"/>
          <w:szCs w:val="20"/>
          <w:lang w:val="en-GB" w:eastAsia="en-GB"/>
        </w:rPr>
        <w:tab/>
        <w:t xml:space="preserve">the new data indicator field is set to '0'. </w:t>
      </w:r>
    </w:p>
    <w:p w14:paraId="28E02647" w14:textId="64017B86" w:rsidR="00A82030" w:rsidRPr="00A82030" w:rsidRDefault="00A82030" w:rsidP="00A82030">
      <w:pPr>
        <w:overflowPunct w:val="0"/>
        <w:snapToGrid/>
        <w:spacing w:after="180"/>
        <w:jc w:val="left"/>
        <w:textAlignment w:val="baseline"/>
        <w:rPr>
          <w:sz w:val="20"/>
          <w:szCs w:val="20"/>
          <w:lang w:val="en-GB" w:eastAsia="zh-CN"/>
        </w:rPr>
      </w:pPr>
      <w:r w:rsidRPr="00A82030">
        <w:rPr>
          <w:rFonts w:eastAsia="Times New Roman"/>
          <w:sz w:val="20"/>
          <w:szCs w:val="20"/>
          <w:lang w:val="en-GB" w:eastAsia="en-GB"/>
        </w:rPr>
        <w:t>Validation is achieved if all the fields for the used DCI format N0 are set according to Table 16.6.3-1 or Table 16.6.3-2.</w:t>
      </w:r>
    </w:p>
    <w:p w14:paraId="3A29323B" w14:textId="34D8BA5F" w:rsidR="00A82030" w:rsidRPr="00A82030" w:rsidRDefault="00A82030" w:rsidP="00A82030">
      <w:pPr>
        <w:overflowPunct w:val="0"/>
        <w:snapToGrid/>
        <w:spacing w:after="180"/>
        <w:jc w:val="left"/>
        <w:textAlignment w:val="baseline"/>
        <w:rPr>
          <w:sz w:val="20"/>
          <w:szCs w:val="20"/>
          <w:lang w:val="en-GB" w:eastAsia="zh-CN"/>
        </w:rPr>
      </w:pPr>
      <w:r w:rsidRPr="00A82030">
        <w:rPr>
          <w:rFonts w:eastAsia="Times New Roman"/>
          <w:sz w:val="20"/>
          <w:szCs w:val="20"/>
          <w:lang w:val="en-GB" w:eastAsia="en-GB"/>
        </w:rPr>
        <w:t xml:space="preserve">If validation is achieved, the UE shall consider the received DCI information accordingly as a valid semi-persistent activation or release. </w:t>
      </w:r>
    </w:p>
    <w:p w14:paraId="5978E35D" w14:textId="3E413B69" w:rsidR="00A82030" w:rsidRPr="00A82030" w:rsidRDefault="00A82030" w:rsidP="00A82030">
      <w:pPr>
        <w:overflowPunct w:val="0"/>
        <w:snapToGrid/>
        <w:spacing w:after="180"/>
        <w:jc w:val="left"/>
        <w:textAlignment w:val="baseline"/>
        <w:rPr>
          <w:rFonts w:eastAsia="Times New Roman"/>
          <w:sz w:val="20"/>
          <w:szCs w:val="20"/>
          <w:lang w:val="en-GB" w:eastAsia="en-GB"/>
        </w:rPr>
      </w:pPr>
      <w:r w:rsidRPr="00A82030">
        <w:rPr>
          <w:rFonts w:eastAsia="Times New Roman"/>
          <w:sz w:val="20"/>
          <w:szCs w:val="20"/>
          <w:lang w:val="en-GB" w:eastAsia="en-GB"/>
        </w:rPr>
        <w:t>If validation is not achieved, the received DCI format shall be considered by the UE as having been received with a non-matching CRC.</w:t>
      </w:r>
    </w:p>
    <w:p w14:paraId="0DB75023" w14:textId="67910BE0" w:rsidR="00A82030" w:rsidRPr="00A82030" w:rsidRDefault="00A82030" w:rsidP="00A82030">
      <w:pPr>
        <w:overflowPunct w:val="0"/>
        <w:snapToGrid/>
        <w:spacing w:after="180"/>
        <w:jc w:val="left"/>
        <w:textAlignment w:val="baseline"/>
        <w:rPr>
          <w:rFonts w:eastAsia="Times New Roman"/>
          <w:sz w:val="20"/>
          <w:szCs w:val="20"/>
          <w:lang w:val="en-GB" w:eastAsia="en-GB"/>
        </w:rPr>
      </w:pPr>
    </w:p>
    <w:p w14:paraId="4C8A1107" w14:textId="224EADB2" w:rsidR="00A82030" w:rsidRPr="00A82030" w:rsidRDefault="00A82030" w:rsidP="00A82030">
      <w:pPr>
        <w:keepNext/>
        <w:keepLines/>
        <w:overflowPunct w:val="0"/>
        <w:snapToGrid/>
        <w:spacing w:before="60" w:after="180"/>
        <w:jc w:val="center"/>
        <w:textAlignment w:val="baseline"/>
        <w:rPr>
          <w:rFonts w:ascii="Arial" w:eastAsia="Times New Roman" w:hAnsi="Arial"/>
          <w:b/>
          <w:sz w:val="20"/>
          <w:szCs w:val="20"/>
          <w:lang w:val="en-GB" w:eastAsia="en-GB"/>
        </w:rPr>
      </w:pPr>
      <w:r w:rsidRPr="00A82030">
        <w:rPr>
          <w:rFonts w:ascii="Arial" w:eastAsia="Times New Roman" w:hAnsi="Arial"/>
          <w:b/>
          <w:sz w:val="20"/>
          <w:szCs w:val="20"/>
          <w:lang w:val="en-GB" w:eastAsia="en-GB"/>
        </w:rPr>
        <w:t>Table 16.6.3-</w:t>
      </w:r>
      <w:r w:rsidRPr="00A82030">
        <w:rPr>
          <w:rFonts w:ascii="Arial" w:hAnsi="Arial"/>
          <w:b/>
          <w:sz w:val="20"/>
          <w:szCs w:val="20"/>
          <w:lang w:val="en-GB" w:eastAsia="zh-CN"/>
        </w:rPr>
        <w:t>1</w:t>
      </w:r>
      <w:r w:rsidRPr="00A82030">
        <w:rPr>
          <w:rFonts w:ascii="Arial" w:eastAsia="Times New Roman" w:hAnsi="Arial"/>
          <w:b/>
          <w:sz w:val="20"/>
          <w:szCs w:val="20"/>
          <w:lang w:val="en-GB" w:eastAsia="en-GB"/>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82030" w:rsidRPr="00A82030" w14:paraId="4DFE96B4" w14:textId="4DB4DF89" w:rsidTr="00A8145B">
        <w:trPr>
          <w:cantSplit/>
          <w:jc w:val="center"/>
        </w:trPr>
        <w:tc>
          <w:tcPr>
            <w:tcW w:w="0" w:type="auto"/>
            <w:tcBorders>
              <w:bottom w:val="single" w:sz="4" w:space="0" w:color="auto"/>
            </w:tcBorders>
            <w:shd w:val="clear" w:color="auto" w:fill="E0E0E0"/>
            <w:vAlign w:val="center"/>
          </w:tcPr>
          <w:p w14:paraId="67BC09DD" w14:textId="3F6A5311"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val="en-GB" w:eastAsia="en-GB"/>
              </w:rPr>
            </w:pPr>
          </w:p>
        </w:tc>
        <w:tc>
          <w:tcPr>
            <w:tcW w:w="0" w:type="auto"/>
            <w:tcBorders>
              <w:bottom w:val="single" w:sz="4" w:space="0" w:color="auto"/>
            </w:tcBorders>
            <w:shd w:val="clear" w:color="auto" w:fill="E0E0E0"/>
            <w:vAlign w:val="center"/>
          </w:tcPr>
          <w:p w14:paraId="33D358B3" w14:textId="6D721C4E"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eastAsia="en-GB"/>
              </w:rPr>
            </w:pPr>
            <w:r w:rsidRPr="00A82030">
              <w:rPr>
                <w:rFonts w:ascii="Arial" w:eastAsia="Times New Roman" w:hAnsi="Arial"/>
                <w:b/>
                <w:sz w:val="18"/>
                <w:szCs w:val="20"/>
                <w:lang w:eastAsia="en-GB"/>
              </w:rPr>
              <w:t>DCI format N0</w:t>
            </w:r>
          </w:p>
        </w:tc>
      </w:tr>
      <w:tr w:rsidR="00A82030" w:rsidRPr="00A82030" w14:paraId="2896AD9D" w14:textId="6628C463" w:rsidTr="00A8145B">
        <w:trPr>
          <w:cantSplit/>
          <w:jc w:val="center"/>
        </w:trPr>
        <w:tc>
          <w:tcPr>
            <w:tcW w:w="0" w:type="auto"/>
            <w:shd w:val="clear" w:color="auto" w:fill="auto"/>
            <w:vAlign w:val="center"/>
          </w:tcPr>
          <w:p w14:paraId="3AE862C3" w14:textId="57A102B9"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val="de-DE" w:eastAsia="en-GB"/>
              </w:rPr>
            </w:pPr>
            <w:r w:rsidRPr="00A82030">
              <w:rPr>
                <w:rFonts w:ascii="Arial" w:eastAsia="Times New Roman" w:hAnsi="Arial"/>
                <w:b/>
                <w:sz w:val="18"/>
                <w:szCs w:val="20"/>
                <w:lang w:eastAsia="en-GB"/>
              </w:rPr>
              <w:t>HARQ process number (present if UE is configured with 2 uplink HARQ processes)</w:t>
            </w:r>
          </w:p>
        </w:tc>
        <w:tc>
          <w:tcPr>
            <w:tcW w:w="0" w:type="auto"/>
            <w:shd w:val="clear" w:color="auto" w:fill="auto"/>
            <w:vAlign w:val="center"/>
          </w:tcPr>
          <w:p w14:paraId="0021B7D9" w14:textId="2865D854"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eastAsia="en-GB"/>
              </w:rPr>
            </w:pPr>
            <w:r w:rsidRPr="00A82030">
              <w:rPr>
                <w:rFonts w:ascii="Arial" w:eastAsia="Times New Roman" w:hAnsi="Arial"/>
                <w:sz w:val="18"/>
                <w:szCs w:val="20"/>
                <w:lang w:val="en-GB" w:eastAsia="en-GB"/>
              </w:rPr>
              <w:t>set to '0'</w:t>
            </w:r>
          </w:p>
        </w:tc>
      </w:tr>
      <w:tr w:rsidR="00A82030" w:rsidRPr="00A82030" w14:paraId="62D18BE7" w14:textId="44FA7229" w:rsidTr="00A8145B">
        <w:trPr>
          <w:cantSplit/>
          <w:jc w:val="center"/>
        </w:trPr>
        <w:tc>
          <w:tcPr>
            <w:tcW w:w="0" w:type="auto"/>
            <w:shd w:val="clear" w:color="auto" w:fill="auto"/>
            <w:vAlign w:val="center"/>
          </w:tcPr>
          <w:p w14:paraId="378F3934" w14:textId="1E5C9FCF"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eastAsia="en-GB"/>
              </w:rPr>
            </w:pPr>
            <w:r w:rsidRPr="00A82030">
              <w:rPr>
                <w:rFonts w:ascii="Arial" w:eastAsia="Times New Roman" w:hAnsi="Arial"/>
                <w:b/>
                <w:sz w:val="18"/>
                <w:szCs w:val="20"/>
                <w:lang w:eastAsia="en-GB"/>
              </w:rPr>
              <w:t>Redundancy version</w:t>
            </w:r>
          </w:p>
        </w:tc>
        <w:tc>
          <w:tcPr>
            <w:tcW w:w="0" w:type="auto"/>
            <w:shd w:val="clear" w:color="auto" w:fill="auto"/>
            <w:vAlign w:val="center"/>
          </w:tcPr>
          <w:p w14:paraId="0C92479A" w14:textId="5082CCDF"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eastAsia="en-GB"/>
              </w:rPr>
            </w:pPr>
            <w:r w:rsidRPr="00A82030">
              <w:rPr>
                <w:rFonts w:ascii="Arial" w:eastAsia="Times New Roman" w:hAnsi="Arial"/>
                <w:sz w:val="18"/>
                <w:szCs w:val="20"/>
                <w:lang w:val="en-GB" w:eastAsia="en-GB"/>
              </w:rPr>
              <w:t>set to '0'</w:t>
            </w:r>
          </w:p>
        </w:tc>
      </w:tr>
      <w:tr w:rsidR="00A82030" w:rsidRPr="00A82030" w14:paraId="1EBE3612" w14:textId="1ABA1637" w:rsidTr="00A8145B">
        <w:trPr>
          <w:cantSplit/>
          <w:jc w:val="center"/>
        </w:trPr>
        <w:tc>
          <w:tcPr>
            <w:tcW w:w="0" w:type="auto"/>
            <w:shd w:val="clear" w:color="auto" w:fill="auto"/>
            <w:vAlign w:val="center"/>
          </w:tcPr>
          <w:p w14:paraId="1BF0F629" w14:textId="5E1B16C8"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eastAsia="en-GB"/>
              </w:rPr>
            </w:pPr>
            <w:r w:rsidRPr="00A82030">
              <w:rPr>
                <w:rFonts w:ascii="Arial" w:eastAsia="Times New Roman" w:hAnsi="Arial"/>
                <w:b/>
                <w:sz w:val="18"/>
                <w:szCs w:val="20"/>
                <w:lang w:val="en-GB" w:eastAsia="en-GB"/>
              </w:rPr>
              <w:t>Modulation and coding scheme</w:t>
            </w:r>
          </w:p>
        </w:tc>
        <w:tc>
          <w:tcPr>
            <w:tcW w:w="0" w:type="auto"/>
            <w:shd w:val="clear" w:color="auto" w:fill="auto"/>
            <w:vAlign w:val="center"/>
          </w:tcPr>
          <w:p w14:paraId="06204330" w14:textId="21176CEA"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eastAsia="en-GB"/>
              </w:rPr>
            </w:pPr>
            <w:r w:rsidRPr="00A82030">
              <w:rPr>
                <w:rFonts w:ascii="Arial" w:eastAsia="Times New Roman" w:hAnsi="Arial"/>
                <w:sz w:val="18"/>
                <w:szCs w:val="20"/>
                <w:lang w:val="en-GB" w:eastAsia="en-GB"/>
              </w:rPr>
              <w:t>set to '0000'</w:t>
            </w:r>
          </w:p>
        </w:tc>
      </w:tr>
      <w:tr w:rsidR="00A82030" w:rsidRPr="00A82030" w14:paraId="6750C75B" w14:textId="764FAC8F" w:rsidTr="00A8145B">
        <w:trPr>
          <w:cantSplit/>
          <w:jc w:val="center"/>
        </w:trPr>
        <w:tc>
          <w:tcPr>
            <w:tcW w:w="0" w:type="auto"/>
            <w:shd w:val="clear" w:color="auto" w:fill="auto"/>
            <w:vAlign w:val="center"/>
          </w:tcPr>
          <w:p w14:paraId="022D1BC5" w14:textId="58826E86" w:rsidR="00A82030" w:rsidRPr="00A82030" w:rsidRDefault="00A82030" w:rsidP="00A82030">
            <w:pPr>
              <w:keepNext/>
              <w:keepLines/>
              <w:overflowPunct w:val="0"/>
              <w:snapToGrid/>
              <w:spacing w:after="0"/>
              <w:jc w:val="center"/>
              <w:textAlignment w:val="baseline"/>
              <w:rPr>
                <w:rFonts w:ascii="Arial" w:eastAsia="Times New Roman" w:hAnsi="Arial"/>
                <w:b/>
                <w:sz w:val="18"/>
                <w:szCs w:val="20"/>
                <w:lang w:eastAsia="en-GB"/>
              </w:rPr>
            </w:pPr>
            <w:r w:rsidRPr="00A82030">
              <w:rPr>
                <w:rFonts w:ascii="Arial" w:eastAsia="Times New Roman" w:hAnsi="Arial"/>
                <w:b/>
                <w:sz w:val="18"/>
                <w:szCs w:val="20"/>
                <w:lang w:val="en-GB" w:eastAsia="en-GB"/>
              </w:rPr>
              <w:t>Resource assignment</w:t>
            </w:r>
          </w:p>
        </w:tc>
        <w:tc>
          <w:tcPr>
            <w:tcW w:w="0" w:type="auto"/>
            <w:shd w:val="clear" w:color="auto" w:fill="auto"/>
            <w:vAlign w:val="center"/>
          </w:tcPr>
          <w:p w14:paraId="178F1622" w14:textId="381770D0"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eastAsia="en-GB"/>
              </w:rPr>
            </w:pPr>
            <w:r w:rsidRPr="00A82030">
              <w:rPr>
                <w:rFonts w:ascii="Arial" w:eastAsia="Times New Roman" w:hAnsi="Arial"/>
                <w:sz w:val="18"/>
                <w:szCs w:val="20"/>
                <w:lang w:val="en-GB" w:eastAsia="en-GB"/>
              </w:rPr>
              <w:t>set to '000'</w:t>
            </w:r>
          </w:p>
        </w:tc>
      </w:tr>
    </w:tbl>
    <w:p w14:paraId="20FCD6F6" w14:textId="699BD159" w:rsidR="00A82030" w:rsidRPr="00A82030" w:rsidRDefault="00A82030" w:rsidP="00A82030">
      <w:pPr>
        <w:overflowPunct w:val="0"/>
        <w:snapToGrid/>
        <w:spacing w:after="180"/>
        <w:jc w:val="left"/>
        <w:textAlignment w:val="baseline"/>
        <w:rPr>
          <w:sz w:val="20"/>
          <w:szCs w:val="20"/>
          <w:lang w:val="en-GB" w:eastAsia="zh-CN"/>
        </w:rPr>
      </w:pPr>
    </w:p>
    <w:p w14:paraId="1ECF5A3C" w14:textId="40BB22EE" w:rsidR="00A82030" w:rsidRPr="00A82030" w:rsidRDefault="00A82030" w:rsidP="00A82030">
      <w:pPr>
        <w:keepNext/>
        <w:keepLines/>
        <w:overflowPunct w:val="0"/>
        <w:snapToGrid/>
        <w:spacing w:before="60" w:after="180"/>
        <w:jc w:val="center"/>
        <w:textAlignment w:val="baseline"/>
        <w:rPr>
          <w:rFonts w:ascii="Arial" w:eastAsia="Times New Roman" w:hAnsi="Arial"/>
          <w:b/>
          <w:sz w:val="20"/>
          <w:szCs w:val="20"/>
          <w:lang w:val="en-GB" w:eastAsia="en-GB"/>
        </w:rPr>
      </w:pPr>
      <w:r w:rsidRPr="00A82030">
        <w:rPr>
          <w:rFonts w:ascii="Arial" w:eastAsia="Times New Roman" w:hAnsi="Arial"/>
          <w:b/>
          <w:sz w:val="20"/>
          <w:szCs w:val="20"/>
          <w:lang w:val="en-GB" w:eastAsia="en-GB"/>
        </w:rPr>
        <w:t>Table 16.6.3-</w:t>
      </w:r>
      <w:r w:rsidRPr="00A82030">
        <w:rPr>
          <w:rFonts w:ascii="Arial" w:hAnsi="Arial"/>
          <w:b/>
          <w:sz w:val="20"/>
          <w:szCs w:val="20"/>
          <w:lang w:val="en-GB" w:eastAsia="zh-CN"/>
        </w:rPr>
        <w:t>2</w:t>
      </w:r>
      <w:r w:rsidRPr="00A82030">
        <w:rPr>
          <w:rFonts w:ascii="Arial" w:eastAsia="Times New Roman" w:hAnsi="Arial"/>
          <w:b/>
          <w:sz w:val="20"/>
          <w:szCs w:val="20"/>
          <w:lang w:val="en-GB" w:eastAsia="en-GB"/>
        </w:rPr>
        <w:t xml:space="preserve">: Special fields for Semi-Persistent Scheduling </w:t>
      </w:r>
      <w:r w:rsidRPr="00A82030">
        <w:rPr>
          <w:rFonts w:ascii="Arial" w:hAnsi="Arial" w:hint="eastAsia"/>
          <w:b/>
          <w:sz w:val="20"/>
          <w:szCs w:val="20"/>
          <w:lang w:val="en-GB" w:eastAsia="zh-CN"/>
        </w:rPr>
        <w:t xml:space="preserve">Release </w:t>
      </w:r>
      <w:r w:rsidRPr="00A82030">
        <w:rPr>
          <w:rFonts w:ascii="Arial" w:eastAsia="Times New Roman" w:hAnsi="Arial"/>
          <w:b/>
          <w:sz w:val="20"/>
          <w:szCs w:val="20"/>
          <w:lang w:val="en-GB" w:eastAsia="en-GB"/>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82030" w:rsidRPr="00A82030" w14:paraId="772A24A3" w14:textId="625CCADB" w:rsidTr="00A8145B">
        <w:trPr>
          <w:cantSplit/>
          <w:jc w:val="center"/>
        </w:trPr>
        <w:tc>
          <w:tcPr>
            <w:tcW w:w="0" w:type="auto"/>
            <w:tcBorders>
              <w:bottom w:val="single" w:sz="4" w:space="0" w:color="auto"/>
            </w:tcBorders>
            <w:shd w:val="clear" w:color="auto" w:fill="E0E0E0"/>
            <w:vAlign w:val="center"/>
          </w:tcPr>
          <w:p w14:paraId="13C5727C" w14:textId="6637ED0F" w:rsidR="00A82030" w:rsidRPr="00A82030" w:rsidRDefault="00A82030" w:rsidP="00A82030">
            <w:pPr>
              <w:keepNext/>
              <w:keepLines/>
              <w:overflowPunct w:val="0"/>
              <w:snapToGrid/>
              <w:spacing w:after="0"/>
              <w:jc w:val="center"/>
              <w:textAlignment w:val="baseline"/>
              <w:rPr>
                <w:rFonts w:ascii="Arial" w:hAnsi="Arial"/>
                <w:b/>
                <w:sz w:val="18"/>
                <w:szCs w:val="20"/>
                <w:lang w:val="en-GB" w:eastAsia="zh-CN"/>
              </w:rPr>
            </w:pPr>
          </w:p>
        </w:tc>
        <w:tc>
          <w:tcPr>
            <w:tcW w:w="0" w:type="auto"/>
            <w:tcBorders>
              <w:bottom w:val="single" w:sz="4" w:space="0" w:color="auto"/>
            </w:tcBorders>
            <w:shd w:val="clear" w:color="auto" w:fill="E0E0E0"/>
            <w:vAlign w:val="center"/>
          </w:tcPr>
          <w:p w14:paraId="18C5CBDA" w14:textId="50478241" w:rsidR="00A82030" w:rsidRPr="00A82030" w:rsidRDefault="00A82030" w:rsidP="00A82030">
            <w:pPr>
              <w:keepNext/>
              <w:keepLines/>
              <w:overflowPunct w:val="0"/>
              <w:snapToGrid/>
              <w:spacing w:after="0"/>
              <w:jc w:val="center"/>
              <w:textAlignment w:val="baseline"/>
              <w:rPr>
                <w:rFonts w:ascii="Arial" w:hAnsi="Arial"/>
                <w:b/>
                <w:sz w:val="18"/>
                <w:szCs w:val="20"/>
                <w:lang w:val="en-GB" w:eastAsia="zh-CN"/>
              </w:rPr>
            </w:pPr>
            <w:r w:rsidRPr="00A82030">
              <w:rPr>
                <w:rFonts w:ascii="Arial" w:hAnsi="Arial" w:hint="eastAsia"/>
                <w:b/>
                <w:sz w:val="18"/>
                <w:szCs w:val="20"/>
                <w:lang w:val="en-GB" w:eastAsia="zh-CN"/>
              </w:rPr>
              <w:t>DCI format</w:t>
            </w:r>
            <w:r w:rsidRPr="00A82030">
              <w:rPr>
                <w:rFonts w:ascii="Arial" w:hAnsi="Arial"/>
                <w:b/>
                <w:sz w:val="18"/>
                <w:szCs w:val="20"/>
                <w:lang w:val="en-GB" w:eastAsia="zh-CN"/>
              </w:rPr>
              <w:t xml:space="preserve"> </w:t>
            </w:r>
            <w:r w:rsidRPr="00A82030">
              <w:rPr>
                <w:rFonts w:ascii="Arial" w:eastAsia="Times New Roman" w:hAnsi="Arial"/>
                <w:b/>
                <w:sz w:val="18"/>
                <w:szCs w:val="20"/>
                <w:lang w:eastAsia="en-GB"/>
              </w:rPr>
              <w:t>N0</w:t>
            </w:r>
          </w:p>
        </w:tc>
      </w:tr>
      <w:tr w:rsidR="00A82030" w:rsidRPr="00A82030" w14:paraId="48AE32B0" w14:textId="04CC0DA2" w:rsidTr="00A8145B">
        <w:trPr>
          <w:cantSplit/>
          <w:trHeight w:val="161"/>
          <w:jc w:val="center"/>
        </w:trPr>
        <w:tc>
          <w:tcPr>
            <w:tcW w:w="0" w:type="auto"/>
            <w:shd w:val="clear" w:color="auto" w:fill="auto"/>
            <w:vAlign w:val="center"/>
          </w:tcPr>
          <w:p w14:paraId="26CC7521" w14:textId="38AF3E93" w:rsidR="00A82030" w:rsidRPr="00A82030" w:rsidRDefault="00A82030" w:rsidP="00A82030">
            <w:pPr>
              <w:keepNext/>
              <w:keepLines/>
              <w:overflowPunct w:val="0"/>
              <w:snapToGrid/>
              <w:spacing w:after="0"/>
              <w:jc w:val="left"/>
              <w:textAlignment w:val="baseline"/>
              <w:rPr>
                <w:rFonts w:ascii="Arial" w:eastAsia="Times New Roman" w:hAnsi="Arial"/>
                <w:b/>
                <w:sz w:val="18"/>
                <w:szCs w:val="20"/>
                <w:lang w:eastAsia="en-GB"/>
              </w:rPr>
            </w:pPr>
            <w:r w:rsidRPr="00A82030">
              <w:rPr>
                <w:rFonts w:ascii="Arial" w:eastAsia="Times New Roman" w:hAnsi="Arial"/>
                <w:b/>
                <w:sz w:val="18"/>
                <w:szCs w:val="20"/>
                <w:lang w:eastAsia="en-GB"/>
              </w:rPr>
              <w:t>HARQ process number (present if UE is configured with 2 uplink HARQ processes)</w:t>
            </w:r>
          </w:p>
        </w:tc>
        <w:tc>
          <w:tcPr>
            <w:tcW w:w="0" w:type="auto"/>
            <w:shd w:val="clear" w:color="auto" w:fill="auto"/>
            <w:vAlign w:val="center"/>
          </w:tcPr>
          <w:p w14:paraId="0CB64CD5" w14:textId="4796F1EE" w:rsidR="00A82030" w:rsidRPr="00A82030" w:rsidRDefault="00A82030" w:rsidP="00A82030">
            <w:pPr>
              <w:keepNext/>
              <w:keepLines/>
              <w:overflowPunct w:val="0"/>
              <w:snapToGrid/>
              <w:spacing w:after="0"/>
              <w:jc w:val="center"/>
              <w:textAlignment w:val="baseline"/>
              <w:rPr>
                <w:rFonts w:ascii="Arial" w:hAnsi="Arial"/>
                <w:sz w:val="18"/>
                <w:szCs w:val="20"/>
                <w:lang w:val="en-GB" w:eastAsia="zh-CN"/>
              </w:rPr>
            </w:pPr>
            <w:r w:rsidRPr="00A82030">
              <w:rPr>
                <w:rFonts w:ascii="Arial" w:eastAsia="Times New Roman" w:hAnsi="Arial"/>
                <w:sz w:val="18"/>
                <w:szCs w:val="20"/>
                <w:lang w:val="en-GB" w:eastAsia="en-GB"/>
              </w:rPr>
              <w:t>set to '0'</w:t>
            </w:r>
          </w:p>
        </w:tc>
      </w:tr>
      <w:tr w:rsidR="00A82030" w:rsidRPr="00A82030" w14:paraId="3E9253C7" w14:textId="1EBFB6E0" w:rsidTr="00A8145B">
        <w:trPr>
          <w:cantSplit/>
          <w:jc w:val="center"/>
        </w:trPr>
        <w:tc>
          <w:tcPr>
            <w:tcW w:w="0" w:type="auto"/>
            <w:shd w:val="clear" w:color="auto" w:fill="auto"/>
            <w:vAlign w:val="center"/>
          </w:tcPr>
          <w:p w14:paraId="5DDB6353" w14:textId="10CCB6B1" w:rsidR="00A82030" w:rsidRPr="00A82030" w:rsidRDefault="00A82030" w:rsidP="00A82030">
            <w:pPr>
              <w:keepNext/>
              <w:keepLines/>
              <w:overflowPunct w:val="0"/>
              <w:snapToGrid/>
              <w:spacing w:after="0"/>
              <w:jc w:val="left"/>
              <w:textAlignment w:val="baseline"/>
              <w:rPr>
                <w:rFonts w:ascii="Arial" w:eastAsia="Times New Roman" w:hAnsi="Arial"/>
                <w:b/>
                <w:sz w:val="18"/>
                <w:szCs w:val="20"/>
                <w:lang w:eastAsia="en-GB"/>
              </w:rPr>
            </w:pPr>
            <w:r w:rsidRPr="00A82030">
              <w:rPr>
                <w:rFonts w:ascii="Arial" w:eastAsia="Times New Roman" w:hAnsi="Arial"/>
                <w:b/>
                <w:sz w:val="18"/>
                <w:szCs w:val="20"/>
                <w:lang w:eastAsia="en-GB"/>
              </w:rPr>
              <w:t>Redundancy version</w:t>
            </w:r>
          </w:p>
        </w:tc>
        <w:tc>
          <w:tcPr>
            <w:tcW w:w="0" w:type="auto"/>
            <w:shd w:val="clear" w:color="auto" w:fill="auto"/>
            <w:vAlign w:val="center"/>
          </w:tcPr>
          <w:p w14:paraId="447E5BBE" w14:textId="693B307A"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val="en-GB" w:eastAsia="en-GB"/>
              </w:rPr>
            </w:pPr>
            <w:r w:rsidRPr="00A82030">
              <w:rPr>
                <w:rFonts w:ascii="Arial" w:eastAsia="Times New Roman" w:hAnsi="Arial"/>
                <w:sz w:val="18"/>
                <w:szCs w:val="20"/>
                <w:lang w:val="en-GB" w:eastAsia="en-GB"/>
              </w:rPr>
              <w:t>set to '0'</w:t>
            </w:r>
          </w:p>
        </w:tc>
      </w:tr>
      <w:tr w:rsidR="00A82030" w:rsidRPr="00A82030" w14:paraId="0499E6CD" w14:textId="58A6711E" w:rsidTr="00A8145B">
        <w:trPr>
          <w:cantSplit/>
          <w:jc w:val="center"/>
        </w:trPr>
        <w:tc>
          <w:tcPr>
            <w:tcW w:w="0" w:type="auto"/>
            <w:shd w:val="clear" w:color="auto" w:fill="auto"/>
            <w:vAlign w:val="center"/>
          </w:tcPr>
          <w:p w14:paraId="0EA4C546" w14:textId="5584427D" w:rsidR="00A82030" w:rsidRPr="00A82030" w:rsidRDefault="00A82030" w:rsidP="00A82030">
            <w:pPr>
              <w:keepNext/>
              <w:keepLines/>
              <w:overflowPunct w:val="0"/>
              <w:snapToGrid/>
              <w:spacing w:after="0"/>
              <w:jc w:val="left"/>
              <w:textAlignment w:val="baseline"/>
              <w:rPr>
                <w:rFonts w:ascii="Arial" w:eastAsia="Times New Roman" w:hAnsi="Arial"/>
                <w:b/>
                <w:sz w:val="18"/>
                <w:szCs w:val="20"/>
                <w:lang w:val="en-GB" w:eastAsia="en-GB"/>
              </w:rPr>
            </w:pPr>
            <w:r w:rsidRPr="00A82030">
              <w:rPr>
                <w:rFonts w:ascii="Arial" w:eastAsia="Times New Roman" w:hAnsi="Arial"/>
                <w:b/>
                <w:sz w:val="18"/>
                <w:szCs w:val="20"/>
                <w:lang w:val="en-GB" w:eastAsia="en-GB"/>
              </w:rPr>
              <w:t>Repetition number</w:t>
            </w:r>
          </w:p>
        </w:tc>
        <w:tc>
          <w:tcPr>
            <w:tcW w:w="0" w:type="auto"/>
            <w:shd w:val="clear" w:color="auto" w:fill="auto"/>
            <w:vAlign w:val="center"/>
          </w:tcPr>
          <w:p w14:paraId="6230C8F2" w14:textId="30055BFB"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val="en-GB" w:eastAsia="en-GB"/>
              </w:rPr>
            </w:pPr>
            <w:r w:rsidRPr="00A82030">
              <w:rPr>
                <w:rFonts w:ascii="Arial" w:eastAsia="Times New Roman" w:hAnsi="Arial"/>
                <w:sz w:val="18"/>
                <w:szCs w:val="20"/>
                <w:lang w:val="en-GB" w:eastAsia="en-GB"/>
              </w:rPr>
              <w:t>set to '000'</w:t>
            </w:r>
          </w:p>
        </w:tc>
      </w:tr>
      <w:tr w:rsidR="00A82030" w:rsidRPr="00A82030" w14:paraId="483609CA" w14:textId="667B93BC" w:rsidTr="00A8145B">
        <w:trPr>
          <w:cantSplit/>
          <w:jc w:val="center"/>
        </w:trPr>
        <w:tc>
          <w:tcPr>
            <w:tcW w:w="0" w:type="auto"/>
            <w:shd w:val="clear" w:color="auto" w:fill="auto"/>
            <w:vAlign w:val="center"/>
          </w:tcPr>
          <w:p w14:paraId="1F37F5C1" w14:textId="50E92125" w:rsidR="00A82030" w:rsidRPr="00A82030" w:rsidRDefault="00A82030" w:rsidP="00A82030">
            <w:pPr>
              <w:keepNext/>
              <w:keepLines/>
              <w:overflowPunct w:val="0"/>
              <w:snapToGrid/>
              <w:spacing w:after="0"/>
              <w:jc w:val="left"/>
              <w:textAlignment w:val="baseline"/>
              <w:rPr>
                <w:rFonts w:ascii="Arial" w:eastAsia="Times New Roman" w:hAnsi="Arial"/>
                <w:b/>
                <w:sz w:val="18"/>
                <w:szCs w:val="20"/>
                <w:lang w:val="en-GB" w:eastAsia="en-GB"/>
              </w:rPr>
            </w:pPr>
            <w:r w:rsidRPr="00A82030">
              <w:rPr>
                <w:rFonts w:ascii="Arial" w:eastAsia="Times New Roman" w:hAnsi="Arial"/>
                <w:b/>
                <w:sz w:val="18"/>
                <w:szCs w:val="20"/>
                <w:lang w:val="en-GB" w:eastAsia="en-GB"/>
              </w:rPr>
              <w:t>Modulation and coding scheme</w:t>
            </w:r>
          </w:p>
        </w:tc>
        <w:tc>
          <w:tcPr>
            <w:tcW w:w="0" w:type="auto"/>
            <w:shd w:val="clear" w:color="auto" w:fill="auto"/>
            <w:vAlign w:val="center"/>
          </w:tcPr>
          <w:p w14:paraId="40DBB831" w14:textId="709385A9"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val="en-GB" w:eastAsia="en-GB"/>
              </w:rPr>
            </w:pPr>
            <w:r w:rsidRPr="00A82030">
              <w:rPr>
                <w:rFonts w:ascii="Arial" w:eastAsia="Times New Roman" w:hAnsi="Arial"/>
                <w:sz w:val="18"/>
                <w:szCs w:val="20"/>
                <w:lang w:val="en-GB" w:eastAsia="en-GB"/>
              </w:rPr>
              <w:t>set to '1111'</w:t>
            </w:r>
          </w:p>
        </w:tc>
      </w:tr>
      <w:tr w:rsidR="00A82030" w:rsidRPr="00A82030" w14:paraId="1F882C36" w14:textId="2B1A2751" w:rsidTr="00A8145B">
        <w:trPr>
          <w:cantSplit/>
          <w:jc w:val="center"/>
        </w:trPr>
        <w:tc>
          <w:tcPr>
            <w:tcW w:w="0" w:type="auto"/>
            <w:shd w:val="clear" w:color="auto" w:fill="auto"/>
            <w:vAlign w:val="center"/>
          </w:tcPr>
          <w:p w14:paraId="5C2269FD" w14:textId="74B76C58" w:rsidR="00A82030" w:rsidRPr="00A82030" w:rsidRDefault="00A82030" w:rsidP="00A82030">
            <w:pPr>
              <w:keepNext/>
              <w:keepLines/>
              <w:overflowPunct w:val="0"/>
              <w:snapToGrid/>
              <w:spacing w:after="0"/>
              <w:jc w:val="left"/>
              <w:textAlignment w:val="baseline"/>
              <w:rPr>
                <w:rFonts w:ascii="Arial" w:eastAsia="Times New Roman" w:hAnsi="Arial"/>
                <w:b/>
                <w:sz w:val="18"/>
                <w:szCs w:val="20"/>
                <w:lang w:val="en-GB" w:eastAsia="en-GB"/>
              </w:rPr>
            </w:pPr>
            <w:r w:rsidRPr="00A82030">
              <w:rPr>
                <w:rFonts w:ascii="Arial" w:eastAsia="Times New Roman" w:hAnsi="Arial"/>
                <w:b/>
                <w:sz w:val="18"/>
                <w:szCs w:val="20"/>
                <w:lang w:val="en-GB" w:eastAsia="en-GB"/>
              </w:rPr>
              <w:t>Subcarrier indication</w:t>
            </w:r>
            <w:bookmarkStart w:id="6" w:name="_GoBack"/>
            <w:bookmarkEnd w:id="6"/>
          </w:p>
        </w:tc>
        <w:tc>
          <w:tcPr>
            <w:tcW w:w="0" w:type="auto"/>
            <w:shd w:val="clear" w:color="auto" w:fill="auto"/>
            <w:vAlign w:val="center"/>
          </w:tcPr>
          <w:p w14:paraId="2F49066C" w14:textId="2D7CE2EB" w:rsidR="00A82030" w:rsidRPr="00A82030" w:rsidRDefault="00A82030" w:rsidP="00A82030">
            <w:pPr>
              <w:keepNext/>
              <w:keepLines/>
              <w:overflowPunct w:val="0"/>
              <w:snapToGrid/>
              <w:spacing w:after="0"/>
              <w:jc w:val="center"/>
              <w:textAlignment w:val="baseline"/>
              <w:rPr>
                <w:rFonts w:ascii="Arial" w:eastAsia="Times New Roman" w:hAnsi="Arial"/>
                <w:sz w:val="18"/>
                <w:szCs w:val="20"/>
                <w:lang w:val="en-GB" w:eastAsia="en-GB"/>
              </w:rPr>
            </w:pPr>
            <w:r w:rsidRPr="00A82030">
              <w:rPr>
                <w:rFonts w:ascii="Arial" w:eastAsia="Times New Roman" w:hAnsi="Arial"/>
                <w:sz w:val="18"/>
                <w:szCs w:val="20"/>
                <w:lang w:eastAsia="en-GB"/>
              </w:rPr>
              <w:t>S</w:t>
            </w:r>
            <w:r w:rsidRPr="00A82030">
              <w:rPr>
                <w:rFonts w:ascii="Arial" w:eastAsia="Times New Roman" w:hAnsi="Arial" w:hint="eastAsia"/>
                <w:sz w:val="18"/>
                <w:szCs w:val="20"/>
                <w:lang w:eastAsia="en-GB"/>
              </w:rPr>
              <w:t xml:space="preserve">et to </w:t>
            </w:r>
            <w:r w:rsidRPr="00A82030">
              <w:rPr>
                <w:rFonts w:ascii="Arial" w:eastAsia="Times New Roman" w:hAnsi="Arial"/>
                <w:sz w:val="18"/>
                <w:szCs w:val="20"/>
                <w:lang w:eastAsia="en-GB"/>
              </w:rPr>
              <w:t>all '</w:t>
            </w:r>
            <w:r w:rsidRPr="00A82030">
              <w:rPr>
                <w:rFonts w:ascii="Arial" w:eastAsia="Times New Roman" w:hAnsi="Arial" w:hint="eastAsia"/>
                <w:sz w:val="18"/>
                <w:szCs w:val="20"/>
                <w:lang w:eastAsia="en-GB"/>
              </w:rPr>
              <w:t>1</w:t>
            </w:r>
            <w:r w:rsidRPr="00A82030">
              <w:rPr>
                <w:rFonts w:ascii="Arial" w:eastAsia="Times New Roman" w:hAnsi="Arial"/>
                <w:sz w:val="18"/>
                <w:szCs w:val="20"/>
                <w:lang w:eastAsia="en-GB"/>
              </w:rPr>
              <w:t>'</w:t>
            </w:r>
            <w:r w:rsidRPr="00A82030">
              <w:rPr>
                <w:rFonts w:ascii="Arial" w:eastAsia="Times New Roman" w:hAnsi="Arial" w:hint="eastAsia"/>
                <w:sz w:val="18"/>
                <w:szCs w:val="20"/>
                <w:lang w:eastAsia="en-GB"/>
              </w:rPr>
              <w:t>s</w:t>
            </w:r>
          </w:p>
        </w:tc>
      </w:tr>
      <w:tr w:rsidR="00F65FA6" w:rsidRPr="00A82030" w14:paraId="0AB0F051" w14:textId="77777777" w:rsidTr="00A8145B">
        <w:trPr>
          <w:cantSplit/>
          <w:jc w:val="center"/>
          <w:ins w:id="7" w:author="Huawei, HiSilicon" w:date="2018-08-09T18:03:00Z"/>
        </w:trPr>
        <w:tc>
          <w:tcPr>
            <w:tcW w:w="0" w:type="auto"/>
            <w:shd w:val="clear" w:color="auto" w:fill="auto"/>
            <w:vAlign w:val="center"/>
          </w:tcPr>
          <w:p w14:paraId="16D1BC1F" w14:textId="1672AD19" w:rsidR="00F65FA6" w:rsidRPr="00A82030" w:rsidRDefault="00F65FA6" w:rsidP="00A82030">
            <w:pPr>
              <w:keepNext/>
              <w:keepLines/>
              <w:overflowPunct w:val="0"/>
              <w:snapToGrid/>
              <w:spacing w:after="0"/>
              <w:jc w:val="left"/>
              <w:textAlignment w:val="baseline"/>
              <w:rPr>
                <w:ins w:id="8" w:author="Huawei, HiSilicon" w:date="2018-08-09T18:03:00Z"/>
                <w:rFonts w:ascii="Arial" w:eastAsia="Times New Roman" w:hAnsi="Arial"/>
                <w:b/>
                <w:sz w:val="18"/>
                <w:szCs w:val="20"/>
                <w:lang w:val="en-GB" w:eastAsia="en-GB"/>
              </w:rPr>
            </w:pPr>
            <w:ins w:id="9" w:author="Huawei, HiSilicon" w:date="2018-08-09T18:03:00Z">
              <w:r w:rsidRPr="00F65FA6">
                <w:rPr>
                  <w:rFonts w:ascii="Arial" w:eastAsia="Times New Roman" w:hAnsi="Arial"/>
                  <w:b/>
                  <w:sz w:val="18"/>
                  <w:szCs w:val="20"/>
                  <w:lang w:val="en-GB" w:eastAsia="en-GB"/>
                </w:rPr>
                <w:t>Scheduling delay field</w:t>
              </w:r>
            </w:ins>
          </w:p>
        </w:tc>
        <w:tc>
          <w:tcPr>
            <w:tcW w:w="0" w:type="auto"/>
            <w:shd w:val="clear" w:color="auto" w:fill="auto"/>
            <w:vAlign w:val="center"/>
          </w:tcPr>
          <w:p w14:paraId="072AA963" w14:textId="213C91BA" w:rsidR="00F65FA6" w:rsidRPr="00A82030" w:rsidRDefault="00F65FA6" w:rsidP="00A82030">
            <w:pPr>
              <w:keepNext/>
              <w:keepLines/>
              <w:overflowPunct w:val="0"/>
              <w:snapToGrid/>
              <w:spacing w:after="0"/>
              <w:jc w:val="center"/>
              <w:textAlignment w:val="baseline"/>
              <w:rPr>
                <w:ins w:id="10" w:author="Huawei, HiSilicon" w:date="2018-08-09T18:03:00Z"/>
                <w:rFonts w:ascii="Arial" w:eastAsia="Times New Roman" w:hAnsi="Arial"/>
                <w:sz w:val="18"/>
                <w:szCs w:val="20"/>
                <w:lang w:eastAsia="en-GB"/>
              </w:rPr>
            </w:pPr>
            <w:ins w:id="11" w:author="Huawei, HiSilicon" w:date="2018-08-09T18:06:00Z">
              <w:r w:rsidRPr="00A82030">
                <w:rPr>
                  <w:rFonts w:ascii="Arial" w:eastAsia="Times New Roman" w:hAnsi="Arial"/>
                  <w:sz w:val="18"/>
                  <w:szCs w:val="20"/>
                  <w:lang w:eastAsia="en-GB"/>
                </w:rPr>
                <w:t>S</w:t>
              </w:r>
              <w:r w:rsidRPr="00A82030">
                <w:rPr>
                  <w:rFonts w:ascii="Arial" w:eastAsia="Times New Roman" w:hAnsi="Arial" w:hint="eastAsia"/>
                  <w:sz w:val="18"/>
                  <w:szCs w:val="20"/>
                  <w:lang w:eastAsia="en-GB"/>
                </w:rPr>
                <w:t xml:space="preserve">et to </w:t>
              </w:r>
              <w:r w:rsidRPr="00A82030">
                <w:rPr>
                  <w:rFonts w:ascii="Arial" w:eastAsia="Times New Roman" w:hAnsi="Arial"/>
                  <w:sz w:val="18"/>
                  <w:szCs w:val="20"/>
                  <w:lang w:eastAsia="en-GB"/>
                </w:rPr>
                <w:t>all '</w:t>
              </w:r>
              <w:r w:rsidRPr="00A82030">
                <w:rPr>
                  <w:rFonts w:ascii="Arial" w:eastAsia="Times New Roman" w:hAnsi="Arial" w:hint="eastAsia"/>
                  <w:sz w:val="18"/>
                  <w:szCs w:val="20"/>
                  <w:lang w:eastAsia="en-GB"/>
                </w:rPr>
                <w:t>1</w:t>
              </w:r>
              <w:r w:rsidRPr="00A82030">
                <w:rPr>
                  <w:rFonts w:ascii="Arial" w:eastAsia="Times New Roman" w:hAnsi="Arial"/>
                  <w:sz w:val="18"/>
                  <w:szCs w:val="20"/>
                  <w:lang w:eastAsia="en-GB"/>
                </w:rPr>
                <w:t>'</w:t>
              </w:r>
              <w:r w:rsidRPr="00A82030">
                <w:rPr>
                  <w:rFonts w:ascii="Arial" w:eastAsia="Times New Roman" w:hAnsi="Arial" w:hint="eastAsia"/>
                  <w:sz w:val="18"/>
                  <w:szCs w:val="20"/>
                  <w:lang w:eastAsia="en-GB"/>
                </w:rPr>
                <w:t>s</w:t>
              </w:r>
            </w:ins>
          </w:p>
        </w:tc>
      </w:tr>
      <w:tr w:rsidR="00F65FA6" w:rsidRPr="00A82030" w14:paraId="060E3848" w14:textId="77777777" w:rsidTr="00A8145B">
        <w:trPr>
          <w:cantSplit/>
          <w:jc w:val="center"/>
          <w:ins w:id="12" w:author="Huawei, HiSilicon" w:date="2018-08-09T18:03:00Z"/>
        </w:trPr>
        <w:tc>
          <w:tcPr>
            <w:tcW w:w="0" w:type="auto"/>
            <w:shd w:val="clear" w:color="auto" w:fill="auto"/>
            <w:vAlign w:val="center"/>
          </w:tcPr>
          <w:p w14:paraId="6B8100E0" w14:textId="169D976D" w:rsidR="00F65FA6" w:rsidRPr="00A82030" w:rsidRDefault="00F65FA6" w:rsidP="00A82030">
            <w:pPr>
              <w:keepNext/>
              <w:keepLines/>
              <w:overflowPunct w:val="0"/>
              <w:snapToGrid/>
              <w:spacing w:after="0"/>
              <w:jc w:val="left"/>
              <w:textAlignment w:val="baseline"/>
              <w:rPr>
                <w:ins w:id="13" w:author="Huawei, HiSilicon" w:date="2018-08-09T18:03:00Z"/>
                <w:rFonts w:ascii="Arial" w:eastAsia="Times New Roman" w:hAnsi="Arial"/>
                <w:b/>
                <w:sz w:val="18"/>
                <w:szCs w:val="20"/>
                <w:lang w:val="en-GB" w:eastAsia="en-GB"/>
              </w:rPr>
            </w:pPr>
            <w:ins w:id="14" w:author="Huawei, HiSilicon" w:date="2018-08-09T18:06:00Z">
              <w:r w:rsidRPr="006905FC">
                <w:rPr>
                  <w:rFonts w:ascii="Arial" w:eastAsia="Times New Roman" w:hAnsi="Arial"/>
                  <w:b/>
                  <w:sz w:val="18"/>
                  <w:szCs w:val="20"/>
                  <w:lang w:val="en-GB" w:eastAsia="en-GB"/>
                </w:rPr>
                <w:t>Resource allocation field</w:t>
              </w:r>
            </w:ins>
          </w:p>
        </w:tc>
        <w:tc>
          <w:tcPr>
            <w:tcW w:w="0" w:type="auto"/>
            <w:shd w:val="clear" w:color="auto" w:fill="auto"/>
            <w:vAlign w:val="center"/>
          </w:tcPr>
          <w:p w14:paraId="4F0B782D" w14:textId="03CC5B98" w:rsidR="00F65FA6" w:rsidRPr="00A82030" w:rsidRDefault="00F65FA6" w:rsidP="00A82030">
            <w:pPr>
              <w:keepNext/>
              <w:keepLines/>
              <w:overflowPunct w:val="0"/>
              <w:snapToGrid/>
              <w:spacing w:after="0"/>
              <w:jc w:val="center"/>
              <w:textAlignment w:val="baseline"/>
              <w:rPr>
                <w:ins w:id="15" w:author="Huawei, HiSilicon" w:date="2018-08-09T18:03:00Z"/>
                <w:rFonts w:ascii="Arial" w:eastAsia="Times New Roman" w:hAnsi="Arial"/>
                <w:sz w:val="18"/>
                <w:szCs w:val="20"/>
                <w:lang w:eastAsia="en-GB"/>
              </w:rPr>
            </w:pPr>
            <w:ins w:id="16" w:author="Huawei, HiSilicon" w:date="2018-08-09T18:06:00Z">
              <w:r w:rsidRPr="00A82030">
                <w:rPr>
                  <w:rFonts w:ascii="Arial" w:eastAsia="Times New Roman" w:hAnsi="Arial"/>
                  <w:sz w:val="18"/>
                  <w:szCs w:val="20"/>
                  <w:lang w:eastAsia="en-GB"/>
                </w:rPr>
                <w:t>S</w:t>
              </w:r>
              <w:r w:rsidRPr="00A82030">
                <w:rPr>
                  <w:rFonts w:ascii="Arial" w:eastAsia="Times New Roman" w:hAnsi="Arial" w:hint="eastAsia"/>
                  <w:sz w:val="18"/>
                  <w:szCs w:val="20"/>
                  <w:lang w:eastAsia="en-GB"/>
                </w:rPr>
                <w:t xml:space="preserve">et to </w:t>
              </w:r>
              <w:r w:rsidRPr="00A82030">
                <w:rPr>
                  <w:rFonts w:ascii="Arial" w:eastAsia="Times New Roman" w:hAnsi="Arial"/>
                  <w:sz w:val="18"/>
                  <w:szCs w:val="20"/>
                  <w:lang w:eastAsia="en-GB"/>
                </w:rPr>
                <w:t>all '</w:t>
              </w:r>
              <w:r w:rsidRPr="00A82030">
                <w:rPr>
                  <w:rFonts w:ascii="Arial" w:eastAsia="Times New Roman" w:hAnsi="Arial" w:hint="eastAsia"/>
                  <w:sz w:val="18"/>
                  <w:szCs w:val="20"/>
                  <w:lang w:eastAsia="en-GB"/>
                </w:rPr>
                <w:t>1</w:t>
              </w:r>
              <w:r w:rsidRPr="00A82030">
                <w:rPr>
                  <w:rFonts w:ascii="Arial" w:eastAsia="Times New Roman" w:hAnsi="Arial"/>
                  <w:sz w:val="18"/>
                  <w:szCs w:val="20"/>
                  <w:lang w:eastAsia="en-GB"/>
                </w:rPr>
                <w:t>'</w:t>
              </w:r>
              <w:r w:rsidRPr="00A82030">
                <w:rPr>
                  <w:rFonts w:ascii="Arial" w:eastAsia="Times New Roman" w:hAnsi="Arial" w:hint="eastAsia"/>
                  <w:sz w:val="18"/>
                  <w:szCs w:val="20"/>
                  <w:lang w:eastAsia="en-GB"/>
                </w:rPr>
                <w:t>s</w:t>
              </w:r>
            </w:ins>
          </w:p>
        </w:tc>
      </w:tr>
    </w:tbl>
    <w:p w14:paraId="4614D854" w14:textId="09C87A59" w:rsidR="00A82030" w:rsidRPr="00F65FA6" w:rsidRDefault="00A82030" w:rsidP="00A82030">
      <w:pPr>
        <w:overflowPunct w:val="0"/>
        <w:snapToGrid/>
        <w:spacing w:after="180"/>
        <w:textAlignment w:val="baseline"/>
        <w:rPr>
          <w:rFonts w:eastAsia="Times New Roman"/>
          <w:sz w:val="20"/>
          <w:szCs w:val="20"/>
          <w:lang w:val="en-GB" w:eastAsia="en-GB"/>
        </w:rPr>
      </w:pPr>
    </w:p>
    <w:p w14:paraId="38D5FE8A" w14:textId="65318866" w:rsidR="00A82030" w:rsidRDefault="00A82030" w:rsidP="00A82030">
      <w:pPr>
        <w:spacing w:afterLines="50"/>
        <w:rPr>
          <w:rFonts w:eastAsia="Times New Roman"/>
          <w:b/>
          <w:color w:val="FF0000"/>
          <w:sz w:val="28"/>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34AED4F4" w14:textId="77777777" w:rsidR="00A82030" w:rsidRPr="00A82030" w:rsidRDefault="00A82030" w:rsidP="009841B1">
      <w:pPr>
        <w:spacing w:afterLines="50"/>
        <w:rPr>
          <w:b/>
          <w:color w:val="FF0000"/>
          <w:sz w:val="28"/>
          <w:lang w:eastAsia="zh-CN"/>
        </w:rPr>
      </w:pPr>
    </w:p>
    <w:sectPr w:rsidR="00A82030" w:rsidRPr="00A8203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02967" w14:textId="77777777" w:rsidR="003415CA" w:rsidRDefault="003415CA" w:rsidP="00721F16">
      <w:pPr>
        <w:spacing w:after="0"/>
      </w:pPr>
      <w:r>
        <w:separator/>
      </w:r>
    </w:p>
  </w:endnote>
  <w:endnote w:type="continuationSeparator" w:id="0">
    <w:p w14:paraId="08B5F35B" w14:textId="77777777" w:rsidR="003415CA" w:rsidRDefault="003415CA" w:rsidP="00721F16">
      <w:pPr>
        <w:spacing w:after="0"/>
      </w:pPr>
      <w:r>
        <w:continuationSeparator/>
      </w:r>
    </w:p>
  </w:endnote>
  <w:endnote w:type="continuationNotice" w:id="1">
    <w:p w14:paraId="548B6482" w14:textId="77777777" w:rsidR="003415CA" w:rsidRDefault="00341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5B5EB" w14:textId="77777777" w:rsidR="003415CA" w:rsidRDefault="003415CA" w:rsidP="00721F16">
      <w:pPr>
        <w:spacing w:after="0"/>
      </w:pPr>
      <w:r>
        <w:separator/>
      </w:r>
    </w:p>
  </w:footnote>
  <w:footnote w:type="continuationSeparator" w:id="0">
    <w:p w14:paraId="79DC152B" w14:textId="77777777" w:rsidR="003415CA" w:rsidRDefault="003415CA" w:rsidP="00721F16">
      <w:pPr>
        <w:spacing w:after="0"/>
      </w:pPr>
      <w:r>
        <w:continuationSeparator/>
      </w:r>
    </w:p>
  </w:footnote>
  <w:footnote w:type="continuationNotice" w:id="1">
    <w:p w14:paraId="2913719B" w14:textId="77777777" w:rsidR="003415CA" w:rsidRDefault="003415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D42"/>
    <w:multiLevelType w:val="multilevel"/>
    <w:tmpl w:val="1FD48E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 w15:restartNumberingAfterBreak="0">
    <w:nsid w:val="420F0486"/>
    <w:multiLevelType w:val="hybridMultilevel"/>
    <w:tmpl w:val="91C47676"/>
    <w:lvl w:ilvl="0" w:tplc="2F5C388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D842148"/>
    <w:multiLevelType w:val="hybridMultilevel"/>
    <w:tmpl w:val="C51A27E4"/>
    <w:lvl w:ilvl="0" w:tplc="A230782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6"/>
  </w:num>
  <w:num w:numId="4">
    <w:abstractNumId w:val="4"/>
  </w:num>
  <w:num w:numId="5">
    <w:abstractNumId w:val="5"/>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57B"/>
    <w:rsid w:val="000158E0"/>
    <w:rsid w:val="00016A7C"/>
    <w:rsid w:val="0001751B"/>
    <w:rsid w:val="00017B96"/>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967"/>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338C"/>
    <w:rsid w:val="000C5EA0"/>
    <w:rsid w:val="000C7018"/>
    <w:rsid w:val="000C7520"/>
    <w:rsid w:val="000C7AC3"/>
    <w:rsid w:val="000C7DB7"/>
    <w:rsid w:val="000D1D12"/>
    <w:rsid w:val="000D3E4E"/>
    <w:rsid w:val="000D4BEB"/>
    <w:rsid w:val="000D5125"/>
    <w:rsid w:val="000E10C2"/>
    <w:rsid w:val="000E1875"/>
    <w:rsid w:val="000E1D52"/>
    <w:rsid w:val="000E2DA0"/>
    <w:rsid w:val="000E3DCB"/>
    <w:rsid w:val="000E4C00"/>
    <w:rsid w:val="000E5C73"/>
    <w:rsid w:val="000E7170"/>
    <w:rsid w:val="000E73AF"/>
    <w:rsid w:val="000E7B8E"/>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960"/>
    <w:rsid w:val="00105F65"/>
    <w:rsid w:val="001076E8"/>
    <w:rsid w:val="001109C0"/>
    <w:rsid w:val="00110AE4"/>
    <w:rsid w:val="00110D83"/>
    <w:rsid w:val="00112675"/>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37C8E"/>
    <w:rsid w:val="0014091B"/>
    <w:rsid w:val="0014094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5E9D"/>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18C"/>
    <w:rsid w:val="0019039D"/>
    <w:rsid w:val="00190C36"/>
    <w:rsid w:val="00191538"/>
    <w:rsid w:val="00191ABA"/>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348B"/>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4BC9"/>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37C13"/>
    <w:rsid w:val="00241E10"/>
    <w:rsid w:val="00243198"/>
    <w:rsid w:val="002438FD"/>
    <w:rsid w:val="00243C63"/>
    <w:rsid w:val="0024458B"/>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576"/>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82"/>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D26"/>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2F7D2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15CA"/>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298"/>
    <w:rsid w:val="003D1803"/>
    <w:rsid w:val="003D2A2C"/>
    <w:rsid w:val="003D48E3"/>
    <w:rsid w:val="003D5E21"/>
    <w:rsid w:val="003D6D37"/>
    <w:rsid w:val="003E0769"/>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60"/>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D58"/>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07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2EA4"/>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0925"/>
    <w:rsid w:val="005A1578"/>
    <w:rsid w:val="005A1B5B"/>
    <w:rsid w:val="005A31C2"/>
    <w:rsid w:val="005A57C6"/>
    <w:rsid w:val="005A75F9"/>
    <w:rsid w:val="005B00E3"/>
    <w:rsid w:val="005B118A"/>
    <w:rsid w:val="005B1FC2"/>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3A24"/>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4B06"/>
    <w:rsid w:val="0063594F"/>
    <w:rsid w:val="00636E92"/>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5FC"/>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63E"/>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E71B5"/>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1D6D"/>
    <w:rsid w:val="007121FD"/>
    <w:rsid w:val="0071264B"/>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57BCD"/>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2701"/>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3146"/>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5F4D"/>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6A4"/>
    <w:rsid w:val="009029CE"/>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188A"/>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34B5"/>
    <w:rsid w:val="00974827"/>
    <w:rsid w:val="00975295"/>
    <w:rsid w:val="009753D5"/>
    <w:rsid w:val="00976899"/>
    <w:rsid w:val="00980BB7"/>
    <w:rsid w:val="00981C27"/>
    <w:rsid w:val="00981F80"/>
    <w:rsid w:val="009828F3"/>
    <w:rsid w:val="00983617"/>
    <w:rsid w:val="00983803"/>
    <w:rsid w:val="00983D39"/>
    <w:rsid w:val="009841B1"/>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07A6"/>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2DD"/>
    <w:rsid w:val="00A2289D"/>
    <w:rsid w:val="00A22979"/>
    <w:rsid w:val="00A232A3"/>
    <w:rsid w:val="00A232E4"/>
    <w:rsid w:val="00A23417"/>
    <w:rsid w:val="00A23AAB"/>
    <w:rsid w:val="00A24E05"/>
    <w:rsid w:val="00A25A00"/>
    <w:rsid w:val="00A25A32"/>
    <w:rsid w:val="00A30679"/>
    <w:rsid w:val="00A32573"/>
    <w:rsid w:val="00A331C7"/>
    <w:rsid w:val="00A338AA"/>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030"/>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06A2"/>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69A"/>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91E"/>
    <w:rsid w:val="00BA2EDA"/>
    <w:rsid w:val="00BA402B"/>
    <w:rsid w:val="00BA478C"/>
    <w:rsid w:val="00BA4D9D"/>
    <w:rsid w:val="00BB081E"/>
    <w:rsid w:val="00BB0DB7"/>
    <w:rsid w:val="00BB0E49"/>
    <w:rsid w:val="00BB1D31"/>
    <w:rsid w:val="00BB280B"/>
    <w:rsid w:val="00BB35C1"/>
    <w:rsid w:val="00BB3C65"/>
    <w:rsid w:val="00BB49AC"/>
    <w:rsid w:val="00BB4F95"/>
    <w:rsid w:val="00BB64C7"/>
    <w:rsid w:val="00BB6A3A"/>
    <w:rsid w:val="00BC02EE"/>
    <w:rsid w:val="00BC0640"/>
    <w:rsid w:val="00BC1D69"/>
    <w:rsid w:val="00BC35D8"/>
    <w:rsid w:val="00BC45B9"/>
    <w:rsid w:val="00BC48B2"/>
    <w:rsid w:val="00BC5F6C"/>
    <w:rsid w:val="00BC6925"/>
    <w:rsid w:val="00BC7509"/>
    <w:rsid w:val="00BC794B"/>
    <w:rsid w:val="00BC7A55"/>
    <w:rsid w:val="00BC7D80"/>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269A"/>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87796"/>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960"/>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2CAA"/>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A76C4"/>
    <w:rsid w:val="00DB0C45"/>
    <w:rsid w:val="00DB1A3F"/>
    <w:rsid w:val="00DB1FD7"/>
    <w:rsid w:val="00DB231E"/>
    <w:rsid w:val="00DB36EA"/>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089"/>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280C"/>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26BE9"/>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540"/>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A6"/>
    <w:rsid w:val="00F65FE8"/>
    <w:rsid w:val="00F664F3"/>
    <w:rsid w:val="00F665F5"/>
    <w:rsid w:val="00F67317"/>
    <w:rsid w:val="00F717C7"/>
    <w:rsid w:val="00F735C5"/>
    <w:rsid w:val="00F735DD"/>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6204"/>
    <w:rsid w:val="00FA7E88"/>
    <w:rsid w:val="00FB20D3"/>
    <w:rsid w:val="00FB2526"/>
    <w:rsid w:val="00FB300E"/>
    <w:rsid w:val="00FB3466"/>
    <w:rsid w:val="00FB3AA6"/>
    <w:rsid w:val="00FB3EF8"/>
    <w:rsid w:val="00FB739A"/>
    <w:rsid w:val="00FC3372"/>
    <w:rsid w:val="00FC4495"/>
    <w:rsid w:val="00FC59AA"/>
    <w:rsid w:val="00FC6831"/>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0F9FD-5469-4EE0-91C8-223EEAF6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 HiSilicon</cp:lastModifiedBy>
  <cp:revision>3</cp:revision>
  <dcterms:created xsi:type="dcterms:W3CDTF">2018-08-09T21:16:00Z</dcterms:created>
  <dcterms:modified xsi:type="dcterms:W3CDTF">2018-08-09T21:16:00Z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(3)hdjE7ujC+m614uBOmOUaLz5TGIE4zsQh3fZ5r/52OH1QeNgjwk+auJlAlvU82SpXuD3GPGCV
0ZTYPnFLLcdvxZgDZ/LsIPCvkIJ9dRoTlhjr2QVZAnvCeGnZthsluz1hDi0GWps00SQYhizF
poEGdIH46B8Bh80O3M+tdrxLP7lhEnfUevULQwXVnWX9j3cJbddD1NC4qHsMW5PKXRYGTgQZ
LF9+2HdMZlqIvOmVzX</vt:lpwstr>
  </property>
  <property fmtid="{D5CDD505-2E9C-101B-9397-08002B2CF9AE}" pid="3" name="_2015_ms_pID_7253431">
    <vt:lpwstr>TFrla99AZrFTEbm5s/LKAK2F1jpUkT+KU4XualiT+eAh0wtfUNgmlQ
SuSLF6G69v07w5Xp5n/okww7vgMKbVGIzICwH3ZiIjqq+MiNkJX0UNJFZONAjvxRvItVFli0
cKOiglAykIdO4TcqmPj5EnUll3CBeDCbeSCAmPsjC+y97EOxnd3TeDJSN8nPEz4qclnIkc7r
Hl4+VCs+ridC2BygdYEan45D88ER8/KBdwgB</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1533847956</vt:lpwstr>
  </property>
</Properties>
</file>