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CD0BB5" w:rsidP="00CF195E">
      <w:pPr>
        <w:tabs>
          <w:tab w:val="right" w:pos="9216"/>
        </w:tabs>
        <w:spacing w:after="0"/>
        <w:jc w:val="left"/>
        <w:rPr>
          <w:b/>
          <w:kern w:val="2"/>
          <w:lang w:eastAsia="zh-CN"/>
        </w:rPr>
      </w:pPr>
      <w:r>
        <w:rPr>
          <w:noProof/>
          <w:lang w:val="en-GB" w:eastAsia="en-GB"/>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205DC"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B128D">
        <w:rPr>
          <w:b/>
          <w:kern w:val="2"/>
          <w:lang w:eastAsia="zh-CN"/>
        </w:rPr>
        <w:t>94</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16BF2">
        <w:rPr>
          <w:b/>
          <w:kern w:val="2"/>
          <w:lang w:eastAsia="zh-CN"/>
        </w:rPr>
        <w:t>8</w:t>
      </w:r>
      <w:r w:rsidR="003276F0">
        <w:rPr>
          <w:b/>
          <w:kern w:val="2"/>
          <w:lang w:eastAsia="zh-CN"/>
        </w:rPr>
        <w:t>081</w:t>
      </w:r>
      <w:r w:rsidR="002E7971">
        <w:rPr>
          <w:b/>
          <w:kern w:val="2"/>
          <w:lang w:eastAsia="zh-CN"/>
        </w:rPr>
        <w:t>29</w:t>
      </w:r>
    </w:p>
    <w:p w:rsidR="009C0564" w:rsidRPr="00CF195E" w:rsidRDefault="008B128D" w:rsidP="00CF195E">
      <w:pPr>
        <w:jc w:val="left"/>
        <w:rPr>
          <w:b/>
          <w:kern w:val="2"/>
          <w:lang w:eastAsia="zh-CN"/>
        </w:rPr>
      </w:pPr>
      <w:r w:rsidRPr="008B128D">
        <w:rPr>
          <w:b/>
          <w:kern w:val="2"/>
          <w:lang w:eastAsia="zh-CN"/>
        </w:rPr>
        <w:t xml:space="preserve">Gothenburg, Sweden, </w:t>
      </w:r>
      <w:r>
        <w:rPr>
          <w:b/>
          <w:kern w:val="2"/>
          <w:lang w:eastAsia="zh-CN"/>
        </w:rPr>
        <w:t>Aug</w:t>
      </w:r>
      <w:r w:rsidR="00DF1809">
        <w:rPr>
          <w:b/>
          <w:kern w:val="2"/>
          <w:lang w:eastAsia="zh-CN"/>
        </w:rPr>
        <w:t>ust</w:t>
      </w:r>
      <w:r w:rsidR="00F16BF2">
        <w:rPr>
          <w:b/>
          <w:kern w:val="2"/>
          <w:lang w:eastAsia="zh-CN"/>
        </w:rPr>
        <w:t xml:space="preserve"> </w:t>
      </w:r>
      <w:r>
        <w:rPr>
          <w:b/>
          <w:kern w:val="2"/>
          <w:lang w:eastAsia="zh-CN"/>
        </w:rPr>
        <w:t>20</w:t>
      </w:r>
      <w:r w:rsidR="00DF1809">
        <w:rPr>
          <w:b/>
          <w:kern w:val="2"/>
          <w:lang w:eastAsia="zh-CN"/>
        </w:rPr>
        <w:t>-</w:t>
      </w:r>
      <w:r>
        <w:rPr>
          <w:b/>
          <w:kern w:val="2"/>
          <w:lang w:eastAsia="zh-CN"/>
        </w:rPr>
        <w:t>24</w:t>
      </w:r>
      <w:r w:rsidR="00F16BF2">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E7971">
        <w:rPr>
          <w:b/>
          <w:kern w:val="2"/>
          <w:lang w:eastAsia="zh-CN"/>
        </w:rPr>
        <w:t>6.1.5.1.2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D3115" w:rsidRPr="00ED3115">
        <w:rPr>
          <w:b/>
          <w:kern w:val="2"/>
          <w:lang w:eastAsia="zh-CN"/>
        </w:rPr>
        <w:t>Huawei,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E7971" w:rsidRPr="002E7971">
        <w:rPr>
          <w:b/>
          <w:kern w:val="2"/>
          <w:lang w:eastAsia="zh-CN"/>
        </w:rPr>
        <w:t>Corrections on EDT for NB-IoT</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8F72CC" w:rsidRPr="00CF195E" w:rsidRDefault="00C12BC1" w:rsidP="00C12BC1">
      <w:pPr>
        <w:rPr>
          <w:rFonts w:eastAsia="MS Mincho"/>
          <w:lang w:eastAsia="ja-JP"/>
        </w:rPr>
      </w:pPr>
      <w:r w:rsidRPr="00CF195E">
        <w:rPr>
          <w:rFonts w:eastAsia="MS Mincho"/>
          <w:lang w:eastAsia="ja-JP"/>
        </w:rPr>
        <w:t xml:space="preserve"> </w:t>
      </w:r>
      <w:r w:rsidR="00C4082D" w:rsidRPr="00CF195E">
        <w:rPr>
          <w:rFonts w:eastAsia="MS Mincho"/>
          <w:lang w:eastAsia="ja-JP"/>
        </w:rPr>
        <w:t xml:space="preserve"> </w:t>
      </w:r>
      <w:r w:rsidR="003276F0">
        <w:rPr>
          <w:rFonts w:eastAsia="MS Mincho"/>
          <w:lang w:eastAsia="ja-JP"/>
        </w:rPr>
        <w:t xml:space="preserve"> In this contribution, we provide our views on the remaining issues of </w:t>
      </w:r>
      <w:r w:rsidR="00C32D9A">
        <w:rPr>
          <w:rFonts w:eastAsia="MS Mincho"/>
          <w:lang w:eastAsia="ja-JP"/>
        </w:rPr>
        <w:t>EDT</w:t>
      </w:r>
      <w:r w:rsidR="003276F0">
        <w:rPr>
          <w:rFonts w:eastAsia="MS Mincho"/>
          <w:lang w:eastAsia="ja-JP"/>
        </w:rPr>
        <w:t>.</w:t>
      </w:r>
    </w:p>
    <w:p w:rsidR="003276F0" w:rsidRPr="0021498D" w:rsidRDefault="00261F7F" w:rsidP="003276F0">
      <w:pPr>
        <w:pStyle w:val="Heading1"/>
      </w:pPr>
      <w:bookmarkStart w:id="2" w:name="_Ref129681832"/>
      <w:r>
        <w:t>Timing relationship of EDT</w:t>
      </w:r>
    </w:p>
    <w:p w:rsidR="00F16301" w:rsidRDefault="00261F7F" w:rsidP="003276F0">
      <w:pPr>
        <w:rPr>
          <w:kern w:val="2"/>
          <w:lang w:eastAsia="zh-CN"/>
        </w:rPr>
      </w:pPr>
      <w:r>
        <w:rPr>
          <w:kern w:val="2"/>
          <w:lang w:eastAsia="zh-CN"/>
        </w:rPr>
        <w:t>The following agreements made in RAN1#93 are not captured in current spec.</w:t>
      </w:r>
    </w:p>
    <w:p w:rsidR="00F16301" w:rsidRPr="00682D73" w:rsidRDefault="00F16301" w:rsidP="00F16301">
      <w:pPr>
        <w:overflowPunct w:val="0"/>
        <w:snapToGrid/>
        <w:textAlignment w:val="baseline"/>
        <w:rPr>
          <w:rFonts w:ascii="Arial" w:eastAsia="MS Mincho" w:hAnsi="Arial" w:cs="Arial"/>
          <w:sz w:val="20"/>
          <w:szCs w:val="20"/>
          <w:lang w:eastAsia="ja-JP"/>
        </w:rPr>
      </w:pPr>
      <w:r>
        <w:rPr>
          <w:rFonts w:ascii="Arial" w:eastAsia="MS Mincho" w:hAnsi="Arial" w:cs="Arial"/>
          <w:sz w:val="20"/>
          <w:szCs w:val="20"/>
          <w:highlight w:val="green"/>
          <w:lang w:eastAsia="ja-JP"/>
        </w:rPr>
        <w:t>A</w:t>
      </w:r>
      <w:r w:rsidRPr="00682D73">
        <w:rPr>
          <w:rFonts w:ascii="Arial" w:eastAsia="MS Mincho" w:hAnsi="Arial" w:cs="Arial"/>
          <w:sz w:val="20"/>
          <w:szCs w:val="20"/>
          <w:highlight w:val="green"/>
          <w:lang w:eastAsia="ja-JP"/>
        </w:rPr>
        <w:t>greements:</w:t>
      </w:r>
    </w:p>
    <w:p w:rsidR="00F16301" w:rsidRPr="00261F7F" w:rsidRDefault="00F16301" w:rsidP="00F16301">
      <w:pPr>
        <w:numPr>
          <w:ilvl w:val="0"/>
          <w:numId w:val="32"/>
        </w:numPr>
        <w:overflowPunct w:val="0"/>
        <w:autoSpaceDE/>
        <w:autoSpaceDN/>
        <w:adjustRightInd/>
        <w:snapToGrid/>
        <w:spacing w:after="0"/>
        <w:jc w:val="left"/>
        <w:textAlignment w:val="baseline"/>
        <w:rPr>
          <w:rFonts w:ascii="Arial" w:eastAsia="MS Mincho" w:hAnsi="Arial" w:cs="Arial"/>
          <w:sz w:val="20"/>
          <w:szCs w:val="20"/>
          <w:lang w:eastAsia="ja-JP"/>
        </w:rPr>
      </w:pPr>
      <w:r w:rsidRPr="00261F7F">
        <w:rPr>
          <w:rFonts w:ascii="Arial" w:eastAsia="MS Mincho" w:hAnsi="Arial" w:cs="Arial"/>
          <w:sz w:val="20"/>
          <w:szCs w:val="20"/>
          <w:lang w:eastAsia="ja-JP"/>
        </w:rPr>
        <w:t>The timing for monitoring DCI is based on the number of Msg3 NPUSCH repetitions indicated in RAR/DCI</w:t>
      </w:r>
    </w:p>
    <w:p w:rsidR="00FC4E60" w:rsidRDefault="00407F60" w:rsidP="003276F0">
      <w:pPr>
        <w:rPr>
          <w:kern w:val="2"/>
          <w:lang w:eastAsia="zh-CN"/>
        </w:rPr>
      </w:pPr>
      <w:r>
        <w:rPr>
          <w:kern w:val="2"/>
          <w:lang w:eastAsia="zh-CN"/>
        </w:rPr>
        <w:t xml:space="preserve"> </w:t>
      </w:r>
      <w:r w:rsidR="00F16301">
        <w:rPr>
          <w:kern w:val="2"/>
          <w:lang w:eastAsia="zh-CN"/>
        </w:rPr>
        <w:t xml:space="preserve">In </w:t>
      </w:r>
      <w:r w:rsidR="00FC4E60">
        <w:rPr>
          <w:kern w:val="2"/>
          <w:lang w:eastAsia="zh-CN"/>
        </w:rPr>
        <w:t xml:space="preserve">section 16.6 of TS 36.213 of current spec, the following NPDCCH monitoring behavior is specified.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C4E60" w:rsidRPr="001D1401" w:rsidTr="001D1401">
        <w:tc>
          <w:tcPr>
            <w:tcW w:w="9533" w:type="dxa"/>
            <w:shd w:val="clear" w:color="auto" w:fill="auto"/>
          </w:tcPr>
          <w:p w:rsidR="00FC4E60" w:rsidRPr="001D1401" w:rsidRDefault="00FC4E60" w:rsidP="001D1401">
            <w:pPr>
              <w:widowControl w:val="0"/>
              <w:overflowPunct w:val="0"/>
              <w:snapToGrid/>
              <w:spacing w:after="180"/>
              <w:jc w:val="left"/>
              <w:textAlignment w:val="baseline"/>
              <w:rPr>
                <w:rFonts w:eastAsia="MS Mincho"/>
                <w:i/>
                <w:noProof/>
                <w:sz w:val="20"/>
                <w:szCs w:val="20"/>
                <w:u w:val="single"/>
                <w:lang w:val="en-GB" w:eastAsia="ja-JP"/>
              </w:rPr>
            </w:pPr>
            <w:r w:rsidRPr="001D1401">
              <w:rPr>
                <w:i/>
                <w:kern w:val="2"/>
                <w:u w:val="single"/>
                <w:lang w:eastAsia="zh-CN"/>
              </w:rPr>
              <w:t>Extracted from section 16.6 of TS 36.213</w:t>
            </w:r>
          </w:p>
          <w:p w:rsidR="00FC4E60" w:rsidRPr="001D1401" w:rsidRDefault="00FC4E60" w:rsidP="001D1401">
            <w:pPr>
              <w:widowControl w:val="0"/>
              <w:overflowPunct w:val="0"/>
              <w:snapToGrid/>
              <w:spacing w:after="180"/>
              <w:jc w:val="left"/>
              <w:textAlignment w:val="baseline"/>
              <w:rPr>
                <w:rFonts w:eastAsia="Times New Roman"/>
                <w:sz w:val="20"/>
                <w:szCs w:val="20"/>
                <w:lang w:val="en-GB" w:eastAsia="en-GB"/>
              </w:rPr>
            </w:pPr>
            <w:r w:rsidRPr="001D1401">
              <w:rPr>
                <w:rFonts w:eastAsia="Times New Roman"/>
                <w:sz w:val="20"/>
                <w:szCs w:val="20"/>
                <w:lang w:val="en-GB" w:eastAsia="en-GB"/>
              </w:rPr>
              <w:t xml:space="preserve">If a NB-IoT UE is configured with higher layer parameter </w:t>
            </w:r>
            <w:r w:rsidRPr="001D1401">
              <w:rPr>
                <w:rFonts w:eastAsia="Times New Roman"/>
                <w:i/>
                <w:sz w:val="20"/>
                <w:szCs w:val="20"/>
                <w:lang w:val="en-GB" w:eastAsia="en-GB"/>
              </w:rPr>
              <w:t>twoHARQ-ProcessesConfig</w:t>
            </w:r>
          </w:p>
          <w:p w:rsidR="00FC4E60" w:rsidRPr="001D1401" w:rsidRDefault="00FC4E60" w:rsidP="001D1401">
            <w:pPr>
              <w:widowControl w:val="0"/>
              <w:overflowPunct w:val="0"/>
              <w:snapToGrid/>
              <w:spacing w:after="180"/>
              <w:ind w:left="568" w:hanging="284"/>
              <w:jc w:val="left"/>
              <w:textAlignment w:val="baseline"/>
              <w:rPr>
                <w:rFonts w:eastAsia="Times New Roman"/>
                <w:sz w:val="20"/>
                <w:szCs w:val="20"/>
                <w:lang w:val="en-GB" w:eastAsia="en-GB"/>
              </w:rPr>
            </w:pPr>
            <w:r w:rsidRPr="001D1401">
              <w:rPr>
                <w:rFonts w:eastAsia="Times New Roman"/>
                <w:sz w:val="20"/>
                <w:szCs w:val="20"/>
                <w:lang w:val="en-GB" w:eastAsia="en-GB"/>
              </w:rPr>
              <w:t>-</w:t>
            </w:r>
            <w:r w:rsidRPr="001D1401">
              <w:rPr>
                <w:rFonts w:eastAsia="Times New Roman"/>
                <w:sz w:val="20"/>
                <w:szCs w:val="20"/>
                <w:lang w:val="en-GB" w:eastAsia="en-GB"/>
              </w:rPr>
              <w:tab/>
              <w:t xml:space="preserve">and if the UE has a NPUSCH transmission ending in subframe </w:t>
            </w:r>
            <w:r w:rsidRPr="001D1401">
              <w:rPr>
                <w:rFonts w:eastAsia="Times New Roman"/>
                <w:i/>
                <w:sz w:val="20"/>
                <w:szCs w:val="20"/>
                <w:lang w:val="en-GB" w:eastAsia="en-GB"/>
              </w:rPr>
              <w:t>n</w:t>
            </w:r>
            <w:r w:rsidRPr="001D1401">
              <w:rPr>
                <w:rFonts w:eastAsia="Times New Roman"/>
                <w:sz w:val="20"/>
                <w:szCs w:val="20"/>
                <w:lang w:val="en-GB" w:eastAsia="en-GB"/>
              </w:rPr>
              <w:t>,</w:t>
            </w:r>
          </w:p>
          <w:p w:rsidR="00FC4E60" w:rsidRPr="001D1401" w:rsidRDefault="00FC4E60" w:rsidP="001D1401">
            <w:pPr>
              <w:widowControl w:val="0"/>
              <w:overflowPunct w:val="0"/>
              <w:snapToGrid/>
              <w:spacing w:after="180"/>
              <w:ind w:left="851" w:hanging="284"/>
              <w:jc w:val="left"/>
              <w:textAlignment w:val="baseline"/>
              <w:rPr>
                <w:rFonts w:eastAsia="Times New Roman"/>
                <w:sz w:val="20"/>
                <w:szCs w:val="20"/>
                <w:lang w:val="en-GB" w:eastAsia="en-GB"/>
              </w:rPr>
            </w:pPr>
            <w:r w:rsidRPr="001D1401">
              <w:rPr>
                <w:rFonts w:eastAsia="Times New Roman"/>
                <w:sz w:val="20"/>
                <w:szCs w:val="20"/>
                <w:lang w:val="en-GB" w:eastAsia="en-GB"/>
              </w:rPr>
              <w:t>-</w:t>
            </w:r>
            <w:r w:rsidRPr="001D1401">
              <w:rPr>
                <w:rFonts w:eastAsia="Times New Roman"/>
                <w:sz w:val="20"/>
                <w:szCs w:val="20"/>
                <w:lang w:val="en-GB" w:eastAsia="en-GB"/>
              </w:rPr>
              <w:tab/>
              <w:t xml:space="preserve">the UE is not required to receive any transmission in subframe </w:t>
            </w:r>
            <w:r w:rsidRPr="001D1401">
              <w:rPr>
                <w:rFonts w:eastAsia="Times New Roman"/>
                <w:i/>
                <w:sz w:val="20"/>
                <w:szCs w:val="20"/>
                <w:lang w:val="en-GB" w:eastAsia="en-GB"/>
              </w:rPr>
              <w:t>n+1; and</w:t>
            </w:r>
          </w:p>
          <w:p w:rsidR="00FC4E60" w:rsidRPr="001D1401" w:rsidRDefault="00FC4E60" w:rsidP="001D1401">
            <w:pPr>
              <w:widowControl w:val="0"/>
              <w:overflowPunct w:val="0"/>
              <w:snapToGrid/>
              <w:spacing w:after="180"/>
              <w:ind w:left="851" w:hanging="284"/>
              <w:jc w:val="left"/>
              <w:textAlignment w:val="baseline"/>
              <w:rPr>
                <w:rFonts w:eastAsia="Times New Roman"/>
                <w:sz w:val="20"/>
                <w:szCs w:val="20"/>
                <w:lang w:val="en-GB" w:eastAsia="en-GB"/>
              </w:rPr>
            </w:pPr>
            <w:r w:rsidRPr="001D1401">
              <w:rPr>
                <w:rFonts w:eastAsia="Times New Roman"/>
                <w:sz w:val="20"/>
                <w:szCs w:val="20"/>
                <w:lang w:val="en-GB" w:eastAsia="en-GB"/>
              </w:rPr>
              <w:t>-</w:t>
            </w:r>
            <w:r w:rsidRPr="001D1401">
              <w:rPr>
                <w:rFonts w:eastAsia="Times New Roman"/>
                <w:sz w:val="20"/>
                <w:szCs w:val="20"/>
                <w:lang w:val="en-GB" w:eastAsia="en-GB"/>
              </w:rPr>
              <w:tab/>
              <w:t xml:space="preserve">the UE is not </w:t>
            </w:r>
            <w:r w:rsidRPr="001D1401">
              <w:rPr>
                <w:rFonts w:eastAsia="Times New Roman" w:hint="eastAsia"/>
                <w:sz w:val="20"/>
                <w:szCs w:val="20"/>
                <w:lang w:val="en-GB" w:eastAsia="zh-CN"/>
              </w:rPr>
              <w:t>expected</w:t>
            </w:r>
            <w:r w:rsidRPr="001D1401">
              <w:rPr>
                <w:rFonts w:eastAsia="Times New Roman"/>
                <w:sz w:val="20"/>
                <w:szCs w:val="20"/>
                <w:lang w:val="en-GB" w:eastAsia="en-GB"/>
              </w:rPr>
              <w:t xml:space="preserve"> to receive a</w:t>
            </w:r>
            <w:r w:rsidRPr="001D1401">
              <w:rPr>
                <w:rFonts w:eastAsia="Times New Roman" w:hint="eastAsia"/>
                <w:sz w:val="20"/>
                <w:szCs w:val="20"/>
                <w:lang w:val="en-GB" w:eastAsia="zh-CN"/>
              </w:rPr>
              <w:t xml:space="preserve">n NPDCCH with DCI format N0/N1 </w:t>
            </w:r>
            <w:r w:rsidRPr="001D1401">
              <w:rPr>
                <w:rFonts w:eastAsia="Times New Roman"/>
                <w:sz w:val="20"/>
                <w:szCs w:val="20"/>
                <w:lang w:val="en-GB" w:eastAsia="en-GB"/>
              </w:rPr>
              <w:t>for the same HARQ process</w:t>
            </w:r>
            <w:r w:rsidRPr="001D1401">
              <w:rPr>
                <w:rFonts w:eastAsia="Times New Roman" w:hint="eastAsia"/>
                <w:sz w:val="20"/>
                <w:szCs w:val="20"/>
                <w:lang w:val="en-GB" w:eastAsia="zh-CN"/>
              </w:rPr>
              <w:t xml:space="preserve"> ID as the NPUSCH transmission</w:t>
            </w:r>
            <w:r w:rsidRPr="001D1401">
              <w:rPr>
                <w:rFonts w:eastAsia="Times New Roman"/>
                <w:sz w:val="20"/>
                <w:szCs w:val="20"/>
                <w:lang w:val="en-GB" w:eastAsia="en-GB"/>
              </w:rPr>
              <w:t xml:space="preserve"> in any subframe starting from subframe n+1 to subframe n+3</w:t>
            </w:r>
            <w:r w:rsidRPr="001D1401">
              <w:rPr>
                <w:rFonts w:eastAsia="Times New Roman"/>
                <w:i/>
                <w:sz w:val="20"/>
                <w:szCs w:val="20"/>
                <w:lang w:val="en-GB" w:eastAsia="en-GB"/>
              </w:rPr>
              <w:t>;</w:t>
            </w:r>
          </w:p>
          <w:p w:rsidR="00FC4E60" w:rsidRPr="001D1401" w:rsidRDefault="00FC4E60" w:rsidP="001D1401">
            <w:pPr>
              <w:widowControl w:val="0"/>
              <w:overflowPunct w:val="0"/>
              <w:snapToGrid/>
              <w:spacing w:after="180"/>
              <w:jc w:val="left"/>
              <w:textAlignment w:val="baseline"/>
              <w:rPr>
                <w:rFonts w:eastAsia="Times New Roman"/>
                <w:sz w:val="20"/>
                <w:szCs w:val="20"/>
                <w:lang w:val="en-GB" w:eastAsia="en-GB"/>
              </w:rPr>
            </w:pPr>
            <w:r w:rsidRPr="001D1401">
              <w:rPr>
                <w:rFonts w:eastAsia="Times New Roman"/>
                <w:sz w:val="20"/>
                <w:szCs w:val="20"/>
                <w:lang w:val="en-GB" w:eastAsia="en-GB"/>
              </w:rPr>
              <w:t>otherwise</w:t>
            </w:r>
          </w:p>
          <w:p w:rsidR="00FC4E60" w:rsidRPr="001D1401" w:rsidRDefault="00FC4E60" w:rsidP="001D1401">
            <w:pPr>
              <w:widowControl w:val="0"/>
              <w:overflowPunct w:val="0"/>
              <w:snapToGrid/>
              <w:spacing w:after="180"/>
              <w:ind w:left="568" w:hanging="284"/>
              <w:jc w:val="left"/>
              <w:textAlignment w:val="baseline"/>
              <w:rPr>
                <w:rFonts w:eastAsia="Times New Roman"/>
                <w:sz w:val="20"/>
                <w:szCs w:val="20"/>
                <w:lang w:val="en-GB" w:eastAsia="en-GB"/>
              </w:rPr>
            </w:pPr>
            <w:r w:rsidRPr="001D1401">
              <w:rPr>
                <w:rFonts w:eastAsia="Times New Roman"/>
                <w:sz w:val="20"/>
                <w:szCs w:val="20"/>
                <w:lang w:val="en-GB" w:eastAsia="en-GB"/>
              </w:rPr>
              <w:t>-</w:t>
            </w:r>
            <w:r w:rsidRPr="001D1401">
              <w:rPr>
                <w:rFonts w:eastAsia="Times New Roman"/>
                <w:sz w:val="20"/>
                <w:szCs w:val="20"/>
                <w:lang w:val="en-GB" w:eastAsia="en-GB"/>
              </w:rPr>
              <w:tab/>
            </w:r>
            <w:r w:rsidRPr="001D1401">
              <w:rPr>
                <w:rFonts w:eastAsia="Times New Roman"/>
                <w:color w:val="FF0000"/>
                <w:sz w:val="20"/>
                <w:szCs w:val="20"/>
                <w:lang w:val="en-GB" w:eastAsia="en-GB"/>
              </w:rPr>
              <w:t xml:space="preserve">if the NB-IoT UE has a NPUSCH transmission ending in subframe </w:t>
            </w:r>
            <w:r w:rsidRPr="001D1401">
              <w:rPr>
                <w:rFonts w:eastAsia="Times New Roman"/>
                <w:i/>
                <w:color w:val="FF0000"/>
                <w:sz w:val="20"/>
                <w:szCs w:val="20"/>
                <w:lang w:val="en-GB" w:eastAsia="en-GB"/>
              </w:rPr>
              <w:t>n</w:t>
            </w:r>
            <w:r w:rsidRPr="001D1401">
              <w:rPr>
                <w:rFonts w:eastAsia="Times New Roman"/>
                <w:color w:val="FF0000"/>
                <w:sz w:val="20"/>
                <w:szCs w:val="20"/>
                <w:lang w:val="en-GB" w:eastAsia="en-GB"/>
              </w:rPr>
              <w:t xml:space="preserve"> , the UE is not required to monitor NPDCCH in any subframe starting from subframe </w:t>
            </w:r>
            <w:r w:rsidRPr="001D1401">
              <w:rPr>
                <w:rFonts w:eastAsia="Times New Roman"/>
                <w:i/>
                <w:color w:val="FF0000"/>
                <w:sz w:val="20"/>
                <w:szCs w:val="20"/>
                <w:lang w:val="en-GB" w:eastAsia="en-GB"/>
              </w:rPr>
              <w:t xml:space="preserve">n+1 </w:t>
            </w:r>
            <w:r w:rsidRPr="001D1401">
              <w:rPr>
                <w:rFonts w:eastAsia="Times New Roman"/>
                <w:color w:val="FF0000"/>
                <w:sz w:val="20"/>
                <w:szCs w:val="20"/>
                <w:lang w:val="en-GB" w:eastAsia="en-GB"/>
              </w:rPr>
              <w:t xml:space="preserve">to subframe </w:t>
            </w:r>
            <w:r w:rsidRPr="001D1401">
              <w:rPr>
                <w:rFonts w:eastAsia="Times New Roman"/>
                <w:i/>
                <w:color w:val="FF0000"/>
                <w:sz w:val="20"/>
                <w:szCs w:val="20"/>
                <w:lang w:val="en-GB" w:eastAsia="en-GB"/>
              </w:rPr>
              <w:t>n+3</w:t>
            </w:r>
            <w:r w:rsidRPr="001D1401">
              <w:rPr>
                <w:rFonts w:eastAsia="Times New Roman"/>
                <w:color w:val="FF0000"/>
                <w:sz w:val="20"/>
                <w:szCs w:val="20"/>
                <w:lang w:val="en-GB" w:eastAsia="en-GB"/>
              </w:rPr>
              <w:t>.</w:t>
            </w:r>
            <w:r w:rsidRPr="001D1401">
              <w:rPr>
                <w:rFonts w:eastAsia="Times New Roman"/>
                <w:sz w:val="20"/>
                <w:szCs w:val="20"/>
                <w:lang w:val="en-GB" w:eastAsia="en-GB"/>
              </w:rPr>
              <w:t xml:space="preserve"> </w:t>
            </w:r>
          </w:p>
        </w:tc>
      </w:tr>
    </w:tbl>
    <w:p w:rsidR="003276F0" w:rsidRDefault="00FC4E60" w:rsidP="003276F0">
      <w:pPr>
        <w:rPr>
          <w:kern w:val="2"/>
          <w:lang w:eastAsia="zh-CN"/>
        </w:rPr>
      </w:pPr>
      <w:r>
        <w:rPr>
          <w:kern w:val="2"/>
          <w:lang w:eastAsia="zh-CN"/>
        </w:rPr>
        <w:t xml:space="preserve">Based on current spec, it is unclear </w:t>
      </w:r>
      <w:r w:rsidR="00AD1B75">
        <w:rPr>
          <w:kern w:val="2"/>
          <w:lang w:eastAsia="zh-CN"/>
        </w:rPr>
        <w:t xml:space="preserve">for EDT Msg3 </w:t>
      </w:r>
      <w:r>
        <w:rPr>
          <w:kern w:val="2"/>
          <w:lang w:eastAsia="zh-CN"/>
        </w:rPr>
        <w:t xml:space="preserve">which </w:t>
      </w:r>
      <w:r w:rsidR="00AD1B75">
        <w:rPr>
          <w:kern w:val="2"/>
          <w:lang w:eastAsia="zh-CN"/>
        </w:rPr>
        <w:t xml:space="preserve">point in </w:t>
      </w:r>
      <w:r>
        <w:rPr>
          <w:kern w:val="2"/>
          <w:lang w:eastAsia="zh-CN"/>
        </w:rPr>
        <w:t>time corresponds to NPUSCH transmission ending</w:t>
      </w:r>
      <w:r w:rsidR="00AD1B75">
        <w:rPr>
          <w:kern w:val="2"/>
          <w:lang w:eastAsia="zh-CN"/>
        </w:rPr>
        <w:t xml:space="preserve"> in</w:t>
      </w:r>
      <w:r>
        <w:rPr>
          <w:kern w:val="2"/>
          <w:lang w:eastAsia="zh-CN"/>
        </w:rPr>
        <w:t xml:space="preserve"> subframe </w:t>
      </w:r>
      <w:r w:rsidRPr="00FC4E60">
        <w:rPr>
          <w:i/>
          <w:kern w:val="2"/>
          <w:lang w:eastAsia="zh-CN"/>
        </w:rPr>
        <w:t>n</w:t>
      </w:r>
      <w:r w:rsidR="00AD1B75">
        <w:rPr>
          <w:kern w:val="2"/>
          <w:lang w:eastAsia="zh-CN"/>
        </w:rPr>
        <w:t>:</w:t>
      </w:r>
      <w:r>
        <w:rPr>
          <w:kern w:val="2"/>
          <w:lang w:eastAsia="zh-CN"/>
        </w:rPr>
        <w:t xml:space="preserve"> T1 or T2 shown in </w:t>
      </w:r>
      <w:r>
        <w:rPr>
          <w:kern w:val="2"/>
          <w:lang w:eastAsia="zh-CN"/>
        </w:rPr>
        <w:fldChar w:fldCharType="begin"/>
      </w:r>
      <w:r>
        <w:rPr>
          <w:kern w:val="2"/>
          <w:lang w:eastAsia="zh-CN"/>
        </w:rPr>
        <w:instrText xml:space="preserve"> REF _Ref520311501 \h </w:instrText>
      </w:r>
      <w:r>
        <w:rPr>
          <w:kern w:val="2"/>
          <w:lang w:eastAsia="zh-CN"/>
        </w:rPr>
      </w:r>
      <w:r>
        <w:rPr>
          <w:kern w:val="2"/>
          <w:lang w:eastAsia="zh-CN"/>
        </w:rPr>
        <w:fldChar w:fldCharType="separate"/>
      </w:r>
      <w:r>
        <w:t xml:space="preserve">Figure </w:t>
      </w:r>
      <w:r>
        <w:rPr>
          <w:noProof/>
        </w:rPr>
        <w:t>1</w:t>
      </w:r>
      <w:r>
        <w:rPr>
          <w:kern w:val="2"/>
          <w:lang w:eastAsia="zh-CN"/>
        </w:rPr>
        <w:fldChar w:fldCharType="end"/>
      </w:r>
      <w:r>
        <w:rPr>
          <w:kern w:val="2"/>
          <w:lang w:eastAsia="zh-CN"/>
        </w:rPr>
        <w:t>. T</w:t>
      </w:r>
      <w:r w:rsidR="00892F5D">
        <w:rPr>
          <w:kern w:val="2"/>
          <w:lang w:eastAsia="zh-CN"/>
        </w:rPr>
        <w:t>1 corresponds to the end of actual Msg3 (re)transmission, which is determined by scaled repetition number.</w:t>
      </w:r>
      <w:r w:rsidR="00892F5D" w:rsidRPr="00892F5D">
        <w:rPr>
          <w:kern w:val="2"/>
          <w:lang w:eastAsia="zh-CN"/>
        </w:rPr>
        <w:t xml:space="preserve"> </w:t>
      </w:r>
      <w:r w:rsidR="00892F5D">
        <w:rPr>
          <w:kern w:val="2"/>
          <w:lang w:eastAsia="zh-CN"/>
        </w:rPr>
        <w:t>T2 corresponds to the end of Msg3 (re)transmission indicated by RAR</w:t>
      </w:r>
      <w:r w:rsidR="00892F5D">
        <w:rPr>
          <w:rFonts w:hint="eastAsia"/>
          <w:kern w:val="2"/>
          <w:lang w:eastAsia="zh-CN"/>
        </w:rPr>
        <w:t>(</w:t>
      </w:r>
      <w:r w:rsidR="00892F5D">
        <w:rPr>
          <w:kern w:val="2"/>
          <w:lang w:eastAsia="zh-CN"/>
        </w:rPr>
        <w:t>DCI</w:t>
      </w:r>
      <w:r w:rsidR="00892F5D">
        <w:rPr>
          <w:rFonts w:hint="eastAsia"/>
          <w:kern w:val="2"/>
          <w:lang w:eastAsia="zh-CN"/>
        </w:rPr>
        <w:t>)</w:t>
      </w:r>
      <w:r w:rsidR="00892F5D">
        <w:rPr>
          <w:kern w:val="2"/>
          <w:lang w:eastAsia="zh-CN"/>
        </w:rPr>
        <w:t>, which is determined by repetition number indicated by RAR</w:t>
      </w:r>
      <w:r w:rsidR="00892F5D">
        <w:rPr>
          <w:rFonts w:hint="eastAsia"/>
          <w:kern w:val="2"/>
          <w:lang w:eastAsia="zh-CN"/>
        </w:rPr>
        <w:t>(</w:t>
      </w:r>
      <w:r w:rsidR="00892F5D">
        <w:rPr>
          <w:kern w:val="2"/>
          <w:lang w:eastAsia="zh-CN"/>
        </w:rPr>
        <w:t>DCI</w:t>
      </w:r>
      <w:r w:rsidR="00892F5D">
        <w:rPr>
          <w:rFonts w:hint="eastAsia"/>
          <w:kern w:val="2"/>
          <w:lang w:eastAsia="zh-CN"/>
        </w:rPr>
        <w:t>)</w:t>
      </w:r>
      <w:r w:rsidR="00892F5D">
        <w:rPr>
          <w:kern w:val="2"/>
          <w:lang w:eastAsia="zh-CN"/>
        </w:rPr>
        <w:t>. The intention of the agreement is T2</w:t>
      </w:r>
      <w:r w:rsidR="00AD1B75">
        <w:rPr>
          <w:kern w:val="2"/>
          <w:lang w:eastAsia="zh-CN"/>
        </w:rPr>
        <w:t>, so that the UE and eNB will have aligned understanding of the timing, as with normal NPUSCH timing</w:t>
      </w:r>
      <w:r w:rsidR="00892F5D">
        <w:rPr>
          <w:kern w:val="2"/>
          <w:lang w:eastAsia="zh-CN"/>
        </w:rPr>
        <w:t>.</w:t>
      </w:r>
    </w:p>
    <w:p w:rsidR="00407F60" w:rsidRDefault="00CD0BB5" w:rsidP="003276F0">
      <w:r w:rsidRPr="0001397D">
        <w:rPr>
          <w:noProof/>
          <w:lang w:val="en-GB" w:eastAsia="en-GB"/>
        </w:rPr>
        <w:drawing>
          <wp:inline distT="0" distB="0" distL="0" distR="0">
            <wp:extent cx="5922010" cy="1083310"/>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2010" cy="1083310"/>
                    </a:xfrm>
                    <a:prstGeom prst="rect">
                      <a:avLst/>
                    </a:prstGeom>
                    <a:noFill/>
                    <a:ln>
                      <a:noFill/>
                    </a:ln>
                  </pic:spPr>
                </pic:pic>
              </a:graphicData>
            </a:graphic>
          </wp:inline>
        </w:drawing>
      </w:r>
    </w:p>
    <w:p w:rsidR="00407F60" w:rsidRDefault="00407F60" w:rsidP="00407F60">
      <w:pPr>
        <w:pStyle w:val="Caption"/>
      </w:pPr>
      <w:bookmarkStart w:id="3" w:name="_Ref520311501"/>
      <w:r>
        <w:t xml:space="preserve">Figure </w:t>
      </w:r>
      <w:r w:rsidR="00BE308F">
        <w:fldChar w:fldCharType="begin"/>
      </w:r>
      <w:r w:rsidR="00BE308F">
        <w:instrText xml:space="preserve"> SEQ Figure \* ARABIC </w:instrText>
      </w:r>
      <w:r w:rsidR="00BE308F">
        <w:fldChar w:fldCharType="separate"/>
      </w:r>
      <w:r w:rsidR="00392876">
        <w:rPr>
          <w:noProof/>
        </w:rPr>
        <w:t>1</w:t>
      </w:r>
      <w:r w:rsidR="00BE308F">
        <w:rPr>
          <w:noProof/>
        </w:rPr>
        <w:fldChar w:fldCharType="end"/>
      </w:r>
      <w:bookmarkEnd w:id="3"/>
      <w:r>
        <w:t xml:space="preserve"> Timing relationship of EDT</w:t>
      </w:r>
    </w:p>
    <w:p w:rsidR="0076370B" w:rsidRPr="0076370B" w:rsidRDefault="00892F5D" w:rsidP="0076370B">
      <w:pPr>
        <w:rPr>
          <w:b/>
          <w:lang w:eastAsia="zh-CN"/>
        </w:rPr>
      </w:pPr>
      <w:r>
        <w:rPr>
          <w:b/>
          <w:lang w:eastAsia="zh-CN"/>
        </w:rPr>
        <w:t>Proposal 1</w:t>
      </w:r>
      <w:r w:rsidR="0076370B" w:rsidRPr="0076370B">
        <w:rPr>
          <w:b/>
          <w:lang w:eastAsia="zh-CN"/>
        </w:rPr>
        <w:t>:</w:t>
      </w:r>
      <w:r w:rsidR="0076370B">
        <w:rPr>
          <w:b/>
          <w:lang w:eastAsia="zh-CN"/>
        </w:rPr>
        <w:t xml:space="preserve"> Adop</w:t>
      </w:r>
      <w:r>
        <w:rPr>
          <w:b/>
          <w:lang w:eastAsia="zh-CN"/>
        </w:rPr>
        <w:t>t the TP in Annex A in TS 36.213</w:t>
      </w:r>
      <w:r w:rsidR="0076370B">
        <w:rPr>
          <w:b/>
          <w:lang w:eastAsia="zh-CN"/>
        </w:rPr>
        <w:t>.</w:t>
      </w:r>
    </w:p>
    <w:p w:rsidR="000B58D1" w:rsidRDefault="00D64799" w:rsidP="00751B83">
      <w:pPr>
        <w:pStyle w:val="Heading1"/>
      </w:pPr>
      <w:r>
        <w:lastRenderedPageBreak/>
        <w:t>EDT r</w:t>
      </w:r>
      <w:r w:rsidR="00194E6D">
        <w:t>etransmissio</w:t>
      </w:r>
      <w:r w:rsidR="00194E6D" w:rsidRPr="00345129">
        <w:t>n</w:t>
      </w:r>
    </w:p>
    <w:p w:rsidR="0044609A" w:rsidRDefault="00D64E60" w:rsidP="00DC3670">
      <w:pPr>
        <w:rPr>
          <w:lang w:eastAsia="zh-CN"/>
        </w:rPr>
      </w:pPr>
      <w:r>
        <w:rPr>
          <w:rFonts w:hint="eastAsia"/>
          <w:lang w:eastAsia="zh-CN"/>
        </w:rPr>
        <w:t xml:space="preserve">In current EDT procedure, </w:t>
      </w:r>
      <w:r w:rsidR="00DC3670">
        <w:rPr>
          <w:lang w:eastAsia="zh-CN"/>
        </w:rPr>
        <w:t>i</w:t>
      </w:r>
      <w:r w:rsidR="00DC3670" w:rsidRPr="00DC3670">
        <w:rPr>
          <w:lang w:eastAsia="zh-CN"/>
        </w:rPr>
        <w:t>f the use of smaller TBS than the broadcast TBS</w:t>
      </w:r>
      <w:r w:rsidR="0044609A">
        <w:rPr>
          <w:lang w:eastAsia="zh-CN"/>
        </w:rPr>
        <w:t xml:space="preserve"> (</w:t>
      </w:r>
      <w:r w:rsidR="0044609A" w:rsidRPr="0070259A">
        <w:rPr>
          <w:position w:val="-14"/>
        </w:rPr>
        <w:object w:dxaOrig="10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17.55pt" o:ole="">
            <v:imagedata r:id="rId9" o:title=""/>
          </v:shape>
          <o:OLEObject Type="Embed" ProgID="Equation.DSMT4" ShapeID="_x0000_i1025" DrawAspect="Content" ObjectID="_1595421982" r:id="rId10"/>
        </w:object>
      </w:r>
      <w:r w:rsidR="0044609A">
        <w:rPr>
          <w:lang w:eastAsia="zh-CN"/>
        </w:rPr>
        <w:t>)</w:t>
      </w:r>
      <w:r w:rsidR="00DC3670" w:rsidRPr="00DC3670">
        <w:rPr>
          <w:lang w:eastAsia="zh-CN"/>
        </w:rPr>
        <w:t xml:space="preserve"> is enabled, the UE can choose a </w:t>
      </w:r>
      <w:r w:rsidR="00DC3670">
        <w:rPr>
          <w:lang w:eastAsia="zh-CN"/>
        </w:rPr>
        <w:t>suitable</w:t>
      </w:r>
      <w:r w:rsidR="00DC3670" w:rsidRPr="00DC3670">
        <w:rPr>
          <w:lang w:eastAsia="zh-CN"/>
        </w:rPr>
        <w:t xml:space="preserve"> TB size</w:t>
      </w:r>
      <w:r w:rsidR="00D64799">
        <w:rPr>
          <w:rFonts w:hint="eastAsia"/>
          <w:lang w:eastAsia="zh-CN"/>
        </w:rPr>
        <w:t xml:space="preserve">, named as </w:t>
      </w:r>
      <w:r w:rsidR="0044609A" w:rsidRPr="0070259A">
        <w:t xml:space="preserve"> </w:t>
      </w:r>
      <w:r w:rsidR="0044609A" w:rsidRPr="0070259A">
        <w:rPr>
          <w:position w:val="-14"/>
        </w:rPr>
        <w:object w:dxaOrig="720" w:dyaOrig="340">
          <v:shape id="_x0000_i1026" type="#_x0000_t75" style="width:36.45pt;height:17.55pt" o:ole="">
            <v:imagedata r:id="rId11" o:title=""/>
          </v:shape>
          <o:OLEObject Type="Embed" ProgID="Equation.DSMT4" ShapeID="_x0000_i1026" DrawAspect="Content" ObjectID="_1595421983" r:id="rId12"/>
        </w:object>
      </w:r>
      <w:r w:rsidR="00D64799">
        <w:rPr>
          <w:rFonts w:hint="eastAsia"/>
          <w:lang w:eastAsia="zh-CN"/>
        </w:rPr>
        <w:t xml:space="preserve">, </w:t>
      </w:r>
      <w:r w:rsidR="00DC3670" w:rsidRPr="00DC3670">
        <w:rPr>
          <w:lang w:eastAsia="zh-CN"/>
        </w:rPr>
        <w:t xml:space="preserve">in the </w:t>
      </w:r>
      <w:r w:rsidR="00DC3670">
        <w:rPr>
          <w:lang w:eastAsia="zh-CN"/>
        </w:rPr>
        <w:t>TBS set</w:t>
      </w:r>
      <w:r w:rsidR="00DC3670" w:rsidRPr="00DC3670">
        <w:rPr>
          <w:lang w:eastAsia="zh-CN"/>
        </w:rPr>
        <w:t xml:space="preserve"> with fewer padding bits to transmit </w:t>
      </w:r>
      <w:r w:rsidR="00DC3670">
        <w:rPr>
          <w:lang w:eastAsia="zh-CN"/>
        </w:rPr>
        <w:t>EDT Msg3. The TBS set is determined according to Table 16.3.3-2 in section 16.3.3 of TS 36.213.</w:t>
      </w:r>
      <w:r w:rsidR="00DC3670" w:rsidRPr="00DC3670">
        <w:rPr>
          <w:lang w:eastAsia="zh-CN"/>
        </w:rPr>
        <w:t xml:space="preserve"> UE can save transmission power. However, eNB needs to blindly decode the actual transmitted TB without knowledge of the actual TB size chosen by the UE. </w:t>
      </w:r>
      <w:r w:rsidR="00D64799">
        <w:rPr>
          <w:lang w:eastAsia="zh-CN"/>
        </w:rPr>
        <w:t>If the initial transmission is not successful, eNB may send a DCI</w:t>
      </w:r>
      <w:r w:rsidR="00494777">
        <w:rPr>
          <w:lang w:eastAsia="zh-CN"/>
        </w:rPr>
        <w:t xml:space="preserve"> N0</w:t>
      </w:r>
      <w:r w:rsidR="00D64799">
        <w:rPr>
          <w:lang w:eastAsia="zh-CN"/>
        </w:rPr>
        <w:t xml:space="preserve"> to schedule EDT Msg3 retransmission. UE still uses </w:t>
      </w:r>
      <w:r w:rsidR="0044609A" w:rsidRPr="0070259A">
        <w:rPr>
          <w:position w:val="-14"/>
        </w:rPr>
        <w:object w:dxaOrig="720" w:dyaOrig="340">
          <v:shape id="_x0000_i1027" type="#_x0000_t75" style="width:36.45pt;height:17.55pt" o:ole="">
            <v:imagedata r:id="rId11" o:title=""/>
          </v:shape>
          <o:OLEObject Type="Embed" ProgID="Equation.DSMT4" ShapeID="_x0000_i1027" DrawAspect="Content" ObjectID="_1595421984" r:id="rId13"/>
        </w:object>
      </w:r>
      <w:r w:rsidR="00D64799">
        <w:rPr>
          <w:lang w:eastAsia="zh-CN"/>
        </w:rPr>
        <w:t xml:space="preserve">in EDT Msg3 retransmission, which is </w:t>
      </w:r>
      <w:r w:rsidR="0044609A">
        <w:rPr>
          <w:lang w:eastAsia="zh-CN"/>
        </w:rPr>
        <w:t>the same as that used in</w:t>
      </w:r>
      <w:r w:rsidR="00D64799">
        <w:rPr>
          <w:lang w:eastAsia="zh-CN"/>
        </w:rPr>
        <w:t xml:space="preserve"> initial EDT Msg3 transmission. </w:t>
      </w:r>
      <w:r w:rsidR="0044609A">
        <w:rPr>
          <w:lang w:eastAsia="zh-CN"/>
        </w:rPr>
        <w:t>In the current specification, t</w:t>
      </w:r>
      <w:r w:rsidR="00494777">
        <w:rPr>
          <w:lang w:eastAsia="zh-CN"/>
        </w:rPr>
        <w:t>he DCI N0 does</w:t>
      </w:r>
      <w:r w:rsidR="00BE308F">
        <w:rPr>
          <w:lang w:eastAsia="zh-CN"/>
        </w:rPr>
        <w:t xml:space="preserve"> not</w:t>
      </w:r>
      <w:r w:rsidR="00494777">
        <w:rPr>
          <w:lang w:eastAsia="zh-CN"/>
        </w:rPr>
        <w:t xml:space="preserve"> </w:t>
      </w:r>
      <w:r w:rsidR="0044609A">
        <w:rPr>
          <w:lang w:eastAsia="zh-CN"/>
        </w:rPr>
        <w:t xml:space="preserve">indicate </w:t>
      </w:r>
      <w:r w:rsidR="00494777">
        <w:rPr>
          <w:lang w:eastAsia="zh-CN"/>
        </w:rPr>
        <w:t xml:space="preserve">TBS </w:t>
      </w:r>
      <w:r w:rsidR="0044609A">
        <w:rPr>
          <w:lang w:eastAsia="zh-CN"/>
        </w:rPr>
        <w:t xml:space="preserve">in case of </w:t>
      </w:r>
      <w:r w:rsidR="00494777">
        <w:rPr>
          <w:lang w:eastAsia="zh-CN"/>
        </w:rPr>
        <w:t>EDT Msg3 retransmission</w:t>
      </w:r>
      <w:r w:rsidR="00BE308F">
        <w:rPr>
          <w:lang w:eastAsia="zh-CN"/>
        </w:rPr>
        <w:t xml:space="preserve">; instead, </w:t>
      </w:r>
      <w:r w:rsidR="00494777">
        <w:rPr>
          <w:lang w:eastAsia="zh-CN"/>
        </w:rPr>
        <w:t xml:space="preserve">the corresponding </w:t>
      </w:r>
      <w:r w:rsidR="00494777" w:rsidRPr="001A7C01">
        <w:rPr>
          <w:lang w:eastAsia="zh-CN"/>
        </w:rPr>
        <w:t>"</w:t>
      </w:r>
      <w:r w:rsidR="00494777" w:rsidRPr="001A7C01">
        <w:rPr>
          <w:rFonts w:hint="eastAsia"/>
          <w:lang w:eastAsia="zh-CN"/>
        </w:rPr>
        <w:t>modulation and coding scheme</w:t>
      </w:r>
      <w:r w:rsidR="00494777" w:rsidRPr="001A7C01">
        <w:rPr>
          <w:lang w:eastAsia="zh-CN"/>
        </w:rPr>
        <w:t>"</w:t>
      </w:r>
      <w:r w:rsidR="00494777" w:rsidRPr="001A7C01">
        <w:rPr>
          <w:rFonts w:hint="eastAsia"/>
          <w:lang w:eastAsia="zh-CN"/>
        </w:rPr>
        <w:t xml:space="preserve"> field</w:t>
      </w:r>
      <w:r w:rsidR="00494777">
        <w:rPr>
          <w:lang w:eastAsia="zh-CN"/>
        </w:rPr>
        <w:t xml:space="preserve"> in DCI N0 is set to fixed value, i.e.</w:t>
      </w:r>
      <w:r w:rsidR="00494777">
        <w:rPr>
          <w:rFonts w:eastAsia="Times New Roman"/>
          <w:sz w:val="20"/>
          <w:szCs w:val="20"/>
          <w:lang w:val="en-GB" w:eastAsia="en-GB"/>
        </w:rPr>
        <w:t xml:space="preserve"> I</w:t>
      </w:r>
      <w:r w:rsidR="00494777" w:rsidRPr="00494777">
        <w:rPr>
          <w:rFonts w:eastAsia="Times New Roman"/>
          <w:sz w:val="20"/>
          <w:szCs w:val="20"/>
          <w:vertAlign w:val="subscript"/>
          <w:lang w:val="en-GB" w:eastAsia="en-GB"/>
        </w:rPr>
        <w:t>MCS</w:t>
      </w:r>
      <w:r w:rsidR="00494777">
        <w:rPr>
          <w:rFonts w:eastAsia="Times New Roman"/>
          <w:sz w:val="20"/>
          <w:szCs w:val="20"/>
          <w:lang w:val="en-GB" w:eastAsia="en-GB"/>
        </w:rPr>
        <w:t xml:space="preserve"> = 15</w:t>
      </w:r>
      <w:r w:rsidR="00C74129" w:rsidRPr="000240EC">
        <w:rPr>
          <w:lang w:eastAsia="zh-CN"/>
        </w:rPr>
        <w:t>, for EDT</w:t>
      </w:r>
      <w:r w:rsidR="00494777" w:rsidRPr="000240EC">
        <w:rPr>
          <w:lang w:eastAsia="zh-CN"/>
        </w:rPr>
        <w:t>.</w:t>
      </w:r>
      <w:r w:rsidR="00494777">
        <w:rPr>
          <w:lang w:eastAsia="zh-CN"/>
        </w:rPr>
        <w:t xml:space="preserve"> </w:t>
      </w:r>
    </w:p>
    <w:p w:rsidR="00977C9B" w:rsidRDefault="00BE308F" w:rsidP="00DC3670">
      <w:pPr>
        <w:rPr>
          <w:lang w:eastAsia="zh-CN"/>
        </w:rPr>
      </w:pPr>
      <w:r>
        <w:rPr>
          <w:lang w:eastAsia="zh-CN"/>
        </w:rPr>
        <w:t>The</w:t>
      </w:r>
      <w:r w:rsidR="0044609A">
        <w:rPr>
          <w:lang w:eastAsia="zh-CN"/>
        </w:rPr>
        <w:t xml:space="preserve"> eNB </w:t>
      </w:r>
      <w:r>
        <w:rPr>
          <w:lang w:eastAsia="zh-CN"/>
        </w:rPr>
        <w:t>tries</w:t>
      </w:r>
      <w:r w:rsidR="0044609A">
        <w:rPr>
          <w:lang w:eastAsia="zh-CN"/>
        </w:rPr>
        <w:t xml:space="preserve"> to detect </w:t>
      </w:r>
      <w:r w:rsidR="008302B4">
        <w:rPr>
          <w:lang w:eastAsia="zh-CN"/>
        </w:rPr>
        <w:t xml:space="preserve">the </w:t>
      </w:r>
      <w:r w:rsidR="0044609A">
        <w:rPr>
          <w:lang w:eastAsia="zh-CN"/>
        </w:rPr>
        <w:t xml:space="preserve">TBS of EDT </w:t>
      </w:r>
      <w:r w:rsidR="00752E52">
        <w:rPr>
          <w:lang w:eastAsia="zh-CN"/>
        </w:rPr>
        <w:t>M</w:t>
      </w:r>
      <w:r w:rsidR="0044609A">
        <w:rPr>
          <w:lang w:eastAsia="zh-CN"/>
        </w:rPr>
        <w:t xml:space="preserve">sg3 </w:t>
      </w:r>
      <w:r w:rsidR="00977C9B">
        <w:rPr>
          <w:lang w:eastAsia="zh-CN"/>
        </w:rPr>
        <w:t>from the</w:t>
      </w:r>
      <w:r w:rsidR="0044609A">
        <w:rPr>
          <w:lang w:eastAsia="zh-CN"/>
        </w:rPr>
        <w:t xml:space="preserve"> initial transmission scheduled by RAR. </w:t>
      </w:r>
      <w:r w:rsidR="002D352D">
        <w:rPr>
          <w:lang w:eastAsia="zh-CN"/>
        </w:rPr>
        <w:t>Even w</w:t>
      </w:r>
      <w:r w:rsidR="0044609A">
        <w:rPr>
          <w:lang w:eastAsia="zh-CN"/>
        </w:rPr>
        <w:t>hen the NPUSCH of Msg3 cannot be decoded</w:t>
      </w:r>
      <w:r w:rsidR="002D352D">
        <w:rPr>
          <w:lang w:eastAsia="zh-CN"/>
        </w:rPr>
        <w:t xml:space="preserve"> from the initial tr</w:t>
      </w:r>
      <w:r w:rsidR="00B83984">
        <w:rPr>
          <w:lang w:eastAsia="zh-CN"/>
        </w:rPr>
        <w:t>a</w:t>
      </w:r>
      <w:r w:rsidR="002D352D">
        <w:rPr>
          <w:lang w:eastAsia="zh-CN"/>
        </w:rPr>
        <w:t>nsmission</w:t>
      </w:r>
      <w:r w:rsidR="0044609A">
        <w:rPr>
          <w:lang w:eastAsia="zh-CN"/>
        </w:rPr>
        <w:t xml:space="preserve">, eNB may </w:t>
      </w:r>
      <w:r w:rsidR="002D352D">
        <w:rPr>
          <w:lang w:eastAsia="zh-CN"/>
        </w:rPr>
        <w:t xml:space="preserve">be able to </w:t>
      </w:r>
      <w:r w:rsidR="0044609A">
        <w:rPr>
          <w:lang w:eastAsia="zh-CN"/>
        </w:rPr>
        <w:t xml:space="preserve">detect the </w:t>
      </w:r>
      <w:r w:rsidR="00797FC6">
        <w:rPr>
          <w:lang w:eastAsia="zh-CN"/>
        </w:rPr>
        <w:t>TB size of Msg3 by implementation, e.g</w:t>
      </w:r>
      <w:r w:rsidR="00B83984">
        <w:rPr>
          <w:lang w:eastAsia="zh-CN"/>
        </w:rPr>
        <w:t>.</w:t>
      </w:r>
      <w:r w:rsidR="00797FC6">
        <w:rPr>
          <w:lang w:eastAsia="zh-CN"/>
        </w:rPr>
        <w:t xml:space="preserve"> by using energy detection considering different transmission duration of different TBS. eNB can allocate the resource </w:t>
      </w:r>
      <w:r w:rsidR="002D352D">
        <w:rPr>
          <w:lang w:eastAsia="zh-CN"/>
        </w:rPr>
        <w:t xml:space="preserve">for Msg3 retransmission </w:t>
      </w:r>
      <w:r w:rsidR="00797FC6">
        <w:rPr>
          <w:lang w:eastAsia="zh-CN"/>
        </w:rPr>
        <w:t>and N</w:t>
      </w:r>
      <w:r w:rsidR="00797FC6" w:rsidRPr="009917C8">
        <w:rPr>
          <w:vertAlign w:val="subscript"/>
          <w:lang w:eastAsia="zh-CN"/>
        </w:rPr>
        <w:t>RU</w:t>
      </w:r>
      <w:r w:rsidR="00797FC6">
        <w:rPr>
          <w:vertAlign w:val="subscript"/>
          <w:lang w:eastAsia="zh-CN"/>
        </w:rPr>
        <w:t xml:space="preserve"> </w:t>
      </w:r>
      <w:r w:rsidR="00797FC6">
        <w:rPr>
          <w:lang w:eastAsia="zh-CN"/>
        </w:rPr>
        <w:t>according to the detected TBS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rsidR="00797FC6">
        <w:rPr>
          <w:lang w:eastAsia="zh-CN"/>
        </w:rPr>
        <w:t>)</w:t>
      </w:r>
      <w:r w:rsidR="00494777">
        <w:rPr>
          <w:lang w:eastAsia="zh-CN"/>
        </w:rPr>
        <w:t>.</w:t>
      </w:r>
      <w:r w:rsidR="00797FC6">
        <w:rPr>
          <w:lang w:eastAsia="zh-CN"/>
        </w:rPr>
        <w:t xml:space="preserve"> Wh</w:t>
      </w:r>
      <w:r w:rsidR="007A0842">
        <w:rPr>
          <w:lang w:eastAsia="zh-CN"/>
        </w:rPr>
        <w:t>en</w:t>
      </w:r>
      <w:r w:rsidR="00797FC6">
        <w:rPr>
          <w:lang w:eastAsia="zh-CN"/>
        </w:rPr>
        <w:t xml:space="preserve"> UE uses </w:t>
      </w:r>
      <w:r w:rsidR="00977C9B">
        <w:rPr>
          <w:lang w:eastAsia="zh-CN"/>
        </w:rPr>
        <w:t>the selected TBS(</w:t>
      </w:r>
      <w:r w:rsidR="00977C9B" w:rsidRPr="0070259A">
        <w:rPr>
          <w:position w:val="-14"/>
        </w:rPr>
        <w:object w:dxaOrig="720" w:dyaOrig="340">
          <v:shape id="_x0000_i1028" type="#_x0000_t75" style="width:36.45pt;height:17.55pt" o:ole="">
            <v:imagedata r:id="rId11" o:title=""/>
          </v:shape>
          <o:OLEObject Type="Embed" ProgID="Equation.DSMT4" ShapeID="_x0000_i1028" DrawAspect="Content" ObjectID="_1595421985" r:id="rId14"/>
        </w:object>
      </w:r>
      <w:r w:rsidR="00977C9B">
        <w:rPr>
          <w:lang w:eastAsia="zh-CN"/>
        </w:rPr>
        <w:t>), and</w:t>
      </w:r>
      <w:r w:rsidR="00494777">
        <w:rPr>
          <w:lang w:eastAsia="zh-CN"/>
        </w:rPr>
        <w:t xml:space="preserve"> </w:t>
      </w:r>
      <w:r w:rsidR="00977C9B">
        <w:rPr>
          <w:lang w:eastAsia="zh-CN"/>
        </w:rPr>
        <w:t>t</w:t>
      </w:r>
      <w:r w:rsidR="009917C8">
        <w:rPr>
          <w:lang w:eastAsia="zh-CN"/>
        </w:rPr>
        <w:t xml:space="preserve">he </w:t>
      </w:r>
      <w:r w:rsidR="007A0842">
        <w:rPr>
          <w:lang w:eastAsia="zh-CN"/>
        </w:rPr>
        <w:t>number of RU (N</w:t>
      </w:r>
      <w:r w:rsidR="007A0842" w:rsidRPr="009917C8">
        <w:rPr>
          <w:vertAlign w:val="subscript"/>
          <w:lang w:eastAsia="zh-CN"/>
        </w:rPr>
        <w:t>RU</w:t>
      </w:r>
      <w:r w:rsidR="007A0842">
        <w:rPr>
          <w:lang w:eastAsia="zh-CN"/>
        </w:rPr>
        <w:t xml:space="preserve">), the </w:t>
      </w:r>
      <w:r w:rsidR="009917C8">
        <w:rPr>
          <w:lang w:eastAsia="zh-CN"/>
        </w:rPr>
        <w:t xml:space="preserve">code rate </w:t>
      </w:r>
      <w:r w:rsidR="00977C9B">
        <w:rPr>
          <w:lang w:eastAsia="zh-CN"/>
        </w:rPr>
        <w:t xml:space="preserve">of </w:t>
      </w:r>
      <w:r w:rsidR="00977C9B" w:rsidRPr="0070259A">
        <w:rPr>
          <w:position w:val="-14"/>
        </w:rPr>
        <w:object w:dxaOrig="720" w:dyaOrig="340">
          <v:shape id="_x0000_i1029" type="#_x0000_t75" style="width:36.45pt;height:17.55pt" o:ole="">
            <v:imagedata r:id="rId11" o:title=""/>
          </v:shape>
          <o:OLEObject Type="Embed" ProgID="Equation.DSMT4" ShapeID="_x0000_i1029" DrawAspect="Content" ObjectID="_1595421986" r:id="rId15"/>
        </w:object>
      </w:r>
      <w:r w:rsidR="009917C8">
        <w:rPr>
          <w:lang w:eastAsia="zh-CN"/>
        </w:rPr>
        <w:t xml:space="preserve"> may exceed 1. For example, </w:t>
      </w:r>
      <w:r w:rsidR="00977C9B">
        <w:rPr>
          <w:lang w:eastAsia="zh-CN"/>
        </w:rPr>
        <w:t>the selected TBS by UE (</w:t>
      </w:r>
      <w:r w:rsidR="00977C9B" w:rsidRPr="0070259A">
        <w:rPr>
          <w:position w:val="-14"/>
        </w:rPr>
        <w:object w:dxaOrig="720" w:dyaOrig="340">
          <v:shape id="_x0000_i1030" type="#_x0000_t75" style="width:36.45pt;height:17.55pt" o:ole="">
            <v:imagedata r:id="rId11" o:title=""/>
          </v:shape>
          <o:OLEObject Type="Embed" ProgID="Equation.DSMT4" ShapeID="_x0000_i1030" DrawAspect="Content" ObjectID="_1595421987" r:id="rId16"/>
        </w:object>
      </w:r>
      <w:r w:rsidR="00977C9B">
        <w:rPr>
          <w:lang w:eastAsia="zh-CN"/>
        </w:rPr>
        <w:t xml:space="preserve">) </w:t>
      </w:r>
      <w:r w:rsidR="009917C8">
        <w:rPr>
          <w:lang w:eastAsia="zh-CN"/>
        </w:rPr>
        <w:t>is 776 bits</w:t>
      </w:r>
      <w:r w:rsidR="00977C9B">
        <w:rPr>
          <w:lang w:eastAsia="zh-CN"/>
        </w:rPr>
        <w:t xml:space="preserve"> and the allocated</w:t>
      </w:r>
      <w:r w:rsidR="009917C8">
        <w:rPr>
          <w:lang w:eastAsia="zh-CN"/>
        </w:rPr>
        <w:t xml:space="preserve"> N</w:t>
      </w:r>
      <w:r w:rsidR="009917C8" w:rsidRPr="009917C8">
        <w:rPr>
          <w:vertAlign w:val="subscript"/>
          <w:lang w:eastAsia="zh-CN"/>
        </w:rPr>
        <w:t>RU</w:t>
      </w:r>
      <w:r w:rsidR="009917C8">
        <w:rPr>
          <w:lang w:eastAsia="zh-CN"/>
        </w:rPr>
        <w:t xml:space="preserve"> </w:t>
      </w:r>
      <w:r w:rsidR="00977C9B">
        <w:rPr>
          <w:lang w:eastAsia="zh-CN"/>
        </w:rPr>
        <w:t>is</w:t>
      </w:r>
      <w:r w:rsidR="009917C8">
        <w:rPr>
          <w:lang w:eastAsia="zh-CN"/>
        </w:rPr>
        <w:t xml:space="preserve"> 4</w:t>
      </w:r>
      <w:r w:rsidR="00977C9B">
        <w:rPr>
          <w:lang w:eastAsia="zh-CN"/>
        </w:rPr>
        <w:t xml:space="preserve"> by eNB according to the detected TBS(</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rsidR="00977C9B">
        <w:rPr>
          <w:lang w:eastAsia="zh-CN"/>
        </w:rPr>
        <w:t>)</w:t>
      </w:r>
      <w:r w:rsidR="009917C8">
        <w:rPr>
          <w:lang w:eastAsia="zh-CN"/>
        </w:rPr>
        <w:t xml:space="preserve">. </w:t>
      </w:r>
      <w:r w:rsidR="00977C9B">
        <w:rPr>
          <w:lang w:eastAsia="zh-CN"/>
        </w:rPr>
        <w:t xml:space="preserve">In case of </w:t>
      </w:r>
      <w:r w:rsidR="001417EE">
        <w:rPr>
          <w:lang w:eastAsia="zh-CN"/>
        </w:rPr>
        <w:t>s</w:t>
      </w:r>
      <w:r w:rsidR="009917C8">
        <w:rPr>
          <w:lang w:eastAsia="zh-CN"/>
        </w:rPr>
        <w:t xml:space="preserve">ingle-tone </w:t>
      </w:r>
      <w:r w:rsidR="00977C9B">
        <w:rPr>
          <w:lang w:eastAsia="zh-CN"/>
        </w:rPr>
        <w:t xml:space="preserve">transmission, </w:t>
      </w:r>
      <w:r w:rsidR="009917C8">
        <w:rPr>
          <w:lang w:eastAsia="zh-CN"/>
        </w:rPr>
        <w:t xml:space="preserve">the </w:t>
      </w:r>
      <w:r w:rsidR="006A2DE3">
        <w:rPr>
          <w:lang w:eastAsia="zh-CN"/>
        </w:rPr>
        <w:t>code rate is (776+24)</w:t>
      </w:r>
      <w:r w:rsidR="009B36E2">
        <w:rPr>
          <w:rFonts w:hint="eastAsia"/>
          <w:lang w:eastAsia="zh-CN"/>
        </w:rPr>
        <w:t>/</w:t>
      </w:r>
      <w:r w:rsidR="006A2DE3">
        <w:rPr>
          <w:rFonts w:hint="eastAsia"/>
          <w:lang w:eastAsia="zh-CN"/>
        </w:rPr>
        <w:t>(</w:t>
      </w:r>
      <w:r w:rsidR="006A2DE3">
        <w:rPr>
          <w:lang w:eastAsia="zh-CN"/>
        </w:rPr>
        <w:t>96*2*4</w:t>
      </w:r>
      <w:r w:rsidR="006A2DE3">
        <w:rPr>
          <w:rFonts w:hint="eastAsia"/>
          <w:lang w:eastAsia="zh-CN"/>
        </w:rPr>
        <w:t>)</w:t>
      </w:r>
      <w:r w:rsidR="006A2DE3">
        <w:rPr>
          <w:lang w:eastAsia="zh-CN"/>
        </w:rPr>
        <w:t xml:space="preserve"> = 1.01</w:t>
      </w:r>
      <w:r w:rsidR="009917C8">
        <w:rPr>
          <w:lang w:eastAsia="zh-CN"/>
        </w:rPr>
        <w:t xml:space="preserve"> &gt; 1</w:t>
      </w:r>
      <w:r w:rsidR="006A2DE3">
        <w:rPr>
          <w:lang w:eastAsia="zh-CN"/>
        </w:rPr>
        <w:t>.</w:t>
      </w:r>
    </w:p>
    <w:p w:rsidR="00D64799" w:rsidRDefault="00D64799" w:rsidP="00DC3670">
      <w:pPr>
        <w:rPr>
          <w:lang w:eastAsia="zh-CN"/>
        </w:rPr>
      </w:pPr>
      <w:r>
        <w:rPr>
          <w:lang w:eastAsia="zh-CN"/>
        </w:rPr>
        <w:t xml:space="preserve">In uplink, DCI format </w:t>
      </w:r>
      <w:r w:rsidR="00494777">
        <w:rPr>
          <w:lang w:eastAsia="zh-CN"/>
        </w:rPr>
        <w:t xml:space="preserve">N0 </w:t>
      </w:r>
      <w:r w:rsidR="00977C9B">
        <w:rPr>
          <w:lang w:eastAsia="zh-CN"/>
        </w:rPr>
        <w:t xml:space="preserve">includes </w:t>
      </w:r>
      <w:r>
        <w:rPr>
          <w:lang w:eastAsia="zh-CN"/>
        </w:rPr>
        <w:t xml:space="preserve">a RV field. </w:t>
      </w:r>
      <w:r w:rsidR="00977C9B">
        <w:rPr>
          <w:lang w:eastAsia="zh-CN"/>
        </w:rPr>
        <w:t>eNB can indicate</w:t>
      </w:r>
      <w:r>
        <w:rPr>
          <w:lang w:eastAsia="zh-CN"/>
        </w:rPr>
        <w:t xml:space="preserve"> to use different RVs for initial EDT Msg3 transmission and EDT Msg3 retransmission. eNB can </w:t>
      </w:r>
      <w:r w:rsidR="001417EE">
        <w:rPr>
          <w:lang w:eastAsia="zh-CN"/>
        </w:rPr>
        <w:t xml:space="preserve">perform </w:t>
      </w:r>
      <w:r>
        <w:rPr>
          <w:lang w:eastAsia="zh-CN"/>
        </w:rPr>
        <w:t xml:space="preserve">HARQ </w:t>
      </w:r>
      <w:r w:rsidR="001417EE">
        <w:rPr>
          <w:lang w:eastAsia="zh-CN"/>
        </w:rPr>
        <w:t>combining</w:t>
      </w:r>
      <w:r w:rsidRPr="00967B94">
        <w:rPr>
          <w:lang w:eastAsia="zh-CN"/>
        </w:rPr>
        <w:t xml:space="preserve"> of multiple RVs</w:t>
      </w:r>
      <w:r>
        <w:rPr>
          <w:lang w:eastAsia="zh-CN"/>
        </w:rPr>
        <w:t xml:space="preserve"> of the same transmission block to </w:t>
      </w:r>
      <w:r w:rsidR="00AF6BDF">
        <w:rPr>
          <w:lang w:eastAsia="zh-CN"/>
        </w:rPr>
        <w:t xml:space="preserve">reduce </w:t>
      </w:r>
      <w:r>
        <w:rPr>
          <w:lang w:eastAsia="zh-CN"/>
        </w:rPr>
        <w:t>the code rate.</w:t>
      </w:r>
      <w:r w:rsidR="00977C9B">
        <w:rPr>
          <w:lang w:eastAsia="zh-CN"/>
        </w:rPr>
        <w:t xml:space="preserve"> Considering only in case of retransmission, the code rate may be larger than 1</w:t>
      </w:r>
      <w:r w:rsidR="00AF6BDF">
        <w:rPr>
          <w:lang w:eastAsia="zh-CN"/>
        </w:rPr>
        <w:t>, t</w:t>
      </w:r>
      <w:r w:rsidR="00977C9B">
        <w:rPr>
          <w:lang w:eastAsia="zh-CN"/>
        </w:rPr>
        <w:t>his may be not an issue and the specification should allow a retransmission with code rate larger than 1.</w:t>
      </w:r>
    </w:p>
    <w:p w:rsidR="009B36E2" w:rsidRPr="009B36E2" w:rsidRDefault="00ED550A" w:rsidP="00DC3670">
      <w:pPr>
        <w:rPr>
          <w:b/>
          <w:lang w:eastAsia="zh-CN"/>
        </w:rPr>
      </w:pPr>
      <w:r>
        <w:rPr>
          <w:b/>
          <w:lang w:eastAsia="zh-CN"/>
        </w:rPr>
        <w:t>Proposal 2</w:t>
      </w:r>
      <w:r w:rsidR="00B039FF">
        <w:rPr>
          <w:b/>
          <w:lang w:eastAsia="zh-CN"/>
        </w:rPr>
        <w:t xml:space="preserve">: In EDT Msg3 retransmission, </w:t>
      </w:r>
      <w:r w:rsidR="004C1EAB">
        <w:rPr>
          <w:b/>
          <w:lang w:eastAsia="zh-CN"/>
        </w:rPr>
        <w:t xml:space="preserve">given a </w:t>
      </w:r>
      <w:r w:rsidR="00B039FF">
        <w:rPr>
          <w:b/>
          <w:lang w:eastAsia="zh-CN"/>
        </w:rPr>
        <w:t>TBS chosen by UE and the number of RU assigned by eNB</w:t>
      </w:r>
      <w:r w:rsidR="004C1EAB">
        <w:rPr>
          <w:b/>
          <w:lang w:eastAsia="zh-CN"/>
        </w:rPr>
        <w:t>, the code rate</w:t>
      </w:r>
      <w:r w:rsidR="00B039FF">
        <w:rPr>
          <w:b/>
          <w:lang w:eastAsia="zh-CN"/>
        </w:rPr>
        <w:t xml:space="preserve"> may exceed 1. </w:t>
      </w:r>
      <w:r>
        <w:rPr>
          <w:b/>
          <w:lang w:eastAsia="zh-CN"/>
        </w:rPr>
        <w:t xml:space="preserve">In such cases, </w:t>
      </w:r>
      <w:r w:rsidR="00977C9B">
        <w:rPr>
          <w:b/>
          <w:lang w:eastAsia="zh-CN"/>
        </w:rPr>
        <w:t>retransmission of</w:t>
      </w:r>
      <w:r>
        <w:rPr>
          <w:b/>
          <w:lang w:eastAsia="zh-CN"/>
        </w:rPr>
        <w:t xml:space="preserve"> EDT</w:t>
      </w:r>
      <w:r w:rsidR="00977C9B">
        <w:rPr>
          <w:b/>
          <w:lang w:eastAsia="zh-CN"/>
        </w:rPr>
        <w:t xml:space="preserve"> Msg3 </w:t>
      </w:r>
      <w:r w:rsidR="00AF6BDF">
        <w:rPr>
          <w:b/>
          <w:lang w:eastAsia="zh-CN"/>
        </w:rPr>
        <w:t>is performed</w:t>
      </w:r>
      <w:r>
        <w:rPr>
          <w:b/>
          <w:lang w:eastAsia="zh-CN"/>
        </w:rPr>
        <w:t xml:space="preserve"> as normal</w:t>
      </w:r>
      <w:r w:rsidR="00977C9B">
        <w:rPr>
          <w:b/>
          <w:lang w:eastAsia="zh-CN"/>
        </w:rPr>
        <w:t>.</w:t>
      </w:r>
    </w:p>
    <w:p w:rsidR="00353FC2" w:rsidRDefault="009917C8" w:rsidP="00EC4C22">
      <w:r>
        <w:t xml:space="preserve">For EDT Msg3 initial transmission, the repetition number is scaled </w:t>
      </w:r>
      <w:r w:rsidR="002D352D">
        <w:t xml:space="preserve">according to </w:t>
      </w:r>
      <w:r>
        <w:t xml:space="preserve">the ratio of </w:t>
      </w:r>
      <w:r w:rsidR="00977C9B" w:rsidRPr="0070259A">
        <w:rPr>
          <w:position w:val="-14"/>
        </w:rPr>
        <w:object w:dxaOrig="720" w:dyaOrig="340">
          <v:shape id="_x0000_i1031" type="#_x0000_t75" style="width:36.45pt;height:17.55pt" o:ole="">
            <v:imagedata r:id="rId11" o:title=""/>
          </v:shape>
          <o:OLEObject Type="Embed" ProgID="Equation.DSMT4" ShapeID="_x0000_i1031" DrawAspect="Content" ObjectID="_1595421988" r:id="rId17"/>
        </w:object>
      </w:r>
      <w:r>
        <w:t xml:space="preserve"> and broadcasted TBS</w:t>
      </w:r>
      <w:r w:rsidR="00977C9B">
        <w:t xml:space="preserve"> (</w:t>
      </w:r>
      <w:r w:rsidR="00977C9B" w:rsidRPr="0070259A">
        <w:rPr>
          <w:position w:val="-14"/>
        </w:rPr>
        <w:object w:dxaOrig="1020" w:dyaOrig="340">
          <v:shape id="_x0000_i1032" type="#_x0000_t75" style="width:51.45pt;height:17.55pt" o:ole="">
            <v:imagedata r:id="rId9" o:title=""/>
          </v:shape>
          <o:OLEObject Type="Embed" ProgID="Equation.DSMT4" ShapeID="_x0000_i1032" DrawAspect="Content" ObjectID="_1595421989" r:id="rId18"/>
        </w:object>
      </w:r>
      <w:r w:rsidR="00977C9B">
        <w:t>)</w:t>
      </w:r>
      <w:r>
        <w:t>. T</w:t>
      </w:r>
      <w:r w:rsidRPr="00494777">
        <w:t>he repetition number is different for different TBS candidate</w:t>
      </w:r>
      <w:r>
        <w:t xml:space="preserve"> in the TBS set</w:t>
      </w:r>
      <w:r w:rsidRPr="00494777">
        <w:t xml:space="preserve">, </w:t>
      </w:r>
      <w:r>
        <w:t xml:space="preserve">so </w:t>
      </w:r>
      <w:r w:rsidRPr="00494777">
        <w:t>the length of actual transmission duration for different TBS candidate</w:t>
      </w:r>
      <w:r w:rsidR="00977C9B">
        <w:t>s</w:t>
      </w:r>
      <w:r w:rsidRPr="00494777">
        <w:t xml:space="preserve"> are different. Hence, eNB can detect the candidate TBS by detecting the energy change considering different candidate TBS has different transmission duration. Other implementation method can be also considered by eNB in implementation.</w:t>
      </w:r>
      <w:r>
        <w:t xml:space="preserve"> </w:t>
      </w:r>
    </w:p>
    <w:p w:rsidR="00353FC2" w:rsidRDefault="00353FC2" w:rsidP="00EC4C22">
      <w:r>
        <w:rPr>
          <w:b/>
          <w:lang w:eastAsia="zh-CN"/>
        </w:rPr>
        <w:t xml:space="preserve">Observation </w:t>
      </w:r>
      <w:r w:rsidR="00D42D72">
        <w:rPr>
          <w:b/>
          <w:lang w:eastAsia="zh-CN"/>
        </w:rPr>
        <w:t>1</w:t>
      </w:r>
      <w:r w:rsidRPr="00656925">
        <w:rPr>
          <w:b/>
          <w:lang w:eastAsia="zh-CN"/>
        </w:rPr>
        <w:t>: The actual TBS used by the UE can be detected by eNB before correctly decoding the NPUSCH of Msg3.</w:t>
      </w:r>
    </w:p>
    <w:p w:rsidR="00353FC2" w:rsidRPr="00353FC2" w:rsidRDefault="003B6655" w:rsidP="00353FC2">
      <w:pPr>
        <w:rPr>
          <w:lang w:eastAsia="zh-CN"/>
        </w:rPr>
      </w:pPr>
      <w:r>
        <w:rPr>
          <w:lang w:eastAsia="zh-CN"/>
        </w:rPr>
        <w:t>In legacy transmission of Msg3 without EDT, t</w:t>
      </w:r>
      <w:r w:rsidR="00353FC2" w:rsidRPr="00353FC2">
        <w:rPr>
          <w:lang w:eastAsia="zh-CN"/>
        </w:rPr>
        <w:t>he re-transmission of NPUSCH for Msg3 is scheduled by DCI format N0. In DCI format N0, the 4-bits field ‘</w:t>
      </w:r>
      <w:r w:rsidR="00353FC2" w:rsidRPr="00353FC2">
        <w:rPr>
          <w:i/>
        </w:rPr>
        <w:t>Modulation and coding scheme</w:t>
      </w:r>
      <w:r w:rsidR="00353FC2" w:rsidRPr="00353FC2">
        <w:rPr>
          <w:lang w:eastAsia="zh-CN"/>
        </w:rPr>
        <w:t xml:space="preserve">’ is used to determine the </w:t>
      </w:r>
      <w:r w:rsidR="00353FC2" w:rsidRPr="00353FC2">
        <w:rPr>
          <w:i/>
          <w:lang w:eastAsia="zh-CN"/>
        </w:rPr>
        <w:t>I</w:t>
      </w:r>
      <w:r w:rsidR="00353FC2" w:rsidRPr="00353FC2">
        <w:rPr>
          <w:i/>
          <w:vertAlign w:val="subscript"/>
          <w:lang w:eastAsia="zh-CN"/>
        </w:rPr>
        <w:t xml:space="preserve">TBS </w:t>
      </w:r>
      <w:r w:rsidR="00353FC2" w:rsidRPr="00353FC2">
        <w:rPr>
          <w:lang w:eastAsia="zh-CN"/>
        </w:rPr>
        <w:t>index in the legacy NPUSCH TBS table and the 3-bits field ‘</w:t>
      </w:r>
      <w:r w:rsidR="00353FC2" w:rsidRPr="00353FC2">
        <w:rPr>
          <w:i/>
        </w:rPr>
        <w:t>Resource assignment</w:t>
      </w:r>
      <w:r w:rsidR="00353FC2" w:rsidRPr="00353FC2">
        <w:rPr>
          <w:lang w:eastAsia="zh-CN"/>
        </w:rPr>
        <w:t xml:space="preserve">’ is used to figure out the </w:t>
      </w:r>
      <w:r w:rsidR="00353FC2" w:rsidRPr="00353FC2">
        <w:rPr>
          <w:i/>
          <w:lang w:eastAsia="zh-CN"/>
        </w:rPr>
        <w:t>I</w:t>
      </w:r>
      <w:r w:rsidR="00353FC2" w:rsidRPr="00353FC2">
        <w:rPr>
          <w:i/>
          <w:vertAlign w:val="subscript"/>
          <w:lang w:eastAsia="zh-CN"/>
        </w:rPr>
        <w:t xml:space="preserve">RU </w:t>
      </w:r>
      <w:r w:rsidR="00353FC2" w:rsidRPr="00353FC2">
        <w:rPr>
          <w:lang w:eastAsia="zh-CN"/>
        </w:rPr>
        <w:t>index</w:t>
      </w:r>
      <w:r w:rsidR="0011141A">
        <w:rPr>
          <w:lang w:eastAsia="zh-CN"/>
        </w:rPr>
        <w:t>, which together determine the TBS</w:t>
      </w:r>
      <w:r w:rsidR="00353FC2" w:rsidRPr="00353FC2">
        <w:rPr>
          <w:lang w:eastAsia="zh-CN"/>
        </w:rPr>
        <w:t>.</w:t>
      </w:r>
    </w:p>
    <w:p w:rsidR="00353FC2" w:rsidRPr="00353FC2" w:rsidRDefault="00353FC2" w:rsidP="00353FC2">
      <w:pPr>
        <w:keepNext/>
        <w:jc w:val="center"/>
        <w:rPr>
          <w:b/>
          <w:bCs/>
          <w:sz w:val="21"/>
          <w:lang w:eastAsia="zh-CN"/>
        </w:rPr>
      </w:pPr>
      <w:r w:rsidRPr="00353FC2">
        <w:rPr>
          <w:b/>
          <w:bCs/>
          <w:sz w:val="21"/>
          <w:lang w:eastAsia="zh-CN"/>
        </w:rPr>
        <w:t xml:space="preserve">Table </w:t>
      </w:r>
      <w:r w:rsidRPr="00353FC2">
        <w:rPr>
          <w:b/>
          <w:bCs/>
          <w:sz w:val="21"/>
          <w:lang w:eastAsia="zh-CN"/>
        </w:rPr>
        <w:fldChar w:fldCharType="begin"/>
      </w:r>
      <w:r w:rsidRPr="00353FC2">
        <w:rPr>
          <w:b/>
          <w:bCs/>
          <w:sz w:val="21"/>
          <w:lang w:eastAsia="zh-CN"/>
        </w:rPr>
        <w:instrText xml:space="preserve"> SEQ Table \* ARABIC </w:instrText>
      </w:r>
      <w:r w:rsidRPr="00353FC2">
        <w:rPr>
          <w:b/>
          <w:bCs/>
          <w:sz w:val="21"/>
          <w:lang w:eastAsia="zh-CN"/>
        </w:rPr>
        <w:fldChar w:fldCharType="separate"/>
      </w:r>
      <w:r>
        <w:rPr>
          <w:b/>
          <w:bCs/>
          <w:noProof/>
          <w:sz w:val="21"/>
          <w:lang w:eastAsia="zh-CN"/>
        </w:rPr>
        <w:t>1</w:t>
      </w:r>
      <w:r w:rsidRPr="00353FC2">
        <w:rPr>
          <w:b/>
          <w:bCs/>
          <w:sz w:val="21"/>
          <w:lang w:eastAsia="zh-CN"/>
        </w:rPr>
        <w:fldChar w:fldCharType="end"/>
      </w:r>
      <w:r w:rsidRPr="00353FC2">
        <w:rPr>
          <w:b/>
          <w:bCs/>
          <w:sz w:val="21"/>
          <w:lang w:eastAsia="zh-CN"/>
        </w:rPr>
        <w:t xml:space="preserve">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483"/>
        <w:gridCol w:w="483"/>
        <w:gridCol w:w="483"/>
        <w:gridCol w:w="572"/>
        <w:gridCol w:w="572"/>
        <w:gridCol w:w="572"/>
        <w:gridCol w:w="572"/>
        <w:gridCol w:w="617"/>
      </w:tblGrid>
      <w:tr w:rsidR="00353FC2" w:rsidRPr="00353FC2" w:rsidTr="00FA6B7F">
        <w:trPr>
          <w:cantSplit/>
          <w:jc w:val="center"/>
        </w:trPr>
        <w:tc>
          <w:tcPr>
            <w:tcW w:w="619" w:type="dxa"/>
            <w:vMerge w:val="restart"/>
            <w:tcBorders>
              <w:right w:val="double" w:sz="4" w:space="0" w:color="auto"/>
            </w:tcBorders>
            <w:shd w:val="clear" w:color="auto" w:fill="E0E0E0"/>
            <w:vAlign w:val="center"/>
          </w:tcPr>
          <w:p w:rsidR="00353FC2" w:rsidRPr="00353FC2" w:rsidRDefault="00CD0BB5" w:rsidP="00353FC2">
            <w:pPr>
              <w:keepNext/>
              <w:keepLines/>
              <w:overflowPunct w:val="0"/>
              <w:snapToGrid/>
              <w:spacing w:after="0"/>
              <w:jc w:val="center"/>
              <w:textAlignment w:val="baseline"/>
              <w:rPr>
                <w:rFonts w:ascii="Arial" w:eastAsia="Times New Roman" w:hAnsi="Arial" w:cs="Arial"/>
                <w:b/>
                <w:sz w:val="18"/>
                <w:szCs w:val="18"/>
              </w:rPr>
            </w:pPr>
            <w:r w:rsidRPr="0001397D">
              <w:rPr>
                <w:rFonts w:ascii="Arial" w:eastAsia="Times New Roman" w:hAnsi="Arial" w:cs="Arial"/>
                <w:b/>
                <w:noProof/>
                <w:position w:val="-10"/>
                <w:sz w:val="18"/>
                <w:szCs w:val="18"/>
                <w:lang w:val="en-GB" w:eastAsia="en-GB"/>
              </w:rPr>
              <w:drawing>
                <wp:inline distT="0" distB="0" distL="0" distR="0">
                  <wp:extent cx="260985" cy="212090"/>
                  <wp:effectExtent l="0" t="0" r="5715" b="0"/>
                  <wp:docPr id="1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0985" cy="212090"/>
                          </a:xfrm>
                          <a:prstGeom prst="rect">
                            <a:avLst/>
                          </a:prstGeom>
                          <a:noFill/>
                          <a:ln>
                            <a:noFill/>
                          </a:ln>
                        </pic:spPr>
                      </pic:pic>
                    </a:graphicData>
                  </a:graphic>
                </wp:inline>
              </w:drawing>
            </w:r>
          </w:p>
        </w:tc>
        <w:tc>
          <w:tcPr>
            <w:tcW w:w="0" w:type="auto"/>
            <w:gridSpan w:val="8"/>
            <w:tcBorders>
              <w:left w:val="double" w:sz="4" w:space="0" w:color="auto"/>
            </w:tcBorders>
            <w:shd w:val="clear" w:color="auto" w:fill="E0E0E0"/>
            <w:vAlign w:val="center"/>
          </w:tcPr>
          <w:p w:rsidR="00353FC2" w:rsidRPr="00353FC2" w:rsidRDefault="00CD0BB5" w:rsidP="00353FC2">
            <w:pPr>
              <w:keepNext/>
              <w:keepLines/>
              <w:overflowPunct w:val="0"/>
              <w:snapToGrid/>
              <w:spacing w:after="0"/>
              <w:jc w:val="center"/>
              <w:textAlignment w:val="baseline"/>
              <w:rPr>
                <w:rFonts w:ascii="Arial" w:eastAsia="Times New Roman" w:hAnsi="Arial" w:cs="Arial"/>
                <w:b/>
                <w:sz w:val="18"/>
                <w:szCs w:val="18"/>
              </w:rPr>
            </w:pPr>
            <w:r w:rsidRPr="0001397D">
              <w:rPr>
                <w:rFonts w:ascii="Arial" w:eastAsia="Times New Roman" w:hAnsi="Arial"/>
                <w:b/>
                <w:noProof/>
                <w:position w:val="-12"/>
                <w:sz w:val="18"/>
                <w:szCs w:val="20"/>
                <w:lang w:val="en-GB" w:eastAsia="en-GB"/>
              </w:rPr>
              <w:drawing>
                <wp:inline distT="0" distB="0" distL="0" distR="0">
                  <wp:extent cx="239395" cy="228600"/>
                  <wp:effectExtent l="0" t="0" r="8255"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9395" cy="228600"/>
                          </a:xfrm>
                          <a:prstGeom prst="rect">
                            <a:avLst/>
                          </a:prstGeom>
                          <a:noFill/>
                          <a:ln>
                            <a:noFill/>
                          </a:ln>
                        </pic:spPr>
                      </pic:pic>
                    </a:graphicData>
                  </a:graphic>
                </wp:inline>
              </w:drawing>
            </w:r>
          </w:p>
        </w:tc>
      </w:tr>
      <w:tr w:rsidR="00353FC2" w:rsidRPr="00353FC2" w:rsidTr="00FA6B7F">
        <w:trPr>
          <w:cantSplit/>
          <w:jc w:val="center"/>
        </w:trPr>
        <w:tc>
          <w:tcPr>
            <w:tcW w:w="619" w:type="dxa"/>
            <w:vMerge/>
            <w:tcBorders>
              <w:bottom w:val="double" w:sz="4" w:space="0" w:color="auto"/>
              <w:right w:val="double" w:sz="4" w:space="0" w:color="auto"/>
            </w:tcBorders>
            <w:shd w:val="clear" w:color="auto" w:fill="E0E0E0"/>
            <w:vAlign w:val="center"/>
          </w:tcPr>
          <w:p w:rsidR="00353FC2" w:rsidRPr="00353FC2" w:rsidRDefault="00353FC2" w:rsidP="00353FC2">
            <w:pPr>
              <w:keepNext/>
              <w:keepLines/>
              <w:overflowPunct w:val="0"/>
              <w:snapToGrid/>
              <w:spacing w:after="0"/>
              <w:jc w:val="center"/>
              <w:textAlignment w:val="baseline"/>
              <w:rPr>
                <w:rFonts w:ascii="Arial" w:eastAsia="Times New Roman" w:hAnsi="Arial" w:cs="Arial"/>
                <w:b/>
                <w:sz w:val="18"/>
                <w:szCs w:val="18"/>
              </w:rPr>
            </w:pPr>
          </w:p>
        </w:tc>
        <w:tc>
          <w:tcPr>
            <w:tcW w:w="0" w:type="auto"/>
            <w:tcBorders>
              <w:left w:val="double" w:sz="4" w:space="0" w:color="auto"/>
              <w:bottom w:val="double" w:sz="4" w:space="0" w:color="auto"/>
            </w:tcBorders>
            <w:shd w:val="clear" w:color="auto" w:fill="E0E0E0"/>
            <w:vAlign w:val="center"/>
          </w:tcPr>
          <w:p w:rsidR="00353FC2" w:rsidRPr="00353FC2" w:rsidRDefault="00353FC2" w:rsidP="00353FC2">
            <w:pPr>
              <w:keepNext/>
              <w:keepLines/>
              <w:overflowPunct w:val="0"/>
              <w:snapToGrid/>
              <w:spacing w:after="0"/>
              <w:jc w:val="center"/>
              <w:textAlignment w:val="baseline"/>
              <w:rPr>
                <w:rFonts w:ascii="Arial" w:eastAsia="Times New Roman" w:hAnsi="Arial" w:cs="Arial"/>
                <w:b/>
                <w:sz w:val="18"/>
                <w:szCs w:val="18"/>
              </w:rPr>
            </w:pPr>
            <w:r w:rsidRPr="00353FC2">
              <w:rPr>
                <w:rFonts w:ascii="Arial" w:eastAsia="Times New Roman" w:hAnsi="Arial" w:cs="Arial"/>
                <w:b/>
                <w:sz w:val="18"/>
                <w:szCs w:val="18"/>
              </w:rPr>
              <w:t>0</w:t>
            </w:r>
          </w:p>
        </w:tc>
        <w:tc>
          <w:tcPr>
            <w:tcW w:w="0" w:type="auto"/>
            <w:tcBorders>
              <w:bottom w:val="double" w:sz="4" w:space="0" w:color="auto"/>
            </w:tcBorders>
            <w:shd w:val="clear" w:color="auto" w:fill="E0E0E0"/>
            <w:vAlign w:val="center"/>
          </w:tcPr>
          <w:p w:rsidR="00353FC2" w:rsidRPr="00353FC2" w:rsidRDefault="00353FC2" w:rsidP="00353FC2">
            <w:pPr>
              <w:keepNext/>
              <w:keepLines/>
              <w:overflowPunct w:val="0"/>
              <w:snapToGrid/>
              <w:spacing w:after="0"/>
              <w:jc w:val="center"/>
              <w:textAlignment w:val="baseline"/>
              <w:rPr>
                <w:rFonts w:ascii="Arial" w:eastAsia="Times New Roman" w:hAnsi="Arial" w:cs="Arial"/>
                <w:b/>
                <w:sz w:val="18"/>
                <w:szCs w:val="18"/>
              </w:rPr>
            </w:pPr>
            <w:r w:rsidRPr="00353FC2">
              <w:rPr>
                <w:rFonts w:ascii="Arial" w:eastAsia="Times New Roman" w:hAnsi="Arial" w:cs="Arial"/>
                <w:b/>
                <w:sz w:val="18"/>
                <w:szCs w:val="18"/>
              </w:rPr>
              <w:t>1</w:t>
            </w:r>
          </w:p>
        </w:tc>
        <w:tc>
          <w:tcPr>
            <w:tcW w:w="0" w:type="auto"/>
            <w:tcBorders>
              <w:bottom w:val="double" w:sz="4" w:space="0" w:color="auto"/>
            </w:tcBorders>
            <w:shd w:val="clear" w:color="auto" w:fill="E0E0E0"/>
            <w:vAlign w:val="center"/>
          </w:tcPr>
          <w:p w:rsidR="00353FC2" w:rsidRPr="00353FC2" w:rsidRDefault="00353FC2" w:rsidP="00353FC2">
            <w:pPr>
              <w:keepNext/>
              <w:keepLines/>
              <w:overflowPunct w:val="0"/>
              <w:snapToGrid/>
              <w:spacing w:after="0"/>
              <w:jc w:val="center"/>
              <w:textAlignment w:val="baseline"/>
              <w:rPr>
                <w:rFonts w:ascii="Arial" w:eastAsia="Times New Roman" w:hAnsi="Arial" w:cs="Arial"/>
                <w:b/>
                <w:sz w:val="18"/>
                <w:szCs w:val="18"/>
              </w:rPr>
            </w:pPr>
            <w:r w:rsidRPr="00353FC2">
              <w:rPr>
                <w:rFonts w:ascii="Arial" w:eastAsia="Times New Roman" w:hAnsi="Arial" w:cs="Arial"/>
                <w:b/>
                <w:sz w:val="18"/>
                <w:szCs w:val="18"/>
              </w:rPr>
              <w:t>2</w:t>
            </w:r>
          </w:p>
        </w:tc>
        <w:tc>
          <w:tcPr>
            <w:tcW w:w="0" w:type="auto"/>
            <w:tcBorders>
              <w:bottom w:val="double" w:sz="4" w:space="0" w:color="auto"/>
            </w:tcBorders>
            <w:shd w:val="clear" w:color="auto" w:fill="E0E0E0"/>
            <w:vAlign w:val="center"/>
          </w:tcPr>
          <w:p w:rsidR="00353FC2" w:rsidRPr="00353FC2" w:rsidRDefault="00353FC2" w:rsidP="00353FC2">
            <w:pPr>
              <w:keepNext/>
              <w:keepLines/>
              <w:overflowPunct w:val="0"/>
              <w:snapToGrid/>
              <w:spacing w:after="0"/>
              <w:jc w:val="center"/>
              <w:textAlignment w:val="baseline"/>
              <w:rPr>
                <w:rFonts w:ascii="Arial" w:eastAsia="Times New Roman" w:hAnsi="Arial" w:cs="Arial"/>
                <w:b/>
                <w:sz w:val="18"/>
                <w:szCs w:val="18"/>
              </w:rPr>
            </w:pPr>
            <w:r w:rsidRPr="00353FC2">
              <w:rPr>
                <w:rFonts w:ascii="Arial" w:eastAsia="Times New Roman" w:hAnsi="Arial" w:cs="Arial"/>
                <w:b/>
                <w:sz w:val="18"/>
                <w:szCs w:val="18"/>
              </w:rPr>
              <w:t>3</w:t>
            </w:r>
          </w:p>
        </w:tc>
        <w:tc>
          <w:tcPr>
            <w:tcW w:w="0" w:type="auto"/>
            <w:tcBorders>
              <w:bottom w:val="double" w:sz="4" w:space="0" w:color="auto"/>
            </w:tcBorders>
            <w:shd w:val="clear" w:color="auto" w:fill="E0E0E0"/>
            <w:vAlign w:val="center"/>
          </w:tcPr>
          <w:p w:rsidR="00353FC2" w:rsidRPr="00353FC2" w:rsidRDefault="00353FC2" w:rsidP="00353FC2">
            <w:pPr>
              <w:keepNext/>
              <w:keepLines/>
              <w:overflowPunct w:val="0"/>
              <w:snapToGrid/>
              <w:spacing w:after="0"/>
              <w:jc w:val="center"/>
              <w:textAlignment w:val="baseline"/>
              <w:rPr>
                <w:rFonts w:ascii="Arial" w:eastAsia="Times New Roman" w:hAnsi="Arial" w:cs="Arial"/>
                <w:b/>
                <w:sz w:val="18"/>
                <w:szCs w:val="18"/>
              </w:rPr>
            </w:pPr>
            <w:r w:rsidRPr="00353FC2">
              <w:rPr>
                <w:rFonts w:ascii="Arial" w:eastAsia="Times New Roman" w:hAnsi="Arial" w:cs="Arial"/>
                <w:b/>
                <w:sz w:val="18"/>
                <w:szCs w:val="18"/>
              </w:rPr>
              <w:t>4</w:t>
            </w:r>
          </w:p>
        </w:tc>
        <w:tc>
          <w:tcPr>
            <w:tcW w:w="0" w:type="auto"/>
            <w:tcBorders>
              <w:bottom w:val="double" w:sz="4" w:space="0" w:color="auto"/>
            </w:tcBorders>
            <w:shd w:val="clear" w:color="auto" w:fill="E0E0E0"/>
            <w:vAlign w:val="center"/>
          </w:tcPr>
          <w:p w:rsidR="00353FC2" w:rsidRPr="00353FC2" w:rsidRDefault="00353FC2" w:rsidP="00353FC2">
            <w:pPr>
              <w:keepNext/>
              <w:keepLines/>
              <w:overflowPunct w:val="0"/>
              <w:snapToGrid/>
              <w:spacing w:after="0"/>
              <w:jc w:val="center"/>
              <w:textAlignment w:val="baseline"/>
              <w:rPr>
                <w:rFonts w:ascii="Arial" w:eastAsia="Times New Roman" w:hAnsi="Arial" w:cs="Arial"/>
                <w:b/>
                <w:sz w:val="18"/>
                <w:szCs w:val="18"/>
              </w:rPr>
            </w:pPr>
            <w:r w:rsidRPr="00353FC2">
              <w:rPr>
                <w:rFonts w:ascii="Arial" w:eastAsia="Times New Roman" w:hAnsi="Arial" w:cs="Arial"/>
                <w:b/>
                <w:sz w:val="18"/>
                <w:szCs w:val="18"/>
              </w:rPr>
              <w:t>5</w:t>
            </w:r>
          </w:p>
        </w:tc>
        <w:tc>
          <w:tcPr>
            <w:tcW w:w="0" w:type="auto"/>
            <w:tcBorders>
              <w:bottom w:val="double" w:sz="4" w:space="0" w:color="auto"/>
            </w:tcBorders>
            <w:shd w:val="clear" w:color="auto" w:fill="E0E0E0"/>
            <w:vAlign w:val="center"/>
          </w:tcPr>
          <w:p w:rsidR="00353FC2" w:rsidRPr="00353FC2" w:rsidRDefault="00353FC2" w:rsidP="00353FC2">
            <w:pPr>
              <w:keepNext/>
              <w:keepLines/>
              <w:overflowPunct w:val="0"/>
              <w:snapToGrid/>
              <w:spacing w:after="0"/>
              <w:jc w:val="center"/>
              <w:textAlignment w:val="baseline"/>
              <w:rPr>
                <w:rFonts w:ascii="Arial" w:eastAsia="Times New Roman" w:hAnsi="Arial" w:cs="Arial"/>
                <w:b/>
                <w:sz w:val="18"/>
                <w:szCs w:val="18"/>
              </w:rPr>
            </w:pPr>
            <w:r w:rsidRPr="00353FC2">
              <w:rPr>
                <w:rFonts w:ascii="Arial" w:eastAsia="Times New Roman" w:hAnsi="Arial" w:cs="Arial"/>
                <w:b/>
                <w:sz w:val="18"/>
                <w:szCs w:val="18"/>
              </w:rPr>
              <w:t>6</w:t>
            </w:r>
          </w:p>
        </w:tc>
        <w:tc>
          <w:tcPr>
            <w:tcW w:w="0" w:type="auto"/>
            <w:tcBorders>
              <w:bottom w:val="double" w:sz="4" w:space="0" w:color="auto"/>
            </w:tcBorders>
            <w:shd w:val="clear" w:color="auto" w:fill="E0E0E0"/>
            <w:vAlign w:val="center"/>
          </w:tcPr>
          <w:p w:rsidR="00353FC2" w:rsidRPr="00353FC2" w:rsidRDefault="00353FC2" w:rsidP="00353FC2">
            <w:pPr>
              <w:keepNext/>
              <w:keepLines/>
              <w:overflowPunct w:val="0"/>
              <w:snapToGrid/>
              <w:spacing w:after="0"/>
              <w:jc w:val="center"/>
              <w:textAlignment w:val="baseline"/>
              <w:rPr>
                <w:rFonts w:ascii="Arial" w:eastAsia="Times New Roman" w:hAnsi="Arial" w:cs="Arial"/>
                <w:b/>
                <w:sz w:val="18"/>
                <w:szCs w:val="18"/>
              </w:rPr>
            </w:pPr>
            <w:r w:rsidRPr="00353FC2">
              <w:rPr>
                <w:rFonts w:ascii="Arial" w:eastAsia="Times New Roman" w:hAnsi="Arial" w:cs="Arial"/>
                <w:b/>
                <w:sz w:val="18"/>
                <w:szCs w:val="18"/>
              </w:rPr>
              <w:t>7</w:t>
            </w:r>
          </w:p>
        </w:tc>
      </w:tr>
      <w:tr w:rsidR="00353FC2" w:rsidRPr="00353FC2" w:rsidTr="00FA6B7F">
        <w:trPr>
          <w:cantSplit/>
          <w:jc w:val="center"/>
        </w:trPr>
        <w:tc>
          <w:tcPr>
            <w:tcW w:w="619" w:type="dxa"/>
            <w:tcBorders>
              <w:top w:val="double" w:sz="4" w:space="0" w:color="auto"/>
              <w:right w:val="double" w:sz="4" w:space="0" w:color="auto"/>
            </w:tcBorders>
            <w:shd w:val="clear" w:color="auto" w:fill="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0</w:t>
            </w:r>
          </w:p>
        </w:tc>
        <w:tc>
          <w:tcPr>
            <w:tcW w:w="0" w:type="auto"/>
            <w:tcBorders>
              <w:top w:val="double" w:sz="4" w:space="0" w:color="auto"/>
              <w:left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16</w:t>
            </w:r>
          </w:p>
        </w:tc>
        <w:tc>
          <w:tcPr>
            <w:tcW w:w="0" w:type="auto"/>
            <w:tcBorders>
              <w:top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32</w:t>
            </w:r>
          </w:p>
        </w:tc>
        <w:tc>
          <w:tcPr>
            <w:tcW w:w="0" w:type="auto"/>
            <w:tcBorders>
              <w:top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56</w:t>
            </w:r>
          </w:p>
        </w:tc>
        <w:tc>
          <w:tcPr>
            <w:tcW w:w="0" w:type="auto"/>
            <w:tcBorders>
              <w:top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88</w:t>
            </w:r>
          </w:p>
        </w:tc>
        <w:tc>
          <w:tcPr>
            <w:tcW w:w="0" w:type="auto"/>
            <w:tcBorders>
              <w:top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120</w:t>
            </w:r>
          </w:p>
        </w:tc>
        <w:tc>
          <w:tcPr>
            <w:tcW w:w="0" w:type="auto"/>
            <w:tcBorders>
              <w:top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152</w:t>
            </w:r>
          </w:p>
        </w:tc>
        <w:tc>
          <w:tcPr>
            <w:tcW w:w="0" w:type="auto"/>
            <w:tcBorders>
              <w:top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208</w:t>
            </w:r>
          </w:p>
        </w:tc>
        <w:tc>
          <w:tcPr>
            <w:tcW w:w="0" w:type="auto"/>
            <w:tcBorders>
              <w:top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256</w:t>
            </w:r>
          </w:p>
        </w:tc>
      </w:tr>
      <w:tr w:rsidR="00353FC2" w:rsidRPr="00353FC2" w:rsidTr="00FA6B7F">
        <w:trPr>
          <w:cantSplit/>
          <w:jc w:val="center"/>
        </w:trPr>
        <w:tc>
          <w:tcPr>
            <w:tcW w:w="619" w:type="dxa"/>
            <w:tcBorders>
              <w:right w:val="double" w:sz="4" w:space="0" w:color="auto"/>
            </w:tcBorders>
            <w:shd w:val="clear" w:color="auto" w:fill="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w:t>
            </w:r>
          </w:p>
        </w:tc>
        <w:tc>
          <w:tcPr>
            <w:tcW w:w="0" w:type="auto"/>
            <w:tcBorders>
              <w:left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24</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56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88</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144</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176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208</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256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344</w:t>
            </w:r>
          </w:p>
        </w:tc>
      </w:tr>
      <w:tr w:rsidR="00353FC2" w:rsidRPr="00353FC2" w:rsidTr="00FA6B7F">
        <w:trPr>
          <w:cantSplit/>
          <w:jc w:val="center"/>
        </w:trPr>
        <w:tc>
          <w:tcPr>
            <w:tcW w:w="619" w:type="dxa"/>
            <w:tcBorders>
              <w:right w:val="double" w:sz="4" w:space="0" w:color="auto"/>
            </w:tcBorders>
            <w:shd w:val="clear" w:color="auto" w:fill="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w:t>
            </w:r>
          </w:p>
        </w:tc>
        <w:tc>
          <w:tcPr>
            <w:tcW w:w="0" w:type="auto"/>
            <w:tcBorders>
              <w:left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32</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72</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144</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176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208</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256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328</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424</w:t>
            </w:r>
          </w:p>
        </w:tc>
      </w:tr>
      <w:tr w:rsidR="00353FC2" w:rsidRPr="00353FC2" w:rsidTr="00FA6B7F">
        <w:trPr>
          <w:cantSplit/>
          <w:jc w:val="center"/>
        </w:trPr>
        <w:tc>
          <w:tcPr>
            <w:tcW w:w="619" w:type="dxa"/>
            <w:tcBorders>
              <w:right w:val="double" w:sz="4" w:space="0" w:color="auto"/>
            </w:tcBorders>
            <w:shd w:val="clear" w:color="auto" w:fill="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3</w:t>
            </w:r>
          </w:p>
        </w:tc>
        <w:tc>
          <w:tcPr>
            <w:tcW w:w="0" w:type="auto"/>
            <w:tcBorders>
              <w:left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40</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104</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176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208</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256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328</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440</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568</w:t>
            </w:r>
          </w:p>
        </w:tc>
      </w:tr>
      <w:tr w:rsidR="00353FC2" w:rsidRPr="00353FC2" w:rsidTr="00FA6B7F">
        <w:trPr>
          <w:cantSplit/>
          <w:jc w:val="center"/>
        </w:trPr>
        <w:tc>
          <w:tcPr>
            <w:tcW w:w="619" w:type="dxa"/>
            <w:tcBorders>
              <w:right w:val="double" w:sz="4" w:space="0" w:color="auto"/>
            </w:tcBorders>
            <w:shd w:val="clear" w:color="auto" w:fill="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4</w:t>
            </w:r>
          </w:p>
        </w:tc>
        <w:tc>
          <w:tcPr>
            <w:tcW w:w="0" w:type="auto"/>
            <w:tcBorders>
              <w:left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56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120</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208</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256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328</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408</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552</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680</w:t>
            </w:r>
          </w:p>
        </w:tc>
      </w:tr>
      <w:tr w:rsidR="00353FC2" w:rsidRPr="00353FC2" w:rsidTr="00FA6B7F">
        <w:trPr>
          <w:cantSplit/>
          <w:jc w:val="center"/>
        </w:trPr>
        <w:tc>
          <w:tcPr>
            <w:tcW w:w="619" w:type="dxa"/>
            <w:tcBorders>
              <w:right w:val="double" w:sz="4" w:space="0" w:color="auto"/>
            </w:tcBorders>
            <w:shd w:val="clear" w:color="auto" w:fill="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5</w:t>
            </w:r>
          </w:p>
        </w:tc>
        <w:tc>
          <w:tcPr>
            <w:tcW w:w="0" w:type="auto"/>
            <w:tcBorders>
              <w:left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72</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144</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224</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328</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424</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504</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680</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872</w:t>
            </w:r>
          </w:p>
        </w:tc>
      </w:tr>
      <w:tr w:rsidR="00353FC2" w:rsidRPr="00353FC2" w:rsidTr="00FA6B7F">
        <w:trPr>
          <w:cantSplit/>
          <w:jc w:val="center"/>
        </w:trPr>
        <w:tc>
          <w:tcPr>
            <w:tcW w:w="619" w:type="dxa"/>
            <w:tcBorders>
              <w:right w:val="double" w:sz="4" w:space="0" w:color="auto"/>
            </w:tcBorders>
            <w:shd w:val="clear" w:color="auto" w:fill="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6</w:t>
            </w:r>
          </w:p>
        </w:tc>
        <w:tc>
          <w:tcPr>
            <w:tcW w:w="0" w:type="auto"/>
            <w:tcBorders>
              <w:left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88</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176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256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392</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504</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600</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808</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1000</w:t>
            </w:r>
          </w:p>
        </w:tc>
      </w:tr>
      <w:tr w:rsidR="00353FC2" w:rsidRPr="00353FC2" w:rsidTr="00FA6B7F">
        <w:trPr>
          <w:cantSplit/>
          <w:jc w:val="center"/>
        </w:trPr>
        <w:tc>
          <w:tcPr>
            <w:tcW w:w="619" w:type="dxa"/>
            <w:tcBorders>
              <w:right w:val="double" w:sz="4" w:space="0" w:color="auto"/>
            </w:tcBorders>
            <w:shd w:val="clear" w:color="auto" w:fill="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7</w:t>
            </w:r>
          </w:p>
        </w:tc>
        <w:tc>
          <w:tcPr>
            <w:tcW w:w="0" w:type="auto"/>
            <w:tcBorders>
              <w:left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104</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224</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328</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472</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584</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712</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1000</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1224</w:t>
            </w:r>
          </w:p>
        </w:tc>
      </w:tr>
      <w:tr w:rsidR="00353FC2" w:rsidRPr="00353FC2" w:rsidTr="00FA6B7F">
        <w:trPr>
          <w:cantSplit/>
          <w:jc w:val="center"/>
        </w:trPr>
        <w:tc>
          <w:tcPr>
            <w:tcW w:w="619" w:type="dxa"/>
            <w:tcBorders>
              <w:right w:val="double" w:sz="4" w:space="0" w:color="auto"/>
            </w:tcBorders>
            <w:shd w:val="clear" w:color="auto" w:fill="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lastRenderedPageBreak/>
              <w:t>8</w:t>
            </w:r>
          </w:p>
        </w:tc>
        <w:tc>
          <w:tcPr>
            <w:tcW w:w="0" w:type="auto"/>
            <w:tcBorders>
              <w:left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120</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256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392</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536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680</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808</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MS Mincho" w:hAnsi="Arial" w:cs="Arial"/>
                <w:sz w:val="16"/>
                <w:szCs w:val="16"/>
                <w:lang w:eastAsia="en-GB"/>
              </w:rPr>
              <w:t xml:space="preserve">1096 </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MS Mincho" w:hAnsi="Arial" w:cs="Arial"/>
                <w:sz w:val="16"/>
                <w:szCs w:val="16"/>
                <w:lang w:eastAsia="en-GB"/>
              </w:rPr>
              <w:t xml:space="preserve">1384 </w:t>
            </w:r>
          </w:p>
        </w:tc>
      </w:tr>
      <w:tr w:rsidR="00353FC2" w:rsidRPr="00353FC2" w:rsidTr="00FA6B7F">
        <w:trPr>
          <w:cantSplit/>
          <w:jc w:val="center"/>
        </w:trPr>
        <w:tc>
          <w:tcPr>
            <w:tcW w:w="619" w:type="dxa"/>
            <w:tcBorders>
              <w:right w:val="double" w:sz="4" w:space="0" w:color="auto"/>
            </w:tcBorders>
            <w:shd w:val="clear" w:color="auto" w:fill="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9</w:t>
            </w:r>
          </w:p>
        </w:tc>
        <w:tc>
          <w:tcPr>
            <w:tcW w:w="0" w:type="auto"/>
            <w:tcBorders>
              <w:left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136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296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456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616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776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936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MS Mincho" w:hAnsi="Arial" w:cs="Arial"/>
                <w:sz w:val="16"/>
                <w:szCs w:val="16"/>
                <w:lang w:eastAsia="en-GB"/>
              </w:rPr>
              <w:t xml:space="preserve">1256 </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MS Mincho" w:hAnsi="Arial" w:cs="Arial"/>
                <w:sz w:val="16"/>
                <w:szCs w:val="16"/>
                <w:lang w:eastAsia="en-GB"/>
              </w:rPr>
              <w:t xml:space="preserve">1544 </w:t>
            </w:r>
          </w:p>
        </w:tc>
      </w:tr>
      <w:tr w:rsidR="00353FC2" w:rsidRPr="00353FC2" w:rsidTr="00FA6B7F">
        <w:trPr>
          <w:cantSplit/>
          <w:jc w:val="center"/>
        </w:trPr>
        <w:tc>
          <w:tcPr>
            <w:tcW w:w="619" w:type="dxa"/>
            <w:tcBorders>
              <w:right w:val="double" w:sz="4" w:space="0" w:color="auto"/>
            </w:tcBorders>
            <w:shd w:val="clear" w:color="auto" w:fill="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10</w:t>
            </w:r>
          </w:p>
        </w:tc>
        <w:tc>
          <w:tcPr>
            <w:tcW w:w="0" w:type="auto"/>
            <w:tcBorders>
              <w:left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144</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328</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504</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680</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872</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1000</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MS Mincho" w:hAnsi="Arial" w:cs="Arial"/>
                <w:sz w:val="16"/>
                <w:szCs w:val="16"/>
                <w:lang w:eastAsia="en-GB"/>
              </w:rPr>
              <w:t xml:space="preserve">1384 </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MS Mincho" w:hAnsi="Arial" w:cs="Arial"/>
                <w:sz w:val="16"/>
                <w:szCs w:val="16"/>
                <w:lang w:eastAsia="en-GB"/>
              </w:rPr>
              <w:t xml:space="preserve">1736 </w:t>
            </w:r>
          </w:p>
        </w:tc>
      </w:tr>
      <w:tr w:rsidR="00353FC2" w:rsidRPr="00353FC2" w:rsidTr="00FA6B7F">
        <w:trPr>
          <w:cantSplit/>
          <w:jc w:val="center"/>
        </w:trPr>
        <w:tc>
          <w:tcPr>
            <w:tcW w:w="619" w:type="dxa"/>
            <w:tcBorders>
              <w:right w:val="double" w:sz="4" w:space="0" w:color="auto"/>
            </w:tcBorders>
            <w:shd w:val="clear" w:color="auto" w:fill="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11</w:t>
            </w:r>
          </w:p>
        </w:tc>
        <w:tc>
          <w:tcPr>
            <w:tcW w:w="0" w:type="auto"/>
            <w:tcBorders>
              <w:left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176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376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584</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776</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1000</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1192</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MS Mincho" w:hAnsi="Arial" w:cs="Arial"/>
                <w:sz w:val="16"/>
                <w:szCs w:val="16"/>
                <w:lang w:eastAsia="en-GB"/>
              </w:rPr>
              <w:t xml:space="preserve">1608 </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MS Mincho" w:hAnsi="Arial" w:cs="Arial"/>
                <w:sz w:val="16"/>
                <w:szCs w:val="16"/>
                <w:lang w:eastAsia="en-GB"/>
              </w:rPr>
              <w:t xml:space="preserve">2024  </w:t>
            </w:r>
          </w:p>
        </w:tc>
      </w:tr>
      <w:tr w:rsidR="00353FC2" w:rsidRPr="00353FC2" w:rsidTr="00FA6B7F">
        <w:trPr>
          <w:cantSplit/>
          <w:jc w:val="center"/>
        </w:trPr>
        <w:tc>
          <w:tcPr>
            <w:tcW w:w="619" w:type="dxa"/>
            <w:tcBorders>
              <w:right w:val="double" w:sz="4" w:space="0" w:color="auto"/>
            </w:tcBorders>
            <w:shd w:val="clear" w:color="auto" w:fill="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12</w:t>
            </w:r>
          </w:p>
        </w:tc>
        <w:tc>
          <w:tcPr>
            <w:tcW w:w="0" w:type="auto"/>
            <w:tcBorders>
              <w:left w:val="doub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208</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440</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680</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1000</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1128</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MS Mincho" w:hAnsi="Arial" w:cs="Arial"/>
                <w:sz w:val="16"/>
                <w:szCs w:val="16"/>
                <w:lang w:eastAsia="en-GB"/>
              </w:rPr>
              <w:t xml:space="preserve">1352 </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MS Mincho" w:hAnsi="Arial" w:cs="Arial"/>
                <w:sz w:val="16"/>
                <w:szCs w:val="16"/>
                <w:lang w:eastAsia="en-GB"/>
              </w:rPr>
              <w:t xml:space="preserve">1800 </w:t>
            </w:r>
          </w:p>
        </w:tc>
        <w:tc>
          <w:tcPr>
            <w:tcW w:w="0" w:type="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MS Mincho" w:hAnsi="Arial" w:cs="Arial"/>
                <w:sz w:val="16"/>
                <w:szCs w:val="16"/>
                <w:lang w:eastAsia="en-GB"/>
              </w:rPr>
              <w:t xml:space="preserve">2280 </w:t>
            </w:r>
          </w:p>
        </w:tc>
      </w:tr>
      <w:tr w:rsidR="00353FC2" w:rsidRPr="00353FC2" w:rsidTr="00FA6B7F">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lang w:eastAsia="en-GB"/>
              </w:rPr>
              <w:t>1032</w:t>
            </w:r>
          </w:p>
        </w:tc>
        <w:tc>
          <w:tcPr>
            <w:tcW w:w="0" w:type="auto"/>
            <w:tcBorders>
              <w:top w:val="single" w:sz="4" w:space="0" w:color="auto"/>
              <w:left w:val="single" w:sz="4" w:space="0" w:color="auto"/>
              <w:bottom w:val="single" w:sz="4" w:space="0" w:color="auto"/>
              <w:right w:val="sing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53FC2" w:rsidRPr="00353FC2" w:rsidRDefault="00353FC2" w:rsidP="00353FC2">
            <w:pPr>
              <w:overflowPunct w:val="0"/>
              <w:snapToGrid/>
              <w:spacing w:after="0"/>
              <w:jc w:val="center"/>
              <w:textAlignment w:val="baseline"/>
              <w:rPr>
                <w:rFonts w:ascii="Arial" w:eastAsia="Times New Roman" w:hAnsi="Arial" w:cs="Arial"/>
                <w:sz w:val="16"/>
                <w:szCs w:val="16"/>
              </w:rPr>
            </w:pPr>
            <w:r w:rsidRPr="00353FC2">
              <w:rPr>
                <w:rFonts w:ascii="Arial" w:eastAsia="Times New Roman" w:hAnsi="Arial" w:cs="Arial"/>
                <w:sz w:val="16"/>
                <w:szCs w:val="16"/>
              </w:rPr>
              <w:t xml:space="preserve">2536 </w:t>
            </w:r>
          </w:p>
        </w:tc>
      </w:tr>
    </w:tbl>
    <w:p w:rsidR="00353FC2" w:rsidRDefault="003B6655" w:rsidP="00353FC2">
      <w:pPr>
        <w:rPr>
          <w:lang w:eastAsia="zh-CN"/>
        </w:rPr>
      </w:pPr>
      <w:r>
        <w:rPr>
          <w:lang w:eastAsia="zh-CN"/>
        </w:rPr>
        <w:t>In</w:t>
      </w:r>
      <w:r w:rsidRPr="00353FC2">
        <w:rPr>
          <w:lang w:eastAsia="zh-CN"/>
        </w:rPr>
        <w:t xml:space="preserve"> </w:t>
      </w:r>
      <w:r w:rsidR="00353FC2" w:rsidRPr="00353FC2">
        <w:rPr>
          <w:lang w:eastAsia="zh-CN"/>
        </w:rPr>
        <w:t>EDT</w:t>
      </w:r>
      <w:r>
        <w:rPr>
          <w:lang w:eastAsia="zh-CN"/>
        </w:rPr>
        <w:t xml:space="preserve"> case</w:t>
      </w:r>
      <w:r w:rsidR="00353FC2" w:rsidRPr="00353FC2">
        <w:rPr>
          <w:lang w:eastAsia="zh-CN"/>
        </w:rPr>
        <w:t>, the up to 4 actual TBS candidates depend</w:t>
      </w:r>
      <w:r w:rsidR="0011141A">
        <w:rPr>
          <w:lang w:eastAsia="zh-CN"/>
        </w:rPr>
        <w:t xml:space="preserve"> only</w:t>
      </w:r>
      <w:r w:rsidR="00353FC2" w:rsidRPr="00353FC2">
        <w:rPr>
          <w:lang w:eastAsia="zh-CN"/>
        </w:rPr>
        <w:t xml:space="preserve"> on the broadcast maximum TBS value. </w:t>
      </w:r>
      <w:r w:rsidRPr="00353FC2">
        <w:rPr>
          <w:lang w:eastAsia="zh-CN"/>
        </w:rPr>
        <w:t>I</w:t>
      </w:r>
      <w:r w:rsidRPr="00353FC2">
        <w:rPr>
          <w:vertAlign w:val="subscript"/>
          <w:lang w:eastAsia="zh-CN"/>
        </w:rPr>
        <w:t>RU</w:t>
      </w:r>
      <w:r w:rsidRPr="00353FC2" w:rsidDel="003B6655">
        <w:rPr>
          <w:lang w:eastAsia="zh-CN"/>
        </w:rPr>
        <w:t xml:space="preserve"> </w:t>
      </w:r>
      <w:r>
        <w:rPr>
          <w:lang w:eastAsia="zh-CN"/>
        </w:rPr>
        <w:t>can be indicated independently in DCI format N0.</w:t>
      </w:r>
      <w:r w:rsidR="00353FC2" w:rsidRPr="00353FC2">
        <w:rPr>
          <w:lang w:eastAsia="zh-CN"/>
        </w:rPr>
        <w:t xml:space="preserve"> </w:t>
      </w:r>
      <w:r>
        <w:rPr>
          <w:lang w:eastAsia="zh-CN"/>
        </w:rPr>
        <w:t>However, the TBS detected by the eNB</w:t>
      </w:r>
      <w:r w:rsidR="004C5231">
        <w:rPr>
          <w:lang w:eastAsia="zh-CN"/>
        </w:rPr>
        <w:t xml:space="preserve"> </w:t>
      </w:r>
      <w:r>
        <w:rPr>
          <w:lang w:eastAsia="zh-CN"/>
        </w:rPr>
        <w:t>(</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rPr>
          <w:lang w:eastAsia="zh-CN"/>
        </w:rPr>
        <w:t xml:space="preserve">) is not </w:t>
      </w:r>
      <w:r w:rsidR="009F38E8">
        <w:rPr>
          <w:lang w:eastAsia="zh-CN"/>
        </w:rPr>
        <w:t>indicated by DCI format N0. This may cause misunderstanding on the resource allocation by eNB between UE and eNB.</w:t>
      </w:r>
      <w:r w:rsidR="009F38E8">
        <w:rPr>
          <w:rFonts w:hint="eastAsia"/>
          <w:lang w:eastAsia="zh-CN"/>
        </w:rPr>
        <w:t xml:space="preserve"> </w:t>
      </w:r>
      <w:r w:rsidR="009F38E8">
        <w:rPr>
          <w:lang w:eastAsia="zh-CN"/>
        </w:rPr>
        <w:t xml:space="preserve">Figure </w:t>
      </w:r>
      <w:r w:rsidR="00161C66">
        <w:rPr>
          <w:lang w:eastAsia="zh-CN"/>
        </w:rPr>
        <w:t>2</w:t>
      </w:r>
      <w:r w:rsidR="009F38E8">
        <w:rPr>
          <w:lang w:eastAsia="zh-CN"/>
        </w:rPr>
        <w:t>, illustrates an example to show this issue.</w:t>
      </w:r>
    </w:p>
    <w:p w:rsidR="003B6655" w:rsidRDefault="003B6655" w:rsidP="003B6655">
      <w:r>
        <w:rPr>
          <w:lang w:eastAsia="zh-CN"/>
        </w:rPr>
        <w:t xml:space="preserve">For EDT Msg3 retransmission eNB can assign resource based on the detected TBS rather than the broadcasted TBS. </w:t>
      </w:r>
      <w:r>
        <w:t xml:space="preserve">This enables eNB to </w:t>
      </w:r>
      <w:r w:rsidR="009F38E8">
        <w:t>reduce</w:t>
      </w:r>
      <w:r>
        <w:t xml:space="preserve"> the resource overhead of EDT Msg3 retransmission</w:t>
      </w:r>
      <w:r w:rsidR="009F38E8">
        <w:t xml:space="preserve">, </w:t>
      </w:r>
      <w:r w:rsidR="004C5231">
        <w:t xml:space="preserve">rather </w:t>
      </w:r>
      <w:r w:rsidR="009F38E8">
        <w:t>than always allocat</w:t>
      </w:r>
      <w:r w:rsidR="004C5231">
        <w:t>ing</w:t>
      </w:r>
      <w:r w:rsidR="009F38E8">
        <w:t xml:space="preserve"> the </w:t>
      </w:r>
      <w:r w:rsidR="004C5231">
        <w:t>large</w:t>
      </w:r>
      <w:r w:rsidR="009F38E8">
        <w:t xml:space="preserve"> maximum resource that can convey the maximum TBS</w:t>
      </w:r>
      <w:r>
        <w:t xml:space="preserve">. </w:t>
      </w:r>
      <w:r w:rsidR="009F38E8">
        <w:t xml:space="preserve">As shown in Figure </w:t>
      </w:r>
      <w:r w:rsidR="00161C66">
        <w:t>2</w:t>
      </w:r>
      <w:r w:rsidR="009F38E8">
        <w:t>, eNB can allocate the resource in the dashed line to other uplink transmission, e.g. NPUSCH transmission for other UEs. However, the actual used TBS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m:t>
            </m:r>
          </m:sub>
        </m:sSub>
      </m:oMath>
      <w:r w:rsidR="009F38E8">
        <w:t>)</w:t>
      </w:r>
      <w:r w:rsidR="00FA4496">
        <w:t xml:space="preserve"> may be different from the </w:t>
      </w:r>
      <w:r w:rsidR="009F38E8">
        <w:t>detected TBS</w:t>
      </w:r>
      <w:r w:rsidR="00FA4496">
        <w:t xml:space="preserve">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rsidR="00FA4496">
        <w:t xml:space="preserve">). When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rsidR="00FA4496">
        <w:rPr>
          <w:rFonts w:hint="eastAsia"/>
          <w:lang w:eastAsia="zh-CN"/>
        </w:rPr>
        <w:t xml:space="preserve"> </w:t>
      </w:r>
      <w:r w:rsidR="00175599">
        <w:rPr>
          <w:lang w:eastAsia="zh-CN"/>
        </w:rPr>
        <w:t xml:space="preserve">&lt; </w:t>
      </w:r>
      <m:oMath>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oMath>
      <w:r w:rsidR="00FA4496">
        <w:rPr>
          <w:rFonts w:hint="eastAsia"/>
          <w:lang w:eastAsia="zh-CN"/>
        </w:rPr>
        <w:t xml:space="preserve">, the </w:t>
      </w:r>
      <w:r w:rsidR="00FA4496">
        <w:rPr>
          <w:lang w:eastAsia="zh-CN"/>
        </w:rPr>
        <w:t xml:space="preserve">duration </w:t>
      </w:r>
      <w:r w:rsidR="00960F36">
        <w:rPr>
          <w:lang w:eastAsia="zh-CN"/>
        </w:rPr>
        <w:t xml:space="preserve">of </w:t>
      </w:r>
      <w:r w:rsidR="00FA4496">
        <w:rPr>
          <w:rFonts w:hint="eastAsia"/>
          <w:lang w:eastAsia="zh-CN"/>
        </w:rPr>
        <w:t xml:space="preserve">NPUSCH transmission by UE may be larger than </w:t>
      </w:r>
      <w:r w:rsidR="00FA4496">
        <w:rPr>
          <w:lang w:eastAsia="zh-CN"/>
        </w:rPr>
        <w:t xml:space="preserve">the duration allocated by eNB. </w:t>
      </w:r>
      <w:r w:rsidR="00960F36">
        <w:rPr>
          <w:lang w:eastAsia="zh-CN"/>
        </w:rPr>
        <w:t>I</w:t>
      </w:r>
      <w:r w:rsidR="00FA4496">
        <w:rPr>
          <w:lang w:eastAsia="zh-CN"/>
        </w:rPr>
        <w:t>n this case, there is collision between EDT Msg3 retransmission and the transmission from other UEs.</w:t>
      </w:r>
    </w:p>
    <w:p w:rsidR="00161C66" w:rsidRDefault="00CD0BB5" w:rsidP="006B03FA">
      <w:pPr>
        <w:keepNext/>
      </w:pPr>
      <w:r w:rsidRPr="0001397D">
        <w:rPr>
          <w:noProof/>
          <w:lang w:val="en-GB" w:eastAsia="en-GB"/>
        </w:rPr>
        <w:drawing>
          <wp:inline distT="0" distB="0" distL="0" distR="0">
            <wp:extent cx="5916295" cy="2318385"/>
            <wp:effectExtent l="0" t="0" r="0" b="0"/>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16295" cy="2318385"/>
                    </a:xfrm>
                    <a:prstGeom prst="rect">
                      <a:avLst/>
                    </a:prstGeom>
                    <a:noFill/>
                    <a:ln>
                      <a:noFill/>
                    </a:ln>
                  </pic:spPr>
                </pic:pic>
              </a:graphicData>
            </a:graphic>
          </wp:inline>
        </w:drawing>
      </w:r>
    </w:p>
    <w:p w:rsidR="00161C66" w:rsidRDefault="00161C66" w:rsidP="000240EC">
      <w:pPr>
        <w:pStyle w:val="Caption"/>
      </w:pPr>
      <w:r>
        <w:t xml:space="preserve">Figure </w:t>
      </w:r>
      <w:r w:rsidR="00BE308F">
        <w:fldChar w:fldCharType="begin"/>
      </w:r>
      <w:r w:rsidR="00BE308F">
        <w:instrText xml:space="preserve"> SEQ Figure \* ARABIC </w:instrText>
      </w:r>
      <w:r w:rsidR="00BE308F">
        <w:fldChar w:fldCharType="separate"/>
      </w:r>
      <w:r w:rsidR="00392876">
        <w:rPr>
          <w:noProof/>
        </w:rPr>
        <w:t>2</w:t>
      </w:r>
      <w:r w:rsidR="00BE308F">
        <w:rPr>
          <w:noProof/>
        </w:rPr>
        <w:fldChar w:fldCharType="end"/>
      </w:r>
      <w:r>
        <w:t xml:space="preserve"> illustration of collision due to misunderstanding between eNB and UE</w:t>
      </w:r>
    </w:p>
    <w:p w:rsidR="00353FC2" w:rsidRDefault="00FA4496" w:rsidP="00353FC2">
      <w:r>
        <w:t>Therefore, eNB needs to inform UE of the detected TBS to resolve the issue. Otherwise, EDT transmission may impact other legacy uplink transmission</w:t>
      </w:r>
      <w:r w:rsidR="003C10E8">
        <w:t>, or be forced to use very conservative and thus inefficient scheduling</w:t>
      </w:r>
      <w:r>
        <w:t xml:space="preserve">. </w:t>
      </w:r>
      <w:r w:rsidR="00353FC2" w:rsidRPr="00353FC2">
        <w:rPr>
          <w:lang w:eastAsia="zh-CN"/>
        </w:rPr>
        <w:t xml:space="preserve">A simple way is to use </w:t>
      </w:r>
      <w:r w:rsidR="00353FC2">
        <w:rPr>
          <w:lang w:eastAsia="zh-CN"/>
        </w:rPr>
        <w:t>four states</w:t>
      </w:r>
      <w:r w:rsidR="00353FC2" w:rsidRPr="00353FC2">
        <w:rPr>
          <w:lang w:eastAsia="zh-CN"/>
        </w:rPr>
        <w:t xml:space="preserve"> in the 4-bits field ‘</w:t>
      </w:r>
      <w:r w:rsidR="00353FC2" w:rsidRPr="00353FC2">
        <w:rPr>
          <w:i/>
        </w:rPr>
        <w:t>Modulation and coding scheme</w:t>
      </w:r>
      <w:r w:rsidR="00353FC2" w:rsidRPr="00353FC2">
        <w:rPr>
          <w:lang w:eastAsia="zh-CN"/>
        </w:rPr>
        <w:t xml:space="preserve">’ </w:t>
      </w:r>
      <w:r w:rsidR="00353FC2">
        <w:rPr>
          <w:lang w:eastAsia="zh-CN"/>
        </w:rPr>
        <w:t>(I</w:t>
      </w:r>
      <w:r w:rsidR="00353FC2" w:rsidRPr="00353FC2">
        <w:rPr>
          <w:vertAlign w:val="subscript"/>
          <w:lang w:eastAsia="zh-CN"/>
        </w:rPr>
        <w:t>MCS</w:t>
      </w:r>
      <w:r w:rsidR="00353FC2">
        <w:rPr>
          <w:lang w:eastAsia="zh-CN"/>
        </w:rPr>
        <w:t xml:space="preserve">) </w:t>
      </w:r>
      <w:r w:rsidR="00353FC2" w:rsidRPr="00353FC2">
        <w:rPr>
          <w:lang w:eastAsia="zh-CN"/>
        </w:rPr>
        <w:t>to indicate one of the up to 4 TBS candidates</w:t>
      </w:r>
      <w:r>
        <w:rPr>
          <w:lang w:eastAsia="zh-CN"/>
        </w:rPr>
        <w:t xml:space="preserve"> as the detected TBS by eNB</w:t>
      </w:r>
      <w:r w:rsidR="00353FC2" w:rsidRPr="00353FC2">
        <w:rPr>
          <w:lang w:eastAsia="zh-CN"/>
        </w:rPr>
        <w:t>. The interpretation of other fields in DCI format N0 keeps the same as legacy. Since 0</w:t>
      </w:r>
      <w:r w:rsidR="00353FC2" w:rsidRPr="00353FC2">
        <w:t>≤</w:t>
      </w:r>
      <w:r w:rsidR="00353FC2" w:rsidRPr="00353FC2">
        <w:rPr>
          <w:lang w:eastAsia="zh-CN"/>
        </w:rPr>
        <w:t>I</w:t>
      </w:r>
      <w:r w:rsidR="00353FC2" w:rsidRPr="00353FC2">
        <w:rPr>
          <w:vertAlign w:val="subscript"/>
          <w:lang w:eastAsia="zh-CN"/>
        </w:rPr>
        <w:t>MCS</w:t>
      </w:r>
      <w:r w:rsidR="00353FC2" w:rsidRPr="00353FC2">
        <w:t>≤2</w:t>
      </w:r>
      <w:r w:rsidR="00353FC2">
        <w:t xml:space="preserve"> is already used for fallback to legacy Msg3, so </w:t>
      </w:r>
      <w:r w:rsidR="00353FC2">
        <w:rPr>
          <w:lang w:eastAsia="zh-CN"/>
        </w:rPr>
        <w:t>3</w:t>
      </w:r>
      <w:r w:rsidR="00353FC2" w:rsidRPr="00353FC2">
        <w:t>≤</w:t>
      </w:r>
      <w:r w:rsidR="00353FC2" w:rsidRPr="00353FC2">
        <w:rPr>
          <w:lang w:eastAsia="zh-CN"/>
        </w:rPr>
        <w:t>I</w:t>
      </w:r>
      <w:r w:rsidR="00353FC2" w:rsidRPr="00353FC2">
        <w:rPr>
          <w:vertAlign w:val="subscript"/>
          <w:lang w:eastAsia="zh-CN"/>
        </w:rPr>
        <w:t>MCS</w:t>
      </w:r>
      <w:r w:rsidR="00353FC2" w:rsidRPr="00353FC2">
        <w:t>≤</w:t>
      </w:r>
      <w:r w:rsidR="00353FC2">
        <w:t>6 can be used to indicate the TBS candidates.</w:t>
      </w:r>
    </w:p>
    <w:p w:rsidR="00450520" w:rsidRDefault="00450520" w:rsidP="00450520">
      <w:pPr>
        <w:rPr>
          <w:b/>
          <w:lang w:eastAsia="zh-CN"/>
        </w:rPr>
      </w:pPr>
      <w:r w:rsidRPr="00656925">
        <w:rPr>
          <w:b/>
          <w:lang w:eastAsia="zh-CN"/>
        </w:rPr>
        <w:t xml:space="preserve">Proposal </w:t>
      </w:r>
      <w:r w:rsidR="000E65AC">
        <w:rPr>
          <w:b/>
          <w:lang w:eastAsia="zh-CN"/>
        </w:rPr>
        <w:t>3</w:t>
      </w:r>
      <w:r w:rsidRPr="00656925">
        <w:rPr>
          <w:b/>
          <w:lang w:eastAsia="zh-CN"/>
        </w:rPr>
        <w:t>: Re-interpret the field of ‘Modulation and coding scheme’</w:t>
      </w:r>
      <w:r>
        <w:rPr>
          <w:b/>
          <w:lang w:eastAsia="zh-CN"/>
        </w:rPr>
        <w:t>(I</w:t>
      </w:r>
      <w:r w:rsidRPr="00450520">
        <w:rPr>
          <w:b/>
          <w:vertAlign w:val="subscript"/>
          <w:lang w:eastAsia="zh-CN"/>
        </w:rPr>
        <w:t>MCS</w:t>
      </w:r>
      <w:r>
        <w:rPr>
          <w:b/>
          <w:lang w:eastAsia="zh-CN"/>
        </w:rPr>
        <w:t>)</w:t>
      </w:r>
      <w:r w:rsidRPr="00656925">
        <w:rPr>
          <w:b/>
          <w:lang w:eastAsia="zh-CN"/>
        </w:rPr>
        <w:t xml:space="preserve"> in DCI format N0 and use </w:t>
      </w:r>
      <w:r w:rsidRPr="00450520">
        <w:rPr>
          <w:b/>
          <w:lang w:eastAsia="zh-CN"/>
        </w:rPr>
        <w:t>3</w:t>
      </w:r>
      <w:r w:rsidRPr="00450520">
        <w:rPr>
          <w:b/>
        </w:rPr>
        <w:t>≤</w:t>
      </w:r>
      <w:r w:rsidRPr="00450520">
        <w:rPr>
          <w:b/>
          <w:lang w:eastAsia="zh-CN"/>
        </w:rPr>
        <w:t>I</w:t>
      </w:r>
      <w:r w:rsidRPr="00450520">
        <w:rPr>
          <w:b/>
          <w:vertAlign w:val="subscript"/>
          <w:lang w:eastAsia="zh-CN"/>
        </w:rPr>
        <w:t>MCS</w:t>
      </w:r>
      <w:r w:rsidRPr="00450520">
        <w:rPr>
          <w:b/>
        </w:rPr>
        <w:t>≤6</w:t>
      </w:r>
      <w:r w:rsidRPr="00656925">
        <w:rPr>
          <w:b/>
          <w:lang w:eastAsia="zh-CN"/>
        </w:rPr>
        <w:t xml:space="preserve"> to indicate one of the up to 4 actual TBS candidates for scheduling </w:t>
      </w:r>
      <w:r>
        <w:rPr>
          <w:b/>
          <w:lang w:eastAsia="zh-CN"/>
        </w:rPr>
        <w:t xml:space="preserve">EDT Msg3 </w:t>
      </w:r>
      <w:r w:rsidRPr="00656925">
        <w:rPr>
          <w:b/>
          <w:lang w:eastAsia="zh-CN"/>
        </w:rPr>
        <w:t>retransmission. The interpretation of other fields in DCI format N0 is unchanged.</w:t>
      </w:r>
    </w:p>
    <w:p w:rsidR="008C1EC1" w:rsidRPr="00656925" w:rsidRDefault="008C1EC1" w:rsidP="00450520">
      <w:pPr>
        <w:rPr>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727"/>
        <w:gridCol w:w="830"/>
        <w:gridCol w:w="1039"/>
        <w:gridCol w:w="1041"/>
        <w:gridCol w:w="1041"/>
        <w:gridCol w:w="1039"/>
        <w:gridCol w:w="1041"/>
        <w:gridCol w:w="1014"/>
      </w:tblGrid>
      <w:tr w:rsidR="00A54432" w:rsidRPr="00656925" w:rsidTr="00A54432">
        <w:tc>
          <w:tcPr>
            <w:tcW w:w="825" w:type="pct"/>
            <w:vMerge w:val="restart"/>
            <w:shd w:val="clear" w:color="auto" w:fill="auto"/>
            <w:vAlign w:val="center"/>
          </w:tcPr>
          <w:p w:rsidR="00A54432" w:rsidRPr="00450520" w:rsidRDefault="00A54432" w:rsidP="00A54432">
            <w:pPr>
              <w:widowControl w:val="0"/>
              <w:spacing w:after="0" w:line="360" w:lineRule="auto"/>
              <w:ind w:firstLine="18"/>
              <w:jc w:val="center"/>
              <w:rPr>
                <w:rFonts w:ascii="Times" w:hAnsi="Times"/>
                <w:b/>
                <w:i/>
                <w:sz w:val="20"/>
                <w:szCs w:val="20"/>
                <w:lang w:eastAsia="zh-CN"/>
              </w:rPr>
            </w:pPr>
            <w:r w:rsidRPr="00450520">
              <w:rPr>
                <w:rFonts w:ascii="Times" w:hAnsi="Times"/>
                <w:b/>
                <w:i/>
                <w:sz w:val="20"/>
                <w:szCs w:val="20"/>
                <w:lang w:eastAsia="zh-CN"/>
              </w:rPr>
              <w:t>I</w:t>
            </w:r>
            <w:r w:rsidRPr="00450520">
              <w:rPr>
                <w:rFonts w:ascii="Times" w:hAnsi="Times"/>
                <w:b/>
                <w:i/>
                <w:sz w:val="20"/>
                <w:szCs w:val="20"/>
                <w:vertAlign w:val="subscript"/>
                <w:lang w:eastAsia="zh-CN"/>
              </w:rPr>
              <w:t>MCS</w:t>
            </w:r>
          </w:p>
        </w:tc>
        <w:tc>
          <w:tcPr>
            <w:tcW w:w="4175" w:type="pct"/>
            <w:gridSpan w:val="8"/>
            <w:shd w:val="clear" w:color="auto" w:fill="auto"/>
          </w:tcPr>
          <w:p w:rsidR="00A54432" w:rsidRPr="00ED36A3" w:rsidRDefault="00A54432" w:rsidP="00ED36A3">
            <w:pPr>
              <w:widowControl w:val="0"/>
              <w:autoSpaceDE/>
              <w:autoSpaceDN/>
              <w:adjustRightInd/>
              <w:snapToGrid/>
              <w:spacing w:after="0" w:line="360" w:lineRule="auto"/>
              <w:ind w:left="720" w:hanging="720"/>
              <w:jc w:val="center"/>
              <w:rPr>
                <w:rFonts w:ascii="Times" w:eastAsia="Batang" w:hAnsi="Times" w:cs="Times"/>
                <w:b/>
                <w:bCs/>
                <w:sz w:val="20"/>
                <w:szCs w:val="20"/>
              </w:rPr>
            </w:pPr>
            <w:r>
              <w:rPr>
                <w:rFonts w:ascii="Times" w:eastAsia="Batang" w:hAnsi="Times" w:cs="Times"/>
                <w:b/>
                <w:bCs/>
                <w:sz w:val="20"/>
                <w:szCs w:val="20"/>
              </w:rPr>
              <w:t>Broadcast maximum TBS (</w:t>
            </w:r>
            <w:r>
              <w:rPr>
                <w:rFonts w:ascii="Times" w:eastAsia="Batang" w:hAnsi="Times" w:cs="Times"/>
                <w:b/>
                <w:bCs/>
                <w:i/>
                <w:sz w:val="20"/>
                <w:szCs w:val="20"/>
              </w:rPr>
              <w:t>edt-TBS</w:t>
            </w:r>
            <w:r>
              <w:rPr>
                <w:rFonts w:ascii="Times" w:eastAsia="Batang" w:hAnsi="Times" w:cs="Times"/>
                <w:b/>
                <w:bCs/>
                <w:sz w:val="20"/>
                <w:szCs w:val="20"/>
              </w:rPr>
              <w:t>)</w:t>
            </w:r>
          </w:p>
        </w:tc>
      </w:tr>
      <w:tr w:rsidR="00A54432" w:rsidRPr="00656925" w:rsidTr="00A54432">
        <w:tc>
          <w:tcPr>
            <w:tcW w:w="825" w:type="pct"/>
            <w:vMerge/>
            <w:shd w:val="clear" w:color="auto" w:fill="auto"/>
            <w:hideMark/>
          </w:tcPr>
          <w:p w:rsidR="00A54432" w:rsidRPr="00450520" w:rsidRDefault="00A54432" w:rsidP="00FA6B7F">
            <w:pPr>
              <w:widowControl w:val="0"/>
              <w:autoSpaceDE/>
              <w:autoSpaceDN/>
              <w:adjustRightInd/>
              <w:snapToGrid/>
              <w:spacing w:after="0" w:line="360" w:lineRule="auto"/>
              <w:ind w:firstLine="18"/>
              <w:jc w:val="left"/>
              <w:rPr>
                <w:rFonts w:ascii="Times" w:hAnsi="Times"/>
                <w:b/>
                <w:i/>
                <w:sz w:val="20"/>
                <w:szCs w:val="20"/>
                <w:lang w:eastAsia="zh-CN"/>
              </w:rPr>
            </w:pPr>
          </w:p>
        </w:tc>
        <w:tc>
          <w:tcPr>
            <w:tcW w:w="391" w:type="pct"/>
            <w:shd w:val="clear" w:color="auto" w:fill="auto"/>
            <w:hideMark/>
          </w:tcPr>
          <w:p w:rsidR="00A54432" w:rsidRPr="00656925" w:rsidRDefault="00A54432" w:rsidP="00FA6B7F">
            <w:pPr>
              <w:widowControl w:val="0"/>
              <w:autoSpaceDE/>
              <w:autoSpaceDN/>
              <w:adjustRightInd/>
              <w:snapToGrid/>
              <w:spacing w:after="0" w:line="360" w:lineRule="auto"/>
              <w:ind w:left="720" w:hanging="720"/>
              <w:jc w:val="left"/>
              <w:rPr>
                <w:rFonts w:ascii="SimSun" w:eastAsia="Batang" w:hAnsi="SimSun" w:cs="SimSun"/>
                <w:i/>
                <w:sz w:val="24"/>
                <w:szCs w:val="24"/>
              </w:rPr>
            </w:pPr>
            <w:r w:rsidRPr="00656925">
              <w:rPr>
                <w:rFonts w:ascii="Times" w:eastAsia="Batang" w:hAnsi="Times" w:cs="Times"/>
                <w:b/>
                <w:bCs/>
                <w:i/>
                <w:sz w:val="20"/>
                <w:szCs w:val="20"/>
              </w:rPr>
              <w:t xml:space="preserve">328 </w:t>
            </w:r>
          </w:p>
        </w:tc>
        <w:tc>
          <w:tcPr>
            <w:tcW w:w="446" w:type="pct"/>
            <w:shd w:val="clear" w:color="auto" w:fill="auto"/>
            <w:hideMark/>
          </w:tcPr>
          <w:p w:rsidR="00A54432" w:rsidRPr="00656925" w:rsidRDefault="00A54432"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408</w:t>
            </w:r>
            <w:r w:rsidRPr="00656925">
              <w:rPr>
                <w:rFonts w:ascii="Times" w:eastAsia="Batang" w:hAnsi="Times" w:hint="eastAsia"/>
                <w:i/>
                <w:sz w:val="20"/>
                <w:szCs w:val="24"/>
              </w:rPr>
              <w:t xml:space="preserve"> </w:t>
            </w:r>
          </w:p>
        </w:tc>
        <w:tc>
          <w:tcPr>
            <w:tcW w:w="558" w:type="pct"/>
            <w:shd w:val="clear" w:color="auto" w:fill="auto"/>
            <w:hideMark/>
          </w:tcPr>
          <w:p w:rsidR="00A54432" w:rsidRPr="00656925" w:rsidRDefault="00A54432"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rsidR="00A54432" w:rsidRPr="00656925" w:rsidRDefault="00A54432"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584</w:t>
            </w:r>
            <w:r w:rsidRPr="00656925">
              <w:rPr>
                <w:rFonts w:ascii="Times" w:eastAsia="Batang" w:hAnsi="Times" w:hint="eastAsia"/>
                <w:i/>
                <w:sz w:val="20"/>
                <w:szCs w:val="24"/>
              </w:rPr>
              <w:t xml:space="preserve"> </w:t>
            </w:r>
          </w:p>
        </w:tc>
        <w:tc>
          <w:tcPr>
            <w:tcW w:w="559" w:type="pct"/>
            <w:shd w:val="clear" w:color="auto" w:fill="auto"/>
            <w:hideMark/>
          </w:tcPr>
          <w:p w:rsidR="00A54432" w:rsidRPr="00656925" w:rsidRDefault="00A54432"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680</w:t>
            </w:r>
            <w:r w:rsidRPr="00656925">
              <w:rPr>
                <w:rFonts w:ascii="Times" w:eastAsia="Batang" w:hAnsi="Times" w:hint="eastAsia"/>
                <w:i/>
                <w:sz w:val="20"/>
                <w:szCs w:val="24"/>
              </w:rPr>
              <w:t xml:space="preserve"> </w:t>
            </w:r>
          </w:p>
        </w:tc>
        <w:tc>
          <w:tcPr>
            <w:tcW w:w="558" w:type="pct"/>
            <w:shd w:val="clear" w:color="auto" w:fill="auto"/>
            <w:hideMark/>
          </w:tcPr>
          <w:p w:rsidR="00A54432" w:rsidRPr="00656925" w:rsidRDefault="00A54432"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808</w:t>
            </w:r>
            <w:r w:rsidRPr="00656925">
              <w:rPr>
                <w:rFonts w:ascii="Times" w:eastAsia="Batang" w:hAnsi="Times" w:hint="eastAsia"/>
                <w:i/>
                <w:sz w:val="20"/>
                <w:szCs w:val="24"/>
              </w:rPr>
              <w:t xml:space="preserve"> </w:t>
            </w:r>
          </w:p>
        </w:tc>
        <w:tc>
          <w:tcPr>
            <w:tcW w:w="559" w:type="pct"/>
            <w:shd w:val="clear" w:color="auto" w:fill="auto"/>
            <w:hideMark/>
          </w:tcPr>
          <w:p w:rsidR="00A54432" w:rsidRPr="00656925" w:rsidRDefault="00A54432"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936</w:t>
            </w:r>
            <w:r w:rsidRPr="00656925">
              <w:rPr>
                <w:rFonts w:ascii="Times" w:eastAsia="Batang" w:hAnsi="Times" w:hint="eastAsia"/>
                <w:i/>
                <w:sz w:val="20"/>
                <w:szCs w:val="24"/>
              </w:rPr>
              <w:t xml:space="preserve"> </w:t>
            </w:r>
          </w:p>
        </w:tc>
        <w:tc>
          <w:tcPr>
            <w:tcW w:w="545" w:type="pct"/>
            <w:shd w:val="clear" w:color="auto" w:fill="auto"/>
            <w:hideMark/>
          </w:tcPr>
          <w:p w:rsidR="00A54432" w:rsidRPr="00656925" w:rsidRDefault="00A54432"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1000</w:t>
            </w:r>
            <w:r w:rsidRPr="00656925">
              <w:rPr>
                <w:rFonts w:ascii="Times" w:eastAsia="Batang" w:hAnsi="Times" w:hint="eastAsia"/>
                <w:i/>
                <w:sz w:val="20"/>
                <w:szCs w:val="24"/>
              </w:rPr>
              <w:t xml:space="preserve"> </w:t>
            </w:r>
          </w:p>
        </w:tc>
      </w:tr>
      <w:tr w:rsidR="00450520" w:rsidRPr="00656925" w:rsidTr="00A54432">
        <w:tc>
          <w:tcPr>
            <w:tcW w:w="825" w:type="pct"/>
            <w:shd w:val="clear" w:color="auto" w:fill="auto"/>
            <w:hideMark/>
          </w:tcPr>
          <w:p w:rsidR="00450520" w:rsidRPr="00656925" w:rsidRDefault="00450520" w:rsidP="008C1EC1">
            <w:pPr>
              <w:widowControl w:val="0"/>
              <w:autoSpaceDE/>
              <w:autoSpaceDN/>
              <w:adjustRightInd/>
              <w:snapToGrid/>
              <w:spacing w:after="0" w:line="360" w:lineRule="auto"/>
              <w:ind w:left="720" w:hanging="720"/>
              <w:jc w:val="center"/>
              <w:rPr>
                <w:rFonts w:ascii="Times" w:eastAsia="Batang" w:hAnsi="Times"/>
                <w:i/>
                <w:sz w:val="20"/>
                <w:szCs w:val="24"/>
              </w:rPr>
            </w:pPr>
            <w:r>
              <w:rPr>
                <w:rFonts w:ascii="Times" w:eastAsia="Batang" w:hAnsi="Times" w:cs="Times"/>
                <w:b/>
                <w:bCs/>
                <w:i/>
                <w:sz w:val="20"/>
                <w:szCs w:val="20"/>
              </w:rPr>
              <w:t>3</w:t>
            </w:r>
          </w:p>
        </w:tc>
        <w:tc>
          <w:tcPr>
            <w:tcW w:w="391"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446"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8"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8"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p>
        </w:tc>
        <w:tc>
          <w:tcPr>
            <w:tcW w:w="545"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r>
      <w:tr w:rsidR="00450520" w:rsidRPr="00656925" w:rsidTr="00A54432">
        <w:tc>
          <w:tcPr>
            <w:tcW w:w="825" w:type="pct"/>
            <w:shd w:val="clear" w:color="auto" w:fill="auto"/>
            <w:hideMark/>
          </w:tcPr>
          <w:p w:rsidR="00450520" w:rsidRPr="00656925" w:rsidRDefault="00450520" w:rsidP="008C1EC1">
            <w:pPr>
              <w:widowControl w:val="0"/>
              <w:autoSpaceDE/>
              <w:autoSpaceDN/>
              <w:adjustRightInd/>
              <w:snapToGrid/>
              <w:spacing w:after="0" w:line="360" w:lineRule="auto"/>
              <w:ind w:left="720" w:hanging="720"/>
              <w:jc w:val="center"/>
              <w:rPr>
                <w:rFonts w:ascii="Times" w:eastAsia="Batang" w:hAnsi="Times"/>
                <w:i/>
                <w:sz w:val="20"/>
                <w:szCs w:val="24"/>
              </w:rPr>
            </w:pPr>
            <w:r>
              <w:rPr>
                <w:rFonts w:ascii="Times" w:eastAsia="Batang" w:hAnsi="Times" w:cs="Times"/>
                <w:b/>
                <w:bCs/>
                <w:i/>
                <w:sz w:val="20"/>
                <w:szCs w:val="20"/>
              </w:rPr>
              <w:t>4</w:t>
            </w:r>
          </w:p>
        </w:tc>
        <w:tc>
          <w:tcPr>
            <w:tcW w:w="391"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SimSun" w:eastAsia="Batang" w:hAnsi="SimSun" w:cs="SimSun"/>
                <w:i/>
                <w:sz w:val="24"/>
                <w:szCs w:val="24"/>
              </w:rPr>
            </w:pPr>
            <w:r w:rsidRPr="00656925">
              <w:rPr>
                <w:rFonts w:ascii="Times" w:eastAsia="Batang" w:hAnsi="Times" w:cs="Times"/>
                <w:i/>
                <w:sz w:val="20"/>
                <w:szCs w:val="20"/>
              </w:rPr>
              <w:t>408</w:t>
            </w:r>
            <w:r w:rsidRPr="00656925">
              <w:rPr>
                <w:rFonts w:ascii="Times" w:eastAsia="Batang" w:hAnsi="Times" w:hint="eastAsia"/>
                <w:i/>
                <w:sz w:val="20"/>
                <w:szCs w:val="24"/>
              </w:rPr>
              <w:t xml:space="preserve"> </w:t>
            </w:r>
          </w:p>
        </w:tc>
        <w:tc>
          <w:tcPr>
            <w:tcW w:w="558"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408</w:t>
            </w:r>
          </w:p>
        </w:tc>
        <w:tc>
          <w:tcPr>
            <w:tcW w:w="559"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408</w:t>
            </w:r>
          </w:p>
        </w:tc>
        <w:tc>
          <w:tcPr>
            <w:tcW w:w="559"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456</w:t>
            </w:r>
            <w:r w:rsidRPr="00656925">
              <w:rPr>
                <w:rFonts w:ascii="Times" w:eastAsia="Batang" w:hAnsi="Times" w:hint="eastAsia"/>
                <w:i/>
                <w:sz w:val="20"/>
                <w:szCs w:val="24"/>
              </w:rPr>
              <w:t xml:space="preserve"> </w:t>
            </w:r>
          </w:p>
        </w:tc>
        <w:tc>
          <w:tcPr>
            <w:tcW w:w="558"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45"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536</w:t>
            </w:r>
            <w:r w:rsidRPr="00656925">
              <w:rPr>
                <w:rFonts w:ascii="Times" w:eastAsia="Batang" w:hAnsi="Times" w:hint="eastAsia"/>
                <w:i/>
                <w:color w:val="FF0000"/>
                <w:sz w:val="20"/>
                <w:szCs w:val="24"/>
              </w:rPr>
              <w:t xml:space="preserve"> </w:t>
            </w:r>
          </w:p>
        </w:tc>
      </w:tr>
      <w:tr w:rsidR="00450520" w:rsidRPr="00656925" w:rsidTr="00A54432">
        <w:tc>
          <w:tcPr>
            <w:tcW w:w="825" w:type="pct"/>
            <w:shd w:val="clear" w:color="auto" w:fill="auto"/>
            <w:hideMark/>
          </w:tcPr>
          <w:p w:rsidR="00450520" w:rsidRPr="00656925" w:rsidRDefault="00450520" w:rsidP="008C1EC1">
            <w:pPr>
              <w:widowControl w:val="0"/>
              <w:autoSpaceDE/>
              <w:autoSpaceDN/>
              <w:adjustRightInd/>
              <w:snapToGrid/>
              <w:spacing w:after="0" w:line="360" w:lineRule="auto"/>
              <w:ind w:left="720" w:hanging="720"/>
              <w:jc w:val="center"/>
              <w:rPr>
                <w:rFonts w:ascii="Times" w:eastAsia="Batang" w:hAnsi="Times"/>
                <w:i/>
                <w:sz w:val="20"/>
                <w:szCs w:val="24"/>
              </w:rPr>
            </w:pPr>
            <w:r>
              <w:rPr>
                <w:rFonts w:ascii="Times" w:eastAsia="Batang" w:hAnsi="Times" w:cs="Times"/>
                <w:b/>
                <w:bCs/>
                <w:i/>
                <w:sz w:val="20"/>
                <w:szCs w:val="20"/>
              </w:rPr>
              <w:t>5</w:t>
            </w:r>
          </w:p>
        </w:tc>
        <w:tc>
          <w:tcPr>
            <w:tcW w:w="391"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8"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SimSun" w:eastAsia="Batang" w:hAnsi="SimSun" w:cs="SimSun"/>
                <w:i/>
                <w:sz w:val="24"/>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584</w:t>
            </w:r>
            <w:r w:rsidRPr="00656925">
              <w:rPr>
                <w:rFonts w:ascii="Times" w:eastAsia="Batang" w:hAnsi="Times" w:hint="eastAsia"/>
                <w:i/>
                <w:sz w:val="20"/>
                <w:szCs w:val="24"/>
              </w:rPr>
              <w:t xml:space="preserve"> </w:t>
            </w:r>
          </w:p>
        </w:tc>
        <w:tc>
          <w:tcPr>
            <w:tcW w:w="558"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680</w:t>
            </w:r>
            <w:r w:rsidRPr="00656925">
              <w:rPr>
                <w:rFonts w:ascii="Times" w:eastAsia="Batang" w:hAnsi="Times" w:hint="eastAsia"/>
                <w:i/>
                <w:sz w:val="20"/>
                <w:szCs w:val="24"/>
              </w:rPr>
              <w:t xml:space="preserve"> </w:t>
            </w:r>
          </w:p>
        </w:tc>
        <w:tc>
          <w:tcPr>
            <w:tcW w:w="559"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712</w:t>
            </w:r>
            <w:r w:rsidRPr="00656925">
              <w:rPr>
                <w:rFonts w:ascii="Times" w:eastAsia="Batang" w:hAnsi="Times" w:cs="Times"/>
                <w:i/>
                <w:color w:val="FF0000"/>
                <w:sz w:val="20"/>
                <w:szCs w:val="20"/>
              </w:rPr>
              <w:t xml:space="preserve"> </w:t>
            </w:r>
          </w:p>
        </w:tc>
        <w:tc>
          <w:tcPr>
            <w:tcW w:w="545"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776</w:t>
            </w:r>
            <w:r w:rsidRPr="00656925">
              <w:rPr>
                <w:rFonts w:ascii="Times" w:eastAsia="Batang" w:hAnsi="Times" w:hint="eastAsia"/>
                <w:i/>
                <w:sz w:val="20"/>
                <w:szCs w:val="24"/>
              </w:rPr>
              <w:t xml:space="preserve"> </w:t>
            </w:r>
          </w:p>
        </w:tc>
      </w:tr>
      <w:tr w:rsidR="00450520" w:rsidRPr="00656925" w:rsidTr="00A54432">
        <w:tc>
          <w:tcPr>
            <w:tcW w:w="825" w:type="pct"/>
            <w:shd w:val="clear" w:color="auto" w:fill="auto"/>
            <w:hideMark/>
          </w:tcPr>
          <w:p w:rsidR="00450520" w:rsidRPr="00656925" w:rsidRDefault="00450520" w:rsidP="008C1EC1">
            <w:pPr>
              <w:widowControl w:val="0"/>
              <w:autoSpaceDE/>
              <w:autoSpaceDN/>
              <w:adjustRightInd/>
              <w:snapToGrid/>
              <w:spacing w:after="0" w:line="360" w:lineRule="auto"/>
              <w:ind w:left="720" w:hanging="720"/>
              <w:jc w:val="center"/>
              <w:rPr>
                <w:rFonts w:ascii="Times" w:eastAsia="Batang" w:hAnsi="Times"/>
                <w:i/>
                <w:sz w:val="20"/>
                <w:szCs w:val="24"/>
              </w:rPr>
            </w:pPr>
            <w:r>
              <w:rPr>
                <w:rFonts w:ascii="Times" w:eastAsia="Batang" w:hAnsi="Times" w:cs="Times"/>
                <w:b/>
                <w:bCs/>
                <w:i/>
                <w:sz w:val="20"/>
                <w:szCs w:val="20"/>
              </w:rPr>
              <w:t>6</w:t>
            </w:r>
          </w:p>
        </w:tc>
        <w:tc>
          <w:tcPr>
            <w:tcW w:w="391"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8"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9"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SimSun" w:eastAsia="Batang" w:hAnsi="SimSun" w:cs="SimSun"/>
                <w:i/>
                <w:sz w:val="24"/>
                <w:szCs w:val="24"/>
              </w:rPr>
            </w:pPr>
            <w:r w:rsidRPr="00656925">
              <w:rPr>
                <w:rFonts w:ascii="Times" w:eastAsia="Batang" w:hAnsi="Times" w:cs="Times"/>
                <w:i/>
                <w:sz w:val="20"/>
                <w:szCs w:val="20"/>
              </w:rPr>
              <w:t>584</w:t>
            </w:r>
            <w:r w:rsidRPr="00656925">
              <w:rPr>
                <w:rFonts w:ascii="Times" w:eastAsia="Batang" w:hAnsi="Times" w:hint="eastAsia"/>
                <w:i/>
                <w:sz w:val="20"/>
                <w:szCs w:val="24"/>
              </w:rPr>
              <w:t xml:space="preserve"> </w:t>
            </w:r>
          </w:p>
        </w:tc>
        <w:tc>
          <w:tcPr>
            <w:tcW w:w="559"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680</w:t>
            </w:r>
            <w:r w:rsidRPr="00656925">
              <w:rPr>
                <w:rFonts w:ascii="Times" w:eastAsia="Batang" w:hAnsi="Times" w:hint="eastAsia"/>
                <w:i/>
                <w:sz w:val="20"/>
                <w:szCs w:val="24"/>
              </w:rPr>
              <w:t xml:space="preserve"> </w:t>
            </w:r>
          </w:p>
        </w:tc>
        <w:tc>
          <w:tcPr>
            <w:tcW w:w="558"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808</w:t>
            </w:r>
            <w:r w:rsidRPr="00656925">
              <w:rPr>
                <w:rFonts w:ascii="Times" w:eastAsia="Batang" w:hAnsi="Times" w:hint="eastAsia"/>
                <w:i/>
                <w:sz w:val="20"/>
                <w:szCs w:val="24"/>
              </w:rPr>
              <w:t xml:space="preserve"> </w:t>
            </w:r>
          </w:p>
        </w:tc>
        <w:tc>
          <w:tcPr>
            <w:tcW w:w="559"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936</w:t>
            </w:r>
            <w:r w:rsidRPr="00656925">
              <w:rPr>
                <w:rFonts w:ascii="Times" w:eastAsia="Batang" w:hAnsi="Times" w:hint="eastAsia"/>
                <w:i/>
                <w:sz w:val="20"/>
                <w:szCs w:val="24"/>
              </w:rPr>
              <w:t xml:space="preserve"> </w:t>
            </w:r>
          </w:p>
        </w:tc>
        <w:tc>
          <w:tcPr>
            <w:tcW w:w="545" w:type="pct"/>
            <w:shd w:val="clear" w:color="auto" w:fill="auto"/>
            <w:hideMark/>
          </w:tcPr>
          <w:p w:rsidR="00450520" w:rsidRPr="00656925" w:rsidRDefault="00450520" w:rsidP="00FA6B7F">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1000</w:t>
            </w:r>
          </w:p>
        </w:tc>
      </w:tr>
    </w:tbl>
    <w:p w:rsidR="00DF4BD9" w:rsidRDefault="00DF4BD9" w:rsidP="00EC4C22">
      <w:pPr>
        <w:rPr>
          <w:lang w:eastAsia="zh-CN"/>
        </w:rPr>
      </w:pPr>
    </w:p>
    <w:p w:rsidR="00DF4BD9" w:rsidRDefault="00FA4496" w:rsidP="00EC4C22">
      <w:r>
        <w:t xml:space="preserve">By adopting the proposal, EDT Msg3 retransmission can work well either in case of </w:t>
      </w:r>
      <w:r w:rsidR="00EC4C22">
        <w:t xml:space="preserve">the eNB </w:t>
      </w:r>
      <w:r>
        <w:t xml:space="preserve">can </w:t>
      </w:r>
      <w:r w:rsidR="00EC4C22">
        <w:t>detect the TBS</w:t>
      </w:r>
      <w:r>
        <w:t xml:space="preserve"> by implementation</w:t>
      </w:r>
      <w:r w:rsidR="00EC4C22">
        <w:t xml:space="preserve"> or </w:t>
      </w:r>
      <w:r>
        <w:t xml:space="preserve">in case of </w:t>
      </w:r>
      <w:r w:rsidR="00EC4C22">
        <w:t xml:space="preserve">the eNB does not implement the TBS </w:t>
      </w:r>
      <w:r w:rsidR="00DF4BD9">
        <w:t xml:space="preserve">detection. </w:t>
      </w:r>
    </w:p>
    <w:p w:rsidR="001B57CC" w:rsidRDefault="00FC32BD" w:rsidP="00751B83">
      <w:r>
        <w:t>E</w:t>
      </w:r>
      <w:r w:rsidR="00FA4496">
        <w:t xml:space="preserve">ven in case of eNB detects the TBS of Msg3 incorrectly, </w:t>
      </w:r>
      <w:r w:rsidR="00DF4BD9" w:rsidRPr="00DF4BD9">
        <w:t xml:space="preserve">eNB </w:t>
      </w:r>
      <w:r w:rsidR="00FA4496">
        <w:t>can</w:t>
      </w:r>
      <w:r w:rsidR="00FA4496" w:rsidRPr="00DF4BD9">
        <w:t xml:space="preserve"> </w:t>
      </w:r>
      <w:r w:rsidR="00FA4496">
        <w:t xml:space="preserve">indicate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rsidR="00FA4496">
        <w:t xml:space="preserve"> to enable the UE </w:t>
      </w:r>
      <w:r w:rsidR="00BF0F1F">
        <w:t xml:space="preserve">avoid the collision between NPUSCH of Msg3 retransmission and other transmission from other UEs. </w:t>
      </w:r>
      <w:r w:rsidR="00DF4BD9" w:rsidRPr="00DF4BD9">
        <w:t>If</w:t>
      </w:r>
      <w:r w:rsidR="00E94D74">
        <w:t xml:space="preserve"> in DCI format N0,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Msg3,indicated</m:t>
            </m:r>
          </m:sub>
        </m:sSub>
        <m:r>
          <w:rPr>
            <w:rFonts w:ascii="Cambria Math" w:hAnsi="Cambria Math"/>
            <w:lang w:eastAsia="zh-CN"/>
          </w:rPr>
          <m:t>&gt;</m:t>
        </m:r>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oMath>
      <w:r w:rsidR="00DF4BD9" w:rsidRPr="00DF4BD9">
        <w:t xml:space="preserve"> the UE use</w:t>
      </w:r>
      <w:r w:rsidR="00D85905">
        <w:t>s</w:t>
      </w:r>
      <w:r w:rsidR="00DF4BD9" w:rsidRPr="00DF4BD9">
        <w:t xml:space="preserve"> </w:t>
      </w:r>
      <m:oMath>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oMath>
      <w:r w:rsidR="00DF4BD9" w:rsidRPr="00DF4BD9">
        <w:t xml:space="preserve"> to retransmit the Msg3 and similar</w:t>
      </w:r>
      <w:r w:rsidR="00BF0F1F">
        <w:t>ly</w:t>
      </w:r>
      <w:r w:rsidR="00DF4BD9" w:rsidRPr="00DF4BD9">
        <w:t xml:space="preserve"> as initial scheduling the repetition number is scaled </w:t>
      </w:r>
      <w:r w:rsidR="00BF0F1F">
        <w:t xml:space="preserve">by </w:t>
      </w:r>
      <m:oMath>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 max</m:t>
            </m:r>
          </m:sub>
        </m:sSub>
      </m:oMath>
      <w:r w:rsidR="00DF4BD9" w:rsidRPr="00DF4BD9">
        <w:t xml:space="preserve">. </w:t>
      </w:r>
      <w:r w:rsidR="00450520">
        <w:t>I</w:t>
      </w:r>
      <w:r w:rsidR="00DF4BD9" w:rsidRPr="00DF4BD9">
        <w:t xml:space="preserve">f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Msg3,indicated</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oMath>
      <w:r w:rsidR="00DF4BD9" w:rsidRPr="00DF4BD9">
        <w:t xml:space="preserve">, </w:t>
      </w:r>
      <w:r w:rsidR="00450520">
        <w:t xml:space="preserve">UE shall use </w:t>
      </w:r>
      <m:oMath>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oMath>
      <w:r w:rsidR="00AB489D">
        <w:t xml:space="preserve"> </w:t>
      </w:r>
      <w:r w:rsidR="00450520">
        <w:t>to retrans</w:t>
      </w:r>
      <w:r w:rsidR="00FE084E">
        <w:t>mit the Msg3</w:t>
      </w:r>
      <w:r w:rsidR="00625F89">
        <w:t>.</w:t>
      </w:r>
      <w:r w:rsidR="00BF0F1F">
        <w:t xml:space="preserve"> </w:t>
      </w:r>
      <w:r w:rsidR="00625F89">
        <w:t>H</w:t>
      </w:r>
      <w:r w:rsidR="00BF0F1F">
        <w:t>owever</w:t>
      </w:r>
      <w:r w:rsidR="00F87C30">
        <w:t>, as shown in Figure 3, the retransmission duration should not be larger than that corresponding to the detected TBS indicated in DCI</w:t>
      </w:r>
      <w:r w:rsidR="00F87C30">
        <w:rPr>
          <w:rFonts w:hint="eastAsia"/>
          <w:lang w:eastAsia="zh-CN"/>
        </w:rPr>
        <w:t xml:space="preserve"> format N0</w:t>
      </w:r>
      <w:r w:rsidR="00F87C30">
        <w:rPr>
          <w:lang w:eastAsia="zh-CN"/>
        </w:rPr>
        <w:t>.</w:t>
      </w:r>
      <w:r w:rsidR="00BF0F1F">
        <w:t xml:space="preserve"> </w:t>
      </w:r>
      <w:r w:rsidR="00F87C30">
        <w:t>Considering this, t</w:t>
      </w:r>
      <w:r w:rsidR="00FE084E">
        <w:t xml:space="preserve">he repetition number </w:t>
      </w:r>
      <w:r w:rsidR="00D85905">
        <w:t xml:space="preserve">should </w:t>
      </w:r>
      <w:r w:rsidR="00FE084E">
        <w:t xml:space="preserve">be scaled </w:t>
      </w:r>
      <w:r w:rsidR="00AB489D">
        <w:t xml:space="preserve">by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Msg3,indicated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 max</m:t>
            </m:r>
          </m:sub>
        </m:sSub>
      </m:oMath>
      <w:r w:rsidR="00FE084E">
        <w:t>.</w:t>
      </w:r>
      <w:r w:rsidR="00BF0F1F">
        <w:t xml:space="preserve"> This avoids the use of resource that the eNB does not allocate to the UE</w:t>
      </w:r>
      <w:r w:rsidR="00625F89">
        <w:t xml:space="preserve"> and resolves the issue of collision</w:t>
      </w:r>
      <w:r w:rsidR="00BF0F1F">
        <w:t>.</w:t>
      </w:r>
    </w:p>
    <w:p w:rsidR="00392876" w:rsidRDefault="00CD0BB5" w:rsidP="000240EC">
      <w:pPr>
        <w:keepNext/>
      </w:pPr>
      <w:r w:rsidRPr="0001397D">
        <w:rPr>
          <w:noProof/>
          <w:lang w:val="en-GB" w:eastAsia="en-GB"/>
        </w:rPr>
        <w:drawing>
          <wp:inline distT="0" distB="0" distL="0" distR="0">
            <wp:extent cx="5916295" cy="2318385"/>
            <wp:effectExtent l="0" t="0" r="8255" b="5715"/>
            <wp:docPr id="4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6295" cy="2318385"/>
                    </a:xfrm>
                    <a:prstGeom prst="rect">
                      <a:avLst/>
                    </a:prstGeom>
                    <a:noFill/>
                    <a:ln>
                      <a:noFill/>
                    </a:ln>
                  </pic:spPr>
                </pic:pic>
              </a:graphicData>
            </a:graphic>
          </wp:inline>
        </w:drawing>
      </w:r>
    </w:p>
    <w:p w:rsidR="00392876" w:rsidRDefault="00392876" w:rsidP="004515E3">
      <w:pPr>
        <w:pStyle w:val="Caption"/>
      </w:pPr>
      <w:r>
        <w:t xml:space="preserve">Figure </w:t>
      </w:r>
      <w:r w:rsidR="00BE308F">
        <w:fldChar w:fldCharType="begin"/>
      </w:r>
      <w:r w:rsidR="00BE308F">
        <w:instrText xml:space="preserve"> SEQ Figure \* ARABIC </w:instrText>
      </w:r>
      <w:r w:rsidR="00BE308F">
        <w:fldChar w:fldCharType="separate"/>
      </w:r>
      <w:r>
        <w:rPr>
          <w:noProof/>
        </w:rPr>
        <w:t>3</w:t>
      </w:r>
      <w:r w:rsidR="00BE308F">
        <w:rPr>
          <w:noProof/>
        </w:rPr>
        <w:fldChar w:fldCharType="end"/>
      </w:r>
      <w:r>
        <w:t xml:space="preserve"> </w:t>
      </w:r>
      <w:r w:rsidR="00A451EA">
        <w:t>Indicate detected TBS to resolve the issue of collision</w:t>
      </w:r>
    </w:p>
    <w:p w:rsidR="00FE084E" w:rsidRPr="00FE084E" w:rsidRDefault="00FE084E" w:rsidP="00FE084E">
      <w:pPr>
        <w:pStyle w:val="Caption"/>
        <w:jc w:val="both"/>
        <w:rPr>
          <w:kern w:val="2"/>
          <w:sz w:val="22"/>
          <w:lang w:eastAsia="zh-CN"/>
        </w:rPr>
      </w:pPr>
      <w:r>
        <w:rPr>
          <w:rFonts w:hint="eastAsia"/>
          <w:kern w:val="2"/>
          <w:sz w:val="22"/>
          <w:lang w:eastAsia="zh-CN"/>
        </w:rPr>
        <w:t>P</w:t>
      </w:r>
      <w:r>
        <w:rPr>
          <w:kern w:val="2"/>
          <w:sz w:val="22"/>
          <w:lang w:eastAsia="zh-CN"/>
        </w:rPr>
        <w:t xml:space="preserve">roposal </w:t>
      </w:r>
      <w:r w:rsidR="000E65AC">
        <w:rPr>
          <w:kern w:val="2"/>
          <w:sz w:val="22"/>
          <w:lang w:eastAsia="zh-CN"/>
        </w:rPr>
        <w:t>4</w:t>
      </w:r>
      <w:r>
        <w:rPr>
          <w:kern w:val="2"/>
          <w:sz w:val="22"/>
          <w:lang w:eastAsia="zh-CN"/>
        </w:rPr>
        <w:t xml:space="preserve">: </w:t>
      </w:r>
      <w:r w:rsidRPr="00FE084E">
        <w:rPr>
          <w:kern w:val="2"/>
          <w:sz w:val="22"/>
          <w:lang w:eastAsia="zh-CN"/>
        </w:rPr>
        <w:t>In EDT Msg3 retransmission</w:t>
      </w:r>
      <w:r>
        <w:rPr>
          <w:kern w:val="2"/>
          <w:sz w:val="22"/>
          <w:lang w:eastAsia="zh-CN"/>
        </w:rPr>
        <w:t>, i</w:t>
      </w:r>
      <w:r w:rsidRPr="00FE084E">
        <w:rPr>
          <w:kern w:val="2"/>
          <w:sz w:val="22"/>
          <w:lang w:eastAsia="zh-CN"/>
        </w:rPr>
        <w:t>f the indicated TBS in DCI</w:t>
      </w:r>
      <w:r w:rsidR="00F87C30">
        <w:rPr>
          <w:kern w:val="2"/>
          <w:sz w:val="22"/>
          <w:lang w:eastAsia="zh-CN"/>
        </w:rPr>
        <w:t xml:space="preserve">(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indicated</m:t>
            </m:r>
          </m:sub>
        </m:sSub>
      </m:oMath>
      <w:r w:rsidR="00F87C30">
        <w:rPr>
          <w:lang w:val="en-GB" w:eastAsia="zh-CN"/>
        </w:rPr>
        <w:t>)</w:t>
      </w:r>
      <w:r w:rsidRPr="00FE084E">
        <w:rPr>
          <w:kern w:val="2"/>
          <w:sz w:val="22"/>
          <w:lang w:eastAsia="zh-CN"/>
        </w:rPr>
        <w:t xml:space="preserve"> is </w:t>
      </w:r>
      <w:r>
        <w:rPr>
          <w:kern w:val="2"/>
          <w:sz w:val="22"/>
          <w:lang w:eastAsia="zh-CN"/>
        </w:rPr>
        <w:t>smaller</w:t>
      </w:r>
      <w:r w:rsidRPr="00FE084E">
        <w:rPr>
          <w:kern w:val="2"/>
          <w:sz w:val="22"/>
          <w:lang w:eastAsia="zh-CN"/>
        </w:rPr>
        <w:t xml:space="preserve"> than the </w:t>
      </w:r>
      <w:r w:rsidR="004515E3">
        <w:rPr>
          <w:kern w:val="2"/>
          <w:sz w:val="22"/>
          <w:lang w:eastAsia="zh-CN"/>
        </w:rPr>
        <w:t>TBS the UE selected</w:t>
      </w:r>
      <w:r w:rsidR="00F87C30">
        <w:rPr>
          <w:kern w:val="2"/>
          <w:sz w:val="22"/>
          <w:lang w:eastAsia="zh-CN"/>
        </w:rPr>
        <w:t xml:space="preserve">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Msg3</m:t>
            </m:r>
          </m:sub>
        </m:sSub>
      </m:oMath>
      <w:r w:rsidR="00F87C30">
        <w:rPr>
          <w:kern w:val="2"/>
          <w:sz w:val="22"/>
          <w:lang w:eastAsia="zh-CN"/>
        </w:rPr>
        <w:t>)</w:t>
      </w:r>
      <w:r w:rsidRPr="00FE084E">
        <w:rPr>
          <w:kern w:val="2"/>
          <w:sz w:val="22"/>
          <w:lang w:eastAsia="zh-CN"/>
        </w:rPr>
        <w:t>, the UE use</w:t>
      </w:r>
      <w:r w:rsidR="004515E3">
        <w:rPr>
          <w:kern w:val="2"/>
          <w:sz w:val="22"/>
          <w:lang w:eastAsia="zh-CN"/>
        </w:rPr>
        <w:t xml:space="preserve">s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Msg3</m:t>
            </m:r>
          </m:sub>
        </m:sSub>
      </m:oMath>
      <w:r w:rsidRPr="00FE084E">
        <w:rPr>
          <w:kern w:val="2"/>
          <w:sz w:val="22"/>
          <w:lang w:eastAsia="zh-CN"/>
        </w:rPr>
        <w:t xml:space="preserve"> to retransmit the Msg3 and </w:t>
      </w:r>
      <w:r w:rsidR="004515E3">
        <w:rPr>
          <w:kern w:val="2"/>
          <w:sz w:val="22"/>
          <w:lang w:eastAsia="zh-CN"/>
        </w:rPr>
        <w:t>scales</w:t>
      </w:r>
      <w:r w:rsidRPr="00FE084E">
        <w:rPr>
          <w:kern w:val="2"/>
          <w:sz w:val="22"/>
          <w:lang w:eastAsia="zh-CN"/>
        </w:rPr>
        <w:t xml:space="preserve"> repetition number </w:t>
      </w:r>
      <w:r w:rsidR="00AB489D">
        <w:rPr>
          <w:kern w:val="2"/>
          <w:sz w:val="22"/>
          <w:lang w:eastAsia="zh-CN"/>
        </w:rPr>
        <w:t xml:space="preserve">by </w:t>
      </w:r>
      <m:oMath>
        <m:sSub>
          <m:sSubPr>
            <m:ctrlPr>
              <w:rPr>
                <w:rFonts w:ascii="Cambria Math" w:hAnsi="Cambria Math"/>
                <w:lang w:eastAsia="zh-CN"/>
              </w:rPr>
            </m:ctrlPr>
          </m:sSubPr>
          <m:e>
            <m:r>
              <m:rPr>
                <m:sty m:val="bi"/>
              </m:rPr>
              <w:rPr>
                <w:rFonts w:ascii="Cambria Math" w:hAnsi="Cambria Math"/>
                <w:lang w:eastAsia="zh-CN"/>
              </w:rPr>
              <m:t>TBS</m:t>
            </m:r>
          </m:e>
          <m:sub>
            <m:r>
              <m:rPr>
                <m:sty m:val="b"/>
              </m:rPr>
              <w:rPr>
                <w:rFonts w:ascii="Cambria Math" w:hAnsi="Cambria Math"/>
                <w:lang w:eastAsia="zh-CN"/>
              </w:rPr>
              <m:t>Msg3, indicated</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TBS</m:t>
            </m:r>
          </m:e>
          <m:sub>
            <m:r>
              <m:rPr>
                <m:sty m:val="b"/>
              </m:rPr>
              <w:rPr>
                <w:rFonts w:ascii="Cambria Math" w:hAnsi="Cambria Math"/>
                <w:lang w:eastAsia="zh-CN"/>
              </w:rPr>
              <m:t>Msg3, max</m:t>
            </m:r>
          </m:sub>
        </m:sSub>
      </m:oMath>
      <w:r w:rsidR="00653B1D">
        <w:rPr>
          <w:b w:val="0"/>
          <w:bCs w:val="0"/>
          <w:sz w:val="22"/>
          <w:szCs w:val="22"/>
          <w:lang w:eastAsia="zh-CN"/>
        </w:rPr>
        <w:t xml:space="preserve"> instead of </w:t>
      </w:r>
      <m:oMath>
        <m:sSub>
          <m:sSubPr>
            <m:ctrlPr>
              <w:rPr>
                <w:rFonts w:ascii="Cambria Math" w:hAnsi="Cambria Math"/>
                <w:lang w:eastAsia="zh-CN"/>
              </w:rPr>
            </m:ctrlPr>
          </m:sSubPr>
          <m:e>
            <m:r>
              <m:rPr>
                <m:sty m:val="bi"/>
              </m:rPr>
              <w:rPr>
                <w:rFonts w:ascii="Cambria Math" w:hAnsi="Cambria Math"/>
                <w:lang w:eastAsia="zh-CN"/>
              </w:rPr>
              <m:t>TBS</m:t>
            </m:r>
          </m:e>
          <m:sub>
            <m:r>
              <m:rPr>
                <m:sty m:val="b"/>
              </m:rPr>
              <w:rPr>
                <w:rFonts w:ascii="Cambria Math" w:hAnsi="Cambria Math"/>
                <w:lang w:eastAsia="zh-CN"/>
              </w:rPr>
              <m:t>Msg3,detected</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TBS</m:t>
            </m:r>
          </m:e>
          <m:sub>
            <m:r>
              <m:rPr>
                <m:sty m:val="b"/>
              </m:rPr>
              <w:rPr>
                <w:rFonts w:ascii="Cambria Math" w:hAnsi="Cambria Math"/>
                <w:lang w:eastAsia="zh-CN"/>
              </w:rPr>
              <m:t>Msg3</m:t>
            </m:r>
          </m:sub>
        </m:sSub>
      </m:oMath>
      <w:r>
        <w:rPr>
          <w:kern w:val="2"/>
          <w:sz w:val="22"/>
          <w:lang w:eastAsia="zh-CN"/>
        </w:rPr>
        <w:t>.</w:t>
      </w:r>
    </w:p>
    <w:p w:rsidR="00FA7883" w:rsidRPr="00FE084E" w:rsidRDefault="001D02D0" w:rsidP="00FE084E">
      <w:pPr>
        <w:pStyle w:val="Caption"/>
        <w:jc w:val="both"/>
        <w:rPr>
          <w:kern w:val="2"/>
          <w:sz w:val="22"/>
          <w:lang w:eastAsia="zh-CN"/>
        </w:rPr>
      </w:pPr>
      <w:r>
        <w:rPr>
          <w:kern w:val="2"/>
          <w:sz w:val="22"/>
          <w:lang w:eastAsia="zh-CN"/>
        </w:rPr>
        <w:t xml:space="preserve">Proposal </w:t>
      </w:r>
      <w:r w:rsidR="000E65AC">
        <w:rPr>
          <w:kern w:val="2"/>
          <w:sz w:val="22"/>
          <w:lang w:eastAsia="zh-CN"/>
        </w:rPr>
        <w:t>5</w:t>
      </w:r>
      <w:r w:rsidR="00421738" w:rsidRPr="0021498D">
        <w:rPr>
          <w:kern w:val="2"/>
          <w:sz w:val="22"/>
          <w:lang w:eastAsia="zh-CN"/>
        </w:rPr>
        <w:t xml:space="preserve">: </w:t>
      </w:r>
      <w:r w:rsidR="0076370B">
        <w:rPr>
          <w:kern w:val="2"/>
          <w:sz w:val="22"/>
          <w:lang w:eastAsia="zh-CN"/>
        </w:rPr>
        <w:t>Adopt the TP in Annex B</w:t>
      </w:r>
      <w:r w:rsidR="004B7159">
        <w:rPr>
          <w:kern w:val="2"/>
          <w:sz w:val="22"/>
          <w:lang w:eastAsia="zh-CN"/>
        </w:rPr>
        <w:t xml:space="preserve"> for TS</w:t>
      </w:r>
      <w:r w:rsidR="0076370B">
        <w:rPr>
          <w:kern w:val="2"/>
          <w:sz w:val="22"/>
          <w:lang w:eastAsia="zh-CN"/>
        </w:rPr>
        <w:t xml:space="preserve"> </w:t>
      </w:r>
      <w:r w:rsidR="004B7159">
        <w:rPr>
          <w:kern w:val="2"/>
          <w:sz w:val="22"/>
          <w:lang w:eastAsia="zh-CN"/>
        </w:rPr>
        <w:t>36.213.</w:t>
      </w:r>
    </w:p>
    <w:p w:rsidR="00AF646B" w:rsidRPr="00CF195E" w:rsidRDefault="00AF646B" w:rsidP="00AF646B">
      <w:pPr>
        <w:pStyle w:val="Heading1"/>
      </w:pPr>
      <w:r>
        <w:t>EDT fallback issue</w:t>
      </w:r>
    </w:p>
    <w:p w:rsidR="00EF1BB6" w:rsidRDefault="000B708A" w:rsidP="000B708A">
      <w:r>
        <w:rPr>
          <w:rFonts w:hint="eastAsia"/>
        </w:rPr>
        <w:t>For EDT, there may be some exceptional cases, e.g. after several attempts of Msg3 (carrying UL data) (re)</w:t>
      </w:r>
      <w:r>
        <w:t>transmissions, it still fails to access to the eNB. In this case, the eNB may indicate the UE to transmit the legacy Msg3</w:t>
      </w:r>
      <w:r w:rsidR="00EF1BB6">
        <w:t xml:space="preserve"> as agreed in RAN1#93</w:t>
      </w:r>
      <w:r>
        <w:t>.</w:t>
      </w:r>
    </w:p>
    <w:p w:rsidR="00EF1BB6" w:rsidRPr="00EF1BB6" w:rsidRDefault="00EF1BB6" w:rsidP="00EF1BB6">
      <w:pPr>
        <w:autoSpaceDE/>
        <w:autoSpaceDN/>
        <w:adjustRightInd/>
        <w:snapToGrid/>
        <w:spacing w:after="0"/>
        <w:ind w:left="720" w:hanging="720"/>
        <w:jc w:val="left"/>
        <w:rPr>
          <w:rFonts w:ascii="Times" w:eastAsia="Yu Mincho" w:hAnsi="Times"/>
          <w:sz w:val="20"/>
          <w:szCs w:val="20"/>
          <w:lang w:val="en-GB" w:eastAsia="ja-JP"/>
        </w:rPr>
      </w:pPr>
      <w:r w:rsidRPr="00EF1BB6">
        <w:rPr>
          <w:rFonts w:ascii="Times" w:eastAsia="Yu Mincho" w:hAnsi="Times"/>
          <w:sz w:val="20"/>
          <w:szCs w:val="20"/>
          <w:highlight w:val="green"/>
          <w:lang w:val="en-GB" w:eastAsia="ja-JP"/>
        </w:rPr>
        <w:t>Agreement</w:t>
      </w:r>
    </w:p>
    <w:p w:rsidR="00EF1BB6" w:rsidRPr="00EF1BB6" w:rsidRDefault="00EF1BB6" w:rsidP="00EF1BB6">
      <w:pPr>
        <w:widowControl w:val="0"/>
        <w:numPr>
          <w:ilvl w:val="0"/>
          <w:numId w:val="42"/>
        </w:numPr>
        <w:autoSpaceDE/>
        <w:autoSpaceDN/>
        <w:adjustRightInd/>
        <w:snapToGrid/>
        <w:spacing w:after="0" w:line="360" w:lineRule="auto"/>
        <w:jc w:val="left"/>
        <w:rPr>
          <w:rFonts w:ascii="Times" w:eastAsia="Batang" w:hAnsi="Times"/>
          <w:sz w:val="20"/>
          <w:szCs w:val="20"/>
          <w:lang w:val="en-GB" w:eastAsia="x-none"/>
        </w:rPr>
      </w:pPr>
      <w:r w:rsidRPr="00EF1BB6">
        <w:rPr>
          <w:rFonts w:ascii="Times" w:eastAsia="Batang" w:hAnsi="Times"/>
          <w:sz w:val="20"/>
          <w:szCs w:val="20"/>
          <w:lang w:val="en-GB" w:eastAsia="x-none"/>
        </w:rPr>
        <w:t>DCI format for scheduling retransmission of Msg3 can be used to indicate UE to transmit a legacy Msg3 to fallback to non-EDT Msg3 transmission when the indicated TBS is 88 bits;</w:t>
      </w:r>
    </w:p>
    <w:p w:rsidR="00EF1BB6" w:rsidRPr="00EF1BB6" w:rsidRDefault="00EF1BB6" w:rsidP="00EF1BB6">
      <w:pPr>
        <w:widowControl w:val="0"/>
        <w:numPr>
          <w:ilvl w:val="1"/>
          <w:numId w:val="42"/>
        </w:numPr>
        <w:autoSpaceDE/>
        <w:autoSpaceDN/>
        <w:adjustRightInd/>
        <w:snapToGrid/>
        <w:spacing w:after="0" w:line="360" w:lineRule="auto"/>
        <w:jc w:val="left"/>
        <w:rPr>
          <w:rFonts w:ascii="Times" w:eastAsia="Batang" w:hAnsi="Times"/>
          <w:sz w:val="20"/>
          <w:szCs w:val="20"/>
          <w:lang w:val="en-GB" w:eastAsia="x-none"/>
        </w:rPr>
      </w:pPr>
      <w:r w:rsidRPr="00EF1BB6">
        <w:rPr>
          <w:rFonts w:ascii="Times" w:eastAsia="Yu Mincho" w:hAnsi="Times" w:hint="eastAsia"/>
          <w:sz w:val="20"/>
          <w:szCs w:val="20"/>
          <w:lang w:val="en-GB" w:eastAsia="ja-JP"/>
        </w:rPr>
        <w:t>N</w:t>
      </w:r>
      <w:r w:rsidRPr="00EF1BB6">
        <w:rPr>
          <w:rFonts w:ascii="Times" w:eastAsia="Yu Mincho" w:hAnsi="Times"/>
          <w:sz w:val="20"/>
          <w:szCs w:val="20"/>
          <w:lang w:val="en-GB" w:eastAsia="ja-JP"/>
        </w:rPr>
        <w:t xml:space="preserve">ote: it is up to spec. editor which state to choose </w:t>
      </w:r>
      <w:r w:rsidRPr="00EF1BB6">
        <w:rPr>
          <w:rFonts w:ascii="Times" w:eastAsia="Batang" w:hAnsi="Times"/>
          <w:sz w:val="20"/>
          <w:szCs w:val="20"/>
          <w:lang w:val="en-GB" w:eastAsia="x-none"/>
        </w:rPr>
        <w:t>for EDT retransmission</w:t>
      </w:r>
    </w:p>
    <w:p w:rsidR="00CD5DA4" w:rsidRDefault="00EF1BB6" w:rsidP="00492DF1">
      <w:pPr>
        <w:widowControl w:val="0"/>
        <w:numPr>
          <w:ilvl w:val="1"/>
          <w:numId w:val="42"/>
        </w:numPr>
        <w:autoSpaceDE/>
        <w:autoSpaceDN/>
        <w:adjustRightInd/>
        <w:snapToGrid/>
        <w:spacing w:after="0" w:line="360" w:lineRule="auto"/>
        <w:jc w:val="left"/>
        <w:rPr>
          <w:rFonts w:ascii="Times" w:eastAsia="Yu Mincho" w:hAnsi="Times"/>
          <w:sz w:val="20"/>
          <w:szCs w:val="20"/>
          <w:lang w:val="en-GB" w:eastAsia="ja-JP"/>
        </w:rPr>
      </w:pPr>
      <w:r w:rsidRPr="00EF1BB6">
        <w:rPr>
          <w:rFonts w:ascii="Times" w:eastAsia="Yu Mincho" w:hAnsi="Times"/>
          <w:sz w:val="20"/>
          <w:szCs w:val="20"/>
          <w:lang w:val="en-GB" w:eastAsia="ja-JP"/>
        </w:rPr>
        <w:t xml:space="preserve">Note: Whether to introduce higher layer support for this mechanism is up to RAN2. </w:t>
      </w:r>
    </w:p>
    <w:p w:rsidR="000B708A" w:rsidRPr="004D2994" w:rsidRDefault="00CD5DA4" w:rsidP="004D2994">
      <w:r w:rsidRPr="004D2994">
        <w:t>W</w:t>
      </w:r>
      <w:r w:rsidRPr="004D2994">
        <w:rPr>
          <w:rFonts w:hint="eastAsia"/>
        </w:rPr>
        <w:t xml:space="preserve">hether </w:t>
      </w:r>
      <w:r w:rsidRPr="004D2994">
        <w:t xml:space="preserve">to adopt this feature </w:t>
      </w:r>
      <w:r w:rsidR="00F77DA7">
        <w:t xml:space="preserve">in higher layers </w:t>
      </w:r>
      <w:r w:rsidRPr="004D2994">
        <w:t xml:space="preserve">depends on RAN2’s decision. </w:t>
      </w:r>
      <w:r>
        <w:t>As discussed in our RAN2 companion paper [1], it may impact the UE to introduce the fallback to legacy Msg3 transmission</w:t>
      </w:r>
      <w:r w:rsidR="00F77DA7">
        <w:t xml:space="preserve"> unless the timing relationships are defined sufficiently conservatively</w:t>
      </w:r>
      <w:r>
        <w:t>. This is because a new legacy Msg3 NPUSCH needs to be rebuilt after the UE receives the corresponding DCI format N0.</w:t>
      </w:r>
    </w:p>
    <w:p w:rsidR="000B708A" w:rsidRPr="003F1621" w:rsidRDefault="00CD5DA4" w:rsidP="000B708A">
      <w:r>
        <w:t>For scheduling of legacy NPUSCH transmission</w:t>
      </w:r>
      <w:r w:rsidR="000B708A">
        <w:rPr>
          <w:rFonts w:hint="eastAsia"/>
        </w:rPr>
        <w:t xml:space="preserve">, </w:t>
      </w:r>
      <w:r>
        <w:t xml:space="preserve">it is specified that </w:t>
      </w:r>
      <w:r w:rsidR="000B708A">
        <w:t>when</w:t>
      </w:r>
      <w:r w:rsidR="000B708A">
        <w:rPr>
          <w:rFonts w:hint="eastAsia"/>
        </w:rPr>
        <w:t xml:space="preserve"> the UE receives the last </w:t>
      </w:r>
      <w:r w:rsidR="000B708A">
        <w:t>repetition</w:t>
      </w:r>
      <w:r w:rsidR="00AE248B">
        <w:rPr>
          <w:rFonts w:hint="eastAsia"/>
        </w:rPr>
        <w:t xml:space="preserve"> of N</w:t>
      </w:r>
      <w:r w:rsidR="000B708A">
        <w:rPr>
          <w:rFonts w:hint="eastAsia"/>
        </w:rPr>
        <w:t>PDCCH</w:t>
      </w:r>
      <w:r w:rsidR="000B708A">
        <w:t xml:space="preserve"> in subframe </w:t>
      </w:r>
      <w:r w:rsidR="000B708A" w:rsidRPr="004D2994">
        <w:t>n</w:t>
      </w:r>
      <w:r w:rsidR="000B708A">
        <w:rPr>
          <w:rFonts w:hint="eastAsia"/>
        </w:rPr>
        <w:t xml:space="preserve">, the UE will </w:t>
      </w:r>
      <w:r w:rsidR="000B708A">
        <w:t xml:space="preserve">start the </w:t>
      </w:r>
      <w:r w:rsidR="000B708A">
        <w:rPr>
          <w:rFonts w:hint="eastAsia"/>
        </w:rPr>
        <w:t xml:space="preserve">transmission of PUSCH </w:t>
      </w:r>
      <w:r w:rsidR="000B708A">
        <w:t xml:space="preserve">in subframe </w:t>
      </w:r>
      <w:r w:rsidR="000B708A" w:rsidRPr="004D2994">
        <w:rPr>
          <w:i/>
        </w:rPr>
        <w:t>n+</w:t>
      </w:r>
      <w:r w:rsidR="00AE248B" w:rsidRPr="004D2994">
        <w:rPr>
          <w:i/>
        </w:rPr>
        <w:t>k</w:t>
      </w:r>
      <w:r w:rsidR="00AE248B" w:rsidRPr="004D2994">
        <w:rPr>
          <w:vertAlign w:val="subscript"/>
        </w:rPr>
        <w:t>0</w:t>
      </w:r>
      <w:r w:rsidR="000B708A">
        <w:rPr>
          <w:rFonts w:hint="eastAsia"/>
        </w:rPr>
        <w:t>.</w:t>
      </w:r>
      <w:r w:rsidR="00AE248B">
        <w:t xml:space="preserve"> </w:t>
      </w:r>
      <w:r w:rsidR="00AE248B" w:rsidRPr="004D2994">
        <w:rPr>
          <w:i/>
        </w:rPr>
        <w:t>k</w:t>
      </w:r>
      <w:r w:rsidR="00AE248B" w:rsidRPr="004D2994">
        <w:rPr>
          <w:vertAlign w:val="subscript"/>
        </w:rPr>
        <w:t>0</w:t>
      </w:r>
      <w:r w:rsidR="00AE248B">
        <w:t xml:space="preserve"> is indicated by scheduling delay field in DCI N0. The minimum value of </w:t>
      </w:r>
      <w:r w:rsidR="00AE248B" w:rsidRPr="004D2994">
        <w:rPr>
          <w:i/>
        </w:rPr>
        <w:t>k</w:t>
      </w:r>
      <w:r w:rsidR="00AE248B" w:rsidRPr="004D2994">
        <w:rPr>
          <w:vertAlign w:val="subscript"/>
        </w:rPr>
        <w:t xml:space="preserve">0 </w:t>
      </w:r>
      <w:r w:rsidR="00AE248B">
        <w:t>is 8</w:t>
      </w:r>
      <w:r w:rsidR="0068753F">
        <w:t xml:space="preserve"> ms</w:t>
      </w:r>
      <w:r w:rsidR="00AE248B">
        <w:t xml:space="preserve">. </w:t>
      </w:r>
      <w:r w:rsidR="003F1621">
        <w:t xml:space="preserve">In </w:t>
      </w:r>
      <w:r w:rsidR="003F1621">
        <w:fldChar w:fldCharType="begin"/>
      </w:r>
      <w:r w:rsidR="003F1621">
        <w:instrText xml:space="preserve"> REF _Ref520388215 \r \h </w:instrText>
      </w:r>
      <w:r w:rsidR="004D2994">
        <w:instrText xml:space="preserve"> \* MERGEFORMAT </w:instrText>
      </w:r>
      <w:r w:rsidR="003F1621">
        <w:fldChar w:fldCharType="separate"/>
      </w:r>
      <w:r w:rsidR="003F1621">
        <w:t>[1]</w:t>
      </w:r>
      <w:r w:rsidR="003F1621">
        <w:fldChar w:fldCharType="end"/>
      </w:r>
      <w:r w:rsidR="00AE248B">
        <w:t xml:space="preserve">, </w:t>
      </w:r>
      <w:r w:rsidR="00AE248B" w:rsidRPr="00AE248B">
        <w:t xml:space="preserve">it can be observed that more </w:t>
      </w:r>
      <w:r w:rsidR="00AE248B" w:rsidRPr="00AE248B">
        <w:lastRenderedPageBreak/>
        <w:t>processing requirements is needed for the fallback case.</w:t>
      </w:r>
      <w:r w:rsidRPr="00CD5DA4">
        <w:t xml:space="preserve"> </w:t>
      </w:r>
      <w:r>
        <w:t xml:space="preserve">Besides the processing of </w:t>
      </w:r>
      <w:r w:rsidR="0068753F">
        <w:t>N</w:t>
      </w:r>
      <w:r>
        <w:t>PDCCH, parsing of DCI format N0 and preparing NPUSCH format</w:t>
      </w:r>
      <w:r w:rsidR="0068753F">
        <w:t xml:space="preserve"> </w:t>
      </w:r>
      <w:r>
        <w:t xml:space="preserve">1, additional processing is required to build a new legacy Msg3 when DCI indicates a fallback to legacy Msg3 transmission. </w:t>
      </w:r>
      <w:r w:rsidR="00AE248B" w:rsidRPr="00AE248B">
        <w:t xml:space="preserve"> If the </w:t>
      </w:r>
      <w:r>
        <w:t>legacy</w:t>
      </w:r>
      <w:r w:rsidRPr="00AE248B">
        <w:t xml:space="preserve"> </w:t>
      </w:r>
      <w:r w:rsidR="00AE248B" w:rsidRPr="00AE248B">
        <w:t xml:space="preserve">timing relationship </w:t>
      </w:r>
      <w:r w:rsidR="00457CB7">
        <w:t xml:space="preserve">is reused </w:t>
      </w:r>
      <w:r w:rsidR="00AE248B" w:rsidRPr="00AE248B">
        <w:t xml:space="preserve">between the </w:t>
      </w:r>
      <w:r>
        <w:t xml:space="preserve">NPDCCH carrying the </w:t>
      </w:r>
      <w:r w:rsidR="00AE248B" w:rsidRPr="00AE248B">
        <w:t>DCI</w:t>
      </w:r>
      <w:r>
        <w:t xml:space="preserve"> format N0</w:t>
      </w:r>
      <w:r w:rsidR="00AE248B" w:rsidRPr="00AE248B">
        <w:t xml:space="preserve"> and the corresponding</w:t>
      </w:r>
      <w:r>
        <w:t xml:space="preserve"> fallback</w:t>
      </w:r>
      <w:r w:rsidR="00AE248B" w:rsidRPr="00AE248B">
        <w:t xml:space="preserve"> </w:t>
      </w:r>
      <w:r w:rsidR="003F1621">
        <w:t>N</w:t>
      </w:r>
      <w:r w:rsidR="00AE248B" w:rsidRPr="00AE248B">
        <w:t>PUSCH</w:t>
      </w:r>
      <w:r w:rsidR="003F1621">
        <w:t xml:space="preserve"> for legacy Msg3 transmission</w:t>
      </w:r>
      <w:r w:rsidR="00AE248B" w:rsidRPr="00AE248B">
        <w:t xml:space="preserve">, the UE </w:t>
      </w:r>
      <w:r w:rsidR="00457CB7">
        <w:t xml:space="preserve">may not be able </w:t>
      </w:r>
      <w:r w:rsidR="00AE248B" w:rsidRPr="00AE248B">
        <w:t xml:space="preserve">to </w:t>
      </w:r>
      <w:r w:rsidR="0068753F">
        <w:t>prepare</w:t>
      </w:r>
      <w:r w:rsidR="0068753F" w:rsidRPr="00AE248B">
        <w:t xml:space="preserve"> </w:t>
      </w:r>
      <w:r w:rsidR="00AE248B" w:rsidRPr="00AE248B">
        <w:t xml:space="preserve">the new MAC PDU carrying the legacy message. </w:t>
      </w:r>
      <w:r w:rsidR="00457CB7">
        <w:t>To keep the advantage of low cost and low power consumption UE, it is proposed to increase the minimum</w:t>
      </w:r>
      <w:r w:rsidR="00AE248B" w:rsidRPr="00AE248B">
        <w:t xml:space="preserve"> gap between the </w:t>
      </w:r>
      <w:r w:rsidR="00457CB7">
        <w:t xml:space="preserve">last subframe of NPDCCH carrying the </w:t>
      </w:r>
      <w:r w:rsidR="00AE248B" w:rsidRPr="00AE248B">
        <w:t xml:space="preserve">DCI and the </w:t>
      </w:r>
      <w:r w:rsidR="00457CB7">
        <w:t xml:space="preserve">start of the </w:t>
      </w:r>
      <w:r w:rsidR="00AE248B" w:rsidRPr="00AE248B">
        <w:t xml:space="preserve">corresponding </w:t>
      </w:r>
      <w:r w:rsidR="003F1621">
        <w:t>N</w:t>
      </w:r>
      <w:r w:rsidR="00AE248B" w:rsidRPr="00AE248B">
        <w:t>PUSCH</w:t>
      </w:r>
      <w:r w:rsidR="003F1621">
        <w:t xml:space="preserve"> </w:t>
      </w:r>
      <w:r w:rsidR="003F1621" w:rsidRPr="003F1621">
        <w:t xml:space="preserve">for </w:t>
      </w:r>
      <w:r w:rsidR="00457CB7">
        <w:t>fallback</w:t>
      </w:r>
      <w:r w:rsidR="00457CB7" w:rsidRPr="003F1621">
        <w:t xml:space="preserve"> </w:t>
      </w:r>
      <w:r w:rsidR="003F1621" w:rsidRPr="003F1621">
        <w:t>Msg3 transmission</w:t>
      </w:r>
      <w:r w:rsidR="0068753F">
        <w:t xml:space="preserve"> during an EDT procedure</w:t>
      </w:r>
      <w:r w:rsidR="00AE248B" w:rsidRPr="00AE248B">
        <w:t>.</w:t>
      </w:r>
      <w:r w:rsidR="00AE248B">
        <w:t xml:space="preserve"> </w:t>
      </w:r>
      <w:r w:rsidR="00D726C5">
        <w:t>We propose to define</w:t>
      </w:r>
      <w:r w:rsidR="00457CB7">
        <w:t xml:space="preserve"> the minimum delay </w:t>
      </w:r>
      <w:r w:rsidR="00D726C5">
        <w:t xml:space="preserve">as </w:t>
      </w:r>
      <w:r w:rsidR="000B708A" w:rsidRPr="003F1621">
        <w:t>12ms</w:t>
      </w:r>
      <w:r w:rsidR="00D726C5">
        <w:t>, rather than 8 ms,</w:t>
      </w:r>
      <w:r w:rsidR="00457CB7">
        <w:t xml:space="preserve"> when fallback is indicated in DCI format N0</w:t>
      </w:r>
      <w:r w:rsidR="000B708A" w:rsidRPr="003F1621">
        <w:t>.</w:t>
      </w:r>
      <w:r w:rsidR="00D726C5">
        <w:t xml:space="preserve"> This is based on how long the UE is given to prepare a </w:t>
      </w:r>
      <w:r w:rsidR="00BA1874">
        <w:t xml:space="preserve">new </w:t>
      </w:r>
      <w:r w:rsidR="00D726C5">
        <w:t>NPUSCH transmission under normal circumstances</w:t>
      </w:r>
      <w:r w:rsidR="00BA1874">
        <w:t xml:space="preserve"> of receiving RAR</w:t>
      </w:r>
      <w:r w:rsidR="00D726C5">
        <w:t>.</w:t>
      </w:r>
    </w:p>
    <w:p w:rsidR="003F1621" w:rsidRPr="00FE084E" w:rsidRDefault="003F1621" w:rsidP="003F1621">
      <w:pPr>
        <w:pStyle w:val="Caption"/>
        <w:jc w:val="both"/>
        <w:rPr>
          <w:kern w:val="2"/>
          <w:sz w:val="22"/>
          <w:lang w:eastAsia="zh-CN"/>
        </w:rPr>
      </w:pPr>
      <w:r>
        <w:rPr>
          <w:kern w:val="2"/>
          <w:sz w:val="22"/>
          <w:lang w:eastAsia="zh-CN"/>
        </w:rPr>
        <w:t xml:space="preserve">Proposal </w:t>
      </w:r>
      <w:r w:rsidR="000E65AC">
        <w:rPr>
          <w:kern w:val="2"/>
          <w:sz w:val="22"/>
          <w:lang w:eastAsia="zh-CN"/>
        </w:rPr>
        <w:t>6</w:t>
      </w:r>
      <w:r w:rsidRPr="0021498D">
        <w:rPr>
          <w:kern w:val="2"/>
          <w:sz w:val="22"/>
          <w:lang w:eastAsia="zh-CN"/>
        </w:rPr>
        <w:t xml:space="preserve">: </w:t>
      </w:r>
      <w:r>
        <w:rPr>
          <w:kern w:val="2"/>
          <w:sz w:val="22"/>
          <w:lang w:eastAsia="zh-CN"/>
        </w:rPr>
        <w:t xml:space="preserve">For EDT fallback to legacy Msg3, the minimum scheduling delay </w:t>
      </w:r>
      <w:r w:rsidR="00457CB7">
        <w:rPr>
          <w:kern w:val="2"/>
          <w:sz w:val="22"/>
          <w:lang w:eastAsia="zh-CN"/>
        </w:rPr>
        <w:t xml:space="preserve">is reinterpreted as </w:t>
      </w:r>
      <w:r>
        <w:rPr>
          <w:kern w:val="2"/>
          <w:sz w:val="22"/>
          <w:lang w:eastAsia="zh-CN"/>
        </w:rPr>
        <w:t>12</w:t>
      </w:r>
      <w:r w:rsidR="00042C5A">
        <w:rPr>
          <w:kern w:val="2"/>
          <w:sz w:val="22"/>
          <w:lang w:eastAsia="zh-CN"/>
        </w:rPr>
        <w:t xml:space="preserve"> </w:t>
      </w:r>
      <w:r>
        <w:rPr>
          <w:kern w:val="2"/>
          <w:sz w:val="22"/>
          <w:lang w:eastAsia="zh-CN"/>
        </w:rPr>
        <w:t>ms</w:t>
      </w:r>
      <w:r w:rsidR="00457CB7">
        <w:rPr>
          <w:kern w:val="2"/>
          <w:sz w:val="22"/>
          <w:lang w:eastAsia="zh-CN"/>
        </w:rPr>
        <w:t xml:space="preserve"> </w:t>
      </w:r>
      <w:r w:rsidR="00042C5A">
        <w:rPr>
          <w:kern w:val="2"/>
          <w:sz w:val="22"/>
          <w:lang w:eastAsia="zh-CN"/>
        </w:rPr>
        <w:t>instead of</w:t>
      </w:r>
      <w:r w:rsidR="00457CB7">
        <w:rPr>
          <w:kern w:val="2"/>
          <w:sz w:val="22"/>
          <w:lang w:eastAsia="zh-CN"/>
        </w:rPr>
        <w:t xml:space="preserve"> 8</w:t>
      </w:r>
      <w:r w:rsidR="00042C5A">
        <w:rPr>
          <w:kern w:val="2"/>
          <w:sz w:val="22"/>
          <w:lang w:eastAsia="zh-CN"/>
        </w:rPr>
        <w:t xml:space="preserve"> </w:t>
      </w:r>
      <w:r w:rsidR="00457CB7">
        <w:rPr>
          <w:kern w:val="2"/>
          <w:sz w:val="22"/>
          <w:lang w:eastAsia="zh-CN"/>
        </w:rPr>
        <w:t>ms</w:t>
      </w:r>
      <w:r>
        <w:rPr>
          <w:kern w:val="2"/>
          <w:sz w:val="22"/>
          <w:lang w:eastAsia="zh-CN"/>
        </w:rPr>
        <w:t>.</w:t>
      </w:r>
    </w:p>
    <w:p w:rsidR="00AF646B" w:rsidRPr="003F1621" w:rsidRDefault="003F1621" w:rsidP="003F1621">
      <w:pPr>
        <w:pStyle w:val="Caption"/>
        <w:jc w:val="both"/>
        <w:rPr>
          <w:kern w:val="2"/>
          <w:sz w:val="22"/>
          <w:lang w:eastAsia="zh-CN"/>
        </w:rPr>
      </w:pPr>
      <w:r>
        <w:rPr>
          <w:kern w:val="2"/>
          <w:sz w:val="22"/>
          <w:lang w:eastAsia="zh-CN"/>
        </w:rPr>
        <w:t xml:space="preserve">Proposal </w:t>
      </w:r>
      <w:r w:rsidR="000E65AC">
        <w:rPr>
          <w:kern w:val="2"/>
          <w:sz w:val="22"/>
          <w:lang w:eastAsia="zh-CN"/>
        </w:rPr>
        <w:t>7</w:t>
      </w:r>
      <w:r w:rsidRPr="0021498D">
        <w:rPr>
          <w:kern w:val="2"/>
          <w:sz w:val="22"/>
          <w:lang w:eastAsia="zh-CN"/>
        </w:rPr>
        <w:t xml:space="preserve">: </w:t>
      </w:r>
      <w:r>
        <w:rPr>
          <w:kern w:val="2"/>
          <w:sz w:val="22"/>
          <w:lang w:eastAsia="zh-CN"/>
        </w:rPr>
        <w:t>Adopt the TP in Annex C for TS 36.213.</w:t>
      </w:r>
    </w:p>
    <w:p w:rsidR="00157FC3" w:rsidRPr="00CF195E" w:rsidRDefault="00747F48" w:rsidP="00CF195E">
      <w:pPr>
        <w:pStyle w:val="Heading1"/>
      </w:pPr>
      <w:r w:rsidRPr="00CF195E">
        <w:t>Conclusion</w:t>
      </w:r>
      <w:r w:rsidR="006B1FD5" w:rsidRPr="00CF195E">
        <w:t>s</w:t>
      </w:r>
    </w:p>
    <w:p w:rsidR="001D02D0" w:rsidRDefault="001D02D0" w:rsidP="006B1FD5">
      <w:pPr>
        <w:rPr>
          <w:kern w:val="2"/>
          <w:lang w:val="en-GB" w:eastAsia="zh-CN"/>
        </w:rPr>
      </w:pPr>
      <w:r w:rsidRPr="001D02D0">
        <w:rPr>
          <w:kern w:val="2"/>
          <w:lang w:val="en-GB" w:eastAsia="zh-CN"/>
        </w:rPr>
        <w:t>In this contribution, our views on the remain</w:t>
      </w:r>
      <w:r>
        <w:rPr>
          <w:kern w:val="2"/>
          <w:lang w:val="en-GB" w:eastAsia="zh-CN"/>
        </w:rPr>
        <w:t xml:space="preserve">ing issues of </w:t>
      </w:r>
      <w:r w:rsidR="003F1621">
        <w:rPr>
          <w:kern w:val="2"/>
          <w:lang w:val="en-GB" w:eastAsia="zh-CN"/>
        </w:rPr>
        <w:t>EDT</w:t>
      </w:r>
      <w:r>
        <w:rPr>
          <w:kern w:val="2"/>
          <w:lang w:val="en-GB" w:eastAsia="zh-CN"/>
        </w:rPr>
        <w:t xml:space="preserve"> are provided</w:t>
      </w:r>
      <w:r w:rsidR="001F5777" w:rsidRPr="00331426">
        <w:rPr>
          <w:kern w:val="2"/>
          <w:lang w:val="en-GB" w:eastAsia="zh-CN"/>
        </w:rPr>
        <w:t>.</w:t>
      </w:r>
      <w:r>
        <w:rPr>
          <w:kern w:val="2"/>
          <w:lang w:val="en-GB" w:eastAsia="zh-CN"/>
        </w:rPr>
        <w:t xml:space="preserve"> The following </w:t>
      </w:r>
      <w:r w:rsidR="003F1621">
        <w:rPr>
          <w:kern w:val="2"/>
          <w:lang w:val="en-GB" w:eastAsia="zh-CN"/>
        </w:rPr>
        <w:t xml:space="preserve">observations and </w:t>
      </w:r>
      <w:r>
        <w:rPr>
          <w:kern w:val="2"/>
          <w:lang w:val="en-GB" w:eastAsia="zh-CN"/>
        </w:rPr>
        <w:t>proposals are made.</w:t>
      </w:r>
    </w:p>
    <w:p w:rsidR="00F87C30" w:rsidRDefault="00F87C30" w:rsidP="003F1621">
      <w:pPr>
        <w:rPr>
          <w:b/>
          <w:lang w:eastAsia="zh-CN"/>
        </w:rPr>
      </w:pPr>
      <w:r>
        <w:rPr>
          <w:b/>
          <w:lang w:eastAsia="zh-CN"/>
        </w:rPr>
        <w:t>Proposal 1</w:t>
      </w:r>
      <w:r w:rsidRPr="0076370B">
        <w:rPr>
          <w:b/>
          <w:lang w:eastAsia="zh-CN"/>
        </w:rPr>
        <w:t>:</w:t>
      </w:r>
      <w:r>
        <w:rPr>
          <w:b/>
          <w:lang w:eastAsia="zh-CN"/>
        </w:rPr>
        <w:t xml:space="preserve"> Adopt the TP in Annex A in TS 36.213.</w:t>
      </w:r>
    </w:p>
    <w:p w:rsidR="000E65AC" w:rsidRDefault="000E65AC" w:rsidP="00F87C30">
      <w:pPr>
        <w:rPr>
          <w:b/>
          <w:lang w:eastAsia="zh-CN"/>
        </w:rPr>
      </w:pPr>
      <w:r>
        <w:rPr>
          <w:b/>
          <w:lang w:eastAsia="zh-CN"/>
        </w:rPr>
        <w:t>Proposal 2: In EDT Msg3 retransmission, given a TBS chosen by UE and the number of RU assigned by eNB, the code rate may exceed 1. In such cases, retransmission of EDT Msg3 is performed as normal.</w:t>
      </w:r>
    </w:p>
    <w:p w:rsidR="00F87C30" w:rsidRDefault="00F87C30" w:rsidP="00F87C30">
      <w:pPr>
        <w:rPr>
          <w:b/>
          <w:lang w:eastAsia="zh-CN"/>
        </w:rPr>
      </w:pPr>
      <w:r w:rsidRPr="00656925">
        <w:rPr>
          <w:b/>
          <w:lang w:eastAsia="zh-CN"/>
        </w:rPr>
        <w:t xml:space="preserve">Proposal </w:t>
      </w:r>
      <w:r w:rsidR="000E65AC">
        <w:rPr>
          <w:b/>
          <w:lang w:eastAsia="zh-CN"/>
        </w:rPr>
        <w:t>3</w:t>
      </w:r>
      <w:r w:rsidRPr="00656925">
        <w:rPr>
          <w:b/>
          <w:lang w:eastAsia="zh-CN"/>
        </w:rPr>
        <w:t>: Re-interpret the field of ‘Modulation and coding scheme’</w:t>
      </w:r>
      <w:r>
        <w:rPr>
          <w:b/>
          <w:lang w:eastAsia="zh-CN"/>
        </w:rPr>
        <w:t>(I</w:t>
      </w:r>
      <w:r w:rsidRPr="00450520">
        <w:rPr>
          <w:b/>
          <w:vertAlign w:val="subscript"/>
          <w:lang w:eastAsia="zh-CN"/>
        </w:rPr>
        <w:t>MCS</w:t>
      </w:r>
      <w:r>
        <w:rPr>
          <w:b/>
          <w:lang w:eastAsia="zh-CN"/>
        </w:rPr>
        <w:t>)</w:t>
      </w:r>
      <w:r w:rsidRPr="00656925">
        <w:rPr>
          <w:b/>
          <w:lang w:eastAsia="zh-CN"/>
        </w:rPr>
        <w:t xml:space="preserve"> in DCI format N0 and use </w:t>
      </w:r>
      <w:r w:rsidRPr="00450520">
        <w:rPr>
          <w:b/>
          <w:lang w:eastAsia="zh-CN"/>
        </w:rPr>
        <w:t>3</w:t>
      </w:r>
      <w:r w:rsidRPr="00450520">
        <w:rPr>
          <w:b/>
        </w:rPr>
        <w:t>≤</w:t>
      </w:r>
      <w:r w:rsidRPr="00450520">
        <w:rPr>
          <w:b/>
          <w:lang w:eastAsia="zh-CN"/>
        </w:rPr>
        <w:t>I</w:t>
      </w:r>
      <w:r w:rsidRPr="00450520">
        <w:rPr>
          <w:b/>
          <w:vertAlign w:val="subscript"/>
          <w:lang w:eastAsia="zh-CN"/>
        </w:rPr>
        <w:t>MCS</w:t>
      </w:r>
      <w:r w:rsidRPr="00450520">
        <w:rPr>
          <w:b/>
        </w:rPr>
        <w:t>≤6</w:t>
      </w:r>
      <w:r w:rsidRPr="00656925">
        <w:rPr>
          <w:b/>
          <w:lang w:eastAsia="zh-CN"/>
        </w:rPr>
        <w:t xml:space="preserve"> to indicate one of the up to 4 actual TBS candidates for scheduling </w:t>
      </w:r>
      <w:r>
        <w:rPr>
          <w:b/>
          <w:lang w:eastAsia="zh-CN"/>
        </w:rPr>
        <w:t xml:space="preserve">EDT Msg3 </w:t>
      </w:r>
      <w:r w:rsidRPr="00656925">
        <w:rPr>
          <w:b/>
          <w:lang w:eastAsia="zh-CN"/>
        </w:rPr>
        <w:t>retransmission. The interpretation of other fields in DCI format N0 is unchanged.</w:t>
      </w:r>
    </w:p>
    <w:p w:rsidR="002C5FDA" w:rsidRPr="00FE084E" w:rsidRDefault="002C5FDA" w:rsidP="002C5FDA">
      <w:pPr>
        <w:pStyle w:val="Caption"/>
        <w:jc w:val="both"/>
        <w:rPr>
          <w:kern w:val="2"/>
          <w:sz w:val="22"/>
          <w:lang w:eastAsia="zh-CN"/>
        </w:rPr>
      </w:pPr>
      <w:r>
        <w:rPr>
          <w:rFonts w:hint="eastAsia"/>
          <w:kern w:val="2"/>
          <w:sz w:val="22"/>
          <w:lang w:eastAsia="zh-CN"/>
        </w:rPr>
        <w:t>P</w:t>
      </w:r>
      <w:r>
        <w:rPr>
          <w:kern w:val="2"/>
          <w:sz w:val="22"/>
          <w:lang w:eastAsia="zh-CN"/>
        </w:rPr>
        <w:t xml:space="preserve">roposal </w:t>
      </w:r>
      <w:r w:rsidR="000E65AC">
        <w:rPr>
          <w:kern w:val="2"/>
          <w:sz w:val="22"/>
          <w:lang w:eastAsia="zh-CN"/>
        </w:rPr>
        <w:t>4</w:t>
      </w:r>
      <w:r>
        <w:rPr>
          <w:kern w:val="2"/>
          <w:sz w:val="22"/>
          <w:lang w:eastAsia="zh-CN"/>
        </w:rPr>
        <w:t xml:space="preserve">: </w:t>
      </w:r>
      <w:r w:rsidRPr="00FE084E">
        <w:rPr>
          <w:kern w:val="2"/>
          <w:sz w:val="22"/>
          <w:lang w:eastAsia="zh-CN"/>
        </w:rPr>
        <w:t>In EDT Msg3 retransmission</w:t>
      </w:r>
      <w:r>
        <w:rPr>
          <w:kern w:val="2"/>
          <w:sz w:val="22"/>
          <w:lang w:eastAsia="zh-CN"/>
        </w:rPr>
        <w:t>, i</w:t>
      </w:r>
      <w:r w:rsidRPr="00FE084E">
        <w:rPr>
          <w:kern w:val="2"/>
          <w:sz w:val="22"/>
          <w:lang w:eastAsia="zh-CN"/>
        </w:rPr>
        <w:t>f the indicated TBS in DCI</w:t>
      </w:r>
      <w:r>
        <w:rPr>
          <w:kern w:val="2"/>
          <w:sz w:val="22"/>
          <w:lang w:eastAsia="zh-CN"/>
        </w:rPr>
        <w:t xml:space="preserve">(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indicated</m:t>
            </m:r>
          </m:sub>
        </m:sSub>
      </m:oMath>
      <w:r>
        <w:rPr>
          <w:lang w:val="en-GB" w:eastAsia="zh-CN"/>
        </w:rPr>
        <w:t>)</w:t>
      </w:r>
      <w:r w:rsidRPr="00FE084E">
        <w:rPr>
          <w:kern w:val="2"/>
          <w:sz w:val="22"/>
          <w:lang w:eastAsia="zh-CN"/>
        </w:rPr>
        <w:t xml:space="preserve"> is </w:t>
      </w:r>
      <w:r>
        <w:rPr>
          <w:kern w:val="2"/>
          <w:sz w:val="22"/>
          <w:lang w:eastAsia="zh-CN"/>
        </w:rPr>
        <w:t>smaller</w:t>
      </w:r>
      <w:r w:rsidRPr="00FE084E">
        <w:rPr>
          <w:kern w:val="2"/>
          <w:sz w:val="22"/>
          <w:lang w:eastAsia="zh-CN"/>
        </w:rPr>
        <w:t xml:space="preserve"> than the </w:t>
      </w:r>
      <w:r>
        <w:rPr>
          <w:kern w:val="2"/>
          <w:sz w:val="22"/>
          <w:lang w:eastAsia="zh-CN"/>
        </w:rPr>
        <w:t>TBS the UE selected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Msg3</m:t>
            </m:r>
          </m:sub>
        </m:sSub>
      </m:oMath>
      <w:r>
        <w:rPr>
          <w:kern w:val="2"/>
          <w:sz w:val="22"/>
          <w:lang w:eastAsia="zh-CN"/>
        </w:rPr>
        <w:t>)</w:t>
      </w:r>
      <w:r w:rsidRPr="00FE084E">
        <w:rPr>
          <w:kern w:val="2"/>
          <w:sz w:val="22"/>
          <w:lang w:eastAsia="zh-CN"/>
        </w:rPr>
        <w:t>, the UE use</w:t>
      </w:r>
      <w:r>
        <w:rPr>
          <w:kern w:val="2"/>
          <w:sz w:val="22"/>
          <w:lang w:eastAsia="zh-CN"/>
        </w:rPr>
        <w:t xml:space="preserve">s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Msg3</m:t>
            </m:r>
          </m:sub>
        </m:sSub>
      </m:oMath>
      <w:r w:rsidRPr="00FE084E">
        <w:rPr>
          <w:kern w:val="2"/>
          <w:sz w:val="22"/>
          <w:lang w:eastAsia="zh-CN"/>
        </w:rPr>
        <w:t xml:space="preserve"> to retransmit the Msg3 and </w:t>
      </w:r>
      <w:r>
        <w:rPr>
          <w:kern w:val="2"/>
          <w:sz w:val="22"/>
          <w:lang w:eastAsia="zh-CN"/>
        </w:rPr>
        <w:t>scales</w:t>
      </w:r>
      <w:r w:rsidRPr="00FE084E">
        <w:rPr>
          <w:kern w:val="2"/>
          <w:sz w:val="22"/>
          <w:lang w:eastAsia="zh-CN"/>
        </w:rPr>
        <w:t xml:space="preserve"> repetition number </w:t>
      </w:r>
      <w:r>
        <w:rPr>
          <w:kern w:val="2"/>
          <w:sz w:val="22"/>
          <w:lang w:eastAsia="zh-CN"/>
        </w:rPr>
        <w:t xml:space="preserve">by </w:t>
      </w:r>
      <m:oMath>
        <m:sSub>
          <m:sSubPr>
            <m:ctrlPr>
              <w:rPr>
                <w:rFonts w:ascii="Cambria Math" w:hAnsi="Cambria Math"/>
                <w:lang w:eastAsia="zh-CN"/>
              </w:rPr>
            </m:ctrlPr>
          </m:sSubPr>
          <m:e>
            <m:r>
              <m:rPr>
                <m:sty m:val="bi"/>
              </m:rPr>
              <w:rPr>
                <w:rFonts w:ascii="Cambria Math" w:hAnsi="Cambria Math"/>
                <w:lang w:eastAsia="zh-CN"/>
              </w:rPr>
              <m:t>TBS</m:t>
            </m:r>
          </m:e>
          <m:sub>
            <m:r>
              <m:rPr>
                <m:sty m:val="b"/>
              </m:rPr>
              <w:rPr>
                <w:rFonts w:ascii="Cambria Math" w:hAnsi="Cambria Math"/>
                <w:lang w:eastAsia="zh-CN"/>
              </w:rPr>
              <m:t>Msg3, indicated</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TBS</m:t>
            </m:r>
          </m:e>
          <m:sub>
            <m:r>
              <m:rPr>
                <m:sty m:val="b"/>
              </m:rPr>
              <w:rPr>
                <w:rFonts w:ascii="Cambria Math" w:hAnsi="Cambria Math"/>
                <w:lang w:eastAsia="zh-CN"/>
              </w:rPr>
              <m:t>Msg3, max</m:t>
            </m:r>
          </m:sub>
        </m:sSub>
      </m:oMath>
      <w:r>
        <w:rPr>
          <w:b w:val="0"/>
          <w:bCs w:val="0"/>
          <w:sz w:val="22"/>
          <w:szCs w:val="22"/>
          <w:lang w:eastAsia="zh-CN"/>
        </w:rPr>
        <w:t xml:space="preserve"> instead of </w:t>
      </w:r>
      <m:oMath>
        <m:sSub>
          <m:sSubPr>
            <m:ctrlPr>
              <w:rPr>
                <w:rFonts w:ascii="Cambria Math" w:hAnsi="Cambria Math"/>
                <w:lang w:eastAsia="zh-CN"/>
              </w:rPr>
            </m:ctrlPr>
          </m:sSubPr>
          <m:e>
            <m:r>
              <m:rPr>
                <m:sty m:val="bi"/>
              </m:rPr>
              <w:rPr>
                <w:rFonts w:ascii="Cambria Math" w:hAnsi="Cambria Math"/>
                <w:lang w:eastAsia="zh-CN"/>
              </w:rPr>
              <m:t>TBS</m:t>
            </m:r>
          </m:e>
          <m:sub>
            <m:r>
              <m:rPr>
                <m:sty m:val="b"/>
              </m:rPr>
              <w:rPr>
                <w:rFonts w:ascii="Cambria Math" w:hAnsi="Cambria Math"/>
                <w:lang w:eastAsia="zh-CN"/>
              </w:rPr>
              <m:t>Msg3,detected</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TBS</m:t>
            </m:r>
          </m:e>
          <m:sub>
            <m:r>
              <m:rPr>
                <m:sty m:val="b"/>
              </m:rPr>
              <w:rPr>
                <w:rFonts w:ascii="Cambria Math" w:hAnsi="Cambria Math"/>
                <w:lang w:eastAsia="zh-CN"/>
              </w:rPr>
              <m:t>Msg3</m:t>
            </m:r>
          </m:sub>
        </m:sSub>
      </m:oMath>
      <w:r>
        <w:rPr>
          <w:kern w:val="2"/>
          <w:sz w:val="22"/>
          <w:lang w:eastAsia="zh-CN"/>
        </w:rPr>
        <w:t>.</w:t>
      </w:r>
    </w:p>
    <w:p w:rsidR="00F87C30" w:rsidRPr="00FE084E" w:rsidRDefault="00F87C30" w:rsidP="00F87C30">
      <w:pPr>
        <w:pStyle w:val="Caption"/>
        <w:jc w:val="both"/>
        <w:rPr>
          <w:kern w:val="2"/>
          <w:sz w:val="22"/>
          <w:lang w:eastAsia="zh-CN"/>
        </w:rPr>
      </w:pPr>
      <w:r>
        <w:rPr>
          <w:kern w:val="2"/>
          <w:sz w:val="22"/>
          <w:lang w:eastAsia="zh-CN"/>
        </w:rPr>
        <w:t xml:space="preserve">Proposal </w:t>
      </w:r>
      <w:r w:rsidR="000E65AC">
        <w:rPr>
          <w:kern w:val="2"/>
          <w:sz w:val="22"/>
          <w:lang w:eastAsia="zh-CN"/>
        </w:rPr>
        <w:t>5</w:t>
      </w:r>
      <w:r w:rsidRPr="0021498D">
        <w:rPr>
          <w:kern w:val="2"/>
          <w:sz w:val="22"/>
          <w:lang w:eastAsia="zh-CN"/>
        </w:rPr>
        <w:t xml:space="preserve">: </w:t>
      </w:r>
      <w:r>
        <w:rPr>
          <w:kern w:val="2"/>
          <w:sz w:val="22"/>
          <w:lang w:eastAsia="zh-CN"/>
        </w:rPr>
        <w:t>Adopt the TP in Annex B for TS 36.213.</w:t>
      </w:r>
    </w:p>
    <w:p w:rsidR="00F87C30" w:rsidRPr="00FE084E" w:rsidRDefault="00F87C30" w:rsidP="00F87C30">
      <w:pPr>
        <w:pStyle w:val="Caption"/>
        <w:jc w:val="both"/>
        <w:rPr>
          <w:kern w:val="2"/>
          <w:sz w:val="22"/>
          <w:lang w:eastAsia="zh-CN"/>
        </w:rPr>
      </w:pPr>
      <w:r>
        <w:rPr>
          <w:kern w:val="2"/>
          <w:sz w:val="22"/>
          <w:lang w:eastAsia="zh-CN"/>
        </w:rPr>
        <w:t xml:space="preserve">Proposal </w:t>
      </w:r>
      <w:r w:rsidR="000E65AC">
        <w:rPr>
          <w:kern w:val="2"/>
          <w:sz w:val="22"/>
          <w:lang w:eastAsia="zh-CN"/>
        </w:rPr>
        <w:t>6</w:t>
      </w:r>
      <w:r w:rsidRPr="0021498D">
        <w:rPr>
          <w:kern w:val="2"/>
          <w:sz w:val="22"/>
          <w:lang w:eastAsia="zh-CN"/>
        </w:rPr>
        <w:t xml:space="preserve">: </w:t>
      </w:r>
      <w:r>
        <w:rPr>
          <w:kern w:val="2"/>
          <w:sz w:val="22"/>
          <w:lang w:eastAsia="zh-CN"/>
        </w:rPr>
        <w:t>For EDT fallback to legacy Msg3, the minimum scheduling delay is reinterpreted as 12 ms instead of 8 ms.</w:t>
      </w:r>
    </w:p>
    <w:p w:rsidR="00F87C30" w:rsidRPr="003F1621" w:rsidRDefault="00F87C30" w:rsidP="00F87C30">
      <w:pPr>
        <w:pStyle w:val="Caption"/>
        <w:jc w:val="both"/>
        <w:rPr>
          <w:kern w:val="2"/>
          <w:sz w:val="22"/>
          <w:lang w:eastAsia="zh-CN"/>
        </w:rPr>
      </w:pPr>
      <w:r>
        <w:rPr>
          <w:kern w:val="2"/>
          <w:sz w:val="22"/>
          <w:lang w:eastAsia="zh-CN"/>
        </w:rPr>
        <w:t xml:space="preserve">Proposal </w:t>
      </w:r>
      <w:r w:rsidR="000E65AC">
        <w:rPr>
          <w:kern w:val="2"/>
          <w:sz w:val="22"/>
          <w:lang w:eastAsia="zh-CN"/>
        </w:rPr>
        <w:t>7</w:t>
      </w:r>
      <w:r w:rsidRPr="0021498D">
        <w:rPr>
          <w:kern w:val="2"/>
          <w:sz w:val="22"/>
          <w:lang w:eastAsia="zh-CN"/>
        </w:rPr>
        <w:t xml:space="preserve">: </w:t>
      </w:r>
      <w:r>
        <w:rPr>
          <w:kern w:val="2"/>
          <w:sz w:val="22"/>
          <w:lang w:eastAsia="zh-CN"/>
        </w:rPr>
        <w:t>Adopt the TP in Annex C for TS 36.213.</w:t>
      </w:r>
    </w:p>
    <w:p w:rsidR="00F87C30" w:rsidRPr="007E5FF5" w:rsidRDefault="00F87C30" w:rsidP="003F1621">
      <w:pPr>
        <w:rPr>
          <w:b/>
          <w:kern w:val="2"/>
          <w:lang w:eastAsia="zh-CN"/>
        </w:rPr>
      </w:pPr>
    </w:p>
    <w:p w:rsidR="001D780E" w:rsidRPr="00CF195E" w:rsidRDefault="001D780E" w:rsidP="00CF195E">
      <w:pPr>
        <w:pStyle w:val="Heading1"/>
        <w:numPr>
          <w:ilvl w:val="0"/>
          <w:numId w:val="0"/>
        </w:numPr>
        <w:ind w:left="432" w:hanging="432"/>
      </w:pPr>
      <w:bookmarkStart w:id="4" w:name="_Ref124589665"/>
      <w:bookmarkStart w:id="5" w:name="_Ref71620620"/>
      <w:bookmarkStart w:id="6" w:name="_Ref124671424"/>
      <w:r w:rsidRPr="00CF195E">
        <w:t>References</w:t>
      </w:r>
    </w:p>
    <w:p w:rsidR="00136A23" w:rsidRPr="003F1621" w:rsidRDefault="003F1621" w:rsidP="003F1621">
      <w:pPr>
        <w:numPr>
          <w:ilvl w:val="0"/>
          <w:numId w:val="36"/>
        </w:numPr>
        <w:rPr>
          <w:kern w:val="2"/>
          <w:lang w:val="en-GB" w:eastAsia="zh-CN"/>
        </w:rPr>
      </w:pPr>
      <w:bookmarkStart w:id="7" w:name="_Ref519792886"/>
      <w:bookmarkStart w:id="8" w:name="_Ref520388215"/>
      <w:bookmarkEnd w:id="4"/>
      <w:bookmarkEnd w:id="5"/>
      <w:bookmarkEnd w:id="6"/>
      <w:r>
        <w:rPr>
          <w:kern w:val="2"/>
          <w:lang w:val="en-GB" w:eastAsia="zh-CN"/>
        </w:rPr>
        <w:t>R2-18</w:t>
      </w:r>
      <w:r w:rsidR="00A16025">
        <w:rPr>
          <w:kern w:val="2"/>
          <w:lang w:val="en-GB" w:eastAsia="zh-CN"/>
        </w:rPr>
        <w:t>11821</w:t>
      </w:r>
      <w:r>
        <w:rPr>
          <w:kern w:val="2"/>
          <w:lang w:val="en-GB" w:eastAsia="zh-CN"/>
        </w:rPr>
        <w:t>, “</w:t>
      </w:r>
      <w:r w:rsidR="00AE248B" w:rsidRPr="00AE248B">
        <w:rPr>
          <w:kern w:val="2"/>
          <w:lang w:val="en-GB" w:eastAsia="zh-CN"/>
        </w:rPr>
        <w:t>Discussion on Msg3 fallback in EDT</w:t>
      </w:r>
      <w:r>
        <w:rPr>
          <w:kern w:val="2"/>
          <w:lang w:val="en-GB" w:eastAsia="zh-CN"/>
        </w:rPr>
        <w:t>”</w:t>
      </w:r>
      <w:r w:rsidR="004B0402">
        <w:rPr>
          <w:kern w:val="2"/>
          <w:lang w:val="en-GB" w:eastAsia="zh-CN"/>
        </w:rPr>
        <w:t>,  Huawei, HiS</w:t>
      </w:r>
      <w:r w:rsidR="00AE248B">
        <w:rPr>
          <w:kern w:val="2"/>
          <w:lang w:val="en-GB" w:eastAsia="zh-CN"/>
        </w:rPr>
        <w:t xml:space="preserve">ilicon, </w:t>
      </w:r>
      <w:bookmarkEnd w:id="7"/>
      <w:r>
        <w:rPr>
          <w:kern w:val="2"/>
          <w:lang w:val="en-GB" w:eastAsia="zh-CN"/>
        </w:rPr>
        <w:t>RAN2#103</w:t>
      </w:r>
      <w:r w:rsidRPr="003F1621">
        <w:rPr>
          <w:kern w:val="2"/>
          <w:lang w:val="en-GB" w:eastAsia="zh-CN"/>
        </w:rPr>
        <w:t>, Gothenburg, Sweden, August 2018.</w:t>
      </w:r>
      <w:bookmarkEnd w:id="8"/>
    </w:p>
    <w:p w:rsidR="0076370B" w:rsidRPr="00CF195E" w:rsidRDefault="0076370B" w:rsidP="0076370B">
      <w:pPr>
        <w:pStyle w:val="Heading1"/>
        <w:numPr>
          <w:ilvl w:val="0"/>
          <w:numId w:val="0"/>
        </w:numPr>
        <w:ind w:left="432" w:hanging="432"/>
      </w:pPr>
      <w:r w:rsidRPr="00CF195E">
        <w:t>A</w:t>
      </w:r>
      <w:r w:rsidR="00194E6D">
        <w:t>nnex</w:t>
      </w:r>
      <w:r w:rsidRPr="00CF195E">
        <w:t xml:space="preserve"> A. </w:t>
      </w:r>
      <w:r>
        <w:t xml:space="preserve">TP for </w:t>
      </w:r>
      <w:r w:rsidR="00473591" w:rsidRPr="00473591">
        <w:t>Timing relationship of EDT</w:t>
      </w:r>
    </w:p>
    <w:p w:rsidR="0076370B" w:rsidRDefault="0076370B" w:rsidP="0076370B">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76370B" w:rsidRDefault="0076370B" w:rsidP="0076370B">
      <w:pPr>
        <w:rPr>
          <w:color w:val="FF0000"/>
          <w:sz w:val="24"/>
          <w:lang w:eastAsia="zh-CN"/>
        </w:rPr>
      </w:pPr>
      <w:r w:rsidRPr="00395E3F">
        <w:rPr>
          <w:color w:val="FF0000"/>
          <w:sz w:val="24"/>
          <w:lang w:eastAsia="zh-CN"/>
        </w:rPr>
        <w:t>-------------------------------------------- Unchanged parts omitted -----------------------------------------</w:t>
      </w:r>
    </w:p>
    <w:p w:rsidR="00473591" w:rsidRPr="00473591" w:rsidRDefault="00473591" w:rsidP="00473591">
      <w:pPr>
        <w:keepNext/>
        <w:keepLines/>
        <w:overflowPunct w:val="0"/>
        <w:snapToGrid/>
        <w:spacing w:before="180" w:after="180"/>
        <w:jc w:val="left"/>
        <w:textAlignment w:val="baseline"/>
        <w:outlineLvl w:val="1"/>
        <w:rPr>
          <w:rFonts w:ascii="Arial" w:eastAsia="Times New Roman" w:hAnsi="Arial"/>
          <w:sz w:val="32"/>
          <w:szCs w:val="20"/>
          <w:lang w:val="en-GB" w:eastAsia="en-GB"/>
        </w:rPr>
      </w:pPr>
      <w:r w:rsidRPr="00473591">
        <w:rPr>
          <w:rFonts w:ascii="Arial" w:eastAsia="Times New Roman" w:hAnsi="Arial"/>
          <w:sz w:val="32"/>
          <w:szCs w:val="20"/>
          <w:lang w:val="en-GB" w:eastAsia="en-GB"/>
        </w:rPr>
        <w:t>16.6</w:t>
      </w:r>
      <w:r w:rsidRPr="00473591">
        <w:rPr>
          <w:rFonts w:ascii="Arial" w:eastAsia="Times New Roman" w:hAnsi="Arial"/>
          <w:sz w:val="32"/>
          <w:szCs w:val="20"/>
          <w:lang w:val="en-GB" w:eastAsia="en-GB"/>
        </w:rPr>
        <w:tab/>
        <w:t>Narrowband physical downlink control channel related procedures</w:t>
      </w:r>
    </w:p>
    <w:p w:rsidR="00753CF8" w:rsidRDefault="00753CF8" w:rsidP="00753CF8">
      <w:pPr>
        <w:spacing w:after="0"/>
        <w:rPr>
          <w:color w:val="FF0000"/>
          <w:sz w:val="24"/>
          <w:lang w:eastAsia="zh-CN"/>
        </w:rPr>
      </w:pPr>
      <w:r w:rsidRPr="00395E3F">
        <w:rPr>
          <w:color w:val="FF0000"/>
          <w:sz w:val="24"/>
          <w:lang w:eastAsia="zh-CN"/>
        </w:rPr>
        <w:t>-------------------------------------------- Unchanged parts omitted -----------------------------------------</w:t>
      </w:r>
    </w:p>
    <w:p w:rsidR="009473F4" w:rsidRPr="001A7C01" w:rsidRDefault="009473F4" w:rsidP="009473F4">
      <w:r w:rsidRPr="001A7C01">
        <w:t xml:space="preserve">If a NB-IoT UE is configured with higher layer parameter </w:t>
      </w:r>
      <w:r w:rsidRPr="001A7C01">
        <w:rPr>
          <w:i/>
        </w:rPr>
        <w:t>twoHARQ-ProcessesConfig</w:t>
      </w:r>
    </w:p>
    <w:p w:rsidR="009473F4" w:rsidRPr="001A7C01" w:rsidRDefault="009473F4" w:rsidP="009473F4">
      <w:pPr>
        <w:pStyle w:val="B1"/>
      </w:pPr>
      <w:r w:rsidRPr="001A7C01">
        <w:t>-</w:t>
      </w:r>
      <w:r w:rsidRPr="001A7C01">
        <w:tab/>
        <w:t xml:space="preserve">and if the UE has a NPUSCH transmission ending in subframe </w:t>
      </w:r>
      <w:r w:rsidRPr="001A7C01">
        <w:rPr>
          <w:i/>
        </w:rPr>
        <w:t>n</w:t>
      </w:r>
      <w:r w:rsidRPr="001A7C01">
        <w:t>,</w:t>
      </w:r>
    </w:p>
    <w:p w:rsidR="009473F4" w:rsidRPr="00CF256D" w:rsidRDefault="009473F4" w:rsidP="009473F4">
      <w:pPr>
        <w:pStyle w:val="B2"/>
      </w:pPr>
      <w:r w:rsidRPr="001A7C01">
        <w:lastRenderedPageBreak/>
        <w:t>-</w:t>
      </w:r>
      <w:r w:rsidRPr="001A7C01">
        <w:tab/>
        <w:t>the UE is not required to receive transmission</w:t>
      </w:r>
      <w:r>
        <w:t>s in the Type B half-duplex guard periods as specified in [3]for FDD</w:t>
      </w:r>
      <w:r w:rsidRPr="001A7C01" w:rsidDel="00CF256D">
        <w:t xml:space="preserve"> </w:t>
      </w:r>
      <w:r w:rsidRPr="003D038A">
        <w:t>; and</w:t>
      </w:r>
    </w:p>
    <w:p w:rsidR="009473F4" w:rsidRPr="001A7C01" w:rsidRDefault="009473F4" w:rsidP="009473F4">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9473F4" w:rsidRPr="001A7C01" w:rsidRDefault="009473F4" w:rsidP="009473F4">
      <w:del w:id="9" w:author="Huawei, HiSilicon" w:date="2018-08-08T23:02:00Z">
        <w:r w:rsidRPr="001A7C01" w:rsidDel="009473F4">
          <w:delText>otherwise</w:delText>
        </w:r>
      </w:del>
      <w:ins w:id="10" w:author="Huawei, HiSilicon" w:date="2018-08-08T23:02:00Z">
        <w:r w:rsidRPr="00A900DA">
          <w:rPr>
            <w:rFonts w:eastAsia="Times New Roman"/>
            <w:sz w:val="20"/>
            <w:szCs w:val="20"/>
            <w:lang w:val="en-GB" w:eastAsia="en-GB"/>
          </w:rPr>
          <w:t>else if</w:t>
        </w:r>
        <w:r w:rsidRPr="00A900DA">
          <w:rPr>
            <w:sz w:val="20"/>
            <w:szCs w:val="20"/>
          </w:rPr>
          <w:t xml:space="preserve"> the UE is not configured with higher layer parameter </w:t>
        </w:r>
        <w:r w:rsidRPr="00A900DA">
          <w:rPr>
            <w:i/>
            <w:sz w:val="20"/>
            <w:szCs w:val="20"/>
          </w:rPr>
          <w:t>edt-parameters</w:t>
        </w:r>
        <w:r w:rsidRPr="00A900DA">
          <w:rPr>
            <w:rFonts w:eastAsia="MS Mincho"/>
            <w:sz w:val="20"/>
            <w:szCs w:val="20"/>
          </w:rPr>
          <w:t xml:space="preserve"> or if </w:t>
        </w:r>
        <w:r w:rsidRPr="00A900DA">
          <w:rPr>
            <w:sz w:val="20"/>
            <w:szCs w:val="20"/>
          </w:rPr>
          <w:t xml:space="preserve">the UE is configured with higher layer parameter </w:t>
        </w:r>
        <w:r w:rsidRPr="00A900DA">
          <w:rPr>
            <w:i/>
            <w:sz w:val="20"/>
            <w:szCs w:val="20"/>
          </w:rPr>
          <w:t xml:space="preserve">edt-parameters </w:t>
        </w:r>
        <w:r w:rsidRPr="00A900DA">
          <w:rPr>
            <w:sz w:val="20"/>
            <w:szCs w:val="20"/>
          </w:rPr>
          <w:t xml:space="preserve">and </w:t>
        </w:r>
      </w:ins>
      <w:ins w:id="11" w:author="Huawei, HiSilicon" w:date="2018-08-08T23:02:00Z">
        <w:r w:rsidRPr="00A900DA">
          <w:rPr>
            <w:position w:val="-12"/>
            <w:sz w:val="20"/>
            <w:szCs w:val="20"/>
          </w:rPr>
          <w:object w:dxaOrig="1200" w:dyaOrig="380">
            <v:shape id="_x0000_i1033" type="#_x0000_t75" style="width:54.45pt;height:17.55pt" o:ole="">
              <v:imagedata r:id="rId23" o:title=""/>
            </v:shape>
            <o:OLEObject Type="Embed" ProgID="Equation.DSMT4" ShapeID="_x0000_i1033" DrawAspect="Content" ObjectID="_1595421990" r:id="rId24"/>
          </w:object>
        </w:r>
      </w:ins>
    </w:p>
    <w:p w:rsidR="009473F4" w:rsidRPr="009473F4" w:rsidRDefault="009473F4" w:rsidP="009473F4">
      <w:pPr>
        <w:pStyle w:val="B1"/>
      </w:pPr>
      <w:r w:rsidRPr="001A7C01">
        <w:t>-</w:t>
      </w:r>
      <w:r w:rsidRPr="001A7C01">
        <w:tab/>
        <w:t xml:space="preserve">if the NB-IoT UE has a NPUSCH transmission ending in subframe </w:t>
      </w:r>
      <w:r w:rsidRPr="009473F4">
        <w:t>n</w:t>
      </w:r>
      <w:r w:rsidRPr="001A7C01">
        <w:t xml:space="preserve"> , the UE is not required to monitor NPDCCH in any subframe starting from subframe </w:t>
      </w:r>
      <w:r w:rsidRPr="009473F4">
        <w:t xml:space="preserve">n+1 </w:t>
      </w:r>
      <w:r w:rsidRPr="001A7C01">
        <w:t xml:space="preserve">to subframe </w:t>
      </w:r>
      <w:r w:rsidRPr="009473F4">
        <w:t>n+3</w:t>
      </w:r>
      <w:r w:rsidRPr="001A7C01">
        <w:t>.</w:t>
      </w:r>
    </w:p>
    <w:p w:rsidR="009473F4" w:rsidRPr="0017779F" w:rsidRDefault="00643CD6" w:rsidP="009473F4">
      <w:pPr>
        <w:spacing w:after="0"/>
        <w:rPr>
          <w:ins w:id="12" w:author="Huawei, HiSilicon" w:date="2018-08-08T23:03:00Z"/>
          <w:sz w:val="20"/>
          <w:szCs w:val="20"/>
          <w:lang w:val="en-GB" w:eastAsia="zh-CN"/>
        </w:rPr>
      </w:pPr>
      <w:ins w:id="13" w:author="Huawei, HiSilicon" w:date="2018-08-08T23:03:00Z">
        <w:r w:rsidRPr="0017779F">
          <w:rPr>
            <w:sz w:val="20"/>
            <w:szCs w:val="20"/>
            <w:lang w:val="en-GB" w:eastAsia="zh-CN"/>
          </w:rPr>
          <w:t>o</w:t>
        </w:r>
        <w:r w:rsidRPr="0017779F">
          <w:rPr>
            <w:rFonts w:hint="eastAsia"/>
            <w:sz w:val="20"/>
            <w:szCs w:val="20"/>
            <w:lang w:val="en-GB" w:eastAsia="zh-CN"/>
          </w:rPr>
          <w:t>therwise</w:t>
        </w:r>
      </w:ins>
    </w:p>
    <w:p w:rsidR="00EA3EA8" w:rsidRPr="00F26B3C" w:rsidRDefault="00643CD6" w:rsidP="00643CD6">
      <w:pPr>
        <w:overflowPunct w:val="0"/>
        <w:snapToGrid/>
        <w:spacing w:after="180"/>
        <w:ind w:left="568" w:hanging="284"/>
        <w:jc w:val="left"/>
        <w:textAlignment w:val="baseline"/>
        <w:rPr>
          <w:ins w:id="14" w:author="Huawei, HiSilicon" w:date="2018-07-27T21:56:00Z"/>
          <w:rFonts w:eastAsia="Times New Roman"/>
          <w:sz w:val="20"/>
          <w:szCs w:val="20"/>
          <w:lang w:val="en-GB" w:eastAsia="en-GB"/>
        </w:rPr>
      </w:pPr>
      <w:ins w:id="15" w:author="Huawei, HiSilicon" w:date="2018-08-08T23:03:00Z">
        <w:r w:rsidRPr="00F26B3C">
          <w:rPr>
            <w:rFonts w:eastAsia="Times New Roman"/>
            <w:sz w:val="20"/>
            <w:szCs w:val="20"/>
            <w:lang w:val="en-GB" w:eastAsia="en-GB"/>
          </w:rPr>
          <w:t>-</w:t>
        </w:r>
        <w:r w:rsidRPr="00F26B3C">
          <w:rPr>
            <w:rFonts w:eastAsia="Times New Roman"/>
            <w:sz w:val="20"/>
            <w:szCs w:val="20"/>
            <w:lang w:val="en-GB" w:eastAsia="en-GB"/>
          </w:rPr>
          <w:tab/>
        </w:r>
        <w:r>
          <w:rPr>
            <w:rFonts w:eastAsia="Times New Roman"/>
            <w:sz w:val="20"/>
            <w:szCs w:val="20"/>
            <w:lang w:val="en-GB" w:eastAsia="en-GB"/>
          </w:rPr>
          <w:t>I</w:t>
        </w:r>
        <w:r w:rsidRPr="00F26B3C">
          <w:rPr>
            <w:rFonts w:eastAsia="Times New Roman"/>
            <w:sz w:val="20"/>
            <w:szCs w:val="20"/>
            <w:lang w:val="en-GB" w:eastAsia="en-GB"/>
          </w:rPr>
          <w:t xml:space="preserve">f the NB-IoT UE has a NPUSCH transmission </w:t>
        </w:r>
        <w:r>
          <w:rPr>
            <w:rFonts w:eastAsia="Times New Roman"/>
            <w:sz w:val="20"/>
            <w:szCs w:val="20"/>
            <w:lang w:val="en-GB" w:eastAsia="en-GB"/>
          </w:rPr>
          <w:t xml:space="preserve">for Msg3 </w:t>
        </w:r>
        <w:r w:rsidRPr="00F26B3C">
          <w:rPr>
            <w:rFonts w:eastAsia="Times New Roman"/>
            <w:sz w:val="20"/>
            <w:szCs w:val="20"/>
            <w:lang w:val="en-GB" w:eastAsia="en-GB"/>
          </w:rPr>
          <w:t xml:space="preserve">ending in subframe </w:t>
        </w:r>
        <m:oMath>
          <m:sSup>
            <m:sSupPr>
              <m:ctrlPr>
                <w:rPr>
                  <w:rFonts w:ascii="Cambria Math" w:eastAsia="Times New Roman" w:hAnsi="Cambria Math"/>
                  <w:i/>
                  <w:sz w:val="20"/>
                  <w:szCs w:val="20"/>
                  <w:lang w:val="en-GB" w:eastAsia="en-GB"/>
                </w:rPr>
              </m:ctrlPr>
            </m:sSupPr>
            <m:e>
              <m:r>
                <w:rPr>
                  <w:rFonts w:ascii="Cambria Math" w:eastAsia="Times New Roman" w:hAnsi="Cambria Math"/>
                  <w:sz w:val="20"/>
                  <w:szCs w:val="20"/>
                  <w:lang w:val="en-GB" w:eastAsia="en-GB"/>
                </w:rPr>
                <m:t>n</m:t>
              </m:r>
            </m:e>
            <m:sup>
              <m:r>
                <w:rPr>
                  <w:rFonts w:ascii="Cambria Math" w:eastAsia="Times New Roman" w:hAnsi="Cambria Math"/>
                  <w:sz w:val="20"/>
                  <w:szCs w:val="20"/>
                  <w:lang w:val="en-GB" w:eastAsia="en-GB"/>
                </w:rPr>
                <m:t>'</m:t>
              </m:r>
            </m:sup>
          </m:sSup>
        </m:oMath>
        <w:r>
          <w:rPr>
            <w:rFonts w:eastAsia="Times New Roman"/>
            <w:sz w:val="20"/>
            <w:szCs w:val="20"/>
            <w:lang w:val="en-GB" w:eastAsia="en-GB"/>
          </w:rPr>
          <w:t>with transport block size</w:t>
        </w:r>
      </w:ins>
      <w:ins w:id="16" w:author="Huawei, HiSilicon" w:date="2018-08-08T23:03:00Z">
        <w:r w:rsidRPr="0070259A">
          <w:rPr>
            <w:position w:val="-14"/>
          </w:rPr>
          <w:object w:dxaOrig="720" w:dyaOrig="340">
            <v:shape id="_x0000_i1034" type="#_x0000_t75" style="width:36.45pt;height:17.55pt" o:ole="">
              <v:imagedata r:id="rId11" o:title=""/>
            </v:shape>
            <o:OLEObject Type="Embed" ProgID="Equation.DSMT4" ShapeID="_x0000_i1034" DrawAspect="Content" ObjectID="_1595421991" r:id="rId25"/>
          </w:object>
        </w:r>
      </w:ins>
      <w:ins w:id="17" w:author="Huawei, HiSilicon" w:date="2018-08-08T23:03:00Z">
        <w:r>
          <w:rPr>
            <w:rFonts w:eastAsia="Times New Roman"/>
            <w:sz w:val="20"/>
            <w:szCs w:val="20"/>
            <w:lang w:val="en-GB" w:eastAsia="en-GB"/>
          </w:rPr>
          <w:t xml:space="preserve"> , </w:t>
        </w:r>
        <w:r w:rsidRPr="00C9201D">
          <w:rPr>
            <w:rFonts w:eastAsia="Times New Roman"/>
            <w:sz w:val="20"/>
            <w:szCs w:val="20"/>
            <w:lang w:val="en-GB" w:eastAsia="en-GB"/>
          </w:rPr>
          <w:t xml:space="preserve">whereas if </w:t>
        </w:r>
      </w:ins>
      <w:ins w:id="18" w:author="Huawei, HiSilicon" w:date="2018-08-08T23:03:00Z">
        <w:r w:rsidRPr="00C9201D">
          <w:rPr>
            <w:position w:val="-14"/>
            <w:sz w:val="20"/>
            <w:szCs w:val="20"/>
          </w:rPr>
          <w:object w:dxaOrig="1020" w:dyaOrig="340">
            <v:shape id="_x0000_i1035" type="#_x0000_t75" style="width:51.45pt;height:17.55pt" o:ole="">
              <v:imagedata r:id="rId9" o:title=""/>
            </v:shape>
            <o:OLEObject Type="Embed" ProgID="Equation.DSMT4" ShapeID="_x0000_i1035" DrawAspect="Content" ObjectID="_1595421992" r:id="rId26"/>
          </w:object>
        </w:r>
      </w:ins>
      <w:ins w:id="19" w:author="Huawei, HiSilicon" w:date="2018-08-08T23:03:00Z">
        <w:r w:rsidRPr="00C9201D">
          <w:rPr>
            <w:sz w:val="20"/>
            <w:szCs w:val="20"/>
          </w:rPr>
          <w:t xml:space="preserve">were selected the NPUSCH transmission would end in subframe </w:t>
        </w:r>
        <w:r w:rsidRPr="00C9201D">
          <w:rPr>
            <w:i/>
            <w:sz w:val="20"/>
            <w:szCs w:val="20"/>
          </w:rPr>
          <w:t>n</w:t>
        </w:r>
        <w:r>
          <w:t xml:space="preserve">, </w:t>
        </w:r>
        <w:r w:rsidRPr="00F26B3C">
          <w:rPr>
            <w:rFonts w:eastAsia="Times New Roman"/>
            <w:sz w:val="20"/>
            <w:szCs w:val="20"/>
            <w:lang w:val="en-GB" w:eastAsia="en-GB"/>
          </w:rPr>
          <w:t xml:space="preserve">the UE is not required to monitor NPDCCH in any subframe starting from subframe </w:t>
        </w:r>
        <w:r w:rsidRPr="00F26B3C">
          <w:rPr>
            <w:rFonts w:eastAsia="Times New Roman"/>
            <w:i/>
            <w:sz w:val="20"/>
            <w:szCs w:val="20"/>
            <w:lang w:val="en-GB" w:eastAsia="en-GB"/>
          </w:rPr>
          <w:t>n</w:t>
        </w:r>
        <w:r>
          <w:rPr>
            <w:rFonts w:eastAsia="Times New Roman"/>
            <w:i/>
            <w:sz w:val="20"/>
            <w:szCs w:val="20"/>
            <w:lang w:val="en-GB" w:eastAsia="en-GB"/>
          </w:rPr>
          <w:t>’</w:t>
        </w:r>
        <w:r w:rsidRPr="00F26B3C">
          <w:rPr>
            <w:rFonts w:eastAsia="Times New Roman"/>
            <w:i/>
            <w:sz w:val="20"/>
            <w:szCs w:val="20"/>
            <w:lang w:val="en-GB" w:eastAsia="en-GB"/>
          </w:rPr>
          <w:t xml:space="preserve">+1 </w:t>
        </w:r>
        <w:r w:rsidRPr="00F26B3C">
          <w:rPr>
            <w:rFonts w:eastAsia="Times New Roman"/>
            <w:sz w:val="20"/>
            <w:szCs w:val="20"/>
            <w:lang w:val="en-GB" w:eastAsia="en-GB"/>
          </w:rPr>
          <w:t xml:space="preserve">to subframe </w:t>
        </w:r>
        <w:r w:rsidRPr="00F26B3C">
          <w:rPr>
            <w:rFonts w:eastAsia="Times New Roman"/>
            <w:i/>
            <w:sz w:val="20"/>
            <w:szCs w:val="20"/>
            <w:lang w:val="en-GB" w:eastAsia="en-GB"/>
          </w:rPr>
          <w:t>n+3</w:t>
        </w:r>
        <w:r w:rsidRPr="00F26B3C">
          <w:rPr>
            <w:rFonts w:eastAsia="Times New Roman"/>
            <w:sz w:val="20"/>
            <w:szCs w:val="20"/>
            <w:lang w:val="en-GB" w:eastAsia="en-GB"/>
          </w:rPr>
          <w:t xml:space="preserve">. </w:t>
        </w:r>
      </w:ins>
    </w:p>
    <w:p w:rsidR="00473591" w:rsidRPr="00395E3F" w:rsidRDefault="00473591" w:rsidP="00753CF8">
      <w:pPr>
        <w:spacing w:after="0"/>
        <w:rPr>
          <w:color w:val="FF0000"/>
          <w:sz w:val="24"/>
          <w:lang w:eastAsia="zh-CN"/>
        </w:rPr>
      </w:pPr>
      <w:r w:rsidRPr="00395E3F">
        <w:rPr>
          <w:color w:val="FF0000"/>
          <w:sz w:val="24"/>
          <w:lang w:eastAsia="zh-CN"/>
        </w:rPr>
        <w:t>-------------------------------------------- Unchanged parts omitted -----------------------------------------</w:t>
      </w:r>
    </w:p>
    <w:p w:rsidR="00753CF8" w:rsidRDefault="00753CF8" w:rsidP="00753CF8">
      <w:pPr>
        <w:rPr>
          <w:color w:val="FF0000"/>
          <w:sz w:val="24"/>
          <w:lang w:eastAsia="zh-CN"/>
        </w:rPr>
      </w:pPr>
      <w:r w:rsidRPr="00395E3F">
        <w:rPr>
          <w:color w:val="FF0000"/>
          <w:sz w:val="24"/>
          <w:lang w:eastAsia="zh-CN"/>
        </w:rPr>
        <w:t>----------------------------------------------- End of Text Proposal ------------------------------------------</w:t>
      </w:r>
    </w:p>
    <w:p w:rsidR="0076370B" w:rsidRPr="00331426" w:rsidRDefault="0076370B" w:rsidP="00CF195E">
      <w:pPr>
        <w:rPr>
          <w:kern w:val="2"/>
          <w:lang w:val="en-GB" w:eastAsia="zh-CN"/>
        </w:rPr>
      </w:pPr>
    </w:p>
    <w:p w:rsidR="005743DE" w:rsidRPr="00CF195E" w:rsidRDefault="0076370B" w:rsidP="00A1200D">
      <w:pPr>
        <w:pStyle w:val="Heading1"/>
        <w:numPr>
          <w:ilvl w:val="0"/>
          <w:numId w:val="0"/>
        </w:numPr>
        <w:ind w:left="432" w:hanging="432"/>
      </w:pPr>
      <w:r>
        <w:t>A</w:t>
      </w:r>
      <w:r w:rsidR="00194E6D">
        <w:t>nnex</w:t>
      </w:r>
      <w:r>
        <w:t xml:space="preserve"> B</w:t>
      </w:r>
      <w:r w:rsidR="005743DE" w:rsidRPr="00CF195E">
        <w:t xml:space="preserve">. </w:t>
      </w:r>
      <w:r w:rsidR="004B7159">
        <w:t xml:space="preserve">TP on </w:t>
      </w:r>
      <w:r w:rsidR="00AF646B">
        <w:t>EDT retransmission</w:t>
      </w:r>
    </w:p>
    <w:p w:rsidR="004B7159" w:rsidRDefault="004B7159" w:rsidP="004B7159">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0E59A0" w:rsidRDefault="004B7159" w:rsidP="004B7159">
      <w:pPr>
        <w:rPr>
          <w:color w:val="FF0000"/>
          <w:sz w:val="24"/>
          <w:lang w:eastAsia="zh-CN"/>
        </w:rPr>
      </w:pPr>
      <w:r w:rsidRPr="00395E3F">
        <w:rPr>
          <w:color w:val="FF0000"/>
          <w:sz w:val="24"/>
          <w:lang w:eastAsia="zh-CN"/>
        </w:rPr>
        <w:t>-------------------------------------------- Unchanged parts omitted -----------------------------------------</w:t>
      </w:r>
    </w:p>
    <w:p w:rsidR="00643CD6" w:rsidRPr="00643CD6" w:rsidRDefault="00643CD6" w:rsidP="00643CD6">
      <w:pPr>
        <w:keepNext/>
        <w:keepLines/>
        <w:numPr>
          <w:ilvl w:val="0"/>
          <w:numId w:val="33"/>
        </w:numPr>
        <w:overflowPunct w:val="0"/>
        <w:snapToGrid/>
        <w:spacing w:before="120" w:after="180"/>
        <w:ind w:left="1418" w:hanging="1418"/>
        <w:jc w:val="left"/>
        <w:textAlignment w:val="baseline"/>
        <w:outlineLvl w:val="3"/>
        <w:rPr>
          <w:rFonts w:ascii="Arial" w:eastAsia="Times New Roman" w:hAnsi="Arial"/>
          <w:sz w:val="24"/>
          <w:szCs w:val="20"/>
          <w:lang w:val="en-GB" w:eastAsia="en-GB"/>
        </w:rPr>
      </w:pPr>
      <w:r w:rsidRPr="00643CD6">
        <w:rPr>
          <w:rFonts w:ascii="Arial" w:eastAsia="Times New Roman" w:hAnsi="Arial"/>
          <w:sz w:val="24"/>
          <w:szCs w:val="20"/>
          <w:lang w:val="en-GB" w:eastAsia="en-GB"/>
        </w:rPr>
        <w:t>16.5.1.2</w:t>
      </w:r>
      <w:r w:rsidRPr="00643CD6">
        <w:rPr>
          <w:rFonts w:ascii="Arial" w:eastAsia="Times New Roman" w:hAnsi="Arial"/>
          <w:sz w:val="24"/>
          <w:szCs w:val="20"/>
          <w:lang w:val="en-GB" w:eastAsia="en-GB"/>
        </w:rPr>
        <w:tab/>
        <w:t>Modulation order, redundancy version and transport block size determination</w:t>
      </w:r>
    </w:p>
    <w:p w:rsidR="00643CD6" w:rsidRPr="00643CD6" w:rsidRDefault="00643CD6" w:rsidP="00643CD6">
      <w:pPr>
        <w:overflowPunct w:val="0"/>
        <w:snapToGrid/>
        <w:spacing w:after="180"/>
        <w:jc w:val="left"/>
        <w:textAlignment w:val="baseline"/>
        <w:rPr>
          <w:rFonts w:eastAsia="Times New Roman"/>
          <w:sz w:val="20"/>
          <w:szCs w:val="20"/>
          <w:lang w:val="en-GB" w:eastAsia="en-GB"/>
        </w:rPr>
      </w:pPr>
      <w:r w:rsidRPr="00643CD6">
        <w:rPr>
          <w:rFonts w:eastAsia="Times New Roman"/>
          <w:sz w:val="20"/>
          <w:szCs w:val="20"/>
          <w:lang w:val="en-GB" w:eastAsia="en-GB"/>
        </w:rPr>
        <w:t>To determine the modulation order, redundancy version and transport block size for the NPUSCH, the UE shall first</w:t>
      </w:r>
    </w:p>
    <w:p w:rsidR="00643CD6" w:rsidRPr="00643CD6" w:rsidRDefault="00643CD6" w:rsidP="00643CD6">
      <w:pPr>
        <w:overflowPunct w:val="0"/>
        <w:snapToGrid/>
        <w:spacing w:after="180"/>
        <w:ind w:left="568" w:hanging="284"/>
        <w:jc w:val="left"/>
        <w:textAlignment w:val="baseline"/>
        <w:rPr>
          <w:rFonts w:eastAsia="Times New Roman"/>
          <w:sz w:val="20"/>
          <w:szCs w:val="20"/>
          <w:lang w:val="en-GB" w:eastAsia="en-GB"/>
        </w:rPr>
      </w:pPr>
      <w:r w:rsidRPr="00643CD6">
        <w:rPr>
          <w:sz w:val="20"/>
          <w:szCs w:val="20"/>
          <w:lang w:val="en-GB" w:eastAsia="zh-CN"/>
        </w:rPr>
        <w:t>-</w:t>
      </w:r>
      <w:r w:rsidRPr="00643CD6">
        <w:rPr>
          <w:sz w:val="20"/>
          <w:szCs w:val="20"/>
          <w:lang w:val="en-GB" w:eastAsia="zh-CN"/>
        </w:rPr>
        <w:tab/>
      </w:r>
      <w:r w:rsidRPr="00643CD6">
        <w:rPr>
          <w:rFonts w:hint="eastAsia"/>
          <w:sz w:val="20"/>
          <w:szCs w:val="20"/>
          <w:lang w:val="en-GB" w:eastAsia="zh-CN"/>
        </w:rPr>
        <w:t xml:space="preserve">read the </w:t>
      </w:r>
      <w:r w:rsidRPr="00643CD6">
        <w:rPr>
          <w:sz w:val="20"/>
          <w:szCs w:val="20"/>
          <w:lang w:val="en-GB" w:eastAsia="zh-CN"/>
        </w:rPr>
        <w:t>"</w:t>
      </w:r>
      <w:r w:rsidRPr="00643CD6">
        <w:rPr>
          <w:rFonts w:hint="eastAsia"/>
          <w:sz w:val="20"/>
          <w:szCs w:val="20"/>
          <w:lang w:val="en-GB" w:eastAsia="zh-CN"/>
        </w:rPr>
        <w:t>modulation and coding scheme</w:t>
      </w:r>
      <w:r w:rsidRPr="00643CD6">
        <w:rPr>
          <w:sz w:val="20"/>
          <w:szCs w:val="20"/>
          <w:lang w:val="en-GB" w:eastAsia="zh-CN"/>
        </w:rPr>
        <w:t>"</w:t>
      </w:r>
      <w:r w:rsidRPr="00643CD6">
        <w:rPr>
          <w:rFonts w:hint="eastAsia"/>
          <w:sz w:val="20"/>
          <w:szCs w:val="20"/>
          <w:lang w:val="en-GB" w:eastAsia="zh-CN"/>
        </w:rPr>
        <w:t xml:space="preserve"> field </w:t>
      </w:r>
      <w:r w:rsidRPr="00643CD6">
        <w:rPr>
          <w:rFonts w:eastAsia="Times New Roman"/>
          <w:sz w:val="20"/>
          <w:szCs w:val="20"/>
          <w:lang w:val="en-GB" w:eastAsia="en-GB"/>
        </w:rPr>
        <w:t>(</w:t>
      </w:r>
      <w:r w:rsidR="00CD0BB5" w:rsidRPr="0001397D">
        <w:rPr>
          <w:rFonts w:eastAsia="Times New Roman"/>
          <w:noProof/>
          <w:position w:val="-10"/>
          <w:sz w:val="20"/>
          <w:szCs w:val="20"/>
          <w:lang w:val="en-GB" w:eastAsia="en-GB"/>
        </w:rPr>
        <w:drawing>
          <wp:inline distT="0" distB="0" distL="0" distR="0">
            <wp:extent cx="277495" cy="212090"/>
            <wp:effectExtent l="0" t="0" r="8255" b="0"/>
            <wp:docPr id="67"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7495" cy="212090"/>
                    </a:xfrm>
                    <a:prstGeom prst="rect">
                      <a:avLst/>
                    </a:prstGeom>
                    <a:noFill/>
                    <a:ln>
                      <a:noFill/>
                    </a:ln>
                  </pic:spPr>
                </pic:pic>
              </a:graphicData>
            </a:graphic>
          </wp:inline>
        </w:drawing>
      </w:r>
      <w:r w:rsidRPr="00643CD6">
        <w:rPr>
          <w:rFonts w:eastAsia="Times New Roman"/>
          <w:sz w:val="20"/>
          <w:szCs w:val="20"/>
          <w:lang w:val="en-GB" w:eastAsia="en-GB"/>
        </w:rPr>
        <w:t>) in the DCI, and</w:t>
      </w:r>
    </w:p>
    <w:p w:rsidR="00643CD6" w:rsidRPr="00643CD6" w:rsidRDefault="00643CD6" w:rsidP="00643CD6">
      <w:pPr>
        <w:overflowPunct w:val="0"/>
        <w:snapToGrid/>
        <w:spacing w:after="180"/>
        <w:ind w:left="568" w:hanging="284"/>
        <w:jc w:val="left"/>
        <w:textAlignment w:val="baseline"/>
        <w:rPr>
          <w:rFonts w:eastAsia="Times New Roman"/>
          <w:sz w:val="20"/>
          <w:szCs w:val="20"/>
          <w:lang w:val="en-GB" w:eastAsia="en-GB"/>
        </w:rPr>
      </w:pPr>
      <w:r w:rsidRPr="00643CD6">
        <w:rPr>
          <w:sz w:val="20"/>
          <w:szCs w:val="20"/>
          <w:lang w:val="en-GB" w:eastAsia="zh-CN"/>
        </w:rPr>
        <w:t>-</w:t>
      </w:r>
      <w:r w:rsidRPr="00643CD6">
        <w:rPr>
          <w:sz w:val="20"/>
          <w:szCs w:val="20"/>
          <w:lang w:val="en-GB" w:eastAsia="zh-CN"/>
        </w:rPr>
        <w:tab/>
      </w:r>
      <w:r w:rsidRPr="00643CD6">
        <w:rPr>
          <w:rFonts w:hint="eastAsia"/>
          <w:sz w:val="20"/>
          <w:szCs w:val="20"/>
          <w:lang w:val="en-GB" w:eastAsia="zh-CN"/>
        </w:rPr>
        <w:t>read the</w:t>
      </w:r>
      <w:r w:rsidRPr="00643CD6">
        <w:rPr>
          <w:sz w:val="20"/>
          <w:szCs w:val="20"/>
          <w:lang w:val="en-GB" w:eastAsia="zh-CN"/>
        </w:rPr>
        <w:t xml:space="preserve"> "redundancy version"</w:t>
      </w:r>
      <w:r w:rsidRPr="00643CD6">
        <w:rPr>
          <w:rFonts w:hint="eastAsia"/>
          <w:sz w:val="20"/>
          <w:szCs w:val="20"/>
          <w:lang w:val="en-GB" w:eastAsia="zh-CN"/>
        </w:rPr>
        <w:t xml:space="preserve"> field </w:t>
      </w:r>
      <w:r w:rsidRPr="00643CD6">
        <w:rPr>
          <w:rFonts w:eastAsia="Times New Roman"/>
          <w:sz w:val="20"/>
          <w:szCs w:val="20"/>
          <w:lang w:val="en-GB" w:eastAsia="en-GB"/>
        </w:rPr>
        <w:t>(</w:t>
      </w:r>
      <w:r w:rsidRPr="00643CD6">
        <w:rPr>
          <w:rFonts w:eastAsia="Times New Roman"/>
          <w:position w:val="-10"/>
          <w:sz w:val="20"/>
          <w:szCs w:val="20"/>
          <w:lang w:val="en-GB" w:eastAsia="en-GB"/>
        </w:rPr>
        <w:object w:dxaOrig="499" w:dyaOrig="340">
          <v:shape id="_x0000_i1036" type="#_x0000_t75" style="width:24.45pt;height:15.85pt" o:ole="">
            <v:imagedata r:id="rId28" o:title=""/>
          </v:shape>
          <o:OLEObject Type="Embed" ProgID="Equation.3" ShapeID="_x0000_i1036" DrawAspect="Content" ObjectID="_1595421993" r:id="rId29"/>
        </w:object>
      </w:r>
      <w:r w:rsidRPr="00643CD6">
        <w:rPr>
          <w:rFonts w:eastAsia="Times New Roman"/>
          <w:sz w:val="20"/>
          <w:szCs w:val="20"/>
          <w:lang w:val="en-GB" w:eastAsia="en-GB"/>
        </w:rPr>
        <w:t>) in the DCI, and</w:t>
      </w:r>
    </w:p>
    <w:p w:rsidR="00643CD6" w:rsidRPr="00643CD6" w:rsidRDefault="00643CD6" w:rsidP="00643CD6">
      <w:pPr>
        <w:overflowPunct w:val="0"/>
        <w:snapToGrid/>
        <w:spacing w:after="180"/>
        <w:ind w:left="568" w:hanging="284"/>
        <w:jc w:val="left"/>
        <w:textAlignment w:val="baseline"/>
        <w:rPr>
          <w:rFonts w:eastAsia="Times New Roman"/>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t>read the "resource assignment" field (</w:t>
      </w:r>
      <w:r w:rsidRPr="00643CD6">
        <w:rPr>
          <w:rFonts w:eastAsia="Times New Roman"/>
          <w:position w:val="-10"/>
          <w:sz w:val="20"/>
          <w:szCs w:val="20"/>
          <w:lang w:val="en-GB" w:eastAsia="en-GB"/>
        </w:rPr>
        <w:object w:dxaOrig="360" w:dyaOrig="340">
          <v:shape id="_x0000_i1037" type="#_x0000_t75" style="width:17.55pt;height:15.85pt" o:ole="">
            <v:imagedata r:id="rId30" o:title=""/>
          </v:shape>
          <o:OLEObject Type="Embed" ProgID="Equation.3" ShapeID="_x0000_i1037" DrawAspect="Content" ObjectID="_1595421994" r:id="rId31"/>
        </w:object>
      </w:r>
      <w:r w:rsidRPr="00643CD6">
        <w:rPr>
          <w:rFonts w:eastAsia="Times New Roman"/>
          <w:sz w:val="20"/>
          <w:szCs w:val="20"/>
          <w:lang w:val="en-GB" w:eastAsia="en-GB"/>
        </w:rPr>
        <w:t xml:space="preserve">) in the DCI, and </w:t>
      </w:r>
    </w:p>
    <w:p w:rsidR="00643CD6" w:rsidRPr="00643CD6" w:rsidRDefault="00643CD6" w:rsidP="00643CD6">
      <w:pPr>
        <w:overflowPunct w:val="0"/>
        <w:snapToGrid/>
        <w:spacing w:after="180"/>
        <w:ind w:left="568" w:hanging="284"/>
        <w:jc w:val="left"/>
        <w:textAlignment w:val="baseline"/>
        <w:rPr>
          <w:rFonts w:eastAsia="Times New Roman"/>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t>compute the total number of allocated subcarriers (</w:t>
      </w:r>
      <w:r w:rsidRPr="00643CD6">
        <w:rPr>
          <w:rFonts w:eastAsia="Times New Roman"/>
          <w:position w:val="-10"/>
          <w:sz w:val="20"/>
          <w:szCs w:val="20"/>
          <w:lang w:val="en-GB" w:eastAsia="en-GB"/>
        </w:rPr>
        <w:object w:dxaOrig="460" w:dyaOrig="340">
          <v:shape id="_x0000_i1038" type="#_x0000_t75" style="width:23.55pt;height:17.55pt" o:ole="">
            <v:imagedata r:id="rId32" o:title=""/>
          </v:shape>
          <o:OLEObject Type="Embed" ProgID="Equation.3" ShapeID="_x0000_i1038" DrawAspect="Content" ObjectID="_1595421995" r:id="rId33"/>
        </w:object>
      </w:r>
      <w:r w:rsidRPr="00643CD6">
        <w:rPr>
          <w:rFonts w:eastAsia="Times New Roman"/>
          <w:sz w:val="20"/>
          <w:szCs w:val="20"/>
          <w:lang w:val="en-GB" w:eastAsia="en-GB"/>
        </w:rPr>
        <w:t>), number of resource units (</w:t>
      </w:r>
      <w:r w:rsidRPr="00643CD6">
        <w:rPr>
          <w:rFonts w:eastAsia="Times New Roman"/>
          <w:position w:val="-10"/>
          <w:sz w:val="20"/>
          <w:szCs w:val="20"/>
          <w:lang w:val="en-GB" w:eastAsia="en-GB"/>
        </w:rPr>
        <w:object w:dxaOrig="440" w:dyaOrig="340">
          <v:shape id="_x0000_i1039" type="#_x0000_t75" style="width:21.45pt;height:15.85pt" o:ole="">
            <v:imagedata r:id="rId34" o:title=""/>
          </v:shape>
          <o:OLEObject Type="Embed" ProgID="Equation.3" ShapeID="_x0000_i1039" DrawAspect="Content" ObjectID="_1595421996" r:id="rId35"/>
        </w:object>
      </w:r>
      <w:r w:rsidRPr="00643CD6">
        <w:rPr>
          <w:rFonts w:eastAsia="Times New Roman"/>
          <w:sz w:val="20"/>
          <w:szCs w:val="20"/>
          <w:lang w:val="en-GB" w:eastAsia="en-GB"/>
        </w:rPr>
        <w:t>), and repetition number (</w:t>
      </w:r>
      <w:r w:rsidRPr="00643CD6">
        <w:rPr>
          <w:rFonts w:eastAsia="Times New Roman"/>
          <w:position w:val="-14"/>
          <w:sz w:val="20"/>
          <w:szCs w:val="20"/>
          <w:lang w:val="en-GB" w:eastAsia="en-GB"/>
        </w:rPr>
        <w:object w:dxaOrig="460" w:dyaOrig="380">
          <v:shape id="_x0000_i1040" type="#_x0000_t75" style="width:22.3pt;height:18.85pt" o:ole="">
            <v:imagedata r:id="rId36" o:title=""/>
          </v:shape>
          <o:OLEObject Type="Embed" ProgID="Equation.3" ShapeID="_x0000_i1040" DrawAspect="Content" ObjectID="_1595421997" r:id="rId37"/>
        </w:object>
      </w:r>
      <w:r w:rsidRPr="00643CD6">
        <w:rPr>
          <w:rFonts w:eastAsia="Times New Roman"/>
          <w:sz w:val="20"/>
          <w:szCs w:val="20"/>
          <w:lang w:val="en-GB" w:eastAsia="en-GB"/>
        </w:rPr>
        <w:t>) according to Subclause 16.5.1.1.</w:t>
      </w:r>
    </w:p>
    <w:p w:rsidR="00643CD6" w:rsidRPr="00643CD6" w:rsidRDefault="00643CD6" w:rsidP="00643CD6">
      <w:pPr>
        <w:overflowPunct w:val="0"/>
        <w:snapToGrid/>
        <w:spacing w:after="180"/>
        <w:jc w:val="left"/>
        <w:textAlignment w:val="baseline"/>
        <w:rPr>
          <w:rFonts w:eastAsia="MS Mincho"/>
          <w:sz w:val="20"/>
          <w:szCs w:val="20"/>
          <w:lang w:val="en-GB" w:eastAsia="en-GB"/>
        </w:rPr>
      </w:pPr>
      <w:r w:rsidRPr="00643CD6">
        <w:rPr>
          <w:rFonts w:eastAsia="Times New Roman"/>
          <w:sz w:val="20"/>
          <w:szCs w:val="20"/>
          <w:lang w:val="en-GB" w:eastAsia="en-GB"/>
        </w:rPr>
        <w:t>If the UE is configured with</w:t>
      </w:r>
      <w:r w:rsidRPr="00643CD6">
        <w:rPr>
          <w:sz w:val="20"/>
          <w:szCs w:val="20"/>
          <w:lang w:val="en-GB" w:eastAsia="zh-CN"/>
        </w:rPr>
        <w:t xml:space="preserve"> higher layer parameter</w:t>
      </w:r>
      <w:r w:rsidRPr="00643CD6">
        <w:rPr>
          <w:rFonts w:eastAsia="Times New Roman"/>
          <w:sz w:val="20"/>
          <w:szCs w:val="20"/>
          <w:lang w:val="en-GB" w:eastAsia="en-GB"/>
        </w:rPr>
        <w:t xml:space="preserve"> </w:t>
      </w:r>
      <w:r w:rsidRPr="00643CD6">
        <w:rPr>
          <w:rFonts w:eastAsia="Times New Roman"/>
          <w:i/>
          <w:sz w:val="20"/>
          <w:szCs w:val="20"/>
          <w:lang w:val="en-GB" w:eastAsia="en-GB"/>
        </w:rPr>
        <w:t>edt-parameters</w:t>
      </w:r>
      <w:r w:rsidRPr="00643CD6">
        <w:rPr>
          <w:rFonts w:eastAsia="Times New Roman"/>
          <w:sz w:val="20"/>
          <w:szCs w:val="20"/>
          <w:lang w:val="en-GB" w:eastAsia="en-GB"/>
        </w:rPr>
        <w:t xml:space="preserve">, and for a NPUSCH retransmission of the same transport block including EDT as part of the contention based random access procedure with </w:t>
      </w:r>
      <w:del w:id="20" w:author="Huawei, HiSilicon" w:date="2018-08-08T23:06:00Z">
        <w:r w:rsidRPr="00643CD6" w:rsidDel="00643CD6">
          <w:rPr>
            <w:rFonts w:eastAsia="Times New Roman"/>
            <w:sz w:val="20"/>
            <w:szCs w:val="20"/>
            <w:lang w:val="en-GB" w:eastAsia="en-GB"/>
          </w:rPr>
          <w:object w:dxaOrig="859" w:dyaOrig="340">
            <v:shape id="_x0000_i1041" type="#_x0000_t75" style="width:35.55pt;height:15pt" o:ole="">
              <v:imagedata r:id="rId38" o:title=""/>
            </v:shape>
            <o:OLEObject Type="Embed" ProgID="Equation.DSMT4" ShapeID="_x0000_i1041" DrawAspect="Content" ObjectID="_1595421998" r:id="rId39"/>
          </w:object>
        </w:r>
      </w:del>
      <w:ins w:id="21" w:author="Huawei, HiSilicon" w:date="2018-08-08T23:06:00Z">
        <w:r w:rsidRPr="000B708A">
          <w:rPr>
            <w:sz w:val="20"/>
            <w:szCs w:val="20"/>
            <w:lang w:eastAsia="zh-CN"/>
          </w:rPr>
          <w:t>3</w:t>
        </w:r>
        <w:r w:rsidRPr="000B708A">
          <w:rPr>
            <w:sz w:val="20"/>
            <w:szCs w:val="20"/>
          </w:rPr>
          <w:t>≤</w:t>
        </w:r>
        <w:r w:rsidRPr="000B708A">
          <w:rPr>
            <w:sz w:val="20"/>
            <w:szCs w:val="20"/>
            <w:lang w:eastAsia="zh-CN"/>
          </w:rPr>
          <w:t>I</w:t>
        </w:r>
        <w:r w:rsidRPr="000B708A">
          <w:rPr>
            <w:sz w:val="20"/>
            <w:szCs w:val="20"/>
            <w:vertAlign w:val="subscript"/>
            <w:lang w:eastAsia="zh-CN"/>
          </w:rPr>
          <w:t>MCS</w:t>
        </w:r>
        <w:r w:rsidRPr="000B708A">
          <w:rPr>
            <w:sz w:val="20"/>
            <w:szCs w:val="20"/>
          </w:rPr>
          <w:t>≤6</w:t>
        </w:r>
      </w:ins>
      <w:r w:rsidRPr="00643CD6">
        <w:rPr>
          <w:rFonts w:eastAsia="Times New Roman"/>
          <w:sz w:val="20"/>
          <w:szCs w:val="20"/>
          <w:lang w:val="en-GB" w:eastAsia="en-GB"/>
        </w:rPr>
        <w:t xml:space="preserve"> in the DCI,</w:t>
      </w:r>
      <w:r w:rsidRPr="00643CD6">
        <w:rPr>
          <w:rFonts w:eastAsia="MS Mincho"/>
          <w:sz w:val="20"/>
          <w:szCs w:val="20"/>
          <w:lang w:val="en-GB" w:eastAsia="en-GB"/>
        </w:rPr>
        <w:t xml:space="preserve"> </w:t>
      </w:r>
    </w:p>
    <w:p w:rsidR="00643CD6" w:rsidRPr="00643CD6" w:rsidRDefault="00643CD6" w:rsidP="00643CD6">
      <w:pPr>
        <w:overflowPunct w:val="0"/>
        <w:snapToGrid/>
        <w:spacing w:after="180"/>
        <w:ind w:left="568" w:hanging="284"/>
        <w:jc w:val="left"/>
        <w:textAlignment w:val="baseline"/>
        <w:rPr>
          <w:rFonts w:eastAsia="Times New Roman"/>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t xml:space="preserve">the modulation order is set to </w:t>
      </w:r>
      <w:r w:rsidR="00CD0BB5" w:rsidRPr="0001397D">
        <w:rPr>
          <w:rFonts w:eastAsia="Times New Roman"/>
          <w:b/>
          <w:noProof/>
          <w:position w:val="-10"/>
          <w:sz w:val="20"/>
          <w:szCs w:val="20"/>
          <w:lang w:val="en-GB" w:eastAsia="en-GB"/>
        </w:rPr>
        <w:drawing>
          <wp:inline distT="0" distB="0" distL="0" distR="0">
            <wp:extent cx="419100" cy="190500"/>
            <wp:effectExtent l="0" t="0" r="0" b="0"/>
            <wp:docPr id="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43CD6">
        <w:rPr>
          <w:rFonts w:eastAsia="Times New Roman"/>
          <w:sz w:val="20"/>
          <w:szCs w:val="20"/>
          <w:lang w:val="en-GB" w:eastAsia="en-GB"/>
        </w:rPr>
        <w:t>.</w:t>
      </w:r>
    </w:p>
    <w:p w:rsidR="00643CD6" w:rsidRDefault="00643CD6" w:rsidP="00643CD6">
      <w:pPr>
        <w:overflowPunct w:val="0"/>
        <w:snapToGrid/>
        <w:spacing w:after="180"/>
        <w:ind w:left="568" w:hanging="284"/>
        <w:jc w:val="left"/>
        <w:textAlignment w:val="baseline"/>
        <w:rPr>
          <w:ins w:id="22" w:author="Huawei, HiSilicon" w:date="2018-08-08T23:08:00Z"/>
          <w:rFonts w:ascii="Times" w:eastAsia="MS Mincho" w:hAnsi="Times" w:cs="Times"/>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r>
      <w:r w:rsidRPr="00643CD6">
        <w:rPr>
          <w:rFonts w:ascii="Times" w:eastAsia="MS Mincho" w:hAnsi="Times" w:cs="Times"/>
          <w:sz w:val="20"/>
          <w:szCs w:val="20"/>
          <w:lang w:val="en-GB" w:eastAsia="en-GB"/>
        </w:rPr>
        <w:t xml:space="preserve">if the UE is configured with higher layer parameter </w:t>
      </w:r>
      <w:r w:rsidRPr="00643CD6">
        <w:rPr>
          <w:rFonts w:ascii="Times" w:eastAsia="MS Mincho" w:hAnsi="Times" w:cs="Times"/>
          <w:i/>
          <w:sz w:val="20"/>
          <w:szCs w:val="20"/>
          <w:lang w:val="en-GB" w:eastAsia="en-GB"/>
        </w:rPr>
        <w:t>edt-smallTBS-Enabled</w:t>
      </w:r>
      <w:r w:rsidRPr="00643CD6">
        <w:rPr>
          <w:rFonts w:ascii="Times" w:eastAsia="MS Mincho" w:hAnsi="Times" w:cs="Times"/>
          <w:sz w:val="20"/>
          <w:szCs w:val="20"/>
          <w:lang w:val="en-GB" w:eastAsia="en-GB"/>
        </w:rPr>
        <w:t xml:space="preserve"> set to ‘true’,</w:t>
      </w:r>
    </w:p>
    <w:p w:rsidR="00643CD6" w:rsidRPr="006B03FA" w:rsidRDefault="00643CD6" w:rsidP="00643CD6">
      <w:pPr>
        <w:overflowPunct w:val="0"/>
        <w:snapToGrid/>
        <w:spacing w:after="180"/>
        <w:ind w:leftChars="50" w:left="110" w:firstLineChars="250" w:firstLine="500"/>
        <w:jc w:val="left"/>
        <w:textAlignment w:val="baseline"/>
        <w:rPr>
          <w:ins w:id="23" w:author="Huawei, HiSilicon" w:date="2018-08-08T23:09:00Z"/>
          <w:rFonts w:eastAsia="Times New Roman"/>
          <w:sz w:val="20"/>
          <w:szCs w:val="20"/>
          <w:lang w:val="en-GB" w:eastAsia="en-GB"/>
        </w:rPr>
      </w:pPr>
      <w:ins w:id="24" w:author="Huawei, HiSilicon" w:date="2018-08-08T23:09:00Z">
        <w:r w:rsidRPr="00FE084E">
          <w:rPr>
            <w:rFonts w:eastAsia="Times New Roman"/>
            <w:sz w:val="20"/>
            <w:szCs w:val="20"/>
            <w:lang w:val="en-GB" w:eastAsia="en-GB"/>
          </w:rPr>
          <w:t>-</w:t>
        </w:r>
        <w:r w:rsidRPr="00FE084E">
          <w:rPr>
            <w:rFonts w:eastAsia="Times New Roman"/>
            <w:sz w:val="20"/>
            <w:szCs w:val="20"/>
            <w:lang w:val="en-GB" w:eastAsia="en-GB"/>
          </w:rPr>
          <w:tab/>
        </w:r>
        <w:r>
          <w:rPr>
            <w:rFonts w:eastAsia="Times New Roman"/>
            <w:sz w:val="20"/>
            <w:szCs w:val="20"/>
            <w:lang w:val="en-GB" w:eastAsia="en-GB"/>
          </w:rPr>
          <w:t xml:space="preserve">    </w:t>
        </w:r>
        <w:r w:rsidRPr="00FE084E">
          <w:rPr>
            <w:rFonts w:eastAsia="Times New Roman"/>
            <w:sz w:val="20"/>
            <w:szCs w:val="20"/>
            <w:lang w:val="en-GB" w:eastAsia="en-GB"/>
          </w:rPr>
          <w:t xml:space="preserve">the </w:t>
        </w:r>
        <w:r>
          <w:rPr>
            <w:rFonts w:eastAsia="Times New Roman"/>
            <w:sz w:val="20"/>
            <w:szCs w:val="20"/>
            <w:lang w:val="en-GB" w:eastAsia="en-GB"/>
          </w:rPr>
          <w:t xml:space="preserve">TBS </w:t>
        </w:r>
      </w:ins>
      <w:ins w:id="25" w:author="Huawei, HiSilicon" w:date="2018-08-08T23:09:00Z">
        <w:r w:rsidRPr="000B708A">
          <w:rPr>
            <w:position w:val="-10"/>
          </w:rPr>
          <w:object w:dxaOrig="920" w:dyaOrig="300">
            <v:shape id="_x0000_i1042" type="#_x0000_t75" style="width:46.7pt;height:15.85pt" o:ole="">
              <v:imagedata r:id="rId41" o:title=""/>
            </v:shape>
            <o:OLEObject Type="Embed" ProgID="Equation.DSMT4" ShapeID="_x0000_i1042" DrawAspect="Content" ObjectID="_1595421999" r:id="rId42"/>
          </w:object>
        </w:r>
      </w:ins>
      <w:ins w:id="26" w:author="Huawei, HiSilicon" w:date="2018-08-08T23:09:00Z">
        <w:r>
          <w:rPr>
            <w:rFonts w:eastAsia="Times New Roman"/>
            <w:sz w:val="20"/>
            <w:szCs w:val="20"/>
            <w:lang w:val="en-GB" w:eastAsia="en-GB"/>
          </w:rPr>
          <w:t xml:space="preserve"> is determined according to Table 16.5.1.2-3</w:t>
        </w:r>
        <w:r w:rsidRPr="00FE084E">
          <w:rPr>
            <w:rFonts w:eastAsia="Times New Roman"/>
            <w:sz w:val="20"/>
            <w:szCs w:val="20"/>
            <w:lang w:val="en-GB" w:eastAsia="en-GB"/>
          </w:rPr>
          <w:t>.</w:t>
        </w:r>
      </w:ins>
    </w:p>
    <w:p w:rsidR="00643CD6" w:rsidRDefault="00643CD6" w:rsidP="000240EC">
      <w:pPr>
        <w:overflowPunct w:val="0"/>
        <w:snapToGrid/>
        <w:spacing w:after="180"/>
        <w:ind w:left="568"/>
        <w:jc w:val="left"/>
        <w:textAlignment w:val="baseline"/>
        <w:rPr>
          <w:ins w:id="27" w:author="Huawei, HiSilicon" w:date="2018-08-08T23:10:00Z"/>
          <w:rFonts w:eastAsia="Times New Roman"/>
          <w:sz w:val="20"/>
          <w:szCs w:val="20"/>
          <w:lang w:val="en-GB" w:eastAsia="en-GB"/>
        </w:rPr>
      </w:pPr>
      <w:ins w:id="28" w:author="Huawei, HiSilicon" w:date="2018-08-08T23:10:00Z">
        <w:r w:rsidRPr="00FE084E">
          <w:rPr>
            <w:rFonts w:eastAsia="Times New Roman"/>
            <w:sz w:val="20"/>
            <w:szCs w:val="20"/>
            <w:lang w:val="en-GB" w:eastAsia="en-GB"/>
          </w:rPr>
          <w:t>-</w:t>
        </w:r>
        <w:r w:rsidRPr="00FE084E">
          <w:rPr>
            <w:rFonts w:eastAsia="Times New Roman"/>
            <w:sz w:val="20"/>
            <w:szCs w:val="20"/>
            <w:lang w:val="en-GB" w:eastAsia="en-GB"/>
          </w:rPr>
          <w:tab/>
        </w:r>
        <w:r>
          <w:rPr>
            <w:rFonts w:eastAsia="Times New Roman"/>
            <w:sz w:val="20"/>
            <w:szCs w:val="20"/>
            <w:lang w:val="en-GB" w:eastAsia="en-GB"/>
          </w:rPr>
          <w:t xml:space="preserve">   </w:t>
        </w:r>
      </w:ins>
      <w:ins w:id="29" w:author="Huawei, HiSilicon" w:date="2018-08-08T23:09:00Z">
        <w:r w:rsidRPr="00E57326">
          <w:rPr>
            <w:rFonts w:ascii="Times" w:eastAsia="MS Mincho" w:hAnsi="Times" w:cs="Times"/>
            <w:sz w:val="20"/>
            <w:szCs w:val="20"/>
            <w:lang w:val="en-GB" w:eastAsia="en-GB"/>
          </w:rPr>
          <w:t>if</w:t>
        </w:r>
        <w:r>
          <w:rPr>
            <w:rFonts w:ascii="Times" w:eastAsia="MS Mincho" w:hAnsi="Times" w:cs="Times"/>
            <w:sz w:val="20"/>
            <w:szCs w:val="20"/>
            <w:lang w:val="en-GB" w:eastAsia="en-GB"/>
          </w:rPr>
          <w:t xml:space="preserve"> </w:t>
        </w:r>
        <m:oMath>
          <m:sSub>
            <m:sSubPr>
              <m:ctrlPr>
                <w:rPr>
                  <w:rFonts w:ascii="Cambria Math" w:eastAsia="MS Mincho" w:hAnsi="Cambria Math" w:cs="Times"/>
                  <w:i/>
                  <w:sz w:val="20"/>
                  <w:szCs w:val="20"/>
                  <w:lang w:val="en-GB" w:eastAsia="en-GB"/>
                </w:rPr>
              </m:ctrlPr>
            </m:sSubPr>
            <m:e>
              <m:r>
                <w:rPr>
                  <w:rFonts w:ascii="Cambria Math" w:eastAsia="MS Mincho" w:hAnsi="Cambria Math" w:cs="Times"/>
                  <w:sz w:val="20"/>
                  <w:szCs w:val="20"/>
                  <w:lang w:val="en-GB" w:eastAsia="en-GB"/>
                </w:rPr>
                <m:t>TBS</m:t>
              </m:r>
            </m:e>
            <m:sub>
              <m:r>
                <m:rPr>
                  <m:sty m:val="p"/>
                </m:rPr>
                <w:rPr>
                  <w:rFonts w:ascii="Cambria Math" w:eastAsia="MS Mincho" w:hAnsi="Cambria Math" w:cs="Times"/>
                  <w:sz w:val="20"/>
                  <w:szCs w:val="20"/>
                  <w:lang w:val="en-GB" w:eastAsia="en-GB"/>
                </w:rPr>
                <m:t>indicated</m:t>
              </m:r>
            </m:sub>
          </m:sSub>
          <m:r>
            <w:rPr>
              <w:rFonts w:ascii="Cambria Math" w:eastAsia="MS Mincho" w:hAnsi="Cambria Math" w:cs="Times"/>
              <w:sz w:val="20"/>
              <w:szCs w:val="20"/>
              <w:lang w:val="en-GB" w:eastAsia="en-GB"/>
            </w:rPr>
            <m:t xml:space="preserve">≥ </m:t>
          </m:r>
          <m:sSub>
            <m:sSubPr>
              <m:ctrlPr>
                <w:rPr>
                  <w:rFonts w:ascii="Cambria Math" w:eastAsia="MS Mincho" w:hAnsi="Cambria Math" w:cs="Times"/>
                  <w:i/>
                  <w:sz w:val="20"/>
                  <w:szCs w:val="20"/>
                  <w:lang w:val="en-GB" w:eastAsia="en-GB"/>
                </w:rPr>
              </m:ctrlPr>
            </m:sSubPr>
            <m:e>
              <m:r>
                <w:rPr>
                  <w:rFonts w:ascii="Cambria Math" w:eastAsia="MS Mincho" w:hAnsi="Cambria Math" w:cs="Times"/>
                  <w:sz w:val="20"/>
                  <w:szCs w:val="20"/>
                  <w:lang w:val="en-GB" w:eastAsia="en-GB"/>
                </w:rPr>
                <m:t>TBS</m:t>
              </m:r>
            </m:e>
            <m:sub>
              <m:r>
                <m:rPr>
                  <m:sty m:val="p"/>
                </m:rPr>
                <w:rPr>
                  <w:rFonts w:ascii="Cambria Math" w:eastAsia="MS Mincho" w:hAnsi="Cambria Math" w:cs="Times"/>
                  <w:sz w:val="20"/>
                  <w:szCs w:val="20"/>
                  <w:lang w:val="en-GB" w:eastAsia="en-GB"/>
                </w:rPr>
                <m:t>Msg3</m:t>
              </m:r>
            </m:sub>
          </m:sSub>
        </m:oMath>
      </w:ins>
      <w:r w:rsidRPr="00643CD6">
        <w:rPr>
          <w:rFonts w:ascii="Times" w:eastAsia="MS Mincho" w:hAnsi="Times" w:cs="Times"/>
          <w:sz w:val="20"/>
          <w:szCs w:val="20"/>
          <w:lang w:val="en-GB" w:eastAsia="en-GB"/>
        </w:rPr>
        <w:t xml:space="preserve"> </w:t>
      </w:r>
      <w:ins w:id="30" w:author="Huawei, HiSilicon" w:date="2018-08-08T23:10:00Z">
        <w:r w:rsidRPr="0017779F">
          <w:rPr>
            <w:rFonts w:ascii="Times" w:hAnsi="Times" w:cs="Times" w:hint="eastAsia"/>
            <w:sz w:val="20"/>
            <w:szCs w:val="20"/>
            <w:lang w:val="en-GB" w:eastAsia="zh-CN"/>
          </w:rPr>
          <w:t>,</w:t>
        </w:r>
        <w:r w:rsidRPr="0017779F">
          <w:rPr>
            <w:rFonts w:ascii="Times" w:hAnsi="Times" w:cs="Times"/>
            <w:sz w:val="20"/>
            <w:szCs w:val="20"/>
            <w:lang w:val="en-GB" w:eastAsia="zh-CN"/>
          </w:rPr>
          <w:t xml:space="preserve"> </w:t>
        </w:r>
      </w:ins>
      <w:r w:rsidRPr="00643CD6">
        <w:rPr>
          <w:rFonts w:eastAsia="Times New Roman"/>
          <w:sz w:val="20"/>
          <w:szCs w:val="20"/>
          <w:lang w:val="en-GB" w:eastAsia="en-GB"/>
        </w:rPr>
        <w:t xml:space="preserve">the repetition number for the NPUSCH retransmission is the smallest integer </w:t>
      </w:r>
      <w:del w:id="31" w:author="Huawei, HiSilicon" w:date="2018-08-09T16:50:00Z">
        <w:r w:rsidRPr="00643CD6" w:rsidDel="008C0BA1">
          <w:rPr>
            <w:rFonts w:eastAsia="Times New Roman"/>
            <w:sz w:val="20"/>
            <w:szCs w:val="20"/>
            <w:lang w:val="en-GB" w:eastAsia="en-GB"/>
          </w:rPr>
          <w:delText xml:space="preserve">number </w:delText>
        </w:r>
      </w:del>
      <w:ins w:id="32" w:author="Huawei, HiSilicon" w:date="2018-08-09T16:50:00Z">
        <w:r w:rsidR="008C0BA1">
          <w:rPr>
            <w:rFonts w:eastAsia="Times New Roman"/>
            <w:sz w:val="20"/>
            <w:szCs w:val="20"/>
            <w:lang w:val="en-GB" w:eastAsia="en-GB"/>
          </w:rPr>
          <w:t>multiple</w:t>
        </w:r>
        <w:r w:rsidR="008C0BA1" w:rsidRPr="00643CD6">
          <w:rPr>
            <w:rFonts w:eastAsia="Times New Roman"/>
            <w:sz w:val="20"/>
            <w:szCs w:val="20"/>
            <w:lang w:val="en-GB" w:eastAsia="en-GB"/>
          </w:rPr>
          <w:t xml:space="preserve"> </w:t>
        </w:r>
      </w:ins>
      <w:r w:rsidRPr="00643CD6">
        <w:rPr>
          <w:rFonts w:eastAsia="Times New Roman"/>
          <w:sz w:val="20"/>
          <w:szCs w:val="20"/>
          <w:lang w:val="en-GB" w:eastAsia="en-GB"/>
        </w:rPr>
        <w:t xml:space="preserve">of </w:t>
      </w:r>
      <w:r w:rsidRPr="00643CD6">
        <w:rPr>
          <w:rFonts w:eastAsia="Times New Roman"/>
          <w:position w:val="-4"/>
          <w:sz w:val="20"/>
          <w:szCs w:val="20"/>
          <w:lang w:val="en-GB" w:eastAsia="en-GB"/>
        </w:rPr>
        <w:object w:dxaOrig="200" w:dyaOrig="220">
          <v:shape id="_x0000_i1043" type="#_x0000_t75" style="width:9.45pt;height:10.3pt" o:ole="">
            <v:imagedata r:id="rId43" o:title=""/>
          </v:shape>
          <o:OLEObject Type="Embed" ProgID="Equation.DSMT4" ShapeID="_x0000_i1043" DrawAspect="Content" ObjectID="_1595422000" r:id="rId44"/>
        </w:object>
      </w:r>
      <w:del w:id="33" w:author="Huawei, HiSilicon" w:date="2018-08-09T16:50:00Z">
        <w:r w:rsidRPr="00643CD6" w:rsidDel="008C0BA1">
          <w:rPr>
            <w:rFonts w:eastAsia="Times New Roman"/>
            <w:sz w:val="20"/>
            <w:szCs w:val="20"/>
            <w:lang w:val="en-GB" w:eastAsia="en-GB"/>
          </w:rPr>
          <w:delText xml:space="preserve"> value</w:delText>
        </w:r>
      </w:del>
      <w:r w:rsidRPr="00643CD6">
        <w:rPr>
          <w:rFonts w:eastAsia="Times New Roman"/>
          <w:sz w:val="20"/>
          <w:szCs w:val="20"/>
          <w:lang w:val="en-GB" w:eastAsia="en-GB"/>
        </w:rPr>
        <w:t xml:space="preserve"> </w:t>
      </w:r>
      <w:r w:rsidRPr="00643CD6">
        <w:rPr>
          <w:rFonts w:eastAsia="MS Mincho"/>
          <w:sz w:val="20"/>
          <w:szCs w:val="20"/>
          <w:lang w:val="en-GB" w:eastAsia="ja-JP"/>
        </w:rPr>
        <w:t>that is equal to or larger than</w:t>
      </w:r>
      <w:r w:rsidRPr="00643CD6">
        <w:rPr>
          <w:rFonts w:eastAsia="Times New Roman"/>
          <w:position w:val="-14"/>
          <w:sz w:val="20"/>
          <w:szCs w:val="20"/>
          <w:lang w:val="en-GB" w:eastAsia="en-GB"/>
        </w:rPr>
        <w:object w:dxaOrig="2340" w:dyaOrig="340">
          <v:shape id="_x0000_i1044" type="#_x0000_t75" style="width:117.85pt;height:17.55pt" o:ole="">
            <v:imagedata r:id="rId45" o:title=""/>
          </v:shape>
          <o:OLEObject Type="Embed" ProgID="Equation.DSMT4" ShapeID="_x0000_i1044" DrawAspect="Content" ObjectID="_1595422001" r:id="rId46"/>
        </w:object>
      </w:r>
      <w:r w:rsidRPr="00643CD6">
        <w:rPr>
          <w:rFonts w:eastAsia="Times New Roman"/>
          <w:sz w:val="20"/>
          <w:szCs w:val="20"/>
          <w:lang w:val="en-GB" w:eastAsia="en-GB"/>
        </w:rPr>
        <w:t xml:space="preserve"> where </w:t>
      </w:r>
      <w:r w:rsidRPr="00643CD6">
        <w:rPr>
          <w:rFonts w:eastAsia="Times New Roman"/>
          <w:position w:val="-14"/>
          <w:sz w:val="20"/>
          <w:szCs w:val="20"/>
          <w:lang w:val="en-GB" w:eastAsia="en-GB"/>
        </w:rPr>
        <w:object w:dxaOrig="720" w:dyaOrig="340">
          <v:shape id="_x0000_i1045" type="#_x0000_t75" style="width:36.45pt;height:17.55pt" o:ole="">
            <v:imagedata r:id="rId11" o:title=""/>
          </v:shape>
          <o:OLEObject Type="Embed" ProgID="Equation.DSMT4" ShapeID="_x0000_i1045" DrawAspect="Content" ObjectID="_1595422002" r:id="rId47"/>
        </w:object>
      </w:r>
      <w:r w:rsidRPr="00643CD6">
        <w:rPr>
          <w:rFonts w:eastAsia="Times New Roman"/>
          <w:sz w:val="20"/>
          <w:szCs w:val="20"/>
          <w:lang w:val="en-GB" w:eastAsia="en-GB"/>
        </w:rPr>
        <w:t xml:space="preserve"> is the TBS corresponding to the NPUSCH retransmission, and </w:t>
      </w:r>
      <w:r w:rsidRPr="00643CD6">
        <w:rPr>
          <w:rFonts w:eastAsia="Times New Roman"/>
          <w:position w:val="-14"/>
          <w:sz w:val="20"/>
          <w:szCs w:val="20"/>
          <w:lang w:val="en-GB" w:eastAsia="en-GB"/>
        </w:rPr>
        <w:object w:dxaOrig="1020" w:dyaOrig="340">
          <v:shape id="_x0000_i1046" type="#_x0000_t75" style="width:51.45pt;height:17.55pt" o:ole="">
            <v:imagedata r:id="rId9" o:title=""/>
          </v:shape>
          <o:OLEObject Type="Embed" ProgID="Equation.DSMT4" ShapeID="_x0000_i1046" DrawAspect="Content" ObjectID="_1595422003" r:id="rId48"/>
        </w:object>
      </w:r>
      <w:r w:rsidRPr="00643CD6">
        <w:rPr>
          <w:rFonts w:eastAsia="Times New Roman"/>
          <w:sz w:val="20"/>
          <w:szCs w:val="20"/>
          <w:lang w:val="en-GB" w:eastAsia="en-GB"/>
        </w:rPr>
        <w:t xml:space="preserve"> is given by the higher layer parameter </w:t>
      </w:r>
      <w:r w:rsidRPr="00643CD6">
        <w:rPr>
          <w:rFonts w:eastAsia="Times New Roman"/>
          <w:i/>
          <w:sz w:val="20"/>
          <w:szCs w:val="20"/>
          <w:lang w:val="en-GB" w:eastAsia="en-GB"/>
        </w:rPr>
        <w:t>edt-TBS</w:t>
      </w:r>
      <w:ins w:id="34" w:author="Huawei, HiSilicon" w:date="2018-08-08T23:10:00Z">
        <w:r>
          <w:rPr>
            <w:rFonts w:eastAsia="Times New Roman"/>
            <w:sz w:val="20"/>
            <w:szCs w:val="20"/>
            <w:lang w:val="en-GB" w:eastAsia="en-GB"/>
          </w:rPr>
          <w:t>;</w:t>
        </w:r>
      </w:ins>
    </w:p>
    <w:p w:rsidR="00643CD6" w:rsidRPr="00643CD6" w:rsidRDefault="00643CD6" w:rsidP="000240EC">
      <w:pPr>
        <w:numPr>
          <w:ilvl w:val="0"/>
          <w:numId w:val="41"/>
        </w:numPr>
        <w:overflowPunct w:val="0"/>
        <w:snapToGrid/>
        <w:spacing w:after="180"/>
        <w:jc w:val="left"/>
        <w:textAlignment w:val="baseline"/>
        <w:rPr>
          <w:rFonts w:eastAsia="Times New Roman"/>
          <w:sz w:val="20"/>
          <w:szCs w:val="20"/>
          <w:lang w:val="en-GB" w:eastAsia="en-GB"/>
        </w:rPr>
      </w:pPr>
      <w:ins w:id="35" w:author="Huawei, HiSilicon" w:date="2018-08-08T23:11:00Z">
        <w:r w:rsidRPr="00E57326">
          <w:rPr>
            <w:rFonts w:ascii="Times" w:eastAsia="MS Mincho" w:hAnsi="Times" w:cs="Times"/>
            <w:sz w:val="20"/>
            <w:szCs w:val="20"/>
            <w:lang w:val="en-GB" w:eastAsia="en-GB"/>
          </w:rPr>
          <w:lastRenderedPageBreak/>
          <w:t xml:space="preserve">if </w:t>
        </w:r>
        <m:oMath>
          <m:sSub>
            <m:sSubPr>
              <m:ctrlPr>
                <w:rPr>
                  <w:rFonts w:ascii="Cambria Math" w:eastAsia="MS Mincho" w:hAnsi="Cambria Math" w:cs="Times"/>
                  <w:i/>
                  <w:sz w:val="20"/>
                  <w:szCs w:val="20"/>
                  <w:lang w:val="en-GB" w:eastAsia="en-GB"/>
                </w:rPr>
              </m:ctrlPr>
            </m:sSubPr>
            <m:e>
              <m:r>
                <w:rPr>
                  <w:rFonts w:ascii="Cambria Math" w:eastAsia="MS Mincho" w:hAnsi="Cambria Math" w:cs="Times"/>
                  <w:sz w:val="20"/>
                  <w:szCs w:val="20"/>
                  <w:lang w:val="en-GB" w:eastAsia="en-GB"/>
                </w:rPr>
                <m:t>TBS</m:t>
              </m:r>
            </m:e>
            <m:sub>
              <m:r>
                <m:rPr>
                  <m:sty m:val="p"/>
                </m:rPr>
                <w:rPr>
                  <w:rFonts w:ascii="Cambria Math" w:eastAsia="MS Mincho" w:hAnsi="Cambria Math" w:cs="Times"/>
                  <w:sz w:val="20"/>
                  <w:szCs w:val="20"/>
                  <w:lang w:val="en-GB" w:eastAsia="en-GB"/>
                </w:rPr>
                <m:t>indicated</m:t>
              </m:r>
            </m:sub>
          </m:sSub>
          <m:r>
            <w:rPr>
              <w:rFonts w:ascii="Cambria Math" w:eastAsia="MS Mincho" w:hAnsi="Cambria Math" w:cs="Times"/>
              <w:sz w:val="20"/>
              <w:szCs w:val="20"/>
              <w:lang w:val="en-GB" w:eastAsia="en-GB"/>
            </w:rPr>
            <m:t xml:space="preserve">&lt; </m:t>
          </m:r>
          <m:sSub>
            <m:sSubPr>
              <m:ctrlPr>
                <w:rPr>
                  <w:rFonts w:ascii="Cambria Math" w:eastAsia="MS Mincho" w:hAnsi="Cambria Math" w:cs="Times"/>
                  <w:i/>
                  <w:sz w:val="20"/>
                  <w:szCs w:val="20"/>
                  <w:lang w:val="en-GB" w:eastAsia="en-GB"/>
                </w:rPr>
              </m:ctrlPr>
            </m:sSubPr>
            <m:e>
              <m:r>
                <w:rPr>
                  <w:rFonts w:ascii="Cambria Math" w:eastAsia="MS Mincho" w:hAnsi="Cambria Math" w:cs="Times"/>
                  <w:sz w:val="20"/>
                  <w:szCs w:val="20"/>
                  <w:lang w:val="en-GB" w:eastAsia="en-GB"/>
                </w:rPr>
                <m:t>TBS</m:t>
              </m:r>
            </m:e>
            <m:sub>
              <m:r>
                <m:rPr>
                  <m:sty m:val="p"/>
                </m:rPr>
                <w:rPr>
                  <w:rFonts w:ascii="Cambria Math" w:eastAsia="MS Mincho" w:hAnsi="Cambria Math" w:cs="Times"/>
                  <w:sz w:val="20"/>
                  <w:szCs w:val="20"/>
                  <w:lang w:val="en-GB" w:eastAsia="en-GB"/>
                </w:rPr>
                <m:t>Msg3</m:t>
              </m:r>
            </m:sub>
          </m:sSub>
        </m:oMath>
        <w:r w:rsidRPr="000B708A">
          <w:rPr>
            <w:sz w:val="20"/>
            <w:szCs w:val="20"/>
          </w:rPr>
          <w:t xml:space="preserve">, </w:t>
        </w:r>
        <w:r w:rsidRPr="00FE084E">
          <w:rPr>
            <w:rFonts w:eastAsia="Times New Roman"/>
            <w:sz w:val="20"/>
            <w:szCs w:val="20"/>
            <w:lang w:val="en-GB" w:eastAsia="en-GB"/>
          </w:rPr>
          <w:t xml:space="preserve">the repetition number for the NPUSCH retransmission is the smallest integer </w:t>
        </w:r>
        <w:r>
          <w:rPr>
            <w:rFonts w:eastAsia="Times New Roman"/>
            <w:sz w:val="20"/>
            <w:szCs w:val="20"/>
            <w:lang w:val="en-GB" w:eastAsia="en-GB"/>
          </w:rPr>
          <w:t>multiple</w:t>
        </w:r>
        <w:r w:rsidRPr="00FE084E">
          <w:rPr>
            <w:rFonts w:eastAsia="Times New Roman"/>
            <w:sz w:val="20"/>
            <w:szCs w:val="20"/>
            <w:lang w:val="en-GB" w:eastAsia="en-GB"/>
          </w:rPr>
          <w:t xml:space="preserve"> of </w:t>
        </w:r>
        <w:r w:rsidR="00CD0BB5" w:rsidRPr="0001397D">
          <w:rPr>
            <w:rFonts w:eastAsia="Times New Roman"/>
            <w:noProof/>
            <w:position w:val="-4"/>
            <w:sz w:val="20"/>
            <w:szCs w:val="20"/>
            <w:lang w:val="en-GB" w:eastAsia="en-GB"/>
          </w:rPr>
          <w:drawing>
            <wp:inline distT="0" distB="0" distL="0" distR="0">
              <wp:extent cx="130810" cy="130810"/>
              <wp:effectExtent l="0" t="0" r="2540" b="2540"/>
              <wp:docPr id="8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r w:rsidRPr="00FE084E">
          <w:rPr>
            <w:rFonts w:eastAsia="Times New Roman"/>
            <w:sz w:val="20"/>
            <w:szCs w:val="20"/>
            <w:lang w:val="en-GB" w:eastAsia="en-GB"/>
          </w:rPr>
          <w:t xml:space="preserve"> </w:t>
        </w:r>
        <w:r w:rsidRPr="00FE084E">
          <w:rPr>
            <w:rFonts w:eastAsia="MS Mincho"/>
            <w:sz w:val="20"/>
            <w:szCs w:val="20"/>
            <w:lang w:val="en-GB" w:eastAsia="ja-JP"/>
          </w:rPr>
          <w:t>that is equal to or larger than</w:t>
        </w:r>
      </w:ins>
      <w:ins w:id="36" w:author="Huawei, HiSilicon" w:date="2018-08-08T23:11:00Z">
        <w:r w:rsidRPr="00FE084E">
          <w:rPr>
            <w:rFonts w:eastAsia="Times New Roman"/>
            <w:position w:val="-14"/>
            <w:sz w:val="20"/>
            <w:szCs w:val="20"/>
            <w:lang w:val="en-GB" w:eastAsia="en-GB"/>
          </w:rPr>
          <w:object w:dxaOrig="2540" w:dyaOrig="340">
            <v:shape id="_x0000_i1047" type="#_x0000_t75" style="width:128.15pt;height:17.55pt" o:ole="">
              <v:imagedata r:id="rId50" o:title=""/>
            </v:shape>
            <o:OLEObject Type="Embed" ProgID="Equation.DSMT4" ShapeID="_x0000_i1047" DrawAspect="Content" ObjectID="_1595422004" r:id="rId51"/>
          </w:object>
        </w:r>
      </w:ins>
      <w:ins w:id="37" w:author="Huawei, HiSilicon" w:date="2018-08-08T23:11:00Z">
        <w:r w:rsidRPr="00FE084E">
          <w:rPr>
            <w:rFonts w:eastAsia="Times New Roman"/>
            <w:sz w:val="20"/>
            <w:szCs w:val="20"/>
            <w:lang w:val="en-GB" w:eastAsia="en-GB"/>
          </w:rPr>
          <w:t xml:space="preserve"> where </w:t>
        </w:r>
        <w:r w:rsidR="00CD0BB5" w:rsidRPr="0001397D">
          <w:rPr>
            <w:rFonts w:eastAsia="Times New Roman"/>
            <w:noProof/>
            <w:position w:val="-14"/>
            <w:sz w:val="20"/>
            <w:szCs w:val="20"/>
            <w:lang w:val="en-GB" w:eastAsia="en-GB"/>
          </w:rPr>
          <w:drawing>
            <wp:inline distT="0" distB="0" distL="0" distR="0">
              <wp:extent cx="467995" cy="228600"/>
              <wp:effectExtent l="0" t="0" r="8255" b="0"/>
              <wp:docPr id="8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67995" cy="228600"/>
                      </a:xfrm>
                      <a:prstGeom prst="rect">
                        <a:avLst/>
                      </a:prstGeom>
                      <a:noFill/>
                      <a:ln>
                        <a:noFill/>
                      </a:ln>
                    </pic:spPr>
                  </pic:pic>
                </a:graphicData>
              </a:graphic>
            </wp:inline>
          </w:drawing>
        </w:r>
        <w:r w:rsidRPr="00FE084E">
          <w:rPr>
            <w:rFonts w:eastAsia="Times New Roman"/>
            <w:sz w:val="20"/>
            <w:szCs w:val="20"/>
            <w:lang w:val="en-GB" w:eastAsia="en-GB"/>
          </w:rPr>
          <w:t xml:space="preserve"> is the TBS corresponding to the NPUSCH retransmission, and </w:t>
        </w:r>
        <w:r w:rsidR="00CD0BB5" w:rsidRPr="0001397D">
          <w:rPr>
            <w:rFonts w:eastAsia="Times New Roman"/>
            <w:noProof/>
            <w:position w:val="-14"/>
            <w:sz w:val="20"/>
            <w:szCs w:val="20"/>
            <w:lang w:val="en-GB" w:eastAsia="en-GB"/>
          </w:rPr>
          <w:drawing>
            <wp:inline distT="0" distB="0" distL="0" distR="0">
              <wp:extent cx="647700" cy="228600"/>
              <wp:effectExtent l="0" t="0" r="0" b="0"/>
              <wp:docPr id="8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47700" cy="228600"/>
                      </a:xfrm>
                      <a:prstGeom prst="rect">
                        <a:avLst/>
                      </a:prstGeom>
                      <a:noFill/>
                      <a:ln>
                        <a:noFill/>
                      </a:ln>
                    </pic:spPr>
                  </pic:pic>
                </a:graphicData>
              </a:graphic>
            </wp:inline>
          </w:drawing>
        </w:r>
        <w:r w:rsidRPr="00FE084E">
          <w:rPr>
            <w:rFonts w:eastAsia="Times New Roman"/>
            <w:sz w:val="20"/>
            <w:szCs w:val="20"/>
            <w:lang w:val="en-GB" w:eastAsia="en-GB"/>
          </w:rPr>
          <w:t xml:space="preserve"> is given by the higher layer parameter </w:t>
        </w:r>
        <w:r w:rsidRPr="00FE084E">
          <w:rPr>
            <w:rFonts w:eastAsia="Times New Roman"/>
            <w:i/>
            <w:sz w:val="20"/>
            <w:szCs w:val="20"/>
            <w:lang w:val="en-GB" w:eastAsia="en-GB"/>
          </w:rPr>
          <w:t>edt-TBS</w:t>
        </w:r>
        <w:r w:rsidRPr="00FE084E">
          <w:rPr>
            <w:rFonts w:eastAsia="Times New Roman"/>
            <w:sz w:val="20"/>
            <w:szCs w:val="20"/>
            <w:lang w:val="en-GB" w:eastAsia="en-GB"/>
          </w:rPr>
          <w:t>.</w:t>
        </w:r>
      </w:ins>
      <w:del w:id="38" w:author="Huawei, HiSilicon" w:date="2018-08-08T23:10:00Z">
        <w:r w:rsidRPr="00643CD6" w:rsidDel="00643CD6">
          <w:rPr>
            <w:rFonts w:eastAsia="Times New Roman"/>
            <w:sz w:val="20"/>
            <w:szCs w:val="20"/>
            <w:lang w:val="en-GB" w:eastAsia="en-GB"/>
          </w:rPr>
          <w:delText>.</w:delText>
        </w:r>
      </w:del>
    </w:p>
    <w:p w:rsidR="00643CD6" w:rsidRPr="00643CD6" w:rsidRDefault="00643CD6" w:rsidP="00643CD6">
      <w:pPr>
        <w:overflowPunct w:val="0"/>
        <w:snapToGrid/>
        <w:spacing w:after="180"/>
        <w:jc w:val="left"/>
        <w:textAlignment w:val="baseline"/>
        <w:rPr>
          <w:rFonts w:eastAsia="Times New Roman"/>
          <w:sz w:val="20"/>
          <w:szCs w:val="20"/>
          <w:lang w:val="en-GB" w:eastAsia="en-GB"/>
        </w:rPr>
      </w:pPr>
      <w:r w:rsidRPr="00643CD6">
        <w:rPr>
          <w:rFonts w:eastAsia="Times New Roman"/>
          <w:sz w:val="20"/>
          <w:szCs w:val="20"/>
          <w:lang w:val="en-GB" w:eastAsia="en-GB"/>
        </w:rPr>
        <w:t>elseif the UE is configured with</w:t>
      </w:r>
      <w:r w:rsidRPr="00643CD6">
        <w:rPr>
          <w:sz w:val="20"/>
          <w:szCs w:val="20"/>
          <w:lang w:val="en-GB" w:eastAsia="zh-CN"/>
        </w:rPr>
        <w:t xml:space="preserve"> higher layer parameter</w:t>
      </w:r>
      <w:r w:rsidRPr="00643CD6">
        <w:rPr>
          <w:rFonts w:eastAsia="Times New Roman"/>
          <w:sz w:val="20"/>
          <w:szCs w:val="20"/>
          <w:lang w:val="en-GB" w:eastAsia="en-GB"/>
        </w:rPr>
        <w:t xml:space="preserve"> </w:t>
      </w:r>
      <w:r w:rsidRPr="00643CD6">
        <w:rPr>
          <w:rFonts w:eastAsia="Times New Roman"/>
          <w:i/>
          <w:sz w:val="20"/>
          <w:szCs w:val="20"/>
          <w:lang w:val="en-GB" w:eastAsia="en-GB"/>
        </w:rPr>
        <w:t>edt-parameters</w:t>
      </w:r>
      <w:r w:rsidRPr="00643CD6">
        <w:rPr>
          <w:rFonts w:eastAsia="Times New Roman"/>
          <w:sz w:val="20"/>
          <w:szCs w:val="20"/>
          <w:lang w:val="en-GB" w:eastAsia="en-GB"/>
        </w:rPr>
        <w:t xml:space="preserve">, and </w:t>
      </w:r>
      <w:r w:rsidRPr="00643CD6">
        <w:rPr>
          <w:rFonts w:eastAsia="MS Mincho"/>
          <w:sz w:val="20"/>
          <w:szCs w:val="20"/>
          <w:lang w:val="en-GB" w:eastAsia="en-GB"/>
        </w:rPr>
        <w:t xml:space="preserve">if the </w:t>
      </w:r>
      <w:r w:rsidRPr="00643CD6">
        <w:rPr>
          <w:rFonts w:eastAsia="Times New Roman"/>
          <w:sz w:val="20"/>
          <w:szCs w:val="20"/>
          <w:lang w:val="en-GB" w:eastAsia="en-GB"/>
        </w:rPr>
        <w:t>DCI</w:t>
      </w:r>
      <w:r w:rsidRPr="00643CD6">
        <w:rPr>
          <w:rFonts w:eastAsia="MS Mincho"/>
          <w:sz w:val="20"/>
          <w:szCs w:val="20"/>
          <w:lang w:val="en-GB" w:eastAsia="en-GB"/>
        </w:rPr>
        <w:t xml:space="preserve"> indicates a retransmission as part of the contention based random access procedure with </w:t>
      </w:r>
      <w:r w:rsidRPr="00643CD6">
        <w:rPr>
          <w:rFonts w:eastAsia="Times New Roman"/>
          <w:position w:val="-10"/>
          <w:sz w:val="20"/>
          <w:szCs w:val="20"/>
          <w:lang w:val="en-GB" w:eastAsia="en-GB"/>
        </w:rPr>
        <w:object w:dxaOrig="1080" w:dyaOrig="340">
          <v:shape id="_x0000_i1048" type="#_x0000_t75" style="width:48.45pt;height:15pt" o:ole="">
            <v:imagedata r:id="rId54" o:title=""/>
          </v:shape>
          <o:OLEObject Type="Embed" ProgID="Equation.DSMT4" ShapeID="_x0000_i1048" DrawAspect="Content" ObjectID="_1595422005" r:id="rId55"/>
        </w:object>
      </w:r>
      <w:r w:rsidRPr="00643CD6">
        <w:rPr>
          <w:rFonts w:eastAsia="Times New Roman"/>
          <w:sz w:val="20"/>
          <w:szCs w:val="20"/>
          <w:lang w:val="en-GB" w:eastAsia="en-GB"/>
        </w:rPr>
        <w:t xml:space="preserve"> and </w:t>
      </w:r>
      <w:r w:rsidRPr="00643CD6">
        <w:rPr>
          <w:rFonts w:eastAsia="MS Mincho"/>
          <w:sz w:val="20"/>
          <w:szCs w:val="20"/>
          <w:lang w:val="en-GB" w:eastAsia="en-GB"/>
        </w:rPr>
        <w:t>the most recent PUSCH transmission including a transport block with EDT,</w:t>
      </w:r>
      <w:r w:rsidRPr="00643CD6">
        <w:rPr>
          <w:rFonts w:eastAsia="Times New Roman"/>
          <w:sz w:val="20"/>
          <w:szCs w:val="20"/>
          <w:lang w:val="en-GB" w:eastAsia="en-GB"/>
        </w:rPr>
        <w:t xml:space="preserve"> </w:t>
      </w:r>
    </w:p>
    <w:p w:rsidR="00643CD6" w:rsidRPr="00643CD6" w:rsidRDefault="00643CD6" w:rsidP="00643CD6">
      <w:pPr>
        <w:overflowPunct w:val="0"/>
        <w:snapToGrid/>
        <w:spacing w:after="180"/>
        <w:ind w:left="568" w:hanging="284"/>
        <w:jc w:val="left"/>
        <w:textAlignment w:val="baseline"/>
        <w:rPr>
          <w:rFonts w:eastAsia="Times New Roman"/>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t xml:space="preserve">the TBS and </w:t>
      </w:r>
      <w:r w:rsidRPr="00643CD6">
        <w:rPr>
          <w:rFonts w:ascii="Times" w:eastAsia="MS Mincho" w:hAnsi="Times" w:cs="Times"/>
          <w:sz w:val="20"/>
          <w:szCs w:val="20"/>
          <w:lang w:val="en-GB" w:eastAsia="en-GB"/>
        </w:rPr>
        <w:t xml:space="preserve">modulation </w:t>
      </w:r>
      <w:r w:rsidRPr="00643CD6">
        <w:rPr>
          <w:rFonts w:eastAsia="Times New Roman"/>
          <w:sz w:val="20"/>
          <w:szCs w:val="20"/>
          <w:lang w:val="en-GB" w:eastAsia="en-GB"/>
        </w:rPr>
        <w:t xml:space="preserve">are determined </w:t>
      </w:r>
      <w:r w:rsidRPr="00643CD6">
        <w:rPr>
          <w:rFonts w:ascii="Times" w:eastAsia="MS Mincho" w:hAnsi="Times" w:cs="Times"/>
          <w:sz w:val="20"/>
          <w:szCs w:val="20"/>
          <w:lang w:val="en-GB" w:eastAsia="en-GB"/>
        </w:rPr>
        <w:t xml:space="preserve">according to Table 16.3.3-1 in </w:t>
      </w:r>
      <w:r w:rsidRPr="00643CD6">
        <w:rPr>
          <w:rFonts w:eastAsia="Times New Roman"/>
          <w:sz w:val="20"/>
          <w:szCs w:val="20"/>
          <w:lang w:val="en-GB" w:eastAsia="en-GB"/>
        </w:rPr>
        <w:t xml:space="preserve">Subclause 16.3.3, for </w:t>
      </w:r>
      <w:r w:rsidRPr="00643CD6">
        <w:rPr>
          <w:rFonts w:eastAsia="Times New Roman"/>
          <w:position w:val="-10"/>
          <w:sz w:val="20"/>
          <w:szCs w:val="20"/>
          <w:lang w:val="en-GB" w:eastAsia="en-GB"/>
        </w:rPr>
        <w:object w:dxaOrig="1080" w:dyaOrig="340">
          <v:shape id="_x0000_i1049" type="#_x0000_t75" style="width:48.45pt;height:15pt" o:ole="">
            <v:imagedata r:id="rId54" o:title=""/>
          </v:shape>
          <o:OLEObject Type="Embed" ProgID="Equation.DSMT4" ShapeID="_x0000_i1049" DrawAspect="Content" ObjectID="_1595422006" r:id="rId56"/>
        </w:object>
      </w:r>
      <w:r w:rsidRPr="00643CD6">
        <w:rPr>
          <w:rFonts w:eastAsia="Times New Roman"/>
          <w:sz w:val="20"/>
          <w:szCs w:val="20"/>
          <w:lang w:val="en-GB" w:eastAsia="en-GB"/>
        </w:rPr>
        <w:t xml:space="preserve"> and the transport block does not include EDT</w:t>
      </w:r>
    </w:p>
    <w:p w:rsidR="00643CD6" w:rsidRPr="00643CD6" w:rsidRDefault="00643CD6" w:rsidP="00643CD6">
      <w:pPr>
        <w:overflowPunct w:val="0"/>
        <w:snapToGrid/>
        <w:jc w:val="left"/>
        <w:textAlignment w:val="baseline"/>
        <w:rPr>
          <w:rFonts w:eastAsia="Times New Roman"/>
          <w:sz w:val="20"/>
          <w:szCs w:val="20"/>
          <w:lang w:val="en-GB" w:eastAsia="en-GB"/>
        </w:rPr>
      </w:pPr>
      <w:r w:rsidRPr="00643CD6">
        <w:rPr>
          <w:rFonts w:eastAsia="Times New Roman"/>
          <w:sz w:val="20"/>
          <w:szCs w:val="20"/>
          <w:lang w:val="en-GB" w:eastAsia="en-GB"/>
        </w:rPr>
        <w:t xml:space="preserve">otherwise, the UE shall use modulation order, </w:t>
      </w:r>
      <w:r w:rsidRPr="00643CD6">
        <w:rPr>
          <w:rFonts w:eastAsia="Times New Roman"/>
          <w:b/>
          <w:bCs/>
          <w:position w:val="-10"/>
          <w:sz w:val="20"/>
          <w:szCs w:val="20"/>
          <w:lang w:val="pt-BR" w:eastAsia="en-GB"/>
        </w:rPr>
        <w:object w:dxaOrig="320" w:dyaOrig="300">
          <v:shape id="_x0000_i1050" type="#_x0000_t75" style="width:15.85pt;height:15pt" o:ole="">
            <v:imagedata r:id="rId57" o:title=""/>
          </v:shape>
          <o:OLEObject Type="Embed" ProgID="Equation.3" ShapeID="_x0000_i1050" DrawAspect="Content" ObjectID="_1595422007" r:id="rId58"/>
        </w:object>
      </w:r>
      <w:r w:rsidRPr="00643CD6">
        <w:rPr>
          <w:rFonts w:eastAsia="Times New Roman"/>
          <w:b/>
          <w:bCs/>
          <w:sz w:val="20"/>
          <w:szCs w:val="20"/>
          <w:lang w:eastAsia="en-GB"/>
        </w:rPr>
        <w:t xml:space="preserve">= </w:t>
      </w:r>
      <w:r w:rsidRPr="00643CD6">
        <w:rPr>
          <w:rFonts w:eastAsia="Times New Roman"/>
          <w:bCs/>
          <w:sz w:val="20"/>
          <w:szCs w:val="20"/>
          <w:lang w:eastAsia="en-GB"/>
        </w:rPr>
        <w:t xml:space="preserve">2 if </w:t>
      </w:r>
      <w:r w:rsidRPr="00643CD6">
        <w:rPr>
          <w:rFonts w:eastAsia="Times New Roman"/>
          <w:position w:val="-10"/>
          <w:sz w:val="20"/>
          <w:szCs w:val="20"/>
          <w:lang w:val="en-GB" w:eastAsia="en-GB"/>
        </w:rPr>
        <w:object w:dxaOrig="740" w:dyaOrig="340">
          <v:shape id="_x0000_i1051" type="#_x0000_t75" style="width:36.45pt;height:17.55pt" o:ole="">
            <v:imagedata r:id="rId59" o:title=""/>
          </v:shape>
          <o:OLEObject Type="Embed" ProgID="Equation.3" ShapeID="_x0000_i1051" DrawAspect="Content" ObjectID="_1595422008" r:id="rId60"/>
        </w:object>
      </w:r>
      <w:r w:rsidRPr="00643CD6">
        <w:rPr>
          <w:rFonts w:eastAsia="Times New Roman"/>
          <w:sz w:val="20"/>
          <w:szCs w:val="20"/>
          <w:lang w:val="en-GB" w:eastAsia="en-GB"/>
        </w:rPr>
        <w:t xml:space="preserve">. </w:t>
      </w:r>
      <w:r w:rsidRPr="00643CD6">
        <w:rPr>
          <w:rFonts w:eastAsia="Times New Roman"/>
          <w:bCs/>
          <w:sz w:val="20"/>
          <w:szCs w:val="20"/>
          <w:lang w:eastAsia="en-GB"/>
        </w:rPr>
        <w:t xml:space="preserve">The </w:t>
      </w:r>
      <w:r w:rsidRPr="00643CD6">
        <w:rPr>
          <w:rFonts w:eastAsia="Times New Roman"/>
          <w:sz w:val="20"/>
          <w:szCs w:val="20"/>
          <w:lang w:val="en-GB" w:eastAsia="en-GB"/>
        </w:rPr>
        <w:t>UE shall use</w:t>
      </w:r>
      <w:r w:rsidR="00CD0BB5" w:rsidRPr="0001397D">
        <w:rPr>
          <w:rFonts w:eastAsia="Times New Roman"/>
          <w:noProof/>
          <w:position w:val="-10"/>
          <w:sz w:val="20"/>
          <w:szCs w:val="20"/>
          <w:lang w:val="en-GB" w:eastAsia="en-GB"/>
        </w:rPr>
        <w:drawing>
          <wp:inline distT="0" distB="0" distL="0" distR="0">
            <wp:extent cx="277495" cy="212090"/>
            <wp:effectExtent l="0" t="0" r="8255" b="0"/>
            <wp:docPr id="92"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7495" cy="212090"/>
                    </a:xfrm>
                    <a:prstGeom prst="rect">
                      <a:avLst/>
                    </a:prstGeom>
                    <a:noFill/>
                    <a:ln>
                      <a:noFill/>
                    </a:ln>
                  </pic:spPr>
                </pic:pic>
              </a:graphicData>
            </a:graphic>
          </wp:inline>
        </w:drawing>
      </w:r>
      <w:r w:rsidRPr="00643CD6">
        <w:rPr>
          <w:rFonts w:eastAsia="Times New Roman"/>
          <w:sz w:val="20"/>
          <w:szCs w:val="20"/>
          <w:lang w:val="en-GB" w:eastAsia="en-GB"/>
        </w:rPr>
        <w:t xml:space="preserve">and Table 16.5.1.2-1 to determine the modulation order to use for NPUSCH </w:t>
      </w:r>
      <w:r w:rsidRPr="00643CD6">
        <w:rPr>
          <w:rFonts w:eastAsia="Times New Roman"/>
          <w:bCs/>
          <w:sz w:val="20"/>
          <w:szCs w:val="20"/>
          <w:lang w:eastAsia="en-GB"/>
        </w:rPr>
        <w:t xml:space="preserve">if </w:t>
      </w:r>
      <w:r w:rsidRPr="00643CD6">
        <w:rPr>
          <w:rFonts w:eastAsia="Times New Roman"/>
          <w:position w:val="-10"/>
          <w:sz w:val="20"/>
          <w:szCs w:val="20"/>
          <w:lang w:val="en-GB" w:eastAsia="en-GB"/>
        </w:rPr>
        <w:object w:dxaOrig="740" w:dyaOrig="340">
          <v:shape id="_x0000_i1052" type="#_x0000_t75" style="width:36.45pt;height:17.55pt" o:ole="">
            <v:imagedata r:id="rId61" o:title=""/>
          </v:shape>
          <o:OLEObject Type="Embed" ProgID="Equation.3" ShapeID="_x0000_i1052" DrawAspect="Content" ObjectID="_1595422009" r:id="rId62"/>
        </w:object>
      </w:r>
      <w:r w:rsidRPr="00643CD6">
        <w:rPr>
          <w:rFonts w:eastAsia="Times New Roman"/>
          <w:sz w:val="20"/>
          <w:szCs w:val="20"/>
          <w:lang w:val="en-GB" w:eastAsia="en-GB"/>
        </w:rPr>
        <w:t>.</w:t>
      </w:r>
    </w:p>
    <w:p w:rsidR="00643CD6" w:rsidRDefault="00643CD6" w:rsidP="00643CD6">
      <w:pPr>
        <w:spacing w:after="0"/>
        <w:rPr>
          <w:color w:val="FF0000"/>
          <w:sz w:val="24"/>
          <w:lang w:eastAsia="zh-CN"/>
        </w:rPr>
      </w:pPr>
      <w:r w:rsidRPr="00395E3F">
        <w:rPr>
          <w:color w:val="FF0000"/>
          <w:sz w:val="24"/>
          <w:lang w:eastAsia="zh-CN"/>
        </w:rPr>
        <w:t>-------------------------------------------- Unchanged parts omitted -----------------------------------------</w:t>
      </w:r>
    </w:p>
    <w:p w:rsidR="00643CD6" w:rsidRPr="001A7C01" w:rsidRDefault="00643CD6" w:rsidP="00643CD6">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483"/>
        <w:gridCol w:w="483"/>
        <w:gridCol w:w="483"/>
        <w:gridCol w:w="572"/>
        <w:gridCol w:w="572"/>
        <w:gridCol w:w="572"/>
        <w:gridCol w:w="572"/>
        <w:gridCol w:w="572"/>
      </w:tblGrid>
      <w:tr w:rsidR="00643CD6" w:rsidRPr="001A7C01" w:rsidTr="00BE308F">
        <w:trPr>
          <w:cantSplit/>
          <w:jc w:val="center"/>
        </w:trPr>
        <w:tc>
          <w:tcPr>
            <w:tcW w:w="620" w:type="dxa"/>
            <w:vMerge w:val="restart"/>
            <w:tcBorders>
              <w:right w:val="double" w:sz="4" w:space="0" w:color="auto"/>
            </w:tcBorders>
            <w:shd w:val="clear" w:color="auto" w:fill="E0E0E0"/>
            <w:vAlign w:val="center"/>
          </w:tcPr>
          <w:p w:rsidR="00643CD6" w:rsidRPr="001A7C01" w:rsidRDefault="00643CD6" w:rsidP="00BE308F">
            <w:pPr>
              <w:pStyle w:val="TAH"/>
              <w:rPr>
                <w:rFonts w:cs="Arial"/>
                <w:szCs w:val="18"/>
                <w:lang w:eastAsia="en-US"/>
              </w:rPr>
            </w:pPr>
            <w:r w:rsidRPr="001A7C01">
              <w:rPr>
                <w:rFonts w:cs="Arial"/>
                <w:position w:val="-10"/>
                <w:szCs w:val="18"/>
                <w:lang w:eastAsia="en-US"/>
              </w:rPr>
              <w:object w:dxaOrig="400" w:dyaOrig="340">
                <v:shape id="_x0000_i1053" type="#_x0000_t75" style="width:20.55pt;height:15.85pt" o:ole="">
                  <v:imagedata r:id="rId63" o:title=""/>
                </v:shape>
                <o:OLEObject Type="Embed" ProgID="Equation.3" ShapeID="_x0000_i1053" DrawAspect="Content" ObjectID="_1595422010" r:id="rId64"/>
              </w:object>
            </w:r>
          </w:p>
        </w:tc>
        <w:tc>
          <w:tcPr>
            <w:tcW w:w="0" w:type="auto"/>
            <w:gridSpan w:val="8"/>
            <w:tcBorders>
              <w:left w:val="double" w:sz="4" w:space="0" w:color="auto"/>
            </w:tcBorders>
            <w:shd w:val="clear" w:color="auto" w:fill="E0E0E0"/>
            <w:vAlign w:val="center"/>
          </w:tcPr>
          <w:p w:rsidR="00643CD6" w:rsidRPr="001A7C01" w:rsidRDefault="00643CD6" w:rsidP="00BE308F">
            <w:pPr>
              <w:pStyle w:val="TAH"/>
              <w:rPr>
                <w:rFonts w:cs="Arial"/>
                <w:szCs w:val="18"/>
                <w:lang w:eastAsia="en-US"/>
              </w:rPr>
            </w:pPr>
            <w:r w:rsidRPr="001A7C01">
              <w:rPr>
                <w:position w:val="-12"/>
                <w:lang w:eastAsia="en-US"/>
              </w:rPr>
              <w:object w:dxaOrig="380" w:dyaOrig="380">
                <v:shape id="_x0000_i1054" type="#_x0000_t75" style="width:18.85pt;height:18.85pt" o:ole="">
                  <v:imagedata r:id="rId65" o:title=""/>
                </v:shape>
                <o:OLEObject Type="Embed" ProgID="Equation.DSMT4" ShapeID="_x0000_i1054" DrawAspect="Content" ObjectID="_1595422011" r:id="rId66"/>
              </w:object>
            </w:r>
          </w:p>
        </w:tc>
      </w:tr>
      <w:tr w:rsidR="00643CD6" w:rsidRPr="001A7C01" w:rsidTr="00BE308F">
        <w:trPr>
          <w:cantSplit/>
          <w:jc w:val="center"/>
        </w:trPr>
        <w:tc>
          <w:tcPr>
            <w:tcW w:w="620" w:type="dxa"/>
            <w:vMerge/>
            <w:tcBorders>
              <w:bottom w:val="double" w:sz="4" w:space="0" w:color="auto"/>
              <w:right w:val="double" w:sz="4" w:space="0" w:color="auto"/>
            </w:tcBorders>
            <w:shd w:val="clear" w:color="auto" w:fill="E0E0E0"/>
            <w:vAlign w:val="center"/>
          </w:tcPr>
          <w:p w:rsidR="00643CD6" w:rsidRPr="001A7C01" w:rsidRDefault="00643CD6" w:rsidP="00BE308F">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643CD6" w:rsidRPr="001A7C01" w:rsidRDefault="00643CD6" w:rsidP="00BE308F">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643CD6" w:rsidRPr="001A7C01" w:rsidRDefault="00643CD6" w:rsidP="00BE308F">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643CD6" w:rsidRPr="001A7C01" w:rsidRDefault="00643CD6" w:rsidP="00BE308F">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643CD6" w:rsidRPr="001A7C01" w:rsidRDefault="00643CD6" w:rsidP="00BE308F">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643CD6" w:rsidRPr="001A7C01" w:rsidRDefault="00643CD6" w:rsidP="00BE308F">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643CD6" w:rsidRPr="001A7C01" w:rsidRDefault="00643CD6" w:rsidP="00BE308F">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643CD6" w:rsidRPr="001A7C01" w:rsidRDefault="00643CD6" w:rsidP="00BE308F">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643CD6" w:rsidRPr="001A7C01" w:rsidRDefault="00643CD6" w:rsidP="00BE308F">
            <w:pPr>
              <w:pStyle w:val="TAH"/>
              <w:rPr>
                <w:rFonts w:cs="Arial"/>
                <w:szCs w:val="18"/>
                <w:lang w:eastAsia="en-US"/>
              </w:rPr>
            </w:pPr>
            <w:r w:rsidRPr="001A7C01">
              <w:rPr>
                <w:rFonts w:cs="Arial"/>
                <w:szCs w:val="18"/>
                <w:lang w:eastAsia="en-US"/>
              </w:rPr>
              <w:t>7</w:t>
            </w:r>
          </w:p>
        </w:tc>
      </w:tr>
      <w:tr w:rsidR="00643CD6" w:rsidRPr="001A7C01" w:rsidTr="00BE308F">
        <w:trPr>
          <w:cantSplit/>
          <w:jc w:val="center"/>
        </w:trPr>
        <w:tc>
          <w:tcPr>
            <w:tcW w:w="620" w:type="dxa"/>
            <w:tcBorders>
              <w:top w:val="double" w:sz="4" w:space="0" w:color="auto"/>
              <w:right w:val="double" w:sz="4" w:space="0" w:color="auto"/>
            </w:tcBorders>
            <w:shd w:val="clear" w:color="auto" w:fill="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643CD6" w:rsidRPr="001A7C01" w:rsidTr="00BE308F">
        <w:trPr>
          <w:cantSplit/>
          <w:jc w:val="center"/>
        </w:trPr>
        <w:tc>
          <w:tcPr>
            <w:tcW w:w="620" w:type="dxa"/>
            <w:tcBorders>
              <w:right w:val="double" w:sz="4" w:space="0" w:color="auto"/>
            </w:tcBorders>
            <w:shd w:val="clear" w:color="auto" w:fill="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643CD6" w:rsidRPr="001A7C01" w:rsidTr="00BE308F">
        <w:trPr>
          <w:cantSplit/>
          <w:jc w:val="center"/>
        </w:trPr>
        <w:tc>
          <w:tcPr>
            <w:tcW w:w="620" w:type="dxa"/>
            <w:tcBorders>
              <w:right w:val="double" w:sz="4" w:space="0" w:color="auto"/>
            </w:tcBorders>
            <w:shd w:val="clear" w:color="auto" w:fill="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643CD6" w:rsidRPr="001A7C01" w:rsidTr="00BE308F">
        <w:trPr>
          <w:cantSplit/>
          <w:jc w:val="center"/>
        </w:trPr>
        <w:tc>
          <w:tcPr>
            <w:tcW w:w="620" w:type="dxa"/>
            <w:tcBorders>
              <w:right w:val="double" w:sz="4" w:space="0" w:color="auto"/>
            </w:tcBorders>
            <w:shd w:val="clear" w:color="auto" w:fill="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643CD6" w:rsidRPr="001A7C01" w:rsidTr="00BE308F">
        <w:trPr>
          <w:cantSplit/>
          <w:jc w:val="center"/>
        </w:trPr>
        <w:tc>
          <w:tcPr>
            <w:tcW w:w="620" w:type="dxa"/>
            <w:tcBorders>
              <w:right w:val="double" w:sz="4" w:space="0" w:color="auto"/>
            </w:tcBorders>
            <w:shd w:val="clear" w:color="auto" w:fill="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643CD6" w:rsidRPr="001A7C01" w:rsidTr="00BE308F">
        <w:trPr>
          <w:cantSplit/>
          <w:jc w:val="center"/>
        </w:trPr>
        <w:tc>
          <w:tcPr>
            <w:tcW w:w="620" w:type="dxa"/>
            <w:tcBorders>
              <w:right w:val="double" w:sz="4" w:space="0" w:color="auto"/>
            </w:tcBorders>
            <w:shd w:val="clear" w:color="auto" w:fill="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643CD6" w:rsidRPr="001A7C01" w:rsidTr="00BE308F">
        <w:trPr>
          <w:cantSplit/>
          <w:jc w:val="center"/>
        </w:trPr>
        <w:tc>
          <w:tcPr>
            <w:tcW w:w="620" w:type="dxa"/>
            <w:tcBorders>
              <w:right w:val="double" w:sz="4" w:space="0" w:color="auto"/>
            </w:tcBorders>
            <w:shd w:val="clear" w:color="auto" w:fill="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643CD6" w:rsidRPr="001A7C01" w:rsidTr="00BE308F">
        <w:trPr>
          <w:cantSplit/>
          <w:jc w:val="center"/>
        </w:trPr>
        <w:tc>
          <w:tcPr>
            <w:tcW w:w="620" w:type="dxa"/>
            <w:tcBorders>
              <w:right w:val="double" w:sz="4" w:space="0" w:color="auto"/>
            </w:tcBorders>
            <w:shd w:val="clear" w:color="auto" w:fill="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643CD6" w:rsidRPr="001A7C01" w:rsidTr="00BE308F">
        <w:trPr>
          <w:cantSplit/>
          <w:jc w:val="center"/>
        </w:trPr>
        <w:tc>
          <w:tcPr>
            <w:tcW w:w="620" w:type="dxa"/>
            <w:tcBorders>
              <w:right w:val="double" w:sz="4" w:space="0" w:color="auto"/>
            </w:tcBorders>
            <w:shd w:val="clear" w:color="auto" w:fill="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643CD6" w:rsidRPr="001A7C01" w:rsidTr="00BE308F">
        <w:trPr>
          <w:cantSplit/>
          <w:jc w:val="center"/>
        </w:trPr>
        <w:tc>
          <w:tcPr>
            <w:tcW w:w="620" w:type="dxa"/>
            <w:tcBorders>
              <w:right w:val="double" w:sz="4" w:space="0" w:color="auto"/>
            </w:tcBorders>
            <w:shd w:val="clear" w:color="auto" w:fill="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643CD6" w:rsidRPr="001A7C01" w:rsidTr="00BE308F">
        <w:trPr>
          <w:cantSplit/>
          <w:jc w:val="center"/>
        </w:trPr>
        <w:tc>
          <w:tcPr>
            <w:tcW w:w="620" w:type="dxa"/>
            <w:tcBorders>
              <w:right w:val="double" w:sz="4" w:space="0" w:color="auto"/>
            </w:tcBorders>
            <w:shd w:val="clear" w:color="auto" w:fill="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643CD6" w:rsidRPr="001A7C01" w:rsidTr="00BE308F">
        <w:trPr>
          <w:cantSplit/>
          <w:jc w:val="center"/>
        </w:trPr>
        <w:tc>
          <w:tcPr>
            <w:tcW w:w="620" w:type="dxa"/>
            <w:tcBorders>
              <w:right w:val="double" w:sz="4" w:space="0" w:color="auto"/>
            </w:tcBorders>
            <w:shd w:val="clear" w:color="auto" w:fill="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643CD6" w:rsidRPr="001A7C01" w:rsidTr="00BE308F">
        <w:trPr>
          <w:cantSplit/>
          <w:jc w:val="center"/>
        </w:trPr>
        <w:tc>
          <w:tcPr>
            <w:tcW w:w="620" w:type="dxa"/>
            <w:tcBorders>
              <w:right w:val="double" w:sz="4" w:space="0" w:color="auto"/>
            </w:tcBorders>
            <w:shd w:val="clear" w:color="auto" w:fill="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643CD6" w:rsidRPr="001A7C01" w:rsidTr="00BE308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643CD6" w:rsidRPr="001A7C01" w:rsidRDefault="00643CD6" w:rsidP="00BE308F">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rsidR="00643CD6" w:rsidRDefault="00643CD6" w:rsidP="00643CD6">
      <w:pPr>
        <w:pStyle w:val="TH"/>
        <w:rPr>
          <w:ins w:id="39" w:author="Huawei, HiSilicon" w:date="2018-08-08T23:12:00Z"/>
        </w:rPr>
      </w:pPr>
      <w:ins w:id="40" w:author="Huawei, HiSilicon" w:date="2018-08-08T23:12:00Z">
        <w:r w:rsidRPr="001A7C01">
          <w:t>Table 16.5.1.2-</w:t>
        </w:r>
        <w:r>
          <w:t>3</w:t>
        </w:r>
        <w:r w:rsidRPr="001A7C01">
          <w:t xml:space="preserve">: Transport block size (TBS) table </w:t>
        </w:r>
        <w:r>
          <w:t xml:space="preserve">of </w:t>
        </w:r>
      </w:ins>
      <w:bookmarkStart w:id="41" w:name="_GoBack"/>
      <w:ins w:id="42" w:author="Huawei, HiSilicon" w:date="2018-08-08T23:12:00Z">
        <w:r w:rsidRPr="000B708A">
          <w:rPr>
            <w:position w:val="-10"/>
          </w:rPr>
          <w:object w:dxaOrig="920" w:dyaOrig="300">
            <v:shape id="_x0000_i1055" type="#_x0000_t75" style="width:46.7pt;height:15.85pt" o:ole="">
              <v:imagedata r:id="rId41" o:title=""/>
            </v:shape>
            <o:OLEObject Type="Embed" ProgID="Equation.DSMT4" ShapeID="_x0000_i1055" DrawAspect="Content" ObjectID="_1595422012" r:id="rId67"/>
          </w:object>
        </w:r>
      </w:ins>
      <w:bookmarkEnd w:id="41"/>
      <w:ins w:id="43" w:author="Huawei, HiSilicon" w:date="2018-08-08T23:12:00Z">
        <w:r>
          <w:t xml:space="preserve"> for </w:t>
        </w:r>
        <w:r w:rsidRPr="001A7C01">
          <w:t>NPUSCH</w:t>
        </w:r>
        <w:r>
          <w:t xml:space="preserve"> retransmission of Msg3 including </w:t>
        </w:r>
        <w:r w:rsidRPr="00FA6B7F">
          <w:t>EDT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636"/>
        <w:gridCol w:w="828"/>
        <w:gridCol w:w="1039"/>
        <w:gridCol w:w="1041"/>
        <w:gridCol w:w="1041"/>
        <w:gridCol w:w="1039"/>
        <w:gridCol w:w="1041"/>
        <w:gridCol w:w="1014"/>
      </w:tblGrid>
      <w:tr w:rsidR="00643CD6" w:rsidRPr="00656925" w:rsidTr="00BE308F">
        <w:trPr>
          <w:ins w:id="44" w:author="Huawei, HiSilicon" w:date="2018-08-08T23:12:00Z"/>
        </w:trPr>
        <w:tc>
          <w:tcPr>
            <w:tcW w:w="875" w:type="pct"/>
            <w:vMerge w:val="restart"/>
            <w:tcBorders>
              <w:tl2br w:val="nil"/>
            </w:tcBorders>
            <w:shd w:val="clear" w:color="auto" w:fill="auto"/>
            <w:vAlign w:val="center"/>
          </w:tcPr>
          <w:p w:rsidR="00643CD6" w:rsidDel="00E83469" w:rsidRDefault="00643CD6" w:rsidP="00BE308F">
            <w:pPr>
              <w:widowControl w:val="0"/>
              <w:spacing w:after="0" w:line="360" w:lineRule="auto"/>
              <w:ind w:firstLine="18"/>
              <w:jc w:val="center"/>
              <w:rPr>
                <w:ins w:id="45" w:author="Huawei, HiSilicon" w:date="2018-08-08T23:12:00Z"/>
                <w:rFonts w:ascii="Times" w:hAnsi="Times"/>
                <w:b/>
                <w:i/>
                <w:sz w:val="20"/>
                <w:szCs w:val="20"/>
                <w:lang w:eastAsia="zh-CN"/>
              </w:rPr>
            </w:pPr>
            <w:ins w:id="46" w:author="Huawei, HiSilicon" w:date="2018-08-08T23:12:00Z">
              <w:r w:rsidRPr="00450520">
                <w:rPr>
                  <w:rFonts w:ascii="Times" w:hAnsi="Times"/>
                  <w:b/>
                  <w:i/>
                  <w:sz w:val="20"/>
                  <w:szCs w:val="20"/>
                  <w:lang w:eastAsia="zh-CN"/>
                </w:rPr>
                <w:t>I</w:t>
              </w:r>
              <w:r w:rsidRPr="00450520">
                <w:rPr>
                  <w:rFonts w:ascii="Times" w:hAnsi="Times"/>
                  <w:b/>
                  <w:i/>
                  <w:sz w:val="20"/>
                  <w:szCs w:val="20"/>
                  <w:vertAlign w:val="subscript"/>
                  <w:lang w:eastAsia="zh-CN"/>
                </w:rPr>
                <w:t>MCS</w:t>
              </w:r>
            </w:ins>
          </w:p>
        </w:tc>
        <w:tc>
          <w:tcPr>
            <w:tcW w:w="4125" w:type="pct"/>
            <w:gridSpan w:val="8"/>
            <w:shd w:val="clear" w:color="auto" w:fill="auto"/>
            <w:vAlign w:val="center"/>
          </w:tcPr>
          <w:p w:rsidR="00643CD6" w:rsidRPr="00E83469" w:rsidRDefault="00643CD6" w:rsidP="00BE308F">
            <w:pPr>
              <w:widowControl w:val="0"/>
              <w:autoSpaceDE/>
              <w:autoSpaceDN/>
              <w:adjustRightInd/>
              <w:snapToGrid/>
              <w:spacing w:after="0" w:line="360" w:lineRule="auto"/>
              <w:ind w:left="720" w:hanging="720"/>
              <w:jc w:val="center"/>
              <w:rPr>
                <w:ins w:id="47" w:author="Huawei, HiSilicon" w:date="2018-08-08T23:12:00Z"/>
                <w:rFonts w:ascii="Times" w:eastAsia="Batang" w:hAnsi="Times" w:cs="Times"/>
                <w:b/>
                <w:bCs/>
                <w:i/>
                <w:sz w:val="20"/>
                <w:szCs w:val="20"/>
              </w:rPr>
            </w:pPr>
            <w:ins w:id="48" w:author="Huawei, HiSilicon" w:date="2018-08-08T23:12:00Z">
              <w:r>
                <w:rPr>
                  <w:rFonts w:ascii="Times" w:eastAsia="Batang" w:hAnsi="Times" w:cs="Times"/>
                  <w:b/>
                  <w:bCs/>
                  <w:i/>
                  <w:sz w:val="20"/>
                  <w:szCs w:val="20"/>
                </w:rPr>
                <w:t>edt-TBS</w:t>
              </w:r>
            </w:ins>
          </w:p>
        </w:tc>
      </w:tr>
      <w:tr w:rsidR="00643CD6" w:rsidRPr="00656925" w:rsidTr="00BE308F">
        <w:trPr>
          <w:ins w:id="49" w:author="Huawei, HiSilicon" w:date="2018-08-08T23:12:00Z"/>
        </w:trPr>
        <w:tc>
          <w:tcPr>
            <w:tcW w:w="875" w:type="pct"/>
            <w:vMerge/>
            <w:tcBorders>
              <w:tl2br w:val="nil"/>
            </w:tcBorders>
            <w:shd w:val="clear" w:color="auto" w:fill="auto"/>
            <w:hideMark/>
          </w:tcPr>
          <w:p w:rsidR="00643CD6" w:rsidRPr="00450520" w:rsidRDefault="00643CD6" w:rsidP="00BE308F">
            <w:pPr>
              <w:widowControl w:val="0"/>
              <w:autoSpaceDE/>
              <w:autoSpaceDN/>
              <w:adjustRightInd/>
              <w:snapToGrid/>
              <w:spacing w:after="0" w:line="360" w:lineRule="auto"/>
              <w:ind w:firstLine="18"/>
              <w:jc w:val="left"/>
              <w:rPr>
                <w:ins w:id="50" w:author="Huawei, HiSilicon" w:date="2018-08-08T23:12:00Z"/>
                <w:rFonts w:ascii="Times" w:hAnsi="Times"/>
                <w:b/>
                <w:i/>
                <w:sz w:val="20"/>
                <w:szCs w:val="20"/>
                <w:lang w:eastAsia="zh-CN"/>
              </w:rPr>
            </w:pPr>
          </w:p>
        </w:tc>
        <w:tc>
          <w:tcPr>
            <w:tcW w:w="342"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51" w:author="Huawei, HiSilicon" w:date="2018-08-08T23:12:00Z"/>
                <w:rFonts w:ascii="SimSun" w:eastAsia="Batang" w:hAnsi="SimSun" w:cs="SimSun"/>
                <w:sz w:val="24"/>
                <w:szCs w:val="24"/>
              </w:rPr>
            </w:pPr>
            <w:ins w:id="52" w:author="Huawei, HiSilicon" w:date="2018-08-08T23:12:00Z">
              <w:r w:rsidRPr="000B708A">
                <w:rPr>
                  <w:rFonts w:ascii="Times" w:eastAsia="Batang" w:hAnsi="Times" w:cs="Times"/>
                  <w:b/>
                  <w:bCs/>
                  <w:sz w:val="20"/>
                  <w:szCs w:val="20"/>
                </w:rPr>
                <w:t>328</w:t>
              </w:r>
            </w:ins>
          </w:p>
        </w:tc>
        <w:tc>
          <w:tcPr>
            <w:tcW w:w="445"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53" w:author="Huawei, HiSilicon" w:date="2018-08-08T23:12:00Z"/>
                <w:rFonts w:ascii="Times" w:eastAsia="Batang" w:hAnsi="Times"/>
                <w:sz w:val="20"/>
                <w:szCs w:val="24"/>
              </w:rPr>
            </w:pPr>
            <w:ins w:id="54" w:author="Huawei, HiSilicon" w:date="2018-08-08T23:12:00Z">
              <w:r w:rsidRPr="000B708A">
                <w:rPr>
                  <w:rFonts w:ascii="Times" w:eastAsia="Batang" w:hAnsi="Times" w:cs="Times"/>
                  <w:b/>
                  <w:bCs/>
                  <w:sz w:val="20"/>
                  <w:szCs w:val="20"/>
                </w:rPr>
                <w:t>408</w:t>
              </w:r>
            </w:ins>
          </w:p>
        </w:tc>
        <w:tc>
          <w:tcPr>
            <w:tcW w:w="558"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55" w:author="Huawei, HiSilicon" w:date="2018-08-08T23:12:00Z"/>
                <w:rFonts w:ascii="Times" w:eastAsia="Batang" w:hAnsi="Times"/>
                <w:sz w:val="20"/>
                <w:szCs w:val="24"/>
              </w:rPr>
            </w:pPr>
            <w:ins w:id="56" w:author="Huawei, HiSilicon" w:date="2018-08-08T23:12:00Z">
              <w:r w:rsidRPr="000B708A">
                <w:rPr>
                  <w:rFonts w:ascii="Times" w:eastAsia="Batang" w:hAnsi="Times" w:cs="Times"/>
                  <w:b/>
                  <w:bCs/>
                  <w:sz w:val="20"/>
                  <w:szCs w:val="20"/>
                </w:rPr>
                <w:t>504</w:t>
              </w:r>
            </w:ins>
          </w:p>
        </w:tc>
        <w:tc>
          <w:tcPr>
            <w:tcW w:w="559"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57" w:author="Huawei, HiSilicon" w:date="2018-08-08T23:12:00Z"/>
                <w:rFonts w:ascii="Times" w:eastAsia="Batang" w:hAnsi="Times"/>
                <w:sz w:val="20"/>
                <w:szCs w:val="24"/>
              </w:rPr>
            </w:pPr>
            <w:ins w:id="58" w:author="Huawei, HiSilicon" w:date="2018-08-08T23:12:00Z">
              <w:r w:rsidRPr="000B708A">
                <w:rPr>
                  <w:rFonts w:ascii="Times" w:eastAsia="Batang" w:hAnsi="Times" w:cs="Times"/>
                  <w:b/>
                  <w:bCs/>
                  <w:sz w:val="20"/>
                  <w:szCs w:val="20"/>
                </w:rPr>
                <w:t>584</w:t>
              </w:r>
            </w:ins>
          </w:p>
        </w:tc>
        <w:tc>
          <w:tcPr>
            <w:tcW w:w="559"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59" w:author="Huawei, HiSilicon" w:date="2018-08-08T23:12:00Z"/>
                <w:rFonts w:ascii="Times" w:eastAsia="Batang" w:hAnsi="Times"/>
                <w:sz w:val="20"/>
                <w:szCs w:val="24"/>
              </w:rPr>
            </w:pPr>
            <w:ins w:id="60" w:author="Huawei, HiSilicon" w:date="2018-08-08T23:12:00Z">
              <w:r w:rsidRPr="000B708A">
                <w:rPr>
                  <w:rFonts w:ascii="Times" w:eastAsia="Batang" w:hAnsi="Times" w:cs="Times"/>
                  <w:b/>
                  <w:bCs/>
                  <w:sz w:val="20"/>
                  <w:szCs w:val="20"/>
                </w:rPr>
                <w:t>680</w:t>
              </w:r>
            </w:ins>
          </w:p>
        </w:tc>
        <w:tc>
          <w:tcPr>
            <w:tcW w:w="558"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61" w:author="Huawei, HiSilicon" w:date="2018-08-08T23:12:00Z"/>
                <w:rFonts w:ascii="Times" w:eastAsia="Batang" w:hAnsi="Times"/>
                <w:sz w:val="20"/>
                <w:szCs w:val="24"/>
              </w:rPr>
            </w:pPr>
            <w:ins w:id="62" w:author="Huawei, HiSilicon" w:date="2018-08-08T23:12:00Z">
              <w:r w:rsidRPr="000B708A">
                <w:rPr>
                  <w:rFonts w:ascii="Times" w:eastAsia="Batang" w:hAnsi="Times" w:cs="Times"/>
                  <w:b/>
                  <w:bCs/>
                  <w:sz w:val="20"/>
                  <w:szCs w:val="20"/>
                </w:rPr>
                <w:t>808</w:t>
              </w:r>
            </w:ins>
          </w:p>
        </w:tc>
        <w:tc>
          <w:tcPr>
            <w:tcW w:w="559"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63" w:author="Huawei, HiSilicon" w:date="2018-08-08T23:12:00Z"/>
                <w:rFonts w:ascii="Times" w:eastAsia="Batang" w:hAnsi="Times"/>
                <w:sz w:val="20"/>
                <w:szCs w:val="24"/>
              </w:rPr>
            </w:pPr>
            <w:ins w:id="64" w:author="Huawei, HiSilicon" w:date="2018-08-08T23:12:00Z">
              <w:r w:rsidRPr="000B708A">
                <w:rPr>
                  <w:rFonts w:ascii="Times" w:eastAsia="Batang" w:hAnsi="Times" w:cs="Times"/>
                  <w:b/>
                  <w:bCs/>
                  <w:sz w:val="20"/>
                  <w:szCs w:val="20"/>
                </w:rPr>
                <w:t>936</w:t>
              </w:r>
            </w:ins>
          </w:p>
        </w:tc>
        <w:tc>
          <w:tcPr>
            <w:tcW w:w="545"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65" w:author="Huawei, HiSilicon" w:date="2018-08-08T23:12:00Z"/>
                <w:rFonts w:ascii="Times" w:eastAsia="Batang" w:hAnsi="Times"/>
                <w:sz w:val="20"/>
                <w:szCs w:val="24"/>
              </w:rPr>
            </w:pPr>
            <w:ins w:id="66" w:author="Huawei, HiSilicon" w:date="2018-08-08T23:12:00Z">
              <w:r w:rsidRPr="000B708A">
                <w:rPr>
                  <w:rFonts w:ascii="Times" w:eastAsia="Batang" w:hAnsi="Times" w:cs="Times"/>
                  <w:b/>
                  <w:bCs/>
                  <w:sz w:val="20"/>
                  <w:szCs w:val="20"/>
                </w:rPr>
                <w:t>1000</w:t>
              </w:r>
            </w:ins>
          </w:p>
        </w:tc>
      </w:tr>
      <w:tr w:rsidR="00643CD6" w:rsidRPr="00656925" w:rsidTr="00BE308F">
        <w:trPr>
          <w:ins w:id="67" w:author="Huawei, HiSilicon" w:date="2018-08-08T23:12:00Z"/>
        </w:trPr>
        <w:tc>
          <w:tcPr>
            <w:tcW w:w="875"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68" w:author="Huawei, HiSilicon" w:date="2018-08-08T23:12:00Z"/>
                <w:rFonts w:ascii="Times" w:eastAsia="Batang" w:hAnsi="Times"/>
                <w:sz w:val="20"/>
                <w:szCs w:val="24"/>
              </w:rPr>
            </w:pPr>
            <w:ins w:id="69" w:author="Huawei, HiSilicon" w:date="2018-08-08T23:12:00Z">
              <w:r w:rsidRPr="000B708A">
                <w:rPr>
                  <w:rFonts w:ascii="Times" w:eastAsia="Batang" w:hAnsi="Times" w:cs="Times"/>
                  <w:b/>
                  <w:bCs/>
                  <w:sz w:val="20"/>
                  <w:szCs w:val="20"/>
                </w:rPr>
                <w:t>3</w:t>
              </w:r>
            </w:ins>
          </w:p>
        </w:tc>
        <w:tc>
          <w:tcPr>
            <w:tcW w:w="342"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70" w:author="Huawei, HiSilicon" w:date="2018-08-08T23:12:00Z"/>
                <w:rFonts w:ascii="Times" w:eastAsia="Batang" w:hAnsi="Times"/>
                <w:sz w:val="20"/>
                <w:szCs w:val="24"/>
              </w:rPr>
            </w:pPr>
            <w:ins w:id="71" w:author="Huawei, HiSilicon" w:date="2018-08-08T23:12:00Z">
              <w:r w:rsidRPr="000B708A">
                <w:rPr>
                  <w:rFonts w:ascii="Times" w:eastAsia="Batang" w:hAnsi="Times" w:cs="Times"/>
                  <w:sz w:val="20"/>
                  <w:szCs w:val="20"/>
                </w:rPr>
                <w:t>328</w:t>
              </w:r>
            </w:ins>
          </w:p>
        </w:tc>
        <w:tc>
          <w:tcPr>
            <w:tcW w:w="445"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72" w:author="Huawei, HiSilicon" w:date="2018-08-08T23:12:00Z"/>
                <w:rFonts w:ascii="Times" w:eastAsia="Batang" w:hAnsi="Times"/>
                <w:sz w:val="20"/>
                <w:szCs w:val="24"/>
              </w:rPr>
            </w:pPr>
            <w:ins w:id="73" w:author="Huawei, HiSilicon" w:date="2018-08-08T23:12:00Z">
              <w:r w:rsidRPr="000B708A">
                <w:rPr>
                  <w:rFonts w:ascii="Times" w:eastAsia="Batang" w:hAnsi="Times" w:cs="Times"/>
                  <w:sz w:val="20"/>
                  <w:szCs w:val="20"/>
                </w:rPr>
                <w:t>328</w:t>
              </w:r>
            </w:ins>
          </w:p>
        </w:tc>
        <w:tc>
          <w:tcPr>
            <w:tcW w:w="558"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74" w:author="Huawei, HiSilicon" w:date="2018-08-08T23:12:00Z"/>
                <w:rFonts w:ascii="Times" w:eastAsia="Batang" w:hAnsi="Times"/>
                <w:sz w:val="20"/>
                <w:szCs w:val="24"/>
              </w:rPr>
            </w:pPr>
            <w:ins w:id="75" w:author="Huawei, HiSilicon" w:date="2018-08-08T23:12:00Z">
              <w:r w:rsidRPr="000B708A">
                <w:rPr>
                  <w:rFonts w:ascii="Times" w:eastAsia="Batang" w:hAnsi="Times" w:cs="Times"/>
                  <w:sz w:val="20"/>
                  <w:szCs w:val="20"/>
                </w:rPr>
                <w:t>328</w:t>
              </w:r>
            </w:ins>
          </w:p>
        </w:tc>
        <w:tc>
          <w:tcPr>
            <w:tcW w:w="559"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76" w:author="Huawei, HiSilicon" w:date="2018-08-08T23:12:00Z"/>
                <w:rFonts w:ascii="Times" w:eastAsia="Batang" w:hAnsi="Times"/>
                <w:sz w:val="20"/>
                <w:szCs w:val="24"/>
              </w:rPr>
            </w:pPr>
            <w:ins w:id="77" w:author="Huawei, HiSilicon" w:date="2018-08-08T23:12:00Z">
              <w:r w:rsidRPr="000B708A">
                <w:rPr>
                  <w:rFonts w:ascii="Times" w:eastAsia="Batang" w:hAnsi="Times" w:cs="Times"/>
                  <w:sz w:val="20"/>
                  <w:szCs w:val="20"/>
                </w:rPr>
                <w:t>328</w:t>
              </w:r>
            </w:ins>
          </w:p>
        </w:tc>
        <w:tc>
          <w:tcPr>
            <w:tcW w:w="559"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78" w:author="Huawei, HiSilicon" w:date="2018-08-08T23:12:00Z"/>
                <w:rFonts w:ascii="Times" w:eastAsia="Batang" w:hAnsi="Times"/>
                <w:sz w:val="20"/>
                <w:szCs w:val="24"/>
              </w:rPr>
            </w:pPr>
            <w:ins w:id="79" w:author="Huawei, HiSilicon" w:date="2018-08-08T23:12:00Z">
              <w:r w:rsidRPr="000B708A">
                <w:rPr>
                  <w:rFonts w:ascii="Times" w:eastAsia="Batang" w:hAnsi="Times" w:cs="Times"/>
                  <w:sz w:val="20"/>
                  <w:szCs w:val="20"/>
                </w:rPr>
                <w:t>328</w:t>
              </w:r>
            </w:ins>
          </w:p>
        </w:tc>
        <w:tc>
          <w:tcPr>
            <w:tcW w:w="558"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80" w:author="Huawei, HiSilicon" w:date="2018-08-08T23:12:00Z"/>
                <w:rFonts w:ascii="Times" w:eastAsia="Batang" w:hAnsi="Times"/>
                <w:sz w:val="20"/>
                <w:szCs w:val="24"/>
              </w:rPr>
            </w:pPr>
            <w:ins w:id="81" w:author="Huawei, HiSilicon" w:date="2018-08-08T23:12:00Z">
              <w:r w:rsidRPr="000B708A">
                <w:rPr>
                  <w:rFonts w:ascii="Times" w:eastAsia="Batang" w:hAnsi="Times" w:cs="Times"/>
                  <w:sz w:val="20"/>
                  <w:szCs w:val="20"/>
                </w:rPr>
                <w:t>328</w:t>
              </w:r>
            </w:ins>
          </w:p>
        </w:tc>
        <w:tc>
          <w:tcPr>
            <w:tcW w:w="559"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82" w:author="Huawei, HiSilicon" w:date="2018-08-08T23:12:00Z"/>
                <w:rFonts w:ascii="Times" w:eastAsia="Batang" w:hAnsi="Times"/>
                <w:sz w:val="20"/>
                <w:szCs w:val="24"/>
              </w:rPr>
            </w:pPr>
            <w:ins w:id="83" w:author="Huawei, HiSilicon" w:date="2018-08-08T23:12:00Z">
              <w:r w:rsidRPr="000B708A">
                <w:rPr>
                  <w:rFonts w:ascii="Times" w:eastAsia="Batang" w:hAnsi="Times" w:cs="Times"/>
                  <w:sz w:val="20"/>
                  <w:szCs w:val="20"/>
                </w:rPr>
                <w:t>328</w:t>
              </w:r>
            </w:ins>
          </w:p>
        </w:tc>
        <w:tc>
          <w:tcPr>
            <w:tcW w:w="545"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84" w:author="Huawei, HiSilicon" w:date="2018-08-08T23:12:00Z"/>
                <w:rFonts w:ascii="Times" w:eastAsia="Batang" w:hAnsi="Times"/>
                <w:sz w:val="20"/>
                <w:szCs w:val="24"/>
              </w:rPr>
            </w:pPr>
            <w:ins w:id="85" w:author="Huawei, HiSilicon" w:date="2018-08-08T23:12:00Z">
              <w:r w:rsidRPr="000B708A">
                <w:rPr>
                  <w:rFonts w:ascii="Times" w:eastAsia="Batang" w:hAnsi="Times" w:cs="Times"/>
                  <w:sz w:val="20"/>
                  <w:szCs w:val="20"/>
                </w:rPr>
                <w:t>328</w:t>
              </w:r>
            </w:ins>
          </w:p>
        </w:tc>
      </w:tr>
      <w:tr w:rsidR="00643CD6" w:rsidRPr="00656925" w:rsidTr="00BE308F">
        <w:trPr>
          <w:ins w:id="86" w:author="Huawei, HiSilicon" w:date="2018-08-08T23:12:00Z"/>
        </w:trPr>
        <w:tc>
          <w:tcPr>
            <w:tcW w:w="875"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87" w:author="Huawei, HiSilicon" w:date="2018-08-08T23:12:00Z"/>
                <w:rFonts w:ascii="Times" w:eastAsia="Batang" w:hAnsi="Times"/>
                <w:sz w:val="20"/>
                <w:szCs w:val="24"/>
              </w:rPr>
            </w:pPr>
            <w:ins w:id="88" w:author="Huawei, HiSilicon" w:date="2018-08-08T23:12:00Z">
              <w:r w:rsidRPr="000B708A">
                <w:rPr>
                  <w:rFonts w:ascii="Times" w:eastAsia="Batang" w:hAnsi="Times" w:cs="Times"/>
                  <w:b/>
                  <w:bCs/>
                  <w:sz w:val="20"/>
                  <w:szCs w:val="20"/>
                </w:rPr>
                <w:t>4</w:t>
              </w:r>
            </w:ins>
          </w:p>
        </w:tc>
        <w:tc>
          <w:tcPr>
            <w:tcW w:w="342"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89" w:author="Huawei, HiSilicon" w:date="2018-08-08T23:12:00Z"/>
                <w:rFonts w:ascii="Times" w:eastAsia="Batang" w:hAnsi="Times"/>
                <w:sz w:val="20"/>
                <w:szCs w:val="24"/>
              </w:rPr>
            </w:pPr>
          </w:p>
        </w:tc>
        <w:tc>
          <w:tcPr>
            <w:tcW w:w="445"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90" w:author="Huawei, HiSilicon" w:date="2018-08-08T23:12:00Z"/>
                <w:rFonts w:ascii="SimSun" w:eastAsia="Batang" w:hAnsi="SimSun" w:cs="SimSun"/>
                <w:sz w:val="24"/>
                <w:szCs w:val="24"/>
              </w:rPr>
            </w:pPr>
            <w:ins w:id="91" w:author="Huawei, HiSilicon" w:date="2018-08-08T23:12:00Z">
              <w:r w:rsidRPr="000B708A">
                <w:rPr>
                  <w:rFonts w:ascii="Times" w:eastAsia="Batang" w:hAnsi="Times" w:cs="Times"/>
                  <w:sz w:val="20"/>
                  <w:szCs w:val="20"/>
                </w:rPr>
                <w:t>408</w:t>
              </w:r>
            </w:ins>
          </w:p>
        </w:tc>
        <w:tc>
          <w:tcPr>
            <w:tcW w:w="558"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92" w:author="Huawei, HiSilicon" w:date="2018-08-08T23:12:00Z"/>
                <w:rFonts w:ascii="Times" w:eastAsia="Batang" w:hAnsi="Times"/>
                <w:sz w:val="20"/>
                <w:szCs w:val="24"/>
              </w:rPr>
            </w:pPr>
            <w:ins w:id="93" w:author="Huawei, HiSilicon" w:date="2018-08-08T23:12:00Z">
              <w:r w:rsidRPr="000B708A">
                <w:rPr>
                  <w:rFonts w:ascii="Times" w:eastAsia="Batang" w:hAnsi="Times" w:cs="Times"/>
                  <w:sz w:val="20"/>
                  <w:szCs w:val="20"/>
                </w:rPr>
                <w:t>408</w:t>
              </w:r>
            </w:ins>
          </w:p>
        </w:tc>
        <w:tc>
          <w:tcPr>
            <w:tcW w:w="559"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94" w:author="Huawei, HiSilicon" w:date="2018-08-08T23:12:00Z"/>
                <w:rFonts w:ascii="Times" w:eastAsia="Batang" w:hAnsi="Times"/>
                <w:sz w:val="20"/>
                <w:szCs w:val="24"/>
              </w:rPr>
            </w:pPr>
            <w:ins w:id="95" w:author="Huawei, HiSilicon" w:date="2018-08-08T23:12:00Z">
              <w:r w:rsidRPr="000B708A">
                <w:rPr>
                  <w:rFonts w:ascii="Times" w:eastAsia="Batang" w:hAnsi="Times" w:cs="Times"/>
                  <w:sz w:val="20"/>
                  <w:szCs w:val="20"/>
                </w:rPr>
                <w:t>408</w:t>
              </w:r>
            </w:ins>
          </w:p>
        </w:tc>
        <w:tc>
          <w:tcPr>
            <w:tcW w:w="559"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96" w:author="Huawei, HiSilicon" w:date="2018-08-08T23:12:00Z"/>
                <w:rFonts w:ascii="Times" w:eastAsia="Batang" w:hAnsi="Times"/>
                <w:sz w:val="20"/>
                <w:szCs w:val="24"/>
              </w:rPr>
            </w:pPr>
            <w:ins w:id="97" w:author="Huawei, HiSilicon" w:date="2018-08-08T23:12:00Z">
              <w:r w:rsidRPr="000B708A">
                <w:rPr>
                  <w:rFonts w:ascii="Times" w:eastAsia="Batang" w:hAnsi="Times" w:cs="Times"/>
                  <w:sz w:val="20"/>
                  <w:szCs w:val="20"/>
                </w:rPr>
                <w:t>456</w:t>
              </w:r>
            </w:ins>
          </w:p>
        </w:tc>
        <w:tc>
          <w:tcPr>
            <w:tcW w:w="558"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98" w:author="Huawei, HiSilicon" w:date="2018-08-08T23:12:00Z"/>
                <w:rFonts w:ascii="Times" w:eastAsia="Batang" w:hAnsi="Times"/>
                <w:sz w:val="20"/>
                <w:szCs w:val="24"/>
              </w:rPr>
            </w:pPr>
            <w:ins w:id="99" w:author="Huawei, HiSilicon" w:date="2018-08-08T23:12:00Z">
              <w:r w:rsidRPr="000B708A">
                <w:rPr>
                  <w:rFonts w:ascii="Times" w:eastAsia="Batang" w:hAnsi="Times" w:cs="Times"/>
                  <w:sz w:val="20"/>
                  <w:szCs w:val="20"/>
                </w:rPr>
                <w:t>504</w:t>
              </w:r>
            </w:ins>
          </w:p>
        </w:tc>
        <w:tc>
          <w:tcPr>
            <w:tcW w:w="559"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00" w:author="Huawei, HiSilicon" w:date="2018-08-08T23:12:00Z"/>
                <w:rFonts w:ascii="Times" w:eastAsia="Batang" w:hAnsi="Times"/>
                <w:sz w:val="20"/>
                <w:szCs w:val="24"/>
              </w:rPr>
            </w:pPr>
            <w:ins w:id="101" w:author="Huawei, HiSilicon" w:date="2018-08-08T23:12:00Z">
              <w:r w:rsidRPr="000B708A">
                <w:rPr>
                  <w:rFonts w:ascii="Times" w:eastAsia="Batang" w:hAnsi="Times" w:cs="Times"/>
                  <w:sz w:val="20"/>
                  <w:szCs w:val="20"/>
                </w:rPr>
                <w:t>504</w:t>
              </w:r>
            </w:ins>
          </w:p>
        </w:tc>
        <w:tc>
          <w:tcPr>
            <w:tcW w:w="545"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02" w:author="Huawei, HiSilicon" w:date="2018-08-08T23:12:00Z"/>
                <w:rFonts w:ascii="Times" w:eastAsia="Batang" w:hAnsi="Times"/>
                <w:sz w:val="20"/>
                <w:szCs w:val="24"/>
              </w:rPr>
            </w:pPr>
            <w:ins w:id="103" w:author="Huawei, HiSilicon" w:date="2018-08-08T23:12:00Z">
              <w:r w:rsidRPr="000B708A">
                <w:rPr>
                  <w:rFonts w:ascii="Times" w:eastAsia="Batang" w:hAnsi="Times" w:cs="Times"/>
                  <w:sz w:val="20"/>
                  <w:szCs w:val="20"/>
                </w:rPr>
                <w:t>536</w:t>
              </w:r>
            </w:ins>
          </w:p>
        </w:tc>
      </w:tr>
      <w:tr w:rsidR="00643CD6" w:rsidRPr="00656925" w:rsidTr="00BE308F">
        <w:trPr>
          <w:ins w:id="104" w:author="Huawei, HiSilicon" w:date="2018-08-08T23:12:00Z"/>
        </w:trPr>
        <w:tc>
          <w:tcPr>
            <w:tcW w:w="875"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05" w:author="Huawei, HiSilicon" w:date="2018-08-08T23:12:00Z"/>
                <w:rFonts w:ascii="Times" w:eastAsia="Batang" w:hAnsi="Times"/>
                <w:sz w:val="20"/>
                <w:szCs w:val="24"/>
              </w:rPr>
            </w:pPr>
            <w:ins w:id="106" w:author="Huawei, HiSilicon" w:date="2018-08-08T23:12:00Z">
              <w:r w:rsidRPr="000B708A">
                <w:rPr>
                  <w:rFonts w:ascii="Times" w:eastAsia="Batang" w:hAnsi="Times" w:cs="Times"/>
                  <w:b/>
                  <w:bCs/>
                  <w:sz w:val="20"/>
                  <w:szCs w:val="20"/>
                </w:rPr>
                <w:t>5</w:t>
              </w:r>
            </w:ins>
          </w:p>
        </w:tc>
        <w:tc>
          <w:tcPr>
            <w:tcW w:w="342"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07" w:author="Huawei, HiSilicon" w:date="2018-08-08T23:12:00Z"/>
                <w:rFonts w:ascii="Times" w:eastAsia="Batang" w:hAnsi="Times"/>
                <w:sz w:val="20"/>
                <w:szCs w:val="24"/>
              </w:rPr>
            </w:pPr>
          </w:p>
        </w:tc>
        <w:tc>
          <w:tcPr>
            <w:tcW w:w="445"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08" w:author="Huawei, HiSilicon" w:date="2018-08-08T23:12:00Z"/>
                <w:rFonts w:ascii="Times" w:eastAsia="Times New Roman" w:hAnsi="Times"/>
                <w:sz w:val="20"/>
                <w:szCs w:val="20"/>
              </w:rPr>
            </w:pPr>
          </w:p>
        </w:tc>
        <w:tc>
          <w:tcPr>
            <w:tcW w:w="558"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09" w:author="Huawei, HiSilicon" w:date="2018-08-08T23:12:00Z"/>
                <w:rFonts w:ascii="SimSun" w:eastAsia="Batang" w:hAnsi="SimSun" w:cs="SimSun"/>
                <w:sz w:val="24"/>
                <w:szCs w:val="24"/>
              </w:rPr>
            </w:pPr>
            <w:ins w:id="110" w:author="Huawei, HiSilicon" w:date="2018-08-08T23:12:00Z">
              <w:r w:rsidRPr="000B708A">
                <w:rPr>
                  <w:rFonts w:ascii="Times" w:eastAsia="Batang" w:hAnsi="Times" w:cs="Times"/>
                  <w:sz w:val="20"/>
                  <w:szCs w:val="20"/>
                </w:rPr>
                <w:t>504</w:t>
              </w:r>
            </w:ins>
          </w:p>
        </w:tc>
        <w:tc>
          <w:tcPr>
            <w:tcW w:w="559"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11" w:author="Huawei, HiSilicon" w:date="2018-08-08T23:12:00Z"/>
                <w:rFonts w:ascii="Times" w:eastAsia="Batang" w:hAnsi="Times"/>
                <w:sz w:val="20"/>
                <w:szCs w:val="24"/>
              </w:rPr>
            </w:pPr>
            <w:ins w:id="112" w:author="Huawei, HiSilicon" w:date="2018-08-08T23:12:00Z">
              <w:r w:rsidRPr="000B708A">
                <w:rPr>
                  <w:rFonts w:ascii="Times" w:eastAsia="Batang" w:hAnsi="Times" w:cs="Times"/>
                  <w:sz w:val="20"/>
                  <w:szCs w:val="20"/>
                </w:rPr>
                <w:t>504</w:t>
              </w:r>
            </w:ins>
          </w:p>
        </w:tc>
        <w:tc>
          <w:tcPr>
            <w:tcW w:w="559"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13" w:author="Huawei, HiSilicon" w:date="2018-08-08T23:12:00Z"/>
                <w:rFonts w:ascii="Times" w:eastAsia="Batang" w:hAnsi="Times"/>
                <w:sz w:val="20"/>
                <w:szCs w:val="24"/>
              </w:rPr>
            </w:pPr>
            <w:ins w:id="114" w:author="Huawei, HiSilicon" w:date="2018-08-08T23:12:00Z">
              <w:r w:rsidRPr="000B708A">
                <w:rPr>
                  <w:rFonts w:ascii="Times" w:eastAsia="Batang" w:hAnsi="Times" w:cs="Times"/>
                  <w:sz w:val="20"/>
                  <w:szCs w:val="20"/>
                </w:rPr>
                <w:t>584</w:t>
              </w:r>
            </w:ins>
          </w:p>
        </w:tc>
        <w:tc>
          <w:tcPr>
            <w:tcW w:w="558"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15" w:author="Huawei, HiSilicon" w:date="2018-08-08T23:12:00Z"/>
                <w:rFonts w:ascii="Times" w:eastAsia="Batang" w:hAnsi="Times"/>
                <w:sz w:val="20"/>
                <w:szCs w:val="24"/>
              </w:rPr>
            </w:pPr>
            <w:ins w:id="116" w:author="Huawei, HiSilicon" w:date="2018-08-08T23:12:00Z">
              <w:r w:rsidRPr="000B708A">
                <w:rPr>
                  <w:rFonts w:ascii="Times" w:eastAsia="Batang" w:hAnsi="Times" w:cs="Times"/>
                  <w:sz w:val="20"/>
                  <w:szCs w:val="20"/>
                </w:rPr>
                <w:t>680</w:t>
              </w:r>
            </w:ins>
          </w:p>
        </w:tc>
        <w:tc>
          <w:tcPr>
            <w:tcW w:w="559"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17" w:author="Huawei, HiSilicon" w:date="2018-08-08T23:12:00Z"/>
                <w:rFonts w:ascii="Times" w:eastAsia="Batang" w:hAnsi="Times"/>
                <w:sz w:val="20"/>
                <w:szCs w:val="24"/>
              </w:rPr>
            </w:pPr>
            <w:ins w:id="118" w:author="Huawei, HiSilicon" w:date="2018-08-08T23:12:00Z">
              <w:r w:rsidRPr="000B708A">
                <w:rPr>
                  <w:rFonts w:ascii="Times" w:eastAsia="Batang" w:hAnsi="Times" w:cs="Times"/>
                  <w:sz w:val="20"/>
                  <w:szCs w:val="20"/>
                </w:rPr>
                <w:t>712</w:t>
              </w:r>
            </w:ins>
          </w:p>
        </w:tc>
        <w:tc>
          <w:tcPr>
            <w:tcW w:w="545"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19" w:author="Huawei, HiSilicon" w:date="2018-08-08T23:12:00Z"/>
                <w:rFonts w:ascii="Times" w:eastAsia="Batang" w:hAnsi="Times"/>
                <w:sz w:val="20"/>
                <w:szCs w:val="24"/>
              </w:rPr>
            </w:pPr>
            <w:ins w:id="120" w:author="Huawei, HiSilicon" w:date="2018-08-08T23:12:00Z">
              <w:r w:rsidRPr="000B708A">
                <w:rPr>
                  <w:rFonts w:ascii="Times" w:eastAsia="Batang" w:hAnsi="Times" w:cs="Times"/>
                  <w:sz w:val="20"/>
                  <w:szCs w:val="20"/>
                </w:rPr>
                <w:t>776</w:t>
              </w:r>
            </w:ins>
          </w:p>
        </w:tc>
      </w:tr>
      <w:tr w:rsidR="00643CD6" w:rsidRPr="00656925" w:rsidTr="00BE308F">
        <w:trPr>
          <w:ins w:id="121" w:author="Huawei, HiSilicon" w:date="2018-08-08T23:12:00Z"/>
        </w:trPr>
        <w:tc>
          <w:tcPr>
            <w:tcW w:w="875"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22" w:author="Huawei, HiSilicon" w:date="2018-08-08T23:12:00Z"/>
                <w:rFonts w:ascii="Times" w:eastAsia="Batang" w:hAnsi="Times"/>
                <w:sz w:val="20"/>
                <w:szCs w:val="24"/>
              </w:rPr>
            </w:pPr>
            <w:ins w:id="123" w:author="Huawei, HiSilicon" w:date="2018-08-08T23:12:00Z">
              <w:r w:rsidRPr="000B708A">
                <w:rPr>
                  <w:rFonts w:ascii="Times" w:eastAsia="Batang" w:hAnsi="Times" w:cs="Times"/>
                  <w:b/>
                  <w:bCs/>
                  <w:sz w:val="20"/>
                  <w:szCs w:val="20"/>
                </w:rPr>
                <w:t>6</w:t>
              </w:r>
            </w:ins>
          </w:p>
        </w:tc>
        <w:tc>
          <w:tcPr>
            <w:tcW w:w="342"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24" w:author="Huawei, HiSilicon" w:date="2018-08-08T23:12:00Z"/>
                <w:rFonts w:ascii="Times" w:eastAsia="Batang" w:hAnsi="Times"/>
                <w:sz w:val="20"/>
                <w:szCs w:val="24"/>
              </w:rPr>
            </w:pPr>
          </w:p>
        </w:tc>
        <w:tc>
          <w:tcPr>
            <w:tcW w:w="445"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25" w:author="Huawei, HiSilicon" w:date="2018-08-08T23:12:00Z"/>
                <w:rFonts w:ascii="Times" w:eastAsia="Times New Roman" w:hAnsi="Times"/>
                <w:sz w:val="20"/>
                <w:szCs w:val="20"/>
              </w:rPr>
            </w:pPr>
          </w:p>
        </w:tc>
        <w:tc>
          <w:tcPr>
            <w:tcW w:w="558"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26" w:author="Huawei, HiSilicon" w:date="2018-08-08T23:12:00Z"/>
                <w:rFonts w:ascii="Times" w:eastAsia="Times New Roman" w:hAnsi="Times"/>
                <w:sz w:val="20"/>
                <w:szCs w:val="20"/>
              </w:rPr>
            </w:pPr>
          </w:p>
        </w:tc>
        <w:tc>
          <w:tcPr>
            <w:tcW w:w="559"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27" w:author="Huawei, HiSilicon" w:date="2018-08-08T23:12:00Z"/>
                <w:rFonts w:ascii="SimSun" w:eastAsia="Batang" w:hAnsi="SimSun" w:cs="SimSun"/>
                <w:sz w:val="24"/>
                <w:szCs w:val="24"/>
              </w:rPr>
            </w:pPr>
            <w:ins w:id="128" w:author="Huawei, HiSilicon" w:date="2018-08-08T23:12:00Z">
              <w:r w:rsidRPr="000B708A">
                <w:rPr>
                  <w:rFonts w:ascii="Times" w:eastAsia="Batang" w:hAnsi="Times" w:cs="Times"/>
                  <w:sz w:val="20"/>
                  <w:szCs w:val="20"/>
                </w:rPr>
                <w:t>584</w:t>
              </w:r>
            </w:ins>
          </w:p>
        </w:tc>
        <w:tc>
          <w:tcPr>
            <w:tcW w:w="559"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29" w:author="Huawei, HiSilicon" w:date="2018-08-08T23:12:00Z"/>
                <w:rFonts w:ascii="Times" w:eastAsia="Batang" w:hAnsi="Times"/>
                <w:sz w:val="20"/>
                <w:szCs w:val="24"/>
              </w:rPr>
            </w:pPr>
            <w:ins w:id="130" w:author="Huawei, HiSilicon" w:date="2018-08-08T23:12:00Z">
              <w:r w:rsidRPr="000B708A">
                <w:rPr>
                  <w:rFonts w:ascii="Times" w:eastAsia="Batang" w:hAnsi="Times" w:cs="Times"/>
                  <w:sz w:val="20"/>
                  <w:szCs w:val="20"/>
                </w:rPr>
                <w:t>680</w:t>
              </w:r>
            </w:ins>
          </w:p>
        </w:tc>
        <w:tc>
          <w:tcPr>
            <w:tcW w:w="558"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31" w:author="Huawei, HiSilicon" w:date="2018-08-08T23:12:00Z"/>
                <w:rFonts w:ascii="Times" w:eastAsia="Batang" w:hAnsi="Times"/>
                <w:sz w:val="20"/>
                <w:szCs w:val="24"/>
              </w:rPr>
            </w:pPr>
            <w:ins w:id="132" w:author="Huawei, HiSilicon" w:date="2018-08-08T23:12:00Z">
              <w:r w:rsidRPr="000B708A">
                <w:rPr>
                  <w:rFonts w:ascii="Times" w:eastAsia="Batang" w:hAnsi="Times" w:cs="Times"/>
                  <w:sz w:val="20"/>
                  <w:szCs w:val="20"/>
                </w:rPr>
                <w:t>808</w:t>
              </w:r>
            </w:ins>
          </w:p>
        </w:tc>
        <w:tc>
          <w:tcPr>
            <w:tcW w:w="559"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33" w:author="Huawei, HiSilicon" w:date="2018-08-08T23:12:00Z"/>
                <w:rFonts w:ascii="Times" w:eastAsia="Batang" w:hAnsi="Times"/>
                <w:sz w:val="20"/>
                <w:szCs w:val="24"/>
              </w:rPr>
            </w:pPr>
            <w:ins w:id="134" w:author="Huawei, HiSilicon" w:date="2018-08-08T23:12:00Z">
              <w:r w:rsidRPr="000B708A">
                <w:rPr>
                  <w:rFonts w:ascii="Times" w:eastAsia="Batang" w:hAnsi="Times" w:cs="Times"/>
                  <w:sz w:val="20"/>
                  <w:szCs w:val="20"/>
                </w:rPr>
                <w:t>936</w:t>
              </w:r>
            </w:ins>
          </w:p>
        </w:tc>
        <w:tc>
          <w:tcPr>
            <w:tcW w:w="545" w:type="pct"/>
            <w:shd w:val="clear" w:color="auto" w:fill="auto"/>
            <w:hideMark/>
          </w:tcPr>
          <w:p w:rsidR="00643CD6" w:rsidRPr="000B708A" w:rsidRDefault="00643CD6" w:rsidP="00BE308F">
            <w:pPr>
              <w:widowControl w:val="0"/>
              <w:autoSpaceDE/>
              <w:autoSpaceDN/>
              <w:adjustRightInd/>
              <w:snapToGrid/>
              <w:spacing w:after="0" w:line="360" w:lineRule="auto"/>
              <w:ind w:left="720" w:hanging="720"/>
              <w:jc w:val="center"/>
              <w:rPr>
                <w:ins w:id="135" w:author="Huawei, HiSilicon" w:date="2018-08-08T23:12:00Z"/>
                <w:rFonts w:ascii="Times" w:eastAsia="Batang" w:hAnsi="Times"/>
                <w:sz w:val="20"/>
                <w:szCs w:val="24"/>
              </w:rPr>
            </w:pPr>
            <w:ins w:id="136" w:author="Huawei, HiSilicon" w:date="2018-08-08T23:12:00Z">
              <w:r w:rsidRPr="000B708A">
                <w:rPr>
                  <w:rFonts w:ascii="Times" w:eastAsia="Batang" w:hAnsi="Times" w:cs="Times"/>
                  <w:sz w:val="20"/>
                  <w:szCs w:val="20"/>
                </w:rPr>
                <w:t>1000</w:t>
              </w:r>
            </w:ins>
          </w:p>
        </w:tc>
      </w:tr>
    </w:tbl>
    <w:p w:rsidR="00643CD6" w:rsidRPr="000B708A" w:rsidRDefault="00643CD6" w:rsidP="00643CD6">
      <w:pPr>
        <w:spacing w:after="0"/>
        <w:rPr>
          <w:ins w:id="137" w:author="Huawei, HiSilicon" w:date="2018-08-08T23:12:00Z"/>
          <w:color w:val="FF0000"/>
          <w:sz w:val="24"/>
          <w:lang w:val="en-GB" w:eastAsia="zh-CN"/>
        </w:rPr>
      </w:pPr>
    </w:p>
    <w:p w:rsidR="00643CD6" w:rsidRDefault="00643CD6" w:rsidP="00643CD6">
      <w:pPr>
        <w:rPr>
          <w:ins w:id="138" w:author="Huawei, HiSilicon" w:date="2018-08-08T23:12:00Z"/>
          <w:color w:val="FF0000"/>
          <w:sz w:val="24"/>
          <w:lang w:eastAsia="zh-CN"/>
        </w:rPr>
      </w:pPr>
      <w:ins w:id="139" w:author="Huawei, HiSilicon" w:date="2018-08-08T23:12:00Z">
        <w:r w:rsidRPr="00395E3F">
          <w:rPr>
            <w:color w:val="FF0000"/>
            <w:sz w:val="24"/>
            <w:lang w:eastAsia="zh-CN"/>
          </w:rPr>
          <w:t>----------------------------------------------- End of Text Proposal ------------------------------------------</w:t>
        </w:r>
      </w:ins>
    </w:p>
    <w:p w:rsidR="00643CD6" w:rsidRDefault="00643CD6" w:rsidP="00643CD6"/>
    <w:p w:rsidR="009B1EF9" w:rsidRPr="00CF195E" w:rsidRDefault="00F62DBF" w:rsidP="00CF195E">
      <w:pPr>
        <w:pStyle w:val="Heading1"/>
        <w:numPr>
          <w:ilvl w:val="0"/>
          <w:numId w:val="0"/>
        </w:numPr>
        <w:ind w:left="432" w:hanging="432"/>
      </w:pPr>
      <w:r w:rsidRPr="00CF195E">
        <w:t>A</w:t>
      </w:r>
      <w:r w:rsidR="00194E6D">
        <w:t>nnex</w:t>
      </w:r>
      <w:r w:rsidRPr="00CF195E">
        <w:t xml:space="preserve"> </w:t>
      </w:r>
      <w:r w:rsidR="0076370B">
        <w:t>C</w:t>
      </w:r>
      <w:r w:rsidR="00FD2D7B" w:rsidRPr="00CF195E">
        <w:t xml:space="preserve">. </w:t>
      </w:r>
      <w:r w:rsidR="008323AA">
        <w:t xml:space="preserve">TP on </w:t>
      </w:r>
      <w:r w:rsidR="00113C25">
        <w:t>EDT fallback</w:t>
      </w:r>
    </w:p>
    <w:p w:rsidR="008323AA" w:rsidRDefault="008323AA" w:rsidP="008323AA">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0E59A0" w:rsidRDefault="008323AA" w:rsidP="008323AA">
      <w:pPr>
        <w:rPr>
          <w:color w:val="FF0000"/>
          <w:sz w:val="24"/>
          <w:lang w:eastAsia="zh-CN"/>
        </w:rPr>
      </w:pPr>
      <w:r w:rsidRPr="00395E3F">
        <w:rPr>
          <w:color w:val="FF0000"/>
          <w:sz w:val="24"/>
          <w:lang w:eastAsia="zh-CN"/>
        </w:rPr>
        <w:t>-------------------------------------------- Unchanged parts omitted -----------------------------------------</w:t>
      </w:r>
    </w:p>
    <w:p w:rsidR="00460292" w:rsidRPr="00FE084E" w:rsidRDefault="00460292" w:rsidP="00460292">
      <w:pPr>
        <w:keepNext/>
        <w:keepLines/>
        <w:overflowPunct w:val="0"/>
        <w:snapToGrid/>
        <w:spacing w:before="120" w:after="180"/>
        <w:jc w:val="left"/>
        <w:textAlignment w:val="baseline"/>
        <w:outlineLvl w:val="3"/>
        <w:rPr>
          <w:rFonts w:ascii="Arial" w:eastAsia="Times New Roman" w:hAnsi="Arial"/>
          <w:sz w:val="24"/>
          <w:szCs w:val="20"/>
          <w:lang w:val="en-GB" w:eastAsia="en-GB"/>
        </w:rPr>
      </w:pPr>
      <w:r w:rsidRPr="00FE084E">
        <w:rPr>
          <w:rFonts w:ascii="Arial" w:eastAsia="Times New Roman" w:hAnsi="Arial"/>
          <w:sz w:val="24"/>
          <w:szCs w:val="20"/>
          <w:lang w:val="en-GB" w:eastAsia="en-GB"/>
        </w:rPr>
        <w:lastRenderedPageBreak/>
        <w:t>16.5.1.2</w:t>
      </w:r>
      <w:r w:rsidRPr="00FE084E">
        <w:rPr>
          <w:rFonts w:ascii="Arial" w:eastAsia="Times New Roman" w:hAnsi="Arial"/>
          <w:sz w:val="24"/>
          <w:szCs w:val="20"/>
          <w:lang w:val="en-GB" w:eastAsia="en-GB"/>
        </w:rPr>
        <w:tab/>
        <w:t>Modulation order, redundancy version and transport block size determination</w:t>
      </w:r>
    </w:p>
    <w:p w:rsidR="00D65224" w:rsidRPr="00460292" w:rsidRDefault="00460292" w:rsidP="00D65224">
      <w:pPr>
        <w:rPr>
          <w:color w:val="FF0000"/>
          <w:sz w:val="24"/>
          <w:lang w:eastAsia="zh-CN"/>
        </w:rPr>
      </w:pPr>
      <w:r w:rsidRPr="00395E3F">
        <w:rPr>
          <w:color w:val="FF0000"/>
          <w:sz w:val="24"/>
          <w:lang w:eastAsia="zh-CN"/>
        </w:rPr>
        <w:t>-------------------------------------------- Unchanged parts omitted -----------------------------------------</w:t>
      </w:r>
    </w:p>
    <w:p w:rsidR="00D65224" w:rsidRPr="00D65224" w:rsidRDefault="00D65224" w:rsidP="00D65224">
      <w:pPr>
        <w:rPr>
          <w:rFonts w:eastAsia="Times New Roman"/>
          <w:sz w:val="20"/>
          <w:szCs w:val="20"/>
          <w:lang w:val="en-GB" w:eastAsia="en-GB"/>
        </w:rPr>
      </w:pPr>
      <w:r w:rsidRPr="00D65224">
        <w:rPr>
          <w:rFonts w:eastAsia="Times New Roman"/>
          <w:sz w:val="20"/>
          <w:szCs w:val="20"/>
          <w:lang w:val="en-GB" w:eastAsia="en-GB"/>
        </w:rPr>
        <w:t>elseif the UE is configured with</w:t>
      </w:r>
      <w:r w:rsidRPr="00D65224">
        <w:rPr>
          <w:sz w:val="20"/>
          <w:szCs w:val="20"/>
          <w:lang w:val="en-GB" w:eastAsia="zh-CN"/>
        </w:rPr>
        <w:t xml:space="preserve"> higher layer parameter</w:t>
      </w:r>
      <w:r w:rsidRPr="00D65224">
        <w:rPr>
          <w:rFonts w:eastAsia="Times New Roman"/>
          <w:sz w:val="20"/>
          <w:szCs w:val="20"/>
          <w:lang w:val="en-GB" w:eastAsia="en-GB"/>
        </w:rPr>
        <w:t xml:space="preserve"> </w:t>
      </w:r>
      <w:r w:rsidRPr="00D65224">
        <w:rPr>
          <w:rFonts w:eastAsia="Times New Roman"/>
          <w:i/>
          <w:sz w:val="20"/>
          <w:szCs w:val="20"/>
          <w:lang w:val="en-GB" w:eastAsia="en-GB"/>
        </w:rPr>
        <w:t>edt-parameters</w:t>
      </w:r>
      <w:r w:rsidRPr="00D65224">
        <w:rPr>
          <w:rFonts w:eastAsia="Times New Roman"/>
          <w:sz w:val="20"/>
          <w:szCs w:val="20"/>
          <w:lang w:val="en-GB" w:eastAsia="en-GB"/>
        </w:rPr>
        <w:t xml:space="preserve">, and </w:t>
      </w:r>
      <w:r w:rsidRPr="00D65224">
        <w:rPr>
          <w:rFonts w:eastAsia="MS Mincho"/>
          <w:sz w:val="20"/>
          <w:szCs w:val="20"/>
          <w:lang w:val="en-GB" w:eastAsia="en-GB"/>
        </w:rPr>
        <w:t xml:space="preserve">if the </w:t>
      </w:r>
      <w:r w:rsidRPr="00D65224">
        <w:rPr>
          <w:rFonts w:eastAsia="Times New Roman"/>
          <w:sz w:val="20"/>
          <w:szCs w:val="20"/>
          <w:lang w:val="en-GB" w:eastAsia="en-GB"/>
        </w:rPr>
        <w:t>DCI</w:t>
      </w:r>
      <w:r w:rsidRPr="00D65224">
        <w:rPr>
          <w:rFonts w:eastAsia="MS Mincho"/>
          <w:sz w:val="20"/>
          <w:szCs w:val="20"/>
          <w:lang w:val="en-GB" w:eastAsia="en-GB"/>
        </w:rPr>
        <w:t xml:space="preserve"> indicates a retransmission as part of the contention based random access procedure with </w:t>
      </w:r>
      <w:r w:rsidR="00CD0BB5" w:rsidRPr="0001397D">
        <w:rPr>
          <w:rFonts w:eastAsia="Times New Roman"/>
          <w:noProof/>
          <w:position w:val="-10"/>
          <w:sz w:val="20"/>
          <w:szCs w:val="20"/>
          <w:lang w:val="en-GB" w:eastAsia="en-GB"/>
        </w:rPr>
        <w:drawing>
          <wp:inline distT="0" distB="0" distL="0" distR="0">
            <wp:extent cx="620395" cy="190500"/>
            <wp:effectExtent l="0" t="0" r="8255" b="0"/>
            <wp:docPr id="9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620395" cy="190500"/>
                    </a:xfrm>
                    <a:prstGeom prst="rect">
                      <a:avLst/>
                    </a:prstGeom>
                    <a:noFill/>
                    <a:ln>
                      <a:noFill/>
                    </a:ln>
                  </pic:spPr>
                </pic:pic>
              </a:graphicData>
            </a:graphic>
          </wp:inline>
        </w:drawing>
      </w:r>
      <w:r w:rsidRPr="00D65224">
        <w:rPr>
          <w:rFonts w:eastAsia="Times New Roman"/>
          <w:sz w:val="20"/>
          <w:szCs w:val="20"/>
          <w:lang w:val="en-GB" w:eastAsia="en-GB"/>
        </w:rPr>
        <w:t xml:space="preserve"> and </w:t>
      </w:r>
      <w:r w:rsidRPr="00D65224">
        <w:rPr>
          <w:rFonts w:eastAsia="MS Mincho"/>
          <w:sz w:val="20"/>
          <w:szCs w:val="20"/>
          <w:lang w:val="en-GB" w:eastAsia="en-GB"/>
        </w:rPr>
        <w:t>the most recent PUSCH transmission including a transport block with EDT,</w:t>
      </w:r>
      <w:r w:rsidRPr="00D65224">
        <w:rPr>
          <w:rFonts w:eastAsia="Times New Roman"/>
          <w:sz w:val="20"/>
          <w:szCs w:val="20"/>
          <w:lang w:val="en-GB" w:eastAsia="en-GB"/>
        </w:rPr>
        <w:t xml:space="preserve"> </w:t>
      </w:r>
    </w:p>
    <w:p w:rsidR="00460292" w:rsidRDefault="00D65224" w:rsidP="00460292">
      <w:pPr>
        <w:overflowPunct w:val="0"/>
        <w:snapToGrid/>
        <w:spacing w:after="180"/>
        <w:ind w:left="568" w:hanging="284"/>
        <w:jc w:val="left"/>
        <w:textAlignment w:val="baseline"/>
        <w:rPr>
          <w:ins w:id="140" w:author="Huawei, HiSilicon" w:date="2018-08-08T23:13:00Z"/>
          <w:rFonts w:eastAsia="Times New Roman"/>
          <w:sz w:val="20"/>
          <w:szCs w:val="20"/>
          <w:lang w:val="en-GB" w:eastAsia="en-GB"/>
        </w:rPr>
      </w:pPr>
      <w:r w:rsidRPr="00D65224">
        <w:rPr>
          <w:rFonts w:eastAsia="Times New Roman"/>
          <w:sz w:val="20"/>
          <w:szCs w:val="20"/>
          <w:lang w:val="en-GB" w:eastAsia="en-GB"/>
        </w:rPr>
        <w:t>-</w:t>
      </w:r>
      <w:r w:rsidRPr="00D65224">
        <w:rPr>
          <w:rFonts w:eastAsia="Times New Roman"/>
          <w:sz w:val="20"/>
          <w:szCs w:val="20"/>
          <w:lang w:val="en-GB" w:eastAsia="en-GB"/>
        </w:rPr>
        <w:tab/>
        <w:t xml:space="preserve">the TBS and </w:t>
      </w:r>
      <w:r w:rsidRPr="00D65224">
        <w:rPr>
          <w:rFonts w:ascii="Times" w:eastAsia="MS Mincho" w:hAnsi="Times" w:cs="Times"/>
          <w:sz w:val="20"/>
          <w:szCs w:val="20"/>
          <w:lang w:val="en-GB" w:eastAsia="en-GB"/>
        </w:rPr>
        <w:t xml:space="preserve">modulation </w:t>
      </w:r>
      <w:r w:rsidRPr="00D65224">
        <w:rPr>
          <w:rFonts w:eastAsia="Times New Roman"/>
          <w:sz w:val="20"/>
          <w:szCs w:val="20"/>
          <w:lang w:val="en-GB" w:eastAsia="en-GB"/>
        </w:rPr>
        <w:t xml:space="preserve">are determined </w:t>
      </w:r>
      <w:r w:rsidRPr="00D65224">
        <w:rPr>
          <w:rFonts w:ascii="Times" w:eastAsia="MS Mincho" w:hAnsi="Times" w:cs="Times"/>
          <w:sz w:val="20"/>
          <w:szCs w:val="20"/>
          <w:lang w:val="en-GB" w:eastAsia="en-GB"/>
        </w:rPr>
        <w:t xml:space="preserve">according to Table 16.3.3-1 in </w:t>
      </w:r>
      <w:r w:rsidRPr="00D65224">
        <w:rPr>
          <w:rFonts w:eastAsia="Times New Roman"/>
          <w:sz w:val="20"/>
          <w:szCs w:val="20"/>
          <w:lang w:val="en-GB" w:eastAsia="en-GB"/>
        </w:rPr>
        <w:t xml:space="preserve">Subclause 16.3.3, for </w:t>
      </w:r>
      <w:r w:rsidR="00CD0BB5" w:rsidRPr="0001397D">
        <w:rPr>
          <w:rFonts w:eastAsia="Times New Roman"/>
          <w:noProof/>
          <w:position w:val="-10"/>
          <w:sz w:val="20"/>
          <w:szCs w:val="20"/>
          <w:lang w:val="en-GB" w:eastAsia="en-GB"/>
        </w:rPr>
        <w:drawing>
          <wp:inline distT="0" distB="0" distL="0" distR="0">
            <wp:extent cx="620395" cy="190500"/>
            <wp:effectExtent l="0" t="0" r="8255" b="0"/>
            <wp:docPr id="9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620395" cy="190500"/>
                    </a:xfrm>
                    <a:prstGeom prst="rect">
                      <a:avLst/>
                    </a:prstGeom>
                    <a:noFill/>
                    <a:ln>
                      <a:noFill/>
                    </a:ln>
                  </pic:spPr>
                </pic:pic>
              </a:graphicData>
            </a:graphic>
          </wp:inline>
        </w:drawing>
      </w:r>
      <w:r w:rsidRPr="00D65224">
        <w:rPr>
          <w:rFonts w:eastAsia="Times New Roman"/>
          <w:sz w:val="20"/>
          <w:szCs w:val="20"/>
          <w:lang w:val="en-GB" w:eastAsia="en-GB"/>
        </w:rPr>
        <w:t xml:space="preserve"> and the transport block does not include EDT</w:t>
      </w:r>
    </w:p>
    <w:p w:rsidR="00643CD6" w:rsidRPr="00460292" w:rsidRDefault="00643CD6" w:rsidP="00460292">
      <w:pPr>
        <w:overflowPunct w:val="0"/>
        <w:snapToGrid/>
        <w:spacing w:after="180"/>
        <w:ind w:left="568" w:hanging="284"/>
        <w:jc w:val="left"/>
        <w:textAlignment w:val="baseline"/>
        <w:rPr>
          <w:rFonts w:eastAsia="Times New Roman"/>
          <w:sz w:val="20"/>
          <w:szCs w:val="20"/>
          <w:lang w:val="en-GB" w:eastAsia="en-GB"/>
        </w:rPr>
      </w:pPr>
      <w:ins w:id="141" w:author="Huawei, HiSilicon" w:date="2018-08-08T23:13:00Z">
        <w:r w:rsidRPr="00D65224">
          <w:rPr>
            <w:rFonts w:eastAsia="Times New Roman"/>
            <w:sz w:val="20"/>
            <w:szCs w:val="20"/>
            <w:lang w:val="en-GB" w:eastAsia="en-GB"/>
          </w:rPr>
          <w:t>-</w:t>
        </w:r>
        <w:r w:rsidRPr="00D65224">
          <w:rPr>
            <w:rFonts w:eastAsia="Times New Roman"/>
            <w:sz w:val="20"/>
            <w:szCs w:val="20"/>
            <w:lang w:val="en-GB" w:eastAsia="en-GB"/>
          </w:rPr>
          <w:tab/>
        </w:r>
        <w:r w:rsidRPr="00460292">
          <w:rPr>
            <w:rFonts w:ascii="Times" w:eastAsia="MS Mincho" w:hAnsi="Times" w:cs="Times"/>
            <w:sz w:val="20"/>
            <w:szCs w:val="20"/>
            <w:lang w:eastAsia="en-GB"/>
          </w:rPr>
          <w:t xml:space="preserve">Scheduling delay </w:t>
        </w:r>
        <w:r w:rsidRPr="00460292">
          <w:rPr>
            <w:sz w:val="20"/>
            <w:szCs w:val="20"/>
            <w:lang w:val="en-GB" w:eastAsia="zh-CN"/>
          </w:rPr>
          <w:t>field (</w:t>
        </w:r>
        <w:r w:rsidR="00CD0BB5" w:rsidRPr="0001397D">
          <w:rPr>
            <w:rFonts w:eastAsia="Times New Roman"/>
            <w:noProof/>
            <w:position w:val="-14"/>
            <w:sz w:val="20"/>
            <w:szCs w:val="20"/>
            <w:lang w:val="en-GB" w:eastAsia="en-GB"/>
          </w:rPr>
          <w:drawing>
            <wp:inline distT="0" distB="0" distL="0" distR="0">
              <wp:extent cx="321310" cy="245110"/>
              <wp:effectExtent l="0" t="0" r="2540" b="2540"/>
              <wp:docPr id="9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21310" cy="245110"/>
                      </a:xfrm>
                      <a:prstGeom prst="rect">
                        <a:avLst/>
                      </a:prstGeom>
                      <a:noFill/>
                      <a:ln>
                        <a:noFill/>
                      </a:ln>
                    </pic:spPr>
                  </pic:pic>
                </a:graphicData>
              </a:graphic>
            </wp:inline>
          </w:drawing>
        </w:r>
        <w:r w:rsidRPr="00460292">
          <w:rPr>
            <w:sz w:val="20"/>
            <w:szCs w:val="20"/>
            <w:lang w:val="en-GB" w:eastAsia="zh-CN"/>
          </w:rPr>
          <w:t xml:space="preserve">) as determined in Subclause 16.5.1 with </w:t>
        </w:r>
        <w:r w:rsidRPr="00460292">
          <w:rPr>
            <w:rFonts w:ascii="Times" w:eastAsia="MS Mincho" w:hAnsi="Times" w:cs="Times"/>
            <w:i/>
            <w:sz w:val="20"/>
            <w:szCs w:val="20"/>
            <w:lang w:eastAsia="en-GB"/>
          </w:rPr>
          <w:t>k</w:t>
        </w:r>
        <w:r w:rsidRPr="00460292">
          <w:rPr>
            <w:rFonts w:ascii="Times" w:eastAsia="MS Mincho" w:hAnsi="Times" w:cs="Times"/>
            <w:sz w:val="20"/>
            <w:szCs w:val="20"/>
            <w:vertAlign w:val="subscript"/>
            <w:lang w:eastAsia="en-GB"/>
          </w:rPr>
          <w:t>0</w:t>
        </w:r>
        <w:r w:rsidRPr="00460292">
          <w:rPr>
            <w:rFonts w:ascii="Times" w:eastAsia="MS Mincho" w:hAnsi="Times" w:cs="Times"/>
            <w:sz w:val="20"/>
            <w:szCs w:val="20"/>
            <w:lang w:eastAsia="en-GB"/>
          </w:rPr>
          <w:t xml:space="preserve"> = </w:t>
        </w:r>
        <w:r w:rsidRPr="00460292">
          <w:rPr>
            <w:rFonts w:eastAsia="Times New Roman"/>
            <w:sz w:val="20"/>
            <w:szCs w:val="20"/>
            <w:lang w:eastAsia="zh-CN"/>
          </w:rPr>
          <w:t>12</w:t>
        </w:r>
        <w:r w:rsidRPr="00460292">
          <w:rPr>
            <w:rFonts w:ascii="Times" w:eastAsia="MS Mincho" w:hAnsi="Times" w:cs="Times"/>
            <w:sz w:val="20"/>
            <w:szCs w:val="20"/>
            <w:lang w:eastAsia="en-GB"/>
          </w:rPr>
          <w:t xml:space="preserve"> for </w:t>
        </w:r>
        <w:r w:rsidRPr="00460292">
          <w:rPr>
            <w:rFonts w:ascii="Times" w:eastAsia="MS Mincho" w:hAnsi="Times" w:cs="Times"/>
            <w:i/>
            <w:sz w:val="20"/>
            <w:szCs w:val="20"/>
            <w:lang w:eastAsia="en-GB"/>
          </w:rPr>
          <w:t>I</w:t>
        </w:r>
        <w:r w:rsidRPr="00460292">
          <w:rPr>
            <w:rFonts w:ascii="Times" w:eastAsia="MS Mincho" w:hAnsi="Times" w:cs="Times"/>
            <w:sz w:val="20"/>
            <w:szCs w:val="20"/>
            <w:vertAlign w:val="subscript"/>
            <w:lang w:eastAsia="en-GB"/>
          </w:rPr>
          <w:t>Delay</w:t>
        </w:r>
        <w:r w:rsidRPr="00460292">
          <w:rPr>
            <w:rFonts w:ascii="Times" w:eastAsia="MS Mincho" w:hAnsi="Times" w:cs="Times"/>
            <w:sz w:val="20"/>
            <w:szCs w:val="20"/>
            <w:lang w:eastAsia="en-GB"/>
          </w:rPr>
          <w:t xml:space="preserve"> = 0 ,</w:t>
        </w:r>
      </w:ins>
    </w:p>
    <w:p w:rsidR="008323AA" w:rsidRPr="00395E3F" w:rsidRDefault="008323AA" w:rsidP="008323AA">
      <w:pPr>
        <w:spacing w:after="0"/>
        <w:rPr>
          <w:color w:val="FF0000"/>
          <w:sz w:val="24"/>
          <w:lang w:eastAsia="zh-CN"/>
        </w:rPr>
      </w:pPr>
      <w:r w:rsidRPr="00395E3F">
        <w:rPr>
          <w:color w:val="FF0000"/>
          <w:sz w:val="24"/>
          <w:lang w:eastAsia="zh-CN"/>
        </w:rPr>
        <w:t>-------------------------------------------- Unchanged parts omitted -----------------------------------------</w:t>
      </w:r>
    </w:p>
    <w:p w:rsidR="008323AA" w:rsidRPr="008323AA" w:rsidRDefault="008323AA" w:rsidP="008323AA">
      <w:pPr>
        <w:rPr>
          <w:color w:val="FF0000"/>
          <w:sz w:val="24"/>
          <w:lang w:eastAsia="zh-CN"/>
        </w:rPr>
      </w:pPr>
      <w:r w:rsidRPr="00395E3F">
        <w:rPr>
          <w:color w:val="FF0000"/>
          <w:sz w:val="24"/>
          <w:lang w:eastAsia="zh-CN"/>
        </w:rPr>
        <w:t>----------------------------------------------- End of Text Proposal ------------------------------------------</w:t>
      </w:r>
      <w:bookmarkEnd w:id="2"/>
    </w:p>
    <w:sectPr w:rsidR="008323AA" w:rsidRPr="008323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4BD" w:rsidRDefault="003614BD">
      <w:r>
        <w:separator/>
      </w:r>
    </w:p>
  </w:endnote>
  <w:endnote w:type="continuationSeparator" w:id="0">
    <w:p w:rsidR="003614BD" w:rsidRDefault="00361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4BD" w:rsidRDefault="003614BD">
      <w:r>
        <w:separator/>
      </w:r>
    </w:p>
  </w:footnote>
  <w:footnote w:type="continuationSeparator" w:id="0">
    <w:p w:rsidR="003614BD" w:rsidRDefault="003614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9971F54"/>
    <w:multiLevelType w:val="hybridMultilevel"/>
    <w:tmpl w:val="263290A8"/>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A1D3AC0"/>
    <w:multiLevelType w:val="hybridMultilevel"/>
    <w:tmpl w:val="1012E61A"/>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E90B6E"/>
    <w:multiLevelType w:val="hybridMultilevel"/>
    <w:tmpl w:val="49C439BE"/>
    <w:lvl w:ilvl="0" w:tplc="3B1E69CC">
      <w:start w:val="5"/>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E84C80"/>
    <w:multiLevelType w:val="hybridMultilevel"/>
    <w:tmpl w:val="EC421CEE"/>
    <w:lvl w:ilvl="0" w:tplc="C2FCEFB0">
      <w:numFmt w:val="bullet"/>
      <w:lvlText w:val="-"/>
      <w:lvlJc w:val="left"/>
      <w:pPr>
        <w:ind w:left="420" w:hanging="420"/>
      </w:pPr>
      <w:rPr>
        <w:rFonts w:ascii="Times New Roman" w:eastAsia="MS Mincho"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74C6DF2"/>
    <w:multiLevelType w:val="hybridMultilevel"/>
    <w:tmpl w:val="38C8B8FE"/>
    <w:lvl w:ilvl="0" w:tplc="012A1E68">
      <w:start w:val="45"/>
      <w:numFmt w:val="bullet"/>
      <w:lvlText w:val="-"/>
      <w:lvlJc w:val="left"/>
      <w:pPr>
        <w:ind w:left="1042" w:hanging="420"/>
      </w:pPr>
      <w:rPr>
        <w:rFonts w:ascii="Arial" w:eastAsia="SimSun" w:hAnsi="Arial" w:cs="Arial" w:hint="default"/>
      </w:rPr>
    </w:lvl>
    <w:lvl w:ilvl="1" w:tplc="04090003" w:tentative="1">
      <w:start w:val="1"/>
      <w:numFmt w:val="bullet"/>
      <w:lvlText w:val=""/>
      <w:lvlJc w:val="left"/>
      <w:pPr>
        <w:ind w:left="1462" w:hanging="420"/>
      </w:pPr>
      <w:rPr>
        <w:rFonts w:ascii="Wingdings" w:hAnsi="Wingdings" w:hint="default"/>
      </w:rPr>
    </w:lvl>
    <w:lvl w:ilvl="2" w:tplc="04090005" w:tentative="1">
      <w:start w:val="1"/>
      <w:numFmt w:val="bullet"/>
      <w:lvlText w:val=""/>
      <w:lvlJc w:val="left"/>
      <w:pPr>
        <w:ind w:left="1882" w:hanging="420"/>
      </w:pPr>
      <w:rPr>
        <w:rFonts w:ascii="Wingdings" w:hAnsi="Wingdings" w:hint="default"/>
      </w:rPr>
    </w:lvl>
    <w:lvl w:ilvl="3" w:tplc="04090001" w:tentative="1">
      <w:start w:val="1"/>
      <w:numFmt w:val="bullet"/>
      <w:lvlText w:val=""/>
      <w:lvlJc w:val="left"/>
      <w:pPr>
        <w:ind w:left="2302" w:hanging="420"/>
      </w:pPr>
      <w:rPr>
        <w:rFonts w:ascii="Wingdings" w:hAnsi="Wingdings" w:hint="default"/>
      </w:rPr>
    </w:lvl>
    <w:lvl w:ilvl="4" w:tplc="04090003" w:tentative="1">
      <w:start w:val="1"/>
      <w:numFmt w:val="bullet"/>
      <w:lvlText w:val=""/>
      <w:lvlJc w:val="left"/>
      <w:pPr>
        <w:ind w:left="2722" w:hanging="420"/>
      </w:pPr>
      <w:rPr>
        <w:rFonts w:ascii="Wingdings" w:hAnsi="Wingdings" w:hint="default"/>
      </w:rPr>
    </w:lvl>
    <w:lvl w:ilvl="5" w:tplc="04090005" w:tentative="1">
      <w:start w:val="1"/>
      <w:numFmt w:val="bullet"/>
      <w:lvlText w:val=""/>
      <w:lvlJc w:val="left"/>
      <w:pPr>
        <w:ind w:left="3142" w:hanging="420"/>
      </w:pPr>
      <w:rPr>
        <w:rFonts w:ascii="Wingdings" w:hAnsi="Wingdings" w:hint="default"/>
      </w:rPr>
    </w:lvl>
    <w:lvl w:ilvl="6" w:tplc="04090001" w:tentative="1">
      <w:start w:val="1"/>
      <w:numFmt w:val="bullet"/>
      <w:lvlText w:val=""/>
      <w:lvlJc w:val="left"/>
      <w:pPr>
        <w:ind w:left="3562" w:hanging="420"/>
      </w:pPr>
      <w:rPr>
        <w:rFonts w:ascii="Wingdings" w:hAnsi="Wingdings" w:hint="default"/>
      </w:rPr>
    </w:lvl>
    <w:lvl w:ilvl="7" w:tplc="04090003" w:tentative="1">
      <w:start w:val="1"/>
      <w:numFmt w:val="bullet"/>
      <w:lvlText w:val=""/>
      <w:lvlJc w:val="left"/>
      <w:pPr>
        <w:ind w:left="3982" w:hanging="420"/>
      </w:pPr>
      <w:rPr>
        <w:rFonts w:ascii="Wingdings" w:hAnsi="Wingdings" w:hint="default"/>
      </w:rPr>
    </w:lvl>
    <w:lvl w:ilvl="8" w:tplc="04090005" w:tentative="1">
      <w:start w:val="1"/>
      <w:numFmt w:val="bullet"/>
      <w:lvlText w:val=""/>
      <w:lvlJc w:val="left"/>
      <w:pPr>
        <w:ind w:left="4402" w:hanging="420"/>
      </w:pPr>
      <w:rPr>
        <w:rFonts w:ascii="Wingdings" w:hAnsi="Wingdings" w:hint="default"/>
      </w:r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FD24592"/>
    <w:multiLevelType w:val="hybridMultilevel"/>
    <w:tmpl w:val="F8325E4A"/>
    <w:lvl w:ilvl="0" w:tplc="794E222A">
      <w:start w:val="4"/>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54116D1"/>
    <w:multiLevelType w:val="hybridMultilevel"/>
    <w:tmpl w:val="37A07D66"/>
    <w:lvl w:ilvl="0" w:tplc="012A1E68">
      <w:start w:val="45"/>
      <w:numFmt w:val="bullet"/>
      <w:lvlText w:val="-"/>
      <w:lvlJc w:val="left"/>
      <w:pPr>
        <w:ind w:left="420" w:hanging="420"/>
      </w:pPr>
      <w:rPr>
        <w:rFonts w:ascii="Arial" w:eastAsia="SimSun" w:hAnsi="Arial" w:cs="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BC449A7"/>
    <w:multiLevelType w:val="hybridMultilevel"/>
    <w:tmpl w:val="B210BFEA"/>
    <w:lvl w:ilvl="0" w:tplc="CF6E46A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3"/>
  </w:num>
  <w:num w:numId="3">
    <w:abstractNumId w:val="22"/>
  </w:num>
  <w:num w:numId="4">
    <w:abstractNumId w:val="19"/>
  </w:num>
  <w:num w:numId="5">
    <w:abstractNumId w:val="12"/>
  </w:num>
  <w:num w:numId="6">
    <w:abstractNumId w:val="39"/>
  </w:num>
  <w:num w:numId="7">
    <w:abstractNumId w:val="20"/>
  </w:num>
  <w:num w:numId="8">
    <w:abstractNumId w:val="29"/>
  </w:num>
  <w:num w:numId="9">
    <w:abstractNumId w:val="37"/>
  </w:num>
  <w:num w:numId="10">
    <w:abstractNumId w:val="38"/>
  </w:num>
  <w:num w:numId="11">
    <w:abstractNumId w:val="41"/>
  </w:num>
  <w:num w:numId="12">
    <w:abstractNumId w:val="18"/>
  </w:num>
  <w:num w:numId="13">
    <w:abstractNumId w:val="32"/>
  </w:num>
  <w:num w:numId="14">
    <w:abstractNumId w:val="31"/>
  </w:num>
  <w:num w:numId="15">
    <w:abstractNumId w:val="25"/>
  </w:num>
  <w:num w:numId="16">
    <w:abstractNumId w:val="16"/>
  </w:num>
  <w:num w:numId="17">
    <w:abstractNumId w:val="24"/>
  </w:num>
  <w:num w:numId="18">
    <w:abstractNumId w:val="17"/>
  </w:num>
  <w:num w:numId="19">
    <w:abstractNumId w:val="14"/>
  </w:num>
  <w:num w:numId="20">
    <w:abstractNumId w:val="35"/>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28"/>
  </w:num>
  <w:num w:numId="34">
    <w:abstractNumId w:val="30"/>
  </w:num>
  <w:num w:numId="35">
    <w:abstractNumId w:val="13"/>
  </w:num>
  <w:num w:numId="36">
    <w:abstractNumId w:val="9"/>
  </w:num>
  <w:num w:numId="37">
    <w:abstractNumId w:val="11"/>
  </w:num>
  <w:num w:numId="38">
    <w:abstractNumId w:val="21"/>
  </w:num>
  <w:num w:numId="39">
    <w:abstractNumId w:val="34"/>
  </w:num>
  <w:num w:numId="40">
    <w:abstractNumId w:val="26"/>
  </w:num>
  <w:num w:numId="41">
    <w:abstractNumId w:val="15"/>
  </w:num>
  <w:num w:numId="42">
    <w:abstractNumId w:val="10"/>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97D"/>
    <w:rsid w:val="00014915"/>
    <w:rsid w:val="00015EFB"/>
    <w:rsid w:val="000165E2"/>
    <w:rsid w:val="000172BE"/>
    <w:rsid w:val="00017D8A"/>
    <w:rsid w:val="00023388"/>
    <w:rsid w:val="00023425"/>
    <w:rsid w:val="000240EC"/>
    <w:rsid w:val="000241BE"/>
    <w:rsid w:val="000242B6"/>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2C5A"/>
    <w:rsid w:val="000434B7"/>
    <w:rsid w:val="000435E4"/>
    <w:rsid w:val="00046796"/>
    <w:rsid w:val="000467FD"/>
    <w:rsid w:val="00046AAF"/>
    <w:rsid w:val="00046C67"/>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B92"/>
    <w:rsid w:val="00076097"/>
    <w:rsid w:val="00076541"/>
    <w:rsid w:val="000772F4"/>
    <w:rsid w:val="000776EB"/>
    <w:rsid w:val="000823B0"/>
    <w:rsid w:val="0008335B"/>
    <w:rsid w:val="00083379"/>
    <w:rsid w:val="00083587"/>
    <w:rsid w:val="00083838"/>
    <w:rsid w:val="00083B6A"/>
    <w:rsid w:val="00085E04"/>
    <w:rsid w:val="00086800"/>
    <w:rsid w:val="00087819"/>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8D1"/>
    <w:rsid w:val="000B5905"/>
    <w:rsid w:val="000B5975"/>
    <w:rsid w:val="000B6E2C"/>
    <w:rsid w:val="000B708A"/>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3B4"/>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4FC8"/>
    <w:rsid w:val="000E59A0"/>
    <w:rsid w:val="000E65AC"/>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1A"/>
    <w:rsid w:val="00111444"/>
    <w:rsid w:val="00111723"/>
    <w:rsid w:val="001129B5"/>
    <w:rsid w:val="00112BE6"/>
    <w:rsid w:val="00113C25"/>
    <w:rsid w:val="001141E3"/>
    <w:rsid w:val="001144DF"/>
    <w:rsid w:val="0011557B"/>
    <w:rsid w:val="00117C85"/>
    <w:rsid w:val="00120B13"/>
    <w:rsid w:val="00124D84"/>
    <w:rsid w:val="001250DD"/>
    <w:rsid w:val="00125733"/>
    <w:rsid w:val="001263AA"/>
    <w:rsid w:val="00130779"/>
    <w:rsid w:val="001307A1"/>
    <w:rsid w:val="00131737"/>
    <w:rsid w:val="001321D3"/>
    <w:rsid w:val="00133599"/>
    <w:rsid w:val="00133BF7"/>
    <w:rsid w:val="00134B88"/>
    <w:rsid w:val="00136A23"/>
    <w:rsid w:val="00136B99"/>
    <w:rsid w:val="0014063E"/>
    <w:rsid w:val="0014087D"/>
    <w:rsid w:val="00140F74"/>
    <w:rsid w:val="00141191"/>
    <w:rsid w:val="0014159C"/>
    <w:rsid w:val="001417EE"/>
    <w:rsid w:val="00142665"/>
    <w:rsid w:val="0014384A"/>
    <w:rsid w:val="0014450F"/>
    <w:rsid w:val="00144D8F"/>
    <w:rsid w:val="0014587A"/>
    <w:rsid w:val="00145C74"/>
    <w:rsid w:val="001462E9"/>
    <w:rsid w:val="00146E32"/>
    <w:rsid w:val="00151619"/>
    <w:rsid w:val="00152835"/>
    <w:rsid w:val="001559FA"/>
    <w:rsid w:val="00156374"/>
    <w:rsid w:val="001577D8"/>
    <w:rsid w:val="00157FC3"/>
    <w:rsid w:val="00160739"/>
    <w:rsid w:val="00161C66"/>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599"/>
    <w:rsid w:val="00175C30"/>
    <w:rsid w:val="00177069"/>
    <w:rsid w:val="0017779F"/>
    <w:rsid w:val="00177FC1"/>
    <w:rsid w:val="001815A2"/>
    <w:rsid w:val="00181FC1"/>
    <w:rsid w:val="00183034"/>
    <w:rsid w:val="001830F7"/>
    <w:rsid w:val="00183EE6"/>
    <w:rsid w:val="0018588A"/>
    <w:rsid w:val="00187252"/>
    <w:rsid w:val="00191C91"/>
    <w:rsid w:val="00192DD9"/>
    <w:rsid w:val="00194339"/>
    <w:rsid w:val="00194848"/>
    <w:rsid w:val="00194E6D"/>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57CC"/>
    <w:rsid w:val="001B6564"/>
    <w:rsid w:val="001B691A"/>
    <w:rsid w:val="001C02D8"/>
    <w:rsid w:val="001C04E3"/>
    <w:rsid w:val="001C0F20"/>
    <w:rsid w:val="001C2378"/>
    <w:rsid w:val="001C3EE9"/>
    <w:rsid w:val="001C3FA4"/>
    <w:rsid w:val="001C40F9"/>
    <w:rsid w:val="001C458B"/>
    <w:rsid w:val="001C5D4F"/>
    <w:rsid w:val="001C64C0"/>
    <w:rsid w:val="001C69DA"/>
    <w:rsid w:val="001C6F06"/>
    <w:rsid w:val="001D02D0"/>
    <w:rsid w:val="001D1401"/>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6838"/>
    <w:rsid w:val="00216D45"/>
    <w:rsid w:val="00220894"/>
    <w:rsid w:val="00224952"/>
    <w:rsid w:val="00224DD2"/>
    <w:rsid w:val="00225A6A"/>
    <w:rsid w:val="00225AC7"/>
    <w:rsid w:val="00225ACC"/>
    <w:rsid w:val="00231C25"/>
    <w:rsid w:val="00231C6F"/>
    <w:rsid w:val="00232A90"/>
    <w:rsid w:val="002331EF"/>
    <w:rsid w:val="00234151"/>
    <w:rsid w:val="00234F8C"/>
    <w:rsid w:val="00235542"/>
    <w:rsid w:val="00235DFD"/>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1F7F"/>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5FDA"/>
    <w:rsid w:val="002D0439"/>
    <w:rsid w:val="002D04FB"/>
    <w:rsid w:val="002D11B7"/>
    <w:rsid w:val="002D352D"/>
    <w:rsid w:val="002D3BBC"/>
    <w:rsid w:val="002D438A"/>
    <w:rsid w:val="002D5738"/>
    <w:rsid w:val="002D5E53"/>
    <w:rsid w:val="002E0319"/>
    <w:rsid w:val="002E179B"/>
    <w:rsid w:val="002E1C9E"/>
    <w:rsid w:val="002E257B"/>
    <w:rsid w:val="002E3C65"/>
    <w:rsid w:val="002E3F5B"/>
    <w:rsid w:val="002E4362"/>
    <w:rsid w:val="002E63D9"/>
    <w:rsid w:val="002E640E"/>
    <w:rsid w:val="002E7971"/>
    <w:rsid w:val="002F0C28"/>
    <w:rsid w:val="002F3CDE"/>
    <w:rsid w:val="002F4AA9"/>
    <w:rsid w:val="002F5DD6"/>
    <w:rsid w:val="002F5FEA"/>
    <w:rsid w:val="002F63E7"/>
    <w:rsid w:val="002F7BE3"/>
    <w:rsid w:val="002F7CDA"/>
    <w:rsid w:val="002F7E6A"/>
    <w:rsid w:val="00300165"/>
    <w:rsid w:val="003010CF"/>
    <w:rsid w:val="00303440"/>
    <w:rsid w:val="00304D9B"/>
    <w:rsid w:val="00305FF9"/>
    <w:rsid w:val="00306E6B"/>
    <w:rsid w:val="003100C8"/>
    <w:rsid w:val="00311161"/>
    <w:rsid w:val="00312400"/>
    <w:rsid w:val="00312739"/>
    <w:rsid w:val="00312D10"/>
    <w:rsid w:val="003145B2"/>
    <w:rsid w:val="003178DA"/>
    <w:rsid w:val="00317DB8"/>
    <w:rsid w:val="00320618"/>
    <w:rsid w:val="0032100B"/>
    <w:rsid w:val="00321BD7"/>
    <w:rsid w:val="0032260F"/>
    <w:rsid w:val="003228DA"/>
    <w:rsid w:val="00323D6B"/>
    <w:rsid w:val="00326957"/>
    <w:rsid w:val="00326AE2"/>
    <w:rsid w:val="003276F0"/>
    <w:rsid w:val="00331426"/>
    <w:rsid w:val="0033171D"/>
    <w:rsid w:val="00331FC3"/>
    <w:rsid w:val="003336B3"/>
    <w:rsid w:val="00335B75"/>
    <w:rsid w:val="00335D8C"/>
    <w:rsid w:val="00336072"/>
    <w:rsid w:val="003363A1"/>
    <w:rsid w:val="0034226D"/>
    <w:rsid w:val="00342972"/>
    <w:rsid w:val="00342FDD"/>
    <w:rsid w:val="0034429B"/>
    <w:rsid w:val="00344866"/>
    <w:rsid w:val="00345129"/>
    <w:rsid w:val="0034638C"/>
    <w:rsid w:val="00346F7F"/>
    <w:rsid w:val="00350108"/>
    <w:rsid w:val="00350762"/>
    <w:rsid w:val="003507C4"/>
    <w:rsid w:val="003519A1"/>
    <w:rsid w:val="00352302"/>
    <w:rsid w:val="00352480"/>
    <w:rsid w:val="003530D2"/>
    <w:rsid w:val="0035331A"/>
    <w:rsid w:val="003534E1"/>
    <w:rsid w:val="00353FC2"/>
    <w:rsid w:val="003548D8"/>
    <w:rsid w:val="003554CA"/>
    <w:rsid w:val="00360232"/>
    <w:rsid w:val="003602E0"/>
    <w:rsid w:val="00360D01"/>
    <w:rsid w:val="003614BD"/>
    <w:rsid w:val="00362569"/>
    <w:rsid w:val="003636CD"/>
    <w:rsid w:val="0036487C"/>
    <w:rsid w:val="00365411"/>
    <w:rsid w:val="00365FA2"/>
    <w:rsid w:val="00366C69"/>
    <w:rsid w:val="00367441"/>
    <w:rsid w:val="0036775C"/>
    <w:rsid w:val="00367B1D"/>
    <w:rsid w:val="00370E4F"/>
    <w:rsid w:val="00371215"/>
    <w:rsid w:val="00372F0D"/>
    <w:rsid w:val="00374059"/>
    <w:rsid w:val="0037535B"/>
    <w:rsid w:val="0037552D"/>
    <w:rsid w:val="003756DB"/>
    <w:rsid w:val="003770BB"/>
    <w:rsid w:val="0037771A"/>
    <w:rsid w:val="003802DC"/>
    <w:rsid w:val="00380E4E"/>
    <w:rsid w:val="00380FBF"/>
    <w:rsid w:val="00381380"/>
    <w:rsid w:val="00382A43"/>
    <w:rsid w:val="00382D60"/>
    <w:rsid w:val="00382F29"/>
    <w:rsid w:val="00383C8D"/>
    <w:rsid w:val="003852FB"/>
    <w:rsid w:val="00385429"/>
    <w:rsid w:val="00385B05"/>
    <w:rsid w:val="00386382"/>
    <w:rsid w:val="003865EF"/>
    <w:rsid w:val="00386BA9"/>
    <w:rsid w:val="00390017"/>
    <w:rsid w:val="003901A3"/>
    <w:rsid w:val="0039072F"/>
    <w:rsid w:val="00392876"/>
    <w:rsid w:val="003940CE"/>
    <w:rsid w:val="00397C1D"/>
    <w:rsid w:val="003A180F"/>
    <w:rsid w:val="003A18DD"/>
    <w:rsid w:val="003A20C8"/>
    <w:rsid w:val="003A2C29"/>
    <w:rsid w:val="003A2EC3"/>
    <w:rsid w:val="003A36F2"/>
    <w:rsid w:val="003A3D39"/>
    <w:rsid w:val="003A3EC7"/>
    <w:rsid w:val="003A40B4"/>
    <w:rsid w:val="003A4BF8"/>
    <w:rsid w:val="003A7834"/>
    <w:rsid w:val="003B0B5B"/>
    <w:rsid w:val="003B0E79"/>
    <w:rsid w:val="003B19A2"/>
    <w:rsid w:val="003B3575"/>
    <w:rsid w:val="003B50BC"/>
    <w:rsid w:val="003B5D97"/>
    <w:rsid w:val="003B63A4"/>
    <w:rsid w:val="003B6655"/>
    <w:rsid w:val="003B68FE"/>
    <w:rsid w:val="003B6D7D"/>
    <w:rsid w:val="003B7D7E"/>
    <w:rsid w:val="003C1012"/>
    <w:rsid w:val="003C10E8"/>
    <w:rsid w:val="003C11C9"/>
    <w:rsid w:val="003C1229"/>
    <w:rsid w:val="003C1FD4"/>
    <w:rsid w:val="003C213D"/>
    <w:rsid w:val="003C25AD"/>
    <w:rsid w:val="003C2D21"/>
    <w:rsid w:val="003C5E6B"/>
    <w:rsid w:val="003C7AD7"/>
    <w:rsid w:val="003D0B70"/>
    <w:rsid w:val="003D0FC3"/>
    <w:rsid w:val="003D2C1D"/>
    <w:rsid w:val="003D2C34"/>
    <w:rsid w:val="003D3DDD"/>
    <w:rsid w:val="003D5CBF"/>
    <w:rsid w:val="003D66D2"/>
    <w:rsid w:val="003D731A"/>
    <w:rsid w:val="003E07AE"/>
    <w:rsid w:val="003E14FC"/>
    <w:rsid w:val="003E2976"/>
    <w:rsid w:val="003E4858"/>
    <w:rsid w:val="003E6316"/>
    <w:rsid w:val="003E6884"/>
    <w:rsid w:val="003E6AC5"/>
    <w:rsid w:val="003F0096"/>
    <w:rsid w:val="003F0850"/>
    <w:rsid w:val="003F0D12"/>
    <w:rsid w:val="003F160C"/>
    <w:rsid w:val="003F1621"/>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7F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38"/>
    <w:rsid w:val="00421DCF"/>
    <w:rsid w:val="00422341"/>
    <w:rsid w:val="00423641"/>
    <w:rsid w:val="00426266"/>
    <w:rsid w:val="00430A2D"/>
    <w:rsid w:val="00431505"/>
    <w:rsid w:val="0043199F"/>
    <w:rsid w:val="00431AF0"/>
    <w:rsid w:val="0043213A"/>
    <w:rsid w:val="004330F4"/>
    <w:rsid w:val="00433590"/>
    <w:rsid w:val="0043393D"/>
    <w:rsid w:val="004344C7"/>
    <w:rsid w:val="0043496B"/>
    <w:rsid w:val="00435274"/>
    <w:rsid w:val="004352AD"/>
    <w:rsid w:val="0043545D"/>
    <w:rsid w:val="00435FE2"/>
    <w:rsid w:val="00436E2F"/>
    <w:rsid w:val="00436EAB"/>
    <w:rsid w:val="0044609A"/>
    <w:rsid w:val="004461D9"/>
    <w:rsid w:val="00446AC6"/>
    <w:rsid w:val="0044759B"/>
    <w:rsid w:val="00447F54"/>
    <w:rsid w:val="00450520"/>
    <w:rsid w:val="00450B7E"/>
    <w:rsid w:val="0045136B"/>
    <w:rsid w:val="004515E3"/>
    <w:rsid w:val="00451C7E"/>
    <w:rsid w:val="00453BB6"/>
    <w:rsid w:val="00453CAA"/>
    <w:rsid w:val="00455113"/>
    <w:rsid w:val="00456421"/>
    <w:rsid w:val="00456DAB"/>
    <w:rsid w:val="00457CB7"/>
    <w:rsid w:val="00460292"/>
    <w:rsid w:val="00460CC3"/>
    <w:rsid w:val="00460E86"/>
    <w:rsid w:val="004646B4"/>
    <w:rsid w:val="00464A88"/>
    <w:rsid w:val="004651A0"/>
    <w:rsid w:val="00466532"/>
    <w:rsid w:val="00467488"/>
    <w:rsid w:val="0047083E"/>
    <w:rsid w:val="00470EB5"/>
    <w:rsid w:val="0047286B"/>
    <w:rsid w:val="00472E27"/>
    <w:rsid w:val="00473591"/>
    <w:rsid w:val="00474220"/>
    <w:rsid w:val="004752D3"/>
    <w:rsid w:val="004754E1"/>
    <w:rsid w:val="00475CE0"/>
    <w:rsid w:val="00476827"/>
    <w:rsid w:val="00476BD4"/>
    <w:rsid w:val="00476BDF"/>
    <w:rsid w:val="00477C35"/>
    <w:rsid w:val="00480988"/>
    <w:rsid w:val="00480E05"/>
    <w:rsid w:val="00482BBE"/>
    <w:rsid w:val="00483A12"/>
    <w:rsid w:val="00484A77"/>
    <w:rsid w:val="0048540F"/>
    <w:rsid w:val="00485970"/>
    <w:rsid w:val="00485C0D"/>
    <w:rsid w:val="00486575"/>
    <w:rsid w:val="004866D0"/>
    <w:rsid w:val="00486936"/>
    <w:rsid w:val="00492DF1"/>
    <w:rsid w:val="00494242"/>
    <w:rsid w:val="00494777"/>
    <w:rsid w:val="00494E8E"/>
    <w:rsid w:val="004955BC"/>
    <w:rsid w:val="00495D63"/>
    <w:rsid w:val="0049648F"/>
    <w:rsid w:val="00496606"/>
    <w:rsid w:val="00496F05"/>
    <w:rsid w:val="00497370"/>
    <w:rsid w:val="004A0F39"/>
    <w:rsid w:val="004A1322"/>
    <w:rsid w:val="004A251F"/>
    <w:rsid w:val="004A3BF1"/>
    <w:rsid w:val="004A3E42"/>
    <w:rsid w:val="004A4715"/>
    <w:rsid w:val="004A5046"/>
    <w:rsid w:val="004A565E"/>
    <w:rsid w:val="004A5DF3"/>
    <w:rsid w:val="004A6134"/>
    <w:rsid w:val="004A7092"/>
    <w:rsid w:val="004B0402"/>
    <w:rsid w:val="004B49E6"/>
    <w:rsid w:val="004B4D69"/>
    <w:rsid w:val="004B4EF2"/>
    <w:rsid w:val="004B7159"/>
    <w:rsid w:val="004C01A8"/>
    <w:rsid w:val="004C1840"/>
    <w:rsid w:val="004C1EAB"/>
    <w:rsid w:val="004C24C9"/>
    <w:rsid w:val="004C31B6"/>
    <w:rsid w:val="004C5231"/>
    <w:rsid w:val="004C5319"/>
    <w:rsid w:val="004C621F"/>
    <w:rsid w:val="004C7948"/>
    <w:rsid w:val="004C7BB8"/>
    <w:rsid w:val="004C7C60"/>
    <w:rsid w:val="004D0DFE"/>
    <w:rsid w:val="004D1D91"/>
    <w:rsid w:val="004D22C3"/>
    <w:rsid w:val="004D2994"/>
    <w:rsid w:val="004D5A88"/>
    <w:rsid w:val="004D6F4D"/>
    <w:rsid w:val="004D6F95"/>
    <w:rsid w:val="004D72FE"/>
    <w:rsid w:val="004D7E91"/>
    <w:rsid w:val="004E003A"/>
    <w:rsid w:val="004E0768"/>
    <w:rsid w:val="004E1A31"/>
    <w:rsid w:val="004E2DE0"/>
    <w:rsid w:val="004E4060"/>
    <w:rsid w:val="004E409A"/>
    <w:rsid w:val="004F0FB9"/>
    <w:rsid w:val="004F2F7E"/>
    <w:rsid w:val="004F32B5"/>
    <w:rsid w:val="004F38FE"/>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7055"/>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0171"/>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1BE"/>
    <w:rsid w:val="005A054D"/>
    <w:rsid w:val="005A0A46"/>
    <w:rsid w:val="005A10B9"/>
    <w:rsid w:val="005A11EA"/>
    <w:rsid w:val="005A269F"/>
    <w:rsid w:val="005A305E"/>
    <w:rsid w:val="005A30BB"/>
    <w:rsid w:val="005A3887"/>
    <w:rsid w:val="005A5C6A"/>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0EC"/>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CAC"/>
    <w:rsid w:val="006130F7"/>
    <w:rsid w:val="00613AF8"/>
    <w:rsid w:val="00613D8E"/>
    <w:rsid w:val="006142E0"/>
    <w:rsid w:val="00616112"/>
    <w:rsid w:val="006205CA"/>
    <w:rsid w:val="00621F53"/>
    <w:rsid w:val="00622E2A"/>
    <w:rsid w:val="00623089"/>
    <w:rsid w:val="0062308E"/>
    <w:rsid w:val="006234C4"/>
    <w:rsid w:val="006243C6"/>
    <w:rsid w:val="006244C9"/>
    <w:rsid w:val="006245F6"/>
    <w:rsid w:val="0062475D"/>
    <w:rsid w:val="0062495F"/>
    <w:rsid w:val="00625F89"/>
    <w:rsid w:val="0062660B"/>
    <w:rsid w:val="00626AD1"/>
    <w:rsid w:val="006304BC"/>
    <w:rsid w:val="00630DCE"/>
    <w:rsid w:val="0063120A"/>
    <w:rsid w:val="0063150B"/>
    <w:rsid w:val="00631585"/>
    <w:rsid w:val="00634ACF"/>
    <w:rsid w:val="00635035"/>
    <w:rsid w:val="0063580D"/>
    <w:rsid w:val="00635CAE"/>
    <w:rsid w:val="00637240"/>
    <w:rsid w:val="00643660"/>
    <w:rsid w:val="00643CD6"/>
    <w:rsid w:val="00650139"/>
    <w:rsid w:val="00652756"/>
    <w:rsid w:val="00652AD8"/>
    <w:rsid w:val="00652B79"/>
    <w:rsid w:val="006533C3"/>
    <w:rsid w:val="00653B1D"/>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D73"/>
    <w:rsid w:val="00682E14"/>
    <w:rsid w:val="0068436C"/>
    <w:rsid w:val="0068545E"/>
    <w:rsid w:val="00685FD4"/>
    <w:rsid w:val="00686612"/>
    <w:rsid w:val="0068661E"/>
    <w:rsid w:val="0068753F"/>
    <w:rsid w:val="00690A49"/>
    <w:rsid w:val="00690BB6"/>
    <w:rsid w:val="00691B30"/>
    <w:rsid w:val="00693193"/>
    <w:rsid w:val="00693E1F"/>
    <w:rsid w:val="00693ECB"/>
    <w:rsid w:val="00694797"/>
    <w:rsid w:val="00695887"/>
    <w:rsid w:val="0069605B"/>
    <w:rsid w:val="00697733"/>
    <w:rsid w:val="006A254E"/>
    <w:rsid w:val="006A2C30"/>
    <w:rsid w:val="006A2DE3"/>
    <w:rsid w:val="006A301C"/>
    <w:rsid w:val="006A3E2B"/>
    <w:rsid w:val="006A6E17"/>
    <w:rsid w:val="006B03FA"/>
    <w:rsid w:val="006B120D"/>
    <w:rsid w:val="006B17E7"/>
    <w:rsid w:val="006B19E8"/>
    <w:rsid w:val="006B1A8A"/>
    <w:rsid w:val="006B1FD5"/>
    <w:rsid w:val="006B555A"/>
    <w:rsid w:val="006B563A"/>
    <w:rsid w:val="006B600A"/>
    <w:rsid w:val="006B6635"/>
    <w:rsid w:val="006B6C37"/>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4B2"/>
    <w:rsid w:val="006E5E19"/>
    <w:rsid w:val="006E61C3"/>
    <w:rsid w:val="006E799D"/>
    <w:rsid w:val="006F0593"/>
    <w:rsid w:val="006F1064"/>
    <w:rsid w:val="006F1EB7"/>
    <w:rsid w:val="006F4A31"/>
    <w:rsid w:val="006F52E5"/>
    <w:rsid w:val="006F5979"/>
    <w:rsid w:val="006F6066"/>
    <w:rsid w:val="006F6850"/>
    <w:rsid w:val="006F707E"/>
    <w:rsid w:val="006F76C0"/>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3C4"/>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2E52"/>
    <w:rsid w:val="00753CF8"/>
    <w:rsid w:val="00754359"/>
    <w:rsid w:val="00754411"/>
    <w:rsid w:val="00754BD9"/>
    <w:rsid w:val="00754E7A"/>
    <w:rsid w:val="0075540C"/>
    <w:rsid w:val="00755DB1"/>
    <w:rsid w:val="007574FC"/>
    <w:rsid w:val="00760975"/>
    <w:rsid w:val="00761FDA"/>
    <w:rsid w:val="007621FF"/>
    <w:rsid w:val="007634E3"/>
    <w:rsid w:val="0076370B"/>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7FC6"/>
    <w:rsid w:val="007A0842"/>
    <w:rsid w:val="007A0BC2"/>
    <w:rsid w:val="007A1F44"/>
    <w:rsid w:val="007A23FF"/>
    <w:rsid w:val="007A295B"/>
    <w:rsid w:val="007A3424"/>
    <w:rsid w:val="007A35EF"/>
    <w:rsid w:val="007A43A2"/>
    <w:rsid w:val="007A4D04"/>
    <w:rsid w:val="007A7A96"/>
    <w:rsid w:val="007B03AF"/>
    <w:rsid w:val="007B0BEC"/>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85B"/>
    <w:rsid w:val="007D4D33"/>
    <w:rsid w:val="007D7175"/>
    <w:rsid w:val="007E0EE7"/>
    <w:rsid w:val="007E1369"/>
    <w:rsid w:val="007E1A1B"/>
    <w:rsid w:val="007E1A88"/>
    <w:rsid w:val="007E4C88"/>
    <w:rsid w:val="007E585E"/>
    <w:rsid w:val="007E5FF5"/>
    <w:rsid w:val="007E7DDF"/>
    <w:rsid w:val="007F11C8"/>
    <w:rsid w:val="007F1CFB"/>
    <w:rsid w:val="007F220B"/>
    <w:rsid w:val="007F27DD"/>
    <w:rsid w:val="007F35CB"/>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2B4"/>
    <w:rsid w:val="00830DC3"/>
    <w:rsid w:val="00831555"/>
    <w:rsid w:val="00831F52"/>
    <w:rsid w:val="00832154"/>
    <w:rsid w:val="008323AA"/>
    <w:rsid w:val="00832F5C"/>
    <w:rsid w:val="008359E0"/>
    <w:rsid w:val="008376F6"/>
    <w:rsid w:val="00837D5B"/>
    <w:rsid w:val="00840607"/>
    <w:rsid w:val="00841CD2"/>
    <w:rsid w:val="00842B77"/>
    <w:rsid w:val="0084309F"/>
    <w:rsid w:val="00845C12"/>
    <w:rsid w:val="00845C30"/>
    <w:rsid w:val="008469D9"/>
    <w:rsid w:val="00846DC0"/>
    <w:rsid w:val="008474A7"/>
    <w:rsid w:val="008506B6"/>
    <w:rsid w:val="00850A80"/>
    <w:rsid w:val="00850AE0"/>
    <w:rsid w:val="008524D2"/>
    <w:rsid w:val="00852E19"/>
    <w:rsid w:val="0085330E"/>
    <w:rsid w:val="00856833"/>
    <w:rsid w:val="00856840"/>
    <w:rsid w:val="0086087C"/>
    <w:rsid w:val="00860D8E"/>
    <w:rsid w:val="00862078"/>
    <w:rsid w:val="008622A7"/>
    <w:rsid w:val="0086275E"/>
    <w:rsid w:val="00864440"/>
    <w:rsid w:val="00864D76"/>
    <w:rsid w:val="008650FC"/>
    <w:rsid w:val="00866EB3"/>
    <w:rsid w:val="0086701A"/>
    <w:rsid w:val="008679BF"/>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2F5D"/>
    <w:rsid w:val="0089387C"/>
    <w:rsid w:val="0089444E"/>
    <w:rsid w:val="008949DF"/>
    <w:rsid w:val="008951DB"/>
    <w:rsid w:val="00896511"/>
    <w:rsid w:val="00896C81"/>
    <w:rsid w:val="00896D83"/>
    <w:rsid w:val="008A0AB2"/>
    <w:rsid w:val="008A0CFC"/>
    <w:rsid w:val="008A12FE"/>
    <w:rsid w:val="008A1F78"/>
    <w:rsid w:val="008A28B6"/>
    <w:rsid w:val="008A2BB1"/>
    <w:rsid w:val="008A3466"/>
    <w:rsid w:val="008A389F"/>
    <w:rsid w:val="008A3D02"/>
    <w:rsid w:val="008A5940"/>
    <w:rsid w:val="008A73B2"/>
    <w:rsid w:val="008B043F"/>
    <w:rsid w:val="008B0808"/>
    <w:rsid w:val="008B0AEC"/>
    <w:rsid w:val="008B128D"/>
    <w:rsid w:val="008B1D3A"/>
    <w:rsid w:val="008B1E53"/>
    <w:rsid w:val="008B1E5B"/>
    <w:rsid w:val="008B389D"/>
    <w:rsid w:val="008B3C5C"/>
    <w:rsid w:val="008B5299"/>
    <w:rsid w:val="008B5A5F"/>
    <w:rsid w:val="008B5AB0"/>
    <w:rsid w:val="008B6054"/>
    <w:rsid w:val="008B7B08"/>
    <w:rsid w:val="008C0BA1"/>
    <w:rsid w:val="008C13F0"/>
    <w:rsid w:val="008C1EC1"/>
    <w:rsid w:val="008C1F26"/>
    <w:rsid w:val="008C2A3A"/>
    <w:rsid w:val="008C4C7E"/>
    <w:rsid w:val="008C5498"/>
    <w:rsid w:val="008C5919"/>
    <w:rsid w:val="008C5C46"/>
    <w:rsid w:val="008C6184"/>
    <w:rsid w:val="008C785E"/>
    <w:rsid w:val="008D0AFB"/>
    <w:rsid w:val="008D1511"/>
    <w:rsid w:val="008D15C1"/>
    <w:rsid w:val="008D32DF"/>
    <w:rsid w:val="008D35E9"/>
    <w:rsid w:val="008D3959"/>
    <w:rsid w:val="008D3966"/>
    <w:rsid w:val="008D4352"/>
    <w:rsid w:val="008D60BC"/>
    <w:rsid w:val="008D6D7B"/>
    <w:rsid w:val="008D7EB7"/>
    <w:rsid w:val="008E06E0"/>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3E"/>
    <w:rsid w:val="009204C5"/>
    <w:rsid w:val="0092180D"/>
    <w:rsid w:val="009232C9"/>
    <w:rsid w:val="00923608"/>
    <w:rsid w:val="009238E5"/>
    <w:rsid w:val="00923F12"/>
    <w:rsid w:val="00924FF8"/>
    <w:rsid w:val="00925BA8"/>
    <w:rsid w:val="00925FBC"/>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3F4"/>
    <w:rsid w:val="00947973"/>
    <w:rsid w:val="00947BE6"/>
    <w:rsid w:val="0095048D"/>
    <w:rsid w:val="00951ADB"/>
    <w:rsid w:val="0095380C"/>
    <w:rsid w:val="00954353"/>
    <w:rsid w:val="00955C0A"/>
    <w:rsid w:val="00955C4F"/>
    <w:rsid w:val="00960F36"/>
    <w:rsid w:val="00964D48"/>
    <w:rsid w:val="009657F1"/>
    <w:rsid w:val="0096625D"/>
    <w:rsid w:val="00967B94"/>
    <w:rsid w:val="009709F8"/>
    <w:rsid w:val="00972929"/>
    <w:rsid w:val="00972F91"/>
    <w:rsid w:val="00973827"/>
    <w:rsid w:val="009742D3"/>
    <w:rsid w:val="00977BA7"/>
    <w:rsid w:val="00977C9B"/>
    <w:rsid w:val="00980517"/>
    <w:rsid w:val="0098194F"/>
    <w:rsid w:val="009826C8"/>
    <w:rsid w:val="009836E4"/>
    <w:rsid w:val="0098383C"/>
    <w:rsid w:val="0098412F"/>
    <w:rsid w:val="00985F28"/>
    <w:rsid w:val="00986149"/>
    <w:rsid w:val="00986176"/>
    <w:rsid w:val="00986E7F"/>
    <w:rsid w:val="009873BA"/>
    <w:rsid w:val="00987536"/>
    <w:rsid w:val="00990BD5"/>
    <w:rsid w:val="009917C8"/>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6E2"/>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4CF0"/>
    <w:rsid w:val="009E5C60"/>
    <w:rsid w:val="009E64DB"/>
    <w:rsid w:val="009E6794"/>
    <w:rsid w:val="009E7189"/>
    <w:rsid w:val="009E7E46"/>
    <w:rsid w:val="009E7FC1"/>
    <w:rsid w:val="009F01E1"/>
    <w:rsid w:val="009F0B4D"/>
    <w:rsid w:val="009F1096"/>
    <w:rsid w:val="009F150E"/>
    <w:rsid w:val="009F27AD"/>
    <w:rsid w:val="009F38E8"/>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025"/>
    <w:rsid w:val="00A165BF"/>
    <w:rsid w:val="00A172E8"/>
    <w:rsid w:val="00A179FF"/>
    <w:rsid w:val="00A21A36"/>
    <w:rsid w:val="00A220AE"/>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1EA"/>
    <w:rsid w:val="00A4549F"/>
    <w:rsid w:val="00A45B9B"/>
    <w:rsid w:val="00A462FE"/>
    <w:rsid w:val="00A501C9"/>
    <w:rsid w:val="00A50506"/>
    <w:rsid w:val="00A53F55"/>
    <w:rsid w:val="00A5417B"/>
    <w:rsid w:val="00A54432"/>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167F"/>
    <w:rsid w:val="00A82D58"/>
    <w:rsid w:val="00A8399D"/>
    <w:rsid w:val="00A83E3D"/>
    <w:rsid w:val="00A8443A"/>
    <w:rsid w:val="00A8479C"/>
    <w:rsid w:val="00A8557B"/>
    <w:rsid w:val="00A85A05"/>
    <w:rsid w:val="00A86D63"/>
    <w:rsid w:val="00A87797"/>
    <w:rsid w:val="00A900DA"/>
    <w:rsid w:val="00A90E72"/>
    <w:rsid w:val="00A922A2"/>
    <w:rsid w:val="00A9327B"/>
    <w:rsid w:val="00A93B69"/>
    <w:rsid w:val="00A9558C"/>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89D"/>
    <w:rsid w:val="00AB4BF4"/>
    <w:rsid w:val="00AB5ADF"/>
    <w:rsid w:val="00AB5E57"/>
    <w:rsid w:val="00AB725F"/>
    <w:rsid w:val="00AC0705"/>
    <w:rsid w:val="00AC109B"/>
    <w:rsid w:val="00AC74DA"/>
    <w:rsid w:val="00AC7A2B"/>
    <w:rsid w:val="00AC7C25"/>
    <w:rsid w:val="00AD0A51"/>
    <w:rsid w:val="00AD0B37"/>
    <w:rsid w:val="00AD11F7"/>
    <w:rsid w:val="00AD1863"/>
    <w:rsid w:val="00AD1B75"/>
    <w:rsid w:val="00AD1DB7"/>
    <w:rsid w:val="00AD2852"/>
    <w:rsid w:val="00AD3976"/>
    <w:rsid w:val="00AD4D2A"/>
    <w:rsid w:val="00AD542F"/>
    <w:rsid w:val="00AD7305"/>
    <w:rsid w:val="00AD79C5"/>
    <w:rsid w:val="00AD7E64"/>
    <w:rsid w:val="00AE0C56"/>
    <w:rsid w:val="00AE149E"/>
    <w:rsid w:val="00AE22F2"/>
    <w:rsid w:val="00AE248B"/>
    <w:rsid w:val="00AE29FC"/>
    <w:rsid w:val="00AE2F3F"/>
    <w:rsid w:val="00AE3B4E"/>
    <w:rsid w:val="00AE59EC"/>
    <w:rsid w:val="00AE67B3"/>
    <w:rsid w:val="00AE7864"/>
    <w:rsid w:val="00AE7949"/>
    <w:rsid w:val="00AF25D5"/>
    <w:rsid w:val="00AF2A89"/>
    <w:rsid w:val="00AF3DBB"/>
    <w:rsid w:val="00AF5194"/>
    <w:rsid w:val="00AF53EF"/>
    <w:rsid w:val="00AF646B"/>
    <w:rsid w:val="00AF6BDF"/>
    <w:rsid w:val="00AF73C3"/>
    <w:rsid w:val="00AF795C"/>
    <w:rsid w:val="00B00752"/>
    <w:rsid w:val="00B026C1"/>
    <w:rsid w:val="00B02B9C"/>
    <w:rsid w:val="00B0353B"/>
    <w:rsid w:val="00B039FF"/>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30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4D5"/>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3984"/>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1874"/>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08F"/>
    <w:rsid w:val="00BE332D"/>
    <w:rsid w:val="00BE3CF1"/>
    <w:rsid w:val="00BE4B20"/>
    <w:rsid w:val="00BE5FC4"/>
    <w:rsid w:val="00BE7C4D"/>
    <w:rsid w:val="00BE7F6A"/>
    <w:rsid w:val="00BF0274"/>
    <w:rsid w:val="00BF08C4"/>
    <w:rsid w:val="00BF0BAF"/>
    <w:rsid w:val="00BF0F1F"/>
    <w:rsid w:val="00BF19CE"/>
    <w:rsid w:val="00BF2B6F"/>
    <w:rsid w:val="00BF351A"/>
    <w:rsid w:val="00BF3914"/>
    <w:rsid w:val="00BF49B1"/>
    <w:rsid w:val="00BF5552"/>
    <w:rsid w:val="00BF73F2"/>
    <w:rsid w:val="00BF763C"/>
    <w:rsid w:val="00C01671"/>
    <w:rsid w:val="00C02419"/>
    <w:rsid w:val="00C02766"/>
    <w:rsid w:val="00C037BD"/>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2D9A"/>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2AEF"/>
    <w:rsid w:val="00C53EB3"/>
    <w:rsid w:val="00C542D4"/>
    <w:rsid w:val="00C54D71"/>
    <w:rsid w:val="00C563F5"/>
    <w:rsid w:val="00C570F7"/>
    <w:rsid w:val="00C62CD5"/>
    <w:rsid w:val="00C63107"/>
    <w:rsid w:val="00C636E6"/>
    <w:rsid w:val="00C639D6"/>
    <w:rsid w:val="00C63F8E"/>
    <w:rsid w:val="00C647FB"/>
    <w:rsid w:val="00C654E0"/>
    <w:rsid w:val="00C675EC"/>
    <w:rsid w:val="00C67EAB"/>
    <w:rsid w:val="00C70DFF"/>
    <w:rsid w:val="00C74129"/>
    <w:rsid w:val="00C75A6B"/>
    <w:rsid w:val="00C763B6"/>
    <w:rsid w:val="00C7644F"/>
    <w:rsid w:val="00C768F6"/>
    <w:rsid w:val="00C80073"/>
    <w:rsid w:val="00C80DEA"/>
    <w:rsid w:val="00C823E8"/>
    <w:rsid w:val="00C832DC"/>
    <w:rsid w:val="00C8377F"/>
    <w:rsid w:val="00C8646D"/>
    <w:rsid w:val="00C91DE3"/>
    <w:rsid w:val="00C9201D"/>
    <w:rsid w:val="00C92C7F"/>
    <w:rsid w:val="00C9369D"/>
    <w:rsid w:val="00C944FA"/>
    <w:rsid w:val="00C95854"/>
    <w:rsid w:val="00C95EFF"/>
    <w:rsid w:val="00C96E6F"/>
    <w:rsid w:val="00C97872"/>
    <w:rsid w:val="00C9790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BB5"/>
    <w:rsid w:val="00CD0F5D"/>
    <w:rsid w:val="00CD1C0B"/>
    <w:rsid w:val="00CD239A"/>
    <w:rsid w:val="00CD5512"/>
    <w:rsid w:val="00CD5DA4"/>
    <w:rsid w:val="00CD6E3D"/>
    <w:rsid w:val="00CD71AB"/>
    <w:rsid w:val="00CE0109"/>
    <w:rsid w:val="00CE1FC5"/>
    <w:rsid w:val="00CE46E5"/>
    <w:rsid w:val="00CE485A"/>
    <w:rsid w:val="00CE5279"/>
    <w:rsid w:val="00CE5A78"/>
    <w:rsid w:val="00CE702D"/>
    <w:rsid w:val="00CE78AE"/>
    <w:rsid w:val="00CE7E62"/>
    <w:rsid w:val="00CF076E"/>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3FE5"/>
    <w:rsid w:val="00D34A0B"/>
    <w:rsid w:val="00D36234"/>
    <w:rsid w:val="00D36371"/>
    <w:rsid w:val="00D42D72"/>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799"/>
    <w:rsid w:val="00D64E60"/>
    <w:rsid w:val="00D65224"/>
    <w:rsid w:val="00D659B1"/>
    <w:rsid w:val="00D66E18"/>
    <w:rsid w:val="00D6734D"/>
    <w:rsid w:val="00D679CF"/>
    <w:rsid w:val="00D679D3"/>
    <w:rsid w:val="00D726C5"/>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5905"/>
    <w:rsid w:val="00D87175"/>
    <w:rsid w:val="00D87ABF"/>
    <w:rsid w:val="00D90CD3"/>
    <w:rsid w:val="00D919E6"/>
    <w:rsid w:val="00D91BE1"/>
    <w:rsid w:val="00D91D75"/>
    <w:rsid w:val="00D92C29"/>
    <w:rsid w:val="00D936E2"/>
    <w:rsid w:val="00D95104"/>
    <w:rsid w:val="00D95600"/>
    <w:rsid w:val="00D9683C"/>
    <w:rsid w:val="00D97884"/>
    <w:rsid w:val="00DA0A7F"/>
    <w:rsid w:val="00DA1C31"/>
    <w:rsid w:val="00DA20BC"/>
    <w:rsid w:val="00DA292D"/>
    <w:rsid w:val="00DA2ED7"/>
    <w:rsid w:val="00DA3E7A"/>
    <w:rsid w:val="00DA430C"/>
    <w:rsid w:val="00DA615D"/>
    <w:rsid w:val="00DA6361"/>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530"/>
    <w:rsid w:val="00DC1327"/>
    <w:rsid w:val="00DC1350"/>
    <w:rsid w:val="00DC3237"/>
    <w:rsid w:val="00DC3670"/>
    <w:rsid w:val="00DC41A4"/>
    <w:rsid w:val="00DC5672"/>
    <w:rsid w:val="00DC60A2"/>
    <w:rsid w:val="00DC6600"/>
    <w:rsid w:val="00DC67BD"/>
    <w:rsid w:val="00DC6924"/>
    <w:rsid w:val="00DC71F2"/>
    <w:rsid w:val="00DD060D"/>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9E4"/>
    <w:rsid w:val="00DF0BF4"/>
    <w:rsid w:val="00DF179D"/>
    <w:rsid w:val="00DF1809"/>
    <w:rsid w:val="00DF1E9C"/>
    <w:rsid w:val="00DF4572"/>
    <w:rsid w:val="00DF4658"/>
    <w:rsid w:val="00DF4BD9"/>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184C"/>
    <w:rsid w:val="00E429ED"/>
    <w:rsid w:val="00E43839"/>
    <w:rsid w:val="00E43F37"/>
    <w:rsid w:val="00E450ED"/>
    <w:rsid w:val="00E4791B"/>
    <w:rsid w:val="00E47E31"/>
    <w:rsid w:val="00E50AC6"/>
    <w:rsid w:val="00E51DDD"/>
    <w:rsid w:val="00E51FDD"/>
    <w:rsid w:val="00E52435"/>
    <w:rsid w:val="00E53122"/>
    <w:rsid w:val="00E5351B"/>
    <w:rsid w:val="00E53FA9"/>
    <w:rsid w:val="00E5414C"/>
    <w:rsid w:val="00E547B3"/>
    <w:rsid w:val="00E548EF"/>
    <w:rsid w:val="00E57326"/>
    <w:rsid w:val="00E5733D"/>
    <w:rsid w:val="00E602C6"/>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469"/>
    <w:rsid w:val="00E8519F"/>
    <w:rsid w:val="00E85CC3"/>
    <w:rsid w:val="00E8644A"/>
    <w:rsid w:val="00E90279"/>
    <w:rsid w:val="00E90635"/>
    <w:rsid w:val="00E909A1"/>
    <w:rsid w:val="00E90BFF"/>
    <w:rsid w:val="00E917F1"/>
    <w:rsid w:val="00E91F04"/>
    <w:rsid w:val="00E91F35"/>
    <w:rsid w:val="00E923F3"/>
    <w:rsid w:val="00E94D74"/>
    <w:rsid w:val="00E95BA6"/>
    <w:rsid w:val="00E97648"/>
    <w:rsid w:val="00EA0E4A"/>
    <w:rsid w:val="00EA1A54"/>
    <w:rsid w:val="00EA2226"/>
    <w:rsid w:val="00EA26FC"/>
    <w:rsid w:val="00EA3B5A"/>
    <w:rsid w:val="00EA3EA8"/>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4C22"/>
    <w:rsid w:val="00EC56E0"/>
    <w:rsid w:val="00EC6057"/>
    <w:rsid w:val="00EC6847"/>
    <w:rsid w:val="00EC7DB6"/>
    <w:rsid w:val="00ED162F"/>
    <w:rsid w:val="00ED2E52"/>
    <w:rsid w:val="00ED3024"/>
    <w:rsid w:val="00ED3115"/>
    <w:rsid w:val="00ED36A3"/>
    <w:rsid w:val="00ED550A"/>
    <w:rsid w:val="00ED5FE4"/>
    <w:rsid w:val="00ED71C5"/>
    <w:rsid w:val="00EE16FA"/>
    <w:rsid w:val="00EE3C42"/>
    <w:rsid w:val="00EE3D4F"/>
    <w:rsid w:val="00EE534D"/>
    <w:rsid w:val="00EE5560"/>
    <w:rsid w:val="00EE6F1E"/>
    <w:rsid w:val="00EF0348"/>
    <w:rsid w:val="00EF1BB6"/>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301"/>
    <w:rsid w:val="00F16BF2"/>
    <w:rsid w:val="00F17EAE"/>
    <w:rsid w:val="00F218D4"/>
    <w:rsid w:val="00F2250A"/>
    <w:rsid w:val="00F24788"/>
    <w:rsid w:val="00F2640F"/>
    <w:rsid w:val="00F26B3C"/>
    <w:rsid w:val="00F27C34"/>
    <w:rsid w:val="00F27E46"/>
    <w:rsid w:val="00F301C2"/>
    <w:rsid w:val="00F302E1"/>
    <w:rsid w:val="00F31B22"/>
    <w:rsid w:val="00F31B49"/>
    <w:rsid w:val="00F32F56"/>
    <w:rsid w:val="00F33D4F"/>
    <w:rsid w:val="00F34CD6"/>
    <w:rsid w:val="00F35873"/>
    <w:rsid w:val="00F35920"/>
    <w:rsid w:val="00F363D0"/>
    <w:rsid w:val="00F366A5"/>
    <w:rsid w:val="00F36C5F"/>
    <w:rsid w:val="00F37259"/>
    <w:rsid w:val="00F402CD"/>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77DA7"/>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C30"/>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496"/>
    <w:rsid w:val="00FA4D66"/>
    <w:rsid w:val="00FA5A4E"/>
    <w:rsid w:val="00FA6B7F"/>
    <w:rsid w:val="00FA7883"/>
    <w:rsid w:val="00FB0082"/>
    <w:rsid w:val="00FB0243"/>
    <w:rsid w:val="00FB1527"/>
    <w:rsid w:val="00FB2537"/>
    <w:rsid w:val="00FB33DC"/>
    <w:rsid w:val="00FB4338"/>
    <w:rsid w:val="00FB477E"/>
    <w:rsid w:val="00FB4C9C"/>
    <w:rsid w:val="00FB6165"/>
    <w:rsid w:val="00FC0150"/>
    <w:rsid w:val="00FC03AB"/>
    <w:rsid w:val="00FC32BD"/>
    <w:rsid w:val="00FC4729"/>
    <w:rsid w:val="00FC4A8C"/>
    <w:rsid w:val="00FC4E60"/>
    <w:rsid w:val="00FC53DB"/>
    <w:rsid w:val="00FC5FC2"/>
    <w:rsid w:val="00FC6177"/>
    <w:rsid w:val="00FC63D1"/>
    <w:rsid w:val="00FC7528"/>
    <w:rsid w:val="00FD0572"/>
    <w:rsid w:val="00FD1A97"/>
    <w:rsid w:val="00FD2D7B"/>
    <w:rsid w:val="00FD37F6"/>
    <w:rsid w:val="00FD4589"/>
    <w:rsid w:val="00FD473E"/>
    <w:rsid w:val="00FD7DF9"/>
    <w:rsid w:val="00FE084E"/>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696B6C-01C7-4D12-9C77-ECD7FB253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u w:val="single"/>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character" w:styleId="PlaceholderText">
    <w:name w:val="Placeholder Text"/>
    <w:uiPriority w:val="99"/>
    <w:semiHidden/>
    <w:rsid w:val="00682D73"/>
    <w:rPr>
      <w:color w:val="808080"/>
    </w:rPr>
  </w:style>
  <w:style w:type="paragraph" w:customStyle="1" w:styleId="textintend3">
    <w:name w:val="text intend 3"/>
    <w:basedOn w:val="Normal"/>
    <w:rsid w:val="004B7159"/>
    <w:pPr>
      <w:numPr>
        <w:numId w:val="33"/>
      </w:numPr>
      <w:overflowPunct w:val="0"/>
      <w:snapToGrid/>
      <w:textAlignment w:val="baseline"/>
    </w:pPr>
    <w:rPr>
      <w:rFonts w:eastAsia="MS Mincho"/>
      <w:sz w:val="24"/>
      <w:szCs w:val="20"/>
      <w:lang w:eastAsia="en-GB"/>
    </w:rPr>
  </w:style>
  <w:style w:type="paragraph" w:styleId="ListParagraph">
    <w:name w:val="List Paragraph"/>
    <w:basedOn w:val="Normal"/>
    <w:uiPriority w:val="34"/>
    <w:qFormat/>
    <w:rsid w:val="00FA7883"/>
    <w:pPr>
      <w:ind w:firstLineChars="200" w:firstLine="420"/>
    </w:pPr>
  </w:style>
  <w:style w:type="paragraph" w:customStyle="1" w:styleId="TAH">
    <w:name w:val="TAH"/>
    <w:basedOn w:val="Normal"/>
    <w:link w:val="TAHCar"/>
    <w:rsid w:val="00FA6B7F"/>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TH">
    <w:name w:val="TH"/>
    <w:basedOn w:val="Normal"/>
    <w:link w:val="THChar"/>
    <w:rsid w:val="00FA6B7F"/>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FA6B7F"/>
    <w:rPr>
      <w:rFonts w:ascii="Arial" w:eastAsia="Times New Roman" w:hAnsi="Arial"/>
      <w:b/>
      <w:lang w:val="en-GB" w:eastAsia="en-GB"/>
    </w:rPr>
  </w:style>
  <w:style w:type="character" w:customStyle="1" w:styleId="TAHCar">
    <w:name w:val="TAH Car"/>
    <w:link w:val="TAH"/>
    <w:locked/>
    <w:rsid w:val="00FA6B7F"/>
    <w:rPr>
      <w:rFonts w:ascii="Arial" w:eastAsia="Times New Roman" w:hAnsi="Arial"/>
      <w:b/>
      <w:sz w:val="18"/>
      <w:lang w:val="en-GB" w:eastAsia="en-GB"/>
    </w:rPr>
  </w:style>
  <w:style w:type="character" w:styleId="CommentReference">
    <w:name w:val="annotation reference"/>
    <w:semiHidden/>
    <w:rsid w:val="000B708A"/>
    <w:rPr>
      <w:sz w:val="16"/>
      <w:szCs w:val="16"/>
    </w:rPr>
  </w:style>
  <w:style w:type="paragraph" w:styleId="CommentText">
    <w:name w:val="annotation text"/>
    <w:basedOn w:val="Normal"/>
    <w:link w:val="CommentTextChar"/>
    <w:semiHidden/>
    <w:rsid w:val="000B708A"/>
    <w:pPr>
      <w:overflowPunct w:val="0"/>
      <w:snapToGrid/>
      <w:textAlignment w:val="baseline"/>
    </w:pPr>
    <w:rPr>
      <w:rFonts w:ascii="Arial" w:hAnsi="Arial"/>
      <w:sz w:val="20"/>
      <w:szCs w:val="20"/>
      <w:lang w:val="en-GB" w:eastAsia="zh-CN"/>
    </w:rPr>
  </w:style>
  <w:style w:type="character" w:customStyle="1" w:styleId="CommentTextChar">
    <w:name w:val="Comment Text Char"/>
    <w:link w:val="CommentText"/>
    <w:semiHidden/>
    <w:rsid w:val="000B708A"/>
    <w:rPr>
      <w:rFonts w:ascii="Arial" w:hAnsi="Arial"/>
      <w:lang w:val="en-GB"/>
    </w:rPr>
  </w:style>
  <w:style w:type="paragraph" w:styleId="CommentSubject">
    <w:name w:val="annotation subject"/>
    <w:basedOn w:val="CommentText"/>
    <w:next w:val="CommentText"/>
    <w:link w:val="CommentSubjectChar"/>
    <w:semiHidden/>
    <w:unhideWhenUsed/>
    <w:rsid w:val="00977C9B"/>
    <w:pPr>
      <w:overflowPunct/>
      <w:snapToGrid w:val="0"/>
      <w:jc w:val="left"/>
      <w:textAlignment w:val="auto"/>
    </w:pPr>
    <w:rPr>
      <w:rFonts w:ascii="Times New Roman" w:hAnsi="Times New Roman"/>
      <w:b/>
      <w:bCs/>
      <w:sz w:val="22"/>
      <w:szCs w:val="22"/>
      <w:lang w:val="en-US" w:eastAsia="en-US"/>
    </w:rPr>
  </w:style>
  <w:style w:type="character" w:customStyle="1" w:styleId="CommentSubjectChar">
    <w:name w:val="Comment Subject Char"/>
    <w:link w:val="CommentSubject"/>
    <w:semiHidden/>
    <w:rsid w:val="00977C9B"/>
    <w:rPr>
      <w:rFonts w:ascii="Arial" w:hAnsi="Arial"/>
      <w:b/>
      <w:bCs/>
      <w:sz w:val="22"/>
      <w:szCs w:val="22"/>
      <w:lang w:val="en-GB" w:eastAsia="en-US"/>
    </w:rPr>
  </w:style>
  <w:style w:type="paragraph" w:styleId="Revision">
    <w:name w:val="Revision"/>
    <w:hidden/>
    <w:uiPriority w:val="99"/>
    <w:semiHidden/>
    <w:rsid w:val="00F87C30"/>
    <w:rPr>
      <w:sz w:val="22"/>
      <w:szCs w:val="22"/>
      <w:lang w:val="en-US" w:eastAsia="en-US"/>
    </w:rPr>
  </w:style>
  <w:style w:type="paragraph" w:customStyle="1" w:styleId="B1">
    <w:name w:val="B1"/>
    <w:basedOn w:val="List"/>
    <w:link w:val="B1Char1"/>
    <w:rsid w:val="009473F4"/>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9473F4"/>
    <w:rPr>
      <w:rFonts w:eastAsia="Times New Roman"/>
      <w:lang w:val="en-GB" w:eastAsia="en-GB"/>
    </w:rPr>
  </w:style>
  <w:style w:type="paragraph" w:customStyle="1" w:styleId="B2">
    <w:name w:val="B2"/>
    <w:basedOn w:val="List2"/>
    <w:link w:val="B2Char"/>
    <w:rsid w:val="009473F4"/>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9473F4"/>
    <w:rPr>
      <w:rFonts w:eastAsia="Times New Roman"/>
      <w:lang w:val="en-GB" w:eastAsia="en-GB"/>
    </w:rPr>
  </w:style>
  <w:style w:type="paragraph" w:styleId="List2">
    <w:name w:val="List 2"/>
    <w:basedOn w:val="Normal"/>
    <w:semiHidden/>
    <w:unhideWhenUsed/>
    <w:rsid w:val="009473F4"/>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2992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6389336">
      <w:bodyDiv w:val="1"/>
      <w:marLeft w:val="0"/>
      <w:marRight w:val="0"/>
      <w:marTop w:val="0"/>
      <w:marBottom w:val="0"/>
      <w:divBdr>
        <w:top w:val="none" w:sz="0" w:space="0" w:color="auto"/>
        <w:left w:val="none" w:sz="0" w:space="0" w:color="auto"/>
        <w:bottom w:val="none" w:sz="0" w:space="0" w:color="auto"/>
        <w:right w:val="none" w:sz="0" w:space="0" w:color="auto"/>
      </w:divBdr>
      <w:divsChild>
        <w:div w:id="265159438">
          <w:marLeft w:val="0"/>
          <w:marRight w:val="0"/>
          <w:marTop w:val="150"/>
          <w:marBottom w:val="60"/>
          <w:divBdr>
            <w:top w:val="none" w:sz="0" w:space="0" w:color="auto"/>
            <w:left w:val="none" w:sz="0" w:space="0" w:color="auto"/>
            <w:bottom w:val="none" w:sz="0" w:space="0" w:color="auto"/>
            <w:right w:val="none" w:sz="0" w:space="0" w:color="auto"/>
          </w:divBdr>
          <w:divsChild>
            <w:div w:id="1281573232">
              <w:marLeft w:val="90"/>
              <w:marRight w:val="0"/>
              <w:marTop w:val="0"/>
              <w:marBottom w:val="0"/>
              <w:divBdr>
                <w:top w:val="single" w:sz="6" w:space="5" w:color="E8E8E8"/>
                <w:left w:val="single" w:sz="6" w:space="7" w:color="E8E8E8"/>
                <w:bottom w:val="single" w:sz="6" w:space="5" w:color="E8E8E8"/>
                <w:right w:val="single" w:sz="6" w:space="7" w:color="E8E8E8"/>
              </w:divBdr>
              <w:divsChild>
                <w:div w:id="378289078">
                  <w:marLeft w:val="0"/>
                  <w:marRight w:val="0"/>
                  <w:marTop w:val="0"/>
                  <w:marBottom w:val="0"/>
                  <w:divBdr>
                    <w:top w:val="none" w:sz="0" w:space="0" w:color="auto"/>
                    <w:left w:val="none" w:sz="0" w:space="0" w:color="auto"/>
                    <w:bottom w:val="none" w:sz="0" w:space="0" w:color="auto"/>
                    <w:right w:val="none" w:sz="0" w:space="0" w:color="auto"/>
                  </w:divBdr>
                  <w:divsChild>
                    <w:div w:id="2563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52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6.e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image" Target="media/image28.wmf"/><Relationship Id="rId68" Type="http://schemas.openxmlformats.org/officeDocument/2006/relationships/image" Target="media/image30.wmf"/><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6.bin"/><Relationship Id="rId66" Type="http://schemas.openxmlformats.org/officeDocument/2006/relationships/oleObject" Target="embeddings/oleObject30.bin"/><Relationship Id="rId5" Type="http://schemas.openxmlformats.org/officeDocument/2006/relationships/webSettings" Target="webSettings.xml"/><Relationship Id="rId61" Type="http://schemas.openxmlformats.org/officeDocument/2006/relationships/image" Target="media/image27.wmf"/><Relationship Id="rId19" Type="http://schemas.openxmlformats.org/officeDocument/2006/relationships/image" Target="media/image4.wmf"/><Relationship Id="rId14" Type="http://schemas.openxmlformats.org/officeDocument/2006/relationships/oleObject" Target="embeddings/oleObject4.bin"/><Relationship Id="rId22" Type="http://schemas.openxmlformats.org/officeDocument/2006/relationships/image" Target="media/image7.png"/><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1.wmf"/><Relationship Id="rId8" Type="http://schemas.openxmlformats.org/officeDocument/2006/relationships/image" Target="media/image1.emf"/><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oleObject" Target="embeddings/oleObject31.bin"/><Relationship Id="rId20" Type="http://schemas.openxmlformats.org/officeDocument/2006/relationships/image" Target="media/image5.wmf"/><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oleObject" Target="embeddings/oleObject28.bin"/><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5.wmf"/><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oleObject" Target="embeddings/oleObject19.bin"/><Relationship Id="rId52" Type="http://schemas.openxmlformats.org/officeDocument/2006/relationships/image" Target="media/image22.wmf"/><Relationship Id="rId60" Type="http://schemas.openxmlformats.org/officeDocument/2006/relationships/oleObject" Target="embeddings/oleObject27.bin"/><Relationship Id="rId65" Type="http://schemas.openxmlformats.org/officeDocument/2006/relationships/image" Target="media/image29.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oleObject" Target="embeddings/oleObject8.bin"/><Relationship Id="rId39" Type="http://schemas.openxmlformats.org/officeDocument/2006/relationships/oleObject" Target="embeddings/oleObject17.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7E8A5D-3AE9-4E46-A885-6E0684F30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3094</Words>
  <Characters>17638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3</cp:revision>
  <cp:lastPrinted>2007-06-18T22:08:00Z</cp:lastPrinted>
  <dcterms:created xsi:type="dcterms:W3CDTF">2018-08-10T14:54:00Z</dcterms:created>
  <dcterms:modified xsi:type="dcterms:W3CDTF">2018-08-10T14:59:00Z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(3)KkrDEnKxV6dGC+KxAT+9KXKNgznF/uxba/fOGhq2WuAO1HeO9JE3AXWYLsfohcJGhaqGi6tZ
K2UV7Yw8ofT+QdwJmcmGu7QF26s3/kdAK3WwfI0VIEX8E7RbagVuUE9dH8ZiVc6iyHOTNOcx
dTXLAXjJ/cfE7LoG5hlPdtHZtpD5JZHZem7dzS4oxFfDDlx61W0PCnnWN+daSLVnjFEbDPGT
Kye4CK8q+6ahoCJ3L1</vt:lpwstr>
  </property>
  <property fmtid="{D5CDD505-2E9C-101B-9397-08002B2CF9AE}" pid="13" name="_2015_ms_pID_725343_00">
    <vt:lpwstr>_2015_ms_pID_725343</vt:lpwstr>
  </property>
  <property fmtid="{D5CDD505-2E9C-101B-9397-08002B2CF9AE}" pid="14" name="_2015_ms_pID_7253431">
    <vt:lpwstr>34Yj87tcroTgq5QUf29MhztulWgCmafVvM8qA5d1z9TEHYLJ/AjskG
Nm3LXM1/FD3S69zn3afa1sCvIVauwCPI3xcdIRVUQO3UYd3yQMzPBtyk5/4r11UIqtwMHtuo
rgDf2qrNm/3MWldFN3YrVSsUC4GLV3U4zlc/MHGs8purfhK507+Qdt5dFQvrqaULir0/HySm
0fKdzI16dNoLmS95bf7SBVnpujiHWXLjWKCi</vt:lpwstr>
  </property>
  <property fmtid="{D5CDD505-2E9C-101B-9397-08002B2CF9AE}" pid="15" name="_2015_ms_pID_7253431_00">
    <vt:lpwstr>_2015_ms_pID_7253431</vt:lpwstr>
  </property>
  <property fmtid="{D5CDD505-2E9C-101B-9397-08002B2CF9AE}" pid="16" name="_2015_ms_pID_7253432">
    <vt:lpwstr>Wr8vTh0jnxElC0fU01NwTlmBwbanvEXVdkdy
9cPne/UBo0yhia61ULnhmaxzJ1aESw==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1533912805</vt:lpwstr>
  </property>
</Properties>
</file>